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3F441" w14:textId="373E892D" w:rsidR="00A37034" w:rsidRDefault="00A37034" w:rsidP="00A37034">
      <w:pPr>
        <w:pStyle w:val="CRCoverPage"/>
        <w:tabs>
          <w:tab w:val="right" w:pos="9639"/>
        </w:tabs>
        <w:spacing w:after="0"/>
        <w:rPr>
          <w:b/>
          <w:i/>
          <w:noProof/>
          <w:sz w:val="28"/>
        </w:rPr>
      </w:pPr>
      <w:bookmarkStart w:id="0" w:name="_Hlk70966980"/>
      <w:r>
        <w:rPr>
          <w:b/>
          <w:noProof/>
          <w:sz w:val="24"/>
        </w:rPr>
        <w:t>3GPP TSG-RAN WG3 Meeting #122</w:t>
      </w:r>
      <w:r>
        <w:rPr>
          <w:b/>
          <w:i/>
          <w:noProof/>
          <w:sz w:val="28"/>
        </w:rPr>
        <w:tab/>
        <w:t>R3-23</w:t>
      </w:r>
      <w:r w:rsidR="009E6D3E">
        <w:rPr>
          <w:b/>
          <w:i/>
          <w:noProof/>
          <w:sz w:val="28"/>
        </w:rPr>
        <w:t>7318</w:t>
      </w:r>
    </w:p>
    <w:p w14:paraId="28AE2ABF" w14:textId="77777777" w:rsidR="00A37034" w:rsidRDefault="00A37034" w:rsidP="00A37034">
      <w:pPr>
        <w:pStyle w:val="CRCoverPage"/>
        <w:outlineLvl w:val="0"/>
        <w:rPr>
          <w:b/>
          <w:noProof/>
          <w:sz w:val="24"/>
        </w:rPr>
      </w:pPr>
      <w:r>
        <w:rPr>
          <w:b/>
          <w:noProof/>
          <w:sz w:val="24"/>
        </w:rPr>
        <w:t>Chicago, USA, 13-17 November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69A8DA89" w:rsidR="00E44BED" w:rsidRPr="00B50379" w:rsidRDefault="00E44BED" w:rsidP="00E44BED">
      <w:pPr>
        <w:pStyle w:val="a"/>
        <w:ind w:left="1985" w:hanging="1985"/>
        <w:rPr>
          <w:lang w:eastAsia="ja-JP"/>
        </w:rPr>
      </w:pPr>
      <w:r>
        <w:t>T</w:t>
      </w:r>
      <w:r w:rsidRPr="00B50379">
        <w:t>itle:</w:t>
      </w:r>
      <w:r w:rsidRPr="00B50379">
        <w:tab/>
      </w:r>
      <w:r w:rsidR="0038105A">
        <w:t>(</w:t>
      </w:r>
      <w:r w:rsidR="0038105A" w:rsidRPr="0038105A">
        <w:t xml:space="preserve">TP </w:t>
      </w:r>
      <w:r w:rsidR="00A55394">
        <w:t>to</w:t>
      </w:r>
      <w:r w:rsidR="00FB254F">
        <w:t xml:space="preserve"> TS</w:t>
      </w:r>
      <w:r w:rsidR="0038105A" w:rsidRPr="0038105A">
        <w:t xml:space="preserve"> </w:t>
      </w:r>
      <w:r w:rsidR="001C5173">
        <w:t>38.423</w:t>
      </w:r>
      <w:r w:rsidR="00A55394">
        <w:t xml:space="preserve"> BL CR</w:t>
      </w:r>
      <w:r w:rsidR="0038105A" w:rsidRPr="0038105A">
        <w:t xml:space="preserve">) </w:t>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3382BACA" w:rsidR="0017477B" w:rsidRDefault="0017477B" w:rsidP="0017477B">
      <w:pPr>
        <w:rPr>
          <w:bCs/>
        </w:rPr>
      </w:pPr>
      <w:r>
        <w:rPr>
          <w:bCs/>
        </w:rPr>
        <w:t>At the RAN3#1</w:t>
      </w:r>
      <w:r w:rsidR="00A67827">
        <w:rPr>
          <w:bCs/>
        </w:rPr>
        <w:t>2</w:t>
      </w:r>
      <w:r w:rsidR="00171D3A">
        <w:rPr>
          <w:bCs/>
        </w:rPr>
        <w:t>1-bis</w:t>
      </w:r>
      <w:r>
        <w:rPr>
          <w:bCs/>
        </w:rPr>
        <w:t xml:space="preserve"> meeting, </w:t>
      </w:r>
      <w:r w:rsidR="00354FFE">
        <w:rPr>
          <w:bCs/>
        </w:rPr>
        <w:t>t</w:t>
      </w:r>
      <w:r w:rsidR="00354FFE" w:rsidRPr="00354FFE">
        <w:rPr>
          <w:bCs/>
        </w:rPr>
        <w:t xml:space="preserve">he group </w:t>
      </w:r>
      <w:r w:rsidR="00A77746">
        <w:rPr>
          <w:bCs/>
        </w:rPr>
        <w:t>reached the following agreements for CHO with SCG(s).</w:t>
      </w:r>
    </w:p>
    <w:p w14:paraId="41BEA64A" w14:textId="77777777" w:rsidR="00171D3A" w:rsidRPr="002944C8" w:rsidRDefault="00171D3A" w:rsidP="00171D3A">
      <w:pPr>
        <w:widowControl w:val="0"/>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Include PSCell ID in the HO SUCCESS message.</w:t>
      </w:r>
    </w:p>
    <w:p w14:paraId="49FE3E59" w14:textId="77777777" w:rsidR="00171D3A" w:rsidRPr="002944C8" w:rsidRDefault="00171D3A" w:rsidP="00171D3A">
      <w:pPr>
        <w:ind w:left="567"/>
        <w:rPr>
          <w:rFonts w:ascii="Calibri" w:hAnsi="Calibri" w:cs="Calibri"/>
          <w:i/>
          <w:iCs/>
          <w:color w:val="00B050"/>
          <w:kern w:val="2"/>
          <w:sz w:val="16"/>
          <w:szCs w:val="16"/>
          <w:u w:val="single"/>
          <w:lang w:eastAsia="en-US"/>
        </w:rPr>
      </w:pPr>
      <w:r w:rsidRPr="002944C8">
        <w:rPr>
          <w:rFonts w:ascii="Calibri" w:hAnsi="Calibri" w:cs="Calibri"/>
          <w:i/>
          <w:iCs/>
          <w:color w:val="00B050"/>
          <w:kern w:val="2"/>
          <w:sz w:val="16"/>
          <w:szCs w:val="16"/>
          <w:u w:val="single"/>
          <w:lang w:eastAsia="en-US"/>
        </w:rPr>
        <w:t>CHO with multiple SCGs</w:t>
      </w:r>
      <w:r w:rsidRPr="002944C8">
        <w:rPr>
          <w:rFonts w:ascii="Calibri" w:hAnsi="Calibri" w:cs="Calibri" w:hint="eastAsia"/>
          <w:i/>
          <w:iCs/>
          <w:color w:val="00B050"/>
          <w:kern w:val="2"/>
          <w:sz w:val="16"/>
          <w:szCs w:val="16"/>
          <w:u w:val="single"/>
          <w:lang w:eastAsia="en-US"/>
        </w:rPr>
        <w:t>:</w:t>
      </w:r>
    </w:p>
    <w:p w14:paraId="39AAB187" w14:textId="77777777" w:rsidR="00171D3A" w:rsidRPr="002944C8" w:rsidRDefault="00171D3A" w:rsidP="00171D3A">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The existing IEs (e.g. Handover Command container and data forwarding addresses) in Handover Request Ack. can be used for CHO-only.</w:t>
      </w:r>
    </w:p>
    <w:p w14:paraId="64694FAC" w14:textId="77777777" w:rsidR="00171D3A" w:rsidRPr="002944C8" w:rsidRDefault="00171D3A" w:rsidP="00171D3A">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Enhance the CONDITIONAL HANDOVER CANCEL message to cancel/modify a particular PCell-PSCell pair prepared.</w:t>
      </w:r>
    </w:p>
    <w:p w14:paraId="37226C33" w14:textId="77777777" w:rsidR="00171D3A" w:rsidRPr="002944C8" w:rsidRDefault="00171D3A" w:rsidP="00171D3A">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In case of add additional PCell-PSCell configuration by the T-MN or the T-SN, whether to support adding a new PCell-PSCell configuration after the HO preparation is completed will not to be continued in R18.</w:t>
      </w:r>
    </w:p>
    <w:p w14:paraId="3E9DBDE3" w14:textId="77777777" w:rsidR="00171D3A" w:rsidRPr="002944C8" w:rsidRDefault="00171D3A" w:rsidP="00171D3A">
      <w:pPr>
        <w:ind w:left="567"/>
        <w:rPr>
          <w:rFonts w:ascii="Calibri" w:hAnsi="Calibri" w:cs="Calibri"/>
          <w:i/>
          <w:iCs/>
          <w:color w:val="00B050"/>
          <w:kern w:val="2"/>
          <w:sz w:val="16"/>
          <w:szCs w:val="16"/>
          <w:u w:val="single"/>
          <w:lang w:eastAsia="en-US"/>
        </w:rPr>
      </w:pPr>
      <w:r w:rsidRPr="002944C8">
        <w:rPr>
          <w:rFonts w:ascii="Calibri" w:hAnsi="Calibri" w:cs="Calibri"/>
          <w:i/>
          <w:iCs/>
          <w:color w:val="00B050"/>
          <w:kern w:val="2"/>
          <w:sz w:val="16"/>
          <w:szCs w:val="16"/>
          <w:u w:val="single"/>
          <w:lang w:eastAsia="en-US"/>
        </w:rPr>
        <w:t>Avoid Multiple Data forwarding Path</w:t>
      </w:r>
      <w:r>
        <w:rPr>
          <w:rFonts w:ascii="Calibri" w:hAnsi="Calibri" w:cs="Calibri"/>
          <w:i/>
          <w:iCs/>
          <w:color w:val="00B050"/>
          <w:kern w:val="2"/>
          <w:sz w:val="16"/>
          <w:szCs w:val="16"/>
          <w:u w:val="single"/>
          <w:lang w:eastAsia="en-US"/>
        </w:rPr>
        <w:t>:</w:t>
      </w:r>
    </w:p>
    <w:p w14:paraId="448A93BE" w14:textId="77777777" w:rsidR="00171D3A" w:rsidRPr="002944C8" w:rsidRDefault="00171D3A" w:rsidP="00171D3A">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WA (depending on further gain-effort analysis): The information the source MN needs to know via Handover Request ACK: the direct path availability of S-SN&lt;-&gt; T-SN</w:t>
      </w:r>
    </w:p>
    <w:p w14:paraId="1352B78B" w14:textId="77777777" w:rsidR="00171D3A" w:rsidRDefault="00171D3A" w:rsidP="00171D3A">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t>The introduced IEs for avoiding multiple data forwarding path, if needed, are applicable to direct data forwarding at the DC to DC handover and CHO with DC.</w:t>
      </w:r>
    </w:p>
    <w:p w14:paraId="34022653" w14:textId="77777777" w:rsidR="00171D3A" w:rsidRDefault="00171D3A" w:rsidP="00171D3A">
      <w:pPr>
        <w:ind w:left="567"/>
        <w:rPr>
          <w:rFonts w:ascii="Calibri" w:eastAsia="DengXian" w:hAnsi="Calibri" w:cs="Calibri"/>
          <w:i/>
          <w:color w:val="FF0000"/>
          <w:sz w:val="16"/>
          <w:szCs w:val="16"/>
        </w:rPr>
      </w:pPr>
      <w:r>
        <w:rPr>
          <w:rFonts w:ascii="Calibri" w:eastAsia="DengXian" w:hAnsi="Calibri" w:cs="Calibri" w:hint="eastAsia"/>
          <w:i/>
          <w:color w:val="FF0000"/>
          <w:sz w:val="16"/>
          <w:szCs w:val="16"/>
        </w:rPr>
        <w:t>W</w:t>
      </w:r>
      <w:r>
        <w:rPr>
          <w:rFonts w:ascii="Calibri" w:eastAsia="DengXian" w:hAnsi="Calibri" w:cs="Calibri"/>
          <w:i/>
          <w:color w:val="FF0000"/>
          <w:sz w:val="16"/>
          <w:szCs w:val="16"/>
        </w:rPr>
        <w:t>ork on stage2 and stage3 details</w:t>
      </w:r>
    </w:p>
    <w:p w14:paraId="5B387AD9" w14:textId="400FAA39" w:rsidR="0017477B" w:rsidRDefault="0017477B" w:rsidP="00171D3A">
      <w:pPr>
        <w:rPr>
          <w:bCs/>
        </w:rPr>
      </w:pPr>
      <w:r w:rsidRPr="00A12031">
        <w:rPr>
          <w:bCs/>
        </w:rPr>
        <w:t xml:space="preserve">This paper </w:t>
      </w:r>
      <w:r w:rsidR="008604FA">
        <w:rPr>
          <w:bCs/>
        </w:rPr>
        <w:t>extends</w:t>
      </w:r>
      <w:r w:rsidRPr="00A12031">
        <w:rPr>
          <w:bCs/>
        </w:rPr>
        <w:t xml:space="preserve"> our analysis.</w:t>
      </w:r>
    </w:p>
    <w:p w14:paraId="20CDB71E" w14:textId="77777777" w:rsidR="0017477B" w:rsidRPr="00CE0424" w:rsidRDefault="0017477B" w:rsidP="0017477B">
      <w:pPr>
        <w:pStyle w:val="Heading1"/>
      </w:pPr>
      <w:r>
        <w:t>2</w:t>
      </w:r>
      <w:r>
        <w:tab/>
      </w:r>
      <w:r w:rsidRPr="00CE0424">
        <w:t>Discussion</w:t>
      </w:r>
    </w:p>
    <w:p w14:paraId="6794BFEB" w14:textId="7CE61584" w:rsidR="00434002" w:rsidRDefault="003D518F" w:rsidP="003D518F">
      <w:pPr>
        <w:pStyle w:val="Heading2"/>
      </w:pPr>
      <w:r>
        <w:t>2.</w:t>
      </w:r>
      <w:r w:rsidR="00C94724">
        <w:t>1</w:t>
      </w:r>
      <w:r>
        <w:tab/>
      </w:r>
      <w:r w:rsidR="00434002">
        <w:t>CHO with multiple SCGs</w:t>
      </w:r>
    </w:p>
    <w:p w14:paraId="7E532A80" w14:textId="1D4C8094" w:rsidR="000C309E" w:rsidRDefault="000C309E" w:rsidP="003A65AF">
      <w:r w:rsidRPr="000C309E">
        <w:t xml:space="preserve">To facilitate CHO with multiple SCGs, there are </w:t>
      </w:r>
      <w:r w:rsidR="00760D84">
        <w:t>some</w:t>
      </w:r>
      <w:r w:rsidRPr="000C309E">
        <w:t xml:space="preserve"> unresolved matters, as </w:t>
      </w:r>
      <w:r w:rsidR="00760D84">
        <w:t>depicted</w:t>
      </w:r>
      <w:r w:rsidRPr="000C309E">
        <w:t xml:space="preserve"> below.</w:t>
      </w:r>
    </w:p>
    <w:p w14:paraId="722EC108" w14:textId="40E8F80E" w:rsidR="00CF463E" w:rsidRDefault="00245155" w:rsidP="003A65AF">
      <w:r>
        <w:t xml:space="preserve">In </w:t>
      </w:r>
      <w:r w:rsidR="001C70F8">
        <w:t xml:space="preserve">the HANDOVER REQUEST ACKNOWLEDGE message </w:t>
      </w:r>
      <w:r w:rsidR="00E272FE">
        <w:t xml:space="preserve">as </w:t>
      </w:r>
      <w:r w:rsidR="00673ED5">
        <w:t>it appears in</w:t>
      </w:r>
      <w:r w:rsidR="00E272FE">
        <w:t xml:space="preserve"> the</w:t>
      </w:r>
      <w:r w:rsidR="001C70F8">
        <w:t xml:space="preserve"> </w:t>
      </w:r>
      <w:r>
        <w:t>current BL CR</w:t>
      </w:r>
      <w:r w:rsidR="00CF463E">
        <w:t xml:space="preserve">, </w:t>
      </w:r>
      <w:r w:rsidR="00B0246A">
        <w:t xml:space="preserve">two RRC containers are defined with FFS. One of them is </w:t>
      </w:r>
      <w:r w:rsidR="00CF463E">
        <w:t xml:space="preserve">pointing to the HANDOVERCOMMAND message and </w:t>
      </w:r>
      <w:r w:rsidR="00E920D5">
        <w:t xml:space="preserve">the other one is for </w:t>
      </w:r>
      <w:r w:rsidR="009B405E">
        <w:t xml:space="preserve">the associated </w:t>
      </w:r>
      <w:r w:rsidR="00CF463E">
        <w:t>execution conditions</w:t>
      </w:r>
      <w:r w:rsidR="00366683">
        <w:t xml:space="preserve"> as shown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3E29C9" w:rsidRPr="00C21414" w14:paraId="6280AD7F"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9D6AD96" w14:textId="77777777" w:rsidR="003E29C9" w:rsidRPr="00C21414" w:rsidRDefault="003E29C9" w:rsidP="007617A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BCE5FC2" w14:textId="77777777" w:rsidR="003E29C9" w:rsidRPr="00C21414" w:rsidRDefault="003E29C9"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3C7083"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4B54607" w14:textId="77777777" w:rsidR="003E29C9" w:rsidRPr="00C21414" w:rsidRDefault="003E29C9" w:rsidP="007617A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194C5EBA"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1DAB36E" w14:textId="77777777" w:rsidR="003E29C9" w:rsidRPr="00C21414" w:rsidRDefault="003E29C9" w:rsidP="007617A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223CBB" w14:textId="77777777" w:rsidR="003E29C9" w:rsidRPr="00C21414" w:rsidRDefault="003E29C9" w:rsidP="007617A4">
            <w:pPr>
              <w:pStyle w:val="TAC"/>
            </w:pPr>
            <w:r w:rsidRPr="00C21414">
              <w:t>reject</w:t>
            </w:r>
          </w:p>
        </w:tc>
      </w:tr>
      <w:tr w:rsidR="003E29C9" w:rsidRPr="00C21414" w14:paraId="31B1234B"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D8CB9A0" w14:textId="77777777" w:rsidR="003E29C9" w:rsidRPr="00C21414" w:rsidRDefault="003E29C9" w:rsidP="007617A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1ABA1CD3" w14:textId="77777777" w:rsidR="003E29C9" w:rsidRPr="00C21414" w:rsidRDefault="003E29C9" w:rsidP="007617A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0F07B21"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B08ED5" w14:textId="77777777" w:rsidR="003E29C9" w:rsidRPr="00C21414" w:rsidRDefault="003E29C9" w:rsidP="007617A4">
            <w:pPr>
              <w:pStyle w:val="TAL"/>
              <w:rPr>
                <w:lang w:eastAsia="ko-KR"/>
              </w:rPr>
            </w:pPr>
            <w:r w:rsidRPr="00C21414">
              <w:t>Target Cell Global ID</w:t>
            </w:r>
          </w:p>
          <w:p w14:paraId="14646629" w14:textId="77777777" w:rsidR="003E29C9" w:rsidRPr="00C21414" w:rsidRDefault="003E29C9" w:rsidP="007617A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6AAFF222" w14:textId="77777777" w:rsidR="003E29C9" w:rsidRPr="00C21414" w:rsidRDefault="003E29C9" w:rsidP="007617A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AE8E7E0" w14:textId="77777777" w:rsidR="003E29C9" w:rsidRPr="00C21414" w:rsidRDefault="003E29C9"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14814C" w14:textId="77777777" w:rsidR="003E29C9" w:rsidRPr="00C21414" w:rsidRDefault="003E29C9" w:rsidP="007617A4">
            <w:pPr>
              <w:pStyle w:val="TAC"/>
            </w:pPr>
          </w:p>
        </w:tc>
      </w:tr>
      <w:tr w:rsidR="003E29C9" w:rsidRPr="00C21414" w14:paraId="3EF09DCD" w14:textId="77777777" w:rsidTr="007617A4">
        <w:tc>
          <w:tcPr>
            <w:tcW w:w="2578" w:type="dxa"/>
            <w:tcBorders>
              <w:top w:val="single" w:sz="4" w:space="0" w:color="auto"/>
              <w:left w:val="single" w:sz="4" w:space="0" w:color="auto"/>
              <w:bottom w:val="single" w:sz="4" w:space="0" w:color="auto"/>
              <w:right w:val="single" w:sz="4" w:space="0" w:color="auto"/>
            </w:tcBorders>
            <w:hideMark/>
          </w:tcPr>
          <w:p w14:paraId="73A3B030" w14:textId="77777777" w:rsidR="003E29C9" w:rsidRPr="00C21414" w:rsidRDefault="003E29C9" w:rsidP="007617A4">
            <w:pPr>
              <w:pStyle w:val="TAL"/>
              <w:ind w:left="113"/>
              <w:rPr>
                <w:lang w:eastAsia="ja-JP"/>
              </w:rPr>
            </w:pPr>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69AB0743" w14:textId="77777777" w:rsidR="003E29C9" w:rsidRPr="00C21414" w:rsidRDefault="003E29C9" w:rsidP="007617A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1428FD9"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9550FF" w14:textId="77777777" w:rsidR="003E29C9" w:rsidRPr="00C21414" w:rsidRDefault="003E29C9" w:rsidP="007617A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6851265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C37EFE9" w14:textId="77777777" w:rsidR="003E29C9" w:rsidRPr="00C21414" w:rsidRDefault="003E29C9" w:rsidP="007617A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B6222" w14:textId="77777777" w:rsidR="003E29C9" w:rsidRPr="00C21414" w:rsidRDefault="003E29C9" w:rsidP="007617A4">
            <w:pPr>
              <w:pStyle w:val="TAC"/>
            </w:pPr>
          </w:p>
        </w:tc>
      </w:tr>
      <w:tr w:rsidR="003E29C9" w:rsidRPr="00C21414" w14:paraId="02EC39BC" w14:textId="77777777" w:rsidTr="007617A4">
        <w:tc>
          <w:tcPr>
            <w:tcW w:w="2578" w:type="dxa"/>
            <w:tcBorders>
              <w:top w:val="single" w:sz="4" w:space="0" w:color="auto"/>
              <w:left w:val="single" w:sz="4" w:space="0" w:color="auto"/>
              <w:bottom w:val="single" w:sz="4" w:space="0" w:color="auto"/>
              <w:right w:val="single" w:sz="4" w:space="0" w:color="auto"/>
            </w:tcBorders>
          </w:tcPr>
          <w:p w14:paraId="2FE28715" w14:textId="77777777" w:rsidR="003E29C9" w:rsidRPr="003277E3" w:rsidRDefault="003E29C9" w:rsidP="007617A4">
            <w:pPr>
              <w:pStyle w:val="TAL"/>
              <w:ind w:left="113"/>
              <w:rPr>
                <w:rFonts w:eastAsia="Batang"/>
                <w:b/>
                <w:bCs/>
              </w:rPr>
            </w:pPr>
            <w:ins w:id="1"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6500A8"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5DD6E035" w14:textId="77777777" w:rsidR="003E29C9" w:rsidRPr="003277E3" w:rsidRDefault="003E29C9" w:rsidP="007617A4">
            <w:pPr>
              <w:pStyle w:val="TAL"/>
              <w:rPr>
                <w:i/>
                <w:iCs/>
                <w:szCs w:val="18"/>
                <w:lang w:eastAsia="ja-JP"/>
              </w:rPr>
            </w:pPr>
            <w:ins w:id="2"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7642D6B"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92F256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0B9ED55" w14:textId="77777777" w:rsidR="003E29C9" w:rsidRPr="00C21414" w:rsidRDefault="003E29C9" w:rsidP="007617A4">
            <w:pPr>
              <w:pStyle w:val="TAC"/>
              <w:rPr>
                <w:lang w:eastAsia="ja-JP"/>
              </w:rPr>
            </w:pPr>
            <w:ins w:id="3"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7D2895C" w14:textId="77777777" w:rsidR="003E29C9" w:rsidRPr="00C21414" w:rsidRDefault="003E29C9" w:rsidP="007617A4">
            <w:pPr>
              <w:pStyle w:val="TAC"/>
            </w:pPr>
            <w:ins w:id="4" w:author="Author" w:date="2023-09-15T17:48:00Z">
              <w:r>
                <w:t>FFS</w:t>
              </w:r>
            </w:ins>
          </w:p>
        </w:tc>
      </w:tr>
      <w:tr w:rsidR="003E29C9" w:rsidRPr="00C21414" w14:paraId="55B722C2" w14:textId="77777777" w:rsidTr="007617A4">
        <w:tc>
          <w:tcPr>
            <w:tcW w:w="2578" w:type="dxa"/>
            <w:tcBorders>
              <w:top w:val="single" w:sz="4" w:space="0" w:color="auto"/>
              <w:left w:val="single" w:sz="4" w:space="0" w:color="auto"/>
              <w:bottom w:val="single" w:sz="4" w:space="0" w:color="auto"/>
              <w:right w:val="single" w:sz="4" w:space="0" w:color="auto"/>
            </w:tcBorders>
          </w:tcPr>
          <w:p w14:paraId="3B6F9453" w14:textId="77777777" w:rsidR="003E29C9" w:rsidRPr="00C21414" w:rsidRDefault="003E29C9" w:rsidP="007617A4">
            <w:pPr>
              <w:pStyle w:val="TAL"/>
              <w:keepNext w:val="0"/>
              <w:keepLines w:val="0"/>
              <w:widowControl w:val="0"/>
              <w:ind w:left="224"/>
              <w:rPr>
                <w:rFonts w:eastAsia="Batang"/>
                <w:lang w:eastAsia="ja-JP"/>
              </w:rPr>
            </w:pPr>
            <w:ins w:id="5" w:author="Author" w:date="2023-09-15T17:48: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29A0261"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295A25FF" w14:textId="77777777" w:rsidR="003E29C9" w:rsidRPr="003277E3" w:rsidRDefault="003E29C9" w:rsidP="007617A4">
            <w:pPr>
              <w:pStyle w:val="TAL"/>
              <w:rPr>
                <w:i/>
                <w:iCs/>
                <w:szCs w:val="18"/>
                <w:lang w:eastAsia="ja-JP"/>
              </w:rPr>
            </w:pPr>
            <w:ins w:id="6" w:author="Author" w:date="2023-09-15T17:48: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02706A8D"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DB45E91"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7B9CB51E" w14:textId="77777777" w:rsidR="003E29C9" w:rsidRPr="00C21414" w:rsidRDefault="003E29C9" w:rsidP="007617A4">
            <w:pPr>
              <w:pStyle w:val="TAC"/>
              <w:rPr>
                <w:lang w:eastAsia="ja-JP"/>
              </w:rPr>
            </w:pPr>
            <w:ins w:id="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DD4BF0" w14:textId="77777777" w:rsidR="003E29C9" w:rsidRPr="00C21414" w:rsidRDefault="003E29C9" w:rsidP="007617A4">
            <w:pPr>
              <w:pStyle w:val="TAC"/>
            </w:pPr>
          </w:p>
        </w:tc>
      </w:tr>
      <w:tr w:rsidR="003E29C9" w:rsidRPr="00C21414" w14:paraId="7E4CBF19" w14:textId="77777777" w:rsidTr="007617A4">
        <w:tc>
          <w:tcPr>
            <w:tcW w:w="2578" w:type="dxa"/>
            <w:tcBorders>
              <w:top w:val="single" w:sz="4" w:space="0" w:color="auto"/>
              <w:left w:val="single" w:sz="4" w:space="0" w:color="auto"/>
              <w:bottom w:val="single" w:sz="4" w:space="0" w:color="auto"/>
              <w:right w:val="single" w:sz="4" w:space="0" w:color="auto"/>
            </w:tcBorders>
          </w:tcPr>
          <w:p w14:paraId="6DBD4DE2" w14:textId="77777777" w:rsidR="003E29C9" w:rsidRPr="00893D8B" w:rsidRDefault="003E29C9" w:rsidP="007617A4">
            <w:pPr>
              <w:pStyle w:val="TAL"/>
              <w:keepNext w:val="0"/>
              <w:keepLines w:val="0"/>
              <w:widowControl w:val="0"/>
              <w:ind w:left="340"/>
              <w:rPr>
                <w:rFonts w:eastAsia="Batang"/>
                <w:bCs/>
                <w:lang w:eastAsia="ja-JP"/>
              </w:rPr>
            </w:pPr>
            <w:ins w:id="8" w:author="Author" w:date="2023-09-15T17:48:00Z">
              <w:r w:rsidRPr="009D6F0C">
                <w:rPr>
                  <w:bCs/>
                  <w:lang w:eastAsia="ja-JP"/>
                </w:rPr>
                <w:lastRenderedPageBreak/>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1261B60A" w14:textId="77777777" w:rsidR="003E29C9" w:rsidRPr="00C21414" w:rsidRDefault="003E29C9" w:rsidP="007617A4">
            <w:pPr>
              <w:pStyle w:val="TAL"/>
              <w:rPr>
                <w:lang w:eastAsia="ja-JP"/>
              </w:rPr>
            </w:pPr>
            <w:ins w:id="9"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9915681" w14:textId="77777777" w:rsidR="003E29C9" w:rsidRPr="003277E3" w:rsidRDefault="003E29C9" w:rsidP="007617A4">
            <w:pPr>
              <w:pStyle w:val="TAL"/>
              <w:rPr>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7B06788" w14:textId="77777777" w:rsidR="003E29C9" w:rsidRPr="00C21414" w:rsidRDefault="003E29C9" w:rsidP="007617A4">
            <w:pPr>
              <w:pStyle w:val="TAL"/>
              <w:rPr>
                <w:ins w:id="10" w:author="Author" w:date="2023-09-15T17:48:00Z"/>
                <w:snapToGrid w:val="0"/>
                <w:lang w:eastAsia="ko-KR"/>
              </w:rPr>
            </w:pPr>
            <w:ins w:id="11" w:author="Author" w:date="2023-09-15T17:48:00Z">
              <w:r w:rsidRPr="00C21414">
                <w:rPr>
                  <w:snapToGrid w:val="0"/>
                  <w:lang w:eastAsia="ko-KR"/>
                </w:rPr>
                <w:t>Global NG-RAN Node ID</w:t>
              </w:r>
            </w:ins>
          </w:p>
          <w:p w14:paraId="7580AFFC" w14:textId="77777777" w:rsidR="003E29C9" w:rsidRPr="00C21414" w:rsidRDefault="003E29C9" w:rsidP="007617A4">
            <w:pPr>
              <w:pStyle w:val="TAL"/>
              <w:rPr>
                <w:lang w:eastAsia="ja-JP"/>
              </w:rPr>
            </w:pPr>
            <w:ins w:id="1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64EC3FB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6565D20" w14:textId="77777777" w:rsidR="003E29C9" w:rsidRPr="00C21414" w:rsidRDefault="003E29C9" w:rsidP="007617A4">
            <w:pPr>
              <w:pStyle w:val="TAC"/>
              <w:rPr>
                <w:lang w:eastAsia="ja-JP"/>
              </w:rPr>
            </w:pPr>
            <w:ins w:id="1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A3F6D31" w14:textId="77777777" w:rsidR="003E29C9" w:rsidRPr="00C21414" w:rsidRDefault="003E29C9" w:rsidP="007617A4">
            <w:pPr>
              <w:pStyle w:val="TAC"/>
            </w:pPr>
          </w:p>
        </w:tc>
      </w:tr>
      <w:tr w:rsidR="003E29C9" w:rsidRPr="00C21414" w14:paraId="4E72642A" w14:textId="77777777" w:rsidTr="007617A4">
        <w:tc>
          <w:tcPr>
            <w:tcW w:w="2578" w:type="dxa"/>
            <w:tcBorders>
              <w:top w:val="single" w:sz="4" w:space="0" w:color="auto"/>
              <w:left w:val="single" w:sz="4" w:space="0" w:color="auto"/>
              <w:bottom w:val="single" w:sz="4" w:space="0" w:color="auto"/>
              <w:right w:val="single" w:sz="4" w:space="0" w:color="auto"/>
            </w:tcBorders>
          </w:tcPr>
          <w:p w14:paraId="614C1B2A" w14:textId="77777777" w:rsidR="003E29C9" w:rsidRPr="00C21414" w:rsidRDefault="003E29C9" w:rsidP="007617A4">
            <w:pPr>
              <w:pStyle w:val="TAL"/>
              <w:keepNext w:val="0"/>
              <w:keepLines w:val="0"/>
              <w:widowControl w:val="0"/>
              <w:ind w:left="340"/>
              <w:rPr>
                <w:rFonts w:eastAsia="Times New Roman" w:cs="Arial"/>
                <w:szCs w:val="18"/>
                <w:lang w:eastAsia="ko-KR"/>
              </w:rPr>
            </w:pPr>
            <w:ins w:id="14" w:author="Author" w:date="2023-09-15T17:48: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3FBB087A" w14:textId="77777777" w:rsidR="003E29C9" w:rsidRPr="00C21414" w:rsidRDefault="003E29C9" w:rsidP="007617A4">
            <w:pPr>
              <w:pStyle w:val="TAL"/>
              <w:rPr>
                <w:snapToGrid w:val="0"/>
                <w:lang w:eastAsia="ko-KR"/>
              </w:rPr>
            </w:pPr>
            <w:ins w:id="15"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5411195" w14:textId="77777777" w:rsidR="003E29C9" w:rsidRPr="003277E3" w:rsidRDefault="003E29C9" w:rsidP="007617A4">
            <w:pPr>
              <w:pStyle w:val="TAL"/>
              <w:rPr>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2C4C2BC4" w14:textId="77777777" w:rsidR="003E29C9" w:rsidRPr="00C21414" w:rsidRDefault="003E29C9" w:rsidP="007617A4">
            <w:pPr>
              <w:pStyle w:val="TAL"/>
              <w:rPr>
                <w:snapToGrid w:val="0"/>
                <w:lang w:eastAsia="ko-KR"/>
              </w:rPr>
            </w:pPr>
            <w:ins w:id="16"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0137BF3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2B07A79" w14:textId="77777777" w:rsidR="003E29C9" w:rsidRPr="00C21414" w:rsidRDefault="003E29C9" w:rsidP="007617A4">
            <w:pPr>
              <w:pStyle w:val="TAC"/>
              <w:rPr>
                <w:lang w:eastAsia="ja-JP"/>
              </w:rPr>
            </w:pPr>
            <w:ins w:id="1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5762B3" w14:textId="77777777" w:rsidR="003E29C9" w:rsidRPr="00C21414" w:rsidRDefault="003E29C9" w:rsidP="007617A4">
            <w:pPr>
              <w:pStyle w:val="TAC"/>
            </w:pPr>
          </w:p>
        </w:tc>
      </w:tr>
      <w:tr w:rsidR="003E29C9" w:rsidRPr="00C21414" w14:paraId="2635E35F" w14:textId="77777777" w:rsidTr="007617A4">
        <w:tc>
          <w:tcPr>
            <w:tcW w:w="2578" w:type="dxa"/>
            <w:tcBorders>
              <w:top w:val="single" w:sz="4" w:space="0" w:color="auto"/>
              <w:left w:val="single" w:sz="4" w:space="0" w:color="auto"/>
              <w:bottom w:val="single" w:sz="4" w:space="0" w:color="auto"/>
              <w:right w:val="single" w:sz="4" w:space="0" w:color="auto"/>
            </w:tcBorders>
          </w:tcPr>
          <w:p w14:paraId="157971C2" w14:textId="77777777" w:rsidR="003E29C9" w:rsidRPr="00C21414" w:rsidRDefault="003E29C9" w:rsidP="007617A4">
            <w:pPr>
              <w:pStyle w:val="TAL"/>
              <w:keepNext w:val="0"/>
              <w:keepLines w:val="0"/>
              <w:widowControl w:val="0"/>
              <w:ind w:left="340"/>
              <w:rPr>
                <w:rFonts w:eastAsia="Batang"/>
                <w:b/>
                <w:bCs/>
                <w:lang w:eastAsia="ja-JP"/>
              </w:rPr>
            </w:pPr>
            <w:ins w:id="18" w:author="Author" w:date="2023-09-15T17:48: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6F0DD26D"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004E8D39" w14:textId="77777777" w:rsidR="003E29C9" w:rsidRPr="003277E3" w:rsidRDefault="003E29C9" w:rsidP="007617A4">
            <w:pPr>
              <w:pStyle w:val="TAL"/>
              <w:rPr>
                <w:i/>
                <w:iCs/>
                <w:szCs w:val="18"/>
                <w:lang w:eastAsia="ja-JP"/>
              </w:rPr>
            </w:pPr>
            <w:ins w:id="19"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08C6D4A"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649A8D3"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52DE4898" w14:textId="77777777" w:rsidR="003E29C9" w:rsidRPr="00C21414" w:rsidRDefault="003E29C9" w:rsidP="007617A4">
            <w:pPr>
              <w:pStyle w:val="TAC"/>
              <w:rPr>
                <w:lang w:eastAsia="ja-JP"/>
              </w:rPr>
            </w:pPr>
            <w:ins w:id="2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493D3EC" w14:textId="77777777" w:rsidR="003E29C9" w:rsidRPr="00C21414" w:rsidRDefault="003E29C9" w:rsidP="007617A4">
            <w:pPr>
              <w:pStyle w:val="TAC"/>
            </w:pPr>
          </w:p>
        </w:tc>
      </w:tr>
      <w:tr w:rsidR="003E29C9" w:rsidRPr="00C21414" w14:paraId="77727CD7" w14:textId="77777777" w:rsidTr="007617A4">
        <w:tc>
          <w:tcPr>
            <w:tcW w:w="2578" w:type="dxa"/>
            <w:tcBorders>
              <w:top w:val="single" w:sz="4" w:space="0" w:color="auto"/>
              <w:left w:val="single" w:sz="4" w:space="0" w:color="auto"/>
              <w:bottom w:val="single" w:sz="4" w:space="0" w:color="auto"/>
              <w:right w:val="single" w:sz="4" w:space="0" w:color="auto"/>
            </w:tcBorders>
          </w:tcPr>
          <w:p w14:paraId="7C6076CB" w14:textId="77777777" w:rsidR="003E29C9" w:rsidRPr="00045A72" w:rsidRDefault="003E29C9" w:rsidP="007617A4">
            <w:pPr>
              <w:pStyle w:val="TAL"/>
              <w:keepNext w:val="0"/>
              <w:keepLines w:val="0"/>
              <w:widowControl w:val="0"/>
              <w:ind w:left="454"/>
              <w:rPr>
                <w:rFonts w:eastAsia="Batang"/>
                <w:b/>
              </w:rPr>
            </w:pPr>
            <w:ins w:id="21" w:author="Author" w:date="2023-09-15T17:48:00Z">
              <w:r w:rsidRPr="009D6F0C">
                <w:rPr>
                  <w:b/>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1BBA4E4C" w14:textId="77777777" w:rsidR="003E29C9" w:rsidRPr="00C21414" w:rsidRDefault="003E29C9" w:rsidP="007617A4">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555A7986" w14:textId="77777777" w:rsidR="003E29C9" w:rsidRPr="003277E3" w:rsidRDefault="003E29C9" w:rsidP="007617A4">
            <w:pPr>
              <w:pStyle w:val="TAL"/>
              <w:rPr>
                <w:i/>
                <w:iCs/>
                <w:szCs w:val="18"/>
                <w:lang w:eastAsia="ja-JP"/>
              </w:rPr>
            </w:pPr>
            <w:ins w:id="22" w:author="Author" w:date="2023-09-15T17:48: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0AF4E133" w14:textId="77777777" w:rsidR="003E29C9" w:rsidRPr="00C21414" w:rsidRDefault="003E29C9" w:rsidP="007617A4">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F701AFF"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3AC88EB1" w14:textId="77777777" w:rsidR="003E29C9" w:rsidRPr="00C21414" w:rsidRDefault="003E29C9" w:rsidP="007617A4">
            <w:pPr>
              <w:pStyle w:val="TAC"/>
              <w:rPr>
                <w:lang w:eastAsia="ja-JP"/>
              </w:rPr>
            </w:pPr>
            <w:ins w:id="2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16DEEA" w14:textId="77777777" w:rsidR="003E29C9" w:rsidRPr="00C21414" w:rsidRDefault="003E29C9" w:rsidP="007617A4">
            <w:pPr>
              <w:pStyle w:val="TAC"/>
            </w:pPr>
          </w:p>
        </w:tc>
      </w:tr>
      <w:tr w:rsidR="003E29C9" w:rsidRPr="00C21414" w14:paraId="3AF8234F" w14:textId="77777777" w:rsidTr="007617A4">
        <w:tc>
          <w:tcPr>
            <w:tcW w:w="2578" w:type="dxa"/>
            <w:tcBorders>
              <w:top w:val="single" w:sz="4" w:space="0" w:color="auto"/>
              <w:left w:val="single" w:sz="4" w:space="0" w:color="auto"/>
              <w:bottom w:val="single" w:sz="4" w:space="0" w:color="auto"/>
              <w:right w:val="single" w:sz="4" w:space="0" w:color="auto"/>
            </w:tcBorders>
          </w:tcPr>
          <w:p w14:paraId="7E2C2908" w14:textId="77777777" w:rsidR="003E29C9" w:rsidRPr="00C21414" w:rsidRDefault="003E29C9" w:rsidP="007617A4">
            <w:pPr>
              <w:pStyle w:val="TAL"/>
              <w:keepNext w:val="0"/>
              <w:keepLines w:val="0"/>
              <w:widowControl w:val="0"/>
              <w:ind w:left="680"/>
              <w:rPr>
                <w:rFonts w:eastAsia="Batang"/>
              </w:rPr>
            </w:pPr>
            <w:ins w:id="24" w:author="Author" w:date="2023-09-15T17:48:00Z">
              <w:r w:rsidRPr="006349A8">
                <w:rPr>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7F2F0B84" w14:textId="77777777" w:rsidR="003E29C9" w:rsidRPr="00C21414" w:rsidRDefault="003E29C9" w:rsidP="007617A4">
            <w:pPr>
              <w:pStyle w:val="TAL"/>
              <w:rPr>
                <w:rFonts w:cs="Arial"/>
                <w:lang w:eastAsia="ja-JP"/>
              </w:rPr>
            </w:pPr>
            <w:ins w:id="25"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AD9D1A5"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4C892D" w14:textId="77777777" w:rsidR="003E29C9" w:rsidRPr="00C21414" w:rsidRDefault="003E29C9" w:rsidP="007617A4">
            <w:pPr>
              <w:pStyle w:val="TAL"/>
              <w:rPr>
                <w:rFonts w:cs="Arial"/>
                <w:lang w:eastAsia="ja-JP"/>
              </w:rPr>
            </w:pPr>
            <w:ins w:id="26"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10373BD9"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31FFA5A9" w14:textId="77777777" w:rsidR="003E29C9" w:rsidRPr="00C21414" w:rsidRDefault="003E29C9" w:rsidP="007617A4">
            <w:pPr>
              <w:pStyle w:val="TAC"/>
              <w:rPr>
                <w:lang w:eastAsia="ja-JP"/>
              </w:rPr>
            </w:pPr>
            <w:ins w:id="2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7831638" w14:textId="77777777" w:rsidR="003E29C9" w:rsidRPr="00C21414" w:rsidRDefault="003E29C9" w:rsidP="007617A4">
            <w:pPr>
              <w:pStyle w:val="TAC"/>
            </w:pPr>
          </w:p>
        </w:tc>
      </w:tr>
      <w:tr w:rsidR="003E29C9" w:rsidRPr="00C21414" w14:paraId="12E84929" w14:textId="77777777" w:rsidTr="007617A4">
        <w:tc>
          <w:tcPr>
            <w:tcW w:w="2578" w:type="dxa"/>
            <w:tcBorders>
              <w:top w:val="single" w:sz="4" w:space="0" w:color="auto"/>
              <w:left w:val="single" w:sz="4" w:space="0" w:color="auto"/>
              <w:bottom w:val="single" w:sz="4" w:space="0" w:color="auto"/>
              <w:right w:val="single" w:sz="4" w:space="0" w:color="auto"/>
            </w:tcBorders>
          </w:tcPr>
          <w:p w14:paraId="5C6F53AE" w14:textId="77777777" w:rsidR="003E29C9" w:rsidRPr="00C21414" w:rsidRDefault="003E29C9" w:rsidP="007617A4">
            <w:pPr>
              <w:pStyle w:val="TAL"/>
              <w:keepNext w:val="0"/>
              <w:keepLines w:val="0"/>
              <w:widowControl w:val="0"/>
              <w:ind w:left="680"/>
              <w:rPr>
                <w:rFonts w:eastAsia="Batang"/>
              </w:rPr>
            </w:pPr>
            <w:ins w:id="28"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5EA2D14" w14:textId="77777777" w:rsidR="003E29C9" w:rsidRPr="00C21414" w:rsidRDefault="003E29C9" w:rsidP="007617A4">
            <w:pPr>
              <w:pStyle w:val="TAL"/>
              <w:rPr>
                <w:rFonts w:cs="Arial"/>
                <w:lang w:eastAsia="ja-JP"/>
              </w:rPr>
            </w:pPr>
            <w:ins w:id="29"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3D01D32"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FD0B91" w14:textId="77777777" w:rsidR="003E29C9" w:rsidRPr="00C21414" w:rsidRDefault="003E29C9" w:rsidP="007617A4">
            <w:pPr>
              <w:pStyle w:val="TAL"/>
              <w:rPr>
                <w:ins w:id="30" w:author="Author" w:date="2023-09-15T17:48:00Z"/>
                <w:lang w:eastAsia="ja-JP"/>
              </w:rPr>
            </w:pPr>
            <w:ins w:id="31" w:author="Author" w:date="2023-09-15T17:48:00Z">
              <w:r w:rsidRPr="00C21414">
                <w:rPr>
                  <w:lang w:eastAsia="ja-JP"/>
                </w:rPr>
                <w:t>OCTET STRING</w:t>
              </w:r>
            </w:ins>
          </w:p>
          <w:p w14:paraId="33B16BA7" w14:textId="77777777" w:rsidR="003E29C9" w:rsidRPr="00C21414" w:rsidRDefault="003E29C9" w:rsidP="007617A4">
            <w:pPr>
              <w:pStyle w:val="TAL"/>
              <w:rPr>
                <w:rFonts w:cs="Arial"/>
                <w:lang w:eastAsia="ja-JP"/>
              </w:rPr>
            </w:pPr>
            <w:ins w:id="3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87BC56D" w14:textId="77777777" w:rsidR="003E29C9" w:rsidRPr="00C21414" w:rsidRDefault="003E29C9" w:rsidP="007617A4">
            <w:pPr>
              <w:pStyle w:val="TAL"/>
              <w:rPr>
                <w:lang w:eastAsia="zh-CN"/>
              </w:rPr>
            </w:pPr>
            <w:ins w:id="33" w:author="Author" w:date="2023-09-15T17:48: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F51C5AE" w14:textId="77777777" w:rsidR="003E29C9" w:rsidRPr="00C21414" w:rsidRDefault="003E29C9" w:rsidP="007617A4">
            <w:pPr>
              <w:pStyle w:val="TAC"/>
              <w:rPr>
                <w:lang w:eastAsia="ja-JP"/>
              </w:rPr>
            </w:pPr>
            <w:ins w:id="3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F19914E" w14:textId="77777777" w:rsidR="003E29C9" w:rsidRPr="00C21414" w:rsidRDefault="003E29C9" w:rsidP="007617A4">
            <w:pPr>
              <w:pStyle w:val="TAC"/>
            </w:pPr>
          </w:p>
        </w:tc>
      </w:tr>
      <w:tr w:rsidR="003E29C9" w:rsidRPr="00C21414" w14:paraId="72B5F604" w14:textId="77777777" w:rsidTr="007617A4">
        <w:tc>
          <w:tcPr>
            <w:tcW w:w="2578" w:type="dxa"/>
            <w:tcBorders>
              <w:top w:val="single" w:sz="4" w:space="0" w:color="auto"/>
              <w:left w:val="single" w:sz="4" w:space="0" w:color="auto"/>
              <w:bottom w:val="single" w:sz="4" w:space="0" w:color="auto"/>
              <w:right w:val="single" w:sz="4" w:space="0" w:color="auto"/>
            </w:tcBorders>
          </w:tcPr>
          <w:p w14:paraId="744B6C0E" w14:textId="77777777" w:rsidR="003E29C9" w:rsidRPr="00C21414" w:rsidRDefault="003E29C9" w:rsidP="007617A4">
            <w:pPr>
              <w:pStyle w:val="TAL"/>
              <w:keepNext w:val="0"/>
              <w:keepLines w:val="0"/>
              <w:widowControl w:val="0"/>
              <w:ind w:left="680"/>
              <w:rPr>
                <w:rFonts w:eastAsia="Batang"/>
              </w:rPr>
            </w:pPr>
            <w:ins w:id="35" w:author="Author" w:date="2023-09-15T17:48: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0C7D3DD7" w14:textId="77777777" w:rsidR="003E29C9" w:rsidRPr="00C21414" w:rsidRDefault="003E29C9" w:rsidP="007617A4">
            <w:pPr>
              <w:pStyle w:val="TAL"/>
              <w:rPr>
                <w:rFonts w:cs="Arial"/>
                <w:lang w:eastAsia="ja-JP"/>
              </w:rPr>
            </w:pPr>
            <w:ins w:id="36"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3BBA1209" w14:textId="77777777" w:rsidR="003E29C9" w:rsidRPr="00C21414" w:rsidRDefault="003E29C9"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C52AE32" w14:textId="77777777" w:rsidR="003E29C9" w:rsidRPr="00C21414" w:rsidRDefault="003E29C9" w:rsidP="007617A4">
            <w:pPr>
              <w:pStyle w:val="TAL"/>
              <w:rPr>
                <w:rFonts w:cs="Arial"/>
                <w:lang w:eastAsia="ja-JP"/>
              </w:rPr>
            </w:pPr>
            <w:ins w:id="3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AF1A695" w14:textId="77777777" w:rsidR="003E29C9" w:rsidRPr="00C21414" w:rsidRDefault="003E29C9" w:rsidP="007617A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639063B0" w14:textId="77777777" w:rsidR="003E29C9" w:rsidRPr="00C21414" w:rsidRDefault="003E29C9" w:rsidP="007617A4">
            <w:pPr>
              <w:pStyle w:val="TAC"/>
              <w:rPr>
                <w:lang w:eastAsia="ja-JP"/>
              </w:rPr>
            </w:pPr>
            <w:ins w:id="3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54D54AB" w14:textId="77777777" w:rsidR="003E29C9" w:rsidRPr="00C21414" w:rsidRDefault="003E29C9" w:rsidP="007617A4">
            <w:pPr>
              <w:pStyle w:val="TAC"/>
            </w:pPr>
          </w:p>
        </w:tc>
      </w:tr>
    </w:tbl>
    <w:p w14:paraId="5F101C3B" w14:textId="77777777" w:rsidR="00943A5F" w:rsidRDefault="00943A5F" w:rsidP="003A65AF"/>
    <w:p w14:paraId="02B196F3" w14:textId="1EC3F80F" w:rsidR="003A65AF" w:rsidRDefault="003A65AF" w:rsidP="003A65AF">
      <w:r w:rsidRPr="00E53C87">
        <w:t>When the target MN provides</w:t>
      </w:r>
      <w:r>
        <w:t xml:space="preserve"> multiple</w:t>
      </w:r>
      <w:r w:rsidRPr="00E53C87">
        <w:t xml:space="preserve"> CHO configurations with candidate SCGs</w:t>
      </w:r>
      <w:r>
        <w:t xml:space="preserve"> to the source MN, multiple Handover </w:t>
      </w:r>
      <w:r w:rsidRPr="00E53C87">
        <w:t>Command messages for each candidate PSCell/SCG with parameters for associated CPA/CPC execution conditions as well as one configuration for CHO only (i.e. without any associated CPA/CPC execution conditions)</w:t>
      </w:r>
      <w:r>
        <w:t xml:space="preserve"> should be sent within the HANDOVER REQUEST ACKNOWLEDGE message</w:t>
      </w:r>
      <w:r w:rsidRPr="00E53C87">
        <w:t>.</w:t>
      </w:r>
      <w:r>
        <w:t xml:space="preserve"> </w:t>
      </w:r>
    </w:p>
    <w:p w14:paraId="71F8AC16" w14:textId="6B941EBD" w:rsidR="003A65AF" w:rsidRDefault="003A65AF" w:rsidP="003A65AF">
      <w:r>
        <w:t xml:space="preserve">By including additional containers for HandoverCommand messages in the XnAP Handover Request Acknowledge message, where the new containers are for candidate PSCells and the existing container for a HandoverCommand message in the same message needs to be included without a candidate PSCell, it </w:t>
      </w:r>
      <w:r w:rsidR="00CF463E">
        <w:t xml:space="preserve">would be beneficial </w:t>
      </w:r>
      <w:r>
        <w:t xml:space="preserve">to provide configurations for only CHO configurations with associated CPA/CPC execution. This </w:t>
      </w:r>
      <w:r w:rsidR="00CF463E">
        <w:t>would enable</w:t>
      </w:r>
      <w:r>
        <w:t xml:space="preserve"> that the candidate target MN provides configurations that all are associated to CPA/CPC conditions, which would be useful in some scenarios, e.g. where the HO is only to be performed together with a PSCell addition or change.</w:t>
      </w:r>
    </w:p>
    <w:p w14:paraId="1E5775A1" w14:textId="2ADE2EBD" w:rsidR="007A3F6F" w:rsidRDefault="00CF463E" w:rsidP="006030B3">
      <w:pPr>
        <w:pStyle w:val="Observation"/>
        <w:ind w:left="1701" w:hanging="1701"/>
      </w:pPr>
      <w:bookmarkStart w:id="39" w:name="_Toc149814081"/>
      <w:r>
        <w:t xml:space="preserve">There are </w:t>
      </w:r>
      <w:r w:rsidR="00ED5257">
        <w:t>different ways</w:t>
      </w:r>
      <w:r>
        <w:t xml:space="preserve"> to </w:t>
      </w:r>
      <w:r w:rsidR="00ED5257">
        <w:t>design the IEs for</w:t>
      </w:r>
      <w:r>
        <w:t xml:space="preserve"> provision of multiple CHO configurations from the target MN to the source MN, </w:t>
      </w:r>
      <w:r w:rsidR="00080CAC">
        <w:t>e.g</w:t>
      </w:r>
      <w:r>
        <w:t xml:space="preserve">., the HandoverCommand message </w:t>
      </w:r>
      <w:r w:rsidR="00080CAC">
        <w:t xml:space="preserve">can include </w:t>
      </w:r>
      <w:r w:rsidR="009A503C">
        <w:t xml:space="preserve">the execution conditions </w:t>
      </w:r>
      <w:r w:rsidR="00AA4BF9">
        <w:t>or</w:t>
      </w:r>
      <w:r w:rsidR="009A503C">
        <w:t xml:space="preserve"> exclude them as a separate container</w:t>
      </w:r>
      <w:r>
        <w:t>.</w:t>
      </w:r>
      <w:bookmarkEnd w:id="39"/>
    </w:p>
    <w:p w14:paraId="063AB258" w14:textId="351BA7D8" w:rsidR="006030B3" w:rsidRDefault="006030B3" w:rsidP="007A3F6F">
      <w:r>
        <w:t>The most straightforward approach would involve including the execution conditions within the Handover Command message. This way, only one container per PSCell is required when designing the XnAP structure.</w:t>
      </w:r>
      <w:r w:rsidR="003C78F5">
        <w:t xml:space="preserve"> The proposed changes are captured in the Annex TP.</w:t>
      </w:r>
      <w:r w:rsidR="00A9613A">
        <w:t xml:space="preserve"> An example is provid</w:t>
      </w:r>
      <w:r w:rsidR="005365C9">
        <w:t>ed below.</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A9613A" w:rsidRPr="00C21414" w14:paraId="66B49904" w14:textId="77777777" w:rsidTr="007617A4">
        <w:tc>
          <w:tcPr>
            <w:tcW w:w="2578" w:type="dxa"/>
            <w:tcBorders>
              <w:top w:val="single" w:sz="4" w:space="0" w:color="auto"/>
              <w:left w:val="single" w:sz="4" w:space="0" w:color="auto"/>
              <w:bottom w:val="single" w:sz="4" w:space="0" w:color="auto"/>
              <w:right w:val="single" w:sz="4" w:space="0" w:color="auto"/>
            </w:tcBorders>
          </w:tcPr>
          <w:p w14:paraId="6D816980" w14:textId="77777777" w:rsidR="00A9613A" w:rsidRPr="00C21414" w:rsidRDefault="00A9613A" w:rsidP="007617A4">
            <w:pPr>
              <w:pStyle w:val="TAL"/>
              <w:keepNext w:val="0"/>
              <w:keepLines w:val="0"/>
              <w:widowControl w:val="0"/>
              <w:ind w:left="680"/>
              <w:rPr>
                <w:rFonts w:eastAsia="Batang"/>
              </w:rPr>
            </w:pPr>
            <w:ins w:id="40" w:author="Author" w:date="2023-09-15T17:48: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18B950EF" w14:textId="77777777" w:rsidR="00A9613A" w:rsidRPr="00C21414" w:rsidRDefault="00A9613A" w:rsidP="007617A4">
            <w:pPr>
              <w:pStyle w:val="TAL"/>
              <w:rPr>
                <w:rFonts w:cs="Arial"/>
                <w:lang w:eastAsia="ja-JP"/>
              </w:rPr>
            </w:pPr>
            <w:ins w:id="41"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86296DA" w14:textId="77777777" w:rsidR="00A9613A" w:rsidRPr="00C21414" w:rsidRDefault="00A9613A" w:rsidP="007617A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41DB40" w14:textId="77777777" w:rsidR="00A9613A" w:rsidRPr="00C21414" w:rsidRDefault="00A9613A" w:rsidP="007617A4">
            <w:pPr>
              <w:pStyle w:val="TAL"/>
              <w:rPr>
                <w:ins w:id="42" w:author="Author" w:date="2023-09-15T17:48:00Z"/>
                <w:lang w:eastAsia="ja-JP"/>
              </w:rPr>
            </w:pPr>
            <w:ins w:id="43" w:author="Author" w:date="2023-09-15T17:48:00Z">
              <w:r w:rsidRPr="00C21414">
                <w:rPr>
                  <w:lang w:eastAsia="ja-JP"/>
                </w:rPr>
                <w:t>OCTET STRING</w:t>
              </w:r>
            </w:ins>
          </w:p>
          <w:p w14:paraId="0E84E69E" w14:textId="06739351" w:rsidR="00A9613A" w:rsidRPr="00C21414" w:rsidRDefault="00A9613A" w:rsidP="007617A4">
            <w:pPr>
              <w:pStyle w:val="TAL"/>
              <w:rPr>
                <w:rFonts w:cs="Arial"/>
                <w:lang w:eastAsia="ja-JP"/>
              </w:rPr>
            </w:pPr>
            <w:ins w:id="44" w:author="Author" w:date="2023-09-15T17:48:00Z">
              <w:del w:id="45" w:author="Ericsson" w:date="2023-09-28T11:20:00Z">
                <w:r w:rsidRPr="00C21414" w:rsidDel="0062427F">
                  <w:rPr>
                    <w:rFonts w:hint="eastAsia"/>
                    <w:highlight w:val="yellow"/>
                  </w:rPr>
                  <w:delText>F</w:delText>
                </w:r>
                <w:r w:rsidRPr="00C21414" w:rsidDel="0062427F">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1B8FF000" w14:textId="77777777" w:rsidR="00A9613A" w:rsidRPr="00C21414" w:rsidRDefault="00A9613A" w:rsidP="007617A4">
            <w:pPr>
              <w:pStyle w:val="TAL"/>
              <w:rPr>
                <w:lang w:eastAsia="zh-CN"/>
              </w:rPr>
            </w:pPr>
            <w:ins w:id="46" w:author="Author" w:date="2023-09-15T17:48: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7BF6F71B" w14:textId="77777777" w:rsidR="00A9613A" w:rsidRPr="00C21414" w:rsidRDefault="00A9613A" w:rsidP="007617A4">
            <w:pPr>
              <w:pStyle w:val="TAC"/>
              <w:rPr>
                <w:lang w:eastAsia="ja-JP"/>
              </w:rPr>
            </w:pPr>
            <w:ins w:id="4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72AF1C" w14:textId="77777777" w:rsidR="00A9613A" w:rsidRPr="00C21414" w:rsidRDefault="00A9613A" w:rsidP="007617A4">
            <w:pPr>
              <w:pStyle w:val="TAC"/>
            </w:pPr>
          </w:p>
        </w:tc>
      </w:tr>
      <w:tr w:rsidR="00A9613A" w:rsidRPr="00C21414" w:rsidDel="004E711F" w14:paraId="73D07D7B" w14:textId="022B2240" w:rsidTr="007617A4">
        <w:trPr>
          <w:del w:id="48" w:author="Ericsson" w:date="2023-09-28T11:19:00Z"/>
        </w:trPr>
        <w:tc>
          <w:tcPr>
            <w:tcW w:w="2578" w:type="dxa"/>
            <w:tcBorders>
              <w:top w:val="single" w:sz="4" w:space="0" w:color="auto"/>
              <w:left w:val="single" w:sz="4" w:space="0" w:color="auto"/>
              <w:bottom w:val="single" w:sz="4" w:space="0" w:color="auto"/>
              <w:right w:val="single" w:sz="4" w:space="0" w:color="auto"/>
            </w:tcBorders>
          </w:tcPr>
          <w:p w14:paraId="395F121C" w14:textId="482CF3BE" w:rsidR="00A9613A" w:rsidRPr="00C21414" w:rsidDel="004E711F" w:rsidRDefault="00A9613A" w:rsidP="007617A4">
            <w:pPr>
              <w:pStyle w:val="TAL"/>
              <w:keepNext w:val="0"/>
              <w:keepLines w:val="0"/>
              <w:widowControl w:val="0"/>
              <w:ind w:left="680"/>
              <w:rPr>
                <w:del w:id="49" w:author="Ericsson" w:date="2023-09-28T11:19:00Z"/>
                <w:rFonts w:eastAsia="Batang"/>
              </w:rPr>
            </w:pPr>
            <w:ins w:id="50" w:author="Author" w:date="2023-09-15T17:48:00Z">
              <w:del w:id="51" w:author="Ericsson" w:date="2023-09-28T11:19:00Z">
                <w:r w:rsidRPr="00E232DB" w:rsidDel="004E711F">
                  <w:rPr>
                    <w:bCs/>
                    <w:lang w:eastAsia="ja-JP"/>
                  </w:rPr>
                  <w:delText>&gt;&gt;&gt;&gt;&gt;</w:delText>
                </w:r>
                <w:r w:rsidRPr="009D6F0C" w:rsidDel="004E711F">
                  <w:rPr>
                    <w:bCs/>
                    <w:lang w:eastAsia="ja-JP"/>
                  </w:rPr>
                  <w:delText>E</w:delText>
                </w:r>
                <w:r w:rsidRPr="00E232DB" w:rsidDel="004E711F">
                  <w:rPr>
                    <w:bCs/>
                    <w:lang w:eastAsia="ja-JP"/>
                  </w:rPr>
                  <w:delText xml:space="preserve">xecution </w:delText>
                </w:r>
                <w:r w:rsidRPr="009D6F0C" w:rsidDel="004E711F">
                  <w:rPr>
                    <w:bCs/>
                    <w:lang w:eastAsia="ja-JP"/>
                  </w:rPr>
                  <w:delText>C</w:delText>
                </w:r>
                <w:r w:rsidRPr="00E232DB" w:rsidDel="004E711F">
                  <w:rPr>
                    <w:bCs/>
                    <w:lang w:eastAsia="ja-JP"/>
                  </w:rPr>
                  <w:delText xml:space="preserve">ondition </w:delText>
                </w:r>
                <w:r w:rsidRPr="009D6F0C" w:rsidDel="004E711F">
                  <w:rPr>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0F4685FB" w14:textId="406DE338" w:rsidR="00A9613A" w:rsidRPr="00C21414" w:rsidDel="004E711F" w:rsidRDefault="00A9613A" w:rsidP="007617A4">
            <w:pPr>
              <w:pStyle w:val="TAL"/>
              <w:rPr>
                <w:del w:id="52" w:author="Ericsson" w:date="2023-09-28T11:19:00Z"/>
                <w:rFonts w:cs="Arial"/>
                <w:lang w:eastAsia="ja-JP"/>
              </w:rPr>
            </w:pPr>
            <w:ins w:id="53" w:author="Author" w:date="2023-09-15T17:48:00Z">
              <w:del w:id="54" w:author="Ericsson" w:date="2023-09-28T11:19:00Z">
                <w:r w:rsidRPr="00C21414" w:rsidDel="004E711F">
                  <w:delText>O</w:delText>
                </w:r>
              </w:del>
            </w:ins>
          </w:p>
        </w:tc>
        <w:tc>
          <w:tcPr>
            <w:tcW w:w="1022" w:type="dxa"/>
            <w:tcBorders>
              <w:top w:val="single" w:sz="4" w:space="0" w:color="auto"/>
              <w:left w:val="single" w:sz="4" w:space="0" w:color="auto"/>
              <w:bottom w:val="single" w:sz="4" w:space="0" w:color="auto"/>
              <w:right w:val="single" w:sz="4" w:space="0" w:color="auto"/>
            </w:tcBorders>
          </w:tcPr>
          <w:p w14:paraId="1F8E9E71" w14:textId="52B2B9FA" w:rsidR="00A9613A" w:rsidRPr="00C21414" w:rsidDel="004E711F" w:rsidRDefault="00A9613A" w:rsidP="007617A4">
            <w:pPr>
              <w:pStyle w:val="TAL"/>
              <w:rPr>
                <w:del w:id="55" w:author="Ericsson" w:date="2023-09-28T11:19: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D6107A1" w14:textId="6E088A7E" w:rsidR="00A9613A" w:rsidRPr="00C21414" w:rsidDel="004E711F" w:rsidRDefault="00A9613A" w:rsidP="007617A4">
            <w:pPr>
              <w:pStyle w:val="TAL"/>
              <w:rPr>
                <w:del w:id="56" w:author="Ericsson" w:date="2023-09-28T11:19:00Z"/>
                <w:rFonts w:cs="Arial"/>
                <w:lang w:eastAsia="ja-JP"/>
              </w:rPr>
            </w:pPr>
            <w:ins w:id="57" w:author="Author" w:date="2023-09-15T17:48:00Z">
              <w:del w:id="58" w:author="Ericsson" w:date="2023-09-28T11:19:00Z">
                <w:r w:rsidRPr="00C21414" w:rsidDel="004E711F">
                  <w:rPr>
                    <w:rFonts w:hint="eastAsia"/>
                    <w:highlight w:val="yellow"/>
                  </w:rPr>
                  <w:delText>F</w:delText>
                </w:r>
                <w:r w:rsidRPr="00C21414" w:rsidDel="004E711F">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4E6E7644" w14:textId="58B5FAAF" w:rsidR="00A9613A" w:rsidRPr="00C21414" w:rsidDel="004E711F" w:rsidRDefault="00A9613A" w:rsidP="007617A4">
            <w:pPr>
              <w:pStyle w:val="TAL"/>
              <w:rPr>
                <w:del w:id="59" w:author="Ericsson" w:date="2023-09-28T11:19:00Z"/>
                <w:lang w:eastAsia="zh-CN"/>
              </w:rPr>
            </w:pPr>
          </w:p>
        </w:tc>
        <w:tc>
          <w:tcPr>
            <w:tcW w:w="1105" w:type="dxa"/>
            <w:tcBorders>
              <w:top w:val="single" w:sz="4" w:space="0" w:color="auto"/>
              <w:left w:val="single" w:sz="4" w:space="0" w:color="auto"/>
              <w:bottom w:val="single" w:sz="4" w:space="0" w:color="auto"/>
              <w:right w:val="single" w:sz="4" w:space="0" w:color="auto"/>
            </w:tcBorders>
          </w:tcPr>
          <w:p w14:paraId="7EBBF32E" w14:textId="4D1AD397" w:rsidR="00A9613A" w:rsidRPr="00C21414" w:rsidDel="004E711F" w:rsidRDefault="00A9613A" w:rsidP="007617A4">
            <w:pPr>
              <w:pStyle w:val="TAC"/>
              <w:rPr>
                <w:del w:id="60" w:author="Ericsson" w:date="2023-09-28T11:19:00Z"/>
                <w:lang w:eastAsia="ja-JP"/>
              </w:rPr>
            </w:pPr>
            <w:ins w:id="61" w:author="Author" w:date="2023-09-15T17:48:00Z">
              <w:del w:id="62" w:author="Ericsson" w:date="2023-09-28T11:19:00Z">
                <w:r w:rsidRPr="00C21414" w:rsidDel="004E71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0B6D1BCF" w14:textId="1934303C" w:rsidR="00A9613A" w:rsidRPr="00C21414" w:rsidDel="004E711F" w:rsidRDefault="00A9613A" w:rsidP="007617A4">
            <w:pPr>
              <w:pStyle w:val="TAC"/>
              <w:rPr>
                <w:del w:id="63" w:author="Ericsson" w:date="2023-09-28T11:19:00Z"/>
              </w:rPr>
            </w:pPr>
          </w:p>
        </w:tc>
      </w:tr>
    </w:tbl>
    <w:p w14:paraId="7C698789" w14:textId="77777777" w:rsidR="00A9613A" w:rsidRDefault="00A9613A" w:rsidP="007A3F6F"/>
    <w:p w14:paraId="53B672C7" w14:textId="12A59245" w:rsidR="001A0747" w:rsidRPr="001A0747" w:rsidRDefault="001A0747" w:rsidP="00CF463E">
      <w:pPr>
        <w:pStyle w:val="Proposal"/>
        <w:ind w:left="1701" w:hanging="1701"/>
        <w:rPr>
          <w:rStyle w:val="ui-provider"/>
        </w:rPr>
      </w:pPr>
      <w:bookmarkStart w:id="64" w:name="_Toc149814093"/>
      <w:r w:rsidRPr="001A0747">
        <w:rPr>
          <w:rStyle w:val="ui-provider"/>
        </w:rPr>
        <w:t>The target MN sends the CPA/CPC execution conditions information within the Handover Command message for each PSCell in the HANDOVER REQUEST ACKNOWLEDGE message, which relies on RAN2’s progress.</w:t>
      </w:r>
      <w:bookmarkEnd w:id="64"/>
    </w:p>
    <w:p w14:paraId="2A8612BE" w14:textId="77777777" w:rsidR="0028726A" w:rsidRDefault="0028726A" w:rsidP="003A65AF"/>
    <w:p w14:paraId="3C8A96E1" w14:textId="006FAB4D" w:rsidR="008970CC" w:rsidRDefault="00B0668B" w:rsidP="0007730B">
      <w:r w:rsidRPr="00B0668B">
        <w:t xml:space="preserve">Another issue to address is the possibility of the target MN </w:t>
      </w:r>
      <w:r w:rsidR="00F57731">
        <w:t>modifying/releasing</w:t>
      </w:r>
      <w:r w:rsidRPr="00B0668B">
        <w:t xml:space="preserve"> one of the CHO configurations associated with a PCell. </w:t>
      </w:r>
      <w:r w:rsidR="008970CC">
        <w:t>It has been agreed that,</w:t>
      </w:r>
    </w:p>
    <w:p w14:paraId="55D2FF8C" w14:textId="77777777" w:rsidR="008970CC" w:rsidRPr="002944C8" w:rsidRDefault="008970CC" w:rsidP="008970CC">
      <w:pPr>
        <w:ind w:left="567"/>
        <w:rPr>
          <w:rFonts w:ascii="Calibri" w:hAnsi="Calibri" w:cs="Calibri"/>
          <w:i/>
          <w:iCs/>
          <w:color w:val="00B050"/>
          <w:kern w:val="2"/>
          <w:sz w:val="16"/>
          <w:szCs w:val="16"/>
          <w:lang w:eastAsia="en-US"/>
        </w:rPr>
      </w:pPr>
      <w:r w:rsidRPr="002944C8">
        <w:rPr>
          <w:rFonts w:ascii="Calibri" w:hAnsi="Calibri" w:cs="Calibri"/>
          <w:i/>
          <w:iCs/>
          <w:color w:val="00B050"/>
          <w:kern w:val="2"/>
          <w:sz w:val="16"/>
          <w:szCs w:val="16"/>
          <w:lang w:eastAsia="en-US"/>
        </w:rPr>
        <w:lastRenderedPageBreak/>
        <w:t>Enhance the CONDITIONAL HANDOVER CANCEL message to cancel/modify a particular PCell-PSCell pair prepared.</w:t>
      </w:r>
    </w:p>
    <w:p w14:paraId="5A8D9088" w14:textId="21DC938B" w:rsidR="005E5692" w:rsidRDefault="005E5692" w:rsidP="0007730B">
      <w:r>
        <w:t>The list of cancelled cells can be included in the CONDITIONAL HANDOVER CANCEL message. However, it's important to note that the "modify" aspect is not currently addressed in the specification.</w:t>
      </w:r>
    </w:p>
    <w:p w14:paraId="692A00B9" w14:textId="5B4F3BE2" w:rsidR="0007730B" w:rsidRDefault="00F627CA" w:rsidP="00F627CA">
      <w:r>
        <w:t xml:space="preserve">The modification part could involve changing from one candidate cell to another, updating or introducing a new CHO configuration. The easiest way is to reuse the CONDITIONAL HANDOVER CANCEL message, which </w:t>
      </w:r>
      <w:r w:rsidR="00B0668B" w:rsidRPr="00B0668B">
        <w:t>trigger</w:t>
      </w:r>
      <w:r>
        <w:t>s</w:t>
      </w:r>
      <w:r w:rsidR="00B0668B" w:rsidRPr="00B0668B">
        <w:t xml:space="preserve"> modifications to any existing CHO configurations or the addition of a new CHO configuration for the same PCell.</w:t>
      </w:r>
      <w:r w:rsidR="00007698">
        <w:t xml:space="preserve"> </w:t>
      </w:r>
    </w:p>
    <w:p w14:paraId="2FBB807D" w14:textId="1BA0A7F1" w:rsidR="00A60221" w:rsidRPr="0007730B" w:rsidRDefault="00DD37DC" w:rsidP="0007730B">
      <w:pPr>
        <w:pStyle w:val="Proposal"/>
        <w:ind w:left="1701" w:hanging="1701"/>
        <w:rPr>
          <w:rStyle w:val="ui-provider"/>
        </w:rPr>
      </w:pPr>
      <w:bookmarkStart w:id="65" w:name="_Toc149814094"/>
      <w:r>
        <w:rPr>
          <w:rStyle w:val="ui-provider"/>
        </w:rPr>
        <w:t>Enhance</w:t>
      </w:r>
      <w:r w:rsidR="00197F9A">
        <w:rPr>
          <w:rStyle w:val="ui-provider"/>
        </w:rPr>
        <w:t xml:space="preserve"> </w:t>
      </w:r>
      <w:r w:rsidR="00ED4E39" w:rsidRPr="0007730B">
        <w:rPr>
          <w:rStyle w:val="ui-provider"/>
        </w:rPr>
        <w:t xml:space="preserve">the CONDITIONAL HANDOVER CANCEL message </w:t>
      </w:r>
      <w:r>
        <w:rPr>
          <w:rStyle w:val="ui-provider"/>
        </w:rPr>
        <w:t xml:space="preserve">by introducing </w:t>
      </w:r>
      <w:r w:rsidR="00197F9A">
        <w:rPr>
          <w:rStyle w:val="ui-provider"/>
        </w:rPr>
        <w:t xml:space="preserve">a new cause to </w:t>
      </w:r>
      <w:r w:rsidR="005F62CF">
        <w:rPr>
          <w:rStyle w:val="ui-provider"/>
        </w:rPr>
        <w:t xml:space="preserve">possibly modify any of the </w:t>
      </w:r>
      <w:r w:rsidR="00ED4E39" w:rsidRPr="0007730B">
        <w:rPr>
          <w:rStyle w:val="ui-provider"/>
        </w:rPr>
        <w:t>conditional configurations</w:t>
      </w:r>
      <w:r w:rsidR="00197F9A">
        <w:rPr>
          <w:rStyle w:val="ui-provider"/>
        </w:rPr>
        <w:t>.</w:t>
      </w:r>
      <w:bookmarkEnd w:id="65"/>
    </w:p>
    <w:p w14:paraId="4B4AF97D" w14:textId="77777777" w:rsidR="00C94724" w:rsidRPr="00C94724" w:rsidRDefault="00C94724" w:rsidP="00C94724"/>
    <w:p w14:paraId="2672CFBB" w14:textId="169A19F3" w:rsidR="006D7574" w:rsidRDefault="00C94724" w:rsidP="003D518F">
      <w:pPr>
        <w:pStyle w:val="Heading2"/>
      </w:pPr>
      <w:r>
        <w:t>2.3</w:t>
      </w:r>
      <w:r>
        <w:tab/>
      </w:r>
      <w:r w:rsidR="00340410">
        <w:t xml:space="preserve">Direct </w:t>
      </w:r>
      <w:r w:rsidR="006D7574">
        <w:t>Data forwarding</w:t>
      </w:r>
    </w:p>
    <w:p w14:paraId="2A97F398" w14:textId="3E4A8E71" w:rsidR="00E74948" w:rsidRDefault="00CF23A1" w:rsidP="00E74948">
      <w:bookmarkStart w:id="66" w:name="_Toc131720803"/>
      <w:r>
        <w:t>RAN3 has moved forward on the direct data forwarding in this WI, i.e., make sure that the target MN is aware of the direct path availability between the source MN and the target SN. Ongoing work is about whether to introduce a new IE or a new codepoint to support the above.</w:t>
      </w:r>
      <w:r w:rsidR="00A80061">
        <w:t xml:space="preserve"> </w:t>
      </w:r>
      <w:r w:rsidR="00E74948">
        <w:t xml:space="preserve">The current working assumption only applies to Conditional Handover, which </w:t>
      </w:r>
      <w:r w:rsidR="00CC3C69">
        <w:t>would</w:t>
      </w:r>
      <w:r w:rsidR="00E74948">
        <w:t xml:space="preserve"> impose limitations on </w:t>
      </w:r>
      <w:r w:rsidR="00851F41">
        <w:t>normal</w:t>
      </w:r>
      <w:r w:rsidR="00E74948">
        <w:t xml:space="preserve"> handovers </w:t>
      </w:r>
      <w:r w:rsidR="00CA1826">
        <w:t>during DC</w:t>
      </w:r>
      <w:r w:rsidR="00E74948">
        <w:t>.</w:t>
      </w:r>
      <w:r w:rsidR="00DD16AD">
        <w:t xml:space="preserve"> </w:t>
      </w:r>
    </w:p>
    <w:p w14:paraId="153D5340" w14:textId="77777777" w:rsidR="00F91287" w:rsidRDefault="00F91287" w:rsidP="00F91287">
      <w:r>
        <w:t>In general for DC</w:t>
      </w:r>
      <w:r w:rsidRPr="002A73BB">
        <w:t xml:space="preserve">, some </w:t>
      </w:r>
      <w:r>
        <w:t>DRBs</w:t>
      </w:r>
      <w:r w:rsidRPr="002A73BB">
        <w:t xml:space="preserve"> can be managed by the source </w:t>
      </w:r>
      <w:r>
        <w:t>SN</w:t>
      </w:r>
      <w:r w:rsidRPr="002A73BB">
        <w:t xml:space="preserve">, while others are handled by the source </w:t>
      </w:r>
      <w:r>
        <w:t>MN</w:t>
      </w:r>
      <w:r w:rsidRPr="002A73BB">
        <w:t xml:space="preserve">. During handover, certain DRBs may switch to the target side, where the target </w:t>
      </w:r>
      <w:r>
        <w:t>SN</w:t>
      </w:r>
      <w:r w:rsidRPr="002A73BB">
        <w:t xml:space="preserve"> takes over the ones previously served by the source </w:t>
      </w:r>
      <w:r>
        <w:t>MN</w:t>
      </w:r>
      <w:r w:rsidRPr="002A73BB">
        <w:t>, and vice versa. The decision about whether direct data forwarding is possible is ultimately made by the target node.</w:t>
      </w:r>
    </w:p>
    <w:p w14:paraId="6CAF68BB" w14:textId="77777777" w:rsidR="00F91287" w:rsidRDefault="00F91287" w:rsidP="00F91287">
      <w:r w:rsidRPr="000101F8">
        <w:t>Currently the target node does not know whether direct connectivity is given from the source nodes in order to enable direct data forwarding on a per DRB basis because it cannot know whether the PDCP entity is hosted by the source SN or source MN because currently XnAP does not indicate for which node (source SN or MN) the “Direct Forwarding Path Availability” information provided in the S-NODE ADDITION/MODIFICATION REQUEST ACKNOWLEDGE message is meant for. One thing was missing is the PDCP entity in the source MN/SN in the handover procedure when forwarding the availability IE. There are multiple MNs and SNs (as in rel-18 CHO), the direct data forwarding would be complicated.</w:t>
      </w:r>
    </w:p>
    <w:p w14:paraId="2051CDC3" w14:textId="07B4AA0A" w:rsidR="00F91287" w:rsidRDefault="00F91287" w:rsidP="00F91287">
      <w:r>
        <w:t xml:space="preserve">There was proposal by introducing the availability of direct data forwarding path per node basis during </w:t>
      </w:r>
      <w:r w:rsidR="00D308E7">
        <w:t xml:space="preserve">conditional </w:t>
      </w:r>
      <w:r>
        <w:t>handover procedure, however</w:t>
      </w:r>
      <w:r w:rsidRPr="00A15F5D">
        <w:t xml:space="preserve"> the proposed solution is not sufficient</w:t>
      </w:r>
      <w:r>
        <w:t xml:space="preserve"> as it does not take into account MR-DC configurations at source and target side, where the target node hosting the PDCP entity for a DRB may change, either from SN on the source side to the MN on the target side or from the target MN to the target SN. It can also not be assumed in general that the SN has the same transport network connectivity as the MN</w:t>
      </w:r>
      <w:r w:rsidRPr="00A15F5D">
        <w:t>.</w:t>
      </w:r>
    </w:p>
    <w:p w14:paraId="269D07B8" w14:textId="16C67461" w:rsidR="00743E1B" w:rsidRDefault="00B3702B" w:rsidP="00CB6AD0">
      <w:r w:rsidRPr="00B3702B">
        <w:t xml:space="preserve">Hence, a comprehensive solution </w:t>
      </w:r>
      <w:r w:rsidR="008D2614">
        <w:t>needs to</w:t>
      </w:r>
      <w:r w:rsidRPr="00B3702B">
        <w:t xml:space="preserve"> be considered when addressing direct data transmission during NR-DC to NR-DC handovers in heterogeneous deployment scenarios. It's important to evaluate the following scenarios</w:t>
      </w:r>
      <w:r w:rsidR="00F91287">
        <w:t xml:space="preserve"> as depicted below</w:t>
      </w:r>
      <w:r w:rsidRPr="00B3702B">
        <w:t>.</w:t>
      </w:r>
      <w:r w:rsidR="00670057">
        <w:t xml:space="preserve"> </w:t>
      </w:r>
    </w:p>
    <w:p w14:paraId="3307C5BF" w14:textId="5D4D530D" w:rsidR="002A63F8" w:rsidRDefault="002A63F8" w:rsidP="002A63F8">
      <w:pPr>
        <w:jc w:val="center"/>
      </w:pPr>
      <w:r>
        <w:rPr>
          <w:noProof/>
        </w:rPr>
        <w:drawing>
          <wp:inline distT="0" distB="0" distL="0" distR="0" wp14:anchorId="7A78108E" wp14:editId="2DC3C384">
            <wp:extent cx="4723821" cy="2094865"/>
            <wp:effectExtent l="0" t="0" r="635" b="635"/>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8144" cy="2114521"/>
                    </a:xfrm>
                    <a:prstGeom prst="rect">
                      <a:avLst/>
                    </a:prstGeom>
                    <a:noFill/>
                  </pic:spPr>
                </pic:pic>
              </a:graphicData>
            </a:graphic>
          </wp:inline>
        </w:drawing>
      </w:r>
    </w:p>
    <w:p w14:paraId="33CEDC88" w14:textId="0A4915A4" w:rsidR="00DD5340" w:rsidRPr="00DD5340" w:rsidRDefault="00DD5340" w:rsidP="00DD5340">
      <w:pPr>
        <w:overflowPunct/>
        <w:spacing w:after="0"/>
        <w:jc w:val="center"/>
        <w:textAlignment w:val="auto"/>
        <w:rPr>
          <w:lang w:val="en-US"/>
        </w:rPr>
      </w:pPr>
      <w:r w:rsidRPr="00AA194B">
        <w:t xml:space="preserve">Figure </w:t>
      </w:r>
      <w:r>
        <w:rPr>
          <w:lang w:val="en-US"/>
        </w:rPr>
        <w:t>2</w:t>
      </w:r>
      <w:r w:rsidRPr="00AA194B">
        <w:t xml:space="preserve">. </w:t>
      </w:r>
      <w:r>
        <w:rPr>
          <w:lang w:val="en-US"/>
        </w:rPr>
        <w:t>Scenarios for the support of direct data forwarding</w:t>
      </w:r>
      <w:r w:rsidR="00D83D72">
        <w:rPr>
          <w:lang w:val="en-US"/>
        </w:rPr>
        <w:t xml:space="preserve"> during DC handover</w:t>
      </w:r>
    </w:p>
    <w:p w14:paraId="5F8742A7" w14:textId="77777777" w:rsidR="00421114" w:rsidRDefault="00421114" w:rsidP="00DD5340">
      <w:pPr>
        <w:jc w:val="center"/>
      </w:pPr>
    </w:p>
    <w:p w14:paraId="399F8341" w14:textId="37102B1E" w:rsidR="00BC2C94" w:rsidRPr="00BC2C94" w:rsidRDefault="00CC198B" w:rsidP="00BC2C94">
      <w:pPr>
        <w:pStyle w:val="Observation"/>
        <w:ind w:left="1701" w:hanging="1701"/>
      </w:pPr>
      <w:bookmarkStart w:id="67" w:name="_Toc149814082"/>
      <w:bookmarkEnd w:id="66"/>
      <w:r>
        <w:lastRenderedPageBreak/>
        <w:t>I</w:t>
      </w:r>
      <w:r w:rsidRPr="00BC2C94">
        <w:t xml:space="preserve">t is imperative to take into account the scenarios mentioned above </w:t>
      </w:r>
      <w:r w:rsidR="00BC2C94" w:rsidRPr="00BC2C94">
        <w:t xml:space="preserve">for direct data forwarding during </w:t>
      </w:r>
      <w:r w:rsidR="00682CD4">
        <w:t>NR-DC to NR-</w:t>
      </w:r>
      <w:r w:rsidR="00BC2C94" w:rsidRPr="00BC2C94">
        <w:t>DC handover</w:t>
      </w:r>
      <w:r w:rsidR="00BC2C94">
        <w:t>.</w:t>
      </w:r>
      <w:bookmarkEnd w:id="67"/>
    </w:p>
    <w:p w14:paraId="7CB9169F" w14:textId="6FBCDA6F" w:rsidR="00CD227B" w:rsidRDefault="00CD227B" w:rsidP="00CD227B">
      <w:r>
        <w:t>It would be necessary to</w:t>
      </w:r>
      <w:r w:rsidRPr="00A15F5D">
        <w:t xml:space="preserve"> provide </w:t>
      </w:r>
      <w:r>
        <w:t xml:space="preserve">at handover </w:t>
      </w:r>
      <w:r w:rsidRPr="00A15F5D">
        <w:t>to the target MN information on a per DRB basis</w:t>
      </w:r>
      <w:r w:rsidR="001615F7">
        <w:t xml:space="preserve"> or per PDU session basis,</w:t>
      </w:r>
      <w:r>
        <w:t xml:space="preserve"> the source Transport Layer address at the source node of the source node that hosts the PDCP entity of</w:t>
      </w:r>
      <w:r w:rsidRPr="00A15F5D">
        <w:t xml:space="preserve"> the DRB</w:t>
      </w:r>
      <w:r>
        <w:t>, which may be either the MN or the SN at the source side</w:t>
      </w:r>
      <w:r w:rsidRPr="00A15F5D">
        <w:t xml:space="preserve">. </w:t>
      </w:r>
      <w:r>
        <w:t>O</w:t>
      </w:r>
      <w:r w:rsidRPr="00A15F5D">
        <w:t>n the target side, the MN, if it decides to perform DC</w:t>
      </w:r>
      <w:r>
        <w:t xml:space="preserve"> so that the a compatible DRB configuration (with respect to QoS flows mapped to that DRB) is configured at the target side with the PDCP entity for that DRB being hosted by the target SB</w:t>
      </w:r>
      <w:r w:rsidRPr="00A15F5D">
        <w:t xml:space="preserve">, </w:t>
      </w:r>
      <w:r>
        <w:t xml:space="preserve">relays the information received from the source MN related to such DRB </w:t>
      </w:r>
      <w:r w:rsidRPr="00A15F5D">
        <w:t>to the target SN.</w:t>
      </w:r>
      <w:r w:rsidR="00104151">
        <w:t xml:space="preserve"> At the RAN3#121-bis meeting, companies agreed that we should consider a complete solution for enabling direct data forwarding from NR-DC to NR-DC.</w:t>
      </w:r>
    </w:p>
    <w:p w14:paraId="7A836043" w14:textId="59DD1790" w:rsidR="00E06519" w:rsidRDefault="00E06519" w:rsidP="00E06519">
      <w:pPr>
        <w:overflowPunct/>
        <w:spacing w:after="0"/>
        <w:textAlignment w:val="auto"/>
      </w:pPr>
    </w:p>
    <w:p w14:paraId="641C426B" w14:textId="6CF6E87D" w:rsidR="00307053" w:rsidRDefault="00BF0302" w:rsidP="007617A4">
      <w:pPr>
        <w:pStyle w:val="Proposal"/>
        <w:ind w:left="1701" w:hanging="1701"/>
      </w:pPr>
      <w:bookmarkStart w:id="68" w:name="_Toc149814095"/>
      <w:r>
        <w:t>S</w:t>
      </w:r>
      <w:r w:rsidR="005F2F1F">
        <w:t>upport</w:t>
      </w:r>
      <w:r w:rsidR="001615F7">
        <w:t xml:space="preserve"> direct data forwarding on a per PDU session and per DRB basis</w:t>
      </w:r>
      <w:r w:rsidR="00071828">
        <w:t xml:space="preserve"> during </w:t>
      </w:r>
      <w:r w:rsidR="003C24F9">
        <w:t xml:space="preserve">NR-DC to NR-DC </w:t>
      </w:r>
      <w:r w:rsidR="00071828">
        <w:t>handover,</w:t>
      </w:r>
      <w:r w:rsidR="001615F7">
        <w:t xml:space="preserve"> as a </w:t>
      </w:r>
      <w:r w:rsidR="00071828">
        <w:t>complete</w:t>
      </w:r>
      <w:r w:rsidR="001615F7">
        <w:t xml:space="preserve"> </w:t>
      </w:r>
      <w:r w:rsidR="00071828">
        <w:t>solution</w:t>
      </w:r>
      <w:r w:rsidR="001615F7">
        <w:t>.</w:t>
      </w:r>
      <w:bookmarkEnd w:id="68"/>
    </w:p>
    <w:p w14:paraId="3158F86B" w14:textId="3607843D" w:rsidR="00723E42" w:rsidRDefault="005F2F1F" w:rsidP="00132B8C">
      <w:pPr>
        <w:pStyle w:val="Proposal"/>
        <w:ind w:left="1701" w:hanging="1701"/>
      </w:pPr>
      <w:bookmarkStart w:id="69" w:name="_Toc149814096"/>
      <w:r>
        <w:t>In</w:t>
      </w:r>
      <w:r w:rsidR="00BF0302">
        <w:t>t</w:t>
      </w:r>
      <w:r>
        <w:t>roduce the direct data path availability IEs for PDU session level and DRB level data forwarding to XnAP</w:t>
      </w:r>
      <w:r w:rsidR="00FD4C35" w:rsidRPr="00FD4C35">
        <w:t>.</w:t>
      </w:r>
      <w:bookmarkEnd w:id="69"/>
    </w:p>
    <w:p w14:paraId="36D77857" w14:textId="6D3CF2B5" w:rsidR="0020707B" w:rsidRDefault="004671C0" w:rsidP="00D5293A">
      <w:r>
        <w:t>Corresponding changes are provided in the Annex.</w:t>
      </w:r>
    </w:p>
    <w:p w14:paraId="23BD68D6" w14:textId="78E1EBCA" w:rsidR="00C01F33" w:rsidRPr="00CE0424" w:rsidRDefault="001E59DA" w:rsidP="00CE0424">
      <w:pPr>
        <w:pStyle w:val="Heading1"/>
      </w:pPr>
      <w:bookmarkStart w:id="70" w:name="_Toc110368140"/>
      <w:bookmarkStart w:id="71" w:name="_Toc110368156"/>
      <w:bookmarkStart w:id="72" w:name="_Toc110368141"/>
      <w:bookmarkStart w:id="73" w:name="_Toc110368157"/>
      <w:bookmarkStart w:id="74" w:name="_Toc110368142"/>
      <w:bookmarkStart w:id="75" w:name="_Toc110368158"/>
      <w:bookmarkStart w:id="76" w:name="_Toc110368143"/>
      <w:bookmarkStart w:id="77" w:name="_Toc110368159"/>
      <w:bookmarkEnd w:id="70"/>
      <w:bookmarkEnd w:id="71"/>
      <w:bookmarkEnd w:id="72"/>
      <w:bookmarkEnd w:id="73"/>
      <w:bookmarkEnd w:id="74"/>
      <w:bookmarkEnd w:id="75"/>
      <w:bookmarkEnd w:id="76"/>
      <w:bookmarkEnd w:id="77"/>
      <w:r>
        <w:t>3</w:t>
      </w:r>
      <w:r>
        <w:tab/>
      </w:r>
      <w:r w:rsidR="00C01F33" w:rsidRPr="00CE0424">
        <w:t>Conclusion</w:t>
      </w:r>
    </w:p>
    <w:p w14:paraId="724068A6" w14:textId="77777777" w:rsidR="00565186" w:rsidRPr="00DE7822" w:rsidRDefault="00565186" w:rsidP="00565186">
      <w:pPr>
        <w:rPr>
          <w:bCs/>
        </w:rPr>
      </w:pPr>
      <w:r w:rsidRPr="00DE7822">
        <w:rPr>
          <w:bCs/>
        </w:rPr>
        <w:t xml:space="preserve">In the previous sections we made the following observation: </w:t>
      </w:r>
    </w:p>
    <w:p w14:paraId="08865CEE" w14:textId="77777777" w:rsidR="00D616E9" w:rsidRDefault="0056518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9814081" w:history="1">
        <w:r w:rsidR="00D616E9" w:rsidRPr="00136E39">
          <w:rPr>
            <w:rStyle w:val="Hyperlink"/>
            <w:noProof/>
          </w:rPr>
          <w:t>Observation 1</w:t>
        </w:r>
        <w:r w:rsidR="00D616E9">
          <w:rPr>
            <w:rFonts w:asciiTheme="minorHAnsi" w:eastAsiaTheme="minorEastAsia" w:hAnsiTheme="minorHAnsi" w:cstheme="minorBidi"/>
            <w:b w:val="0"/>
            <w:noProof/>
            <w:kern w:val="2"/>
            <w:sz w:val="24"/>
            <w:szCs w:val="24"/>
            <w:lang w:val="en-SE"/>
            <w14:ligatures w14:val="standardContextual"/>
          </w:rPr>
          <w:tab/>
        </w:r>
        <w:r w:rsidR="00D616E9" w:rsidRPr="00136E39">
          <w:rPr>
            <w:rStyle w:val="Hyperlink"/>
            <w:noProof/>
          </w:rPr>
          <w:t>There are different ways to design the IEs for provision of multiple CHO configurations from the target MN to the source MN, e.g., the HandoverCommand message can include the execution conditions or exclude them as a separate container.</w:t>
        </w:r>
      </w:hyperlink>
    </w:p>
    <w:p w14:paraId="25A7CC30" w14:textId="77777777" w:rsidR="00D616E9" w:rsidRDefault="00DB363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14082" w:history="1">
        <w:r w:rsidR="00D616E9" w:rsidRPr="00136E39">
          <w:rPr>
            <w:rStyle w:val="Hyperlink"/>
            <w:noProof/>
          </w:rPr>
          <w:t>Observation 2</w:t>
        </w:r>
        <w:r w:rsidR="00D616E9">
          <w:rPr>
            <w:rFonts w:asciiTheme="minorHAnsi" w:eastAsiaTheme="minorEastAsia" w:hAnsiTheme="minorHAnsi" w:cstheme="minorBidi"/>
            <w:b w:val="0"/>
            <w:noProof/>
            <w:kern w:val="2"/>
            <w:sz w:val="24"/>
            <w:szCs w:val="24"/>
            <w:lang w:val="en-SE"/>
            <w14:ligatures w14:val="standardContextual"/>
          </w:rPr>
          <w:tab/>
        </w:r>
        <w:r w:rsidR="00D616E9" w:rsidRPr="00136E39">
          <w:rPr>
            <w:rStyle w:val="Hyperlink"/>
            <w:noProof/>
          </w:rPr>
          <w:t>It is imperative to take into account the scenarios mentioned above for direct data forwarding during NR-DC to NR-DC handover.</w:t>
        </w:r>
      </w:hyperlink>
    </w:p>
    <w:p w14:paraId="494772ED" w14:textId="315109FB" w:rsidR="006E1C82" w:rsidRPr="008C5CEF" w:rsidRDefault="00565186" w:rsidP="00565186">
      <w:pPr>
        <w:rPr>
          <w:bCs/>
        </w:rPr>
      </w:pPr>
      <w:r>
        <w:rPr>
          <w:b/>
          <w:bCs/>
        </w:rPr>
        <w:fldChar w:fldCharType="end"/>
      </w:r>
      <w:r w:rsidR="0069139B" w:rsidRPr="008C5CEF">
        <w:rPr>
          <w:bCs/>
        </w:rPr>
        <w:t>In this paper we propose:</w:t>
      </w:r>
    </w:p>
    <w:bookmarkStart w:id="78" w:name="_In-sequence_SDU_delivery"/>
    <w:bookmarkEnd w:id="78"/>
    <w:p w14:paraId="11F35EF0" w14:textId="77777777" w:rsidR="00CF03E8"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14093" w:history="1">
        <w:r w:rsidR="00CF03E8" w:rsidRPr="007A1045">
          <w:rPr>
            <w:rStyle w:val="Hyperlink"/>
            <w:noProof/>
          </w:rPr>
          <w:t>Proposal 1</w:t>
        </w:r>
        <w:r w:rsidR="00CF03E8">
          <w:rPr>
            <w:rFonts w:asciiTheme="minorHAnsi" w:eastAsiaTheme="minorEastAsia" w:hAnsiTheme="minorHAnsi" w:cstheme="minorBidi"/>
            <w:b w:val="0"/>
            <w:noProof/>
            <w:kern w:val="2"/>
            <w:sz w:val="24"/>
            <w:szCs w:val="24"/>
            <w:lang w:val="en-SE"/>
            <w14:ligatures w14:val="standardContextual"/>
          </w:rPr>
          <w:tab/>
        </w:r>
        <w:r w:rsidR="00CF03E8" w:rsidRPr="007A1045">
          <w:rPr>
            <w:rStyle w:val="Hyperlink"/>
            <w:noProof/>
          </w:rPr>
          <w:t>The target MN sends the CPA/CPC execution conditions information within the Handover Command message for each PSCell in the HANDOVER REQUEST ACKNOWLEDGE message, which relies on RAN2’s progress.</w:t>
        </w:r>
      </w:hyperlink>
    </w:p>
    <w:p w14:paraId="408DD575" w14:textId="77777777" w:rsidR="00CF03E8" w:rsidRDefault="00DB363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14094" w:history="1">
        <w:r w:rsidR="00CF03E8" w:rsidRPr="007A1045">
          <w:rPr>
            <w:rStyle w:val="Hyperlink"/>
            <w:noProof/>
          </w:rPr>
          <w:t>Proposal 2</w:t>
        </w:r>
        <w:r w:rsidR="00CF03E8">
          <w:rPr>
            <w:rFonts w:asciiTheme="minorHAnsi" w:eastAsiaTheme="minorEastAsia" w:hAnsiTheme="minorHAnsi" w:cstheme="minorBidi"/>
            <w:b w:val="0"/>
            <w:noProof/>
            <w:kern w:val="2"/>
            <w:sz w:val="24"/>
            <w:szCs w:val="24"/>
            <w:lang w:val="en-SE"/>
            <w14:ligatures w14:val="standardContextual"/>
          </w:rPr>
          <w:tab/>
        </w:r>
        <w:r w:rsidR="00CF03E8" w:rsidRPr="007A1045">
          <w:rPr>
            <w:rStyle w:val="Hyperlink"/>
            <w:noProof/>
          </w:rPr>
          <w:t>Enhance the CONDITIONAL HANDOVER CANCEL message by introducing a new cause to possibly modify any of the conditional configurations.</w:t>
        </w:r>
      </w:hyperlink>
    </w:p>
    <w:p w14:paraId="1C42D328" w14:textId="77777777" w:rsidR="00CF03E8" w:rsidRDefault="00DB363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14095" w:history="1">
        <w:r w:rsidR="00CF03E8" w:rsidRPr="007A1045">
          <w:rPr>
            <w:rStyle w:val="Hyperlink"/>
            <w:noProof/>
          </w:rPr>
          <w:t>Proposal 3</w:t>
        </w:r>
        <w:r w:rsidR="00CF03E8">
          <w:rPr>
            <w:rFonts w:asciiTheme="minorHAnsi" w:eastAsiaTheme="minorEastAsia" w:hAnsiTheme="minorHAnsi" w:cstheme="minorBidi"/>
            <w:b w:val="0"/>
            <w:noProof/>
            <w:kern w:val="2"/>
            <w:sz w:val="24"/>
            <w:szCs w:val="24"/>
            <w:lang w:val="en-SE"/>
            <w14:ligatures w14:val="standardContextual"/>
          </w:rPr>
          <w:tab/>
        </w:r>
        <w:r w:rsidR="00CF03E8" w:rsidRPr="007A1045">
          <w:rPr>
            <w:rStyle w:val="Hyperlink"/>
            <w:noProof/>
          </w:rPr>
          <w:t>Support direct data forwarding on a per PDU session and per DRB basis during NR-DC to NR-DC handover, as a complete solution.</w:t>
        </w:r>
      </w:hyperlink>
    </w:p>
    <w:p w14:paraId="4AAB5D5A" w14:textId="77777777" w:rsidR="00CF03E8" w:rsidRDefault="00DB363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9814096" w:history="1">
        <w:r w:rsidR="00CF03E8" w:rsidRPr="007A1045">
          <w:rPr>
            <w:rStyle w:val="Hyperlink"/>
            <w:noProof/>
          </w:rPr>
          <w:t>Proposal 4</w:t>
        </w:r>
        <w:r w:rsidR="00CF03E8">
          <w:rPr>
            <w:rFonts w:asciiTheme="minorHAnsi" w:eastAsiaTheme="minorEastAsia" w:hAnsiTheme="minorHAnsi" w:cstheme="minorBidi"/>
            <w:b w:val="0"/>
            <w:noProof/>
            <w:kern w:val="2"/>
            <w:sz w:val="24"/>
            <w:szCs w:val="24"/>
            <w:lang w:val="en-SE"/>
            <w14:ligatures w14:val="standardContextual"/>
          </w:rPr>
          <w:tab/>
        </w:r>
        <w:r w:rsidR="00CF03E8" w:rsidRPr="007A1045">
          <w:rPr>
            <w:rStyle w:val="Hyperlink"/>
            <w:noProof/>
          </w:rPr>
          <w:t>Introduce the direct data path availability IEs for PDU session level and DRB level data forwarding to XnAP.</w:t>
        </w:r>
      </w:hyperlink>
    </w:p>
    <w:p w14:paraId="555F807E" w14:textId="2B292BE6" w:rsidR="00C01F33" w:rsidRPr="006A4E04" w:rsidRDefault="006E1C82" w:rsidP="006A4E04">
      <w:pPr>
        <w:pStyle w:val="BodyText"/>
        <w:rPr>
          <w:b/>
          <w:bCs/>
        </w:rPr>
      </w:pPr>
      <w:r>
        <w:rPr>
          <w:b/>
          <w:bCs/>
          <w:lang w:val="en-US"/>
        </w:rPr>
        <w:fldChar w:fldCharType="end"/>
      </w:r>
    </w:p>
    <w:p w14:paraId="4BD14594" w14:textId="1478EB54" w:rsidR="00F507D1" w:rsidRPr="00CE0424" w:rsidRDefault="00E41AEB" w:rsidP="00E41AEB">
      <w:pPr>
        <w:pStyle w:val="Heading1"/>
      </w:pPr>
      <w:r>
        <w:t>4</w:t>
      </w:r>
      <w:r>
        <w:tab/>
      </w:r>
      <w:r w:rsidR="00F507D1" w:rsidRPr="00CE0424">
        <w:t>References</w:t>
      </w:r>
    </w:p>
    <w:p w14:paraId="0AF5D83E" w14:textId="0095EA1F" w:rsidR="00F72996" w:rsidRPr="00694DCF" w:rsidRDefault="0071332E" w:rsidP="00694DCF">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8607B4">
        <w:rPr>
          <w:rFonts w:ascii="Times New Roman" w:hAnsi="Times New Roman"/>
        </w:rPr>
        <w:t>3-23</w:t>
      </w:r>
      <w:r w:rsidR="00694DCF">
        <w:rPr>
          <w:rFonts w:ascii="Times New Roman" w:hAnsi="Times New Roman"/>
        </w:rPr>
        <w:t>5767</w:t>
      </w:r>
      <w:r w:rsidR="008607B4">
        <w:rPr>
          <w:rFonts w:ascii="Times New Roman" w:hAnsi="Times New Roman"/>
        </w:rPr>
        <w:t xml:space="preserve">, </w:t>
      </w:r>
      <w:r w:rsidR="00694DCF" w:rsidRPr="00694DCF">
        <w:rPr>
          <w:rFonts w:ascii="Times New Roman" w:hAnsi="Times New Roman"/>
        </w:rPr>
        <w:t>Summary of Offline Discussion on CB: # MobilityEnh_CHO</w:t>
      </w:r>
      <w:r w:rsidR="00694DCF">
        <w:rPr>
          <w:rFonts w:ascii="Times New Roman" w:hAnsi="Times New Roman"/>
        </w:rPr>
        <w:t xml:space="preserve">, </w:t>
      </w:r>
      <w:r w:rsidR="003B39C0" w:rsidRPr="00694DCF">
        <w:rPr>
          <w:rFonts w:ascii="Times New Roman" w:hAnsi="Times New Roman"/>
        </w:rPr>
        <w:t>Samsung</w:t>
      </w:r>
      <w:r w:rsidR="008607B4" w:rsidRPr="00694DCF">
        <w:rPr>
          <w:rFonts w:ascii="Times New Roman" w:hAnsi="Times New Roman"/>
        </w:rPr>
        <w:t xml:space="preserve"> (moderator)</w:t>
      </w:r>
    </w:p>
    <w:p w14:paraId="37FF79DA" w14:textId="77777777" w:rsidR="00694DCF" w:rsidRPr="003B39C0" w:rsidRDefault="00694DCF" w:rsidP="00694DCF">
      <w:pPr>
        <w:pStyle w:val="Reference"/>
        <w:numPr>
          <w:ilvl w:val="0"/>
          <w:numId w:val="0"/>
        </w:numPr>
        <w:overflowPunct/>
        <w:autoSpaceDE/>
        <w:autoSpaceDN/>
        <w:adjustRightInd/>
        <w:spacing w:after="0"/>
        <w:textAlignment w:val="auto"/>
        <w:rPr>
          <w:rFonts w:ascii="Times New Roman" w:hAnsi="Times New Roman"/>
        </w:rPr>
      </w:pPr>
    </w:p>
    <w:p w14:paraId="749B0470" w14:textId="4AB7E361" w:rsidR="00EB738E" w:rsidRPr="00CE0424" w:rsidRDefault="00EB738E" w:rsidP="00EB738E">
      <w:pPr>
        <w:pStyle w:val="Heading1"/>
      </w:pPr>
      <w:r>
        <w:t>5</w:t>
      </w:r>
      <w:r>
        <w:tab/>
        <w:t>Annex</w:t>
      </w:r>
      <w:r w:rsidR="00CC51CB">
        <w:t xml:space="preserve"> A</w:t>
      </w:r>
    </w:p>
    <w:p w14:paraId="003477EE" w14:textId="7920E473" w:rsidR="004A6732" w:rsidRPr="003E1036" w:rsidRDefault="004471C8" w:rsidP="002540CF">
      <w:pPr>
        <w:tabs>
          <w:tab w:val="left" w:pos="3119"/>
        </w:tabs>
        <w:spacing w:after="120"/>
        <w:ind w:left="2268" w:hanging="2268"/>
        <w:rPr>
          <w:bCs/>
          <w:sz w:val="28"/>
          <w:szCs w:val="28"/>
          <w:u w:val="single"/>
          <w:lang w:val="en-US" w:eastAsia="zh-CN"/>
        </w:rPr>
      </w:pPr>
      <w:r w:rsidRPr="00305F9C">
        <w:rPr>
          <w:bCs/>
          <w:sz w:val="28"/>
          <w:szCs w:val="28"/>
          <w:u w:val="single"/>
          <w:lang w:eastAsia="zh-CN"/>
        </w:rPr>
        <w:t>TP to BL CR for TS 3</w:t>
      </w:r>
      <w:r w:rsidR="00D918EB">
        <w:rPr>
          <w:bCs/>
          <w:sz w:val="28"/>
          <w:szCs w:val="28"/>
          <w:u w:val="single"/>
          <w:lang w:eastAsia="zh-CN"/>
        </w:rPr>
        <w:t>8.423</w:t>
      </w:r>
      <w:r w:rsidRPr="00305F9C">
        <w:rPr>
          <w:bCs/>
          <w:sz w:val="28"/>
          <w:szCs w:val="28"/>
          <w:u w:val="single"/>
          <w:lang w:eastAsia="zh-CN"/>
        </w:rPr>
        <w:t>:</w:t>
      </w:r>
    </w:p>
    <w:p w14:paraId="63BF94EF" w14:textId="015E84A3" w:rsidR="004471C8" w:rsidRDefault="004471C8" w:rsidP="002E7F8B">
      <w:pPr>
        <w:tabs>
          <w:tab w:val="left" w:pos="3119"/>
        </w:tabs>
        <w:spacing w:after="120"/>
        <w:rPr>
          <w:bCs/>
          <w:lang w:eastAsia="zh-CN"/>
        </w:rPr>
      </w:pPr>
    </w:p>
    <w:p w14:paraId="064BF165" w14:textId="77777777" w:rsidR="00D542D4" w:rsidRPr="005A7DBF" w:rsidRDefault="00D542D4" w:rsidP="00D542D4">
      <w:pPr>
        <w:pStyle w:val="Heading2"/>
      </w:pPr>
      <w:bookmarkStart w:id="79" w:name="_Toc98868024"/>
      <w:bookmarkStart w:id="80" w:name="_Toc105174308"/>
      <w:bookmarkStart w:id="81" w:name="_Toc106109145"/>
      <w:bookmarkStart w:id="82" w:name="_Toc113824966"/>
      <w:bookmarkStart w:id="83" w:name="_Toc120033122"/>
      <w:r w:rsidRPr="005A7DBF">
        <w:lastRenderedPageBreak/>
        <w:t>8.3</w:t>
      </w:r>
      <w:r w:rsidRPr="005A7DBF">
        <w:tab/>
        <w:t>Procedures for Dual Connectivity</w:t>
      </w:r>
      <w:bookmarkEnd w:id="79"/>
      <w:bookmarkEnd w:id="80"/>
      <w:bookmarkEnd w:id="81"/>
      <w:bookmarkEnd w:id="82"/>
      <w:bookmarkEnd w:id="83"/>
    </w:p>
    <w:p w14:paraId="2A785E00" w14:textId="77777777" w:rsidR="00D542D4" w:rsidRPr="005A7DBF" w:rsidRDefault="00D542D4" w:rsidP="00D542D4">
      <w:pPr>
        <w:pStyle w:val="Heading3"/>
      </w:pPr>
      <w:bookmarkStart w:id="84" w:name="_Toc20955084"/>
      <w:bookmarkStart w:id="85" w:name="_Toc29991271"/>
      <w:bookmarkStart w:id="86" w:name="_Toc36555671"/>
      <w:bookmarkStart w:id="87" w:name="_Toc44497349"/>
      <w:bookmarkStart w:id="88" w:name="_Toc45107737"/>
      <w:bookmarkStart w:id="89" w:name="_Toc45901357"/>
      <w:bookmarkStart w:id="90" w:name="_Toc51850436"/>
      <w:bookmarkStart w:id="91" w:name="_Toc56693439"/>
      <w:bookmarkStart w:id="92" w:name="_Toc64446982"/>
      <w:bookmarkStart w:id="93" w:name="_Toc66286476"/>
      <w:bookmarkStart w:id="94" w:name="_Toc74151171"/>
      <w:bookmarkStart w:id="95" w:name="_Toc88653643"/>
      <w:bookmarkStart w:id="96" w:name="_Toc97903999"/>
      <w:bookmarkStart w:id="97" w:name="_Toc98868025"/>
      <w:bookmarkStart w:id="98" w:name="_Toc105174309"/>
      <w:bookmarkStart w:id="99" w:name="_Toc106109146"/>
      <w:bookmarkStart w:id="100" w:name="_Toc113824967"/>
      <w:bookmarkStart w:id="101" w:name="_Toc120033123"/>
      <w:r w:rsidRPr="005A7DBF">
        <w:t>8.3.1</w:t>
      </w:r>
      <w:r w:rsidRPr="005A7DBF">
        <w:tab/>
        <w:t>S-NG-RAN node Addition Preparation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6BAFA36" w14:textId="77777777" w:rsidR="00D542D4" w:rsidRPr="005A7DBF" w:rsidRDefault="00D542D4" w:rsidP="00D542D4">
      <w:pPr>
        <w:pStyle w:val="Heading4"/>
      </w:pPr>
      <w:bookmarkStart w:id="102" w:name="_Toc20955085"/>
      <w:bookmarkStart w:id="103" w:name="_Toc29991272"/>
      <w:bookmarkStart w:id="104" w:name="_Toc36555672"/>
      <w:bookmarkStart w:id="105" w:name="_Toc44497350"/>
      <w:bookmarkStart w:id="106" w:name="_Toc45107738"/>
      <w:bookmarkStart w:id="107" w:name="_Toc45901358"/>
      <w:bookmarkStart w:id="108" w:name="_Toc51850437"/>
      <w:bookmarkStart w:id="109" w:name="_Toc56693440"/>
      <w:bookmarkStart w:id="110" w:name="_Toc64446983"/>
      <w:bookmarkStart w:id="111" w:name="_Toc66286477"/>
      <w:bookmarkStart w:id="112" w:name="_Toc74151172"/>
      <w:bookmarkStart w:id="113" w:name="_Toc88653644"/>
      <w:bookmarkStart w:id="114" w:name="_Toc97904000"/>
      <w:bookmarkStart w:id="115" w:name="_Toc98868026"/>
      <w:bookmarkStart w:id="116" w:name="_Toc105174310"/>
      <w:bookmarkStart w:id="117" w:name="_Toc106109147"/>
      <w:bookmarkStart w:id="118" w:name="_Toc113824968"/>
      <w:bookmarkStart w:id="119" w:name="_Toc120033124"/>
      <w:r w:rsidRPr="005A7DBF">
        <w:t>8.3.1.1</w:t>
      </w:r>
      <w:r w:rsidRPr="005A7DBF">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E1DE879" w14:textId="77777777" w:rsidR="00D542D4" w:rsidRPr="005A7DBF" w:rsidRDefault="00D542D4" w:rsidP="00D542D4">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4C6C314A" w14:textId="77777777" w:rsidR="00D542D4" w:rsidRPr="005A7DBF" w:rsidRDefault="00D542D4" w:rsidP="00D542D4">
      <w:pPr>
        <w:rPr>
          <w:rFonts w:eastAsia="Times New Roman"/>
        </w:rPr>
      </w:pPr>
      <w:r w:rsidRPr="005A7DBF">
        <w:rPr>
          <w:rFonts w:eastAsia="Times New Roman"/>
        </w:rPr>
        <w:t>The procedure uses UE-associated signalling.</w:t>
      </w:r>
    </w:p>
    <w:p w14:paraId="6DABBAB9" w14:textId="77777777" w:rsidR="00D542D4" w:rsidRPr="005A7DBF" w:rsidRDefault="00D542D4" w:rsidP="00D542D4">
      <w:pPr>
        <w:pStyle w:val="Heading4"/>
      </w:pPr>
      <w:bookmarkStart w:id="120" w:name="_Toc20955086"/>
      <w:bookmarkStart w:id="121" w:name="_Toc29991273"/>
      <w:bookmarkStart w:id="122" w:name="_Toc36555673"/>
      <w:bookmarkStart w:id="123" w:name="_Toc44497351"/>
      <w:bookmarkStart w:id="124" w:name="_Toc45107739"/>
      <w:bookmarkStart w:id="125" w:name="_Toc45901359"/>
      <w:bookmarkStart w:id="126" w:name="_Toc51850438"/>
      <w:bookmarkStart w:id="127" w:name="_Toc56693441"/>
      <w:bookmarkStart w:id="128" w:name="_Toc64446984"/>
      <w:bookmarkStart w:id="129" w:name="_Toc66286478"/>
      <w:bookmarkStart w:id="130" w:name="_Toc74151173"/>
      <w:bookmarkStart w:id="131" w:name="_Toc88653645"/>
      <w:bookmarkStart w:id="132" w:name="_Toc97904001"/>
      <w:bookmarkStart w:id="133" w:name="_Toc98868027"/>
      <w:bookmarkStart w:id="134" w:name="_Toc105174311"/>
      <w:bookmarkStart w:id="135" w:name="_Toc106109148"/>
      <w:bookmarkStart w:id="136" w:name="_Toc113824969"/>
      <w:bookmarkStart w:id="137" w:name="_Toc120033125"/>
      <w:r w:rsidRPr="005A7DBF">
        <w:t>8.3.1.2</w:t>
      </w:r>
      <w:r w:rsidRPr="005A7DBF">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027390D" w14:textId="78D15F6B" w:rsidR="00D542D4" w:rsidRPr="00B65E83" w:rsidRDefault="006138ED" w:rsidP="00D542D4">
      <w:pPr>
        <w:pStyle w:val="TH"/>
      </w:pPr>
      <w:r w:rsidRPr="00B65E83">
        <w:rPr>
          <w:noProof/>
        </w:rPr>
      </w:r>
      <w:r w:rsidR="006138ED" w:rsidRPr="00B65E83">
        <w:rPr>
          <w:noProof/>
        </w:rPr>
        <w:object w:dxaOrig="7050" w:dyaOrig="2295" w14:anchorId="04BB2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05pt;height:114.25pt;mso-width-percent:0;mso-height-percent:0;mso-width-percent:0;mso-height-percent:0" o:ole="">
            <v:imagedata r:id="rId12" o:title=""/>
          </v:shape>
          <o:OLEObject Type="Embed" ProgID="Visio.Drawing.15" ShapeID="_x0000_i1025" DrawAspect="Content" ObjectID="_1760478826" r:id="rId13"/>
        </w:object>
      </w:r>
    </w:p>
    <w:p w14:paraId="2BC48C81" w14:textId="77777777" w:rsidR="00D542D4" w:rsidRPr="00B65E83" w:rsidRDefault="00D542D4" w:rsidP="00D542D4">
      <w:pPr>
        <w:pStyle w:val="TF"/>
      </w:pPr>
      <w:r w:rsidRPr="00B65E83">
        <w:t>Figure 8.3.1.2-1: S-NG-RAN node Addition Preparation, successful operation</w:t>
      </w:r>
    </w:p>
    <w:p w14:paraId="2E4EF02E" w14:textId="77777777" w:rsidR="00D542D4" w:rsidRPr="005A7DBF" w:rsidRDefault="00D542D4" w:rsidP="00D542D4">
      <w:pPr>
        <w:rPr>
          <w:rFonts w:eastAsia="Times New Roman"/>
          <w:i/>
          <w:color w:val="FF0000"/>
        </w:rPr>
      </w:pPr>
      <w:r w:rsidRPr="005A7DBF">
        <w:rPr>
          <w:rFonts w:eastAsia="Times New Roman" w:hint="eastAsia"/>
          <w:i/>
          <w:color w:val="FF0000"/>
        </w:rPr>
        <w:t>U</w:t>
      </w:r>
      <w:r w:rsidRPr="005A7DBF">
        <w:rPr>
          <w:rFonts w:eastAsia="Times New Roman"/>
          <w:i/>
          <w:color w:val="FF0000"/>
        </w:rPr>
        <w:t>nchanged part omitted</w:t>
      </w:r>
    </w:p>
    <w:p w14:paraId="2560DAD9" w14:textId="77777777" w:rsidR="00D542D4" w:rsidRPr="005A7DBF" w:rsidRDefault="00D542D4" w:rsidP="00D542D4">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0FB86AE9" w14:textId="77777777" w:rsidR="00D542D4" w:rsidRPr="005A7DBF" w:rsidRDefault="00D542D4" w:rsidP="00D542D4">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PDU Session Resources To Be Added List</w:t>
      </w:r>
      <w:r w:rsidRPr="005A7DBF">
        <w:t xml:space="preserve"> IE, and shall not take any action with respect to PDU session setup. Subsequently, the M-NG-RAN node shall, if supported, ignore the </w:t>
      </w:r>
      <w:r w:rsidRPr="005A7DBF">
        <w:rPr>
          <w:i/>
        </w:rPr>
        <w:t>PDU Session Resources Admitted To Be Added List</w:t>
      </w:r>
      <w:r w:rsidRPr="005A7DBF">
        <w:t xml:space="preserve"> IE in the S-NODE ADDITION REQUEST ACKNOWLEDGE message.</w:t>
      </w:r>
    </w:p>
    <w:p w14:paraId="30EA2956" w14:textId="77777777" w:rsidR="00D542D4" w:rsidRPr="005A7DBF" w:rsidRDefault="00D542D4" w:rsidP="00D542D4">
      <w:pPr>
        <w:pStyle w:val="B1"/>
      </w:pPr>
      <w:bookmarkStart w:id="138" w:name="_Hlk94696169"/>
      <w:r w:rsidRPr="005A7DBF">
        <w:t>-</w:t>
      </w:r>
      <w:r w:rsidRPr="005A7DBF">
        <w:tab/>
        <w:t xml:space="preserve">If the </w:t>
      </w:r>
      <w:r w:rsidRPr="005A7DBF">
        <w:rPr>
          <w:rFonts w:eastAsia="DengXian"/>
          <w:bCs/>
          <w:i/>
          <w:iCs/>
          <w:lang w:val="en-US"/>
        </w:rPr>
        <w:t xml:space="preserve">F1-terminating </w:t>
      </w:r>
      <w:r w:rsidRPr="005A7DBF">
        <w:rPr>
          <w:rFonts w:eastAsia="DengXian" w:hint="eastAsia"/>
          <w:bCs/>
          <w:i/>
          <w:iCs/>
          <w:lang w:val="en-US"/>
        </w:rPr>
        <w:t>IAB-</w:t>
      </w:r>
      <w:r w:rsidRPr="005A7DBF">
        <w:rPr>
          <w:rFonts w:eastAsia="DengXian"/>
          <w:bCs/>
          <w:i/>
          <w:iCs/>
          <w:lang w:val="en-US"/>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2240A707" w14:textId="460E2A04" w:rsidR="00D542D4" w:rsidRPr="005A7DBF" w:rsidRDefault="00D542D4" w:rsidP="00D542D4">
      <w:pPr>
        <w:rPr>
          <w:rFonts w:eastAsia="Times New Roman"/>
        </w:rPr>
      </w:pPr>
      <w:r w:rsidRPr="005A7DBF">
        <w:rPr>
          <w:rFonts w:eastAsia="Times New Roman" w:cs="Arial"/>
        </w:rPr>
        <w:t xml:space="preserve">If the </w:t>
      </w:r>
      <w:r w:rsidRPr="005A7DBF">
        <w:rPr>
          <w:rFonts w:eastAsia="Times New Roman" w:cs="Arial"/>
          <w:i/>
        </w:rPr>
        <w:t xml:space="preserve">CHO Information SN Addition </w:t>
      </w:r>
      <w:r w:rsidRPr="005A7DBF">
        <w:rPr>
          <w:rFonts w:eastAsia="Times New Roman" w:cs="Arial"/>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rPr>
        <w:t>Source M-NG-RAN node ID</w:t>
      </w:r>
      <w:r w:rsidRPr="005A7DBF">
        <w:rPr>
          <w:rFonts w:eastAsia="Times New Roman" w:cs="Arial"/>
        </w:rPr>
        <w:t xml:space="preserve"> IE and the </w:t>
      </w:r>
      <w:r w:rsidRPr="005A7DBF">
        <w:rPr>
          <w:rFonts w:eastAsia="Times New Roman" w:cs="Arial"/>
          <w:i/>
          <w:iCs/>
        </w:rPr>
        <w:t>Source M-NG-RAN node UE XnAP ID</w:t>
      </w:r>
      <w:r w:rsidRPr="005A7DBF">
        <w:rPr>
          <w:rFonts w:eastAsia="Times New Roman" w:cs="Arial"/>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139" w:author="Author" w:date="2023-09-15T17:48:00Z">
        <w:r w:rsidRPr="005A7DBF">
          <w:rPr>
            <w:rFonts w:eastAsia="Times New Roman"/>
          </w:rPr>
          <w:t xml:space="preserve"> If the </w:t>
        </w:r>
        <w:r w:rsidRPr="005A7DBF">
          <w:rPr>
            <w:rFonts w:eastAsia="Batang"/>
            <w:i/>
          </w:rPr>
          <w:t>Direct Forwarding Path</w:t>
        </w:r>
      </w:ins>
      <w:ins w:id="140" w:author="Ericsson" w:date="2023-09-28T14:36:00Z">
        <w:r w:rsidR="00F768C4">
          <w:rPr>
            <w:rFonts w:eastAsia="Batang"/>
            <w:i/>
          </w:rPr>
          <w:t>s</w:t>
        </w:r>
      </w:ins>
      <w:ins w:id="141" w:author="Author" w:date="2023-09-15T17:48:00Z">
        <w:r w:rsidRPr="005A7DBF">
          <w:rPr>
            <w:rFonts w:eastAsia="Batang"/>
            <w:i/>
          </w:rPr>
          <w:t xml:space="preserve"> Availability </w:t>
        </w:r>
      </w:ins>
      <w:ins w:id="142" w:author="Ericsson" w:date="2023-09-28T14:36:00Z">
        <w:r w:rsidR="00F768C4">
          <w:rPr>
            <w:rFonts w:eastAsia="Batang"/>
            <w:i/>
          </w:rPr>
          <w:t xml:space="preserve">List </w:t>
        </w:r>
      </w:ins>
      <w:ins w:id="143" w:author="Author" w:date="2023-09-15T17:48:00Z">
        <w:del w:id="144" w:author="Ericsson" w:date="2023-09-28T14:36:00Z">
          <w:r w:rsidRPr="005A7DBF" w:rsidDel="00F768C4">
            <w:rPr>
              <w:rFonts w:eastAsia="Batang"/>
              <w:i/>
            </w:rPr>
            <w:delText>with source M-NG-RAN node</w:delText>
          </w:r>
          <w:r w:rsidRPr="005A7DBF" w:rsidDel="00F768C4">
            <w:rPr>
              <w:rFonts w:eastAsia="Batang"/>
            </w:rPr>
            <w:delText xml:space="preserve"> </w:delText>
          </w:r>
        </w:del>
        <w:r w:rsidRPr="005A7DBF">
          <w:rPr>
            <w:rFonts w:eastAsia="Batang"/>
          </w:rPr>
          <w:t xml:space="preserve">IE is included in the </w:t>
        </w:r>
        <w:r w:rsidRPr="005A7DBF">
          <w:rPr>
            <w:rFonts w:eastAsia="Times New Roman"/>
          </w:rPr>
          <w:t xml:space="preserve">S-NODE ADDITION REQUEST ACKNOWLEDGE message, the M-NG-RAN node shall, if supported, consider that the direct forwarding path is available between the target </w:t>
        </w:r>
        <w:del w:id="145" w:author="Ericsson" w:date="2023-09-28T14:37:00Z">
          <w:r w:rsidRPr="005A7DBF" w:rsidDel="00B37C90">
            <w:rPr>
              <w:rFonts w:eastAsia="Times New Roman"/>
            </w:rPr>
            <w:delText>S-</w:delText>
          </w:r>
        </w:del>
        <w:r w:rsidRPr="005A7DBF">
          <w:rPr>
            <w:rFonts w:eastAsia="Times New Roman"/>
          </w:rPr>
          <w:t xml:space="preserve">NG-RAN node and the source </w:t>
        </w:r>
        <w:del w:id="146" w:author="Ericsson" w:date="2023-09-28T14:37:00Z">
          <w:r w:rsidRPr="005A7DBF" w:rsidDel="00410C1C">
            <w:rPr>
              <w:rFonts w:eastAsia="Times New Roman"/>
            </w:rPr>
            <w:delText>M-</w:delText>
          </w:r>
        </w:del>
        <w:r w:rsidRPr="005A7DBF">
          <w:rPr>
            <w:rFonts w:eastAsia="Times New Roman"/>
          </w:rPr>
          <w:t>NG-RAN node.</w:t>
        </w:r>
      </w:ins>
    </w:p>
    <w:bookmarkEnd w:id="138"/>
    <w:p w14:paraId="255488C4" w14:textId="77777777" w:rsidR="00D542D4" w:rsidRPr="005A7DBF" w:rsidRDefault="00D542D4" w:rsidP="00D542D4">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370F9D26" w14:textId="77777777" w:rsidR="00D542D4" w:rsidRPr="005A7DBF" w:rsidRDefault="00D542D4" w:rsidP="00D542D4">
      <w:pPr>
        <w:rPr>
          <w:rFonts w:eastAsia="Times New Roman"/>
        </w:rPr>
      </w:pPr>
      <w:r w:rsidRPr="005A7DBF">
        <w:rPr>
          <w:rFonts w:eastAsia="Times New Roman"/>
        </w:rPr>
        <w:t xml:space="preserve">If the </w:t>
      </w:r>
      <w:r w:rsidRPr="005A7DBF">
        <w:rPr>
          <w:rFonts w:eastAsia="Malgun Gothic" w:hint="eastAsia"/>
          <w:i/>
        </w:rPr>
        <w:t>Conditional PSCell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Conditional PSCell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1942538B" w14:textId="77777777" w:rsidR="00CA20F7" w:rsidRDefault="00CA20F7" w:rsidP="00CA20F7">
      <w:r>
        <w:lastRenderedPageBreak/>
        <w:t xml:space="preserve">If the </w:t>
      </w:r>
      <w:r w:rsidRPr="00C75775">
        <w:rPr>
          <w:rFonts w:hint="eastAsia"/>
          <w:i/>
          <w:iCs/>
        </w:rPr>
        <w:t xml:space="preserve">Conditional PSCell Addition Information </w:t>
      </w:r>
      <w:r w:rsidRPr="00C75775">
        <w:rPr>
          <w:i/>
          <w:iCs/>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208BCB72" w14:textId="77777777" w:rsidR="00CA20F7" w:rsidRPr="007B6F60" w:rsidRDefault="00CA20F7" w:rsidP="00CA20F7">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2E08A6FD" w14:textId="77777777" w:rsidR="00CA20F7" w:rsidRPr="00CF04B4" w:rsidRDefault="00CA20F7" w:rsidP="00CA20F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1CFAF1D5" w14:textId="77777777" w:rsidR="00CA20F7" w:rsidRDefault="00CA20F7" w:rsidP="00CA20F7">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21C3B83" w14:textId="77777777" w:rsidR="00CA20F7" w:rsidRPr="00FD0425" w:rsidRDefault="00CA20F7" w:rsidP="00CA20F7">
      <w:pPr>
        <w:rPr>
          <w:b/>
        </w:rPr>
      </w:pPr>
      <w:r w:rsidRPr="00FD0425">
        <w:rPr>
          <w:b/>
        </w:rPr>
        <w:t>Interactions with the S-NG-RAN node Reconfiguration Completion procedure:</w:t>
      </w:r>
    </w:p>
    <w:p w14:paraId="70240733" w14:textId="77777777" w:rsidR="00CA20F7" w:rsidRPr="00FD0425" w:rsidRDefault="00CA20F7" w:rsidP="00CA20F7">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31351DF9" w14:textId="77777777" w:rsidR="00CA20F7" w:rsidRPr="00FD0425" w:rsidRDefault="00CA20F7" w:rsidP="00CA20F7">
      <w:pPr>
        <w:rPr>
          <w:b/>
          <w:lang w:eastAsia="zh-CN"/>
        </w:rPr>
      </w:pPr>
      <w:r w:rsidRPr="00FD0425">
        <w:rPr>
          <w:b/>
          <w:lang w:eastAsia="zh-CN"/>
        </w:rPr>
        <w:t>Interaction with the Activity Notification procedure</w:t>
      </w:r>
    </w:p>
    <w:p w14:paraId="5DCBA941" w14:textId="77777777" w:rsidR="00CA20F7" w:rsidRPr="00FD0425" w:rsidRDefault="00CA20F7" w:rsidP="00CA20F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9290D9C" w14:textId="77777777" w:rsidR="00CA20F7" w:rsidRPr="00FD0425" w:rsidRDefault="00CA20F7" w:rsidP="00CA20F7">
      <w:pPr>
        <w:pStyle w:val="Heading4"/>
      </w:pPr>
      <w:bookmarkStart w:id="147" w:name="_Toc20955087"/>
      <w:bookmarkStart w:id="148" w:name="_Toc29991274"/>
      <w:bookmarkStart w:id="149" w:name="_Toc36555674"/>
      <w:bookmarkStart w:id="150" w:name="_Toc44497352"/>
      <w:bookmarkStart w:id="151" w:name="_Toc45107740"/>
      <w:bookmarkStart w:id="152" w:name="_Toc45901360"/>
      <w:bookmarkStart w:id="153" w:name="_Toc51850439"/>
      <w:bookmarkStart w:id="154" w:name="_Toc56693442"/>
      <w:bookmarkStart w:id="155" w:name="_Toc64446985"/>
      <w:bookmarkStart w:id="156" w:name="_Toc66286479"/>
      <w:bookmarkStart w:id="157" w:name="_Toc74151174"/>
      <w:bookmarkStart w:id="158" w:name="_Toc88653646"/>
      <w:bookmarkStart w:id="159" w:name="_Toc97904002"/>
      <w:bookmarkStart w:id="160" w:name="_Toc98868028"/>
      <w:bookmarkStart w:id="161" w:name="_Toc105174312"/>
      <w:bookmarkStart w:id="162" w:name="_Toc106109149"/>
      <w:bookmarkStart w:id="163" w:name="_Toc113824970"/>
      <w:bookmarkStart w:id="164" w:name="_Toc146227569"/>
      <w:r w:rsidRPr="00FD0425">
        <w:t>8.3.1.3</w:t>
      </w:r>
      <w:r w:rsidRPr="00FD0425">
        <w:tab/>
        <w:t>Unsuccessful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6FC0232" w14:textId="13467838" w:rsidR="00CA20F7" w:rsidRPr="00FD0425" w:rsidRDefault="006138ED" w:rsidP="00CA20F7">
      <w:pPr>
        <w:pStyle w:val="TH"/>
      </w:pPr>
      <w:r w:rsidRPr="00FD0425">
        <w:rPr>
          <w:noProof/>
        </w:rPr>
      </w:r>
      <w:r w:rsidR="006138ED" w:rsidRPr="00FD0425">
        <w:rPr>
          <w:noProof/>
        </w:rPr>
        <w:object w:dxaOrig="7050" w:dyaOrig="2295" w14:anchorId="3BC35B97">
          <v:shape id="_x0000_i1026" type="#_x0000_t75" alt="" style="width:354.05pt;height:114.25pt;mso-width-percent:0;mso-height-percent:0;mso-width-percent:0;mso-height-percent:0" o:ole="">
            <v:imagedata r:id="rId14" o:title=""/>
          </v:shape>
          <o:OLEObject Type="Embed" ProgID="Visio.Drawing.15" ShapeID="_x0000_i1026" DrawAspect="Content" ObjectID="_1760478827" r:id="rId15"/>
        </w:object>
      </w:r>
    </w:p>
    <w:p w14:paraId="6CED20E9" w14:textId="77777777" w:rsidR="00CA20F7" w:rsidRPr="00FD0425" w:rsidRDefault="00CA20F7" w:rsidP="00CA20F7">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6014884C" w14:textId="77777777" w:rsidR="00CA20F7" w:rsidRPr="00FD0425" w:rsidRDefault="00CA20F7" w:rsidP="00CA20F7">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0EBDBCFB" w14:textId="77777777" w:rsidR="00CA20F7" w:rsidRPr="00FD0425" w:rsidRDefault="00CA20F7" w:rsidP="00CA20F7">
      <w:pPr>
        <w:pStyle w:val="Heading4"/>
      </w:pPr>
      <w:bookmarkStart w:id="165" w:name="_Toc20955088"/>
      <w:bookmarkStart w:id="166" w:name="_Toc29991275"/>
      <w:bookmarkStart w:id="167" w:name="_Toc36555675"/>
      <w:bookmarkStart w:id="168" w:name="_Toc44497353"/>
      <w:bookmarkStart w:id="169" w:name="_Toc45107741"/>
      <w:bookmarkStart w:id="170" w:name="_Toc45901361"/>
      <w:bookmarkStart w:id="171" w:name="_Toc51850440"/>
      <w:bookmarkStart w:id="172" w:name="_Toc56693443"/>
      <w:bookmarkStart w:id="173" w:name="_Toc64446986"/>
      <w:bookmarkStart w:id="174" w:name="_Toc66286480"/>
      <w:bookmarkStart w:id="175" w:name="_Toc74151175"/>
      <w:bookmarkStart w:id="176" w:name="_Toc88653647"/>
      <w:bookmarkStart w:id="177" w:name="_Toc97904003"/>
      <w:bookmarkStart w:id="178" w:name="_Toc98868029"/>
      <w:bookmarkStart w:id="179" w:name="_Toc105174313"/>
      <w:bookmarkStart w:id="180" w:name="_Toc106109150"/>
      <w:bookmarkStart w:id="181" w:name="_Toc113824971"/>
      <w:bookmarkStart w:id="182" w:name="_Toc146227570"/>
      <w:r w:rsidRPr="00FD0425">
        <w:t>8.3.1.4</w:t>
      </w:r>
      <w:r w:rsidRPr="00FD0425">
        <w:tab/>
        <w:t>Abnormal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00795D8" w14:textId="77777777" w:rsidR="00CA20F7" w:rsidRPr="00FD0425" w:rsidRDefault="00CA20F7" w:rsidP="00CA20F7">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Addition Preparation procedure indicating an appropriate cause.</w:t>
      </w:r>
    </w:p>
    <w:p w14:paraId="5E0C3CD5" w14:textId="77777777" w:rsidR="00CA20F7" w:rsidRPr="00FD0425" w:rsidRDefault="00CA20F7" w:rsidP="00CA20F7">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686AE85" w14:textId="77777777" w:rsidR="00CA20F7" w:rsidRPr="00FD0425" w:rsidRDefault="00CA20F7" w:rsidP="00CA20F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w:t>
      </w:r>
      <w:r w:rsidRPr="00FD0425">
        <w:lastRenderedPageBreak/>
        <w:t xml:space="preserve">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7E1D073" w14:textId="77777777" w:rsidR="00CA20F7" w:rsidRPr="00FD0425" w:rsidRDefault="00CA20F7" w:rsidP="00CA20F7">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3D06A518" w14:textId="77777777" w:rsidR="00CA20F7" w:rsidRPr="00FD0425" w:rsidRDefault="00CA20F7" w:rsidP="00CA20F7">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value for </w:t>
      </w:r>
      <w:r w:rsidRPr="00FD0425">
        <w:rPr>
          <w:i/>
          <w:iCs/>
        </w:rPr>
        <w:t xml:space="preserve">PDU Session ID </w:t>
      </w:r>
      <w:r w:rsidRPr="00FD0425">
        <w:t>in</w:t>
      </w:r>
      <w:r w:rsidRPr="00791720">
        <w:rPr>
          <w:lang w:eastAsia="en-GB"/>
        </w:rPr>
        <w:t xml:space="preserve"> </w:t>
      </w:r>
      <w:r w:rsidRPr="00FD0425">
        <w:rPr>
          <w:i/>
        </w:rPr>
        <w:t>PDU Session Resources Admitted</w:t>
      </w:r>
      <w:r w:rsidRPr="00791720">
        <w:rPr>
          <w:lang w:eastAsia="en-GB"/>
        </w:rPr>
        <w:t xml:space="preserve"> </w:t>
      </w:r>
      <w:r w:rsidRPr="00FD0425">
        <w:rPr>
          <w:i/>
        </w:rPr>
        <w:t xml:space="preserve">List </w:t>
      </w:r>
      <w:r w:rsidRPr="00FD0425">
        <w:rPr>
          <w:iCs/>
        </w:rPr>
        <w:t xml:space="preserve">IE and </w:t>
      </w:r>
      <w:r w:rsidRPr="00FD0425">
        <w:t xml:space="preserve">in </w:t>
      </w:r>
      <w:r w:rsidRPr="00FD0425">
        <w:rPr>
          <w:i/>
          <w:iCs/>
          <w:snapToGrid w:val="0"/>
        </w:rPr>
        <w:t xml:space="preserve">PDU Session Resources Not Admitted List </w:t>
      </w:r>
      <w:r w:rsidRPr="00FD0425">
        <w:rPr>
          <w:iCs/>
        </w:rPr>
        <w:t>IE, the M-NG-RAN node shall regard setup of S-NG-RAN node resources of that PDU Session as being failed.</w:t>
      </w:r>
    </w:p>
    <w:p w14:paraId="42F850FA" w14:textId="77777777" w:rsidR="00CA20F7" w:rsidRPr="00FD0425" w:rsidRDefault="00CA20F7" w:rsidP="00CA20F7">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4B4756B2" w14:textId="77777777" w:rsidR="00CA20F7" w:rsidRPr="00FD0425" w:rsidRDefault="00CA20F7" w:rsidP="00CA20F7">
      <w:pPr>
        <w:rPr>
          <w:b/>
          <w:lang w:eastAsia="zh-CN"/>
        </w:rPr>
      </w:pPr>
      <w:r w:rsidRPr="00FD0425">
        <w:rPr>
          <w:b/>
          <w:lang w:eastAsia="zh-CN"/>
        </w:rPr>
        <w:t>Interaction with the M-NG-RAN node initiated S-NG-RAN node Release procedure:</w:t>
      </w:r>
    </w:p>
    <w:p w14:paraId="0AD5B645" w14:textId="77777777" w:rsidR="00CA20F7" w:rsidRPr="00FD0425" w:rsidRDefault="00CA20F7" w:rsidP="00CA20F7">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43BE331B" w14:textId="77777777" w:rsidR="00CA20F7" w:rsidRPr="00FD0425" w:rsidRDefault="00CA20F7" w:rsidP="00CA20F7">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72BB7BEE" w14:textId="77777777" w:rsidR="00CA20F7" w:rsidRPr="00FD0425" w:rsidRDefault="00CA20F7" w:rsidP="00CA20F7">
      <w:pPr>
        <w:outlineLvl w:val="4"/>
        <w:rPr>
          <w:b/>
        </w:rPr>
      </w:pPr>
      <w:r w:rsidRPr="00FD0425">
        <w:rPr>
          <w:b/>
        </w:rPr>
        <w:t>Interactions with the S-NG-RAN node Reconfiguration Completion and S-NG-RAN node initiated S-NG-RAN node Release procedure:</w:t>
      </w:r>
    </w:p>
    <w:p w14:paraId="1D8E5399" w14:textId="77777777" w:rsidR="00CA20F7" w:rsidRPr="00FD0425" w:rsidRDefault="00CA20F7" w:rsidP="00CA20F7">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7153B978" w14:textId="77777777" w:rsidR="00B24B7C" w:rsidRDefault="00B24B7C" w:rsidP="00B24B7C">
      <w:pPr>
        <w:jc w:val="center"/>
        <w:rPr>
          <w:b/>
          <w:color w:val="FF0000"/>
        </w:rPr>
      </w:pPr>
      <w:r w:rsidRPr="00C21414">
        <w:rPr>
          <w:b/>
          <w:color w:val="FF0000"/>
        </w:rPr>
        <w:t>&lt;&lt;&lt;&lt;&lt;&lt; NEXT CHANGE &gt;&gt;&gt;&gt;&gt;&gt;</w:t>
      </w:r>
    </w:p>
    <w:p w14:paraId="331361D4" w14:textId="77777777" w:rsidR="00AB4F28" w:rsidRDefault="00AB4F28" w:rsidP="00B24B7C">
      <w:pPr>
        <w:jc w:val="center"/>
        <w:rPr>
          <w:b/>
          <w:color w:val="FF0000"/>
        </w:rPr>
      </w:pPr>
    </w:p>
    <w:p w14:paraId="02546D88" w14:textId="77777777" w:rsidR="00AB4F28" w:rsidRPr="00C21414" w:rsidRDefault="00AB4F28" w:rsidP="00AB4F28">
      <w:pPr>
        <w:pStyle w:val="Heading4"/>
        <w:rPr>
          <w:lang w:eastAsia="ko-KR"/>
        </w:rPr>
      </w:pPr>
      <w:r w:rsidRPr="00C21414">
        <w:t>9.1.1.2</w:t>
      </w:r>
      <w:r w:rsidRPr="00C21414">
        <w:tab/>
        <w:t>HANDOVER REQUEST ACKNOWLEDGE</w:t>
      </w:r>
    </w:p>
    <w:p w14:paraId="7BFAB718" w14:textId="77777777" w:rsidR="00AB4F28" w:rsidRPr="00C21414" w:rsidRDefault="00AB4F28" w:rsidP="00AB4F28">
      <w:r w:rsidRPr="00C21414">
        <w:t>This message is sent by the target NG-RAN node to inform the source NG-RAN node about the prepared resources at the target.</w:t>
      </w:r>
    </w:p>
    <w:p w14:paraId="5C4F18DE" w14:textId="77777777" w:rsidR="00AB4F28" w:rsidRPr="00C21414" w:rsidRDefault="00AB4F28" w:rsidP="00AB4F28">
      <w:r w:rsidRPr="00C21414">
        <w:t xml:space="preserve">Direction: target NG-RAN node </w:t>
      </w:r>
      <w:r w:rsidRPr="00C21414">
        <w:rPr>
          <w:rFonts w:ascii="Symbol" w:eastAsia="Symbol" w:hAnsi="Symbol" w:cs="Symbol"/>
        </w:rPr>
        <w:t></w:t>
      </w:r>
      <w:r w:rsidRPr="00C21414">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AB4F28" w:rsidRPr="00C21414" w14:paraId="016109E6"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6179E4DF" w14:textId="77777777" w:rsidR="00AB4F28" w:rsidRPr="00C21414" w:rsidRDefault="00AB4F28" w:rsidP="00982894">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C4E3241" w14:textId="77777777" w:rsidR="00AB4F28" w:rsidRPr="00C21414" w:rsidRDefault="00AB4F28" w:rsidP="00982894">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EEAA906" w14:textId="77777777" w:rsidR="00AB4F28" w:rsidRPr="00C21414" w:rsidRDefault="00AB4F28" w:rsidP="00982894">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0B633AFA" w14:textId="77777777" w:rsidR="00AB4F28" w:rsidRPr="00C21414" w:rsidRDefault="00AB4F28" w:rsidP="00982894">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8DA3C98" w14:textId="77777777" w:rsidR="00AB4F28" w:rsidRPr="00C21414" w:rsidRDefault="00AB4F28" w:rsidP="00982894">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675380C3" w14:textId="77777777" w:rsidR="00AB4F28" w:rsidRPr="00C21414" w:rsidRDefault="00AB4F28" w:rsidP="00982894">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97FA81D" w14:textId="77777777" w:rsidR="00AB4F28" w:rsidRPr="00C21414" w:rsidRDefault="00AB4F28" w:rsidP="00982894">
            <w:pPr>
              <w:pStyle w:val="TAH"/>
              <w:rPr>
                <w:lang w:eastAsia="ja-JP"/>
              </w:rPr>
            </w:pPr>
            <w:r w:rsidRPr="00C21414">
              <w:rPr>
                <w:lang w:eastAsia="ja-JP"/>
              </w:rPr>
              <w:t>Assigned Criticality</w:t>
            </w:r>
          </w:p>
        </w:tc>
      </w:tr>
      <w:tr w:rsidR="00AB4F28" w:rsidRPr="00C21414" w14:paraId="27C7F726"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02C57A3A" w14:textId="77777777" w:rsidR="00AB4F28" w:rsidRPr="00C21414" w:rsidRDefault="00AB4F28" w:rsidP="00982894">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CEEA2FD" w14:textId="77777777" w:rsidR="00AB4F28" w:rsidRPr="00C21414" w:rsidRDefault="00AB4F28" w:rsidP="0098289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9EFB7C9"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6A6C85" w14:textId="77777777" w:rsidR="00AB4F28" w:rsidRPr="00C21414" w:rsidRDefault="00AB4F28" w:rsidP="00982894">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9D1DD45" w14:textId="77777777" w:rsidR="00AB4F28" w:rsidRPr="00C21414" w:rsidRDefault="00AB4F28" w:rsidP="0098289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3226753"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E2AB07" w14:textId="77777777" w:rsidR="00AB4F28" w:rsidRPr="00C21414" w:rsidRDefault="00AB4F28" w:rsidP="00982894">
            <w:pPr>
              <w:pStyle w:val="TAC"/>
              <w:rPr>
                <w:lang w:eastAsia="ja-JP"/>
              </w:rPr>
            </w:pPr>
            <w:r w:rsidRPr="00C21414">
              <w:rPr>
                <w:lang w:eastAsia="ja-JP"/>
              </w:rPr>
              <w:t>reject</w:t>
            </w:r>
          </w:p>
        </w:tc>
      </w:tr>
      <w:tr w:rsidR="00AB4F28" w:rsidRPr="00C21414" w14:paraId="62CC99AC"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3D612AD9" w14:textId="77777777" w:rsidR="00AB4F28" w:rsidRPr="00C21414" w:rsidRDefault="00AB4F28" w:rsidP="00982894">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53B58998" w14:textId="77777777" w:rsidR="00AB4F28" w:rsidRPr="00C21414" w:rsidRDefault="00AB4F28" w:rsidP="0098289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66C5FFC"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AB4999" w14:textId="77777777" w:rsidR="00AB4F28" w:rsidRPr="00C21414" w:rsidRDefault="00AB4F28" w:rsidP="0098289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64334095" w14:textId="77777777" w:rsidR="00AB4F28" w:rsidRPr="00C21414" w:rsidRDefault="00AB4F28" w:rsidP="00982894">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D417158"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A5EEF1" w14:textId="77777777" w:rsidR="00AB4F28" w:rsidRPr="00C21414" w:rsidRDefault="00AB4F28" w:rsidP="00982894">
            <w:pPr>
              <w:pStyle w:val="TAC"/>
              <w:rPr>
                <w:lang w:eastAsia="ja-JP"/>
              </w:rPr>
            </w:pPr>
            <w:r w:rsidRPr="00C21414">
              <w:rPr>
                <w:lang w:eastAsia="ja-JP"/>
              </w:rPr>
              <w:t>ignore</w:t>
            </w:r>
          </w:p>
        </w:tc>
      </w:tr>
      <w:tr w:rsidR="00AB4F28" w:rsidRPr="00C21414" w14:paraId="790F9A67"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5E303A91" w14:textId="77777777" w:rsidR="00AB4F28" w:rsidRPr="00C21414" w:rsidRDefault="00AB4F28" w:rsidP="00982894">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7B43B9C5" w14:textId="77777777" w:rsidR="00AB4F28" w:rsidRPr="00C21414" w:rsidRDefault="00AB4F28" w:rsidP="0098289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03AA663"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0E0C7E" w14:textId="77777777" w:rsidR="00AB4F28" w:rsidRPr="00C21414" w:rsidRDefault="00AB4F28" w:rsidP="00982894">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5702003C" w14:textId="77777777" w:rsidR="00AB4F28" w:rsidRPr="00C21414" w:rsidRDefault="00AB4F28" w:rsidP="00982894">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02CFDC10"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9F241" w14:textId="77777777" w:rsidR="00AB4F28" w:rsidRPr="00C21414" w:rsidRDefault="00AB4F28" w:rsidP="00982894">
            <w:pPr>
              <w:pStyle w:val="TAC"/>
              <w:rPr>
                <w:lang w:eastAsia="ja-JP"/>
              </w:rPr>
            </w:pPr>
            <w:r w:rsidRPr="00C21414">
              <w:rPr>
                <w:lang w:eastAsia="ja-JP"/>
              </w:rPr>
              <w:t>ignore</w:t>
            </w:r>
          </w:p>
        </w:tc>
      </w:tr>
      <w:tr w:rsidR="00AB4F28" w:rsidRPr="00C21414" w14:paraId="18016BAE"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66A35CAC" w14:textId="77777777" w:rsidR="00AB4F28" w:rsidRPr="00C21414" w:rsidRDefault="00AB4F28" w:rsidP="00982894">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4272B0C" w14:textId="77777777" w:rsidR="00AB4F28" w:rsidRPr="00C21414" w:rsidRDefault="00AB4F28" w:rsidP="00982894">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DAB28CE" w14:textId="77777777" w:rsidR="00AB4F28" w:rsidRPr="00C21414" w:rsidRDefault="00AB4F28" w:rsidP="0098289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491836" w14:textId="77777777" w:rsidR="00AB4F28" w:rsidRPr="00C21414" w:rsidRDefault="00AB4F28" w:rsidP="00982894">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132C45B" w14:textId="77777777" w:rsidR="00AB4F28" w:rsidRPr="00C21414" w:rsidRDefault="00AB4F28" w:rsidP="00982894">
            <w:pPr>
              <w:pStyle w:val="TAL"/>
              <w:rPr>
                <w:szCs w:val="18"/>
                <w:lang w:eastAsia="ja-JP"/>
              </w:rPr>
            </w:pPr>
            <w:ins w:id="183" w:author="Author" w:date="2023-10-24T17:36:00Z">
              <w:r>
                <w:rPr>
                  <w:szCs w:val="18"/>
                  <w:lang w:eastAsia="ja-JP"/>
                </w:rPr>
                <w:t xml:space="preserve">Ignored, if the </w:t>
              </w:r>
              <w:r w:rsidRPr="00E97C6A">
                <w:rPr>
                  <w:i/>
                  <w:iCs/>
                  <w:szCs w:val="18"/>
                  <w:lang w:eastAsia="ja-JP"/>
                </w:rPr>
                <w:t>CHO</w:t>
              </w:r>
              <w:r w:rsidRPr="001214A1">
                <w:rPr>
                  <w:i/>
                  <w:iCs/>
                  <w:lang w:eastAsia="zh-CN"/>
                </w:rPr>
                <w:t>-only reconfiguration</w:t>
              </w:r>
              <w:r w:rsidRPr="00E97C6A">
                <w:rPr>
                  <w:i/>
                  <w:iCs/>
                  <w:szCs w:val="18"/>
                  <w:lang w:eastAsia="ja-JP"/>
                </w:rPr>
                <w:t xml:space="preserve"> </w:t>
              </w:r>
              <w:r>
                <w:rPr>
                  <w:szCs w:val="18"/>
                  <w:lang w:eastAsia="ja-JP"/>
                </w:rPr>
                <w:t>IE is included</w:t>
              </w:r>
              <w:r>
                <w:rPr>
                  <w:lang w:eastAsia="zh-CN"/>
                </w:rPr>
                <w:t xml:space="preserve"> and set to "no-cho-only-config"</w:t>
              </w:r>
              <w:r>
                <w:rPr>
                  <w:szCs w:val="18"/>
                  <w:lang w:eastAsia="ja-JP"/>
                </w:rPr>
                <w:t xml:space="preserve">. </w:t>
              </w:r>
              <w:r w:rsidRPr="00FE67EB">
                <w:rPr>
                  <w:szCs w:val="18"/>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73A3B0BF"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9C0797C" w14:textId="77777777" w:rsidR="00AB4F28" w:rsidRPr="00C21414" w:rsidRDefault="00AB4F28" w:rsidP="00982894">
            <w:pPr>
              <w:pStyle w:val="TAC"/>
              <w:rPr>
                <w:lang w:eastAsia="ja-JP"/>
              </w:rPr>
            </w:pPr>
            <w:r w:rsidRPr="00C21414">
              <w:rPr>
                <w:lang w:eastAsia="ja-JP"/>
              </w:rPr>
              <w:t>ignore</w:t>
            </w:r>
          </w:p>
        </w:tc>
      </w:tr>
      <w:tr w:rsidR="00AB4F28" w:rsidRPr="00C21414" w14:paraId="4FDA7929"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098CBFB1" w14:textId="77777777" w:rsidR="00AB4F28" w:rsidRPr="00C21414" w:rsidRDefault="00AB4F28" w:rsidP="00982894">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77A295BB" w14:textId="77777777" w:rsidR="00AB4F28" w:rsidRPr="00C21414" w:rsidRDefault="00AB4F28" w:rsidP="0098289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571C1F" w14:textId="77777777" w:rsidR="00AB4F28" w:rsidRPr="00C21414" w:rsidRDefault="00AB4F28" w:rsidP="00982894">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FDEAE66" w14:textId="77777777" w:rsidR="00AB4F28" w:rsidRPr="00C21414" w:rsidRDefault="00AB4F28" w:rsidP="00982894">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0CD5506E" w14:textId="77777777" w:rsidR="00AB4F28" w:rsidRPr="00C21414" w:rsidRDefault="00AB4F28" w:rsidP="0098289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E7B4979" w14:textId="77777777" w:rsidR="00AB4F28" w:rsidRPr="00C21414" w:rsidRDefault="00AB4F28" w:rsidP="00982894">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EAC09" w14:textId="77777777" w:rsidR="00AB4F28" w:rsidRPr="00C21414" w:rsidRDefault="00AB4F28" w:rsidP="00982894">
            <w:pPr>
              <w:pStyle w:val="TAC"/>
              <w:rPr>
                <w:lang w:eastAsia="ja-JP"/>
              </w:rPr>
            </w:pPr>
            <w:r w:rsidRPr="00C21414">
              <w:rPr>
                <w:lang w:eastAsia="ja-JP"/>
              </w:rPr>
              <w:t>ignore</w:t>
            </w:r>
          </w:p>
        </w:tc>
      </w:tr>
      <w:tr w:rsidR="00AB4F28" w:rsidRPr="00C21414" w14:paraId="40E35F0D"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0B66F3F6" w14:textId="77777777" w:rsidR="00AB4F28" w:rsidRPr="00C21414" w:rsidRDefault="00AB4F28" w:rsidP="00982894">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7A9E496" w14:textId="77777777" w:rsidR="00AB4F28" w:rsidRPr="00C21414" w:rsidRDefault="00AB4F28" w:rsidP="00982894">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BB2F528"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73CEE2" w14:textId="77777777" w:rsidR="00AB4F28" w:rsidRPr="00C21414" w:rsidRDefault="00AB4F28" w:rsidP="00982894">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4D4754A" w14:textId="77777777" w:rsidR="00AB4F28" w:rsidRPr="00C21414" w:rsidRDefault="00AB4F28" w:rsidP="00982894">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14:paraId="45A472C5" w14:textId="77777777" w:rsidR="00AB4F28" w:rsidRPr="00C21414" w:rsidRDefault="00AB4F28" w:rsidP="00982894">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184" w:author="Author" w:date="2023-10-24T17:36:00Z">
              <w:r w:rsidRPr="00C21414">
                <w:rPr>
                  <w:lang w:eastAsia="ja-JP"/>
                </w:rPr>
                <w:delText>.</w:delText>
              </w:r>
            </w:del>
            <w:ins w:id="185" w:author="Author" w:date="2023-10-24T17:36:00Z">
              <w:r>
                <w:rPr>
                  <w:lang w:eastAsia="zh-CN"/>
                </w:rPr>
                <w:t xml:space="preserve"> or shall be ignored if the </w:t>
              </w:r>
              <w:r w:rsidRPr="001214A1">
                <w:rPr>
                  <w:i/>
                  <w:iCs/>
                  <w:lang w:eastAsia="zh-CN"/>
                </w:rPr>
                <w:t xml:space="preserve">CHO-only reconfiguration </w:t>
              </w:r>
              <w:r>
                <w:rPr>
                  <w:lang w:eastAsia="zh-CN"/>
                </w:rPr>
                <w:t>IE is included and set to "no-cho-only-config"</w:t>
              </w:r>
              <w:r w:rsidRPr="00C21414">
                <w:rPr>
                  <w:lang w:eastAsia="ja-JP"/>
                </w:rPr>
                <w:t>.</w:t>
              </w:r>
              <w:r>
                <w:rPr>
                  <w:lang w:eastAsia="ja-JP"/>
                </w:rPr>
                <w:t xml:space="preserve"> </w:t>
              </w:r>
              <w:r w:rsidRPr="00FE67EB">
                <w:rPr>
                  <w:highlight w:val="yellow"/>
                  <w:lang w:eastAsia="ja-JP"/>
                </w:rPr>
                <w:t>(FFS)</w:t>
              </w:r>
            </w:ins>
          </w:p>
        </w:tc>
        <w:tc>
          <w:tcPr>
            <w:tcW w:w="1105" w:type="dxa"/>
            <w:tcBorders>
              <w:top w:val="single" w:sz="4" w:space="0" w:color="auto"/>
              <w:left w:val="single" w:sz="4" w:space="0" w:color="auto"/>
              <w:bottom w:val="single" w:sz="4" w:space="0" w:color="auto"/>
              <w:right w:val="single" w:sz="4" w:space="0" w:color="auto"/>
            </w:tcBorders>
            <w:hideMark/>
          </w:tcPr>
          <w:p w14:paraId="50D3D611" w14:textId="77777777" w:rsidR="00AB4F28" w:rsidRPr="00C21414" w:rsidRDefault="00AB4F28" w:rsidP="00982894">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9C83698" w14:textId="77777777" w:rsidR="00AB4F28" w:rsidRPr="00C21414" w:rsidRDefault="00AB4F28" w:rsidP="00982894">
            <w:pPr>
              <w:pStyle w:val="TAC"/>
              <w:rPr>
                <w:lang w:eastAsia="ja-JP"/>
              </w:rPr>
            </w:pPr>
            <w:r w:rsidRPr="00C21414">
              <w:rPr>
                <w:lang w:eastAsia="ja-JP"/>
              </w:rPr>
              <w:t>ignore</w:t>
            </w:r>
          </w:p>
        </w:tc>
      </w:tr>
      <w:tr w:rsidR="00AB4F28" w:rsidRPr="00C21414" w14:paraId="5A546088"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6DC25CE5" w14:textId="77777777" w:rsidR="00AB4F28" w:rsidRPr="00C21414" w:rsidRDefault="00AB4F28" w:rsidP="00982894">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5472C1F7" w14:textId="77777777" w:rsidR="00AB4F28" w:rsidRPr="00C21414" w:rsidRDefault="00AB4F28" w:rsidP="0098289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187F579"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E10D81" w14:textId="77777777" w:rsidR="00AB4F28" w:rsidRPr="00C21414" w:rsidRDefault="00AB4F28" w:rsidP="00982894">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FCFF2F1" w14:textId="77777777" w:rsidR="00AB4F28" w:rsidRPr="00C21414" w:rsidRDefault="00AB4F28" w:rsidP="0098289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7A7E2AA"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AF68CD" w14:textId="77777777" w:rsidR="00AB4F28" w:rsidRPr="00C21414" w:rsidRDefault="00AB4F28" w:rsidP="00982894">
            <w:pPr>
              <w:pStyle w:val="TAC"/>
              <w:rPr>
                <w:lang w:eastAsia="ja-JP"/>
              </w:rPr>
            </w:pPr>
            <w:r w:rsidRPr="00C21414">
              <w:rPr>
                <w:lang w:eastAsia="ja-JP"/>
              </w:rPr>
              <w:t>ignore</w:t>
            </w:r>
          </w:p>
        </w:tc>
      </w:tr>
      <w:tr w:rsidR="00AB4F28" w:rsidRPr="00C21414" w14:paraId="653991F4"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720815FF" w14:textId="77777777" w:rsidR="00AB4F28" w:rsidRPr="00C21414" w:rsidRDefault="00AB4F28" w:rsidP="00982894">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3B40DA9D" w14:textId="77777777" w:rsidR="00AB4F28" w:rsidRPr="00C21414" w:rsidRDefault="00AB4F28" w:rsidP="00982894">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20F7FFE"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7AE0DA3" w14:textId="77777777" w:rsidR="00AB4F28" w:rsidRPr="00C21414" w:rsidRDefault="00AB4F28" w:rsidP="00982894">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4E024E" w14:textId="77777777" w:rsidR="00AB4F28" w:rsidRPr="00C21414" w:rsidRDefault="00AB4F28" w:rsidP="00982894">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ABB26E1" w14:textId="77777777" w:rsidR="00AB4F28" w:rsidRPr="00C21414" w:rsidRDefault="00AB4F28" w:rsidP="00982894">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CF5697" w14:textId="77777777" w:rsidR="00AB4F28" w:rsidRPr="00C21414" w:rsidRDefault="00AB4F28" w:rsidP="00982894">
            <w:pPr>
              <w:pStyle w:val="TAC"/>
              <w:rPr>
                <w:lang w:eastAsia="ja-JP"/>
              </w:rPr>
            </w:pPr>
            <w:r w:rsidRPr="00C21414">
              <w:rPr>
                <w:lang w:eastAsia="ja-JP"/>
              </w:rPr>
              <w:t>ignore</w:t>
            </w:r>
          </w:p>
        </w:tc>
      </w:tr>
      <w:tr w:rsidR="00AB4F28" w:rsidRPr="00C21414" w14:paraId="05DAC8A7"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6CA13932" w14:textId="77777777" w:rsidR="00AB4F28" w:rsidRPr="00C21414" w:rsidRDefault="00AB4F28" w:rsidP="00982894">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001C212A" w14:textId="77777777" w:rsidR="00AB4F28" w:rsidRPr="00C21414" w:rsidRDefault="00AB4F28" w:rsidP="00982894">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230EE3F"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30C440" w14:textId="77777777" w:rsidR="00AB4F28" w:rsidRPr="00C21414" w:rsidRDefault="00AB4F28" w:rsidP="00982894">
            <w:pPr>
              <w:pStyle w:val="TAL"/>
              <w:rPr>
                <w:lang w:eastAsia="ko-KR"/>
              </w:rPr>
            </w:pPr>
            <w:r w:rsidRPr="00C21414">
              <w:t>DRB List</w:t>
            </w:r>
          </w:p>
          <w:p w14:paraId="7BE5998C" w14:textId="77777777" w:rsidR="00AB4F28" w:rsidRPr="00C21414" w:rsidRDefault="00AB4F28" w:rsidP="00982894">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24088F2" w14:textId="77777777" w:rsidR="00AB4F28" w:rsidRPr="00C21414" w:rsidRDefault="00AB4F28" w:rsidP="00982894">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70D273C5" w14:textId="77777777" w:rsidR="00AB4F28" w:rsidRPr="00C21414" w:rsidRDefault="00AB4F28" w:rsidP="0098289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4B02DD3" w14:textId="77777777" w:rsidR="00AB4F28" w:rsidRPr="00C21414" w:rsidRDefault="00AB4F28" w:rsidP="00982894">
            <w:pPr>
              <w:pStyle w:val="TAC"/>
              <w:rPr>
                <w:lang w:eastAsia="ja-JP"/>
              </w:rPr>
            </w:pPr>
            <w:r w:rsidRPr="00C21414">
              <w:t>ignore</w:t>
            </w:r>
          </w:p>
        </w:tc>
      </w:tr>
      <w:tr w:rsidR="00AB4F28" w:rsidRPr="00C21414" w14:paraId="1CB338BA"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35506FB5" w14:textId="77777777" w:rsidR="00AB4F28" w:rsidRPr="00C21414" w:rsidRDefault="00AB4F28" w:rsidP="00982894">
            <w:pPr>
              <w:pStyle w:val="TAL"/>
              <w:rPr>
                <w:lang w:eastAsia="ja-JP"/>
              </w:rPr>
            </w:pPr>
            <w:bookmarkStart w:id="186"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9DA3FB4" w14:textId="77777777" w:rsidR="00AB4F28" w:rsidRPr="00C21414" w:rsidRDefault="00AB4F28" w:rsidP="0098289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4CACB22"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2DFC307" w14:textId="77777777" w:rsidR="00AB4F28" w:rsidRPr="00C21414" w:rsidRDefault="00AB4F28" w:rsidP="00982894">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7D4997C4" w14:textId="77777777" w:rsidR="00AB4F28" w:rsidRPr="00C21414" w:rsidRDefault="00AB4F28" w:rsidP="0098289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502B33" w14:textId="77777777" w:rsidR="00AB4F28" w:rsidRPr="00C21414" w:rsidRDefault="00AB4F28" w:rsidP="0098289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1D95F3B5" w14:textId="77777777" w:rsidR="00AB4F28" w:rsidRPr="00C21414" w:rsidRDefault="00AB4F28" w:rsidP="00982894">
            <w:pPr>
              <w:pStyle w:val="TAC"/>
            </w:pPr>
            <w:r w:rsidRPr="00C21414">
              <w:t>reject</w:t>
            </w:r>
          </w:p>
        </w:tc>
        <w:bookmarkEnd w:id="186"/>
      </w:tr>
      <w:tr w:rsidR="00AB4F28" w:rsidRPr="00C21414" w14:paraId="18046340"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22940679" w14:textId="77777777" w:rsidR="00AB4F28" w:rsidRPr="00C21414" w:rsidRDefault="00AB4F28" w:rsidP="00982894">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23C90DB3" w14:textId="77777777" w:rsidR="00AB4F28" w:rsidRPr="00C21414" w:rsidRDefault="00AB4F28" w:rsidP="0098289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1F5947"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4B0DD0D" w14:textId="77777777" w:rsidR="00AB4F28" w:rsidRPr="00C21414" w:rsidRDefault="00AB4F28" w:rsidP="00982894">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601CF08C" w14:textId="77777777" w:rsidR="00AB4F28" w:rsidRPr="00C21414" w:rsidRDefault="00AB4F28" w:rsidP="0098289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14506DF" w14:textId="77777777" w:rsidR="00AB4F28" w:rsidRPr="00C21414" w:rsidRDefault="00AB4F28" w:rsidP="00982894">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602574F2" w14:textId="77777777" w:rsidR="00AB4F28" w:rsidRPr="00C21414" w:rsidRDefault="00AB4F28" w:rsidP="00982894">
            <w:pPr>
              <w:pStyle w:val="TAC"/>
            </w:pPr>
            <w:r w:rsidRPr="00C21414">
              <w:t>reject</w:t>
            </w:r>
          </w:p>
        </w:tc>
      </w:tr>
      <w:tr w:rsidR="00AB4F28" w:rsidRPr="00C21414" w14:paraId="2912106D"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7B6040F9" w14:textId="77777777" w:rsidR="00AB4F28" w:rsidRPr="00C21414" w:rsidRDefault="00AB4F28" w:rsidP="00982894">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36A98F89" w14:textId="77777777" w:rsidR="00AB4F28" w:rsidRPr="00C21414" w:rsidRDefault="00AB4F28" w:rsidP="00982894">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21F45702"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BAB235" w14:textId="77777777" w:rsidR="00AB4F28" w:rsidRPr="00C21414" w:rsidRDefault="00AB4F28" w:rsidP="00982894">
            <w:pPr>
              <w:pStyle w:val="TAL"/>
              <w:rPr>
                <w:lang w:eastAsia="ko-KR"/>
              </w:rPr>
            </w:pPr>
            <w:r w:rsidRPr="00C21414">
              <w:t>Target Cell Global ID</w:t>
            </w:r>
          </w:p>
          <w:p w14:paraId="565363DC" w14:textId="77777777" w:rsidR="00AB4F28" w:rsidRPr="00C21414" w:rsidRDefault="00AB4F28" w:rsidP="00982894">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582AC922" w14:textId="77777777" w:rsidR="00AB4F28" w:rsidRPr="00C21414" w:rsidRDefault="00AB4F28" w:rsidP="00982894">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7C7311DD" w14:textId="77777777" w:rsidR="00AB4F28" w:rsidRPr="00C21414" w:rsidRDefault="00AB4F28" w:rsidP="0098289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81366E" w14:textId="77777777" w:rsidR="00AB4F28" w:rsidRPr="00C21414" w:rsidRDefault="00AB4F28" w:rsidP="00982894">
            <w:pPr>
              <w:pStyle w:val="TAC"/>
            </w:pPr>
          </w:p>
        </w:tc>
      </w:tr>
      <w:tr w:rsidR="00AB4F28" w:rsidRPr="00C21414" w14:paraId="57EDF71F"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350CDFBE" w14:textId="77777777" w:rsidR="00AB4F28" w:rsidRPr="00C21414" w:rsidRDefault="00AB4F28" w:rsidP="00982894">
            <w:pPr>
              <w:pStyle w:val="TAL"/>
              <w:ind w:left="113"/>
              <w:rPr>
                <w:lang w:eastAsia="ja-JP"/>
              </w:rPr>
            </w:pPr>
            <w:bookmarkStart w:id="187"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49F05410" w14:textId="77777777" w:rsidR="00AB4F28" w:rsidRPr="00C21414" w:rsidRDefault="00AB4F28" w:rsidP="00982894">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D5D410"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353304" w14:textId="77777777" w:rsidR="00AB4F28" w:rsidRPr="00C21414" w:rsidRDefault="00AB4F28" w:rsidP="00982894">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5CF30C0C" w14:textId="77777777" w:rsidR="00AB4F28" w:rsidRPr="00C21414" w:rsidRDefault="00AB4F28" w:rsidP="0098289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3222244" w14:textId="77777777" w:rsidR="00AB4F28" w:rsidRPr="00C21414" w:rsidRDefault="00AB4F28" w:rsidP="00982894">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8978D8" w14:textId="77777777" w:rsidR="00AB4F28" w:rsidRPr="00C21414" w:rsidRDefault="00AB4F28" w:rsidP="00982894">
            <w:pPr>
              <w:pStyle w:val="TAC"/>
            </w:pPr>
          </w:p>
        </w:tc>
      </w:tr>
      <w:tr w:rsidR="00AB4F28" w:rsidRPr="00C21414" w14:paraId="75DD1661" w14:textId="77777777" w:rsidTr="00982894">
        <w:trPr>
          <w:ins w:id="18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F2E3574" w14:textId="77777777" w:rsidR="00AB4F28" w:rsidRPr="00C21414" w:rsidRDefault="00AB4F28" w:rsidP="00982894">
            <w:pPr>
              <w:pStyle w:val="TAL"/>
              <w:ind w:left="113"/>
              <w:rPr>
                <w:ins w:id="189" w:author="Author" w:date="2023-10-24T17:36:00Z"/>
                <w:rFonts w:eastAsia="Batang"/>
              </w:rPr>
            </w:pPr>
            <w:ins w:id="190" w:author="Author" w:date="2023-10-24T17:36:00Z">
              <w:r>
                <w:rPr>
                  <w:rFonts w:eastAsia="Batang"/>
                </w:rPr>
                <w:t xml:space="preserve">&gt;CHO-only reconfiguration </w:t>
              </w:r>
              <w:r w:rsidRPr="00FE67EB">
                <w:rPr>
                  <w:rFonts w:eastAsia="Batang"/>
                  <w:highlight w:val="yellow"/>
                </w:rPr>
                <w:t>(FFS)</w:t>
              </w:r>
            </w:ins>
          </w:p>
        </w:tc>
        <w:tc>
          <w:tcPr>
            <w:tcW w:w="1104" w:type="dxa"/>
            <w:tcBorders>
              <w:top w:val="single" w:sz="4" w:space="0" w:color="auto"/>
              <w:left w:val="single" w:sz="4" w:space="0" w:color="auto"/>
              <w:bottom w:val="single" w:sz="4" w:space="0" w:color="auto"/>
              <w:right w:val="single" w:sz="4" w:space="0" w:color="auto"/>
            </w:tcBorders>
          </w:tcPr>
          <w:p w14:paraId="0AC59124" w14:textId="77777777" w:rsidR="00AB4F28" w:rsidRPr="00C21414" w:rsidRDefault="00AB4F28" w:rsidP="00982894">
            <w:pPr>
              <w:pStyle w:val="TAL"/>
              <w:rPr>
                <w:ins w:id="191" w:author="Author" w:date="2023-10-24T17:36:00Z"/>
                <w:rFonts w:cs="Arial"/>
                <w:lang w:eastAsia="ja-JP"/>
              </w:rPr>
            </w:pPr>
            <w:ins w:id="192"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85DB811" w14:textId="77777777" w:rsidR="00AB4F28" w:rsidRPr="00C21414" w:rsidRDefault="00AB4F28" w:rsidP="00982894">
            <w:pPr>
              <w:pStyle w:val="TAL"/>
              <w:rPr>
                <w:ins w:id="193"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E6B418A" w14:textId="77777777" w:rsidR="00AB4F28" w:rsidRPr="00C21414" w:rsidRDefault="00AB4F28" w:rsidP="00982894">
            <w:pPr>
              <w:pStyle w:val="TAL"/>
              <w:rPr>
                <w:ins w:id="194" w:author="Author" w:date="2023-10-24T17:36:00Z"/>
                <w:rFonts w:cs="Arial"/>
                <w:lang w:eastAsia="ja-JP"/>
              </w:rPr>
            </w:pPr>
            <w:ins w:id="195" w:author="Author" w:date="2023-10-24T17:36:00Z">
              <w:r>
                <w:rPr>
                  <w:rFonts w:cs="Arial"/>
                  <w:lang w:eastAsia="ja-JP"/>
                </w:rPr>
                <w:t>ENUMERATED (no-cho-only-config, …)</w:t>
              </w:r>
            </w:ins>
          </w:p>
        </w:tc>
        <w:tc>
          <w:tcPr>
            <w:tcW w:w="1984" w:type="dxa"/>
            <w:tcBorders>
              <w:top w:val="single" w:sz="4" w:space="0" w:color="auto"/>
              <w:left w:val="single" w:sz="4" w:space="0" w:color="auto"/>
              <w:bottom w:val="single" w:sz="4" w:space="0" w:color="auto"/>
              <w:right w:val="single" w:sz="4" w:space="0" w:color="auto"/>
            </w:tcBorders>
          </w:tcPr>
          <w:p w14:paraId="13BE0B0D" w14:textId="77777777" w:rsidR="00AB4F28" w:rsidRPr="00C21414" w:rsidRDefault="00AB4F28" w:rsidP="00982894">
            <w:pPr>
              <w:pStyle w:val="TAL"/>
              <w:rPr>
                <w:ins w:id="19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7CBAA2DF" w14:textId="77777777" w:rsidR="00AB4F28" w:rsidRPr="00C21414" w:rsidRDefault="00AB4F28" w:rsidP="00982894">
            <w:pPr>
              <w:pStyle w:val="TAC"/>
              <w:rPr>
                <w:ins w:id="197" w:author="Author" w:date="2023-10-24T17:36:00Z"/>
                <w:lang w:eastAsia="ja-JP"/>
              </w:rPr>
            </w:pPr>
            <w:ins w:id="198"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074B36" w14:textId="77777777" w:rsidR="00AB4F28" w:rsidRPr="00C21414" w:rsidRDefault="00AB4F28" w:rsidP="00982894">
            <w:pPr>
              <w:pStyle w:val="TAC"/>
              <w:rPr>
                <w:ins w:id="199" w:author="Author" w:date="2023-10-24T17:36:00Z"/>
              </w:rPr>
            </w:pPr>
            <w:ins w:id="200" w:author="Author" w:date="2023-10-24T17:36:00Z">
              <w:r>
                <w:t>reject</w:t>
              </w:r>
            </w:ins>
          </w:p>
        </w:tc>
      </w:tr>
      <w:tr w:rsidR="00AB4F28" w:rsidRPr="00C21414" w14:paraId="146D945D" w14:textId="77777777" w:rsidTr="00982894">
        <w:trPr>
          <w:ins w:id="20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DB0772E" w14:textId="77777777" w:rsidR="00AB4F28" w:rsidRPr="003277E3" w:rsidRDefault="00AB4F28" w:rsidP="00982894">
            <w:pPr>
              <w:pStyle w:val="TAL"/>
              <w:ind w:left="113"/>
              <w:rPr>
                <w:ins w:id="202" w:author="Author" w:date="2023-10-24T17:36:00Z"/>
                <w:rFonts w:eastAsia="Batang"/>
                <w:b/>
                <w:bCs/>
              </w:rPr>
            </w:pPr>
            <w:ins w:id="203"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35D907CA" w14:textId="77777777" w:rsidR="00AB4F28" w:rsidRPr="00C21414" w:rsidRDefault="00AB4F28" w:rsidP="00982894">
            <w:pPr>
              <w:pStyle w:val="TAL"/>
              <w:rPr>
                <w:ins w:id="20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620C8F52" w14:textId="77777777" w:rsidR="00AB4F28" w:rsidRPr="003277E3" w:rsidRDefault="00AB4F28" w:rsidP="00982894">
            <w:pPr>
              <w:pStyle w:val="TAL"/>
              <w:rPr>
                <w:ins w:id="205" w:author="Author" w:date="2023-10-24T17:36:00Z"/>
                <w:i/>
                <w:iCs/>
                <w:szCs w:val="18"/>
                <w:lang w:eastAsia="ja-JP"/>
              </w:rPr>
            </w:pPr>
            <w:ins w:id="206"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6E32CCF" w14:textId="77777777" w:rsidR="00AB4F28" w:rsidRPr="00C21414" w:rsidRDefault="00AB4F28" w:rsidP="00982894">
            <w:pPr>
              <w:pStyle w:val="TAL"/>
              <w:rPr>
                <w:ins w:id="207"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243AC9E2" w14:textId="77777777" w:rsidR="00AB4F28" w:rsidRPr="00C21414" w:rsidRDefault="00AB4F28" w:rsidP="00982894">
            <w:pPr>
              <w:pStyle w:val="TAL"/>
              <w:rPr>
                <w:ins w:id="208"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7E5F9DEB" w14:textId="77777777" w:rsidR="00AB4F28" w:rsidRPr="00C21414" w:rsidRDefault="00AB4F28" w:rsidP="00982894">
            <w:pPr>
              <w:pStyle w:val="TAC"/>
              <w:rPr>
                <w:ins w:id="209" w:author="Author" w:date="2023-10-24T17:36:00Z"/>
                <w:lang w:eastAsia="ja-JP"/>
              </w:rPr>
            </w:pPr>
            <w:ins w:id="210"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3A30C4" w14:textId="77777777" w:rsidR="00AB4F28" w:rsidRPr="00C21414" w:rsidRDefault="00AB4F28" w:rsidP="00982894">
            <w:pPr>
              <w:pStyle w:val="TAC"/>
              <w:rPr>
                <w:ins w:id="211" w:author="Author" w:date="2023-10-24T17:36:00Z"/>
              </w:rPr>
            </w:pPr>
            <w:ins w:id="212" w:author="Author" w:date="2023-10-24T17:36:00Z">
              <w:r>
                <w:t>reject</w:t>
              </w:r>
            </w:ins>
          </w:p>
        </w:tc>
      </w:tr>
      <w:tr w:rsidR="00AB4F28" w:rsidRPr="00C21414" w14:paraId="23517C04" w14:textId="77777777" w:rsidTr="00982894">
        <w:trPr>
          <w:ins w:id="213"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4AE1805D" w14:textId="77777777" w:rsidR="00AB4F28" w:rsidRPr="00C21414" w:rsidRDefault="00AB4F28" w:rsidP="00982894">
            <w:pPr>
              <w:pStyle w:val="TAL"/>
              <w:keepNext w:val="0"/>
              <w:keepLines w:val="0"/>
              <w:widowControl w:val="0"/>
              <w:ind w:left="224"/>
              <w:rPr>
                <w:ins w:id="214" w:author="Author" w:date="2023-10-24T17:36:00Z"/>
                <w:rFonts w:eastAsia="Batang"/>
                <w:lang w:eastAsia="ja-JP"/>
              </w:rPr>
            </w:pPr>
            <w:ins w:id="215" w:author="Author" w:date="2023-10-24T17:36: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48063BB0" w14:textId="77777777" w:rsidR="00AB4F28" w:rsidRPr="00C21414" w:rsidRDefault="00AB4F28" w:rsidP="00982894">
            <w:pPr>
              <w:pStyle w:val="TAL"/>
              <w:rPr>
                <w:ins w:id="216"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322CA8DA" w14:textId="77777777" w:rsidR="00AB4F28" w:rsidRPr="003277E3" w:rsidRDefault="00AB4F28" w:rsidP="00982894">
            <w:pPr>
              <w:pStyle w:val="TAL"/>
              <w:rPr>
                <w:ins w:id="217" w:author="Author" w:date="2023-10-24T17:36:00Z"/>
                <w:i/>
                <w:iCs/>
                <w:szCs w:val="18"/>
                <w:lang w:eastAsia="ja-JP"/>
              </w:rPr>
            </w:pPr>
            <w:ins w:id="218"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14:paraId="76568BD5" w14:textId="77777777" w:rsidR="00AB4F28" w:rsidRPr="00C21414" w:rsidRDefault="00AB4F28" w:rsidP="00982894">
            <w:pPr>
              <w:pStyle w:val="TAL"/>
              <w:rPr>
                <w:ins w:id="219"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713F6602" w14:textId="77777777" w:rsidR="00AB4F28" w:rsidRPr="00C21414" w:rsidRDefault="00AB4F28" w:rsidP="00982894">
            <w:pPr>
              <w:pStyle w:val="TAL"/>
              <w:rPr>
                <w:ins w:id="22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28394FB1" w14:textId="77777777" w:rsidR="00AB4F28" w:rsidRPr="00C21414" w:rsidRDefault="00AB4F28" w:rsidP="00982894">
            <w:pPr>
              <w:pStyle w:val="TAC"/>
              <w:rPr>
                <w:ins w:id="221" w:author="Author" w:date="2023-10-24T17:36:00Z"/>
                <w:lang w:eastAsia="ja-JP"/>
              </w:rPr>
            </w:pPr>
            <w:ins w:id="22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B3019B" w14:textId="77777777" w:rsidR="00AB4F28" w:rsidRPr="00C21414" w:rsidRDefault="00AB4F28" w:rsidP="00982894">
            <w:pPr>
              <w:pStyle w:val="TAC"/>
              <w:rPr>
                <w:ins w:id="223" w:author="Author" w:date="2023-10-24T17:36:00Z"/>
              </w:rPr>
            </w:pPr>
          </w:p>
        </w:tc>
      </w:tr>
      <w:tr w:rsidR="00AB4F28" w:rsidRPr="00C21414" w14:paraId="46B1F52A" w14:textId="77777777" w:rsidTr="00982894">
        <w:trPr>
          <w:ins w:id="22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080F5DBA" w14:textId="77777777" w:rsidR="00AB4F28" w:rsidRPr="00893D8B" w:rsidRDefault="00AB4F28" w:rsidP="00982894">
            <w:pPr>
              <w:pStyle w:val="TAL"/>
              <w:keepNext w:val="0"/>
              <w:keepLines w:val="0"/>
              <w:widowControl w:val="0"/>
              <w:ind w:left="340"/>
              <w:rPr>
                <w:ins w:id="225" w:author="Author" w:date="2023-10-24T17:36:00Z"/>
                <w:rFonts w:eastAsia="Batang"/>
                <w:bCs/>
                <w:lang w:eastAsia="ja-JP"/>
              </w:rPr>
            </w:pPr>
            <w:ins w:id="226" w:author="Author" w:date="2023-10-24T17:36: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508B6BDB" w14:textId="77777777" w:rsidR="00AB4F28" w:rsidRPr="00C21414" w:rsidRDefault="00AB4F28" w:rsidP="00982894">
            <w:pPr>
              <w:pStyle w:val="TAL"/>
              <w:rPr>
                <w:ins w:id="227" w:author="Author" w:date="2023-10-24T17:36:00Z"/>
                <w:lang w:eastAsia="ja-JP"/>
              </w:rPr>
            </w:pPr>
            <w:ins w:id="228"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FB58EBF" w14:textId="77777777" w:rsidR="00AB4F28" w:rsidRPr="003277E3" w:rsidRDefault="00AB4F28" w:rsidP="00982894">
            <w:pPr>
              <w:pStyle w:val="TAL"/>
              <w:rPr>
                <w:ins w:id="229" w:author="Author" w:date="2023-10-24T17:36:00Z"/>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331F53A" w14:textId="77777777" w:rsidR="00AB4F28" w:rsidRPr="00C21414" w:rsidRDefault="00AB4F28" w:rsidP="00982894">
            <w:pPr>
              <w:pStyle w:val="TAL"/>
              <w:rPr>
                <w:ins w:id="230" w:author="Author" w:date="2023-10-24T17:36:00Z"/>
                <w:snapToGrid w:val="0"/>
                <w:lang w:eastAsia="ko-KR"/>
              </w:rPr>
            </w:pPr>
            <w:ins w:id="231" w:author="Author" w:date="2023-10-24T17:36:00Z">
              <w:r w:rsidRPr="00C21414">
                <w:rPr>
                  <w:snapToGrid w:val="0"/>
                  <w:lang w:eastAsia="ko-KR"/>
                </w:rPr>
                <w:t>Global NG-RAN Node ID</w:t>
              </w:r>
            </w:ins>
          </w:p>
          <w:p w14:paraId="6E99829E" w14:textId="77777777" w:rsidR="00AB4F28" w:rsidRPr="00C21414" w:rsidRDefault="00AB4F28" w:rsidP="00982894">
            <w:pPr>
              <w:pStyle w:val="TAL"/>
              <w:rPr>
                <w:ins w:id="232" w:author="Author" w:date="2023-10-24T17:36:00Z"/>
                <w:lang w:eastAsia="ja-JP"/>
              </w:rPr>
            </w:pPr>
            <w:ins w:id="233"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1234CB5B" w14:textId="77777777" w:rsidR="00AB4F28" w:rsidRPr="00C21414" w:rsidRDefault="00AB4F28" w:rsidP="00982894">
            <w:pPr>
              <w:pStyle w:val="TAL"/>
              <w:rPr>
                <w:ins w:id="234"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0E6A2160" w14:textId="77777777" w:rsidR="00AB4F28" w:rsidRPr="00C21414" w:rsidRDefault="00AB4F28" w:rsidP="00982894">
            <w:pPr>
              <w:pStyle w:val="TAC"/>
              <w:rPr>
                <w:ins w:id="235" w:author="Author" w:date="2023-10-24T17:36:00Z"/>
                <w:lang w:eastAsia="ja-JP"/>
              </w:rPr>
            </w:pPr>
            <w:ins w:id="23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8F2603" w14:textId="77777777" w:rsidR="00AB4F28" w:rsidRPr="00C21414" w:rsidRDefault="00AB4F28" w:rsidP="00982894">
            <w:pPr>
              <w:pStyle w:val="TAC"/>
              <w:rPr>
                <w:ins w:id="237" w:author="Author" w:date="2023-10-24T17:36:00Z"/>
              </w:rPr>
            </w:pPr>
          </w:p>
        </w:tc>
      </w:tr>
      <w:tr w:rsidR="00AB4F28" w:rsidRPr="00C21414" w14:paraId="62A019FF" w14:textId="77777777" w:rsidTr="00982894">
        <w:trPr>
          <w:ins w:id="238"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4172F50" w14:textId="77777777" w:rsidR="00AB4F28" w:rsidRPr="00C21414" w:rsidRDefault="00AB4F28" w:rsidP="00982894">
            <w:pPr>
              <w:pStyle w:val="TAL"/>
              <w:keepNext w:val="0"/>
              <w:keepLines w:val="0"/>
              <w:widowControl w:val="0"/>
              <w:ind w:left="340"/>
              <w:rPr>
                <w:ins w:id="239" w:author="Author" w:date="2023-10-24T17:36:00Z"/>
                <w:rFonts w:eastAsia="Times New Roman" w:cs="Arial"/>
                <w:szCs w:val="18"/>
                <w:lang w:eastAsia="ko-KR"/>
              </w:rPr>
            </w:pPr>
            <w:ins w:id="240" w:author="Author" w:date="2023-10-24T17:36:00Z">
              <w:r w:rsidRPr="009D6F0C">
                <w:rPr>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787EEED8" w14:textId="77777777" w:rsidR="00AB4F28" w:rsidRPr="00C21414" w:rsidRDefault="00AB4F28" w:rsidP="00982894">
            <w:pPr>
              <w:pStyle w:val="TAL"/>
              <w:rPr>
                <w:ins w:id="241" w:author="Author" w:date="2023-10-24T17:36:00Z"/>
                <w:snapToGrid w:val="0"/>
                <w:lang w:eastAsia="ko-KR"/>
              </w:rPr>
            </w:pPr>
            <w:ins w:id="242" w:author="Author" w:date="2023-10-24T17:36: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89DCC0E" w14:textId="77777777" w:rsidR="00AB4F28" w:rsidRPr="003277E3" w:rsidRDefault="00AB4F28" w:rsidP="00982894">
            <w:pPr>
              <w:pStyle w:val="TAL"/>
              <w:rPr>
                <w:ins w:id="243"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18AA0B08" w14:textId="77777777" w:rsidR="00AB4F28" w:rsidRPr="00C21414" w:rsidRDefault="00AB4F28" w:rsidP="00982894">
            <w:pPr>
              <w:pStyle w:val="TAL"/>
              <w:rPr>
                <w:ins w:id="244" w:author="Author" w:date="2023-10-24T17:36:00Z"/>
                <w:snapToGrid w:val="0"/>
                <w:lang w:eastAsia="ko-KR"/>
              </w:rPr>
            </w:pPr>
            <w:ins w:id="245"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4E75F27E" w14:textId="77777777" w:rsidR="00AB4F28" w:rsidRPr="00C21414" w:rsidRDefault="00AB4F28" w:rsidP="00982894">
            <w:pPr>
              <w:pStyle w:val="TAL"/>
              <w:rPr>
                <w:ins w:id="24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1DE4BBA5" w14:textId="77777777" w:rsidR="00AB4F28" w:rsidRPr="00C21414" w:rsidRDefault="00AB4F28" w:rsidP="00982894">
            <w:pPr>
              <w:pStyle w:val="TAC"/>
              <w:rPr>
                <w:ins w:id="247" w:author="Author" w:date="2023-10-24T17:36:00Z"/>
                <w:lang w:eastAsia="ja-JP"/>
              </w:rPr>
            </w:pPr>
            <w:ins w:id="24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AFF63AF" w14:textId="77777777" w:rsidR="00AB4F28" w:rsidRPr="00C21414" w:rsidRDefault="00AB4F28" w:rsidP="00982894">
            <w:pPr>
              <w:pStyle w:val="TAC"/>
              <w:rPr>
                <w:ins w:id="249" w:author="Author" w:date="2023-10-24T17:36:00Z"/>
              </w:rPr>
            </w:pPr>
          </w:p>
        </w:tc>
      </w:tr>
      <w:tr w:rsidR="00AB4F28" w:rsidRPr="00C21414" w14:paraId="08DF23F7" w14:textId="77777777" w:rsidTr="00982894">
        <w:trPr>
          <w:ins w:id="250"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3123B5B" w14:textId="77777777" w:rsidR="00AB4F28" w:rsidRPr="00C21414" w:rsidRDefault="00AB4F28" w:rsidP="00982894">
            <w:pPr>
              <w:pStyle w:val="TAL"/>
              <w:keepNext w:val="0"/>
              <w:keepLines w:val="0"/>
              <w:widowControl w:val="0"/>
              <w:ind w:left="340"/>
              <w:rPr>
                <w:ins w:id="251" w:author="Author" w:date="2023-10-24T17:36:00Z"/>
                <w:rFonts w:eastAsia="Batang"/>
                <w:b/>
                <w:bCs/>
                <w:lang w:eastAsia="ja-JP"/>
              </w:rPr>
            </w:pPr>
            <w:ins w:id="252" w:author="Author" w:date="2023-10-24T17:36: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14:paraId="5D7BE53A" w14:textId="77777777" w:rsidR="00AB4F28" w:rsidRPr="00C21414" w:rsidRDefault="00AB4F28" w:rsidP="00982894">
            <w:pPr>
              <w:pStyle w:val="TAL"/>
              <w:rPr>
                <w:ins w:id="253"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7515D3BC" w14:textId="77777777" w:rsidR="00AB4F28" w:rsidRPr="003277E3" w:rsidRDefault="00AB4F28" w:rsidP="00982894">
            <w:pPr>
              <w:pStyle w:val="TAL"/>
              <w:rPr>
                <w:ins w:id="254" w:author="Author" w:date="2023-10-24T17:36:00Z"/>
                <w:i/>
                <w:iCs/>
                <w:szCs w:val="18"/>
                <w:lang w:eastAsia="ja-JP"/>
              </w:rPr>
            </w:pPr>
            <w:ins w:id="255"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6168C230" w14:textId="77777777" w:rsidR="00AB4F28" w:rsidRPr="00C21414" w:rsidRDefault="00AB4F28" w:rsidP="00982894">
            <w:pPr>
              <w:pStyle w:val="TAL"/>
              <w:rPr>
                <w:ins w:id="256"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0AEEA50D" w14:textId="77777777" w:rsidR="00AB4F28" w:rsidRPr="00C21414" w:rsidRDefault="00AB4F28" w:rsidP="00982894">
            <w:pPr>
              <w:pStyle w:val="TAL"/>
              <w:rPr>
                <w:ins w:id="257"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003E8FA3" w14:textId="77777777" w:rsidR="00AB4F28" w:rsidRPr="00C21414" w:rsidRDefault="00AB4F28" w:rsidP="00982894">
            <w:pPr>
              <w:pStyle w:val="TAC"/>
              <w:rPr>
                <w:ins w:id="258" w:author="Author" w:date="2023-10-24T17:36:00Z"/>
                <w:lang w:eastAsia="ja-JP"/>
              </w:rPr>
            </w:pPr>
            <w:ins w:id="259"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B18FE42" w14:textId="77777777" w:rsidR="00AB4F28" w:rsidRPr="00C21414" w:rsidRDefault="00AB4F28" w:rsidP="00982894">
            <w:pPr>
              <w:pStyle w:val="TAC"/>
              <w:rPr>
                <w:ins w:id="260" w:author="Author" w:date="2023-10-24T17:36:00Z"/>
              </w:rPr>
            </w:pPr>
          </w:p>
        </w:tc>
      </w:tr>
      <w:tr w:rsidR="00AB4F28" w:rsidRPr="00C21414" w14:paraId="6F9C4B5E" w14:textId="77777777" w:rsidTr="00982894">
        <w:trPr>
          <w:ins w:id="261"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73737180" w14:textId="77777777" w:rsidR="00AB4F28" w:rsidRPr="00045A72" w:rsidRDefault="00AB4F28" w:rsidP="00982894">
            <w:pPr>
              <w:pStyle w:val="TAL"/>
              <w:keepNext w:val="0"/>
              <w:keepLines w:val="0"/>
              <w:widowControl w:val="0"/>
              <w:ind w:left="454"/>
              <w:rPr>
                <w:ins w:id="262" w:author="Author" w:date="2023-10-24T17:36:00Z"/>
                <w:rFonts w:eastAsia="Batang"/>
                <w:b/>
              </w:rPr>
            </w:pPr>
            <w:ins w:id="263" w:author="Author" w:date="2023-10-24T17:36:00Z">
              <w:r w:rsidRPr="009D6F0C">
                <w:rPr>
                  <w:b/>
                  <w:lang w:eastAsia="ja-JP"/>
                </w:rPr>
                <w:lastRenderedPageBreak/>
                <w:t>&gt;&gt;&gt;&gt;Candidate PSCell Item</w:t>
              </w:r>
            </w:ins>
          </w:p>
        </w:tc>
        <w:tc>
          <w:tcPr>
            <w:tcW w:w="1104" w:type="dxa"/>
            <w:tcBorders>
              <w:top w:val="single" w:sz="4" w:space="0" w:color="auto"/>
              <w:left w:val="single" w:sz="4" w:space="0" w:color="auto"/>
              <w:bottom w:val="single" w:sz="4" w:space="0" w:color="auto"/>
              <w:right w:val="single" w:sz="4" w:space="0" w:color="auto"/>
            </w:tcBorders>
          </w:tcPr>
          <w:p w14:paraId="2ED6333D" w14:textId="77777777" w:rsidR="00AB4F28" w:rsidRPr="00C21414" w:rsidRDefault="00AB4F28" w:rsidP="00982894">
            <w:pPr>
              <w:pStyle w:val="TAL"/>
              <w:rPr>
                <w:ins w:id="26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14:paraId="6A7868AD" w14:textId="77777777" w:rsidR="00AB4F28" w:rsidRPr="003277E3" w:rsidRDefault="00AB4F28" w:rsidP="00982894">
            <w:pPr>
              <w:pStyle w:val="TAL"/>
              <w:rPr>
                <w:ins w:id="265" w:author="Author" w:date="2023-10-24T17:36:00Z"/>
                <w:i/>
                <w:iCs/>
                <w:szCs w:val="18"/>
                <w:lang w:eastAsia="ja-JP"/>
              </w:rPr>
            </w:pPr>
            <w:ins w:id="266"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14:paraId="2854938F" w14:textId="77777777" w:rsidR="00AB4F28" w:rsidRPr="00C21414" w:rsidRDefault="00AB4F28" w:rsidP="00982894">
            <w:pPr>
              <w:pStyle w:val="TAL"/>
              <w:rPr>
                <w:ins w:id="267"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14:paraId="4FAD9F34" w14:textId="77777777" w:rsidR="00AB4F28" w:rsidRPr="00C21414" w:rsidRDefault="00AB4F28" w:rsidP="00982894">
            <w:pPr>
              <w:pStyle w:val="TAL"/>
              <w:rPr>
                <w:ins w:id="268"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52C167F4" w14:textId="77777777" w:rsidR="00AB4F28" w:rsidRPr="00C21414" w:rsidRDefault="00AB4F28" w:rsidP="00982894">
            <w:pPr>
              <w:pStyle w:val="TAC"/>
              <w:rPr>
                <w:ins w:id="269" w:author="Author" w:date="2023-10-24T17:36:00Z"/>
                <w:lang w:eastAsia="ja-JP"/>
              </w:rPr>
            </w:pPr>
            <w:ins w:id="27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BDE237" w14:textId="77777777" w:rsidR="00AB4F28" w:rsidRPr="00C21414" w:rsidRDefault="00AB4F28" w:rsidP="00982894">
            <w:pPr>
              <w:pStyle w:val="TAC"/>
              <w:rPr>
                <w:ins w:id="271" w:author="Author" w:date="2023-10-24T17:36:00Z"/>
              </w:rPr>
            </w:pPr>
          </w:p>
        </w:tc>
      </w:tr>
      <w:tr w:rsidR="00AB4F28" w:rsidRPr="00C21414" w14:paraId="182422B6" w14:textId="77777777" w:rsidTr="00982894">
        <w:trPr>
          <w:ins w:id="272"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5A044ADC" w14:textId="77777777" w:rsidR="00AB4F28" w:rsidRPr="00C21414" w:rsidRDefault="00AB4F28" w:rsidP="00982894">
            <w:pPr>
              <w:pStyle w:val="TAL"/>
              <w:keepNext w:val="0"/>
              <w:keepLines w:val="0"/>
              <w:widowControl w:val="0"/>
              <w:ind w:left="680"/>
              <w:rPr>
                <w:ins w:id="273" w:author="Author" w:date="2023-10-24T17:36:00Z"/>
                <w:rFonts w:eastAsia="Batang"/>
              </w:rPr>
            </w:pPr>
            <w:ins w:id="274" w:author="Author" w:date="2023-10-24T17:36:00Z">
              <w:r w:rsidRPr="006349A8">
                <w:rPr>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14:paraId="71B8C18C" w14:textId="77777777" w:rsidR="00AB4F28" w:rsidRPr="00C21414" w:rsidRDefault="00AB4F28" w:rsidP="00982894">
            <w:pPr>
              <w:pStyle w:val="TAL"/>
              <w:rPr>
                <w:ins w:id="275" w:author="Author" w:date="2023-10-24T17:36:00Z"/>
                <w:rFonts w:cs="Arial"/>
                <w:lang w:eastAsia="ja-JP"/>
              </w:rPr>
            </w:pPr>
            <w:ins w:id="276"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7E5F9B7" w14:textId="77777777" w:rsidR="00AB4F28" w:rsidRPr="00C21414" w:rsidRDefault="00AB4F28" w:rsidP="00982894">
            <w:pPr>
              <w:pStyle w:val="TAL"/>
              <w:rPr>
                <w:ins w:id="277"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CA9C3DD" w14:textId="77777777" w:rsidR="00AB4F28" w:rsidRPr="00C21414" w:rsidRDefault="00AB4F28" w:rsidP="00982894">
            <w:pPr>
              <w:pStyle w:val="TAL"/>
              <w:rPr>
                <w:ins w:id="278" w:author="Author" w:date="2023-10-24T17:36:00Z"/>
                <w:rFonts w:cs="Arial"/>
                <w:lang w:eastAsia="ja-JP"/>
              </w:rPr>
            </w:pPr>
            <w:ins w:id="279"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7CBBBB9" w14:textId="77777777" w:rsidR="00AB4F28" w:rsidRPr="00C21414" w:rsidRDefault="00AB4F28" w:rsidP="00982894">
            <w:pPr>
              <w:pStyle w:val="TAL"/>
              <w:rPr>
                <w:ins w:id="28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2DED51CB" w14:textId="77777777" w:rsidR="00AB4F28" w:rsidRPr="00C21414" w:rsidRDefault="00AB4F28" w:rsidP="00982894">
            <w:pPr>
              <w:pStyle w:val="TAC"/>
              <w:rPr>
                <w:ins w:id="281" w:author="Author" w:date="2023-10-24T17:36:00Z"/>
                <w:lang w:eastAsia="ja-JP"/>
              </w:rPr>
            </w:pPr>
            <w:ins w:id="28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467AB52" w14:textId="77777777" w:rsidR="00AB4F28" w:rsidRPr="00C21414" w:rsidRDefault="00AB4F28" w:rsidP="00982894">
            <w:pPr>
              <w:pStyle w:val="TAC"/>
              <w:rPr>
                <w:ins w:id="283" w:author="Author" w:date="2023-10-24T17:36:00Z"/>
              </w:rPr>
            </w:pPr>
          </w:p>
        </w:tc>
      </w:tr>
      <w:tr w:rsidR="00AB4F28" w:rsidRPr="00C21414" w14:paraId="024B32C5" w14:textId="77777777" w:rsidTr="00982894">
        <w:trPr>
          <w:ins w:id="28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3D546341" w14:textId="77777777" w:rsidR="00AB4F28" w:rsidRPr="00C21414" w:rsidRDefault="00AB4F28" w:rsidP="00982894">
            <w:pPr>
              <w:pStyle w:val="TAL"/>
              <w:keepNext w:val="0"/>
              <w:keepLines w:val="0"/>
              <w:widowControl w:val="0"/>
              <w:ind w:left="680"/>
              <w:rPr>
                <w:ins w:id="285" w:author="Author" w:date="2023-10-24T17:36:00Z"/>
                <w:rFonts w:eastAsia="Batang"/>
              </w:rPr>
            </w:pPr>
            <w:ins w:id="286" w:author="Author" w:date="2023-10-24T17:36: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697084DC" w14:textId="77777777" w:rsidR="00AB4F28" w:rsidRPr="00C21414" w:rsidRDefault="00AB4F28" w:rsidP="00982894">
            <w:pPr>
              <w:pStyle w:val="TAL"/>
              <w:rPr>
                <w:ins w:id="287" w:author="Author" w:date="2023-10-24T17:36:00Z"/>
                <w:rFonts w:cs="Arial"/>
                <w:lang w:eastAsia="ja-JP"/>
              </w:rPr>
            </w:pPr>
            <w:ins w:id="288"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1CA5DA5E" w14:textId="77777777" w:rsidR="00AB4F28" w:rsidRPr="00C21414" w:rsidRDefault="00AB4F28" w:rsidP="00982894">
            <w:pPr>
              <w:pStyle w:val="TAL"/>
              <w:rPr>
                <w:ins w:id="289"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B717F3" w14:textId="77777777" w:rsidR="00AB4F28" w:rsidRPr="00C21414" w:rsidRDefault="00AB4F28" w:rsidP="00982894">
            <w:pPr>
              <w:pStyle w:val="TAL"/>
              <w:rPr>
                <w:ins w:id="290" w:author="Author" w:date="2023-10-24T17:36:00Z"/>
                <w:lang w:eastAsia="ja-JP"/>
              </w:rPr>
            </w:pPr>
            <w:ins w:id="291" w:author="Author" w:date="2023-10-24T17:36:00Z">
              <w:r w:rsidRPr="00C21414">
                <w:rPr>
                  <w:lang w:eastAsia="ja-JP"/>
                </w:rPr>
                <w:t>OCTET STRING</w:t>
              </w:r>
            </w:ins>
          </w:p>
          <w:p w14:paraId="081E89EA" w14:textId="77777777" w:rsidR="00AB4F28" w:rsidRPr="00C21414" w:rsidRDefault="00AB4F28" w:rsidP="00982894">
            <w:pPr>
              <w:pStyle w:val="TAL"/>
              <w:rPr>
                <w:ins w:id="292" w:author="Author" w:date="2023-10-24T17:36:00Z"/>
                <w:rFonts w:cs="Arial"/>
                <w:lang w:eastAsia="ja-JP"/>
              </w:rPr>
            </w:pPr>
            <w:ins w:id="293" w:author="Author" w:date="2023-10-24T17:36:00Z">
              <w:del w:id="294" w:author="Ericsson" w:date="2023-11-02T11:17:00Z">
                <w:r w:rsidRPr="00C21414" w:rsidDel="00AB4F28">
                  <w:rPr>
                    <w:rFonts w:hint="eastAsia"/>
                    <w:highlight w:val="yellow"/>
                  </w:rPr>
                  <w:delText>F</w:delText>
                </w:r>
                <w:r w:rsidRPr="00C21414" w:rsidDel="00AB4F28">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169D982C" w14:textId="77777777" w:rsidR="00AB4F28" w:rsidRPr="00C21414" w:rsidRDefault="00AB4F28" w:rsidP="00982894">
            <w:pPr>
              <w:pStyle w:val="TAL"/>
              <w:rPr>
                <w:ins w:id="295" w:author="Author" w:date="2023-10-24T17:36:00Z"/>
                <w:lang w:eastAsia="zh-CN"/>
              </w:rPr>
            </w:pPr>
            <w:ins w:id="296"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14:paraId="36E3925F" w14:textId="77777777" w:rsidR="00AB4F28" w:rsidRPr="00C21414" w:rsidRDefault="00AB4F28" w:rsidP="00982894">
            <w:pPr>
              <w:pStyle w:val="TAC"/>
              <w:rPr>
                <w:ins w:id="297" w:author="Author" w:date="2023-10-24T17:36:00Z"/>
                <w:lang w:eastAsia="ja-JP"/>
              </w:rPr>
            </w:pPr>
            <w:ins w:id="29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3731DCD" w14:textId="77777777" w:rsidR="00AB4F28" w:rsidRPr="00C21414" w:rsidRDefault="00AB4F28" w:rsidP="00982894">
            <w:pPr>
              <w:pStyle w:val="TAC"/>
              <w:rPr>
                <w:ins w:id="299" w:author="Author" w:date="2023-10-24T17:36:00Z"/>
              </w:rPr>
            </w:pPr>
          </w:p>
        </w:tc>
      </w:tr>
      <w:tr w:rsidR="00AB4F28" w:rsidRPr="00C21414" w:rsidDel="00AB4F28" w14:paraId="0959A4BD" w14:textId="77C1E753" w:rsidTr="00982894">
        <w:trPr>
          <w:ins w:id="300" w:author="Author" w:date="2023-10-24T17:36:00Z"/>
          <w:del w:id="301" w:author="Ericsson" w:date="2023-11-02T11:17:00Z"/>
        </w:trPr>
        <w:tc>
          <w:tcPr>
            <w:tcW w:w="2578" w:type="dxa"/>
            <w:tcBorders>
              <w:top w:val="single" w:sz="4" w:space="0" w:color="auto"/>
              <w:left w:val="single" w:sz="4" w:space="0" w:color="auto"/>
              <w:bottom w:val="single" w:sz="4" w:space="0" w:color="auto"/>
              <w:right w:val="single" w:sz="4" w:space="0" w:color="auto"/>
            </w:tcBorders>
          </w:tcPr>
          <w:p w14:paraId="19E75542" w14:textId="7C8042BD" w:rsidR="00AB4F28" w:rsidRPr="00C21414" w:rsidDel="00AB4F28" w:rsidRDefault="00AB4F28" w:rsidP="00982894">
            <w:pPr>
              <w:pStyle w:val="TAL"/>
              <w:keepNext w:val="0"/>
              <w:keepLines w:val="0"/>
              <w:widowControl w:val="0"/>
              <w:ind w:left="680"/>
              <w:rPr>
                <w:ins w:id="302" w:author="Author" w:date="2023-10-24T17:36:00Z"/>
                <w:del w:id="303" w:author="Ericsson" w:date="2023-11-02T11:17:00Z"/>
                <w:rFonts w:eastAsia="Batang"/>
              </w:rPr>
            </w:pPr>
            <w:ins w:id="304" w:author="Author" w:date="2023-10-24T17:36:00Z">
              <w:del w:id="305" w:author="Ericsson" w:date="2023-11-02T11:17:00Z">
                <w:r w:rsidRPr="00E232DB" w:rsidDel="00AB4F28">
                  <w:rPr>
                    <w:bCs/>
                    <w:lang w:eastAsia="ja-JP"/>
                  </w:rPr>
                  <w:delText>&gt;&gt;&gt;&gt;&gt;</w:delText>
                </w:r>
                <w:r w:rsidRPr="009D6F0C" w:rsidDel="00AB4F28">
                  <w:rPr>
                    <w:bCs/>
                    <w:lang w:eastAsia="ja-JP"/>
                  </w:rPr>
                  <w:delText>E</w:delText>
                </w:r>
                <w:r w:rsidRPr="00E232DB" w:rsidDel="00AB4F28">
                  <w:rPr>
                    <w:bCs/>
                    <w:lang w:eastAsia="ja-JP"/>
                  </w:rPr>
                  <w:delText xml:space="preserve">xecution </w:delText>
                </w:r>
                <w:r w:rsidRPr="009D6F0C" w:rsidDel="00AB4F28">
                  <w:rPr>
                    <w:bCs/>
                    <w:lang w:eastAsia="ja-JP"/>
                  </w:rPr>
                  <w:delText>C</w:delText>
                </w:r>
                <w:r w:rsidRPr="00E232DB" w:rsidDel="00AB4F28">
                  <w:rPr>
                    <w:bCs/>
                    <w:lang w:eastAsia="ja-JP"/>
                  </w:rPr>
                  <w:delText xml:space="preserve">ondition </w:delText>
                </w:r>
                <w:r w:rsidRPr="009D6F0C" w:rsidDel="00AB4F28">
                  <w:rPr>
                    <w:bCs/>
                    <w:lang w:eastAsia="ja-JP"/>
                  </w:rPr>
                  <w:delText>Information</w:delText>
                </w:r>
              </w:del>
            </w:ins>
          </w:p>
        </w:tc>
        <w:tc>
          <w:tcPr>
            <w:tcW w:w="1104" w:type="dxa"/>
            <w:tcBorders>
              <w:top w:val="single" w:sz="4" w:space="0" w:color="auto"/>
              <w:left w:val="single" w:sz="4" w:space="0" w:color="auto"/>
              <w:bottom w:val="single" w:sz="4" w:space="0" w:color="auto"/>
              <w:right w:val="single" w:sz="4" w:space="0" w:color="auto"/>
            </w:tcBorders>
          </w:tcPr>
          <w:p w14:paraId="5ABE8677" w14:textId="4A82AF31" w:rsidR="00AB4F28" w:rsidRPr="00C21414" w:rsidDel="00AB4F28" w:rsidRDefault="00AB4F28" w:rsidP="00982894">
            <w:pPr>
              <w:pStyle w:val="TAL"/>
              <w:rPr>
                <w:ins w:id="306" w:author="Author" w:date="2023-10-24T17:36:00Z"/>
                <w:del w:id="307" w:author="Ericsson" w:date="2023-11-02T11:17:00Z"/>
                <w:rFonts w:cs="Arial"/>
                <w:lang w:eastAsia="ja-JP"/>
              </w:rPr>
            </w:pPr>
            <w:ins w:id="308" w:author="Author" w:date="2023-10-24T17:36:00Z">
              <w:del w:id="309" w:author="Ericsson" w:date="2023-11-02T11:17:00Z">
                <w:r w:rsidRPr="00C21414" w:rsidDel="00AB4F28">
                  <w:delText>O</w:delText>
                </w:r>
              </w:del>
            </w:ins>
          </w:p>
        </w:tc>
        <w:tc>
          <w:tcPr>
            <w:tcW w:w="1022" w:type="dxa"/>
            <w:tcBorders>
              <w:top w:val="single" w:sz="4" w:space="0" w:color="auto"/>
              <w:left w:val="single" w:sz="4" w:space="0" w:color="auto"/>
              <w:bottom w:val="single" w:sz="4" w:space="0" w:color="auto"/>
              <w:right w:val="single" w:sz="4" w:space="0" w:color="auto"/>
            </w:tcBorders>
          </w:tcPr>
          <w:p w14:paraId="5A396AA1" w14:textId="1287B821" w:rsidR="00AB4F28" w:rsidRPr="00C21414" w:rsidDel="00AB4F28" w:rsidRDefault="00AB4F28" w:rsidP="00982894">
            <w:pPr>
              <w:pStyle w:val="TAL"/>
              <w:rPr>
                <w:ins w:id="310" w:author="Author" w:date="2023-10-24T17:36:00Z"/>
                <w:del w:id="311" w:author="Ericsson" w:date="2023-11-02T11:1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7BC95CD" w14:textId="60D7E0F1" w:rsidR="00AB4F28" w:rsidRPr="00C21414" w:rsidDel="00AB4F28" w:rsidRDefault="00AB4F28" w:rsidP="00982894">
            <w:pPr>
              <w:pStyle w:val="TAL"/>
              <w:rPr>
                <w:ins w:id="312" w:author="Author" w:date="2023-10-24T17:36:00Z"/>
                <w:del w:id="313" w:author="Ericsson" w:date="2023-11-02T11:17:00Z"/>
                <w:rFonts w:cs="Arial"/>
                <w:lang w:eastAsia="ja-JP"/>
              </w:rPr>
            </w:pPr>
            <w:ins w:id="314" w:author="Author" w:date="2023-10-24T17:36:00Z">
              <w:del w:id="315" w:author="Ericsson" w:date="2023-11-02T11:17:00Z">
                <w:r w:rsidRPr="00C21414" w:rsidDel="00AB4F28">
                  <w:rPr>
                    <w:rFonts w:hint="eastAsia"/>
                    <w:highlight w:val="yellow"/>
                  </w:rPr>
                  <w:delText>F</w:delText>
                </w:r>
                <w:r w:rsidRPr="00C21414" w:rsidDel="00AB4F28">
                  <w:rPr>
                    <w:highlight w:val="yellow"/>
                  </w:rPr>
                  <w:delText>FS</w:delText>
                </w:r>
              </w:del>
            </w:ins>
          </w:p>
        </w:tc>
        <w:tc>
          <w:tcPr>
            <w:tcW w:w="1984" w:type="dxa"/>
            <w:tcBorders>
              <w:top w:val="single" w:sz="4" w:space="0" w:color="auto"/>
              <w:left w:val="single" w:sz="4" w:space="0" w:color="auto"/>
              <w:bottom w:val="single" w:sz="4" w:space="0" w:color="auto"/>
              <w:right w:val="single" w:sz="4" w:space="0" w:color="auto"/>
            </w:tcBorders>
          </w:tcPr>
          <w:p w14:paraId="48CBC837" w14:textId="54DD55F7" w:rsidR="00AB4F28" w:rsidRPr="00C21414" w:rsidDel="00AB4F28" w:rsidRDefault="00AB4F28" w:rsidP="00982894">
            <w:pPr>
              <w:pStyle w:val="TAL"/>
              <w:rPr>
                <w:ins w:id="316" w:author="Author" w:date="2023-10-24T17:36:00Z"/>
                <w:del w:id="317" w:author="Ericsson" w:date="2023-11-02T11:17:00Z"/>
                <w:lang w:eastAsia="zh-CN"/>
              </w:rPr>
            </w:pPr>
          </w:p>
        </w:tc>
        <w:tc>
          <w:tcPr>
            <w:tcW w:w="1105" w:type="dxa"/>
            <w:tcBorders>
              <w:top w:val="single" w:sz="4" w:space="0" w:color="auto"/>
              <w:left w:val="single" w:sz="4" w:space="0" w:color="auto"/>
              <w:bottom w:val="single" w:sz="4" w:space="0" w:color="auto"/>
              <w:right w:val="single" w:sz="4" w:space="0" w:color="auto"/>
            </w:tcBorders>
          </w:tcPr>
          <w:p w14:paraId="4CCCD1A7" w14:textId="59852277" w:rsidR="00AB4F28" w:rsidRPr="00C21414" w:rsidDel="00AB4F28" w:rsidRDefault="00AB4F28" w:rsidP="00982894">
            <w:pPr>
              <w:pStyle w:val="TAC"/>
              <w:rPr>
                <w:ins w:id="318" w:author="Author" w:date="2023-10-24T17:36:00Z"/>
                <w:del w:id="319" w:author="Ericsson" w:date="2023-11-02T11:17:00Z"/>
                <w:lang w:eastAsia="ja-JP"/>
              </w:rPr>
            </w:pPr>
            <w:ins w:id="320" w:author="Author" w:date="2023-10-24T17:36:00Z">
              <w:del w:id="321" w:author="Ericsson" w:date="2023-11-02T11:17:00Z">
                <w:r w:rsidRPr="00C21414" w:rsidDel="00AB4F28">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6893CE2E" w14:textId="63881CB3" w:rsidR="00AB4F28" w:rsidRPr="00C21414" w:rsidDel="00AB4F28" w:rsidRDefault="00AB4F28" w:rsidP="00982894">
            <w:pPr>
              <w:pStyle w:val="TAC"/>
              <w:rPr>
                <w:ins w:id="322" w:author="Author" w:date="2023-10-24T17:36:00Z"/>
                <w:del w:id="323" w:author="Ericsson" w:date="2023-11-02T11:17:00Z"/>
              </w:rPr>
            </w:pPr>
          </w:p>
        </w:tc>
      </w:tr>
      <w:tr w:rsidR="00AB4F28" w:rsidRPr="00C21414" w14:paraId="2B1F0D6F" w14:textId="77777777" w:rsidTr="00982894">
        <w:tc>
          <w:tcPr>
            <w:tcW w:w="2578" w:type="dxa"/>
            <w:tcBorders>
              <w:top w:val="single" w:sz="4" w:space="0" w:color="auto"/>
              <w:left w:val="single" w:sz="4" w:space="0" w:color="auto"/>
              <w:bottom w:val="single" w:sz="4" w:space="0" w:color="auto"/>
              <w:right w:val="single" w:sz="4" w:space="0" w:color="auto"/>
            </w:tcBorders>
            <w:hideMark/>
          </w:tcPr>
          <w:p w14:paraId="4F119AF6" w14:textId="77777777" w:rsidR="00AB4F28" w:rsidRPr="00C21414" w:rsidRDefault="00AB4F28" w:rsidP="00982894">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172A0F6" w14:textId="77777777" w:rsidR="00AB4F28" w:rsidRPr="00C21414" w:rsidRDefault="00AB4F28" w:rsidP="00982894">
            <w:pPr>
              <w:pStyle w:val="TAL"/>
              <w:rPr>
                <w:rFonts w:eastAsia="Times New Roman" w:cs="Arial"/>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95F627" w14:textId="77777777" w:rsidR="00AB4F28" w:rsidRPr="00C21414" w:rsidRDefault="00AB4F28" w:rsidP="00982894">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5110883" w14:textId="77777777" w:rsidR="00AB4F28" w:rsidRPr="00C21414" w:rsidRDefault="00AB4F28" w:rsidP="00982894">
            <w:pPr>
              <w:pStyle w:val="TAL"/>
              <w:rPr>
                <w:rFonts w:cs="Arial"/>
                <w:lang w:eastAsia="ja-JP"/>
              </w:rPr>
            </w:pPr>
            <w:r w:rsidRPr="00C21414">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29807B55" w14:textId="77777777" w:rsidR="00AB4F28" w:rsidRPr="00C21414" w:rsidRDefault="00AB4F28" w:rsidP="0098289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1083B61" w14:textId="77777777" w:rsidR="00AB4F28" w:rsidRPr="00C21414" w:rsidRDefault="00AB4F28" w:rsidP="00982894">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3DAC75C" w14:textId="77777777" w:rsidR="00AB4F28" w:rsidRPr="00C21414" w:rsidRDefault="00AB4F28" w:rsidP="00982894">
            <w:pPr>
              <w:pStyle w:val="TAC"/>
              <w:rPr>
                <w:lang w:eastAsia="ko-KR"/>
              </w:rPr>
            </w:pPr>
            <w:r w:rsidRPr="00C21414">
              <w:t>ignore</w:t>
            </w:r>
          </w:p>
        </w:tc>
      </w:tr>
      <w:bookmarkEnd w:id="187"/>
      <w:tr w:rsidR="00AB4F28" w:rsidRPr="00C21414" w14:paraId="79D73D74" w14:textId="77777777" w:rsidTr="00982894">
        <w:trPr>
          <w:ins w:id="324" w:author="Author" w:date="2023-10-24T17:36:00Z"/>
        </w:trPr>
        <w:tc>
          <w:tcPr>
            <w:tcW w:w="2578" w:type="dxa"/>
            <w:tcBorders>
              <w:top w:val="single" w:sz="4" w:space="0" w:color="auto"/>
              <w:left w:val="single" w:sz="4" w:space="0" w:color="auto"/>
              <w:bottom w:val="single" w:sz="4" w:space="0" w:color="auto"/>
              <w:right w:val="single" w:sz="4" w:space="0" w:color="auto"/>
            </w:tcBorders>
          </w:tcPr>
          <w:p w14:paraId="61531C49" w14:textId="77777777" w:rsidR="00AB4F28" w:rsidRPr="00C21414" w:rsidRDefault="00AB4F28" w:rsidP="00982894">
            <w:pPr>
              <w:pStyle w:val="TAL"/>
              <w:rPr>
                <w:ins w:id="325" w:author="Author" w:date="2023-10-24T17:36:00Z"/>
                <w:lang w:eastAsia="ja-JP"/>
              </w:rPr>
            </w:pPr>
            <w:ins w:id="326"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4C7108DE" w14:textId="77777777" w:rsidR="00AB4F28" w:rsidRPr="00C21414" w:rsidRDefault="00AB4F28" w:rsidP="00982894">
            <w:pPr>
              <w:pStyle w:val="TAL"/>
              <w:rPr>
                <w:ins w:id="327" w:author="Author" w:date="2023-10-24T17:36:00Z"/>
                <w:lang w:eastAsia="zh-CN"/>
              </w:rPr>
            </w:pPr>
            <w:ins w:id="328"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276DF927" w14:textId="77777777" w:rsidR="00AB4F28" w:rsidRPr="00C21414" w:rsidRDefault="00AB4F28" w:rsidP="00982894">
            <w:pPr>
              <w:pStyle w:val="TAL"/>
              <w:rPr>
                <w:ins w:id="329"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0FC121A" w14:textId="77777777" w:rsidR="00AB4F28" w:rsidRPr="00C21414" w:rsidRDefault="00AB4F28" w:rsidP="00982894">
            <w:pPr>
              <w:pStyle w:val="TAL"/>
              <w:rPr>
                <w:ins w:id="330" w:author="Author" w:date="2023-10-24T17:36:00Z"/>
                <w:lang w:eastAsia="zh-CN"/>
              </w:rPr>
            </w:pPr>
            <w:ins w:id="331"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14:paraId="214F4D7C" w14:textId="77777777" w:rsidR="00AB4F28" w:rsidRPr="00C21414" w:rsidRDefault="00AB4F28" w:rsidP="00982894">
            <w:pPr>
              <w:pStyle w:val="TAL"/>
              <w:rPr>
                <w:ins w:id="332"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14:paraId="7A5C3FF2" w14:textId="77777777" w:rsidR="00AB4F28" w:rsidRPr="00C21414" w:rsidRDefault="00AB4F28" w:rsidP="00982894">
            <w:pPr>
              <w:pStyle w:val="TAC"/>
              <w:rPr>
                <w:ins w:id="333" w:author="Author" w:date="2023-10-24T17:36:00Z"/>
              </w:rPr>
            </w:pPr>
            <w:ins w:id="334"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14:paraId="400E2611" w14:textId="77777777" w:rsidR="00AB4F28" w:rsidRPr="00C21414" w:rsidRDefault="00AB4F28" w:rsidP="00982894">
            <w:pPr>
              <w:pStyle w:val="TAC"/>
              <w:rPr>
                <w:ins w:id="335" w:author="Author" w:date="2023-10-24T17:36:00Z"/>
              </w:rPr>
            </w:pPr>
            <w:ins w:id="336" w:author="Author" w:date="2023-10-24T17:36:00Z">
              <w:r>
                <w:rPr>
                  <w:lang w:eastAsia="zh-CN"/>
                </w:rPr>
                <w:t>ignore</w:t>
              </w:r>
            </w:ins>
          </w:p>
        </w:tc>
      </w:tr>
    </w:tbl>
    <w:p w14:paraId="515D7ED4" w14:textId="77777777" w:rsidR="00AB4F28" w:rsidRPr="00C21414" w:rsidRDefault="00AB4F28" w:rsidP="00AB4F28">
      <w:pPr>
        <w:rPr>
          <w:ins w:id="337" w:author="Author" w:date="2023-10-24T17:3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4F28" w:rsidRPr="00C21414" w14:paraId="549D6275" w14:textId="77777777" w:rsidTr="00982894">
        <w:trPr>
          <w:ins w:id="338" w:author="Author" w:date="2023-10-24T17:36:00Z"/>
        </w:trPr>
        <w:tc>
          <w:tcPr>
            <w:tcW w:w="3686" w:type="dxa"/>
          </w:tcPr>
          <w:p w14:paraId="0AD7763E" w14:textId="77777777" w:rsidR="00AB4F28" w:rsidRPr="00C21414" w:rsidRDefault="00AB4F28" w:rsidP="00982894">
            <w:pPr>
              <w:pStyle w:val="TAH"/>
              <w:rPr>
                <w:ins w:id="339" w:author="Author" w:date="2023-10-24T17:36:00Z"/>
                <w:lang w:eastAsia="ja-JP"/>
              </w:rPr>
            </w:pPr>
            <w:ins w:id="340" w:author="Author" w:date="2023-10-24T17:36:00Z">
              <w:r w:rsidRPr="00C21414">
                <w:rPr>
                  <w:lang w:eastAsia="ja-JP"/>
                </w:rPr>
                <w:t>Range bound</w:t>
              </w:r>
            </w:ins>
          </w:p>
        </w:tc>
        <w:tc>
          <w:tcPr>
            <w:tcW w:w="5670" w:type="dxa"/>
          </w:tcPr>
          <w:p w14:paraId="06DFD93B" w14:textId="77777777" w:rsidR="00AB4F28" w:rsidRPr="00C21414" w:rsidRDefault="00AB4F28" w:rsidP="00982894">
            <w:pPr>
              <w:pStyle w:val="TAH"/>
              <w:rPr>
                <w:ins w:id="341" w:author="Author" w:date="2023-10-24T17:36:00Z"/>
                <w:lang w:eastAsia="ja-JP"/>
              </w:rPr>
            </w:pPr>
            <w:ins w:id="342" w:author="Author" w:date="2023-10-24T17:36:00Z">
              <w:r w:rsidRPr="00C21414">
                <w:rPr>
                  <w:lang w:eastAsia="ja-JP"/>
                </w:rPr>
                <w:t>Explanation</w:t>
              </w:r>
            </w:ins>
          </w:p>
        </w:tc>
      </w:tr>
      <w:tr w:rsidR="00AB4F28" w:rsidRPr="00C21414" w14:paraId="595BCA0B" w14:textId="77777777" w:rsidTr="00982894">
        <w:trPr>
          <w:ins w:id="343" w:author="Author" w:date="2023-10-24T17:36:00Z"/>
        </w:trPr>
        <w:tc>
          <w:tcPr>
            <w:tcW w:w="3686" w:type="dxa"/>
          </w:tcPr>
          <w:p w14:paraId="34D6FAEC" w14:textId="77777777" w:rsidR="00AB4F28" w:rsidRPr="00C21414" w:rsidRDefault="00AB4F28" w:rsidP="00982894">
            <w:pPr>
              <w:pStyle w:val="TAL"/>
              <w:rPr>
                <w:ins w:id="344" w:author="Author" w:date="2023-10-24T17:36:00Z"/>
                <w:lang w:eastAsia="ja-JP"/>
              </w:rPr>
            </w:pPr>
            <w:ins w:id="345" w:author="Author" w:date="2023-10-24T17:36:00Z">
              <w:r w:rsidRPr="00C21414">
                <w:rPr>
                  <w:lang w:eastAsia="ja-JP"/>
                </w:rPr>
                <w:t>maxnoofTargetSNs</w:t>
              </w:r>
            </w:ins>
          </w:p>
        </w:tc>
        <w:tc>
          <w:tcPr>
            <w:tcW w:w="5670" w:type="dxa"/>
          </w:tcPr>
          <w:p w14:paraId="3664F019" w14:textId="77777777" w:rsidR="00AB4F28" w:rsidRPr="00C21414" w:rsidRDefault="00AB4F28" w:rsidP="00982894">
            <w:pPr>
              <w:pStyle w:val="TAL"/>
              <w:rPr>
                <w:ins w:id="346" w:author="Author" w:date="2023-10-24T17:36:00Z"/>
                <w:lang w:eastAsia="ja-JP"/>
              </w:rPr>
            </w:pPr>
            <w:ins w:id="347" w:author="Author" w:date="2023-10-24T17:36:00Z">
              <w:r w:rsidRPr="00C21414">
                <w:rPr>
                  <w:lang w:val="en-US" w:eastAsia="ja-JP"/>
                </w:rPr>
                <w:t>Maximum number of the target S-NG-RAN nodes. Value is FFS.</w:t>
              </w:r>
            </w:ins>
          </w:p>
        </w:tc>
      </w:tr>
      <w:tr w:rsidR="00AB4F28" w:rsidRPr="00C21414" w14:paraId="25ED3B41" w14:textId="77777777" w:rsidTr="00982894">
        <w:trPr>
          <w:ins w:id="348" w:author="Author" w:date="2023-10-24T17:36:00Z"/>
        </w:trPr>
        <w:tc>
          <w:tcPr>
            <w:tcW w:w="3686" w:type="dxa"/>
          </w:tcPr>
          <w:p w14:paraId="3162F578" w14:textId="77777777" w:rsidR="00AB4F28" w:rsidRPr="00C21414" w:rsidRDefault="00AB4F28" w:rsidP="00982894">
            <w:pPr>
              <w:pStyle w:val="TAL"/>
              <w:rPr>
                <w:ins w:id="349" w:author="Author" w:date="2023-10-24T17:36:00Z"/>
                <w:lang w:eastAsia="ja-JP"/>
              </w:rPr>
            </w:pPr>
            <w:ins w:id="350" w:author="Author" w:date="2023-10-24T17:36:00Z">
              <w:r w:rsidRPr="00C21414">
                <w:rPr>
                  <w:szCs w:val="18"/>
                  <w:lang w:eastAsia="ja-JP"/>
                </w:rPr>
                <w:t>maxnoofPSCellCandidate</w:t>
              </w:r>
            </w:ins>
          </w:p>
        </w:tc>
        <w:tc>
          <w:tcPr>
            <w:tcW w:w="5670" w:type="dxa"/>
          </w:tcPr>
          <w:p w14:paraId="3C6FBE88" w14:textId="77777777" w:rsidR="00AB4F28" w:rsidRPr="00C21414" w:rsidRDefault="00AB4F28" w:rsidP="00982894">
            <w:pPr>
              <w:pStyle w:val="TAL"/>
              <w:rPr>
                <w:ins w:id="351" w:author="Author" w:date="2023-10-24T17:36:00Z"/>
                <w:lang w:eastAsia="ja-JP"/>
              </w:rPr>
            </w:pPr>
            <w:ins w:id="352" w:author="Author" w:date="2023-10-24T17:36:00Z">
              <w:r w:rsidRPr="00C21414">
                <w:rPr>
                  <w:lang w:val="en-US" w:eastAsia="ja-JP"/>
                </w:rPr>
                <w:t>Maximum number of the candidate PSCells. Value is FFS.</w:t>
              </w:r>
            </w:ins>
          </w:p>
        </w:tc>
      </w:tr>
    </w:tbl>
    <w:p w14:paraId="1906E9E8" w14:textId="77777777" w:rsidR="00AB4F28" w:rsidRPr="00C21414" w:rsidRDefault="00AB4F28">
      <w:pPr>
        <w:overflowPunct/>
        <w:autoSpaceDE/>
        <w:autoSpaceDN/>
        <w:adjustRightInd/>
        <w:textAlignment w:val="auto"/>
        <w:pPrChange w:id="353" w:author="Author" w:date="2023-10-24T17:36:00Z">
          <w:pPr/>
        </w:pPrChange>
      </w:pPr>
    </w:p>
    <w:p w14:paraId="38227BC1" w14:textId="77777777" w:rsidR="00D542D4" w:rsidRDefault="00D542D4" w:rsidP="00D542D4">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31905D0D" w14:textId="77777777" w:rsidR="00731CDE" w:rsidRDefault="00731CDE" w:rsidP="00D542D4">
      <w:pPr>
        <w:jc w:val="center"/>
        <w:rPr>
          <w:b/>
          <w:color w:val="FF0000"/>
        </w:rPr>
      </w:pPr>
    </w:p>
    <w:p w14:paraId="1DF26405" w14:textId="77777777" w:rsidR="00D542D4" w:rsidRPr="00142212" w:rsidRDefault="00D542D4" w:rsidP="00D542D4">
      <w:pPr>
        <w:pStyle w:val="Heading4"/>
      </w:pPr>
      <w:bookmarkStart w:id="354" w:name="_Toc20955192"/>
      <w:bookmarkStart w:id="355" w:name="_Toc29991387"/>
      <w:bookmarkStart w:id="356" w:name="_Toc36555787"/>
      <w:bookmarkStart w:id="357" w:name="_Toc44497497"/>
      <w:bookmarkStart w:id="358" w:name="_Toc45107885"/>
      <w:bookmarkStart w:id="359" w:name="_Toc45901505"/>
      <w:bookmarkStart w:id="360" w:name="_Toc51850584"/>
      <w:bookmarkStart w:id="361" w:name="_Toc56693587"/>
      <w:bookmarkStart w:id="362" w:name="_Toc64447130"/>
      <w:bookmarkStart w:id="363" w:name="_Toc66286624"/>
      <w:bookmarkStart w:id="364" w:name="_Toc74151319"/>
      <w:bookmarkStart w:id="365" w:name="_Toc88653791"/>
      <w:bookmarkStart w:id="366" w:name="_Toc97904147"/>
      <w:bookmarkStart w:id="367" w:name="_Toc98868217"/>
      <w:bookmarkStart w:id="368" w:name="_Toc105174501"/>
      <w:bookmarkStart w:id="369" w:name="_Toc106109338"/>
      <w:bookmarkStart w:id="370" w:name="_Toc113825159"/>
      <w:bookmarkStart w:id="371" w:name="_Toc120033315"/>
      <w:r w:rsidRPr="00142212">
        <w:t>9.1.2.1</w:t>
      </w:r>
      <w:r w:rsidRPr="00142212">
        <w:tab/>
      </w:r>
      <w:r w:rsidRPr="00142212">
        <w:rPr>
          <w:lang w:eastAsia="zh-CN"/>
        </w:rPr>
        <w:t>S-NODE ADDITION REQUEST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6F3E389" w14:textId="77777777" w:rsidR="00D542D4" w:rsidRPr="00142212" w:rsidRDefault="00D542D4" w:rsidP="00D542D4">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056D092A" w14:textId="77777777" w:rsidR="00D542D4" w:rsidRPr="00142212" w:rsidRDefault="00D542D4" w:rsidP="00D542D4">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542D4" w:rsidRPr="00142212" w14:paraId="56B3F873" w14:textId="77777777" w:rsidTr="007617A4">
        <w:tc>
          <w:tcPr>
            <w:tcW w:w="2576" w:type="dxa"/>
          </w:tcPr>
          <w:p w14:paraId="4305569E" w14:textId="77777777" w:rsidR="00D542D4" w:rsidRPr="00142212" w:rsidRDefault="00D542D4" w:rsidP="007617A4">
            <w:pPr>
              <w:pStyle w:val="TAH"/>
              <w:rPr>
                <w:lang w:eastAsia="ja-JP"/>
              </w:rPr>
            </w:pPr>
            <w:r w:rsidRPr="00142212">
              <w:rPr>
                <w:lang w:eastAsia="ja-JP"/>
              </w:rPr>
              <w:lastRenderedPageBreak/>
              <w:t>IE/Group Name</w:t>
            </w:r>
          </w:p>
        </w:tc>
        <w:tc>
          <w:tcPr>
            <w:tcW w:w="1104" w:type="dxa"/>
          </w:tcPr>
          <w:p w14:paraId="3ED8B461" w14:textId="77777777" w:rsidR="00D542D4" w:rsidRPr="00142212" w:rsidRDefault="00D542D4" w:rsidP="007617A4">
            <w:pPr>
              <w:pStyle w:val="TAH"/>
              <w:rPr>
                <w:lang w:eastAsia="ja-JP"/>
              </w:rPr>
            </w:pPr>
            <w:r w:rsidRPr="00142212">
              <w:rPr>
                <w:lang w:eastAsia="ja-JP"/>
              </w:rPr>
              <w:t>Presence</w:t>
            </w:r>
          </w:p>
        </w:tc>
        <w:tc>
          <w:tcPr>
            <w:tcW w:w="1022" w:type="dxa"/>
          </w:tcPr>
          <w:p w14:paraId="1A8CC3EF" w14:textId="77777777" w:rsidR="00D542D4" w:rsidRPr="00142212" w:rsidRDefault="00D542D4" w:rsidP="007617A4">
            <w:pPr>
              <w:pStyle w:val="TAH"/>
              <w:rPr>
                <w:lang w:eastAsia="ja-JP"/>
              </w:rPr>
            </w:pPr>
            <w:r w:rsidRPr="00142212">
              <w:rPr>
                <w:lang w:eastAsia="ja-JP"/>
              </w:rPr>
              <w:t>Range</w:t>
            </w:r>
          </w:p>
        </w:tc>
        <w:tc>
          <w:tcPr>
            <w:tcW w:w="1276" w:type="dxa"/>
          </w:tcPr>
          <w:p w14:paraId="2545615F" w14:textId="77777777" w:rsidR="00D542D4" w:rsidRPr="00142212" w:rsidRDefault="00D542D4" w:rsidP="007617A4">
            <w:pPr>
              <w:pStyle w:val="TAH"/>
              <w:rPr>
                <w:lang w:eastAsia="ja-JP"/>
              </w:rPr>
            </w:pPr>
            <w:r w:rsidRPr="00142212">
              <w:rPr>
                <w:lang w:eastAsia="ja-JP"/>
              </w:rPr>
              <w:t>IE type and reference</w:t>
            </w:r>
          </w:p>
        </w:tc>
        <w:tc>
          <w:tcPr>
            <w:tcW w:w="2270" w:type="dxa"/>
          </w:tcPr>
          <w:p w14:paraId="71B5402B" w14:textId="77777777" w:rsidR="00D542D4" w:rsidRPr="00142212" w:rsidRDefault="00D542D4" w:rsidP="007617A4">
            <w:pPr>
              <w:pStyle w:val="TAH"/>
              <w:rPr>
                <w:lang w:eastAsia="ja-JP"/>
              </w:rPr>
            </w:pPr>
            <w:r w:rsidRPr="00142212">
              <w:rPr>
                <w:lang w:eastAsia="ja-JP"/>
              </w:rPr>
              <w:t>Semantics description</w:t>
            </w:r>
          </w:p>
        </w:tc>
        <w:tc>
          <w:tcPr>
            <w:tcW w:w="1134" w:type="dxa"/>
          </w:tcPr>
          <w:p w14:paraId="516B9679" w14:textId="77777777" w:rsidR="00D542D4" w:rsidRPr="00142212" w:rsidRDefault="00D542D4" w:rsidP="007617A4">
            <w:pPr>
              <w:pStyle w:val="TAH"/>
              <w:rPr>
                <w:lang w:eastAsia="ja-JP"/>
              </w:rPr>
            </w:pPr>
            <w:r w:rsidRPr="00142212">
              <w:rPr>
                <w:lang w:eastAsia="ja-JP"/>
              </w:rPr>
              <w:t>Criticality</w:t>
            </w:r>
          </w:p>
        </w:tc>
        <w:tc>
          <w:tcPr>
            <w:tcW w:w="1134" w:type="dxa"/>
          </w:tcPr>
          <w:p w14:paraId="27788C88" w14:textId="77777777" w:rsidR="00D542D4" w:rsidRPr="00142212" w:rsidRDefault="00D542D4" w:rsidP="007617A4">
            <w:pPr>
              <w:pStyle w:val="TAH"/>
              <w:rPr>
                <w:lang w:eastAsia="ja-JP"/>
              </w:rPr>
            </w:pPr>
            <w:r w:rsidRPr="00142212">
              <w:rPr>
                <w:lang w:eastAsia="ja-JP"/>
              </w:rPr>
              <w:t>Assigned Criticality</w:t>
            </w:r>
          </w:p>
        </w:tc>
      </w:tr>
      <w:tr w:rsidR="00D542D4" w:rsidRPr="00142212" w14:paraId="01AC9C24" w14:textId="77777777" w:rsidTr="007617A4">
        <w:tc>
          <w:tcPr>
            <w:tcW w:w="2576" w:type="dxa"/>
          </w:tcPr>
          <w:p w14:paraId="514F32B6" w14:textId="77777777" w:rsidR="00D542D4" w:rsidRPr="00142212" w:rsidRDefault="00D542D4" w:rsidP="007617A4">
            <w:pPr>
              <w:pStyle w:val="TAL"/>
              <w:rPr>
                <w:lang w:eastAsia="ja-JP"/>
              </w:rPr>
            </w:pPr>
            <w:r w:rsidRPr="00142212">
              <w:rPr>
                <w:lang w:eastAsia="ja-JP"/>
              </w:rPr>
              <w:t>Message Type</w:t>
            </w:r>
          </w:p>
        </w:tc>
        <w:tc>
          <w:tcPr>
            <w:tcW w:w="1104" w:type="dxa"/>
          </w:tcPr>
          <w:p w14:paraId="66594F46" w14:textId="77777777" w:rsidR="00D542D4" w:rsidRPr="00142212" w:rsidRDefault="00D542D4" w:rsidP="007617A4">
            <w:pPr>
              <w:pStyle w:val="TAL"/>
              <w:rPr>
                <w:lang w:eastAsia="ja-JP"/>
              </w:rPr>
            </w:pPr>
            <w:r w:rsidRPr="00142212">
              <w:rPr>
                <w:lang w:eastAsia="ja-JP"/>
              </w:rPr>
              <w:t>M</w:t>
            </w:r>
          </w:p>
        </w:tc>
        <w:tc>
          <w:tcPr>
            <w:tcW w:w="1022" w:type="dxa"/>
          </w:tcPr>
          <w:p w14:paraId="0B43247F" w14:textId="77777777" w:rsidR="00D542D4" w:rsidRPr="00142212" w:rsidRDefault="00D542D4" w:rsidP="007617A4">
            <w:pPr>
              <w:pStyle w:val="TAL"/>
              <w:rPr>
                <w:szCs w:val="18"/>
                <w:lang w:eastAsia="ja-JP"/>
              </w:rPr>
            </w:pPr>
          </w:p>
        </w:tc>
        <w:tc>
          <w:tcPr>
            <w:tcW w:w="1276" w:type="dxa"/>
          </w:tcPr>
          <w:p w14:paraId="29DBDD7A" w14:textId="77777777" w:rsidR="00D542D4" w:rsidRPr="00142212" w:rsidRDefault="00D542D4" w:rsidP="007617A4">
            <w:pPr>
              <w:pStyle w:val="TAL"/>
              <w:rPr>
                <w:lang w:eastAsia="ja-JP"/>
              </w:rPr>
            </w:pPr>
            <w:r w:rsidRPr="00142212">
              <w:rPr>
                <w:lang w:eastAsia="ja-JP"/>
              </w:rPr>
              <w:t>9.2.3.1</w:t>
            </w:r>
          </w:p>
        </w:tc>
        <w:tc>
          <w:tcPr>
            <w:tcW w:w="2270" w:type="dxa"/>
          </w:tcPr>
          <w:p w14:paraId="72CC53C7" w14:textId="77777777" w:rsidR="00D542D4" w:rsidRPr="00142212" w:rsidRDefault="00D542D4" w:rsidP="007617A4">
            <w:pPr>
              <w:pStyle w:val="TAL"/>
              <w:rPr>
                <w:szCs w:val="18"/>
                <w:lang w:eastAsia="ja-JP"/>
              </w:rPr>
            </w:pPr>
          </w:p>
        </w:tc>
        <w:tc>
          <w:tcPr>
            <w:tcW w:w="1134" w:type="dxa"/>
          </w:tcPr>
          <w:p w14:paraId="23B6FDEB" w14:textId="77777777" w:rsidR="00D542D4" w:rsidRPr="00142212" w:rsidRDefault="00D542D4" w:rsidP="007617A4">
            <w:pPr>
              <w:pStyle w:val="TAC"/>
              <w:rPr>
                <w:lang w:eastAsia="ja-JP"/>
              </w:rPr>
            </w:pPr>
            <w:r w:rsidRPr="00142212">
              <w:rPr>
                <w:lang w:eastAsia="ja-JP"/>
              </w:rPr>
              <w:t>YES</w:t>
            </w:r>
          </w:p>
        </w:tc>
        <w:tc>
          <w:tcPr>
            <w:tcW w:w="1134" w:type="dxa"/>
          </w:tcPr>
          <w:p w14:paraId="3E37E72E" w14:textId="77777777" w:rsidR="00D542D4" w:rsidRPr="00142212" w:rsidRDefault="00D542D4" w:rsidP="007617A4">
            <w:pPr>
              <w:pStyle w:val="TAC"/>
              <w:rPr>
                <w:lang w:eastAsia="ja-JP"/>
              </w:rPr>
            </w:pPr>
            <w:r w:rsidRPr="00142212">
              <w:rPr>
                <w:lang w:eastAsia="ja-JP"/>
              </w:rPr>
              <w:t>reject</w:t>
            </w:r>
          </w:p>
        </w:tc>
      </w:tr>
      <w:tr w:rsidR="00D542D4" w:rsidRPr="00142212" w14:paraId="7962EC90" w14:textId="77777777" w:rsidTr="007617A4">
        <w:tc>
          <w:tcPr>
            <w:tcW w:w="2576" w:type="dxa"/>
          </w:tcPr>
          <w:p w14:paraId="55EECF0B" w14:textId="77777777" w:rsidR="00D542D4" w:rsidRPr="00142212" w:rsidRDefault="00D542D4" w:rsidP="007617A4">
            <w:pPr>
              <w:pStyle w:val="TAL"/>
              <w:rPr>
                <w:lang w:eastAsia="ja-JP"/>
              </w:rPr>
            </w:pPr>
            <w:r w:rsidRPr="00142212">
              <w:rPr>
                <w:lang w:eastAsia="zh-CN"/>
              </w:rPr>
              <w:t>M-NG-RAN node</w:t>
            </w:r>
            <w:r w:rsidRPr="00142212">
              <w:rPr>
                <w:lang w:eastAsia="ja-JP"/>
              </w:rPr>
              <w:t xml:space="preserve"> UE XnAP ID</w:t>
            </w:r>
          </w:p>
        </w:tc>
        <w:tc>
          <w:tcPr>
            <w:tcW w:w="1104" w:type="dxa"/>
          </w:tcPr>
          <w:p w14:paraId="4589BB28" w14:textId="77777777" w:rsidR="00D542D4" w:rsidRPr="00142212" w:rsidRDefault="00D542D4" w:rsidP="007617A4">
            <w:pPr>
              <w:pStyle w:val="TAL"/>
              <w:rPr>
                <w:lang w:eastAsia="ja-JP"/>
              </w:rPr>
            </w:pPr>
            <w:r w:rsidRPr="00142212">
              <w:rPr>
                <w:lang w:eastAsia="ja-JP"/>
              </w:rPr>
              <w:t>M</w:t>
            </w:r>
          </w:p>
        </w:tc>
        <w:tc>
          <w:tcPr>
            <w:tcW w:w="1022" w:type="dxa"/>
          </w:tcPr>
          <w:p w14:paraId="4FDDB610" w14:textId="77777777" w:rsidR="00D542D4" w:rsidRPr="00142212" w:rsidRDefault="00D542D4" w:rsidP="007617A4">
            <w:pPr>
              <w:pStyle w:val="TAL"/>
              <w:rPr>
                <w:szCs w:val="18"/>
                <w:lang w:eastAsia="ja-JP"/>
              </w:rPr>
            </w:pPr>
          </w:p>
        </w:tc>
        <w:tc>
          <w:tcPr>
            <w:tcW w:w="1276" w:type="dxa"/>
          </w:tcPr>
          <w:p w14:paraId="079E5710" w14:textId="77777777" w:rsidR="00D542D4" w:rsidRPr="00142212" w:rsidRDefault="00D542D4" w:rsidP="007617A4">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607EACB8" w14:textId="77777777" w:rsidR="00D542D4" w:rsidRPr="00142212" w:rsidRDefault="00D542D4" w:rsidP="007617A4">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76B4F99D" w14:textId="77777777" w:rsidR="00D542D4" w:rsidRPr="00142212" w:rsidRDefault="00D542D4" w:rsidP="007617A4">
            <w:pPr>
              <w:pStyle w:val="TAC"/>
              <w:rPr>
                <w:lang w:eastAsia="ja-JP"/>
              </w:rPr>
            </w:pPr>
            <w:r w:rsidRPr="00142212">
              <w:rPr>
                <w:lang w:eastAsia="ja-JP"/>
              </w:rPr>
              <w:t>YES</w:t>
            </w:r>
          </w:p>
        </w:tc>
        <w:tc>
          <w:tcPr>
            <w:tcW w:w="1134" w:type="dxa"/>
          </w:tcPr>
          <w:p w14:paraId="17D8F605" w14:textId="77777777" w:rsidR="00D542D4" w:rsidRPr="00142212" w:rsidRDefault="00D542D4" w:rsidP="007617A4">
            <w:pPr>
              <w:pStyle w:val="TAC"/>
              <w:rPr>
                <w:lang w:eastAsia="ja-JP"/>
              </w:rPr>
            </w:pPr>
            <w:r w:rsidRPr="00142212">
              <w:rPr>
                <w:lang w:eastAsia="ja-JP"/>
              </w:rPr>
              <w:t>reject</w:t>
            </w:r>
          </w:p>
        </w:tc>
      </w:tr>
      <w:tr w:rsidR="00D542D4" w:rsidRPr="00142212" w14:paraId="16759941" w14:textId="77777777" w:rsidTr="007617A4">
        <w:tc>
          <w:tcPr>
            <w:tcW w:w="2576" w:type="dxa"/>
          </w:tcPr>
          <w:p w14:paraId="631A4CD7" w14:textId="77777777" w:rsidR="00D542D4" w:rsidRPr="00142212" w:rsidRDefault="00D542D4" w:rsidP="007617A4">
            <w:pPr>
              <w:pStyle w:val="TAL"/>
              <w:rPr>
                <w:lang w:eastAsia="zh-CN"/>
              </w:rPr>
            </w:pPr>
            <w:r w:rsidRPr="00142212">
              <w:rPr>
                <w:bCs/>
                <w:lang w:eastAsia="ja-JP"/>
              </w:rPr>
              <w:t>UE Security Capabilities</w:t>
            </w:r>
          </w:p>
        </w:tc>
        <w:tc>
          <w:tcPr>
            <w:tcW w:w="1104" w:type="dxa"/>
          </w:tcPr>
          <w:p w14:paraId="0302CFF7" w14:textId="77777777" w:rsidR="00D542D4" w:rsidRPr="00142212" w:rsidRDefault="00D542D4" w:rsidP="007617A4">
            <w:pPr>
              <w:pStyle w:val="TAL"/>
              <w:rPr>
                <w:lang w:eastAsia="ja-JP"/>
              </w:rPr>
            </w:pPr>
            <w:r w:rsidRPr="00142212">
              <w:rPr>
                <w:lang w:eastAsia="zh-CN"/>
              </w:rPr>
              <w:t>M</w:t>
            </w:r>
          </w:p>
        </w:tc>
        <w:tc>
          <w:tcPr>
            <w:tcW w:w="1022" w:type="dxa"/>
          </w:tcPr>
          <w:p w14:paraId="1DF0F3E0" w14:textId="77777777" w:rsidR="00D542D4" w:rsidRPr="00142212" w:rsidRDefault="00D542D4" w:rsidP="007617A4">
            <w:pPr>
              <w:pStyle w:val="TAL"/>
            </w:pPr>
          </w:p>
        </w:tc>
        <w:tc>
          <w:tcPr>
            <w:tcW w:w="1276" w:type="dxa"/>
          </w:tcPr>
          <w:p w14:paraId="3FC8943F" w14:textId="77777777" w:rsidR="00D542D4" w:rsidRPr="00142212" w:rsidRDefault="00D542D4" w:rsidP="007617A4">
            <w:pPr>
              <w:pStyle w:val="TAL"/>
              <w:rPr>
                <w:snapToGrid w:val="0"/>
                <w:lang w:eastAsia="ja-JP"/>
              </w:rPr>
            </w:pPr>
            <w:r w:rsidRPr="00142212">
              <w:rPr>
                <w:lang w:eastAsia="ja-JP"/>
              </w:rPr>
              <w:t>9.2.3.49</w:t>
            </w:r>
          </w:p>
        </w:tc>
        <w:tc>
          <w:tcPr>
            <w:tcW w:w="2270" w:type="dxa"/>
          </w:tcPr>
          <w:p w14:paraId="0CEC0464" w14:textId="77777777" w:rsidR="00D542D4" w:rsidRPr="00142212" w:rsidRDefault="00D542D4" w:rsidP="007617A4">
            <w:pPr>
              <w:pStyle w:val="TAL"/>
              <w:rPr>
                <w:lang w:eastAsia="ja-JP"/>
              </w:rPr>
            </w:pPr>
          </w:p>
        </w:tc>
        <w:tc>
          <w:tcPr>
            <w:tcW w:w="1134" w:type="dxa"/>
          </w:tcPr>
          <w:p w14:paraId="55711917" w14:textId="77777777" w:rsidR="00D542D4" w:rsidRPr="00142212" w:rsidRDefault="00D542D4" w:rsidP="007617A4">
            <w:pPr>
              <w:pStyle w:val="TAC"/>
              <w:rPr>
                <w:lang w:eastAsia="ja-JP"/>
              </w:rPr>
            </w:pPr>
            <w:r w:rsidRPr="00142212">
              <w:rPr>
                <w:lang w:eastAsia="zh-CN"/>
              </w:rPr>
              <w:t>YES</w:t>
            </w:r>
          </w:p>
        </w:tc>
        <w:tc>
          <w:tcPr>
            <w:tcW w:w="1134" w:type="dxa"/>
          </w:tcPr>
          <w:p w14:paraId="6EDC5A00" w14:textId="77777777" w:rsidR="00D542D4" w:rsidRPr="00142212" w:rsidRDefault="00D542D4" w:rsidP="007617A4">
            <w:pPr>
              <w:pStyle w:val="TAC"/>
              <w:rPr>
                <w:lang w:eastAsia="ja-JP"/>
              </w:rPr>
            </w:pPr>
            <w:r w:rsidRPr="00142212">
              <w:rPr>
                <w:lang w:eastAsia="zh-CN"/>
              </w:rPr>
              <w:t>reject</w:t>
            </w:r>
          </w:p>
        </w:tc>
      </w:tr>
      <w:tr w:rsidR="00D542D4" w:rsidRPr="00142212" w14:paraId="59EF3657" w14:textId="77777777" w:rsidTr="007617A4">
        <w:tc>
          <w:tcPr>
            <w:tcW w:w="2576" w:type="dxa"/>
          </w:tcPr>
          <w:p w14:paraId="388511A1" w14:textId="77777777" w:rsidR="00D542D4" w:rsidRPr="00142212" w:rsidRDefault="00D542D4" w:rsidP="007617A4">
            <w:pPr>
              <w:pStyle w:val="TAL"/>
              <w:rPr>
                <w:bCs/>
                <w:lang w:eastAsia="ja-JP"/>
              </w:rPr>
            </w:pPr>
            <w:r w:rsidRPr="00142212">
              <w:rPr>
                <w:bCs/>
                <w:lang w:eastAsia="ja-JP"/>
              </w:rPr>
              <w:t>S-NG-RAN node Security Key</w:t>
            </w:r>
          </w:p>
        </w:tc>
        <w:tc>
          <w:tcPr>
            <w:tcW w:w="1104" w:type="dxa"/>
          </w:tcPr>
          <w:p w14:paraId="64021E1C" w14:textId="77777777" w:rsidR="00D542D4" w:rsidRPr="00142212" w:rsidRDefault="00D542D4" w:rsidP="007617A4">
            <w:pPr>
              <w:pStyle w:val="TAL"/>
              <w:rPr>
                <w:lang w:eastAsia="zh-CN"/>
              </w:rPr>
            </w:pPr>
            <w:r w:rsidRPr="00142212">
              <w:rPr>
                <w:lang w:eastAsia="zh-CN"/>
              </w:rPr>
              <w:t>M</w:t>
            </w:r>
          </w:p>
        </w:tc>
        <w:tc>
          <w:tcPr>
            <w:tcW w:w="1022" w:type="dxa"/>
          </w:tcPr>
          <w:p w14:paraId="404A0318" w14:textId="77777777" w:rsidR="00D542D4" w:rsidRPr="00142212" w:rsidRDefault="00D542D4" w:rsidP="007617A4">
            <w:pPr>
              <w:pStyle w:val="TAL"/>
            </w:pPr>
          </w:p>
        </w:tc>
        <w:tc>
          <w:tcPr>
            <w:tcW w:w="1276" w:type="dxa"/>
          </w:tcPr>
          <w:p w14:paraId="72659146" w14:textId="77777777" w:rsidR="00D542D4" w:rsidRPr="00142212" w:rsidRDefault="00D542D4" w:rsidP="007617A4">
            <w:pPr>
              <w:pStyle w:val="TAL"/>
              <w:rPr>
                <w:lang w:eastAsia="ja-JP"/>
              </w:rPr>
            </w:pPr>
            <w:r w:rsidRPr="00142212">
              <w:rPr>
                <w:lang w:eastAsia="ja-JP"/>
              </w:rPr>
              <w:t>9.2.3.51</w:t>
            </w:r>
          </w:p>
        </w:tc>
        <w:tc>
          <w:tcPr>
            <w:tcW w:w="2270" w:type="dxa"/>
          </w:tcPr>
          <w:p w14:paraId="3D83174D" w14:textId="77777777" w:rsidR="00D542D4" w:rsidRPr="00142212" w:rsidRDefault="00D542D4" w:rsidP="007617A4">
            <w:pPr>
              <w:pStyle w:val="TAL"/>
              <w:rPr>
                <w:lang w:eastAsia="ja-JP"/>
              </w:rPr>
            </w:pPr>
          </w:p>
        </w:tc>
        <w:tc>
          <w:tcPr>
            <w:tcW w:w="1134" w:type="dxa"/>
          </w:tcPr>
          <w:p w14:paraId="6921BBF6" w14:textId="77777777" w:rsidR="00D542D4" w:rsidRPr="00142212" w:rsidRDefault="00D542D4" w:rsidP="007617A4">
            <w:pPr>
              <w:pStyle w:val="TAC"/>
              <w:rPr>
                <w:lang w:eastAsia="zh-CN"/>
              </w:rPr>
            </w:pPr>
            <w:r w:rsidRPr="00142212">
              <w:rPr>
                <w:lang w:eastAsia="zh-CN"/>
              </w:rPr>
              <w:t>YES</w:t>
            </w:r>
          </w:p>
        </w:tc>
        <w:tc>
          <w:tcPr>
            <w:tcW w:w="1134" w:type="dxa"/>
          </w:tcPr>
          <w:p w14:paraId="4E34C826" w14:textId="77777777" w:rsidR="00D542D4" w:rsidRPr="00142212" w:rsidRDefault="00D542D4" w:rsidP="007617A4">
            <w:pPr>
              <w:pStyle w:val="TAC"/>
              <w:rPr>
                <w:lang w:eastAsia="zh-CN"/>
              </w:rPr>
            </w:pPr>
            <w:r w:rsidRPr="00142212">
              <w:rPr>
                <w:lang w:eastAsia="zh-CN"/>
              </w:rPr>
              <w:t>reject</w:t>
            </w:r>
          </w:p>
        </w:tc>
      </w:tr>
      <w:tr w:rsidR="00D542D4" w:rsidRPr="00142212" w14:paraId="489D8F1E" w14:textId="77777777" w:rsidTr="007617A4">
        <w:tc>
          <w:tcPr>
            <w:tcW w:w="2576" w:type="dxa"/>
          </w:tcPr>
          <w:p w14:paraId="49048DF5" w14:textId="77777777" w:rsidR="00D542D4" w:rsidRPr="00142212" w:rsidRDefault="00D542D4" w:rsidP="007617A4">
            <w:pPr>
              <w:pStyle w:val="TAL"/>
              <w:rPr>
                <w:bCs/>
                <w:lang w:eastAsia="ja-JP"/>
              </w:rPr>
            </w:pPr>
            <w:r w:rsidRPr="00142212">
              <w:rPr>
                <w:bCs/>
                <w:lang w:eastAsia="ja-JP"/>
              </w:rPr>
              <w:t>S-NG-RAN node UE Aggregate Maximum Bit Rate</w:t>
            </w:r>
          </w:p>
        </w:tc>
        <w:tc>
          <w:tcPr>
            <w:tcW w:w="1104" w:type="dxa"/>
          </w:tcPr>
          <w:p w14:paraId="4EC6CE7D" w14:textId="77777777" w:rsidR="00D542D4" w:rsidRPr="00142212" w:rsidRDefault="00D542D4" w:rsidP="007617A4">
            <w:pPr>
              <w:pStyle w:val="TAL"/>
              <w:rPr>
                <w:lang w:eastAsia="zh-CN"/>
              </w:rPr>
            </w:pPr>
            <w:r w:rsidRPr="00142212">
              <w:rPr>
                <w:lang w:eastAsia="zh-CN"/>
              </w:rPr>
              <w:t>M</w:t>
            </w:r>
          </w:p>
        </w:tc>
        <w:tc>
          <w:tcPr>
            <w:tcW w:w="1022" w:type="dxa"/>
          </w:tcPr>
          <w:p w14:paraId="3BEC6D1F" w14:textId="77777777" w:rsidR="00D542D4" w:rsidRPr="00142212" w:rsidRDefault="00D542D4" w:rsidP="007617A4">
            <w:pPr>
              <w:pStyle w:val="TAL"/>
            </w:pPr>
          </w:p>
        </w:tc>
        <w:tc>
          <w:tcPr>
            <w:tcW w:w="1276" w:type="dxa"/>
          </w:tcPr>
          <w:p w14:paraId="782324B0" w14:textId="77777777" w:rsidR="00D542D4" w:rsidRPr="00142212" w:rsidRDefault="00D542D4" w:rsidP="007617A4">
            <w:pPr>
              <w:pStyle w:val="TAL"/>
              <w:rPr>
                <w:lang w:eastAsia="zh-CN"/>
              </w:rPr>
            </w:pPr>
            <w:r w:rsidRPr="00142212">
              <w:rPr>
                <w:lang w:eastAsia="ja-JP"/>
              </w:rPr>
              <w:t>UE Aggregate Maximum Bit Rate</w:t>
            </w:r>
          </w:p>
          <w:p w14:paraId="77435963" w14:textId="77777777" w:rsidR="00D542D4" w:rsidRPr="00142212" w:rsidRDefault="00D542D4" w:rsidP="007617A4">
            <w:pPr>
              <w:pStyle w:val="TAL"/>
              <w:rPr>
                <w:lang w:eastAsia="ja-JP"/>
              </w:rPr>
            </w:pPr>
            <w:r w:rsidRPr="00142212">
              <w:rPr>
                <w:lang w:eastAsia="ja-JP"/>
              </w:rPr>
              <w:t>9.2.3.17</w:t>
            </w:r>
          </w:p>
        </w:tc>
        <w:tc>
          <w:tcPr>
            <w:tcW w:w="2270" w:type="dxa"/>
          </w:tcPr>
          <w:p w14:paraId="6DC928EB" w14:textId="77777777" w:rsidR="00D542D4" w:rsidRPr="00142212" w:rsidRDefault="00D542D4" w:rsidP="007617A4">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5933A63F" w14:textId="77777777" w:rsidR="00D542D4" w:rsidRPr="00142212" w:rsidRDefault="00D542D4" w:rsidP="007617A4">
            <w:pPr>
              <w:pStyle w:val="TAC"/>
              <w:rPr>
                <w:lang w:eastAsia="zh-CN"/>
              </w:rPr>
            </w:pPr>
            <w:r w:rsidRPr="00142212">
              <w:rPr>
                <w:lang w:eastAsia="zh-CN"/>
              </w:rPr>
              <w:t>YES</w:t>
            </w:r>
          </w:p>
        </w:tc>
        <w:tc>
          <w:tcPr>
            <w:tcW w:w="1134" w:type="dxa"/>
          </w:tcPr>
          <w:p w14:paraId="2D7DA7DD" w14:textId="77777777" w:rsidR="00D542D4" w:rsidRPr="00142212" w:rsidRDefault="00D542D4" w:rsidP="007617A4">
            <w:pPr>
              <w:pStyle w:val="TAC"/>
              <w:rPr>
                <w:lang w:eastAsia="zh-CN"/>
              </w:rPr>
            </w:pPr>
            <w:r w:rsidRPr="00142212">
              <w:rPr>
                <w:lang w:eastAsia="zh-CN"/>
              </w:rPr>
              <w:t>reject</w:t>
            </w:r>
          </w:p>
        </w:tc>
      </w:tr>
      <w:tr w:rsidR="00D542D4" w:rsidRPr="00142212" w14:paraId="5013B85E" w14:textId="77777777" w:rsidTr="007617A4">
        <w:tc>
          <w:tcPr>
            <w:tcW w:w="2576" w:type="dxa"/>
          </w:tcPr>
          <w:p w14:paraId="5F8856D3" w14:textId="77777777" w:rsidR="00D542D4" w:rsidRPr="00142212" w:rsidRDefault="00D542D4" w:rsidP="007617A4">
            <w:pPr>
              <w:pStyle w:val="TAL"/>
              <w:rPr>
                <w:bCs/>
                <w:lang w:eastAsia="ja-JP"/>
              </w:rPr>
            </w:pPr>
            <w:r w:rsidRPr="00142212">
              <w:rPr>
                <w:bCs/>
                <w:lang w:eastAsia="ja-JP"/>
              </w:rPr>
              <w:t>Selected PLMN</w:t>
            </w:r>
          </w:p>
        </w:tc>
        <w:tc>
          <w:tcPr>
            <w:tcW w:w="1104" w:type="dxa"/>
          </w:tcPr>
          <w:p w14:paraId="0C77D032" w14:textId="77777777" w:rsidR="00D542D4" w:rsidRPr="00142212" w:rsidRDefault="00D542D4" w:rsidP="007617A4">
            <w:pPr>
              <w:pStyle w:val="TAL"/>
              <w:rPr>
                <w:lang w:eastAsia="zh-CN"/>
              </w:rPr>
            </w:pPr>
            <w:r w:rsidRPr="00142212">
              <w:rPr>
                <w:lang w:eastAsia="zh-CN"/>
              </w:rPr>
              <w:t>O</w:t>
            </w:r>
          </w:p>
        </w:tc>
        <w:tc>
          <w:tcPr>
            <w:tcW w:w="1022" w:type="dxa"/>
          </w:tcPr>
          <w:p w14:paraId="6B7AC516" w14:textId="77777777" w:rsidR="00D542D4" w:rsidRPr="00142212" w:rsidRDefault="00D542D4" w:rsidP="007617A4">
            <w:pPr>
              <w:pStyle w:val="TAL"/>
            </w:pPr>
          </w:p>
        </w:tc>
        <w:tc>
          <w:tcPr>
            <w:tcW w:w="1276" w:type="dxa"/>
          </w:tcPr>
          <w:p w14:paraId="5FE7BC4D" w14:textId="77777777" w:rsidR="00D542D4" w:rsidRPr="00142212" w:rsidRDefault="00D542D4" w:rsidP="007617A4">
            <w:pPr>
              <w:pStyle w:val="TAL"/>
              <w:rPr>
                <w:rFonts w:eastAsia="MS Mincho"/>
                <w:lang w:eastAsia="ja-JP"/>
              </w:rPr>
            </w:pPr>
            <w:r w:rsidRPr="00142212">
              <w:rPr>
                <w:rFonts w:eastAsia="MS Mincho"/>
                <w:lang w:eastAsia="ja-JP"/>
              </w:rPr>
              <w:t>PLMN Identity</w:t>
            </w:r>
          </w:p>
          <w:p w14:paraId="582FB19C" w14:textId="77777777" w:rsidR="00D542D4" w:rsidRPr="00142212" w:rsidRDefault="00D542D4" w:rsidP="007617A4">
            <w:pPr>
              <w:pStyle w:val="TAL"/>
              <w:rPr>
                <w:lang w:eastAsia="ja-JP"/>
              </w:rPr>
            </w:pPr>
            <w:r w:rsidRPr="00142212">
              <w:rPr>
                <w:lang w:eastAsia="ja-JP"/>
              </w:rPr>
              <w:t>9.2.2.4</w:t>
            </w:r>
          </w:p>
        </w:tc>
        <w:tc>
          <w:tcPr>
            <w:tcW w:w="2270" w:type="dxa"/>
          </w:tcPr>
          <w:p w14:paraId="38BD8D22" w14:textId="77777777" w:rsidR="00D542D4" w:rsidRPr="00142212" w:rsidRDefault="00D542D4" w:rsidP="007617A4">
            <w:pPr>
              <w:pStyle w:val="TAL"/>
              <w:rPr>
                <w:lang w:eastAsia="zh-CN"/>
              </w:rPr>
            </w:pPr>
            <w:r w:rsidRPr="00142212">
              <w:rPr>
                <w:lang w:eastAsia="zh-CN"/>
              </w:rPr>
              <w:t>The selected PLMN of the SCG in the S-NG-RAN node.</w:t>
            </w:r>
          </w:p>
        </w:tc>
        <w:tc>
          <w:tcPr>
            <w:tcW w:w="1134" w:type="dxa"/>
          </w:tcPr>
          <w:p w14:paraId="5ADC1490" w14:textId="77777777" w:rsidR="00D542D4" w:rsidRPr="00142212" w:rsidRDefault="00D542D4" w:rsidP="007617A4">
            <w:pPr>
              <w:pStyle w:val="TAC"/>
              <w:rPr>
                <w:lang w:eastAsia="zh-CN"/>
              </w:rPr>
            </w:pPr>
            <w:r w:rsidRPr="00142212">
              <w:rPr>
                <w:bCs/>
                <w:lang w:eastAsia="zh-CN"/>
              </w:rPr>
              <w:t>YES</w:t>
            </w:r>
          </w:p>
        </w:tc>
        <w:tc>
          <w:tcPr>
            <w:tcW w:w="1134" w:type="dxa"/>
          </w:tcPr>
          <w:p w14:paraId="480DAF87" w14:textId="77777777" w:rsidR="00D542D4" w:rsidRPr="00142212" w:rsidRDefault="00D542D4" w:rsidP="007617A4">
            <w:pPr>
              <w:pStyle w:val="TAC"/>
              <w:rPr>
                <w:lang w:eastAsia="zh-CN"/>
              </w:rPr>
            </w:pPr>
            <w:r w:rsidRPr="00142212">
              <w:rPr>
                <w:lang w:eastAsia="zh-CN"/>
              </w:rPr>
              <w:t>ignore</w:t>
            </w:r>
          </w:p>
        </w:tc>
      </w:tr>
      <w:tr w:rsidR="00D542D4" w:rsidRPr="00142212" w14:paraId="0B758515" w14:textId="77777777" w:rsidTr="007617A4">
        <w:tc>
          <w:tcPr>
            <w:tcW w:w="2576" w:type="dxa"/>
          </w:tcPr>
          <w:p w14:paraId="1F94BE53" w14:textId="77777777" w:rsidR="00D542D4" w:rsidRPr="00142212" w:rsidRDefault="00D542D4" w:rsidP="007617A4">
            <w:pPr>
              <w:pStyle w:val="TAL"/>
              <w:rPr>
                <w:bCs/>
                <w:lang w:eastAsia="ja-JP"/>
              </w:rPr>
            </w:pPr>
            <w:r w:rsidRPr="00142212">
              <w:rPr>
                <w:lang w:eastAsia="ja-JP"/>
              </w:rPr>
              <w:t>Mobility Restriction List</w:t>
            </w:r>
          </w:p>
        </w:tc>
        <w:tc>
          <w:tcPr>
            <w:tcW w:w="1104" w:type="dxa"/>
          </w:tcPr>
          <w:p w14:paraId="28563744" w14:textId="77777777" w:rsidR="00D542D4" w:rsidRPr="00142212" w:rsidRDefault="00D542D4" w:rsidP="007617A4">
            <w:pPr>
              <w:pStyle w:val="TAL"/>
              <w:rPr>
                <w:lang w:eastAsia="zh-CN"/>
              </w:rPr>
            </w:pPr>
            <w:r w:rsidRPr="00142212">
              <w:rPr>
                <w:rFonts w:hint="eastAsia"/>
                <w:lang w:eastAsia="zh-CN"/>
              </w:rPr>
              <w:t>O</w:t>
            </w:r>
          </w:p>
        </w:tc>
        <w:tc>
          <w:tcPr>
            <w:tcW w:w="1022" w:type="dxa"/>
          </w:tcPr>
          <w:p w14:paraId="0E92FFA0" w14:textId="77777777" w:rsidR="00D542D4" w:rsidRPr="00142212" w:rsidRDefault="00D542D4" w:rsidP="007617A4">
            <w:pPr>
              <w:pStyle w:val="TAL"/>
            </w:pPr>
          </w:p>
        </w:tc>
        <w:tc>
          <w:tcPr>
            <w:tcW w:w="1276" w:type="dxa"/>
          </w:tcPr>
          <w:p w14:paraId="38656163" w14:textId="77777777" w:rsidR="00D542D4" w:rsidRPr="00142212" w:rsidRDefault="00D542D4" w:rsidP="007617A4">
            <w:pPr>
              <w:pStyle w:val="TAL"/>
              <w:rPr>
                <w:rFonts w:eastAsia="MS Mincho"/>
                <w:lang w:eastAsia="ja-JP"/>
              </w:rPr>
            </w:pPr>
            <w:r w:rsidRPr="00142212">
              <w:rPr>
                <w:lang w:eastAsia="ja-JP"/>
              </w:rPr>
              <w:t>9.2.3.53</w:t>
            </w:r>
          </w:p>
        </w:tc>
        <w:tc>
          <w:tcPr>
            <w:tcW w:w="2270" w:type="dxa"/>
          </w:tcPr>
          <w:p w14:paraId="2455D8A6" w14:textId="77777777" w:rsidR="00D542D4" w:rsidRPr="00142212" w:rsidRDefault="00D542D4" w:rsidP="007617A4">
            <w:pPr>
              <w:pStyle w:val="TAL"/>
              <w:rPr>
                <w:lang w:eastAsia="zh-CN"/>
              </w:rPr>
            </w:pPr>
          </w:p>
        </w:tc>
        <w:tc>
          <w:tcPr>
            <w:tcW w:w="1134" w:type="dxa"/>
          </w:tcPr>
          <w:p w14:paraId="0C652F4D" w14:textId="77777777" w:rsidR="00D542D4" w:rsidRPr="00142212" w:rsidRDefault="00D542D4" w:rsidP="007617A4">
            <w:pPr>
              <w:pStyle w:val="TAC"/>
              <w:rPr>
                <w:bCs/>
                <w:lang w:eastAsia="zh-CN"/>
              </w:rPr>
            </w:pPr>
            <w:r w:rsidRPr="00142212">
              <w:rPr>
                <w:bCs/>
                <w:lang w:eastAsia="zh-CN"/>
              </w:rPr>
              <w:t>YES</w:t>
            </w:r>
          </w:p>
        </w:tc>
        <w:tc>
          <w:tcPr>
            <w:tcW w:w="1134" w:type="dxa"/>
          </w:tcPr>
          <w:p w14:paraId="20D44C08" w14:textId="77777777" w:rsidR="00D542D4" w:rsidRPr="00142212" w:rsidRDefault="00D542D4" w:rsidP="007617A4">
            <w:pPr>
              <w:pStyle w:val="TAC"/>
              <w:rPr>
                <w:lang w:eastAsia="zh-CN"/>
              </w:rPr>
            </w:pPr>
            <w:r w:rsidRPr="00142212">
              <w:rPr>
                <w:lang w:eastAsia="zh-CN"/>
              </w:rPr>
              <w:t>ignore</w:t>
            </w:r>
          </w:p>
        </w:tc>
      </w:tr>
      <w:tr w:rsidR="00D542D4" w:rsidRPr="00142212" w14:paraId="6819A4A6" w14:textId="77777777" w:rsidTr="007617A4">
        <w:tc>
          <w:tcPr>
            <w:tcW w:w="2576" w:type="dxa"/>
          </w:tcPr>
          <w:p w14:paraId="367F369E" w14:textId="77777777" w:rsidR="00D542D4" w:rsidRPr="00142212" w:rsidRDefault="00D542D4" w:rsidP="007617A4">
            <w:pPr>
              <w:pStyle w:val="TAL"/>
              <w:rPr>
                <w:lang w:eastAsia="ja-JP"/>
              </w:rPr>
            </w:pPr>
            <w:r w:rsidRPr="00142212">
              <w:t>Index to RAT/Frequency Selection Priority</w:t>
            </w:r>
          </w:p>
        </w:tc>
        <w:tc>
          <w:tcPr>
            <w:tcW w:w="1104" w:type="dxa"/>
          </w:tcPr>
          <w:p w14:paraId="495F29E2" w14:textId="77777777" w:rsidR="00D542D4" w:rsidRPr="00142212" w:rsidRDefault="00D542D4" w:rsidP="007617A4">
            <w:pPr>
              <w:pStyle w:val="TAL"/>
              <w:rPr>
                <w:lang w:eastAsia="zh-CN"/>
              </w:rPr>
            </w:pPr>
            <w:r w:rsidRPr="00142212">
              <w:rPr>
                <w:lang w:eastAsia="ja-JP"/>
              </w:rPr>
              <w:t>O</w:t>
            </w:r>
          </w:p>
        </w:tc>
        <w:tc>
          <w:tcPr>
            <w:tcW w:w="1022" w:type="dxa"/>
          </w:tcPr>
          <w:p w14:paraId="62D69ED0" w14:textId="77777777" w:rsidR="00D542D4" w:rsidRPr="00142212" w:rsidRDefault="00D542D4" w:rsidP="007617A4">
            <w:pPr>
              <w:pStyle w:val="TAL"/>
            </w:pPr>
          </w:p>
        </w:tc>
        <w:tc>
          <w:tcPr>
            <w:tcW w:w="1276" w:type="dxa"/>
          </w:tcPr>
          <w:p w14:paraId="5E9777FD" w14:textId="77777777" w:rsidR="00D542D4" w:rsidRPr="00142212" w:rsidRDefault="00D542D4" w:rsidP="007617A4">
            <w:pPr>
              <w:pStyle w:val="TAL"/>
              <w:rPr>
                <w:lang w:eastAsia="ja-JP"/>
              </w:rPr>
            </w:pPr>
            <w:r w:rsidRPr="00142212">
              <w:rPr>
                <w:lang w:eastAsia="ja-JP"/>
              </w:rPr>
              <w:t>9.2.3.23</w:t>
            </w:r>
          </w:p>
        </w:tc>
        <w:tc>
          <w:tcPr>
            <w:tcW w:w="2270" w:type="dxa"/>
          </w:tcPr>
          <w:p w14:paraId="73E30A5C" w14:textId="77777777" w:rsidR="00D542D4" w:rsidRPr="00142212" w:rsidRDefault="00D542D4" w:rsidP="007617A4">
            <w:pPr>
              <w:pStyle w:val="TAL"/>
              <w:rPr>
                <w:lang w:eastAsia="zh-CN"/>
              </w:rPr>
            </w:pPr>
          </w:p>
        </w:tc>
        <w:tc>
          <w:tcPr>
            <w:tcW w:w="1134" w:type="dxa"/>
          </w:tcPr>
          <w:p w14:paraId="68116960" w14:textId="77777777" w:rsidR="00D542D4" w:rsidRPr="00142212" w:rsidRDefault="00D542D4" w:rsidP="007617A4">
            <w:pPr>
              <w:pStyle w:val="TAC"/>
              <w:rPr>
                <w:bCs/>
                <w:lang w:eastAsia="zh-CN"/>
              </w:rPr>
            </w:pPr>
            <w:r w:rsidRPr="00142212">
              <w:rPr>
                <w:bCs/>
                <w:lang w:eastAsia="zh-CN"/>
              </w:rPr>
              <w:t>YES</w:t>
            </w:r>
          </w:p>
        </w:tc>
        <w:tc>
          <w:tcPr>
            <w:tcW w:w="1134" w:type="dxa"/>
          </w:tcPr>
          <w:p w14:paraId="7F046EBF" w14:textId="77777777" w:rsidR="00D542D4" w:rsidRPr="00142212" w:rsidRDefault="00D542D4" w:rsidP="007617A4">
            <w:pPr>
              <w:pStyle w:val="TAC"/>
              <w:rPr>
                <w:lang w:eastAsia="zh-CN"/>
              </w:rPr>
            </w:pPr>
            <w:r w:rsidRPr="00142212">
              <w:rPr>
                <w:lang w:eastAsia="zh-CN"/>
              </w:rPr>
              <w:t>reject</w:t>
            </w:r>
          </w:p>
        </w:tc>
      </w:tr>
      <w:tr w:rsidR="00D542D4" w:rsidRPr="00142212" w14:paraId="67C8ADC0" w14:textId="77777777" w:rsidTr="007617A4">
        <w:tc>
          <w:tcPr>
            <w:tcW w:w="2576" w:type="dxa"/>
          </w:tcPr>
          <w:p w14:paraId="3ACE5989" w14:textId="77777777" w:rsidR="00D542D4" w:rsidRPr="00142212" w:rsidRDefault="00D542D4" w:rsidP="007617A4">
            <w:pPr>
              <w:pStyle w:val="TAL"/>
              <w:rPr>
                <w:bCs/>
                <w:lang w:eastAsia="ja-JP"/>
              </w:rPr>
            </w:pPr>
            <w:r w:rsidRPr="00142212">
              <w:rPr>
                <w:b/>
                <w:lang w:eastAsia="ja-JP"/>
              </w:rPr>
              <w:t>PDU Session Resources To Be Added List</w:t>
            </w:r>
          </w:p>
        </w:tc>
        <w:tc>
          <w:tcPr>
            <w:tcW w:w="1104" w:type="dxa"/>
          </w:tcPr>
          <w:p w14:paraId="194D9F75" w14:textId="77777777" w:rsidR="00D542D4" w:rsidRPr="00142212" w:rsidRDefault="00D542D4" w:rsidP="007617A4">
            <w:pPr>
              <w:pStyle w:val="TAL"/>
              <w:rPr>
                <w:lang w:eastAsia="zh-CN"/>
              </w:rPr>
            </w:pPr>
          </w:p>
        </w:tc>
        <w:tc>
          <w:tcPr>
            <w:tcW w:w="1022" w:type="dxa"/>
          </w:tcPr>
          <w:p w14:paraId="51EB184E" w14:textId="77777777" w:rsidR="00D542D4" w:rsidRPr="00142212" w:rsidRDefault="00D542D4" w:rsidP="007617A4">
            <w:pPr>
              <w:pStyle w:val="TAL"/>
              <w:rPr>
                <w:i/>
              </w:rPr>
            </w:pPr>
            <w:r w:rsidRPr="00142212">
              <w:rPr>
                <w:i/>
              </w:rPr>
              <w:t>1</w:t>
            </w:r>
          </w:p>
        </w:tc>
        <w:tc>
          <w:tcPr>
            <w:tcW w:w="1276" w:type="dxa"/>
          </w:tcPr>
          <w:p w14:paraId="43104925" w14:textId="77777777" w:rsidR="00D542D4" w:rsidRPr="00142212" w:rsidRDefault="00D542D4" w:rsidP="007617A4">
            <w:pPr>
              <w:pStyle w:val="TAL"/>
              <w:rPr>
                <w:rFonts w:eastAsia="MS Mincho"/>
                <w:lang w:eastAsia="ja-JP"/>
              </w:rPr>
            </w:pPr>
          </w:p>
        </w:tc>
        <w:tc>
          <w:tcPr>
            <w:tcW w:w="2270" w:type="dxa"/>
          </w:tcPr>
          <w:p w14:paraId="62D2DDFE" w14:textId="77777777" w:rsidR="00D542D4" w:rsidRPr="00142212" w:rsidRDefault="00D542D4" w:rsidP="007617A4">
            <w:pPr>
              <w:pStyle w:val="TAL"/>
              <w:rPr>
                <w:lang w:eastAsia="zh-CN"/>
              </w:rPr>
            </w:pPr>
          </w:p>
        </w:tc>
        <w:tc>
          <w:tcPr>
            <w:tcW w:w="1134" w:type="dxa"/>
          </w:tcPr>
          <w:p w14:paraId="4E9B3309" w14:textId="77777777" w:rsidR="00D542D4" w:rsidRPr="00142212" w:rsidRDefault="00D542D4" w:rsidP="007617A4">
            <w:pPr>
              <w:pStyle w:val="TAC"/>
              <w:rPr>
                <w:bCs/>
                <w:lang w:eastAsia="zh-CN"/>
              </w:rPr>
            </w:pPr>
            <w:r w:rsidRPr="00142212">
              <w:rPr>
                <w:bCs/>
                <w:lang w:eastAsia="ja-JP"/>
              </w:rPr>
              <w:t>YES</w:t>
            </w:r>
          </w:p>
        </w:tc>
        <w:tc>
          <w:tcPr>
            <w:tcW w:w="1134" w:type="dxa"/>
          </w:tcPr>
          <w:p w14:paraId="3301D156" w14:textId="77777777" w:rsidR="00D542D4" w:rsidRPr="00142212" w:rsidRDefault="00D542D4" w:rsidP="007617A4">
            <w:pPr>
              <w:pStyle w:val="TAC"/>
              <w:rPr>
                <w:lang w:eastAsia="zh-CN"/>
              </w:rPr>
            </w:pPr>
            <w:r w:rsidRPr="00142212">
              <w:rPr>
                <w:lang w:eastAsia="ja-JP"/>
              </w:rPr>
              <w:t>reject</w:t>
            </w:r>
          </w:p>
        </w:tc>
      </w:tr>
      <w:tr w:rsidR="00D542D4" w:rsidRPr="00142212" w14:paraId="696841EF" w14:textId="77777777" w:rsidTr="007617A4">
        <w:tc>
          <w:tcPr>
            <w:tcW w:w="2576" w:type="dxa"/>
          </w:tcPr>
          <w:p w14:paraId="18BE92F7" w14:textId="77777777" w:rsidR="00D542D4" w:rsidRPr="00142212" w:rsidRDefault="00D542D4" w:rsidP="007617A4">
            <w:pPr>
              <w:pStyle w:val="TAL"/>
              <w:ind w:left="113"/>
              <w:rPr>
                <w:b/>
                <w:lang w:eastAsia="ja-JP"/>
              </w:rPr>
            </w:pPr>
            <w:r w:rsidRPr="00142212">
              <w:rPr>
                <w:b/>
                <w:lang w:eastAsia="ja-JP"/>
              </w:rPr>
              <w:t>&gt;PDU Session Resources To Be Added Item</w:t>
            </w:r>
          </w:p>
        </w:tc>
        <w:tc>
          <w:tcPr>
            <w:tcW w:w="1104" w:type="dxa"/>
          </w:tcPr>
          <w:p w14:paraId="6218DD01" w14:textId="77777777" w:rsidR="00D542D4" w:rsidRPr="00142212" w:rsidRDefault="00D542D4" w:rsidP="007617A4">
            <w:pPr>
              <w:pStyle w:val="TAL"/>
              <w:rPr>
                <w:lang w:eastAsia="zh-CN"/>
              </w:rPr>
            </w:pPr>
          </w:p>
        </w:tc>
        <w:tc>
          <w:tcPr>
            <w:tcW w:w="1022" w:type="dxa"/>
          </w:tcPr>
          <w:p w14:paraId="6EE34FF1" w14:textId="77777777" w:rsidR="00D542D4" w:rsidRPr="00142212" w:rsidRDefault="00D542D4" w:rsidP="007617A4">
            <w:pPr>
              <w:pStyle w:val="TAL"/>
              <w:rPr>
                <w:i/>
              </w:rPr>
            </w:pPr>
            <w:r w:rsidRPr="00142212">
              <w:rPr>
                <w:i/>
              </w:rPr>
              <w:t>1 .. &lt;maxnoofPDUSessions&gt;</w:t>
            </w:r>
          </w:p>
        </w:tc>
        <w:tc>
          <w:tcPr>
            <w:tcW w:w="1276" w:type="dxa"/>
          </w:tcPr>
          <w:p w14:paraId="217ED5ED" w14:textId="77777777" w:rsidR="00D542D4" w:rsidRPr="00142212" w:rsidRDefault="00D542D4" w:rsidP="007617A4">
            <w:pPr>
              <w:pStyle w:val="TAL"/>
              <w:rPr>
                <w:rFonts w:eastAsia="MS Mincho"/>
                <w:lang w:eastAsia="ja-JP"/>
              </w:rPr>
            </w:pPr>
          </w:p>
        </w:tc>
        <w:tc>
          <w:tcPr>
            <w:tcW w:w="2270" w:type="dxa"/>
          </w:tcPr>
          <w:p w14:paraId="19E1A4DD" w14:textId="77777777" w:rsidR="00D542D4" w:rsidRPr="00142212" w:rsidRDefault="00D542D4" w:rsidP="007617A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007E7BDE" w14:textId="77777777" w:rsidR="00D542D4" w:rsidRPr="00142212" w:rsidRDefault="00D542D4" w:rsidP="007617A4">
            <w:pPr>
              <w:pStyle w:val="TAL"/>
              <w:rPr>
                <w:lang w:eastAsia="ja-JP"/>
              </w:rPr>
            </w:pPr>
            <w:r w:rsidRPr="00142212">
              <w:rPr>
                <w:lang w:eastAsia="ja-JP"/>
              </w:rPr>
              <w:t>nor the</w:t>
            </w:r>
          </w:p>
          <w:p w14:paraId="0F62B55D" w14:textId="77777777" w:rsidR="00D542D4" w:rsidRPr="00142212" w:rsidRDefault="00D542D4" w:rsidP="007617A4">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14:paraId="58D46FBA" w14:textId="77777777" w:rsidR="00D542D4" w:rsidRPr="00142212" w:rsidRDefault="00D542D4" w:rsidP="007617A4">
            <w:pPr>
              <w:pStyle w:val="TAC"/>
              <w:rPr>
                <w:bCs/>
                <w:lang w:eastAsia="ja-JP"/>
              </w:rPr>
            </w:pPr>
            <w:r w:rsidRPr="00142212">
              <w:rPr>
                <w:lang w:eastAsia="ja-JP"/>
              </w:rPr>
              <w:t>–</w:t>
            </w:r>
          </w:p>
        </w:tc>
        <w:tc>
          <w:tcPr>
            <w:tcW w:w="1134" w:type="dxa"/>
          </w:tcPr>
          <w:p w14:paraId="68CF07B9" w14:textId="77777777" w:rsidR="00D542D4" w:rsidRPr="00142212" w:rsidRDefault="00D542D4" w:rsidP="007617A4">
            <w:pPr>
              <w:pStyle w:val="TAC"/>
              <w:rPr>
                <w:lang w:eastAsia="ja-JP"/>
              </w:rPr>
            </w:pPr>
          </w:p>
        </w:tc>
      </w:tr>
      <w:tr w:rsidR="00D542D4" w:rsidRPr="00142212" w14:paraId="147E9A81" w14:textId="77777777" w:rsidTr="007617A4">
        <w:tc>
          <w:tcPr>
            <w:tcW w:w="2576" w:type="dxa"/>
          </w:tcPr>
          <w:p w14:paraId="5FB66615" w14:textId="77777777" w:rsidR="00D542D4" w:rsidRPr="00142212" w:rsidRDefault="00D542D4" w:rsidP="007617A4">
            <w:pPr>
              <w:pStyle w:val="TAL"/>
              <w:ind w:left="227"/>
              <w:rPr>
                <w:lang w:eastAsia="ja-JP"/>
              </w:rPr>
            </w:pPr>
            <w:r w:rsidRPr="00142212">
              <w:rPr>
                <w:lang w:eastAsia="ja-JP"/>
              </w:rPr>
              <w:t>&gt;&gt;PDU Session ID</w:t>
            </w:r>
          </w:p>
        </w:tc>
        <w:tc>
          <w:tcPr>
            <w:tcW w:w="1104" w:type="dxa"/>
          </w:tcPr>
          <w:p w14:paraId="737721EC" w14:textId="77777777" w:rsidR="00D542D4" w:rsidRPr="00142212" w:rsidRDefault="00D542D4" w:rsidP="007617A4">
            <w:pPr>
              <w:pStyle w:val="TAL"/>
              <w:rPr>
                <w:lang w:eastAsia="ja-JP"/>
              </w:rPr>
            </w:pPr>
            <w:r w:rsidRPr="00142212">
              <w:rPr>
                <w:lang w:eastAsia="ja-JP"/>
              </w:rPr>
              <w:t>M</w:t>
            </w:r>
          </w:p>
        </w:tc>
        <w:tc>
          <w:tcPr>
            <w:tcW w:w="1022" w:type="dxa"/>
          </w:tcPr>
          <w:p w14:paraId="3C5D42F6" w14:textId="77777777" w:rsidR="00D542D4" w:rsidRPr="00142212" w:rsidRDefault="00D542D4" w:rsidP="007617A4">
            <w:pPr>
              <w:pStyle w:val="TAL"/>
            </w:pPr>
          </w:p>
        </w:tc>
        <w:tc>
          <w:tcPr>
            <w:tcW w:w="1276" w:type="dxa"/>
          </w:tcPr>
          <w:p w14:paraId="60DEA451" w14:textId="77777777" w:rsidR="00D542D4" w:rsidRPr="00142212" w:rsidRDefault="00D542D4" w:rsidP="007617A4">
            <w:pPr>
              <w:pStyle w:val="TAL"/>
              <w:rPr>
                <w:rFonts w:eastAsia="MS Mincho"/>
                <w:lang w:eastAsia="ja-JP"/>
              </w:rPr>
            </w:pPr>
            <w:r w:rsidRPr="00142212">
              <w:rPr>
                <w:lang w:eastAsia="ja-JP"/>
              </w:rPr>
              <w:t>9.2.3.18</w:t>
            </w:r>
          </w:p>
        </w:tc>
        <w:tc>
          <w:tcPr>
            <w:tcW w:w="2270" w:type="dxa"/>
          </w:tcPr>
          <w:p w14:paraId="5852A62B" w14:textId="77777777" w:rsidR="00D542D4" w:rsidRPr="00142212" w:rsidRDefault="00D542D4" w:rsidP="007617A4">
            <w:pPr>
              <w:pStyle w:val="TAL"/>
              <w:rPr>
                <w:lang w:eastAsia="zh-CN"/>
              </w:rPr>
            </w:pPr>
          </w:p>
        </w:tc>
        <w:tc>
          <w:tcPr>
            <w:tcW w:w="1134" w:type="dxa"/>
          </w:tcPr>
          <w:p w14:paraId="75BDAB4A" w14:textId="77777777" w:rsidR="00D542D4" w:rsidRPr="00142212" w:rsidRDefault="00D542D4" w:rsidP="007617A4">
            <w:pPr>
              <w:pStyle w:val="TAC"/>
              <w:rPr>
                <w:lang w:eastAsia="ja-JP"/>
              </w:rPr>
            </w:pPr>
            <w:r w:rsidRPr="00142212">
              <w:rPr>
                <w:bCs/>
                <w:lang w:eastAsia="ja-JP"/>
              </w:rPr>
              <w:t>–</w:t>
            </w:r>
          </w:p>
        </w:tc>
        <w:tc>
          <w:tcPr>
            <w:tcW w:w="1134" w:type="dxa"/>
          </w:tcPr>
          <w:p w14:paraId="086136C3" w14:textId="77777777" w:rsidR="00D542D4" w:rsidRPr="00142212" w:rsidRDefault="00D542D4" w:rsidP="007617A4">
            <w:pPr>
              <w:pStyle w:val="TAC"/>
              <w:rPr>
                <w:lang w:eastAsia="zh-CN"/>
              </w:rPr>
            </w:pPr>
          </w:p>
        </w:tc>
      </w:tr>
      <w:tr w:rsidR="00D542D4" w:rsidRPr="00142212" w14:paraId="09E1DD92" w14:textId="77777777" w:rsidTr="007617A4">
        <w:tc>
          <w:tcPr>
            <w:tcW w:w="2576" w:type="dxa"/>
          </w:tcPr>
          <w:p w14:paraId="57F9FB29" w14:textId="77777777" w:rsidR="00D542D4" w:rsidRPr="00142212" w:rsidRDefault="00D542D4" w:rsidP="007617A4">
            <w:pPr>
              <w:pStyle w:val="TAL"/>
              <w:ind w:left="227"/>
              <w:rPr>
                <w:lang w:eastAsia="ja-JP"/>
              </w:rPr>
            </w:pPr>
            <w:r w:rsidRPr="00142212">
              <w:rPr>
                <w:lang w:eastAsia="ja-JP"/>
              </w:rPr>
              <w:t>&gt;&gt;S-NSSAI</w:t>
            </w:r>
          </w:p>
        </w:tc>
        <w:tc>
          <w:tcPr>
            <w:tcW w:w="1104" w:type="dxa"/>
          </w:tcPr>
          <w:p w14:paraId="2C254BDB" w14:textId="77777777" w:rsidR="00D542D4" w:rsidRPr="00142212" w:rsidRDefault="00D542D4" w:rsidP="007617A4">
            <w:pPr>
              <w:pStyle w:val="TAL"/>
              <w:rPr>
                <w:lang w:eastAsia="ja-JP"/>
              </w:rPr>
            </w:pPr>
            <w:r w:rsidRPr="00142212">
              <w:rPr>
                <w:lang w:eastAsia="ja-JP"/>
              </w:rPr>
              <w:t>M</w:t>
            </w:r>
          </w:p>
        </w:tc>
        <w:tc>
          <w:tcPr>
            <w:tcW w:w="1022" w:type="dxa"/>
          </w:tcPr>
          <w:p w14:paraId="2DDBE2FB" w14:textId="77777777" w:rsidR="00D542D4" w:rsidRPr="00142212" w:rsidRDefault="00D542D4" w:rsidP="007617A4">
            <w:pPr>
              <w:pStyle w:val="TAL"/>
            </w:pPr>
          </w:p>
        </w:tc>
        <w:tc>
          <w:tcPr>
            <w:tcW w:w="1276" w:type="dxa"/>
          </w:tcPr>
          <w:p w14:paraId="679F8987" w14:textId="77777777" w:rsidR="00D542D4" w:rsidRPr="00142212" w:rsidRDefault="00D542D4" w:rsidP="007617A4">
            <w:pPr>
              <w:pStyle w:val="TAL"/>
              <w:rPr>
                <w:lang w:eastAsia="ja-JP"/>
              </w:rPr>
            </w:pPr>
            <w:r w:rsidRPr="00142212">
              <w:rPr>
                <w:lang w:eastAsia="ja-JP"/>
              </w:rPr>
              <w:t>9.2.3.21</w:t>
            </w:r>
          </w:p>
        </w:tc>
        <w:tc>
          <w:tcPr>
            <w:tcW w:w="2270" w:type="dxa"/>
          </w:tcPr>
          <w:p w14:paraId="6E6BF1C8" w14:textId="77777777" w:rsidR="00D542D4" w:rsidRPr="00142212" w:rsidRDefault="00D542D4" w:rsidP="007617A4">
            <w:pPr>
              <w:pStyle w:val="TAL"/>
              <w:rPr>
                <w:lang w:eastAsia="zh-CN"/>
              </w:rPr>
            </w:pPr>
          </w:p>
        </w:tc>
        <w:tc>
          <w:tcPr>
            <w:tcW w:w="1134" w:type="dxa"/>
          </w:tcPr>
          <w:p w14:paraId="3E277B85" w14:textId="77777777" w:rsidR="00D542D4" w:rsidRPr="00142212" w:rsidRDefault="00D542D4" w:rsidP="007617A4">
            <w:pPr>
              <w:pStyle w:val="TAC"/>
              <w:rPr>
                <w:bCs/>
                <w:lang w:eastAsia="ja-JP"/>
              </w:rPr>
            </w:pPr>
            <w:r w:rsidRPr="00142212">
              <w:rPr>
                <w:bCs/>
                <w:lang w:eastAsia="ja-JP"/>
              </w:rPr>
              <w:t>–</w:t>
            </w:r>
          </w:p>
        </w:tc>
        <w:tc>
          <w:tcPr>
            <w:tcW w:w="1134" w:type="dxa"/>
          </w:tcPr>
          <w:p w14:paraId="0BBA6C85" w14:textId="77777777" w:rsidR="00D542D4" w:rsidRPr="00142212" w:rsidRDefault="00D542D4" w:rsidP="007617A4">
            <w:pPr>
              <w:pStyle w:val="TAC"/>
              <w:rPr>
                <w:lang w:eastAsia="ja-JP"/>
              </w:rPr>
            </w:pPr>
          </w:p>
        </w:tc>
      </w:tr>
      <w:tr w:rsidR="00D542D4" w:rsidRPr="00142212" w14:paraId="2657AF12" w14:textId="77777777" w:rsidTr="007617A4">
        <w:tc>
          <w:tcPr>
            <w:tcW w:w="2576" w:type="dxa"/>
          </w:tcPr>
          <w:p w14:paraId="38FDE6CF" w14:textId="77777777" w:rsidR="00D542D4" w:rsidRPr="00142212" w:rsidRDefault="00D542D4" w:rsidP="007617A4">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7F8C5296" w14:textId="77777777" w:rsidR="00D542D4" w:rsidRPr="00142212" w:rsidRDefault="00D542D4" w:rsidP="007617A4">
            <w:pPr>
              <w:pStyle w:val="TAL"/>
              <w:rPr>
                <w:lang w:eastAsia="ja-JP"/>
              </w:rPr>
            </w:pPr>
            <w:r w:rsidRPr="00142212">
              <w:rPr>
                <w:rFonts w:hint="eastAsia"/>
                <w:lang w:val="en-US" w:eastAsia="zh-CN"/>
              </w:rPr>
              <w:t>O</w:t>
            </w:r>
          </w:p>
        </w:tc>
        <w:tc>
          <w:tcPr>
            <w:tcW w:w="1022" w:type="dxa"/>
          </w:tcPr>
          <w:p w14:paraId="454937F5" w14:textId="77777777" w:rsidR="00D542D4" w:rsidRPr="00142212" w:rsidRDefault="00D542D4" w:rsidP="007617A4">
            <w:pPr>
              <w:pStyle w:val="TAL"/>
            </w:pPr>
          </w:p>
        </w:tc>
        <w:tc>
          <w:tcPr>
            <w:tcW w:w="1276" w:type="dxa"/>
          </w:tcPr>
          <w:p w14:paraId="24F48866" w14:textId="77777777" w:rsidR="00D542D4" w:rsidRPr="00142212" w:rsidRDefault="00D542D4" w:rsidP="007617A4">
            <w:pPr>
              <w:pStyle w:val="TAL"/>
              <w:rPr>
                <w:lang w:eastAsia="ja-JP"/>
              </w:rPr>
            </w:pPr>
            <w:r w:rsidRPr="00142212">
              <w:rPr>
                <w:lang w:eastAsia="ja-JP"/>
              </w:rPr>
              <w:t>PDU Session Aggregate Maximum Bit Rate</w:t>
            </w:r>
            <w:r w:rsidRPr="00142212">
              <w:rPr>
                <w:lang w:eastAsia="ja-JP"/>
              </w:rPr>
              <w:br/>
              <w:t>9.2.3.69</w:t>
            </w:r>
          </w:p>
        </w:tc>
        <w:tc>
          <w:tcPr>
            <w:tcW w:w="2270" w:type="dxa"/>
          </w:tcPr>
          <w:p w14:paraId="54217517" w14:textId="77777777" w:rsidR="00D542D4" w:rsidRPr="00142212" w:rsidRDefault="00D542D4" w:rsidP="007617A4">
            <w:pPr>
              <w:pStyle w:val="TAL"/>
              <w:rPr>
                <w:lang w:eastAsia="zh-CN"/>
              </w:rPr>
            </w:pPr>
          </w:p>
        </w:tc>
        <w:tc>
          <w:tcPr>
            <w:tcW w:w="1134" w:type="dxa"/>
          </w:tcPr>
          <w:p w14:paraId="2295CA80" w14:textId="77777777" w:rsidR="00D542D4" w:rsidRPr="00142212" w:rsidRDefault="00D542D4" w:rsidP="007617A4">
            <w:pPr>
              <w:pStyle w:val="TAC"/>
              <w:rPr>
                <w:bCs/>
                <w:lang w:eastAsia="ja-JP"/>
              </w:rPr>
            </w:pPr>
            <w:r w:rsidRPr="00142212">
              <w:rPr>
                <w:bCs/>
                <w:lang w:eastAsia="ja-JP"/>
              </w:rPr>
              <w:t>–</w:t>
            </w:r>
          </w:p>
        </w:tc>
        <w:tc>
          <w:tcPr>
            <w:tcW w:w="1134" w:type="dxa"/>
          </w:tcPr>
          <w:p w14:paraId="67864D7D" w14:textId="77777777" w:rsidR="00D542D4" w:rsidRPr="00142212" w:rsidRDefault="00D542D4" w:rsidP="007617A4">
            <w:pPr>
              <w:pStyle w:val="TAC"/>
              <w:rPr>
                <w:lang w:eastAsia="ja-JP"/>
              </w:rPr>
            </w:pPr>
          </w:p>
        </w:tc>
      </w:tr>
      <w:tr w:rsidR="00D542D4" w:rsidRPr="00142212" w14:paraId="4E5545FE" w14:textId="77777777" w:rsidTr="007617A4">
        <w:tc>
          <w:tcPr>
            <w:tcW w:w="2576" w:type="dxa"/>
          </w:tcPr>
          <w:p w14:paraId="0CE40648" w14:textId="77777777" w:rsidR="00D542D4" w:rsidRPr="00142212" w:rsidRDefault="00D542D4" w:rsidP="007617A4">
            <w:pPr>
              <w:pStyle w:val="TAL"/>
              <w:ind w:left="227"/>
              <w:rPr>
                <w:lang w:eastAsia="ja-JP"/>
              </w:rPr>
            </w:pPr>
            <w:r w:rsidRPr="00142212">
              <w:rPr>
                <w:lang w:eastAsia="ja-JP"/>
              </w:rPr>
              <w:t>&gt;&gt;PDU Session Resource Setup Info – SN terminated</w:t>
            </w:r>
          </w:p>
        </w:tc>
        <w:tc>
          <w:tcPr>
            <w:tcW w:w="1104" w:type="dxa"/>
          </w:tcPr>
          <w:p w14:paraId="22D1A93D" w14:textId="77777777" w:rsidR="00D542D4" w:rsidRPr="00142212" w:rsidRDefault="00D542D4" w:rsidP="007617A4">
            <w:pPr>
              <w:pStyle w:val="TAL"/>
              <w:rPr>
                <w:lang w:eastAsia="ja-JP"/>
              </w:rPr>
            </w:pPr>
            <w:r w:rsidRPr="00142212">
              <w:rPr>
                <w:lang w:eastAsia="ja-JP"/>
              </w:rPr>
              <w:t>O</w:t>
            </w:r>
          </w:p>
        </w:tc>
        <w:tc>
          <w:tcPr>
            <w:tcW w:w="1022" w:type="dxa"/>
          </w:tcPr>
          <w:p w14:paraId="60563BA9" w14:textId="77777777" w:rsidR="00D542D4" w:rsidRPr="00142212" w:rsidRDefault="00D542D4" w:rsidP="007617A4">
            <w:pPr>
              <w:pStyle w:val="TAL"/>
            </w:pPr>
          </w:p>
        </w:tc>
        <w:tc>
          <w:tcPr>
            <w:tcW w:w="1276" w:type="dxa"/>
          </w:tcPr>
          <w:p w14:paraId="673BAC91" w14:textId="77777777" w:rsidR="00D542D4" w:rsidRPr="00142212" w:rsidRDefault="00D542D4" w:rsidP="007617A4">
            <w:pPr>
              <w:pStyle w:val="TAL"/>
              <w:rPr>
                <w:snapToGrid w:val="0"/>
                <w:lang w:eastAsia="ja-JP"/>
              </w:rPr>
            </w:pPr>
            <w:r w:rsidRPr="00142212">
              <w:rPr>
                <w:lang w:eastAsia="ja-JP"/>
              </w:rPr>
              <w:t>9.2.1.5</w:t>
            </w:r>
          </w:p>
        </w:tc>
        <w:tc>
          <w:tcPr>
            <w:tcW w:w="2270" w:type="dxa"/>
          </w:tcPr>
          <w:p w14:paraId="77581F46" w14:textId="77777777" w:rsidR="00D542D4" w:rsidRPr="00142212" w:rsidRDefault="00D542D4" w:rsidP="007617A4">
            <w:pPr>
              <w:pStyle w:val="TAL"/>
              <w:rPr>
                <w:lang w:eastAsia="zh-CN"/>
              </w:rPr>
            </w:pPr>
          </w:p>
        </w:tc>
        <w:tc>
          <w:tcPr>
            <w:tcW w:w="1134" w:type="dxa"/>
          </w:tcPr>
          <w:p w14:paraId="0AB4B027" w14:textId="77777777" w:rsidR="00D542D4" w:rsidRPr="00142212" w:rsidRDefault="00D542D4" w:rsidP="007617A4">
            <w:pPr>
              <w:pStyle w:val="TAC"/>
              <w:rPr>
                <w:bCs/>
                <w:lang w:eastAsia="ja-JP"/>
              </w:rPr>
            </w:pPr>
            <w:r w:rsidRPr="00142212">
              <w:rPr>
                <w:bCs/>
                <w:lang w:eastAsia="ja-JP"/>
              </w:rPr>
              <w:t>–</w:t>
            </w:r>
          </w:p>
        </w:tc>
        <w:tc>
          <w:tcPr>
            <w:tcW w:w="1134" w:type="dxa"/>
          </w:tcPr>
          <w:p w14:paraId="50D6750D" w14:textId="77777777" w:rsidR="00D542D4" w:rsidRPr="00142212" w:rsidRDefault="00D542D4" w:rsidP="007617A4">
            <w:pPr>
              <w:pStyle w:val="TAC"/>
              <w:rPr>
                <w:lang w:eastAsia="ja-JP"/>
              </w:rPr>
            </w:pPr>
          </w:p>
        </w:tc>
      </w:tr>
      <w:tr w:rsidR="00D542D4" w:rsidRPr="00142212" w14:paraId="7C2C39C6" w14:textId="77777777" w:rsidTr="007617A4">
        <w:tc>
          <w:tcPr>
            <w:tcW w:w="2576" w:type="dxa"/>
          </w:tcPr>
          <w:p w14:paraId="386B0C0C" w14:textId="77777777" w:rsidR="00D542D4" w:rsidRPr="00142212" w:rsidRDefault="00D542D4" w:rsidP="007617A4">
            <w:pPr>
              <w:pStyle w:val="TAL"/>
              <w:ind w:left="227"/>
              <w:rPr>
                <w:lang w:eastAsia="ja-JP"/>
              </w:rPr>
            </w:pPr>
            <w:r w:rsidRPr="00142212">
              <w:rPr>
                <w:lang w:eastAsia="ja-JP"/>
              </w:rPr>
              <w:t>&gt;&gt;PDU Session Resource Setup Info – MN terminated</w:t>
            </w:r>
          </w:p>
        </w:tc>
        <w:tc>
          <w:tcPr>
            <w:tcW w:w="1104" w:type="dxa"/>
          </w:tcPr>
          <w:p w14:paraId="7DB9FBFA" w14:textId="77777777" w:rsidR="00D542D4" w:rsidRPr="00142212" w:rsidRDefault="00D542D4" w:rsidP="007617A4">
            <w:pPr>
              <w:pStyle w:val="TAL"/>
              <w:rPr>
                <w:lang w:eastAsia="ja-JP"/>
              </w:rPr>
            </w:pPr>
            <w:r w:rsidRPr="00142212">
              <w:rPr>
                <w:lang w:eastAsia="ja-JP"/>
              </w:rPr>
              <w:t>O</w:t>
            </w:r>
          </w:p>
        </w:tc>
        <w:tc>
          <w:tcPr>
            <w:tcW w:w="1022" w:type="dxa"/>
          </w:tcPr>
          <w:p w14:paraId="63049AEE" w14:textId="77777777" w:rsidR="00D542D4" w:rsidRPr="00142212" w:rsidRDefault="00D542D4" w:rsidP="007617A4">
            <w:pPr>
              <w:pStyle w:val="TAL"/>
            </w:pPr>
          </w:p>
        </w:tc>
        <w:tc>
          <w:tcPr>
            <w:tcW w:w="1276" w:type="dxa"/>
          </w:tcPr>
          <w:p w14:paraId="42B89911" w14:textId="77777777" w:rsidR="00D542D4" w:rsidRPr="00142212" w:rsidRDefault="00D542D4" w:rsidP="007617A4">
            <w:pPr>
              <w:pStyle w:val="TAL"/>
              <w:rPr>
                <w:snapToGrid w:val="0"/>
                <w:lang w:eastAsia="ja-JP"/>
              </w:rPr>
            </w:pPr>
            <w:r w:rsidRPr="00142212">
              <w:rPr>
                <w:lang w:eastAsia="ja-JP"/>
              </w:rPr>
              <w:t>9.2.1.7</w:t>
            </w:r>
          </w:p>
        </w:tc>
        <w:tc>
          <w:tcPr>
            <w:tcW w:w="2270" w:type="dxa"/>
          </w:tcPr>
          <w:p w14:paraId="3ED4FDA3" w14:textId="77777777" w:rsidR="00D542D4" w:rsidRPr="00142212" w:rsidRDefault="00D542D4" w:rsidP="007617A4">
            <w:pPr>
              <w:pStyle w:val="TAL"/>
              <w:rPr>
                <w:lang w:eastAsia="ja-JP"/>
              </w:rPr>
            </w:pPr>
          </w:p>
        </w:tc>
        <w:tc>
          <w:tcPr>
            <w:tcW w:w="1134" w:type="dxa"/>
          </w:tcPr>
          <w:p w14:paraId="0C13359A" w14:textId="77777777" w:rsidR="00D542D4" w:rsidRPr="00142212" w:rsidRDefault="00D542D4" w:rsidP="007617A4">
            <w:pPr>
              <w:pStyle w:val="TAC"/>
              <w:rPr>
                <w:bCs/>
                <w:lang w:eastAsia="ja-JP"/>
              </w:rPr>
            </w:pPr>
            <w:r w:rsidRPr="00142212">
              <w:rPr>
                <w:bCs/>
                <w:lang w:eastAsia="ja-JP"/>
              </w:rPr>
              <w:t>–</w:t>
            </w:r>
          </w:p>
        </w:tc>
        <w:tc>
          <w:tcPr>
            <w:tcW w:w="1134" w:type="dxa"/>
          </w:tcPr>
          <w:p w14:paraId="57FC1130" w14:textId="77777777" w:rsidR="00D542D4" w:rsidRPr="00142212" w:rsidRDefault="00D542D4" w:rsidP="007617A4">
            <w:pPr>
              <w:pStyle w:val="TAC"/>
              <w:rPr>
                <w:lang w:eastAsia="ja-JP"/>
              </w:rPr>
            </w:pPr>
          </w:p>
        </w:tc>
      </w:tr>
      <w:tr w:rsidR="00D542D4" w:rsidRPr="00142212" w14:paraId="66470508" w14:textId="77777777" w:rsidTr="007617A4">
        <w:tc>
          <w:tcPr>
            <w:tcW w:w="2576" w:type="dxa"/>
          </w:tcPr>
          <w:p w14:paraId="47B14AE1" w14:textId="77777777" w:rsidR="00D542D4" w:rsidRPr="00142212" w:rsidRDefault="00D542D4" w:rsidP="007617A4">
            <w:pPr>
              <w:pStyle w:val="TAL"/>
              <w:rPr>
                <w:lang w:eastAsia="ja-JP"/>
              </w:rPr>
            </w:pPr>
            <w:r w:rsidRPr="00142212">
              <w:rPr>
                <w:lang w:eastAsia="zh-CN"/>
              </w:rPr>
              <w:t>M-NG-RAN node to S-NG-RAN node Container</w:t>
            </w:r>
          </w:p>
        </w:tc>
        <w:tc>
          <w:tcPr>
            <w:tcW w:w="1104" w:type="dxa"/>
          </w:tcPr>
          <w:p w14:paraId="77926D6E" w14:textId="77777777" w:rsidR="00D542D4" w:rsidRPr="00142212" w:rsidRDefault="00D542D4" w:rsidP="007617A4">
            <w:pPr>
              <w:pStyle w:val="TAL"/>
              <w:rPr>
                <w:rFonts w:eastAsia="Batang"/>
                <w:lang w:eastAsia="ja-JP"/>
              </w:rPr>
            </w:pPr>
            <w:r w:rsidRPr="00142212">
              <w:rPr>
                <w:lang w:eastAsia="ja-JP"/>
              </w:rPr>
              <w:t>M</w:t>
            </w:r>
          </w:p>
        </w:tc>
        <w:tc>
          <w:tcPr>
            <w:tcW w:w="1022" w:type="dxa"/>
          </w:tcPr>
          <w:p w14:paraId="477D110B" w14:textId="77777777" w:rsidR="00D542D4" w:rsidRPr="00142212" w:rsidRDefault="00D542D4" w:rsidP="007617A4">
            <w:pPr>
              <w:pStyle w:val="TAL"/>
            </w:pPr>
          </w:p>
        </w:tc>
        <w:tc>
          <w:tcPr>
            <w:tcW w:w="1276" w:type="dxa"/>
          </w:tcPr>
          <w:p w14:paraId="2403A50B" w14:textId="77777777" w:rsidR="00D542D4" w:rsidRPr="00142212" w:rsidRDefault="00D542D4" w:rsidP="007617A4">
            <w:pPr>
              <w:pStyle w:val="TAL"/>
              <w:rPr>
                <w:lang w:eastAsia="ja-JP"/>
              </w:rPr>
            </w:pPr>
            <w:r w:rsidRPr="00142212">
              <w:rPr>
                <w:snapToGrid w:val="0"/>
                <w:lang w:eastAsia="ja-JP"/>
              </w:rPr>
              <w:t>OCTET STRING</w:t>
            </w:r>
          </w:p>
        </w:tc>
        <w:tc>
          <w:tcPr>
            <w:tcW w:w="2270" w:type="dxa"/>
          </w:tcPr>
          <w:p w14:paraId="3ADF6CDD" w14:textId="77777777" w:rsidR="00D542D4" w:rsidRPr="00142212" w:rsidRDefault="00D542D4" w:rsidP="007617A4">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14:paraId="28603A45" w14:textId="77777777" w:rsidR="00D542D4" w:rsidRPr="00142212" w:rsidRDefault="00D542D4" w:rsidP="007617A4">
            <w:pPr>
              <w:pStyle w:val="TAC"/>
              <w:rPr>
                <w:bCs/>
                <w:lang w:eastAsia="ja-JP"/>
              </w:rPr>
            </w:pPr>
            <w:r w:rsidRPr="00142212">
              <w:rPr>
                <w:bCs/>
                <w:lang w:eastAsia="zh-CN"/>
              </w:rPr>
              <w:t>YES</w:t>
            </w:r>
          </w:p>
        </w:tc>
        <w:tc>
          <w:tcPr>
            <w:tcW w:w="1134" w:type="dxa"/>
          </w:tcPr>
          <w:p w14:paraId="0EA836B2" w14:textId="77777777" w:rsidR="00D542D4" w:rsidRPr="00142212" w:rsidRDefault="00D542D4" w:rsidP="007617A4">
            <w:pPr>
              <w:pStyle w:val="TAC"/>
              <w:rPr>
                <w:lang w:eastAsia="ja-JP"/>
              </w:rPr>
            </w:pPr>
            <w:r w:rsidRPr="00142212">
              <w:rPr>
                <w:lang w:eastAsia="zh-CN"/>
              </w:rPr>
              <w:t>reject</w:t>
            </w:r>
          </w:p>
        </w:tc>
      </w:tr>
      <w:tr w:rsidR="00D542D4" w:rsidRPr="00142212" w14:paraId="33374811" w14:textId="77777777" w:rsidTr="007617A4">
        <w:tc>
          <w:tcPr>
            <w:tcW w:w="2576" w:type="dxa"/>
          </w:tcPr>
          <w:p w14:paraId="4D98F0DA" w14:textId="77777777" w:rsidR="00D542D4" w:rsidRPr="00142212" w:rsidRDefault="00D542D4" w:rsidP="007617A4">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7F5CB914" w14:textId="77777777" w:rsidR="00D542D4" w:rsidRPr="00142212" w:rsidRDefault="00D542D4" w:rsidP="007617A4">
            <w:pPr>
              <w:pStyle w:val="TAL"/>
              <w:rPr>
                <w:lang w:eastAsia="ja-JP"/>
              </w:rPr>
            </w:pPr>
            <w:r w:rsidRPr="00142212">
              <w:rPr>
                <w:rFonts w:cs="Arial"/>
                <w:lang w:eastAsia="ja-JP"/>
              </w:rPr>
              <w:t>O</w:t>
            </w:r>
          </w:p>
        </w:tc>
        <w:tc>
          <w:tcPr>
            <w:tcW w:w="1022" w:type="dxa"/>
          </w:tcPr>
          <w:p w14:paraId="233524F6" w14:textId="77777777" w:rsidR="00D542D4" w:rsidRPr="00142212" w:rsidRDefault="00D542D4" w:rsidP="007617A4">
            <w:pPr>
              <w:pStyle w:val="TAL"/>
            </w:pPr>
          </w:p>
        </w:tc>
        <w:tc>
          <w:tcPr>
            <w:tcW w:w="1276" w:type="dxa"/>
          </w:tcPr>
          <w:p w14:paraId="48D7AC09" w14:textId="77777777" w:rsidR="00D542D4" w:rsidRPr="00142212" w:rsidRDefault="00D542D4" w:rsidP="007617A4">
            <w:pPr>
              <w:pStyle w:val="TAL"/>
              <w:rPr>
                <w:rFonts w:cs="Arial"/>
                <w:lang w:eastAsia="ja-JP"/>
              </w:rPr>
            </w:pPr>
            <w:r w:rsidRPr="00142212">
              <w:rPr>
                <w:rFonts w:cs="Arial"/>
                <w:lang w:eastAsia="ja-JP"/>
              </w:rPr>
              <w:t>NG-RAN node UE XnAP ID</w:t>
            </w:r>
          </w:p>
          <w:p w14:paraId="14EFB7BA" w14:textId="77777777" w:rsidR="00D542D4" w:rsidRPr="00142212" w:rsidRDefault="00D542D4" w:rsidP="007617A4">
            <w:pPr>
              <w:pStyle w:val="TAL"/>
              <w:rPr>
                <w:snapToGrid w:val="0"/>
                <w:lang w:eastAsia="ja-JP"/>
              </w:rPr>
            </w:pPr>
            <w:r w:rsidRPr="00142212">
              <w:rPr>
                <w:lang w:eastAsia="ja-JP"/>
              </w:rPr>
              <w:t>9.2.3.16</w:t>
            </w:r>
          </w:p>
        </w:tc>
        <w:tc>
          <w:tcPr>
            <w:tcW w:w="2270" w:type="dxa"/>
          </w:tcPr>
          <w:p w14:paraId="4B6827F9" w14:textId="77777777" w:rsidR="00D542D4" w:rsidRPr="00142212" w:rsidRDefault="00D542D4" w:rsidP="007617A4">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75D24748" w14:textId="77777777" w:rsidR="00D542D4" w:rsidRPr="00142212" w:rsidRDefault="00D542D4" w:rsidP="007617A4">
            <w:pPr>
              <w:pStyle w:val="TAC"/>
              <w:rPr>
                <w:bCs/>
                <w:lang w:eastAsia="zh-CN"/>
              </w:rPr>
            </w:pPr>
            <w:r w:rsidRPr="00142212">
              <w:rPr>
                <w:lang w:eastAsia="zh-CN"/>
              </w:rPr>
              <w:t>YES</w:t>
            </w:r>
          </w:p>
        </w:tc>
        <w:tc>
          <w:tcPr>
            <w:tcW w:w="1134" w:type="dxa"/>
          </w:tcPr>
          <w:p w14:paraId="1F058E78" w14:textId="77777777" w:rsidR="00D542D4" w:rsidRPr="00142212" w:rsidRDefault="00D542D4" w:rsidP="007617A4">
            <w:pPr>
              <w:pStyle w:val="TAC"/>
              <w:rPr>
                <w:lang w:eastAsia="zh-CN"/>
              </w:rPr>
            </w:pPr>
            <w:r w:rsidRPr="00142212">
              <w:rPr>
                <w:lang w:eastAsia="zh-CN"/>
              </w:rPr>
              <w:t>reject</w:t>
            </w:r>
          </w:p>
        </w:tc>
      </w:tr>
      <w:tr w:rsidR="00D542D4" w:rsidRPr="00142212" w14:paraId="14E166F0" w14:textId="77777777" w:rsidTr="007617A4">
        <w:tc>
          <w:tcPr>
            <w:tcW w:w="2576" w:type="dxa"/>
          </w:tcPr>
          <w:p w14:paraId="6AD49009" w14:textId="77777777" w:rsidR="00D542D4" w:rsidRPr="00142212" w:rsidRDefault="00D542D4" w:rsidP="007617A4">
            <w:pPr>
              <w:pStyle w:val="TAL"/>
              <w:rPr>
                <w:rFonts w:cs="Arial"/>
                <w:lang w:eastAsia="zh-CN"/>
              </w:rPr>
            </w:pPr>
            <w:r w:rsidRPr="00142212">
              <w:rPr>
                <w:rFonts w:cs="Arial"/>
                <w:lang w:eastAsia="zh-CN"/>
              </w:rPr>
              <w:t>Expected UE Behaviour</w:t>
            </w:r>
          </w:p>
        </w:tc>
        <w:tc>
          <w:tcPr>
            <w:tcW w:w="1104" w:type="dxa"/>
          </w:tcPr>
          <w:p w14:paraId="77A69DA1" w14:textId="77777777" w:rsidR="00D542D4" w:rsidRPr="00142212" w:rsidRDefault="00D542D4" w:rsidP="007617A4">
            <w:pPr>
              <w:pStyle w:val="TAL"/>
              <w:rPr>
                <w:rFonts w:cs="Arial"/>
                <w:lang w:eastAsia="ja-JP"/>
              </w:rPr>
            </w:pPr>
            <w:r w:rsidRPr="00142212">
              <w:rPr>
                <w:rFonts w:cs="Arial"/>
                <w:lang w:eastAsia="ja-JP"/>
              </w:rPr>
              <w:t>O</w:t>
            </w:r>
          </w:p>
        </w:tc>
        <w:tc>
          <w:tcPr>
            <w:tcW w:w="1022" w:type="dxa"/>
          </w:tcPr>
          <w:p w14:paraId="4DFA2D23" w14:textId="77777777" w:rsidR="00D542D4" w:rsidRPr="00142212" w:rsidRDefault="00D542D4" w:rsidP="007617A4">
            <w:pPr>
              <w:pStyle w:val="TAL"/>
            </w:pPr>
          </w:p>
        </w:tc>
        <w:tc>
          <w:tcPr>
            <w:tcW w:w="1276" w:type="dxa"/>
          </w:tcPr>
          <w:p w14:paraId="11A2771A" w14:textId="77777777" w:rsidR="00D542D4" w:rsidRPr="00142212" w:rsidRDefault="00D542D4" w:rsidP="007617A4">
            <w:pPr>
              <w:pStyle w:val="TAL"/>
              <w:rPr>
                <w:rFonts w:cs="Arial"/>
                <w:lang w:eastAsia="ja-JP"/>
              </w:rPr>
            </w:pPr>
            <w:r w:rsidRPr="00142212">
              <w:rPr>
                <w:lang w:eastAsia="ja-JP"/>
              </w:rPr>
              <w:t>9.2.3.81</w:t>
            </w:r>
          </w:p>
        </w:tc>
        <w:tc>
          <w:tcPr>
            <w:tcW w:w="2270" w:type="dxa"/>
          </w:tcPr>
          <w:p w14:paraId="20BFDCB1" w14:textId="77777777" w:rsidR="00D542D4" w:rsidRPr="00142212" w:rsidRDefault="00D542D4" w:rsidP="007617A4">
            <w:pPr>
              <w:pStyle w:val="TAL"/>
              <w:rPr>
                <w:rFonts w:cs="Arial"/>
                <w:szCs w:val="18"/>
                <w:lang w:eastAsia="ja-JP"/>
              </w:rPr>
            </w:pPr>
          </w:p>
        </w:tc>
        <w:tc>
          <w:tcPr>
            <w:tcW w:w="1134" w:type="dxa"/>
          </w:tcPr>
          <w:p w14:paraId="7B822746" w14:textId="77777777" w:rsidR="00D542D4" w:rsidRPr="00142212" w:rsidRDefault="00D542D4" w:rsidP="007617A4">
            <w:pPr>
              <w:pStyle w:val="TAC"/>
              <w:rPr>
                <w:lang w:eastAsia="zh-CN"/>
              </w:rPr>
            </w:pPr>
            <w:r w:rsidRPr="00142212">
              <w:rPr>
                <w:lang w:eastAsia="zh-CN"/>
              </w:rPr>
              <w:t>YES</w:t>
            </w:r>
          </w:p>
        </w:tc>
        <w:tc>
          <w:tcPr>
            <w:tcW w:w="1134" w:type="dxa"/>
          </w:tcPr>
          <w:p w14:paraId="4B299261" w14:textId="77777777" w:rsidR="00D542D4" w:rsidRPr="00142212" w:rsidRDefault="00D542D4" w:rsidP="007617A4">
            <w:pPr>
              <w:pStyle w:val="TAC"/>
              <w:rPr>
                <w:lang w:eastAsia="zh-CN"/>
              </w:rPr>
            </w:pPr>
            <w:r w:rsidRPr="00142212">
              <w:rPr>
                <w:lang w:eastAsia="zh-CN"/>
              </w:rPr>
              <w:t>ignore</w:t>
            </w:r>
          </w:p>
        </w:tc>
      </w:tr>
      <w:tr w:rsidR="00D542D4" w:rsidRPr="00142212" w14:paraId="4E0BA294" w14:textId="77777777" w:rsidTr="007617A4">
        <w:tc>
          <w:tcPr>
            <w:tcW w:w="2576" w:type="dxa"/>
          </w:tcPr>
          <w:p w14:paraId="2636B48B" w14:textId="77777777" w:rsidR="00D542D4" w:rsidRPr="00142212" w:rsidRDefault="00D542D4" w:rsidP="007617A4">
            <w:pPr>
              <w:pStyle w:val="TAL"/>
              <w:rPr>
                <w:rFonts w:cs="Arial"/>
                <w:lang w:eastAsia="zh-CN"/>
              </w:rPr>
            </w:pPr>
            <w:r w:rsidRPr="00142212">
              <w:lastRenderedPageBreak/>
              <w:t>Requested Split SRBs</w:t>
            </w:r>
          </w:p>
        </w:tc>
        <w:tc>
          <w:tcPr>
            <w:tcW w:w="1104" w:type="dxa"/>
          </w:tcPr>
          <w:p w14:paraId="1BB90A8C" w14:textId="77777777" w:rsidR="00D542D4" w:rsidRPr="00142212" w:rsidRDefault="00D542D4" w:rsidP="007617A4">
            <w:pPr>
              <w:pStyle w:val="TAL"/>
              <w:rPr>
                <w:rFonts w:cs="Arial"/>
                <w:lang w:eastAsia="ja-JP"/>
              </w:rPr>
            </w:pPr>
            <w:r w:rsidRPr="00142212">
              <w:t>O</w:t>
            </w:r>
          </w:p>
        </w:tc>
        <w:tc>
          <w:tcPr>
            <w:tcW w:w="1022" w:type="dxa"/>
          </w:tcPr>
          <w:p w14:paraId="24D64C5E" w14:textId="77777777" w:rsidR="00D542D4" w:rsidRPr="00142212" w:rsidRDefault="00D542D4" w:rsidP="007617A4">
            <w:pPr>
              <w:pStyle w:val="TAL"/>
            </w:pPr>
          </w:p>
        </w:tc>
        <w:tc>
          <w:tcPr>
            <w:tcW w:w="1276" w:type="dxa"/>
          </w:tcPr>
          <w:p w14:paraId="4C3C6BC5" w14:textId="77777777" w:rsidR="00D542D4" w:rsidRPr="00142212" w:rsidRDefault="00D542D4" w:rsidP="007617A4">
            <w:pPr>
              <w:pStyle w:val="TAL"/>
              <w:rPr>
                <w:lang w:eastAsia="ja-JP"/>
              </w:rPr>
            </w:pPr>
            <w:r w:rsidRPr="00142212">
              <w:t>ENUMERATED (srb1, srb2, srb1&amp;2, ...)</w:t>
            </w:r>
          </w:p>
        </w:tc>
        <w:tc>
          <w:tcPr>
            <w:tcW w:w="2270" w:type="dxa"/>
          </w:tcPr>
          <w:p w14:paraId="44FF3231" w14:textId="77777777" w:rsidR="00D542D4" w:rsidRPr="00142212" w:rsidRDefault="00D542D4" w:rsidP="007617A4">
            <w:pPr>
              <w:pStyle w:val="TAL"/>
              <w:rPr>
                <w:rFonts w:cs="Arial"/>
                <w:szCs w:val="18"/>
                <w:lang w:eastAsia="ja-JP"/>
              </w:rPr>
            </w:pPr>
            <w:r w:rsidRPr="00142212">
              <w:t>Indicates that resources for Split SRBs are requested.</w:t>
            </w:r>
          </w:p>
        </w:tc>
        <w:tc>
          <w:tcPr>
            <w:tcW w:w="1134" w:type="dxa"/>
          </w:tcPr>
          <w:p w14:paraId="0D356289" w14:textId="77777777" w:rsidR="00D542D4" w:rsidRPr="00142212" w:rsidRDefault="00D542D4" w:rsidP="007617A4">
            <w:pPr>
              <w:pStyle w:val="TAC"/>
              <w:rPr>
                <w:lang w:eastAsia="zh-CN"/>
              </w:rPr>
            </w:pPr>
            <w:r w:rsidRPr="00142212">
              <w:rPr>
                <w:lang w:eastAsia="zh-CN"/>
              </w:rPr>
              <w:t>YES</w:t>
            </w:r>
          </w:p>
        </w:tc>
        <w:tc>
          <w:tcPr>
            <w:tcW w:w="1134" w:type="dxa"/>
          </w:tcPr>
          <w:p w14:paraId="5411E85A" w14:textId="77777777" w:rsidR="00D542D4" w:rsidRPr="00142212" w:rsidRDefault="00D542D4" w:rsidP="007617A4">
            <w:pPr>
              <w:pStyle w:val="TAC"/>
              <w:rPr>
                <w:lang w:eastAsia="zh-CN"/>
              </w:rPr>
            </w:pPr>
            <w:r w:rsidRPr="00142212">
              <w:rPr>
                <w:lang w:eastAsia="zh-CN"/>
              </w:rPr>
              <w:t>reject</w:t>
            </w:r>
          </w:p>
        </w:tc>
      </w:tr>
      <w:tr w:rsidR="00D542D4" w:rsidRPr="00142212" w14:paraId="6632A122" w14:textId="77777777" w:rsidTr="007617A4">
        <w:tc>
          <w:tcPr>
            <w:tcW w:w="2576" w:type="dxa"/>
          </w:tcPr>
          <w:p w14:paraId="2F68F876" w14:textId="77777777" w:rsidR="00D542D4" w:rsidRPr="00142212" w:rsidRDefault="00D542D4" w:rsidP="007617A4">
            <w:pPr>
              <w:pStyle w:val="TAL"/>
            </w:pPr>
            <w:r w:rsidRPr="00142212">
              <w:t>PCell ID</w:t>
            </w:r>
          </w:p>
        </w:tc>
        <w:tc>
          <w:tcPr>
            <w:tcW w:w="1104" w:type="dxa"/>
          </w:tcPr>
          <w:p w14:paraId="69108189" w14:textId="77777777" w:rsidR="00D542D4" w:rsidRPr="00142212" w:rsidRDefault="00D542D4" w:rsidP="007617A4">
            <w:pPr>
              <w:pStyle w:val="TAL"/>
            </w:pPr>
            <w:r w:rsidRPr="00142212">
              <w:t>O</w:t>
            </w:r>
          </w:p>
        </w:tc>
        <w:tc>
          <w:tcPr>
            <w:tcW w:w="1022" w:type="dxa"/>
          </w:tcPr>
          <w:p w14:paraId="3946473A" w14:textId="77777777" w:rsidR="00D542D4" w:rsidRPr="00142212" w:rsidRDefault="00D542D4" w:rsidP="007617A4">
            <w:pPr>
              <w:pStyle w:val="TAL"/>
            </w:pPr>
          </w:p>
        </w:tc>
        <w:tc>
          <w:tcPr>
            <w:tcW w:w="1276" w:type="dxa"/>
          </w:tcPr>
          <w:p w14:paraId="58274978" w14:textId="77777777" w:rsidR="00D542D4" w:rsidRPr="00142212" w:rsidRDefault="00D542D4" w:rsidP="007617A4">
            <w:pPr>
              <w:pStyle w:val="TAL"/>
            </w:pPr>
            <w:r w:rsidRPr="00142212">
              <w:t>Global NG-RAN Cell Identity</w:t>
            </w:r>
          </w:p>
          <w:p w14:paraId="763A72C8" w14:textId="77777777" w:rsidR="00D542D4" w:rsidRPr="00142212" w:rsidRDefault="00D542D4" w:rsidP="007617A4">
            <w:pPr>
              <w:pStyle w:val="TAL"/>
            </w:pPr>
            <w:r w:rsidRPr="00142212">
              <w:t>9.2.2.27</w:t>
            </w:r>
          </w:p>
        </w:tc>
        <w:tc>
          <w:tcPr>
            <w:tcW w:w="2270" w:type="dxa"/>
          </w:tcPr>
          <w:p w14:paraId="3B525BF7" w14:textId="77777777" w:rsidR="00D542D4" w:rsidRPr="00142212" w:rsidRDefault="00D542D4" w:rsidP="007617A4">
            <w:pPr>
              <w:pStyle w:val="TAL"/>
            </w:pPr>
          </w:p>
        </w:tc>
        <w:tc>
          <w:tcPr>
            <w:tcW w:w="1134" w:type="dxa"/>
          </w:tcPr>
          <w:p w14:paraId="619EEF91" w14:textId="77777777" w:rsidR="00D542D4" w:rsidRPr="00142212" w:rsidRDefault="00D542D4" w:rsidP="007617A4">
            <w:pPr>
              <w:pStyle w:val="TAC"/>
              <w:rPr>
                <w:lang w:eastAsia="zh-CN"/>
              </w:rPr>
            </w:pPr>
            <w:r w:rsidRPr="00142212">
              <w:rPr>
                <w:lang w:eastAsia="zh-CN"/>
              </w:rPr>
              <w:t>YES</w:t>
            </w:r>
          </w:p>
        </w:tc>
        <w:tc>
          <w:tcPr>
            <w:tcW w:w="1134" w:type="dxa"/>
          </w:tcPr>
          <w:p w14:paraId="2959698A" w14:textId="77777777" w:rsidR="00D542D4" w:rsidRPr="00142212" w:rsidRDefault="00D542D4" w:rsidP="007617A4">
            <w:pPr>
              <w:pStyle w:val="TAC"/>
              <w:rPr>
                <w:lang w:eastAsia="zh-CN"/>
              </w:rPr>
            </w:pPr>
            <w:r w:rsidRPr="00142212">
              <w:rPr>
                <w:lang w:eastAsia="zh-CN"/>
              </w:rPr>
              <w:t>reject</w:t>
            </w:r>
          </w:p>
        </w:tc>
      </w:tr>
      <w:tr w:rsidR="00D542D4" w:rsidRPr="00142212" w14:paraId="3616D0F7" w14:textId="77777777" w:rsidTr="007617A4">
        <w:tc>
          <w:tcPr>
            <w:tcW w:w="2576" w:type="dxa"/>
          </w:tcPr>
          <w:p w14:paraId="3F5C7290" w14:textId="77777777" w:rsidR="00D542D4" w:rsidRPr="00142212" w:rsidRDefault="00D542D4" w:rsidP="007617A4">
            <w:pPr>
              <w:pStyle w:val="TAL"/>
            </w:pPr>
            <w:r w:rsidRPr="00142212">
              <w:rPr>
                <w:rFonts w:eastAsia="Batang" w:cs="Arial"/>
                <w:szCs w:val="18"/>
                <w:lang w:eastAsia="ja-JP"/>
              </w:rPr>
              <w:t>Desired Activity Notification Level</w:t>
            </w:r>
          </w:p>
        </w:tc>
        <w:tc>
          <w:tcPr>
            <w:tcW w:w="1104" w:type="dxa"/>
          </w:tcPr>
          <w:p w14:paraId="58A3D6A7" w14:textId="77777777" w:rsidR="00D542D4" w:rsidRPr="00142212" w:rsidRDefault="00D542D4" w:rsidP="007617A4">
            <w:pPr>
              <w:pStyle w:val="TAL"/>
            </w:pPr>
            <w:r w:rsidRPr="00142212">
              <w:rPr>
                <w:lang w:eastAsia="ja-JP"/>
              </w:rPr>
              <w:t>O</w:t>
            </w:r>
          </w:p>
        </w:tc>
        <w:tc>
          <w:tcPr>
            <w:tcW w:w="1022" w:type="dxa"/>
          </w:tcPr>
          <w:p w14:paraId="206EA46E" w14:textId="77777777" w:rsidR="00D542D4" w:rsidRPr="00142212" w:rsidRDefault="00D542D4" w:rsidP="007617A4">
            <w:pPr>
              <w:pStyle w:val="TAL"/>
            </w:pPr>
          </w:p>
        </w:tc>
        <w:tc>
          <w:tcPr>
            <w:tcW w:w="1276" w:type="dxa"/>
          </w:tcPr>
          <w:p w14:paraId="4FA6C8AE" w14:textId="77777777" w:rsidR="00D542D4" w:rsidRPr="00142212" w:rsidRDefault="00D542D4" w:rsidP="007617A4">
            <w:pPr>
              <w:pStyle w:val="TAL"/>
            </w:pPr>
            <w:r w:rsidRPr="00142212">
              <w:rPr>
                <w:rFonts w:cs="Arial"/>
                <w:szCs w:val="18"/>
                <w:lang w:eastAsia="ja-JP"/>
              </w:rPr>
              <w:t>9.2.3.77</w:t>
            </w:r>
          </w:p>
        </w:tc>
        <w:tc>
          <w:tcPr>
            <w:tcW w:w="2270" w:type="dxa"/>
          </w:tcPr>
          <w:p w14:paraId="4C6DA84E" w14:textId="77777777" w:rsidR="00D542D4" w:rsidRPr="00142212" w:rsidRDefault="00D542D4" w:rsidP="007617A4">
            <w:pPr>
              <w:pStyle w:val="TAL"/>
            </w:pPr>
          </w:p>
        </w:tc>
        <w:tc>
          <w:tcPr>
            <w:tcW w:w="1134" w:type="dxa"/>
          </w:tcPr>
          <w:p w14:paraId="25DEA429" w14:textId="77777777" w:rsidR="00D542D4" w:rsidRPr="00142212" w:rsidRDefault="00D542D4" w:rsidP="007617A4">
            <w:pPr>
              <w:pStyle w:val="TAC"/>
              <w:rPr>
                <w:lang w:eastAsia="zh-CN"/>
              </w:rPr>
            </w:pPr>
            <w:r w:rsidRPr="00142212">
              <w:rPr>
                <w:rFonts w:cs="Arial"/>
                <w:szCs w:val="18"/>
                <w:lang w:eastAsia="ja-JP"/>
              </w:rPr>
              <w:t>YES</w:t>
            </w:r>
          </w:p>
        </w:tc>
        <w:tc>
          <w:tcPr>
            <w:tcW w:w="1134" w:type="dxa"/>
          </w:tcPr>
          <w:p w14:paraId="694C7AFB" w14:textId="77777777" w:rsidR="00D542D4" w:rsidRPr="00142212" w:rsidRDefault="00D542D4" w:rsidP="007617A4">
            <w:pPr>
              <w:pStyle w:val="TAC"/>
              <w:rPr>
                <w:lang w:eastAsia="zh-CN"/>
              </w:rPr>
            </w:pPr>
            <w:r w:rsidRPr="00142212">
              <w:rPr>
                <w:rFonts w:cs="Arial"/>
                <w:szCs w:val="18"/>
                <w:lang w:eastAsia="ja-JP"/>
              </w:rPr>
              <w:t>ignore</w:t>
            </w:r>
          </w:p>
        </w:tc>
      </w:tr>
      <w:tr w:rsidR="00D542D4" w:rsidRPr="00142212" w14:paraId="355EB700" w14:textId="77777777" w:rsidTr="007617A4">
        <w:tc>
          <w:tcPr>
            <w:tcW w:w="2576" w:type="dxa"/>
          </w:tcPr>
          <w:p w14:paraId="245B6F25" w14:textId="77777777" w:rsidR="00D542D4" w:rsidRPr="00142212" w:rsidRDefault="00D542D4" w:rsidP="007617A4">
            <w:pPr>
              <w:pStyle w:val="TAL"/>
              <w:rPr>
                <w:rFonts w:eastAsia="Batang" w:cs="Arial"/>
                <w:szCs w:val="18"/>
                <w:lang w:eastAsia="ja-JP"/>
              </w:rPr>
            </w:pPr>
            <w:r w:rsidRPr="00142212">
              <w:t>Available DRB IDs</w:t>
            </w:r>
          </w:p>
        </w:tc>
        <w:tc>
          <w:tcPr>
            <w:tcW w:w="1104" w:type="dxa"/>
          </w:tcPr>
          <w:p w14:paraId="62C3A8FE" w14:textId="77777777" w:rsidR="00D542D4" w:rsidRPr="00142212" w:rsidRDefault="00D542D4" w:rsidP="007617A4">
            <w:pPr>
              <w:pStyle w:val="TAL"/>
              <w:rPr>
                <w:lang w:eastAsia="ja-JP"/>
              </w:rPr>
            </w:pPr>
            <w:r w:rsidRPr="00142212">
              <w:t>C-ifSNterminated</w:t>
            </w:r>
          </w:p>
        </w:tc>
        <w:tc>
          <w:tcPr>
            <w:tcW w:w="1022" w:type="dxa"/>
          </w:tcPr>
          <w:p w14:paraId="07370E37" w14:textId="77777777" w:rsidR="00D542D4" w:rsidRPr="00142212" w:rsidRDefault="00D542D4" w:rsidP="007617A4">
            <w:pPr>
              <w:pStyle w:val="TAL"/>
            </w:pPr>
          </w:p>
        </w:tc>
        <w:tc>
          <w:tcPr>
            <w:tcW w:w="1276" w:type="dxa"/>
          </w:tcPr>
          <w:p w14:paraId="662903B5" w14:textId="77777777" w:rsidR="00D542D4" w:rsidRPr="00142212" w:rsidRDefault="00D542D4" w:rsidP="007617A4">
            <w:pPr>
              <w:pStyle w:val="TAL"/>
            </w:pPr>
            <w:r w:rsidRPr="00142212">
              <w:t>DRB List</w:t>
            </w:r>
          </w:p>
          <w:p w14:paraId="4E802BA4" w14:textId="77777777" w:rsidR="00D542D4" w:rsidRPr="00142212" w:rsidRDefault="00D542D4" w:rsidP="007617A4">
            <w:pPr>
              <w:pStyle w:val="TAL"/>
            </w:pPr>
            <w:r w:rsidRPr="00142212">
              <w:t>9.2.1.29</w:t>
            </w:r>
          </w:p>
        </w:tc>
        <w:tc>
          <w:tcPr>
            <w:tcW w:w="2270" w:type="dxa"/>
          </w:tcPr>
          <w:p w14:paraId="26171A35" w14:textId="77777777" w:rsidR="00D542D4" w:rsidRPr="00142212" w:rsidRDefault="00D542D4" w:rsidP="007617A4">
            <w:pPr>
              <w:pStyle w:val="TAL"/>
            </w:pPr>
            <w:r w:rsidRPr="00142212">
              <w:t>Indicates the list of DRB IDs that the S-NG-RAN node may use for SN-terminated bearers.</w:t>
            </w:r>
          </w:p>
        </w:tc>
        <w:tc>
          <w:tcPr>
            <w:tcW w:w="1134" w:type="dxa"/>
          </w:tcPr>
          <w:p w14:paraId="5F551EBF" w14:textId="77777777" w:rsidR="00D542D4" w:rsidRPr="00142212" w:rsidRDefault="00D542D4" w:rsidP="007617A4">
            <w:pPr>
              <w:pStyle w:val="TAC"/>
              <w:rPr>
                <w:rFonts w:cs="Arial"/>
                <w:szCs w:val="18"/>
                <w:lang w:eastAsia="ja-JP"/>
              </w:rPr>
            </w:pPr>
            <w:r w:rsidRPr="00142212">
              <w:rPr>
                <w:lang w:eastAsia="zh-CN"/>
              </w:rPr>
              <w:t>YES</w:t>
            </w:r>
          </w:p>
        </w:tc>
        <w:tc>
          <w:tcPr>
            <w:tcW w:w="1134" w:type="dxa"/>
          </w:tcPr>
          <w:p w14:paraId="5F8967C4" w14:textId="77777777" w:rsidR="00D542D4" w:rsidRPr="00142212" w:rsidRDefault="00D542D4" w:rsidP="007617A4">
            <w:pPr>
              <w:pStyle w:val="TAC"/>
              <w:rPr>
                <w:rFonts w:cs="Arial"/>
                <w:szCs w:val="18"/>
                <w:lang w:eastAsia="ja-JP"/>
              </w:rPr>
            </w:pPr>
            <w:r w:rsidRPr="00142212">
              <w:rPr>
                <w:lang w:eastAsia="zh-CN"/>
              </w:rPr>
              <w:t>reject</w:t>
            </w:r>
          </w:p>
        </w:tc>
      </w:tr>
      <w:tr w:rsidR="00D542D4" w:rsidRPr="00142212" w14:paraId="66AD0A53" w14:textId="77777777" w:rsidTr="007617A4">
        <w:tc>
          <w:tcPr>
            <w:tcW w:w="2576" w:type="dxa"/>
          </w:tcPr>
          <w:p w14:paraId="0D9F4AF4" w14:textId="77777777" w:rsidR="00D542D4" w:rsidRPr="00142212" w:rsidRDefault="00D542D4" w:rsidP="007617A4">
            <w:pPr>
              <w:pStyle w:val="TAL"/>
            </w:pPr>
            <w:r w:rsidRPr="00142212">
              <w:rPr>
                <w:bCs/>
                <w:lang w:eastAsia="ja-JP"/>
              </w:rPr>
              <w:t>S-NG-RAN node Maximum Integrity Protected Data Rate Uplink</w:t>
            </w:r>
          </w:p>
        </w:tc>
        <w:tc>
          <w:tcPr>
            <w:tcW w:w="1104" w:type="dxa"/>
          </w:tcPr>
          <w:p w14:paraId="330B1ED9" w14:textId="77777777" w:rsidR="00D542D4" w:rsidRPr="00142212" w:rsidRDefault="00D542D4" w:rsidP="007617A4">
            <w:pPr>
              <w:pStyle w:val="TAL"/>
            </w:pPr>
            <w:r w:rsidRPr="00142212">
              <w:t>O</w:t>
            </w:r>
          </w:p>
        </w:tc>
        <w:tc>
          <w:tcPr>
            <w:tcW w:w="1022" w:type="dxa"/>
          </w:tcPr>
          <w:p w14:paraId="4CAB4B1D" w14:textId="77777777" w:rsidR="00D542D4" w:rsidRPr="00142212" w:rsidRDefault="00D542D4" w:rsidP="007617A4">
            <w:pPr>
              <w:pStyle w:val="TAL"/>
            </w:pPr>
          </w:p>
        </w:tc>
        <w:tc>
          <w:tcPr>
            <w:tcW w:w="1276" w:type="dxa"/>
          </w:tcPr>
          <w:p w14:paraId="626D8108" w14:textId="77777777" w:rsidR="00D542D4" w:rsidRPr="00142212" w:rsidRDefault="00D542D4" w:rsidP="007617A4">
            <w:pPr>
              <w:pStyle w:val="TAL"/>
            </w:pPr>
            <w:r w:rsidRPr="00142212">
              <w:t>Bit Rate</w:t>
            </w:r>
          </w:p>
          <w:p w14:paraId="1DFC0685" w14:textId="77777777" w:rsidR="00D542D4" w:rsidRPr="00142212" w:rsidRDefault="00D542D4" w:rsidP="007617A4">
            <w:pPr>
              <w:pStyle w:val="TAL"/>
            </w:pPr>
            <w:r w:rsidRPr="00142212">
              <w:t>9.2.3.4</w:t>
            </w:r>
          </w:p>
        </w:tc>
        <w:tc>
          <w:tcPr>
            <w:tcW w:w="2270" w:type="dxa"/>
          </w:tcPr>
          <w:p w14:paraId="6892E465" w14:textId="77777777" w:rsidR="00D542D4" w:rsidRPr="00142212" w:rsidRDefault="00D542D4" w:rsidP="007617A4">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6650ECDA" w14:textId="77777777" w:rsidR="00D542D4" w:rsidRPr="00142212" w:rsidRDefault="00D542D4" w:rsidP="007617A4">
            <w:pPr>
              <w:pStyle w:val="TAC"/>
              <w:rPr>
                <w:lang w:eastAsia="zh-CN"/>
              </w:rPr>
            </w:pPr>
            <w:r w:rsidRPr="00142212">
              <w:rPr>
                <w:lang w:eastAsia="zh-CN"/>
              </w:rPr>
              <w:t>YES</w:t>
            </w:r>
          </w:p>
        </w:tc>
        <w:tc>
          <w:tcPr>
            <w:tcW w:w="1134" w:type="dxa"/>
          </w:tcPr>
          <w:p w14:paraId="499B5231" w14:textId="77777777" w:rsidR="00D542D4" w:rsidRPr="00142212" w:rsidRDefault="00D542D4" w:rsidP="007617A4">
            <w:pPr>
              <w:pStyle w:val="TAC"/>
              <w:rPr>
                <w:lang w:eastAsia="zh-CN"/>
              </w:rPr>
            </w:pPr>
            <w:r w:rsidRPr="00142212">
              <w:rPr>
                <w:lang w:eastAsia="zh-CN"/>
              </w:rPr>
              <w:t>reject</w:t>
            </w:r>
          </w:p>
        </w:tc>
      </w:tr>
      <w:tr w:rsidR="00D542D4" w:rsidRPr="00142212" w14:paraId="095320F0" w14:textId="77777777" w:rsidTr="007617A4">
        <w:tc>
          <w:tcPr>
            <w:tcW w:w="2576" w:type="dxa"/>
          </w:tcPr>
          <w:p w14:paraId="1771FAE8" w14:textId="77777777" w:rsidR="00D542D4" w:rsidRPr="00142212" w:rsidRDefault="00D542D4" w:rsidP="007617A4">
            <w:pPr>
              <w:pStyle w:val="TAL"/>
              <w:rPr>
                <w:rFonts w:cs="Arial"/>
                <w:lang w:eastAsia="zh-CN"/>
              </w:rPr>
            </w:pPr>
            <w:r w:rsidRPr="00142212">
              <w:rPr>
                <w:bCs/>
                <w:lang w:eastAsia="ja-JP"/>
              </w:rPr>
              <w:t>S-NG-RAN node Maximum Integrity Protected Data Rate Downlink</w:t>
            </w:r>
          </w:p>
        </w:tc>
        <w:tc>
          <w:tcPr>
            <w:tcW w:w="1104" w:type="dxa"/>
          </w:tcPr>
          <w:p w14:paraId="0AB34737" w14:textId="77777777" w:rsidR="00D542D4" w:rsidRPr="00142212" w:rsidRDefault="00D542D4" w:rsidP="007617A4">
            <w:pPr>
              <w:pStyle w:val="TAL"/>
              <w:rPr>
                <w:lang w:eastAsia="zh-CN"/>
              </w:rPr>
            </w:pPr>
            <w:r w:rsidRPr="00142212">
              <w:t>O</w:t>
            </w:r>
          </w:p>
        </w:tc>
        <w:tc>
          <w:tcPr>
            <w:tcW w:w="1022" w:type="dxa"/>
          </w:tcPr>
          <w:p w14:paraId="1ABFAD8C" w14:textId="77777777" w:rsidR="00D542D4" w:rsidRPr="00142212" w:rsidRDefault="00D542D4" w:rsidP="007617A4">
            <w:pPr>
              <w:pStyle w:val="TAL"/>
            </w:pPr>
          </w:p>
        </w:tc>
        <w:tc>
          <w:tcPr>
            <w:tcW w:w="1276" w:type="dxa"/>
          </w:tcPr>
          <w:p w14:paraId="46719FE9" w14:textId="77777777" w:rsidR="00D542D4" w:rsidRPr="00142212" w:rsidRDefault="00D542D4" w:rsidP="007617A4">
            <w:pPr>
              <w:pStyle w:val="TAL"/>
            </w:pPr>
            <w:r w:rsidRPr="00142212">
              <w:t>Bit Rate</w:t>
            </w:r>
          </w:p>
          <w:p w14:paraId="10109580" w14:textId="77777777" w:rsidR="00D542D4" w:rsidRPr="00142212" w:rsidRDefault="00D542D4" w:rsidP="007617A4">
            <w:pPr>
              <w:pStyle w:val="TAL"/>
              <w:rPr>
                <w:rFonts w:cs="Arial"/>
                <w:lang w:eastAsia="ja-JP"/>
              </w:rPr>
            </w:pPr>
            <w:r w:rsidRPr="00142212">
              <w:t>9.2.3.4</w:t>
            </w:r>
          </w:p>
        </w:tc>
        <w:tc>
          <w:tcPr>
            <w:tcW w:w="2270" w:type="dxa"/>
          </w:tcPr>
          <w:p w14:paraId="6743F988" w14:textId="77777777" w:rsidR="00D542D4" w:rsidRPr="00142212" w:rsidRDefault="00D542D4" w:rsidP="007617A4">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35C8D2CA" w14:textId="77777777" w:rsidR="00D542D4" w:rsidRPr="00142212" w:rsidRDefault="00D542D4" w:rsidP="007617A4">
            <w:pPr>
              <w:pStyle w:val="TAC"/>
            </w:pPr>
            <w:r w:rsidRPr="00142212">
              <w:rPr>
                <w:lang w:eastAsia="zh-CN"/>
              </w:rPr>
              <w:t>YES</w:t>
            </w:r>
          </w:p>
        </w:tc>
        <w:tc>
          <w:tcPr>
            <w:tcW w:w="1134" w:type="dxa"/>
          </w:tcPr>
          <w:p w14:paraId="744B56F0" w14:textId="77777777" w:rsidR="00D542D4" w:rsidRPr="00142212" w:rsidRDefault="00D542D4" w:rsidP="007617A4">
            <w:pPr>
              <w:pStyle w:val="TAC"/>
              <w:rPr>
                <w:lang w:eastAsia="zh-CN"/>
              </w:rPr>
            </w:pPr>
            <w:r w:rsidRPr="00142212">
              <w:rPr>
                <w:lang w:eastAsia="zh-CN"/>
              </w:rPr>
              <w:t>reject</w:t>
            </w:r>
          </w:p>
        </w:tc>
      </w:tr>
      <w:tr w:rsidR="00D542D4" w:rsidRPr="00142212" w14:paraId="311EA982" w14:textId="77777777" w:rsidTr="007617A4">
        <w:tc>
          <w:tcPr>
            <w:tcW w:w="2576" w:type="dxa"/>
          </w:tcPr>
          <w:p w14:paraId="5523524E" w14:textId="77777777" w:rsidR="00D542D4" w:rsidRPr="00142212" w:rsidRDefault="00D542D4" w:rsidP="007617A4">
            <w:pPr>
              <w:pStyle w:val="TAL"/>
              <w:rPr>
                <w:bCs/>
                <w:lang w:eastAsia="ja-JP"/>
              </w:rPr>
            </w:pPr>
            <w:r w:rsidRPr="00142212">
              <w:rPr>
                <w:rFonts w:cs="Arial"/>
                <w:lang w:eastAsia="zh-CN"/>
              </w:rPr>
              <w:t>Location Information at S-NODE reporting</w:t>
            </w:r>
          </w:p>
        </w:tc>
        <w:tc>
          <w:tcPr>
            <w:tcW w:w="1104" w:type="dxa"/>
          </w:tcPr>
          <w:p w14:paraId="4719603D" w14:textId="77777777" w:rsidR="00D542D4" w:rsidRPr="00142212" w:rsidRDefault="00D542D4" w:rsidP="007617A4">
            <w:pPr>
              <w:pStyle w:val="TAL"/>
            </w:pPr>
            <w:r w:rsidRPr="00142212">
              <w:rPr>
                <w:lang w:eastAsia="zh-CN"/>
              </w:rPr>
              <w:t>O</w:t>
            </w:r>
          </w:p>
        </w:tc>
        <w:tc>
          <w:tcPr>
            <w:tcW w:w="1022" w:type="dxa"/>
          </w:tcPr>
          <w:p w14:paraId="338DDF33" w14:textId="77777777" w:rsidR="00D542D4" w:rsidRPr="00142212" w:rsidRDefault="00D542D4" w:rsidP="007617A4">
            <w:pPr>
              <w:pStyle w:val="TAL"/>
            </w:pPr>
          </w:p>
        </w:tc>
        <w:tc>
          <w:tcPr>
            <w:tcW w:w="1276" w:type="dxa"/>
          </w:tcPr>
          <w:p w14:paraId="64B8759A" w14:textId="77777777" w:rsidR="00D542D4" w:rsidRPr="00142212" w:rsidRDefault="00D542D4" w:rsidP="007617A4">
            <w:pPr>
              <w:pStyle w:val="TAL"/>
            </w:pPr>
            <w:r w:rsidRPr="00142212">
              <w:rPr>
                <w:rFonts w:cs="Arial"/>
                <w:lang w:eastAsia="ja-JP"/>
              </w:rPr>
              <w:t>ENUMERATED (pscell, ...)</w:t>
            </w:r>
          </w:p>
        </w:tc>
        <w:tc>
          <w:tcPr>
            <w:tcW w:w="2270" w:type="dxa"/>
          </w:tcPr>
          <w:p w14:paraId="13847921" w14:textId="77777777" w:rsidR="00D542D4" w:rsidRPr="00142212" w:rsidRDefault="00D542D4" w:rsidP="007617A4">
            <w:pPr>
              <w:pStyle w:val="TAL"/>
              <w:rPr>
                <w:lang w:eastAsia="zh-CN"/>
              </w:rPr>
            </w:pPr>
            <w:r w:rsidRPr="00142212">
              <w:rPr>
                <w:lang w:eastAsia="zh-CN"/>
              </w:rPr>
              <w:t>Indicates that the user’s Location Information at S-NODE is to be provided.</w:t>
            </w:r>
          </w:p>
        </w:tc>
        <w:tc>
          <w:tcPr>
            <w:tcW w:w="1134" w:type="dxa"/>
          </w:tcPr>
          <w:p w14:paraId="5C2794D8" w14:textId="77777777" w:rsidR="00D542D4" w:rsidRPr="00142212" w:rsidRDefault="00D542D4" w:rsidP="007617A4">
            <w:pPr>
              <w:pStyle w:val="TAC"/>
              <w:rPr>
                <w:lang w:eastAsia="zh-CN"/>
              </w:rPr>
            </w:pPr>
            <w:r w:rsidRPr="00142212">
              <w:t>YES</w:t>
            </w:r>
          </w:p>
        </w:tc>
        <w:tc>
          <w:tcPr>
            <w:tcW w:w="1134" w:type="dxa"/>
          </w:tcPr>
          <w:p w14:paraId="75860299" w14:textId="77777777" w:rsidR="00D542D4" w:rsidRPr="00142212" w:rsidRDefault="00D542D4" w:rsidP="007617A4">
            <w:pPr>
              <w:pStyle w:val="TAC"/>
              <w:rPr>
                <w:lang w:eastAsia="zh-CN"/>
              </w:rPr>
            </w:pPr>
            <w:r w:rsidRPr="00142212">
              <w:rPr>
                <w:lang w:eastAsia="zh-CN"/>
              </w:rPr>
              <w:t>ignore</w:t>
            </w:r>
          </w:p>
        </w:tc>
      </w:tr>
      <w:tr w:rsidR="00D542D4" w:rsidRPr="00142212" w14:paraId="32AE551C" w14:textId="77777777" w:rsidTr="007617A4">
        <w:tc>
          <w:tcPr>
            <w:tcW w:w="2576" w:type="dxa"/>
          </w:tcPr>
          <w:p w14:paraId="0059B8B9" w14:textId="77777777" w:rsidR="00D542D4" w:rsidRPr="00142212" w:rsidRDefault="00D542D4" w:rsidP="007617A4">
            <w:pPr>
              <w:pStyle w:val="TAL"/>
              <w:rPr>
                <w:bCs/>
                <w:lang w:eastAsia="ja-JP"/>
              </w:rPr>
            </w:pPr>
            <w:r w:rsidRPr="00142212">
              <w:rPr>
                <w:lang w:eastAsia="ja-JP"/>
              </w:rPr>
              <w:t>MR-DC Resource Coordination Information</w:t>
            </w:r>
          </w:p>
        </w:tc>
        <w:tc>
          <w:tcPr>
            <w:tcW w:w="1104" w:type="dxa"/>
          </w:tcPr>
          <w:p w14:paraId="0D10322E" w14:textId="77777777" w:rsidR="00D542D4" w:rsidRPr="00142212" w:rsidRDefault="00D542D4" w:rsidP="007617A4">
            <w:pPr>
              <w:pStyle w:val="TAL"/>
            </w:pPr>
            <w:r w:rsidRPr="00142212">
              <w:t>O</w:t>
            </w:r>
          </w:p>
        </w:tc>
        <w:tc>
          <w:tcPr>
            <w:tcW w:w="1022" w:type="dxa"/>
          </w:tcPr>
          <w:p w14:paraId="4161BF31" w14:textId="77777777" w:rsidR="00D542D4" w:rsidRPr="00142212" w:rsidRDefault="00D542D4" w:rsidP="007617A4">
            <w:pPr>
              <w:pStyle w:val="TAL"/>
            </w:pPr>
          </w:p>
        </w:tc>
        <w:tc>
          <w:tcPr>
            <w:tcW w:w="1276" w:type="dxa"/>
          </w:tcPr>
          <w:p w14:paraId="5DF090A8" w14:textId="77777777" w:rsidR="00D542D4" w:rsidRPr="00142212" w:rsidRDefault="00D542D4" w:rsidP="007617A4">
            <w:pPr>
              <w:pStyle w:val="TAL"/>
            </w:pPr>
            <w:r w:rsidRPr="00142212">
              <w:t>9.2.2.33</w:t>
            </w:r>
          </w:p>
        </w:tc>
        <w:tc>
          <w:tcPr>
            <w:tcW w:w="2270" w:type="dxa"/>
          </w:tcPr>
          <w:p w14:paraId="70EA7417" w14:textId="77777777" w:rsidR="00D542D4" w:rsidRPr="00142212" w:rsidRDefault="00D542D4" w:rsidP="007617A4">
            <w:pPr>
              <w:pStyle w:val="TAL"/>
              <w:rPr>
                <w:lang w:eastAsia="zh-CN"/>
              </w:rPr>
            </w:pPr>
            <w:r w:rsidRPr="00142212">
              <w:t xml:space="preserve">Information used to coordinate resource utilisation between M-NG-RAN node and S-NG-RAN node. </w:t>
            </w:r>
          </w:p>
        </w:tc>
        <w:tc>
          <w:tcPr>
            <w:tcW w:w="1134" w:type="dxa"/>
          </w:tcPr>
          <w:p w14:paraId="6D74883E" w14:textId="77777777" w:rsidR="00D542D4" w:rsidRPr="00142212" w:rsidRDefault="00D542D4" w:rsidP="007617A4">
            <w:pPr>
              <w:pStyle w:val="TAC"/>
              <w:rPr>
                <w:lang w:eastAsia="zh-CN"/>
              </w:rPr>
            </w:pPr>
            <w:r w:rsidRPr="00142212">
              <w:rPr>
                <w:lang w:eastAsia="zh-CN"/>
              </w:rPr>
              <w:t>YES</w:t>
            </w:r>
          </w:p>
        </w:tc>
        <w:tc>
          <w:tcPr>
            <w:tcW w:w="1134" w:type="dxa"/>
          </w:tcPr>
          <w:p w14:paraId="2A9BB653" w14:textId="77777777" w:rsidR="00D542D4" w:rsidRPr="00142212" w:rsidRDefault="00D542D4" w:rsidP="007617A4">
            <w:pPr>
              <w:pStyle w:val="TAC"/>
              <w:rPr>
                <w:lang w:eastAsia="zh-CN"/>
              </w:rPr>
            </w:pPr>
            <w:r w:rsidRPr="00142212">
              <w:rPr>
                <w:lang w:eastAsia="zh-CN"/>
              </w:rPr>
              <w:t>ignore</w:t>
            </w:r>
          </w:p>
        </w:tc>
      </w:tr>
      <w:tr w:rsidR="00D542D4" w:rsidRPr="00142212" w14:paraId="54E70035" w14:textId="77777777" w:rsidTr="007617A4">
        <w:tc>
          <w:tcPr>
            <w:tcW w:w="2576" w:type="dxa"/>
          </w:tcPr>
          <w:p w14:paraId="6503ED89" w14:textId="77777777" w:rsidR="00D542D4" w:rsidRPr="00142212" w:rsidRDefault="00D542D4" w:rsidP="007617A4">
            <w:pPr>
              <w:pStyle w:val="TAL"/>
              <w:rPr>
                <w:lang w:eastAsia="ja-JP"/>
              </w:rPr>
            </w:pPr>
            <w:r w:rsidRPr="00142212">
              <w:rPr>
                <w:bCs/>
                <w:lang w:eastAsia="ja-JP"/>
              </w:rPr>
              <w:t>Masked IMEISV</w:t>
            </w:r>
          </w:p>
        </w:tc>
        <w:tc>
          <w:tcPr>
            <w:tcW w:w="1104" w:type="dxa"/>
          </w:tcPr>
          <w:p w14:paraId="62BC7CDB" w14:textId="77777777" w:rsidR="00D542D4" w:rsidRPr="00142212" w:rsidRDefault="00D542D4" w:rsidP="007617A4">
            <w:pPr>
              <w:pStyle w:val="TAL"/>
            </w:pPr>
            <w:r w:rsidRPr="00142212">
              <w:t>O</w:t>
            </w:r>
          </w:p>
        </w:tc>
        <w:tc>
          <w:tcPr>
            <w:tcW w:w="1022" w:type="dxa"/>
          </w:tcPr>
          <w:p w14:paraId="740EC076" w14:textId="77777777" w:rsidR="00D542D4" w:rsidRPr="00142212" w:rsidRDefault="00D542D4" w:rsidP="007617A4">
            <w:pPr>
              <w:pStyle w:val="TAL"/>
            </w:pPr>
          </w:p>
        </w:tc>
        <w:tc>
          <w:tcPr>
            <w:tcW w:w="1276" w:type="dxa"/>
          </w:tcPr>
          <w:p w14:paraId="74FA6613" w14:textId="77777777" w:rsidR="00D542D4" w:rsidRPr="00142212" w:rsidRDefault="00D542D4" w:rsidP="007617A4">
            <w:pPr>
              <w:pStyle w:val="TAL"/>
            </w:pPr>
            <w:r w:rsidRPr="00142212">
              <w:t>9.2.3.32</w:t>
            </w:r>
          </w:p>
        </w:tc>
        <w:tc>
          <w:tcPr>
            <w:tcW w:w="2270" w:type="dxa"/>
          </w:tcPr>
          <w:p w14:paraId="452AE6CE" w14:textId="77777777" w:rsidR="00D542D4" w:rsidRPr="00142212" w:rsidRDefault="00D542D4" w:rsidP="007617A4">
            <w:pPr>
              <w:pStyle w:val="TAL"/>
            </w:pPr>
          </w:p>
        </w:tc>
        <w:tc>
          <w:tcPr>
            <w:tcW w:w="1134" w:type="dxa"/>
          </w:tcPr>
          <w:p w14:paraId="19E54913" w14:textId="77777777" w:rsidR="00D542D4" w:rsidRPr="00142212" w:rsidRDefault="00D542D4" w:rsidP="007617A4">
            <w:pPr>
              <w:pStyle w:val="TAC"/>
              <w:rPr>
                <w:lang w:eastAsia="zh-CN"/>
              </w:rPr>
            </w:pPr>
            <w:r w:rsidRPr="00142212">
              <w:rPr>
                <w:lang w:eastAsia="zh-CN"/>
              </w:rPr>
              <w:t>YES</w:t>
            </w:r>
          </w:p>
        </w:tc>
        <w:tc>
          <w:tcPr>
            <w:tcW w:w="1134" w:type="dxa"/>
          </w:tcPr>
          <w:p w14:paraId="0C312862" w14:textId="77777777" w:rsidR="00D542D4" w:rsidRPr="00142212" w:rsidRDefault="00D542D4" w:rsidP="007617A4">
            <w:pPr>
              <w:pStyle w:val="TAC"/>
              <w:rPr>
                <w:lang w:eastAsia="zh-CN"/>
              </w:rPr>
            </w:pPr>
            <w:r w:rsidRPr="00142212">
              <w:rPr>
                <w:lang w:eastAsia="zh-CN"/>
              </w:rPr>
              <w:t>ignore</w:t>
            </w:r>
          </w:p>
        </w:tc>
      </w:tr>
      <w:tr w:rsidR="00D542D4" w:rsidRPr="00142212" w14:paraId="25E69EFE" w14:textId="77777777" w:rsidTr="007617A4">
        <w:tc>
          <w:tcPr>
            <w:tcW w:w="2576" w:type="dxa"/>
          </w:tcPr>
          <w:p w14:paraId="3CFFCB78" w14:textId="77777777" w:rsidR="00D542D4" w:rsidRPr="00142212" w:rsidRDefault="00D542D4" w:rsidP="007617A4">
            <w:pPr>
              <w:pStyle w:val="TAL"/>
              <w:rPr>
                <w:bCs/>
                <w:lang w:eastAsia="ja-JP"/>
              </w:rPr>
            </w:pPr>
            <w:r w:rsidRPr="00142212">
              <w:rPr>
                <w:rFonts w:hint="eastAsia"/>
                <w:bCs/>
                <w:lang w:eastAsia="zh-CN"/>
              </w:rPr>
              <w:t>NE-DC TDM Pattern</w:t>
            </w:r>
          </w:p>
        </w:tc>
        <w:tc>
          <w:tcPr>
            <w:tcW w:w="1104" w:type="dxa"/>
          </w:tcPr>
          <w:p w14:paraId="3C2D88BF" w14:textId="77777777" w:rsidR="00D542D4" w:rsidRPr="00142212" w:rsidRDefault="00D542D4" w:rsidP="007617A4">
            <w:pPr>
              <w:pStyle w:val="TAL"/>
            </w:pPr>
            <w:r w:rsidRPr="00142212">
              <w:rPr>
                <w:rFonts w:hint="eastAsia"/>
                <w:lang w:eastAsia="zh-CN"/>
              </w:rPr>
              <w:t>O</w:t>
            </w:r>
          </w:p>
        </w:tc>
        <w:tc>
          <w:tcPr>
            <w:tcW w:w="1022" w:type="dxa"/>
          </w:tcPr>
          <w:p w14:paraId="39E3CC2C" w14:textId="77777777" w:rsidR="00D542D4" w:rsidRPr="00142212" w:rsidRDefault="00D542D4" w:rsidP="007617A4">
            <w:pPr>
              <w:pStyle w:val="TAL"/>
            </w:pPr>
          </w:p>
        </w:tc>
        <w:tc>
          <w:tcPr>
            <w:tcW w:w="1276" w:type="dxa"/>
          </w:tcPr>
          <w:p w14:paraId="731C8414" w14:textId="77777777" w:rsidR="00D542D4" w:rsidRPr="00142212" w:rsidRDefault="00D542D4" w:rsidP="007617A4">
            <w:pPr>
              <w:pStyle w:val="TAL"/>
            </w:pPr>
            <w:r w:rsidRPr="00142212">
              <w:rPr>
                <w:rFonts w:hint="eastAsia"/>
                <w:lang w:eastAsia="zh-CN"/>
              </w:rPr>
              <w:t>9.2.2.38</w:t>
            </w:r>
          </w:p>
        </w:tc>
        <w:tc>
          <w:tcPr>
            <w:tcW w:w="2270" w:type="dxa"/>
          </w:tcPr>
          <w:p w14:paraId="2803FA23" w14:textId="77777777" w:rsidR="00D542D4" w:rsidRPr="00142212" w:rsidRDefault="00D542D4" w:rsidP="007617A4">
            <w:pPr>
              <w:pStyle w:val="TAL"/>
            </w:pPr>
          </w:p>
        </w:tc>
        <w:tc>
          <w:tcPr>
            <w:tcW w:w="1134" w:type="dxa"/>
          </w:tcPr>
          <w:p w14:paraId="3B9FE8C2" w14:textId="77777777" w:rsidR="00D542D4" w:rsidRPr="00142212" w:rsidRDefault="00D542D4" w:rsidP="007617A4">
            <w:pPr>
              <w:pStyle w:val="TAC"/>
              <w:rPr>
                <w:lang w:eastAsia="zh-CN"/>
              </w:rPr>
            </w:pPr>
            <w:r w:rsidRPr="00142212">
              <w:rPr>
                <w:lang w:eastAsia="zh-CN"/>
              </w:rPr>
              <w:t>YES</w:t>
            </w:r>
          </w:p>
        </w:tc>
        <w:tc>
          <w:tcPr>
            <w:tcW w:w="1134" w:type="dxa"/>
          </w:tcPr>
          <w:p w14:paraId="00B11E5E" w14:textId="77777777" w:rsidR="00D542D4" w:rsidRPr="00142212" w:rsidRDefault="00D542D4" w:rsidP="007617A4">
            <w:pPr>
              <w:pStyle w:val="TAC"/>
              <w:rPr>
                <w:lang w:eastAsia="zh-CN"/>
              </w:rPr>
            </w:pPr>
            <w:r w:rsidRPr="00142212">
              <w:rPr>
                <w:lang w:eastAsia="zh-CN"/>
              </w:rPr>
              <w:t>ignore</w:t>
            </w:r>
          </w:p>
        </w:tc>
      </w:tr>
      <w:tr w:rsidR="00D542D4" w:rsidRPr="00142212" w14:paraId="06A09454" w14:textId="77777777" w:rsidTr="007617A4">
        <w:tc>
          <w:tcPr>
            <w:tcW w:w="2576" w:type="dxa"/>
            <w:tcBorders>
              <w:top w:val="single" w:sz="4" w:space="0" w:color="auto"/>
              <w:left w:val="single" w:sz="4" w:space="0" w:color="auto"/>
              <w:bottom w:val="single" w:sz="4" w:space="0" w:color="auto"/>
              <w:right w:val="single" w:sz="4" w:space="0" w:color="auto"/>
            </w:tcBorders>
          </w:tcPr>
          <w:p w14:paraId="1B6E3B83" w14:textId="77777777" w:rsidR="00D542D4" w:rsidRPr="00142212" w:rsidRDefault="00D542D4" w:rsidP="007617A4">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EEDC945" w14:textId="77777777" w:rsidR="00D542D4" w:rsidRPr="00142212" w:rsidRDefault="00D542D4" w:rsidP="007617A4">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34F58DC"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0610CAAA" w14:textId="77777777" w:rsidR="00D542D4" w:rsidRPr="00142212" w:rsidRDefault="00D542D4" w:rsidP="007617A4">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D3B8DF6" w14:textId="77777777" w:rsidR="00D542D4" w:rsidRPr="00142212" w:rsidRDefault="00D542D4" w:rsidP="007617A4">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0C1E4AC" w14:textId="77777777" w:rsidR="00D542D4" w:rsidRPr="00142212" w:rsidRDefault="00D542D4" w:rsidP="007617A4">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96E46D8" w14:textId="77777777" w:rsidR="00D542D4" w:rsidRPr="00142212" w:rsidRDefault="00D542D4" w:rsidP="007617A4">
            <w:pPr>
              <w:pStyle w:val="TAC"/>
              <w:rPr>
                <w:lang w:eastAsia="zh-CN"/>
              </w:rPr>
            </w:pPr>
            <w:r w:rsidRPr="00142212">
              <w:rPr>
                <w:lang w:eastAsia="zh-CN"/>
              </w:rPr>
              <w:t>reject</w:t>
            </w:r>
          </w:p>
        </w:tc>
      </w:tr>
      <w:tr w:rsidR="00D542D4" w:rsidRPr="00142212" w14:paraId="16DEE5C8" w14:textId="77777777" w:rsidTr="007617A4">
        <w:tc>
          <w:tcPr>
            <w:tcW w:w="2576" w:type="dxa"/>
          </w:tcPr>
          <w:p w14:paraId="596720E9" w14:textId="77777777" w:rsidR="00D542D4" w:rsidRPr="00142212" w:rsidRDefault="00D542D4" w:rsidP="007617A4">
            <w:pPr>
              <w:pStyle w:val="TAL"/>
              <w:rPr>
                <w:bCs/>
                <w:lang w:eastAsia="zh-CN"/>
              </w:rPr>
            </w:pPr>
            <w:r w:rsidRPr="00142212">
              <w:rPr>
                <w:rFonts w:eastAsia="MS Mincho" w:cs="Arial"/>
                <w:lang w:eastAsia="ja-JP"/>
              </w:rPr>
              <w:t>Trace Activation</w:t>
            </w:r>
          </w:p>
        </w:tc>
        <w:tc>
          <w:tcPr>
            <w:tcW w:w="1104" w:type="dxa"/>
          </w:tcPr>
          <w:p w14:paraId="64666A4A" w14:textId="77777777" w:rsidR="00D542D4" w:rsidRPr="00142212" w:rsidRDefault="00D542D4" w:rsidP="007617A4">
            <w:pPr>
              <w:pStyle w:val="TAL"/>
              <w:rPr>
                <w:lang w:eastAsia="zh-CN"/>
              </w:rPr>
            </w:pPr>
            <w:r w:rsidRPr="00142212">
              <w:rPr>
                <w:rFonts w:eastAsia="MS Mincho" w:cs="Arial"/>
                <w:lang w:eastAsia="ja-JP"/>
              </w:rPr>
              <w:t>O</w:t>
            </w:r>
          </w:p>
        </w:tc>
        <w:tc>
          <w:tcPr>
            <w:tcW w:w="1022" w:type="dxa"/>
          </w:tcPr>
          <w:p w14:paraId="480880BC" w14:textId="77777777" w:rsidR="00D542D4" w:rsidRPr="00142212" w:rsidRDefault="00D542D4" w:rsidP="007617A4">
            <w:pPr>
              <w:pStyle w:val="TAL"/>
            </w:pPr>
          </w:p>
        </w:tc>
        <w:tc>
          <w:tcPr>
            <w:tcW w:w="1276" w:type="dxa"/>
          </w:tcPr>
          <w:p w14:paraId="093F7CB3" w14:textId="77777777" w:rsidR="00D542D4" w:rsidRPr="00142212" w:rsidRDefault="00D542D4" w:rsidP="007617A4">
            <w:pPr>
              <w:pStyle w:val="TAL"/>
              <w:rPr>
                <w:lang w:eastAsia="zh-CN"/>
              </w:rPr>
            </w:pPr>
            <w:r w:rsidRPr="00142212">
              <w:rPr>
                <w:rFonts w:cs="Arial"/>
                <w:lang w:eastAsia="ja-JP"/>
              </w:rPr>
              <w:t>9.2.3.55</w:t>
            </w:r>
          </w:p>
        </w:tc>
        <w:tc>
          <w:tcPr>
            <w:tcW w:w="2270" w:type="dxa"/>
          </w:tcPr>
          <w:p w14:paraId="639F8EAE" w14:textId="77777777" w:rsidR="00D542D4" w:rsidRPr="00142212" w:rsidRDefault="00D542D4" w:rsidP="007617A4">
            <w:pPr>
              <w:pStyle w:val="TAL"/>
            </w:pPr>
          </w:p>
        </w:tc>
        <w:tc>
          <w:tcPr>
            <w:tcW w:w="1134" w:type="dxa"/>
          </w:tcPr>
          <w:p w14:paraId="7B319721" w14:textId="77777777" w:rsidR="00D542D4" w:rsidRPr="00142212" w:rsidRDefault="00D542D4" w:rsidP="007617A4">
            <w:pPr>
              <w:pStyle w:val="TAC"/>
              <w:rPr>
                <w:lang w:eastAsia="zh-CN"/>
              </w:rPr>
            </w:pPr>
            <w:r w:rsidRPr="00142212">
              <w:rPr>
                <w:rFonts w:eastAsia="MS Mincho" w:cs="Arial"/>
                <w:lang w:eastAsia="ja-JP"/>
              </w:rPr>
              <w:t>YES</w:t>
            </w:r>
          </w:p>
        </w:tc>
        <w:tc>
          <w:tcPr>
            <w:tcW w:w="1134" w:type="dxa"/>
          </w:tcPr>
          <w:p w14:paraId="387FB8BC" w14:textId="77777777" w:rsidR="00D542D4" w:rsidRPr="00142212" w:rsidRDefault="00D542D4" w:rsidP="007617A4">
            <w:pPr>
              <w:pStyle w:val="TAC"/>
              <w:rPr>
                <w:lang w:eastAsia="zh-CN"/>
              </w:rPr>
            </w:pPr>
            <w:r w:rsidRPr="00142212">
              <w:rPr>
                <w:rFonts w:cs="Arial"/>
                <w:lang w:eastAsia="ja-JP"/>
              </w:rPr>
              <w:t>ignore</w:t>
            </w:r>
          </w:p>
        </w:tc>
      </w:tr>
      <w:tr w:rsidR="00D542D4" w:rsidRPr="00142212" w14:paraId="03BE66DE" w14:textId="77777777" w:rsidTr="007617A4">
        <w:tc>
          <w:tcPr>
            <w:tcW w:w="2576" w:type="dxa"/>
            <w:tcBorders>
              <w:top w:val="single" w:sz="4" w:space="0" w:color="auto"/>
              <w:left w:val="single" w:sz="4" w:space="0" w:color="auto"/>
              <w:bottom w:val="single" w:sz="4" w:space="0" w:color="auto"/>
              <w:right w:val="single" w:sz="4" w:space="0" w:color="auto"/>
            </w:tcBorders>
          </w:tcPr>
          <w:p w14:paraId="0021E933" w14:textId="77777777" w:rsidR="00D542D4" w:rsidRPr="00142212" w:rsidRDefault="00D542D4" w:rsidP="007617A4">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FFBFE34" w14:textId="77777777" w:rsidR="00D542D4" w:rsidRPr="00142212" w:rsidRDefault="00D542D4" w:rsidP="007617A4">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153DEF7"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99D9C4C" w14:textId="77777777" w:rsidR="00D542D4" w:rsidRPr="00142212" w:rsidRDefault="00D542D4" w:rsidP="007617A4">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E81DF1B" w14:textId="77777777" w:rsidR="00D542D4" w:rsidRPr="00142212" w:rsidRDefault="00D542D4" w:rsidP="007617A4">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59044D" w14:textId="77777777" w:rsidR="00D542D4" w:rsidRPr="00142212" w:rsidRDefault="00D542D4" w:rsidP="007617A4">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7D06AA40" w14:textId="77777777" w:rsidR="00D542D4" w:rsidRPr="00142212" w:rsidRDefault="00D542D4" w:rsidP="007617A4">
            <w:pPr>
              <w:pStyle w:val="TAC"/>
              <w:rPr>
                <w:lang w:eastAsia="zh-CN"/>
              </w:rPr>
            </w:pPr>
            <w:r w:rsidRPr="00142212">
              <w:rPr>
                <w:rFonts w:hint="eastAsia"/>
                <w:lang w:eastAsia="zh-CN"/>
              </w:rPr>
              <w:t>i</w:t>
            </w:r>
            <w:r w:rsidRPr="00142212">
              <w:rPr>
                <w:lang w:eastAsia="zh-CN"/>
              </w:rPr>
              <w:t>gnore</w:t>
            </w:r>
          </w:p>
        </w:tc>
      </w:tr>
      <w:tr w:rsidR="00D542D4" w:rsidRPr="00142212" w14:paraId="19274B6E" w14:textId="77777777" w:rsidTr="007617A4">
        <w:tc>
          <w:tcPr>
            <w:tcW w:w="2576" w:type="dxa"/>
            <w:tcBorders>
              <w:top w:val="single" w:sz="4" w:space="0" w:color="auto"/>
              <w:left w:val="single" w:sz="4" w:space="0" w:color="auto"/>
              <w:bottom w:val="single" w:sz="4" w:space="0" w:color="auto"/>
              <w:right w:val="single" w:sz="4" w:space="0" w:color="auto"/>
            </w:tcBorders>
          </w:tcPr>
          <w:p w14:paraId="3A7D11AA" w14:textId="77777777" w:rsidR="00D542D4" w:rsidRPr="00142212" w:rsidRDefault="00D542D4" w:rsidP="007617A4">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6B1B7761" w14:textId="77777777" w:rsidR="00D542D4" w:rsidRPr="00142212" w:rsidRDefault="00D542D4" w:rsidP="007617A4">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BFAF2A"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FAF9987" w14:textId="77777777" w:rsidR="00D542D4" w:rsidRPr="00142212" w:rsidRDefault="00D542D4" w:rsidP="007617A4">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EA19D84"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1924CA1D" w14:textId="77777777" w:rsidR="00D542D4" w:rsidRPr="00142212" w:rsidRDefault="00D542D4" w:rsidP="007617A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6A8970" w14:textId="77777777" w:rsidR="00D542D4" w:rsidRPr="00142212" w:rsidRDefault="00D542D4" w:rsidP="007617A4">
            <w:pPr>
              <w:pStyle w:val="TAC"/>
              <w:rPr>
                <w:lang w:eastAsia="zh-CN"/>
              </w:rPr>
            </w:pPr>
            <w:r w:rsidRPr="00142212">
              <w:rPr>
                <w:lang w:eastAsia="zh-CN"/>
              </w:rPr>
              <w:t>reject</w:t>
            </w:r>
          </w:p>
        </w:tc>
      </w:tr>
      <w:tr w:rsidR="00D542D4" w:rsidRPr="00142212" w14:paraId="7BE88350" w14:textId="77777777" w:rsidTr="007617A4">
        <w:tc>
          <w:tcPr>
            <w:tcW w:w="2576" w:type="dxa"/>
            <w:tcBorders>
              <w:top w:val="single" w:sz="4" w:space="0" w:color="auto"/>
              <w:left w:val="single" w:sz="4" w:space="0" w:color="auto"/>
              <w:bottom w:val="single" w:sz="4" w:space="0" w:color="auto"/>
              <w:right w:val="single" w:sz="4" w:space="0" w:color="auto"/>
            </w:tcBorders>
          </w:tcPr>
          <w:p w14:paraId="13858837" w14:textId="77777777" w:rsidR="00D542D4" w:rsidRPr="00142212" w:rsidRDefault="00D542D4" w:rsidP="007617A4">
            <w:pPr>
              <w:pStyle w:val="TAL"/>
            </w:pPr>
            <w:r w:rsidRPr="00142212">
              <w:rPr>
                <w:rFonts w:hint="eastAsia"/>
                <w:lang w:eastAsia="zh-CN"/>
              </w:rPr>
              <w:lastRenderedPageBreak/>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04C763E0" w14:textId="77777777" w:rsidR="00D542D4" w:rsidRPr="00142212" w:rsidRDefault="00D542D4" w:rsidP="007617A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04F3D32"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AEBA98A" w14:textId="77777777" w:rsidR="00D542D4" w:rsidRPr="00142212" w:rsidRDefault="00D542D4" w:rsidP="007617A4">
            <w:pPr>
              <w:pStyle w:val="TAL"/>
            </w:pPr>
            <w:r w:rsidRPr="00142212">
              <w:t>Global NG-RAN Node ID</w:t>
            </w:r>
          </w:p>
          <w:p w14:paraId="2DD3EF12" w14:textId="77777777" w:rsidR="00D542D4" w:rsidRPr="00142212" w:rsidRDefault="00D542D4" w:rsidP="007617A4">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36875A82" w14:textId="398B7572" w:rsidR="00D542D4" w:rsidRPr="00142212" w:rsidRDefault="00D542D4" w:rsidP="007617A4">
            <w:pPr>
              <w:pStyle w:val="TAL"/>
            </w:pPr>
            <w:r w:rsidRPr="00142212">
              <w:rPr>
                <w:rFonts w:hint="eastAsia"/>
                <w:lang w:eastAsia="zh-CN"/>
              </w:rPr>
              <w:t>T</w:t>
            </w:r>
            <w:r w:rsidRPr="00142212">
              <w:rPr>
                <w:lang w:eastAsia="zh-CN"/>
              </w:rPr>
              <w:t>he NG-RAN Node ID of the source NG-RAN node</w:t>
            </w:r>
            <w:ins w:id="372" w:author="Author" w:date="2023-09-15T17:48:00Z">
              <w:r w:rsidRPr="00142212">
                <w:rPr>
                  <w:lang w:eastAsia="zh-CN"/>
                </w:rPr>
                <w:t>,</w:t>
              </w:r>
            </w:ins>
            <w:r w:rsidRPr="00142212">
              <w:rPr>
                <w:lang w:eastAsia="zh-CN"/>
              </w:rPr>
              <w:t xml:space="preserve"> or the source SN</w:t>
            </w:r>
            <w:ins w:id="373" w:author="Author" w:date="2023-09-15T17:48:00Z">
              <w:r w:rsidRPr="00142212">
                <w:rPr>
                  <w:lang w:eastAsia="zh-CN"/>
                </w:rPr>
                <w:t xml:space="preserve"> in e.g. NR-DC to NR-DC </w:t>
              </w:r>
              <w:del w:id="374" w:author="Ericsson" w:date="2023-09-28T14:29:00Z">
                <w:r w:rsidRPr="00142212" w:rsidDel="00E4183A">
                  <w:rPr>
                    <w:lang w:eastAsia="zh-CN"/>
                  </w:rPr>
                  <w:delText xml:space="preserve">conditional </w:delText>
                </w:r>
              </w:del>
              <w:r w:rsidRPr="00142212">
                <w:rPr>
                  <w:lang w:eastAsia="zh-CN"/>
                </w:rPr>
                <w:t>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A80652" w14:textId="77777777" w:rsidR="00D542D4" w:rsidRPr="00142212" w:rsidRDefault="00D542D4" w:rsidP="007617A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072A25" w14:textId="77777777" w:rsidR="00D542D4" w:rsidRPr="00142212" w:rsidRDefault="00D542D4" w:rsidP="007617A4">
            <w:pPr>
              <w:pStyle w:val="TAC"/>
              <w:rPr>
                <w:lang w:eastAsia="zh-CN"/>
              </w:rPr>
            </w:pPr>
            <w:r w:rsidRPr="00142212">
              <w:rPr>
                <w:lang w:eastAsia="zh-CN"/>
              </w:rPr>
              <w:t>ignore</w:t>
            </w:r>
          </w:p>
        </w:tc>
      </w:tr>
      <w:tr w:rsidR="00D542D4" w:rsidRPr="00142212" w14:paraId="453EFF10" w14:textId="77777777" w:rsidTr="007617A4">
        <w:tc>
          <w:tcPr>
            <w:tcW w:w="2576" w:type="dxa"/>
            <w:tcBorders>
              <w:top w:val="single" w:sz="4" w:space="0" w:color="auto"/>
              <w:left w:val="single" w:sz="4" w:space="0" w:color="auto"/>
              <w:bottom w:val="single" w:sz="4" w:space="0" w:color="auto"/>
              <w:right w:val="single" w:sz="4" w:space="0" w:color="auto"/>
            </w:tcBorders>
          </w:tcPr>
          <w:p w14:paraId="22029068" w14:textId="77777777" w:rsidR="00D542D4" w:rsidRPr="00142212" w:rsidRDefault="00D542D4" w:rsidP="007617A4">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76ABD12" w14:textId="77777777" w:rsidR="00D542D4" w:rsidRPr="00142212" w:rsidRDefault="00D542D4" w:rsidP="007617A4">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4E44CD5"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564536F" w14:textId="77777777" w:rsidR="00D542D4" w:rsidRPr="00142212" w:rsidRDefault="00D542D4" w:rsidP="007617A4">
            <w:pPr>
              <w:pStyle w:val="TAL"/>
              <w:rPr>
                <w:noProof/>
                <w:lang w:eastAsia="zh-CN"/>
              </w:rPr>
            </w:pPr>
            <w:r w:rsidRPr="00142212">
              <w:rPr>
                <w:noProof/>
                <w:lang w:eastAsia="ja-JP"/>
              </w:rPr>
              <w:t>MDT PLMN List</w:t>
            </w:r>
          </w:p>
          <w:p w14:paraId="64E18ACF" w14:textId="77777777" w:rsidR="00D542D4" w:rsidRPr="00142212" w:rsidRDefault="00D542D4" w:rsidP="007617A4">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3B971DF6"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653C63" w14:textId="77777777" w:rsidR="00D542D4" w:rsidRPr="00142212" w:rsidRDefault="00D542D4" w:rsidP="007617A4">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9CA6985" w14:textId="77777777" w:rsidR="00D542D4" w:rsidRPr="00142212" w:rsidRDefault="00D542D4" w:rsidP="007617A4">
            <w:pPr>
              <w:pStyle w:val="TAC"/>
              <w:rPr>
                <w:lang w:eastAsia="zh-CN"/>
              </w:rPr>
            </w:pPr>
            <w:r w:rsidRPr="00142212">
              <w:rPr>
                <w:lang w:eastAsia="zh-CN"/>
              </w:rPr>
              <w:t>ignore</w:t>
            </w:r>
          </w:p>
        </w:tc>
      </w:tr>
      <w:tr w:rsidR="00D542D4" w:rsidRPr="00142212" w14:paraId="1C5A3444" w14:textId="77777777" w:rsidTr="007617A4">
        <w:tc>
          <w:tcPr>
            <w:tcW w:w="2576" w:type="dxa"/>
            <w:tcBorders>
              <w:top w:val="single" w:sz="4" w:space="0" w:color="auto"/>
              <w:left w:val="single" w:sz="4" w:space="0" w:color="auto"/>
              <w:bottom w:val="single" w:sz="4" w:space="0" w:color="auto"/>
              <w:right w:val="single" w:sz="4" w:space="0" w:color="auto"/>
            </w:tcBorders>
          </w:tcPr>
          <w:p w14:paraId="1CCBEA4C" w14:textId="77777777" w:rsidR="00D542D4" w:rsidRPr="00142212" w:rsidRDefault="00D542D4" w:rsidP="007617A4">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55E82526" w14:textId="77777777" w:rsidR="00D542D4" w:rsidRPr="00142212" w:rsidRDefault="00D542D4" w:rsidP="007617A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5E5FDD8"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2348158C" w14:textId="77777777" w:rsidR="00D542D4" w:rsidRPr="00142212" w:rsidRDefault="00D542D4" w:rsidP="007617A4">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1F6F59AD"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D01612" w14:textId="77777777" w:rsidR="00D542D4" w:rsidRPr="00142212" w:rsidRDefault="00D542D4" w:rsidP="007617A4">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2EB6A50" w14:textId="77777777" w:rsidR="00D542D4" w:rsidRPr="00142212" w:rsidRDefault="00D542D4" w:rsidP="007617A4">
            <w:pPr>
              <w:pStyle w:val="TAC"/>
              <w:rPr>
                <w:lang w:eastAsia="zh-CN"/>
              </w:rPr>
            </w:pPr>
            <w:r w:rsidRPr="00142212">
              <w:rPr>
                <w:rFonts w:hint="eastAsia"/>
                <w:lang w:val="en-US" w:eastAsia="zh-CN"/>
              </w:rPr>
              <w:t>ignore</w:t>
            </w:r>
          </w:p>
        </w:tc>
      </w:tr>
      <w:tr w:rsidR="00D542D4" w:rsidRPr="00142212" w14:paraId="6F9E11FB" w14:textId="77777777" w:rsidTr="007617A4">
        <w:tc>
          <w:tcPr>
            <w:tcW w:w="2576" w:type="dxa"/>
            <w:tcBorders>
              <w:top w:val="single" w:sz="4" w:space="0" w:color="auto"/>
              <w:left w:val="single" w:sz="4" w:space="0" w:color="auto"/>
              <w:bottom w:val="single" w:sz="4" w:space="0" w:color="auto"/>
              <w:right w:val="single" w:sz="4" w:space="0" w:color="auto"/>
            </w:tcBorders>
          </w:tcPr>
          <w:p w14:paraId="4B93C6D5" w14:textId="77777777" w:rsidR="00D542D4" w:rsidRPr="00142212" w:rsidRDefault="00D542D4" w:rsidP="007617A4">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F3FB7B6" w14:textId="77777777" w:rsidR="00D542D4" w:rsidRPr="00142212" w:rsidRDefault="00D542D4" w:rsidP="007617A4">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A77B54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6D716D48" w14:textId="77777777" w:rsidR="00D542D4" w:rsidRPr="00142212" w:rsidRDefault="00D542D4" w:rsidP="007617A4">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37A47DC"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23A18E" w14:textId="77777777" w:rsidR="00D542D4" w:rsidRPr="00142212" w:rsidRDefault="00D542D4" w:rsidP="007617A4">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2F9AE3B" w14:textId="77777777" w:rsidR="00D542D4" w:rsidRPr="00142212" w:rsidRDefault="00D542D4" w:rsidP="007617A4">
            <w:pPr>
              <w:pStyle w:val="TAC"/>
              <w:rPr>
                <w:lang w:eastAsia="zh-CN"/>
              </w:rPr>
            </w:pPr>
            <w:r w:rsidRPr="00142212">
              <w:rPr>
                <w:lang w:val="en-US" w:eastAsia="zh-CN"/>
              </w:rPr>
              <w:t>ignore</w:t>
            </w:r>
          </w:p>
        </w:tc>
      </w:tr>
      <w:tr w:rsidR="00D542D4" w:rsidRPr="00142212" w14:paraId="7C11E458" w14:textId="77777777" w:rsidTr="007617A4">
        <w:tc>
          <w:tcPr>
            <w:tcW w:w="2576" w:type="dxa"/>
            <w:tcBorders>
              <w:top w:val="single" w:sz="4" w:space="0" w:color="auto"/>
              <w:left w:val="single" w:sz="4" w:space="0" w:color="auto"/>
              <w:bottom w:val="single" w:sz="4" w:space="0" w:color="auto"/>
              <w:right w:val="single" w:sz="4" w:space="0" w:color="auto"/>
            </w:tcBorders>
          </w:tcPr>
          <w:p w14:paraId="1E24B077" w14:textId="77777777" w:rsidR="00D542D4" w:rsidRPr="00142212" w:rsidRDefault="00D542D4" w:rsidP="007617A4">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00927676" w14:textId="77777777" w:rsidR="00D542D4" w:rsidRPr="00142212" w:rsidRDefault="00D542D4" w:rsidP="007617A4">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D74D4F"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7BD8B45" w14:textId="77777777" w:rsidR="00D542D4" w:rsidRPr="00142212" w:rsidRDefault="00D542D4" w:rsidP="007617A4">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5D94A48D"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79AC8C" w14:textId="77777777" w:rsidR="00D542D4" w:rsidRPr="00142212" w:rsidRDefault="00D542D4" w:rsidP="007617A4">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8DD47A3" w14:textId="77777777" w:rsidR="00D542D4" w:rsidRPr="00142212" w:rsidRDefault="00D542D4" w:rsidP="007617A4">
            <w:pPr>
              <w:pStyle w:val="TAC"/>
              <w:rPr>
                <w:lang w:eastAsia="zh-CN"/>
              </w:rPr>
            </w:pPr>
            <w:r w:rsidRPr="00142212">
              <w:rPr>
                <w:rFonts w:cs="Arial"/>
                <w:szCs w:val="18"/>
                <w:lang w:eastAsia="zh-CN"/>
              </w:rPr>
              <w:t>ignore</w:t>
            </w:r>
          </w:p>
        </w:tc>
      </w:tr>
      <w:tr w:rsidR="00D542D4" w:rsidRPr="00142212" w14:paraId="20265E8E" w14:textId="77777777" w:rsidTr="007617A4">
        <w:tc>
          <w:tcPr>
            <w:tcW w:w="2576" w:type="dxa"/>
            <w:tcBorders>
              <w:top w:val="single" w:sz="4" w:space="0" w:color="auto"/>
              <w:left w:val="single" w:sz="4" w:space="0" w:color="auto"/>
              <w:bottom w:val="single" w:sz="4" w:space="0" w:color="auto"/>
              <w:right w:val="single" w:sz="4" w:space="0" w:color="auto"/>
            </w:tcBorders>
          </w:tcPr>
          <w:p w14:paraId="557203A5" w14:textId="77777777" w:rsidR="00D542D4" w:rsidRPr="00142212" w:rsidRDefault="00D542D4" w:rsidP="007617A4">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1202BE91" w14:textId="77777777" w:rsidR="00D542D4" w:rsidRPr="00142212" w:rsidRDefault="00D542D4" w:rsidP="007617A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E556A30"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7DD77F09" w14:textId="77777777" w:rsidR="00D542D4" w:rsidRPr="00142212" w:rsidRDefault="00D542D4" w:rsidP="007617A4">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4F31870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A164D65" w14:textId="77777777" w:rsidR="00D542D4" w:rsidRPr="00142212" w:rsidRDefault="00D542D4" w:rsidP="007617A4">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4A3EF77" w14:textId="77777777" w:rsidR="00D542D4" w:rsidRPr="00142212" w:rsidRDefault="00D542D4" w:rsidP="007617A4">
            <w:pPr>
              <w:pStyle w:val="TAC"/>
              <w:rPr>
                <w:rFonts w:cs="Arial"/>
                <w:szCs w:val="18"/>
                <w:lang w:eastAsia="zh-CN"/>
              </w:rPr>
            </w:pPr>
            <w:r w:rsidRPr="00142212">
              <w:rPr>
                <w:rFonts w:hint="eastAsia"/>
                <w:lang w:val="en-US" w:eastAsia="zh-CN"/>
              </w:rPr>
              <w:t>reject</w:t>
            </w:r>
          </w:p>
        </w:tc>
      </w:tr>
      <w:tr w:rsidR="00D542D4" w:rsidRPr="00142212" w14:paraId="36A8887B" w14:textId="77777777" w:rsidTr="007617A4">
        <w:tc>
          <w:tcPr>
            <w:tcW w:w="2576" w:type="dxa"/>
            <w:tcBorders>
              <w:top w:val="single" w:sz="4" w:space="0" w:color="auto"/>
              <w:left w:val="single" w:sz="4" w:space="0" w:color="auto"/>
              <w:bottom w:val="single" w:sz="4" w:space="0" w:color="auto"/>
              <w:right w:val="single" w:sz="4" w:space="0" w:color="auto"/>
            </w:tcBorders>
          </w:tcPr>
          <w:p w14:paraId="7B063B82" w14:textId="77777777" w:rsidR="00D542D4" w:rsidRPr="00142212" w:rsidRDefault="00D542D4" w:rsidP="007617A4">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925E6D5" w14:textId="77777777" w:rsidR="00D542D4" w:rsidRPr="00142212" w:rsidRDefault="00D542D4" w:rsidP="007617A4">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E1555E9"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38DD85D" w14:textId="77777777" w:rsidR="00D542D4" w:rsidRPr="00142212" w:rsidRDefault="00D542D4" w:rsidP="007617A4">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43B21FE8" w14:textId="77777777" w:rsidR="00D542D4" w:rsidRPr="00142212" w:rsidRDefault="00D542D4" w:rsidP="007617A4">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37EE2FF" w14:textId="77777777" w:rsidR="00D542D4" w:rsidRPr="00142212" w:rsidRDefault="00D542D4" w:rsidP="007617A4">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55D710B3" w14:textId="77777777" w:rsidR="00D542D4" w:rsidRPr="00142212" w:rsidRDefault="00D542D4" w:rsidP="007617A4">
            <w:pPr>
              <w:pStyle w:val="TAC"/>
              <w:rPr>
                <w:rFonts w:cs="Arial"/>
                <w:szCs w:val="18"/>
                <w:lang w:eastAsia="zh-CN"/>
              </w:rPr>
            </w:pPr>
            <w:r w:rsidRPr="00142212">
              <w:rPr>
                <w:rFonts w:hint="eastAsia"/>
              </w:rPr>
              <w:t>i</w:t>
            </w:r>
            <w:r w:rsidRPr="00142212">
              <w:t>gnore</w:t>
            </w:r>
          </w:p>
        </w:tc>
      </w:tr>
      <w:tr w:rsidR="00D542D4" w:rsidRPr="00142212" w14:paraId="02C9BEB5" w14:textId="77777777" w:rsidTr="007617A4">
        <w:tc>
          <w:tcPr>
            <w:tcW w:w="2576" w:type="dxa"/>
            <w:tcBorders>
              <w:top w:val="single" w:sz="4" w:space="0" w:color="auto"/>
              <w:left w:val="single" w:sz="4" w:space="0" w:color="auto"/>
              <w:bottom w:val="single" w:sz="4" w:space="0" w:color="auto"/>
              <w:right w:val="single" w:sz="4" w:space="0" w:color="auto"/>
            </w:tcBorders>
          </w:tcPr>
          <w:p w14:paraId="7A88AE46" w14:textId="77777777" w:rsidR="00D542D4" w:rsidRPr="00142212" w:rsidRDefault="00D542D4" w:rsidP="007617A4">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8929A3B" w14:textId="77777777" w:rsidR="00D542D4" w:rsidRPr="00142212" w:rsidRDefault="00D542D4" w:rsidP="007617A4">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B33AB5D"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6841F822" w14:textId="77777777" w:rsidR="00D542D4" w:rsidRPr="00142212" w:rsidRDefault="00D542D4" w:rsidP="007617A4">
            <w:pPr>
              <w:pStyle w:val="TAL"/>
            </w:pPr>
          </w:p>
        </w:tc>
        <w:tc>
          <w:tcPr>
            <w:tcW w:w="2270" w:type="dxa"/>
            <w:tcBorders>
              <w:top w:val="single" w:sz="4" w:space="0" w:color="auto"/>
              <w:left w:val="single" w:sz="4" w:space="0" w:color="auto"/>
              <w:bottom w:val="single" w:sz="4" w:space="0" w:color="auto"/>
              <w:right w:val="single" w:sz="4" w:space="0" w:color="auto"/>
            </w:tcBorders>
          </w:tcPr>
          <w:p w14:paraId="45D91907"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34A1F1DE" w14:textId="77777777" w:rsidR="00D542D4" w:rsidRPr="00142212" w:rsidRDefault="00D542D4" w:rsidP="007617A4">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3C8A0B3" w14:textId="77777777" w:rsidR="00D542D4" w:rsidRPr="00142212" w:rsidRDefault="00D542D4" w:rsidP="007617A4">
            <w:pPr>
              <w:pStyle w:val="TAC"/>
            </w:pPr>
            <w:r w:rsidRPr="00142212">
              <w:rPr>
                <w:lang w:eastAsia="zh-CN"/>
              </w:rPr>
              <w:t>reject</w:t>
            </w:r>
          </w:p>
        </w:tc>
      </w:tr>
      <w:tr w:rsidR="00D542D4" w:rsidRPr="00142212" w14:paraId="650A8087" w14:textId="77777777" w:rsidTr="007617A4">
        <w:tc>
          <w:tcPr>
            <w:tcW w:w="2576" w:type="dxa"/>
            <w:tcBorders>
              <w:top w:val="single" w:sz="4" w:space="0" w:color="auto"/>
              <w:left w:val="single" w:sz="4" w:space="0" w:color="auto"/>
              <w:bottom w:val="single" w:sz="4" w:space="0" w:color="auto"/>
              <w:right w:val="single" w:sz="4" w:space="0" w:color="auto"/>
            </w:tcBorders>
          </w:tcPr>
          <w:p w14:paraId="10A5EAC4" w14:textId="77777777" w:rsidR="00D542D4" w:rsidRPr="00142212" w:rsidRDefault="00D542D4" w:rsidP="007617A4">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482C1FD8" w14:textId="77777777" w:rsidR="00D542D4" w:rsidRPr="00142212" w:rsidRDefault="00D542D4" w:rsidP="007617A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FCE8C9D"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1F55980" w14:textId="77777777" w:rsidR="00D542D4" w:rsidRPr="00142212" w:rsidRDefault="00D542D4" w:rsidP="007617A4">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0C773DA6"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5584BAFB"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06196E" w14:textId="77777777" w:rsidR="00D542D4" w:rsidRPr="00142212" w:rsidRDefault="00D542D4" w:rsidP="007617A4">
            <w:pPr>
              <w:pStyle w:val="TAC"/>
            </w:pPr>
          </w:p>
        </w:tc>
      </w:tr>
      <w:tr w:rsidR="00D542D4" w:rsidRPr="00142212" w14:paraId="513638B8" w14:textId="77777777" w:rsidTr="007617A4">
        <w:tc>
          <w:tcPr>
            <w:tcW w:w="2576" w:type="dxa"/>
            <w:tcBorders>
              <w:top w:val="single" w:sz="4" w:space="0" w:color="auto"/>
              <w:left w:val="single" w:sz="4" w:space="0" w:color="auto"/>
              <w:bottom w:val="single" w:sz="4" w:space="0" w:color="auto"/>
              <w:right w:val="single" w:sz="4" w:space="0" w:color="auto"/>
            </w:tcBorders>
          </w:tcPr>
          <w:p w14:paraId="5EF1A6A3" w14:textId="77777777" w:rsidR="00D542D4" w:rsidRPr="00142212" w:rsidRDefault="00D542D4" w:rsidP="007617A4">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7792B51F" w14:textId="77777777" w:rsidR="00D542D4" w:rsidRPr="00142212" w:rsidRDefault="00D542D4" w:rsidP="007617A4">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23B5468"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4921F412" w14:textId="77777777" w:rsidR="00D542D4" w:rsidRPr="00142212" w:rsidRDefault="00D542D4" w:rsidP="007617A4">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69D2BA9" w14:textId="77777777" w:rsidR="00D542D4" w:rsidRPr="00142212" w:rsidRDefault="00D542D4" w:rsidP="007617A4">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46A0B30F"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216ED" w14:textId="77777777" w:rsidR="00D542D4" w:rsidRPr="00142212" w:rsidRDefault="00D542D4" w:rsidP="007617A4">
            <w:pPr>
              <w:pStyle w:val="TAC"/>
            </w:pPr>
          </w:p>
        </w:tc>
      </w:tr>
      <w:tr w:rsidR="00D542D4" w:rsidRPr="00142212" w14:paraId="2AB21141" w14:textId="77777777" w:rsidTr="007617A4">
        <w:tc>
          <w:tcPr>
            <w:tcW w:w="2576" w:type="dxa"/>
            <w:tcBorders>
              <w:top w:val="single" w:sz="4" w:space="0" w:color="auto"/>
              <w:left w:val="single" w:sz="4" w:space="0" w:color="auto"/>
              <w:bottom w:val="single" w:sz="4" w:space="0" w:color="auto"/>
              <w:right w:val="single" w:sz="4" w:space="0" w:color="auto"/>
            </w:tcBorders>
          </w:tcPr>
          <w:p w14:paraId="282AD4A5" w14:textId="77777777" w:rsidR="00D542D4" w:rsidRPr="00142212" w:rsidRDefault="00D542D4" w:rsidP="007617A4">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E2C83B4" w14:textId="77777777" w:rsidR="00D542D4" w:rsidRPr="00142212" w:rsidRDefault="00D542D4" w:rsidP="007617A4">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C547FC"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7678636" w14:textId="77777777" w:rsidR="00D542D4" w:rsidRPr="00142212" w:rsidRDefault="00D542D4" w:rsidP="007617A4">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79947C29"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506C3A16" w14:textId="77777777" w:rsidR="00D542D4" w:rsidRPr="00142212" w:rsidRDefault="00D542D4" w:rsidP="007617A4">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FD4E4F" w14:textId="77777777" w:rsidR="00D542D4" w:rsidRPr="00142212" w:rsidRDefault="00D542D4" w:rsidP="007617A4">
            <w:pPr>
              <w:pStyle w:val="TAC"/>
            </w:pPr>
          </w:p>
        </w:tc>
      </w:tr>
      <w:tr w:rsidR="00D542D4" w:rsidRPr="00142212" w14:paraId="1F50D5E0" w14:textId="77777777" w:rsidTr="007617A4">
        <w:tc>
          <w:tcPr>
            <w:tcW w:w="2576" w:type="dxa"/>
            <w:tcBorders>
              <w:top w:val="single" w:sz="4" w:space="0" w:color="auto"/>
              <w:left w:val="single" w:sz="4" w:space="0" w:color="auto"/>
              <w:bottom w:val="single" w:sz="4" w:space="0" w:color="auto"/>
              <w:right w:val="single" w:sz="4" w:space="0" w:color="auto"/>
            </w:tcBorders>
          </w:tcPr>
          <w:p w14:paraId="0C4CBB51" w14:textId="77777777" w:rsidR="00D542D4" w:rsidRPr="00142212" w:rsidRDefault="00D542D4" w:rsidP="007617A4">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6BAB796" w14:textId="77777777" w:rsidR="00D542D4" w:rsidRPr="00142212" w:rsidRDefault="00D542D4" w:rsidP="007617A4">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21F94A"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6657934" w14:textId="77777777" w:rsidR="00D542D4" w:rsidRPr="00142212" w:rsidRDefault="00D542D4" w:rsidP="007617A4">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0DE79A55"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09186B93" w14:textId="77777777" w:rsidR="00D542D4" w:rsidRPr="00142212" w:rsidRDefault="00D542D4" w:rsidP="007617A4">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8E39ED4" w14:textId="77777777" w:rsidR="00D542D4" w:rsidRPr="00142212" w:rsidRDefault="00D542D4" w:rsidP="007617A4">
            <w:pPr>
              <w:pStyle w:val="TAC"/>
            </w:pPr>
            <w:r w:rsidRPr="00142212">
              <w:rPr>
                <w:lang w:eastAsia="zh-CN"/>
              </w:rPr>
              <w:t>ignore</w:t>
            </w:r>
          </w:p>
        </w:tc>
      </w:tr>
      <w:tr w:rsidR="00D542D4" w:rsidRPr="00142212" w14:paraId="05B3C6EC" w14:textId="77777777" w:rsidTr="007617A4">
        <w:tc>
          <w:tcPr>
            <w:tcW w:w="2576" w:type="dxa"/>
            <w:tcBorders>
              <w:top w:val="single" w:sz="4" w:space="0" w:color="auto"/>
              <w:left w:val="single" w:sz="4" w:space="0" w:color="auto"/>
              <w:bottom w:val="single" w:sz="4" w:space="0" w:color="auto"/>
              <w:right w:val="single" w:sz="4" w:space="0" w:color="auto"/>
            </w:tcBorders>
          </w:tcPr>
          <w:p w14:paraId="7B29C851" w14:textId="77777777" w:rsidR="00D542D4" w:rsidRPr="00142212" w:rsidRDefault="00D542D4" w:rsidP="007617A4">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0CF6B261" w14:textId="77777777" w:rsidR="00D542D4" w:rsidRPr="00142212" w:rsidRDefault="00D542D4" w:rsidP="007617A4">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6F25FCBE"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F5DE622" w14:textId="77777777" w:rsidR="00D542D4" w:rsidRPr="00142212" w:rsidRDefault="00D542D4" w:rsidP="007617A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0526969" w14:textId="77777777" w:rsidR="00D542D4" w:rsidRPr="00142212" w:rsidRDefault="00D542D4" w:rsidP="007617A4">
            <w:pPr>
              <w:pStyle w:val="TAL"/>
            </w:pPr>
          </w:p>
        </w:tc>
        <w:tc>
          <w:tcPr>
            <w:tcW w:w="1134" w:type="dxa"/>
            <w:tcBorders>
              <w:top w:val="single" w:sz="4" w:space="0" w:color="auto"/>
              <w:left w:val="single" w:sz="4" w:space="0" w:color="auto"/>
              <w:bottom w:val="single" w:sz="4" w:space="0" w:color="auto"/>
              <w:right w:val="single" w:sz="4" w:space="0" w:color="auto"/>
            </w:tcBorders>
          </w:tcPr>
          <w:p w14:paraId="24A2D0CA" w14:textId="77777777" w:rsidR="00D542D4" w:rsidRPr="00142212" w:rsidRDefault="00D542D4" w:rsidP="007617A4">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1530A196" w14:textId="77777777" w:rsidR="00D542D4" w:rsidRPr="00142212" w:rsidRDefault="00D542D4" w:rsidP="007617A4">
            <w:pPr>
              <w:pStyle w:val="TAC"/>
              <w:rPr>
                <w:lang w:eastAsia="zh-CN"/>
              </w:rPr>
            </w:pPr>
            <w:r w:rsidRPr="00142212">
              <w:rPr>
                <w:rFonts w:eastAsia="Malgun Gothic"/>
              </w:rPr>
              <w:t>reject</w:t>
            </w:r>
          </w:p>
        </w:tc>
      </w:tr>
      <w:tr w:rsidR="00D542D4" w:rsidRPr="00142212" w14:paraId="2E47DCF8" w14:textId="77777777" w:rsidTr="007617A4">
        <w:tc>
          <w:tcPr>
            <w:tcW w:w="2576" w:type="dxa"/>
            <w:tcBorders>
              <w:top w:val="single" w:sz="4" w:space="0" w:color="auto"/>
              <w:left w:val="single" w:sz="4" w:space="0" w:color="auto"/>
              <w:bottom w:val="single" w:sz="4" w:space="0" w:color="auto"/>
              <w:right w:val="single" w:sz="4" w:space="0" w:color="auto"/>
            </w:tcBorders>
          </w:tcPr>
          <w:p w14:paraId="5CE2ED87" w14:textId="77777777" w:rsidR="00D542D4" w:rsidRPr="00142212" w:rsidRDefault="00D542D4" w:rsidP="007617A4">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08BF2AD0" w14:textId="77777777" w:rsidR="00D542D4" w:rsidRPr="00142212" w:rsidRDefault="00D542D4" w:rsidP="007617A4">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8DA2E14"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52677CD" w14:textId="77777777" w:rsidR="00D542D4" w:rsidRPr="00142212" w:rsidRDefault="00D542D4" w:rsidP="007617A4">
            <w:pPr>
              <w:pStyle w:val="TAL"/>
              <w:rPr>
                <w:rFonts w:eastAsia="Malgun Gothic"/>
              </w:rPr>
            </w:pPr>
            <w:r w:rsidRPr="00142212">
              <w:rPr>
                <w:rFonts w:eastAsia="Malgun Gothic"/>
              </w:rPr>
              <w:t xml:space="preserve">INTEGER (1..8, </w:t>
            </w:r>
            <w:r w:rsidRPr="00142212">
              <w:t>...</w:t>
            </w:r>
            <w:r w:rsidRPr="00142212">
              <w:rPr>
                <w:rFonts w:eastAsia="Malgun Gothic"/>
              </w:rPr>
              <w:t>)</w:t>
            </w:r>
          </w:p>
          <w:p w14:paraId="3FCED8B3" w14:textId="77777777" w:rsidR="00D542D4" w:rsidRPr="00142212" w:rsidRDefault="00D542D4" w:rsidP="007617A4">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D5C3413" w14:textId="77777777" w:rsidR="00D542D4" w:rsidRPr="00142212" w:rsidRDefault="00D542D4" w:rsidP="007617A4">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546B011" w14:textId="77777777" w:rsidR="00D542D4" w:rsidRPr="00142212" w:rsidRDefault="00D542D4" w:rsidP="007617A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DD5D10" w14:textId="77777777" w:rsidR="00D542D4" w:rsidRPr="00142212" w:rsidRDefault="00D542D4" w:rsidP="007617A4">
            <w:pPr>
              <w:pStyle w:val="TAC"/>
              <w:rPr>
                <w:lang w:eastAsia="zh-CN"/>
              </w:rPr>
            </w:pPr>
          </w:p>
        </w:tc>
      </w:tr>
      <w:tr w:rsidR="00D542D4" w:rsidRPr="00142212" w14:paraId="1A11F0F8" w14:textId="77777777" w:rsidTr="007617A4">
        <w:tc>
          <w:tcPr>
            <w:tcW w:w="2576" w:type="dxa"/>
            <w:tcBorders>
              <w:top w:val="single" w:sz="4" w:space="0" w:color="auto"/>
              <w:left w:val="single" w:sz="4" w:space="0" w:color="auto"/>
              <w:bottom w:val="single" w:sz="4" w:space="0" w:color="auto"/>
              <w:right w:val="single" w:sz="4" w:space="0" w:color="auto"/>
            </w:tcBorders>
          </w:tcPr>
          <w:p w14:paraId="15F4EBBD" w14:textId="77777777" w:rsidR="00D542D4" w:rsidRPr="00142212" w:rsidRDefault="00D542D4" w:rsidP="007617A4">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0047CBC" w14:textId="77777777" w:rsidR="00D542D4" w:rsidRPr="00142212" w:rsidRDefault="00D542D4" w:rsidP="007617A4">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73238A5"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5CB417FD" w14:textId="77777777" w:rsidR="00D542D4" w:rsidRPr="00142212" w:rsidRDefault="00D542D4" w:rsidP="007617A4">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4091D1B" w14:textId="77777777" w:rsidR="00D542D4" w:rsidRPr="00142212" w:rsidRDefault="00D542D4" w:rsidP="007617A4">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6CAE4044" w14:textId="77777777" w:rsidR="00D542D4" w:rsidRPr="00142212" w:rsidRDefault="00D542D4" w:rsidP="007617A4">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E45807" w14:textId="77777777" w:rsidR="00D542D4" w:rsidRPr="00142212" w:rsidRDefault="00D542D4" w:rsidP="007617A4">
            <w:pPr>
              <w:pStyle w:val="TAC"/>
              <w:rPr>
                <w:lang w:eastAsia="zh-CN"/>
              </w:rPr>
            </w:pPr>
          </w:p>
        </w:tc>
      </w:tr>
      <w:tr w:rsidR="00D542D4" w:rsidRPr="00142212" w14:paraId="03E3163B" w14:textId="77777777" w:rsidTr="007617A4">
        <w:tc>
          <w:tcPr>
            <w:tcW w:w="2576" w:type="dxa"/>
            <w:tcBorders>
              <w:top w:val="single" w:sz="4" w:space="0" w:color="auto"/>
              <w:left w:val="single" w:sz="4" w:space="0" w:color="auto"/>
              <w:bottom w:val="single" w:sz="4" w:space="0" w:color="auto"/>
              <w:right w:val="single" w:sz="4" w:space="0" w:color="auto"/>
            </w:tcBorders>
          </w:tcPr>
          <w:p w14:paraId="3D560747" w14:textId="77777777" w:rsidR="00D542D4" w:rsidRPr="00142212" w:rsidRDefault="00D542D4" w:rsidP="007617A4">
            <w:pPr>
              <w:pStyle w:val="TAL"/>
              <w:rPr>
                <w:lang w:eastAsia="zh-CN"/>
              </w:rPr>
            </w:pPr>
            <w:r w:rsidRPr="00142212">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861F693" w14:textId="77777777" w:rsidR="00D542D4" w:rsidRPr="00142212" w:rsidRDefault="00D542D4" w:rsidP="007617A4">
            <w:pPr>
              <w:pStyle w:val="TAL"/>
              <w:rPr>
                <w:rFonts w:eastAsia="Batang" w:cs="Arial"/>
                <w:lang w:eastAsia="ja-JP"/>
              </w:rPr>
            </w:pPr>
            <w:r w:rsidRPr="00142212">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13D3FB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35C13E6C" w14:textId="77777777" w:rsidR="00D542D4" w:rsidRPr="00142212" w:rsidRDefault="00D542D4" w:rsidP="007617A4">
            <w:pPr>
              <w:pStyle w:val="TAL"/>
              <w:rPr>
                <w:rFonts w:eastAsia="DengXian"/>
                <w:lang w:eastAsia="zh-CN"/>
              </w:rPr>
            </w:pPr>
            <w:r w:rsidRPr="00142212">
              <w:rPr>
                <w:rFonts w:eastAsia="DengXian"/>
                <w:lang w:eastAsia="ja-JP"/>
              </w:rPr>
              <w:t>UE Slice Maximum Bit Rate List</w:t>
            </w:r>
          </w:p>
          <w:p w14:paraId="518475E6" w14:textId="77777777" w:rsidR="00D542D4" w:rsidRPr="00142212" w:rsidRDefault="00D542D4" w:rsidP="007617A4">
            <w:pPr>
              <w:pStyle w:val="TAL"/>
              <w:rPr>
                <w:rFonts w:cs="Arial"/>
                <w:lang w:eastAsia="ja-JP"/>
              </w:rPr>
            </w:pPr>
            <w:r w:rsidRPr="00142212">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1ABC907" w14:textId="77777777" w:rsidR="00D542D4" w:rsidRPr="00142212" w:rsidRDefault="00D542D4" w:rsidP="007617A4">
            <w:pPr>
              <w:pStyle w:val="TAL"/>
            </w:pPr>
            <w:r w:rsidRPr="00142212">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164BEE88" w14:textId="77777777" w:rsidR="00D542D4" w:rsidRPr="00142212" w:rsidRDefault="00D542D4" w:rsidP="007617A4">
            <w:pPr>
              <w:pStyle w:val="TAC"/>
              <w:rPr>
                <w:bCs/>
                <w:lang w:eastAsia="ja-JP"/>
              </w:rPr>
            </w:pPr>
            <w:r w:rsidRPr="00142212">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A0A9AD7" w14:textId="77777777" w:rsidR="00D542D4" w:rsidRPr="00142212" w:rsidRDefault="00D542D4" w:rsidP="007617A4">
            <w:pPr>
              <w:pStyle w:val="TAC"/>
              <w:rPr>
                <w:lang w:eastAsia="zh-CN"/>
              </w:rPr>
            </w:pPr>
            <w:r w:rsidRPr="00142212">
              <w:rPr>
                <w:rFonts w:eastAsia="DengXian"/>
                <w:lang w:eastAsia="zh-CN"/>
              </w:rPr>
              <w:t>reject</w:t>
            </w:r>
          </w:p>
        </w:tc>
      </w:tr>
      <w:tr w:rsidR="00D542D4" w:rsidRPr="00142212" w14:paraId="1BE1234A" w14:textId="77777777" w:rsidTr="007617A4">
        <w:tc>
          <w:tcPr>
            <w:tcW w:w="2576" w:type="dxa"/>
            <w:tcBorders>
              <w:top w:val="single" w:sz="4" w:space="0" w:color="auto"/>
              <w:left w:val="single" w:sz="4" w:space="0" w:color="auto"/>
              <w:bottom w:val="single" w:sz="4" w:space="0" w:color="auto"/>
              <w:right w:val="single" w:sz="4" w:space="0" w:color="auto"/>
            </w:tcBorders>
          </w:tcPr>
          <w:p w14:paraId="39D88D1B" w14:textId="77777777" w:rsidR="00D542D4" w:rsidRPr="00142212" w:rsidRDefault="00D542D4" w:rsidP="007617A4">
            <w:pPr>
              <w:pStyle w:val="TAL"/>
              <w:rPr>
                <w:rFonts w:eastAsia="DengXian"/>
                <w:bCs/>
                <w:lang w:eastAsia="ja-JP"/>
              </w:rPr>
            </w:pPr>
            <w:r w:rsidRPr="00142212">
              <w:rPr>
                <w:rFonts w:eastAsia="DengXian" w:hint="eastAsia"/>
                <w:bCs/>
                <w:lang w:val="en-US"/>
              </w:rPr>
              <w:t xml:space="preserve">F1-terminating IAB-donor </w:t>
            </w:r>
            <w:r w:rsidRPr="00142212">
              <w:rPr>
                <w:rFonts w:eastAsia="DengXian"/>
                <w:bCs/>
                <w:lang w:val="en-US"/>
              </w:rPr>
              <w:t>I</w:t>
            </w:r>
            <w:r w:rsidRPr="00142212">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43AA1D13" w14:textId="77777777" w:rsidR="00D542D4" w:rsidRPr="00142212" w:rsidRDefault="00D542D4" w:rsidP="007617A4">
            <w:pPr>
              <w:pStyle w:val="TAL"/>
              <w:rPr>
                <w:rFonts w:eastAsia="DengXian"/>
                <w:lang w:eastAsia="zh-CN"/>
              </w:rPr>
            </w:pPr>
            <w:r w:rsidRPr="00142212">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02A3AB1" w14:textId="77777777" w:rsidR="00D542D4" w:rsidRPr="00142212" w:rsidRDefault="00D542D4" w:rsidP="007617A4">
            <w:pPr>
              <w:pStyle w:val="TAL"/>
            </w:pPr>
          </w:p>
        </w:tc>
        <w:tc>
          <w:tcPr>
            <w:tcW w:w="1276" w:type="dxa"/>
            <w:tcBorders>
              <w:top w:val="single" w:sz="4" w:space="0" w:color="auto"/>
              <w:left w:val="single" w:sz="4" w:space="0" w:color="auto"/>
              <w:bottom w:val="single" w:sz="4" w:space="0" w:color="auto"/>
              <w:right w:val="single" w:sz="4" w:space="0" w:color="auto"/>
            </w:tcBorders>
          </w:tcPr>
          <w:p w14:paraId="1F1A7B82" w14:textId="77777777" w:rsidR="00D542D4" w:rsidRPr="00142212" w:rsidRDefault="00D542D4" w:rsidP="007617A4">
            <w:pPr>
              <w:pStyle w:val="TAL"/>
              <w:rPr>
                <w:rFonts w:eastAsia="DengXian"/>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600F095" w14:textId="77777777" w:rsidR="00D542D4" w:rsidRPr="00142212" w:rsidRDefault="00D542D4" w:rsidP="007617A4">
            <w:pPr>
              <w:pStyle w:val="TAL"/>
              <w:rPr>
                <w:rFonts w:eastAsia="DengXian"/>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7D1A7378" w14:textId="77777777" w:rsidR="00D542D4" w:rsidRPr="00142212" w:rsidRDefault="00D542D4" w:rsidP="007617A4">
            <w:pPr>
              <w:pStyle w:val="TAC"/>
              <w:rPr>
                <w:rFonts w:eastAsia="DengXian"/>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7ACCBFA5" w14:textId="77777777" w:rsidR="00D542D4" w:rsidRPr="00142212" w:rsidRDefault="00D542D4" w:rsidP="007617A4">
            <w:pPr>
              <w:pStyle w:val="TAC"/>
              <w:rPr>
                <w:rFonts w:eastAsia="DengXian"/>
                <w:lang w:eastAsia="zh-CN"/>
              </w:rPr>
            </w:pPr>
            <w:r w:rsidRPr="00142212">
              <w:rPr>
                <w:lang w:val="en-US"/>
              </w:rPr>
              <w:t>reject</w:t>
            </w:r>
          </w:p>
        </w:tc>
      </w:tr>
      <w:tr w:rsidR="00623658" w:rsidRPr="00142212" w14:paraId="0031EE98" w14:textId="77777777" w:rsidTr="007617A4">
        <w:trPr>
          <w:ins w:id="375" w:author="Ericsson" w:date="2023-09-28T14:29:00Z"/>
        </w:trPr>
        <w:tc>
          <w:tcPr>
            <w:tcW w:w="2576" w:type="dxa"/>
            <w:tcBorders>
              <w:top w:val="single" w:sz="4" w:space="0" w:color="auto"/>
              <w:left w:val="single" w:sz="4" w:space="0" w:color="auto"/>
              <w:bottom w:val="single" w:sz="4" w:space="0" w:color="auto"/>
              <w:right w:val="single" w:sz="4" w:space="0" w:color="auto"/>
            </w:tcBorders>
          </w:tcPr>
          <w:p w14:paraId="72F495EA" w14:textId="1F2B2DE3" w:rsidR="00623658" w:rsidRPr="00142212" w:rsidRDefault="00623658" w:rsidP="00623658">
            <w:pPr>
              <w:pStyle w:val="TAL"/>
              <w:rPr>
                <w:ins w:id="376" w:author="Ericsson" w:date="2023-09-28T14:29:00Z"/>
                <w:rFonts w:eastAsia="DengXian"/>
                <w:bCs/>
                <w:lang w:val="en-US"/>
              </w:rPr>
            </w:pPr>
            <w:ins w:id="377" w:author="Ericsson" w:date="2023-09-28T14:29:00Z">
              <w:r>
                <w:rPr>
                  <w:rFonts w:hint="eastAsia"/>
                  <w:lang w:eastAsia="zh-CN"/>
                </w:rPr>
                <w:t>S</w:t>
              </w:r>
              <w:r>
                <w:rPr>
                  <w:lang w:eastAsia="zh-CN"/>
                </w:rPr>
                <w:t>ource MN NG-RAN node ID</w:t>
              </w:r>
            </w:ins>
          </w:p>
        </w:tc>
        <w:tc>
          <w:tcPr>
            <w:tcW w:w="1104" w:type="dxa"/>
            <w:tcBorders>
              <w:top w:val="single" w:sz="4" w:space="0" w:color="auto"/>
              <w:left w:val="single" w:sz="4" w:space="0" w:color="auto"/>
              <w:bottom w:val="single" w:sz="4" w:space="0" w:color="auto"/>
              <w:right w:val="single" w:sz="4" w:space="0" w:color="auto"/>
            </w:tcBorders>
          </w:tcPr>
          <w:p w14:paraId="2C2820D4" w14:textId="3D36400D" w:rsidR="00623658" w:rsidRPr="00142212" w:rsidRDefault="00623658" w:rsidP="00623658">
            <w:pPr>
              <w:pStyle w:val="TAL"/>
              <w:rPr>
                <w:ins w:id="378" w:author="Ericsson" w:date="2023-09-28T14:29:00Z"/>
                <w:lang w:val="en-US"/>
              </w:rPr>
            </w:pPr>
            <w:ins w:id="379" w:author="Ericsson" w:date="2023-09-28T14:29: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A80315F" w14:textId="77777777" w:rsidR="00623658" w:rsidRPr="00142212" w:rsidRDefault="00623658" w:rsidP="00623658">
            <w:pPr>
              <w:pStyle w:val="TAL"/>
              <w:rPr>
                <w:ins w:id="380" w:author="Ericsson" w:date="2023-09-28T14:29:00Z"/>
              </w:rPr>
            </w:pPr>
          </w:p>
        </w:tc>
        <w:tc>
          <w:tcPr>
            <w:tcW w:w="1276" w:type="dxa"/>
            <w:tcBorders>
              <w:top w:val="single" w:sz="4" w:space="0" w:color="auto"/>
              <w:left w:val="single" w:sz="4" w:space="0" w:color="auto"/>
              <w:bottom w:val="single" w:sz="4" w:space="0" w:color="auto"/>
              <w:right w:val="single" w:sz="4" w:space="0" w:color="auto"/>
            </w:tcBorders>
          </w:tcPr>
          <w:p w14:paraId="6543FEC6" w14:textId="77777777" w:rsidR="00623658" w:rsidRDefault="00623658" w:rsidP="00623658">
            <w:pPr>
              <w:pStyle w:val="TAL"/>
              <w:keepNext w:val="0"/>
              <w:keepLines w:val="0"/>
              <w:widowControl w:val="0"/>
              <w:rPr>
                <w:ins w:id="381" w:author="Ericsson" w:date="2023-09-28T14:29:00Z"/>
              </w:rPr>
            </w:pPr>
            <w:ins w:id="382" w:author="Ericsson" w:date="2023-09-28T14:29:00Z">
              <w:r w:rsidRPr="00A53AEF">
                <w:t>Global NG-RAN Node ID</w:t>
              </w:r>
            </w:ins>
          </w:p>
          <w:p w14:paraId="42F2C082" w14:textId="7C91D9C7" w:rsidR="00623658" w:rsidRPr="00142212" w:rsidRDefault="00623658" w:rsidP="00623658">
            <w:pPr>
              <w:pStyle w:val="TAL"/>
              <w:rPr>
                <w:ins w:id="383" w:author="Ericsson" w:date="2023-09-28T14:29:00Z"/>
              </w:rPr>
            </w:pPr>
            <w:ins w:id="384" w:author="Ericsson" w:date="2023-09-28T14:29:00Z">
              <w:r w:rsidRPr="00FD0425">
                <w:t>9.2.2.3</w:t>
              </w:r>
            </w:ins>
          </w:p>
        </w:tc>
        <w:tc>
          <w:tcPr>
            <w:tcW w:w="2270" w:type="dxa"/>
            <w:tcBorders>
              <w:top w:val="single" w:sz="4" w:space="0" w:color="auto"/>
              <w:left w:val="single" w:sz="4" w:space="0" w:color="auto"/>
              <w:bottom w:val="single" w:sz="4" w:space="0" w:color="auto"/>
              <w:right w:val="single" w:sz="4" w:space="0" w:color="auto"/>
            </w:tcBorders>
          </w:tcPr>
          <w:p w14:paraId="75D02180" w14:textId="025C9E0F" w:rsidR="00623658" w:rsidRPr="00142212" w:rsidRDefault="00623658" w:rsidP="00623658">
            <w:pPr>
              <w:pStyle w:val="TAL"/>
              <w:rPr>
                <w:ins w:id="385" w:author="Ericsson" w:date="2023-09-28T14:29:00Z"/>
                <w:rFonts w:eastAsia="Malgun Gothic" w:cs="Arial"/>
                <w:lang w:val="en-US" w:eastAsia="ja-JP"/>
              </w:rPr>
            </w:pPr>
            <w:ins w:id="386" w:author="Ericsson" w:date="2023-09-28T14:29:00Z">
              <w:r>
                <w:rPr>
                  <w:rFonts w:hint="eastAsia"/>
                  <w:lang w:eastAsia="zh-CN"/>
                </w:rPr>
                <w:t>T</w:t>
              </w:r>
              <w:r>
                <w:rPr>
                  <w:lang w:eastAsia="zh-CN"/>
                </w:rPr>
                <w:t>he NG-RAN Node ID of the source MN.</w:t>
              </w:r>
            </w:ins>
          </w:p>
        </w:tc>
        <w:tc>
          <w:tcPr>
            <w:tcW w:w="1134" w:type="dxa"/>
            <w:tcBorders>
              <w:top w:val="single" w:sz="4" w:space="0" w:color="auto"/>
              <w:left w:val="single" w:sz="4" w:space="0" w:color="auto"/>
              <w:bottom w:val="single" w:sz="4" w:space="0" w:color="auto"/>
              <w:right w:val="single" w:sz="4" w:space="0" w:color="auto"/>
            </w:tcBorders>
          </w:tcPr>
          <w:p w14:paraId="4CA22961" w14:textId="3628552E" w:rsidR="00623658" w:rsidRPr="00142212" w:rsidRDefault="00623658" w:rsidP="00623658">
            <w:pPr>
              <w:pStyle w:val="TAC"/>
              <w:rPr>
                <w:ins w:id="387" w:author="Ericsson" w:date="2023-09-28T14:29:00Z"/>
              </w:rPr>
            </w:pPr>
            <w:ins w:id="388" w:author="Ericsson" w:date="2023-09-28T14:29: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041A4E13" w14:textId="4458943D" w:rsidR="00623658" w:rsidRPr="00142212" w:rsidRDefault="00623658" w:rsidP="00623658">
            <w:pPr>
              <w:pStyle w:val="TAC"/>
              <w:rPr>
                <w:ins w:id="389" w:author="Ericsson" w:date="2023-09-28T14:29:00Z"/>
                <w:lang w:val="en-US"/>
              </w:rPr>
            </w:pPr>
            <w:ins w:id="390" w:author="Ericsson" w:date="2023-09-28T14:29:00Z">
              <w:r>
                <w:rPr>
                  <w:lang w:eastAsia="zh-CN"/>
                </w:rPr>
                <w:t>ignore</w:t>
              </w:r>
            </w:ins>
          </w:p>
        </w:tc>
      </w:tr>
    </w:tbl>
    <w:p w14:paraId="27139B96" w14:textId="77777777" w:rsidR="00D542D4" w:rsidRPr="00142212" w:rsidRDefault="00D542D4" w:rsidP="00D542D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142212" w14:paraId="47C8495D" w14:textId="77777777" w:rsidTr="007617A4">
        <w:tc>
          <w:tcPr>
            <w:tcW w:w="3686" w:type="dxa"/>
          </w:tcPr>
          <w:p w14:paraId="36448AD5" w14:textId="77777777" w:rsidR="00D542D4" w:rsidRPr="00142212" w:rsidRDefault="00D542D4" w:rsidP="007617A4">
            <w:pPr>
              <w:pStyle w:val="TAH"/>
              <w:rPr>
                <w:lang w:eastAsia="ja-JP"/>
              </w:rPr>
            </w:pPr>
            <w:r w:rsidRPr="00142212">
              <w:rPr>
                <w:lang w:eastAsia="ja-JP"/>
              </w:rPr>
              <w:t>Range bound</w:t>
            </w:r>
          </w:p>
        </w:tc>
        <w:tc>
          <w:tcPr>
            <w:tcW w:w="5670" w:type="dxa"/>
          </w:tcPr>
          <w:p w14:paraId="7E8ECFD6" w14:textId="77777777" w:rsidR="00D542D4" w:rsidRPr="00142212" w:rsidRDefault="00D542D4" w:rsidP="007617A4">
            <w:pPr>
              <w:pStyle w:val="TAH"/>
              <w:rPr>
                <w:lang w:eastAsia="ja-JP"/>
              </w:rPr>
            </w:pPr>
            <w:r w:rsidRPr="00142212">
              <w:rPr>
                <w:lang w:eastAsia="ja-JP"/>
              </w:rPr>
              <w:t>Explanation</w:t>
            </w:r>
          </w:p>
        </w:tc>
      </w:tr>
      <w:tr w:rsidR="00D542D4" w:rsidRPr="00142212" w14:paraId="2100204B" w14:textId="77777777" w:rsidTr="007617A4">
        <w:tc>
          <w:tcPr>
            <w:tcW w:w="3686" w:type="dxa"/>
          </w:tcPr>
          <w:p w14:paraId="69B361F4" w14:textId="77777777" w:rsidR="00D542D4" w:rsidRPr="00142212" w:rsidRDefault="00D542D4" w:rsidP="007617A4">
            <w:pPr>
              <w:pStyle w:val="TAL"/>
              <w:rPr>
                <w:lang w:eastAsia="ja-JP"/>
              </w:rPr>
            </w:pPr>
            <w:r w:rsidRPr="00142212">
              <w:rPr>
                <w:lang w:eastAsia="ja-JP"/>
              </w:rPr>
              <w:t>maxnoof</w:t>
            </w:r>
            <w:r w:rsidRPr="00142212">
              <w:t>PDUSessions</w:t>
            </w:r>
          </w:p>
        </w:tc>
        <w:tc>
          <w:tcPr>
            <w:tcW w:w="5670" w:type="dxa"/>
          </w:tcPr>
          <w:p w14:paraId="21C1C06F" w14:textId="77777777" w:rsidR="00D542D4" w:rsidRPr="00142212" w:rsidRDefault="00D542D4" w:rsidP="007617A4">
            <w:pPr>
              <w:pStyle w:val="TAL"/>
              <w:rPr>
                <w:lang w:eastAsia="ja-JP"/>
              </w:rPr>
            </w:pPr>
            <w:r w:rsidRPr="00142212">
              <w:rPr>
                <w:lang w:eastAsia="ja-JP"/>
              </w:rPr>
              <w:t>Maximum no. of PDU sessions. Value is 256</w:t>
            </w:r>
          </w:p>
        </w:tc>
      </w:tr>
    </w:tbl>
    <w:p w14:paraId="1CE3990B" w14:textId="77777777" w:rsidR="00D542D4" w:rsidRPr="00142212" w:rsidRDefault="00D542D4" w:rsidP="00D542D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542D4" w:rsidRPr="00142212" w14:paraId="12415DB9"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6272EC86" w14:textId="77777777" w:rsidR="00D542D4" w:rsidRPr="00142212" w:rsidRDefault="00D542D4" w:rsidP="007617A4">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DE8ACFD" w14:textId="77777777" w:rsidR="00D542D4" w:rsidRPr="00142212" w:rsidRDefault="00D542D4" w:rsidP="007617A4">
            <w:pPr>
              <w:pStyle w:val="TAH"/>
              <w:rPr>
                <w:lang w:eastAsia="ja-JP"/>
              </w:rPr>
            </w:pPr>
            <w:r w:rsidRPr="00142212">
              <w:t>Explanation</w:t>
            </w:r>
          </w:p>
        </w:tc>
      </w:tr>
      <w:tr w:rsidR="00D542D4" w:rsidRPr="00142212" w14:paraId="4C053559" w14:textId="77777777" w:rsidTr="007617A4">
        <w:tc>
          <w:tcPr>
            <w:tcW w:w="3244" w:type="dxa"/>
            <w:tcBorders>
              <w:top w:val="single" w:sz="4" w:space="0" w:color="auto"/>
              <w:left w:val="single" w:sz="4" w:space="0" w:color="auto"/>
              <w:bottom w:val="single" w:sz="4" w:space="0" w:color="auto"/>
              <w:right w:val="single" w:sz="4" w:space="0" w:color="auto"/>
            </w:tcBorders>
            <w:hideMark/>
          </w:tcPr>
          <w:p w14:paraId="70B546C4" w14:textId="77777777" w:rsidR="00D542D4" w:rsidRPr="00142212" w:rsidRDefault="00D542D4" w:rsidP="007617A4">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568AEC2" w14:textId="77777777" w:rsidR="00D542D4" w:rsidRPr="00142212" w:rsidRDefault="00D542D4" w:rsidP="007617A4">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14:paraId="7EDC6E52" w14:textId="77777777" w:rsidR="00D542D4" w:rsidRPr="00142212" w:rsidRDefault="00D542D4" w:rsidP="00D542D4">
      <w:pPr>
        <w:rPr>
          <w:rFonts w:eastAsia="Times New Roman"/>
        </w:rPr>
      </w:pPr>
    </w:p>
    <w:p w14:paraId="69813B92" w14:textId="77777777" w:rsidR="00D542D4" w:rsidRPr="00B05ADD" w:rsidRDefault="00D542D4" w:rsidP="00D542D4">
      <w:pPr>
        <w:pStyle w:val="Heading4"/>
      </w:pPr>
      <w:bookmarkStart w:id="391" w:name="_Toc20955193"/>
      <w:bookmarkStart w:id="392" w:name="_Toc29991388"/>
      <w:bookmarkStart w:id="393" w:name="_Toc36555788"/>
      <w:bookmarkStart w:id="394" w:name="_Toc44497498"/>
      <w:bookmarkStart w:id="395" w:name="_Toc45107886"/>
      <w:bookmarkStart w:id="396" w:name="_Toc45901506"/>
      <w:bookmarkStart w:id="397" w:name="_Toc51850585"/>
      <w:bookmarkStart w:id="398" w:name="_Toc56693588"/>
      <w:bookmarkStart w:id="399" w:name="_Toc64447131"/>
      <w:bookmarkStart w:id="400" w:name="_Toc66286625"/>
      <w:bookmarkStart w:id="401" w:name="_Toc74151320"/>
      <w:bookmarkStart w:id="402" w:name="_Toc88653792"/>
      <w:bookmarkStart w:id="403" w:name="_Toc97904148"/>
      <w:bookmarkStart w:id="404" w:name="_Toc98868218"/>
      <w:bookmarkStart w:id="405" w:name="_Toc105174502"/>
      <w:bookmarkStart w:id="406" w:name="_Toc106109339"/>
      <w:bookmarkStart w:id="407" w:name="_Toc113825160"/>
      <w:bookmarkStart w:id="408" w:name="_Toc120033316"/>
      <w:r w:rsidRPr="00142212">
        <w:rPr>
          <w:rFonts w:eastAsia="Times New Roman"/>
        </w:rPr>
        <w:lastRenderedPageBreak/>
        <w:t>9</w:t>
      </w:r>
      <w:r w:rsidRPr="00B05ADD">
        <w:t>.1.2.2</w:t>
      </w:r>
      <w:r w:rsidRPr="00B05ADD">
        <w:tab/>
      </w:r>
      <w:bookmarkStart w:id="409" w:name="_Hlk137477611"/>
      <w:r w:rsidRPr="00B05ADD">
        <w:t>S-NODE ADDITION REQUEST ACKNOWLEDGE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1DD72C94" w14:textId="77777777" w:rsidR="00D542D4" w:rsidRPr="00142212" w:rsidRDefault="00D542D4" w:rsidP="00D542D4">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62D5E9C1" w14:textId="77777777" w:rsidR="00D542D4" w:rsidRPr="00142212" w:rsidRDefault="00D542D4" w:rsidP="00D542D4">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D542D4" w:rsidRPr="00142212" w14:paraId="5A5F20A7" w14:textId="77777777" w:rsidTr="007617A4">
        <w:tc>
          <w:tcPr>
            <w:tcW w:w="2578" w:type="dxa"/>
          </w:tcPr>
          <w:p w14:paraId="43756F99" w14:textId="77777777" w:rsidR="00D542D4" w:rsidRPr="00142212" w:rsidRDefault="00D542D4" w:rsidP="007617A4">
            <w:pPr>
              <w:pStyle w:val="TAH"/>
              <w:rPr>
                <w:lang w:eastAsia="ja-JP"/>
              </w:rPr>
            </w:pPr>
            <w:r w:rsidRPr="00142212">
              <w:rPr>
                <w:lang w:eastAsia="ja-JP"/>
              </w:rPr>
              <w:lastRenderedPageBreak/>
              <w:t>IE/Group Name</w:t>
            </w:r>
          </w:p>
        </w:tc>
        <w:tc>
          <w:tcPr>
            <w:tcW w:w="1104" w:type="dxa"/>
          </w:tcPr>
          <w:p w14:paraId="0B471C4C" w14:textId="77777777" w:rsidR="00D542D4" w:rsidRPr="00142212" w:rsidRDefault="00D542D4" w:rsidP="007617A4">
            <w:pPr>
              <w:pStyle w:val="TAH"/>
              <w:rPr>
                <w:lang w:eastAsia="ja-JP"/>
              </w:rPr>
            </w:pPr>
            <w:r w:rsidRPr="00142212">
              <w:rPr>
                <w:lang w:eastAsia="ja-JP"/>
              </w:rPr>
              <w:t>Presence</w:t>
            </w:r>
          </w:p>
        </w:tc>
        <w:tc>
          <w:tcPr>
            <w:tcW w:w="1306" w:type="dxa"/>
          </w:tcPr>
          <w:p w14:paraId="42154FAC" w14:textId="77777777" w:rsidR="00D542D4" w:rsidRPr="00142212" w:rsidRDefault="00D542D4" w:rsidP="007617A4">
            <w:pPr>
              <w:pStyle w:val="TAH"/>
              <w:rPr>
                <w:lang w:eastAsia="ja-JP"/>
              </w:rPr>
            </w:pPr>
            <w:r w:rsidRPr="00142212">
              <w:rPr>
                <w:lang w:eastAsia="ja-JP"/>
              </w:rPr>
              <w:t>Range</w:t>
            </w:r>
          </w:p>
        </w:tc>
        <w:tc>
          <w:tcPr>
            <w:tcW w:w="1417" w:type="dxa"/>
          </w:tcPr>
          <w:p w14:paraId="469E5EF0" w14:textId="77777777" w:rsidR="00D542D4" w:rsidRPr="00142212" w:rsidRDefault="00D542D4" w:rsidP="007617A4">
            <w:pPr>
              <w:pStyle w:val="TAH"/>
              <w:rPr>
                <w:lang w:eastAsia="ja-JP"/>
              </w:rPr>
            </w:pPr>
            <w:r w:rsidRPr="00142212">
              <w:rPr>
                <w:lang w:eastAsia="ja-JP"/>
              </w:rPr>
              <w:t>IE type and reference</w:t>
            </w:r>
          </w:p>
        </w:tc>
        <w:tc>
          <w:tcPr>
            <w:tcW w:w="1843" w:type="dxa"/>
          </w:tcPr>
          <w:p w14:paraId="44ACF4C7" w14:textId="77777777" w:rsidR="00D542D4" w:rsidRPr="00142212" w:rsidRDefault="00D542D4" w:rsidP="007617A4">
            <w:pPr>
              <w:pStyle w:val="TAH"/>
              <w:rPr>
                <w:lang w:eastAsia="ja-JP"/>
              </w:rPr>
            </w:pPr>
            <w:r w:rsidRPr="00142212">
              <w:rPr>
                <w:lang w:eastAsia="ja-JP"/>
              </w:rPr>
              <w:t>Semantics description</w:t>
            </w:r>
          </w:p>
        </w:tc>
        <w:tc>
          <w:tcPr>
            <w:tcW w:w="1134" w:type="dxa"/>
          </w:tcPr>
          <w:p w14:paraId="3A375D18" w14:textId="77777777" w:rsidR="00D542D4" w:rsidRPr="00142212" w:rsidRDefault="00D542D4" w:rsidP="007617A4">
            <w:pPr>
              <w:pStyle w:val="TAH"/>
              <w:rPr>
                <w:lang w:eastAsia="ja-JP"/>
              </w:rPr>
            </w:pPr>
            <w:r w:rsidRPr="00142212">
              <w:rPr>
                <w:lang w:eastAsia="ja-JP"/>
              </w:rPr>
              <w:t>Criticality</w:t>
            </w:r>
          </w:p>
        </w:tc>
        <w:tc>
          <w:tcPr>
            <w:tcW w:w="1103" w:type="dxa"/>
          </w:tcPr>
          <w:p w14:paraId="78FB43A6" w14:textId="77777777" w:rsidR="00D542D4" w:rsidRPr="00142212" w:rsidRDefault="00D542D4" w:rsidP="007617A4">
            <w:pPr>
              <w:pStyle w:val="TAH"/>
              <w:rPr>
                <w:lang w:eastAsia="ja-JP"/>
              </w:rPr>
            </w:pPr>
            <w:r w:rsidRPr="00142212">
              <w:rPr>
                <w:lang w:eastAsia="ja-JP"/>
              </w:rPr>
              <w:t>Assigned Criticality</w:t>
            </w:r>
          </w:p>
        </w:tc>
      </w:tr>
      <w:tr w:rsidR="00D542D4" w:rsidRPr="00142212" w14:paraId="1E4694D9" w14:textId="77777777" w:rsidTr="007617A4">
        <w:tc>
          <w:tcPr>
            <w:tcW w:w="2578" w:type="dxa"/>
          </w:tcPr>
          <w:p w14:paraId="0E748F59" w14:textId="77777777" w:rsidR="00D542D4" w:rsidRPr="00142212" w:rsidRDefault="00D542D4" w:rsidP="007617A4">
            <w:pPr>
              <w:pStyle w:val="TAL"/>
              <w:rPr>
                <w:lang w:eastAsia="ja-JP"/>
              </w:rPr>
            </w:pPr>
            <w:r w:rsidRPr="00142212">
              <w:rPr>
                <w:lang w:eastAsia="ja-JP"/>
              </w:rPr>
              <w:t>Message Type</w:t>
            </w:r>
          </w:p>
        </w:tc>
        <w:tc>
          <w:tcPr>
            <w:tcW w:w="1104" w:type="dxa"/>
          </w:tcPr>
          <w:p w14:paraId="28ABF34B" w14:textId="77777777" w:rsidR="00D542D4" w:rsidRPr="00142212" w:rsidRDefault="00D542D4" w:rsidP="007617A4">
            <w:pPr>
              <w:pStyle w:val="TAL"/>
              <w:rPr>
                <w:lang w:eastAsia="ja-JP"/>
              </w:rPr>
            </w:pPr>
            <w:r w:rsidRPr="00142212">
              <w:rPr>
                <w:lang w:eastAsia="ja-JP"/>
              </w:rPr>
              <w:t>M</w:t>
            </w:r>
          </w:p>
        </w:tc>
        <w:tc>
          <w:tcPr>
            <w:tcW w:w="1306" w:type="dxa"/>
          </w:tcPr>
          <w:p w14:paraId="67A1534B" w14:textId="77777777" w:rsidR="00D542D4" w:rsidRPr="00142212" w:rsidRDefault="00D542D4" w:rsidP="007617A4">
            <w:pPr>
              <w:pStyle w:val="TAL"/>
              <w:rPr>
                <w:szCs w:val="18"/>
                <w:lang w:eastAsia="ja-JP"/>
              </w:rPr>
            </w:pPr>
          </w:p>
        </w:tc>
        <w:tc>
          <w:tcPr>
            <w:tcW w:w="1417" w:type="dxa"/>
          </w:tcPr>
          <w:p w14:paraId="3305564A" w14:textId="77777777" w:rsidR="00D542D4" w:rsidRPr="00142212" w:rsidRDefault="00D542D4" w:rsidP="007617A4">
            <w:pPr>
              <w:pStyle w:val="TAL"/>
              <w:rPr>
                <w:lang w:eastAsia="ja-JP"/>
              </w:rPr>
            </w:pPr>
            <w:r w:rsidRPr="00142212">
              <w:rPr>
                <w:lang w:eastAsia="ja-JP"/>
              </w:rPr>
              <w:t>9.2.3.1</w:t>
            </w:r>
          </w:p>
        </w:tc>
        <w:tc>
          <w:tcPr>
            <w:tcW w:w="1843" w:type="dxa"/>
          </w:tcPr>
          <w:p w14:paraId="6ECC19E4" w14:textId="77777777" w:rsidR="00D542D4" w:rsidRPr="00142212" w:rsidRDefault="00D542D4" w:rsidP="007617A4">
            <w:pPr>
              <w:pStyle w:val="TAL"/>
              <w:rPr>
                <w:szCs w:val="18"/>
                <w:lang w:eastAsia="ja-JP"/>
              </w:rPr>
            </w:pPr>
          </w:p>
        </w:tc>
        <w:tc>
          <w:tcPr>
            <w:tcW w:w="1134" w:type="dxa"/>
          </w:tcPr>
          <w:p w14:paraId="270A24D5" w14:textId="77777777" w:rsidR="00D542D4" w:rsidRPr="00142212" w:rsidRDefault="00D542D4" w:rsidP="007617A4">
            <w:pPr>
              <w:pStyle w:val="TAC"/>
              <w:rPr>
                <w:lang w:eastAsia="ja-JP"/>
              </w:rPr>
            </w:pPr>
            <w:r w:rsidRPr="00142212">
              <w:rPr>
                <w:lang w:eastAsia="ja-JP"/>
              </w:rPr>
              <w:t>YES</w:t>
            </w:r>
          </w:p>
        </w:tc>
        <w:tc>
          <w:tcPr>
            <w:tcW w:w="1103" w:type="dxa"/>
          </w:tcPr>
          <w:p w14:paraId="4B33D386" w14:textId="77777777" w:rsidR="00D542D4" w:rsidRPr="00142212" w:rsidRDefault="00D542D4" w:rsidP="007617A4">
            <w:pPr>
              <w:pStyle w:val="TAC"/>
              <w:rPr>
                <w:lang w:eastAsia="ja-JP"/>
              </w:rPr>
            </w:pPr>
            <w:r w:rsidRPr="00142212">
              <w:rPr>
                <w:lang w:eastAsia="ja-JP"/>
              </w:rPr>
              <w:t>reject</w:t>
            </w:r>
          </w:p>
        </w:tc>
      </w:tr>
      <w:tr w:rsidR="00D542D4" w:rsidRPr="00142212" w14:paraId="1C6C88E5" w14:textId="77777777" w:rsidTr="007617A4">
        <w:tc>
          <w:tcPr>
            <w:tcW w:w="2578" w:type="dxa"/>
          </w:tcPr>
          <w:p w14:paraId="14C90228" w14:textId="77777777" w:rsidR="00D542D4" w:rsidRPr="00142212" w:rsidRDefault="00D542D4" w:rsidP="007617A4">
            <w:pPr>
              <w:pStyle w:val="TAL"/>
              <w:rPr>
                <w:lang w:eastAsia="ja-JP"/>
              </w:rPr>
            </w:pPr>
            <w:r w:rsidRPr="00142212">
              <w:rPr>
                <w:lang w:eastAsia="ja-JP"/>
              </w:rPr>
              <w:t>M-NG-RAN node UE XnAP ID</w:t>
            </w:r>
          </w:p>
        </w:tc>
        <w:tc>
          <w:tcPr>
            <w:tcW w:w="1104" w:type="dxa"/>
          </w:tcPr>
          <w:p w14:paraId="7E646A48" w14:textId="77777777" w:rsidR="00D542D4" w:rsidRPr="00142212" w:rsidRDefault="00D542D4" w:rsidP="007617A4">
            <w:pPr>
              <w:pStyle w:val="TAL"/>
              <w:rPr>
                <w:lang w:eastAsia="ja-JP"/>
              </w:rPr>
            </w:pPr>
            <w:r w:rsidRPr="00142212">
              <w:rPr>
                <w:lang w:eastAsia="ja-JP"/>
              </w:rPr>
              <w:t>M</w:t>
            </w:r>
          </w:p>
        </w:tc>
        <w:tc>
          <w:tcPr>
            <w:tcW w:w="1306" w:type="dxa"/>
          </w:tcPr>
          <w:p w14:paraId="6D4E3D5F" w14:textId="77777777" w:rsidR="00D542D4" w:rsidRPr="00142212" w:rsidRDefault="00D542D4" w:rsidP="007617A4">
            <w:pPr>
              <w:pStyle w:val="TAL"/>
              <w:rPr>
                <w:szCs w:val="18"/>
                <w:lang w:eastAsia="ja-JP"/>
              </w:rPr>
            </w:pPr>
          </w:p>
        </w:tc>
        <w:tc>
          <w:tcPr>
            <w:tcW w:w="1417" w:type="dxa"/>
          </w:tcPr>
          <w:p w14:paraId="6D955108" w14:textId="77777777" w:rsidR="00D542D4" w:rsidRPr="00142212" w:rsidRDefault="00D542D4" w:rsidP="007617A4">
            <w:pPr>
              <w:pStyle w:val="TAL"/>
              <w:rPr>
                <w:snapToGrid w:val="0"/>
                <w:lang w:eastAsia="ja-JP"/>
              </w:rPr>
            </w:pPr>
            <w:r w:rsidRPr="00142212">
              <w:rPr>
                <w:snapToGrid w:val="0"/>
                <w:lang w:eastAsia="ja-JP"/>
              </w:rPr>
              <w:t>NG-RAN node UE XnAP ID</w:t>
            </w:r>
          </w:p>
          <w:p w14:paraId="145292ED" w14:textId="77777777" w:rsidR="00D542D4" w:rsidRPr="00142212" w:rsidRDefault="00D542D4" w:rsidP="007617A4">
            <w:pPr>
              <w:pStyle w:val="TAL"/>
              <w:rPr>
                <w:lang w:eastAsia="ja-JP"/>
              </w:rPr>
            </w:pPr>
            <w:r w:rsidRPr="00142212">
              <w:rPr>
                <w:lang w:eastAsia="ja-JP"/>
              </w:rPr>
              <w:t>9.2.3.16</w:t>
            </w:r>
          </w:p>
        </w:tc>
        <w:tc>
          <w:tcPr>
            <w:tcW w:w="1843" w:type="dxa"/>
          </w:tcPr>
          <w:p w14:paraId="3EDB3AAE" w14:textId="77777777" w:rsidR="00D542D4" w:rsidRPr="00142212" w:rsidRDefault="00D542D4" w:rsidP="007617A4">
            <w:pPr>
              <w:pStyle w:val="TAL"/>
              <w:rPr>
                <w:szCs w:val="18"/>
                <w:lang w:eastAsia="ja-JP"/>
              </w:rPr>
            </w:pPr>
            <w:r w:rsidRPr="00142212">
              <w:rPr>
                <w:szCs w:val="18"/>
                <w:lang w:eastAsia="ja-JP"/>
              </w:rPr>
              <w:t>Allocated at the M-NG-RAN node</w:t>
            </w:r>
          </w:p>
        </w:tc>
        <w:tc>
          <w:tcPr>
            <w:tcW w:w="1134" w:type="dxa"/>
          </w:tcPr>
          <w:p w14:paraId="7B6701F8" w14:textId="77777777" w:rsidR="00D542D4" w:rsidRPr="00142212" w:rsidRDefault="00D542D4" w:rsidP="007617A4">
            <w:pPr>
              <w:pStyle w:val="TAC"/>
              <w:rPr>
                <w:lang w:eastAsia="ja-JP"/>
              </w:rPr>
            </w:pPr>
            <w:r w:rsidRPr="00142212">
              <w:rPr>
                <w:lang w:eastAsia="ja-JP"/>
              </w:rPr>
              <w:t>YES</w:t>
            </w:r>
          </w:p>
        </w:tc>
        <w:tc>
          <w:tcPr>
            <w:tcW w:w="1103" w:type="dxa"/>
          </w:tcPr>
          <w:p w14:paraId="39C3825A" w14:textId="77777777" w:rsidR="00D542D4" w:rsidRPr="00142212" w:rsidRDefault="00D542D4" w:rsidP="007617A4">
            <w:pPr>
              <w:pStyle w:val="TAC"/>
              <w:rPr>
                <w:lang w:eastAsia="zh-CN"/>
              </w:rPr>
            </w:pPr>
            <w:r w:rsidRPr="00142212">
              <w:rPr>
                <w:lang w:eastAsia="zh-CN"/>
              </w:rPr>
              <w:t>reject</w:t>
            </w:r>
          </w:p>
        </w:tc>
      </w:tr>
      <w:tr w:rsidR="00D542D4" w:rsidRPr="00142212" w14:paraId="5FA29E72" w14:textId="77777777" w:rsidTr="007617A4">
        <w:tc>
          <w:tcPr>
            <w:tcW w:w="2578" w:type="dxa"/>
          </w:tcPr>
          <w:p w14:paraId="0ACC76A3" w14:textId="77777777" w:rsidR="00D542D4" w:rsidRPr="00142212" w:rsidRDefault="00D542D4" w:rsidP="007617A4">
            <w:pPr>
              <w:pStyle w:val="TAL"/>
              <w:rPr>
                <w:lang w:eastAsia="ja-JP"/>
              </w:rPr>
            </w:pPr>
            <w:r w:rsidRPr="00142212">
              <w:rPr>
                <w:lang w:eastAsia="ja-JP"/>
              </w:rPr>
              <w:t>S-NG-RAN node UE XnAP ID</w:t>
            </w:r>
          </w:p>
        </w:tc>
        <w:tc>
          <w:tcPr>
            <w:tcW w:w="1104" w:type="dxa"/>
          </w:tcPr>
          <w:p w14:paraId="60EFFC97" w14:textId="77777777" w:rsidR="00D542D4" w:rsidRPr="00142212" w:rsidRDefault="00D542D4" w:rsidP="007617A4">
            <w:pPr>
              <w:pStyle w:val="TAL"/>
              <w:rPr>
                <w:lang w:eastAsia="ja-JP"/>
              </w:rPr>
            </w:pPr>
            <w:r w:rsidRPr="00142212">
              <w:rPr>
                <w:lang w:eastAsia="ja-JP"/>
              </w:rPr>
              <w:t>M</w:t>
            </w:r>
          </w:p>
        </w:tc>
        <w:tc>
          <w:tcPr>
            <w:tcW w:w="1306" w:type="dxa"/>
          </w:tcPr>
          <w:p w14:paraId="71BA2197" w14:textId="77777777" w:rsidR="00D542D4" w:rsidRPr="00142212" w:rsidRDefault="00D542D4" w:rsidP="007617A4">
            <w:pPr>
              <w:pStyle w:val="TAL"/>
              <w:rPr>
                <w:szCs w:val="18"/>
                <w:lang w:eastAsia="ja-JP"/>
              </w:rPr>
            </w:pPr>
          </w:p>
        </w:tc>
        <w:tc>
          <w:tcPr>
            <w:tcW w:w="1417" w:type="dxa"/>
          </w:tcPr>
          <w:p w14:paraId="0CA79DE9" w14:textId="77777777" w:rsidR="00D542D4" w:rsidRPr="00142212" w:rsidRDefault="00D542D4" w:rsidP="007617A4">
            <w:pPr>
              <w:pStyle w:val="TAL"/>
              <w:rPr>
                <w:snapToGrid w:val="0"/>
                <w:lang w:eastAsia="ja-JP"/>
              </w:rPr>
            </w:pPr>
            <w:r w:rsidRPr="00142212">
              <w:rPr>
                <w:snapToGrid w:val="0"/>
                <w:lang w:eastAsia="ja-JP"/>
              </w:rPr>
              <w:t>NG-RAN node UE XnAP ID</w:t>
            </w:r>
          </w:p>
          <w:p w14:paraId="1561B775" w14:textId="77777777" w:rsidR="00D542D4" w:rsidRPr="00142212" w:rsidRDefault="00D542D4" w:rsidP="007617A4">
            <w:pPr>
              <w:pStyle w:val="TAL"/>
              <w:rPr>
                <w:lang w:eastAsia="ja-JP"/>
              </w:rPr>
            </w:pPr>
            <w:r w:rsidRPr="00142212">
              <w:rPr>
                <w:lang w:eastAsia="ja-JP"/>
              </w:rPr>
              <w:t>9.2.3.16</w:t>
            </w:r>
          </w:p>
        </w:tc>
        <w:tc>
          <w:tcPr>
            <w:tcW w:w="1843" w:type="dxa"/>
          </w:tcPr>
          <w:p w14:paraId="60C7C5BD" w14:textId="77777777" w:rsidR="00D542D4" w:rsidRPr="00142212" w:rsidRDefault="00D542D4" w:rsidP="007617A4">
            <w:pPr>
              <w:pStyle w:val="TAL"/>
              <w:rPr>
                <w:szCs w:val="18"/>
                <w:lang w:eastAsia="ja-JP"/>
              </w:rPr>
            </w:pPr>
            <w:r w:rsidRPr="00142212">
              <w:rPr>
                <w:szCs w:val="18"/>
                <w:lang w:eastAsia="ja-JP"/>
              </w:rPr>
              <w:t>Allocated at the S-NG-RAN node</w:t>
            </w:r>
          </w:p>
        </w:tc>
        <w:tc>
          <w:tcPr>
            <w:tcW w:w="1134" w:type="dxa"/>
          </w:tcPr>
          <w:p w14:paraId="6AF9D360" w14:textId="77777777" w:rsidR="00D542D4" w:rsidRPr="00142212" w:rsidRDefault="00D542D4" w:rsidP="007617A4">
            <w:pPr>
              <w:pStyle w:val="TAC"/>
              <w:rPr>
                <w:lang w:eastAsia="ja-JP"/>
              </w:rPr>
            </w:pPr>
            <w:r w:rsidRPr="00142212">
              <w:rPr>
                <w:lang w:eastAsia="ja-JP"/>
              </w:rPr>
              <w:t>YES</w:t>
            </w:r>
          </w:p>
        </w:tc>
        <w:tc>
          <w:tcPr>
            <w:tcW w:w="1103" w:type="dxa"/>
          </w:tcPr>
          <w:p w14:paraId="0D2F036A" w14:textId="77777777" w:rsidR="00D542D4" w:rsidRPr="00142212" w:rsidRDefault="00D542D4" w:rsidP="007617A4">
            <w:pPr>
              <w:pStyle w:val="TAC"/>
              <w:rPr>
                <w:lang w:eastAsia="zh-CN"/>
              </w:rPr>
            </w:pPr>
            <w:r w:rsidRPr="00142212">
              <w:rPr>
                <w:lang w:eastAsia="zh-CN"/>
              </w:rPr>
              <w:t>reject</w:t>
            </w:r>
          </w:p>
        </w:tc>
      </w:tr>
      <w:tr w:rsidR="00D542D4" w:rsidRPr="00142212" w14:paraId="558E0446" w14:textId="77777777" w:rsidTr="007617A4">
        <w:tc>
          <w:tcPr>
            <w:tcW w:w="2578" w:type="dxa"/>
          </w:tcPr>
          <w:p w14:paraId="7CA56A4E" w14:textId="77777777" w:rsidR="00D542D4" w:rsidRPr="00142212" w:rsidRDefault="00D542D4" w:rsidP="007617A4">
            <w:pPr>
              <w:pStyle w:val="TAL"/>
              <w:rPr>
                <w:b/>
                <w:lang w:eastAsia="ja-JP"/>
              </w:rPr>
            </w:pPr>
            <w:r w:rsidRPr="00142212">
              <w:rPr>
                <w:b/>
                <w:lang w:eastAsia="ja-JP"/>
              </w:rPr>
              <w:t>PDU Session Resources Admitted To Be Added List</w:t>
            </w:r>
          </w:p>
        </w:tc>
        <w:tc>
          <w:tcPr>
            <w:tcW w:w="1104" w:type="dxa"/>
          </w:tcPr>
          <w:p w14:paraId="70EC2BF1" w14:textId="77777777" w:rsidR="00D542D4" w:rsidRPr="00142212" w:rsidRDefault="00D542D4" w:rsidP="007617A4">
            <w:pPr>
              <w:pStyle w:val="TAL"/>
              <w:rPr>
                <w:lang w:eastAsia="ja-JP"/>
              </w:rPr>
            </w:pPr>
          </w:p>
        </w:tc>
        <w:tc>
          <w:tcPr>
            <w:tcW w:w="1306" w:type="dxa"/>
          </w:tcPr>
          <w:p w14:paraId="2F5EB543" w14:textId="77777777" w:rsidR="00D542D4" w:rsidRPr="00142212" w:rsidRDefault="00D542D4" w:rsidP="007617A4">
            <w:pPr>
              <w:pStyle w:val="TAL"/>
              <w:rPr>
                <w:i/>
                <w:szCs w:val="18"/>
                <w:lang w:eastAsia="ja-JP"/>
              </w:rPr>
            </w:pPr>
            <w:r w:rsidRPr="00142212">
              <w:rPr>
                <w:i/>
                <w:szCs w:val="18"/>
                <w:lang w:eastAsia="ja-JP"/>
              </w:rPr>
              <w:t>1</w:t>
            </w:r>
          </w:p>
        </w:tc>
        <w:tc>
          <w:tcPr>
            <w:tcW w:w="1417" w:type="dxa"/>
          </w:tcPr>
          <w:p w14:paraId="5F5C96CB" w14:textId="77777777" w:rsidR="00D542D4" w:rsidRPr="00142212" w:rsidRDefault="00D542D4" w:rsidP="007617A4">
            <w:pPr>
              <w:pStyle w:val="TAL"/>
              <w:rPr>
                <w:lang w:eastAsia="ja-JP"/>
              </w:rPr>
            </w:pPr>
          </w:p>
        </w:tc>
        <w:tc>
          <w:tcPr>
            <w:tcW w:w="1843" w:type="dxa"/>
          </w:tcPr>
          <w:p w14:paraId="7E11C036" w14:textId="77777777" w:rsidR="00D542D4" w:rsidRPr="00142212" w:rsidRDefault="00D542D4" w:rsidP="007617A4">
            <w:pPr>
              <w:pStyle w:val="TAL"/>
              <w:rPr>
                <w:szCs w:val="18"/>
                <w:lang w:eastAsia="ja-JP"/>
              </w:rPr>
            </w:pPr>
          </w:p>
        </w:tc>
        <w:tc>
          <w:tcPr>
            <w:tcW w:w="1134" w:type="dxa"/>
          </w:tcPr>
          <w:p w14:paraId="0A07C8FD" w14:textId="77777777" w:rsidR="00D542D4" w:rsidRPr="00142212" w:rsidRDefault="00D542D4" w:rsidP="007617A4">
            <w:pPr>
              <w:pStyle w:val="TAC"/>
              <w:rPr>
                <w:lang w:eastAsia="ja-JP"/>
              </w:rPr>
            </w:pPr>
            <w:r w:rsidRPr="00142212">
              <w:rPr>
                <w:lang w:eastAsia="ja-JP"/>
              </w:rPr>
              <w:t>YES</w:t>
            </w:r>
          </w:p>
        </w:tc>
        <w:tc>
          <w:tcPr>
            <w:tcW w:w="1103" w:type="dxa"/>
          </w:tcPr>
          <w:p w14:paraId="67B63EA4" w14:textId="77777777" w:rsidR="00D542D4" w:rsidRPr="00142212" w:rsidRDefault="00D542D4" w:rsidP="007617A4">
            <w:pPr>
              <w:pStyle w:val="TAC"/>
              <w:rPr>
                <w:lang w:eastAsia="ja-JP"/>
              </w:rPr>
            </w:pPr>
            <w:r w:rsidRPr="00142212">
              <w:rPr>
                <w:lang w:eastAsia="ja-JP"/>
              </w:rPr>
              <w:t>ignore</w:t>
            </w:r>
          </w:p>
        </w:tc>
      </w:tr>
      <w:tr w:rsidR="00D542D4" w:rsidRPr="00142212" w14:paraId="6E0EF02A" w14:textId="77777777" w:rsidTr="007617A4">
        <w:tc>
          <w:tcPr>
            <w:tcW w:w="2578" w:type="dxa"/>
          </w:tcPr>
          <w:p w14:paraId="4446E472" w14:textId="77777777" w:rsidR="00D542D4" w:rsidRPr="00142212" w:rsidRDefault="00D542D4" w:rsidP="007617A4">
            <w:pPr>
              <w:pStyle w:val="TAL"/>
              <w:ind w:left="113"/>
              <w:rPr>
                <w:b/>
              </w:rPr>
            </w:pPr>
            <w:r w:rsidRPr="00142212">
              <w:rPr>
                <w:b/>
              </w:rPr>
              <w:t>&gt;PDU Session Resources Admitted To Be Added Item</w:t>
            </w:r>
          </w:p>
        </w:tc>
        <w:tc>
          <w:tcPr>
            <w:tcW w:w="1104" w:type="dxa"/>
          </w:tcPr>
          <w:p w14:paraId="6EB6BC48" w14:textId="77777777" w:rsidR="00D542D4" w:rsidRPr="00142212" w:rsidRDefault="00D542D4" w:rsidP="007617A4">
            <w:pPr>
              <w:pStyle w:val="TAL"/>
              <w:rPr>
                <w:lang w:eastAsia="ja-JP"/>
              </w:rPr>
            </w:pPr>
          </w:p>
        </w:tc>
        <w:tc>
          <w:tcPr>
            <w:tcW w:w="1306" w:type="dxa"/>
          </w:tcPr>
          <w:p w14:paraId="7362124F" w14:textId="77777777" w:rsidR="00D542D4" w:rsidRPr="00142212" w:rsidRDefault="00D542D4" w:rsidP="007617A4">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14:paraId="14656028" w14:textId="77777777" w:rsidR="00D542D4" w:rsidRPr="00142212" w:rsidRDefault="00D542D4" w:rsidP="007617A4">
            <w:pPr>
              <w:pStyle w:val="TAL"/>
              <w:rPr>
                <w:lang w:eastAsia="ja-JP"/>
              </w:rPr>
            </w:pPr>
          </w:p>
        </w:tc>
        <w:tc>
          <w:tcPr>
            <w:tcW w:w="1843" w:type="dxa"/>
          </w:tcPr>
          <w:p w14:paraId="102690F6" w14:textId="77777777" w:rsidR="00D542D4" w:rsidRPr="00142212" w:rsidRDefault="00D542D4" w:rsidP="007617A4">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3293EA36" w14:textId="77777777" w:rsidR="00D542D4" w:rsidRPr="00142212" w:rsidRDefault="00D542D4" w:rsidP="007617A4">
            <w:pPr>
              <w:pStyle w:val="TAL"/>
              <w:rPr>
                <w:lang w:eastAsia="ja-JP"/>
              </w:rPr>
            </w:pPr>
            <w:r w:rsidRPr="00142212">
              <w:rPr>
                <w:lang w:eastAsia="ja-JP"/>
              </w:rPr>
              <w:t>nor the</w:t>
            </w:r>
          </w:p>
          <w:p w14:paraId="6F8CDFF9" w14:textId="77777777" w:rsidR="00D542D4" w:rsidRPr="00142212" w:rsidRDefault="00D542D4" w:rsidP="007617A4">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14:paraId="0A7942CE" w14:textId="77777777" w:rsidR="00D542D4" w:rsidRPr="00142212" w:rsidRDefault="00D542D4" w:rsidP="007617A4">
            <w:pPr>
              <w:pStyle w:val="TAC"/>
              <w:rPr>
                <w:lang w:eastAsia="ja-JP"/>
              </w:rPr>
            </w:pPr>
            <w:r w:rsidRPr="00142212">
              <w:rPr>
                <w:lang w:eastAsia="ja-JP"/>
              </w:rPr>
              <w:t>–</w:t>
            </w:r>
          </w:p>
        </w:tc>
        <w:tc>
          <w:tcPr>
            <w:tcW w:w="1103" w:type="dxa"/>
          </w:tcPr>
          <w:p w14:paraId="6904892A" w14:textId="77777777" w:rsidR="00D542D4" w:rsidRPr="00142212" w:rsidRDefault="00D542D4" w:rsidP="007617A4">
            <w:pPr>
              <w:pStyle w:val="TAC"/>
              <w:rPr>
                <w:lang w:eastAsia="ja-JP"/>
              </w:rPr>
            </w:pPr>
          </w:p>
        </w:tc>
      </w:tr>
      <w:tr w:rsidR="00D542D4" w:rsidRPr="00142212" w14:paraId="551B8BED" w14:textId="77777777" w:rsidTr="007617A4">
        <w:tc>
          <w:tcPr>
            <w:tcW w:w="2578" w:type="dxa"/>
          </w:tcPr>
          <w:p w14:paraId="4E206847" w14:textId="77777777" w:rsidR="00D542D4" w:rsidRPr="00142212" w:rsidRDefault="00D542D4" w:rsidP="007617A4">
            <w:pPr>
              <w:pStyle w:val="TAL"/>
              <w:ind w:left="227"/>
            </w:pPr>
            <w:r w:rsidRPr="00142212">
              <w:t>&gt;&gt;PDU Session ID</w:t>
            </w:r>
          </w:p>
        </w:tc>
        <w:tc>
          <w:tcPr>
            <w:tcW w:w="1104" w:type="dxa"/>
          </w:tcPr>
          <w:p w14:paraId="4C4D50B9" w14:textId="77777777" w:rsidR="00D542D4" w:rsidRPr="00142212" w:rsidRDefault="00D542D4" w:rsidP="007617A4">
            <w:pPr>
              <w:pStyle w:val="TAL"/>
              <w:rPr>
                <w:lang w:eastAsia="ja-JP"/>
              </w:rPr>
            </w:pPr>
            <w:r w:rsidRPr="00142212">
              <w:rPr>
                <w:lang w:eastAsia="ja-JP"/>
              </w:rPr>
              <w:t>M</w:t>
            </w:r>
          </w:p>
        </w:tc>
        <w:tc>
          <w:tcPr>
            <w:tcW w:w="1306" w:type="dxa"/>
          </w:tcPr>
          <w:p w14:paraId="4D1E9662" w14:textId="77777777" w:rsidR="00D542D4" w:rsidRPr="00142212" w:rsidRDefault="00D542D4" w:rsidP="007617A4">
            <w:pPr>
              <w:pStyle w:val="TAL"/>
              <w:rPr>
                <w:i/>
                <w:szCs w:val="18"/>
                <w:lang w:eastAsia="ja-JP"/>
              </w:rPr>
            </w:pPr>
          </w:p>
        </w:tc>
        <w:tc>
          <w:tcPr>
            <w:tcW w:w="1417" w:type="dxa"/>
          </w:tcPr>
          <w:p w14:paraId="297C0AE4" w14:textId="77777777" w:rsidR="00D542D4" w:rsidRPr="00142212" w:rsidRDefault="00D542D4" w:rsidP="007617A4">
            <w:pPr>
              <w:pStyle w:val="TAL"/>
              <w:rPr>
                <w:lang w:eastAsia="ja-JP"/>
              </w:rPr>
            </w:pPr>
            <w:r w:rsidRPr="00142212">
              <w:rPr>
                <w:lang w:eastAsia="ja-JP"/>
              </w:rPr>
              <w:t>9.2.3.18</w:t>
            </w:r>
          </w:p>
        </w:tc>
        <w:tc>
          <w:tcPr>
            <w:tcW w:w="1843" w:type="dxa"/>
          </w:tcPr>
          <w:p w14:paraId="16BA85C7" w14:textId="77777777" w:rsidR="00D542D4" w:rsidRPr="00142212" w:rsidRDefault="00D542D4" w:rsidP="007617A4">
            <w:pPr>
              <w:pStyle w:val="TAL"/>
              <w:rPr>
                <w:lang w:eastAsia="ja-JP"/>
              </w:rPr>
            </w:pPr>
          </w:p>
        </w:tc>
        <w:tc>
          <w:tcPr>
            <w:tcW w:w="1134" w:type="dxa"/>
          </w:tcPr>
          <w:p w14:paraId="0CAAD892" w14:textId="77777777" w:rsidR="00D542D4" w:rsidRPr="00142212" w:rsidRDefault="00D542D4" w:rsidP="007617A4">
            <w:pPr>
              <w:pStyle w:val="TAC"/>
              <w:rPr>
                <w:lang w:eastAsia="ja-JP"/>
              </w:rPr>
            </w:pPr>
            <w:r w:rsidRPr="00142212">
              <w:rPr>
                <w:bCs/>
                <w:lang w:eastAsia="ja-JP"/>
              </w:rPr>
              <w:t>–</w:t>
            </w:r>
          </w:p>
        </w:tc>
        <w:tc>
          <w:tcPr>
            <w:tcW w:w="1103" w:type="dxa"/>
          </w:tcPr>
          <w:p w14:paraId="11431223" w14:textId="77777777" w:rsidR="00D542D4" w:rsidRPr="00142212" w:rsidRDefault="00D542D4" w:rsidP="007617A4">
            <w:pPr>
              <w:pStyle w:val="TAC"/>
              <w:rPr>
                <w:lang w:eastAsia="ja-JP"/>
              </w:rPr>
            </w:pPr>
          </w:p>
        </w:tc>
      </w:tr>
      <w:tr w:rsidR="00D542D4" w:rsidRPr="00142212" w14:paraId="3D5AB8C9" w14:textId="77777777" w:rsidTr="007617A4">
        <w:tc>
          <w:tcPr>
            <w:tcW w:w="2578" w:type="dxa"/>
          </w:tcPr>
          <w:p w14:paraId="1CD3DA51" w14:textId="77777777" w:rsidR="00D542D4" w:rsidRPr="00142212" w:rsidRDefault="00D542D4" w:rsidP="007617A4">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066B1964" w14:textId="77777777" w:rsidR="00D542D4" w:rsidRPr="00142212" w:rsidRDefault="00D542D4" w:rsidP="007617A4">
            <w:pPr>
              <w:pStyle w:val="TAL"/>
              <w:rPr>
                <w:lang w:eastAsia="ja-JP"/>
              </w:rPr>
            </w:pPr>
            <w:r w:rsidRPr="00142212">
              <w:rPr>
                <w:lang w:eastAsia="ja-JP"/>
              </w:rPr>
              <w:t>O</w:t>
            </w:r>
          </w:p>
        </w:tc>
        <w:tc>
          <w:tcPr>
            <w:tcW w:w="1306" w:type="dxa"/>
          </w:tcPr>
          <w:p w14:paraId="55B9BB23" w14:textId="77777777" w:rsidR="00D542D4" w:rsidRPr="00142212" w:rsidRDefault="00D542D4" w:rsidP="007617A4">
            <w:pPr>
              <w:pStyle w:val="TAL"/>
              <w:rPr>
                <w:i/>
                <w:szCs w:val="18"/>
                <w:lang w:eastAsia="ja-JP"/>
              </w:rPr>
            </w:pPr>
          </w:p>
        </w:tc>
        <w:tc>
          <w:tcPr>
            <w:tcW w:w="1417" w:type="dxa"/>
          </w:tcPr>
          <w:p w14:paraId="514D1531" w14:textId="77777777" w:rsidR="00D542D4" w:rsidRPr="00142212" w:rsidRDefault="00D542D4" w:rsidP="007617A4">
            <w:pPr>
              <w:pStyle w:val="TAL"/>
              <w:rPr>
                <w:snapToGrid w:val="0"/>
                <w:lang w:eastAsia="ja-JP"/>
              </w:rPr>
            </w:pPr>
            <w:r w:rsidRPr="00142212">
              <w:rPr>
                <w:lang w:eastAsia="ja-JP"/>
              </w:rPr>
              <w:t>9.2.1.6</w:t>
            </w:r>
          </w:p>
        </w:tc>
        <w:tc>
          <w:tcPr>
            <w:tcW w:w="1843" w:type="dxa"/>
          </w:tcPr>
          <w:p w14:paraId="1532CCB9" w14:textId="77777777" w:rsidR="00D542D4" w:rsidRPr="00142212" w:rsidRDefault="00D542D4" w:rsidP="007617A4">
            <w:pPr>
              <w:pStyle w:val="TAL"/>
              <w:rPr>
                <w:szCs w:val="18"/>
                <w:lang w:eastAsia="ja-JP"/>
              </w:rPr>
            </w:pPr>
          </w:p>
        </w:tc>
        <w:tc>
          <w:tcPr>
            <w:tcW w:w="1134" w:type="dxa"/>
          </w:tcPr>
          <w:p w14:paraId="58E49977" w14:textId="77777777" w:rsidR="00D542D4" w:rsidRPr="00142212" w:rsidRDefault="00D542D4" w:rsidP="007617A4">
            <w:pPr>
              <w:pStyle w:val="TAC"/>
              <w:rPr>
                <w:bCs/>
                <w:lang w:eastAsia="ja-JP"/>
              </w:rPr>
            </w:pPr>
            <w:r w:rsidRPr="00142212">
              <w:rPr>
                <w:bCs/>
                <w:lang w:eastAsia="ja-JP"/>
              </w:rPr>
              <w:t>–</w:t>
            </w:r>
          </w:p>
        </w:tc>
        <w:tc>
          <w:tcPr>
            <w:tcW w:w="1103" w:type="dxa"/>
          </w:tcPr>
          <w:p w14:paraId="54E05647" w14:textId="77777777" w:rsidR="00D542D4" w:rsidRPr="00142212" w:rsidRDefault="00D542D4" w:rsidP="007617A4">
            <w:pPr>
              <w:pStyle w:val="TAC"/>
              <w:rPr>
                <w:lang w:eastAsia="ja-JP"/>
              </w:rPr>
            </w:pPr>
          </w:p>
        </w:tc>
      </w:tr>
      <w:tr w:rsidR="00D542D4" w:rsidRPr="00142212" w14:paraId="4DF358FD" w14:textId="77777777" w:rsidTr="007617A4">
        <w:tc>
          <w:tcPr>
            <w:tcW w:w="2578" w:type="dxa"/>
          </w:tcPr>
          <w:p w14:paraId="5C6FCC70" w14:textId="77777777" w:rsidR="00D542D4" w:rsidRPr="00142212" w:rsidRDefault="00D542D4" w:rsidP="007617A4">
            <w:pPr>
              <w:pStyle w:val="TAL"/>
              <w:ind w:left="227"/>
              <w:rPr>
                <w:lang w:eastAsia="ja-JP"/>
              </w:rPr>
            </w:pPr>
            <w:r w:rsidRPr="00142212">
              <w:rPr>
                <w:lang w:eastAsia="ja-JP"/>
              </w:rPr>
              <w:t>&gt;&gt;PDU Session Resource Setup Response Info – MN terminated</w:t>
            </w:r>
          </w:p>
        </w:tc>
        <w:tc>
          <w:tcPr>
            <w:tcW w:w="1104" w:type="dxa"/>
          </w:tcPr>
          <w:p w14:paraId="4802C139" w14:textId="77777777" w:rsidR="00D542D4" w:rsidRPr="00142212" w:rsidRDefault="00D542D4" w:rsidP="007617A4">
            <w:pPr>
              <w:pStyle w:val="TAL"/>
              <w:rPr>
                <w:lang w:eastAsia="ja-JP"/>
              </w:rPr>
            </w:pPr>
            <w:r w:rsidRPr="00142212">
              <w:rPr>
                <w:lang w:eastAsia="ja-JP"/>
              </w:rPr>
              <w:t>O</w:t>
            </w:r>
          </w:p>
        </w:tc>
        <w:tc>
          <w:tcPr>
            <w:tcW w:w="1306" w:type="dxa"/>
          </w:tcPr>
          <w:p w14:paraId="2CBB8E10" w14:textId="77777777" w:rsidR="00D542D4" w:rsidRPr="00142212" w:rsidRDefault="00D542D4" w:rsidP="007617A4">
            <w:pPr>
              <w:pStyle w:val="TAL"/>
              <w:rPr>
                <w:i/>
                <w:szCs w:val="18"/>
                <w:lang w:eastAsia="ja-JP"/>
              </w:rPr>
            </w:pPr>
          </w:p>
        </w:tc>
        <w:tc>
          <w:tcPr>
            <w:tcW w:w="1417" w:type="dxa"/>
          </w:tcPr>
          <w:p w14:paraId="3245B3EF" w14:textId="77777777" w:rsidR="00D542D4" w:rsidRPr="00142212" w:rsidRDefault="00D542D4" w:rsidP="007617A4">
            <w:pPr>
              <w:pStyle w:val="TAL"/>
              <w:rPr>
                <w:lang w:eastAsia="ja-JP"/>
              </w:rPr>
            </w:pPr>
            <w:r w:rsidRPr="00142212">
              <w:rPr>
                <w:lang w:eastAsia="ja-JP"/>
              </w:rPr>
              <w:t>9.2.1.8</w:t>
            </w:r>
          </w:p>
        </w:tc>
        <w:tc>
          <w:tcPr>
            <w:tcW w:w="1843" w:type="dxa"/>
          </w:tcPr>
          <w:p w14:paraId="3714B38A" w14:textId="77777777" w:rsidR="00D542D4" w:rsidRPr="00142212" w:rsidRDefault="00D542D4" w:rsidP="007617A4">
            <w:pPr>
              <w:pStyle w:val="TAL"/>
              <w:rPr>
                <w:lang w:eastAsia="ja-JP"/>
              </w:rPr>
            </w:pPr>
          </w:p>
        </w:tc>
        <w:tc>
          <w:tcPr>
            <w:tcW w:w="1134" w:type="dxa"/>
          </w:tcPr>
          <w:p w14:paraId="30387533" w14:textId="77777777" w:rsidR="00D542D4" w:rsidRPr="00142212" w:rsidRDefault="00D542D4" w:rsidP="007617A4">
            <w:pPr>
              <w:pStyle w:val="TAC"/>
              <w:rPr>
                <w:lang w:eastAsia="ja-JP"/>
              </w:rPr>
            </w:pPr>
            <w:r w:rsidRPr="00142212">
              <w:rPr>
                <w:bCs/>
                <w:lang w:eastAsia="ja-JP"/>
              </w:rPr>
              <w:t>–</w:t>
            </w:r>
          </w:p>
        </w:tc>
        <w:tc>
          <w:tcPr>
            <w:tcW w:w="1103" w:type="dxa"/>
          </w:tcPr>
          <w:p w14:paraId="00F4E49F" w14:textId="77777777" w:rsidR="00D542D4" w:rsidRPr="00142212" w:rsidRDefault="00D542D4" w:rsidP="007617A4">
            <w:pPr>
              <w:pStyle w:val="TAC"/>
              <w:rPr>
                <w:lang w:eastAsia="ja-JP"/>
              </w:rPr>
            </w:pPr>
          </w:p>
        </w:tc>
      </w:tr>
      <w:tr w:rsidR="00D542D4" w:rsidRPr="00142212" w14:paraId="18CB877D" w14:textId="77777777" w:rsidTr="007617A4">
        <w:tc>
          <w:tcPr>
            <w:tcW w:w="2578" w:type="dxa"/>
          </w:tcPr>
          <w:p w14:paraId="0BA9C8B7" w14:textId="77777777" w:rsidR="00D542D4" w:rsidRPr="00142212" w:rsidRDefault="00D542D4" w:rsidP="007617A4">
            <w:pPr>
              <w:pStyle w:val="TAL"/>
              <w:rPr>
                <w:b/>
                <w:bCs/>
                <w:lang w:eastAsia="ja-JP"/>
              </w:rPr>
            </w:pPr>
            <w:r w:rsidRPr="00142212">
              <w:rPr>
                <w:b/>
                <w:bCs/>
                <w:lang w:eastAsia="ja-JP"/>
              </w:rPr>
              <w:t>PDU Session Resources Not Admitted List</w:t>
            </w:r>
          </w:p>
        </w:tc>
        <w:tc>
          <w:tcPr>
            <w:tcW w:w="1104" w:type="dxa"/>
          </w:tcPr>
          <w:p w14:paraId="0B85DB84" w14:textId="77777777" w:rsidR="00D542D4" w:rsidRPr="00142212" w:rsidRDefault="00D542D4" w:rsidP="007617A4">
            <w:pPr>
              <w:pStyle w:val="TAL"/>
              <w:rPr>
                <w:lang w:eastAsia="ja-JP"/>
              </w:rPr>
            </w:pPr>
            <w:r w:rsidRPr="00142212">
              <w:rPr>
                <w:lang w:eastAsia="ja-JP"/>
              </w:rPr>
              <w:t>O</w:t>
            </w:r>
          </w:p>
        </w:tc>
        <w:tc>
          <w:tcPr>
            <w:tcW w:w="1306" w:type="dxa"/>
          </w:tcPr>
          <w:p w14:paraId="294311EC" w14:textId="77777777" w:rsidR="00D542D4" w:rsidRPr="00142212" w:rsidRDefault="00D542D4" w:rsidP="007617A4">
            <w:pPr>
              <w:pStyle w:val="TAL"/>
              <w:rPr>
                <w:i/>
                <w:szCs w:val="18"/>
                <w:lang w:eastAsia="ja-JP"/>
              </w:rPr>
            </w:pPr>
          </w:p>
        </w:tc>
        <w:tc>
          <w:tcPr>
            <w:tcW w:w="1417" w:type="dxa"/>
          </w:tcPr>
          <w:p w14:paraId="0D1362B4" w14:textId="77777777" w:rsidR="00D542D4" w:rsidRPr="00142212" w:rsidRDefault="00D542D4" w:rsidP="007617A4">
            <w:pPr>
              <w:pStyle w:val="TAL"/>
              <w:rPr>
                <w:lang w:val="sv-SE" w:eastAsia="ja-JP"/>
              </w:rPr>
            </w:pPr>
          </w:p>
        </w:tc>
        <w:tc>
          <w:tcPr>
            <w:tcW w:w="1843" w:type="dxa"/>
          </w:tcPr>
          <w:p w14:paraId="3BBE504F" w14:textId="77777777" w:rsidR="00D542D4" w:rsidRPr="00142212" w:rsidRDefault="00D542D4" w:rsidP="007617A4">
            <w:pPr>
              <w:pStyle w:val="TAL"/>
              <w:rPr>
                <w:szCs w:val="18"/>
                <w:lang w:eastAsia="ja-JP"/>
              </w:rPr>
            </w:pPr>
          </w:p>
        </w:tc>
        <w:tc>
          <w:tcPr>
            <w:tcW w:w="1134" w:type="dxa"/>
          </w:tcPr>
          <w:p w14:paraId="0F1BB407" w14:textId="77777777" w:rsidR="00D542D4" w:rsidRPr="00142212" w:rsidRDefault="00D542D4" w:rsidP="007617A4">
            <w:pPr>
              <w:pStyle w:val="TAC"/>
              <w:rPr>
                <w:bCs/>
                <w:lang w:eastAsia="ja-JP"/>
              </w:rPr>
            </w:pPr>
            <w:r w:rsidRPr="00142212">
              <w:rPr>
                <w:bCs/>
                <w:lang w:eastAsia="ja-JP"/>
              </w:rPr>
              <w:t>YES</w:t>
            </w:r>
          </w:p>
        </w:tc>
        <w:tc>
          <w:tcPr>
            <w:tcW w:w="1103" w:type="dxa"/>
          </w:tcPr>
          <w:p w14:paraId="34D63567" w14:textId="77777777" w:rsidR="00D542D4" w:rsidRPr="00142212" w:rsidRDefault="00D542D4" w:rsidP="007617A4">
            <w:pPr>
              <w:pStyle w:val="TAC"/>
              <w:rPr>
                <w:lang w:eastAsia="ja-JP"/>
              </w:rPr>
            </w:pPr>
            <w:r w:rsidRPr="00142212">
              <w:rPr>
                <w:lang w:eastAsia="ja-JP"/>
              </w:rPr>
              <w:t>ignore</w:t>
            </w:r>
          </w:p>
        </w:tc>
      </w:tr>
      <w:tr w:rsidR="00D542D4" w:rsidRPr="00142212" w14:paraId="49297950" w14:textId="77777777" w:rsidTr="007617A4">
        <w:tc>
          <w:tcPr>
            <w:tcW w:w="2578" w:type="dxa"/>
          </w:tcPr>
          <w:p w14:paraId="53197C6F" w14:textId="77777777" w:rsidR="00D542D4" w:rsidRPr="00142212" w:rsidRDefault="00D542D4" w:rsidP="007617A4">
            <w:pPr>
              <w:pStyle w:val="TAL"/>
              <w:rPr>
                <w:bCs/>
                <w:lang w:eastAsia="ja-JP"/>
              </w:rPr>
            </w:pPr>
            <w:r w:rsidRPr="00142212">
              <w:rPr>
                <w:lang w:eastAsia="ja-JP"/>
              </w:rPr>
              <w:t>&gt;PDU Session Resources Not Admitted List – SN terminated</w:t>
            </w:r>
          </w:p>
        </w:tc>
        <w:tc>
          <w:tcPr>
            <w:tcW w:w="1104" w:type="dxa"/>
          </w:tcPr>
          <w:p w14:paraId="13C786BE" w14:textId="77777777" w:rsidR="00D542D4" w:rsidRPr="00142212" w:rsidRDefault="00D542D4" w:rsidP="007617A4">
            <w:pPr>
              <w:pStyle w:val="TAL"/>
              <w:rPr>
                <w:lang w:eastAsia="ja-JP"/>
              </w:rPr>
            </w:pPr>
            <w:r w:rsidRPr="00142212">
              <w:rPr>
                <w:lang w:eastAsia="ja-JP"/>
              </w:rPr>
              <w:t>O</w:t>
            </w:r>
          </w:p>
        </w:tc>
        <w:tc>
          <w:tcPr>
            <w:tcW w:w="1306" w:type="dxa"/>
          </w:tcPr>
          <w:p w14:paraId="6888E762" w14:textId="77777777" w:rsidR="00D542D4" w:rsidRPr="00142212" w:rsidRDefault="00D542D4" w:rsidP="007617A4">
            <w:pPr>
              <w:pStyle w:val="TAL"/>
              <w:rPr>
                <w:i/>
                <w:szCs w:val="18"/>
                <w:lang w:eastAsia="ja-JP"/>
              </w:rPr>
            </w:pPr>
          </w:p>
        </w:tc>
        <w:tc>
          <w:tcPr>
            <w:tcW w:w="1417" w:type="dxa"/>
          </w:tcPr>
          <w:p w14:paraId="67219BED" w14:textId="77777777" w:rsidR="00D542D4" w:rsidRPr="00142212" w:rsidRDefault="00D542D4" w:rsidP="007617A4">
            <w:pPr>
              <w:pStyle w:val="TAL"/>
              <w:rPr>
                <w:lang w:val="sv-SE" w:eastAsia="zh-CN"/>
              </w:rPr>
            </w:pPr>
            <w:r w:rsidRPr="00142212">
              <w:rPr>
                <w:lang w:val="sv-SE" w:eastAsia="zh-CN"/>
              </w:rPr>
              <w:t>PDU Session Resources Not Admitted List</w:t>
            </w:r>
          </w:p>
          <w:p w14:paraId="0F67C092" w14:textId="77777777" w:rsidR="00D542D4" w:rsidRPr="00142212" w:rsidDel="0068226C" w:rsidRDefault="00D542D4" w:rsidP="007617A4">
            <w:pPr>
              <w:pStyle w:val="TAL"/>
              <w:rPr>
                <w:lang w:val="sv-SE" w:eastAsia="zh-CN"/>
              </w:rPr>
            </w:pPr>
            <w:r w:rsidRPr="00142212">
              <w:rPr>
                <w:lang w:eastAsia="ja-JP"/>
              </w:rPr>
              <w:t>9.2.1.3</w:t>
            </w:r>
          </w:p>
        </w:tc>
        <w:tc>
          <w:tcPr>
            <w:tcW w:w="1843" w:type="dxa"/>
          </w:tcPr>
          <w:p w14:paraId="1A5362FB" w14:textId="77777777" w:rsidR="00D542D4" w:rsidRPr="00142212" w:rsidDel="0068226C" w:rsidRDefault="00D542D4" w:rsidP="007617A4">
            <w:pPr>
              <w:pStyle w:val="TAL"/>
              <w:rPr>
                <w:lang w:eastAsia="ja-JP"/>
              </w:rPr>
            </w:pPr>
          </w:p>
        </w:tc>
        <w:tc>
          <w:tcPr>
            <w:tcW w:w="1134" w:type="dxa"/>
          </w:tcPr>
          <w:p w14:paraId="0C08E4AB" w14:textId="77777777" w:rsidR="00D542D4" w:rsidRPr="00142212" w:rsidRDefault="00D542D4" w:rsidP="007617A4">
            <w:pPr>
              <w:pStyle w:val="TAC"/>
              <w:rPr>
                <w:bCs/>
                <w:lang w:eastAsia="ja-JP"/>
              </w:rPr>
            </w:pPr>
            <w:r w:rsidRPr="00142212">
              <w:rPr>
                <w:bCs/>
                <w:lang w:eastAsia="ja-JP"/>
              </w:rPr>
              <w:t>–</w:t>
            </w:r>
          </w:p>
        </w:tc>
        <w:tc>
          <w:tcPr>
            <w:tcW w:w="1103" w:type="dxa"/>
          </w:tcPr>
          <w:p w14:paraId="4C393169" w14:textId="77777777" w:rsidR="00D542D4" w:rsidRPr="00142212" w:rsidRDefault="00D542D4" w:rsidP="007617A4">
            <w:pPr>
              <w:pStyle w:val="TAC"/>
              <w:rPr>
                <w:lang w:eastAsia="ja-JP"/>
              </w:rPr>
            </w:pPr>
          </w:p>
        </w:tc>
      </w:tr>
      <w:tr w:rsidR="00D542D4" w:rsidRPr="00142212" w14:paraId="51C94F65" w14:textId="77777777" w:rsidTr="007617A4">
        <w:tc>
          <w:tcPr>
            <w:tcW w:w="2578" w:type="dxa"/>
          </w:tcPr>
          <w:p w14:paraId="571FC8AE" w14:textId="77777777" w:rsidR="00D542D4" w:rsidRPr="00142212" w:rsidRDefault="00D542D4" w:rsidP="007617A4">
            <w:pPr>
              <w:pStyle w:val="TAL"/>
              <w:rPr>
                <w:bCs/>
                <w:lang w:eastAsia="ja-JP"/>
              </w:rPr>
            </w:pPr>
            <w:r w:rsidRPr="00142212">
              <w:rPr>
                <w:lang w:eastAsia="ja-JP"/>
              </w:rPr>
              <w:t>&gt;PDU Session Resources Not Admitted List – MN terminated</w:t>
            </w:r>
          </w:p>
        </w:tc>
        <w:tc>
          <w:tcPr>
            <w:tcW w:w="1104" w:type="dxa"/>
          </w:tcPr>
          <w:p w14:paraId="79629426" w14:textId="77777777" w:rsidR="00D542D4" w:rsidRPr="00142212" w:rsidRDefault="00D542D4" w:rsidP="007617A4">
            <w:pPr>
              <w:pStyle w:val="TAL"/>
              <w:rPr>
                <w:lang w:eastAsia="ja-JP"/>
              </w:rPr>
            </w:pPr>
            <w:r w:rsidRPr="00142212">
              <w:rPr>
                <w:lang w:eastAsia="ja-JP"/>
              </w:rPr>
              <w:t>O</w:t>
            </w:r>
          </w:p>
        </w:tc>
        <w:tc>
          <w:tcPr>
            <w:tcW w:w="1306" w:type="dxa"/>
          </w:tcPr>
          <w:p w14:paraId="55DA66F2" w14:textId="77777777" w:rsidR="00D542D4" w:rsidRPr="00142212" w:rsidRDefault="00D542D4" w:rsidP="007617A4">
            <w:pPr>
              <w:pStyle w:val="TAL"/>
              <w:rPr>
                <w:i/>
                <w:szCs w:val="18"/>
                <w:lang w:eastAsia="ja-JP"/>
              </w:rPr>
            </w:pPr>
          </w:p>
        </w:tc>
        <w:tc>
          <w:tcPr>
            <w:tcW w:w="1417" w:type="dxa"/>
          </w:tcPr>
          <w:p w14:paraId="36AC3665" w14:textId="77777777" w:rsidR="00D542D4" w:rsidRPr="00142212" w:rsidRDefault="00D542D4" w:rsidP="007617A4">
            <w:pPr>
              <w:pStyle w:val="TAL"/>
              <w:rPr>
                <w:lang w:val="sv-SE" w:eastAsia="zh-CN"/>
              </w:rPr>
            </w:pPr>
            <w:r w:rsidRPr="00142212">
              <w:rPr>
                <w:lang w:val="sv-SE" w:eastAsia="zh-CN"/>
              </w:rPr>
              <w:t>PDU Session Resources Not Admitted List</w:t>
            </w:r>
          </w:p>
          <w:p w14:paraId="07AF8A6D" w14:textId="77777777" w:rsidR="00D542D4" w:rsidRPr="00142212" w:rsidDel="0068226C" w:rsidRDefault="00D542D4" w:rsidP="007617A4">
            <w:pPr>
              <w:pStyle w:val="TAL"/>
              <w:rPr>
                <w:lang w:val="sv-SE" w:eastAsia="zh-CN"/>
              </w:rPr>
            </w:pPr>
            <w:r w:rsidRPr="00142212">
              <w:rPr>
                <w:lang w:eastAsia="ja-JP"/>
              </w:rPr>
              <w:t>9.2.1.3</w:t>
            </w:r>
          </w:p>
        </w:tc>
        <w:tc>
          <w:tcPr>
            <w:tcW w:w="1843" w:type="dxa"/>
          </w:tcPr>
          <w:p w14:paraId="745E20E1" w14:textId="77777777" w:rsidR="00D542D4" w:rsidRPr="00142212" w:rsidDel="0068226C" w:rsidRDefault="00D542D4" w:rsidP="007617A4">
            <w:pPr>
              <w:pStyle w:val="TAL"/>
              <w:rPr>
                <w:lang w:eastAsia="ja-JP"/>
              </w:rPr>
            </w:pPr>
          </w:p>
        </w:tc>
        <w:tc>
          <w:tcPr>
            <w:tcW w:w="1134" w:type="dxa"/>
          </w:tcPr>
          <w:p w14:paraId="5A205B29" w14:textId="77777777" w:rsidR="00D542D4" w:rsidRPr="00142212" w:rsidRDefault="00D542D4" w:rsidP="007617A4">
            <w:pPr>
              <w:pStyle w:val="TAC"/>
              <w:rPr>
                <w:bCs/>
                <w:lang w:eastAsia="ja-JP"/>
              </w:rPr>
            </w:pPr>
            <w:r w:rsidRPr="00142212">
              <w:rPr>
                <w:bCs/>
                <w:lang w:eastAsia="ja-JP"/>
              </w:rPr>
              <w:t>–</w:t>
            </w:r>
          </w:p>
        </w:tc>
        <w:tc>
          <w:tcPr>
            <w:tcW w:w="1103" w:type="dxa"/>
          </w:tcPr>
          <w:p w14:paraId="265624AA" w14:textId="77777777" w:rsidR="00D542D4" w:rsidRPr="00142212" w:rsidRDefault="00D542D4" w:rsidP="007617A4">
            <w:pPr>
              <w:pStyle w:val="TAC"/>
              <w:rPr>
                <w:lang w:eastAsia="ja-JP"/>
              </w:rPr>
            </w:pPr>
          </w:p>
        </w:tc>
      </w:tr>
      <w:tr w:rsidR="00D542D4" w:rsidRPr="00142212" w14:paraId="1B1912F3" w14:textId="77777777" w:rsidTr="007617A4">
        <w:tc>
          <w:tcPr>
            <w:tcW w:w="2578" w:type="dxa"/>
          </w:tcPr>
          <w:p w14:paraId="32F7B407" w14:textId="77777777" w:rsidR="00D542D4" w:rsidRPr="00142212" w:rsidRDefault="00D542D4" w:rsidP="007617A4">
            <w:pPr>
              <w:pStyle w:val="TAL"/>
              <w:rPr>
                <w:lang w:eastAsia="ja-JP"/>
              </w:rPr>
            </w:pPr>
            <w:r w:rsidRPr="00142212">
              <w:rPr>
                <w:lang w:eastAsia="ja-JP"/>
              </w:rPr>
              <w:t>S-NG-RAN node to M-NG-RAN node Container</w:t>
            </w:r>
          </w:p>
        </w:tc>
        <w:tc>
          <w:tcPr>
            <w:tcW w:w="1104" w:type="dxa"/>
          </w:tcPr>
          <w:p w14:paraId="63C23E51" w14:textId="77777777" w:rsidR="00D542D4" w:rsidRPr="00142212" w:rsidRDefault="00D542D4" w:rsidP="007617A4">
            <w:pPr>
              <w:pStyle w:val="TAL"/>
              <w:rPr>
                <w:lang w:eastAsia="zh-CN"/>
              </w:rPr>
            </w:pPr>
            <w:r w:rsidRPr="00142212">
              <w:rPr>
                <w:lang w:eastAsia="zh-CN"/>
              </w:rPr>
              <w:t>M</w:t>
            </w:r>
          </w:p>
        </w:tc>
        <w:tc>
          <w:tcPr>
            <w:tcW w:w="1306" w:type="dxa"/>
          </w:tcPr>
          <w:p w14:paraId="2DDD9819" w14:textId="77777777" w:rsidR="00D542D4" w:rsidRPr="00142212" w:rsidRDefault="00D542D4" w:rsidP="007617A4">
            <w:pPr>
              <w:pStyle w:val="TAL"/>
              <w:rPr>
                <w:szCs w:val="18"/>
                <w:lang w:eastAsia="ja-JP"/>
              </w:rPr>
            </w:pPr>
          </w:p>
        </w:tc>
        <w:tc>
          <w:tcPr>
            <w:tcW w:w="1417" w:type="dxa"/>
          </w:tcPr>
          <w:p w14:paraId="2920B56D" w14:textId="77777777" w:rsidR="00D542D4" w:rsidRPr="00142212" w:rsidRDefault="00D542D4" w:rsidP="007617A4">
            <w:pPr>
              <w:pStyle w:val="TAL"/>
              <w:rPr>
                <w:lang w:eastAsia="ja-JP"/>
              </w:rPr>
            </w:pPr>
            <w:r w:rsidRPr="00142212">
              <w:rPr>
                <w:snapToGrid w:val="0"/>
                <w:lang w:eastAsia="ja-JP"/>
              </w:rPr>
              <w:t>OCTET STRING</w:t>
            </w:r>
          </w:p>
        </w:tc>
        <w:tc>
          <w:tcPr>
            <w:tcW w:w="1843" w:type="dxa"/>
          </w:tcPr>
          <w:p w14:paraId="66DCCEDE" w14:textId="77777777" w:rsidR="00D542D4" w:rsidRPr="00142212" w:rsidRDefault="00D542D4" w:rsidP="007617A4">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14:paraId="3FF9044C" w14:textId="77777777" w:rsidR="00D542D4" w:rsidRPr="00142212" w:rsidRDefault="00D542D4" w:rsidP="007617A4">
            <w:pPr>
              <w:pStyle w:val="TAC"/>
              <w:rPr>
                <w:lang w:eastAsia="ja-JP"/>
              </w:rPr>
            </w:pPr>
            <w:r w:rsidRPr="00142212">
              <w:rPr>
                <w:lang w:eastAsia="ja-JP"/>
              </w:rPr>
              <w:t>YES</w:t>
            </w:r>
          </w:p>
        </w:tc>
        <w:tc>
          <w:tcPr>
            <w:tcW w:w="1103" w:type="dxa"/>
          </w:tcPr>
          <w:p w14:paraId="4F26B5CB" w14:textId="77777777" w:rsidR="00D542D4" w:rsidRPr="00142212" w:rsidRDefault="00D542D4" w:rsidP="007617A4">
            <w:pPr>
              <w:pStyle w:val="TAC"/>
              <w:rPr>
                <w:lang w:eastAsia="zh-CN"/>
              </w:rPr>
            </w:pPr>
            <w:r w:rsidRPr="00142212">
              <w:rPr>
                <w:lang w:eastAsia="zh-CN"/>
              </w:rPr>
              <w:t>reject</w:t>
            </w:r>
          </w:p>
        </w:tc>
      </w:tr>
      <w:tr w:rsidR="00D542D4" w:rsidRPr="00142212" w14:paraId="7150E509" w14:textId="77777777" w:rsidTr="007617A4">
        <w:tc>
          <w:tcPr>
            <w:tcW w:w="2578" w:type="dxa"/>
            <w:tcBorders>
              <w:top w:val="single" w:sz="4" w:space="0" w:color="auto"/>
              <w:left w:val="single" w:sz="4" w:space="0" w:color="auto"/>
              <w:bottom w:val="single" w:sz="4" w:space="0" w:color="auto"/>
              <w:right w:val="single" w:sz="4" w:space="0" w:color="auto"/>
            </w:tcBorders>
          </w:tcPr>
          <w:p w14:paraId="2BF8C4D4" w14:textId="77777777" w:rsidR="00D542D4" w:rsidRPr="00142212" w:rsidRDefault="00D542D4" w:rsidP="007617A4">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1A3B69C"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0A13DFE"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D3D90B" w14:textId="77777777" w:rsidR="00D542D4" w:rsidRPr="00142212" w:rsidRDefault="00D542D4" w:rsidP="007617A4">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E3A60F0" w14:textId="77777777" w:rsidR="00D542D4" w:rsidRPr="00142212" w:rsidRDefault="00D542D4" w:rsidP="007617A4">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0A58B8F"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E7EBE1" w14:textId="77777777" w:rsidR="00D542D4" w:rsidRPr="00142212" w:rsidRDefault="00D542D4" w:rsidP="007617A4">
            <w:pPr>
              <w:pStyle w:val="TAC"/>
              <w:rPr>
                <w:lang w:eastAsia="ja-JP"/>
              </w:rPr>
            </w:pPr>
            <w:r w:rsidRPr="00142212">
              <w:rPr>
                <w:lang w:eastAsia="ja-JP"/>
              </w:rPr>
              <w:t>reject</w:t>
            </w:r>
          </w:p>
        </w:tc>
      </w:tr>
      <w:tr w:rsidR="00D542D4" w:rsidRPr="00142212" w14:paraId="6480B4A3" w14:textId="77777777" w:rsidTr="007617A4">
        <w:tc>
          <w:tcPr>
            <w:tcW w:w="2578" w:type="dxa"/>
            <w:tcBorders>
              <w:top w:val="single" w:sz="4" w:space="0" w:color="auto"/>
              <w:left w:val="single" w:sz="4" w:space="0" w:color="auto"/>
              <w:bottom w:val="single" w:sz="4" w:space="0" w:color="auto"/>
              <w:right w:val="single" w:sz="4" w:space="0" w:color="auto"/>
            </w:tcBorders>
          </w:tcPr>
          <w:p w14:paraId="476F835B" w14:textId="77777777" w:rsidR="00D542D4" w:rsidRPr="00142212" w:rsidRDefault="00D542D4" w:rsidP="007617A4">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C0F01EB"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6C94F45"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F2B4B3" w14:textId="77777777" w:rsidR="00D542D4" w:rsidRPr="00142212" w:rsidRDefault="00D542D4" w:rsidP="007617A4">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10B1E6E" w14:textId="77777777" w:rsidR="00D542D4" w:rsidRPr="00142212" w:rsidRDefault="00D542D4" w:rsidP="007617A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9B2EE9"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638F63" w14:textId="77777777" w:rsidR="00D542D4" w:rsidRPr="00142212" w:rsidRDefault="00D542D4" w:rsidP="007617A4">
            <w:pPr>
              <w:pStyle w:val="TAC"/>
              <w:rPr>
                <w:lang w:eastAsia="ja-JP"/>
              </w:rPr>
            </w:pPr>
            <w:r w:rsidRPr="00142212">
              <w:rPr>
                <w:lang w:eastAsia="ja-JP"/>
              </w:rPr>
              <w:t>reject</w:t>
            </w:r>
          </w:p>
        </w:tc>
      </w:tr>
      <w:tr w:rsidR="00D542D4" w:rsidRPr="00142212" w14:paraId="295A48DD" w14:textId="77777777" w:rsidTr="007617A4">
        <w:tc>
          <w:tcPr>
            <w:tcW w:w="2578" w:type="dxa"/>
            <w:tcBorders>
              <w:top w:val="single" w:sz="4" w:space="0" w:color="auto"/>
              <w:left w:val="single" w:sz="4" w:space="0" w:color="auto"/>
              <w:bottom w:val="single" w:sz="4" w:space="0" w:color="auto"/>
              <w:right w:val="single" w:sz="4" w:space="0" w:color="auto"/>
            </w:tcBorders>
          </w:tcPr>
          <w:p w14:paraId="389EABCE" w14:textId="77777777" w:rsidR="00D542D4" w:rsidRPr="00142212" w:rsidRDefault="00D542D4" w:rsidP="007617A4">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A31C877"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2E453C6"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6EA4E7" w14:textId="77777777" w:rsidR="00D542D4" w:rsidRPr="00142212" w:rsidRDefault="00D542D4" w:rsidP="007617A4">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BB900D2" w14:textId="77777777" w:rsidR="00D542D4" w:rsidRPr="00142212" w:rsidRDefault="00D542D4" w:rsidP="007617A4">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613607"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629E28" w14:textId="77777777" w:rsidR="00D542D4" w:rsidRPr="00142212" w:rsidRDefault="00D542D4" w:rsidP="007617A4">
            <w:pPr>
              <w:pStyle w:val="TAC"/>
              <w:rPr>
                <w:lang w:eastAsia="ja-JP"/>
              </w:rPr>
            </w:pPr>
            <w:r w:rsidRPr="00142212">
              <w:rPr>
                <w:lang w:eastAsia="ja-JP"/>
              </w:rPr>
              <w:t>ignore</w:t>
            </w:r>
          </w:p>
        </w:tc>
      </w:tr>
      <w:tr w:rsidR="00D542D4" w:rsidRPr="00142212" w14:paraId="451CE96B" w14:textId="77777777" w:rsidTr="007617A4">
        <w:tc>
          <w:tcPr>
            <w:tcW w:w="2578" w:type="dxa"/>
            <w:tcBorders>
              <w:top w:val="single" w:sz="4" w:space="0" w:color="auto"/>
              <w:left w:val="single" w:sz="4" w:space="0" w:color="auto"/>
              <w:bottom w:val="single" w:sz="4" w:space="0" w:color="auto"/>
              <w:right w:val="single" w:sz="4" w:space="0" w:color="auto"/>
            </w:tcBorders>
          </w:tcPr>
          <w:p w14:paraId="07AA0228" w14:textId="77777777" w:rsidR="00D542D4" w:rsidRPr="00142212" w:rsidRDefault="00D542D4" w:rsidP="007617A4">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0217108" w14:textId="77777777" w:rsidR="00D542D4" w:rsidRPr="00142212" w:rsidRDefault="00D542D4" w:rsidP="007617A4">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DF9F1BC"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B8B1F" w14:textId="77777777" w:rsidR="00D542D4" w:rsidRPr="00142212" w:rsidRDefault="00D542D4" w:rsidP="007617A4">
            <w:pPr>
              <w:pStyle w:val="TAL"/>
              <w:rPr>
                <w:snapToGrid w:val="0"/>
                <w:lang w:eastAsia="ja-JP"/>
              </w:rPr>
            </w:pPr>
            <w:r w:rsidRPr="00142212">
              <w:rPr>
                <w:snapToGrid w:val="0"/>
                <w:lang w:eastAsia="ja-JP"/>
              </w:rPr>
              <w:t>Target Cell Global ID</w:t>
            </w:r>
          </w:p>
          <w:p w14:paraId="0DD4E53A" w14:textId="77777777" w:rsidR="00D542D4" w:rsidRPr="00142212" w:rsidRDefault="00D542D4" w:rsidP="007617A4">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3B6AA80E" w14:textId="77777777" w:rsidR="00D542D4" w:rsidRPr="00142212" w:rsidRDefault="00D542D4" w:rsidP="007617A4">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5BDED97" w14:textId="77777777" w:rsidR="00D542D4" w:rsidRPr="00142212" w:rsidRDefault="00D542D4" w:rsidP="007617A4">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62507ECA" w14:textId="77777777" w:rsidR="00D542D4" w:rsidRPr="00142212" w:rsidRDefault="00D542D4" w:rsidP="007617A4">
            <w:pPr>
              <w:pStyle w:val="TAC"/>
              <w:rPr>
                <w:lang w:eastAsia="ja-JP"/>
              </w:rPr>
            </w:pPr>
            <w:r w:rsidRPr="00142212">
              <w:rPr>
                <w:lang w:eastAsia="ja-JP"/>
              </w:rPr>
              <w:t>ignore</w:t>
            </w:r>
          </w:p>
        </w:tc>
      </w:tr>
      <w:tr w:rsidR="00D542D4" w:rsidRPr="00142212" w14:paraId="6356A209" w14:textId="77777777" w:rsidTr="007617A4">
        <w:tc>
          <w:tcPr>
            <w:tcW w:w="2578" w:type="dxa"/>
            <w:tcBorders>
              <w:top w:val="single" w:sz="4" w:space="0" w:color="auto"/>
              <w:left w:val="single" w:sz="4" w:space="0" w:color="auto"/>
              <w:bottom w:val="single" w:sz="4" w:space="0" w:color="auto"/>
              <w:right w:val="single" w:sz="4" w:space="0" w:color="auto"/>
            </w:tcBorders>
          </w:tcPr>
          <w:p w14:paraId="01338624" w14:textId="77777777" w:rsidR="00D542D4" w:rsidRPr="00142212" w:rsidRDefault="00D542D4" w:rsidP="007617A4">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ADC582" w14:textId="77777777" w:rsidR="00D542D4" w:rsidRPr="00142212" w:rsidRDefault="00D542D4" w:rsidP="007617A4">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57EC913"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F48966" w14:textId="77777777" w:rsidR="00D542D4" w:rsidRPr="00142212" w:rsidRDefault="00D542D4" w:rsidP="007617A4">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2F47E5AF" w14:textId="77777777" w:rsidR="00D542D4" w:rsidRPr="00142212" w:rsidRDefault="00D542D4" w:rsidP="007617A4">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44341B7" w14:textId="77777777" w:rsidR="00D542D4" w:rsidRPr="00142212" w:rsidRDefault="00D542D4" w:rsidP="007617A4">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33CECD6" w14:textId="77777777" w:rsidR="00D542D4" w:rsidRPr="00142212" w:rsidRDefault="00D542D4" w:rsidP="007617A4">
            <w:pPr>
              <w:pStyle w:val="TAC"/>
              <w:rPr>
                <w:lang w:eastAsia="ja-JP"/>
              </w:rPr>
            </w:pPr>
            <w:r w:rsidRPr="00142212">
              <w:rPr>
                <w:lang w:eastAsia="zh-CN"/>
              </w:rPr>
              <w:t>ignore</w:t>
            </w:r>
          </w:p>
        </w:tc>
      </w:tr>
      <w:tr w:rsidR="00D542D4" w:rsidRPr="00142212" w14:paraId="47E27418" w14:textId="77777777" w:rsidTr="007617A4">
        <w:tc>
          <w:tcPr>
            <w:tcW w:w="2578" w:type="dxa"/>
            <w:tcBorders>
              <w:top w:val="single" w:sz="4" w:space="0" w:color="auto"/>
              <w:left w:val="single" w:sz="4" w:space="0" w:color="auto"/>
              <w:bottom w:val="single" w:sz="4" w:space="0" w:color="auto"/>
              <w:right w:val="single" w:sz="4" w:space="0" w:color="auto"/>
            </w:tcBorders>
          </w:tcPr>
          <w:p w14:paraId="0D931A60" w14:textId="77777777" w:rsidR="00D542D4" w:rsidRPr="00142212" w:rsidRDefault="00D542D4" w:rsidP="007617A4">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5F6785F4" w14:textId="77777777" w:rsidR="00D542D4" w:rsidRPr="00142212" w:rsidRDefault="00D542D4" w:rsidP="007617A4">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8ABA82"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21D109" w14:textId="77777777" w:rsidR="00D542D4" w:rsidRPr="00142212" w:rsidRDefault="00D542D4" w:rsidP="007617A4">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465D2EDF" w14:textId="77777777" w:rsidR="00D542D4" w:rsidRPr="00142212" w:rsidRDefault="00D542D4" w:rsidP="007617A4">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FDBEA5D" w14:textId="77777777" w:rsidR="00D542D4" w:rsidRPr="00142212" w:rsidRDefault="00D542D4" w:rsidP="007617A4">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BAEB52" w14:textId="77777777" w:rsidR="00D542D4" w:rsidRPr="00142212" w:rsidRDefault="00D542D4" w:rsidP="007617A4">
            <w:pPr>
              <w:pStyle w:val="TAC"/>
              <w:rPr>
                <w:lang w:eastAsia="zh-CN"/>
              </w:rPr>
            </w:pPr>
            <w:r w:rsidRPr="00142212">
              <w:rPr>
                <w:rFonts w:hint="eastAsia"/>
                <w:lang w:eastAsia="zh-CN"/>
              </w:rPr>
              <w:t>i</w:t>
            </w:r>
            <w:r w:rsidRPr="00142212">
              <w:rPr>
                <w:lang w:eastAsia="zh-CN"/>
              </w:rPr>
              <w:t>gnore</w:t>
            </w:r>
          </w:p>
        </w:tc>
      </w:tr>
      <w:tr w:rsidR="00D542D4" w:rsidRPr="00142212" w14:paraId="34499EE7" w14:textId="77777777" w:rsidTr="007617A4">
        <w:tc>
          <w:tcPr>
            <w:tcW w:w="2578" w:type="dxa"/>
            <w:tcBorders>
              <w:top w:val="single" w:sz="4" w:space="0" w:color="auto"/>
              <w:left w:val="single" w:sz="4" w:space="0" w:color="auto"/>
              <w:bottom w:val="single" w:sz="4" w:space="0" w:color="auto"/>
              <w:right w:val="single" w:sz="4" w:space="0" w:color="auto"/>
            </w:tcBorders>
          </w:tcPr>
          <w:p w14:paraId="558C8540" w14:textId="77777777" w:rsidR="00D542D4" w:rsidRPr="00142212" w:rsidRDefault="00D542D4" w:rsidP="007617A4">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0AE0BB80" w14:textId="77777777" w:rsidR="00D542D4" w:rsidRPr="00142212" w:rsidRDefault="00D542D4" w:rsidP="007617A4">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6A85C968"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8C858E" w14:textId="77777777" w:rsidR="00D542D4" w:rsidRPr="00142212" w:rsidRDefault="00D542D4" w:rsidP="007617A4">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EEC6C36" w14:textId="7BCD858D" w:rsidR="00D542D4" w:rsidRPr="00142212" w:rsidRDefault="00D542D4" w:rsidP="007617A4">
            <w:pPr>
              <w:pStyle w:val="TAL"/>
              <w:rPr>
                <w:szCs w:val="18"/>
                <w:lang w:eastAsia="ja-JP"/>
              </w:rPr>
            </w:pPr>
            <w:r w:rsidRPr="00142212">
              <w:rPr>
                <w:lang w:eastAsia="zh-CN"/>
              </w:rPr>
              <w:t>Indicates direct forwarding path is available between the target S-NG-RAN node and source NG-RAN node for intra-system handover</w:t>
            </w:r>
            <w:ins w:id="410" w:author="Author" w:date="2023-09-15T17:48:00Z">
              <w:r w:rsidRPr="00142212">
                <w:rPr>
                  <w:lang w:eastAsia="zh-CN"/>
                </w:rPr>
                <w:t>,</w:t>
              </w:r>
            </w:ins>
            <w:r w:rsidRPr="00142212">
              <w:rPr>
                <w:lang w:eastAsia="zh-CN"/>
              </w:rPr>
              <w:t xml:space="preserve"> or between the target S-NG-RAN node and the source SN</w:t>
            </w:r>
            <w:ins w:id="411" w:author="Author" w:date="2023-09-15T17:48:00Z">
              <w:r w:rsidRPr="00142212">
                <w:rPr>
                  <w:lang w:eastAsia="zh-CN"/>
                </w:rPr>
                <w:t xml:space="preserve"> in e.g.NR-DC to NR-DC </w:t>
              </w:r>
              <w:del w:id="412" w:author="Ericsson" w:date="2023-09-28T14:37:00Z">
                <w:r w:rsidRPr="00142212" w:rsidDel="00BA72B7">
                  <w:rPr>
                    <w:lang w:eastAsia="zh-CN"/>
                  </w:rPr>
                  <w:delText xml:space="preserve">conditional </w:delText>
                </w:r>
              </w:del>
              <w:r w:rsidRPr="00142212">
                <w:rPr>
                  <w:lang w:eastAsia="zh-CN"/>
                </w:rPr>
                <w:t>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1EFFFC02" w14:textId="77777777" w:rsidR="00D542D4" w:rsidRPr="00142212" w:rsidRDefault="00D542D4" w:rsidP="007617A4">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738888" w14:textId="77777777" w:rsidR="00D542D4" w:rsidRPr="00142212" w:rsidRDefault="00D542D4" w:rsidP="007617A4">
            <w:pPr>
              <w:pStyle w:val="TAC"/>
              <w:rPr>
                <w:lang w:eastAsia="zh-CN"/>
              </w:rPr>
            </w:pPr>
            <w:r w:rsidRPr="00142212">
              <w:rPr>
                <w:lang w:eastAsia="zh-CN"/>
              </w:rPr>
              <w:t>ignore</w:t>
            </w:r>
          </w:p>
        </w:tc>
      </w:tr>
      <w:tr w:rsidR="00D542D4" w:rsidRPr="00142212" w14:paraId="4EF286C5" w14:textId="77777777" w:rsidTr="007617A4">
        <w:tc>
          <w:tcPr>
            <w:tcW w:w="2578" w:type="dxa"/>
            <w:tcBorders>
              <w:top w:val="single" w:sz="4" w:space="0" w:color="auto"/>
              <w:left w:val="single" w:sz="4" w:space="0" w:color="auto"/>
              <w:bottom w:val="single" w:sz="4" w:space="0" w:color="auto"/>
              <w:right w:val="single" w:sz="4" w:space="0" w:color="auto"/>
            </w:tcBorders>
          </w:tcPr>
          <w:p w14:paraId="0761C110" w14:textId="77777777" w:rsidR="00D542D4" w:rsidRPr="00142212" w:rsidRDefault="00D542D4" w:rsidP="007617A4">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383EAE" w14:textId="77777777" w:rsidR="00D542D4" w:rsidRPr="00142212" w:rsidRDefault="00D542D4" w:rsidP="007617A4">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4C97812"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1022BA" w14:textId="77777777" w:rsidR="00D542D4" w:rsidRPr="00142212" w:rsidRDefault="00D542D4" w:rsidP="007617A4">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661131C1"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CAEA071" w14:textId="77777777" w:rsidR="00D542D4" w:rsidRPr="00142212" w:rsidRDefault="00D542D4" w:rsidP="007617A4">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124DD509" w14:textId="77777777" w:rsidR="00D542D4" w:rsidRPr="00142212" w:rsidRDefault="00D542D4" w:rsidP="007617A4">
            <w:pPr>
              <w:pStyle w:val="TAC"/>
              <w:rPr>
                <w:lang w:eastAsia="zh-CN"/>
              </w:rPr>
            </w:pPr>
            <w:r w:rsidRPr="00142212">
              <w:rPr>
                <w:rFonts w:hint="eastAsia"/>
                <w:lang w:val="en-US" w:eastAsia="zh-CN"/>
              </w:rPr>
              <w:t>ignore</w:t>
            </w:r>
          </w:p>
        </w:tc>
      </w:tr>
      <w:tr w:rsidR="00D542D4" w:rsidRPr="00142212" w14:paraId="36021239" w14:textId="77777777" w:rsidTr="007617A4">
        <w:tc>
          <w:tcPr>
            <w:tcW w:w="2578" w:type="dxa"/>
            <w:tcBorders>
              <w:top w:val="single" w:sz="4" w:space="0" w:color="auto"/>
              <w:left w:val="single" w:sz="4" w:space="0" w:color="auto"/>
              <w:bottom w:val="single" w:sz="4" w:space="0" w:color="auto"/>
              <w:right w:val="single" w:sz="4" w:space="0" w:color="auto"/>
            </w:tcBorders>
          </w:tcPr>
          <w:p w14:paraId="49291EDD" w14:textId="77777777" w:rsidR="00D542D4" w:rsidRPr="00142212" w:rsidRDefault="00D542D4" w:rsidP="007617A4">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991E252" w14:textId="77777777" w:rsidR="00D542D4" w:rsidRPr="00142212" w:rsidRDefault="00D542D4" w:rsidP="007617A4">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A43C0D"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A0BDE0"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08A11DA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FB835C" w14:textId="77777777" w:rsidR="00D542D4" w:rsidRPr="00142212" w:rsidRDefault="00D542D4" w:rsidP="007617A4">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EB2547" w14:textId="77777777" w:rsidR="00D542D4" w:rsidRPr="00142212" w:rsidRDefault="00D542D4" w:rsidP="007617A4">
            <w:pPr>
              <w:pStyle w:val="TAC"/>
              <w:rPr>
                <w:lang w:val="en-US" w:eastAsia="zh-CN"/>
              </w:rPr>
            </w:pPr>
            <w:r w:rsidRPr="00142212">
              <w:rPr>
                <w:rFonts w:hint="eastAsia"/>
                <w:lang w:eastAsia="zh-CN"/>
              </w:rPr>
              <w:t>i</w:t>
            </w:r>
            <w:r w:rsidRPr="00142212">
              <w:rPr>
                <w:lang w:eastAsia="zh-CN"/>
              </w:rPr>
              <w:t>gnore</w:t>
            </w:r>
          </w:p>
        </w:tc>
      </w:tr>
      <w:tr w:rsidR="00D542D4" w:rsidRPr="00142212" w14:paraId="55EEA184" w14:textId="77777777" w:rsidTr="007617A4">
        <w:tc>
          <w:tcPr>
            <w:tcW w:w="2578" w:type="dxa"/>
            <w:tcBorders>
              <w:top w:val="single" w:sz="4" w:space="0" w:color="auto"/>
              <w:left w:val="single" w:sz="4" w:space="0" w:color="auto"/>
              <w:bottom w:val="single" w:sz="4" w:space="0" w:color="auto"/>
              <w:right w:val="single" w:sz="4" w:space="0" w:color="auto"/>
            </w:tcBorders>
          </w:tcPr>
          <w:p w14:paraId="0881F119" w14:textId="77777777" w:rsidR="00D542D4" w:rsidRPr="00142212" w:rsidRDefault="00D542D4" w:rsidP="007617A4">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C0AFE21" w14:textId="77777777" w:rsidR="00D542D4" w:rsidRPr="00142212" w:rsidRDefault="00D542D4" w:rsidP="007617A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CC44514" w14:textId="77777777" w:rsidR="00D542D4" w:rsidRPr="00142212" w:rsidRDefault="00D542D4" w:rsidP="007617A4">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209AEB4E"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7241DD69"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D7E952"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1EE972" w14:textId="77777777" w:rsidR="00D542D4" w:rsidRPr="00142212" w:rsidRDefault="00D542D4" w:rsidP="007617A4">
            <w:pPr>
              <w:pStyle w:val="TAC"/>
              <w:rPr>
                <w:lang w:val="en-US" w:eastAsia="zh-CN"/>
              </w:rPr>
            </w:pPr>
          </w:p>
        </w:tc>
      </w:tr>
      <w:tr w:rsidR="00D542D4" w:rsidRPr="00142212" w14:paraId="0800BB86" w14:textId="77777777" w:rsidTr="007617A4">
        <w:tc>
          <w:tcPr>
            <w:tcW w:w="2578" w:type="dxa"/>
            <w:tcBorders>
              <w:top w:val="single" w:sz="4" w:space="0" w:color="auto"/>
              <w:left w:val="single" w:sz="4" w:space="0" w:color="auto"/>
              <w:bottom w:val="single" w:sz="4" w:space="0" w:color="auto"/>
              <w:right w:val="single" w:sz="4" w:space="0" w:color="auto"/>
            </w:tcBorders>
          </w:tcPr>
          <w:p w14:paraId="3EB71C65" w14:textId="77777777" w:rsidR="00D542D4" w:rsidRPr="00142212" w:rsidRDefault="00D542D4" w:rsidP="007617A4">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1C9278F" w14:textId="77777777" w:rsidR="00D542D4" w:rsidRPr="00142212" w:rsidRDefault="00D542D4" w:rsidP="007617A4">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6CFF5CC2" w14:textId="77777777" w:rsidR="00D542D4" w:rsidRPr="00142212" w:rsidRDefault="00D542D4" w:rsidP="007617A4">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1B966714" w14:textId="77777777" w:rsidR="00D542D4" w:rsidRPr="00142212" w:rsidRDefault="00D542D4" w:rsidP="007617A4">
            <w:pPr>
              <w:pStyle w:val="TAL"/>
            </w:pPr>
          </w:p>
        </w:tc>
        <w:tc>
          <w:tcPr>
            <w:tcW w:w="1843" w:type="dxa"/>
            <w:tcBorders>
              <w:top w:val="single" w:sz="4" w:space="0" w:color="auto"/>
              <w:left w:val="single" w:sz="4" w:space="0" w:color="auto"/>
              <w:bottom w:val="single" w:sz="4" w:space="0" w:color="auto"/>
              <w:right w:val="single" w:sz="4" w:space="0" w:color="auto"/>
            </w:tcBorders>
          </w:tcPr>
          <w:p w14:paraId="73FD339E"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B22DEE"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98F520" w14:textId="77777777" w:rsidR="00D542D4" w:rsidRPr="00142212" w:rsidRDefault="00D542D4" w:rsidP="007617A4">
            <w:pPr>
              <w:pStyle w:val="TAC"/>
              <w:rPr>
                <w:lang w:val="en-US" w:eastAsia="zh-CN"/>
              </w:rPr>
            </w:pPr>
          </w:p>
        </w:tc>
      </w:tr>
      <w:tr w:rsidR="00D542D4" w:rsidRPr="00142212" w14:paraId="093F1A75" w14:textId="77777777" w:rsidTr="007617A4">
        <w:tc>
          <w:tcPr>
            <w:tcW w:w="2578" w:type="dxa"/>
            <w:tcBorders>
              <w:top w:val="single" w:sz="4" w:space="0" w:color="auto"/>
              <w:left w:val="single" w:sz="4" w:space="0" w:color="auto"/>
              <w:bottom w:val="single" w:sz="4" w:space="0" w:color="auto"/>
              <w:right w:val="single" w:sz="4" w:space="0" w:color="auto"/>
            </w:tcBorders>
          </w:tcPr>
          <w:p w14:paraId="1F26B090" w14:textId="77777777" w:rsidR="00D542D4" w:rsidRPr="00142212" w:rsidRDefault="00D542D4" w:rsidP="007617A4">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2A505696" w14:textId="77777777" w:rsidR="00D542D4" w:rsidRPr="00142212" w:rsidRDefault="00D542D4" w:rsidP="007617A4">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7167CE6" w14:textId="77777777" w:rsidR="00D542D4" w:rsidRPr="00142212" w:rsidRDefault="00D542D4" w:rsidP="007617A4">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C27D89" w14:textId="77777777" w:rsidR="00D542D4" w:rsidRPr="00142212" w:rsidRDefault="00D542D4" w:rsidP="007617A4">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1456E5E3" w14:textId="77777777" w:rsidR="00D542D4" w:rsidRPr="00142212" w:rsidRDefault="00D542D4" w:rsidP="007617A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BDE544" w14:textId="77777777" w:rsidR="00D542D4" w:rsidRPr="00142212" w:rsidRDefault="00D542D4" w:rsidP="007617A4">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115D8F" w14:textId="77777777" w:rsidR="00D542D4" w:rsidRPr="00142212" w:rsidRDefault="00D542D4" w:rsidP="007617A4">
            <w:pPr>
              <w:pStyle w:val="TAC"/>
              <w:rPr>
                <w:lang w:val="en-US" w:eastAsia="zh-CN"/>
              </w:rPr>
            </w:pPr>
          </w:p>
        </w:tc>
      </w:tr>
      <w:tr w:rsidR="00D542D4" w:rsidRPr="00142212" w14:paraId="07E88F63" w14:textId="77777777" w:rsidTr="007617A4">
        <w:trPr>
          <w:ins w:id="41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4E6B65F" w14:textId="0DB84B23" w:rsidR="00D542D4" w:rsidRPr="00142212" w:rsidRDefault="00D542D4" w:rsidP="007617A4">
            <w:pPr>
              <w:pStyle w:val="TAL"/>
              <w:rPr>
                <w:ins w:id="414" w:author="Author" w:date="2023-09-15T17:48:00Z"/>
              </w:rPr>
            </w:pPr>
            <w:ins w:id="415" w:author="Author" w:date="2023-09-15T17:48:00Z">
              <w:del w:id="416" w:author="Ericsson" w:date="2023-09-28T14:30:00Z">
                <w:r w:rsidRPr="00142212" w:rsidDel="006E6EB5">
                  <w:delText>Direct Forwarding Path Availability with source M-NG-RAN node [</w:delText>
                </w:r>
                <w:r w:rsidRPr="00142212" w:rsidDel="006E6EB5">
                  <w:rPr>
                    <w:highlight w:val="green"/>
                  </w:rPr>
                  <w:delText>FFS</w:delText>
                </w:r>
                <w:r w:rsidRPr="00142212" w:rsidDel="006E6EB5">
                  <w:delText>]</w:delText>
                </w:r>
              </w:del>
            </w:ins>
          </w:p>
        </w:tc>
        <w:tc>
          <w:tcPr>
            <w:tcW w:w="1104" w:type="dxa"/>
            <w:tcBorders>
              <w:top w:val="single" w:sz="4" w:space="0" w:color="auto"/>
              <w:left w:val="single" w:sz="4" w:space="0" w:color="auto"/>
              <w:bottom w:val="single" w:sz="4" w:space="0" w:color="auto"/>
              <w:right w:val="single" w:sz="4" w:space="0" w:color="auto"/>
            </w:tcBorders>
          </w:tcPr>
          <w:p w14:paraId="31EF395F" w14:textId="29F4FF03" w:rsidR="00D542D4" w:rsidRPr="00142212" w:rsidRDefault="00D542D4" w:rsidP="007617A4">
            <w:pPr>
              <w:pStyle w:val="TAL"/>
              <w:rPr>
                <w:ins w:id="417" w:author="Author" w:date="2023-09-15T17:48:00Z"/>
                <w:rFonts w:eastAsia="Times New Roman"/>
                <w:lang w:eastAsia="zh-CN"/>
              </w:rPr>
            </w:pPr>
            <w:ins w:id="418" w:author="Author" w:date="2023-09-15T17:48:00Z">
              <w:del w:id="419" w:author="Ericsson" w:date="2023-09-28T14:30:00Z">
                <w:r w:rsidRPr="00142212" w:rsidDel="006E6EB5">
                  <w:rPr>
                    <w:rFonts w:eastAsia="Times New Roman" w:hint="eastAsia"/>
                    <w:lang w:eastAsia="zh-CN"/>
                  </w:rPr>
                  <w:delText>O</w:delText>
                </w:r>
              </w:del>
            </w:ins>
          </w:p>
        </w:tc>
        <w:tc>
          <w:tcPr>
            <w:tcW w:w="1306" w:type="dxa"/>
            <w:tcBorders>
              <w:top w:val="single" w:sz="4" w:space="0" w:color="auto"/>
              <w:left w:val="single" w:sz="4" w:space="0" w:color="auto"/>
              <w:bottom w:val="single" w:sz="4" w:space="0" w:color="auto"/>
              <w:right w:val="single" w:sz="4" w:space="0" w:color="auto"/>
            </w:tcBorders>
          </w:tcPr>
          <w:p w14:paraId="4178C9B4" w14:textId="77777777" w:rsidR="00D542D4" w:rsidRPr="00142212" w:rsidRDefault="00D542D4" w:rsidP="007617A4">
            <w:pPr>
              <w:pStyle w:val="TAL"/>
              <w:rPr>
                <w:ins w:id="420" w:author="Author" w:date="2023-09-15T17:48: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DED036" w14:textId="1D3233AC" w:rsidR="00D542D4" w:rsidRPr="00142212" w:rsidRDefault="00D542D4" w:rsidP="007617A4">
            <w:pPr>
              <w:pStyle w:val="TAL"/>
              <w:rPr>
                <w:ins w:id="421" w:author="Author" w:date="2023-09-15T17:48:00Z"/>
                <w:rFonts w:eastAsia="Times New Roman"/>
              </w:rPr>
            </w:pPr>
            <w:ins w:id="422" w:author="Author" w:date="2023-09-15T17:48:00Z">
              <w:del w:id="423" w:author="Ericsson" w:date="2023-09-28T14:30:00Z">
                <w:r w:rsidRPr="00142212" w:rsidDel="006E6EB5">
                  <w:rPr>
                    <w:rFonts w:eastAsia="Times New Roman"/>
                  </w:rPr>
                  <w:delText>ENUMERATED (direct path available, …)</w:delText>
                </w:r>
              </w:del>
            </w:ins>
          </w:p>
        </w:tc>
        <w:tc>
          <w:tcPr>
            <w:tcW w:w="1843" w:type="dxa"/>
            <w:tcBorders>
              <w:top w:val="single" w:sz="4" w:space="0" w:color="auto"/>
              <w:left w:val="single" w:sz="4" w:space="0" w:color="auto"/>
              <w:bottom w:val="single" w:sz="4" w:space="0" w:color="auto"/>
              <w:right w:val="single" w:sz="4" w:space="0" w:color="auto"/>
            </w:tcBorders>
          </w:tcPr>
          <w:p w14:paraId="6BE68EF1" w14:textId="6238195F" w:rsidR="00D542D4" w:rsidRPr="00142212" w:rsidRDefault="00D542D4" w:rsidP="007617A4">
            <w:pPr>
              <w:pStyle w:val="TAL"/>
              <w:rPr>
                <w:ins w:id="424" w:author="Author" w:date="2023-09-15T17:48:00Z"/>
                <w:rFonts w:eastAsia="Times New Roman"/>
                <w:lang w:eastAsia="zh-CN"/>
              </w:rPr>
            </w:pPr>
            <w:ins w:id="425" w:author="Author" w:date="2023-09-15T17:48:00Z">
              <w:del w:id="426" w:author="Ericsson" w:date="2023-09-28T14:30:00Z">
                <w:r w:rsidRPr="00142212" w:rsidDel="006E6EB5">
                  <w:rPr>
                    <w:rFonts w:eastAsia="Times New Roman"/>
                    <w:lang w:eastAsia="zh-CN"/>
                  </w:rPr>
                  <w:delText>Indicates direct forwarding path is available between the target S-NG-RAN node and source M-NG-RAN node.</w:delText>
                </w:r>
              </w:del>
            </w:ins>
          </w:p>
        </w:tc>
        <w:tc>
          <w:tcPr>
            <w:tcW w:w="1134" w:type="dxa"/>
            <w:tcBorders>
              <w:top w:val="single" w:sz="4" w:space="0" w:color="auto"/>
              <w:left w:val="single" w:sz="4" w:space="0" w:color="auto"/>
              <w:bottom w:val="single" w:sz="4" w:space="0" w:color="auto"/>
              <w:right w:val="single" w:sz="4" w:space="0" w:color="auto"/>
            </w:tcBorders>
          </w:tcPr>
          <w:p w14:paraId="07069FE7" w14:textId="75E978E1" w:rsidR="00D542D4" w:rsidRPr="00142212" w:rsidRDefault="00D542D4" w:rsidP="007617A4">
            <w:pPr>
              <w:pStyle w:val="TAC"/>
              <w:rPr>
                <w:ins w:id="427" w:author="Author" w:date="2023-09-15T17:48:00Z"/>
                <w:lang w:eastAsia="ja-JP"/>
              </w:rPr>
            </w:pPr>
            <w:ins w:id="428" w:author="Author" w:date="2023-09-15T17:48:00Z">
              <w:del w:id="429" w:author="Ericsson" w:date="2023-09-28T14:30:00Z">
                <w:r w:rsidRPr="00142212" w:rsidDel="006E6EB5">
                  <w:rPr>
                    <w:lang w:eastAsia="ja-JP"/>
                  </w:rPr>
                  <w:delText>YES</w:delText>
                </w:r>
              </w:del>
            </w:ins>
          </w:p>
        </w:tc>
        <w:tc>
          <w:tcPr>
            <w:tcW w:w="1103" w:type="dxa"/>
            <w:tcBorders>
              <w:top w:val="single" w:sz="4" w:space="0" w:color="auto"/>
              <w:left w:val="single" w:sz="4" w:space="0" w:color="auto"/>
              <w:bottom w:val="single" w:sz="4" w:space="0" w:color="auto"/>
              <w:right w:val="single" w:sz="4" w:space="0" w:color="auto"/>
            </w:tcBorders>
          </w:tcPr>
          <w:p w14:paraId="2431070F" w14:textId="26A3D32F" w:rsidR="00D542D4" w:rsidRPr="00142212" w:rsidRDefault="00D542D4" w:rsidP="007617A4">
            <w:pPr>
              <w:pStyle w:val="TAC"/>
              <w:rPr>
                <w:ins w:id="430" w:author="Author" w:date="2023-09-15T17:48:00Z"/>
                <w:lang w:eastAsia="zh-CN"/>
              </w:rPr>
            </w:pPr>
            <w:ins w:id="431" w:author="Author" w:date="2023-09-15T17:48:00Z">
              <w:del w:id="432" w:author="Ericsson" w:date="2023-09-28T14:30:00Z">
                <w:r w:rsidRPr="00142212" w:rsidDel="006E6EB5">
                  <w:rPr>
                    <w:lang w:eastAsia="zh-CN"/>
                  </w:rPr>
                  <w:delText>ignore</w:delText>
                </w:r>
              </w:del>
            </w:ins>
          </w:p>
        </w:tc>
      </w:tr>
      <w:tr w:rsidR="00826000" w:rsidRPr="00142212" w14:paraId="6A5164E4" w14:textId="77777777" w:rsidTr="007617A4">
        <w:trPr>
          <w:ins w:id="433"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507F28A1" w14:textId="26A33A69" w:rsidR="00826000" w:rsidRPr="00142212" w:rsidRDefault="00826000" w:rsidP="00826000">
            <w:pPr>
              <w:pStyle w:val="TAL"/>
              <w:rPr>
                <w:ins w:id="434" w:author="Ericsson" w:date="2023-09-28T14:30:00Z"/>
              </w:rPr>
            </w:pPr>
            <w:ins w:id="435" w:author="Ericsson" w:date="2023-09-28T14:30:00Z">
              <w:r>
                <w:rPr>
                  <w:rFonts w:cs="Arial"/>
                  <w:b/>
                  <w:lang w:eastAsia="ja-JP"/>
                </w:rPr>
                <w:t>Direct Forwarding Paths Availability List</w:t>
              </w:r>
            </w:ins>
          </w:p>
        </w:tc>
        <w:tc>
          <w:tcPr>
            <w:tcW w:w="1104" w:type="dxa"/>
            <w:tcBorders>
              <w:top w:val="single" w:sz="4" w:space="0" w:color="auto"/>
              <w:left w:val="single" w:sz="4" w:space="0" w:color="auto"/>
              <w:bottom w:val="single" w:sz="4" w:space="0" w:color="auto"/>
              <w:right w:val="single" w:sz="4" w:space="0" w:color="auto"/>
            </w:tcBorders>
          </w:tcPr>
          <w:p w14:paraId="39469309" w14:textId="77777777" w:rsidR="00826000" w:rsidRPr="00142212" w:rsidRDefault="00826000" w:rsidP="00826000">
            <w:pPr>
              <w:pStyle w:val="TAL"/>
              <w:rPr>
                <w:ins w:id="436" w:author="Ericsson" w:date="2023-09-28T14:30:00Z"/>
                <w:rFonts w:eastAsia="Times New Roman"/>
                <w:lang w:eastAsia="zh-CN"/>
              </w:rPr>
            </w:pPr>
          </w:p>
        </w:tc>
        <w:tc>
          <w:tcPr>
            <w:tcW w:w="1306" w:type="dxa"/>
            <w:tcBorders>
              <w:top w:val="single" w:sz="4" w:space="0" w:color="auto"/>
              <w:left w:val="single" w:sz="4" w:space="0" w:color="auto"/>
              <w:bottom w:val="single" w:sz="4" w:space="0" w:color="auto"/>
              <w:right w:val="single" w:sz="4" w:space="0" w:color="auto"/>
            </w:tcBorders>
          </w:tcPr>
          <w:p w14:paraId="6383A559" w14:textId="0521BBBA" w:rsidR="00826000" w:rsidRPr="00142212" w:rsidRDefault="00826000" w:rsidP="00826000">
            <w:pPr>
              <w:pStyle w:val="TAL"/>
              <w:rPr>
                <w:ins w:id="437" w:author="Ericsson" w:date="2023-09-28T14:30:00Z"/>
                <w:rFonts w:eastAsia="Times New Roman"/>
                <w:szCs w:val="18"/>
                <w:lang w:eastAsia="ja-JP"/>
              </w:rPr>
            </w:pPr>
            <w:ins w:id="438" w:author="Ericsson" w:date="2023-09-28T14:30:00Z">
              <w:r w:rsidRPr="00FD0425">
                <w:rPr>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4C6B2272" w14:textId="77777777" w:rsidR="00826000" w:rsidRPr="00142212" w:rsidRDefault="00826000" w:rsidP="00826000">
            <w:pPr>
              <w:pStyle w:val="TAL"/>
              <w:rPr>
                <w:ins w:id="439" w:author="Ericsson" w:date="2023-09-28T14:30:00Z"/>
                <w:rFonts w:eastAsia="Times New Roman"/>
              </w:rPr>
            </w:pPr>
          </w:p>
        </w:tc>
        <w:tc>
          <w:tcPr>
            <w:tcW w:w="1843" w:type="dxa"/>
            <w:tcBorders>
              <w:top w:val="single" w:sz="4" w:space="0" w:color="auto"/>
              <w:left w:val="single" w:sz="4" w:space="0" w:color="auto"/>
              <w:bottom w:val="single" w:sz="4" w:space="0" w:color="auto"/>
              <w:right w:val="single" w:sz="4" w:space="0" w:color="auto"/>
            </w:tcBorders>
          </w:tcPr>
          <w:p w14:paraId="45154475" w14:textId="77777777" w:rsidR="00826000" w:rsidRPr="00142212" w:rsidRDefault="00826000" w:rsidP="00826000">
            <w:pPr>
              <w:pStyle w:val="TAL"/>
              <w:rPr>
                <w:ins w:id="440"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5BF01C90" w14:textId="7A2B90A7" w:rsidR="00826000" w:rsidRPr="00142212" w:rsidRDefault="00826000" w:rsidP="00826000">
            <w:pPr>
              <w:pStyle w:val="TAC"/>
              <w:rPr>
                <w:ins w:id="441" w:author="Ericsson" w:date="2023-09-28T14:30:00Z"/>
                <w:lang w:eastAsia="ja-JP"/>
              </w:rPr>
            </w:pPr>
            <w:ins w:id="442" w:author="Ericsson" w:date="2023-09-28T14:30: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58494E9" w14:textId="74595ECF" w:rsidR="00826000" w:rsidRPr="00142212" w:rsidRDefault="00826000" w:rsidP="00826000">
            <w:pPr>
              <w:pStyle w:val="TAC"/>
              <w:rPr>
                <w:ins w:id="443" w:author="Ericsson" w:date="2023-09-28T14:30:00Z"/>
                <w:lang w:eastAsia="zh-CN"/>
              </w:rPr>
            </w:pPr>
            <w:ins w:id="444" w:author="Ericsson" w:date="2023-09-28T14:30:00Z">
              <w:r w:rsidRPr="00FD0425">
                <w:rPr>
                  <w:lang w:eastAsia="ja-JP"/>
                </w:rPr>
                <w:t>ignore</w:t>
              </w:r>
            </w:ins>
          </w:p>
        </w:tc>
      </w:tr>
      <w:tr w:rsidR="00826000" w:rsidRPr="00142212" w14:paraId="2953E9B1" w14:textId="77777777" w:rsidTr="007617A4">
        <w:trPr>
          <w:ins w:id="445"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0CA92252" w14:textId="1338E838" w:rsidR="00826000" w:rsidRDefault="00826000" w:rsidP="006E6EB5">
            <w:pPr>
              <w:pStyle w:val="TAL"/>
              <w:ind w:left="113"/>
              <w:rPr>
                <w:ins w:id="446" w:author="Ericsson" w:date="2023-09-28T14:30:00Z"/>
                <w:rFonts w:cs="Arial"/>
                <w:b/>
                <w:lang w:eastAsia="ja-JP"/>
              </w:rPr>
            </w:pPr>
            <w:ins w:id="447" w:author="Ericsson" w:date="2023-09-28T14:30:00Z">
              <w:r w:rsidRPr="00FD0425">
                <w:rPr>
                  <w:b/>
                  <w:lang w:eastAsia="ja-JP"/>
                </w:rPr>
                <w:t>&gt;</w:t>
              </w:r>
              <w:r>
                <w:rPr>
                  <w:b/>
                  <w:lang w:eastAsia="ja-JP"/>
                </w:rPr>
                <w:t>Direct Forwarding Paths Availability</w:t>
              </w:r>
              <w:r w:rsidRPr="00FD0425">
                <w:rPr>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F9664C0" w14:textId="77777777" w:rsidR="00826000" w:rsidRPr="00142212" w:rsidRDefault="00826000" w:rsidP="00826000">
            <w:pPr>
              <w:pStyle w:val="TAL"/>
              <w:rPr>
                <w:ins w:id="448" w:author="Ericsson" w:date="2023-09-28T14:30:00Z"/>
                <w:rFonts w:eastAsia="Times New Roman"/>
                <w:lang w:eastAsia="zh-CN"/>
              </w:rPr>
            </w:pPr>
          </w:p>
        </w:tc>
        <w:tc>
          <w:tcPr>
            <w:tcW w:w="1306" w:type="dxa"/>
            <w:tcBorders>
              <w:top w:val="single" w:sz="4" w:space="0" w:color="auto"/>
              <w:left w:val="single" w:sz="4" w:space="0" w:color="auto"/>
              <w:bottom w:val="single" w:sz="4" w:space="0" w:color="auto"/>
              <w:right w:val="single" w:sz="4" w:space="0" w:color="auto"/>
            </w:tcBorders>
          </w:tcPr>
          <w:p w14:paraId="57A40618" w14:textId="093179AC" w:rsidR="00826000" w:rsidRPr="00FD0425" w:rsidRDefault="00826000" w:rsidP="00826000">
            <w:pPr>
              <w:pStyle w:val="TAL"/>
              <w:rPr>
                <w:ins w:id="449" w:author="Ericsson" w:date="2023-09-28T14:30:00Z"/>
                <w:i/>
                <w:szCs w:val="18"/>
                <w:lang w:eastAsia="ja-JP"/>
              </w:rPr>
            </w:pPr>
            <w:ins w:id="450" w:author="Ericsson" w:date="2023-09-28T14:30:00Z">
              <w:r w:rsidRPr="00FD0425">
                <w:rPr>
                  <w:i/>
                  <w:lang w:eastAsia="ja-JP"/>
                </w:rPr>
                <w:t>1 .. &lt;maxnoof</w:t>
              </w:r>
              <w:r>
                <w:rPr>
                  <w:i/>
                  <w:lang w:eastAsia="ja-JP"/>
                </w:rPr>
                <w:t>SourceNodeIDs</w:t>
              </w:r>
              <w:r w:rsidRPr="00FD0425">
                <w:rPr>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4A8AB995" w14:textId="77777777" w:rsidR="00826000" w:rsidRPr="00142212" w:rsidRDefault="00826000" w:rsidP="00826000">
            <w:pPr>
              <w:pStyle w:val="TAL"/>
              <w:rPr>
                <w:ins w:id="451" w:author="Ericsson" w:date="2023-09-28T14:30:00Z"/>
                <w:rFonts w:eastAsia="Times New Roman"/>
              </w:rPr>
            </w:pPr>
          </w:p>
        </w:tc>
        <w:tc>
          <w:tcPr>
            <w:tcW w:w="1843" w:type="dxa"/>
            <w:tcBorders>
              <w:top w:val="single" w:sz="4" w:space="0" w:color="auto"/>
              <w:left w:val="single" w:sz="4" w:space="0" w:color="auto"/>
              <w:bottom w:val="single" w:sz="4" w:space="0" w:color="auto"/>
              <w:right w:val="single" w:sz="4" w:space="0" w:color="auto"/>
            </w:tcBorders>
          </w:tcPr>
          <w:p w14:paraId="46FE746D" w14:textId="77777777" w:rsidR="00826000" w:rsidRPr="00142212" w:rsidRDefault="00826000" w:rsidP="00826000">
            <w:pPr>
              <w:pStyle w:val="TAL"/>
              <w:rPr>
                <w:ins w:id="452"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2AC557A2" w14:textId="4A158058" w:rsidR="00826000" w:rsidRPr="00FD0425" w:rsidRDefault="00826000" w:rsidP="00826000">
            <w:pPr>
              <w:pStyle w:val="TAC"/>
              <w:rPr>
                <w:ins w:id="453" w:author="Ericsson" w:date="2023-09-28T14:30:00Z"/>
                <w:lang w:eastAsia="ja-JP"/>
              </w:rPr>
            </w:pPr>
            <w:ins w:id="454"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FBFBA1D" w14:textId="77777777" w:rsidR="00826000" w:rsidRPr="00FD0425" w:rsidRDefault="00826000" w:rsidP="00826000">
            <w:pPr>
              <w:pStyle w:val="TAC"/>
              <w:rPr>
                <w:ins w:id="455" w:author="Ericsson" w:date="2023-09-28T14:30:00Z"/>
                <w:lang w:eastAsia="ja-JP"/>
              </w:rPr>
            </w:pPr>
          </w:p>
        </w:tc>
      </w:tr>
      <w:tr w:rsidR="00826000" w:rsidRPr="00142212" w14:paraId="10BADD16" w14:textId="77777777" w:rsidTr="007617A4">
        <w:trPr>
          <w:ins w:id="456"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2C13DC73" w14:textId="6BC05EF2" w:rsidR="00826000" w:rsidRPr="006E6EB5" w:rsidRDefault="00826000" w:rsidP="006E6EB5">
            <w:pPr>
              <w:pStyle w:val="TAL"/>
              <w:ind w:left="227"/>
              <w:rPr>
                <w:ins w:id="457" w:author="Ericsson" w:date="2023-09-28T14:30:00Z"/>
                <w:bCs/>
                <w:lang w:eastAsia="ja-JP"/>
              </w:rPr>
            </w:pPr>
            <w:ins w:id="458" w:author="Ericsson" w:date="2023-09-28T14:30:00Z">
              <w:r w:rsidRPr="006E6EB5">
                <w:rPr>
                  <w:bCs/>
                  <w:lang w:eastAsia="ja-JP"/>
                </w:rPr>
                <w:t>&gt;&gt;</w:t>
              </w:r>
              <w:r w:rsidRPr="006E6EB5">
                <w:rPr>
                  <w:rFonts w:hint="eastAsia"/>
                  <w:bCs/>
                  <w:lang w:eastAsia="ja-JP"/>
                </w:rPr>
                <w:t>S</w:t>
              </w:r>
              <w:r w:rsidRPr="006E6EB5">
                <w:rPr>
                  <w:bCs/>
                  <w:lang w:eastAsia="ja-JP"/>
                </w:rPr>
                <w:t>ource NG-RAN node ID</w:t>
              </w:r>
            </w:ins>
          </w:p>
        </w:tc>
        <w:tc>
          <w:tcPr>
            <w:tcW w:w="1104" w:type="dxa"/>
            <w:tcBorders>
              <w:top w:val="single" w:sz="4" w:space="0" w:color="auto"/>
              <w:left w:val="single" w:sz="4" w:space="0" w:color="auto"/>
              <w:bottom w:val="single" w:sz="4" w:space="0" w:color="auto"/>
              <w:right w:val="single" w:sz="4" w:space="0" w:color="auto"/>
            </w:tcBorders>
          </w:tcPr>
          <w:p w14:paraId="10FCF82E" w14:textId="568B451E" w:rsidR="00826000" w:rsidRPr="002B27A7" w:rsidRDefault="002B27A7" w:rsidP="00826000">
            <w:pPr>
              <w:pStyle w:val="TAL"/>
              <w:rPr>
                <w:ins w:id="459" w:author="Ericsson" w:date="2023-09-28T14:30:00Z"/>
                <w:rFonts w:eastAsia="Times New Roman"/>
                <w:lang w:val="en-US" w:eastAsia="zh-CN"/>
                <w:rPrChange w:id="460" w:author="Ericsson" w:date="2023-11-02T23:35:00Z">
                  <w:rPr>
                    <w:ins w:id="461" w:author="Ericsson" w:date="2023-09-28T14:30:00Z"/>
                    <w:rFonts w:eastAsia="Times New Roman"/>
                    <w:lang w:eastAsia="zh-CN"/>
                  </w:rPr>
                </w:rPrChange>
              </w:rPr>
            </w:pPr>
            <w:ins w:id="462" w:author="Ericsson" w:date="2023-11-02T23:35:00Z">
              <w:r>
                <w:rPr>
                  <w:lang w:val="en-US" w:eastAsia="zh-CN"/>
                </w:rPr>
                <w:t>M</w:t>
              </w:r>
            </w:ins>
          </w:p>
        </w:tc>
        <w:tc>
          <w:tcPr>
            <w:tcW w:w="1306" w:type="dxa"/>
            <w:tcBorders>
              <w:top w:val="single" w:sz="4" w:space="0" w:color="auto"/>
              <w:left w:val="single" w:sz="4" w:space="0" w:color="auto"/>
              <w:bottom w:val="single" w:sz="4" w:space="0" w:color="auto"/>
              <w:right w:val="single" w:sz="4" w:space="0" w:color="auto"/>
            </w:tcBorders>
          </w:tcPr>
          <w:p w14:paraId="53C9AC5D" w14:textId="77777777" w:rsidR="00826000" w:rsidRPr="00FD0425" w:rsidRDefault="00826000" w:rsidP="00826000">
            <w:pPr>
              <w:pStyle w:val="TAL"/>
              <w:rPr>
                <w:ins w:id="463" w:author="Ericsson" w:date="2023-09-28T14:3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5A224C" w14:textId="77777777" w:rsidR="00826000" w:rsidRDefault="00826000" w:rsidP="00826000">
            <w:pPr>
              <w:pStyle w:val="TAL"/>
              <w:keepNext w:val="0"/>
              <w:keepLines w:val="0"/>
              <w:widowControl w:val="0"/>
              <w:rPr>
                <w:ins w:id="464" w:author="Ericsson" w:date="2023-09-28T14:30:00Z"/>
              </w:rPr>
            </w:pPr>
            <w:ins w:id="465" w:author="Ericsson" w:date="2023-09-28T14:30:00Z">
              <w:r w:rsidRPr="00A53AEF">
                <w:t>Global NG-RAN Node ID</w:t>
              </w:r>
            </w:ins>
          </w:p>
          <w:p w14:paraId="7AE659B4" w14:textId="61E262C6" w:rsidR="00826000" w:rsidRPr="00142212" w:rsidRDefault="00826000" w:rsidP="00826000">
            <w:pPr>
              <w:pStyle w:val="TAL"/>
              <w:rPr>
                <w:ins w:id="466" w:author="Ericsson" w:date="2023-09-28T14:30:00Z"/>
                <w:rFonts w:eastAsia="Times New Roman"/>
              </w:rPr>
            </w:pPr>
            <w:ins w:id="467" w:author="Ericsson" w:date="2023-09-28T14:30:00Z">
              <w:r w:rsidRPr="00FD0425">
                <w:t>9.2.2.3</w:t>
              </w:r>
            </w:ins>
          </w:p>
        </w:tc>
        <w:tc>
          <w:tcPr>
            <w:tcW w:w="1843" w:type="dxa"/>
            <w:tcBorders>
              <w:top w:val="single" w:sz="4" w:space="0" w:color="auto"/>
              <w:left w:val="single" w:sz="4" w:space="0" w:color="auto"/>
              <w:bottom w:val="single" w:sz="4" w:space="0" w:color="auto"/>
              <w:right w:val="single" w:sz="4" w:space="0" w:color="auto"/>
            </w:tcBorders>
          </w:tcPr>
          <w:p w14:paraId="720C3A23" w14:textId="77777777" w:rsidR="00826000" w:rsidRPr="00142212" w:rsidRDefault="00826000" w:rsidP="00826000">
            <w:pPr>
              <w:pStyle w:val="TAL"/>
              <w:rPr>
                <w:ins w:id="468" w:author="Ericsson" w:date="2023-09-28T14:30:00Z"/>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tcPr>
          <w:p w14:paraId="5A1F3232" w14:textId="44F4235E" w:rsidR="00826000" w:rsidRPr="00FD0425" w:rsidRDefault="00826000" w:rsidP="00826000">
            <w:pPr>
              <w:pStyle w:val="TAC"/>
              <w:rPr>
                <w:ins w:id="469" w:author="Ericsson" w:date="2023-09-28T14:30:00Z"/>
                <w:bCs/>
                <w:lang w:eastAsia="ja-JP"/>
              </w:rPr>
            </w:pPr>
            <w:ins w:id="470"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D58E23" w14:textId="77777777" w:rsidR="00826000" w:rsidRPr="00FD0425" w:rsidRDefault="00826000" w:rsidP="00826000">
            <w:pPr>
              <w:pStyle w:val="TAC"/>
              <w:rPr>
                <w:ins w:id="471" w:author="Ericsson" w:date="2023-09-28T14:30:00Z"/>
                <w:lang w:eastAsia="ja-JP"/>
              </w:rPr>
            </w:pPr>
          </w:p>
        </w:tc>
      </w:tr>
      <w:tr w:rsidR="00826000" w:rsidRPr="00142212" w14:paraId="3A8A2269" w14:textId="77777777" w:rsidTr="007617A4">
        <w:trPr>
          <w:ins w:id="472" w:author="Ericsson" w:date="2023-09-28T14:30:00Z"/>
        </w:trPr>
        <w:tc>
          <w:tcPr>
            <w:tcW w:w="2578" w:type="dxa"/>
            <w:tcBorders>
              <w:top w:val="single" w:sz="4" w:space="0" w:color="auto"/>
              <w:left w:val="single" w:sz="4" w:space="0" w:color="auto"/>
              <w:bottom w:val="single" w:sz="4" w:space="0" w:color="auto"/>
              <w:right w:val="single" w:sz="4" w:space="0" w:color="auto"/>
            </w:tcBorders>
          </w:tcPr>
          <w:p w14:paraId="41955DD1" w14:textId="6056E9D6" w:rsidR="00826000" w:rsidRPr="006E6EB5" w:rsidRDefault="00826000" w:rsidP="006E6EB5">
            <w:pPr>
              <w:pStyle w:val="TAL"/>
              <w:ind w:left="227"/>
              <w:rPr>
                <w:ins w:id="473" w:author="Ericsson" w:date="2023-09-28T14:30:00Z"/>
                <w:bCs/>
                <w:lang w:eastAsia="ja-JP"/>
              </w:rPr>
            </w:pPr>
            <w:ins w:id="474" w:author="Ericsson" w:date="2023-09-28T14:30:00Z">
              <w:r w:rsidRPr="006E6EB5">
                <w:rPr>
                  <w:bCs/>
                  <w:lang w:eastAsia="ja-JP"/>
                </w:rPr>
                <w:t>&gt;&gt;Direct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1A3CFE0F" w14:textId="7E42B2C4" w:rsidR="00826000" w:rsidRPr="0014405E" w:rsidRDefault="0014405E" w:rsidP="00826000">
            <w:pPr>
              <w:pStyle w:val="TAL"/>
              <w:rPr>
                <w:ins w:id="475" w:author="Ericsson" w:date="2023-09-28T14:30:00Z"/>
                <w:lang w:val="en-US" w:eastAsia="zh-CN"/>
                <w:rPrChange w:id="476" w:author="Ericsson" w:date="2023-11-02T23:35:00Z">
                  <w:rPr>
                    <w:ins w:id="477" w:author="Ericsson" w:date="2023-09-28T14:30:00Z"/>
                    <w:lang w:eastAsia="zh-CN"/>
                  </w:rPr>
                </w:rPrChange>
              </w:rPr>
            </w:pPr>
            <w:ins w:id="478" w:author="Ericsson" w:date="2023-11-02T23:35:00Z">
              <w:r>
                <w:rPr>
                  <w:lang w:val="en-US" w:eastAsia="ja-JP"/>
                </w:rPr>
                <w:t>M</w:t>
              </w:r>
            </w:ins>
          </w:p>
        </w:tc>
        <w:tc>
          <w:tcPr>
            <w:tcW w:w="1306" w:type="dxa"/>
            <w:tcBorders>
              <w:top w:val="single" w:sz="4" w:space="0" w:color="auto"/>
              <w:left w:val="single" w:sz="4" w:space="0" w:color="auto"/>
              <w:bottom w:val="single" w:sz="4" w:space="0" w:color="auto"/>
              <w:right w:val="single" w:sz="4" w:space="0" w:color="auto"/>
            </w:tcBorders>
          </w:tcPr>
          <w:p w14:paraId="30EB44D7" w14:textId="77777777" w:rsidR="00826000" w:rsidRPr="00FD0425" w:rsidRDefault="00826000" w:rsidP="00826000">
            <w:pPr>
              <w:pStyle w:val="TAL"/>
              <w:rPr>
                <w:ins w:id="479" w:author="Ericsson" w:date="2023-09-28T14:30: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BCB935" w14:textId="4FBA1AB3" w:rsidR="00826000" w:rsidRPr="00A53AEF" w:rsidRDefault="00826000">
            <w:pPr>
              <w:pStyle w:val="TAL"/>
              <w:keepNext w:val="0"/>
              <w:keepLines w:val="0"/>
              <w:widowControl w:val="0"/>
              <w:rPr>
                <w:ins w:id="480" w:author="Ericsson" w:date="2023-09-28T14:30:00Z"/>
              </w:rPr>
              <w:pPrChange w:id="481" w:author="Ericsson" w:date="2023-09-28T14:31:00Z">
                <w:pPr>
                  <w:widowControl w:val="0"/>
                </w:pPr>
              </w:pPrChange>
            </w:pPr>
            <w:ins w:id="482" w:author="Ericsson" w:date="2023-09-28T14:30: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7F19FC91" w14:textId="319F1AE6" w:rsidR="00826000" w:rsidRPr="00142212" w:rsidRDefault="00826000" w:rsidP="00826000">
            <w:pPr>
              <w:pStyle w:val="TAL"/>
              <w:rPr>
                <w:ins w:id="483" w:author="Ericsson" w:date="2023-09-28T14:30:00Z"/>
                <w:rFonts w:eastAsia="Times New Roman"/>
                <w:lang w:eastAsia="zh-CN"/>
              </w:rPr>
            </w:pPr>
            <w:ins w:id="484" w:author="Ericsson" w:date="2023-09-28T14:30: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the source NG-RAN node.</w:t>
              </w:r>
            </w:ins>
          </w:p>
        </w:tc>
        <w:tc>
          <w:tcPr>
            <w:tcW w:w="1134" w:type="dxa"/>
            <w:tcBorders>
              <w:top w:val="single" w:sz="4" w:space="0" w:color="auto"/>
              <w:left w:val="single" w:sz="4" w:space="0" w:color="auto"/>
              <w:bottom w:val="single" w:sz="4" w:space="0" w:color="auto"/>
              <w:right w:val="single" w:sz="4" w:space="0" w:color="auto"/>
            </w:tcBorders>
          </w:tcPr>
          <w:p w14:paraId="22FB5079" w14:textId="3FD7AEA4" w:rsidR="00826000" w:rsidRPr="00FD0425" w:rsidRDefault="00826000" w:rsidP="00826000">
            <w:pPr>
              <w:pStyle w:val="TAC"/>
              <w:rPr>
                <w:ins w:id="485" w:author="Ericsson" w:date="2023-09-28T14:30:00Z"/>
                <w:bCs/>
                <w:lang w:eastAsia="ja-JP"/>
              </w:rPr>
            </w:pPr>
            <w:ins w:id="486" w:author="Ericsson" w:date="2023-09-28T14:3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4AE6EF" w14:textId="77777777" w:rsidR="00826000" w:rsidRPr="00FD0425" w:rsidRDefault="00826000" w:rsidP="00826000">
            <w:pPr>
              <w:pStyle w:val="TAC"/>
              <w:rPr>
                <w:ins w:id="487" w:author="Ericsson" w:date="2023-09-28T14:30:00Z"/>
                <w:lang w:eastAsia="ja-JP"/>
              </w:rPr>
            </w:pPr>
          </w:p>
        </w:tc>
      </w:tr>
    </w:tbl>
    <w:p w14:paraId="7FD180A2" w14:textId="77777777" w:rsidR="00D542D4" w:rsidRPr="00142212" w:rsidRDefault="00D542D4" w:rsidP="00D542D4">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42D4" w:rsidRPr="00142212" w14:paraId="14517D2A" w14:textId="77777777" w:rsidTr="007617A4">
        <w:tc>
          <w:tcPr>
            <w:tcW w:w="3686" w:type="dxa"/>
          </w:tcPr>
          <w:p w14:paraId="2340C57C" w14:textId="77777777" w:rsidR="00D542D4" w:rsidRPr="00142212" w:rsidRDefault="00D542D4" w:rsidP="007617A4">
            <w:pPr>
              <w:pStyle w:val="TAH"/>
              <w:rPr>
                <w:lang w:eastAsia="ja-JP"/>
              </w:rPr>
            </w:pPr>
            <w:r w:rsidRPr="00142212">
              <w:rPr>
                <w:lang w:eastAsia="ja-JP"/>
              </w:rPr>
              <w:t>Range bound</w:t>
            </w:r>
          </w:p>
        </w:tc>
        <w:tc>
          <w:tcPr>
            <w:tcW w:w="5670" w:type="dxa"/>
          </w:tcPr>
          <w:p w14:paraId="06E4D87A" w14:textId="77777777" w:rsidR="00D542D4" w:rsidRPr="00142212" w:rsidRDefault="00D542D4" w:rsidP="007617A4">
            <w:pPr>
              <w:pStyle w:val="TAH"/>
              <w:rPr>
                <w:lang w:eastAsia="ja-JP"/>
              </w:rPr>
            </w:pPr>
            <w:r w:rsidRPr="00142212">
              <w:rPr>
                <w:lang w:eastAsia="ja-JP"/>
              </w:rPr>
              <w:t>Explanation</w:t>
            </w:r>
          </w:p>
        </w:tc>
      </w:tr>
      <w:tr w:rsidR="00D542D4" w:rsidRPr="00142212" w14:paraId="7BA307ED" w14:textId="77777777" w:rsidTr="007617A4">
        <w:tc>
          <w:tcPr>
            <w:tcW w:w="3686" w:type="dxa"/>
          </w:tcPr>
          <w:p w14:paraId="153B7A9E" w14:textId="77777777" w:rsidR="00D542D4" w:rsidRPr="00142212" w:rsidRDefault="00D542D4" w:rsidP="007617A4">
            <w:pPr>
              <w:pStyle w:val="TAL"/>
              <w:rPr>
                <w:lang w:eastAsia="ja-JP"/>
              </w:rPr>
            </w:pPr>
            <w:r w:rsidRPr="00142212">
              <w:rPr>
                <w:lang w:eastAsia="ja-JP"/>
              </w:rPr>
              <w:t>maxnoof</w:t>
            </w:r>
            <w:r w:rsidRPr="00142212">
              <w:t>PDUSessions</w:t>
            </w:r>
          </w:p>
        </w:tc>
        <w:tc>
          <w:tcPr>
            <w:tcW w:w="5670" w:type="dxa"/>
          </w:tcPr>
          <w:p w14:paraId="25DBC861" w14:textId="77777777" w:rsidR="00D542D4" w:rsidRPr="00142212" w:rsidRDefault="00D542D4" w:rsidP="007617A4">
            <w:pPr>
              <w:pStyle w:val="TAL"/>
              <w:rPr>
                <w:lang w:eastAsia="ja-JP"/>
              </w:rPr>
            </w:pPr>
            <w:r w:rsidRPr="00142212">
              <w:rPr>
                <w:lang w:eastAsia="ja-JP"/>
              </w:rPr>
              <w:t>Maximum no. of PDU sessions. Value is 256</w:t>
            </w:r>
          </w:p>
        </w:tc>
      </w:tr>
      <w:tr w:rsidR="00D542D4" w:rsidRPr="00142212" w14:paraId="27FAEA7A" w14:textId="77777777" w:rsidTr="007617A4">
        <w:tc>
          <w:tcPr>
            <w:tcW w:w="3686" w:type="dxa"/>
          </w:tcPr>
          <w:p w14:paraId="3874155F" w14:textId="77777777" w:rsidR="00D542D4" w:rsidRPr="00142212" w:rsidRDefault="00D542D4" w:rsidP="007617A4">
            <w:pPr>
              <w:pStyle w:val="TAL"/>
              <w:rPr>
                <w:lang w:eastAsia="ja-JP"/>
              </w:rPr>
            </w:pPr>
            <w:r w:rsidRPr="00142212">
              <w:rPr>
                <w:rFonts w:hint="eastAsia"/>
              </w:rPr>
              <w:t>maxnoofPSCellCandidate</w:t>
            </w:r>
          </w:p>
        </w:tc>
        <w:tc>
          <w:tcPr>
            <w:tcW w:w="5670" w:type="dxa"/>
          </w:tcPr>
          <w:p w14:paraId="5864A42B" w14:textId="77777777" w:rsidR="00D542D4" w:rsidRPr="00142212" w:rsidRDefault="00D542D4" w:rsidP="007617A4">
            <w:pPr>
              <w:pStyle w:val="TAL"/>
              <w:rPr>
                <w:lang w:eastAsia="ja-JP"/>
              </w:rPr>
            </w:pPr>
            <w:r w:rsidRPr="00142212">
              <w:t>Maximum no, of PSCell candidate. Value is 8</w:t>
            </w:r>
          </w:p>
        </w:tc>
      </w:tr>
      <w:tr w:rsidR="00A67CD1" w:rsidRPr="00142212" w14:paraId="5B9A1846" w14:textId="77777777" w:rsidTr="007617A4">
        <w:trPr>
          <w:ins w:id="488" w:author="Ericsson" w:date="2023-09-28T14:39:00Z"/>
        </w:trPr>
        <w:tc>
          <w:tcPr>
            <w:tcW w:w="3686" w:type="dxa"/>
          </w:tcPr>
          <w:p w14:paraId="5EE651F6" w14:textId="44311C1C" w:rsidR="00A67CD1" w:rsidRPr="00142212" w:rsidRDefault="0078598C" w:rsidP="007617A4">
            <w:pPr>
              <w:pStyle w:val="TAL"/>
              <w:rPr>
                <w:ins w:id="489" w:author="Ericsson" w:date="2023-09-28T14:39:00Z"/>
              </w:rPr>
            </w:pPr>
            <w:ins w:id="490" w:author="Ericsson" w:date="2023-09-28T14:39:00Z">
              <w:r w:rsidRPr="00FD0425">
                <w:rPr>
                  <w:lang w:eastAsia="ja-JP"/>
                </w:rPr>
                <w:t>maxnoof</w:t>
              </w:r>
              <w:r>
                <w:rPr>
                  <w:lang w:eastAsia="zh-CN"/>
                </w:rPr>
                <w:t>SourceNodeIDs</w:t>
              </w:r>
            </w:ins>
          </w:p>
        </w:tc>
        <w:tc>
          <w:tcPr>
            <w:tcW w:w="5670" w:type="dxa"/>
          </w:tcPr>
          <w:p w14:paraId="44E335F7" w14:textId="2F25F430" w:rsidR="00A67CD1" w:rsidRPr="00142212" w:rsidRDefault="00E311ED" w:rsidP="007617A4">
            <w:pPr>
              <w:pStyle w:val="TAL"/>
              <w:rPr>
                <w:ins w:id="491" w:author="Ericsson" w:date="2023-09-28T14:39:00Z"/>
              </w:rPr>
            </w:pPr>
            <w:ins w:id="492" w:author="Ericsson" w:date="2023-09-28T14:39:00Z">
              <w:r w:rsidRPr="00FD0425">
                <w:rPr>
                  <w:lang w:eastAsia="ja-JP"/>
                </w:rPr>
                <w:t xml:space="preserve">Maximum no. of </w:t>
              </w:r>
              <w:r>
                <w:rPr>
                  <w:lang w:eastAsia="zh-CN"/>
                </w:rPr>
                <w:t>Source Node IDs</w:t>
              </w:r>
              <w:r w:rsidRPr="00FD0425">
                <w:rPr>
                  <w:lang w:eastAsia="ja-JP"/>
                </w:rPr>
                <w:t>.</w:t>
              </w:r>
              <w:r>
                <w:rPr>
                  <w:lang w:eastAsia="ja-JP"/>
                </w:rPr>
                <w:t xml:space="preserve"> Value is 2.</w:t>
              </w:r>
            </w:ins>
          </w:p>
        </w:tc>
      </w:tr>
    </w:tbl>
    <w:p w14:paraId="60021087" w14:textId="77777777" w:rsidR="00D542D4" w:rsidRPr="00142212" w:rsidRDefault="00D542D4" w:rsidP="00D542D4">
      <w:pPr>
        <w:rPr>
          <w:lang w:eastAsia="zh-CN"/>
        </w:rPr>
      </w:pPr>
    </w:p>
    <w:p w14:paraId="4A40EC73" w14:textId="77777777" w:rsidR="00D542D4" w:rsidRDefault="00D542D4" w:rsidP="00D542D4">
      <w:pPr>
        <w:pStyle w:val="EditorsNote"/>
        <w:rPr>
          <w:del w:id="493" w:author="Author" w:date="2023-09-15T17:48:00Z"/>
        </w:rPr>
        <w:sectPr w:rsidR="00D542D4" w:rsidSect="00C473A5">
          <w:headerReference w:type="even" r:id="rId16"/>
          <w:headerReference w:type="default" r:id="rId17"/>
          <w:footerReference w:type="default" r:id="rId18"/>
          <w:footnotePr>
            <w:numRestart w:val="eachSect"/>
          </w:footnotePr>
          <w:pgSz w:w="11907" w:h="16840" w:code="9"/>
          <w:pgMar w:top="1134" w:right="1134" w:bottom="1418" w:left="1134" w:header="680" w:footer="567" w:gutter="0"/>
          <w:cols w:space="720"/>
          <w:docGrid w:linePitch="272"/>
        </w:sectPr>
      </w:pPr>
    </w:p>
    <w:p w14:paraId="090DDF5E" w14:textId="765C6306" w:rsidR="00D542D4" w:rsidDel="007E3202" w:rsidRDefault="00D542D4" w:rsidP="00D542D4">
      <w:pPr>
        <w:tabs>
          <w:tab w:val="left" w:pos="3119"/>
        </w:tabs>
        <w:spacing w:after="120"/>
        <w:ind w:left="2268" w:hanging="2268"/>
        <w:rPr>
          <w:del w:id="494" w:author="Ericsson" w:date="2023-09-28T14:31:00Z"/>
          <w:bCs/>
          <w:lang w:eastAsia="zh-CN"/>
        </w:rPr>
      </w:pPr>
      <w:ins w:id="495" w:author="Author" w:date="2023-09-15T17:48:00Z">
        <w:del w:id="496" w:author="Ericsson" w:date="2023-09-28T14:31:00Z">
          <w:r w:rsidRPr="00142212" w:rsidDel="007E3202">
            <w:rPr>
              <w:rFonts w:hint="eastAsia"/>
              <w:lang w:eastAsia="zh-CN"/>
            </w:rPr>
            <w:lastRenderedPageBreak/>
            <w:delText>E</w:delText>
          </w:r>
          <w:r w:rsidRPr="00142212" w:rsidDel="007E3202">
            <w:rPr>
              <w:lang w:eastAsia="zh-CN"/>
            </w:rPr>
            <w:delText xml:space="preserve">ditor’s Note: it is FFS whether to introduce new </w:delText>
          </w:r>
          <w:r w:rsidRPr="00142212" w:rsidDel="007E3202">
            <w:rPr>
              <w:i/>
            </w:rPr>
            <w:delText>Direct Forwarding Path Availability with source M-NG-RAN node</w:delText>
          </w:r>
          <w:r w:rsidRPr="00142212" w:rsidDel="007E3202">
            <w:delText xml:space="preserve"> IE or add new code points to the existing </w:delText>
          </w:r>
          <w:r w:rsidRPr="00142212" w:rsidDel="007E3202">
            <w:rPr>
              <w:i/>
            </w:rPr>
            <w:delText>Direct Forwarding Path Availability</w:delText>
          </w:r>
          <w:r w:rsidRPr="00142212" w:rsidDel="007E3202">
            <w:delText xml:space="preserve"> IE</w:delText>
          </w:r>
        </w:del>
      </w:ins>
    </w:p>
    <w:p w14:paraId="747FA4F4" w14:textId="77777777" w:rsidR="0075552C" w:rsidRDefault="0075552C" w:rsidP="006067D5">
      <w:bookmarkStart w:id="497" w:name="_Toc20955093"/>
      <w:bookmarkStart w:id="498" w:name="_Toc29991280"/>
      <w:bookmarkStart w:id="499" w:name="_Toc36555680"/>
      <w:bookmarkStart w:id="500" w:name="_Toc44497358"/>
      <w:bookmarkStart w:id="501" w:name="_Toc45107746"/>
      <w:bookmarkStart w:id="502" w:name="_Toc45901366"/>
      <w:bookmarkStart w:id="503" w:name="_Toc51850445"/>
      <w:bookmarkStart w:id="504" w:name="_Toc56693448"/>
      <w:bookmarkStart w:id="505" w:name="_Toc64446991"/>
      <w:bookmarkStart w:id="506" w:name="_Toc66286485"/>
      <w:bookmarkStart w:id="507" w:name="_Toc74151180"/>
      <w:bookmarkStart w:id="508" w:name="_Toc88653652"/>
      <w:bookmarkStart w:id="509" w:name="_Toc97904008"/>
      <w:bookmarkStart w:id="510" w:name="_Toc98868034"/>
      <w:bookmarkStart w:id="511" w:name="_Toc105174318"/>
      <w:bookmarkStart w:id="512" w:name="_Toc106109155"/>
      <w:bookmarkStart w:id="513" w:name="_Toc113824976"/>
      <w:bookmarkStart w:id="514" w:name="_Toc138863107"/>
      <w:bookmarkStart w:id="515" w:name="_Toc120033137"/>
      <w:bookmarkStart w:id="516" w:name="_Toc20955098"/>
      <w:bookmarkStart w:id="517" w:name="_Toc29991285"/>
      <w:bookmarkStart w:id="518" w:name="_Toc36555685"/>
      <w:bookmarkStart w:id="519" w:name="_Toc44497363"/>
      <w:bookmarkStart w:id="520" w:name="_Toc45107751"/>
      <w:bookmarkStart w:id="521" w:name="_Toc45901371"/>
      <w:bookmarkStart w:id="522" w:name="_Toc51850450"/>
      <w:bookmarkStart w:id="523" w:name="_Toc56693453"/>
      <w:bookmarkStart w:id="524" w:name="_Toc64446996"/>
      <w:bookmarkStart w:id="525" w:name="_Toc66286490"/>
      <w:bookmarkStart w:id="526" w:name="_Toc74151185"/>
      <w:bookmarkStart w:id="527" w:name="_Toc88653657"/>
      <w:bookmarkStart w:id="528" w:name="_Toc97904013"/>
      <w:bookmarkStart w:id="529" w:name="_Toc98868039"/>
      <w:bookmarkStart w:id="530" w:name="_Toc105174323"/>
      <w:bookmarkStart w:id="531" w:name="_Toc106109160"/>
      <w:bookmarkStart w:id="532" w:name="_Toc113824981"/>
    </w:p>
    <w:p w14:paraId="27BD51CE" w14:textId="77777777" w:rsidR="00A35A2C" w:rsidRPr="006067D5" w:rsidRDefault="00A35A2C" w:rsidP="00A35A2C">
      <w:pPr>
        <w:jc w:val="center"/>
        <w:rPr>
          <w:b/>
          <w:color w:val="FF0000"/>
        </w:rPr>
      </w:pPr>
      <w:r w:rsidRPr="00E95076">
        <w:rPr>
          <w:b/>
          <w:color w:val="FF0000"/>
        </w:rPr>
        <w:t>&lt;&lt;&lt;&lt;&lt;&lt; NEXT CHANGE &gt;&gt;&gt;&gt;&gt;&gt;</w:t>
      </w:r>
    </w:p>
    <w:p w14:paraId="5882E855" w14:textId="77777777" w:rsidR="00784391" w:rsidRPr="000F61A6" w:rsidRDefault="00784391" w:rsidP="00784391">
      <w:pPr>
        <w:pStyle w:val="Heading4"/>
        <w:keepNext w:val="0"/>
        <w:keepLines w:val="0"/>
        <w:widowControl w:val="0"/>
      </w:pPr>
      <w:bookmarkStart w:id="533" w:name="_Toc146227843"/>
      <w:bookmarkStart w:id="534" w:name="_Toc20955253"/>
      <w:bookmarkStart w:id="535" w:name="_Toc29991450"/>
      <w:bookmarkStart w:id="536" w:name="_Toc36555850"/>
      <w:bookmarkStart w:id="537" w:name="_Toc44497570"/>
      <w:bookmarkStart w:id="538" w:name="_Toc45107958"/>
      <w:bookmarkStart w:id="539" w:name="_Toc45901578"/>
      <w:bookmarkStart w:id="540" w:name="_Toc51850657"/>
      <w:bookmarkStart w:id="541" w:name="_Toc56693660"/>
      <w:bookmarkStart w:id="542" w:name="_Toc64447203"/>
      <w:bookmarkStart w:id="543" w:name="_Toc66286697"/>
      <w:bookmarkStart w:id="544" w:name="_Toc74151392"/>
      <w:bookmarkStart w:id="545" w:name="_Toc88653864"/>
      <w:bookmarkStart w:id="546" w:name="_Toc97904220"/>
      <w:bookmarkStart w:id="547" w:name="_Toc98868301"/>
      <w:bookmarkStart w:id="548" w:name="_Toc105174587"/>
      <w:bookmarkStart w:id="549" w:name="_Toc106109424"/>
      <w:bookmarkStart w:id="550" w:name="_Toc113825245"/>
      <w:bookmarkStart w:id="551" w:name="_Toc138863376"/>
      <w:r w:rsidRPr="000F61A6">
        <w:t>9.2.1.16</w:t>
      </w:r>
      <w:r w:rsidRPr="000F61A6">
        <w:tab/>
        <w:t>Data Forwarding Info from target NG-RAN node</w:t>
      </w:r>
      <w:bookmarkEnd w:id="533"/>
    </w:p>
    <w:p w14:paraId="3117FB31" w14:textId="77777777" w:rsidR="00784391" w:rsidRPr="00FD0425" w:rsidRDefault="00784391" w:rsidP="00784391">
      <w:pPr>
        <w:widowControl w:val="0"/>
        <w:rPr>
          <w:lang w:eastAsia="zh-CN"/>
        </w:rPr>
      </w:pPr>
      <w:r w:rsidRPr="00FD0425">
        <w:t>This IE contains TNL information for the establishment of data forwarding tunnels towards the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4391" w:rsidRPr="00FD0425" w14:paraId="4A91CB02" w14:textId="77777777" w:rsidTr="007617A4">
        <w:trPr>
          <w:tblHeader/>
        </w:trPr>
        <w:tc>
          <w:tcPr>
            <w:tcW w:w="2448" w:type="dxa"/>
          </w:tcPr>
          <w:p w14:paraId="000C5960"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IE/Group Name</w:t>
            </w:r>
          </w:p>
        </w:tc>
        <w:tc>
          <w:tcPr>
            <w:tcW w:w="1080" w:type="dxa"/>
          </w:tcPr>
          <w:p w14:paraId="74CD71CB"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Presence</w:t>
            </w:r>
          </w:p>
        </w:tc>
        <w:tc>
          <w:tcPr>
            <w:tcW w:w="1440" w:type="dxa"/>
          </w:tcPr>
          <w:p w14:paraId="08936240"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Range</w:t>
            </w:r>
          </w:p>
        </w:tc>
        <w:tc>
          <w:tcPr>
            <w:tcW w:w="1872" w:type="dxa"/>
          </w:tcPr>
          <w:p w14:paraId="192CE8C6"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AEABE42"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Semantics description</w:t>
            </w:r>
          </w:p>
        </w:tc>
      </w:tr>
      <w:tr w:rsidR="00784391" w:rsidRPr="00FD0425" w14:paraId="1AEC4965" w14:textId="77777777" w:rsidTr="007617A4">
        <w:tc>
          <w:tcPr>
            <w:tcW w:w="2448" w:type="dxa"/>
          </w:tcPr>
          <w:p w14:paraId="5625EE42" w14:textId="77777777" w:rsidR="00784391" w:rsidRPr="00FD0425" w:rsidRDefault="00784391" w:rsidP="007617A4">
            <w:pPr>
              <w:pStyle w:val="TAL"/>
              <w:keepNext w:val="0"/>
              <w:keepLines w:val="0"/>
              <w:widowControl w:val="0"/>
              <w:rPr>
                <w:lang w:eastAsia="zh-CN"/>
              </w:rPr>
            </w:pPr>
            <w:r w:rsidRPr="00FD0425">
              <w:rPr>
                <w:b/>
                <w:lang w:eastAsia="zh-CN"/>
              </w:rPr>
              <w:t>QoS Flows Accepted For Data Forwarding List</w:t>
            </w:r>
          </w:p>
        </w:tc>
        <w:tc>
          <w:tcPr>
            <w:tcW w:w="1080" w:type="dxa"/>
          </w:tcPr>
          <w:p w14:paraId="08322E59" w14:textId="77777777" w:rsidR="00784391" w:rsidRPr="00FD0425" w:rsidRDefault="00784391" w:rsidP="007617A4">
            <w:pPr>
              <w:pStyle w:val="TAL"/>
              <w:keepNext w:val="0"/>
              <w:keepLines w:val="0"/>
              <w:widowControl w:val="0"/>
              <w:rPr>
                <w:rFonts w:eastAsia="Batang"/>
                <w:lang w:eastAsia="ja-JP"/>
              </w:rPr>
            </w:pPr>
          </w:p>
        </w:tc>
        <w:tc>
          <w:tcPr>
            <w:tcW w:w="1440" w:type="dxa"/>
          </w:tcPr>
          <w:p w14:paraId="0828D40B"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1</w:t>
            </w:r>
          </w:p>
        </w:tc>
        <w:tc>
          <w:tcPr>
            <w:tcW w:w="1872" w:type="dxa"/>
          </w:tcPr>
          <w:p w14:paraId="215B56F5" w14:textId="77777777" w:rsidR="00784391" w:rsidRPr="00FD0425" w:rsidRDefault="00784391" w:rsidP="007617A4">
            <w:pPr>
              <w:pStyle w:val="TAL"/>
              <w:keepNext w:val="0"/>
              <w:keepLines w:val="0"/>
              <w:widowControl w:val="0"/>
              <w:rPr>
                <w:lang w:eastAsia="ja-JP"/>
              </w:rPr>
            </w:pPr>
          </w:p>
        </w:tc>
        <w:tc>
          <w:tcPr>
            <w:tcW w:w="2880" w:type="dxa"/>
          </w:tcPr>
          <w:p w14:paraId="4823A7E1" w14:textId="77777777" w:rsidR="00784391" w:rsidRPr="00FD0425" w:rsidRDefault="00784391" w:rsidP="007617A4">
            <w:pPr>
              <w:pStyle w:val="TAL"/>
              <w:keepNext w:val="0"/>
              <w:keepLines w:val="0"/>
              <w:widowControl w:val="0"/>
              <w:rPr>
                <w:lang w:eastAsia="ja-JP"/>
              </w:rPr>
            </w:pPr>
          </w:p>
        </w:tc>
      </w:tr>
      <w:tr w:rsidR="00784391" w:rsidRPr="00FD0425" w14:paraId="5DDD8D1C" w14:textId="77777777" w:rsidTr="007617A4">
        <w:tc>
          <w:tcPr>
            <w:tcW w:w="2448" w:type="dxa"/>
          </w:tcPr>
          <w:p w14:paraId="75C85552" w14:textId="77777777" w:rsidR="00784391" w:rsidRPr="00FD0425" w:rsidRDefault="00784391" w:rsidP="007617A4">
            <w:pPr>
              <w:pStyle w:val="TAL"/>
              <w:keepNext w:val="0"/>
              <w:keepLines w:val="0"/>
              <w:widowControl w:val="0"/>
              <w:ind w:left="113"/>
              <w:rPr>
                <w:lang w:eastAsia="zh-CN"/>
              </w:rPr>
            </w:pPr>
            <w:r w:rsidRPr="00FD0425">
              <w:rPr>
                <w:b/>
                <w:lang w:eastAsia="zh-CN"/>
              </w:rPr>
              <w:t>&gt;QoS Flows Accepted For Data Forwarding Item</w:t>
            </w:r>
          </w:p>
        </w:tc>
        <w:tc>
          <w:tcPr>
            <w:tcW w:w="1080" w:type="dxa"/>
          </w:tcPr>
          <w:p w14:paraId="217E1C62" w14:textId="77777777" w:rsidR="00784391" w:rsidRPr="00FD0425" w:rsidRDefault="00784391" w:rsidP="007617A4">
            <w:pPr>
              <w:pStyle w:val="TAL"/>
              <w:keepNext w:val="0"/>
              <w:keepLines w:val="0"/>
              <w:widowControl w:val="0"/>
              <w:rPr>
                <w:rFonts w:eastAsia="Batang"/>
                <w:lang w:eastAsia="ja-JP"/>
              </w:rPr>
            </w:pPr>
          </w:p>
        </w:tc>
        <w:tc>
          <w:tcPr>
            <w:tcW w:w="1440" w:type="dxa"/>
          </w:tcPr>
          <w:p w14:paraId="7E139D29"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1..&lt;maxnoofQoSFlows&gt;</w:t>
            </w:r>
          </w:p>
        </w:tc>
        <w:tc>
          <w:tcPr>
            <w:tcW w:w="1872" w:type="dxa"/>
          </w:tcPr>
          <w:p w14:paraId="51812BA0" w14:textId="77777777" w:rsidR="00784391" w:rsidRPr="00FD0425" w:rsidRDefault="00784391" w:rsidP="007617A4">
            <w:pPr>
              <w:pStyle w:val="TAL"/>
              <w:keepNext w:val="0"/>
              <w:keepLines w:val="0"/>
              <w:widowControl w:val="0"/>
              <w:rPr>
                <w:lang w:eastAsia="ja-JP"/>
              </w:rPr>
            </w:pPr>
          </w:p>
        </w:tc>
        <w:tc>
          <w:tcPr>
            <w:tcW w:w="2880" w:type="dxa"/>
          </w:tcPr>
          <w:p w14:paraId="63736B05" w14:textId="77777777" w:rsidR="00784391" w:rsidRPr="00FD0425" w:rsidRDefault="00784391" w:rsidP="007617A4">
            <w:pPr>
              <w:pStyle w:val="TAL"/>
              <w:keepNext w:val="0"/>
              <w:keepLines w:val="0"/>
              <w:widowControl w:val="0"/>
              <w:rPr>
                <w:lang w:eastAsia="ja-JP"/>
              </w:rPr>
            </w:pPr>
          </w:p>
        </w:tc>
      </w:tr>
      <w:tr w:rsidR="00784391" w:rsidRPr="00FD0425" w14:paraId="072BA4B7" w14:textId="77777777" w:rsidTr="007617A4">
        <w:tc>
          <w:tcPr>
            <w:tcW w:w="2448" w:type="dxa"/>
          </w:tcPr>
          <w:p w14:paraId="177B5366" w14:textId="77777777" w:rsidR="00784391" w:rsidRPr="00FD0425" w:rsidRDefault="00784391" w:rsidP="007617A4">
            <w:pPr>
              <w:pStyle w:val="TAL"/>
              <w:keepNext w:val="0"/>
              <w:keepLines w:val="0"/>
              <w:widowControl w:val="0"/>
              <w:ind w:left="227"/>
              <w:rPr>
                <w:lang w:eastAsia="zh-CN"/>
              </w:rPr>
            </w:pPr>
            <w:r w:rsidRPr="00FD0425">
              <w:rPr>
                <w:lang w:eastAsia="zh-CN"/>
              </w:rPr>
              <w:t>&gt;&gt;QoS Flow Identifier</w:t>
            </w:r>
          </w:p>
        </w:tc>
        <w:tc>
          <w:tcPr>
            <w:tcW w:w="1080" w:type="dxa"/>
          </w:tcPr>
          <w:p w14:paraId="713B3CEE"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M</w:t>
            </w:r>
          </w:p>
        </w:tc>
        <w:tc>
          <w:tcPr>
            <w:tcW w:w="1440" w:type="dxa"/>
          </w:tcPr>
          <w:p w14:paraId="089D5E3E" w14:textId="77777777" w:rsidR="00784391" w:rsidRPr="00FD0425" w:rsidRDefault="00784391" w:rsidP="007617A4">
            <w:pPr>
              <w:pStyle w:val="TAL"/>
              <w:keepNext w:val="0"/>
              <w:keepLines w:val="0"/>
              <w:widowControl w:val="0"/>
              <w:rPr>
                <w:bCs/>
                <w:i/>
                <w:szCs w:val="18"/>
                <w:lang w:eastAsia="ja-JP"/>
              </w:rPr>
            </w:pPr>
          </w:p>
        </w:tc>
        <w:tc>
          <w:tcPr>
            <w:tcW w:w="1872" w:type="dxa"/>
          </w:tcPr>
          <w:p w14:paraId="183513AB" w14:textId="77777777" w:rsidR="00784391" w:rsidRPr="00FD0425" w:rsidRDefault="00784391" w:rsidP="007617A4">
            <w:pPr>
              <w:pStyle w:val="TAL"/>
              <w:keepNext w:val="0"/>
              <w:keepLines w:val="0"/>
              <w:widowControl w:val="0"/>
              <w:rPr>
                <w:lang w:eastAsia="ja-JP"/>
              </w:rPr>
            </w:pPr>
            <w:r w:rsidRPr="00FD0425">
              <w:rPr>
                <w:lang w:eastAsia="ja-JP"/>
              </w:rPr>
              <w:t>9.2.3.10</w:t>
            </w:r>
          </w:p>
        </w:tc>
        <w:tc>
          <w:tcPr>
            <w:tcW w:w="2880" w:type="dxa"/>
          </w:tcPr>
          <w:p w14:paraId="474041DD" w14:textId="77777777" w:rsidR="00784391" w:rsidRPr="00FD0425" w:rsidRDefault="00784391" w:rsidP="007617A4">
            <w:pPr>
              <w:pStyle w:val="TAL"/>
              <w:keepNext w:val="0"/>
              <w:keepLines w:val="0"/>
              <w:widowControl w:val="0"/>
              <w:rPr>
                <w:lang w:eastAsia="ja-JP"/>
              </w:rPr>
            </w:pPr>
          </w:p>
        </w:tc>
      </w:tr>
      <w:tr w:rsidR="00784391" w:rsidRPr="00FD0425" w14:paraId="42BAB87F" w14:textId="77777777" w:rsidTr="007617A4">
        <w:tc>
          <w:tcPr>
            <w:tcW w:w="2448" w:type="dxa"/>
          </w:tcPr>
          <w:p w14:paraId="305AA366" w14:textId="77777777" w:rsidR="00784391" w:rsidRPr="00FD0425" w:rsidRDefault="00784391" w:rsidP="007617A4">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14:paraId="203B4C42"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1DE94F67" w14:textId="77777777" w:rsidR="00784391" w:rsidRPr="00FD0425" w:rsidRDefault="00784391" w:rsidP="007617A4">
            <w:pPr>
              <w:pStyle w:val="TAL"/>
              <w:keepNext w:val="0"/>
              <w:keepLines w:val="0"/>
              <w:widowControl w:val="0"/>
              <w:rPr>
                <w:bCs/>
                <w:i/>
                <w:szCs w:val="18"/>
                <w:lang w:eastAsia="ja-JP"/>
              </w:rPr>
            </w:pPr>
          </w:p>
        </w:tc>
        <w:tc>
          <w:tcPr>
            <w:tcW w:w="1872" w:type="dxa"/>
          </w:tcPr>
          <w:p w14:paraId="1A97EA94"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510EE02B" w14:textId="77777777" w:rsidR="00784391" w:rsidRPr="00FD0425" w:rsidRDefault="00784391" w:rsidP="007617A4">
            <w:pPr>
              <w:pStyle w:val="TAL"/>
              <w:keepNext w:val="0"/>
              <w:keepLines w:val="0"/>
              <w:widowControl w:val="0"/>
              <w:rPr>
                <w:lang w:eastAsia="ja-JP"/>
              </w:rPr>
            </w:pPr>
            <w:r w:rsidRPr="00FD0425">
              <w:rPr>
                <w:lang w:eastAsia="ja-JP"/>
              </w:rPr>
              <w:t>To forward NG-U DL SDAP SDUs to the target node.</w:t>
            </w:r>
          </w:p>
        </w:tc>
      </w:tr>
      <w:tr w:rsidR="00784391" w:rsidRPr="00FD0425" w14:paraId="1FC641A6" w14:textId="77777777" w:rsidTr="007617A4">
        <w:tc>
          <w:tcPr>
            <w:tcW w:w="2448" w:type="dxa"/>
          </w:tcPr>
          <w:p w14:paraId="1044C90A" w14:textId="77777777" w:rsidR="00784391" w:rsidRPr="00FD0425" w:rsidRDefault="00784391" w:rsidP="007617A4">
            <w:pPr>
              <w:pStyle w:val="TAL"/>
              <w:keepNext w:val="0"/>
              <w:keepLines w:val="0"/>
              <w:widowControl w:val="0"/>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
          <w:p w14:paraId="39E14380"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11E74830" w14:textId="77777777" w:rsidR="00784391" w:rsidRPr="00FD0425" w:rsidRDefault="00784391" w:rsidP="007617A4">
            <w:pPr>
              <w:pStyle w:val="TAL"/>
              <w:keepNext w:val="0"/>
              <w:keepLines w:val="0"/>
              <w:widowControl w:val="0"/>
              <w:rPr>
                <w:bCs/>
                <w:i/>
                <w:szCs w:val="18"/>
                <w:lang w:eastAsia="ja-JP"/>
              </w:rPr>
            </w:pPr>
          </w:p>
        </w:tc>
        <w:tc>
          <w:tcPr>
            <w:tcW w:w="1872" w:type="dxa"/>
          </w:tcPr>
          <w:p w14:paraId="70C9263D" w14:textId="77777777" w:rsidR="00784391" w:rsidRPr="00FD0425" w:rsidRDefault="00784391" w:rsidP="007617A4">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2880" w:type="dxa"/>
          </w:tcPr>
          <w:p w14:paraId="6FCCD2F7" w14:textId="77777777" w:rsidR="00784391" w:rsidRPr="00FD0425" w:rsidRDefault="00784391" w:rsidP="007617A4">
            <w:pPr>
              <w:pStyle w:val="TAL"/>
              <w:keepNext w:val="0"/>
              <w:keepLines w:val="0"/>
              <w:widowControl w:val="0"/>
              <w:rPr>
                <w:lang w:eastAsia="ja-JP"/>
              </w:rPr>
            </w:pPr>
            <w:r w:rsidRPr="00FD0425">
              <w:rPr>
                <w:lang w:eastAsia="ja-JP"/>
              </w:rPr>
              <w:t>To forward NG-U UL SDAP SDU to the target node.</w:t>
            </w:r>
          </w:p>
        </w:tc>
      </w:tr>
      <w:tr w:rsidR="00784391" w:rsidRPr="00FD0425" w14:paraId="45C8FE29" w14:textId="77777777" w:rsidTr="007617A4">
        <w:tc>
          <w:tcPr>
            <w:tcW w:w="2448" w:type="dxa"/>
          </w:tcPr>
          <w:p w14:paraId="13D130C9" w14:textId="77777777" w:rsidR="00784391" w:rsidRPr="00FD0425" w:rsidRDefault="00784391" w:rsidP="007617A4">
            <w:pPr>
              <w:pStyle w:val="TAL"/>
              <w:keepNext w:val="0"/>
              <w:keepLines w:val="0"/>
              <w:widowControl w:val="0"/>
              <w:rPr>
                <w:b/>
                <w:lang w:eastAsia="zh-CN"/>
              </w:rPr>
            </w:pPr>
            <w:r w:rsidRPr="00FD0425">
              <w:rPr>
                <w:b/>
                <w:lang w:eastAsia="zh-CN"/>
              </w:rPr>
              <w:t>Data Forwarding Response DRB List</w:t>
            </w:r>
          </w:p>
        </w:tc>
        <w:tc>
          <w:tcPr>
            <w:tcW w:w="1080" w:type="dxa"/>
          </w:tcPr>
          <w:p w14:paraId="5B493A54" w14:textId="77777777" w:rsidR="00784391" w:rsidRPr="00FD0425" w:rsidRDefault="00784391" w:rsidP="007617A4">
            <w:pPr>
              <w:pStyle w:val="TAL"/>
              <w:keepNext w:val="0"/>
              <w:keepLines w:val="0"/>
              <w:widowControl w:val="0"/>
              <w:rPr>
                <w:rFonts w:eastAsia="Batang"/>
                <w:lang w:eastAsia="ja-JP"/>
              </w:rPr>
            </w:pPr>
          </w:p>
        </w:tc>
        <w:tc>
          <w:tcPr>
            <w:tcW w:w="1440" w:type="dxa"/>
          </w:tcPr>
          <w:p w14:paraId="234F81E8" w14:textId="77777777" w:rsidR="00784391" w:rsidRPr="00FD0425" w:rsidRDefault="00784391" w:rsidP="007617A4">
            <w:pPr>
              <w:pStyle w:val="TAL"/>
              <w:keepNext w:val="0"/>
              <w:keepLines w:val="0"/>
              <w:widowControl w:val="0"/>
              <w:rPr>
                <w:bCs/>
                <w:i/>
                <w:szCs w:val="18"/>
                <w:lang w:eastAsia="ja-JP"/>
              </w:rPr>
            </w:pPr>
            <w:r w:rsidRPr="00FD0425">
              <w:rPr>
                <w:bCs/>
                <w:i/>
                <w:szCs w:val="18"/>
                <w:lang w:eastAsia="ja-JP"/>
              </w:rPr>
              <w:t>0..1</w:t>
            </w:r>
          </w:p>
        </w:tc>
        <w:tc>
          <w:tcPr>
            <w:tcW w:w="1872" w:type="dxa"/>
          </w:tcPr>
          <w:p w14:paraId="3C376F82" w14:textId="77777777" w:rsidR="00784391" w:rsidRPr="00FD0425" w:rsidRDefault="00784391" w:rsidP="007617A4">
            <w:pPr>
              <w:pStyle w:val="TAL"/>
              <w:keepNext w:val="0"/>
              <w:keepLines w:val="0"/>
              <w:widowControl w:val="0"/>
              <w:rPr>
                <w:lang w:val="sv-SE" w:eastAsia="ja-JP"/>
              </w:rPr>
            </w:pPr>
          </w:p>
        </w:tc>
        <w:tc>
          <w:tcPr>
            <w:tcW w:w="2880" w:type="dxa"/>
          </w:tcPr>
          <w:p w14:paraId="35BD99FB" w14:textId="77777777" w:rsidR="00784391" w:rsidRPr="00FD0425" w:rsidRDefault="00784391" w:rsidP="007617A4">
            <w:pPr>
              <w:pStyle w:val="TAL"/>
              <w:keepNext w:val="0"/>
              <w:keepLines w:val="0"/>
              <w:widowControl w:val="0"/>
              <w:rPr>
                <w:lang w:eastAsia="ja-JP"/>
              </w:rPr>
            </w:pPr>
          </w:p>
        </w:tc>
      </w:tr>
      <w:tr w:rsidR="00784391" w:rsidRPr="00FD0425" w14:paraId="599FA225" w14:textId="77777777" w:rsidTr="007617A4">
        <w:tc>
          <w:tcPr>
            <w:tcW w:w="2448" w:type="dxa"/>
          </w:tcPr>
          <w:p w14:paraId="4ACB4BC7" w14:textId="77777777" w:rsidR="00784391" w:rsidRPr="00FD0425" w:rsidRDefault="00784391" w:rsidP="007617A4">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14:paraId="7426E5CF" w14:textId="77777777" w:rsidR="00784391" w:rsidRPr="00FD0425" w:rsidRDefault="00784391" w:rsidP="007617A4">
            <w:pPr>
              <w:pStyle w:val="TAL"/>
              <w:keepNext w:val="0"/>
              <w:keepLines w:val="0"/>
              <w:widowControl w:val="0"/>
              <w:rPr>
                <w:rFonts w:eastAsia="Batang"/>
                <w:lang w:eastAsia="ja-JP"/>
              </w:rPr>
            </w:pPr>
          </w:p>
        </w:tc>
        <w:tc>
          <w:tcPr>
            <w:tcW w:w="1440" w:type="dxa"/>
          </w:tcPr>
          <w:p w14:paraId="134B3235" w14:textId="77777777" w:rsidR="00784391" w:rsidRPr="00FD0425" w:rsidRDefault="00784391" w:rsidP="007617A4">
            <w:pPr>
              <w:pStyle w:val="TAL"/>
              <w:keepNext w:val="0"/>
              <w:keepLines w:val="0"/>
              <w:widowControl w:val="0"/>
              <w:rPr>
                <w:i/>
                <w:szCs w:val="18"/>
                <w:lang w:eastAsia="ja-JP"/>
              </w:rPr>
            </w:pPr>
            <w:r w:rsidRPr="00FD0425">
              <w:rPr>
                <w:bCs/>
                <w:i/>
                <w:szCs w:val="18"/>
                <w:lang w:eastAsia="ja-JP"/>
              </w:rPr>
              <w:t>1..&lt;maxnoofDRBs&gt;</w:t>
            </w:r>
          </w:p>
        </w:tc>
        <w:tc>
          <w:tcPr>
            <w:tcW w:w="1872" w:type="dxa"/>
          </w:tcPr>
          <w:p w14:paraId="46D1E668" w14:textId="77777777" w:rsidR="00784391" w:rsidRPr="00FD0425" w:rsidRDefault="00784391" w:rsidP="007617A4">
            <w:pPr>
              <w:pStyle w:val="TAL"/>
              <w:keepNext w:val="0"/>
              <w:keepLines w:val="0"/>
              <w:widowControl w:val="0"/>
              <w:rPr>
                <w:lang w:eastAsia="ja-JP"/>
              </w:rPr>
            </w:pPr>
          </w:p>
        </w:tc>
        <w:tc>
          <w:tcPr>
            <w:tcW w:w="2880" w:type="dxa"/>
          </w:tcPr>
          <w:p w14:paraId="7D8104BC" w14:textId="77777777" w:rsidR="00784391" w:rsidRPr="00FD0425" w:rsidRDefault="00784391" w:rsidP="007617A4">
            <w:pPr>
              <w:pStyle w:val="TAL"/>
              <w:keepNext w:val="0"/>
              <w:keepLines w:val="0"/>
              <w:widowControl w:val="0"/>
              <w:rPr>
                <w:lang w:eastAsia="ja-JP"/>
              </w:rPr>
            </w:pPr>
          </w:p>
        </w:tc>
      </w:tr>
      <w:tr w:rsidR="00784391" w:rsidRPr="00FD0425" w14:paraId="5D807B0C" w14:textId="77777777" w:rsidTr="007617A4">
        <w:tc>
          <w:tcPr>
            <w:tcW w:w="2448" w:type="dxa"/>
          </w:tcPr>
          <w:p w14:paraId="5C1C5D66" w14:textId="77777777" w:rsidR="00784391" w:rsidRPr="00FD0425" w:rsidRDefault="00784391" w:rsidP="007617A4">
            <w:pPr>
              <w:pStyle w:val="TAL"/>
              <w:keepNext w:val="0"/>
              <w:keepLines w:val="0"/>
              <w:widowControl w:val="0"/>
              <w:ind w:left="227"/>
              <w:rPr>
                <w:lang w:eastAsia="ja-JP"/>
              </w:rPr>
            </w:pPr>
            <w:r w:rsidRPr="00FD0425">
              <w:rPr>
                <w:rFonts w:eastAsia="Batang"/>
                <w:lang w:eastAsia="ja-JP"/>
              </w:rPr>
              <w:t>&gt;&gt;</w:t>
            </w:r>
            <w:r w:rsidRPr="00FD0425">
              <w:rPr>
                <w:rFonts w:hint="eastAsia"/>
                <w:lang w:eastAsia="zh-CN"/>
              </w:rPr>
              <w:t>DRB ID</w:t>
            </w:r>
          </w:p>
        </w:tc>
        <w:tc>
          <w:tcPr>
            <w:tcW w:w="1080" w:type="dxa"/>
          </w:tcPr>
          <w:p w14:paraId="47380AD7" w14:textId="77777777" w:rsidR="00784391" w:rsidRPr="00FD0425" w:rsidRDefault="00784391" w:rsidP="007617A4">
            <w:pPr>
              <w:pStyle w:val="TAL"/>
              <w:keepNext w:val="0"/>
              <w:keepLines w:val="0"/>
              <w:widowControl w:val="0"/>
              <w:rPr>
                <w:lang w:eastAsia="ja-JP"/>
              </w:rPr>
            </w:pPr>
            <w:r w:rsidRPr="00FD0425">
              <w:rPr>
                <w:rFonts w:eastAsia="Batang"/>
                <w:lang w:eastAsia="ja-JP"/>
              </w:rPr>
              <w:t>M</w:t>
            </w:r>
          </w:p>
        </w:tc>
        <w:tc>
          <w:tcPr>
            <w:tcW w:w="1440" w:type="dxa"/>
          </w:tcPr>
          <w:p w14:paraId="4C04AC74" w14:textId="77777777" w:rsidR="00784391" w:rsidRPr="00FD0425" w:rsidRDefault="00784391" w:rsidP="007617A4">
            <w:pPr>
              <w:pStyle w:val="TAL"/>
              <w:keepNext w:val="0"/>
              <w:keepLines w:val="0"/>
              <w:widowControl w:val="0"/>
              <w:rPr>
                <w:lang w:eastAsia="ja-JP"/>
              </w:rPr>
            </w:pPr>
          </w:p>
        </w:tc>
        <w:tc>
          <w:tcPr>
            <w:tcW w:w="1872" w:type="dxa"/>
          </w:tcPr>
          <w:p w14:paraId="6A58A984" w14:textId="77777777" w:rsidR="00784391" w:rsidRPr="00FD0425" w:rsidRDefault="00784391" w:rsidP="007617A4">
            <w:pPr>
              <w:pStyle w:val="TAL"/>
              <w:keepNext w:val="0"/>
              <w:keepLines w:val="0"/>
              <w:widowControl w:val="0"/>
              <w:rPr>
                <w:lang w:eastAsia="ja-JP"/>
              </w:rPr>
            </w:pPr>
            <w:r w:rsidRPr="00FD0425">
              <w:rPr>
                <w:lang w:eastAsia="ja-JP"/>
              </w:rPr>
              <w:t>9.2.3.33</w:t>
            </w:r>
          </w:p>
        </w:tc>
        <w:tc>
          <w:tcPr>
            <w:tcW w:w="2880" w:type="dxa"/>
          </w:tcPr>
          <w:p w14:paraId="666C22D0" w14:textId="77777777" w:rsidR="00784391" w:rsidRPr="00FD0425" w:rsidRDefault="00784391" w:rsidP="007617A4">
            <w:pPr>
              <w:pStyle w:val="TAL"/>
              <w:keepNext w:val="0"/>
              <w:keepLines w:val="0"/>
              <w:widowControl w:val="0"/>
              <w:rPr>
                <w:lang w:eastAsia="zh-CN"/>
              </w:rPr>
            </w:pPr>
          </w:p>
        </w:tc>
      </w:tr>
      <w:tr w:rsidR="00784391" w:rsidRPr="00FD0425" w14:paraId="284C0260" w14:textId="77777777" w:rsidTr="007617A4">
        <w:tc>
          <w:tcPr>
            <w:tcW w:w="2448" w:type="dxa"/>
          </w:tcPr>
          <w:p w14:paraId="24FD745F" w14:textId="77777777" w:rsidR="00784391" w:rsidRPr="00FD0425" w:rsidRDefault="00784391" w:rsidP="007617A4">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14:paraId="2A662167"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2B1C2B6F" w14:textId="77777777" w:rsidR="00784391" w:rsidRPr="00FD0425" w:rsidRDefault="00784391" w:rsidP="007617A4">
            <w:pPr>
              <w:pStyle w:val="TAL"/>
              <w:keepNext w:val="0"/>
              <w:keepLines w:val="0"/>
              <w:widowControl w:val="0"/>
              <w:rPr>
                <w:lang w:eastAsia="ja-JP"/>
              </w:rPr>
            </w:pPr>
          </w:p>
        </w:tc>
        <w:tc>
          <w:tcPr>
            <w:tcW w:w="1872" w:type="dxa"/>
          </w:tcPr>
          <w:p w14:paraId="72BB11F2"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0DAC5BD7" w14:textId="77777777" w:rsidR="00784391" w:rsidRPr="00FD0425" w:rsidRDefault="00784391" w:rsidP="007617A4">
            <w:pPr>
              <w:pStyle w:val="TAL"/>
              <w:keepNext w:val="0"/>
              <w:keepLines w:val="0"/>
              <w:widowControl w:val="0"/>
              <w:rPr>
                <w:lang w:eastAsia="zh-CN"/>
              </w:rPr>
            </w:pPr>
          </w:p>
        </w:tc>
      </w:tr>
      <w:tr w:rsidR="00784391" w:rsidRPr="00FD0425" w14:paraId="42AEA0DC" w14:textId="77777777" w:rsidTr="007617A4">
        <w:tc>
          <w:tcPr>
            <w:tcW w:w="2448" w:type="dxa"/>
          </w:tcPr>
          <w:p w14:paraId="0703EA5B" w14:textId="77777777" w:rsidR="00784391" w:rsidRPr="00FD0425" w:rsidRDefault="00784391" w:rsidP="007617A4">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14:paraId="3C42517E" w14:textId="77777777" w:rsidR="00784391" w:rsidRPr="00FD0425" w:rsidRDefault="00784391" w:rsidP="007617A4">
            <w:pPr>
              <w:pStyle w:val="TAL"/>
              <w:keepNext w:val="0"/>
              <w:keepLines w:val="0"/>
              <w:widowControl w:val="0"/>
              <w:rPr>
                <w:rFonts w:eastAsia="Batang"/>
                <w:lang w:eastAsia="ja-JP"/>
              </w:rPr>
            </w:pPr>
            <w:r w:rsidRPr="00FD0425">
              <w:rPr>
                <w:rFonts w:eastAsia="Batang"/>
                <w:lang w:eastAsia="ja-JP"/>
              </w:rPr>
              <w:t>O</w:t>
            </w:r>
          </w:p>
        </w:tc>
        <w:tc>
          <w:tcPr>
            <w:tcW w:w="1440" w:type="dxa"/>
          </w:tcPr>
          <w:p w14:paraId="573D1D99" w14:textId="77777777" w:rsidR="00784391" w:rsidRPr="00FD0425" w:rsidRDefault="00784391" w:rsidP="007617A4">
            <w:pPr>
              <w:pStyle w:val="TAL"/>
              <w:keepNext w:val="0"/>
              <w:keepLines w:val="0"/>
              <w:widowControl w:val="0"/>
              <w:rPr>
                <w:lang w:eastAsia="ja-JP"/>
              </w:rPr>
            </w:pPr>
          </w:p>
        </w:tc>
        <w:tc>
          <w:tcPr>
            <w:tcW w:w="1872" w:type="dxa"/>
          </w:tcPr>
          <w:p w14:paraId="5EA553B7" w14:textId="77777777" w:rsidR="00784391" w:rsidRPr="00FD0425" w:rsidRDefault="00784391" w:rsidP="007617A4">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2880" w:type="dxa"/>
          </w:tcPr>
          <w:p w14:paraId="07898B38" w14:textId="77777777" w:rsidR="00784391" w:rsidRPr="00FD0425" w:rsidRDefault="00784391" w:rsidP="007617A4">
            <w:pPr>
              <w:pStyle w:val="TAL"/>
              <w:keepNext w:val="0"/>
              <w:keepLines w:val="0"/>
              <w:widowControl w:val="0"/>
              <w:rPr>
                <w:szCs w:val="18"/>
                <w:lang w:eastAsia="ja-JP"/>
              </w:rPr>
            </w:pPr>
          </w:p>
        </w:tc>
      </w:tr>
      <w:tr w:rsidR="00743466" w:rsidRPr="00FD0425" w14:paraId="2BE6C9AE" w14:textId="77777777" w:rsidTr="007617A4">
        <w:trPr>
          <w:ins w:id="552" w:author="Ericsson" w:date="2023-09-28T14:28:00Z"/>
        </w:trPr>
        <w:tc>
          <w:tcPr>
            <w:tcW w:w="2448" w:type="dxa"/>
          </w:tcPr>
          <w:p w14:paraId="2536F79B" w14:textId="727BF906" w:rsidR="00743466" w:rsidRPr="00FD0425" w:rsidRDefault="00743466" w:rsidP="00743466">
            <w:pPr>
              <w:pStyle w:val="TAL"/>
              <w:keepNext w:val="0"/>
              <w:keepLines w:val="0"/>
              <w:widowControl w:val="0"/>
              <w:ind w:left="227"/>
              <w:rPr>
                <w:ins w:id="553" w:author="Ericsson" w:date="2023-09-28T14:28:00Z"/>
                <w:rFonts w:eastAsia="Batang"/>
                <w:lang w:eastAsia="ja-JP"/>
              </w:rPr>
            </w:pPr>
            <w:ins w:id="554" w:author="Ericsson" w:date="2023-09-28T14:28:00Z">
              <w:r>
                <w:rPr>
                  <w:lang w:eastAsia="zh-CN"/>
                </w:rPr>
                <w:t>&gt;&gt;Direct data forwarding available between target and source node for DRB level forwarding</w:t>
              </w:r>
            </w:ins>
          </w:p>
        </w:tc>
        <w:tc>
          <w:tcPr>
            <w:tcW w:w="1080" w:type="dxa"/>
          </w:tcPr>
          <w:p w14:paraId="48C5B526" w14:textId="440BA1FB" w:rsidR="00743466" w:rsidRPr="00FD0425" w:rsidRDefault="00743466" w:rsidP="00743466">
            <w:pPr>
              <w:pStyle w:val="TAL"/>
              <w:keepNext w:val="0"/>
              <w:keepLines w:val="0"/>
              <w:widowControl w:val="0"/>
              <w:rPr>
                <w:ins w:id="555" w:author="Ericsson" w:date="2023-09-28T14:28:00Z"/>
                <w:rFonts w:eastAsia="Batang"/>
                <w:lang w:eastAsia="ja-JP"/>
              </w:rPr>
            </w:pPr>
            <w:ins w:id="556" w:author="Ericsson" w:date="2023-09-28T14:28:00Z">
              <w:r>
                <w:rPr>
                  <w:rFonts w:eastAsia="Batang"/>
                  <w:lang w:eastAsia="ja-JP"/>
                </w:rPr>
                <w:t>O</w:t>
              </w:r>
            </w:ins>
          </w:p>
        </w:tc>
        <w:tc>
          <w:tcPr>
            <w:tcW w:w="1440" w:type="dxa"/>
          </w:tcPr>
          <w:p w14:paraId="63C3435A" w14:textId="77777777" w:rsidR="00743466" w:rsidRPr="00FD0425" w:rsidRDefault="00743466" w:rsidP="00743466">
            <w:pPr>
              <w:pStyle w:val="TAL"/>
              <w:keepNext w:val="0"/>
              <w:keepLines w:val="0"/>
              <w:widowControl w:val="0"/>
              <w:rPr>
                <w:ins w:id="557" w:author="Ericsson" w:date="2023-09-28T14:28:00Z"/>
                <w:lang w:eastAsia="ja-JP"/>
              </w:rPr>
            </w:pPr>
          </w:p>
        </w:tc>
        <w:tc>
          <w:tcPr>
            <w:tcW w:w="1872" w:type="dxa"/>
          </w:tcPr>
          <w:p w14:paraId="0D51F3F3" w14:textId="77777777" w:rsidR="00743466" w:rsidRDefault="00743466" w:rsidP="00743466">
            <w:pPr>
              <w:pStyle w:val="TAL"/>
              <w:keepNext w:val="0"/>
              <w:keepLines w:val="0"/>
              <w:widowControl w:val="0"/>
              <w:rPr>
                <w:ins w:id="558" w:author="Ericsson" w:date="2023-09-28T14:28:00Z"/>
                <w:lang w:eastAsia="ja-JP"/>
              </w:rPr>
            </w:pPr>
            <w:ins w:id="559" w:author="Ericsson" w:date="2023-09-28T14:28:00Z">
              <w:r>
                <w:rPr>
                  <w:lang w:eastAsia="ja-JP"/>
                </w:rPr>
                <w:t>ENUMERATED</w:t>
              </w:r>
            </w:ins>
          </w:p>
          <w:p w14:paraId="54FBB7A6" w14:textId="1C087BFC" w:rsidR="00743466" w:rsidRPr="00FD0425" w:rsidRDefault="00743466" w:rsidP="00743466">
            <w:pPr>
              <w:pStyle w:val="TAL"/>
              <w:keepNext w:val="0"/>
              <w:keepLines w:val="0"/>
              <w:widowControl w:val="0"/>
              <w:rPr>
                <w:ins w:id="560" w:author="Ericsson" w:date="2023-09-28T14:28:00Z"/>
                <w:lang w:eastAsia="ja-JP"/>
              </w:rPr>
            </w:pPr>
            <w:ins w:id="561" w:author="Ericsson" w:date="2023-09-28T14:28:00Z">
              <w:r>
                <w:rPr>
                  <w:lang w:eastAsia="ja-JP"/>
                </w:rPr>
                <w:t>(true, …)</w:t>
              </w:r>
            </w:ins>
          </w:p>
        </w:tc>
        <w:tc>
          <w:tcPr>
            <w:tcW w:w="2880" w:type="dxa"/>
          </w:tcPr>
          <w:p w14:paraId="57C140FB" w14:textId="0C8929B3" w:rsidR="00743466" w:rsidRPr="00FD0425" w:rsidRDefault="00743466" w:rsidP="00743466">
            <w:pPr>
              <w:pStyle w:val="TAL"/>
              <w:keepNext w:val="0"/>
              <w:keepLines w:val="0"/>
              <w:widowControl w:val="0"/>
              <w:rPr>
                <w:ins w:id="562" w:author="Ericsson" w:date="2023-09-28T14:28:00Z"/>
                <w:szCs w:val="18"/>
                <w:lang w:eastAsia="ja-JP"/>
              </w:rPr>
            </w:pPr>
            <w:ins w:id="563" w:author="Ericsson" w:date="2023-09-28T14:28:00Z">
              <w:r>
                <w:rPr>
                  <w:lang w:eastAsia="zh-CN"/>
                </w:rPr>
                <w:t>To indicate the availability of direct data forwarding path between target and source node for DRB level forwarding</w:t>
              </w:r>
            </w:ins>
          </w:p>
        </w:tc>
      </w:tr>
      <w:tr w:rsidR="00743466" w:rsidRPr="00FD0425" w14:paraId="270DE1F1" w14:textId="77777777" w:rsidTr="007617A4">
        <w:trPr>
          <w:ins w:id="564" w:author="Ericsson" w:date="2023-09-28T14:27:00Z"/>
        </w:trPr>
        <w:tc>
          <w:tcPr>
            <w:tcW w:w="2448" w:type="dxa"/>
          </w:tcPr>
          <w:p w14:paraId="1634EFDD" w14:textId="57E93D18" w:rsidR="00743466" w:rsidRPr="00FD0425" w:rsidRDefault="00743466">
            <w:pPr>
              <w:pStyle w:val="TAL"/>
              <w:keepNext w:val="0"/>
              <w:keepLines w:val="0"/>
              <w:widowControl w:val="0"/>
              <w:rPr>
                <w:ins w:id="565" w:author="Ericsson" w:date="2023-09-28T14:27:00Z"/>
                <w:rFonts w:eastAsia="Batang"/>
                <w:lang w:eastAsia="ja-JP"/>
              </w:rPr>
              <w:pPrChange w:id="566" w:author="Ericsson" w:date="2023-09-28T14:27:00Z">
                <w:pPr>
                  <w:pStyle w:val="TAL"/>
                  <w:keepNext w:val="0"/>
                  <w:keepLines w:val="0"/>
                  <w:widowControl w:val="0"/>
                  <w:ind w:left="227"/>
                </w:pPr>
              </w:pPrChange>
            </w:pPr>
            <w:ins w:id="567" w:author="Ericsson" w:date="2023-09-28T14:27:00Z">
              <w:r>
                <w:rPr>
                  <w:lang w:eastAsia="zh-CN"/>
                </w:rPr>
                <w:t>Direct data forwarding available between target and source node for PDU Session level forwarding</w:t>
              </w:r>
            </w:ins>
          </w:p>
        </w:tc>
        <w:tc>
          <w:tcPr>
            <w:tcW w:w="1080" w:type="dxa"/>
          </w:tcPr>
          <w:p w14:paraId="07E2B0C1" w14:textId="77777777" w:rsidR="00743466" w:rsidRPr="00FD0425" w:rsidRDefault="00743466" w:rsidP="00743466">
            <w:pPr>
              <w:pStyle w:val="TAL"/>
              <w:keepNext w:val="0"/>
              <w:keepLines w:val="0"/>
              <w:widowControl w:val="0"/>
              <w:rPr>
                <w:ins w:id="568" w:author="Ericsson" w:date="2023-09-28T14:27:00Z"/>
                <w:rFonts w:eastAsia="Batang"/>
                <w:lang w:eastAsia="ja-JP"/>
              </w:rPr>
            </w:pPr>
          </w:p>
        </w:tc>
        <w:tc>
          <w:tcPr>
            <w:tcW w:w="1440" w:type="dxa"/>
          </w:tcPr>
          <w:p w14:paraId="1EA389D2" w14:textId="77777777" w:rsidR="00743466" w:rsidRPr="00FD0425" w:rsidRDefault="00743466" w:rsidP="00743466">
            <w:pPr>
              <w:pStyle w:val="TAL"/>
              <w:keepNext w:val="0"/>
              <w:keepLines w:val="0"/>
              <w:widowControl w:val="0"/>
              <w:rPr>
                <w:ins w:id="569" w:author="Ericsson" w:date="2023-09-28T14:27:00Z"/>
                <w:lang w:eastAsia="ja-JP"/>
              </w:rPr>
            </w:pPr>
          </w:p>
        </w:tc>
        <w:tc>
          <w:tcPr>
            <w:tcW w:w="1872" w:type="dxa"/>
          </w:tcPr>
          <w:p w14:paraId="5E418993" w14:textId="77777777" w:rsidR="00743466" w:rsidRDefault="00743466" w:rsidP="00743466">
            <w:pPr>
              <w:pStyle w:val="TAL"/>
              <w:keepNext w:val="0"/>
              <w:keepLines w:val="0"/>
              <w:widowControl w:val="0"/>
              <w:rPr>
                <w:ins w:id="570" w:author="Ericsson" w:date="2023-09-28T14:27:00Z"/>
                <w:lang w:eastAsia="ja-JP"/>
              </w:rPr>
            </w:pPr>
            <w:ins w:id="571" w:author="Ericsson" w:date="2023-09-28T14:27:00Z">
              <w:r>
                <w:rPr>
                  <w:lang w:eastAsia="ja-JP"/>
                </w:rPr>
                <w:t>ENUMERATED</w:t>
              </w:r>
            </w:ins>
          </w:p>
          <w:p w14:paraId="02EB0F7D" w14:textId="1347C7BD" w:rsidR="00743466" w:rsidRPr="00FD0425" w:rsidRDefault="00743466" w:rsidP="00743466">
            <w:pPr>
              <w:pStyle w:val="TAL"/>
              <w:keepNext w:val="0"/>
              <w:keepLines w:val="0"/>
              <w:widowControl w:val="0"/>
              <w:rPr>
                <w:ins w:id="572" w:author="Ericsson" w:date="2023-09-28T14:27:00Z"/>
                <w:lang w:eastAsia="ja-JP"/>
              </w:rPr>
            </w:pPr>
            <w:ins w:id="573" w:author="Ericsson" w:date="2023-09-28T14:27:00Z">
              <w:r>
                <w:rPr>
                  <w:lang w:eastAsia="ja-JP"/>
                </w:rPr>
                <w:t>(true, ...)</w:t>
              </w:r>
            </w:ins>
          </w:p>
        </w:tc>
        <w:tc>
          <w:tcPr>
            <w:tcW w:w="2880" w:type="dxa"/>
          </w:tcPr>
          <w:p w14:paraId="0EBDEBDB" w14:textId="0F1178BB" w:rsidR="00743466" w:rsidRPr="00853998" w:rsidRDefault="00743466" w:rsidP="00743466">
            <w:pPr>
              <w:pStyle w:val="TAL"/>
              <w:keepNext w:val="0"/>
              <w:keepLines w:val="0"/>
              <w:widowControl w:val="0"/>
              <w:rPr>
                <w:ins w:id="574" w:author="Ericsson" w:date="2023-09-28T14:27:00Z"/>
                <w:lang w:val="en-US" w:eastAsia="ja-JP"/>
              </w:rPr>
            </w:pPr>
            <w:ins w:id="575" w:author="Ericsson" w:date="2023-09-28T14:27:00Z">
              <w:r>
                <w:rPr>
                  <w:lang w:eastAsia="zh-CN"/>
                </w:rPr>
                <w:t>To indicate the availability of direct data forwarding path between target and source node for PDU session level forwarding</w:t>
              </w:r>
            </w:ins>
            <w:ins w:id="576" w:author="Ericsson" w:date="2023-09-28T14:29:00Z">
              <w:r w:rsidR="00853998">
                <w:rPr>
                  <w:lang w:val="en-US" w:eastAsia="zh-CN"/>
                </w:rPr>
                <w:t>.</w:t>
              </w:r>
            </w:ins>
          </w:p>
        </w:tc>
      </w:tr>
    </w:tbl>
    <w:p w14:paraId="405DF6A2" w14:textId="77777777" w:rsidR="00784391" w:rsidRPr="00FD0425" w:rsidRDefault="00784391" w:rsidP="00784391">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784391" w:rsidRPr="00FD0425" w14:paraId="3AFCA997" w14:textId="77777777" w:rsidTr="007617A4">
        <w:tc>
          <w:tcPr>
            <w:tcW w:w="3261" w:type="dxa"/>
          </w:tcPr>
          <w:p w14:paraId="6FCB6F1A"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Range bound</w:t>
            </w:r>
          </w:p>
        </w:tc>
        <w:tc>
          <w:tcPr>
            <w:tcW w:w="6237" w:type="dxa"/>
          </w:tcPr>
          <w:p w14:paraId="6A7238DF" w14:textId="77777777" w:rsidR="00784391" w:rsidRPr="00FD0425" w:rsidRDefault="00784391" w:rsidP="007617A4">
            <w:pPr>
              <w:pStyle w:val="TAH"/>
              <w:keepNext w:val="0"/>
              <w:keepLines w:val="0"/>
              <w:widowControl w:val="0"/>
              <w:rPr>
                <w:rFonts w:cs="Arial"/>
                <w:lang w:eastAsia="ja-JP"/>
              </w:rPr>
            </w:pPr>
            <w:r w:rsidRPr="00FD0425">
              <w:rPr>
                <w:rFonts w:cs="Arial"/>
                <w:lang w:eastAsia="ja-JP"/>
              </w:rPr>
              <w:t>Explanation</w:t>
            </w:r>
          </w:p>
        </w:tc>
      </w:tr>
      <w:tr w:rsidR="00784391" w:rsidRPr="00FD0425" w14:paraId="0801DE55" w14:textId="77777777" w:rsidTr="007617A4">
        <w:tc>
          <w:tcPr>
            <w:tcW w:w="3261" w:type="dxa"/>
          </w:tcPr>
          <w:p w14:paraId="0A02D2E3" w14:textId="77777777" w:rsidR="00784391" w:rsidRPr="00FD0425" w:rsidRDefault="00784391" w:rsidP="007617A4">
            <w:pPr>
              <w:pStyle w:val="TAL"/>
              <w:keepNext w:val="0"/>
              <w:keepLines w:val="0"/>
              <w:widowControl w:val="0"/>
              <w:rPr>
                <w:lang w:eastAsia="ja-JP"/>
              </w:rPr>
            </w:pPr>
            <w:r w:rsidRPr="00FD0425">
              <w:rPr>
                <w:lang w:eastAsia="ja-JP"/>
              </w:rPr>
              <w:t>maxnoofDRBs</w:t>
            </w:r>
          </w:p>
        </w:tc>
        <w:tc>
          <w:tcPr>
            <w:tcW w:w="6237" w:type="dxa"/>
          </w:tcPr>
          <w:p w14:paraId="2960F774" w14:textId="77777777" w:rsidR="00784391" w:rsidRPr="00FD0425" w:rsidRDefault="00784391" w:rsidP="007617A4">
            <w:pPr>
              <w:pStyle w:val="TAL"/>
              <w:keepNext w:val="0"/>
              <w:keepLines w:val="0"/>
              <w:widowControl w:val="0"/>
              <w:rPr>
                <w:lang w:eastAsia="ja-JP"/>
              </w:rPr>
            </w:pPr>
            <w:r w:rsidRPr="00FD0425">
              <w:rPr>
                <w:lang w:eastAsia="ja-JP"/>
              </w:rPr>
              <w:t>Maximum no. of DRBs. Value is 32.</w:t>
            </w:r>
          </w:p>
        </w:tc>
      </w:tr>
      <w:tr w:rsidR="00784391" w:rsidRPr="00FD0425" w14:paraId="1EF913CB" w14:textId="77777777" w:rsidTr="007617A4">
        <w:tc>
          <w:tcPr>
            <w:tcW w:w="3261" w:type="dxa"/>
          </w:tcPr>
          <w:p w14:paraId="4ABB1767" w14:textId="77777777" w:rsidR="00784391" w:rsidRPr="00FD0425" w:rsidRDefault="00784391" w:rsidP="007617A4">
            <w:pPr>
              <w:pStyle w:val="TAL"/>
              <w:keepNext w:val="0"/>
              <w:keepLines w:val="0"/>
              <w:widowControl w:val="0"/>
              <w:rPr>
                <w:lang w:eastAsia="ja-JP"/>
              </w:rPr>
            </w:pPr>
            <w:r w:rsidRPr="00FD0425">
              <w:rPr>
                <w:lang w:eastAsia="ja-JP"/>
              </w:rPr>
              <w:t>maxnoof</w:t>
            </w:r>
            <w:r w:rsidRPr="00FD0425">
              <w:rPr>
                <w:lang w:eastAsia="zh-CN"/>
              </w:rPr>
              <w:t>QoSFlows</w:t>
            </w:r>
          </w:p>
        </w:tc>
        <w:tc>
          <w:tcPr>
            <w:tcW w:w="6237" w:type="dxa"/>
          </w:tcPr>
          <w:p w14:paraId="067DB0EC" w14:textId="77777777" w:rsidR="00784391" w:rsidRPr="00FD0425" w:rsidRDefault="00784391" w:rsidP="007617A4">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14:paraId="54792637" w14:textId="77777777" w:rsidR="00784391" w:rsidRPr="00FD0425" w:rsidRDefault="00784391" w:rsidP="00784391">
      <w:pPr>
        <w:widowControl w:val="0"/>
        <w:rPr>
          <w:lang w:eastAsia="zh-CN"/>
        </w:rPr>
      </w:pPr>
    </w:p>
    <w:p w14:paraId="4F338A80" w14:textId="77777777" w:rsidR="00D30D04" w:rsidRPr="00FD0425" w:rsidRDefault="00D30D04" w:rsidP="00D30D04">
      <w:pPr>
        <w:pStyle w:val="Heading4"/>
        <w:keepNext w:val="0"/>
        <w:keepLines w:val="0"/>
        <w:widowControl w:val="0"/>
      </w:pPr>
      <w:bookmarkStart w:id="577" w:name="_Toc146227844"/>
      <w:r w:rsidRPr="00FD0425">
        <w:t>9.2.1.17</w:t>
      </w:r>
      <w:r w:rsidRPr="00FD0425">
        <w:tab/>
        <w:t>Data Forwarding and Offloading Info from source NG-RAN node</w:t>
      </w:r>
      <w:bookmarkEnd w:id="577"/>
    </w:p>
    <w:p w14:paraId="07552639" w14:textId="77777777" w:rsidR="00D30D04" w:rsidRPr="00FD0425" w:rsidRDefault="00D30D04" w:rsidP="00D30D04">
      <w:pPr>
        <w:widowControl w:val="0"/>
      </w:pPr>
      <w:r w:rsidRPr="00FD0425">
        <w:t>This IE contains information from a source NG-RAN node regarding per QoS flow proposed data forwarding and offloading.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30D04" w:rsidRPr="00FD0425" w14:paraId="6B9D8542" w14:textId="77777777" w:rsidTr="007617A4">
        <w:trPr>
          <w:tblHeader/>
        </w:trPr>
        <w:tc>
          <w:tcPr>
            <w:tcW w:w="2160" w:type="dxa"/>
          </w:tcPr>
          <w:p w14:paraId="68A80463" w14:textId="77777777" w:rsidR="00D30D04" w:rsidRPr="00FD0425" w:rsidRDefault="00D30D04" w:rsidP="007617A4">
            <w:pPr>
              <w:pStyle w:val="TAH"/>
              <w:keepNext w:val="0"/>
              <w:keepLines w:val="0"/>
              <w:widowControl w:val="0"/>
            </w:pPr>
            <w:r w:rsidRPr="00FD0425">
              <w:t>IE/Group Name</w:t>
            </w:r>
          </w:p>
        </w:tc>
        <w:tc>
          <w:tcPr>
            <w:tcW w:w="1080" w:type="dxa"/>
          </w:tcPr>
          <w:p w14:paraId="10BD4633" w14:textId="77777777" w:rsidR="00D30D04" w:rsidRPr="00FD0425" w:rsidRDefault="00D30D04" w:rsidP="007617A4">
            <w:pPr>
              <w:pStyle w:val="TAH"/>
              <w:keepNext w:val="0"/>
              <w:keepLines w:val="0"/>
              <w:widowControl w:val="0"/>
            </w:pPr>
            <w:r w:rsidRPr="00FD0425">
              <w:t>Presence</w:t>
            </w:r>
          </w:p>
        </w:tc>
        <w:tc>
          <w:tcPr>
            <w:tcW w:w="1080" w:type="dxa"/>
          </w:tcPr>
          <w:p w14:paraId="483ACC26" w14:textId="77777777" w:rsidR="00D30D04" w:rsidRPr="00FD0425" w:rsidRDefault="00D30D04" w:rsidP="007617A4">
            <w:pPr>
              <w:pStyle w:val="TAH"/>
              <w:keepNext w:val="0"/>
              <w:keepLines w:val="0"/>
              <w:widowControl w:val="0"/>
            </w:pPr>
            <w:r w:rsidRPr="00FD0425">
              <w:t>Range</w:t>
            </w:r>
          </w:p>
        </w:tc>
        <w:tc>
          <w:tcPr>
            <w:tcW w:w="1512" w:type="dxa"/>
          </w:tcPr>
          <w:p w14:paraId="12B69B6F" w14:textId="77777777" w:rsidR="00D30D04" w:rsidRPr="00FD0425" w:rsidRDefault="00D30D04" w:rsidP="007617A4">
            <w:pPr>
              <w:pStyle w:val="TAH"/>
              <w:keepNext w:val="0"/>
              <w:keepLines w:val="0"/>
              <w:widowControl w:val="0"/>
            </w:pPr>
            <w:r w:rsidRPr="00FD0425">
              <w:t>IE type and reference</w:t>
            </w:r>
          </w:p>
        </w:tc>
        <w:tc>
          <w:tcPr>
            <w:tcW w:w="1728" w:type="dxa"/>
          </w:tcPr>
          <w:p w14:paraId="0275ABB3" w14:textId="77777777" w:rsidR="00D30D04" w:rsidRPr="00FD0425" w:rsidRDefault="00D30D04" w:rsidP="007617A4">
            <w:pPr>
              <w:pStyle w:val="TAH"/>
              <w:keepNext w:val="0"/>
              <w:keepLines w:val="0"/>
              <w:widowControl w:val="0"/>
            </w:pPr>
            <w:r w:rsidRPr="00FD0425">
              <w:t>Semantics description</w:t>
            </w:r>
          </w:p>
        </w:tc>
        <w:tc>
          <w:tcPr>
            <w:tcW w:w="1080" w:type="dxa"/>
          </w:tcPr>
          <w:p w14:paraId="7748923E" w14:textId="77777777" w:rsidR="00D30D04" w:rsidRPr="00FD0425" w:rsidRDefault="00D30D04" w:rsidP="007617A4">
            <w:pPr>
              <w:pStyle w:val="TAH"/>
              <w:keepNext w:val="0"/>
              <w:keepLines w:val="0"/>
              <w:widowControl w:val="0"/>
            </w:pPr>
            <w:r w:rsidRPr="00FD0425">
              <w:t>Criticality</w:t>
            </w:r>
          </w:p>
        </w:tc>
        <w:tc>
          <w:tcPr>
            <w:tcW w:w="1080" w:type="dxa"/>
          </w:tcPr>
          <w:p w14:paraId="361F58C6" w14:textId="77777777" w:rsidR="00D30D04" w:rsidRPr="00FD0425" w:rsidRDefault="00D30D04" w:rsidP="007617A4">
            <w:pPr>
              <w:pStyle w:val="TAH"/>
              <w:keepNext w:val="0"/>
              <w:keepLines w:val="0"/>
              <w:widowControl w:val="0"/>
            </w:pPr>
            <w:r w:rsidRPr="00FD0425">
              <w:t>Assigned Criticality</w:t>
            </w:r>
          </w:p>
        </w:tc>
      </w:tr>
      <w:tr w:rsidR="00D30D04" w:rsidRPr="00FD0425" w14:paraId="16FEB8FA" w14:textId="77777777" w:rsidTr="007617A4">
        <w:tc>
          <w:tcPr>
            <w:tcW w:w="2160" w:type="dxa"/>
          </w:tcPr>
          <w:p w14:paraId="150E334F" w14:textId="77777777" w:rsidR="00D30D04" w:rsidRPr="00FD0425" w:rsidRDefault="00D30D04" w:rsidP="007617A4">
            <w:pPr>
              <w:pStyle w:val="TAL"/>
              <w:keepNext w:val="0"/>
              <w:keepLines w:val="0"/>
              <w:widowControl w:val="0"/>
              <w:rPr>
                <w:lang w:eastAsia="ja-JP"/>
              </w:rPr>
            </w:pPr>
            <w:r w:rsidRPr="00FD0425">
              <w:rPr>
                <w:rFonts w:eastAsia="Batang"/>
                <w:b/>
                <w:lang w:eastAsia="ja-JP"/>
              </w:rPr>
              <w:t>QoS Flows To Be Forwarded List</w:t>
            </w:r>
          </w:p>
        </w:tc>
        <w:tc>
          <w:tcPr>
            <w:tcW w:w="1080" w:type="dxa"/>
          </w:tcPr>
          <w:p w14:paraId="5CD31A9D" w14:textId="77777777" w:rsidR="00D30D04" w:rsidRPr="00FD0425" w:rsidRDefault="00D30D04" w:rsidP="007617A4">
            <w:pPr>
              <w:pStyle w:val="TAL"/>
              <w:keepNext w:val="0"/>
              <w:keepLines w:val="0"/>
              <w:widowControl w:val="0"/>
              <w:rPr>
                <w:rFonts w:eastAsia="Batang"/>
                <w:lang w:eastAsia="ja-JP"/>
              </w:rPr>
            </w:pPr>
          </w:p>
        </w:tc>
        <w:tc>
          <w:tcPr>
            <w:tcW w:w="1080" w:type="dxa"/>
          </w:tcPr>
          <w:p w14:paraId="29B0ECBA" w14:textId="77777777" w:rsidR="00D30D04" w:rsidRPr="00FD0425" w:rsidRDefault="00D30D04" w:rsidP="007617A4">
            <w:pPr>
              <w:pStyle w:val="TAL"/>
              <w:keepNext w:val="0"/>
              <w:keepLines w:val="0"/>
              <w:widowControl w:val="0"/>
              <w:rPr>
                <w:bCs/>
                <w:i/>
                <w:szCs w:val="18"/>
                <w:lang w:eastAsia="ja-JP"/>
              </w:rPr>
            </w:pPr>
            <w:r w:rsidRPr="00FD0425">
              <w:rPr>
                <w:i/>
                <w:lang w:eastAsia="ja-JP"/>
              </w:rPr>
              <w:t>1</w:t>
            </w:r>
          </w:p>
        </w:tc>
        <w:tc>
          <w:tcPr>
            <w:tcW w:w="1512" w:type="dxa"/>
          </w:tcPr>
          <w:p w14:paraId="0376606F" w14:textId="77777777" w:rsidR="00D30D04" w:rsidRPr="00FD0425" w:rsidRDefault="00D30D04" w:rsidP="007617A4">
            <w:pPr>
              <w:pStyle w:val="TAL"/>
              <w:keepNext w:val="0"/>
              <w:keepLines w:val="0"/>
              <w:widowControl w:val="0"/>
              <w:rPr>
                <w:lang w:eastAsia="ja-JP"/>
              </w:rPr>
            </w:pPr>
          </w:p>
        </w:tc>
        <w:tc>
          <w:tcPr>
            <w:tcW w:w="1728" w:type="dxa"/>
          </w:tcPr>
          <w:p w14:paraId="6F5E3306" w14:textId="77777777" w:rsidR="00D30D04" w:rsidRPr="00FD0425" w:rsidRDefault="00D30D04" w:rsidP="007617A4">
            <w:pPr>
              <w:pStyle w:val="TAL"/>
              <w:keepNext w:val="0"/>
              <w:keepLines w:val="0"/>
              <w:widowControl w:val="0"/>
              <w:rPr>
                <w:iCs/>
                <w:lang w:eastAsia="ja-JP"/>
              </w:rPr>
            </w:pPr>
          </w:p>
        </w:tc>
        <w:tc>
          <w:tcPr>
            <w:tcW w:w="1080" w:type="dxa"/>
          </w:tcPr>
          <w:p w14:paraId="0BD86FEF"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094AD5F4" w14:textId="77777777" w:rsidR="00D30D04" w:rsidRPr="00FD0425" w:rsidRDefault="00D30D04" w:rsidP="007617A4">
            <w:pPr>
              <w:pStyle w:val="TAC"/>
              <w:keepNext w:val="0"/>
              <w:keepLines w:val="0"/>
              <w:widowControl w:val="0"/>
              <w:rPr>
                <w:lang w:eastAsia="ja-JP"/>
              </w:rPr>
            </w:pPr>
          </w:p>
        </w:tc>
      </w:tr>
      <w:tr w:rsidR="00D30D04" w:rsidRPr="00FD0425" w14:paraId="0119CCB8" w14:textId="77777777" w:rsidTr="007617A4">
        <w:tc>
          <w:tcPr>
            <w:tcW w:w="2160" w:type="dxa"/>
          </w:tcPr>
          <w:p w14:paraId="450AFF4D" w14:textId="77777777" w:rsidR="00D30D04" w:rsidRPr="00FD0425" w:rsidRDefault="00D30D04" w:rsidP="007617A4">
            <w:pPr>
              <w:pStyle w:val="TAL"/>
              <w:keepNext w:val="0"/>
              <w:keepLines w:val="0"/>
              <w:widowControl w:val="0"/>
              <w:ind w:left="113"/>
              <w:rPr>
                <w:rFonts w:eastAsia="Batang"/>
                <w:lang w:eastAsia="ja-JP"/>
              </w:rPr>
            </w:pPr>
            <w:r w:rsidRPr="00FD0425">
              <w:rPr>
                <w:rFonts w:eastAsia="Batang"/>
                <w:b/>
                <w:lang w:eastAsia="ja-JP"/>
              </w:rPr>
              <w:t>&gt;QoS Flows To Be Forwarded Item</w:t>
            </w:r>
          </w:p>
        </w:tc>
        <w:tc>
          <w:tcPr>
            <w:tcW w:w="1080" w:type="dxa"/>
          </w:tcPr>
          <w:p w14:paraId="51F0F474" w14:textId="77777777" w:rsidR="00D30D04" w:rsidRPr="00FD0425" w:rsidRDefault="00D30D04" w:rsidP="007617A4">
            <w:pPr>
              <w:pStyle w:val="TAL"/>
              <w:keepNext w:val="0"/>
              <w:keepLines w:val="0"/>
              <w:widowControl w:val="0"/>
              <w:rPr>
                <w:rFonts w:eastAsia="Batang"/>
                <w:lang w:eastAsia="ja-JP"/>
              </w:rPr>
            </w:pPr>
          </w:p>
        </w:tc>
        <w:tc>
          <w:tcPr>
            <w:tcW w:w="1080" w:type="dxa"/>
          </w:tcPr>
          <w:p w14:paraId="23DEEAEC" w14:textId="77777777" w:rsidR="00D30D04" w:rsidRPr="00FD0425" w:rsidRDefault="00D30D04" w:rsidP="007617A4">
            <w:pPr>
              <w:pStyle w:val="TAL"/>
              <w:keepNext w:val="0"/>
              <w:keepLines w:val="0"/>
              <w:widowControl w:val="0"/>
              <w:rPr>
                <w:lang w:eastAsia="ja-JP"/>
              </w:rPr>
            </w:pPr>
            <w:r w:rsidRPr="00FD0425">
              <w:rPr>
                <w:bCs/>
                <w:i/>
                <w:szCs w:val="18"/>
                <w:lang w:eastAsia="ja-JP"/>
              </w:rPr>
              <w:t>1 .. &lt;maxnoofQoSFlows&gt;</w:t>
            </w:r>
          </w:p>
        </w:tc>
        <w:tc>
          <w:tcPr>
            <w:tcW w:w="1512" w:type="dxa"/>
          </w:tcPr>
          <w:p w14:paraId="39E71EF9" w14:textId="77777777" w:rsidR="00D30D04" w:rsidRPr="00FD0425" w:rsidRDefault="00D30D04" w:rsidP="007617A4">
            <w:pPr>
              <w:pStyle w:val="TAL"/>
              <w:keepNext w:val="0"/>
              <w:keepLines w:val="0"/>
              <w:widowControl w:val="0"/>
              <w:rPr>
                <w:lang w:eastAsia="ja-JP"/>
              </w:rPr>
            </w:pPr>
          </w:p>
        </w:tc>
        <w:tc>
          <w:tcPr>
            <w:tcW w:w="1728" w:type="dxa"/>
          </w:tcPr>
          <w:p w14:paraId="729C1BFB" w14:textId="77777777" w:rsidR="00D30D04" w:rsidRPr="00FD0425" w:rsidRDefault="00D30D04" w:rsidP="007617A4">
            <w:pPr>
              <w:pStyle w:val="TAL"/>
              <w:keepNext w:val="0"/>
              <w:keepLines w:val="0"/>
              <w:widowControl w:val="0"/>
              <w:rPr>
                <w:iCs/>
                <w:lang w:eastAsia="ja-JP"/>
              </w:rPr>
            </w:pPr>
          </w:p>
        </w:tc>
        <w:tc>
          <w:tcPr>
            <w:tcW w:w="1080" w:type="dxa"/>
          </w:tcPr>
          <w:p w14:paraId="69EA711B"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6201FB7D" w14:textId="77777777" w:rsidR="00D30D04" w:rsidRPr="00FD0425" w:rsidRDefault="00D30D04" w:rsidP="007617A4">
            <w:pPr>
              <w:pStyle w:val="TAC"/>
              <w:keepNext w:val="0"/>
              <w:keepLines w:val="0"/>
              <w:widowControl w:val="0"/>
              <w:rPr>
                <w:lang w:eastAsia="ja-JP"/>
              </w:rPr>
            </w:pPr>
          </w:p>
        </w:tc>
      </w:tr>
      <w:tr w:rsidR="00D30D04" w:rsidRPr="00FD0425" w14:paraId="5D349C83" w14:textId="77777777" w:rsidTr="007617A4">
        <w:tc>
          <w:tcPr>
            <w:tcW w:w="2160" w:type="dxa"/>
          </w:tcPr>
          <w:p w14:paraId="55CF6E4F" w14:textId="77777777" w:rsidR="00D30D04" w:rsidRPr="00FD0425" w:rsidRDefault="00D30D04" w:rsidP="007617A4">
            <w:pPr>
              <w:pStyle w:val="TAL"/>
              <w:keepNext w:val="0"/>
              <w:keepLines w:val="0"/>
              <w:widowControl w:val="0"/>
              <w:ind w:left="227"/>
              <w:rPr>
                <w:rFonts w:eastAsia="Batang"/>
                <w:b/>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11C7A0C6"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326F833A" w14:textId="77777777" w:rsidR="00D30D04" w:rsidRPr="00FD0425" w:rsidRDefault="00D30D04" w:rsidP="007617A4">
            <w:pPr>
              <w:pStyle w:val="TAL"/>
              <w:keepNext w:val="0"/>
              <w:keepLines w:val="0"/>
              <w:widowControl w:val="0"/>
              <w:rPr>
                <w:bCs/>
                <w:i/>
                <w:szCs w:val="18"/>
                <w:lang w:eastAsia="ja-JP"/>
              </w:rPr>
            </w:pPr>
          </w:p>
        </w:tc>
        <w:tc>
          <w:tcPr>
            <w:tcW w:w="1512" w:type="dxa"/>
          </w:tcPr>
          <w:p w14:paraId="7B0A23DB" w14:textId="77777777" w:rsidR="00D30D04" w:rsidRPr="00FD0425" w:rsidRDefault="00D30D04" w:rsidP="007617A4">
            <w:pPr>
              <w:pStyle w:val="TAL"/>
              <w:keepNext w:val="0"/>
              <w:keepLines w:val="0"/>
              <w:widowControl w:val="0"/>
              <w:rPr>
                <w:lang w:eastAsia="ja-JP"/>
              </w:rPr>
            </w:pPr>
            <w:r w:rsidRPr="00FD0425">
              <w:rPr>
                <w:lang w:eastAsia="ja-JP"/>
              </w:rPr>
              <w:t>9.2.3.10</w:t>
            </w:r>
          </w:p>
        </w:tc>
        <w:tc>
          <w:tcPr>
            <w:tcW w:w="1728" w:type="dxa"/>
          </w:tcPr>
          <w:p w14:paraId="4F0E75F4" w14:textId="77777777" w:rsidR="00D30D04" w:rsidRPr="00FD0425" w:rsidRDefault="00D30D04" w:rsidP="007617A4">
            <w:pPr>
              <w:pStyle w:val="TAL"/>
              <w:keepNext w:val="0"/>
              <w:keepLines w:val="0"/>
              <w:widowControl w:val="0"/>
              <w:rPr>
                <w:iCs/>
                <w:lang w:eastAsia="ja-JP"/>
              </w:rPr>
            </w:pPr>
          </w:p>
        </w:tc>
        <w:tc>
          <w:tcPr>
            <w:tcW w:w="1080" w:type="dxa"/>
          </w:tcPr>
          <w:p w14:paraId="78CFF2F8"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5CA9126C" w14:textId="77777777" w:rsidR="00D30D04" w:rsidRPr="00FD0425" w:rsidRDefault="00D30D04" w:rsidP="007617A4">
            <w:pPr>
              <w:pStyle w:val="TAC"/>
              <w:keepNext w:val="0"/>
              <w:keepLines w:val="0"/>
              <w:widowControl w:val="0"/>
              <w:rPr>
                <w:lang w:eastAsia="ja-JP"/>
              </w:rPr>
            </w:pPr>
          </w:p>
        </w:tc>
      </w:tr>
      <w:tr w:rsidR="00D30D04" w:rsidRPr="00FD0425" w14:paraId="57D3B61A" w14:textId="77777777" w:rsidTr="007617A4">
        <w:tc>
          <w:tcPr>
            <w:tcW w:w="2160" w:type="dxa"/>
          </w:tcPr>
          <w:p w14:paraId="46654147"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&gt;&gt;DL Forwarding</w:t>
            </w:r>
          </w:p>
        </w:tc>
        <w:tc>
          <w:tcPr>
            <w:tcW w:w="1080" w:type="dxa"/>
          </w:tcPr>
          <w:p w14:paraId="35862C04"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77536C84" w14:textId="77777777" w:rsidR="00D30D04" w:rsidRPr="00FD0425" w:rsidRDefault="00D30D04" w:rsidP="007617A4">
            <w:pPr>
              <w:pStyle w:val="TAL"/>
              <w:keepNext w:val="0"/>
              <w:keepLines w:val="0"/>
              <w:widowControl w:val="0"/>
              <w:rPr>
                <w:bCs/>
                <w:i/>
                <w:szCs w:val="18"/>
                <w:lang w:eastAsia="ja-JP"/>
              </w:rPr>
            </w:pPr>
          </w:p>
        </w:tc>
        <w:tc>
          <w:tcPr>
            <w:tcW w:w="1512" w:type="dxa"/>
          </w:tcPr>
          <w:p w14:paraId="567706B4" w14:textId="77777777" w:rsidR="00D30D04" w:rsidRPr="00FD0425" w:rsidRDefault="00D30D04" w:rsidP="007617A4">
            <w:pPr>
              <w:pStyle w:val="TAL"/>
              <w:keepNext w:val="0"/>
              <w:keepLines w:val="0"/>
              <w:widowControl w:val="0"/>
              <w:rPr>
                <w:lang w:eastAsia="ja-JP"/>
              </w:rPr>
            </w:pPr>
            <w:r w:rsidRPr="00FD0425">
              <w:rPr>
                <w:lang w:eastAsia="ja-JP"/>
              </w:rPr>
              <w:t>9.2.3.34</w:t>
            </w:r>
          </w:p>
        </w:tc>
        <w:tc>
          <w:tcPr>
            <w:tcW w:w="1728" w:type="dxa"/>
          </w:tcPr>
          <w:p w14:paraId="2F48FFE2" w14:textId="77777777" w:rsidR="00D30D04" w:rsidRPr="00FD0425" w:rsidRDefault="00D30D04" w:rsidP="007617A4">
            <w:pPr>
              <w:pStyle w:val="TAL"/>
              <w:keepNext w:val="0"/>
              <w:keepLines w:val="0"/>
              <w:widowControl w:val="0"/>
              <w:rPr>
                <w:iCs/>
                <w:lang w:eastAsia="ja-JP"/>
              </w:rPr>
            </w:pPr>
          </w:p>
        </w:tc>
        <w:tc>
          <w:tcPr>
            <w:tcW w:w="1080" w:type="dxa"/>
          </w:tcPr>
          <w:p w14:paraId="1E8D4870" w14:textId="77777777" w:rsidR="00D30D04" w:rsidRPr="00FD0425" w:rsidRDefault="00D30D04" w:rsidP="007617A4">
            <w:pPr>
              <w:pStyle w:val="TAC"/>
              <w:keepNext w:val="0"/>
              <w:keepLines w:val="0"/>
              <w:widowControl w:val="0"/>
              <w:rPr>
                <w:lang w:eastAsia="ja-JP"/>
              </w:rPr>
            </w:pPr>
            <w:r w:rsidRPr="00CB14E5">
              <w:rPr>
                <w:lang w:eastAsia="ja-JP"/>
              </w:rPr>
              <w:t>–</w:t>
            </w:r>
          </w:p>
        </w:tc>
        <w:tc>
          <w:tcPr>
            <w:tcW w:w="1080" w:type="dxa"/>
          </w:tcPr>
          <w:p w14:paraId="2D20A12B" w14:textId="77777777" w:rsidR="00D30D04" w:rsidRPr="00FD0425" w:rsidRDefault="00D30D04" w:rsidP="007617A4">
            <w:pPr>
              <w:pStyle w:val="TAC"/>
              <w:keepNext w:val="0"/>
              <w:keepLines w:val="0"/>
              <w:widowControl w:val="0"/>
              <w:rPr>
                <w:lang w:eastAsia="ja-JP"/>
              </w:rPr>
            </w:pPr>
          </w:p>
        </w:tc>
      </w:tr>
      <w:tr w:rsidR="00D30D04" w:rsidRPr="00FD0425" w14:paraId="0C1E518A" w14:textId="77777777" w:rsidTr="007617A4">
        <w:tc>
          <w:tcPr>
            <w:tcW w:w="2160" w:type="dxa"/>
          </w:tcPr>
          <w:p w14:paraId="6FFDE839"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&gt;&gt;UL Forwarding</w:t>
            </w:r>
          </w:p>
        </w:tc>
        <w:tc>
          <w:tcPr>
            <w:tcW w:w="1080" w:type="dxa"/>
          </w:tcPr>
          <w:p w14:paraId="7AC2B84E"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M</w:t>
            </w:r>
          </w:p>
        </w:tc>
        <w:tc>
          <w:tcPr>
            <w:tcW w:w="1080" w:type="dxa"/>
          </w:tcPr>
          <w:p w14:paraId="1B25943B" w14:textId="77777777" w:rsidR="00D30D04" w:rsidRPr="00FD0425" w:rsidRDefault="00D30D04" w:rsidP="007617A4">
            <w:pPr>
              <w:widowControl w:val="0"/>
              <w:spacing w:after="0"/>
              <w:rPr>
                <w:rFonts w:ascii="Arial" w:hAnsi="Arial"/>
                <w:bCs/>
                <w:i/>
                <w:sz w:val="18"/>
                <w:szCs w:val="18"/>
              </w:rPr>
            </w:pPr>
          </w:p>
        </w:tc>
        <w:tc>
          <w:tcPr>
            <w:tcW w:w="1512" w:type="dxa"/>
          </w:tcPr>
          <w:p w14:paraId="0BB453B5" w14:textId="77777777" w:rsidR="00D30D04" w:rsidRPr="00FD0425" w:rsidRDefault="00D30D04" w:rsidP="007617A4">
            <w:pPr>
              <w:pStyle w:val="TAL"/>
              <w:keepNext w:val="0"/>
              <w:keepLines w:val="0"/>
              <w:widowControl w:val="0"/>
              <w:rPr>
                <w:lang w:eastAsia="ja-JP"/>
              </w:rPr>
            </w:pPr>
            <w:r w:rsidRPr="00FD0425">
              <w:rPr>
                <w:lang w:eastAsia="ja-JP"/>
              </w:rPr>
              <w:t>9.2.3.90</w:t>
            </w:r>
          </w:p>
        </w:tc>
        <w:tc>
          <w:tcPr>
            <w:tcW w:w="1728" w:type="dxa"/>
          </w:tcPr>
          <w:p w14:paraId="1FFC0A0B" w14:textId="77777777" w:rsidR="00D30D04" w:rsidRPr="00FD0425" w:rsidRDefault="00D30D04" w:rsidP="007617A4">
            <w:pPr>
              <w:pStyle w:val="TAL"/>
              <w:keepNext w:val="0"/>
              <w:keepLines w:val="0"/>
              <w:widowControl w:val="0"/>
              <w:rPr>
                <w:lang w:eastAsia="ja-JP"/>
              </w:rPr>
            </w:pPr>
            <w:r w:rsidRPr="00FD0425">
              <w:rPr>
                <w:lang w:eastAsia="ja-JP"/>
              </w:rPr>
              <w:t xml:space="preserve">This IE shall be </w:t>
            </w:r>
            <w:r w:rsidRPr="00FD0425">
              <w:rPr>
                <w:lang w:eastAsia="ja-JP"/>
              </w:rPr>
              <w:lastRenderedPageBreak/>
              <w:t>ignored.</w:t>
            </w:r>
          </w:p>
        </w:tc>
        <w:tc>
          <w:tcPr>
            <w:tcW w:w="1080" w:type="dxa"/>
          </w:tcPr>
          <w:p w14:paraId="2319FFD2" w14:textId="77777777" w:rsidR="00D30D04" w:rsidRPr="00FD0425" w:rsidRDefault="00D30D04" w:rsidP="007617A4">
            <w:pPr>
              <w:pStyle w:val="TAC"/>
              <w:keepNext w:val="0"/>
              <w:keepLines w:val="0"/>
              <w:widowControl w:val="0"/>
              <w:rPr>
                <w:lang w:eastAsia="ja-JP"/>
              </w:rPr>
            </w:pPr>
            <w:r w:rsidRPr="00CB14E5">
              <w:rPr>
                <w:lang w:eastAsia="ja-JP"/>
              </w:rPr>
              <w:lastRenderedPageBreak/>
              <w:t>–</w:t>
            </w:r>
          </w:p>
        </w:tc>
        <w:tc>
          <w:tcPr>
            <w:tcW w:w="1080" w:type="dxa"/>
          </w:tcPr>
          <w:p w14:paraId="3777DB21" w14:textId="77777777" w:rsidR="00D30D04" w:rsidRPr="00FD0425" w:rsidRDefault="00D30D04" w:rsidP="007617A4">
            <w:pPr>
              <w:pStyle w:val="TAC"/>
              <w:keepNext w:val="0"/>
              <w:keepLines w:val="0"/>
              <w:widowControl w:val="0"/>
              <w:rPr>
                <w:lang w:eastAsia="ja-JP"/>
              </w:rPr>
            </w:pPr>
          </w:p>
        </w:tc>
      </w:tr>
      <w:tr w:rsidR="00D30D04" w:rsidRPr="00FD0425" w14:paraId="0F5BBB1B" w14:textId="77777777" w:rsidTr="007617A4">
        <w:tc>
          <w:tcPr>
            <w:tcW w:w="2160" w:type="dxa"/>
          </w:tcPr>
          <w:p w14:paraId="022AD8BA" w14:textId="77777777" w:rsidR="00D30D04" w:rsidRPr="00FD0425" w:rsidRDefault="00D30D04" w:rsidP="007617A4">
            <w:pPr>
              <w:pStyle w:val="TAL"/>
              <w:keepNext w:val="0"/>
              <w:keepLines w:val="0"/>
              <w:widowControl w:val="0"/>
              <w:ind w:left="227"/>
              <w:rPr>
                <w:rFonts w:eastAsia="Batang"/>
                <w:lang w:eastAsia="ja-JP"/>
              </w:rPr>
            </w:pPr>
            <w:r w:rsidRPr="00FD0425">
              <w:rPr>
                <w:rFonts w:eastAsia="Batang"/>
                <w:lang w:eastAsia="ja-JP"/>
              </w:rPr>
              <w:t>&gt;&gt;UL Forwarding Proposal</w:t>
            </w:r>
          </w:p>
        </w:tc>
        <w:tc>
          <w:tcPr>
            <w:tcW w:w="1080" w:type="dxa"/>
          </w:tcPr>
          <w:p w14:paraId="40C916E3" w14:textId="77777777" w:rsidR="00D30D04" w:rsidRPr="00FD0425" w:rsidRDefault="00D30D04" w:rsidP="007617A4">
            <w:pPr>
              <w:pStyle w:val="TAL"/>
              <w:keepNext w:val="0"/>
              <w:keepLines w:val="0"/>
              <w:widowControl w:val="0"/>
              <w:rPr>
                <w:rFonts w:eastAsia="Batang"/>
                <w:lang w:eastAsia="ja-JP"/>
              </w:rPr>
            </w:pPr>
            <w:r w:rsidRPr="00FD0425">
              <w:rPr>
                <w:rFonts w:eastAsia="Batang"/>
                <w:lang w:eastAsia="ja-JP"/>
              </w:rPr>
              <w:t>O</w:t>
            </w:r>
          </w:p>
        </w:tc>
        <w:tc>
          <w:tcPr>
            <w:tcW w:w="1080" w:type="dxa"/>
          </w:tcPr>
          <w:p w14:paraId="7D7FC899" w14:textId="77777777" w:rsidR="00D30D04" w:rsidRPr="00FD0425" w:rsidRDefault="00D30D04" w:rsidP="007617A4">
            <w:pPr>
              <w:widowControl w:val="0"/>
              <w:spacing w:after="0"/>
              <w:rPr>
                <w:rFonts w:ascii="Arial" w:hAnsi="Arial"/>
                <w:bCs/>
                <w:i/>
                <w:sz w:val="18"/>
                <w:szCs w:val="18"/>
              </w:rPr>
            </w:pPr>
          </w:p>
        </w:tc>
        <w:tc>
          <w:tcPr>
            <w:tcW w:w="1512" w:type="dxa"/>
          </w:tcPr>
          <w:p w14:paraId="2A3F8706" w14:textId="77777777" w:rsidR="00D30D04" w:rsidRPr="00FD0425" w:rsidRDefault="00D30D04" w:rsidP="007617A4">
            <w:pPr>
              <w:pStyle w:val="TAL"/>
              <w:keepNext w:val="0"/>
              <w:keepLines w:val="0"/>
              <w:widowControl w:val="0"/>
              <w:rPr>
                <w:lang w:eastAsia="ja-JP"/>
              </w:rPr>
            </w:pPr>
            <w:r w:rsidRPr="00FD0425">
              <w:rPr>
                <w:lang w:eastAsia="ja-JP"/>
              </w:rPr>
              <w:t>9.2.3.95</w:t>
            </w:r>
          </w:p>
        </w:tc>
        <w:tc>
          <w:tcPr>
            <w:tcW w:w="1728" w:type="dxa"/>
          </w:tcPr>
          <w:p w14:paraId="622BCB2B" w14:textId="77777777" w:rsidR="00D30D04" w:rsidRPr="00FD0425" w:rsidRDefault="00D30D04" w:rsidP="007617A4">
            <w:pPr>
              <w:pStyle w:val="TAL"/>
              <w:keepNext w:val="0"/>
              <w:keepLines w:val="0"/>
              <w:widowControl w:val="0"/>
              <w:rPr>
                <w:iCs/>
                <w:lang w:eastAsia="ja-JP"/>
              </w:rPr>
            </w:pPr>
          </w:p>
        </w:tc>
        <w:tc>
          <w:tcPr>
            <w:tcW w:w="1080" w:type="dxa"/>
          </w:tcPr>
          <w:p w14:paraId="451E103B" w14:textId="77777777" w:rsidR="00D30D04" w:rsidRPr="00FD0425" w:rsidRDefault="00D30D04" w:rsidP="007617A4">
            <w:pPr>
              <w:pStyle w:val="TAC"/>
              <w:keepNext w:val="0"/>
              <w:keepLines w:val="0"/>
              <w:widowControl w:val="0"/>
              <w:rPr>
                <w:lang w:eastAsia="ja-JP"/>
              </w:rPr>
            </w:pPr>
            <w:r w:rsidRPr="00FD0425">
              <w:rPr>
                <w:lang w:eastAsia="ja-JP"/>
              </w:rPr>
              <w:t>YES</w:t>
            </w:r>
          </w:p>
        </w:tc>
        <w:tc>
          <w:tcPr>
            <w:tcW w:w="1080" w:type="dxa"/>
          </w:tcPr>
          <w:p w14:paraId="2D617895" w14:textId="77777777" w:rsidR="00D30D04" w:rsidRPr="00FD0425" w:rsidRDefault="00D30D04" w:rsidP="007617A4">
            <w:pPr>
              <w:pStyle w:val="TAC"/>
              <w:keepNext w:val="0"/>
              <w:keepLines w:val="0"/>
              <w:widowControl w:val="0"/>
              <w:rPr>
                <w:lang w:eastAsia="ja-JP"/>
              </w:rPr>
            </w:pPr>
            <w:r w:rsidRPr="00FD0425">
              <w:rPr>
                <w:lang w:eastAsia="ja-JP"/>
              </w:rPr>
              <w:t>ignore</w:t>
            </w:r>
          </w:p>
        </w:tc>
      </w:tr>
      <w:tr w:rsidR="00D30D04" w:rsidRPr="00FD0425" w14:paraId="0FA54DB6" w14:textId="77777777" w:rsidTr="007617A4">
        <w:tc>
          <w:tcPr>
            <w:tcW w:w="2160" w:type="dxa"/>
          </w:tcPr>
          <w:p w14:paraId="4D25BF84" w14:textId="77777777" w:rsidR="00D30D04" w:rsidRPr="00FD0425" w:rsidRDefault="00D30D04" w:rsidP="007617A4">
            <w:pPr>
              <w:pStyle w:val="TAL"/>
              <w:keepNext w:val="0"/>
              <w:keepLines w:val="0"/>
              <w:widowControl w:val="0"/>
              <w:ind w:left="227"/>
              <w:rPr>
                <w:rFonts w:eastAsia="Batang"/>
                <w:lang w:eastAsia="ja-JP"/>
              </w:rPr>
            </w:pPr>
            <w:r>
              <w:rPr>
                <w:rFonts w:eastAsia="Batang"/>
                <w:lang w:eastAsia="ja-JP"/>
              </w:rPr>
              <w:t>&gt;&gt;</w:t>
            </w:r>
            <w:r w:rsidRPr="00AF52C3">
              <w:rPr>
                <w:rFonts w:eastAsia="Batang"/>
                <w:lang w:eastAsia="ja-JP"/>
              </w:rPr>
              <w:t>Source DL Forwarding IP Address</w:t>
            </w:r>
          </w:p>
        </w:tc>
        <w:tc>
          <w:tcPr>
            <w:tcW w:w="1080" w:type="dxa"/>
          </w:tcPr>
          <w:p w14:paraId="3C311A72" w14:textId="77777777" w:rsidR="00D30D04" w:rsidRPr="00FD0425" w:rsidRDefault="00D30D04" w:rsidP="007617A4">
            <w:pPr>
              <w:pStyle w:val="TAL"/>
              <w:keepNext w:val="0"/>
              <w:keepLines w:val="0"/>
              <w:widowControl w:val="0"/>
              <w:rPr>
                <w:rFonts w:eastAsia="Batang"/>
                <w:lang w:eastAsia="ja-JP"/>
              </w:rPr>
            </w:pPr>
            <w:r w:rsidRPr="00AF52C3">
              <w:rPr>
                <w:rFonts w:eastAsia="Batang"/>
                <w:lang w:eastAsia="ja-JP"/>
              </w:rPr>
              <w:t>O</w:t>
            </w:r>
          </w:p>
        </w:tc>
        <w:tc>
          <w:tcPr>
            <w:tcW w:w="1080" w:type="dxa"/>
          </w:tcPr>
          <w:p w14:paraId="42D06C0B" w14:textId="77777777" w:rsidR="00D30D04" w:rsidRPr="00FD0425" w:rsidRDefault="00D30D04" w:rsidP="007617A4">
            <w:pPr>
              <w:pStyle w:val="TAL"/>
              <w:keepNext w:val="0"/>
              <w:keepLines w:val="0"/>
              <w:widowControl w:val="0"/>
              <w:rPr>
                <w:bCs/>
                <w:i/>
                <w:szCs w:val="18"/>
                <w:lang w:eastAsia="ja-JP"/>
              </w:rPr>
            </w:pPr>
          </w:p>
        </w:tc>
        <w:tc>
          <w:tcPr>
            <w:tcW w:w="1512" w:type="dxa"/>
          </w:tcPr>
          <w:p w14:paraId="50CDB9A9" w14:textId="77777777" w:rsidR="00D30D04" w:rsidRPr="00AF52C3" w:rsidRDefault="00D30D04" w:rsidP="007617A4">
            <w:pPr>
              <w:pStyle w:val="TAL"/>
              <w:keepNext w:val="0"/>
              <w:keepLines w:val="0"/>
              <w:widowControl w:val="0"/>
              <w:rPr>
                <w:lang w:eastAsia="ja-JP"/>
              </w:rPr>
            </w:pPr>
            <w:r w:rsidRPr="00AF52C3">
              <w:rPr>
                <w:lang w:eastAsia="ja-JP"/>
              </w:rPr>
              <w:t>Transport Layer Address</w:t>
            </w:r>
          </w:p>
          <w:p w14:paraId="7F587629" w14:textId="77777777" w:rsidR="00D30D04" w:rsidRPr="00FD0425" w:rsidRDefault="00D30D04" w:rsidP="007617A4">
            <w:pPr>
              <w:pStyle w:val="TAL"/>
              <w:keepNext w:val="0"/>
              <w:keepLines w:val="0"/>
              <w:widowControl w:val="0"/>
              <w:rPr>
                <w:lang w:eastAsia="ja-JP"/>
              </w:rPr>
            </w:pPr>
            <w:r w:rsidRPr="00AF52C3">
              <w:rPr>
                <w:lang w:eastAsia="ja-JP"/>
              </w:rPr>
              <w:t>9.2.3.29</w:t>
            </w:r>
          </w:p>
        </w:tc>
        <w:tc>
          <w:tcPr>
            <w:tcW w:w="1728" w:type="dxa"/>
          </w:tcPr>
          <w:p w14:paraId="7FBA0711" w14:textId="77777777" w:rsidR="00D30D04" w:rsidRPr="00FD0425" w:rsidRDefault="00D30D04" w:rsidP="007617A4">
            <w:pPr>
              <w:pStyle w:val="TAL"/>
              <w:keepNext w:val="0"/>
              <w:keepLines w:val="0"/>
              <w:widowControl w:val="0"/>
              <w:rPr>
                <w:iCs/>
                <w:lang w:eastAsia="ja-JP"/>
              </w:rPr>
            </w:pPr>
            <w:r w:rsidRPr="00AF52C3">
              <w:rPr>
                <w:iCs/>
                <w:lang w:eastAsia="ja-JP"/>
              </w:rPr>
              <w:t xml:space="preserve">Identifies the TNL address </w:t>
            </w:r>
            <w:r>
              <w:rPr>
                <w:rFonts w:hint="eastAsia"/>
                <w:iCs/>
                <w:lang w:eastAsia="zh-CN"/>
              </w:rPr>
              <w:t xml:space="preserve">for data </w:t>
            </w:r>
            <w:r>
              <w:rPr>
                <w:iCs/>
                <w:lang w:eastAsia="zh-CN"/>
              </w:rPr>
              <w:t>forwarding</w:t>
            </w:r>
            <w:r>
              <w:rPr>
                <w:rFonts w:hint="eastAsia"/>
                <w:iCs/>
                <w:lang w:eastAsia="zh-CN"/>
              </w:rPr>
              <w:t xml:space="preserve"> allocated by the MN node for DC cases and by source NG-RAN node for mobility without MR-DC </w:t>
            </w:r>
            <w:r>
              <w:rPr>
                <w:iCs/>
                <w:lang w:eastAsia="zh-CN"/>
              </w:rPr>
              <w:t>involved</w:t>
            </w:r>
            <w:r>
              <w:rPr>
                <w:rFonts w:hint="eastAsia"/>
                <w:iCs/>
                <w:lang w:eastAsia="zh-CN"/>
              </w:rPr>
              <w:t xml:space="preserve"> cases</w:t>
            </w:r>
          </w:p>
        </w:tc>
        <w:tc>
          <w:tcPr>
            <w:tcW w:w="1080" w:type="dxa"/>
          </w:tcPr>
          <w:p w14:paraId="1EAE00E7" w14:textId="77777777" w:rsidR="00D30D04" w:rsidRPr="00FD0425" w:rsidRDefault="00D30D04" w:rsidP="007617A4">
            <w:pPr>
              <w:pStyle w:val="TAC"/>
              <w:keepNext w:val="0"/>
              <w:keepLines w:val="0"/>
              <w:widowControl w:val="0"/>
              <w:rPr>
                <w:lang w:eastAsia="ja-JP"/>
              </w:rPr>
            </w:pPr>
            <w:r>
              <w:rPr>
                <w:lang w:eastAsia="ja-JP"/>
              </w:rPr>
              <w:t>YES</w:t>
            </w:r>
          </w:p>
        </w:tc>
        <w:tc>
          <w:tcPr>
            <w:tcW w:w="1080" w:type="dxa"/>
          </w:tcPr>
          <w:p w14:paraId="14655CC9" w14:textId="77777777" w:rsidR="00D30D04" w:rsidRPr="00FD0425" w:rsidRDefault="00D30D04" w:rsidP="007617A4">
            <w:pPr>
              <w:pStyle w:val="TAC"/>
              <w:keepNext w:val="0"/>
              <w:keepLines w:val="0"/>
              <w:widowControl w:val="0"/>
              <w:rPr>
                <w:lang w:eastAsia="ja-JP"/>
              </w:rPr>
            </w:pPr>
            <w:r>
              <w:rPr>
                <w:lang w:eastAsia="ja-JP"/>
              </w:rPr>
              <w:t>ignore</w:t>
            </w:r>
          </w:p>
        </w:tc>
      </w:tr>
      <w:tr w:rsidR="00D30D04" w:rsidRPr="00FD0425" w14:paraId="33E96532" w14:textId="77777777" w:rsidTr="007617A4">
        <w:tc>
          <w:tcPr>
            <w:tcW w:w="2160" w:type="dxa"/>
          </w:tcPr>
          <w:p w14:paraId="53A2E58E" w14:textId="77777777" w:rsidR="00D30D04" w:rsidRPr="00FD0425" w:rsidRDefault="00D30D04" w:rsidP="007617A4">
            <w:pPr>
              <w:pStyle w:val="TAL"/>
              <w:keepNext w:val="0"/>
              <w:keepLines w:val="0"/>
              <w:widowControl w:val="0"/>
              <w:ind w:left="227"/>
              <w:rPr>
                <w:rFonts w:eastAsia="Batang"/>
                <w:lang w:eastAsia="ja-JP"/>
              </w:rPr>
            </w:pPr>
            <w:r>
              <w:rPr>
                <w:rFonts w:eastAsia="Batang"/>
                <w:lang w:eastAsia="ja-JP"/>
              </w:rPr>
              <w:t>&gt;&gt;Source</w:t>
            </w:r>
            <w:r>
              <w:rPr>
                <w:rFonts w:hint="eastAsia"/>
                <w:lang w:eastAsia="zh-CN"/>
              </w:rPr>
              <w:t xml:space="preserve"> Node </w:t>
            </w:r>
            <w:r>
              <w:rPr>
                <w:rFonts w:eastAsia="Batang"/>
                <w:lang w:eastAsia="ja-JP"/>
              </w:rPr>
              <w:t>DL Forwarding IP Address</w:t>
            </w:r>
          </w:p>
        </w:tc>
        <w:tc>
          <w:tcPr>
            <w:tcW w:w="1080" w:type="dxa"/>
          </w:tcPr>
          <w:p w14:paraId="2B4D5965" w14:textId="77777777" w:rsidR="00D30D04" w:rsidRPr="00FD0425" w:rsidRDefault="00D30D04" w:rsidP="007617A4">
            <w:pPr>
              <w:pStyle w:val="TAL"/>
              <w:keepNext w:val="0"/>
              <w:keepLines w:val="0"/>
              <w:widowControl w:val="0"/>
              <w:rPr>
                <w:rFonts w:eastAsia="Batang"/>
                <w:lang w:eastAsia="ja-JP"/>
              </w:rPr>
            </w:pPr>
            <w:r>
              <w:rPr>
                <w:rFonts w:hint="eastAsia"/>
                <w:lang w:eastAsia="zh-CN"/>
              </w:rPr>
              <w:t>O</w:t>
            </w:r>
          </w:p>
        </w:tc>
        <w:tc>
          <w:tcPr>
            <w:tcW w:w="1080" w:type="dxa"/>
          </w:tcPr>
          <w:p w14:paraId="516B453E" w14:textId="77777777" w:rsidR="00D30D04" w:rsidRPr="00FD0425" w:rsidRDefault="00D30D04" w:rsidP="007617A4">
            <w:pPr>
              <w:pStyle w:val="TAL"/>
              <w:keepNext w:val="0"/>
              <w:keepLines w:val="0"/>
              <w:widowControl w:val="0"/>
              <w:rPr>
                <w:bCs/>
                <w:i/>
                <w:szCs w:val="18"/>
                <w:lang w:eastAsia="ja-JP"/>
              </w:rPr>
            </w:pPr>
          </w:p>
        </w:tc>
        <w:tc>
          <w:tcPr>
            <w:tcW w:w="1512" w:type="dxa"/>
          </w:tcPr>
          <w:p w14:paraId="1B4C354A" w14:textId="77777777" w:rsidR="00D30D04" w:rsidRDefault="00D30D04" w:rsidP="007617A4">
            <w:pPr>
              <w:pStyle w:val="TAL"/>
              <w:keepNext w:val="0"/>
              <w:keepLines w:val="0"/>
              <w:widowControl w:val="0"/>
              <w:rPr>
                <w:lang w:eastAsia="ja-JP"/>
              </w:rPr>
            </w:pPr>
            <w:r>
              <w:rPr>
                <w:lang w:eastAsia="ja-JP"/>
              </w:rPr>
              <w:t>Transport Layer Address</w:t>
            </w:r>
          </w:p>
          <w:p w14:paraId="55A52296" w14:textId="77777777" w:rsidR="00D30D04" w:rsidRPr="00FD0425" w:rsidRDefault="00D30D04" w:rsidP="007617A4">
            <w:pPr>
              <w:pStyle w:val="TAL"/>
              <w:keepNext w:val="0"/>
              <w:keepLines w:val="0"/>
              <w:widowControl w:val="0"/>
              <w:rPr>
                <w:lang w:eastAsia="ja-JP"/>
              </w:rPr>
            </w:pPr>
            <w:r>
              <w:rPr>
                <w:lang w:eastAsia="ja-JP"/>
              </w:rPr>
              <w:t>9.2.3.29</w:t>
            </w:r>
          </w:p>
        </w:tc>
        <w:tc>
          <w:tcPr>
            <w:tcW w:w="1728" w:type="dxa"/>
          </w:tcPr>
          <w:p w14:paraId="3B2CB201" w14:textId="77777777" w:rsidR="00D30D04" w:rsidRPr="00FD0425" w:rsidRDefault="00D30D04" w:rsidP="007617A4">
            <w:pPr>
              <w:pStyle w:val="TAL"/>
              <w:keepNext w:val="0"/>
              <w:keepLines w:val="0"/>
              <w:widowControl w:val="0"/>
              <w:rPr>
                <w:iCs/>
                <w:lang w:eastAsia="ja-JP"/>
              </w:rPr>
            </w:pPr>
            <w:r>
              <w:rPr>
                <w:rFonts w:hint="eastAsia"/>
                <w:iCs/>
                <w:lang w:eastAsia="zh-CN"/>
              </w:rPr>
              <w:t xml:space="preserve">This IE is present only for the case of SA to MR-DC handover </w:t>
            </w:r>
            <w:r>
              <w:rPr>
                <w:iCs/>
                <w:lang w:eastAsia="zh-CN"/>
              </w:rPr>
              <w:t>and it</w:t>
            </w:r>
            <w:r>
              <w:rPr>
                <w:rFonts w:hint="eastAsia"/>
                <w:iCs/>
                <w:lang w:eastAsia="zh-CN"/>
              </w:rPr>
              <w:t xml:space="preserve"> is used to identify the </w:t>
            </w:r>
            <w:r>
              <w:rPr>
                <w:iCs/>
                <w:lang w:eastAsia="zh-CN"/>
              </w:rPr>
              <w:t xml:space="preserve">source </w:t>
            </w:r>
            <w:r>
              <w:rPr>
                <w:rFonts w:hint="eastAsia"/>
                <w:iCs/>
                <w:lang w:eastAsia="zh-CN"/>
              </w:rPr>
              <w:t xml:space="preserve">TNL address allocated by the source NG-RAN node for data </w:t>
            </w:r>
            <w:r>
              <w:rPr>
                <w:iCs/>
                <w:lang w:eastAsia="zh-CN"/>
              </w:rPr>
              <w:t>forwarding</w:t>
            </w:r>
            <w:r>
              <w:rPr>
                <w:rFonts w:hint="eastAsia"/>
                <w:iCs/>
                <w:lang w:eastAsia="zh-CN"/>
              </w:rPr>
              <w:t>.</w:t>
            </w:r>
          </w:p>
        </w:tc>
        <w:tc>
          <w:tcPr>
            <w:tcW w:w="1080" w:type="dxa"/>
          </w:tcPr>
          <w:p w14:paraId="3CB59E37" w14:textId="77777777" w:rsidR="00D30D04" w:rsidRPr="00FD0425" w:rsidRDefault="00D30D04" w:rsidP="007617A4">
            <w:pPr>
              <w:pStyle w:val="TAC"/>
              <w:keepNext w:val="0"/>
              <w:keepLines w:val="0"/>
              <w:widowControl w:val="0"/>
              <w:rPr>
                <w:lang w:eastAsia="ja-JP"/>
              </w:rPr>
            </w:pPr>
            <w:r>
              <w:rPr>
                <w:lang w:eastAsia="ja-JP"/>
              </w:rPr>
              <w:t>YES</w:t>
            </w:r>
          </w:p>
        </w:tc>
        <w:tc>
          <w:tcPr>
            <w:tcW w:w="1080" w:type="dxa"/>
          </w:tcPr>
          <w:p w14:paraId="1E837342" w14:textId="77777777" w:rsidR="00D30D04" w:rsidRPr="00FD0425" w:rsidRDefault="00D30D04" w:rsidP="007617A4">
            <w:pPr>
              <w:pStyle w:val="TAC"/>
              <w:keepNext w:val="0"/>
              <w:keepLines w:val="0"/>
              <w:widowControl w:val="0"/>
              <w:rPr>
                <w:lang w:eastAsia="ja-JP"/>
              </w:rPr>
            </w:pPr>
            <w:r>
              <w:rPr>
                <w:lang w:eastAsia="ja-JP"/>
              </w:rPr>
              <w:t>ignore</w:t>
            </w:r>
          </w:p>
        </w:tc>
      </w:tr>
      <w:tr w:rsidR="000E6815" w:rsidRPr="00FD0425" w14:paraId="6298D853" w14:textId="77777777" w:rsidTr="007617A4">
        <w:trPr>
          <w:ins w:id="578" w:author="Ericsson" w:date="2023-09-28T14:28:00Z"/>
        </w:trPr>
        <w:tc>
          <w:tcPr>
            <w:tcW w:w="2160" w:type="dxa"/>
          </w:tcPr>
          <w:p w14:paraId="198E89ED" w14:textId="6EDBE522" w:rsidR="000E6815" w:rsidRDefault="000E6815" w:rsidP="000E6815">
            <w:pPr>
              <w:pStyle w:val="TAL"/>
              <w:keepNext w:val="0"/>
              <w:keepLines w:val="0"/>
              <w:widowControl w:val="0"/>
              <w:ind w:left="227"/>
              <w:rPr>
                <w:ins w:id="579" w:author="Ericsson" w:date="2023-09-28T14:28:00Z"/>
                <w:rFonts w:eastAsia="Batang"/>
                <w:lang w:eastAsia="ja-JP"/>
              </w:rPr>
            </w:pPr>
            <w:ins w:id="580" w:author="Ericsson" w:date="2023-09-28T14:28:00Z">
              <w:r>
                <w:rPr>
                  <w:rFonts w:eastAsia="Batang"/>
                  <w:lang w:eastAsia="ja-JP"/>
                </w:rPr>
                <w:t>&gt;&gt;Forwarding IP Address from Source Node</w:t>
              </w:r>
            </w:ins>
          </w:p>
        </w:tc>
        <w:tc>
          <w:tcPr>
            <w:tcW w:w="1080" w:type="dxa"/>
          </w:tcPr>
          <w:p w14:paraId="0C4DF78F" w14:textId="1D07A0C5" w:rsidR="000E6815" w:rsidRDefault="000E6815" w:rsidP="000E6815">
            <w:pPr>
              <w:pStyle w:val="TAL"/>
              <w:keepNext w:val="0"/>
              <w:keepLines w:val="0"/>
              <w:widowControl w:val="0"/>
              <w:rPr>
                <w:ins w:id="581" w:author="Ericsson" w:date="2023-09-28T14:28:00Z"/>
                <w:lang w:eastAsia="zh-CN"/>
              </w:rPr>
            </w:pPr>
            <w:ins w:id="582" w:author="Ericsson" w:date="2023-09-28T14:28:00Z">
              <w:r>
                <w:rPr>
                  <w:rFonts w:hint="eastAsia"/>
                  <w:lang w:eastAsia="zh-CN"/>
                </w:rPr>
                <w:t>O</w:t>
              </w:r>
            </w:ins>
          </w:p>
        </w:tc>
        <w:tc>
          <w:tcPr>
            <w:tcW w:w="1080" w:type="dxa"/>
          </w:tcPr>
          <w:p w14:paraId="261ECDBE" w14:textId="77777777" w:rsidR="000E6815" w:rsidRPr="00FD0425" w:rsidRDefault="000E6815" w:rsidP="000E6815">
            <w:pPr>
              <w:pStyle w:val="TAL"/>
              <w:keepNext w:val="0"/>
              <w:keepLines w:val="0"/>
              <w:widowControl w:val="0"/>
              <w:rPr>
                <w:ins w:id="583" w:author="Ericsson" w:date="2023-09-28T14:28:00Z"/>
                <w:bCs/>
                <w:i/>
                <w:szCs w:val="18"/>
                <w:lang w:eastAsia="ja-JP"/>
              </w:rPr>
            </w:pPr>
          </w:p>
        </w:tc>
        <w:tc>
          <w:tcPr>
            <w:tcW w:w="1512" w:type="dxa"/>
          </w:tcPr>
          <w:p w14:paraId="48AF5F69" w14:textId="77777777" w:rsidR="000E6815" w:rsidRDefault="000E6815" w:rsidP="000E6815">
            <w:pPr>
              <w:pStyle w:val="TAL"/>
              <w:keepNext w:val="0"/>
              <w:keepLines w:val="0"/>
              <w:widowControl w:val="0"/>
              <w:rPr>
                <w:ins w:id="584" w:author="Ericsson" w:date="2023-09-28T14:28:00Z"/>
                <w:lang w:eastAsia="ja-JP"/>
              </w:rPr>
            </w:pPr>
            <w:ins w:id="585" w:author="Ericsson" w:date="2023-09-28T14:28:00Z">
              <w:r>
                <w:rPr>
                  <w:lang w:eastAsia="ja-JP"/>
                </w:rPr>
                <w:t>Transport Layer Address</w:t>
              </w:r>
            </w:ins>
          </w:p>
          <w:p w14:paraId="06C7AC9F" w14:textId="0AEC21AE" w:rsidR="000E6815" w:rsidRDefault="000E6815" w:rsidP="000E6815">
            <w:pPr>
              <w:pStyle w:val="TAL"/>
              <w:keepNext w:val="0"/>
              <w:keepLines w:val="0"/>
              <w:widowControl w:val="0"/>
              <w:rPr>
                <w:ins w:id="586" w:author="Ericsson" w:date="2023-09-28T14:28:00Z"/>
                <w:lang w:eastAsia="ja-JP"/>
              </w:rPr>
            </w:pPr>
            <w:ins w:id="587" w:author="Ericsson" w:date="2023-09-28T14:28:00Z">
              <w:r>
                <w:rPr>
                  <w:lang w:eastAsia="ja-JP"/>
                </w:rPr>
                <w:t>9.2.3.29</w:t>
              </w:r>
            </w:ins>
          </w:p>
        </w:tc>
        <w:tc>
          <w:tcPr>
            <w:tcW w:w="1728" w:type="dxa"/>
          </w:tcPr>
          <w:p w14:paraId="353604E3" w14:textId="1FD4BE38" w:rsidR="000E6815" w:rsidRDefault="000E6815" w:rsidP="000E6815">
            <w:pPr>
              <w:pStyle w:val="TAL"/>
              <w:keepNext w:val="0"/>
              <w:keepLines w:val="0"/>
              <w:widowControl w:val="0"/>
              <w:rPr>
                <w:ins w:id="588" w:author="Ericsson" w:date="2023-09-28T14:28:00Z"/>
                <w:iCs/>
                <w:lang w:eastAsia="zh-CN"/>
              </w:rPr>
            </w:pPr>
            <w:ins w:id="589" w:author="Ericsson" w:date="2023-09-28T14:28:00Z">
              <w:r>
                <w:rPr>
                  <w:rFonts w:hint="eastAsia"/>
                  <w:iCs/>
                  <w:lang w:eastAsia="zh-CN"/>
                </w:rPr>
                <w:t xml:space="preserve">This IE is present </w:t>
              </w:r>
              <w:r>
                <w:rPr>
                  <w:iCs/>
                  <w:lang w:eastAsia="zh-CN"/>
                </w:rPr>
                <w:t xml:space="preserve">for general cases. If this IE is present, the </w:t>
              </w:r>
              <w:r w:rsidRPr="00AF52C3">
                <w:rPr>
                  <w:rFonts w:eastAsia="Batang"/>
                  <w:lang w:eastAsia="ja-JP"/>
                </w:rPr>
                <w:t xml:space="preserve"> </w:t>
              </w:r>
              <w:r w:rsidRPr="002F1768">
                <w:rPr>
                  <w:rFonts w:eastAsia="Batang"/>
                  <w:i/>
                  <w:iCs/>
                  <w:lang w:eastAsia="ja-JP"/>
                  <w:rPrChange w:id="590" w:author="Ericsson" w:date="2023-08-17T10:46:00Z">
                    <w:rPr>
                      <w:rFonts w:eastAsia="Batang"/>
                      <w:lang w:eastAsia="ja-JP"/>
                    </w:rPr>
                  </w:rPrChange>
                </w:rPr>
                <w:t>Source DL Forwarding IP Address</w:t>
              </w:r>
              <w:r>
                <w:rPr>
                  <w:rFonts w:eastAsia="Batang"/>
                  <w:lang w:eastAsia="ja-JP"/>
                </w:rPr>
                <w:t xml:space="preserve"> and  </w:t>
              </w:r>
              <w:r w:rsidRPr="002F1768">
                <w:rPr>
                  <w:rFonts w:eastAsia="Batang"/>
                  <w:i/>
                  <w:iCs/>
                  <w:lang w:eastAsia="ja-JP"/>
                  <w:rPrChange w:id="591" w:author="Ericsson" w:date="2023-08-17T10:46:00Z">
                    <w:rPr>
                      <w:rFonts w:eastAsia="Batang"/>
                      <w:lang w:eastAsia="ja-JP"/>
                    </w:rPr>
                  </w:rPrChange>
                </w:rPr>
                <w:t>Source</w:t>
              </w:r>
              <w:r w:rsidRPr="002F1768">
                <w:rPr>
                  <w:i/>
                  <w:iCs/>
                  <w:lang w:eastAsia="zh-CN"/>
                  <w:rPrChange w:id="592" w:author="Ericsson" w:date="2023-08-17T10:46:00Z">
                    <w:rPr>
                      <w:lang w:eastAsia="zh-CN"/>
                    </w:rPr>
                  </w:rPrChange>
                </w:rPr>
                <w:t xml:space="preserve"> Node </w:t>
              </w:r>
              <w:r w:rsidRPr="002F1768">
                <w:rPr>
                  <w:rFonts w:eastAsia="Batang"/>
                  <w:i/>
                  <w:iCs/>
                  <w:lang w:eastAsia="ja-JP"/>
                  <w:rPrChange w:id="593" w:author="Ericsson" w:date="2023-08-17T10:46:00Z">
                    <w:rPr>
                      <w:rFonts w:eastAsia="Batang"/>
                      <w:lang w:eastAsia="ja-JP"/>
                    </w:rPr>
                  </w:rPrChange>
                </w:rPr>
                <w:t>DL Forwarding IP Address</w:t>
              </w:r>
              <w:r>
                <w:rPr>
                  <w:rFonts w:eastAsia="Batang"/>
                  <w:lang w:eastAsia="ja-JP"/>
                </w:rPr>
                <w:t xml:space="preserve"> shall be ignored.</w:t>
              </w:r>
            </w:ins>
          </w:p>
        </w:tc>
        <w:tc>
          <w:tcPr>
            <w:tcW w:w="1080" w:type="dxa"/>
          </w:tcPr>
          <w:p w14:paraId="746649FC" w14:textId="3F92320D" w:rsidR="000E6815" w:rsidRDefault="000E6815" w:rsidP="000E6815">
            <w:pPr>
              <w:pStyle w:val="TAC"/>
              <w:keepNext w:val="0"/>
              <w:keepLines w:val="0"/>
              <w:widowControl w:val="0"/>
              <w:rPr>
                <w:ins w:id="594" w:author="Ericsson" w:date="2023-09-28T14:28:00Z"/>
                <w:lang w:eastAsia="ja-JP"/>
              </w:rPr>
            </w:pPr>
            <w:ins w:id="595" w:author="Ericsson" w:date="2023-09-28T14:28:00Z">
              <w:r>
                <w:rPr>
                  <w:lang w:eastAsia="ja-JP"/>
                </w:rPr>
                <w:t>YES</w:t>
              </w:r>
            </w:ins>
          </w:p>
        </w:tc>
        <w:tc>
          <w:tcPr>
            <w:tcW w:w="1080" w:type="dxa"/>
          </w:tcPr>
          <w:p w14:paraId="13313A5E" w14:textId="6696F00A" w:rsidR="000E6815" w:rsidRDefault="000E6815" w:rsidP="000E6815">
            <w:pPr>
              <w:pStyle w:val="TAC"/>
              <w:keepNext w:val="0"/>
              <w:keepLines w:val="0"/>
              <w:widowControl w:val="0"/>
              <w:rPr>
                <w:ins w:id="596" w:author="Ericsson" w:date="2023-09-28T14:28:00Z"/>
                <w:lang w:eastAsia="ja-JP"/>
              </w:rPr>
            </w:pPr>
            <w:ins w:id="597" w:author="Ericsson" w:date="2023-09-28T14:28:00Z">
              <w:r>
                <w:rPr>
                  <w:lang w:eastAsia="ja-JP"/>
                </w:rPr>
                <w:t>ignore</w:t>
              </w:r>
            </w:ins>
          </w:p>
        </w:tc>
      </w:tr>
      <w:tr w:rsidR="000E6815" w:rsidRPr="00FD0425" w:rsidDel="00C21789" w14:paraId="6C68361A" w14:textId="77777777" w:rsidTr="007617A4">
        <w:tc>
          <w:tcPr>
            <w:tcW w:w="2160" w:type="dxa"/>
          </w:tcPr>
          <w:p w14:paraId="1BDC0E2D" w14:textId="77777777" w:rsidR="000E6815" w:rsidRPr="00FD0425" w:rsidDel="00C21789" w:rsidRDefault="000E6815" w:rsidP="000E6815">
            <w:pPr>
              <w:pStyle w:val="TAL"/>
              <w:keepNext w:val="0"/>
              <w:keepLines w:val="0"/>
              <w:widowControl w:val="0"/>
              <w:rPr>
                <w:rFonts w:eastAsia="Batang"/>
                <w:lang w:eastAsia="ja-JP"/>
              </w:rPr>
            </w:pPr>
            <w:r w:rsidRPr="00FD0425">
              <w:rPr>
                <w:lang w:eastAsia="ja-JP"/>
              </w:rPr>
              <w:t>Source DRB to QoS Flow Mapping List</w:t>
            </w:r>
          </w:p>
        </w:tc>
        <w:tc>
          <w:tcPr>
            <w:tcW w:w="1080" w:type="dxa"/>
          </w:tcPr>
          <w:p w14:paraId="6418941C" w14:textId="77777777" w:rsidR="000E6815" w:rsidRPr="00FD0425" w:rsidDel="00C21789" w:rsidRDefault="000E6815" w:rsidP="000E6815">
            <w:pPr>
              <w:pStyle w:val="TAL"/>
              <w:keepNext w:val="0"/>
              <w:keepLines w:val="0"/>
              <w:widowControl w:val="0"/>
              <w:rPr>
                <w:rFonts w:eastAsia="Batang"/>
                <w:lang w:eastAsia="ja-JP"/>
              </w:rPr>
            </w:pPr>
            <w:r w:rsidRPr="00FD0425">
              <w:rPr>
                <w:lang w:eastAsia="ja-JP"/>
              </w:rPr>
              <w:t>O</w:t>
            </w:r>
          </w:p>
        </w:tc>
        <w:tc>
          <w:tcPr>
            <w:tcW w:w="1080" w:type="dxa"/>
          </w:tcPr>
          <w:p w14:paraId="1DF6E61E" w14:textId="77777777" w:rsidR="000E6815" w:rsidRPr="00FD0425" w:rsidDel="00C21789" w:rsidRDefault="000E6815" w:rsidP="000E6815">
            <w:pPr>
              <w:pStyle w:val="TAL"/>
              <w:keepNext w:val="0"/>
              <w:keepLines w:val="0"/>
              <w:widowControl w:val="0"/>
              <w:rPr>
                <w:bCs/>
                <w:i/>
                <w:szCs w:val="18"/>
                <w:lang w:eastAsia="ja-JP"/>
              </w:rPr>
            </w:pPr>
          </w:p>
        </w:tc>
        <w:tc>
          <w:tcPr>
            <w:tcW w:w="1512" w:type="dxa"/>
          </w:tcPr>
          <w:p w14:paraId="23E6CE9D" w14:textId="77777777" w:rsidR="000E6815" w:rsidRPr="00FD0425" w:rsidRDefault="000E6815" w:rsidP="000E6815">
            <w:pPr>
              <w:pStyle w:val="TAL"/>
              <w:keepNext w:val="0"/>
              <w:keepLines w:val="0"/>
              <w:widowControl w:val="0"/>
              <w:rPr>
                <w:lang w:eastAsia="ja-JP"/>
              </w:rPr>
            </w:pPr>
            <w:r w:rsidRPr="00FD0425">
              <w:rPr>
                <w:lang w:eastAsia="ja-JP"/>
              </w:rPr>
              <w:t>DRB to QoS Flow Mapping List</w:t>
            </w:r>
          </w:p>
          <w:p w14:paraId="68911BF9" w14:textId="77777777" w:rsidR="000E6815" w:rsidRPr="00FD0425" w:rsidDel="00C21789" w:rsidRDefault="000E6815" w:rsidP="000E6815">
            <w:pPr>
              <w:pStyle w:val="TAL"/>
              <w:keepNext w:val="0"/>
              <w:keepLines w:val="0"/>
              <w:widowControl w:val="0"/>
              <w:rPr>
                <w:lang w:eastAsia="ja-JP"/>
              </w:rPr>
            </w:pPr>
            <w:r w:rsidRPr="00FD0425">
              <w:rPr>
                <w:lang w:eastAsia="ja-JP"/>
              </w:rPr>
              <w:t>9.2.1.15</w:t>
            </w:r>
          </w:p>
        </w:tc>
        <w:tc>
          <w:tcPr>
            <w:tcW w:w="1728" w:type="dxa"/>
          </w:tcPr>
          <w:p w14:paraId="21EB0F7A" w14:textId="77777777" w:rsidR="000E6815" w:rsidRPr="00FD0425" w:rsidDel="00C21789" w:rsidRDefault="000E6815" w:rsidP="000E6815">
            <w:pPr>
              <w:pStyle w:val="TAL"/>
              <w:keepNext w:val="0"/>
              <w:keepLines w:val="0"/>
              <w:widowControl w:val="0"/>
              <w:rPr>
                <w:szCs w:val="18"/>
                <w:lang w:eastAsia="ja-JP"/>
              </w:rPr>
            </w:pPr>
            <w:r w:rsidRPr="00FD0425">
              <w:rPr>
                <w:szCs w:val="18"/>
                <w:lang w:eastAsia="ja-JP"/>
              </w:rPr>
              <w:t xml:space="preserve">Usage of the DRB IDs indicated in the </w:t>
            </w:r>
            <w:r w:rsidRPr="00FD0425">
              <w:rPr>
                <w:i/>
                <w:szCs w:val="18"/>
                <w:lang w:eastAsia="ja-JP"/>
              </w:rPr>
              <w:t>Source DRB to QoS Flow Mapping List</w:t>
            </w:r>
            <w:r w:rsidRPr="00FD0425">
              <w:rPr>
                <w:szCs w:val="18"/>
                <w:lang w:eastAsia="ja-JP"/>
              </w:rPr>
              <w:t xml:space="preserve"> IE is specified in TS 37.340 [8].</w:t>
            </w:r>
          </w:p>
        </w:tc>
        <w:tc>
          <w:tcPr>
            <w:tcW w:w="1080" w:type="dxa"/>
          </w:tcPr>
          <w:p w14:paraId="51BD8400" w14:textId="77777777" w:rsidR="000E6815" w:rsidRPr="00FD0425" w:rsidRDefault="000E6815" w:rsidP="000E6815">
            <w:pPr>
              <w:pStyle w:val="TAC"/>
              <w:keepNext w:val="0"/>
              <w:keepLines w:val="0"/>
              <w:widowControl w:val="0"/>
              <w:rPr>
                <w:szCs w:val="18"/>
                <w:lang w:eastAsia="ja-JP"/>
              </w:rPr>
            </w:pPr>
            <w:r w:rsidRPr="00FD0425">
              <w:rPr>
                <w:lang w:eastAsia="ja-JP"/>
              </w:rPr>
              <w:t>–</w:t>
            </w:r>
          </w:p>
        </w:tc>
        <w:tc>
          <w:tcPr>
            <w:tcW w:w="1080" w:type="dxa"/>
          </w:tcPr>
          <w:p w14:paraId="6E7DD52E" w14:textId="77777777" w:rsidR="000E6815" w:rsidRPr="00FD0425" w:rsidRDefault="000E6815" w:rsidP="000E6815">
            <w:pPr>
              <w:pStyle w:val="TAC"/>
              <w:keepNext w:val="0"/>
              <w:keepLines w:val="0"/>
              <w:widowControl w:val="0"/>
              <w:rPr>
                <w:szCs w:val="18"/>
                <w:lang w:eastAsia="ja-JP"/>
              </w:rPr>
            </w:pPr>
          </w:p>
        </w:tc>
      </w:tr>
    </w:tbl>
    <w:p w14:paraId="74F06EF7" w14:textId="77777777" w:rsidR="00D30D04" w:rsidRPr="00FD0425" w:rsidRDefault="00D30D04" w:rsidP="00D30D0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53"/>
      </w:tblGrid>
      <w:tr w:rsidR="00D30D04" w:rsidRPr="00FD0425" w14:paraId="2F8E4FA4" w14:textId="77777777" w:rsidTr="007617A4">
        <w:tc>
          <w:tcPr>
            <w:tcW w:w="3369" w:type="dxa"/>
          </w:tcPr>
          <w:p w14:paraId="46DDECBF" w14:textId="77777777" w:rsidR="00D30D04" w:rsidRPr="00FD0425" w:rsidRDefault="00D30D04" w:rsidP="007617A4">
            <w:pPr>
              <w:pStyle w:val="TAH"/>
              <w:keepNext w:val="0"/>
              <w:keepLines w:val="0"/>
              <w:widowControl w:val="0"/>
            </w:pPr>
            <w:r w:rsidRPr="00FD0425">
              <w:t>Range bound</w:t>
            </w:r>
          </w:p>
        </w:tc>
        <w:tc>
          <w:tcPr>
            <w:tcW w:w="5953" w:type="dxa"/>
          </w:tcPr>
          <w:p w14:paraId="4AD02E55" w14:textId="77777777" w:rsidR="00D30D04" w:rsidRPr="00FD0425" w:rsidRDefault="00D30D04" w:rsidP="007617A4">
            <w:pPr>
              <w:pStyle w:val="TAH"/>
              <w:keepNext w:val="0"/>
              <w:keepLines w:val="0"/>
              <w:widowControl w:val="0"/>
            </w:pPr>
            <w:r w:rsidRPr="00FD0425">
              <w:t>Explanation</w:t>
            </w:r>
          </w:p>
        </w:tc>
      </w:tr>
      <w:tr w:rsidR="00D30D04" w:rsidRPr="00FD0425" w14:paraId="4C2CB31A" w14:textId="77777777" w:rsidTr="007617A4">
        <w:tc>
          <w:tcPr>
            <w:tcW w:w="3369" w:type="dxa"/>
          </w:tcPr>
          <w:p w14:paraId="01921B7A" w14:textId="77777777" w:rsidR="00D30D04" w:rsidRPr="00FD0425" w:rsidRDefault="00D30D04" w:rsidP="007617A4">
            <w:pPr>
              <w:pStyle w:val="TAL"/>
              <w:keepNext w:val="0"/>
              <w:keepLines w:val="0"/>
              <w:widowControl w:val="0"/>
              <w:rPr>
                <w:lang w:eastAsia="ja-JP"/>
              </w:rPr>
            </w:pPr>
            <w:r w:rsidRPr="00FD0425">
              <w:rPr>
                <w:lang w:eastAsia="ja-JP"/>
              </w:rPr>
              <w:t>maxnoof</w:t>
            </w:r>
            <w:r w:rsidRPr="00FD0425">
              <w:rPr>
                <w:rFonts w:hint="eastAsia"/>
                <w:lang w:eastAsia="zh-CN"/>
              </w:rPr>
              <w:t>QoSFlows</w:t>
            </w:r>
          </w:p>
        </w:tc>
        <w:tc>
          <w:tcPr>
            <w:tcW w:w="5953" w:type="dxa"/>
          </w:tcPr>
          <w:p w14:paraId="5D34C314" w14:textId="77777777" w:rsidR="00D30D04" w:rsidRPr="00FD0425" w:rsidRDefault="00D30D04" w:rsidP="007617A4">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69DFD3C5" w14:textId="77777777" w:rsidR="00D30D04" w:rsidRPr="00FD0425" w:rsidRDefault="00D30D04" w:rsidP="00D30D04">
      <w:pPr>
        <w:widowControl w:val="0"/>
      </w:pPr>
    </w:p>
    <w:p w14:paraId="21D536E0" w14:textId="77777777" w:rsidR="00267E64" w:rsidRPr="006067D5" w:rsidRDefault="00267E64" w:rsidP="00267E64">
      <w:pPr>
        <w:jc w:val="center"/>
        <w:rPr>
          <w:b/>
          <w:color w:val="FF0000"/>
        </w:rPr>
      </w:pPr>
      <w:r w:rsidRPr="00E95076">
        <w:rPr>
          <w:b/>
          <w:color w:val="FF0000"/>
        </w:rPr>
        <w:t>&lt;&lt;&lt;&lt;&lt;&lt; NEXT CHANGE &gt;&gt;&gt;&gt;&gt;&gt;</w:t>
      </w:r>
    </w:p>
    <w:p w14:paraId="5C9AD5CC" w14:textId="77777777" w:rsidR="00267E64" w:rsidRPr="00FD0425" w:rsidRDefault="00267E64" w:rsidP="00267E64">
      <w:pPr>
        <w:pStyle w:val="Heading4"/>
        <w:keepNext w:val="0"/>
        <w:keepLines w:val="0"/>
        <w:widowControl w:val="0"/>
      </w:pPr>
      <w:bookmarkStart w:id="598" w:name="_Toc20955311"/>
      <w:bookmarkStart w:id="599" w:name="_Toc29991514"/>
      <w:bookmarkStart w:id="600" w:name="_Toc36555915"/>
      <w:bookmarkStart w:id="601" w:name="_Toc44497660"/>
      <w:bookmarkStart w:id="602" w:name="_Toc45108047"/>
      <w:bookmarkStart w:id="603" w:name="_Toc45901667"/>
      <w:bookmarkStart w:id="604" w:name="_Toc51850748"/>
      <w:bookmarkStart w:id="605" w:name="_Toc56693752"/>
      <w:bookmarkStart w:id="606" w:name="_Toc64447296"/>
      <w:bookmarkStart w:id="607" w:name="_Toc66286790"/>
      <w:bookmarkStart w:id="608" w:name="_Toc74151485"/>
      <w:bookmarkStart w:id="609" w:name="_Toc88653958"/>
      <w:bookmarkStart w:id="610" w:name="_Toc97904314"/>
      <w:bookmarkStart w:id="611" w:name="_Toc98868428"/>
      <w:bookmarkStart w:id="612" w:name="_Toc105174713"/>
      <w:bookmarkStart w:id="613" w:name="_Toc106109550"/>
      <w:bookmarkStart w:id="614" w:name="_Toc113825371"/>
      <w:bookmarkStart w:id="615" w:name="_Toc146227974"/>
      <w:r w:rsidRPr="00FD0425">
        <w:t>9.2.3.2</w:t>
      </w:r>
      <w:r w:rsidRPr="00FD0425">
        <w:tab/>
        <w:t>Cause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B08EB98" w14:textId="77777777" w:rsidR="00267E64" w:rsidRPr="00FD0425" w:rsidRDefault="00267E64" w:rsidP="00267E64">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64" w:rsidRPr="00FD0425" w14:paraId="589A7B26" w14:textId="77777777" w:rsidTr="007617A4">
        <w:trPr>
          <w:tblHeader/>
        </w:trPr>
        <w:tc>
          <w:tcPr>
            <w:tcW w:w="2448" w:type="dxa"/>
          </w:tcPr>
          <w:p w14:paraId="6043030E"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IE/Group Name</w:t>
            </w:r>
          </w:p>
        </w:tc>
        <w:tc>
          <w:tcPr>
            <w:tcW w:w="1080" w:type="dxa"/>
          </w:tcPr>
          <w:p w14:paraId="05D90BF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Presence</w:t>
            </w:r>
          </w:p>
        </w:tc>
        <w:tc>
          <w:tcPr>
            <w:tcW w:w="1440" w:type="dxa"/>
          </w:tcPr>
          <w:p w14:paraId="72AC374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Range</w:t>
            </w:r>
          </w:p>
        </w:tc>
        <w:tc>
          <w:tcPr>
            <w:tcW w:w="1872" w:type="dxa"/>
          </w:tcPr>
          <w:p w14:paraId="53D17C01"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IE Type and Reference</w:t>
            </w:r>
          </w:p>
        </w:tc>
        <w:tc>
          <w:tcPr>
            <w:tcW w:w="2880" w:type="dxa"/>
          </w:tcPr>
          <w:p w14:paraId="268F0AB5"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Semantics Description</w:t>
            </w:r>
          </w:p>
        </w:tc>
      </w:tr>
      <w:tr w:rsidR="00267E64" w:rsidRPr="00FD0425" w14:paraId="3936B749" w14:textId="77777777" w:rsidTr="007617A4">
        <w:tc>
          <w:tcPr>
            <w:tcW w:w="2448" w:type="dxa"/>
          </w:tcPr>
          <w:p w14:paraId="39733FE4" w14:textId="77777777" w:rsidR="00267E64" w:rsidRPr="00FD0425" w:rsidRDefault="00267E64" w:rsidP="007617A4">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1566D49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24F55DC6" w14:textId="77777777" w:rsidR="00267E64" w:rsidRPr="00FD0425" w:rsidRDefault="00267E64" w:rsidP="007617A4">
            <w:pPr>
              <w:pStyle w:val="TAL"/>
              <w:keepNext w:val="0"/>
              <w:keepLines w:val="0"/>
              <w:widowControl w:val="0"/>
              <w:rPr>
                <w:rFonts w:cs="Arial"/>
                <w:lang w:eastAsia="ja-JP"/>
              </w:rPr>
            </w:pPr>
          </w:p>
        </w:tc>
        <w:tc>
          <w:tcPr>
            <w:tcW w:w="1872" w:type="dxa"/>
          </w:tcPr>
          <w:p w14:paraId="741B3703" w14:textId="77777777" w:rsidR="00267E64" w:rsidRPr="00FD0425" w:rsidRDefault="00267E64" w:rsidP="007617A4">
            <w:pPr>
              <w:pStyle w:val="TAL"/>
              <w:keepNext w:val="0"/>
              <w:keepLines w:val="0"/>
              <w:widowControl w:val="0"/>
              <w:rPr>
                <w:rFonts w:cs="Arial"/>
                <w:lang w:eastAsia="ja-JP"/>
              </w:rPr>
            </w:pPr>
          </w:p>
        </w:tc>
        <w:tc>
          <w:tcPr>
            <w:tcW w:w="2880" w:type="dxa"/>
          </w:tcPr>
          <w:p w14:paraId="531A763C" w14:textId="77777777" w:rsidR="00267E64" w:rsidRPr="00FD0425" w:rsidRDefault="00267E64" w:rsidP="007617A4">
            <w:pPr>
              <w:pStyle w:val="TAL"/>
              <w:keepNext w:val="0"/>
              <w:keepLines w:val="0"/>
              <w:widowControl w:val="0"/>
              <w:rPr>
                <w:rFonts w:cs="Arial"/>
                <w:lang w:eastAsia="ja-JP"/>
              </w:rPr>
            </w:pPr>
          </w:p>
        </w:tc>
      </w:tr>
      <w:tr w:rsidR="00267E64" w:rsidRPr="00FD0425" w14:paraId="49A7B4FF" w14:textId="77777777" w:rsidTr="007617A4">
        <w:tc>
          <w:tcPr>
            <w:tcW w:w="2448" w:type="dxa"/>
          </w:tcPr>
          <w:p w14:paraId="03223D0C" w14:textId="77777777" w:rsidR="00267E64" w:rsidRPr="00FD0425" w:rsidRDefault="00267E64" w:rsidP="007617A4">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538C9A73" w14:textId="77777777" w:rsidR="00267E64" w:rsidRPr="00FD0425" w:rsidRDefault="00267E64" w:rsidP="007617A4">
            <w:pPr>
              <w:pStyle w:val="TAL"/>
              <w:keepNext w:val="0"/>
              <w:keepLines w:val="0"/>
              <w:widowControl w:val="0"/>
              <w:rPr>
                <w:rFonts w:cs="Arial"/>
                <w:lang w:eastAsia="ja-JP"/>
              </w:rPr>
            </w:pPr>
          </w:p>
        </w:tc>
        <w:tc>
          <w:tcPr>
            <w:tcW w:w="1440" w:type="dxa"/>
          </w:tcPr>
          <w:p w14:paraId="540E043F" w14:textId="77777777" w:rsidR="00267E64" w:rsidRPr="00FD0425" w:rsidRDefault="00267E64" w:rsidP="007617A4">
            <w:pPr>
              <w:pStyle w:val="TAL"/>
              <w:keepNext w:val="0"/>
              <w:keepLines w:val="0"/>
              <w:widowControl w:val="0"/>
              <w:rPr>
                <w:rFonts w:cs="Arial"/>
                <w:lang w:eastAsia="ja-JP"/>
              </w:rPr>
            </w:pPr>
          </w:p>
        </w:tc>
        <w:tc>
          <w:tcPr>
            <w:tcW w:w="1872" w:type="dxa"/>
          </w:tcPr>
          <w:p w14:paraId="38C5C6E5" w14:textId="77777777" w:rsidR="00267E64" w:rsidRPr="00FD0425" w:rsidRDefault="00267E64" w:rsidP="007617A4">
            <w:pPr>
              <w:pStyle w:val="TAL"/>
              <w:keepNext w:val="0"/>
              <w:keepLines w:val="0"/>
              <w:widowControl w:val="0"/>
              <w:rPr>
                <w:rFonts w:cs="Arial"/>
                <w:lang w:eastAsia="ja-JP"/>
              </w:rPr>
            </w:pPr>
          </w:p>
        </w:tc>
        <w:tc>
          <w:tcPr>
            <w:tcW w:w="2880" w:type="dxa"/>
          </w:tcPr>
          <w:p w14:paraId="166C0926" w14:textId="77777777" w:rsidR="00267E64" w:rsidRPr="00FD0425" w:rsidRDefault="00267E64" w:rsidP="007617A4">
            <w:pPr>
              <w:pStyle w:val="TAL"/>
              <w:keepNext w:val="0"/>
              <w:keepLines w:val="0"/>
              <w:widowControl w:val="0"/>
              <w:rPr>
                <w:rFonts w:cs="Arial"/>
                <w:lang w:eastAsia="ja-JP"/>
              </w:rPr>
            </w:pPr>
          </w:p>
        </w:tc>
      </w:tr>
      <w:tr w:rsidR="00267E64" w:rsidRPr="00FD0425" w14:paraId="419BBA41" w14:textId="77777777" w:rsidTr="007617A4">
        <w:tc>
          <w:tcPr>
            <w:tcW w:w="2448" w:type="dxa"/>
          </w:tcPr>
          <w:p w14:paraId="41D76B56"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003D8DC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54749C00" w14:textId="77777777" w:rsidR="00267E64" w:rsidRPr="00FD0425" w:rsidRDefault="00267E64" w:rsidP="007617A4">
            <w:pPr>
              <w:pStyle w:val="TAL"/>
              <w:keepNext w:val="0"/>
              <w:keepLines w:val="0"/>
              <w:widowControl w:val="0"/>
              <w:rPr>
                <w:rFonts w:cs="Arial"/>
                <w:lang w:eastAsia="ja-JP"/>
              </w:rPr>
            </w:pPr>
          </w:p>
        </w:tc>
        <w:tc>
          <w:tcPr>
            <w:tcW w:w="1872" w:type="dxa"/>
          </w:tcPr>
          <w:p w14:paraId="1891994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24B0E7AC"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Cell not Available,</w:t>
            </w:r>
          </w:p>
          <w:p w14:paraId="31B4668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Handover Desirable for Radio Reasons,</w:t>
            </w:r>
          </w:p>
          <w:p w14:paraId="70CE605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Handover Target not Allowed,</w:t>
            </w:r>
          </w:p>
          <w:p w14:paraId="38521F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lastRenderedPageBreak/>
              <w:t>Invalid AMF Set ID,</w:t>
            </w:r>
          </w:p>
          <w:p w14:paraId="4197F8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 Radio Resources Available in Target Cell,</w:t>
            </w:r>
          </w:p>
          <w:p w14:paraId="7E2B604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Partial Handover,</w:t>
            </w:r>
          </w:p>
          <w:p w14:paraId="611991C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Reduce Load in Serving Cell,</w:t>
            </w:r>
          </w:p>
          <w:p w14:paraId="2CFA879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Resource Optimisation Handover,</w:t>
            </w:r>
          </w:p>
          <w:p w14:paraId="22306ED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Time Critical Handover,</w:t>
            </w:r>
          </w:p>
          <w:p w14:paraId="371916C8" w14:textId="77777777" w:rsidR="00267E64" w:rsidRPr="00FD0425" w:rsidRDefault="00267E64" w:rsidP="007617A4">
            <w:pPr>
              <w:pStyle w:val="TAL"/>
              <w:keepNext w:val="0"/>
              <w:keepLines w:val="0"/>
              <w:widowControl w:val="0"/>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588BC6FA" w14:textId="77777777" w:rsidR="00267E64" w:rsidRPr="00FD0425" w:rsidRDefault="00267E64" w:rsidP="007617A4">
            <w:pPr>
              <w:pStyle w:val="TAL"/>
              <w:keepNext w:val="0"/>
              <w:keepLines w:val="0"/>
              <w:widowControl w:val="0"/>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55D5A3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GUAMI ID,</w:t>
            </w:r>
          </w:p>
          <w:p w14:paraId="695B7B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Local NG-RAN node UE XnAP ID,</w:t>
            </w:r>
          </w:p>
          <w:p w14:paraId="759CBC5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18F1C78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Encryption And/Or Integrity Protection Algorithms Not Supported,</w:t>
            </w:r>
          </w:p>
          <w:p w14:paraId="0E800D77" w14:textId="77777777" w:rsidR="00267E64" w:rsidRPr="00EA2DA5" w:rsidRDefault="00267E64" w:rsidP="007617A4">
            <w:pPr>
              <w:pStyle w:val="TAL"/>
              <w:keepNext w:val="0"/>
              <w:keepLines w:val="0"/>
              <w:widowControl w:val="0"/>
              <w:rPr>
                <w:rFonts w:cs="Arial"/>
                <w:lang w:val="fr-FR" w:eastAsia="ja-JP"/>
              </w:rPr>
            </w:pPr>
            <w:r w:rsidRPr="00EA2DA5">
              <w:rPr>
                <w:rFonts w:cs="Arial"/>
                <w:lang w:val="fr-FR" w:eastAsia="ja-JP"/>
              </w:rPr>
              <w:t>Multiple PDU Session ID Instances,</w:t>
            </w:r>
          </w:p>
          <w:p w14:paraId="6191410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PDU Session ID,</w:t>
            </w:r>
          </w:p>
          <w:p w14:paraId="1C78AF9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Unknown QoS Flow ID,</w:t>
            </w:r>
          </w:p>
          <w:p w14:paraId="5CF50BF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Multiple QoS Flow ID Instances,</w:t>
            </w:r>
          </w:p>
          <w:p w14:paraId="3FD91A5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Switch Off Ongoing,</w:t>
            </w:r>
          </w:p>
          <w:p w14:paraId="06D3342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Not supported 5QI value,</w:t>
            </w:r>
          </w:p>
          <w:p w14:paraId="6F845B69" w14:textId="77777777" w:rsidR="00267E64" w:rsidRPr="00FD0425" w:rsidRDefault="00267E64" w:rsidP="007617A4">
            <w:pPr>
              <w:pStyle w:val="TAL"/>
              <w:keepNext w:val="0"/>
              <w:keepLines w:val="0"/>
              <w:widowControl w:val="0"/>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43B3C188" w14:textId="77777777" w:rsidR="00267E64" w:rsidRPr="00FD0425" w:rsidRDefault="00267E64" w:rsidP="007617A4">
            <w:pPr>
              <w:pStyle w:val="TAL"/>
              <w:keepNext w:val="0"/>
              <w:keepLines w:val="0"/>
              <w:widowControl w:val="0"/>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621457F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Action Desirable for Radio Reasons,</w:t>
            </w:r>
          </w:p>
          <w:p w14:paraId="417EBB1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Reduce Load,</w:t>
            </w:r>
          </w:p>
          <w:p w14:paraId="35DBB1C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Resource Optimisation,</w:t>
            </w:r>
          </w:p>
          <w:p w14:paraId="483FEC0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Time Critical action,</w:t>
            </w:r>
          </w:p>
          <w:p w14:paraId="574E55A8"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Target not Allowed,</w:t>
            </w:r>
          </w:p>
          <w:p w14:paraId="7338DFB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No Radio Resources Available,</w:t>
            </w:r>
          </w:p>
          <w:p w14:paraId="67EAD5C7"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Invalid QoS combination,</w:t>
            </w:r>
          </w:p>
          <w:p w14:paraId="371827F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Encryption Algorithms Not Supported,</w:t>
            </w:r>
          </w:p>
          <w:p w14:paraId="34C1B4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Procedure cancelled,</w:t>
            </w:r>
          </w:p>
          <w:p w14:paraId="063F0B6E"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RRM purpose,</w:t>
            </w:r>
          </w:p>
          <w:p w14:paraId="3BA635DB"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Improve User Bit Rate,</w:t>
            </w:r>
          </w:p>
          <w:p w14:paraId="726CE38E"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User Inactivity,</w:t>
            </w:r>
          </w:p>
          <w:p w14:paraId="5662A5FC"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Radio Connection With UE Lost,</w:t>
            </w:r>
          </w:p>
          <w:p w14:paraId="2186A7D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Failure in the Radio Interface Procedure,</w:t>
            </w:r>
          </w:p>
          <w:p w14:paraId="45E291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lastRenderedPageBreak/>
              <w:t>Bearer Option not Supported,</w:t>
            </w:r>
          </w:p>
          <w:p w14:paraId="1FFB126F"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7DFEE079" w14:textId="77777777" w:rsidR="00267E64" w:rsidRPr="00FD0425" w:rsidRDefault="00267E64" w:rsidP="007617A4">
            <w:pPr>
              <w:pStyle w:val="TAL"/>
              <w:keepNext w:val="0"/>
              <w:keepLines w:val="0"/>
              <w:widowControl w:val="0"/>
              <w:rPr>
                <w:rFonts w:cs="Arial"/>
                <w:lang w:eastAsia="ja-JP"/>
              </w:rPr>
            </w:pPr>
            <w:r w:rsidRPr="00FD0425">
              <w:rPr>
                <w:rFonts w:cs="Arial"/>
                <w:szCs w:val="18"/>
                <w:lang w:eastAsia="ja-JP"/>
              </w:rPr>
              <w:t>Resources not available for the slice(s),</w:t>
            </w:r>
          </w:p>
          <w:p w14:paraId="35F66BFB"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499956EC"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AA8744D" w14:textId="77777777" w:rsidR="00267E64" w:rsidRPr="00FD0425" w:rsidRDefault="00267E64" w:rsidP="007617A4">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4B827C46" w14:textId="77777777" w:rsidR="00267E64" w:rsidRPr="00FD0425" w:rsidRDefault="00267E64" w:rsidP="007617A4">
            <w:pPr>
              <w:pStyle w:val="TAL"/>
              <w:keepNext w:val="0"/>
              <w:keepLines w:val="0"/>
              <w:widowControl w:val="0"/>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67E65C26" w14:textId="77777777" w:rsidR="00267E64" w:rsidRPr="00FD0425" w:rsidRDefault="00267E64" w:rsidP="007617A4">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B6A0C07" w14:textId="77777777" w:rsidR="00267E64" w:rsidRPr="00FD0425" w:rsidRDefault="00267E64" w:rsidP="007617A4">
            <w:pPr>
              <w:pStyle w:val="TAL"/>
              <w:keepNext w:val="0"/>
              <w:keepLines w:val="0"/>
              <w:widowControl w:val="0"/>
              <w:rPr>
                <w:rFonts w:eastAsia="MS Mincho"/>
                <w:lang w:eastAsia="ja-JP"/>
              </w:rPr>
            </w:pPr>
            <w:r w:rsidRPr="00FD0425">
              <w:rPr>
                <w:rFonts w:eastAsia="MS Mincho"/>
                <w:lang w:eastAsia="ja-JP"/>
              </w:rPr>
              <w:t>SN Mobility,</w:t>
            </w:r>
          </w:p>
          <w:p w14:paraId="7E5C236F" w14:textId="77777777" w:rsidR="00267E64" w:rsidRPr="00FD0425" w:rsidRDefault="00267E64" w:rsidP="007617A4">
            <w:pPr>
              <w:pStyle w:val="TAL"/>
              <w:keepNext w:val="0"/>
              <w:keepLines w:val="0"/>
              <w:widowControl w:val="0"/>
              <w:rPr>
                <w:rFonts w:eastAsia="MS Mincho"/>
                <w:lang w:eastAsia="ja-JP"/>
              </w:rPr>
            </w:pPr>
            <w:r w:rsidRPr="00FD0425">
              <w:rPr>
                <w:rFonts w:eastAsia="MS Mincho"/>
                <w:lang w:eastAsia="ja-JP"/>
              </w:rPr>
              <w:t>Count reaches max value,</w:t>
            </w:r>
          </w:p>
          <w:p w14:paraId="2FC850B0" w14:textId="77777777" w:rsidR="00267E64" w:rsidRPr="00FD0425" w:rsidRDefault="00267E64" w:rsidP="007617A4">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32CC310D" w14:textId="77777777" w:rsidR="00267E64" w:rsidRPr="00FD0425" w:rsidRDefault="00267E64" w:rsidP="007617A4">
            <w:pPr>
              <w:pStyle w:val="TAL"/>
              <w:keepNext w:val="0"/>
              <w:keepLines w:val="0"/>
              <w:widowControl w:val="0"/>
              <w:rPr>
                <w:lang w:eastAsia="zh-CN"/>
              </w:rPr>
            </w:pPr>
            <w:r w:rsidRPr="00FD0425">
              <w:rPr>
                <w:lang w:eastAsia="zh-CN"/>
              </w:rPr>
              <w:t>PDCP Overload,</w:t>
            </w:r>
          </w:p>
          <w:p w14:paraId="5E8293A4" w14:textId="77777777" w:rsidR="00267E64" w:rsidRPr="00FD0425" w:rsidRDefault="00267E64" w:rsidP="007617A4">
            <w:pPr>
              <w:pStyle w:val="TAL"/>
              <w:keepNext w:val="0"/>
              <w:keepLines w:val="0"/>
              <w:widowControl w:val="0"/>
              <w:rPr>
                <w:rFonts w:cs="Arial"/>
                <w:noProof/>
                <w:szCs w:val="18"/>
                <w:lang w:eastAsia="ja-JP"/>
              </w:rPr>
            </w:pPr>
            <w:r w:rsidRPr="00FD0425">
              <w:rPr>
                <w:lang w:eastAsia="zh-CN"/>
              </w:rPr>
              <w:t>DRB ID not available,</w:t>
            </w:r>
          </w:p>
          <w:p w14:paraId="5266E53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p w14:paraId="5073C19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w:t>
            </w:r>
          </w:p>
          <w:p w14:paraId="03D5FB66" w14:textId="77777777" w:rsidR="00267E64" w:rsidRDefault="00267E64" w:rsidP="007617A4">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431A271C" w14:textId="77777777" w:rsidR="00267E64" w:rsidRDefault="00267E64" w:rsidP="007617A4">
            <w:pPr>
              <w:pStyle w:val="TAL"/>
              <w:keepNext w:val="0"/>
              <w:keepLines w:val="0"/>
              <w:widowControl w:val="0"/>
              <w:rPr>
                <w:lang w:eastAsia="zh-CN"/>
              </w:rPr>
            </w:pPr>
            <w:r w:rsidRPr="00E770A4">
              <w:rPr>
                <w:lang w:eastAsia="zh-CN"/>
              </w:rPr>
              <w:t>RSN not available for the UP</w:t>
            </w:r>
            <w:r>
              <w:rPr>
                <w:lang w:eastAsia="zh-CN"/>
              </w:rPr>
              <w:t>,</w:t>
            </w:r>
          </w:p>
          <w:p w14:paraId="5D5B39B5" w14:textId="77777777" w:rsidR="00267E64" w:rsidRDefault="00267E64" w:rsidP="007617A4">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0FC1BB1C" w14:textId="77777777" w:rsidR="00267E64" w:rsidRDefault="00267E64" w:rsidP="007617A4">
            <w:pPr>
              <w:pStyle w:val="TAL"/>
              <w:keepNext w:val="0"/>
              <w:keepLines w:val="0"/>
              <w:widowControl w:val="0"/>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633D94C" w14:textId="77777777" w:rsidR="00267E64" w:rsidRDefault="00267E64" w:rsidP="007617A4">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5E23EDF5" w14:textId="77777777" w:rsidR="00267E64" w:rsidRDefault="00267E64" w:rsidP="007617A4">
            <w:pPr>
              <w:pStyle w:val="TAL"/>
              <w:keepNext w:val="0"/>
              <w:keepLines w:val="0"/>
              <w:widowControl w:val="0"/>
              <w:rPr>
                <w:lang w:eastAsia="ja-JP"/>
              </w:rPr>
            </w:pPr>
            <w:r>
              <w:rPr>
                <w:lang w:eastAsia="ja-JP"/>
              </w:rPr>
              <w:t>Measurement Temporarily not Available,</w:t>
            </w:r>
          </w:p>
          <w:p w14:paraId="236CB66F" w14:textId="77777777" w:rsidR="00267E64" w:rsidRDefault="00267E64" w:rsidP="007617A4">
            <w:pPr>
              <w:pStyle w:val="TAL"/>
              <w:keepNext w:val="0"/>
              <w:keepLines w:val="0"/>
              <w:widowControl w:val="0"/>
            </w:pPr>
            <w:r>
              <w:t>Measurement not Supported For The Object,</w:t>
            </w:r>
          </w:p>
          <w:p w14:paraId="1C9F7F6B" w14:textId="77777777" w:rsidR="00267E64" w:rsidRDefault="00267E64" w:rsidP="007617A4">
            <w:pPr>
              <w:pStyle w:val="TAL"/>
              <w:keepNext w:val="0"/>
              <w:keepLines w:val="0"/>
              <w:widowControl w:val="0"/>
              <w:rPr>
                <w:lang w:val="en-US" w:eastAsia="zh-CN"/>
              </w:rPr>
            </w:pPr>
            <w:r>
              <w:rPr>
                <w:rFonts w:cs="Arial"/>
                <w:lang w:eastAsia="ja-JP"/>
              </w:rPr>
              <w:t>UE Power Saving,</w:t>
            </w:r>
          </w:p>
          <w:p w14:paraId="2DE7DD1A" w14:textId="77777777" w:rsidR="00267E64" w:rsidRPr="00A14266" w:rsidRDefault="00267E64" w:rsidP="007617A4">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319EEE2" w14:textId="61EFD2C7" w:rsidR="00267E64" w:rsidRPr="00FD0425" w:rsidRDefault="00267E64" w:rsidP="007617A4">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w:t>
            </w:r>
            <w:r>
              <w:lastRenderedPageBreak/>
              <w:t>transmission</w:t>
            </w:r>
            <w:ins w:id="616" w:author="Ericsson" w:date="2023-09-28T14:47:00Z">
              <w:r w:rsidR="00536319">
                <w:rPr>
                  <w:lang w:val="en-US"/>
                </w:rPr>
                <w:t xml:space="preserve">, </w:t>
              </w:r>
            </w:ins>
            <w:ins w:id="617" w:author="Ericsson" w:date="2023-09-28T14:48:00Z">
              <w:r w:rsidR="00B13B83">
                <w:rPr>
                  <w:lang w:val="en-US"/>
                </w:rPr>
                <w:t>C</w:t>
              </w:r>
              <w:r w:rsidR="006B45A7">
                <w:rPr>
                  <w:lang w:val="en-US"/>
                </w:rPr>
                <w:t>onditional reconfiguration</w:t>
              </w:r>
              <w:r w:rsidR="00C16A32">
                <w:rPr>
                  <w:lang w:val="en-US"/>
                </w:rPr>
                <w:t>s</w:t>
              </w:r>
            </w:ins>
            <w:ins w:id="618" w:author="Ericsson" w:date="2023-09-28T15:01:00Z">
              <w:r w:rsidR="00813CBF">
                <w:rPr>
                  <w:lang w:val="en-US"/>
                </w:rPr>
                <w:t xml:space="preserve"> </w:t>
              </w:r>
            </w:ins>
            <w:ins w:id="619" w:author="Ericsson" w:date="2023-09-28T15:07:00Z">
              <w:r w:rsidR="005C0611">
                <w:rPr>
                  <w:lang w:val="en-US"/>
                </w:rPr>
                <w:t>modifica</w:t>
              </w:r>
              <w:r w:rsidR="003160C6">
                <w:rPr>
                  <w:lang w:val="en-US"/>
                </w:rPr>
                <w:t>tion</w:t>
              </w:r>
            </w:ins>
            <w:r w:rsidRPr="00FD0425">
              <w:rPr>
                <w:rFonts w:cs="Arial"/>
                <w:lang w:eastAsia="ja-JP"/>
              </w:rPr>
              <w:t>)</w:t>
            </w:r>
          </w:p>
        </w:tc>
        <w:tc>
          <w:tcPr>
            <w:tcW w:w="2880" w:type="dxa"/>
          </w:tcPr>
          <w:p w14:paraId="04EE3609" w14:textId="77777777" w:rsidR="00267E64" w:rsidRPr="00FD0425" w:rsidRDefault="00267E64" w:rsidP="007617A4">
            <w:pPr>
              <w:pStyle w:val="TAL"/>
              <w:keepNext w:val="0"/>
              <w:keepLines w:val="0"/>
              <w:widowControl w:val="0"/>
              <w:rPr>
                <w:rFonts w:cs="Arial"/>
                <w:lang w:eastAsia="ja-JP"/>
              </w:rPr>
            </w:pPr>
          </w:p>
        </w:tc>
      </w:tr>
      <w:tr w:rsidR="00267E64" w:rsidRPr="00FD0425" w14:paraId="7DC444DE" w14:textId="77777777" w:rsidTr="007617A4">
        <w:tc>
          <w:tcPr>
            <w:tcW w:w="2448" w:type="dxa"/>
          </w:tcPr>
          <w:p w14:paraId="0E45384B"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108D3F36" w14:textId="77777777" w:rsidR="00267E64" w:rsidRPr="00FD0425" w:rsidRDefault="00267E64" w:rsidP="007617A4">
            <w:pPr>
              <w:pStyle w:val="TAL"/>
              <w:keepNext w:val="0"/>
              <w:keepLines w:val="0"/>
              <w:widowControl w:val="0"/>
              <w:rPr>
                <w:rFonts w:cs="Arial"/>
                <w:lang w:eastAsia="ja-JP"/>
              </w:rPr>
            </w:pPr>
          </w:p>
        </w:tc>
        <w:tc>
          <w:tcPr>
            <w:tcW w:w="1440" w:type="dxa"/>
          </w:tcPr>
          <w:p w14:paraId="15BEA34E" w14:textId="77777777" w:rsidR="00267E64" w:rsidRPr="00FD0425" w:rsidRDefault="00267E64" w:rsidP="007617A4">
            <w:pPr>
              <w:pStyle w:val="TAL"/>
              <w:keepNext w:val="0"/>
              <w:keepLines w:val="0"/>
              <w:widowControl w:val="0"/>
              <w:rPr>
                <w:rFonts w:cs="Arial"/>
                <w:lang w:eastAsia="ja-JP"/>
              </w:rPr>
            </w:pPr>
          </w:p>
        </w:tc>
        <w:tc>
          <w:tcPr>
            <w:tcW w:w="1872" w:type="dxa"/>
          </w:tcPr>
          <w:p w14:paraId="4D8BB303" w14:textId="77777777" w:rsidR="00267E64" w:rsidRPr="00FD0425" w:rsidRDefault="00267E64" w:rsidP="007617A4">
            <w:pPr>
              <w:pStyle w:val="TAL"/>
              <w:keepNext w:val="0"/>
              <w:keepLines w:val="0"/>
              <w:widowControl w:val="0"/>
              <w:rPr>
                <w:rFonts w:cs="Arial"/>
                <w:lang w:eastAsia="ja-JP"/>
              </w:rPr>
            </w:pPr>
          </w:p>
        </w:tc>
        <w:tc>
          <w:tcPr>
            <w:tcW w:w="2880" w:type="dxa"/>
          </w:tcPr>
          <w:p w14:paraId="035F6577" w14:textId="77777777" w:rsidR="00267E64" w:rsidRPr="00FD0425" w:rsidRDefault="00267E64" w:rsidP="007617A4">
            <w:pPr>
              <w:pStyle w:val="TAL"/>
              <w:keepNext w:val="0"/>
              <w:keepLines w:val="0"/>
              <w:widowControl w:val="0"/>
              <w:rPr>
                <w:rFonts w:cs="Arial"/>
                <w:lang w:eastAsia="ja-JP"/>
              </w:rPr>
            </w:pPr>
          </w:p>
        </w:tc>
      </w:tr>
      <w:tr w:rsidR="00267E64" w:rsidRPr="00FD0425" w14:paraId="0F7E8413" w14:textId="77777777" w:rsidTr="007617A4">
        <w:tc>
          <w:tcPr>
            <w:tcW w:w="2448" w:type="dxa"/>
          </w:tcPr>
          <w:p w14:paraId="6D92F327"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39871EC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0FB4524C" w14:textId="77777777" w:rsidR="00267E64" w:rsidRPr="00FD0425" w:rsidRDefault="00267E64" w:rsidP="007617A4">
            <w:pPr>
              <w:pStyle w:val="TAL"/>
              <w:keepNext w:val="0"/>
              <w:keepLines w:val="0"/>
              <w:widowControl w:val="0"/>
              <w:rPr>
                <w:rFonts w:cs="Arial"/>
                <w:lang w:eastAsia="ja-JP"/>
              </w:rPr>
            </w:pPr>
          </w:p>
        </w:tc>
        <w:tc>
          <w:tcPr>
            <w:tcW w:w="1872" w:type="dxa"/>
          </w:tcPr>
          <w:p w14:paraId="13C5E23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2983F8B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46E9B982" w14:textId="77777777" w:rsidR="00267E64" w:rsidRPr="00FD0425" w:rsidRDefault="00267E64" w:rsidP="007617A4">
            <w:pPr>
              <w:pStyle w:val="TAL"/>
              <w:keepNext w:val="0"/>
              <w:keepLines w:val="0"/>
              <w:widowControl w:val="0"/>
              <w:rPr>
                <w:rFonts w:cs="Arial"/>
                <w:lang w:eastAsia="ja-JP"/>
              </w:rPr>
            </w:pPr>
          </w:p>
        </w:tc>
      </w:tr>
      <w:tr w:rsidR="00267E64" w:rsidRPr="00FD0425" w14:paraId="4FB5478D" w14:textId="77777777" w:rsidTr="007617A4">
        <w:tc>
          <w:tcPr>
            <w:tcW w:w="2448" w:type="dxa"/>
          </w:tcPr>
          <w:p w14:paraId="039D8A33"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4DCB69F8" w14:textId="77777777" w:rsidR="00267E64" w:rsidRPr="00FD0425" w:rsidRDefault="00267E64" w:rsidP="007617A4">
            <w:pPr>
              <w:pStyle w:val="TAL"/>
              <w:keepNext w:val="0"/>
              <w:keepLines w:val="0"/>
              <w:widowControl w:val="0"/>
              <w:rPr>
                <w:rFonts w:cs="Arial"/>
                <w:lang w:eastAsia="ja-JP"/>
              </w:rPr>
            </w:pPr>
          </w:p>
        </w:tc>
        <w:tc>
          <w:tcPr>
            <w:tcW w:w="1440" w:type="dxa"/>
          </w:tcPr>
          <w:p w14:paraId="0FAD25B7" w14:textId="77777777" w:rsidR="00267E64" w:rsidRPr="00FD0425" w:rsidRDefault="00267E64" w:rsidP="007617A4">
            <w:pPr>
              <w:pStyle w:val="TAL"/>
              <w:keepNext w:val="0"/>
              <w:keepLines w:val="0"/>
              <w:widowControl w:val="0"/>
              <w:rPr>
                <w:rFonts w:cs="Arial"/>
                <w:lang w:eastAsia="ja-JP"/>
              </w:rPr>
            </w:pPr>
          </w:p>
        </w:tc>
        <w:tc>
          <w:tcPr>
            <w:tcW w:w="1872" w:type="dxa"/>
          </w:tcPr>
          <w:p w14:paraId="008C9010" w14:textId="77777777" w:rsidR="00267E64" w:rsidRPr="00FD0425" w:rsidRDefault="00267E64" w:rsidP="007617A4">
            <w:pPr>
              <w:pStyle w:val="TAL"/>
              <w:keepNext w:val="0"/>
              <w:keepLines w:val="0"/>
              <w:widowControl w:val="0"/>
              <w:rPr>
                <w:rFonts w:cs="Arial"/>
                <w:lang w:eastAsia="ja-JP"/>
              </w:rPr>
            </w:pPr>
          </w:p>
        </w:tc>
        <w:tc>
          <w:tcPr>
            <w:tcW w:w="2880" w:type="dxa"/>
          </w:tcPr>
          <w:p w14:paraId="2B7F5A3B" w14:textId="77777777" w:rsidR="00267E64" w:rsidRPr="00FD0425" w:rsidRDefault="00267E64" w:rsidP="007617A4">
            <w:pPr>
              <w:pStyle w:val="TAL"/>
              <w:keepNext w:val="0"/>
              <w:keepLines w:val="0"/>
              <w:widowControl w:val="0"/>
              <w:rPr>
                <w:rFonts w:cs="Arial"/>
                <w:lang w:eastAsia="ja-JP"/>
              </w:rPr>
            </w:pPr>
          </w:p>
        </w:tc>
      </w:tr>
      <w:tr w:rsidR="00267E64" w:rsidRPr="00FD0425" w14:paraId="29C9F4EF" w14:textId="77777777" w:rsidTr="007617A4">
        <w:tc>
          <w:tcPr>
            <w:tcW w:w="2448" w:type="dxa"/>
          </w:tcPr>
          <w:p w14:paraId="7886C173"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64B85D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0FE6DF2D" w14:textId="77777777" w:rsidR="00267E64" w:rsidRPr="00FD0425" w:rsidRDefault="00267E64" w:rsidP="007617A4">
            <w:pPr>
              <w:pStyle w:val="TAL"/>
              <w:keepNext w:val="0"/>
              <w:keepLines w:val="0"/>
              <w:widowControl w:val="0"/>
              <w:rPr>
                <w:rFonts w:cs="Arial"/>
                <w:lang w:eastAsia="ja-JP"/>
              </w:rPr>
            </w:pPr>
          </w:p>
        </w:tc>
        <w:tc>
          <w:tcPr>
            <w:tcW w:w="1872" w:type="dxa"/>
          </w:tcPr>
          <w:p w14:paraId="270C6A4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255469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Semantic Error,</w:t>
            </w:r>
          </w:p>
          <w:p w14:paraId="3C80BAF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31912F22" w14:textId="77777777" w:rsidR="00267E64" w:rsidRPr="00FD0425" w:rsidRDefault="00267E64" w:rsidP="007617A4">
            <w:pPr>
              <w:pStyle w:val="TAL"/>
              <w:keepNext w:val="0"/>
              <w:keepLines w:val="0"/>
              <w:widowControl w:val="0"/>
              <w:rPr>
                <w:rFonts w:cs="Arial"/>
                <w:lang w:eastAsia="ja-JP"/>
              </w:rPr>
            </w:pPr>
          </w:p>
        </w:tc>
      </w:tr>
      <w:tr w:rsidR="00267E64" w:rsidRPr="00FD0425" w14:paraId="4EA37883" w14:textId="77777777" w:rsidTr="007617A4">
        <w:tc>
          <w:tcPr>
            <w:tcW w:w="2448" w:type="dxa"/>
          </w:tcPr>
          <w:p w14:paraId="43C63689" w14:textId="77777777" w:rsidR="00267E64" w:rsidRPr="00FD0425" w:rsidRDefault="00267E64" w:rsidP="007617A4">
            <w:pPr>
              <w:pStyle w:val="TAL"/>
              <w:keepNext w:val="0"/>
              <w:keepLines w:val="0"/>
              <w:widowControl w:val="0"/>
              <w:ind w:left="113"/>
              <w:rPr>
                <w:rFonts w:cs="Arial"/>
                <w:i/>
                <w:lang w:eastAsia="ja-JP"/>
              </w:rPr>
            </w:pPr>
            <w:r w:rsidRPr="00FD0425">
              <w:rPr>
                <w:rFonts w:cs="Arial"/>
                <w:i/>
                <w:lang w:eastAsia="ja-JP"/>
              </w:rPr>
              <w:t>&gt;Misc</w:t>
            </w:r>
          </w:p>
        </w:tc>
        <w:tc>
          <w:tcPr>
            <w:tcW w:w="1080" w:type="dxa"/>
          </w:tcPr>
          <w:p w14:paraId="26270B13" w14:textId="77777777" w:rsidR="00267E64" w:rsidRPr="00FD0425" w:rsidRDefault="00267E64" w:rsidP="007617A4">
            <w:pPr>
              <w:pStyle w:val="TAL"/>
              <w:keepNext w:val="0"/>
              <w:keepLines w:val="0"/>
              <w:widowControl w:val="0"/>
              <w:rPr>
                <w:rFonts w:cs="Arial"/>
                <w:lang w:eastAsia="ja-JP"/>
              </w:rPr>
            </w:pPr>
          </w:p>
        </w:tc>
        <w:tc>
          <w:tcPr>
            <w:tcW w:w="1440" w:type="dxa"/>
          </w:tcPr>
          <w:p w14:paraId="42E0A18F" w14:textId="77777777" w:rsidR="00267E64" w:rsidRPr="00FD0425" w:rsidRDefault="00267E64" w:rsidP="007617A4">
            <w:pPr>
              <w:pStyle w:val="TAL"/>
              <w:keepNext w:val="0"/>
              <w:keepLines w:val="0"/>
              <w:widowControl w:val="0"/>
              <w:rPr>
                <w:rFonts w:cs="Arial"/>
                <w:lang w:eastAsia="ja-JP"/>
              </w:rPr>
            </w:pPr>
          </w:p>
        </w:tc>
        <w:tc>
          <w:tcPr>
            <w:tcW w:w="1872" w:type="dxa"/>
          </w:tcPr>
          <w:p w14:paraId="3EA2B3A1" w14:textId="77777777" w:rsidR="00267E64" w:rsidRPr="00FD0425" w:rsidRDefault="00267E64" w:rsidP="007617A4">
            <w:pPr>
              <w:pStyle w:val="TAL"/>
              <w:keepNext w:val="0"/>
              <w:keepLines w:val="0"/>
              <w:widowControl w:val="0"/>
              <w:rPr>
                <w:rFonts w:cs="Arial"/>
                <w:lang w:eastAsia="ja-JP"/>
              </w:rPr>
            </w:pPr>
          </w:p>
        </w:tc>
        <w:tc>
          <w:tcPr>
            <w:tcW w:w="2880" w:type="dxa"/>
          </w:tcPr>
          <w:p w14:paraId="02D208AD" w14:textId="77777777" w:rsidR="00267E64" w:rsidRPr="00FD0425" w:rsidRDefault="00267E64" w:rsidP="007617A4">
            <w:pPr>
              <w:pStyle w:val="TAL"/>
              <w:keepNext w:val="0"/>
              <w:keepLines w:val="0"/>
              <w:widowControl w:val="0"/>
              <w:rPr>
                <w:rFonts w:cs="Arial"/>
                <w:lang w:eastAsia="ja-JP"/>
              </w:rPr>
            </w:pPr>
          </w:p>
        </w:tc>
      </w:tr>
      <w:tr w:rsidR="00267E64" w:rsidRPr="00FD0425" w14:paraId="3271C471" w14:textId="77777777" w:rsidTr="007617A4">
        <w:tc>
          <w:tcPr>
            <w:tcW w:w="2448" w:type="dxa"/>
          </w:tcPr>
          <w:p w14:paraId="7053251D" w14:textId="77777777" w:rsidR="00267E64" w:rsidRPr="00FD0425" w:rsidRDefault="00267E64" w:rsidP="007617A4">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40C3AD1D"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w:t>
            </w:r>
          </w:p>
        </w:tc>
        <w:tc>
          <w:tcPr>
            <w:tcW w:w="1440" w:type="dxa"/>
          </w:tcPr>
          <w:p w14:paraId="2DD51AD0" w14:textId="77777777" w:rsidR="00267E64" w:rsidRPr="00FD0425" w:rsidRDefault="00267E64" w:rsidP="007617A4">
            <w:pPr>
              <w:pStyle w:val="TAL"/>
              <w:keepNext w:val="0"/>
              <w:keepLines w:val="0"/>
              <w:widowControl w:val="0"/>
              <w:rPr>
                <w:rFonts w:cs="Arial"/>
                <w:lang w:eastAsia="ja-JP"/>
              </w:rPr>
            </w:pPr>
          </w:p>
        </w:tc>
        <w:tc>
          <w:tcPr>
            <w:tcW w:w="1872" w:type="dxa"/>
          </w:tcPr>
          <w:p w14:paraId="637258E7" w14:textId="77777777" w:rsidR="00267E64" w:rsidRPr="00FD0425" w:rsidRDefault="00267E64" w:rsidP="007617A4">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4C990BA" w14:textId="77777777" w:rsidR="00267E64" w:rsidRPr="00FD0425" w:rsidRDefault="00267E64" w:rsidP="007617A4">
            <w:pPr>
              <w:pStyle w:val="TAL"/>
              <w:keepNext w:val="0"/>
              <w:keepLines w:val="0"/>
              <w:widowControl w:val="0"/>
              <w:rPr>
                <w:lang w:eastAsia="ja-JP"/>
              </w:rPr>
            </w:pPr>
            <w:r w:rsidRPr="00FD0425">
              <w:rPr>
                <w:lang w:eastAsia="ja-JP"/>
              </w:rPr>
              <w:t>O&amp;M Intervention,</w:t>
            </w:r>
          </w:p>
          <w:p w14:paraId="33C1FE3F" w14:textId="77777777" w:rsidR="00267E64" w:rsidRPr="00FD0425" w:rsidRDefault="00267E64" w:rsidP="007617A4">
            <w:pPr>
              <w:pStyle w:val="TAL"/>
              <w:keepNext w:val="0"/>
              <w:keepLines w:val="0"/>
              <w:widowControl w:val="0"/>
              <w:rPr>
                <w:lang w:eastAsia="ja-JP"/>
              </w:rPr>
            </w:pPr>
            <w:r w:rsidRPr="00FD0425">
              <w:rPr>
                <w:lang w:eastAsia="ja-JP"/>
              </w:rPr>
              <w:t>Not enough User Plane Processing Resources,</w:t>
            </w:r>
          </w:p>
          <w:p w14:paraId="34438616" w14:textId="77777777" w:rsidR="00267E64" w:rsidRPr="00FD0425" w:rsidRDefault="00267E64" w:rsidP="007617A4">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1D7BD39C" w14:textId="77777777" w:rsidR="00267E64" w:rsidRPr="00FD0425" w:rsidRDefault="00267E64" w:rsidP="007617A4">
            <w:pPr>
              <w:pStyle w:val="TAL"/>
              <w:keepNext w:val="0"/>
              <w:keepLines w:val="0"/>
              <w:widowControl w:val="0"/>
              <w:rPr>
                <w:rFonts w:cs="Arial"/>
                <w:lang w:eastAsia="ja-JP"/>
              </w:rPr>
            </w:pPr>
          </w:p>
        </w:tc>
      </w:tr>
    </w:tbl>
    <w:p w14:paraId="5189E270" w14:textId="77777777" w:rsidR="00267E64" w:rsidRPr="00FD0425" w:rsidRDefault="00267E64" w:rsidP="00267E64">
      <w:pPr>
        <w:widowControl w:val="0"/>
        <w:rPr>
          <w:rFonts w:eastAsia="MS Mincho"/>
        </w:rPr>
      </w:pPr>
    </w:p>
    <w:p w14:paraId="31C0D627" w14:textId="77777777" w:rsidR="00267E64" w:rsidRPr="00FD0425" w:rsidRDefault="00267E64" w:rsidP="00267E64">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67E64" w:rsidRPr="00FD0425" w14:paraId="01728796" w14:textId="77777777" w:rsidTr="007617A4">
        <w:trPr>
          <w:tblHeader/>
        </w:trPr>
        <w:tc>
          <w:tcPr>
            <w:tcW w:w="2977" w:type="dxa"/>
          </w:tcPr>
          <w:p w14:paraId="4DE46C7C"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F22B47A"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14AEE1C2" w14:textId="77777777" w:rsidTr="007617A4">
        <w:tc>
          <w:tcPr>
            <w:tcW w:w="2977" w:type="dxa"/>
          </w:tcPr>
          <w:p w14:paraId="21C8421D" w14:textId="77777777" w:rsidR="00267E64" w:rsidRPr="00FD0425" w:rsidRDefault="00267E64" w:rsidP="007617A4">
            <w:pPr>
              <w:pStyle w:val="TAL"/>
              <w:keepNext w:val="0"/>
              <w:keepLines w:val="0"/>
              <w:widowControl w:val="0"/>
              <w:rPr>
                <w:lang w:eastAsia="ja-JP"/>
              </w:rPr>
            </w:pPr>
            <w:r w:rsidRPr="00FD0425">
              <w:rPr>
                <w:lang w:eastAsia="ja-JP"/>
              </w:rPr>
              <w:t>Cell not Available</w:t>
            </w:r>
          </w:p>
        </w:tc>
        <w:tc>
          <w:tcPr>
            <w:tcW w:w="5245" w:type="dxa"/>
          </w:tcPr>
          <w:p w14:paraId="1A9D03FE" w14:textId="77777777" w:rsidR="00267E64" w:rsidRPr="00FD0425" w:rsidRDefault="00267E64" w:rsidP="007617A4">
            <w:pPr>
              <w:pStyle w:val="TAL"/>
              <w:keepNext w:val="0"/>
              <w:keepLines w:val="0"/>
              <w:widowControl w:val="0"/>
              <w:rPr>
                <w:lang w:eastAsia="ja-JP"/>
              </w:rPr>
            </w:pPr>
            <w:r w:rsidRPr="00FD0425">
              <w:rPr>
                <w:lang w:eastAsia="ja-JP"/>
              </w:rPr>
              <w:t>The concerned cell is not available.</w:t>
            </w:r>
          </w:p>
        </w:tc>
      </w:tr>
      <w:tr w:rsidR="00267E64" w:rsidRPr="00FD0425" w14:paraId="191CCC50" w14:textId="77777777" w:rsidTr="007617A4">
        <w:tc>
          <w:tcPr>
            <w:tcW w:w="2977" w:type="dxa"/>
          </w:tcPr>
          <w:p w14:paraId="14178D55" w14:textId="77777777" w:rsidR="00267E64" w:rsidRPr="00FD0425" w:rsidRDefault="00267E64" w:rsidP="007617A4">
            <w:pPr>
              <w:pStyle w:val="TAL"/>
              <w:keepNext w:val="0"/>
              <w:keepLines w:val="0"/>
              <w:widowControl w:val="0"/>
              <w:rPr>
                <w:lang w:eastAsia="ja-JP"/>
              </w:rPr>
            </w:pPr>
            <w:r w:rsidRPr="00FD0425">
              <w:rPr>
                <w:lang w:eastAsia="ja-JP"/>
              </w:rPr>
              <w:t>Handover Desirable for Radio Reasons</w:t>
            </w:r>
          </w:p>
        </w:tc>
        <w:tc>
          <w:tcPr>
            <w:tcW w:w="5245" w:type="dxa"/>
          </w:tcPr>
          <w:p w14:paraId="6695BA66" w14:textId="77777777" w:rsidR="00267E64" w:rsidRPr="00FD0425" w:rsidRDefault="00267E64" w:rsidP="007617A4">
            <w:pPr>
              <w:pStyle w:val="TAL"/>
              <w:keepNext w:val="0"/>
              <w:keepLines w:val="0"/>
              <w:widowControl w:val="0"/>
              <w:rPr>
                <w:lang w:eastAsia="ja-JP"/>
              </w:rPr>
            </w:pPr>
            <w:r w:rsidRPr="00FD0425">
              <w:rPr>
                <w:lang w:eastAsia="ja-JP"/>
              </w:rPr>
              <w:t>The reason for requesting handover is radio related.</w:t>
            </w:r>
          </w:p>
        </w:tc>
      </w:tr>
      <w:tr w:rsidR="00267E64" w:rsidRPr="00FD0425" w14:paraId="1399C863" w14:textId="77777777" w:rsidTr="007617A4">
        <w:tc>
          <w:tcPr>
            <w:tcW w:w="2977" w:type="dxa"/>
          </w:tcPr>
          <w:p w14:paraId="00D6CE7E" w14:textId="77777777" w:rsidR="00267E64" w:rsidRPr="00FD0425" w:rsidRDefault="00267E64" w:rsidP="007617A4">
            <w:pPr>
              <w:pStyle w:val="TAL"/>
              <w:keepNext w:val="0"/>
              <w:keepLines w:val="0"/>
              <w:widowControl w:val="0"/>
              <w:rPr>
                <w:lang w:eastAsia="ja-JP"/>
              </w:rPr>
            </w:pPr>
            <w:r w:rsidRPr="00FD0425">
              <w:rPr>
                <w:lang w:eastAsia="ja-JP"/>
              </w:rPr>
              <w:t>Handover Target not Allowed</w:t>
            </w:r>
          </w:p>
        </w:tc>
        <w:tc>
          <w:tcPr>
            <w:tcW w:w="5245" w:type="dxa"/>
          </w:tcPr>
          <w:p w14:paraId="4BBC5871" w14:textId="77777777" w:rsidR="00267E64" w:rsidRPr="00FD0425" w:rsidRDefault="00267E64" w:rsidP="007617A4">
            <w:pPr>
              <w:pStyle w:val="TAL"/>
              <w:keepNext w:val="0"/>
              <w:keepLines w:val="0"/>
              <w:widowControl w:val="0"/>
              <w:rPr>
                <w:lang w:eastAsia="ja-JP"/>
              </w:rPr>
            </w:pPr>
            <w:r w:rsidRPr="00FD0425">
              <w:rPr>
                <w:lang w:eastAsia="ja-JP"/>
              </w:rPr>
              <w:t>Handover to the indicated target cell is not allowed for the UE in question.</w:t>
            </w:r>
          </w:p>
        </w:tc>
      </w:tr>
      <w:tr w:rsidR="00267E64" w:rsidRPr="00FD0425" w14:paraId="34B0BD9A" w14:textId="77777777" w:rsidTr="007617A4">
        <w:tc>
          <w:tcPr>
            <w:tcW w:w="2977" w:type="dxa"/>
          </w:tcPr>
          <w:p w14:paraId="0DA93B09" w14:textId="77777777" w:rsidR="00267E64" w:rsidRPr="00FD0425" w:rsidRDefault="00267E64" w:rsidP="007617A4">
            <w:pPr>
              <w:pStyle w:val="TAL"/>
              <w:keepNext w:val="0"/>
              <w:keepLines w:val="0"/>
              <w:widowControl w:val="0"/>
              <w:rPr>
                <w:lang w:eastAsia="ja-JP"/>
              </w:rPr>
            </w:pPr>
            <w:r w:rsidRPr="00FD0425">
              <w:rPr>
                <w:lang w:eastAsia="ja-JP"/>
              </w:rPr>
              <w:t>Invalid AMF Set ID</w:t>
            </w:r>
          </w:p>
        </w:tc>
        <w:tc>
          <w:tcPr>
            <w:tcW w:w="5245" w:type="dxa"/>
          </w:tcPr>
          <w:p w14:paraId="304A7D2C" w14:textId="77777777" w:rsidR="00267E64" w:rsidRPr="00FD0425" w:rsidRDefault="00267E64" w:rsidP="007617A4">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267E64" w:rsidRPr="00FD0425" w14:paraId="423D2AB8" w14:textId="77777777" w:rsidTr="007617A4">
        <w:tc>
          <w:tcPr>
            <w:tcW w:w="2977" w:type="dxa"/>
          </w:tcPr>
          <w:p w14:paraId="7B6694C2" w14:textId="77777777" w:rsidR="00267E64" w:rsidRPr="00FD0425" w:rsidRDefault="00267E64" w:rsidP="007617A4">
            <w:pPr>
              <w:pStyle w:val="TAL"/>
              <w:keepNext w:val="0"/>
              <w:keepLines w:val="0"/>
              <w:widowControl w:val="0"/>
              <w:rPr>
                <w:lang w:eastAsia="ja-JP"/>
              </w:rPr>
            </w:pPr>
            <w:r w:rsidRPr="00FD0425">
              <w:rPr>
                <w:lang w:eastAsia="ja-JP"/>
              </w:rPr>
              <w:t>No Radio Resources Available in Target Cell</w:t>
            </w:r>
          </w:p>
        </w:tc>
        <w:tc>
          <w:tcPr>
            <w:tcW w:w="5245" w:type="dxa"/>
          </w:tcPr>
          <w:p w14:paraId="2965D22F" w14:textId="77777777" w:rsidR="00267E64" w:rsidRPr="00FD0425" w:rsidRDefault="00267E64" w:rsidP="007617A4">
            <w:pPr>
              <w:pStyle w:val="TAL"/>
              <w:keepNext w:val="0"/>
              <w:keepLines w:val="0"/>
              <w:widowControl w:val="0"/>
              <w:rPr>
                <w:lang w:eastAsia="ja-JP"/>
              </w:rPr>
            </w:pPr>
            <w:r w:rsidRPr="00FD0425">
              <w:rPr>
                <w:lang w:eastAsia="ja-JP"/>
              </w:rPr>
              <w:t>The target cell doesn’t have sufficient radio resources available.</w:t>
            </w:r>
          </w:p>
        </w:tc>
      </w:tr>
      <w:tr w:rsidR="00267E64" w:rsidRPr="00FD0425" w14:paraId="58326AD0" w14:textId="77777777" w:rsidTr="007617A4">
        <w:tc>
          <w:tcPr>
            <w:tcW w:w="2977" w:type="dxa"/>
          </w:tcPr>
          <w:p w14:paraId="3F9C9FEC" w14:textId="77777777" w:rsidR="00267E64" w:rsidRPr="00FD0425" w:rsidRDefault="00267E64" w:rsidP="007617A4">
            <w:pPr>
              <w:pStyle w:val="TAL"/>
              <w:keepNext w:val="0"/>
              <w:keepLines w:val="0"/>
              <w:widowControl w:val="0"/>
              <w:rPr>
                <w:lang w:eastAsia="ja-JP"/>
              </w:rPr>
            </w:pPr>
            <w:r w:rsidRPr="00FD0425">
              <w:rPr>
                <w:lang w:eastAsia="ja-JP"/>
              </w:rPr>
              <w:t>Partial Handover</w:t>
            </w:r>
          </w:p>
        </w:tc>
        <w:tc>
          <w:tcPr>
            <w:tcW w:w="5245" w:type="dxa"/>
          </w:tcPr>
          <w:p w14:paraId="76AFFAB8" w14:textId="77777777" w:rsidR="00267E64" w:rsidRPr="00FD0425" w:rsidRDefault="00267E64" w:rsidP="007617A4">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67E64" w:rsidRPr="00FD0425" w14:paraId="44F2B473" w14:textId="77777777" w:rsidTr="007617A4">
        <w:tc>
          <w:tcPr>
            <w:tcW w:w="2977" w:type="dxa"/>
          </w:tcPr>
          <w:p w14:paraId="2138A513" w14:textId="77777777" w:rsidR="00267E64" w:rsidRPr="00FD0425" w:rsidRDefault="00267E64" w:rsidP="007617A4">
            <w:pPr>
              <w:pStyle w:val="TAL"/>
              <w:keepNext w:val="0"/>
              <w:keepLines w:val="0"/>
              <w:widowControl w:val="0"/>
              <w:rPr>
                <w:lang w:eastAsia="ja-JP"/>
              </w:rPr>
            </w:pPr>
            <w:r w:rsidRPr="00FD0425">
              <w:rPr>
                <w:lang w:eastAsia="ja-JP"/>
              </w:rPr>
              <w:t>Reduce Load in Serving Cell</w:t>
            </w:r>
          </w:p>
        </w:tc>
        <w:tc>
          <w:tcPr>
            <w:tcW w:w="5245" w:type="dxa"/>
          </w:tcPr>
          <w:p w14:paraId="152198E1" w14:textId="77777777" w:rsidR="00267E64" w:rsidRPr="00FD0425" w:rsidRDefault="00267E64" w:rsidP="007617A4">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267E64" w:rsidRPr="00FD0425" w14:paraId="4F52724F" w14:textId="77777777" w:rsidTr="007617A4">
        <w:tc>
          <w:tcPr>
            <w:tcW w:w="2977" w:type="dxa"/>
          </w:tcPr>
          <w:p w14:paraId="2E0168E9" w14:textId="77777777" w:rsidR="00267E64" w:rsidRPr="00FD0425" w:rsidRDefault="00267E64" w:rsidP="007617A4">
            <w:pPr>
              <w:pStyle w:val="TAL"/>
              <w:keepNext w:val="0"/>
              <w:keepLines w:val="0"/>
              <w:widowControl w:val="0"/>
              <w:rPr>
                <w:lang w:eastAsia="ja-JP"/>
              </w:rPr>
            </w:pPr>
            <w:r w:rsidRPr="00FD0425">
              <w:rPr>
                <w:lang w:eastAsia="ja-JP"/>
              </w:rPr>
              <w:t>Resource Optimisation Handover</w:t>
            </w:r>
          </w:p>
        </w:tc>
        <w:tc>
          <w:tcPr>
            <w:tcW w:w="5245" w:type="dxa"/>
          </w:tcPr>
          <w:p w14:paraId="072270EA"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requesting handover is to improve the load </w:t>
            </w:r>
            <w:r w:rsidRPr="00FD0425">
              <w:rPr>
                <w:lang w:eastAsia="ja-JP"/>
              </w:rPr>
              <w:lastRenderedPageBreak/>
              <w:t>distribution with the neighbour cells.</w:t>
            </w:r>
          </w:p>
        </w:tc>
      </w:tr>
      <w:tr w:rsidR="00267E64" w:rsidRPr="00FD0425" w14:paraId="40594C24" w14:textId="77777777" w:rsidTr="007617A4">
        <w:tc>
          <w:tcPr>
            <w:tcW w:w="2977" w:type="dxa"/>
          </w:tcPr>
          <w:p w14:paraId="28F82E79" w14:textId="77777777" w:rsidR="00267E64" w:rsidRPr="00FD0425" w:rsidRDefault="00267E64" w:rsidP="007617A4">
            <w:pPr>
              <w:pStyle w:val="TAL"/>
              <w:keepNext w:val="0"/>
              <w:keepLines w:val="0"/>
              <w:widowControl w:val="0"/>
              <w:rPr>
                <w:lang w:eastAsia="ja-JP"/>
              </w:rPr>
            </w:pPr>
            <w:r w:rsidRPr="00C37D2B">
              <w:rPr>
                <w:lang w:eastAsia="zh-CN"/>
              </w:rPr>
              <w:lastRenderedPageBreak/>
              <w:t>Value out of allowed range</w:t>
            </w:r>
          </w:p>
        </w:tc>
        <w:tc>
          <w:tcPr>
            <w:tcW w:w="5245" w:type="dxa"/>
          </w:tcPr>
          <w:p w14:paraId="541B8F67" w14:textId="77777777" w:rsidR="00267E64" w:rsidRPr="00FD0425" w:rsidRDefault="00267E64" w:rsidP="007617A4">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267E64" w:rsidRPr="00FD0425" w14:paraId="4C9763E0" w14:textId="77777777" w:rsidTr="007617A4">
        <w:tc>
          <w:tcPr>
            <w:tcW w:w="2977" w:type="dxa"/>
          </w:tcPr>
          <w:p w14:paraId="3CCAE63B" w14:textId="77777777" w:rsidR="00267E64" w:rsidRPr="00FD0425" w:rsidRDefault="00267E64" w:rsidP="007617A4">
            <w:pPr>
              <w:pStyle w:val="TAL"/>
              <w:keepNext w:val="0"/>
              <w:keepLines w:val="0"/>
              <w:widowControl w:val="0"/>
              <w:rPr>
                <w:lang w:eastAsia="ja-JP"/>
              </w:rPr>
            </w:pPr>
            <w:r w:rsidRPr="00FD0425">
              <w:rPr>
                <w:lang w:eastAsia="ja-JP"/>
              </w:rPr>
              <w:t>Time Critical Handover</w:t>
            </w:r>
          </w:p>
        </w:tc>
        <w:tc>
          <w:tcPr>
            <w:tcW w:w="5245" w:type="dxa"/>
          </w:tcPr>
          <w:p w14:paraId="4EEF4784" w14:textId="77777777" w:rsidR="00267E64" w:rsidRPr="00FD0425" w:rsidRDefault="00267E64" w:rsidP="007617A4">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267E64" w:rsidRPr="00FD0425" w14:paraId="48F8AB70" w14:textId="77777777" w:rsidTr="007617A4">
        <w:tc>
          <w:tcPr>
            <w:tcW w:w="2977" w:type="dxa"/>
          </w:tcPr>
          <w:p w14:paraId="66DF68CE" w14:textId="77777777" w:rsidR="00267E64" w:rsidRPr="00FD0425" w:rsidRDefault="00267E64" w:rsidP="007617A4">
            <w:pPr>
              <w:pStyle w:val="TAL"/>
              <w:keepNext w:val="0"/>
              <w:keepLines w:val="0"/>
              <w:widowControl w:val="0"/>
            </w:pPr>
            <w:r w:rsidRPr="00FD0425">
              <w:t>TXn</w:t>
            </w:r>
            <w:r w:rsidRPr="00FD0425">
              <w:rPr>
                <w:vertAlign w:val="subscript"/>
              </w:rPr>
              <w:t>RELOCoverall</w:t>
            </w:r>
            <w:r w:rsidRPr="00FD0425">
              <w:rPr>
                <w:lang w:eastAsia="ja-JP"/>
              </w:rPr>
              <w:t xml:space="preserve"> Expiry</w:t>
            </w:r>
          </w:p>
        </w:tc>
        <w:tc>
          <w:tcPr>
            <w:tcW w:w="5245" w:type="dxa"/>
          </w:tcPr>
          <w:p w14:paraId="23C49E46"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267E64" w:rsidRPr="00FD0425" w14:paraId="41D345B1" w14:textId="77777777" w:rsidTr="007617A4">
        <w:tc>
          <w:tcPr>
            <w:tcW w:w="2977" w:type="dxa"/>
          </w:tcPr>
          <w:p w14:paraId="06D5B086" w14:textId="77777777" w:rsidR="00267E64" w:rsidRPr="00FD0425" w:rsidRDefault="00267E64" w:rsidP="007617A4">
            <w:pPr>
              <w:pStyle w:val="TAL"/>
              <w:keepNext w:val="0"/>
              <w:keepLines w:val="0"/>
              <w:widowControl w:val="0"/>
            </w:pPr>
            <w:r w:rsidRPr="00FD0425">
              <w:t>TXn</w:t>
            </w:r>
            <w:r w:rsidRPr="00FD0425">
              <w:rPr>
                <w:vertAlign w:val="subscript"/>
              </w:rPr>
              <w:t>RELOCprep</w:t>
            </w:r>
            <w:r w:rsidRPr="00FD0425">
              <w:rPr>
                <w:lang w:eastAsia="ja-JP"/>
              </w:rPr>
              <w:t xml:space="preserve"> Expiry</w:t>
            </w:r>
          </w:p>
        </w:tc>
        <w:tc>
          <w:tcPr>
            <w:tcW w:w="5245" w:type="dxa"/>
          </w:tcPr>
          <w:p w14:paraId="4EE1A712" w14:textId="77777777" w:rsidR="00267E64" w:rsidRPr="00FD0425" w:rsidRDefault="00267E64" w:rsidP="007617A4">
            <w:pPr>
              <w:pStyle w:val="TAL"/>
              <w:keepNext w:val="0"/>
              <w:keepLines w:val="0"/>
              <w:widowControl w:val="0"/>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267E64" w:rsidRPr="00FD0425" w14:paraId="4973EF39" w14:textId="77777777" w:rsidTr="007617A4">
        <w:tc>
          <w:tcPr>
            <w:tcW w:w="2977" w:type="dxa"/>
          </w:tcPr>
          <w:p w14:paraId="61255D35" w14:textId="77777777" w:rsidR="00267E64" w:rsidRPr="00FD0425" w:rsidRDefault="00267E64" w:rsidP="007617A4">
            <w:pPr>
              <w:pStyle w:val="TAL"/>
              <w:keepNext w:val="0"/>
              <w:keepLines w:val="0"/>
              <w:widowControl w:val="0"/>
              <w:rPr>
                <w:lang w:eastAsia="ja-JP"/>
              </w:rPr>
            </w:pPr>
            <w:r w:rsidRPr="00FD0425">
              <w:rPr>
                <w:lang w:eastAsia="ja-JP"/>
              </w:rPr>
              <w:t>Unknown GUAMI ID</w:t>
            </w:r>
          </w:p>
        </w:tc>
        <w:tc>
          <w:tcPr>
            <w:tcW w:w="5245" w:type="dxa"/>
          </w:tcPr>
          <w:p w14:paraId="7175A626" w14:textId="77777777" w:rsidR="00267E64" w:rsidRPr="00FD0425" w:rsidRDefault="00267E64" w:rsidP="007617A4">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267E64" w:rsidRPr="00FD0425" w14:paraId="0A99081D" w14:textId="77777777" w:rsidTr="007617A4">
        <w:tc>
          <w:tcPr>
            <w:tcW w:w="2977" w:type="dxa"/>
          </w:tcPr>
          <w:p w14:paraId="7FAD3B70" w14:textId="77777777" w:rsidR="00267E64" w:rsidRPr="00FD0425" w:rsidRDefault="00267E64" w:rsidP="007617A4">
            <w:pPr>
              <w:pStyle w:val="TAL"/>
              <w:keepNext w:val="0"/>
              <w:keepLines w:val="0"/>
              <w:widowControl w:val="0"/>
              <w:rPr>
                <w:lang w:eastAsia="ja-JP"/>
              </w:rPr>
            </w:pPr>
            <w:r w:rsidRPr="00FD0425">
              <w:rPr>
                <w:lang w:eastAsia="ja-JP"/>
              </w:rPr>
              <w:t xml:space="preserve">Unknown Local NG-RAN node UE XnAP ID </w:t>
            </w:r>
          </w:p>
        </w:tc>
        <w:tc>
          <w:tcPr>
            <w:tcW w:w="5245" w:type="dxa"/>
          </w:tcPr>
          <w:p w14:paraId="33CE40CF" w14:textId="77777777" w:rsidR="00267E64" w:rsidRPr="00FD0425" w:rsidRDefault="00267E64" w:rsidP="007617A4">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267E64" w:rsidRPr="00FD0425" w14:paraId="4770C8C0" w14:textId="77777777" w:rsidTr="007617A4">
        <w:trPr>
          <w:trHeight w:val="50"/>
        </w:trPr>
        <w:tc>
          <w:tcPr>
            <w:tcW w:w="2977" w:type="dxa"/>
          </w:tcPr>
          <w:p w14:paraId="2BD8FBE1" w14:textId="77777777" w:rsidR="00267E64" w:rsidRPr="00FD0425" w:rsidRDefault="00267E64" w:rsidP="007617A4">
            <w:pPr>
              <w:pStyle w:val="TAL"/>
              <w:keepNext w:val="0"/>
              <w:keepLines w:val="0"/>
              <w:widowControl w:val="0"/>
              <w:rPr>
                <w:lang w:eastAsia="ja-JP"/>
              </w:rPr>
            </w:pPr>
            <w:r w:rsidRPr="00FD0425">
              <w:rPr>
                <w:lang w:eastAsia="ja-JP"/>
              </w:rPr>
              <w:t>Inconsistent Remote NG-RAN node UE XnAP ID</w:t>
            </w:r>
          </w:p>
        </w:tc>
        <w:tc>
          <w:tcPr>
            <w:tcW w:w="5245" w:type="dxa"/>
          </w:tcPr>
          <w:p w14:paraId="3E43BB2F" w14:textId="77777777" w:rsidR="00267E64" w:rsidRPr="00FD0425" w:rsidRDefault="00267E64" w:rsidP="007617A4">
            <w:pPr>
              <w:pStyle w:val="TAL"/>
              <w:keepNext w:val="0"/>
              <w:keepLines w:val="0"/>
              <w:widowControl w:val="0"/>
              <w:rPr>
                <w:lang w:eastAsia="ja-JP"/>
              </w:rPr>
            </w:pPr>
            <w:r w:rsidRPr="00FD0425">
              <w:rPr>
                <w:lang w:eastAsia="ja-JP"/>
              </w:rPr>
              <w:t>The action failed because the receiving NG-RAN node considers that the received remote NG-RAN node UE XnAP ID is inconsistent..</w:t>
            </w:r>
          </w:p>
        </w:tc>
      </w:tr>
      <w:tr w:rsidR="00267E64" w:rsidRPr="00FD0425" w14:paraId="176380F6" w14:textId="77777777" w:rsidTr="007617A4">
        <w:tc>
          <w:tcPr>
            <w:tcW w:w="2977" w:type="dxa"/>
          </w:tcPr>
          <w:p w14:paraId="4CD23CF3" w14:textId="77777777" w:rsidR="00267E64" w:rsidRPr="00FD0425" w:rsidRDefault="00267E64" w:rsidP="007617A4">
            <w:pPr>
              <w:pStyle w:val="TAL"/>
              <w:keepNext w:val="0"/>
              <w:keepLines w:val="0"/>
              <w:widowControl w:val="0"/>
              <w:rPr>
                <w:lang w:eastAsia="ja-JP"/>
              </w:rPr>
            </w:pPr>
            <w:r w:rsidRPr="00FD0425">
              <w:rPr>
                <w:lang w:eastAsia="ja-JP"/>
              </w:rPr>
              <w:t>Encryption And/Or Integrity Protection Algorithms Not Supported</w:t>
            </w:r>
          </w:p>
        </w:tc>
        <w:tc>
          <w:tcPr>
            <w:tcW w:w="5245" w:type="dxa"/>
          </w:tcPr>
          <w:p w14:paraId="38790FE4" w14:textId="77777777" w:rsidR="00267E64" w:rsidRPr="00FD0425" w:rsidRDefault="00267E64" w:rsidP="007617A4">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267E64" w:rsidRPr="00FD0425" w14:paraId="3F840315" w14:textId="77777777" w:rsidTr="007617A4">
        <w:tc>
          <w:tcPr>
            <w:tcW w:w="2977" w:type="dxa"/>
          </w:tcPr>
          <w:p w14:paraId="5F571CC1" w14:textId="77777777" w:rsidR="00267E64" w:rsidRPr="00EA2DA5" w:rsidRDefault="00267E64" w:rsidP="007617A4">
            <w:pPr>
              <w:pStyle w:val="TAL"/>
              <w:keepNext w:val="0"/>
              <w:keepLines w:val="0"/>
              <w:widowControl w:val="0"/>
              <w:rPr>
                <w:lang w:val="fr-FR" w:eastAsia="ja-JP"/>
              </w:rPr>
            </w:pPr>
            <w:r w:rsidRPr="00EA2DA5">
              <w:rPr>
                <w:lang w:val="fr-FR" w:eastAsia="ja-JP"/>
              </w:rPr>
              <w:t>Multiple PDU Session ID Instances</w:t>
            </w:r>
          </w:p>
        </w:tc>
        <w:tc>
          <w:tcPr>
            <w:tcW w:w="5245" w:type="dxa"/>
          </w:tcPr>
          <w:p w14:paraId="2BF70B94" w14:textId="77777777" w:rsidR="00267E64" w:rsidRPr="00FD0425" w:rsidRDefault="00267E64" w:rsidP="007617A4">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267E64" w:rsidRPr="00FD0425" w14:paraId="53A8BB19" w14:textId="77777777" w:rsidTr="007617A4">
        <w:tc>
          <w:tcPr>
            <w:tcW w:w="2977" w:type="dxa"/>
          </w:tcPr>
          <w:p w14:paraId="4677200F" w14:textId="77777777" w:rsidR="00267E64" w:rsidRPr="00FD0425" w:rsidRDefault="00267E64" w:rsidP="007617A4">
            <w:pPr>
              <w:pStyle w:val="TAL"/>
              <w:keepNext w:val="0"/>
              <w:keepLines w:val="0"/>
              <w:widowControl w:val="0"/>
              <w:rPr>
                <w:lang w:eastAsia="ja-JP"/>
              </w:rPr>
            </w:pPr>
            <w:r w:rsidRPr="00FD0425">
              <w:rPr>
                <w:rFonts w:cs="Arial"/>
                <w:lang w:eastAsia="ja-JP"/>
              </w:rPr>
              <w:t>Unknown PDU Session ID</w:t>
            </w:r>
          </w:p>
        </w:tc>
        <w:tc>
          <w:tcPr>
            <w:tcW w:w="5245" w:type="dxa"/>
          </w:tcPr>
          <w:p w14:paraId="6315BAB6"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267E64" w:rsidRPr="00FD0425" w14:paraId="7ECD561F" w14:textId="77777777" w:rsidTr="007617A4">
        <w:tc>
          <w:tcPr>
            <w:tcW w:w="2977" w:type="dxa"/>
          </w:tcPr>
          <w:p w14:paraId="0B1E85E7" w14:textId="77777777" w:rsidR="00267E64" w:rsidRPr="00FD0425" w:rsidRDefault="00267E64" w:rsidP="007617A4">
            <w:pPr>
              <w:pStyle w:val="TAL"/>
              <w:keepNext w:val="0"/>
              <w:keepLines w:val="0"/>
              <w:widowControl w:val="0"/>
              <w:rPr>
                <w:lang w:eastAsia="ja-JP"/>
              </w:rPr>
            </w:pPr>
            <w:r w:rsidRPr="00FD0425">
              <w:rPr>
                <w:rFonts w:cs="Arial"/>
                <w:lang w:eastAsia="ja-JP"/>
              </w:rPr>
              <w:t>Unknown QoS Flow ID</w:t>
            </w:r>
          </w:p>
        </w:tc>
        <w:tc>
          <w:tcPr>
            <w:tcW w:w="5245" w:type="dxa"/>
          </w:tcPr>
          <w:p w14:paraId="2D039DE6"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the QoS Flow ID is unknown in the NG-RAN node.</w:t>
            </w:r>
          </w:p>
        </w:tc>
      </w:tr>
      <w:tr w:rsidR="00267E64" w:rsidRPr="00FD0425" w14:paraId="4012EBE3" w14:textId="77777777" w:rsidTr="007617A4">
        <w:tc>
          <w:tcPr>
            <w:tcW w:w="2977" w:type="dxa"/>
          </w:tcPr>
          <w:p w14:paraId="266DCDBD" w14:textId="77777777" w:rsidR="00267E64" w:rsidRPr="00FD0425" w:rsidRDefault="00267E64" w:rsidP="007617A4">
            <w:pPr>
              <w:pStyle w:val="TAL"/>
              <w:keepNext w:val="0"/>
              <w:keepLines w:val="0"/>
              <w:widowControl w:val="0"/>
              <w:rPr>
                <w:lang w:eastAsia="ja-JP"/>
              </w:rPr>
            </w:pPr>
            <w:r w:rsidRPr="00FD0425">
              <w:rPr>
                <w:rFonts w:cs="Arial"/>
                <w:lang w:eastAsia="ja-JP"/>
              </w:rPr>
              <w:t>Multiple QoS Flow ID Instances</w:t>
            </w:r>
          </w:p>
        </w:tc>
        <w:tc>
          <w:tcPr>
            <w:tcW w:w="5245" w:type="dxa"/>
          </w:tcPr>
          <w:p w14:paraId="5D7A837B" w14:textId="77777777" w:rsidR="00267E64" w:rsidRPr="00FD0425" w:rsidRDefault="00267E64" w:rsidP="007617A4">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267E64" w:rsidRPr="00FD0425" w14:paraId="78CDFAAC" w14:textId="77777777" w:rsidTr="007617A4">
        <w:tc>
          <w:tcPr>
            <w:tcW w:w="2977" w:type="dxa"/>
          </w:tcPr>
          <w:p w14:paraId="30F03404" w14:textId="77777777" w:rsidR="00267E64" w:rsidRPr="00FD0425" w:rsidRDefault="00267E64" w:rsidP="007617A4">
            <w:pPr>
              <w:pStyle w:val="TAL"/>
              <w:keepNext w:val="0"/>
              <w:keepLines w:val="0"/>
              <w:widowControl w:val="0"/>
              <w:rPr>
                <w:lang w:eastAsia="ja-JP"/>
              </w:rPr>
            </w:pPr>
            <w:r w:rsidRPr="00FD0425">
              <w:rPr>
                <w:lang w:eastAsia="ja-JP"/>
              </w:rPr>
              <w:t>Switch Off Ongoing</w:t>
            </w:r>
          </w:p>
        </w:tc>
        <w:tc>
          <w:tcPr>
            <w:tcW w:w="5245" w:type="dxa"/>
          </w:tcPr>
          <w:p w14:paraId="0A083B0C"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67E64" w:rsidRPr="00FD0425" w14:paraId="004595D2" w14:textId="77777777" w:rsidTr="007617A4">
        <w:tc>
          <w:tcPr>
            <w:tcW w:w="2977" w:type="dxa"/>
          </w:tcPr>
          <w:p w14:paraId="111684FC" w14:textId="77777777" w:rsidR="00267E64" w:rsidRPr="00FD0425" w:rsidRDefault="00267E64" w:rsidP="007617A4">
            <w:pPr>
              <w:pStyle w:val="TAL"/>
              <w:keepNext w:val="0"/>
              <w:keepLines w:val="0"/>
              <w:widowControl w:val="0"/>
              <w:rPr>
                <w:lang w:eastAsia="ja-JP"/>
              </w:rPr>
            </w:pPr>
            <w:r w:rsidRPr="00FD0425">
              <w:rPr>
                <w:lang w:eastAsia="ja-JP"/>
              </w:rPr>
              <w:t>Not supported 5QI value</w:t>
            </w:r>
          </w:p>
        </w:tc>
        <w:tc>
          <w:tcPr>
            <w:tcW w:w="5245" w:type="dxa"/>
          </w:tcPr>
          <w:p w14:paraId="27F86BA0" w14:textId="77777777" w:rsidR="00267E64" w:rsidRPr="00FD0425" w:rsidRDefault="00267E64" w:rsidP="007617A4">
            <w:pPr>
              <w:pStyle w:val="TAL"/>
              <w:keepNext w:val="0"/>
              <w:keepLines w:val="0"/>
              <w:widowControl w:val="0"/>
              <w:rPr>
                <w:lang w:eastAsia="ja-JP"/>
              </w:rPr>
            </w:pPr>
            <w:r w:rsidRPr="00FD0425">
              <w:rPr>
                <w:lang w:eastAsia="ja-JP"/>
              </w:rPr>
              <w:t>The action failed because the requested 5QI is not supported.</w:t>
            </w:r>
          </w:p>
        </w:tc>
      </w:tr>
      <w:tr w:rsidR="00267E64" w:rsidRPr="00FD0425" w14:paraId="5DF9E1EC" w14:textId="77777777" w:rsidTr="007617A4">
        <w:tc>
          <w:tcPr>
            <w:tcW w:w="2977" w:type="dxa"/>
            <w:tcBorders>
              <w:top w:val="single" w:sz="4" w:space="0" w:color="auto"/>
              <w:left w:val="single" w:sz="4" w:space="0" w:color="auto"/>
              <w:bottom w:val="single" w:sz="4" w:space="0" w:color="auto"/>
              <w:right w:val="single" w:sz="4" w:space="0" w:color="auto"/>
            </w:tcBorders>
          </w:tcPr>
          <w:p w14:paraId="089151B7" w14:textId="77777777" w:rsidR="00267E64" w:rsidRPr="00FD0425" w:rsidRDefault="00267E64" w:rsidP="007617A4">
            <w:pPr>
              <w:pStyle w:val="TAL"/>
              <w:keepNext w:val="0"/>
              <w:keepLines w:val="0"/>
              <w:widowControl w:val="0"/>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9F88457"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267E64" w:rsidRPr="00FD0425" w14:paraId="1B4D6B7B" w14:textId="77777777" w:rsidTr="007617A4">
        <w:tc>
          <w:tcPr>
            <w:tcW w:w="2977" w:type="dxa"/>
            <w:tcBorders>
              <w:top w:val="single" w:sz="4" w:space="0" w:color="auto"/>
              <w:left w:val="single" w:sz="4" w:space="0" w:color="auto"/>
              <w:bottom w:val="single" w:sz="4" w:space="0" w:color="auto"/>
              <w:right w:val="single" w:sz="4" w:space="0" w:color="auto"/>
            </w:tcBorders>
          </w:tcPr>
          <w:p w14:paraId="565D13F8" w14:textId="77777777" w:rsidR="00267E64" w:rsidRPr="00FD0425" w:rsidRDefault="00267E64" w:rsidP="007617A4">
            <w:pPr>
              <w:pStyle w:val="TAL"/>
              <w:keepNext w:val="0"/>
              <w:keepLines w:val="0"/>
              <w:widowControl w:val="0"/>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BD3E6E3" w14:textId="77777777" w:rsidR="00267E64" w:rsidRPr="00FD0425" w:rsidRDefault="00267E64" w:rsidP="007617A4">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267E64" w:rsidRPr="00FD0425" w14:paraId="234FD6E5" w14:textId="77777777" w:rsidTr="007617A4">
        <w:tc>
          <w:tcPr>
            <w:tcW w:w="2977" w:type="dxa"/>
            <w:tcBorders>
              <w:top w:val="single" w:sz="4" w:space="0" w:color="auto"/>
              <w:left w:val="single" w:sz="4" w:space="0" w:color="auto"/>
              <w:bottom w:val="single" w:sz="4" w:space="0" w:color="auto"/>
              <w:right w:val="single" w:sz="4" w:space="0" w:color="auto"/>
            </w:tcBorders>
          </w:tcPr>
          <w:p w14:paraId="04211F6F" w14:textId="77777777" w:rsidR="00267E64" w:rsidRPr="00FD0425" w:rsidRDefault="00267E64" w:rsidP="007617A4">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5BF9F53" w14:textId="77777777" w:rsidR="00267E64" w:rsidRPr="00FD0425" w:rsidRDefault="00267E64" w:rsidP="007617A4">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267E64" w:rsidRPr="00FD0425" w14:paraId="6103BA29" w14:textId="77777777" w:rsidTr="007617A4">
        <w:tc>
          <w:tcPr>
            <w:tcW w:w="2977" w:type="dxa"/>
            <w:tcBorders>
              <w:top w:val="single" w:sz="4" w:space="0" w:color="auto"/>
              <w:left w:val="single" w:sz="4" w:space="0" w:color="auto"/>
              <w:bottom w:val="single" w:sz="4" w:space="0" w:color="auto"/>
              <w:right w:val="single" w:sz="4" w:space="0" w:color="auto"/>
            </w:tcBorders>
          </w:tcPr>
          <w:p w14:paraId="48F3DB51" w14:textId="77777777" w:rsidR="00267E64" w:rsidRPr="00FD0425" w:rsidRDefault="00267E64" w:rsidP="007617A4">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E31A13F" w14:textId="77777777" w:rsidR="00267E64" w:rsidRPr="00FD0425" w:rsidRDefault="00267E64" w:rsidP="007617A4">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267E64" w:rsidRPr="00FD0425" w14:paraId="30A2BD89" w14:textId="77777777" w:rsidTr="007617A4">
        <w:tc>
          <w:tcPr>
            <w:tcW w:w="2977" w:type="dxa"/>
            <w:tcBorders>
              <w:top w:val="single" w:sz="4" w:space="0" w:color="auto"/>
              <w:left w:val="single" w:sz="4" w:space="0" w:color="auto"/>
              <w:bottom w:val="single" w:sz="4" w:space="0" w:color="auto"/>
              <w:right w:val="single" w:sz="4" w:space="0" w:color="auto"/>
            </w:tcBorders>
          </w:tcPr>
          <w:p w14:paraId="6709B3A6" w14:textId="77777777" w:rsidR="00267E64" w:rsidRPr="00FD0425" w:rsidRDefault="00267E64" w:rsidP="007617A4">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A3DD1B3" w14:textId="77777777" w:rsidR="00267E64" w:rsidRPr="00FD0425" w:rsidRDefault="00267E64" w:rsidP="007617A4">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267E64" w:rsidRPr="00FD0425" w14:paraId="1BB53759" w14:textId="77777777" w:rsidTr="007617A4">
        <w:tc>
          <w:tcPr>
            <w:tcW w:w="2977" w:type="dxa"/>
            <w:tcBorders>
              <w:top w:val="single" w:sz="4" w:space="0" w:color="auto"/>
              <w:left w:val="single" w:sz="4" w:space="0" w:color="auto"/>
              <w:bottom w:val="single" w:sz="4" w:space="0" w:color="auto"/>
              <w:right w:val="single" w:sz="4" w:space="0" w:color="auto"/>
            </w:tcBorders>
          </w:tcPr>
          <w:p w14:paraId="6E4DEDD5" w14:textId="77777777" w:rsidR="00267E64" w:rsidRPr="00FD0425" w:rsidRDefault="00267E64" w:rsidP="007617A4">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3EAA0601" w14:textId="77777777" w:rsidR="00267E64" w:rsidRPr="00FD0425" w:rsidRDefault="00267E64" w:rsidP="007617A4">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267E64" w:rsidRPr="00FD0425" w14:paraId="0DFC962C" w14:textId="77777777" w:rsidTr="007617A4">
        <w:tc>
          <w:tcPr>
            <w:tcW w:w="2977" w:type="dxa"/>
            <w:tcBorders>
              <w:top w:val="single" w:sz="4" w:space="0" w:color="auto"/>
              <w:left w:val="single" w:sz="4" w:space="0" w:color="auto"/>
              <w:bottom w:val="single" w:sz="4" w:space="0" w:color="auto"/>
              <w:right w:val="single" w:sz="4" w:space="0" w:color="auto"/>
            </w:tcBorders>
          </w:tcPr>
          <w:p w14:paraId="121902CA" w14:textId="77777777" w:rsidR="00267E64" w:rsidRPr="00FD0425" w:rsidRDefault="00267E64" w:rsidP="007617A4">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48CAE5C" w14:textId="77777777" w:rsidR="00267E64" w:rsidRPr="00FD0425" w:rsidRDefault="00267E64" w:rsidP="007617A4">
            <w:pPr>
              <w:pStyle w:val="TAL"/>
              <w:keepNext w:val="0"/>
              <w:keepLines w:val="0"/>
              <w:widowControl w:val="0"/>
              <w:rPr>
                <w:lang w:eastAsia="ja-JP"/>
              </w:rPr>
            </w:pPr>
            <w:r w:rsidRPr="00FD0425">
              <w:rPr>
                <w:lang w:eastAsia="ja-JP"/>
              </w:rPr>
              <w:t>Requested action towards the indicated target cell is not allowed for the UE in question.</w:t>
            </w:r>
          </w:p>
          <w:p w14:paraId="0409FB5B"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2523677" w14:textId="77777777" w:rsidTr="007617A4">
        <w:tc>
          <w:tcPr>
            <w:tcW w:w="2977" w:type="dxa"/>
            <w:tcBorders>
              <w:top w:val="single" w:sz="4" w:space="0" w:color="auto"/>
              <w:left w:val="single" w:sz="4" w:space="0" w:color="auto"/>
              <w:bottom w:val="single" w:sz="4" w:space="0" w:color="auto"/>
              <w:right w:val="single" w:sz="4" w:space="0" w:color="auto"/>
            </w:tcBorders>
          </w:tcPr>
          <w:p w14:paraId="2E19CDBC" w14:textId="77777777" w:rsidR="00267E64" w:rsidRPr="00FD0425" w:rsidRDefault="00267E64" w:rsidP="007617A4">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EF65E2B" w14:textId="77777777" w:rsidR="00267E64" w:rsidRPr="00FD0425" w:rsidRDefault="00267E64" w:rsidP="007617A4">
            <w:pPr>
              <w:pStyle w:val="TAL"/>
              <w:keepNext w:val="0"/>
              <w:keepLines w:val="0"/>
              <w:widowControl w:val="0"/>
              <w:rPr>
                <w:lang w:eastAsia="ja-JP"/>
              </w:rPr>
            </w:pPr>
            <w:r w:rsidRPr="00FD0425">
              <w:rPr>
                <w:lang w:eastAsia="ja-JP"/>
              </w:rPr>
              <w:t>The cell(s) in the requested node don’t have sufficient radio resources available.</w:t>
            </w:r>
          </w:p>
          <w:p w14:paraId="3C876C4A"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6EB69EB3" w14:textId="77777777" w:rsidTr="007617A4">
        <w:tc>
          <w:tcPr>
            <w:tcW w:w="2977" w:type="dxa"/>
            <w:tcBorders>
              <w:top w:val="single" w:sz="4" w:space="0" w:color="auto"/>
              <w:left w:val="single" w:sz="4" w:space="0" w:color="auto"/>
              <w:bottom w:val="single" w:sz="4" w:space="0" w:color="auto"/>
              <w:right w:val="single" w:sz="4" w:space="0" w:color="auto"/>
            </w:tcBorders>
          </w:tcPr>
          <w:p w14:paraId="17003612" w14:textId="77777777" w:rsidR="00267E64" w:rsidRPr="00FD0425" w:rsidRDefault="00267E64" w:rsidP="007617A4">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E2704E9" w14:textId="77777777" w:rsidR="00267E64" w:rsidRPr="00FD0425" w:rsidRDefault="00267E64" w:rsidP="007617A4">
            <w:pPr>
              <w:pStyle w:val="TAL"/>
              <w:keepNext w:val="0"/>
              <w:keepLines w:val="0"/>
              <w:widowControl w:val="0"/>
              <w:rPr>
                <w:lang w:eastAsia="ja-JP"/>
              </w:rPr>
            </w:pPr>
            <w:r w:rsidRPr="00FD0425">
              <w:rPr>
                <w:lang w:eastAsia="ja-JP"/>
              </w:rPr>
              <w:t>The action was failed because of invalid QoS combination.</w:t>
            </w:r>
          </w:p>
          <w:p w14:paraId="39F45D93"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71F0BFA8" w14:textId="77777777" w:rsidTr="007617A4">
        <w:tc>
          <w:tcPr>
            <w:tcW w:w="2977" w:type="dxa"/>
            <w:tcBorders>
              <w:top w:val="single" w:sz="4" w:space="0" w:color="auto"/>
              <w:left w:val="single" w:sz="4" w:space="0" w:color="auto"/>
              <w:bottom w:val="single" w:sz="4" w:space="0" w:color="auto"/>
              <w:right w:val="single" w:sz="4" w:space="0" w:color="auto"/>
            </w:tcBorders>
          </w:tcPr>
          <w:p w14:paraId="6EF3321C" w14:textId="77777777" w:rsidR="00267E64" w:rsidRPr="00FD0425" w:rsidRDefault="00267E64" w:rsidP="007617A4">
            <w:pPr>
              <w:pStyle w:val="TAL"/>
              <w:keepNext w:val="0"/>
              <w:keepLines w:val="0"/>
              <w:widowControl w:val="0"/>
              <w:rPr>
                <w:lang w:eastAsia="ja-JP"/>
              </w:rPr>
            </w:pPr>
            <w:r w:rsidRPr="00FD0425">
              <w:rPr>
                <w:lang w:eastAsia="ja-JP"/>
              </w:rPr>
              <w:lastRenderedPageBreak/>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2D64A65" w14:textId="77777777" w:rsidR="00267E64" w:rsidRPr="00FD0425" w:rsidRDefault="00267E64" w:rsidP="007617A4">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267E64" w:rsidRPr="00FD0425" w14:paraId="09D2AA40" w14:textId="77777777" w:rsidTr="007617A4">
        <w:tc>
          <w:tcPr>
            <w:tcW w:w="2977" w:type="dxa"/>
            <w:tcBorders>
              <w:top w:val="single" w:sz="4" w:space="0" w:color="auto"/>
              <w:left w:val="single" w:sz="4" w:space="0" w:color="auto"/>
              <w:bottom w:val="single" w:sz="4" w:space="0" w:color="auto"/>
              <w:right w:val="single" w:sz="4" w:space="0" w:color="auto"/>
            </w:tcBorders>
          </w:tcPr>
          <w:p w14:paraId="3BF58E5D" w14:textId="77777777" w:rsidR="00267E64" w:rsidRPr="00FD0425" w:rsidRDefault="00267E64" w:rsidP="007617A4">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566359A1" w14:textId="77777777" w:rsidR="00267E64" w:rsidRPr="00FD0425" w:rsidRDefault="00267E64" w:rsidP="007617A4">
            <w:pPr>
              <w:pStyle w:val="TAL"/>
              <w:keepNext w:val="0"/>
              <w:keepLines w:val="0"/>
              <w:widowControl w:val="0"/>
              <w:rPr>
                <w:lang w:eastAsia="ja-JP"/>
              </w:rPr>
            </w:pPr>
            <w:r w:rsidRPr="00FD0425">
              <w:rPr>
                <w:lang w:eastAsia="ja-JP"/>
              </w:rPr>
              <w:t>The sending node cancelled the procedure due to other urgent actions to be performed.</w:t>
            </w:r>
          </w:p>
          <w:p w14:paraId="3C725925"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10E03263" w14:textId="77777777" w:rsidTr="007617A4">
        <w:tc>
          <w:tcPr>
            <w:tcW w:w="2977" w:type="dxa"/>
            <w:tcBorders>
              <w:top w:val="single" w:sz="4" w:space="0" w:color="auto"/>
              <w:left w:val="single" w:sz="4" w:space="0" w:color="auto"/>
              <w:bottom w:val="single" w:sz="4" w:space="0" w:color="auto"/>
              <w:right w:val="single" w:sz="4" w:space="0" w:color="auto"/>
            </w:tcBorders>
          </w:tcPr>
          <w:p w14:paraId="71DA0980" w14:textId="77777777" w:rsidR="00267E64" w:rsidRPr="00FD0425" w:rsidRDefault="00267E64" w:rsidP="007617A4">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4AB72CD" w14:textId="77777777" w:rsidR="00267E64" w:rsidRPr="00FD0425" w:rsidRDefault="00267E64" w:rsidP="007617A4">
            <w:pPr>
              <w:pStyle w:val="TAL"/>
              <w:keepNext w:val="0"/>
              <w:keepLines w:val="0"/>
              <w:widowControl w:val="0"/>
              <w:rPr>
                <w:lang w:eastAsia="ja-JP"/>
              </w:rPr>
            </w:pPr>
            <w:r w:rsidRPr="00FD0425">
              <w:rPr>
                <w:lang w:eastAsia="ja-JP"/>
              </w:rPr>
              <w:t>The procedure is initiated due to node internal RRM purposes.</w:t>
            </w:r>
          </w:p>
          <w:p w14:paraId="506013B0"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4E84D5E0" w14:textId="77777777" w:rsidTr="007617A4">
        <w:tc>
          <w:tcPr>
            <w:tcW w:w="2977" w:type="dxa"/>
            <w:tcBorders>
              <w:top w:val="single" w:sz="4" w:space="0" w:color="auto"/>
              <w:left w:val="single" w:sz="4" w:space="0" w:color="auto"/>
              <w:bottom w:val="single" w:sz="4" w:space="0" w:color="auto"/>
              <w:right w:val="single" w:sz="4" w:space="0" w:color="auto"/>
            </w:tcBorders>
          </w:tcPr>
          <w:p w14:paraId="03F9C594" w14:textId="77777777" w:rsidR="00267E64" w:rsidRPr="00FD0425" w:rsidRDefault="00267E64" w:rsidP="007617A4">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01D686E" w14:textId="77777777" w:rsidR="00267E64" w:rsidRPr="00FD0425" w:rsidRDefault="00267E64" w:rsidP="007617A4">
            <w:pPr>
              <w:pStyle w:val="TAL"/>
              <w:keepNext w:val="0"/>
              <w:keepLines w:val="0"/>
              <w:widowControl w:val="0"/>
              <w:rPr>
                <w:lang w:eastAsia="ja-JP"/>
              </w:rPr>
            </w:pPr>
            <w:r w:rsidRPr="00FD0425">
              <w:rPr>
                <w:lang w:eastAsia="ja-JP"/>
              </w:rPr>
              <w:t>The reason for requesting this action is to improve the user bit rate.</w:t>
            </w:r>
          </w:p>
          <w:p w14:paraId="233BF724"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AF855E7" w14:textId="77777777" w:rsidTr="007617A4">
        <w:tc>
          <w:tcPr>
            <w:tcW w:w="2977" w:type="dxa"/>
            <w:tcBorders>
              <w:top w:val="single" w:sz="4" w:space="0" w:color="auto"/>
              <w:left w:val="single" w:sz="4" w:space="0" w:color="auto"/>
              <w:bottom w:val="single" w:sz="4" w:space="0" w:color="auto"/>
              <w:right w:val="single" w:sz="4" w:space="0" w:color="auto"/>
            </w:tcBorders>
          </w:tcPr>
          <w:p w14:paraId="590DDC3F" w14:textId="77777777" w:rsidR="00267E64" w:rsidRPr="00FD0425" w:rsidRDefault="00267E64" w:rsidP="007617A4">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3C74FFB" w14:textId="77777777" w:rsidR="00267E64" w:rsidRPr="00FD0425" w:rsidRDefault="00267E64" w:rsidP="007617A4">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105403AA" w14:textId="77777777" w:rsidR="00267E64" w:rsidRPr="00FD0425" w:rsidRDefault="00267E64" w:rsidP="007617A4">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021D3C12" w14:textId="77777777" w:rsidR="00267E64" w:rsidRPr="00FD0425" w:rsidRDefault="00267E64" w:rsidP="007617A4">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36963191"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77F9CF84" w14:textId="77777777" w:rsidTr="007617A4">
        <w:tc>
          <w:tcPr>
            <w:tcW w:w="2977" w:type="dxa"/>
            <w:tcBorders>
              <w:top w:val="single" w:sz="4" w:space="0" w:color="auto"/>
              <w:left w:val="single" w:sz="4" w:space="0" w:color="auto"/>
              <w:bottom w:val="single" w:sz="4" w:space="0" w:color="auto"/>
              <w:right w:val="single" w:sz="4" w:space="0" w:color="auto"/>
            </w:tcBorders>
          </w:tcPr>
          <w:p w14:paraId="640461AC" w14:textId="77777777" w:rsidR="00267E64" w:rsidRPr="00FD0425" w:rsidRDefault="00267E64" w:rsidP="007617A4">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723ECC3" w14:textId="77777777" w:rsidR="00267E64" w:rsidRPr="00FD0425" w:rsidRDefault="00267E64" w:rsidP="007617A4">
            <w:pPr>
              <w:pStyle w:val="TAL"/>
              <w:keepNext w:val="0"/>
              <w:keepLines w:val="0"/>
              <w:widowControl w:val="0"/>
              <w:rPr>
                <w:lang w:eastAsia="ja-JP"/>
              </w:rPr>
            </w:pPr>
            <w:r w:rsidRPr="00FD0425">
              <w:rPr>
                <w:lang w:eastAsia="ja-JP"/>
              </w:rPr>
              <w:t>The action is requested due to losing the radio connection to the UE.</w:t>
            </w:r>
          </w:p>
          <w:p w14:paraId="583EB02F"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3CF8B52B" w14:textId="77777777" w:rsidTr="007617A4">
        <w:tc>
          <w:tcPr>
            <w:tcW w:w="2977" w:type="dxa"/>
            <w:tcBorders>
              <w:top w:val="single" w:sz="4" w:space="0" w:color="auto"/>
              <w:left w:val="single" w:sz="4" w:space="0" w:color="auto"/>
              <w:bottom w:val="single" w:sz="4" w:space="0" w:color="auto"/>
              <w:right w:val="single" w:sz="4" w:space="0" w:color="auto"/>
            </w:tcBorders>
          </w:tcPr>
          <w:p w14:paraId="459AEFFE" w14:textId="77777777" w:rsidR="00267E64" w:rsidRPr="00FD0425" w:rsidRDefault="00267E64" w:rsidP="007617A4">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3F5B279" w14:textId="77777777" w:rsidR="00267E64" w:rsidRPr="00FD0425" w:rsidRDefault="00267E64" w:rsidP="007617A4">
            <w:pPr>
              <w:pStyle w:val="TAL"/>
              <w:keepNext w:val="0"/>
              <w:keepLines w:val="0"/>
              <w:widowControl w:val="0"/>
              <w:rPr>
                <w:lang w:eastAsia="ja-JP"/>
              </w:rPr>
            </w:pPr>
            <w:r w:rsidRPr="00FD0425">
              <w:rPr>
                <w:lang w:eastAsia="ja-JP"/>
              </w:rPr>
              <w:t>Radio interface procedure has failed.</w:t>
            </w:r>
          </w:p>
          <w:p w14:paraId="63CCA592"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2F087A25" w14:textId="77777777" w:rsidTr="007617A4">
        <w:tc>
          <w:tcPr>
            <w:tcW w:w="2977" w:type="dxa"/>
            <w:tcBorders>
              <w:top w:val="single" w:sz="4" w:space="0" w:color="auto"/>
              <w:left w:val="single" w:sz="4" w:space="0" w:color="auto"/>
              <w:bottom w:val="single" w:sz="4" w:space="0" w:color="auto"/>
              <w:right w:val="single" w:sz="4" w:space="0" w:color="auto"/>
            </w:tcBorders>
          </w:tcPr>
          <w:p w14:paraId="2C4B1860" w14:textId="77777777" w:rsidR="00267E64" w:rsidRPr="00FD0425" w:rsidRDefault="00267E64" w:rsidP="007617A4">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7F2E7FA" w14:textId="77777777" w:rsidR="00267E64" w:rsidRPr="00FD0425" w:rsidRDefault="00267E64" w:rsidP="007617A4">
            <w:pPr>
              <w:pStyle w:val="TAL"/>
              <w:keepNext w:val="0"/>
              <w:keepLines w:val="0"/>
              <w:widowControl w:val="0"/>
              <w:rPr>
                <w:lang w:eastAsia="ja-JP"/>
              </w:rPr>
            </w:pPr>
            <w:r w:rsidRPr="00FD0425">
              <w:rPr>
                <w:lang w:eastAsia="ja-JP"/>
              </w:rPr>
              <w:t>The requested bearer option is not supported by the sending node.</w:t>
            </w:r>
          </w:p>
          <w:p w14:paraId="1CBA3824" w14:textId="77777777" w:rsidR="00267E64" w:rsidRPr="00FD0425" w:rsidRDefault="00267E64" w:rsidP="007617A4">
            <w:pPr>
              <w:pStyle w:val="TAL"/>
              <w:keepNext w:val="0"/>
              <w:keepLines w:val="0"/>
              <w:widowControl w:val="0"/>
              <w:rPr>
                <w:lang w:eastAsia="ja-JP"/>
              </w:rPr>
            </w:pPr>
            <w:r w:rsidRPr="00FD0425">
              <w:rPr>
                <w:lang w:eastAsia="ja-JP"/>
              </w:rPr>
              <w:t>In the current version of this specification applicable for Dual Connectivity only.</w:t>
            </w:r>
          </w:p>
        </w:tc>
      </w:tr>
      <w:tr w:rsidR="00267E64" w:rsidRPr="00FD0425" w14:paraId="6C787866" w14:textId="77777777" w:rsidTr="007617A4">
        <w:tc>
          <w:tcPr>
            <w:tcW w:w="2977" w:type="dxa"/>
            <w:tcBorders>
              <w:top w:val="single" w:sz="4" w:space="0" w:color="auto"/>
              <w:left w:val="single" w:sz="4" w:space="0" w:color="auto"/>
              <w:bottom w:val="single" w:sz="4" w:space="0" w:color="auto"/>
              <w:right w:val="single" w:sz="4" w:space="0" w:color="auto"/>
            </w:tcBorders>
          </w:tcPr>
          <w:p w14:paraId="7342B8B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1B4B45F"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267E64" w:rsidRPr="00FD0425" w14:paraId="4E8BCA16" w14:textId="77777777" w:rsidTr="007617A4">
        <w:tc>
          <w:tcPr>
            <w:tcW w:w="2977" w:type="dxa"/>
            <w:tcBorders>
              <w:top w:val="single" w:sz="4" w:space="0" w:color="auto"/>
              <w:left w:val="single" w:sz="4" w:space="0" w:color="auto"/>
              <w:bottom w:val="single" w:sz="4" w:space="0" w:color="auto"/>
              <w:right w:val="single" w:sz="4" w:space="0" w:color="auto"/>
            </w:tcBorders>
          </w:tcPr>
          <w:p w14:paraId="64AFE3BA" w14:textId="77777777" w:rsidR="00267E64" w:rsidRPr="00FD0425" w:rsidRDefault="00267E64" w:rsidP="007617A4">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AC04E61" w14:textId="77777777" w:rsidR="00267E64" w:rsidRPr="00FD0425" w:rsidRDefault="00267E64" w:rsidP="007617A4">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267E64" w:rsidRPr="00FD0425" w14:paraId="6FA69704" w14:textId="77777777" w:rsidTr="007617A4">
        <w:tc>
          <w:tcPr>
            <w:tcW w:w="2977" w:type="dxa"/>
            <w:tcBorders>
              <w:top w:val="single" w:sz="4" w:space="0" w:color="auto"/>
              <w:left w:val="single" w:sz="4" w:space="0" w:color="auto"/>
              <w:bottom w:val="single" w:sz="4" w:space="0" w:color="auto"/>
              <w:right w:val="single" w:sz="4" w:space="0" w:color="auto"/>
            </w:tcBorders>
          </w:tcPr>
          <w:p w14:paraId="63D48894" w14:textId="77777777" w:rsidR="00267E64" w:rsidRPr="00FD0425" w:rsidRDefault="00267E64" w:rsidP="007617A4">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B8886C1" w14:textId="77777777" w:rsidR="00267E64" w:rsidRPr="00FD0425" w:rsidRDefault="00267E64" w:rsidP="007617A4">
            <w:pPr>
              <w:pStyle w:val="TAL"/>
              <w:keepNext w:val="0"/>
              <w:keepLines w:val="0"/>
              <w:widowControl w:val="0"/>
              <w:rPr>
                <w:rFonts w:cs="Arial"/>
              </w:rPr>
            </w:pPr>
            <w:r w:rsidRPr="00FD0425">
              <w:t>The requested resources are not available for the slice(s).</w:t>
            </w:r>
          </w:p>
        </w:tc>
      </w:tr>
      <w:tr w:rsidR="00267E64" w:rsidRPr="00FD0425" w14:paraId="06EC0807" w14:textId="77777777" w:rsidTr="007617A4">
        <w:tc>
          <w:tcPr>
            <w:tcW w:w="2977" w:type="dxa"/>
            <w:tcBorders>
              <w:top w:val="single" w:sz="4" w:space="0" w:color="auto"/>
              <w:left w:val="single" w:sz="4" w:space="0" w:color="auto"/>
              <w:bottom w:val="single" w:sz="4" w:space="0" w:color="auto"/>
              <w:right w:val="single" w:sz="4" w:space="0" w:color="auto"/>
            </w:tcBorders>
          </w:tcPr>
          <w:p w14:paraId="64FC6CDC" w14:textId="77777777" w:rsidR="00267E64" w:rsidRPr="00FD0425" w:rsidRDefault="00267E64" w:rsidP="007617A4">
            <w:pPr>
              <w:pStyle w:val="TAL"/>
              <w:keepNext w:val="0"/>
              <w:keepLines w:val="0"/>
              <w:widowControl w:val="0"/>
            </w:pPr>
            <w:r w:rsidRPr="00FD0425">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2E9303A" w14:textId="77777777" w:rsidR="00267E64" w:rsidRPr="00FD0425" w:rsidRDefault="00267E64" w:rsidP="007617A4">
            <w:pPr>
              <w:pStyle w:val="TAL"/>
              <w:keepNext w:val="0"/>
              <w:keepLines w:val="0"/>
              <w:widowControl w:val="0"/>
            </w:pPr>
            <w:r w:rsidRPr="00FD0425">
              <w:rPr>
                <w:rFonts w:eastAsia="Malgun Gothic" w:cs="Arial"/>
              </w:rPr>
              <w:t>The request is not accepted in order to comply with the maximum data rate for integrity protection supported by the UE.</w:t>
            </w:r>
          </w:p>
        </w:tc>
      </w:tr>
      <w:tr w:rsidR="00267E64" w:rsidRPr="00FD0425" w14:paraId="5004FDA2" w14:textId="77777777" w:rsidTr="007617A4">
        <w:tc>
          <w:tcPr>
            <w:tcW w:w="2977" w:type="dxa"/>
            <w:tcBorders>
              <w:top w:val="single" w:sz="4" w:space="0" w:color="auto"/>
              <w:left w:val="single" w:sz="4" w:space="0" w:color="auto"/>
              <w:bottom w:val="single" w:sz="4" w:space="0" w:color="auto"/>
              <w:right w:val="single" w:sz="4" w:space="0" w:color="auto"/>
            </w:tcBorders>
          </w:tcPr>
          <w:p w14:paraId="27FC97B0"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2053F5AF"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267E64" w:rsidRPr="00FD0425" w14:paraId="3EF83408" w14:textId="77777777" w:rsidTr="007617A4">
        <w:tc>
          <w:tcPr>
            <w:tcW w:w="2977" w:type="dxa"/>
            <w:tcBorders>
              <w:top w:val="single" w:sz="4" w:space="0" w:color="auto"/>
              <w:left w:val="single" w:sz="4" w:space="0" w:color="auto"/>
              <w:bottom w:val="single" w:sz="4" w:space="0" w:color="auto"/>
              <w:right w:val="single" w:sz="4" w:space="0" w:color="auto"/>
            </w:tcBorders>
          </w:tcPr>
          <w:p w14:paraId="6A831F7E"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lang w:val="fr-FR"/>
              </w:rPr>
              <w:t>UP I</w:t>
            </w:r>
            <w:r w:rsidRPr="00FD0425">
              <w:rPr>
                <w:rFonts w:eastAsia="Malgun Gothic" w:cs="Arial"/>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435C1757" w14:textId="77777777" w:rsidR="00267E64" w:rsidRPr="00FD0425" w:rsidRDefault="00267E64" w:rsidP="007617A4">
            <w:pPr>
              <w:pStyle w:val="TAL"/>
              <w:keepNext w:val="0"/>
              <w:keepLines w:val="0"/>
              <w:widowControl w:val="0"/>
              <w:rPr>
                <w:rFonts w:eastAsia="Malgun Gothic" w:cs="Arial"/>
              </w:rPr>
            </w:pPr>
            <w:r w:rsidRPr="00FD0425">
              <w:rPr>
                <w:rFonts w:eastAsia="Malgun Gothic" w:cs="Arial"/>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67E64" w:rsidRPr="00FD0425" w14:paraId="0755F7A5" w14:textId="77777777" w:rsidTr="007617A4">
        <w:tc>
          <w:tcPr>
            <w:tcW w:w="2977" w:type="dxa"/>
            <w:tcBorders>
              <w:top w:val="single" w:sz="4" w:space="0" w:color="auto"/>
              <w:left w:val="single" w:sz="4" w:space="0" w:color="auto"/>
              <w:bottom w:val="single" w:sz="4" w:space="0" w:color="auto"/>
              <w:right w:val="single" w:sz="4" w:space="0" w:color="auto"/>
            </w:tcBorders>
          </w:tcPr>
          <w:p w14:paraId="52F0DF10" w14:textId="77777777" w:rsidR="00267E64" w:rsidRPr="00FD0425" w:rsidRDefault="00267E64" w:rsidP="007617A4">
            <w:pPr>
              <w:pStyle w:val="TAL"/>
              <w:keepNext w:val="0"/>
              <w:keepLines w:val="0"/>
              <w:widowControl w:val="0"/>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7DAA3F93" w14:textId="77777777" w:rsidR="00267E64" w:rsidRPr="00FD0425" w:rsidRDefault="00267E64" w:rsidP="007617A4">
            <w:pPr>
              <w:pStyle w:val="TAL"/>
              <w:keepNext w:val="0"/>
              <w:keepLines w:val="0"/>
              <w:widowControl w:val="0"/>
              <w:rPr>
                <w:rFonts w:eastAsia="Malgun Gothic" w:cs="Arial"/>
              </w:rPr>
            </w:pPr>
            <w:r w:rsidRPr="00FD0425">
              <w:rPr>
                <w:rFonts w:cs="Arial"/>
              </w:rPr>
              <w:t>The failure is due to slice(s) not supported by the NG-RAN node.</w:t>
            </w:r>
          </w:p>
        </w:tc>
      </w:tr>
      <w:tr w:rsidR="00267E64" w:rsidRPr="00FD0425" w14:paraId="6809D5CC"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80A378E" w14:textId="77777777" w:rsidR="00267E64" w:rsidRPr="00FD0425" w:rsidRDefault="00267E64" w:rsidP="007617A4">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0B02086C" w14:textId="77777777" w:rsidR="00267E64" w:rsidRPr="00FD0425" w:rsidRDefault="00267E64" w:rsidP="007617A4">
            <w:pPr>
              <w:pStyle w:val="TAL"/>
              <w:keepNext w:val="0"/>
              <w:keepLines w:val="0"/>
              <w:widowControl w:val="0"/>
            </w:pPr>
            <w:r w:rsidRPr="00FD0425">
              <w:t>The procedure is initiated due to relocation of the M-NG-RAN node UE context.</w:t>
            </w:r>
          </w:p>
        </w:tc>
      </w:tr>
      <w:tr w:rsidR="00267E64" w:rsidRPr="00FD0425" w14:paraId="08DCBF2B"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C5BE6A6" w14:textId="77777777" w:rsidR="00267E64" w:rsidRPr="00FD0425" w:rsidRDefault="00267E64" w:rsidP="007617A4">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CAC4B97" w14:textId="77777777" w:rsidR="00267E64" w:rsidRPr="00FD0425" w:rsidRDefault="00267E64" w:rsidP="007617A4">
            <w:pPr>
              <w:pStyle w:val="TAL"/>
              <w:keepNext w:val="0"/>
              <w:keepLines w:val="0"/>
              <w:widowControl w:val="0"/>
            </w:pPr>
            <w:r w:rsidRPr="00FD0425">
              <w:t>The procedure is initiated due to relocation of the S-NG-RAN node UE context.</w:t>
            </w:r>
          </w:p>
        </w:tc>
      </w:tr>
      <w:tr w:rsidR="00267E64" w:rsidRPr="00FD0425" w14:paraId="4A08CAE1"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79E89E6" w14:textId="77777777" w:rsidR="00267E64" w:rsidRPr="00FD0425" w:rsidRDefault="00267E64" w:rsidP="007617A4">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81CF5A7" w14:textId="77777777" w:rsidR="00267E64" w:rsidRPr="00FD0425" w:rsidRDefault="00267E64" w:rsidP="007617A4">
            <w:pPr>
              <w:pStyle w:val="TAL"/>
              <w:keepNext w:val="0"/>
              <w:keepLines w:val="0"/>
              <w:widowControl w:val="0"/>
              <w:rPr>
                <w:rFonts w:cs="Arial"/>
              </w:rPr>
            </w:pPr>
            <w:r w:rsidRPr="00FD0425">
              <w:t>Indicates the PDCP COUNT for UL or DL reached the max value and the bearer may be released.</w:t>
            </w:r>
          </w:p>
        </w:tc>
      </w:tr>
      <w:tr w:rsidR="00267E64" w:rsidRPr="00FD0425" w14:paraId="4AA695E7"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E5BF0F4" w14:textId="77777777" w:rsidR="00267E64" w:rsidRPr="00FD0425" w:rsidRDefault="00267E64" w:rsidP="007617A4">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3837AAF7" w14:textId="77777777" w:rsidR="00267E64" w:rsidRPr="00FD0425" w:rsidRDefault="00267E64" w:rsidP="007617A4">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267E64" w:rsidRPr="00FD0425" w14:paraId="2BF9FF4C"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D1A664" w14:textId="77777777" w:rsidR="00267E64" w:rsidRPr="00FD0425" w:rsidRDefault="00267E64" w:rsidP="007617A4">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CE9449C" w14:textId="77777777" w:rsidR="00267E64" w:rsidRPr="00FD0425" w:rsidRDefault="00267E64" w:rsidP="007617A4">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267E64" w:rsidRPr="00FD0425" w14:paraId="11246995" w14:textId="77777777" w:rsidTr="007617A4">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0C3CC4B" w14:textId="77777777" w:rsidR="00267E64" w:rsidRPr="00FD0425" w:rsidRDefault="00267E64" w:rsidP="007617A4">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281303C" w14:textId="77777777" w:rsidR="00267E64" w:rsidRPr="00FD0425" w:rsidRDefault="00267E64" w:rsidP="007617A4">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267E64" w:rsidRPr="00FD0425" w14:paraId="093CE5A4" w14:textId="77777777" w:rsidTr="007617A4">
        <w:tc>
          <w:tcPr>
            <w:tcW w:w="2977" w:type="dxa"/>
            <w:tcBorders>
              <w:top w:val="single" w:sz="4" w:space="0" w:color="auto"/>
              <w:left w:val="single" w:sz="4" w:space="0" w:color="auto"/>
              <w:bottom w:val="single" w:sz="4" w:space="0" w:color="auto"/>
              <w:right w:val="single" w:sz="4" w:space="0" w:color="auto"/>
            </w:tcBorders>
          </w:tcPr>
          <w:p w14:paraId="3CF32F4D" w14:textId="77777777" w:rsidR="00267E64" w:rsidRPr="00FD0425" w:rsidRDefault="00267E64" w:rsidP="007617A4">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86A8353" w14:textId="77777777" w:rsidR="00267E64" w:rsidRPr="00FD0425" w:rsidRDefault="00267E64" w:rsidP="007617A4">
            <w:pPr>
              <w:pStyle w:val="TAL"/>
              <w:keepNext w:val="0"/>
              <w:keepLines w:val="0"/>
              <w:widowControl w:val="0"/>
              <w:rPr>
                <w:rFonts w:cs="Arial"/>
              </w:rPr>
            </w:pPr>
            <w:r w:rsidRPr="00FD0425">
              <w:rPr>
                <w:rFonts w:cs="Arial"/>
              </w:rPr>
              <w:t>Sent for radio network layer cause when none of the specified cause values applies.</w:t>
            </w:r>
          </w:p>
        </w:tc>
      </w:tr>
      <w:tr w:rsidR="00267E64" w:rsidRPr="00FD0425" w14:paraId="39F97D22" w14:textId="77777777" w:rsidTr="007617A4">
        <w:tc>
          <w:tcPr>
            <w:tcW w:w="2977" w:type="dxa"/>
            <w:tcBorders>
              <w:top w:val="single" w:sz="4" w:space="0" w:color="auto"/>
              <w:left w:val="single" w:sz="4" w:space="0" w:color="auto"/>
              <w:bottom w:val="single" w:sz="4" w:space="0" w:color="auto"/>
              <w:right w:val="single" w:sz="4" w:space="0" w:color="auto"/>
            </w:tcBorders>
          </w:tcPr>
          <w:p w14:paraId="004279EE" w14:textId="77777777" w:rsidR="00267E64" w:rsidRPr="00FD0425" w:rsidRDefault="00267E64" w:rsidP="007617A4">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14C5F87" w14:textId="77777777" w:rsidR="00267E64" w:rsidRPr="00FD0425" w:rsidRDefault="00267E64" w:rsidP="007617A4">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267E64" w:rsidRPr="00FD0425" w14:paraId="3DCE7321" w14:textId="77777777" w:rsidTr="007617A4">
        <w:tc>
          <w:tcPr>
            <w:tcW w:w="2977" w:type="dxa"/>
            <w:tcBorders>
              <w:top w:val="single" w:sz="4" w:space="0" w:color="auto"/>
              <w:left w:val="single" w:sz="4" w:space="0" w:color="auto"/>
              <w:bottom w:val="single" w:sz="4" w:space="0" w:color="auto"/>
              <w:right w:val="single" w:sz="4" w:space="0" w:color="auto"/>
            </w:tcBorders>
          </w:tcPr>
          <w:p w14:paraId="33426750" w14:textId="77777777" w:rsidR="00267E64" w:rsidRPr="00FD0425" w:rsidRDefault="00267E64" w:rsidP="007617A4">
            <w:pPr>
              <w:pStyle w:val="TAL"/>
              <w:keepNext w:val="0"/>
              <w:keepLines w:val="0"/>
              <w:widowControl w:val="0"/>
              <w:rPr>
                <w:rFonts w:cs="Arial"/>
              </w:rPr>
            </w:pPr>
            <w:r w:rsidRPr="00FD0425">
              <w:rPr>
                <w:rFonts w:cs="Arial"/>
              </w:rPr>
              <w:lastRenderedPageBreak/>
              <w:t>Non-relocation of context</w:t>
            </w:r>
          </w:p>
        </w:tc>
        <w:tc>
          <w:tcPr>
            <w:tcW w:w="5245" w:type="dxa"/>
            <w:tcBorders>
              <w:top w:val="single" w:sz="4" w:space="0" w:color="auto"/>
              <w:left w:val="single" w:sz="4" w:space="0" w:color="auto"/>
              <w:bottom w:val="single" w:sz="4" w:space="0" w:color="auto"/>
              <w:right w:val="single" w:sz="4" w:space="0" w:color="auto"/>
            </w:tcBorders>
          </w:tcPr>
          <w:p w14:paraId="15822B93" w14:textId="77777777" w:rsidR="00267E64" w:rsidRPr="00FD0425" w:rsidRDefault="00267E64" w:rsidP="007617A4">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267E64" w:rsidRPr="00FD0425" w14:paraId="39555954" w14:textId="77777777" w:rsidTr="007617A4">
        <w:tc>
          <w:tcPr>
            <w:tcW w:w="2977" w:type="dxa"/>
            <w:tcBorders>
              <w:top w:val="single" w:sz="4" w:space="0" w:color="auto"/>
              <w:left w:val="single" w:sz="4" w:space="0" w:color="auto"/>
              <w:bottom w:val="single" w:sz="4" w:space="0" w:color="auto"/>
              <w:right w:val="single" w:sz="4" w:space="0" w:color="auto"/>
            </w:tcBorders>
          </w:tcPr>
          <w:p w14:paraId="342392D4" w14:textId="77777777" w:rsidR="00267E64" w:rsidRPr="00FD0425" w:rsidRDefault="00267E64" w:rsidP="007617A4">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3C4A0B0" w14:textId="77777777" w:rsidR="00267E64" w:rsidRPr="00FD0425" w:rsidRDefault="00267E64" w:rsidP="007617A4">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267E64" w:rsidRPr="00FD0425" w14:paraId="62369345" w14:textId="77777777" w:rsidTr="007617A4">
        <w:tc>
          <w:tcPr>
            <w:tcW w:w="2977" w:type="dxa"/>
            <w:tcBorders>
              <w:top w:val="single" w:sz="4" w:space="0" w:color="auto"/>
              <w:left w:val="single" w:sz="4" w:space="0" w:color="auto"/>
              <w:bottom w:val="single" w:sz="4" w:space="0" w:color="auto"/>
              <w:right w:val="single" w:sz="4" w:space="0" w:color="auto"/>
            </w:tcBorders>
          </w:tcPr>
          <w:p w14:paraId="1A50B9BE" w14:textId="77777777" w:rsidR="00267E64" w:rsidRDefault="00267E64" w:rsidP="007617A4">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5F279C7" w14:textId="77777777" w:rsidR="00267E64" w:rsidRPr="00471F3A" w:rsidRDefault="00267E64" w:rsidP="007617A4">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267E64" w:rsidRPr="00FD0425" w14:paraId="7400FBC0" w14:textId="77777777" w:rsidTr="007617A4">
        <w:tc>
          <w:tcPr>
            <w:tcW w:w="2977" w:type="dxa"/>
            <w:tcBorders>
              <w:top w:val="single" w:sz="4" w:space="0" w:color="auto"/>
              <w:left w:val="single" w:sz="4" w:space="0" w:color="auto"/>
              <w:bottom w:val="single" w:sz="4" w:space="0" w:color="auto"/>
              <w:right w:val="single" w:sz="4" w:space="0" w:color="auto"/>
            </w:tcBorders>
          </w:tcPr>
          <w:p w14:paraId="62BC9EF2" w14:textId="77777777" w:rsidR="00267E64" w:rsidRPr="00BA308F" w:rsidRDefault="00267E64" w:rsidP="007617A4">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792AA4CB" w14:textId="77777777" w:rsidR="00267E64" w:rsidRPr="00BA308F" w:rsidRDefault="00267E64" w:rsidP="007617A4">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267E64" w:rsidRPr="00FD0425" w14:paraId="7108D1C0" w14:textId="77777777" w:rsidTr="007617A4">
        <w:tc>
          <w:tcPr>
            <w:tcW w:w="2977" w:type="dxa"/>
            <w:tcBorders>
              <w:top w:val="single" w:sz="4" w:space="0" w:color="auto"/>
              <w:left w:val="single" w:sz="4" w:space="0" w:color="auto"/>
              <w:bottom w:val="single" w:sz="4" w:space="0" w:color="auto"/>
              <w:right w:val="single" w:sz="4" w:space="0" w:color="auto"/>
            </w:tcBorders>
          </w:tcPr>
          <w:p w14:paraId="64C6E644" w14:textId="77777777" w:rsidR="00267E64" w:rsidRPr="00A92586" w:rsidRDefault="00267E64" w:rsidP="007617A4">
            <w:pPr>
              <w:pStyle w:val="TAL"/>
              <w:keepNext w:val="0"/>
              <w:keepLines w:val="0"/>
              <w:widowControl w:val="0"/>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D7C9FBC" w14:textId="77777777" w:rsidR="00267E64" w:rsidRPr="00873C01" w:rsidRDefault="00267E64" w:rsidP="007617A4">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267E64" w:rsidRPr="00FD0425" w14:paraId="4FA0688C" w14:textId="77777777" w:rsidTr="007617A4">
        <w:tc>
          <w:tcPr>
            <w:tcW w:w="2977" w:type="dxa"/>
            <w:tcBorders>
              <w:top w:val="single" w:sz="4" w:space="0" w:color="auto"/>
              <w:left w:val="single" w:sz="4" w:space="0" w:color="auto"/>
              <w:bottom w:val="single" w:sz="4" w:space="0" w:color="auto"/>
              <w:right w:val="single" w:sz="4" w:space="0" w:color="auto"/>
            </w:tcBorders>
          </w:tcPr>
          <w:p w14:paraId="7A63A683" w14:textId="77777777" w:rsidR="00267E64" w:rsidRPr="00A92586" w:rsidRDefault="00267E64" w:rsidP="007617A4">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BF7E1DB" w14:textId="77777777" w:rsidR="00267E64" w:rsidRPr="00873C01" w:rsidRDefault="00267E64" w:rsidP="007617A4">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267E64" w:rsidRPr="00FD0425" w14:paraId="10899600" w14:textId="77777777" w:rsidTr="007617A4">
        <w:tc>
          <w:tcPr>
            <w:tcW w:w="2977" w:type="dxa"/>
            <w:tcBorders>
              <w:top w:val="single" w:sz="4" w:space="0" w:color="auto"/>
              <w:left w:val="single" w:sz="4" w:space="0" w:color="auto"/>
              <w:bottom w:val="single" w:sz="4" w:space="0" w:color="auto"/>
              <w:right w:val="single" w:sz="4" w:space="0" w:color="auto"/>
            </w:tcBorders>
          </w:tcPr>
          <w:p w14:paraId="57D7A277" w14:textId="77777777" w:rsidR="00267E64" w:rsidRPr="00A92586" w:rsidRDefault="00267E64" w:rsidP="007617A4">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680A6BF" w14:textId="77777777" w:rsidR="00267E64" w:rsidRPr="00873C01" w:rsidRDefault="00267E64" w:rsidP="007617A4">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267E64" w:rsidRPr="00FD0425" w14:paraId="42779A84" w14:textId="77777777" w:rsidTr="007617A4">
        <w:tc>
          <w:tcPr>
            <w:tcW w:w="2977" w:type="dxa"/>
            <w:tcBorders>
              <w:top w:val="single" w:sz="4" w:space="0" w:color="auto"/>
              <w:left w:val="single" w:sz="4" w:space="0" w:color="auto"/>
              <w:bottom w:val="single" w:sz="4" w:space="0" w:color="auto"/>
              <w:right w:val="single" w:sz="4" w:space="0" w:color="auto"/>
            </w:tcBorders>
          </w:tcPr>
          <w:p w14:paraId="094C42B7" w14:textId="77777777" w:rsidR="00267E64" w:rsidRPr="00A92586" w:rsidRDefault="00267E64" w:rsidP="007617A4">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4DA8093F" w14:textId="77777777" w:rsidR="00267E64" w:rsidRPr="00873C01" w:rsidRDefault="00267E64" w:rsidP="007617A4">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267E64" w:rsidRPr="00FD0425" w14:paraId="1407776F" w14:textId="77777777" w:rsidTr="007617A4">
        <w:tc>
          <w:tcPr>
            <w:tcW w:w="2977" w:type="dxa"/>
            <w:tcBorders>
              <w:top w:val="single" w:sz="4" w:space="0" w:color="auto"/>
              <w:left w:val="single" w:sz="4" w:space="0" w:color="auto"/>
              <w:bottom w:val="single" w:sz="4" w:space="0" w:color="auto"/>
              <w:right w:val="single" w:sz="4" w:space="0" w:color="auto"/>
            </w:tcBorders>
          </w:tcPr>
          <w:p w14:paraId="016F91A0" w14:textId="77777777" w:rsidR="00267E64" w:rsidRDefault="00267E64" w:rsidP="007617A4">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3032482B" w14:textId="77777777" w:rsidR="00267E64" w:rsidRDefault="00267E64" w:rsidP="007617A4">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267E64" w:rsidRPr="00FD0425" w14:paraId="0CCDC5E9" w14:textId="77777777" w:rsidTr="007617A4">
        <w:tc>
          <w:tcPr>
            <w:tcW w:w="2977" w:type="dxa"/>
            <w:tcBorders>
              <w:top w:val="single" w:sz="4" w:space="0" w:color="auto"/>
              <w:left w:val="single" w:sz="4" w:space="0" w:color="auto"/>
              <w:bottom w:val="single" w:sz="4" w:space="0" w:color="auto"/>
              <w:right w:val="single" w:sz="4" w:space="0" w:color="auto"/>
            </w:tcBorders>
          </w:tcPr>
          <w:p w14:paraId="7D7DAC2F" w14:textId="77777777" w:rsidR="00267E64" w:rsidRDefault="00267E64" w:rsidP="007617A4">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9437AE0" w14:textId="77777777" w:rsidR="00267E64" w:rsidRDefault="00267E64" w:rsidP="007617A4">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267E64" w:rsidRPr="00FD0425" w14:paraId="58EE3D32" w14:textId="77777777" w:rsidTr="007617A4">
        <w:tc>
          <w:tcPr>
            <w:tcW w:w="2977" w:type="dxa"/>
            <w:tcBorders>
              <w:top w:val="single" w:sz="4" w:space="0" w:color="auto"/>
              <w:left w:val="single" w:sz="4" w:space="0" w:color="auto"/>
              <w:bottom w:val="single" w:sz="4" w:space="0" w:color="auto"/>
              <w:right w:val="single" w:sz="4" w:space="0" w:color="auto"/>
            </w:tcBorders>
          </w:tcPr>
          <w:p w14:paraId="4D2E29A6" w14:textId="77777777" w:rsidR="00267E64" w:rsidRDefault="00267E64" w:rsidP="007617A4">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F00B35F" w14:textId="77777777" w:rsidR="00267E64" w:rsidRDefault="00267E64" w:rsidP="007617A4">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267E64" w:rsidRPr="00FD0425" w14:paraId="7CA14488" w14:textId="77777777" w:rsidTr="007617A4">
        <w:tc>
          <w:tcPr>
            <w:tcW w:w="2977" w:type="dxa"/>
            <w:tcBorders>
              <w:top w:val="single" w:sz="4" w:space="0" w:color="auto"/>
              <w:left w:val="single" w:sz="4" w:space="0" w:color="auto"/>
              <w:bottom w:val="single" w:sz="4" w:space="0" w:color="auto"/>
              <w:right w:val="single" w:sz="4" w:space="0" w:color="auto"/>
            </w:tcBorders>
          </w:tcPr>
          <w:p w14:paraId="46AE8067" w14:textId="77777777" w:rsidR="00267E64" w:rsidRDefault="00267E64" w:rsidP="007617A4">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F80D612" w14:textId="77777777" w:rsidR="00267E64" w:rsidRPr="0051769D" w:rsidRDefault="00267E64" w:rsidP="007617A4">
            <w:pPr>
              <w:pStyle w:val="TAL"/>
              <w:keepNext w:val="0"/>
              <w:keepLines w:val="0"/>
              <w:widowControl w:val="0"/>
              <w:rPr>
                <w:rFonts w:cs="Arial"/>
                <w:szCs w:val="18"/>
                <w:lang w:eastAsia="ja-JP"/>
              </w:rPr>
            </w:pPr>
            <w:r w:rsidRPr="009000CF">
              <w:rPr>
                <w:lang w:eastAsia="ja-JP"/>
              </w:rPr>
              <w:t>The release is due to normal reasons.</w:t>
            </w:r>
          </w:p>
        </w:tc>
      </w:tr>
      <w:tr w:rsidR="00267E64" w:rsidRPr="00FD0425" w14:paraId="202207AE" w14:textId="77777777" w:rsidTr="007617A4">
        <w:tc>
          <w:tcPr>
            <w:tcW w:w="2977" w:type="dxa"/>
            <w:tcBorders>
              <w:top w:val="single" w:sz="4" w:space="0" w:color="auto"/>
              <w:left w:val="single" w:sz="4" w:space="0" w:color="auto"/>
              <w:bottom w:val="single" w:sz="4" w:space="0" w:color="auto"/>
              <w:right w:val="single" w:sz="4" w:space="0" w:color="auto"/>
            </w:tcBorders>
          </w:tcPr>
          <w:p w14:paraId="51CF06FF" w14:textId="77777777" w:rsidR="00267E64" w:rsidRPr="009000CF" w:rsidRDefault="00267E64" w:rsidP="007617A4">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0E4C4C91" w14:textId="77777777" w:rsidR="00267E64" w:rsidRPr="009000CF" w:rsidRDefault="00267E64" w:rsidP="007617A4">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267E64" w:rsidRPr="00FD0425" w14:paraId="54148FAB" w14:textId="77777777" w:rsidTr="007617A4">
        <w:tc>
          <w:tcPr>
            <w:tcW w:w="2977" w:type="dxa"/>
            <w:tcBorders>
              <w:top w:val="single" w:sz="4" w:space="0" w:color="auto"/>
              <w:left w:val="single" w:sz="4" w:space="0" w:color="auto"/>
              <w:bottom w:val="single" w:sz="4" w:space="0" w:color="auto"/>
              <w:right w:val="single" w:sz="4" w:space="0" w:color="auto"/>
            </w:tcBorders>
          </w:tcPr>
          <w:p w14:paraId="548D701B" w14:textId="77777777" w:rsidR="00267E64" w:rsidRPr="009000CF" w:rsidRDefault="00267E64" w:rsidP="007617A4">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112AA1A" w14:textId="77777777" w:rsidR="00267E64" w:rsidRPr="009000CF" w:rsidRDefault="00267E64" w:rsidP="007617A4">
            <w:pPr>
              <w:pStyle w:val="TAL"/>
              <w:keepNext w:val="0"/>
              <w:keepLines w:val="0"/>
              <w:widowControl w:val="0"/>
              <w:rPr>
                <w:lang w:eastAsia="ja-JP"/>
              </w:rPr>
            </w:pPr>
            <w:r>
              <w:rPr>
                <w:lang w:eastAsia="ja-JP"/>
              </w:rPr>
              <w:t>The SCG deactivation failure due to ongoing or arriving data transmission.</w:t>
            </w:r>
          </w:p>
        </w:tc>
      </w:tr>
      <w:tr w:rsidR="00C16A32" w:rsidRPr="00FD0425" w14:paraId="462E0C1A" w14:textId="77777777" w:rsidTr="007617A4">
        <w:trPr>
          <w:ins w:id="620" w:author="Ericsson" w:date="2023-09-28T14:49:00Z"/>
        </w:trPr>
        <w:tc>
          <w:tcPr>
            <w:tcW w:w="2977" w:type="dxa"/>
            <w:tcBorders>
              <w:top w:val="single" w:sz="4" w:space="0" w:color="auto"/>
              <w:left w:val="single" w:sz="4" w:space="0" w:color="auto"/>
              <w:bottom w:val="single" w:sz="4" w:space="0" w:color="auto"/>
              <w:right w:val="single" w:sz="4" w:space="0" w:color="auto"/>
            </w:tcBorders>
          </w:tcPr>
          <w:p w14:paraId="7088A5E2" w14:textId="23DE4F68" w:rsidR="00C16A32" w:rsidRDefault="00C16A32" w:rsidP="007617A4">
            <w:pPr>
              <w:pStyle w:val="TAL"/>
              <w:keepNext w:val="0"/>
              <w:keepLines w:val="0"/>
              <w:widowControl w:val="0"/>
              <w:rPr>
                <w:ins w:id="621" w:author="Ericsson" w:date="2023-09-28T14:49:00Z"/>
              </w:rPr>
            </w:pPr>
            <w:ins w:id="622" w:author="Ericsson" w:date="2023-09-28T14:49:00Z">
              <w:r>
                <w:rPr>
                  <w:lang w:val="en-US"/>
                </w:rPr>
                <w:t xml:space="preserve">Conditional reconfigurations </w:t>
              </w:r>
            </w:ins>
            <w:ins w:id="623" w:author="Ericsson" w:date="2023-09-28T15:07:00Z">
              <w:r w:rsidR="004600D3">
                <w:rPr>
                  <w:lang w:val="en-US"/>
                </w:rPr>
                <w:t>modification</w:t>
              </w:r>
            </w:ins>
          </w:p>
        </w:tc>
        <w:tc>
          <w:tcPr>
            <w:tcW w:w="5245" w:type="dxa"/>
            <w:tcBorders>
              <w:top w:val="single" w:sz="4" w:space="0" w:color="auto"/>
              <w:left w:val="single" w:sz="4" w:space="0" w:color="auto"/>
              <w:bottom w:val="single" w:sz="4" w:space="0" w:color="auto"/>
              <w:right w:val="single" w:sz="4" w:space="0" w:color="auto"/>
            </w:tcBorders>
          </w:tcPr>
          <w:p w14:paraId="4550C1F7" w14:textId="331D1C9D" w:rsidR="00C16A32" w:rsidRPr="00F24A26" w:rsidRDefault="00F24A26" w:rsidP="007617A4">
            <w:pPr>
              <w:pStyle w:val="TAL"/>
              <w:keepNext w:val="0"/>
              <w:keepLines w:val="0"/>
              <w:widowControl w:val="0"/>
              <w:rPr>
                <w:ins w:id="624" w:author="Ericsson" w:date="2023-09-28T14:49:00Z"/>
                <w:lang w:val="en-US" w:eastAsia="ja-JP"/>
                <w:rPrChange w:id="625" w:author="Ericsson" w:date="2023-09-28T14:49:00Z">
                  <w:rPr>
                    <w:ins w:id="626" w:author="Ericsson" w:date="2023-09-28T14:49:00Z"/>
                    <w:lang w:eastAsia="ja-JP"/>
                  </w:rPr>
                </w:rPrChange>
              </w:rPr>
            </w:pPr>
            <w:ins w:id="627" w:author="Ericsson" w:date="2023-09-28T14:49:00Z">
              <w:r>
                <w:rPr>
                  <w:lang w:val="en-US" w:eastAsia="ja-JP"/>
                </w:rPr>
                <w:t xml:space="preserve">The </w:t>
              </w:r>
            </w:ins>
            <w:ins w:id="628" w:author="Ericsson" w:date="2023-09-28T15:08:00Z">
              <w:r w:rsidR="00DD124C">
                <w:rPr>
                  <w:lang w:val="en-US" w:eastAsia="ja-JP"/>
                </w:rPr>
                <w:t>procedure</w:t>
              </w:r>
            </w:ins>
            <w:ins w:id="629" w:author="Ericsson" w:date="2023-09-28T14:49:00Z">
              <w:r>
                <w:rPr>
                  <w:lang w:val="en-US" w:eastAsia="ja-JP"/>
                </w:rPr>
                <w:t xml:space="preserve"> is to request for </w:t>
              </w:r>
            </w:ins>
            <w:ins w:id="630" w:author="Ericsson" w:date="2023-09-28T15:08:00Z">
              <w:r w:rsidR="0003257F">
                <w:rPr>
                  <w:lang w:val="en-US" w:eastAsia="ja-JP"/>
                </w:rPr>
                <w:t>release of one</w:t>
              </w:r>
              <w:r w:rsidR="0055063C">
                <w:rPr>
                  <w:lang w:val="en-US" w:eastAsia="ja-JP"/>
                </w:rPr>
                <w:t xml:space="preserve"> or more of the</w:t>
              </w:r>
            </w:ins>
            <w:ins w:id="631" w:author="Ericsson" w:date="2023-09-28T15:07:00Z">
              <w:r w:rsidR="000A4562">
                <w:rPr>
                  <w:lang w:val="en-US" w:eastAsia="ja-JP"/>
                </w:rPr>
                <w:t xml:space="preserve"> </w:t>
              </w:r>
            </w:ins>
            <w:ins w:id="632" w:author="Ericsson" w:date="2023-09-28T14:49:00Z">
              <w:r>
                <w:rPr>
                  <w:lang w:val="en-US" w:eastAsia="ja-JP"/>
                </w:rPr>
                <w:t>conditional reconfigurations</w:t>
              </w:r>
            </w:ins>
            <w:ins w:id="633" w:author="Ericsson" w:date="2023-09-28T15:08:00Z">
              <w:r w:rsidR="0055063C">
                <w:rPr>
                  <w:lang w:val="en-US" w:eastAsia="ja-JP"/>
                </w:rPr>
                <w:t xml:space="preserve">, and modification of </w:t>
              </w:r>
            </w:ins>
            <w:ins w:id="634" w:author="Ericsson" w:date="2023-09-28T15:09:00Z">
              <w:r w:rsidR="00DD124C">
                <w:rPr>
                  <w:lang w:val="en-US" w:eastAsia="ja-JP"/>
                </w:rPr>
                <w:t xml:space="preserve">the </w:t>
              </w:r>
              <w:r w:rsidR="00824B31">
                <w:rPr>
                  <w:lang w:val="en-US" w:eastAsia="ja-JP"/>
                </w:rPr>
                <w:t>other</w:t>
              </w:r>
            </w:ins>
            <w:ins w:id="635" w:author="Ericsson" w:date="2023-09-28T15:08:00Z">
              <w:r w:rsidR="0055063C">
                <w:rPr>
                  <w:lang w:val="en-US" w:eastAsia="ja-JP"/>
                </w:rPr>
                <w:t xml:space="preserve"> conditional reconfiguration</w:t>
              </w:r>
            </w:ins>
            <w:ins w:id="636" w:author="Ericsson" w:date="2023-09-28T15:09:00Z">
              <w:r w:rsidR="004A414D">
                <w:rPr>
                  <w:lang w:val="en-US" w:eastAsia="ja-JP"/>
                </w:rPr>
                <w:t>(</w:t>
              </w:r>
            </w:ins>
            <w:ins w:id="637" w:author="Ericsson" w:date="2023-09-28T15:08:00Z">
              <w:r w:rsidR="0055063C">
                <w:rPr>
                  <w:lang w:val="en-US" w:eastAsia="ja-JP"/>
                </w:rPr>
                <w:t>s</w:t>
              </w:r>
            </w:ins>
            <w:ins w:id="638" w:author="Ericsson" w:date="2023-09-28T15:09:00Z">
              <w:r w:rsidR="004A414D">
                <w:rPr>
                  <w:lang w:val="en-US" w:eastAsia="ja-JP"/>
                </w:rPr>
                <w:t>) or addition of a new conditional reconfiguration</w:t>
              </w:r>
            </w:ins>
            <w:ins w:id="639" w:author="Ericsson" w:date="2023-09-28T15:08:00Z">
              <w:r w:rsidR="0055063C">
                <w:rPr>
                  <w:lang w:val="en-US" w:eastAsia="ja-JP"/>
                </w:rPr>
                <w:t>.</w:t>
              </w:r>
            </w:ins>
          </w:p>
        </w:tc>
      </w:tr>
    </w:tbl>
    <w:p w14:paraId="33D8865D"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267E64" w:rsidRPr="00FD0425" w14:paraId="2357C125" w14:textId="77777777" w:rsidTr="007617A4">
        <w:tc>
          <w:tcPr>
            <w:tcW w:w="2977" w:type="dxa"/>
          </w:tcPr>
          <w:p w14:paraId="14A75F33"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Transport Layer cause</w:t>
            </w:r>
          </w:p>
        </w:tc>
        <w:tc>
          <w:tcPr>
            <w:tcW w:w="5208" w:type="dxa"/>
          </w:tcPr>
          <w:p w14:paraId="73FBF0F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230C6A86" w14:textId="77777777" w:rsidTr="007617A4">
        <w:tc>
          <w:tcPr>
            <w:tcW w:w="2977" w:type="dxa"/>
          </w:tcPr>
          <w:p w14:paraId="78996FB2" w14:textId="77777777" w:rsidR="00267E64" w:rsidRPr="00FD0425" w:rsidRDefault="00267E64" w:rsidP="007617A4">
            <w:pPr>
              <w:pStyle w:val="TAL"/>
              <w:keepNext w:val="0"/>
              <w:keepLines w:val="0"/>
              <w:widowControl w:val="0"/>
              <w:rPr>
                <w:rFonts w:cs="Arial"/>
                <w:lang w:eastAsia="ja-JP"/>
              </w:rPr>
            </w:pPr>
            <w:r w:rsidRPr="00FD0425">
              <w:t>Transport resource unavailable</w:t>
            </w:r>
          </w:p>
        </w:tc>
        <w:tc>
          <w:tcPr>
            <w:tcW w:w="5208" w:type="dxa"/>
          </w:tcPr>
          <w:p w14:paraId="315EF5E7" w14:textId="77777777" w:rsidR="00267E64" w:rsidRPr="00FD0425" w:rsidRDefault="00267E64" w:rsidP="007617A4">
            <w:pPr>
              <w:pStyle w:val="TAL"/>
              <w:keepNext w:val="0"/>
              <w:keepLines w:val="0"/>
              <w:widowControl w:val="0"/>
              <w:rPr>
                <w:rFonts w:cs="Arial"/>
                <w:lang w:eastAsia="ja-JP"/>
              </w:rPr>
            </w:pPr>
            <w:r w:rsidRPr="00FD0425">
              <w:t>The required transport resources are not available.</w:t>
            </w:r>
          </w:p>
        </w:tc>
      </w:tr>
      <w:tr w:rsidR="00267E64" w:rsidRPr="00FD0425" w14:paraId="7105A0DC" w14:textId="77777777" w:rsidTr="007617A4">
        <w:tc>
          <w:tcPr>
            <w:tcW w:w="2977" w:type="dxa"/>
          </w:tcPr>
          <w:p w14:paraId="2E5F54B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tc>
        <w:tc>
          <w:tcPr>
            <w:tcW w:w="5208" w:type="dxa"/>
          </w:tcPr>
          <w:p w14:paraId="1A41FFF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7FF91AF8"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267E64" w:rsidRPr="00FD0425" w14:paraId="3EE0E5B1" w14:textId="77777777" w:rsidTr="007617A4">
        <w:trPr>
          <w:tblHeader/>
        </w:trPr>
        <w:tc>
          <w:tcPr>
            <w:tcW w:w="3060" w:type="dxa"/>
          </w:tcPr>
          <w:p w14:paraId="128C907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Protocol cause</w:t>
            </w:r>
          </w:p>
        </w:tc>
        <w:tc>
          <w:tcPr>
            <w:tcW w:w="5220" w:type="dxa"/>
          </w:tcPr>
          <w:p w14:paraId="358EB5CA"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2B7C0384" w14:textId="77777777" w:rsidTr="007617A4">
        <w:tc>
          <w:tcPr>
            <w:tcW w:w="3060" w:type="dxa"/>
          </w:tcPr>
          <w:p w14:paraId="54D892F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Transfer Syntax Error</w:t>
            </w:r>
          </w:p>
        </w:tc>
        <w:tc>
          <w:tcPr>
            <w:tcW w:w="5220" w:type="dxa"/>
          </w:tcPr>
          <w:p w14:paraId="1389E0A6"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included a transfer syntax error.</w:t>
            </w:r>
          </w:p>
        </w:tc>
      </w:tr>
      <w:tr w:rsidR="00267E64" w:rsidRPr="00FD0425" w14:paraId="087F0917" w14:textId="77777777" w:rsidTr="007617A4">
        <w:tc>
          <w:tcPr>
            <w:tcW w:w="3060" w:type="dxa"/>
          </w:tcPr>
          <w:p w14:paraId="4F9FB62B"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3D1C79F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267E64" w:rsidRPr="00FD0425" w14:paraId="1EEDF737" w14:textId="77777777" w:rsidTr="007617A4">
        <w:tc>
          <w:tcPr>
            <w:tcW w:w="3060" w:type="dxa"/>
          </w:tcPr>
          <w:p w14:paraId="0C8C787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(Ignore And Notify)</w:t>
            </w:r>
          </w:p>
        </w:tc>
        <w:tc>
          <w:tcPr>
            <w:tcW w:w="5220" w:type="dxa"/>
          </w:tcPr>
          <w:p w14:paraId="03F6678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267E64" w:rsidRPr="00FD0425" w14:paraId="4448D92B" w14:textId="77777777" w:rsidTr="007617A4">
        <w:tc>
          <w:tcPr>
            <w:tcW w:w="3060" w:type="dxa"/>
          </w:tcPr>
          <w:p w14:paraId="2A31BEAA"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Message Not Compatible With Receiver State</w:t>
            </w:r>
          </w:p>
        </w:tc>
        <w:tc>
          <w:tcPr>
            <w:tcW w:w="5220" w:type="dxa"/>
          </w:tcPr>
          <w:p w14:paraId="516C56C0"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was not compatible with the receiver state.</w:t>
            </w:r>
          </w:p>
        </w:tc>
      </w:tr>
      <w:tr w:rsidR="00267E64" w:rsidRPr="00FD0425" w14:paraId="0D960B97" w14:textId="77777777" w:rsidTr="007617A4">
        <w:tc>
          <w:tcPr>
            <w:tcW w:w="3060" w:type="dxa"/>
          </w:tcPr>
          <w:p w14:paraId="39C02329"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Semantic Error</w:t>
            </w:r>
          </w:p>
        </w:tc>
        <w:tc>
          <w:tcPr>
            <w:tcW w:w="5220" w:type="dxa"/>
          </w:tcPr>
          <w:p w14:paraId="1B119BE3"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included a semantic error.</w:t>
            </w:r>
          </w:p>
        </w:tc>
      </w:tr>
      <w:tr w:rsidR="00267E64" w:rsidRPr="00FD0425" w14:paraId="20A612E2" w14:textId="77777777" w:rsidTr="007617A4">
        <w:tc>
          <w:tcPr>
            <w:tcW w:w="3060" w:type="dxa"/>
          </w:tcPr>
          <w:p w14:paraId="50475534"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5B9C9251"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267E64" w:rsidRPr="00FD0425" w14:paraId="5B590F5B" w14:textId="77777777" w:rsidTr="007617A4">
        <w:tc>
          <w:tcPr>
            <w:tcW w:w="3060" w:type="dxa"/>
          </w:tcPr>
          <w:p w14:paraId="1E2F1955"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Unspecified</w:t>
            </w:r>
          </w:p>
        </w:tc>
        <w:tc>
          <w:tcPr>
            <w:tcW w:w="5220" w:type="dxa"/>
          </w:tcPr>
          <w:p w14:paraId="0FEB9252" w14:textId="77777777" w:rsidR="00267E64" w:rsidRPr="00FD0425" w:rsidRDefault="00267E64" w:rsidP="007617A4">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02AEFF69" w14:textId="77777777" w:rsidR="00267E64" w:rsidRPr="00FD0425" w:rsidRDefault="00267E64" w:rsidP="00267E64">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267E64" w:rsidRPr="00FD0425" w14:paraId="3C4A8C12" w14:textId="77777777" w:rsidTr="007617A4">
        <w:trPr>
          <w:tblHeader/>
        </w:trPr>
        <w:tc>
          <w:tcPr>
            <w:tcW w:w="3010" w:type="dxa"/>
          </w:tcPr>
          <w:p w14:paraId="0E892176"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Miscellaneous cause</w:t>
            </w:r>
          </w:p>
        </w:tc>
        <w:tc>
          <w:tcPr>
            <w:tcW w:w="5175" w:type="dxa"/>
          </w:tcPr>
          <w:p w14:paraId="3DD555D4" w14:textId="77777777" w:rsidR="00267E64" w:rsidRPr="00FD0425" w:rsidRDefault="00267E64" w:rsidP="007617A4">
            <w:pPr>
              <w:pStyle w:val="TAH"/>
              <w:keepNext w:val="0"/>
              <w:keepLines w:val="0"/>
              <w:widowControl w:val="0"/>
              <w:rPr>
                <w:rFonts w:cs="Arial"/>
                <w:lang w:eastAsia="ja-JP"/>
              </w:rPr>
            </w:pPr>
            <w:r w:rsidRPr="00FD0425">
              <w:rPr>
                <w:rFonts w:cs="Arial"/>
                <w:lang w:eastAsia="ja-JP"/>
              </w:rPr>
              <w:t>Meaning</w:t>
            </w:r>
          </w:p>
        </w:tc>
      </w:tr>
      <w:tr w:rsidR="00267E64" w:rsidRPr="00FD0425" w14:paraId="769CE3ED" w14:textId="77777777" w:rsidTr="007617A4">
        <w:tc>
          <w:tcPr>
            <w:tcW w:w="3010" w:type="dxa"/>
          </w:tcPr>
          <w:p w14:paraId="12EC5127" w14:textId="77777777" w:rsidR="00267E64" w:rsidRPr="00FD0425" w:rsidRDefault="00267E64" w:rsidP="007617A4">
            <w:pPr>
              <w:pStyle w:val="TAL"/>
              <w:keepNext w:val="0"/>
              <w:keepLines w:val="0"/>
              <w:widowControl w:val="0"/>
              <w:rPr>
                <w:rFonts w:cs="Arial"/>
                <w:lang w:eastAsia="ja-JP"/>
              </w:rPr>
            </w:pPr>
            <w:r w:rsidRPr="00FD0425">
              <w:rPr>
                <w:lang w:eastAsia="ja-JP"/>
              </w:rPr>
              <w:t>Control Processing Overload</w:t>
            </w:r>
          </w:p>
        </w:tc>
        <w:tc>
          <w:tcPr>
            <w:tcW w:w="5175" w:type="dxa"/>
          </w:tcPr>
          <w:p w14:paraId="0EF20B01" w14:textId="77777777" w:rsidR="00267E64" w:rsidRPr="00FD0425" w:rsidRDefault="00267E64" w:rsidP="007617A4">
            <w:pPr>
              <w:pStyle w:val="TAL"/>
              <w:keepNext w:val="0"/>
              <w:keepLines w:val="0"/>
              <w:widowControl w:val="0"/>
              <w:rPr>
                <w:rFonts w:cs="Arial"/>
                <w:lang w:eastAsia="ja-JP"/>
              </w:rPr>
            </w:pPr>
            <w:r w:rsidRPr="00FD0425">
              <w:rPr>
                <w:lang w:eastAsia="ja-JP"/>
              </w:rPr>
              <w:t>NG-RAN node control processing overload.</w:t>
            </w:r>
          </w:p>
        </w:tc>
      </w:tr>
      <w:tr w:rsidR="00267E64" w:rsidRPr="00FD0425" w14:paraId="65F8CDE2" w14:textId="77777777" w:rsidTr="007617A4">
        <w:tc>
          <w:tcPr>
            <w:tcW w:w="3010" w:type="dxa"/>
          </w:tcPr>
          <w:p w14:paraId="7BE0EEA2" w14:textId="77777777" w:rsidR="00267E64" w:rsidRPr="00FD0425" w:rsidRDefault="00267E64" w:rsidP="007617A4">
            <w:pPr>
              <w:pStyle w:val="TAL"/>
              <w:keepNext w:val="0"/>
              <w:keepLines w:val="0"/>
              <w:widowControl w:val="0"/>
              <w:rPr>
                <w:lang w:eastAsia="ja-JP"/>
              </w:rPr>
            </w:pPr>
            <w:r w:rsidRPr="00FD0425">
              <w:rPr>
                <w:lang w:eastAsia="ja-JP"/>
              </w:rPr>
              <w:t>Hardware Failure</w:t>
            </w:r>
          </w:p>
        </w:tc>
        <w:tc>
          <w:tcPr>
            <w:tcW w:w="5175" w:type="dxa"/>
          </w:tcPr>
          <w:p w14:paraId="7F2FC07F" w14:textId="77777777" w:rsidR="00267E64" w:rsidRPr="00FD0425" w:rsidRDefault="00267E64" w:rsidP="007617A4">
            <w:pPr>
              <w:pStyle w:val="TAL"/>
              <w:keepNext w:val="0"/>
              <w:keepLines w:val="0"/>
              <w:widowControl w:val="0"/>
              <w:rPr>
                <w:lang w:eastAsia="ja-JP"/>
              </w:rPr>
            </w:pPr>
            <w:r w:rsidRPr="00FD0425">
              <w:rPr>
                <w:lang w:eastAsia="ja-JP"/>
              </w:rPr>
              <w:t>NG-RAN node hardware failure.</w:t>
            </w:r>
          </w:p>
        </w:tc>
      </w:tr>
      <w:tr w:rsidR="00267E64" w:rsidRPr="00FD0425" w14:paraId="4697B632" w14:textId="77777777" w:rsidTr="007617A4">
        <w:tc>
          <w:tcPr>
            <w:tcW w:w="3010" w:type="dxa"/>
          </w:tcPr>
          <w:p w14:paraId="14FF39C9" w14:textId="77777777" w:rsidR="00267E64" w:rsidRPr="00FD0425" w:rsidRDefault="00267E64" w:rsidP="007617A4">
            <w:pPr>
              <w:pStyle w:val="TAL"/>
              <w:keepNext w:val="0"/>
              <w:keepLines w:val="0"/>
              <w:widowControl w:val="0"/>
              <w:rPr>
                <w:lang w:eastAsia="ja-JP"/>
              </w:rPr>
            </w:pPr>
            <w:r w:rsidRPr="00FD0425">
              <w:rPr>
                <w:lang w:eastAsia="ja-JP"/>
              </w:rPr>
              <w:t>Not enough User Plane Processing Resources</w:t>
            </w:r>
          </w:p>
        </w:tc>
        <w:tc>
          <w:tcPr>
            <w:tcW w:w="5175" w:type="dxa"/>
          </w:tcPr>
          <w:p w14:paraId="1E588FF7" w14:textId="77777777" w:rsidR="00267E64" w:rsidRPr="00FD0425" w:rsidRDefault="00267E64" w:rsidP="007617A4">
            <w:pPr>
              <w:pStyle w:val="TAL"/>
              <w:keepNext w:val="0"/>
              <w:keepLines w:val="0"/>
              <w:widowControl w:val="0"/>
              <w:rPr>
                <w:lang w:eastAsia="ja-JP"/>
              </w:rPr>
            </w:pPr>
            <w:r w:rsidRPr="00FD0425">
              <w:rPr>
                <w:lang w:eastAsia="ja-JP"/>
              </w:rPr>
              <w:t>NG-RAN node has insufficient user plane processing resources available.</w:t>
            </w:r>
          </w:p>
        </w:tc>
      </w:tr>
      <w:tr w:rsidR="00267E64" w:rsidRPr="00FD0425" w14:paraId="097E1715" w14:textId="77777777" w:rsidTr="007617A4">
        <w:tc>
          <w:tcPr>
            <w:tcW w:w="3010" w:type="dxa"/>
          </w:tcPr>
          <w:p w14:paraId="4535703C" w14:textId="77777777" w:rsidR="00267E64" w:rsidRPr="00FD0425" w:rsidRDefault="00267E64" w:rsidP="007617A4">
            <w:pPr>
              <w:pStyle w:val="TAL"/>
              <w:keepNext w:val="0"/>
              <w:keepLines w:val="0"/>
              <w:widowControl w:val="0"/>
              <w:rPr>
                <w:lang w:eastAsia="ja-JP"/>
              </w:rPr>
            </w:pPr>
            <w:r w:rsidRPr="00FD0425">
              <w:rPr>
                <w:lang w:eastAsia="ja-JP"/>
              </w:rPr>
              <w:t>O&amp;M Intervention</w:t>
            </w:r>
          </w:p>
        </w:tc>
        <w:tc>
          <w:tcPr>
            <w:tcW w:w="5175" w:type="dxa"/>
          </w:tcPr>
          <w:p w14:paraId="2E1F7FFF" w14:textId="77777777" w:rsidR="00267E64" w:rsidRPr="00FD0425" w:rsidRDefault="00267E64" w:rsidP="007617A4">
            <w:pPr>
              <w:pStyle w:val="TAL"/>
              <w:keepNext w:val="0"/>
              <w:keepLines w:val="0"/>
              <w:widowControl w:val="0"/>
              <w:rPr>
                <w:lang w:eastAsia="ja-JP"/>
              </w:rPr>
            </w:pPr>
            <w:r w:rsidRPr="00FD0425">
              <w:rPr>
                <w:lang w:eastAsia="ja-JP"/>
              </w:rPr>
              <w:t>Operation and Maintenance intervention related to NG-RAN node equipment.</w:t>
            </w:r>
          </w:p>
        </w:tc>
      </w:tr>
      <w:tr w:rsidR="00267E64" w:rsidRPr="00FD0425" w14:paraId="616ED022" w14:textId="77777777" w:rsidTr="007617A4">
        <w:tc>
          <w:tcPr>
            <w:tcW w:w="3010" w:type="dxa"/>
          </w:tcPr>
          <w:p w14:paraId="45483202" w14:textId="77777777" w:rsidR="00267E64" w:rsidRPr="00FD0425" w:rsidRDefault="00267E64" w:rsidP="007617A4">
            <w:pPr>
              <w:pStyle w:val="TAL"/>
              <w:keepNext w:val="0"/>
              <w:keepLines w:val="0"/>
              <w:widowControl w:val="0"/>
              <w:rPr>
                <w:lang w:eastAsia="ja-JP"/>
              </w:rPr>
            </w:pPr>
            <w:r w:rsidRPr="00FD0425">
              <w:rPr>
                <w:lang w:eastAsia="ja-JP"/>
              </w:rPr>
              <w:t>Unspecified</w:t>
            </w:r>
          </w:p>
        </w:tc>
        <w:tc>
          <w:tcPr>
            <w:tcW w:w="5175" w:type="dxa"/>
          </w:tcPr>
          <w:p w14:paraId="7DB34519" w14:textId="77777777" w:rsidR="00267E64" w:rsidRPr="00FD0425" w:rsidRDefault="00267E64" w:rsidP="007617A4">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73339286" w14:textId="77777777" w:rsidR="00267E64" w:rsidRDefault="00267E64" w:rsidP="00267E64">
      <w:pPr>
        <w:widowControl w:val="0"/>
      </w:pPr>
    </w:p>
    <w:p w14:paraId="7787F8F2" w14:textId="77777777" w:rsidR="00CD3385" w:rsidRDefault="00CD3385" w:rsidP="00CD3385">
      <w:pPr>
        <w:jc w:val="center"/>
        <w:rPr>
          <w:b/>
          <w:color w:val="FF0000"/>
        </w:rPr>
      </w:pPr>
      <w:r w:rsidRPr="00C21414">
        <w:rPr>
          <w:b/>
          <w:color w:val="FF0000"/>
        </w:rPr>
        <w:t xml:space="preserve">&lt;&lt;&lt;&lt;&lt;&lt; </w:t>
      </w:r>
      <w:r>
        <w:rPr>
          <w:rFonts w:hint="eastAsia"/>
          <w:b/>
          <w:color w:val="FF0000"/>
          <w:lang w:eastAsia="zh-CN"/>
        </w:rPr>
        <w:t>NEX</w:t>
      </w:r>
      <w:r>
        <w:rPr>
          <w:b/>
          <w:color w:val="FF0000"/>
          <w:lang w:eastAsia="zh-CN"/>
        </w:rPr>
        <w:t>T</w:t>
      </w:r>
      <w:r w:rsidRPr="00C21414">
        <w:rPr>
          <w:b/>
          <w:color w:val="FF0000"/>
        </w:rPr>
        <w:t xml:space="preserve"> CHANGE &gt;&gt;&gt;&gt;&gt;&gt;</w:t>
      </w:r>
    </w:p>
    <w:p w14:paraId="493151F1" w14:textId="77777777" w:rsidR="00DB3630" w:rsidRDefault="00DB3630" w:rsidP="006138ED">
      <w:pPr>
        <w:keepNext/>
        <w:keepLines/>
        <w:spacing w:before="120"/>
        <w:ind w:left="1134" w:hanging="1134"/>
        <w:outlineLvl w:val="2"/>
        <w:rPr>
          <w:rFonts w:ascii="Arial" w:hAnsi="Arial"/>
          <w:sz w:val="28"/>
          <w:lang w:eastAsia="ko-KR"/>
        </w:rPr>
        <w:sectPr w:rsidR="00DB3630"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pPr>
      <w:bookmarkStart w:id="640" w:name="_Toc20955406"/>
      <w:bookmarkStart w:id="641" w:name="_Toc29991614"/>
      <w:bookmarkStart w:id="642" w:name="_Toc36556017"/>
      <w:bookmarkStart w:id="643" w:name="_Toc44497802"/>
      <w:bookmarkStart w:id="644" w:name="_Toc45108189"/>
      <w:bookmarkStart w:id="645" w:name="_Toc45901809"/>
      <w:bookmarkStart w:id="646" w:name="_Toc51850890"/>
      <w:bookmarkStart w:id="647" w:name="_Toc56693894"/>
      <w:bookmarkStart w:id="648" w:name="_Toc64447438"/>
      <w:bookmarkStart w:id="649" w:name="_Toc66286932"/>
      <w:bookmarkStart w:id="650" w:name="_Toc74151630"/>
      <w:bookmarkStart w:id="651" w:name="_Toc88654104"/>
      <w:bookmarkStart w:id="652" w:name="_Toc97904460"/>
      <w:bookmarkStart w:id="653" w:name="_Toc98868598"/>
      <w:bookmarkStart w:id="654" w:name="_Toc105174884"/>
      <w:bookmarkStart w:id="655" w:name="_Toc106109721"/>
      <w:bookmarkStart w:id="656" w:name="_Toc113825543"/>
      <w:bookmarkStart w:id="657" w:name="_Toc146228148"/>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6BAE4DB" w14:textId="77777777" w:rsidR="006138ED" w:rsidRPr="00E8401B" w:rsidRDefault="006138ED" w:rsidP="006138ED">
      <w:pPr>
        <w:keepNext/>
        <w:keepLines/>
        <w:spacing w:before="120"/>
        <w:ind w:left="1134" w:hanging="1134"/>
        <w:outlineLvl w:val="2"/>
        <w:rPr>
          <w:rFonts w:ascii="Arial" w:hAnsi="Arial"/>
          <w:sz w:val="28"/>
          <w:lang w:eastAsia="ko-KR"/>
        </w:rPr>
      </w:pPr>
      <w:r w:rsidRPr="00E8401B">
        <w:rPr>
          <w:rFonts w:ascii="Arial" w:hAnsi="Arial"/>
          <w:sz w:val="28"/>
          <w:lang w:eastAsia="ko-KR"/>
        </w:rPr>
        <w:lastRenderedPageBreak/>
        <w:t>9.3.3</w:t>
      </w:r>
      <w:r w:rsidRPr="00E8401B">
        <w:rPr>
          <w:rFonts w:ascii="Arial" w:hAnsi="Arial"/>
          <w:sz w:val="28"/>
          <w:lang w:eastAsia="ko-KR"/>
        </w:rPr>
        <w:tab/>
        <w:t>Elementary Procedure Definitions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AEA5D7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 ASN1START</w:t>
      </w:r>
    </w:p>
    <w:p w14:paraId="1C10185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3081817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3517C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Elementary Procedure definitions</w:t>
      </w:r>
    </w:p>
    <w:p w14:paraId="182B40D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4E6269D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3082533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C01C9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XnAP-PDU-Descriptions {</w:t>
      </w:r>
    </w:p>
    <w:p w14:paraId="6F16512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itu-t (0) identified-organization (4) etsi (0) mobileDomain (0)</w:t>
      </w:r>
    </w:p>
    <w:p w14:paraId="4634461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ngran-access (22) modules (3) xnap (2) version1 (1) xnap-PDU-Descriptions (0) }</w:t>
      </w:r>
    </w:p>
    <w:p w14:paraId="5E72DDF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BA2A3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DEFINITIONS AUTOMATIC TAGS ::=</w:t>
      </w:r>
    </w:p>
    <w:p w14:paraId="3BF35A6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1DEE43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BEGIN</w:t>
      </w:r>
    </w:p>
    <w:p w14:paraId="5EE6464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222CD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112017C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73D83B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IE parameter types from other modules.</w:t>
      </w:r>
    </w:p>
    <w:p w14:paraId="2DF3BD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ACB20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5DB3F07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1CDE2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IMPORTS</w:t>
      </w:r>
    </w:p>
    <w:p w14:paraId="7D8408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p>
    <w:p w14:paraId="4D51055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p>
    <w:p w14:paraId="3845E49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5F71D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FROM XnAP-CommonDataTypes</w:t>
      </w:r>
    </w:p>
    <w:p w14:paraId="249EF7A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190BF6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HandoverRequest,</w:t>
      </w:r>
    </w:p>
    <w:p w14:paraId="290CA40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HandoverRequestAcknowledge,</w:t>
      </w:r>
    </w:p>
    <w:p w14:paraId="64FE25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HandoverPreparationFailure,</w:t>
      </w:r>
    </w:p>
    <w:p w14:paraId="0503769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SNStatusTransfer,</w:t>
      </w:r>
    </w:p>
    <w:p w14:paraId="70EA739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UEContextRelease,</w:t>
      </w:r>
    </w:p>
    <w:p w14:paraId="6D628E0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HandoverCancel,</w:t>
      </w:r>
    </w:p>
    <w:p w14:paraId="78EE7DC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NotificationControlIndication,</w:t>
      </w:r>
    </w:p>
    <w:p w14:paraId="705C04C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RANPaging,</w:t>
      </w:r>
    </w:p>
    <w:p w14:paraId="1530E74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RetrieveUEContextRequest,</w:t>
      </w:r>
    </w:p>
    <w:p w14:paraId="1025F25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RetrieveUEContextResponse,</w:t>
      </w:r>
    </w:p>
    <w:p w14:paraId="1ACF32D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RetrieveUEContextConfirm,</w:t>
      </w:r>
    </w:p>
    <w:p w14:paraId="19DD911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RetrieveUEContextFailure,</w:t>
      </w:r>
    </w:p>
    <w:p w14:paraId="6414AB7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XnUAddressIndication,</w:t>
      </w:r>
    </w:p>
    <w:p w14:paraId="0802312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SecondaryRATDataUsageReport,</w:t>
      </w:r>
    </w:p>
    <w:p w14:paraId="5725290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w:t>
      </w:r>
    </w:p>
    <w:p w14:paraId="47A37B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SNodeAdditionRequestAcknowledge,</w:t>
      </w:r>
    </w:p>
    <w:p w14:paraId="65D7495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SNodeAdditionRequestReject,</w:t>
      </w:r>
    </w:p>
    <w:p w14:paraId="0F2622B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SNodeReconfigurationComplete,</w:t>
      </w:r>
    </w:p>
    <w:p w14:paraId="450EAD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SNodeModificationRequest,</w:t>
      </w:r>
    </w:p>
    <w:p w14:paraId="5F26049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SNodeModificationRequestAcknowledge,</w:t>
      </w:r>
    </w:p>
    <w:p w14:paraId="508A2DE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SNodeModificationRequestReject,</w:t>
      </w:r>
    </w:p>
    <w:p w14:paraId="600FE1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SNodeModificationRequired,</w:t>
      </w:r>
    </w:p>
    <w:p w14:paraId="5C3B17F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SNodeModificationConfirm,</w:t>
      </w:r>
    </w:p>
    <w:p w14:paraId="6212DB5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SNodeModificationRefuse,</w:t>
      </w:r>
    </w:p>
    <w:p w14:paraId="08762B9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SNodeReleaseRequest,</w:t>
      </w:r>
    </w:p>
    <w:p w14:paraId="3873318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SNodeReleaseRequestAcknowledge,</w:t>
      </w:r>
    </w:p>
    <w:p w14:paraId="363FAA3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SNodeReleaseReject,</w:t>
      </w:r>
    </w:p>
    <w:p w14:paraId="4371ACD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SNodeReleaseRequired,</w:t>
      </w:r>
    </w:p>
    <w:p w14:paraId="7B016C8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SNodeReleaseConfirm,</w:t>
      </w:r>
    </w:p>
    <w:p w14:paraId="00AE6E5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SNodeCounterCheckRequest,</w:t>
      </w:r>
    </w:p>
    <w:p w14:paraId="3ECC931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SNodeChangeRequired,</w:t>
      </w:r>
    </w:p>
    <w:p w14:paraId="4934BB9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SNodeChangeConfirm,</w:t>
      </w:r>
    </w:p>
    <w:p w14:paraId="070E79E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SNodeChangeRefuse,</w:t>
      </w:r>
    </w:p>
    <w:p w14:paraId="5167AD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RRCTransfer,</w:t>
      </w:r>
    </w:p>
    <w:p w14:paraId="1177B06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XnRemovalRequest,</w:t>
      </w:r>
    </w:p>
    <w:p w14:paraId="37B78CB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XnRemovalResponse,</w:t>
      </w:r>
    </w:p>
    <w:p w14:paraId="179E9A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XnRemovalFailure,</w:t>
      </w:r>
    </w:p>
    <w:p w14:paraId="3A9D05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XnSetupRequest,</w:t>
      </w:r>
    </w:p>
    <w:p w14:paraId="34F7EBC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XnSetupResponse,</w:t>
      </w:r>
    </w:p>
    <w:p w14:paraId="261CCCA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XnSetupFailure,</w:t>
      </w:r>
    </w:p>
    <w:p w14:paraId="39E394E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w:t>
      </w:r>
    </w:p>
    <w:p w14:paraId="6AD36BC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NGRANNodeConfigurationUpdateAcknowledge,</w:t>
      </w:r>
    </w:p>
    <w:p w14:paraId="4BD9BA2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NGRANNodeConfigurationUpdateFailure,</w:t>
      </w:r>
    </w:p>
    <w:p w14:paraId="7AC771B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E-UTRA-NR-CellResourceCoordinationRequest,</w:t>
      </w:r>
    </w:p>
    <w:p w14:paraId="5062438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eastAsia="ko-KR"/>
        </w:rPr>
        <w:tab/>
      </w:r>
      <w:r w:rsidRPr="00E8401B">
        <w:rPr>
          <w:rFonts w:ascii="Courier New" w:hAnsi="Courier New"/>
          <w:noProof/>
          <w:snapToGrid w:val="0"/>
          <w:sz w:val="16"/>
          <w:lang w:val="fr-FR" w:eastAsia="ko-KR"/>
        </w:rPr>
        <w:t>E-UTRA-NR-CellResourceCoordinationResponse,</w:t>
      </w:r>
    </w:p>
    <w:p w14:paraId="64C4BDB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ActivityNotification,</w:t>
      </w:r>
    </w:p>
    <w:p w14:paraId="6AB03B5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CellActivationRequest,</w:t>
      </w:r>
    </w:p>
    <w:p w14:paraId="05E0D16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CellActivationResponse,</w:t>
      </w:r>
    </w:p>
    <w:p w14:paraId="1CCECFC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CellActivationFailure,</w:t>
      </w:r>
    </w:p>
    <w:p w14:paraId="45062AA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ResetRequest,</w:t>
      </w:r>
    </w:p>
    <w:p w14:paraId="189F6AA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ResetResponse,</w:t>
      </w:r>
    </w:p>
    <w:p w14:paraId="36CBCA5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ErrorIndication,</w:t>
      </w:r>
    </w:p>
    <w:p w14:paraId="431EF3A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PrivateMessage,</w:t>
      </w:r>
    </w:p>
    <w:p w14:paraId="15762B6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DeactivateTrace,</w:t>
      </w:r>
    </w:p>
    <w:p w14:paraId="716BF12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TraceStart,</w:t>
      </w:r>
    </w:p>
    <w:p w14:paraId="55100E4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HandoverSuccess,</w:t>
      </w:r>
    </w:p>
    <w:p w14:paraId="63FFDB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ConditionalHandoverCancel,</w:t>
      </w:r>
    </w:p>
    <w:p w14:paraId="699E7CE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EarlyStatusTransfer,</w:t>
      </w:r>
    </w:p>
    <w:p w14:paraId="002A016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FailureIndication,</w:t>
      </w:r>
    </w:p>
    <w:p w14:paraId="6683DC2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HandoverReport,</w:t>
      </w:r>
    </w:p>
    <w:p w14:paraId="6BA2807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ResourceStatusRequest,</w:t>
      </w:r>
    </w:p>
    <w:p w14:paraId="54264BF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ResourceStatusResponse,</w:t>
      </w:r>
    </w:p>
    <w:p w14:paraId="5C3CFF3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ResourceStatusFailure,</w:t>
      </w:r>
    </w:p>
    <w:p w14:paraId="2B17116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ResourceStatusUpdate,</w:t>
      </w:r>
    </w:p>
    <w:p w14:paraId="2F03A05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MobilityChangeRequest,</w:t>
      </w:r>
    </w:p>
    <w:p w14:paraId="392C0A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MobilityChangeAcknowledge,</w:t>
      </w:r>
    </w:p>
    <w:p w14:paraId="69AD973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MobilityChangeFailure,</w:t>
      </w:r>
    </w:p>
    <w:p w14:paraId="43902CD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bookmarkStart w:id="658" w:name="OLE_LINK124"/>
      <w:r w:rsidRPr="00E8401B">
        <w:rPr>
          <w:rFonts w:ascii="Courier New" w:hAnsi="Courier New"/>
          <w:noProof/>
          <w:snapToGrid w:val="0"/>
          <w:sz w:val="16"/>
          <w:lang w:val="fr-FR" w:eastAsia="ko-KR"/>
        </w:rPr>
        <w:tab/>
        <w:t>AccessAndMobilityIndication</w:t>
      </w:r>
      <w:bookmarkEnd w:id="658"/>
      <w:r w:rsidRPr="00E8401B">
        <w:rPr>
          <w:rFonts w:ascii="Courier New" w:hAnsi="Courier New"/>
          <w:noProof/>
          <w:snapToGrid w:val="0"/>
          <w:sz w:val="16"/>
          <w:lang w:val="fr-FR" w:eastAsia="ko-KR"/>
        </w:rPr>
        <w:t>,</w:t>
      </w:r>
    </w:p>
    <w:p w14:paraId="0D1535F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CellTrafficTrace,</w:t>
      </w:r>
    </w:p>
    <w:p w14:paraId="01C3C98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RANMulticastGroupPaging,</w:t>
      </w:r>
    </w:p>
    <w:p w14:paraId="4F170B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E8401B">
        <w:rPr>
          <w:rFonts w:ascii="Courier New" w:hAnsi="Courier New"/>
          <w:noProof/>
          <w:snapToGrid w:val="0"/>
          <w:sz w:val="16"/>
          <w:lang w:val="fr-FR" w:eastAsia="ko-KR"/>
        </w:rPr>
        <w:tab/>
        <w:t>ScgFailureInformationReport</w:t>
      </w:r>
      <w:r w:rsidRPr="00E8401B">
        <w:rPr>
          <w:rFonts w:ascii="Courier New" w:hAnsi="Courier New" w:hint="eastAsia"/>
          <w:noProof/>
          <w:snapToGrid w:val="0"/>
          <w:sz w:val="16"/>
          <w:lang w:val="fr-FR" w:eastAsia="zh-CN"/>
        </w:rPr>
        <w:t>,</w:t>
      </w:r>
    </w:p>
    <w:p w14:paraId="4220DD9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snapToGrid w:val="0"/>
          <w:sz w:val="16"/>
          <w:lang w:val="fr-FR" w:eastAsia="ko-KR"/>
        </w:rPr>
        <w:tab/>
        <w:t>ScgFailureTransfer,</w:t>
      </w:r>
    </w:p>
    <w:p w14:paraId="01E2655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eastAsia="DengXian" w:hAnsi="Courier New" w:cs="Courier New"/>
          <w:noProof/>
          <w:snapToGrid w:val="0"/>
          <w:sz w:val="16"/>
          <w:szCs w:val="16"/>
          <w:lang w:val="fr-FR" w:eastAsia="zh-CN"/>
        </w:rPr>
        <w:tab/>
      </w:r>
      <w:r w:rsidRPr="00E8401B">
        <w:rPr>
          <w:rFonts w:ascii="Courier New" w:hAnsi="Courier New" w:cs="Courier New"/>
          <w:noProof/>
          <w:sz w:val="16"/>
          <w:szCs w:val="16"/>
          <w:lang w:val="fr-FR"/>
        </w:rPr>
        <w:t>F1C</w:t>
      </w:r>
      <w:r w:rsidRPr="00E8401B">
        <w:rPr>
          <w:rFonts w:ascii="Courier New" w:hAnsi="Courier New" w:cs="Courier New"/>
          <w:noProof/>
          <w:sz w:val="16"/>
          <w:szCs w:val="16"/>
          <w:lang w:val="fr-FR" w:eastAsia="zh-CN"/>
        </w:rPr>
        <w:t>Traffic</w:t>
      </w:r>
      <w:r w:rsidRPr="00E8401B">
        <w:rPr>
          <w:rFonts w:ascii="Courier New" w:hAnsi="Courier New" w:cs="Courier New"/>
          <w:noProof/>
          <w:sz w:val="16"/>
          <w:szCs w:val="16"/>
          <w:lang w:val="fr-FR"/>
        </w:rPr>
        <w:t>Transfer</w:t>
      </w:r>
      <w:r w:rsidRPr="00E8401B">
        <w:rPr>
          <w:rFonts w:ascii="Courier New" w:hAnsi="Courier New" w:cs="Courier New"/>
          <w:noProof/>
          <w:snapToGrid w:val="0"/>
          <w:sz w:val="16"/>
          <w:szCs w:val="16"/>
          <w:lang w:val="fr-FR" w:eastAsia="ko-KR"/>
        </w:rPr>
        <w:t>,</w:t>
      </w:r>
    </w:p>
    <w:p w14:paraId="65559E6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TransportMigrationManagementRequest,</w:t>
      </w:r>
    </w:p>
    <w:p w14:paraId="20A9D3C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TransportMigrationManagementResponse,</w:t>
      </w:r>
    </w:p>
    <w:p w14:paraId="2E2EFA7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ko-KR"/>
        </w:rPr>
        <w:tab/>
      </w:r>
      <w:r w:rsidRPr="00E8401B">
        <w:rPr>
          <w:rFonts w:ascii="Courier New" w:hAnsi="Courier New" w:cs="Courier New"/>
          <w:noProof/>
          <w:snapToGrid w:val="0"/>
          <w:sz w:val="16"/>
          <w:szCs w:val="16"/>
          <w:lang w:val="fr-FR" w:eastAsia="zh-CN"/>
        </w:rPr>
        <w:t>IAB</w:t>
      </w:r>
      <w:r w:rsidRPr="00E8401B">
        <w:rPr>
          <w:rFonts w:ascii="Courier New" w:hAnsi="Courier New" w:cs="Courier New"/>
          <w:noProof/>
          <w:snapToGrid w:val="0"/>
          <w:sz w:val="16"/>
          <w:szCs w:val="16"/>
          <w:lang w:val="fr-FR" w:eastAsia="ko-KR"/>
        </w:rPr>
        <w:t>TransportMigrationManagementReject,</w:t>
      </w:r>
    </w:p>
    <w:p w14:paraId="5B4AD03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TransportMigrationModificationRequest,</w:t>
      </w:r>
    </w:p>
    <w:p w14:paraId="6023926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TransportMigrationModificationResponse,</w:t>
      </w:r>
    </w:p>
    <w:p w14:paraId="4FB5000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zh-CN"/>
        </w:rPr>
      </w:pPr>
      <w:r w:rsidRPr="00E8401B">
        <w:rPr>
          <w:rFonts w:ascii="Courier New" w:hAnsi="Courier New" w:cs="Courier New"/>
          <w:noProof/>
          <w:snapToGrid w:val="0"/>
          <w:sz w:val="16"/>
          <w:szCs w:val="16"/>
          <w:lang w:val="fr-FR" w:eastAsia="ko-KR"/>
        </w:rPr>
        <w:tab/>
        <w:t>IAB</w:t>
      </w:r>
      <w:r w:rsidRPr="00E8401B">
        <w:rPr>
          <w:rFonts w:ascii="Courier New" w:hAnsi="Courier New" w:cs="Courier New"/>
          <w:noProof/>
          <w:snapToGrid w:val="0"/>
          <w:sz w:val="16"/>
          <w:szCs w:val="16"/>
          <w:lang w:val="fr-FR" w:eastAsia="zh-CN"/>
        </w:rPr>
        <w:t>ResourceCoordinationRequest,</w:t>
      </w:r>
    </w:p>
    <w:p w14:paraId="6DCF726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IABResourceCoordinationResponse,</w:t>
      </w:r>
    </w:p>
    <w:p w14:paraId="4A657D9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CPCCancel,</w:t>
      </w:r>
    </w:p>
    <w:p w14:paraId="328EDF8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w:t>
      </w:r>
    </w:p>
    <w:p w14:paraId="2E22B65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PartialUEContextTransferAcknowledge,</w:t>
      </w:r>
    </w:p>
    <w:p w14:paraId="04BA994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PartialUEContextTransferFailure</w:t>
      </w:r>
    </w:p>
    <w:p w14:paraId="0595FE1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6640DFD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61D90DA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FROM XnAP-PDU-Contents</w:t>
      </w:r>
    </w:p>
    <w:p w14:paraId="5EECCC5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D6883F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val="fr-FR" w:eastAsia="ko-KR"/>
        </w:rPr>
        <w:tab/>
      </w:r>
      <w:r w:rsidRPr="00E8401B">
        <w:rPr>
          <w:rFonts w:ascii="Courier New" w:hAnsi="Courier New"/>
          <w:noProof/>
          <w:snapToGrid w:val="0"/>
          <w:sz w:val="16"/>
          <w:lang w:eastAsia="ko-KR"/>
        </w:rPr>
        <w:t>id-handoverPreparation,</w:t>
      </w:r>
    </w:p>
    <w:p w14:paraId="6D9C854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id-sNStatusTransfer,</w:t>
      </w:r>
    </w:p>
    <w:p w14:paraId="28B2FFF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id-handoverCancel,</w:t>
      </w:r>
    </w:p>
    <w:p w14:paraId="76127F8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id-notificationControl,</w:t>
      </w:r>
    </w:p>
    <w:p w14:paraId="3EB2F48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id-retrieveUEContext,</w:t>
      </w:r>
    </w:p>
    <w:p w14:paraId="725B7F0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id-rANPaging,</w:t>
      </w:r>
    </w:p>
    <w:p w14:paraId="3B256B9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id-xnUAddressIndication,</w:t>
      </w:r>
    </w:p>
    <w:p w14:paraId="259E3CB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id-uEContextRelease,</w:t>
      </w:r>
    </w:p>
    <w:p w14:paraId="428C8B7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id-secondaryRATDataUsageReport,</w:t>
      </w:r>
    </w:p>
    <w:p w14:paraId="24CFB45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id-sNGRANnodeAdditionPreparation,</w:t>
      </w:r>
    </w:p>
    <w:p w14:paraId="4F4652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id-sNGRANnodeReconfigurationCompletion,</w:t>
      </w:r>
    </w:p>
    <w:p w14:paraId="57D63F1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id-mNGRANnodeinitiatedSNGRANnodeModificationPreparation,</w:t>
      </w:r>
    </w:p>
    <w:p w14:paraId="513E9D4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id-sNGRANnodeinitiatedSNGRANnodeModificationPreparation,</w:t>
      </w:r>
    </w:p>
    <w:p w14:paraId="6A25BE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id-mNGRANnodeinitiatedSNGRANnodeRelease,</w:t>
      </w:r>
    </w:p>
    <w:p w14:paraId="450F2C0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id-sNGRANnodeinitiatedSNGRANnodeRelease,</w:t>
      </w:r>
    </w:p>
    <w:p w14:paraId="72183CC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id-sNGRANnodeCounterCheck,</w:t>
      </w:r>
    </w:p>
    <w:p w14:paraId="26E0F91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ab/>
      </w:r>
      <w:r w:rsidRPr="00E8401B">
        <w:rPr>
          <w:rFonts w:ascii="Courier New" w:eastAsia="DengXian" w:hAnsi="Courier New"/>
          <w:noProof/>
          <w:snapToGrid w:val="0"/>
          <w:sz w:val="16"/>
          <w:lang w:eastAsia="zh-CN"/>
        </w:rPr>
        <w:t>id-sNGRANnodeChange,</w:t>
      </w:r>
    </w:p>
    <w:p w14:paraId="1FC083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id-activityNotification,</w:t>
      </w:r>
    </w:p>
    <w:p w14:paraId="377FD76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id-rRCTransfer,</w:t>
      </w:r>
    </w:p>
    <w:p w14:paraId="3E77513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id-xnRemoval,</w:t>
      </w:r>
    </w:p>
    <w:p w14:paraId="0273EA8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id-xnSetup,</w:t>
      </w:r>
    </w:p>
    <w:p w14:paraId="33F7EE7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id-nGRANnodeConfigurationUpdate,</w:t>
      </w:r>
    </w:p>
    <w:p w14:paraId="49842D6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id-e-UTRA-NR-CellResourceCoordination,</w:t>
      </w:r>
    </w:p>
    <w:p w14:paraId="6ECE1DD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id-cellActivation,</w:t>
      </w:r>
    </w:p>
    <w:p w14:paraId="745C542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id-reset,</w:t>
      </w:r>
    </w:p>
    <w:p w14:paraId="1515C7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id-errorIndication,</w:t>
      </w:r>
    </w:p>
    <w:p w14:paraId="7FA5408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id-privateMessage,</w:t>
      </w:r>
    </w:p>
    <w:p w14:paraId="01AA115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id-deactivateTrace,</w:t>
      </w:r>
    </w:p>
    <w:p w14:paraId="74678E8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id-traceStart,</w:t>
      </w:r>
    </w:p>
    <w:p w14:paraId="43D3575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id-handoverSuccess,</w:t>
      </w:r>
    </w:p>
    <w:p w14:paraId="1DCA6D8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id-conditionalHandoverCancel,</w:t>
      </w:r>
    </w:p>
    <w:p w14:paraId="79D80A4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id-earlyStatusTransfer,</w:t>
      </w:r>
    </w:p>
    <w:p w14:paraId="701083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id-failureIndication,</w:t>
      </w:r>
    </w:p>
    <w:p w14:paraId="4481F61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id-handoverReport,</w:t>
      </w:r>
    </w:p>
    <w:p w14:paraId="48CA265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id-resourceStatusReportingInitiation,</w:t>
      </w:r>
    </w:p>
    <w:p w14:paraId="0E2CF57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id-resourceStatusReporting,</w:t>
      </w:r>
    </w:p>
    <w:p w14:paraId="6DD1189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id-mobilitySettingsChange,</w:t>
      </w:r>
    </w:p>
    <w:p w14:paraId="09A839B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id-accessAndMobilityIndication,</w:t>
      </w:r>
    </w:p>
    <w:p w14:paraId="15BAB6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id-cellTrafficTrace,</w:t>
      </w:r>
    </w:p>
    <w:p w14:paraId="36E841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id-RANMulticastGroupPaging,</w:t>
      </w:r>
    </w:p>
    <w:p w14:paraId="0737374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id-scgFailureInformationReport,</w:t>
      </w:r>
    </w:p>
    <w:p w14:paraId="6C50B8D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id-scgFailureTransfer,</w:t>
      </w:r>
    </w:p>
    <w:p w14:paraId="6FD021B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zh-CN"/>
        </w:rPr>
        <w:tab/>
        <w:t>id-f1C</w:t>
      </w:r>
      <w:r w:rsidRPr="00E8401B">
        <w:rPr>
          <w:rFonts w:ascii="Courier New" w:hAnsi="Courier New" w:cs="Courier New"/>
          <w:noProof/>
          <w:snapToGrid w:val="0"/>
          <w:sz w:val="16"/>
          <w:szCs w:val="16"/>
          <w:lang w:val="en-US" w:eastAsia="zh-CN"/>
        </w:rPr>
        <w:t>Traffic</w:t>
      </w:r>
      <w:r w:rsidRPr="00E8401B">
        <w:rPr>
          <w:rFonts w:ascii="Courier New" w:hAnsi="Courier New" w:cs="Courier New"/>
          <w:noProof/>
          <w:snapToGrid w:val="0"/>
          <w:sz w:val="16"/>
          <w:szCs w:val="16"/>
          <w:lang w:eastAsia="zh-CN"/>
        </w:rPr>
        <w:t>Transfer</w:t>
      </w:r>
      <w:r w:rsidRPr="00E8401B">
        <w:rPr>
          <w:rFonts w:ascii="Courier New" w:hAnsi="Courier New" w:cs="Courier New"/>
          <w:noProof/>
          <w:snapToGrid w:val="0"/>
          <w:sz w:val="16"/>
          <w:szCs w:val="16"/>
          <w:lang w:eastAsia="ko-KR"/>
        </w:rPr>
        <w:t>,</w:t>
      </w:r>
    </w:p>
    <w:p w14:paraId="1EA95A7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id-iABTransportMigrationManagement,</w:t>
      </w:r>
    </w:p>
    <w:p w14:paraId="61FF847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id-iABTransportMigrationModification,</w:t>
      </w:r>
    </w:p>
    <w:p w14:paraId="228A3DF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val="en-US" w:eastAsia="zh-CN"/>
        </w:rPr>
        <w:t>id-iABResourceCoordination</w:t>
      </w:r>
      <w:r w:rsidRPr="00E8401B">
        <w:rPr>
          <w:rFonts w:ascii="Courier New" w:hAnsi="Courier New"/>
          <w:noProof/>
          <w:snapToGrid w:val="0"/>
          <w:sz w:val="16"/>
          <w:lang w:eastAsia="ko-KR"/>
        </w:rPr>
        <w:t>,</w:t>
      </w:r>
    </w:p>
    <w:p w14:paraId="2C774F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noProof/>
          <w:snapToGrid w:val="0"/>
          <w:sz w:val="16"/>
          <w:lang w:eastAsia="ko-KR"/>
        </w:rPr>
        <w:tab/>
        <w:t>id-retrieveUEContextConfirm,</w:t>
      </w:r>
    </w:p>
    <w:p w14:paraId="7840DC0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id-cPCCancel,</w:t>
      </w:r>
    </w:p>
    <w:p w14:paraId="6B450E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id-partialUEContextTransfer</w:t>
      </w:r>
    </w:p>
    <w:p w14:paraId="53399E2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763C3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FROM XnAP-Constants;</w:t>
      </w:r>
    </w:p>
    <w:p w14:paraId="26F15E0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B10E0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67741A6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C26B96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 Class</w:t>
      </w:r>
    </w:p>
    <w:p w14:paraId="24A3EDF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3FED5AD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0FC223A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DF613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 ::= CLASS {</w:t>
      </w:r>
    </w:p>
    <w:p w14:paraId="05A14B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&amp;InitiatingMessage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7E3FD9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&amp;SuccessfulOutcome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OPTIONAL,</w:t>
      </w:r>
    </w:p>
    <w:p w14:paraId="208522F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&amp;UnsuccessfulOutcome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OPTIONAL,</w:t>
      </w:r>
    </w:p>
    <w:p w14:paraId="2E9C0B2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UNIQUE,</w:t>
      </w:r>
    </w:p>
    <w:p w14:paraId="336540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DEFAULT ignore</w:t>
      </w:r>
    </w:p>
    <w:p w14:paraId="4E6813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09CA1E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WITH SYNTAX {</w:t>
      </w:r>
    </w:p>
    <w:p w14:paraId="29F034F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&amp;InitiatingMessage</w:t>
      </w:r>
    </w:p>
    <w:p w14:paraId="7F2BAEF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&amp;SuccessfulOutcome]</w:t>
      </w:r>
    </w:p>
    <w:p w14:paraId="49E3C9B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&amp;UnsuccessfulOutcome]</w:t>
      </w:r>
    </w:p>
    <w:p w14:paraId="42BD594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&amp;procedureCode</w:t>
      </w:r>
    </w:p>
    <w:p w14:paraId="7517BC2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&amp;criticality]</w:t>
      </w:r>
    </w:p>
    <w:p w14:paraId="2A9B2F6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E76D55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E350A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5E9A260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5AB0E08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PDU Definition</w:t>
      </w:r>
    </w:p>
    <w:p w14:paraId="4EA3B2E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9122EE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499EA44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11B0A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XnAP-PDU ::= CHOICE {</w:t>
      </w:r>
    </w:p>
    <w:p w14:paraId="4FB1F31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initiatingMessage</w:t>
      </w:r>
      <w:r w:rsidRPr="00E8401B">
        <w:rPr>
          <w:rFonts w:ascii="Courier New" w:hAnsi="Courier New"/>
          <w:noProof/>
          <w:snapToGrid w:val="0"/>
          <w:sz w:val="16"/>
          <w:lang w:eastAsia="ko-KR"/>
        </w:rPr>
        <w:tab/>
        <w:t>InitiatingMessage,</w:t>
      </w:r>
    </w:p>
    <w:p w14:paraId="78C7BB0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successfulOutcome</w:t>
      </w:r>
      <w:r w:rsidRPr="00E8401B">
        <w:rPr>
          <w:rFonts w:ascii="Courier New" w:hAnsi="Courier New"/>
          <w:noProof/>
          <w:snapToGrid w:val="0"/>
          <w:sz w:val="16"/>
          <w:lang w:eastAsia="ko-KR"/>
        </w:rPr>
        <w:tab/>
        <w:t>SuccessfulOutcome,</w:t>
      </w:r>
    </w:p>
    <w:p w14:paraId="215FF20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unsuccessfulOutcome</w:t>
      </w:r>
      <w:r w:rsidRPr="00E8401B">
        <w:rPr>
          <w:rFonts w:ascii="Courier New" w:hAnsi="Courier New"/>
          <w:noProof/>
          <w:snapToGrid w:val="0"/>
          <w:sz w:val="16"/>
          <w:lang w:eastAsia="ko-KR"/>
        </w:rPr>
        <w:tab/>
        <w:t>UnsuccessfulOutcome,</w:t>
      </w:r>
    </w:p>
    <w:p w14:paraId="78D516F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14:paraId="21DED77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CFC28D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B6FC8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InitiatingMessage ::= SEQUENCE {</w:t>
      </w:r>
    </w:p>
    <w:p w14:paraId="37025A4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14:paraId="704F09A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14:paraId="2332F33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XNAP-ELEMENTARY-PROCEDURE.&amp;InitiatingMessage</w:t>
      </w:r>
      <w:r w:rsidRPr="00E8401B">
        <w:rPr>
          <w:rFonts w:ascii="Courier New" w:hAnsi="Courier New"/>
          <w:noProof/>
          <w:snapToGrid w:val="0"/>
          <w:sz w:val="16"/>
          <w:lang w:eastAsia="ko-KR"/>
        </w:rPr>
        <w:tab/>
        <w:t>({XNAP-ELEMENTARY-PROCEDURES}{@procedureCode})</w:t>
      </w:r>
    </w:p>
    <w:p w14:paraId="74A83A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4E867D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E383B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SuccessfulOutcome ::= SEQUENCE {</w:t>
      </w:r>
    </w:p>
    <w:p w14:paraId="3D418FC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14:paraId="1736706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14:paraId="1E8323D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XNAP-ELEMENTARY-PROCEDURE.&amp;SuccessfulOutcome</w:t>
      </w:r>
      <w:r w:rsidRPr="00E8401B">
        <w:rPr>
          <w:rFonts w:ascii="Courier New" w:hAnsi="Courier New"/>
          <w:noProof/>
          <w:snapToGrid w:val="0"/>
          <w:sz w:val="16"/>
          <w:lang w:eastAsia="ko-KR"/>
        </w:rPr>
        <w:tab/>
        <w:t>({XNAP-ELEMENTARY-PROCEDURES}{@procedureCode})</w:t>
      </w:r>
    </w:p>
    <w:p w14:paraId="2801E13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B28ED9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2F9D1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UnsuccessfulOutcome ::= SEQUENCE {</w:t>
      </w:r>
    </w:p>
    <w:p w14:paraId="69A9352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14:paraId="1B69A1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14:paraId="3E77576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XNAP-ELEMENTARY-PROCEDURE.&amp;UnsuccessfulOutcome</w:t>
      </w:r>
      <w:r w:rsidRPr="00E8401B">
        <w:rPr>
          <w:rFonts w:ascii="Courier New" w:hAnsi="Courier New"/>
          <w:noProof/>
          <w:snapToGrid w:val="0"/>
          <w:sz w:val="16"/>
          <w:lang w:eastAsia="ko-KR"/>
        </w:rPr>
        <w:tab/>
        <w:t>({XNAP-ELEMENTARY-PROCEDURES}{@procedureCode})</w:t>
      </w:r>
    </w:p>
    <w:p w14:paraId="0361AA2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54C9141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14E7F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5A12A86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8D30C1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 List</w:t>
      </w:r>
    </w:p>
    <w:p w14:paraId="7383FA0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291B4A9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170A36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E2B1F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XNAP-ELEMENTARY-PROCEDURES XNAP-ELEMENTARY-PROCEDURE ::= {</w:t>
      </w:r>
    </w:p>
    <w:p w14:paraId="7CD36C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XNAP-ELEMENTARY-PROCEDURES-CLASS-1</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5F4C93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XNAP-ELEMENTARY-PROCEDURES-CLASS-2</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2AD79DB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14:paraId="2CCB514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0EFAB13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26C83C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XNAP-ELEMENTARY-PROCEDURES-CLASS-1 XNAP-ELEMENTARY-PROCEDURE ::= {</w:t>
      </w:r>
    </w:p>
    <w:p w14:paraId="5809825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ab/>
        <w:t>handoverPreparation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7FD99A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9F972C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sNGRANnodeAdditionPreparation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1B5BB2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mNGRANnodeinitiatedSNGRANnodeModificationPreparation</w:t>
      </w:r>
      <w:r w:rsidRPr="00E8401B">
        <w:rPr>
          <w:rFonts w:ascii="Courier New" w:hAnsi="Courier New"/>
          <w:noProof/>
          <w:snapToGrid w:val="0"/>
          <w:sz w:val="16"/>
          <w:lang w:eastAsia="ko-KR"/>
        </w:rPr>
        <w:tab/>
        <w:t>|</w:t>
      </w:r>
    </w:p>
    <w:p w14:paraId="43D88B3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sNGRANnodeinitiatedSNGRANnodeModificationPreparation</w:t>
      </w:r>
      <w:r w:rsidRPr="00E8401B">
        <w:rPr>
          <w:rFonts w:ascii="Courier New" w:hAnsi="Courier New"/>
          <w:noProof/>
          <w:snapToGrid w:val="0"/>
          <w:sz w:val="16"/>
          <w:lang w:eastAsia="ko-KR"/>
        </w:rPr>
        <w:tab/>
        <w:t>|</w:t>
      </w:r>
    </w:p>
    <w:p w14:paraId="6562DAC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mNGRANnodeinitiatedSNGRANnodeRelease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C7118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sNGRANnodeinitiatedSNGRANnodeRelease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39CF90F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sNGRANnodeChange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6AF9EA7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0A4A5A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774E4F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7A7FDE7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e-UTRA-NR-CellResourceCoordination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6878C0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cellActivation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69138C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reset</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2E05182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resourceStatusReportingInitiation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147B885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E8401B">
        <w:rPr>
          <w:rFonts w:ascii="Courier New" w:hAnsi="Courier New"/>
          <w:snapToGrid w:val="0"/>
          <w:sz w:val="16"/>
          <w:lang w:eastAsia="ko-KR"/>
        </w:rPr>
        <w:tab/>
        <w:t>mobilitySettingsChange</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cs="Courier New"/>
          <w:snapToGrid w:val="0"/>
          <w:sz w:val="16"/>
          <w:szCs w:val="16"/>
          <w:lang w:eastAsia="ko-KR"/>
        </w:rPr>
        <w:t>|</w:t>
      </w:r>
    </w:p>
    <w:p w14:paraId="6229A5E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snapToGrid w:val="0"/>
          <w:sz w:val="16"/>
          <w:szCs w:val="16"/>
          <w:lang w:eastAsia="ko-KR"/>
        </w:rPr>
        <w:tab/>
      </w:r>
      <w:r w:rsidRPr="00E8401B">
        <w:rPr>
          <w:rFonts w:ascii="Courier New" w:hAnsi="Courier New" w:cs="Courier New"/>
          <w:noProof/>
          <w:snapToGrid w:val="0"/>
          <w:sz w:val="16"/>
          <w:szCs w:val="16"/>
          <w:lang w:eastAsia="ko-KR"/>
        </w:rPr>
        <w:t>iABTransportMigrationManagement</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t>|</w:t>
      </w:r>
    </w:p>
    <w:p w14:paraId="72CF63C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iABTransportMigrationModification</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t>|</w:t>
      </w:r>
    </w:p>
    <w:p w14:paraId="19333AE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cs="Courier New"/>
          <w:noProof/>
          <w:snapToGrid w:val="0"/>
          <w:sz w:val="16"/>
          <w:szCs w:val="16"/>
          <w:lang w:eastAsia="ko-KR"/>
        </w:rPr>
        <w:tab/>
        <w:t>iAB</w:t>
      </w:r>
      <w:r w:rsidRPr="00E8401B">
        <w:rPr>
          <w:rFonts w:ascii="Courier New" w:hAnsi="Courier New" w:cs="Courier New"/>
          <w:noProof/>
          <w:snapToGrid w:val="0"/>
          <w:sz w:val="16"/>
          <w:szCs w:val="16"/>
          <w:lang w:val="en-US" w:eastAsia="zh-CN"/>
        </w:rPr>
        <w:t>ResourceCoordination</w:t>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cs="Courier New"/>
          <w:noProof/>
          <w:snapToGrid w:val="0"/>
          <w:sz w:val="16"/>
          <w:szCs w:val="16"/>
          <w:lang w:val="en-US" w:eastAsia="zh-CN"/>
        </w:rPr>
        <w:tab/>
      </w:r>
      <w:r w:rsidRPr="00E8401B">
        <w:rPr>
          <w:rFonts w:ascii="Courier New" w:hAnsi="Courier New"/>
          <w:noProof/>
          <w:snapToGrid w:val="0"/>
          <w:sz w:val="16"/>
          <w:lang w:eastAsia="ko-KR"/>
        </w:rPr>
        <w:t>|</w:t>
      </w:r>
    </w:p>
    <w:p w14:paraId="5D67B4E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partialUEContextTransfer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6E945EA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14:paraId="4D00313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B6CF14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70487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59" w:name="_Hlk98907667"/>
      <w:r w:rsidRPr="00E8401B">
        <w:rPr>
          <w:rFonts w:ascii="Courier New" w:hAnsi="Courier New"/>
          <w:noProof/>
          <w:snapToGrid w:val="0"/>
          <w:sz w:val="16"/>
          <w:lang w:eastAsia="ko-KR"/>
        </w:rPr>
        <w:t>XNAP-ELEMENTARY-PROCEDURES-CLASS-2 XNAP-ELEMENTARY-PROCEDURE</w:t>
      </w:r>
      <w:bookmarkEnd w:id="659"/>
      <w:r w:rsidRPr="00E8401B">
        <w:rPr>
          <w:rFonts w:ascii="Courier New" w:hAnsi="Courier New"/>
          <w:noProof/>
          <w:snapToGrid w:val="0"/>
          <w:sz w:val="16"/>
          <w:lang w:eastAsia="ko-KR"/>
        </w:rPr>
        <w:t xml:space="preserve"> ::= {</w:t>
      </w:r>
    </w:p>
    <w:p w14:paraId="1799E99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sNStatusTransfer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06A3C55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handoverCancel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3D7436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rANPaging</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044165E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xnUAddressIndication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BEE9A6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uEContextRelease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6BA5E1D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sNGRANnodeReconfigurationCompletion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5D6DEE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sNGRANnodeCounterCheck</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2F33563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rRCTransfer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5F7F11D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errorIndication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28DD004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privateMessage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415FCDE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notificationControl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136BD0C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activityNotification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2A35D17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secondaryRATDataUsageReport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14:paraId="6DB1944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deactivateTrace</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50923DA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snapToGrid w:val="0"/>
          <w:sz w:val="16"/>
          <w:lang w:eastAsia="ko-KR"/>
        </w:rPr>
        <w:tab/>
        <w:t>traceStart</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w:t>
      </w:r>
    </w:p>
    <w:p w14:paraId="15545C6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handoverSuccess</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6068C2D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conditionalHandoverCancel</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2E08790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earlyStatusTransfer</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16177B6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failureIndication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1DE5D5F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handoverReport</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154D48E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snapToGrid w:val="0"/>
          <w:sz w:val="16"/>
          <w:lang w:eastAsia="ko-KR"/>
        </w:rPr>
        <w:tab/>
        <w:t>resourceStatusReporting</w:t>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eastAsia="DengXian" w:hAnsi="Courier New"/>
          <w:noProof/>
          <w:snapToGrid w:val="0"/>
          <w:sz w:val="16"/>
          <w:lang w:eastAsia="zh-CN"/>
        </w:rPr>
        <w:t>|</w:t>
      </w:r>
    </w:p>
    <w:p w14:paraId="50F1C0C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accessAndMobilityIndication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14:paraId="657D280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napToGrid w:val="0"/>
          <w:sz w:val="16"/>
          <w:lang w:eastAsia="zh-CN"/>
        </w:rPr>
      </w:pPr>
      <w:r w:rsidRPr="00E8401B">
        <w:rPr>
          <w:rFonts w:ascii="Courier New" w:eastAsia="CG Times (WN)" w:hAnsi="Courier New"/>
          <w:noProof/>
          <w:snapToGrid w:val="0"/>
          <w:sz w:val="16"/>
          <w:lang w:eastAsia="zh-CN"/>
        </w:rPr>
        <w:tab/>
        <w:t>cellTrafficTrace</w:t>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t>|</w:t>
      </w:r>
    </w:p>
    <w:p w14:paraId="0D753B9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snapToGrid w:val="0"/>
          <w:sz w:val="16"/>
          <w:lang w:eastAsia="ko-KR"/>
        </w:rPr>
        <w:tab/>
      </w:r>
      <w:r w:rsidRPr="00E8401B">
        <w:rPr>
          <w:rFonts w:ascii="Courier New" w:hAnsi="Courier New"/>
          <w:noProof/>
          <w:snapToGrid w:val="0"/>
          <w:sz w:val="16"/>
          <w:lang w:eastAsia="ko-KR"/>
        </w:rPr>
        <w:t>rANMulticastGroupPaging</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bookmarkStart w:id="660" w:name="_Hlk98788037"/>
      <w:r w:rsidRPr="00E8401B">
        <w:rPr>
          <w:rFonts w:ascii="Courier New" w:eastAsia="DengXian" w:hAnsi="Courier New"/>
          <w:noProof/>
          <w:snapToGrid w:val="0"/>
          <w:sz w:val="16"/>
          <w:lang w:eastAsia="zh-CN"/>
        </w:rPr>
        <w:t>|</w:t>
      </w:r>
    </w:p>
    <w:p w14:paraId="657B8EF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scgFailureInformationReport</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w:t>
      </w:r>
    </w:p>
    <w:p w14:paraId="50281FF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snapToGrid w:val="0"/>
          <w:sz w:val="16"/>
          <w:szCs w:val="16"/>
          <w:lang w:eastAsia="ko-KR"/>
        </w:rPr>
      </w:pPr>
      <w:r w:rsidRPr="00E8401B">
        <w:rPr>
          <w:rFonts w:ascii="Courier New" w:hAnsi="Courier New"/>
          <w:noProof/>
          <w:snapToGrid w:val="0"/>
          <w:sz w:val="16"/>
          <w:lang w:eastAsia="ko-KR"/>
        </w:rPr>
        <w:tab/>
        <w:t>scgFailureTransfer</w:t>
      </w:r>
      <w:bookmarkEnd w:id="660"/>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cs="Courier New"/>
          <w:snapToGrid w:val="0"/>
          <w:sz w:val="16"/>
          <w:szCs w:val="16"/>
          <w:lang w:eastAsia="ko-KR"/>
        </w:rPr>
        <w:t>|</w:t>
      </w:r>
    </w:p>
    <w:p w14:paraId="2E5E8A0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val="en-US" w:eastAsia="zh-CN"/>
        </w:rPr>
        <w:t>f1</w:t>
      </w:r>
      <w:r w:rsidRPr="00E8401B">
        <w:rPr>
          <w:rFonts w:ascii="Courier New" w:hAnsi="Courier New" w:cs="Courier New"/>
          <w:noProof/>
          <w:sz w:val="16"/>
          <w:szCs w:val="16"/>
        </w:rPr>
        <w:t>C</w:t>
      </w:r>
      <w:r w:rsidRPr="00E8401B">
        <w:rPr>
          <w:rFonts w:ascii="Courier New" w:hAnsi="Courier New" w:cs="Courier New"/>
          <w:noProof/>
          <w:sz w:val="16"/>
          <w:szCs w:val="16"/>
          <w:lang w:val="en-US" w:eastAsia="zh-CN"/>
        </w:rPr>
        <w:t>Traffic</w:t>
      </w:r>
      <w:r w:rsidRPr="00E8401B">
        <w:rPr>
          <w:rFonts w:ascii="Courier New" w:hAnsi="Courier New" w:cs="Courier New"/>
          <w:noProof/>
          <w:sz w:val="16"/>
          <w:szCs w:val="16"/>
        </w:rPr>
        <w:t>Transfer</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snapToGrid w:val="0"/>
          <w:sz w:val="16"/>
          <w:lang w:eastAsia="ko-KR"/>
        </w:rPr>
        <w:t>|</w:t>
      </w:r>
    </w:p>
    <w:p w14:paraId="7BE2768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61" w:name="_Hlk54166235"/>
      <w:r w:rsidRPr="00E8401B">
        <w:rPr>
          <w:rFonts w:ascii="Courier New" w:hAnsi="Courier New"/>
          <w:noProof/>
          <w:snapToGrid w:val="0"/>
          <w:sz w:val="16"/>
          <w:lang w:eastAsia="ko-KR"/>
        </w:rPr>
        <w:tab/>
        <w:t>retrieveUEContextConfirm</w:t>
      </w:r>
      <w:bookmarkEnd w:id="661"/>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snapToGrid w:val="0"/>
          <w:sz w:val="16"/>
          <w:lang w:eastAsia="ko-KR"/>
        </w:rPr>
        <w:t>|</w:t>
      </w:r>
    </w:p>
    <w:p w14:paraId="39E9EB2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cPCCancel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eastAsia="DengXian" w:hAnsi="Courier New"/>
          <w:noProof/>
          <w:snapToGrid w:val="0"/>
          <w:sz w:val="16"/>
          <w:lang w:eastAsia="zh-CN"/>
        </w:rPr>
        <w:t>,</w:t>
      </w:r>
    </w:p>
    <w:p w14:paraId="5DEF871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napToGrid w:val="0"/>
          <w:sz w:val="16"/>
          <w:lang w:eastAsia="ko-KR"/>
        </w:rPr>
        <w:tab/>
        <w:t>...</w:t>
      </w:r>
    </w:p>
    <w:p w14:paraId="491E7F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211452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5B95E03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C6DCD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2B14106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3BC644D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Procedures</w:t>
      </w:r>
    </w:p>
    <w:p w14:paraId="404CBF6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5B56D80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14:paraId="2DAB9FE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221C5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handoverPreparation</w:t>
      </w:r>
      <w:r w:rsidRPr="00E8401B">
        <w:rPr>
          <w:rFonts w:ascii="Courier New" w:hAnsi="Courier New"/>
          <w:noProof/>
          <w:snapToGrid w:val="0"/>
          <w:sz w:val="16"/>
          <w:lang w:eastAsia="ko-KR"/>
        </w:rPr>
        <w:tab/>
        <w:t>XNAP-ELEMENTARY-PROCEDURE ::= {</w:t>
      </w:r>
    </w:p>
    <w:p w14:paraId="33A5EAA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HandoverRequest</w:t>
      </w:r>
    </w:p>
    <w:p w14:paraId="7F27F9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HandoverRequestAcknowledge</w:t>
      </w:r>
    </w:p>
    <w:p w14:paraId="3B9EBF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t>HandoverPreparationFailure</w:t>
      </w:r>
    </w:p>
    <w:p w14:paraId="5414C54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id-handoverPreparation</w:t>
      </w:r>
    </w:p>
    <w:p w14:paraId="3BE0B69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36C9A67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1049E8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942F68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F7EC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lastRenderedPageBreak/>
        <w:t>sNStatusTransfer</w:t>
      </w:r>
      <w:r w:rsidRPr="00E8401B">
        <w:rPr>
          <w:rFonts w:ascii="Courier New" w:eastAsia="DengXian" w:hAnsi="Courier New"/>
          <w:noProof/>
          <w:snapToGrid w:val="0"/>
          <w:sz w:val="16"/>
          <w:lang w:eastAsia="zh-CN"/>
        </w:rPr>
        <w:tab/>
        <w:t>XNAP-ELEMENTARY-PROCEDURE ::= {</w:t>
      </w:r>
    </w:p>
    <w:p w14:paraId="5A3741C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SNStatusTransfer</w:t>
      </w:r>
    </w:p>
    <w:p w14:paraId="14E38A7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id-sNStatusTransfer</w:t>
      </w:r>
    </w:p>
    <w:p w14:paraId="7843FE4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637DC33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AB76A2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9702B1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31F1C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handoverCancel</w:t>
      </w:r>
      <w:r w:rsidRPr="00E8401B">
        <w:rPr>
          <w:rFonts w:ascii="Courier New" w:hAnsi="Courier New"/>
          <w:noProof/>
          <w:snapToGrid w:val="0"/>
          <w:sz w:val="16"/>
          <w:lang w:eastAsia="ko-KR"/>
        </w:rPr>
        <w:tab/>
      </w:r>
      <w:r w:rsidRPr="00E8401B">
        <w:rPr>
          <w:rFonts w:ascii="Courier New" w:eastAsia="DengXian" w:hAnsi="Courier New"/>
          <w:noProof/>
          <w:snapToGrid w:val="0"/>
          <w:sz w:val="16"/>
          <w:lang w:eastAsia="zh-CN"/>
        </w:rPr>
        <w:t>XNAP-ELEMENTARY-PROCEDURE ::= {</w:t>
      </w:r>
    </w:p>
    <w:p w14:paraId="3A15A3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HandoverCancel</w:t>
      </w:r>
    </w:p>
    <w:p w14:paraId="6B2C878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id-handoverCancel</w:t>
      </w:r>
    </w:p>
    <w:p w14:paraId="2657756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044078F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86E6A1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E7ADB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90057B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retrieveUEContext</w:t>
      </w:r>
      <w:r w:rsidRPr="00E8401B">
        <w:rPr>
          <w:rFonts w:ascii="Courier New" w:hAnsi="Courier New"/>
          <w:noProof/>
          <w:snapToGrid w:val="0"/>
          <w:sz w:val="16"/>
          <w:lang w:eastAsia="ko-KR"/>
        </w:rPr>
        <w:tab/>
        <w:t>XNAP-ELEMENTARY-PROCEDURE ::= {</w:t>
      </w:r>
    </w:p>
    <w:p w14:paraId="3D32DD1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RetrieveUEContextRequest</w:t>
      </w:r>
    </w:p>
    <w:p w14:paraId="635825E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RetrieveUEContextResponse</w:t>
      </w:r>
    </w:p>
    <w:p w14:paraId="47B3D0E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RetrieveUEContextFailure</w:t>
      </w:r>
    </w:p>
    <w:p w14:paraId="58615B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id-retrieveUEContext</w:t>
      </w:r>
    </w:p>
    <w:p w14:paraId="29FFF87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5BEBEB8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04B8B03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C4D94C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750C1B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rANPaging</w:t>
      </w:r>
      <w:r w:rsidRPr="00E8401B">
        <w:rPr>
          <w:rFonts w:ascii="Courier New" w:eastAsia="DengXian" w:hAnsi="Courier New"/>
          <w:noProof/>
          <w:snapToGrid w:val="0"/>
          <w:sz w:val="16"/>
          <w:lang w:eastAsia="zh-CN"/>
        </w:rPr>
        <w:tab/>
        <w:t>XNAP-ELEMENTARY-PROCEDURE ::= {</w:t>
      </w:r>
    </w:p>
    <w:p w14:paraId="4023C71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RANPaging</w:t>
      </w:r>
    </w:p>
    <w:p w14:paraId="3799C01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id-rANPaging</w:t>
      </w:r>
    </w:p>
    <w:p w14:paraId="206BA43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5C88056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9454E4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D933F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1AC593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xnUAddressIndication</w:t>
      </w:r>
      <w:r w:rsidRPr="00E8401B">
        <w:rPr>
          <w:rFonts w:ascii="Courier New" w:eastAsia="DengXian" w:hAnsi="Courier New"/>
          <w:noProof/>
          <w:snapToGrid w:val="0"/>
          <w:sz w:val="16"/>
          <w:lang w:eastAsia="zh-CN"/>
        </w:rPr>
        <w:tab/>
        <w:t>XNAP-ELEMENTARY-PROCEDURE ::= {</w:t>
      </w:r>
    </w:p>
    <w:p w14:paraId="4BE7407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XnU</w:t>
      </w:r>
      <w:r w:rsidRPr="00E8401B">
        <w:rPr>
          <w:rFonts w:ascii="Courier New" w:hAnsi="Courier New"/>
          <w:noProof/>
          <w:snapToGrid w:val="0"/>
          <w:sz w:val="16"/>
          <w:lang w:eastAsia="ko-KR"/>
        </w:rPr>
        <w:t>AddressIndication</w:t>
      </w:r>
    </w:p>
    <w:p w14:paraId="01A0D28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id-xnUAddressIndication</w:t>
      </w:r>
    </w:p>
    <w:p w14:paraId="11B93F7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0AC56BF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52CBA1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049D3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0FB1D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uEContextRelease</w:t>
      </w:r>
      <w:r w:rsidRPr="00E8401B">
        <w:rPr>
          <w:rFonts w:ascii="Courier New" w:eastAsia="DengXian" w:hAnsi="Courier New"/>
          <w:noProof/>
          <w:snapToGrid w:val="0"/>
          <w:sz w:val="16"/>
          <w:lang w:eastAsia="zh-CN"/>
        </w:rPr>
        <w:tab/>
        <w:t>XNAP-ELEMENTARY-PROCEDURE ::= {</w:t>
      </w:r>
    </w:p>
    <w:p w14:paraId="0226C9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UEContextRelease</w:t>
      </w:r>
    </w:p>
    <w:p w14:paraId="250CC3C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id-uEContextRelease</w:t>
      </w:r>
    </w:p>
    <w:p w14:paraId="75BED34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34BC278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146477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310BC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9EBAA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sNGRANnodeAdditionPreparation</w:t>
      </w:r>
      <w:r w:rsidRPr="00E8401B">
        <w:rPr>
          <w:rFonts w:ascii="Courier New" w:hAnsi="Courier New"/>
          <w:noProof/>
          <w:snapToGrid w:val="0"/>
          <w:sz w:val="16"/>
          <w:lang w:eastAsia="ko-KR"/>
        </w:rPr>
        <w:tab/>
        <w:t>XNAP-ELEMENTARY-PROCEDURE ::= {</w:t>
      </w:r>
    </w:p>
    <w:p w14:paraId="786C346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SNodeAdditionRequest</w:t>
      </w:r>
    </w:p>
    <w:p w14:paraId="6A23E83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SNodeAdditionRequestAcknowledge</w:t>
      </w:r>
    </w:p>
    <w:p w14:paraId="7E8FEBF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SNodeAdditionRequestReject</w:t>
      </w:r>
    </w:p>
    <w:p w14:paraId="725CD4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id-sNGRANnodeAdditionPreparation</w:t>
      </w:r>
    </w:p>
    <w:p w14:paraId="6E6057C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0114D14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6AE46A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D81ED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235A8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sNGRANnodeReconfigurationCompletion</w:t>
      </w:r>
      <w:r w:rsidRPr="00E8401B">
        <w:rPr>
          <w:rFonts w:ascii="Courier New" w:eastAsia="DengXian" w:hAnsi="Courier New"/>
          <w:noProof/>
          <w:snapToGrid w:val="0"/>
          <w:sz w:val="16"/>
          <w:lang w:eastAsia="zh-CN"/>
        </w:rPr>
        <w:tab/>
        <w:t>XNAP-ELEMENTARY-PROCEDURE ::= {</w:t>
      </w:r>
    </w:p>
    <w:p w14:paraId="1355F04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SNodeReconfigurationComplete</w:t>
      </w:r>
    </w:p>
    <w:p w14:paraId="62EF7C7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id-sNGRANnodeReconfigurationCompletion</w:t>
      </w:r>
    </w:p>
    <w:p w14:paraId="1887465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18A322C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57AAAC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F55BE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D3395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mNGRANnodeinitiatedSNGRANnodeModificationPreparation</w:t>
      </w:r>
      <w:r w:rsidRPr="00E8401B">
        <w:rPr>
          <w:rFonts w:ascii="Courier New" w:hAnsi="Courier New"/>
          <w:noProof/>
          <w:snapToGrid w:val="0"/>
          <w:sz w:val="16"/>
          <w:lang w:eastAsia="ko-KR"/>
        </w:rPr>
        <w:tab/>
        <w:t>XNAP-ELEMENTARY-PROCEDURE ::= {</w:t>
      </w:r>
    </w:p>
    <w:p w14:paraId="7A4C37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SNodeModificationRequest</w:t>
      </w:r>
    </w:p>
    <w:p w14:paraId="59034C2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SNodeModificationRequestAcknowledge</w:t>
      </w:r>
    </w:p>
    <w:p w14:paraId="6E8CCBE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SNodeModificationRequestReject</w:t>
      </w:r>
    </w:p>
    <w:p w14:paraId="2A7854E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id-mNGRANnodeinitiatedSNGRANnodeModificationPreparation</w:t>
      </w:r>
    </w:p>
    <w:p w14:paraId="655E344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6A0771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3A9F53C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5CEF4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543A4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sNGRANnodeinitiatedSNGRANnodeModificationPreparation</w:t>
      </w:r>
      <w:r w:rsidRPr="00E8401B">
        <w:rPr>
          <w:rFonts w:ascii="Courier New" w:hAnsi="Courier New"/>
          <w:noProof/>
          <w:snapToGrid w:val="0"/>
          <w:sz w:val="16"/>
          <w:lang w:eastAsia="ko-KR"/>
        </w:rPr>
        <w:tab/>
        <w:t>XNAP-ELEMENTARY-PROCEDURE ::= {</w:t>
      </w:r>
    </w:p>
    <w:p w14:paraId="574D8F1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SNodeModificationRequired</w:t>
      </w:r>
    </w:p>
    <w:p w14:paraId="557632A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SNodeModificationConfirm</w:t>
      </w:r>
    </w:p>
    <w:p w14:paraId="3282025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SNodeModificationRefuse</w:t>
      </w:r>
    </w:p>
    <w:p w14:paraId="40A09CF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id-sNGRANnodeinitiatedSNGRANnodeModificationPreparation</w:t>
      </w:r>
    </w:p>
    <w:p w14:paraId="6CB3B0D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4494DA0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D7D7DB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4B8A6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0A47F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mNGRANnodeinitiatedSNGRANnodeRelease</w:t>
      </w:r>
      <w:r w:rsidRPr="00E8401B">
        <w:rPr>
          <w:rFonts w:ascii="Courier New" w:hAnsi="Courier New"/>
          <w:noProof/>
          <w:snapToGrid w:val="0"/>
          <w:sz w:val="16"/>
          <w:lang w:eastAsia="ko-KR"/>
        </w:rPr>
        <w:tab/>
        <w:t>XNAP-ELEMENTARY-PROCEDURE ::= {</w:t>
      </w:r>
    </w:p>
    <w:p w14:paraId="4078D7B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SNodeReleaseRequest</w:t>
      </w:r>
    </w:p>
    <w:p w14:paraId="76F8EF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SNodeReleaseRequestAcknowledge</w:t>
      </w:r>
    </w:p>
    <w:p w14:paraId="4707432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t>SNodeReleaseReject</w:t>
      </w:r>
    </w:p>
    <w:p w14:paraId="7CA72AE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id-mNGRANnodeinitiatedSNGRANnodeRelease</w:t>
      </w:r>
    </w:p>
    <w:p w14:paraId="342662B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3FA6158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1945FA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25E5A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E71D2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sNGRANnodeinitiatedSNGRANnodeRelease</w:t>
      </w:r>
      <w:r w:rsidRPr="00E8401B">
        <w:rPr>
          <w:rFonts w:ascii="Courier New" w:hAnsi="Courier New"/>
          <w:noProof/>
          <w:snapToGrid w:val="0"/>
          <w:sz w:val="16"/>
          <w:lang w:eastAsia="ko-KR"/>
        </w:rPr>
        <w:tab/>
        <w:t>XNAP-ELEMENTARY-PROCEDURE ::= {</w:t>
      </w:r>
    </w:p>
    <w:p w14:paraId="1956BF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SNodeReleaseRequired</w:t>
      </w:r>
    </w:p>
    <w:p w14:paraId="3002687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SNodeReleaseConfirm</w:t>
      </w:r>
    </w:p>
    <w:p w14:paraId="676F7DE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id-sNGRANnodeinitiatedSNGRANnodeRelease</w:t>
      </w:r>
    </w:p>
    <w:p w14:paraId="3B3E798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66C95C7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55ECA64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2FCD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9A3C7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sNGRANnodeCounterCheck</w:t>
      </w:r>
      <w:r w:rsidRPr="00E8401B">
        <w:rPr>
          <w:rFonts w:ascii="Courier New" w:eastAsia="DengXian" w:hAnsi="Courier New"/>
          <w:noProof/>
          <w:snapToGrid w:val="0"/>
          <w:sz w:val="16"/>
          <w:lang w:eastAsia="zh-CN"/>
        </w:rPr>
        <w:tab/>
        <w:t>XNAP-ELEMENTARY-PROCEDURE ::= {</w:t>
      </w:r>
    </w:p>
    <w:p w14:paraId="530E66D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SNodeCounterCheckRequest</w:t>
      </w:r>
    </w:p>
    <w:p w14:paraId="6A8C162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id-sNGRANnodeCounterCheck</w:t>
      </w:r>
    </w:p>
    <w:p w14:paraId="1B39C98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12F51C3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6047E0C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0868BE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4B3034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sNGRANnodeChange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XNAP-ELEMENTARY-PROCEDURE ::= {</w:t>
      </w:r>
    </w:p>
    <w:p w14:paraId="629272A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SNodeChangeRequired</w:t>
      </w:r>
    </w:p>
    <w:p w14:paraId="2744FD5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SNodeChangeConfirm</w:t>
      </w:r>
    </w:p>
    <w:p w14:paraId="1CB7741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t>SNodeChangeRefuse</w:t>
      </w:r>
    </w:p>
    <w:p w14:paraId="44EDFB9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id-sNGRANnodeChange</w:t>
      </w:r>
    </w:p>
    <w:p w14:paraId="78D88F4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26FDEAC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762435C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30AFB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D2132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rRCTransfer</w:t>
      </w:r>
      <w:r w:rsidRPr="00E8401B">
        <w:rPr>
          <w:rFonts w:ascii="Courier New" w:eastAsia="DengXian" w:hAnsi="Courier New"/>
          <w:noProof/>
          <w:snapToGrid w:val="0"/>
          <w:sz w:val="16"/>
          <w:lang w:eastAsia="zh-CN"/>
        </w:rPr>
        <w:tab/>
        <w:t>XNAP-ELEMENTARY-PROCEDURE ::= {</w:t>
      </w:r>
    </w:p>
    <w:p w14:paraId="3A360C9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RRCTransfer</w:t>
      </w:r>
    </w:p>
    <w:p w14:paraId="468F0BD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id-rRCTransfer</w:t>
      </w:r>
    </w:p>
    <w:p w14:paraId="78C666B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E60318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7B5821C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14387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C6119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xnRemoval</w:t>
      </w:r>
      <w:r w:rsidRPr="00E8401B">
        <w:rPr>
          <w:rFonts w:ascii="Courier New" w:eastAsia="DengXian" w:hAnsi="Courier New"/>
          <w:noProof/>
          <w:snapToGrid w:val="0"/>
          <w:sz w:val="16"/>
          <w:lang w:eastAsia="zh-CN"/>
        </w:rPr>
        <w:tab/>
        <w:t>XNAP-ELEMENTARY-PROCEDURE ::= {</w:t>
      </w:r>
    </w:p>
    <w:p w14:paraId="5A9E36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XnRemovalRequest</w:t>
      </w:r>
    </w:p>
    <w:p w14:paraId="02AF321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XnRemovalResponse</w:t>
      </w:r>
    </w:p>
    <w:p w14:paraId="1620809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XnRemovalFailure</w:t>
      </w:r>
    </w:p>
    <w:p w14:paraId="77F195C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id-xnRemoval</w:t>
      </w:r>
    </w:p>
    <w:p w14:paraId="0A0B758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74A91A3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165F2C6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C36903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447FF1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xnSetup</w:t>
      </w:r>
      <w:r w:rsidRPr="00E8401B">
        <w:rPr>
          <w:rFonts w:ascii="Courier New" w:eastAsia="DengXian" w:hAnsi="Courier New"/>
          <w:noProof/>
          <w:snapToGrid w:val="0"/>
          <w:sz w:val="16"/>
          <w:lang w:eastAsia="zh-CN"/>
        </w:rPr>
        <w:tab/>
        <w:t>XNAP-ELEMENTARY-PROCEDURE ::= {</w:t>
      </w:r>
    </w:p>
    <w:p w14:paraId="49124F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XnSetupRequest</w:t>
      </w:r>
    </w:p>
    <w:p w14:paraId="5E8E3C0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XnSetupResponse</w:t>
      </w:r>
    </w:p>
    <w:p w14:paraId="11A0DC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XnSetupFailure</w:t>
      </w:r>
    </w:p>
    <w:p w14:paraId="63281D2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id-xnSetup</w:t>
      </w:r>
    </w:p>
    <w:p w14:paraId="14F2F68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47E8439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4764B6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36995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A45A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nGRANnodeConfigurationUpdate</w:t>
      </w:r>
      <w:r w:rsidRPr="00E8401B">
        <w:rPr>
          <w:rFonts w:ascii="Courier New" w:eastAsia="DengXian" w:hAnsi="Courier New"/>
          <w:noProof/>
          <w:snapToGrid w:val="0"/>
          <w:sz w:val="16"/>
          <w:lang w:eastAsia="zh-CN"/>
        </w:rPr>
        <w:tab/>
        <w:t>XNAP-ELEMENTARY-PROCEDURE ::= {</w:t>
      </w:r>
    </w:p>
    <w:p w14:paraId="02202D6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NGRANNodeConfigurationUpdate</w:t>
      </w:r>
    </w:p>
    <w:p w14:paraId="27795E4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NGRANNodeConfigurationUpdateAcknowledge</w:t>
      </w:r>
    </w:p>
    <w:p w14:paraId="76223E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NGRANNodeConfigurationUpdateFailure</w:t>
      </w:r>
    </w:p>
    <w:p w14:paraId="1AD2347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id-nGRANnodeConfigurationUpdate</w:t>
      </w:r>
    </w:p>
    <w:p w14:paraId="0D33C26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15B6997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192ABAE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512B1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partialUEContextTransfer</w:t>
      </w:r>
      <w:r w:rsidRPr="00E8401B">
        <w:rPr>
          <w:rFonts w:ascii="Courier New" w:eastAsia="DengXian" w:hAnsi="Courier New"/>
          <w:noProof/>
          <w:snapToGrid w:val="0"/>
          <w:sz w:val="16"/>
          <w:lang w:eastAsia="zh-CN"/>
        </w:rPr>
        <w:tab/>
        <w:t>XNAP-ELEMENTARY-PROCEDURE ::= {</w:t>
      </w:r>
    </w:p>
    <w:p w14:paraId="1FEF4F9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PartialUEContextTransfer</w:t>
      </w:r>
    </w:p>
    <w:p w14:paraId="3ACD818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PartialUEContextTransferAcknowledge</w:t>
      </w:r>
    </w:p>
    <w:p w14:paraId="78EF669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PartialUEContextTransferFailure</w:t>
      </w:r>
    </w:p>
    <w:p w14:paraId="1340B34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id-partialUEContextTransfer</w:t>
      </w:r>
    </w:p>
    <w:p w14:paraId="342AC2F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786A0E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2D86F1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42B0B7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e-UTRA-NR-CellResourceCoordination</w:t>
      </w:r>
      <w:r w:rsidRPr="00E8401B">
        <w:rPr>
          <w:rFonts w:ascii="Courier New" w:eastAsia="DengXian" w:hAnsi="Courier New"/>
          <w:noProof/>
          <w:snapToGrid w:val="0"/>
          <w:sz w:val="16"/>
          <w:lang w:eastAsia="zh-CN"/>
        </w:rPr>
        <w:tab/>
        <w:t>XNAP-ELEMENTARY-PROCEDURE ::= {</w:t>
      </w:r>
    </w:p>
    <w:p w14:paraId="7263B7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E-UTRA-NR-CellResourceCoordinationRequest</w:t>
      </w:r>
    </w:p>
    <w:p w14:paraId="7695292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E-UTRA-NR-CellResourceCoordinationResponse</w:t>
      </w:r>
    </w:p>
    <w:p w14:paraId="53581C9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id-e-UTRA-NR-CellResourceCoordination</w:t>
      </w:r>
    </w:p>
    <w:p w14:paraId="764D0CC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lastRenderedPageBreak/>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04F095F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1CB63D3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570C9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8B041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cellActivation</w:t>
      </w:r>
      <w:r w:rsidRPr="00E8401B">
        <w:rPr>
          <w:rFonts w:ascii="Courier New" w:eastAsia="DengXian" w:hAnsi="Courier New"/>
          <w:noProof/>
          <w:snapToGrid w:val="0"/>
          <w:sz w:val="16"/>
          <w:lang w:eastAsia="zh-CN"/>
        </w:rPr>
        <w:tab/>
        <w:t>XNAP-ELEMENTARY-PROCEDURE ::= {</w:t>
      </w:r>
    </w:p>
    <w:p w14:paraId="04292D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CellActivationRequest</w:t>
      </w:r>
    </w:p>
    <w:p w14:paraId="3AD5326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CellActivationResponse</w:t>
      </w:r>
    </w:p>
    <w:p w14:paraId="1FFA57F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UNSUCCESSFUL OUTCOME</w:t>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CellActivationFailure</w:t>
      </w:r>
    </w:p>
    <w:p w14:paraId="620D05A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id-cellActivation</w:t>
      </w:r>
    </w:p>
    <w:p w14:paraId="289DD11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496B7D3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BB00F6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4BF3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D6E1B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reset</w:t>
      </w:r>
      <w:r w:rsidRPr="00E8401B">
        <w:rPr>
          <w:rFonts w:ascii="Courier New" w:hAnsi="Courier New"/>
          <w:noProof/>
          <w:snapToGrid w:val="0"/>
          <w:sz w:val="16"/>
          <w:lang w:eastAsia="ko-KR"/>
        </w:rPr>
        <w:tab/>
      </w:r>
      <w:r w:rsidRPr="00E8401B">
        <w:rPr>
          <w:rFonts w:ascii="Courier New" w:eastAsia="DengXian" w:hAnsi="Courier New"/>
          <w:noProof/>
          <w:snapToGrid w:val="0"/>
          <w:sz w:val="16"/>
          <w:lang w:eastAsia="zh-CN"/>
        </w:rPr>
        <w:t>XNAP-ELEMENTARY-PROCEDURE ::= {</w:t>
      </w:r>
    </w:p>
    <w:p w14:paraId="269D019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ResetRequest</w:t>
      </w:r>
    </w:p>
    <w:p w14:paraId="7051EF5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SUCCESSFUL OUTCOME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ResetResponse</w:t>
      </w:r>
    </w:p>
    <w:p w14:paraId="1257CA6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id-reset</w:t>
      </w:r>
    </w:p>
    <w:p w14:paraId="4CFBA2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6C9FDD2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BF49BA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204383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6ECD0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errorIndication</w:t>
      </w:r>
      <w:r w:rsidRPr="00E8401B">
        <w:rPr>
          <w:rFonts w:ascii="Courier New" w:eastAsia="DengXian" w:hAnsi="Courier New"/>
          <w:noProof/>
          <w:snapToGrid w:val="0"/>
          <w:sz w:val="16"/>
          <w:lang w:eastAsia="zh-CN"/>
        </w:rPr>
        <w:tab/>
        <w:t>XNAP-ELEMENTARY-PROCEDURE ::= {</w:t>
      </w:r>
    </w:p>
    <w:p w14:paraId="7616CF4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ErrorIndication</w:t>
      </w:r>
    </w:p>
    <w:p w14:paraId="641A27A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id-errorIndication</w:t>
      </w:r>
    </w:p>
    <w:p w14:paraId="5A70750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ignore</w:t>
      </w:r>
    </w:p>
    <w:p w14:paraId="274595C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3390F60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3A22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4F896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notificationControl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14:paraId="6656109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NotificationControlIndication</w:t>
      </w:r>
    </w:p>
    <w:p w14:paraId="0EC8A16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id-notificationControl</w:t>
      </w:r>
    </w:p>
    <w:p w14:paraId="41E550C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1559948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28A3C08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1DF1C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D241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activityNotification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14:paraId="4D35361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ActivityNotification</w:t>
      </w:r>
    </w:p>
    <w:p w14:paraId="0D69E25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id-activityNotification</w:t>
      </w:r>
    </w:p>
    <w:p w14:paraId="321DA58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36634E0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AB47E2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957F5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77176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privateMessage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14:paraId="19CA86B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PrivateMessage</w:t>
      </w:r>
    </w:p>
    <w:p w14:paraId="099E02D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id-privateMessage</w:t>
      </w:r>
    </w:p>
    <w:p w14:paraId="0DDF404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48B1C5A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6F853A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AF4D5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secondaryRATDataUsageReport</w:t>
      </w:r>
      <w:r w:rsidRPr="00E8401B">
        <w:rPr>
          <w:rFonts w:ascii="Courier New" w:eastAsia="DengXian" w:hAnsi="Courier New"/>
          <w:noProof/>
          <w:snapToGrid w:val="0"/>
          <w:sz w:val="16"/>
          <w:lang w:eastAsia="zh-CN"/>
        </w:rPr>
        <w:tab/>
        <w:t>XNAP-ELEMENTARY-PROCEDURE ::= {</w:t>
      </w:r>
    </w:p>
    <w:p w14:paraId="633805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SecondaryRATDataUsageReport</w:t>
      </w:r>
    </w:p>
    <w:p w14:paraId="7736526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id-secondaryRATDataUsageReport</w:t>
      </w:r>
    </w:p>
    <w:p w14:paraId="7A0572F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t>reject</w:t>
      </w:r>
    </w:p>
    <w:p w14:paraId="3E187DA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4C99E06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430D7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deactivateTrace XNAP-ELEMENTARY-PROCEDURE ::= {</w:t>
      </w:r>
    </w:p>
    <w:p w14:paraId="15674DB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DeactivateTrace</w:t>
      </w:r>
    </w:p>
    <w:p w14:paraId="371E338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id-deactivateTrace</w:t>
      </w:r>
    </w:p>
    <w:p w14:paraId="1CAAF8F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661ED7E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484E8D0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84BE3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traceStart XNAP-ELEMENTARY-PROCEDURE ::= {</w:t>
      </w:r>
    </w:p>
    <w:p w14:paraId="67818C0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TraceStart</w:t>
      </w:r>
    </w:p>
    <w:p w14:paraId="6FE50EA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id-traceStart</w:t>
      </w:r>
    </w:p>
    <w:p w14:paraId="416F118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5D00363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C2BE0F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619A6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handoverSuccess</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14:paraId="3D6C357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HandoverSuccess</w:t>
      </w:r>
    </w:p>
    <w:p w14:paraId="7B4BA88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id-handoverSuccess</w:t>
      </w:r>
    </w:p>
    <w:p w14:paraId="208C8FB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4B724F7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7B60AA2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6D87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conditionalHandoverCancel</w:t>
      </w:r>
      <w:r w:rsidRPr="00E8401B">
        <w:rPr>
          <w:rFonts w:ascii="Courier New" w:hAnsi="Courier New"/>
          <w:noProof/>
          <w:snapToGrid w:val="0"/>
          <w:sz w:val="16"/>
          <w:lang w:eastAsia="ko-KR"/>
        </w:rPr>
        <w:tab/>
        <w:t>XNAP-ELEMENTARY-PROCEDURE ::= {</w:t>
      </w:r>
    </w:p>
    <w:p w14:paraId="7303264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ConditionalHandoverCancel</w:t>
      </w:r>
    </w:p>
    <w:p w14:paraId="5AE0FDB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id-conditionalHandoverCancel</w:t>
      </w:r>
    </w:p>
    <w:p w14:paraId="0473041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4B71BF2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5BFF7B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8FF81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earlyStatusTransfer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14:paraId="7E2C2E9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EarlyStatusTransfer</w:t>
      </w:r>
    </w:p>
    <w:p w14:paraId="00043A3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id-earlyStatusTransfer</w:t>
      </w:r>
    </w:p>
    <w:p w14:paraId="3D39FDE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74CEBAB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39DF16B1" w14:textId="77777777" w:rsidR="006138ED" w:rsidRPr="00E8401B" w:rsidRDefault="006138ED" w:rsidP="006138ED">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764DF5" w14:textId="77777777" w:rsidR="006138ED" w:rsidRPr="00E8401B" w:rsidRDefault="006138ED" w:rsidP="006138ED">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failureIndication</w:t>
      </w:r>
      <w:r w:rsidRPr="00E8401B">
        <w:rPr>
          <w:rFonts w:ascii="Courier New" w:eastAsia="DengXian" w:hAnsi="Courier New"/>
          <w:noProof/>
          <w:snapToGrid w:val="0"/>
          <w:sz w:val="16"/>
          <w:lang w:eastAsia="zh-CN"/>
        </w:rPr>
        <w:t xml:space="preserve"> XNAP-ELEMENTARY-PROCEDURE ::= {</w:t>
      </w:r>
    </w:p>
    <w:p w14:paraId="5B9978A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FailureIndication</w:t>
      </w:r>
    </w:p>
    <w:p w14:paraId="29B7B2C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id-failureIndication</w:t>
      </w:r>
    </w:p>
    <w:p w14:paraId="0751868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z w:val="16"/>
        </w:rPr>
        <w:t>ignore</w:t>
      </w:r>
    </w:p>
    <w:p w14:paraId="5DA1EE6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2843188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115866" w14:textId="77777777" w:rsidR="006138ED" w:rsidRPr="00E8401B" w:rsidRDefault="006138ED" w:rsidP="006138ED">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hAnsi="Courier New"/>
          <w:noProof/>
          <w:snapToGrid w:val="0"/>
          <w:sz w:val="16"/>
          <w:lang w:eastAsia="ko-KR"/>
        </w:rPr>
        <w:t>handoverReport</w:t>
      </w:r>
      <w:r w:rsidRPr="00E8401B">
        <w:rPr>
          <w:rFonts w:ascii="Courier New" w:eastAsia="DengXian" w:hAnsi="Courier New"/>
          <w:noProof/>
          <w:snapToGrid w:val="0"/>
          <w:sz w:val="16"/>
          <w:lang w:eastAsia="zh-CN"/>
        </w:rPr>
        <w:t xml:space="preserve"> XNAP-ELEMENTARY-PROCEDURE ::= {</w:t>
      </w:r>
    </w:p>
    <w:p w14:paraId="01791AF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INITIATING MESSAGE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HandoverReport</w:t>
      </w:r>
    </w:p>
    <w:p w14:paraId="1E0C74B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PROCEDURE CODE</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napToGrid w:val="0"/>
          <w:sz w:val="16"/>
          <w:lang w:eastAsia="ko-KR"/>
        </w:rPr>
        <w:t>id-handoverReport</w:t>
      </w:r>
    </w:p>
    <w:p w14:paraId="5EE7259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ab/>
        <w:t>CRITICALITY</w:t>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eastAsia="DengXian" w:hAnsi="Courier New"/>
          <w:noProof/>
          <w:snapToGrid w:val="0"/>
          <w:sz w:val="16"/>
          <w:lang w:eastAsia="zh-CN"/>
        </w:rPr>
        <w:tab/>
      </w:r>
      <w:r w:rsidRPr="00E8401B">
        <w:rPr>
          <w:rFonts w:ascii="Courier New" w:hAnsi="Courier New"/>
          <w:noProof/>
          <w:sz w:val="16"/>
        </w:rPr>
        <w:t>ignore</w:t>
      </w:r>
    </w:p>
    <w:p w14:paraId="649905C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E8401B">
        <w:rPr>
          <w:rFonts w:ascii="Courier New" w:eastAsia="DengXian" w:hAnsi="Courier New"/>
          <w:noProof/>
          <w:snapToGrid w:val="0"/>
          <w:sz w:val="16"/>
          <w:lang w:eastAsia="zh-CN"/>
        </w:rPr>
        <w:t>}</w:t>
      </w:r>
    </w:p>
    <w:p w14:paraId="5D7F7A3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80381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resourceStatusReportingInitiation</w:t>
      </w:r>
      <w:r w:rsidRPr="00E8401B">
        <w:rPr>
          <w:rFonts w:ascii="Courier New" w:hAnsi="Courier New"/>
          <w:noProof/>
          <w:sz w:val="16"/>
          <w:lang w:eastAsia="ko-KR"/>
        </w:rPr>
        <w:tab/>
        <w:t>XNAP-ELEMENTARY-PROCEDURE ::= {</w:t>
      </w:r>
    </w:p>
    <w:p w14:paraId="17F3C4D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ResourceStatusRequest</w:t>
      </w:r>
    </w:p>
    <w:p w14:paraId="7DD3055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ResourceStatusResponse</w:t>
      </w:r>
    </w:p>
    <w:p w14:paraId="238156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UNSUCCESSFUL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ResourceStatusFailure</w:t>
      </w:r>
    </w:p>
    <w:p w14:paraId="33CF942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id-resourceStatusReportingInitiation</w:t>
      </w:r>
    </w:p>
    <w:p w14:paraId="3D729A8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reject</w:t>
      </w:r>
    </w:p>
    <w:p w14:paraId="709F973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14:paraId="357824B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2477B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resourceStatusReporting XNAP-ELEMENTARY-PROCEDURE ::= {</w:t>
      </w:r>
    </w:p>
    <w:p w14:paraId="5B12548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t>ResourceStatusUpdate</w:t>
      </w:r>
    </w:p>
    <w:p w14:paraId="69422BE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id-resourceStatusReporting</w:t>
      </w:r>
    </w:p>
    <w:p w14:paraId="2A9AAA0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ignore</w:t>
      </w:r>
    </w:p>
    <w:p w14:paraId="0A79FDC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14:paraId="050A75D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57A72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mobilitySettingsChange</w:t>
      </w:r>
      <w:r w:rsidRPr="00E8401B">
        <w:rPr>
          <w:rFonts w:ascii="Courier New" w:hAnsi="Courier New"/>
          <w:noProof/>
          <w:sz w:val="16"/>
          <w:lang w:eastAsia="ko-KR"/>
        </w:rPr>
        <w:tab/>
        <w:t>XNAP-ELEMENTARY-PROCEDURE ::= {</w:t>
      </w:r>
    </w:p>
    <w:p w14:paraId="26B53CA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MobilityChangeRequest</w:t>
      </w:r>
    </w:p>
    <w:p w14:paraId="11E5455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MobilityChangeAcknowledge</w:t>
      </w:r>
    </w:p>
    <w:p w14:paraId="23A2C11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UNSUCCESSFUL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MobilityChangeFailure</w:t>
      </w:r>
    </w:p>
    <w:p w14:paraId="35D5C9E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id-mobilitySettingsChange</w:t>
      </w:r>
    </w:p>
    <w:p w14:paraId="65AF47C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reject</w:t>
      </w:r>
    </w:p>
    <w:p w14:paraId="1061AB9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14:paraId="0E004A8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36BC0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D86D3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accessAndMobilityIndication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14:paraId="7BE225C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AccessAndMobilityIndication</w:t>
      </w:r>
    </w:p>
    <w:p w14:paraId="2DCF29F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id-accessAndMobilityIndication</w:t>
      </w:r>
    </w:p>
    <w:p w14:paraId="7F8AB6A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078F475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EB1BB4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36ACD1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zh-CN"/>
        </w:rPr>
        <w:t>cellTrafficTrace</w:t>
      </w:r>
      <w:r w:rsidRPr="00E8401B">
        <w:rPr>
          <w:rFonts w:ascii="Courier New" w:hAnsi="Courier New"/>
          <w:noProof/>
          <w:snapToGrid w:val="0"/>
          <w:sz w:val="16"/>
          <w:lang w:eastAsia="ko-KR"/>
        </w:rPr>
        <w:t xml:space="preserve"> XNAP-ELEMENTARY-PROCEDURE ::= {</w:t>
      </w:r>
    </w:p>
    <w:p w14:paraId="5349CE1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zh-CN"/>
        </w:rPr>
        <w:t>CellTrafficTrace</w:t>
      </w:r>
    </w:p>
    <w:p w14:paraId="5173CB5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w:t>
      </w:r>
      <w:r w:rsidRPr="00E8401B">
        <w:rPr>
          <w:rFonts w:ascii="Courier New" w:hAnsi="Courier New"/>
          <w:noProof/>
          <w:snapToGrid w:val="0"/>
          <w:sz w:val="16"/>
          <w:lang w:eastAsia="zh-CN"/>
        </w:rPr>
        <w:t>cellTrafficTrace</w:t>
      </w:r>
    </w:p>
    <w:p w14:paraId="624D1FB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43C6E8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40DFDB9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F74AD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xml:space="preserve">rANMulticastGroupPaging </w:t>
      </w:r>
      <w:r w:rsidRPr="00E8401B">
        <w:rPr>
          <w:rFonts w:ascii="Courier New" w:hAnsi="Courier New"/>
          <w:noProof/>
          <w:snapToGrid w:val="0"/>
          <w:sz w:val="16"/>
          <w:lang w:eastAsia="ko-KR"/>
        </w:rPr>
        <w:tab/>
        <w:t>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14:paraId="37FF6CB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RANMulticastGroupPaging</w:t>
      </w:r>
    </w:p>
    <w:p w14:paraId="5CFB0C1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id-RANMulticastGroupPaging</w:t>
      </w:r>
    </w:p>
    <w:p w14:paraId="260C87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14:paraId="49BC163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4FABFC1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F2D13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scgFailureInformationReport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14:paraId="655173D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ScgFailureInformationReport</w:t>
      </w:r>
    </w:p>
    <w:p w14:paraId="00D6BE4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id-scgFailureInformationReport</w:t>
      </w:r>
    </w:p>
    <w:p w14:paraId="494F61B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0564B03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02C8907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5AC2FA"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scgFailureTransfer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14:paraId="2BF6CEE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ScgFailureTransfer</w:t>
      </w:r>
    </w:p>
    <w:p w14:paraId="366D76B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id-scgFailureTransfer</w:t>
      </w:r>
    </w:p>
    <w:p w14:paraId="206F7CA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700D10E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404DE3F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val="en-US" w:eastAsia="zh-CN"/>
        </w:rPr>
      </w:pPr>
    </w:p>
    <w:p w14:paraId="072EDB7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E8401B">
        <w:rPr>
          <w:rFonts w:ascii="Courier New" w:hAnsi="Courier New" w:cs="Courier New"/>
          <w:noProof/>
          <w:snapToGrid w:val="0"/>
          <w:sz w:val="16"/>
          <w:szCs w:val="16"/>
          <w:lang w:val="en-US" w:eastAsia="zh-CN"/>
        </w:rPr>
        <w:t>f1</w:t>
      </w:r>
      <w:r w:rsidRPr="00E8401B">
        <w:rPr>
          <w:rFonts w:ascii="Courier New" w:hAnsi="Courier New" w:cs="Courier New"/>
          <w:noProof/>
          <w:sz w:val="16"/>
          <w:szCs w:val="16"/>
        </w:rPr>
        <w:t>C</w:t>
      </w:r>
      <w:r w:rsidRPr="00E8401B">
        <w:rPr>
          <w:rFonts w:ascii="Courier New" w:hAnsi="Courier New" w:cs="Courier New"/>
          <w:noProof/>
          <w:sz w:val="16"/>
          <w:szCs w:val="16"/>
          <w:lang w:val="en-US" w:eastAsia="zh-CN"/>
        </w:rPr>
        <w:t>Traffic</w:t>
      </w:r>
      <w:r w:rsidRPr="00E8401B">
        <w:rPr>
          <w:rFonts w:ascii="Courier New" w:hAnsi="Courier New" w:cs="Courier New"/>
          <w:noProof/>
          <w:sz w:val="16"/>
          <w:szCs w:val="16"/>
        </w:rPr>
        <w:t>Transfer</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val="en-US" w:eastAsia="zh-CN"/>
        </w:rPr>
        <w:tab/>
      </w:r>
      <w:r w:rsidRPr="00E8401B">
        <w:rPr>
          <w:rFonts w:ascii="Courier New" w:eastAsia="DengXian" w:hAnsi="Courier New" w:cs="Courier New"/>
          <w:noProof/>
          <w:snapToGrid w:val="0"/>
          <w:sz w:val="16"/>
          <w:szCs w:val="16"/>
          <w:lang w:val="en-US" w:eastAsia="zh-CN"/>
        </w:rPr>
        <w:tab/>
      </w:r>
      <w:r w:rsidRPr="00E8401B">
        <w:rPr>
          <w:rFonts w:ascii="Courier New" w:eastAsia="DengXian" w:hAnsi="Courier New" w:cs="Courier New"/>
          <w:noProof/>
          <w:snapToGrid w:val="0"/>
          <w:sz w:val="16"/>
          <w:szCs w:val="16"/>
          <w:lang w:eastAsia="zh-CN"/>
        </w:rPr>
        <w:t>XNAP-ELEMENTARY-PROCEDURE ::= {</w:t>
      </w:r>
    </w:p>
    <w:p w14:paraId="2BA707B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val="en-US" w:eastAsia="zh-CN"/>
        </w:rPr>
        <w:t>F</w:t>
      </w:r>
      <w:r w:rsidRPr="00E8401B">
        <w:rPr>
          <w:rFonts w:ascii="Courier New" w:hAnsi="Courier New" w:cs="Courier New"/>
          <w:noProof/>
          <w:snapToGrid w:val="0"/>
          <w:sz w:val="16"/>
          <w:szCs w:val="16"/>
          <w:lang w:val="en-US" w:eastAsia="zh-CN"/>
        </w:rPr>
        <w:t>1</w:t>
      </w:r>
      <w:r w:rsidRPr="00E8401B">
        <w:rPr>
          <w:rFonts w:ascii="Courier New" w:hAnsi="Courier New" w:cs="Courier New"/>
          <w:noProof/>
          <w:sz w:val="16"/>
          <w:szCs w:val="16"/>
        </w:rPr>
        <w:t>C</w:t>
      </w:r>
      <w:r w:rsidRPr="00E8401B">
        <w:rPr>
          <w:rFonts w:ascii="Courier New" w:hAnsi="Courier New" w:cs="Courier New"/>
          <w:noProof/>
          <w:sz w:val="16"/>
          <w:szCs w:val="16"/>
          <w:lang w:val="en-US" w:eastAsia="zh-CN"/>
        </w:rPr>
        <w:t>Traffic</w:t>
      </w:r>
      <w:r w:rsidRPr="00E8401B">
        <w:rPr>
          <w:rFonts w:ascii="Courier New" w:hAnsi="Courier New" w:cs="Courier New"/>
          <w:noProof/>
          <w:sz w:val="16"/>
          <w:szCs w:val="16"/>
        </w:rPr>
        <w:t>Transfer</w:t>
      </w:r>
    </w:p>
    <w:p w14:paraId="41DF4E3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id-</w:t>
      </w:r>
      <w:r w:rsidRPr="00E8401B">
        <w:rPr>
          <w:rFonts w:ascii="Courier New" w:hAnsi="Courier New" w:cs="Courier New"/>
          <w:noProof/>
          <w:snapToGrid w:val="0"/>
          <w:sz w:val="16"/>
          <w:szCs w:val="16"/>
          <w:lang w:val="en-US" w:eastAsia="zh-CN"/>
        </w:rPr>
        <w:t>f1</w:t>
      </w:r>
      <w:r w:rsidRPr="00E8401B">
        <w:rPr>
          <w:rFonts w:ascii="Courier New" w:hAnsi="Courier New" w:cs="Courier New"/>
          <w:noProof/>
          <w:sz w:val="16"/>
          <w:szCs w:val="16"/>
        </w:rPr>
        <w:t>C</w:t>
      </w:r>
      <w:r w:rsidRPr="00E8401B">
        <w:rPr>
          <w:rFonts w:ascii="Courier New" w:hAnsi="Courier New" w:cs="Courier New"/>
          <w:noProof/>
          <w:sz w:val="16"/>
          <w:szCs w:val="16"/>
          <w:lang w:val="en-US" w:eastAsia="zh-CN"/>
        </w:rPr>
        <w:t>Traffic</w:t>
      </w:r>
      <w:r w:rsidRPr="00E8401B">
        <w:rPr>
          <w:rFonts w:ascii="Courier New" w:hAnsi="Courier New" w:cs="Courier New"/>
          <w:noProof/>
          <w:sz w:val="16"/>
          <w:szCs w:val="16"/>
        </w:rPr>
        <w:t>Transfer</w:t>
      </w:r>
    </w:p>
    <w:p w14:paraId="2EC7AAC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val="en-US"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hint="eastAsia"/>
          <w:noProof/>
          <w:snapToGrid w:val="0"/>
          <w:sz w:val="16"/>
          <w:szCs w:val="16"/>
          <w:lang w:val="en-US" w:eastAsia="zh-CN"/>
        </w:rPr>
        <w:t>reject</w:t>
      </w:r>
    </w:p>
    <w:p w14:paraId="3CEF939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w:t>
      </w:r>
    </w:p>
    <w:p w14:paraId="4DFE1F5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2905F0E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iABTransportMigrationManagement XNAP-</w:t>
      </w:r>
      <w:r w:rsidRPr="00E8401B">
        <w:rPr>
          <w:rFonts w:ascii="Courier New" w:hAnsi="Courier New" w:cs="Courier New"/>
          <w:snapToGrid w:val="0"/>
          <w:sz w:val="16"/>
          <w:szCs w:val="16"/>
          <w:lang w:eastAsia="ko-KR"/>
        </w:rPr>
        <w:t>ELEMENTARY</w:t>
      </w:r>
      <w:r w:rsidRPr="00E8401B">
        <w:rPr>
          <w:rFonts w:ascii="Courier New" w:hAnsi="Courier New" w:cs="Courier New"/>
          <w:noProof/>
          <w:snapToGrid w:val="0"/>
          <w:sz w:val="16"/>
          <w:szCs w:val="16"/>
          <w:lang w:eastAsia="ko-KR"/>
        </w:rPr>
        <w:t>-PROCEDURE ::={</w:t>
      </w:r>
    </w:p>
    <w:p w14:paraId="63F797A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hAnsi="Courier New" w:cs="Courier New"/>
          <w:noProof/>
          <w:snapToGrid w:val="0"/>
          <w:sz w:val="16"/>
          <w:szCs w:val="16"/>
          <w:lang w:eastAsia="ko-KR"/>
        </w:rPr>
        <w:lastRenderedPageBreak/>
        <w:tab/>
      </w:r>
      <w:r w:rsidRPr="00E8401B">
        <w:rPr>
          <w:rFonts w:ascii="Courier New" w:eastAsia="DengXian" w:hAnsi="Courier New" w:cs="Courier New"/>
          <w:noProof/>
          <w:snapToGrid w:val="0"/>
          <w:sz w:val="16"/>
          <w:szCs w:val="16"/>
          <w:lang w:eastAsia="zh-CN"/>
        </w:rPr>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TransportMigrationManagementRequest</w:t>
      </w:r>
    </w:p>
    <w:p w14:paraId="2C818AF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SUCCESSFUL OUTCOME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TransportMigrationManagementResponse</w:t>
      </w:r>
    </w:p>
    <w:p w14:paraId="00BC8FB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E8401B">
        <w:rPr>
          <w:rFonts w:ascii="Courier New" w:hAnsi="Courier New" w:cs="Courier New"/>
          <w:noProof/>
          <w:snapToGrid w:val="0"/>
          <w:sz w:val="16"/>
          <w:szCs w:val="16"/>
          <w:lang w:eastAsia="ko-KR"/>
        </w:rPr>
        <w:tab/>
        <w:t>UNSUCCESSFUL OUTCOME</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TransportMigrationManagementReject</w:t>
      </w:r>
    </w:p>
    <w:p w14:paraId="5CE1B6C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ko-KR"/>
        </w:rPr>
        <w:t>id-</w:t>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w:t>
      </w:r>
    </w:p>
    <w:p w14:paraId="5A2E71B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reject</w:t>
      </w:r>
    </w:p>
    <w:p w14:paraId="42CE963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w:t>
      </w:r>
    </w:p>
    <w:p w14:paraId="0A64753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4AF0DD2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iABTransportMigrationModification XNAP-</w:t>
      </w:r>
      <w:r w:rsidRPr="00E8401B">
        <w:rPr>
          <w:rFonts w:ascii="Courier New" w:hAnsi="Courier New" w:cs="Courier New"/>
          <w:snapToGrid w:val="0"/>
          <w:sz w:val="16"/>
          <w:szCs w:val="16"/>
          <w:lang w:eastAsia="ko-KR"/>
        </w:rPr>
        <w:t>ELEMENTARY</w:t>
      </w:r>
      <w:r w:rsidRPr="00E8401B">
        <w:rPr>
          <w:rFonts w:ascii="Courier New" w:hAnsi="Courier New" w:cs="Courier New"/>
          <w:noProof/>
          <w:snapToGrid w:val="0"/>
          <w:sz w:val="16"/>
          <w:szCs w:val="16"/>
          <w:lang w:eastAsia="ko-KR"/>
        </w:rPr>
        <w:t>-PROCEDURE ::={</w:t>
      </w:r>
    </w:p>
    <w:p w14:paraId="155FE5ED"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hAnsi="Courier New" w:cs="Courier New"/>
          <w:noProof/>
          <w:snapToGrid w:val="0"/>
          <w:sz w:val="16"/>
          <w:szCs w:val="16"/>
          <w:lang w:eastAsia="ko-KR"/>
        </w:rPr>
        <w:tab/>
      </w:r>
      <w:r w:rsidRPr="00E8401B">
        <w:rPr>
          <w:rFonts w:ascii="Courier New" w:eastAsia="DengXian" w:hAnsi="Courier New" w:cs="Courier New"/>
          <w:noProof/>
          <w:snapToGrid w:val="0"/>
          <w:sz w:val="16"/>
          <w:szCs w:val="16"/>
          <w:lang w:eastAsia="zh-CN"/>
        </w:rPr>
        <w:t>INITIATING MESSAGE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TransportMigrationModificationRequest</w:t>
      </w:r>
    </w:p>
    <w:p w14:paraId="1B046BA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SUCCESSFUL OUTCOME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TransportMigrationModificationResponse</w:t>
      </w:r>
    </w:p>
    <w:p w14:paraId="13A27BC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PROCEDURE CODE</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hAnsi="Courier New" w:cs="Courier New"/>
          <w:noProof/>
          <w:snapToGrid w:val="0"/>
          <w:sz w:val="16"/>
          <w:szCs w:val="16"/>
          <w:lang w:eastAsia="ko-KR"/>
        </w:rPr>
        <w:t>id-</w:t>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w:t>
      </w:r>
    </w:p>
    <w:p w14:paraId="5B7324C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E8401B">
        <w:rPr>
          <w:rFonts w:ascii="Courier New" w:eastAsia="DengXian" w:hAnsi="Courier New" w:cs="Courier New"/>
          <w:noProof/>
          <w:snapToGrid w:val="0"/>
          <w:sz w:val="16"/>
          <w:szCs w:val="16"/>
          <w:lang w:eastAsia="zh-CN"/>
        </w:rPr>
        <w:tab/>
        <w:t>CRITICALITY</w:t>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r>
      <w:r w:rsidRPr="00E8401B">
        <w:rPr>
          <w:rFonts w:ascii="Courier New" w:eastAsia="DengXian" w:hAnsi="Courier New" w:cs="Courier New"/>
          <w:noProof/>
          <w:snapToGrid w:val="0"/>
          <w:sz w:val="16"/>
          <w:szCs w:val="16"/>
          <w:lang w:eastAsia="zh-CN"/>
        </w:rPr>
        <w:tab/>
        <w:t>reject</w:t>
      </w:r>
    </w:p>
    <w:p w14:paraId="6B57F6C8"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w:t>
      </w:r>
    </w:p>
    <w:p w14:paraId="28A351D7"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877043"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8401B">
        <w:rPr>
          <w:rFonts w:ascii="Courier New" w:hAnsi="Courier New"/>
          <w:noProof/>
          <w:snapToGrid w:val="0"/>
          <w:sz w:val="16"/>
          <w:lang w:val="en-US" w:eastAsia="ko-KR"/>
        </w:rPr>
        <w:t xml:space="preserve">iABResourceCoordination </w:t>
      </w:r>
      <w:r w:rsidRPr="00E8401B">
        <w:rPr>
          <w:rFonts w:ascii="Courier New" w:hAnsi="Courier New"/>
          <w:noProof/>
          <w:snapToGrid w:val="0"/>
          <w:sz w:val="16"/>
        </w:rPr>
        <w:t>XNAP-ELEMENTARY-PROCEDURE ::={</w:t>
      </w:r>
    </w:p>
    <w:p w14:paraId="12EA74F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INITIATING MESSAGE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hAnsi="Courier New"/>
          <w:noProof/>
          <w:snapToGrid w:val="0"/>
          <w:sz w:val="16"/>
          <w:lang w:eastAsia="ko-KR"/>
        </w:rPr>
        <w:t>IAB</w:t>
      </w:r>
      <w:r w:rsidRPr="00E8401B">
        <w:rPr>
          <w:rFonts w:ascii="Courier New" w:hAnsi="Courier New"/>
          <w:noProof/>
          <w:snapToGrid w:val="0"/>
          <w:sz w:val="16"/>
          <w:lang w:val="en-US" w:eastAsia="ko-KR"/>
        </w:rPr>
        <w:t>ResourceCoordination</w:t>
      </w:r>
      <w:r w:rsidRPr="00E8401B">
        <w:rPr>
          <w:rFonts w:ascii="Courier New" w:hAnsi="Courier New"/>
          <w:noProof/>
          <w:snapToGrid w:val="0"/>
          <w:sz w:val="16"/>
        </w:rPr>
        <w:t>Request</w:t>
      </w:r>
    </w:p>
    <w:p w14:paraId="4794D05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SUCCESSFUL OUTCOME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hAnsi="Courier New"/>
          <w:noProof/>
          <w:snapToGrid w:val="0"/>
          <w:sz w:val="16"/>
          <w:lang w:eastAsia="ko-KR"/>
        </w:rPr>
        <w:t>IAB</w:t>
      </w:r>
      <w:r w:rsidRPr="00E8401B">
        <w:rPr>
          <w:rFonts w:ascii="Courier New" w:hAnsi="Courier New"/>
          <w:noProof/>
          <w:snapToGrid w:val="0"/>
          <w:sz w:val="16"/>
          <w:lang w:val="en-US" w:eastAsia="ko-KR"/>
        </w:rPr>
        <w:t>ResourceCoordination</w:t>
      </w:r>
      <w:r w:rsidRPr="00E8401B">
        <w:rPr>
          <w:rFonts w:ascii="Courier New" w:hAnsi="Courier New"/>
          <w:noProof/>
          <w:snapToGrid w:val="0"/>
          <w:sz w:val="16"/>
        </w:rPr>
        <w:t>Response</w:t>
      </w:r>
    </w:p>
    <w:p w14:paraId="33085E9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E8401B">
        <w:rPr>
          <w:rFonts w:ascii="Courier New" w:eastAsia="DengXian" w:hAnsi="Courier New"/>
          <w:noProof/>
          <w:snapToGrid w:val="0"/>
          <w:sz w:val="16"/>
          <w:lang w:eastAsia="ko-KR"/>
        </w:rPr>
        <w:tab/>
        <w:t>PROCEDURE CODE</w:t>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eastAsia="DengXian" w:hAnsi="Courier New"/>
          <w:noProof/>
          <w:snapToGrid w:val="0"/>
          <w:sz w:val="16"/>
          <w:lang w:eastAsia="ko-KR"/>
        </w:rPr>
        <w:tab/>
      </w:r>
      <w:r w:rsidRPr="00E8401B">
        <w:rPr>
          <w:rFonts w:ascii="Courier New" w:hAnsi="Courier New"/>
          <w:noProof/>
          <w:snapToGrid w:val="0"/>
          <w:sz w:val="16"/>
        </w:rPr>
        <w:t>id-</w:t>
      </w:r>
      <w:r w:rsidRPr="00E8401B">
        <w:rPr>
          <w:rFonts w:ascii="Courier New" w:hAnsi="Courier New"/>
          <w:noProof/>
          <w:snapToGrid w:val="0"/>
          <w:sz w:val="16"/>
          <w:lang w:eastAsia="ko-KR"/>
        </w:rPr>
        <w:t>iAB</w:t>
      </w:r>
      <w:r w:rsidRPr="00E8401B">
        <w:rPr>
          <w:rFonts w:ascii="Courier New" w:hAnsi="Courier New"/>
          <w:noProof/>
          <w:snapToGrid w:val="0"/>
          <w:sz w:val="16"/>
          <w:lang w:val="en-US" w:eastAsia="ko-KR"/>
        </w:rPr>
        <w:t>ResourceCoordination</w:t>
      </w:r>
    </w:p>
    <w:p w14:paraId="63216BF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8401B">
        <w:rPr>
          <w:rFonts w:ascii="Courier New" w:hAnsi="Courier New"/>
          <w:snapToGrid w:val="0"/>
          <w:sz w:val="16"/>
        </w:rPr>
        <w:tab/>
        <w:t>CRITICALITY</w:t>
      </w:r>
      <w:r w:rsidRPr="00E8401B">
        <w:rPr>
          <w:rFonts w:ascii="Courier New" w:hAnsi="Courier New"/>
          <w:snapToGrid w:val="0"/>
          <w:sz w:val="16"/>
        </w:rPr>
        <w:tab/>
      </w:r>
      <w:r w:rsidRPr="00E8401B">
        <w:rPr>
          <w:rFonts w:ascii="Courier New" w:hAnsi="Courier New"/>
          <w:snapToGrid w:val="0"/>
          <w:sz w:val="16"/>
        </w:rPr>
        <w:tab/>
      </w:r>
      <w:r w:rsidRPr="00E8401B">
        <w:rPr>
          <w:rFonts w:ascii="Courier New" w:hAnsi="Courier New"/>
          <w:snapToGrid w:val="0"/>
          <w:sz w:val="16"/>
        </w:rPr>
        <w:tab/>
      </w:r>
      <w:r w:rsidRPr="00E8401B">
        <w:rPr>
          <w:rFonts w:ascii="Courier New" w:hAnsi="Courier New"/>
          <w:snapToGrid w:val="0"/>
          <w:sz w:val="16"/>
        </w:rPr>
        <w:tab/>
        <w:t>reject</w:t>
      </w:r>
    </w:p>
    <w:p w14:paraId="1436F962"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8401B">
        <w:rPr>
          <w:rFonts w:ascii="Courier New" w:hAnsi="Courier New"/>
          <w:snapToGrid w:val="0"/>
          <w:sz w:val="16"/>
        </w:rPr>
        <w:t>}</w:t>
      </w:r>
    </w:p>
    <w:p w14:paraId="1C09EF9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439E05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62" w:name="_Hlk54166421"/>
      <w:r w:rsidRPr="00E8401B">
        <w:rPr>
          <w:rFonts w:ascii="Courier New" w:hAnsi="Courier New"/>
          <w:noProof/>
          <w:snapToGrid w:val="0"/>
          <w:sz w:val="16"/>
          <w:lang w:eastAsia="ko-KR"/>
        </w:rPr>
        <w:t>retrieveUEContextConfirm</w:t>
      </w:r>
      <w:bookmarkEnd w:id="662"/>
      <w:r w:rsidRPr="00E8401B">
        <w:rPr>
          <w:rFonts w:ascii="Courier New" w:hAnsi="Courier New"/>
          <w:noProof/>
          <w:snapToGrid w:val="0"/>
          <w:sz w:val="16"/>
          <w:lang w:eastAsia="ko-KR"/>
        </w:rPr>
        <w:tab/>
        <w:t>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14:paraId="7B5FDA3E"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RetrieveUEContextConfirm</w:t>
      </w:r>
    </w:p>
    <w:p w14:paraId="274473A9"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id-retrieveUEContextConfirm</w:t>
      </w:r>
    </w:p>
    <w:p w14:paraId="0815ECE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4C2DC02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123112B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A72CE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cPCCancel XNAP-ELEMENTARY-PROCEDURE ::={</w:t>
      </w:r>
    </w:p>
    <w:p w14:paraId="4B726585"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CPCCancel</w:t>
      </w:r>
    </w:p>
    <w:p w14:paraId="7EAD83CB"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id-cPCCancel</w:t>
      </w:r>
    </w:p>
    <w:p w14:paraId="61A5F2D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14:paraId="3661F1C1"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14:paraId="6684562C"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EAC6BF"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2D79BC0"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napToGrid w:val="0"/>
          <w:sz w:val="16"/>
          <w:lang w:eastAsia="ko-KR"/>
        </w:rPr>
        <w:t>END</w:t>
      </w:r>
    </w:p>
    <w:p w14:paraId="147EF316"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 ASN1STOP</w:t>
      </w:r>
    </w:p>
    <w:p w14:paraId="654060C4" w14:textId="77777777" w:rsidR="006138ED" w:rsidRPr="00E8401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1CD2DDF" w14:textId="77777777" w:rsidR="006138ED" w:rsidRPr="00E10D86" w:rsidRDefault="006138ED" w:rsidP="006138ED">
      <w:pPr>
        <w:rPr>
          <w:rFonts w:eastAsia="MS Mincho"/>
          <w:b/>
          <w:color w:val="FF0000"/>
        </w:rPr>
      </w:pPr>
    </w:p>
    <w:p w14:paraId="6765A8B7" w14:textId="77777777" w:rsidR="006138ED" w:rsidRPr="00CC78E9" w:rsidRDefault="006138ED" w:rsidP="006138ED">
      <w:pPr>
        <w:keepNext/>
        <w:keepLines/>
        <w:spacing w:before="120"/>
        <w:ind w:left="1134" w:hanging="1134"/>
        <w:outlineLvl w:val="2"/>
        <w:rPr>
          <w:rFonts w:ascii="Arial" w:hAnsi="Arial"/>
          <w:sz w:val="28"/>
          <w:lang w:eastAsia="ko-KR"/>
        </w:rPr>
      </w:pPr>
      <w:bookmarkStart w:id="663" w:name="_Toc20955407"/>
      <w:bookmarkStart w:id="664" w:name="_Toc29991615"/>
      <w:bookmarkStart w:id="665" w:name="_Toc36556018"/>
      <w:bookmarkStart w:id="666" w:name="_Toc44497803"/>
      <w:bookmarkStart w:id="667" w:name="_Toc45108190"/>
      <w:bookmarkStart w:id="668" w:name="_Toc45901810"/>
      <w:bookmarkStart w:id="669" w:name="_Toc51850891"/>
      <w:bookmarkStart w:id="670" w:name="_Toc56693895"/>
      <w:bookmarkStart w:id="671" w:name="_Toc64447439"/>
      <w:bookmarkStart w:id="672" w:name="_Toc66286933"/>
      <w:bookmarkStart w:id="673" w:name="_Toc74151631"/>
      <w:bookmarkStart w:id="674" w:name="_Toc88654105"/>
      <w:bookmarkStart w:id="675" w:name="_Toc97904461"/>
      <w:bookmarkStart w:id="676" w:name="_Toc98868599"/>
      <w:bookmarkStart w:id="677" w:name="_Toc105174885"/>
      <w:bookmarkStart w:id="678" w:name="_Toc106109722"/>
      <w:bookmarkStart w:id="679" w:name="_Toc113825544"/>
      <w:bookmarkStart w:id="680" w:name="_Toc146228149"/>
      <w:r w:rsidRPr="00CC78E9">
        <w:rPr>
          <w:rFonts w:ascii="Arial" w:hAnsi="Arial"/>
          <w:sz w:val="28"/>
          <w:lang w:eastAsia="ko-KR"/>
        </w:rPr>
        <w:t>9.3.4</w:t>
      </w:r>
      <w:r w:rsidRPr="00CC78E9">
        <w:rPr>
          <w:rFonts w:ascii="Arial" w:hAnsi="Arial"/>
          <w:sz w:val="28"/>
          <w:lang w:eastAsia="ko-KR"/>
        </w:rPr>
        <w:tab/>
        <w:t>PDU Definitions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20653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14:paraId="07AF69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F630E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26E0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PDU definitions for XnAP.</w:t>
      </w:r>
    </w:p>
    <w:p w14:paraId="5C7315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036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BDD5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8B23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XnAP-PDU-Contents {</w:t>
      </w:r>
    </w:p>
    <w:p w14:paraId="05D2A9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itu-t (0) identified-organization (4) etsi (0) mobileDomain (0)</w:t>
      </w:r>
    </w:p>
    <w:p w14:paraId="7DAC61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ngran-access (22) modules (3) xnap (2) version1 (1) xnap-PDU-Contents (1) }</w:t>
      </w:r>
    </w:p>
    <w:p w14:paraId="591780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B76F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DEFINITIONS AUTOMATIC TAGS ::=</w:t>
      </w:r>
    </w:p>
    <w:p w14:paraId="194084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1656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BEGIN</w:t>
      </w:r>
    </w:p>
    <w:p w14:paraId="02FFDD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D258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CA3DF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BA48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IE parameter types from other modules.</w:t>
      </w:r>
    </w:p>
    <w:p w14:paraId="66865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BFAF8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60A1C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EE9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14:paraId="679F16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1F14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ActivationIDforCellActivation,</w:t>
      </w:r>
    </w:p>
    <w:p w14:paraId="0C69CE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AMF-Region</w:t>
      </w:r>
      <w:r w:rsidRPr="00CC78E9">
        <w:rPr>
          <w:rFonts w:ascii="Courier New" w:hAnsi="Courier New"/>
          <w:noProof/>
          <w:sz w:val="16"/>
          <w:lang w:eastAsia="ko-KR"/>
        </w:rPr>
        <w:t>-Information,</w:t>
      </w:r>
    </w:p>
    <w:p w14:paraId="521762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AMF-UE-NGAP-ID,</w:t>
      </w:r>
    </w:p>
    <w:p w14:paraId="661F0D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AS-SecurityInformation,</w:t>
      </w:r>
    </w:p>
    <w:p w14:paraId="506152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AssistanceDataForRANPaging,</w:t>
      </w:r>
    </w:p>
    <w:p w14:paraId="4095C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BitRate,</w:t>
      </w:r>
    </w:p>
    <w:p w14:paraId="4C43F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Cause,</w:t>
      </w:r>
    </w:p>
    <w:p w14:paraId="66AE66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681" w:name="_Hlk514062653"/>
      <w:r w:rsidRPr="00CC78E9">
        <w:rPr>
          <w:rFonts w:ascii="Courier New" w:hAnsi="Courier New"/>
          <w:noProof/>
          <w:snapToGrid w:val="0"/>
          <w:sz w:val="16"/>
          <w:lang w:eastAsia="zh-CN"/>
        </w:rPr>
        <w:tab/>
        <w:t>CellAndCapacityAssistanceInfo-EUTRA,</w:t>
      </w:r>
    </w:p>
    <w:p w14:paraId="4B9BB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CellAndCapacityAssistanceInfo-NR,</w:t>
      </w:r>
    </w:p>
    <w:p w14:paraId="2F10F3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CellAssistanceInfo-EUTRA,</w:t>
      </w:r>
    </w:p>
    <w:p w14:paraId="385FF0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eastAsia="zh-CN"/>
        </w:rPr>
        <w:tab/>
      </w:r>
      <w:r w:rsidRPr="00CC78E9">
        <w:rPr>
          <w:rFonts w:ascii="Courier New" w:hAnsi="Courier New"/>
          <w:noProof/>
          <w:snapToGrid w:val="0"/>
          <w:sz w:val="16"/>
          <w:lang w:val="fr-FR" w:eastAsia="zh-CN"/>
        </w:rPr>
        <w:t>CellAssistanceInfo-NR,</w:t>
      </w:r>
    </w:p>
    <w:bookmarkEnd w:id="681"/>
    <w:p w14:paraId="53ABD6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CHOinformation-Req,</w:t>
      </w:r>
    </w:p>
    <w:p w14:paraId="023F6B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CHOinformation-Ack,</w:t>
      </w:r>
    </w:p>
    <w:p w14:paraId="560D7D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82" w:name="_Hlk94696534"/>
      <w:r w:rsidRPr="00CC78E9">
        <w:rPr>
          <w:rFonts w:ascii="Courier New" w:hAnsi="Courier New"/>
          <w:noProof/>
          <w:sz w:val="16"/>
          <w:lang w:val="fr-FR" w:eastAsia="ko-KR"/>
        </w:rPr>
        <w:lastRenderedPageBreak/>
        <w:tab/>
      </w:r>
      <w:r w:rsidRPr="00CC78E9">
        <w:rPr>
          <w:rFonts w:ascii="Courier New" w:hAnsi="Courier New"/>
          <w:noProof/>
          <w:snapToGrid w:val="0"/>
          <w:sz w:val="16"/>
          <w:lang w:eastAsia="ko-KR"/>
        </w:rPr>
        <w:t>CHOinformation-AddReq,</w:t>
      </w:r>
    </w:p>
    <w:p w14:paraId="5E9569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CHOinformation-ModReq,</w:t>
      </w:r>
    </w:p>
    <w:bookmarkEnd w:id="682"/>
    <w:p w14:paraId="24F1D3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CHO-MRDC-EarlyDataForwarding,</w:t>
      </w:r>
    </w:p>
    <w:p w14:paraId="6C4A8B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CHO-MRDC-Indicator,</w:t>
      </w:r>
    </w:p>
    <w:p w14:paraId="02E1C5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CPTransportLayerInformation,</w:t>
      </w:r>
    </w:p>
    <w:p w14:paraId="2A61F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TNLA-To-Add-List,</w:t>
      </w:r>
    </w:p>
    <w:p w14:paraId="0C747B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TNLA-To-Update-List,</w:t>
      </w:r>
    </w:p>
    <w:p w14:paraId="6BA785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TNLA-To-Remove-List,</w:t>
      </w:r>
    </w:p>
    <w:p w14:paraId="14C708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TNLA-Setup-List,</w:t>
      </w:r>
    </w:p>
    <w:p w14:paraId="328E12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TNLA-Failed-To-Setup-List,</w:t>
      </w:r>
    </w:p>
    <w:p w14:paraId="0F6D6D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CriticalityDiagnostics,</w:t>
      </w:r>
    </w:p>
    <w:p w14:paraId="741923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XnUAddressInfoperPDUSession-List,</w:t>
      </w:r>
    </w:p>
    <w:p w14:paraId="0364F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snapToGrid w:val="0"/>
          <w:sz w:val="16"/>
          <w:lang w:eastAsia="zh-CN"/>
        </w:rPr>
        <w:tab/>
      </w: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Info-List</w:t>
      </w:r>
      <w:r w:rsidRPr="00CC78E9">
        <w:rPr>
          <w:rFonts w:ascii="Courier New" w:hAnsi="Courier New" w:hint="eastAsia"/>
          <w:noProof/>
          <w:sz w:val="16"/>
          <w:lang w:eastAsia="zh-CN"/>
        </w:rPr>
        <w:t>,</w:t>
      </w:r>
    </w:p>
    <w:p w14:paraId="533424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DataTrafficResourceIndication,</w:t>
      </w:r>
    </w:p>
    <w:p w14:paraId="125DE9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DeliveryStatus,</w:t>
      </w:r>
    </w:p>
    <w:p w14:paraId="37C87B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DesiredActNotificationLevel,</w:t>
      </w:r>
    </w:p>
    <w:p w14:paraId="214745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p>
    <w:p w14:paraId="4653A2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DRB-List,</w:t>
      </w:r>
    </w:p>
    <w:p w14:paraId="118BAC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DRB-Number,</w:t>
      </w:r>
    </w:p>
    <w:p w14:paraId="365666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DRBsSubjectToDLDiscarding-List,</w:t>
      </w:r>
    </w:p>
    <w:p w14:paraId="2BAAA6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DRBsSubjectToEarlyStatusTransfer-List,</w:t>
      </w:r>
    </w:p>
    <w:p w14:paraId="4CC012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DRBsSubjectToStatusTransfer-List,</w:t>
      </w:r>
    </w:p>
    <w:p w14:paraId="7FA58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DRBToQoSFlowMapping-List,</w:t>
      </w:r>
    </w:p>
    <w:p w14:paraId="0B5B57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E-UTRA-CGI,</w:t>
      </w:r>
    </w:p>
    <w:p w14:paraId="4A3B83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ExpectedUEActivityBehaviour,</w:t>
      </w:r>
    </w:p>
    <w:p w14:paraId="6833D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ExpectedUEBehaviour,</w:t>
      </w:r>
    </w:p>
    <w:p w14:paraId="287968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val="en-US" w:eastAsia="zh-CN"/>
        </w:rPr>
        <w:tab/>
        <w:t>ExtendedUEIdentityIndexValue</w:t>
      </w:r>
      <w:r w:rsidRPr="00CC78E9">
        <w:rPr>
          <w:rFonts w:ascii="Courier New" w:hAnsi="Courier New"/>
          <w:noProof/>
          <w:snapToGrid w:val="0"/>
          <w:sz w:val="16"/>
          <w:lang w:val="en-US" w:eastAsia="zh-CN"/>
        </w:rPr>
        <w:t>,</w:t>
      </w:r>
    </w:p>
    <w:p w14:paraId="54B7CC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FiveGCMobilityRestrictionListContainer,</w:t>
      </w:r>
    </w:p>
    <w:p w14:paraId="2A3421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GlobalCell-ID</w:t>
      </w:r>
      <w:r w:rsidRPr="00CC78E9">
        <w:rPr>
          <w:rFonts w:ascii="Courier New" w:hAnsi="Courier New"/>
          <w:noProof/>
          <w:snapToGrid w:val="0"/>
          <w:sz w:val="16"/>
          <w:lang w:eastAsia="ko-KR"/>
        </w:rPr>
        <w:t>,</w:t>
      </w:r>
    </w:p>
    <w:p w14:paraId="2CF51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GlobalNG-RANNode-ID</w:t>
      </w:r>
      <w:r w:rsidRPr="00CC78E9">
        <w:rPr>
          <w:rFonts w:ascii="Courier New" w:hAnsi="Courier New"/>
          <w:noProof/>
          <w:snapToGrid w:val="0"/>
          <w:sz w:val="16"/>
          <w:lang w:eastAsia="ko-KR"/>
        </w:rPr>
        <w:t>,</w:t>
      </w:r>
    </w:p>
    <w:p w14:paraId="52BC19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GlobalNG-RANCell-ID,</w:t>
      </w:r>
    </w:p>
    <w:p w14:paraId="1528B2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GUAMI,</w:t>
      </w:r>
    </w:p>
    <w:p w14:paraId="55662F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zh-CN"/>
        </w:rPr>
        <w:t>InterfaceInstanceIndication,</w:t>
      </w:r>
    </w:p>
    <w:p w14:paraId="4C3D1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I-RNTI,</w:t>
      </w:r>
    </w:p>
    <w:p w14:paraId="5E702C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Local-NG-RAN-Node-Identifier,</w:t>
      </w:r>
    </w:p>
    <w:p w14:paraId="107623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DengXian" w:hAnsi="Courier New"/>
          <w:noProof/>
          <w:snapToGrid w:val="0"/>
          <w:sz w:val="16"/>
          <w:lang w:eastAsia="zh-CN"/>
        </w:rPr>
        <w:tab/>
        <w:t>LocationInformationSNReporting,</w:t>
      </w:r>
    </w:p>
    <w:p w14:paraId="1F390F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ko-KR"/>
        </w:rPr>
        <w:t>LocationReportingInformation,</w:t>
      </w:r>
    </w:p>
    <w:p w14:paraId="6B1BDB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LowerLayerPresenceStatusChange,</w:t>
      </w:r>
    </w:p>
    <w:p w14:paraId="26ADB0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LTEUESidelinkAggregateMaximumBitRate,</w:t>
      </w:r>
    </w:p>
    <w:p w14:paraId="704C5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LTEV2XServicesAuthorized,</w:t>
      </w:r>
    </w:p>
    <w:p w14:paraId="3BA840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MR-DC-ResourceCoordinationInfo,</w:t>
      </w:r>
    </w:p>
    <w:p w14:paraId="40BDEA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ServedCells-E-UTRA,</w:t>
      </w:r>
    </w:p>
    <w:p w14:paraId="50E29E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ServedCells-NR,</w:t>
      </w:r>
    </w:p>
    <w:p w14:paraId="20EF8E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ServedCellsToUpdate-E-UTRA,</w:t>
      </w:r>
    </w:p>
    <w:p w14:paraId="2134CB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ServedCellsToUpdate-NR,</w:t>
      </w:r>
    </w:p>
    <w:p w14:paraId="0163EE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MAC-I,</w:t>
      </w:r>
    </w:p>
    <w:p w14:paraId="71D458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bookmarkStart w:id="683" w:name="_Hlk515435313"/>
      <w:r w:rsidRPr="00CC78E9">
        <w:rPr>
          <w:rFonts w:ascii="Courier New" w:hAnsi="Courier New"/>
          <w:noProof/>
          <w:sz w:val="16"/>
          <w:lang w:eastAsia="ko-KR"/>
        </w:rPr>
        <w:t>MaskedIMEISV</w:t>
      </w:r>
      <w:bookmarkEnd w:id="683"/>
      <w:r w:rsidRPr="00CC78E9">
        <w:rPr>
          <w:rFonts w:ascii="Courier New" w:hAnsi="Courier New"/>
          <w:noProof/>
          <w:sz w:val="16"/>
          <w:lang w:eastAsia="ko-KR"/>
        </w:rPr>
        <w:t>,</w:t>
      </w:r>
    </w:p>
    <w:p w14:paraId="7A4478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MDT-Configuration</w:t>
      </w:r>
      <w:r w:rsidRPr="00CC78E9">
        <w:rPr>
          <w:rFonts w:ascii="Courier New" w:hAnsi="Courier New"/>
          <w:noProof/>
          <w:snapToGrid w:val="0"/>
          <w:sz w:val="16"/>
          <w:lang w:eastAsia="ko-KR"/>
        </w:rPr>
        <w:t>,</w:t>
      </w:r>
    </w:p>
    <w:p w14:paraId="2FBE35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MDTPLMNList,</w:t>
      </w:r>
    </w:p>
    <w:p w14:paraId="2F230A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MobilityRestrictionList,</w:t>
      </w:r>
    </w:p>
    <w:p w14:paraId="6E6096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Neighbour-NG-RAN-Node-List,</w:t>
      </w:r>
    </w:p>
    <w:p w14:paraId="0A689D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NG-RAN-Cell-Identity,</w:t>
      </w:r>
    </w:p>
    <w:p w14:paraId="6A79B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eastAsia="Batang" w:hAnsi="Courier New"/>
          <w:noProof/>
          <w:sz w:val="16"/>
          <w:lang w:eastAsia="ko-KR"/>
        </w:rPr>
        <w:t>NG-RANnodeUEXnAPID</w:t>
      </w:r>
      <w:r w:rsidRPr="00CC78E9">
        <w:rPr>
          <w:rFonts w:ascii="Courier New" w:hAnsi="Courier New"/>
          <w:noProof/>
          <w:sz w:val="16"/>
          <w:lang w:eastAsia="ko-KR"/>
        </w:rPr>
        <w:t>,</w:t>
      </w:r>
    </w:p>
    <w:p w14:paraId="59B96F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NR-CGI,</w:t>
      </w:r>
    </w:p>
    <w:p w14:paraId="3A0826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NE-DC-TDM-Pattern,</w:t>
      </w:r>
    </w:p>
    <w:p w14:paraId="65C26D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NRUESidelinkAggregateMaximumBitRate,</w:t>
      </w:r>
    </w:p>
    <w:p w14:paraId="6EF1E5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NRV2XServicesAuthorized,</w:t>
      </w:r>
    </w:p>
    <w:p w14:paraId="50FBAF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PagingDRX,</w:t>
      </w:r>
    </w:p>
    <w:p w14:paraId="6276D2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EUTRAPagingeDRXInformation,</w:t>
      </w:r>
    </w:p>
    <w:p w14:paraId="037DDC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PagingPriority,</w:t>
      </w:r>
    </w:p>
    <w:p w14:paraId="0E7242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PartialListIndicator,</w:t>
      </w:r>
    </w:p>
    <w:p w14:paraId="506D9C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ko-KR"/>
        </w:rPr>
        <w:t>PLMN-Identity,</w:t>
      </w:r>
    </w:p>
    <w:p w14:paraId="180EA5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PDCPChangeIndication,</w:t>
      </w:r>
    </w:p>
    <w:p w14:paraId="04F1D5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t>PDUSessionAggregateMaximumBitRate,</w:t>
      </w:r>
    </w:p>
    <w:p w14:paraId="4C8D3A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PDUSession</w:t>
      </w:r>
      <w:r w:rsidRPr="00CC78E9">
        <w:rPr>
          <w:rFonts w:ascii="Courier New" w:hAnsi="Courier New"/>
          <w:sz w:val="16"/>
          <w:lang w:eastAsia="ko-KR"/>
        </w:rPr>
        <w:t>-ID,</w:t>
      </w:r>
    </w:p>
    <w:p w14:paraId="611A8C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t>
      </w:r>
    </w:p>
    <w:p w14:paraId="5297CA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PDUSession-List-withCause,</w:t>
      </w:r>
    </w:p>
    <w:p w14:paraId="242FE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noProof/>
          <w:sz w:val="16"/>
          <w:lang w:eastAsia="ko-KR"/>
        </w:rPr>
        <w:t>PDUSession-List-withDataForwardingFromTarget,</w:t>
      </w:r>
    </w:p>
    <w:p w14:paraId="5BB989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PDUSession-List-withDataForwardingRequest,</w:t>
      </w:r>
    </w:p>
    <w:p w14:paraId="77D726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PDUSessionResourcesAdmitted-List,</w:t>
      </w:r>
    </w:p>
    <w:p w14:paraId="13F47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PDUSessionResourcesNotAdmitted-List,</w:t>
      </w:r>
    </w:p>
    <w:p w14:paraId="243FF2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PDUSessionResourcesToBeSetup-List,</w:t>
      </w:r>
    </w:p>
    <w:p w14:paraId="443C5B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PDUSessionResourceChangeRequiredInfo-SNterminated,</w:t>
      </w:r>
    </w:p>
    <w:p w14:paraId="5A89AC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PDUSessionResourceChangeRequiredInfo-MNterminated,</w:t>
      </w:r>
    </w:p>
    <w:p w14:paraId="6EA850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PDUSessionResourceChangeConfirmInfo-SNterminated,</w:t>
      </w:r>
    </w:p>
    <w:p w14:paraId="4A15B7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PDUSessionResourceChangeConfirmInfo-MNterminated,</w:t>
      </w:r>
    </w:p>
    <w:p w14:paraId="3E1A9F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PDUSessionResourceSecondaryRATUsageList,</w:t>
      </w:r>
    </w:p>
    <w:p w14:paraId="1E590D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PDUSessionResourceSetupInfo-SNterminated,</w:t>
      </w:r>
    </w:p>
    <w:p w14:paraId="596738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PDUSessionResourceSetupInfo-MNterminated,</w:t>
      </w:r>
    </w:p>
    <w:p w14:paraId="67E4A4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PDUSessionResourceSetupResponseInfo-SNterminated,</w:t>
      </w:r>
    </w:p>
    <w:p w14:paraId="4998A1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PDUSessionResourceSetupResponseInfo-MNterminated,</w:t>
      </w:r>
    </w:p>
    <w:p w14:paraId="7F6FA7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PDUSessionResourceModificationInfo-SNterminated,</w:t>
      </w:r>
    </w:p>
    <w:p w14:paraId="796F9A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PDUSessionResourceModificationInfo-MNterminated,</w:t>
      </w:r>
    </w:p>
    <w:p w14:paraId="49858F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PDUSessionResourceModificationResponseInfo-SNterminated,</w:t>
      </w:r>
    </w:p>
    <w:p w14:paraId="23EBDF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PDUSessionResourceModificationResponseInfo-MNterminated,</w:t>
      </w:r>
    </w:p>
    <w:p w14:paraId="2AD80B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PDUSessionResourceModConfirmInfo-SNterminated,</w:t>
      </w:r>
    </w:p>
    <w:p w14:paraId="3D2BCC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PDUSessionResourceModConfirmInfo-MNterminated,</w:t>
      </w:r>
    </w:p>
    <w:p w14:paraId="5445DD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PDUSessionResourceModRqdInfo-SNterminated,</w:t>
      </w:r>
    </w:p>
    <w:p w14:paraId="17580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PDUSessionResourceModRqdInfo-MNterminated,</w:t>
      </w:r>
    </w:p>
    <w:p w14:paraId="26DA02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noProof/>
          <w:sz w:val="16"/>
          <w:lang w:eastAsia="ko-KR"/>
        </w:rPr>
        <w:t>PDUSessionType,</w:t>
      </w:r>
    </w:p>
    <w:p w14:paraId="149A55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ab/>
        <w:t>PC5QoSParameters,</w:t>
      </w:r>
    </w:p>
    <w:p w14:paraId="7FD77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0829D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QoSFlowNotificationControlIndicationInfo,</w:t>
      </w:r>
    </w:p>
    <w:p w14:paraId="48C046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QoSFlows-List,</w:t>
      </w:r>
    </w:p>
    <w:p w14:paraId="1357FA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w:t>
      </w:r>
    </w:p>
    <w:p w14:paraId="313F8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ResetRequestTypeInfo,</w:t>
      </w:r>
    </w:p>
    <w:p w14:paraId="6E77E4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ResetResponseTypeInfo,</w:t>
      </w:r>
    </w:p>
    <w:p w14:paraId="08793D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RFSP-Index,</w:t>
      </w:r>
    </w:p>
    <w:p w14:paraId="2E30D0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RRCConfigIndication,</w:t>
      </w:r>
    </w:p>
    <w:p w14:paraId="21ADDE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RRCResumeCause,</w:t>
      </w:r>
    </w:p>
    <w:p w14:paraId="264C2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SCGConfigurationQuery,</w:t>
      </w:r>
    </w:p>
    <w:p w14:paraId="51FA9D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SCGreconfigNotification,</w:t>
      </w:r>
    </w:p>
    <w:p w14:paraId="166999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SecurityIndication,</w:t>
      </w:r>
    </w:p>
    <w:p w14:paraId="6C2DFB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S-NG-RANnode-SecurityKey,</w:t>
      </w:r>
    </w:p>
    <w:p w14:paraId="3B08C3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SpectrumSharingGroupID,</w:t>
      </w:r>
    </w:p>
    <w:p w14:paraId="5A460E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SplitSRBsTypes,</w:t>
      </w:r>
    </w:p>
    <w:p w14:paraId="4C9A6C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S-NG-RANnode-Addition-Trigger-Ind,</w:t>
      </w:r>
    </w:p>
    <w:p w14:paraId="5B34CB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S-NSSAI,</w:t>
      </w:r>
    </w:p>
    <w:p w14:paraId="135E5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TargetCellList,</w:t>
      </w:r>
    </w:p>
    <w:p w14:paraId="25381F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TAISupport-List,</w:t>
      </w:r>
    </w:p>
    <w:p w14:paraId="752CA7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Target-CGI,</w:t>
      </w:r>
    </w:p>
    <w:p w14:paraId="4D2E36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TimeToWait,</w:t>
      </w:r>
    </w:p>
    <w:p w14:paraId="00FBC2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eastAsia="Batang" w:hAnsi="Courier New"/>
          <w:noProof/>
          <w:sz w:val="16"/>
          <w:lang w:eastAsia="ko-KR"/>
        </w:rPr>
        <w:t>TraceActivation,</w:t>
      </w:r>
    </w:p>
    <w:p w14:paraId="55720D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UEAggregateMaximumBitRate,</w:t>
      </w:r>
    </w:p>
    <w:p w14:paraId="138E66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UEContextID,</w:t>
      </w:r>
    </w:p>
    <w:p w14:paraId="59038E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UEContextInfoRetrUECtxtResp,</w:t>
      </w:r>
    </w:p>
    <w:p w14:paraId="788FA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UEContextKeptIndicator,</w:t>
      </w:r>
    </w:p>
    <w:p w14:paraId="393B03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z w:val="16"/>
          <w:szCs w:val="16"/>
          <w:lang w:eastAsia="ko-KR"/>
        </w:rPr>
        <w:t>UEHistoryInformation,</w:t>
      </w:r>
    </w:p>
    <w:p w14:paraId="28137C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UEIdentityIndexValue,</w:t>
      </w:r>
    </w:p>
    <w:p w14:paraId="0EA8E5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UERadioCapabilityForPaging,</w:t>
      </w:r>
    </w:p>
    <w:p w14:paraId="007460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UERadioCapabilityID</w:t>
      </w:r>
      <w:r w:rsidRPr="00CC78E9">
        <w:rPr>
          <w:rFonts w:ascii="Courier New" w:hAnsi="Courier New"/>
          <w:noProof/>
          <w:sz w:val="16"/>
          <w:lang w:eastAsia="ko-KR"/>
        </w:rPr>
        <w:t>,</w:t>
      </w:r>
    </w:p>
    <w:p w14:paraId="0B9C6E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UERANPagingIdentity,</w:t>
      </w:r>
    </w:p>
    <w:p w14:paraId="0B4558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p>
    <w:p w14:paraId="7E56FF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UPTransportLayerInformation,</w:t>
      </w:r>
    </w:p>
    <w:p w14:paraId="6A884F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UserPlaneTrafficActivityReport,</w:t>
      </w:r>
    </w:p>
    <w:p w14:paraId="0A6B5E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XnBenefitValue,</w:t>
      </w:r>
    </w:p>
    <w:p w14:paraId="5412FA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RANPagingFailure,</w:t>
      </w:r>
    </w:p>
    <w:p w14:paraId="7720FE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TNLConfigurationInfo,</w:t>
      </w:r>
    </w:p>
    <w:p w14:paraId="47CE8E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MaximumCellListSize,</w:t>
      </w:r>
    </w:p>
    <w:p w14:paraId="5A4E95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MessageOversizeNotification,</w:t>
      </w:r>
    </w:p>
    <w:p w14:paraId="13C979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NG-RANTraceID,</w:t>
      </w:r>
    </w:p>
    <w:p w14:paraId="333510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MobilityInformation,</w:t>
      </w:r>
    </w:p>
    <w:p w14:paraId="15C9F4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InitiatingCondition-FailureIndication,</w:t>
      </w:r>
    </w:p>
    <w:p w14:paraId="7FB3D5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HandoverReportType,</w:t>
      </w:r>
    </w:p>
    <w:p w14:paraId="310684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TargetCellinEUTRAN,</w:t>
      </w:r>
    </w:p>
    <w:p w14:paraId="621527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C-RNTI,</w:t>
      </w:r>
    </w:p>
    <w:p w14:paraId="60A09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UERLFReportContainer,</w:t>
      </w:r>
    </w:p>
    <w:p w14:paraId="0BB30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Measurement-ID,</w:t>
      </w:r>
    </w:p>
    <w:p w14:paraId="6D7301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RegistrationRequest,</w:t>
      </w:r>
    </w:p>
    <w:p w14:paraId="701AC1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ReportCharacteristics,</w:t>
      </w:r>
    </w:p>
    <w:p w14:paraId="4D7EBD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CellToReport,</w:t>
      </w:r>
    </w:p>
    <w:p w14:paraId="122B06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ReportingPeriodicity,</w:t>
      </w:r>
    </w:p>
    <w:p w14:paraId="179EFF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CellMeasurementResult,</w:t>
      </w:r>
    </w:p>
    <w:p w14:paraId="49BE12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UEHistoryInformationFromTheUE,</w:t>
      </w:r>
    </w:p>
    <w:p w14:paraId="1BEB8D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MobilityParametersInformation,</w:t>
      </w:r>
    </w:p>
    <w:p w14:paraId="36A0C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MobilityParametersModificationRange,</w:t>
      </w:r>
    </w:p>
    <w:p w14:paraId="504D59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R</w:t>
      </w:r>
      <w:r w:rsidRPr="00CC78E9">
        <w:rPr>
          <w:rFonts w:ascii="Courier New" w:hAnsi="Courier New"/>
          <w:noProof/>
          <w:snapToGrid w:val="0"/>
          <w:sz w:val="16"/>
          <w:lang w:eastAsia="ko-KR"/>
        </w:rPr>
        <w:t>ACHReportInformation,</w:t>
      </w:r>
    </w:p>
    <w:p w14:paraId="42725CE8" w14:textId="77777777" w:rsidR="006138ED" w:rsidRPr="00CC78E9" w:rsidDel="00572A3A"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IABNodeIndication,</w:t>
      </w:r>
    </w:p>
    <w:p w14:paraId="3862F7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w:t>
      </w:r>
    </w:p>
    <w:p w14:paraId="47BC59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t>SCGIndicator</w:t>
      </w:r>
      <w:r w:rsidRPr="00CC78E9">
        <w:rPr>
          <w:rFonts w:ascii="Courier New" w:hAnsi="Courier New" w:hint="eastAsia"/>
          <w:noProof/>
          <w:snapToGrid w:val="0"/>
          <w:sz w:val="16"/>
          <w:lang w:val="en-US" w:eastAsia="zh-CN"/>
        </w:rPr>
        <w:t>,</w:t>
      </w:r>
    </w:p>
    <w:p w14:paraId="1FB463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val="en-US" w:eastAsia="zh-CN"/>
        </w:rPr>
        <w:t>UESpecificDRX</w:t>
      </w:r>
      <w:r w:rsidRPr="00CC78E9">
        <w:rPr>
          <w:rFonts w:ascii="Courier New" w:hAnsi="Courier New"/>
          <w:noProof/>
          <w:snapToGrid w:val="0"/>
          <w:sz w:val="16"/>
          <w:lang w:val="en-US" w:eastAsia="zh-CN"/>
        </w:rPr>
        <w:t>,</w:t>
      </w:r>
    </w:p>
    <w:p w14:paraId="6657A3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DirectForwardingPath</w:t>
      </w:r>
      <w:r w:rsidRPr="00CC78E9">
        <w:rPr>
          <w:rFonts w:ascii="Courier New" w:eastAsia="Batang" w:hAnsi="Courier New"/>
          <w:noProof/>
          <w:sz w:val="16"/>
          <w:lang w:eastAsia="ko-KR"/>
        </w:rPr>
        <w:t>Availability,</w:t>
      </w:r>
    </w:p>
    <w:p w14:paraId="4B3090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TransportLayerAddress,</w:t>
      </w:r>
    </w:p>
    <w:p w14:paraId="211604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PrivacyIndicator,</w:t>
      </w:r>
    </w:p>
    <w:p w14:paraId="64A44E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z w:val="16"/>
          <w:lang w:eastAsia="zh-CN"/>
        </w:rPr>
        <w:tab/>
        <w:t>URIaddress</w:t>
      </w:r>
      <w:r w:rsidRPr="00CC78E9">
        <w:rPr>
          <w:rFonts w:ascii="Courier New" w:hAnsi="Courier New"/>
          <w:noProof/>
          <w:snapToGrid w:val="0"/>
          <w:sz w:val="16"/>
          <w:lang w:val="en-US" w:eastAsia="zh-CN"/>
        </w:rPr>
        <w:t>,</w:t>
      </w:r>
    </w:p>
    <w:p w14:paraId="0E7061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p>
    <w:p w14:paraId="0849C6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UEIdentityIndexList-MBSGroupPaging,</w:t>
      </w:r>
    </w:p>
    <w:p w14:paraId="1147CB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lang w:eastAsia="ko-KR"/>
        </w:rPr>
      </w:pPr>
      <w:r w:rsidRPr="00CC78E9">
        <w:rPr>
          <w:rFonts w:ascii="Courier New" w:hAnsi="Courier New"/>
          <w:noProof/>
          <w:sz w:val="16"/>
          <w:lang w:eastAsia="ko-KR"/>
        </w:rPr>
        <w:tab/>
      </w:r>
      <w:r w:rsidRPr="00CC78E9">
        <w:rPr>
          <w:rFonts w:ascii="Courier New" w:eastAsia="CG Times (WN)" w:hAnsi="Courier New"/>
          <w:noProof/>
          <w:sz w:val="16"/>
          <w:lang w:eastAsia="ko-KR"/>
        </w:rPr>
        <w:t>MBS-SessionInformation-List,</w:t>
      </w:r>
    </w:p>
    <w:p w14:paraId="0A544C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MBS-SessionInformationResponse-List,</w:t>
      </w:r>
    </w:p>
    <w:p w14:paraId="5EF54E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r>
      <w:r w:rsidRPr="00CC78E9">
        <w:rPr>
          <w:rFonts w:ascii="Courier New" w:hAnsi="Courier New"/>
          <w:noProof/>
          <w:sz w:val="16"/>
        </w:rPr>
        <w:t>SuccessfulHO</w:t>
      </w:r>
      <w:r w:rsidRPr="00CC78E9">
        <w:rPr>
          <w:rFonts w:ascii="Courier New" w:hAnsi="Courier New"/>
          <w:noProof/>
          <w:snapToGrid w:val="0"/>
          <w:sz w:val="16"/>
          <w:lang w:eastAsia="ko-KR"/>
        </w:rPr>
        <w:t>ReportInformation,</w:t>
      </w:r>
    </w:p>
    <w:p w14:paraId="03DE14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z w:val="16"/>
          <w:lang w:eastAsia="zh-CN"/>
        </w:rPr>
        <w:tab/>
        <w:t>PSCellHistoryInformationRetrieve</w:t>
      </w:r>
      <w:r w:rsidRPr="00CC78E9">
        <w:rPr>
          <w:rFonts w:ascii="Courier New" w:hAnsi="Courier New" w:hint="eastAsia"/>
          <w:noProof/>
          <w:snapToGrid w:val="0"/>
          <w:sz w:val="16"/>
          <w:lang w:val="en-US" w:eastAsia="zh-CN"/>
        </w:rPr>
        <w:t>,</w:t>
      </w:r>
    </w:p>
    <w:p w14:paraId="79BBB1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val="en-US" w:eastAsia="zh-CN"/>
        </w:rPr>
        <w:tab/>
        <w:t>SSBOffsets-List,</w:t>
      </w:r>
    </w:p>
    <w:p w14:paraId="3083CC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val="en-US" w:eastAsia="zh-CN"/>
        </w:rPr>
        <w:tab/>
        <w:t>NG-RANnode2SSBOffsetsModificationRange,</w:t>
      </w:r>
    </w:p>
    <w:p w14:paraId="4B3660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zh-CN"/>
        </w:rPr>
        <w:tab/>
        <w:t>Coverage-Modification-List</w:t>
      </w:r>
      <w:r w:rsidRPr="00CC78E9">
        <w:rPr>
          <w:rFonts w:ascii="Courier New" w:hAnsi="Courier New"/>
          <w:noProof/>
          <w:snapToGrid w:val="0"/>
          <w:sz w:val="16"/>
          <w:lang w:val="en-US" w:eastAsia="zh-CN"/>
        </w:rPr>
        <w:t>,</w:t>
      </w:r>
    </w:p>
    <w:p w14:paraId="002DD2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zh-CN"/>
        </w:rPr>
        <w:tab/>
        <w:t>SCGFailureReportContainer</w:t>
      </w:r>
      <w:r w:rsidRPr="00CC78E9">
        <w:rPr>
          <w:rFonts w:ascii="Courier New" w:hAnsi="Courier New"/>
          <w:noProof/>
          <w:snapToGrid w:val="0"/>
          <w:sz w:val="16"/>
          <w:lang w:eastAsia="ko-KR"/>
        </w:rPr>
        <w:t>,</w:t>
      </w:r>
    </w:p>
    <w:p w14:paraId="78E1F9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SNMobilityInformation,</w:t>
      </w:r>
    </w:p>
    <w:p w14:paraId="102F62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PSCellChangeHistory,</w:t>
      </w:r>
    </w:p>
    <w:p w14:paraId="04DCED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CHOConfiguration,</w:t>
      </w:r>
    </w:p>
    <w:p w14:paraId="2A918E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p>
    <w:p w14:paraId="2D1901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z w:val="16"/>
          <w:szCs w:val="16"/>
          <w:lang w:eastAsia="zh-CN"/>
        </w:rPr>
      </w:pPr>
      <w:r w:rsidRPr="00CC78E9">
        <w:rPr>
          <w:rFonts w:ascii="Courier New" w:hAnsi="Courier New" w:cs="Courier New"/>
          <w:noProof/>
          <w:snapToGrid w:val="0"/>
          <w:sz w:val="16"/>
          <w:szCs w:val="16"/>
          <w:lang w:eastAsia="ko-KR"/>
        </w:rPr>
        <w:tab/>
        <w:t>F1C</w:t>
      </w:r>
      <w:r w:rsidRPr="00CC78E9">
        <w:rPr>
          <w:rFonts w:ascii="Courier New" w:hAnsi="Courier New" w:cs="Courier New"/>
          <w:noProof/>
          <w:sz w:val="16"/>
          <w:szCs w:val="16"/>
          <w:lang w:val="en-US" w:eastAsia="zh-CN"/>
        </w:rPr>
        <w:t>Traffic</w:t>
      </w:r>
      <w:r w:rsidRPr="00CC78E9">
        <w:rPr>
          <w:rFonts w:ascii="Courier New" w:hAnsi="Courier New" w:cs="Courier New"/>
          <w:noProof/>
          <w:snapToGrid w:val="0"/>
          <w:sz w:val="16"/>
          <w:szCs w:val="16"/>
          <w:lang w:val="en-US" w:eastAsia="zh-CN"/>
        </w:rPr>
        <w:t>Container,</w:t>
      </w:r>
    </w:p>
    <w:p w14:paraId="33676E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eastAsia="zh-CN"/>
        </w:rPr>
        <w:t>NoPDUSessionIndication,</w:t>
      </w:r>
    </w:p>
    <w:p w14:paraId="21FA26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z w:val="16"/>
          <w:szCs w:val="16"/>
          <w:lang w:eastAsia="ko-KR"/>
        </w:rPr>
        <w:t>IAB-TNL-Address-Request</w:t>
      </w:r>
      <w:r w:rsidRPr="00CC78E9">
        <w:rPr>
          <w:rFonts w:ascii="Courier New" w:hAnsi="Courier New" w:cs="Courier New"/>
          <w:noProof/>
          <w:snapToGrid w:val="0"/>
          <w:sz w:val="16"/>
          <w:szCs w:val="16"/>
          <w:lang w:val="en-US" w:eastAsia="zh-CN"/>
        </w:rPr>
        <w:t>,</w:t>
      </w:r>
    </w:p>
    <w:p w14:paraId="14AECB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z w:val="16"/>
          <w:szCs w:val="16"/>
          <w:lang w:eastAsia="ko-KR"/>
        </w:rPr>
        <w:t>IAB-TNL-Address-Response</w:t>
      </w:r>
      <w:r w:rsidRPr="00CC78E9">
        <w:rPr>
          <w:rFonts w:ascii="Courier New" w:hAnsi="Courier New" w:cs="Courier New"/>
          <w:noProof/>
          <w:snapToGrid w:val="0"/>
          <w:sz w:val="16"/>
          <w:szCs w:val="16"/>
          <w:lang w:val="en-US" w:eastAsia="zh-CN"/>
        </w:rPr>
        <w:t>,</w:t>
      </w:r>
    </w:p>
    <w:p w14:paraId="10C4CF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TrafficIndex,</w:t>
      </w:r>
    </w:p>
    <w:p w14:paraId="69572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TrafficProfile,</w:t>
      </w:r>
    </w:p>
    <w:p w14:paraId="500EBA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eastAsia="ko-KR"/>
        </w:rPr>
        <w:t>TrafficToBeReleaseInformation,</w:t>
      </w:r>
    </w:p>
    <w:p w14:paraId="601C2C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eastAsia="ko-KR"/>
        </w:rPr>
        <w:t>F1-TerminatingTopologyBHInformation,</w:t>
      </w:r>
    </w:p>
    <w:p w14:paraId="33E61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Non-F1-TerminatingTopologyBHInformation,</w:t>
      </w:r>
    </w:p>
    <w:p w14:paraId="1CDE7D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p>
    <w:p w14:paraId="1E7FEF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eastAsia="ko-KR"/>
        </w:rPr>
        <w:tab/>
        <w:t>IABTNLAddress,</w:t>
      </w:r>
    </w:p>
    <w:p w14:paraId="2D1802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ko-KR"/>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ko-KR"/>
        </w:rPr>
        <w:t>IABCellInformation,</w:t>
      </w:r>
    </w:p>
    <w:p w14:paraId="0D1360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ko-KR"/>
        </w:rPr>
        <w:tab/>
      </w:r>
      <w:r w:rsidRPr="00CC78E9">
        <w:rPr>
          <w:rFonts w:ascii="Courier New" w:hAnsi="Courier New" w:cs="Courier New"/>
          <w:noProof/>
          <w:sz w:val="16"/>
          <w:szCs w:val="16"/>
          <w:lang w:eastAsia="ko-KR"/>
        </w:rPr>
        <w:t>IABTNLAddressException,</w:t>
      </w:r>
    </w:p>
    <w:p w14:paraId="3B5896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zh-CN"/>
        </w:rPr>
        <w:tab/>
        <w:t>TimeSynchronizationAssistanceInformation,</w:t>
      </w:r>
    </w:p>
    <w:p w14:paraId="5090E8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SCGActivationRequest,</w:t>
      </w:r>
    </w:p>
    <w:p w14:paraId="622654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SCGActivationStatus,</w:t>
      </w:r>
    </w:p>
    <w:p w14:paraId="7378AE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CPAInformationRequest,</w:t>
      </w:r>
    </w:p>
    <w:p w14:paraId="77CEF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CPAInformationAck,</w:t>
      </w:r>
    </w:p>
    <w:p w14:paraId="59365C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CPCInformationRequired,</w:t>
      </w:r>
    </w:p>
    <w:p w14:paraId="159774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CPCInformationConfirm,</w:t>
      </w:r>
    </w:p>
    <w:p w14:paraId="6E6960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CPAInformationModReq,</w:t>
      </w:r>
    </w:p>
    <w:p w14:paraId="5BB26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CPAInformationModReqAck,</w:t>
      </w:r>
    </w:p>
    <w:p w14:paraId="6613C7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CPC-DataForwarding-Indicator,</w:t>
      </w:r>
    </w:p>
    <w:p w14:paraId="1FC6E8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CPCInformationUpdate,</w:t>
      </w:r>
    </w:p>
    <w:p w14:paraId="2CCBAC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napToGrid w:val="0"/>
          <w:sz w:val="16"/>
          <w:lang w:eastAsia="ko-KR"/>
        </w:rPr>
        <w:tab/>
        <w:t>CPACInformationModRequired,</w:t>
      </w:r>
    </w:p>
    <w:p w14:paraId="1CA06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QMCConfigInfo,</w:t>
      </w:r>
    </w:p>
    <w:p w14:paraId="4FC64C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FiveGProSeAuthorized</w:t>
      </w:r>
      <w:r w:rsidRPr="00CC78E9">
        <w:rPr>
          <w:rFonts w:ascii="Courier New" w:hAnsi="Courier New"/>
          <w:noProof/>
          <w:snapToGrid w:val="0"/>
          <w:sz w:val="16"/>
          <w:lang w:eastAsia="zh-CN"/>
        </w:rPr>
        <w:t>,</w:t>
      </w:r>
    </w:p>
    <w:p w14:paraId="057DCC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zh-CN"/>
        </w:rPr>
        <w:t>,</w:t>
      </w:r>
    </w:p>
    <w:p w14:paraId="462BD2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p>
    <w:p w14:paraId="1A48A4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val="en-US" w:eastAsia="zh-CN"/>
        </w:rPr>
        <w:tab/>
        <w:t>NRPagingeDRXInformation,</w:t>
      </w:r>
    </w:p>
    <w:p w14:paraId="6FD0E0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val="en-US" w:eastAsia="zh-CN"/>
        </w:rPr>
        <w:tab/>
        <w:t>NRPagingeDRXInformationforRRCINACTIVE,</w:t>
      </w:r>
    </w:p>
    <w:p w14:paraId="3B3E4E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SDTSupportRequest,</w:t>
      </w:r>
    </w:p>
    <w:p w14:paraId="6049DE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SDT-Termination-Request,</w:t>
      </w:r>
    </w:p>
    <w:p w14:paraId="0CD695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SDTPartialUEContextInfo,</w:t>
      </w:r>
    </w:p>
    <w:p w14:paraId="1F20A8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SDTDataForwardingDRBList,</w:t>
      </w:r>
    </w:p>
    <w:p w14:paraId="42E0B6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PEIPSassistanceInformation,</w:t>
      </w:r>
    </w:p>
    <w:p w14:paraId="41CF5C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en-US" w:eastAsia="zh-CN"/>
        </w:rPr>
      </w:pPr>
      <w:r w:rsidRPr="00CC78E9">
        <w:rPr>
          <w:rFonts w:ascii="Courier New" w:eastAsia="DengXian" w:hAnsi="Courier New"/>
          <w:noProof/>
          <w:snapToGrid w:val="0"/>
          <w:sz w:val="16"/>
          <w:lang w:val="en-US" w:eastAsia="zh-CN"/>
        </w:rPr>
        <w:tab/>
        <w:t>UESliceMaximumBitRateList,</w:t>
      </w:r>
    </w:p>
    <w:p w14:paraId="4B1043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PagingCause,</w:t>
      </w:r>
    </w:p>
    <w:p w14:paraId="4A0029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MDTPLMN</w:t>
      </w:r>
      <w:r w:rsidRPr="00CC78E9">
        <w:rPr>
          <w:rFonts w:ascii="Courier New" w:hAnsi="Courier New" w:hint="eastAsia"/>
          <w:noProof/>
          <w:snapToGrid w:val="0"/>
          <w:sz w:val="16"/>
          <w:lang w:val="en-US" w:eastAsia="zh-CN"/>
        </w:rPr>
        <w:t>Modification</w:t>
      </w:r>
      <w:r w:rsidRPr="00CC78E9">
        <w:rPr>
          <w:rFonts w:ascii="Courier New" w:hAnsi="Courier New"/>
          <w:noProof/>
          <w:snapToGrid w:val="0"/>
          <w:sz w:val="16"/>
          <w:lang w:eastAsia="ko-KR"/>
        </w:rPr>
        <w:t>List,</w:t>
      </w:r>
    </w:p>
    <w:p w14:paraId="03479F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F1-terminatingIAB-donor</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ndicator,</w:t>
      </w:r>
    </w:p>
    <w:p w14:paraId="6DD02C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SRB-ID,</w:t>
      </w:r>
    </w:p>
    <w:p w14:paraId="663F9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AdditionalListofPDUSessionResourceChangeConfirmInfo-SNterminated,</w:t>
      </w:r>
    </w:p>
    <w:p w14:paraId="313A8A20" w14:textId="77777777" w:rsidR="006138ED" w:rsidRPr="007B2D35" w:rsidRDefault="006138ED" w:rsidP="006138ED">
      <w:pPr>
        <w:pStyle w:val="PL"/>
        <w:rPr>
          <w:ins w:id="684" w:author="Author" w:date="2023-10-24T17:36:00Z"/>
          <w:snapToGrid w:val="0"/>
        </w:rPr>
      </w:pPr>
      <w:r w:rsidRPr="00CC78E9">
        <w:rPr>
          <w:lang w:eastAsia="ko-KR"/>
        </w:rPr>
        <w:tab/>
      </w:r>
      <w:r w:rsidRPr="00CC78E9">
        <w:rPr>
          <w:rFonts w:eastAsia="SimSun"/>
          <w:lang w:eastAsia="zh-CN"/>
        </w:rPr>
        <w:t>HashedUEIdentityIndexValue</w:t>
      </w:r>
      <w:ins w:id="685" w:author="Author" w:date="2023-10-24T17:36:00Z">
        <w:r w:rsidRPr="007B2D35">
          <w:rPr>
            <w:snapToGrid w:val="0"/>
          </w:rPr>
          <w:t>,</w:t>
        </w:r>
      </w:ins>
    </w:p>
    <w:p w14:paraId="2DD1CC30" w14:textId="345E436E" w:rsidR="006138ED" w:rsidRPr="00D63099" w:rsidRDefault="006138ED" w:rsidP="006138ED">
      <w:pPr>
        <w:pStyle w:val="PL"/>
        <w:rPr>
          <w:ins w:id="686" w:author="Author" w:date="2023-10-24T17:36:00Z"/>
        </w:rPr>
      </w:pPr>
      <w:ins w:id="687" w:author="Author" w:date="2023-10-24T17:36:00Z">
        <w:r w:rsidRPr="007B2D35">
          <w:rPr>
            <w:snapToGrid w:val="0"/>
          </w:rPr>
          <w:tab/>
          <w:t>DirectForwardingPath</w:t>
        </w:r>
        <w:r w:rsidRPr="007B2D35">
          <w:t>Availability</w:t>
        </w:r>
        <w:del w:id="688" w:author="Ericsson" w:date="2023-11-02T23:32:00Z">
          <w:r w:rsidRPr="007B2D35" w:rsidDel="007269DC">
            <w:delText>WithSourceMN</w:delText>
          </w:r>
        </w:del>
      </w:ins>
      <w:ins w:id="689" w:author="Ericsson" w:date="2023-11-02T23:32:00Z">
        <w:r w:rsidR="00364631">
          <w:t>List</w:t>
        </w:r>
      </w:ins>
      <w:ins w:id="690" w:author="Author" w:date="2023-10-24T17:36:00Z">
        <w:r>
          <w:t>,</w:t>
        </w:r>
      </w:ins>
    </w:p>
    <w:p w14:paraId="649309C1" w14:textId="77777777" w:rsidR="006138ED" w:rsidRPr="007B2D35" w:rsidRDefault="006138ED" w:rsidP="006138ED">
      <w:pPr>
        <w:pStyle w:val="PL"/>
        <w:rPr>
          <w:ins w:id="691" w:author="Author" w:date="2023-10-24T17:36:00Z"/>
          <w:snapToGrid w:val="0"/>
        </w:rPr>
      </w:pPr>
      <w:ins w:id="692" w:author="Author" w:date="2023-10-24T17:36:00Z">
        <w:r>
          <w:rPr>
            <w:snapToGrid w:val="0"/>
          </w:rPr>
          <w:tab/>
          <w:t>PCellPSCell-Pair-List</w:t>
        </w:r>
      </w:ins>
    </w:p>
    <w:p w14:paraId="77EA13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F7D5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CE08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1C5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XnAP-IEs</w:t>
      </w:r>
    </w:p>
    <w:p w14:paraId="4494E6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5B21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PrivateIE-Container{},</w:t>
      </w:r>
    </w:p>
    <w:p w14:paraId="0624E2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ProtocolExtensionContainer{},</w:t>
      </w:r>
    </w:p>
    <w:p w14:paraId="501C60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w:t>
      </w:r>
    </w:p>
    <w:p w14:paraId="6BB00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ProtocolIE-ContainerList{},</w:t>
      </w:r>
    </w:p>
    <w:p w14:paraId="5B185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ProtocolIE-ContainerPair{},</w:t>
      </w:r>
    </w:p>
    <w:p w14:paraId="4F54D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ProtocolIE-ContainerPairList{},</w:t>
      </w:r>
    </w:p>
    <w:p w14:paraId="04D7D5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ProtocolIE-Single-Container{},</w:t>
      </w:r>
    </w:p>
    <w:p w14:paraId="67385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XNAP-PRIVATE-IES,</w:t>
      </w:r>
    </w:p>
    <w:p w14:paraId="78AA80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XNAP-PROTOCOL-EXTENSION,</w:t>
      </w:r>
    </w:p>
    <w:p w14:paraId="4009CF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XNAP-PROTOCOL-IES,</w:t>
      </w:r>
    </w:p>
    <w:p w14:paraId="53771C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XNAP-PROTOCOL-IES-PAIR</w:t>
      </w:r>
    </w:p>
    <w:p w14:paraId="1B9DC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FROM XnAP-Containers</w:t>
      </w:r>
    </w:p>
    <w:p w14:paraId="100D7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6FA55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52FB7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id-ActivatedServedCells,</w:t>
      </w:r>
    </w:p>
    <w:p w14:paraId="0294F1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lastRenderedPageBreak/>
        <w:tab/>
      </w:r>
      <w:r w:rsidRPr="00CC78E9">
        <w:rPr>
          <w:rFonts w:ascii="Courier New" w:hAnsi="Courier New"/>
          <w:noProof/>
          <w:sz w:val="16"/>
          <w:lang w:eastAsia="ko-KR"/>
        </w:rPr>
        <w:t>id-ActivationIDforCellActivation,</w:t>
      </w:r>
    </w:p>
    <w:p w14:paraId="26F171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id-AdditionalDRBIDs,</w:t>
      </w:r>
    </w:p>
    <w:p w14:paraId="179338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w:t>
      </w:r>
    </w:p>
    <w:p w14:paraId="05E05F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id-AMF-Region-Information-To-Add,</w:t>
      </w:r>
    </w:p>
    <w:p w14:paraId="0BC778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id-AMF-Region-Information-To-Delete,</w:t>
      </w:r>
    </w:p>
    <w:p w14:paraId="7E6BDE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id-AssistanceDataForRANPaging,</w:t>
      </w:r>
    </w:p>
    <w:p w14:paraId="0B366F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id-AvailableDRBIDs</w:t>
      </w:r>
      <w:r w:rsidRPr="00CC78E9">
        <w:rPr>
          <w:rFonts w:ascii="Courier New" w:hAnsi="Courier New"/>
          <w:noProof/>
          <w:sz w:val="16"/>
          <w:lang w:eastAsia="ko-KR"/>
        </w:rPr>
        <w:t>,</w:t>
      </w:r>
    </w:p>
    <w:p w14:paraId="42590E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id-Cause,</w:t>
      </w:r>
    </w:p>
    <w:p w14:paraId="6D81C4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id-cellAssistanceInfo-EUTRA,</w:t>
      </w:r>
    </w:p>
    <w:p w14:paraId="2659F2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id-cellAssistanceInfo-NR,</w:t>
      </w:r>
    </w:p>
    <w:p w14:paraId="63C09A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id-CellAndCapacityAssistanceInfo-EUTRA,</w:t>
      </w:r>
    </w:p>
    <w:p w14:paraId="6EE70E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id-CellAndCapacityAssistanceInfo-NR,</w:t>
      </w:r>
    </w:p>
    <w:p w14:paraId="31291A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id-ConfigurationUpdateInitiatingNodeChoice,</w:t>
      </w:r>
    </w:p>
    <w:p w14:paraId="10E566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id-UEContextID,</w:t>
      </w:r>
    </w:p>
    <w:p w14:paraId="4BAAB0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id-CriticalityDiagnostics,</w:t>
      </w:r>
    </w:p>
    <w:p w14:paraId="6E309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id-XnUAddressInfoperPDUSession-List,</w:t>
      </w:r>
    </w:p>
    <w:p w14:paraId="58697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id-DesiredActNotificationLevel,</w:t>
      </w:r>
    </w:p>
    <w:p w14:paraId="619D9F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w:t>
      </w:r>
      <w:r w:rsidRPr="00CC78E9">
        <w:rPr>
          <w:rFonts w:ascii="Courier New" w:hAnsi="Courier New"/>
          <w:noProof/>
          <w:snapToGrid w:val="0"/>
          <w:sz w:val="16"/>
          <w:lang w:eastAsia="ko-KR"/>
        </w:rPr>
        <w:t>DRBsSubjectToStatusTransfer-List,</w:t>
      </w:r>
    </w:p>
    <w:p w14:paraId="7700B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id-ExpectedUEBehaviour,</w:t>
      </w:r>
    </w:p>
    <w:p w14:paraId="71A1B4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ko-KR"/>
        </w:rPr>
        <w:tab/>
      </w:r>
      <w:r w:rsidRPr="00CC78E9">
        <w:rPr>
          <w:rFonts w:ascii="Courier New" w:hAnsi="Courier New"/>
          <w:noProof/>
          <w:snapToGrid w:val="0"/>
          <w:sz w:val="16"/>
          <w:lang w:eastAsia="ko-KR"/>
        </w:rPr>
        <w:t>id-</w:t>
      </w:r>
      <w:r w:rsidRPr="00CC78E9">
        <w:rPr>
          <w:rFonts w:ascii="Courier New" w:hAnsi="Courier New" w:hint="eastAsia"/>
          <w:noProof/>
          <w:snapToGrid w:val="0"/>
          <w:sz w:val="16"/>
          <w:lang w:val="en-US" w:eastAsia="zh-CN"/>
        </w:rPr>
        <w:t>ExtendedUEIdentityIndexValue</w:t>
      </w:r>
      <w:r w:rsidRPr="00CC78E9">
        <w:rPr>
          <w:rFonts w:ascii="Courier New" w:hAnsi="Courier New"/>
          <w:noProof/>
          <w:snapToGrid w:val="0"/>
          <w:sz w:val="16"/>
          <w:lang w:val="en-US" w:eastAsia="zh-CN"/>
        </w:rPr>
        <w:t>,</w:t>
      </w:r>
    </w:p>
    <w:p w14:paraId="6388DF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id-FiveGCMobilityRestrictionListContainer,</w:t>
      </w:r>
    </w:p>
    <w:p w14:paraId="14E5FB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id-GlobalNG-RAN-node-ID,</w:t>
      </w:r>
    </w:p>
    <w:p w14:paraId="55E066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id-GUAMI,</w:t>
      </w:r>
    </w:p>
    <w:p w14:paraId="1CC34F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w:t>
      </w:r>
      <w:r w:rsidRPr="00CC78E9">
        <w:rPr>
          <w:rFonts w:ascii="Courier New" w:hAnsi="Courier New"/>
          <w:noProof/>
          <w:sz w:val="16"/>
          <w:lang w:eastAsia="ko-KR"/>
        </w:rPr>
        <w:t>indexToRatFrequSelectionPriority,</w:t>
      </w:r>
    </w:p>
    <w:p w14:paraId="0BBE92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id-List-of-served-cells-E-UTRA,</w:t>
      </w:r>
    </w:p>
    <w:p w14:paraId="29045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id-List-of-served-cells-NR,</w:t>
      </w:r>
    </w:p>
    <w:p w14:paraId="2632A0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id-LocationInformationSN,</w:t>
      </w:r>
    </w:p>
    <w:p w14:paraId="7F3BE6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id-LocationInformationSNReporting,</w:t>
      </w:r>
    </w:p>
    <w:p w14:paraId="37F3E4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snapToGrid w:val="0"/>
          <w:sz w:val="16"/>
          <w:lang w:eastAsia="ko-KR"/>
        </w:rPr>
        <w:t>LocationReportingInformation,</w:t>
      </w:r>
    </w:p>
    <w:p w14:paraId="22957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id-LTEUESidelinkAggregateMaximumBitRate,</w:t>
      </w:r>
    </w:p>
    <w:p w14:paraId="5BFA83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id-LTEV2XServicesAuthorized,</w:t>
      </w:r>
    </w:p>
    <w:p w14:paraId="3498DC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id-MAC-I,</w:t>
      </w:r>
    </w:p>
    <w:p w14:paraId="674C53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id-MaskedIMEISV,</w:t>
      </w:r>
    </w:p>
    <w:p w14:paraId="763022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id-MDT-Configuration,</w:t>
      </w:r>
    </w:p>
    <w:p w14:paraId="2F9F9D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id-MDTPLMNList</w:t>
      </w:r>
      <w:r w:rsidRPr="00CC78E9">
        <w:rPr>
          <w:rFonts w:ascii="Courier New" w:hAnsi="Courier New"/>
          <w:noProof/>
          <w:sz w:val="16"/>
          <w:lang w:eastAsia="ko-KR"/>
        </w:rPr>
        <w:t>,</w:t>
      </w:r>
    </w:p>
    <w:p w14:paraId="1966B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id-MN-to-SN-Container,</w:t>
      </w:r>
    </w:p>
    <w:p w14:paraId="14AE10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id-MobilityRestrictionList,</w:t>
      </w:r>
    </w:p>
    <w:p w14:paraId="74A994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id-M-NG-RANnodeUEXnAPID,</w:t>
      </w:r>
    </w:p>
    <w:p w14:paraId="28A7DA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id-new-NG-RAN-Cell-Identity,</w:t>
      </w:r>
    </w:p>
    <w:p w14:paraId="4A6C7B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id-newNG-RANnodeUEXnAPID,</w:t>
      </w:r>
    </w:p>
    <w:p w14:paraId="3ED17F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id-NRUESidelinkAggregateMaximumBitRate,</w:t>
      </w:r>
    </w:p>
    <w:p w14:paraId="060402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id-NRV2XServicesAuthorized,</w:t>
      </w:r>
    </w:p>
    <w:p w14:paraId="62DE98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id-oldNG-RANnodeUEXnAPID,</w:t>
      </w:r>
    </w:p>
    <w:p w14:paraId="108931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id-OldtoNewNG-RANnodeResumeContainer,</w:t>
      </w:r>
    </w:p>
    <w:p w14:paraId="7A385C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id-PagingCause,</w:t>
      </w:r>
    </w:p>
    <w:p w14:paraId="5F41D4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id-PagingDRX,</w:t>
      </w:r>
    </w:p>
    <w:p w14:paraId="7B7859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id-EUTRAPagingeDRXInformation,</w:t>
      </w:r>
    </w:p>
    <w:p w14:paraId="531A7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w:t>
      </w:r>
    </w:p>
    <w:p w14:paraId="38E4E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id-PartialListIndicator-EUTRA,</w:t>
      </w:r>
    </w:p>
    <w:p w14:paraId="407473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id-PartialListIndicator-NR,</w:t>
      </w:r>
    </w:p>
    <w:p w14:paraId="4E75ED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id-PCellID,</w:t>
      </w:r>
    </w:p>
    <w:p w14:paraId="1D181D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id-PDUSessionResourceSecondaryRATUsageList,</w:t>
      </w:r>
    </w:p>
    <w:p w14:paraId="412AEF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id-PDUSessionResourcesActivityNotifyList</w:t>
      </w:r>
      <w:r w:rsidRPr="00CC78E9">
        <w:rPr>
          <w:rFonts w:ascii="Courier New" w:hAnsi="Courier New"/>
          <w:noProof/>
          <w:sz w:val="16"/>
          <w:lang w:eastAsia="ko-KR"/>
        </w:rPr>
        <w:t>,</w:t>
      </w:r>
    </w:p>
    <w:p w14:paraId="272A01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id-PDUSessionResourcesAdmitted-List,</w:t>
      </w:r>
    </w:p>
    <w:p w14:paraId="118011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id-PDUSessionResourcesNotAdmitted-List,</w:t>
      </w:r>
    </w:p>
    <w:p w14:paraId="792B6B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id-PDUSessionResourcesNotifyList,</w:t>
      </w:r>
    </w:p>
    <w:p w14:paraId="11D598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id-PDUSessionToBeAddedAddReq,</w:t>
      </w:r>
    </w:p>
    <w:p w14:paraId="4A3665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id-PDUSessionToBeReleased-RelReqAck,</w:t>
      </w:r>
    </w:p>
    <w:p w14:paraId="23D7AC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id-procedureStage,</w:t>
      </w:r>
    </w:p>
    <w:p w14:paraId="24120E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w:t>
      </w:r>
    </w:p>
    <w:p w14:paraId="63BEC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id-requestedSplitSRB,</w:t>
      </w:r>
    </w:p>
    <w:p w14:paraId="28586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id-RequiredNumberOfDRBIDs,</w:t>
      </w:r>
    </w:p>
    <w:p w14:paraId="62454B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id-ResetRequestTypeInfo,</w:t>
      </w:r>
    </w:p>
    <w:p w14:paraId="1763B1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id-ResetResponseTypeInfo,</w:t>
      </w:r>
    </w:p>
    <w:p w14:paraId="66ADEA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id-RespondingNodeTypeConfigUpdateAck,</w:t>
      </w:r>
    </w:p>
    <w:p w14:paraId="3911BC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93" w:name="_Hlk519075372"/>
      <w:r w:rsidRPr="00CC78E9">
        <w:rPr>
          <w:rFonts w:ascii="Courier New" w:hAnsi="Courier New"/>
          <w:noProof/>
          <w:snapToGrid w:val="0"/>
          <w:sz w:val="16"/>
          <w:lang w:eastAsia="ko-KR"/>
        </w:rPr>
        <w:tab/>
        <w:t>id-</w:t>
      </w:r>
      <w:r w:rsidRPr="00CC78E9">
        <w:rPr>
          <w:rFonts w:ascii="Courier New" w:hAnsi="Courier New"/>
          <w:noProof/>
          <w:sz w:val="16"/>
          <w:lang w:eastAsia="ko-KR"/>
        </w:rPr>
        <w:t>RRCResumeCause,</w:t>
      </w:r>
    </w:p>
    <w:p w14:paraId="7884F4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SCGreconfigNotification,</w:t>
      </w:r>
    </w:p>
    <w:p w14:paraId="1F9BAE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id-selectedPLMN,</w:t>
      </w:r>
    </w:p>
    <w:bookmarkEnd w:id="693"/>
    <w:p w14:paraId="328F5B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id-ServedCellsToActivate,</w:t>
      </w:r>
    </w:p>
    <w:p w14:paraId="40BEBE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id-servedCellsToUpdate-E-UTRA,</w:t>
      </w:r>
    </w:p>
    <w:p w14:paraId="709CE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id-ServedCellsToUpdateInitiatingNodeChoice,</w:t>
      </w:r>
    </w:p>
    <w:p w14:paraId="4E5768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id-servedCellsToUpdate-NR,</w:t>
      </w:r>
    </w:p>
    <w:p w14:paraId="0A5E82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w:t>
      </w:r>
      <w:r w:rsidRPr="00CC78E9">
        <w:rPr>
          <w:rFonts w:ascii="Courier New" w:hAnsi="Courier New"/>
          <w:noProof/>
          <w:snapToGrid w:val="0"/>
          <w:sz w:val="16"/>
          <w:lang w:eastAsia="ko-KR"/>
        </w:rPr>
        <w:t>NG-RANnodeUEXnAPID</w:t>
      </w:r>
      <w:r w:rsidRPr="00CC78E9">
        <w:rPr>
          <w:rFonts w:ascii="Courier New" w:hAnsi="Courier New"/>
          <w:noProof/>
          <w:sz w:val="16"/>
          <w:lang w:eastAsia="ko-KR"/>
        </w:rPr>
        <w:t>,</w:t>
      </w:r>
    </w:p>
    <w:p w14:paraId="66C847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id-SpareDRBIDs,</w:t>
      </w:r>
    </w:p>
    <w:p w14:paraId="2C65D7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id-S-NG-RANnodeMaxIPDataRate-UL,</w:t>
      </w:r>
    </w:p>
    <w:p w14:paraId="5A0F15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id-S-NG-RANnodeMaxIPDataRate-DL,</w:t>
      </w:r>
    </w:p>
    <w:p w14:paraId="0FCA2E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id-S-NG-RANnodeUEXnAPID,</w:t>
      </w:r>
    </w:p>
    <w:p w14:paraId="5A5D03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id-TAISupport-list,</w:t>
      </w:r>
    </w:p>
    <w:p w14:paraId="3D564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id-Target2SourceNG-RANnodeTranspContainer,</w:t>
      </w:r>
    </w:p>
    <w:p w14:paraId="32C9EB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id-targetCellGlobalID,</w:t>
      </w:r>
    </w:p>
    <w:p w14:paraId="074C86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w:t>
      </w:r>
      <w:r w:rsidRPr="00CC78E9">
        <w:rPr>
          <w:rFonts w:ascii="Courier New" w:hAnsi="Courier New"/>
          <w:noProof/>
          <w:snapToGrid w:val="0"/>
          <w:sz w:val="16"/>
          <w:lang w:eastAsia="ko-KR"/>
        </w:rPr>
        <w:t>NG-RANnodeUEXnAPID</w:t>
      </w:r>
      <w:r w:rsidRPr="00CC78E9">
        <w:rPr>
          <w:rFonts w:ascii="Courier New" w:hAnsi="Courier New"/>
          <w:noProof/>
          <w:sz w:val="16"/>
          <w:lang w:eastAsia="ko-KR"/>
        </w:rPr>
        <w:t>,</w:t>
      </w:r>
    </w:p>
    <w:p w14:paraId="1DCA2E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id-TimeToWait,</w:t>
      </w:r>
    </w:p>
    <w:p w14:paraId="70655E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id-TNLA-To-Add-List,</w:t>
      </w:r>
    </w:p>
    <w:p w14:paraId="7BF77F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id-TNLA-To-Update-List,</w:t>
      </w:r>
    </w:p>
    <w:p w14:paraId="60EF46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id-TNLA-To-Remove-List,</w:t>
      </w:r>
    </w:p>
    <w:p w14:paraId="568294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id-TNLA-Setup-List,</w:t>
      </w:r>
    </w:p>
    <w:p w14:paraId="6A83F4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id-TNLA-Failed-To-Setup-List,</w:t>
      </w:r>
    </w:p>
    <w:p w14:paraId="6334BA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id-TraceActivation,</w:t>
      </w:r>
    </w:p>
    <w:p w14:paraId="78D94A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id-UEContextInfoHORequest,</w:t>
      </w:r>
    </w:p>
    <w:p w14:paraId="430D79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id-UEContextInfoRetrUECtxtResp,</w:t>
      </w:r>
    </w:p>
    <w:p w14:paraId="76FD2C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UEContextKeptIndicator,</w:t>
      </w:r>
    </w:p>
    <w:p w14:paraId="69997F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id-UEContextRefAtSN-HORequest,</w:t>
      </w:r>
    </w:p>
    <w:p w14:paraId="40BD69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sz w:val="16"/>
          <w:szCs w:val="16"/>
          <w:lang w:eastAsia="ko-KR"/>
        </w:rPr>
        <w:t>UEHistoryInformation,</w:t>
      </w:r>
    </w:p>
    <w:p w14:paraId="3D864E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id-UEIdentityIndexValue,</w:t>
      </w:r>
    </w:p>
    <w:p w14:paraId="648F20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id-UERANPagingIdentity,</w:t>
      </w:r>
    </w:p>
    <w:p w14:paraId="61DC14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UESecurityCapabilities,</w:t>
      </w:r>
    </w:p>
    <w:p w14:paraId="530EF5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id-UserPlaneTrafficActivityReport</w:t>
      </w:r>
      <w:r w:rsidRPr="00CC78E9">
        <w:rPr>
          <w:rFonts w:ascii="Courier New" w:hAnsi="Courier New"/>
          <w:noProof/>
          <w:sz w:val="16"/>
          <w:lang w:eastAsia="ko-KR"/>
        </w:rPr>
        <w:t>,</w:t>
      </w:r>
    </w:p>
    <w:p w14:paraId="7FFFE4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id-XnRemovalThreshold,</w:t>
      </w:r>
    </w:p>
    <w:p w14:paraId="16FCF3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id-PDUSessionAdmittedAddedAddReqAck</w:t>
      </w:r>
      <w:r w:rsidRPr="00CC78E9">
        <w:rPr>
          <w:rFonts w:ascii="Courier New" w:hAnsi="Courier New"/>
          <w:noProof/>
          <w:sz w:val="16"/>
          <w:lang w:eastAsia="ko-KR"/>
        </w:rPr>
        <w:t>,</w:t>
      </w:r>
    </w:p>
    <w:p w14:paraId="01273A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id-PDUSessionNotAdmittedAddReqAck</w:t>
      </w:r>
      <w:r w:rsidRPr="00CC78E9">
        <w:rPr>
          <w:rFonts w:ascii="Courier New" w:hAnsi="Courier New"/>
          <w:noProof/>
          <w:sz w:val="16"/>
          <w:lang w:eastAsia="ko-KR"/>
        </w:rPr>
        <w:t>,</w:t>
      </w:r>
    </w:p>
    <w:p w14:paraId="59075A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id-SN-to-MN-Container</w:t>
      </w:r>
      <w:r w:rsidRPr="00CC78E9">
        <w:rPr>
          <w:rFonts w:ascii="Courier New" w:hAnsi="Courier New"/>
          <w:noProof/>
          <w:sz w:val="16"/>
          <w:lang w:eastAsia="ko-KR"/>
        </w:rPr>
        <w:t>,</w:t>
      </w:r>
    </w:p>
    <w:p w14:paraId="0A1C82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id-RRCConfigIndication</w:t>
      </w:r>
      <w:r w:rsidRPr="00CC78E9">
        <w:rPr>
          <w:rFonts w:ascii="Courier New" w:hAnsi="Courier New"/>
          <w:noProof/>
          <w:sz w:val="16"/>
          <w:lang w:eastAsia="ko-KR"/>
        </w:rPr>
        <w:t>,</w:t>
      </w:r>
    </w:p>
    <w:p w14:paraId="02CC9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id-SplitSRB-RRCTransfer,</w:t>
      </w:r>
    </w:p>
    <w:p w14:paraId="7D87E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id-UEReportRRCTransfer,</w:t>
      </w:r>
    </w:p>
    <w:p w14:paraId="6162E5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id-PDUSessionReleasedList-RelConf,</w:t>
      </w:r>
    </w:p>
    <w:p w14:paraId="2A055E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id-BearersSubjectToCounterCheck,</w:t>
      </w:r>
    </w:p>
    <w:p w14:paraId="2B0BEB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id-PDUSessionToBeReleasedList-RelRqd,</w:t>
      </w:r>
    </w:p>
    <w:p w14:paraId="034544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id-ResponseInfo-ReconfCompl,</w:t>
      </w:r>
    </w:p>
    <w:p w14:paraId="1353DA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id-initiatingNodeType-ResourceCoordRequest</w:t>
      </w:r>
      <w:r w:rsidRPr="00CC78E9">
        <w:rPr>
          <w:rFonts w:ascii="Courier New" w:hAnsi="Courier New"/>
          <w:noProof/>
          <w:sz w:val="16"/>
          <w:lang w:eastAsia="ko-KR"/>
        </w:rPr>
        <w:t>,</w:t>
      </w:r>
    </w:p>
    <w:p w14:paraId="12F4BD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id-respondingNodeType-ResourceCoordResponse</w:t>
      </w:r>
      <w:r w:rsidRPr="00CC78E9">
        <w:rPr>
          <w:rFonts w:ascii="Courier New" w:hAnsi="Courier New"/>
          <w:noProof/>
          <w:sz w:val="16"/>
          <w:lang w:eastAsia="ko-KR"/>
        </w:rPr>
        <w:t>,</w:t>
      </w:r>
    </w:p>
    <w:p w14:paraId="52066E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id-PDUSessionToBeReleased-RelReq,</w:t>
      </w:r>
    </w:p>
    <w:p w14:paraId="5BDA38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id-PDUSession-SNChangeRequired-List,</w:t>
      </w:r>
    </w:p>
    <w:p w14:paraId="5DB9BF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id-PDUSession-SNChangeConfirm-List,</w:t>
      </w:r>
    </w:p>
    <w:p w14:paraId="39E3AA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id-PDCPChangeIndication,</w:t>
      </w:r>
    </w:p>
    <w:p w14:paraId="6E0605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val="en-US" w:eastAsia="ko-KR"/>
        </w:rPr>
        <w:tab/>
      </w:r>
      <w:r w:rsidRPr="00CC78E9">
        <w:rPr>
          <w:rFonts w:ascii="Courier New" w:hAnsi="Courier New"/>
          <w:noProof/>
          <w:snapToGrid w:val="0"/>
          <w:sz w:val="16"/>
          <w:lang w:val="en-US" w:eastAsia="ko-KR"/>
        </w:rPr>
        <w:t>id-</w:t>
      </w:r>
      <w:r w:rsidRPr="00CC78E9">
        <w:rPr>
          <w:rFonts w:ascii="Courier New" w:hAnsi="Courier New" w:hint="eastAsia"/>
          <w:noProof/>
          <w:snapToGrid w:val="0"/>
          <w:sz w:val="16"/>
          <w:lang w:val="en-US" w:eastAsia="ko-KR"/>
        </w:rPr>
        <w:t>PC5QoSParameters,</w:t>
      </w:r>
    </w:p>
    <w:p w14:paraId="780553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id-SCGConfigurationQuery,</w:t>
      </w:r>
    </w:p>
    <w:p w14:paraId="7F728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id-UEContextInfo-SNModRequest,</w:t>
      </w:r>
    </w:p>
    <w:p w14:paraId="677242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id-requestedSplitSRBrelease,</w:t>
      </w:r>
    </w:p>
    <w:p w14:paraId="256973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id-PDUSessionAdmitted-SNModResponse,</w:t>
      </w:r>
    </w:p>
    <w:p w14:paraId="5971B3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id-PDUSessionNotAdmitted-SNModResponse,</w:t>
      </w:r>
    </w:p>
    <w:p w14:paraId="7A1001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id-admittedSplitSRB,</w:t>
      </w:r>
    </w:p>
    <w:p w14:paraId="5313C8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id-admittedSplitSRBrelease,</w:t>
      </w:r>
    </w:p>
    <w:p w14:paraId="3903AE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id-PDUSessionAdmittedModSNModConfirm,</w:t>
      </w:r>
    </w:p>
    <w:p w14:paraId="5D4AA7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id-PDUSessionReleasedSNModConfirm,</w:t>
      </w:r>
    </w:p>
    <w:p w14:paraId="13F60C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id-s-ng-RANnode-SecurityKey,</w:t>
      </w:r>
    </w:p>
    <w:p w14:paraId="614E93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id-PDUSessionToBeModifiedSNModRequired,</w:t>
      </w:r>
    </w:p>
    <w:p w14:paraId="1E7B16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id-S-NG-RANnodeUE-AMBR,</w:t>
      </w:r>
    </w:p>
    <w:p w14:paraId="731D7B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id-PDUSessionToBeReleasedSNModRequired,</w:t>
      </w:r>
    </w:p>
    <w:p w14:paraId="4D0CAB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id-target-S-NG-RANnodeID,</w:t>
      </w:r>
    </w:p>
    <w:p w14:paraId="7A2966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id-S-NSSAI,</w:t>
      </w:r>
    </w:p>
    <w:p w14:paraId="2151A8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id-MR-DC-ResourceCoordinationInfo,</w:t>
      </w:r>
    </w:p>
    <w:p w14:paraId="54CCCE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id-RANPagingFailure,</w:t>
      </w:r>
    </w:p>
    <w:p w14:paraId="501E91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id-UERadioCapabilityForPaging,</w:t>
      </w:r>
    </w:p>
    <w:p w14:paraId="3FC0FE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id-PDUSessionDataForwarding-SNModResponse,</w:t>
      </w:r>
    </w:p>
    <w:p w14:paraId="69EF1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id-Secondary-MN-Xn-U-TNLInfoatM,</w:t>
      </w:r>
    </w:p>
    <w:p w14:paraId="1560DE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id-NE-DC-TDM-Pattern,</w:t>
      </w:r>
    </w:p>
    <w:p w14:paraId="404384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b/>
      </w:r>
      <w:r w:rsidRPr="00CC78E9">
        <w:rPr>
          <w:rFonts w:ascii="Courier New" w:hAnsi="Courier New"/>
          <w:snapToGrid w:val="0"/>
          <w:sz w:val="16"/>
          <w:lang w:eastAsia="zh-CN"/>
        </w:rPr>
        <w:t>id-InterfaceInstanceIndication,</w:t>
      </w:r>
    </w:p>
    <w:p w14:paraId="79337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id-S-NG-RANnode-Addition-Trigger-Ind,</w:t>
      </w:r>
    </w:p>
    <w:p w14:paraId="45F0C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SNTriggered</w:t>
      </w:r>
      <w:r w:rsidRPr="00CC78E9">
        <w:rPr>
          <w:rFonts w:ascii="Courier New" w:hAnsi="Courier New" w:hint="eastAsia"/>
          <w:noProof/>
          <w:sz w:val="16"/>
          <w:lang w:eastAsia="zh-CN"/>
        </w:rPr>
        <w:t>,</w:t>
      </w:r>
    </w:p>
    <w:p w14:paraId="424B04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id-DRBs-transferred-to-MN,</w:t>
      </w:r>
    </w:p>
    <w:p w14:paraId="52F82B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id-TNLConfigurationInfo,</w:t>
      </w:r>
    </w:p>
    <w:p w14:paraId="15A952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ko-KR"/>
        </w:rPr>
      </w:pPr>
      <w:r w:rsidRPr="00CC78E9">
        <w:rPr>
          <w:rFonts w:ascii="Courier New" w:hAnsi="Courier New" w:cs="Courier New"/>
          <w:noProof/>
          <w:sz w:val="16"/>
          <w:lang w:val="en-US" w:eastAsia="ko-KR"/>
        </w:rPr>
        <w:tab/>
        <w:t>id-MessageOversizeNotification,</w:t>
      </w:r>
    </w:p>
    <w:p w14:paraId="1BDB1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id-NG-RANTraceID,</w:t>
      </w:r>
    </w:p>
    <w:p w14:paraId="3F3A9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id-FastMCGRecoveryRRCTransfer-SN-to-MN,</w:t>
      </w:r>
    </w:p>
    <w:p w14:paraId="45AD13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id-FastMCGRecoveryRRCTransfer-MN-to-SN,</w:t>
      </w:r>
    </w:p>
    <w:p w14:paraId="1BD4F5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id-RequestedFastMCGRecoveryViaSRB3,</w:t>
      </w:r>
    </w:p>
    <w:p w14:paraId="53DAF6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id-A</w:t>
      </w:r>
      <w:r w:rsidRPr="00CC78E9">
        <w:rPr>
          <w:rFonts w:ascii="Courier New" w:hAnsi="Courier New"/>
          <w:noProof/>
          <w:sz w:val="16"/>
        </w:rPr>
        <w:t>vailable</w:t>
      </w:r>
      <w:r w:rsidRPr="00CC78E9">
        <w:rPr>
          <w:rFonts w:ascii="Courier New" w:hAnsi="Courier New"/>
          <w:noProof/>
          <w:sz w:val="16"/>
          <w:lang w:eastAsia="ko-KR"/>
        </w:rPr>
        <w:t>FastMCGRecoveryViaSRB3,</w:t>
      </w:r>
    </w:p>
    <w:p w14:paraId="121F61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id-RequestedFastMCGRecoveryViaSRB3Release,</w:t>
      </w:r>
    </w:p>
    <w:p w14:paraId="58ECCF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id-ReleaseFastMCGRecoveryViaSRB3,</w:t>
      </w:r>
    </w:p>
    <w:p w14:paraId="0FD8DE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id-CHOinformation-Req,</w:t>
      </w:r>
    </w:p>
    <w:p w14:paraId="0DD0B9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id-CHOinformation-Ack,</w:t>
      </w:r>
    </w:p>
    <w:p w14:paraId="1B7853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id-targetCellsToCancel,</w:t>
      </w:r>
    </w:p>
    <w:p w14:paraId="722BB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id-requestedTargetCellGlobalID,</w:t>
      </w:r>
    </w:p>
    <w:p w14:paraId="128D31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id-DAPSResponseInfo-List,</w:t>
      </w:r>
    </w:p>
    <w:p w14:paraId="4DA95A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id-CHO-MRDC-EarlyDataForwarding,</w:t>
      </w:r>
    </w:p>
    <w:p w14:paraId="74F525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id-CHO-MRDC-Indicator,</w:t>
      </w:r>
    </w:p>
    <w:p w14:paraId="7BB9C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id-MobilityInformation,</w:t>
      </w:r>
    </w:p>
    <w:p w14:paraId="209A9F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id-InitiatingCondition-FailureIndication,</w:t>
      </w:r>
    </w:p>
    <w:p w14:paraId="66EC1C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id-UEHistoryInformationFromTheUE,</w:t>
      </w:r>
    </w:p>
    <w:p w14:paraId="0B0073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id-HandoverReportType,</w:t>
      </w:r>
    </w:p>
    <w:p w14:paraId="2B62DB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id-HandoverCause,</w:t>
      </w:r>
    </w:p>
    <w:p w14:paraId="0A9B63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id-SourceCellCGI,</w:t>
      </w:r>
    </w:p>
    <w:p w14:paraId="064891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id-TargetCellCGI,</w:t>
      </w:r>
    </w:p>
    <w:p w14:paraId="291293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id-ReEstablishmentCellCGI,</w:t>
      </w:r>
    </w:p>
    <w:p w14:paraId="48BA18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id-TargetCellinEUTRAN,</w:t>
      </w:r>
    </w:p>
    <w:p w14:paraId="264F3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id-SourceCellCRNTI,</w:t>
      </w:r>
    </w:p>
    <w:p w14:paraId="48A17F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id-UERLFReportContainer,</w:t>
      </w:r>
    </w:p>
    <w:p w14:paraId="76AC5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id-NGRAN-Node1-Measurement-ID,</w:t>
      </w:r>
    </w:p>
    <w:p w14:paraId="4B9B85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id-NGRAN-Node2-Measurement-ID,</w:t>
      </w:r>
    </w:p>
    <w:p w14:paraId="284BE4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id-RegistrationRequest,</w:t>
      </w:r>
    </w:p>
    <w:p w14:paraId="027752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id-ReportCharacteristics,</w:t>
      </w:r>
    </w:p>
    <w:p w14:paraId="369D66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id-CellToReport,</w:t>
      </w:r>
    </w:p>
    <w:p w14:paraId="4F81B3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id-ReportingPeriodicity,</w:t>
      </w:r>
    </w:p>
    <w:p w14:paraId="3DD75C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id-CellMeasurementResult,</w:t>
      </w:r>
    </w:p>
    <w:p w14:paraId="0A12D3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id-NG-RANnode1CellID,</w:t>
      </w:r>
    </w:p>
    <w:p w14:paraId="0F4771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id-NG-RANnode2CellID,</w:t>
      </w:r>
    </w:p>
    <w:p w14:paraId="42CB7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id-NG-RANnode1MobilityParameters,</w:t>
      </w:r>
    </w:p>
    <w:p w14:paraId="121BBD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id-NG-RANnode2ProposedMobilityParameters,</w:t>
      </w:r>
    </w:p>
    <w:p w14:paraId="4D4313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i</w:t>
      </w:r>
      <w:r w:rsidRPr="00CC78E9">
        <w:rPr>
          <w:rFonts w:ascii="Courier New" w:hAnsi="Courier New"/>
          <w:noProof/>
          <w:sz w:val="16"/>
          <w:lang w:eastAsia="ko-KR"/>
        </w:rPr>
        <w:t>d-MobilityParametersModificationRange</w:t>
      </w:r>
      <w:r w:rsidRPr="00CC78E9">
        <w:rPr>
          <w:rFonts w:ascii="Courier New" w:hAnsi="Courier New" w:hint="eastAsia"/>
          <w:noProof/>
          <w:sz w:val="16"/>
          <w:lang w:eastAsia="ko-KR"/>
        </w:rPr>
        <w:t>,</w:t>
      </w:r>
    </w:p>
    <w:p w14:paraId="214285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hint="eastAsia"/>
          <w:noProof/>
          <w:sz w:val="16"/>
          <w:lang w:eastAsia="ko-KR"/>
        </w:rPr>
        <w:t>R</w:t>
      </w:r>
      <w:r w:rsidRPr="00CC78E9">
        <w:rPr>
          <w:rFonts w:ascii="Courier New" w:hAnsi="Courier New"/>
          <w:noProof/>
          <w:sz w:val="16"/>
          <w:lang w:eastAsia="ko-KR"/>
        </w:rPr>
        <w:t>ACHReportInformation,</w:t>
      </w:r>
    </w:p>
    <w:p w14:paraId="100C34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ab/>
      </w:r>
      <w:r w:rsidRPr="00CC78E9">
        <w:rPr>
          <w:rFonts w:ascii="Courier New" w:hAnsi="Courier New"/>
          <w:noProof/>
          <w:snapToGrid w:val="0"/>
          <w:sz w:val="16"/>
          <w:lang w:eastAsia="zh-CN"/>
        </w:rPr>
        <w:t>id-IABNodeIndication,</w:t>
      </w:r>
    </w:p>
    <w:p w14:paraId="3F5607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zh-CN"/>
        </w:rPr>
        <w:tab/>
        <w:t>id-</w:t>
      </w:r>
      <w:r w:rsidRPr="00CC78E9">
        <w:rPr>
          <w:rFonts w:ascii="Courier New" w:hAnsi="Courier New" w:hint="eastAsia"/>
          <w:noProof/>
          <w:snapToGrid w:val="0"/>
          <w:sz w:val="16"/>
          <w:lang w:eastAsia="zh-CN"/>
        </w:rPr>
        <w:t>UERadioCapabilityID,</w:t>
      </w:r>
    </w:p>
    <w:p w14:paraId="6274A4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id-SCGIndicator,</w:t>
      </w:r>
    </w:p>
    <w:p w14:paraId="2FC92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hint="eastAsia"/>
          <w:noProof/>
          <w:snapToGrid w:val="0"/>
          <w:sz w:val="16"/>
          <w:lang w:val="en-US" w:eastAsia="zh-CN"/>
        </w:rPr>
        <w:t>UESpecificDRX</w:t>
      </w:r>
      <w:r w:rsidRPr="00CC78E9">
        <w:rPr>
          <w:rFonts w:ascii="Courier New" w:hAnsi="Courier New"/>
          <w:noProof/>
          <w:snapToGrid w:val="0"/>
          <w:sz w:val="16"/>
          <w:lang w:eastAsia="ko-KR"/>
        </w:rPr>
        <w:t>,</w:t>
      </w:r>
    </w:p>
    <w:p w14:paraId="524763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zh-CN"/>
        </w:rPr>
        <w:t>id-PDUSession</w:t>
      </w:r>
      <w:r w:rsidRPr="00CC78E9">
        <w:rPr>
          <w:rFonts w:ascii="Courier New" w:hAnsi="Courier New"/>
          <w:snapToGrid w:val="0"/>
          <w:sz w:val="16"/>
          <w:lang w:eastAsia="ko-KR"/>
        </w:rPr>
        <w:t>ExpectedUEActivityBehaviour,</w:t>
      </w:r>
    </w:p>
    <w:p w14:paraId="17B131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w:t>
      </w:r>
    </w:p>
    <w:p w14:paraId="03C265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id-SourceNG-RAN-node-ID,</w:t>
      </w:r>
    </w:p>
    <w:p w14:paraId="53BC31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TargetNodeID,</w:t>
      </w:r>
    </w:p>
    <w:p w14:paraId="75B25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id-ManagementBasedMDTPLMNList,</w:t>
      </w:r>
    </w:p>
    <w:p w14:paraId="566DE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id-PrivacyIndicator,</w:t>
      </w:r>
    </w:p>
    <w:p w14:paraId="511FF1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id-TraceCollectionEntityIPAddress,</w:t>
      </w:r>
    </w:p>
    <w:p w14:paraId="517F53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id-TraceCollectionEntityURI,</w:t>
      </w:r>
    </w:p>
    <w:p w14:paraId="1CB407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id-MBS-Session-ID,</w:t>
      </w:r>
    </w:p>
    <w:p w14:paraId="419978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id-UEIdentityIndexList-MBSGroupPaging,</w:t>
      </w:r>
    </w:p>
    <w:p w14:paraId="37BB87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id-MulticastRANPagingArea,</w:t>
      </w:r>
    </w:p>
    <w:p w14:paraId="3046E9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lang w:eastAsia="ko-KR"/>
        </w:rPr>
      </w:pPr>
      <w:r w:rsidRPr="00CC78E9">
        <w:rPr>
          <w:rFonts w:ascii="Courier New" w:hAnsi="Courier New"/>
          <w:noProof/>
          <w:sz w:val="16"/>
          <w:lang w:eastAsia="ko-KR"/>
        </w:rPr>
        <w:tab/>
        <w:t>id-</w:t>
      </w:r>
      <w:r w:rsidRPr="00CC78E9">
        <w:rPr>
          <w:rFonts w:ascii="Courier New" w:eastAsia="CG Times (WN)" w:hAnsi="Courier New"/>
          <w:noProof/>
          <w:sz w:val="16"/>
          <w:lang w:eastAsia="ko-KR"/>
        </w:rPr>
        <w:t>MBS-SessionInformation-List,</w:t>
      </w:r>
    </w:p>
    <w:p w14:paraId="2B879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id-MBS-SessionInformationResponse-List,</w:t>
      </w:r>
    </w:p>
    <w:p w14:paraId="0BC77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z w:val="16"/>
        </w:rPr>
        <w:t>SuccessfulHO</w:t>
      </w:r>
      <w:r w:rsidRPr="00CC78E9">
        <w:rPr>
          <w:rFonts w:ascii="Courier New" w:hAnsi="Courier New"/>
          <w:noProof/>
          <w:sz w:val="16"/>
          <w:lang w:eastAsia="ko-KR"/>
        </w:rPr>
        <w:t>ReportInformation,</w:t>
      </w:r>
    </w:p>
    <w:p w14:paraId="7E1415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z w:val="16"/>
          <w:lang w:eastAsia="ko-KR"/>
        </w:rPr>
        <w:tab/>
        <w:t>id-</w:t>
      </w:r>
      <w:r w:rsidRPr="00CC78E9">
        <w:rPr>
          <w:rFonts w:ascii="Courier New" w:hAnsi="Courier New"/>
          <w:noProof/>
          <w:sz w:val="16"/>
          <w:lang w:eastAsia="zh-CN"/>
        </w:rPr>
        <w:t>PSCellHistoryInformationRetrieve</w:t>
      </w:r>
      <w:r w:rsidRPr="00CC78E9">
        <w:rPr>
          <w:rFonts w:ascii="Courier New" w:hAnsi="Courier New"/>
          <w:noProof/>
          <w:sz w:val="16"/>
          <w:lang w:eastAsia="ko-KR"/>
        </w:rPr>
        <w:t>,</w:t>
      </w:r>
    </w:p>
    <w:p w14:paraId="6395B2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id-SSBOffsets-List,</w:t>
      </w:r>
    </w:p>
    <w:p w14:paraId="00EC5A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id-NG-RANnode2SSBOffsetsModificationRange,</w:t>
      </w:r>
    </w:p>
    <w:p w14:paraId="064FD7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tab/>
        <w:t>id-Coverage-Modification-List</w:t>
      </w:r>
      <w:r w:rsidRPr="00CC78E9">
        <w:rPr>
          <w:rFonts w:ascii="Courier New" w:hAnsi="Courier New" w:hint="eastAsia"/>
          <w:noProof/>
          <w:sz w:val="16"/>
          <w:lang w:eastAsia="en-GB"/>
        </w:rPr>
        <w:t>,</w:t>
      </w:r>
    </w:p>
    <w:p w14:paraId="3FFD64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w:t>
      </w:r>
      <w:r w:rsidRPr="00CC78E9">
        <w:rPr>
          <w:rFonts w:ascii="Courier New" w:eastAsia="Malgun Gothic" w:hAnsi="Courier New"/>
          <w:noProof/>
          <w:sz w:val="16"/>
          <w:lang w:eastAsia="ko-KR"/>
        </w:rPr>
        <w:t>Source</w:t>
      </w:r>
      <w:r w:rsidRPr="00CC78E9">
        <w:rPr>
          <w:rFonts w:ascii="Courier New" w:hAnsi="Courier New"/>
          <w:snapToGrid w:val="0"/>
          <w:sz w:val="16"/>
          <w:lang w:eastAsia="zh-CN"/>
        </w:rPr>
        <w:t>PSCellCGI,</w:t>
      </w:r>
    </w:p>
    <w:p w14:paraId="76FC17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id-FailedPSCellCGI,</w:t>
      </w:r>
    </w:p>
    <w:p w14:paraId="4025F6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id-SCGFailureReportContainer,</w:t>
      </w:r>
    </w:p>
    <w:p w14:paraId="0B6DBF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SNMobilityInformation,</w:t>
      </w:r>
    </w:p>
    <w:p w14:paraId="0C5489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id-SourcePSCellID,</w:t>
      </w:r>
    </w:p>
    <w:p w14:paraId="22288D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ab/>
        <w:t>id-</w:t>
      </w:r>
      <w:r w:rsidRPr="00CC78E9">
        <w:rPr>
          <w:rFonts w:ascii="Courier New" w:hAnsi="Courier New"/>
          <w:noProof/>
          <w:sz w:val="16"/>
        </w:rPr>
        <w:t>SuitablePSCellCGI,</w:t>
      </w:r>
    </w:p>
    <w:p w14:paraId="08D42F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id-PSCellChangeHistory,</w:t>
      </w:r>
    </w:p>
    <w:p w14:paraId="4F307A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id-CHOConfiguration,</w:t>
      </w:r>
    </w:p>
    <w:p w14:paraId="11DC4C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p>
    <w:p w14:paraId="4B5C5E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zh-CN"/>
        </w:rPr>
        <w:tab/>
        <w:t>id-</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val="en-US" w:eastAsia="zh-CN"/>
        </w:rPr>
        <w:t>TrafficContainer</w:t>
      </w:r>
      <w:r w:rsidRPr="00CC78E9">
        <w:rPr>
          <w:rFonts w:ascii="Courier New" w:hAnsi="Courier New" w:cs="Courier New"/>
          <w:noProof/>
          <w:snapToGrid w:val="0"/>
          <w:sz w:val="16"/>
          <w:szCs w:val="16"/>
          <w:lang w:eastAsia="zh-CN"/>
        </w:rPr>
        <w:t>,</w:t>
      </w:r>
    </w:p>
    <w:p w14:paraId="31A672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ko-KR"/>
        </w:rPr>
        <w:tab/>
      </w:r>
      <w:r w:rsidRPr="00CC78E9">
        <w:rPr>
          <w:rFonts w:ascii="Courier New" w:hAnsi="Courier New" w:cs="Courier New"/>
          <w:noProof/>
          <w:snapToGrid w:val="0"/>
          <w:sz w:val="16"/>
          <w:szCs w:val="16"/>
          <w:lang w:eastAsia="zh-CN"/>
        </w:rPr>
        <w:t>id-NoPDUSessionIndication,</w:t>
      </w:r>
    </w:p>
    <w:p w14:paraId="599193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eastAsia="ko-KR"/>
        </w:rPr>
        <w:t>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p>
    <w:p w14:paraId="40D761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eastAsia="ko-KR"/>
        </w:rPr>
        <w:tab/>
        <w:t>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p>
    <w:p w14:paraId="21D537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z w:val="16"/>
          <w:szCs w:val="16"/>
          <w:lang w:eastAsia="ko-KR"/>
        </w:rPr>
        <w:t>IAB-TNL-Address-Request</w:t>
      </w:r>
      <w:r w:rsidRPr="00CC78E9">
        <w:rPr>
          <w:rFonts w:ascii="Courier New" w:hAnsi="Courier New" w:cs="Courier New"/>
          <w:noProof/>
          <w:snapToGrid w:val="0"/>
          <w:sz w:val="16"/>
          <w:szCs w:val="16"/>
          <w:lang w:val="en-US" w:eastAsia="zh-CN"/>
        </w:rPr>
        <w:t>,</w:t>
      </w:r>
    </w:p>
    <w:p w14:paraId="0BCBEC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z w:val="16"/>
          <w:szCs w:val="16"/>
          <w:lang w:eastAsia="ko-KR"/>
        </w:rPr>
        <w:t>IAB-TNL-Address-Response</w:t>
      </w:r>
      <w:r w:rsidRPr="00CC78E9">
        <w:rPr>
          <w:rFonts w:ascii="Courier New" w:hAnsi="Courier New" w:cs="Courier New"/>
          <w:noProof/>
          <w:snapToGrid w:val="0"/>
          <w:sz w:val="16"/>
          <w:szCs w:val="16"/>
          <w:lang w:val="en-US" w:eastAsia="zh-CN"/>
        </w:rPr>
        <w:t>,</w:t>
      </w:r>
    </w:p>
    <w:p w14:paraId="292B8A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TrafficToBeAddedList,</w:t>
      </w:r>
    </w:p>
    <w:p w14:paraId="0667CA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TrafficToBeModifiedList,</w:t>
      </w:r>
    </w:p>
    <w:p w14:paraId="56DF03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napToGrid w:val="0"/>
          <w:sz w:val="16"/>
          <w:szCs w:val="16"/>
          <w:lang w:val="en-US" w:eastAsia="zh-CN"/>
        </w:rPr>
        <w:t>,</w:t>
      </w:r>
    </w:p>
    <w:p w14:paraId="448EEB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TrafficAddedList,</w:t>
      </w:r>
    </w:p>
    <w:p w14:paraId="39E4ED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TrafficModifiedList,</w:t>
      </w:r>
    </w:p>
    <w:p w14:paraId="1E6968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TrafficNotAddedList,</w:t>
      </w:r>
    </w:p>
    <w:p w14:paraId="4CCA62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TrafficNotModifiedList,</w:t>
      </w:r>
      <w:r w:rsidRPr="00CC78E9">
        <w:rPr>
          <w:rFonts w:ascii="Courier New" w:hAnsi="Courier New" w:cs="Courier New"/>
          <w:noProof/>
          <w:snapToGrid w:val="0"/>
          <w:sz w:val="16"/>
          <w:szCs w:val="16"/>
          <w:lang w:val="en-US" w:eastAsia="ko-KR"/>
        </w:rPr>
        <w:t xml:space="preserve"> </w:t>
      </w:r>
    </w:p>
    <w:p w14:paraId="0B1F07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TrafficRequiredToBeModifiedList,</w:t>
      </w:r>
    </w:p>
    <w:p w14:paraId="406AB2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ab/>
        <w:t>id-</w:t>
      </w:r>
      <w:r w:rsidRPr="00CC78E9">
        <w:rPr>
          <w:rFonts w:ascii="Courier New" w:hAnsi="Courier New" w:cs="Courier New"/>
          <w:noProof/>
          <w:snapToGrid w:val="0"/>
          <w:sz w:val="16"/>
          <w:szCs w:val="16"/>
          <w:lang w:val="en-US" w:eastAsia="zh-CN"/>
        </w:rPr>
        <w:t>TrafficRequiredModifiedList,</w:t>
      </w:r>
    </w:p>
    <w:p w14:paraId="5840AE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id-TrafficReleasedList,</w:t>
      </w:r>
    </w:p>
    <w:p w14:paraId="446F56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id-IABTNLAddressToBeAdded,</w:t>
      </w:r>
    </w:p>
    <w:p w14:paraId="7E44DF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id-IABTNLAddressToBeReleasedList,</w:t>
      </w:r>
    </w:p>
    <w:p w14:paraId="3349B1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id-BoundaryNodeCellsList,</w:t>
      </w:r>
    </w:p>
    <w:p w14:paraId="2D37F8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id-ParentNodeCellsList,</w:t>
      </w:r>
    </w:p>
    <w:p w14:paraId="5742EC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noProof/>
          <w:snapToGrid w:val="0"/>
          <w:sz w:val="16"/>
          <w:szCs w:val="16"/>
          <w:lang w:val="en-US" w:eastAsia="zh-CN"/>
        </w:rPr>
        <w:tab/>
        <w:t>id-IABTNLAddressException,</w:t>
      </w:r>
    </w:p>
    <w:p w14:paraId="3D77E8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94" w:name="_Hlk94693817"/>
      <w:r w:rsidRPr="00CC78E9">
        <w:rPr>
          <w:rFonts w:ascii="Courier New" w:hAnsi="Courier New"/>
          <w:noProof/>
          <w:sz w:val="16"/>
          <w:lang w:eastAsia="ko-KR"/>
        </w:rPr>
        <w:tab/>
        <w:t>id-</w:t>
      </w:r>
      <w:r w:rsidRPr="00CC78E9">
        <w:rPr>
          <w:rFonts w:ascii="Courier New" w:hAnsi="Courier New"/>
          <w:noProof/>
          <w:snapToGrid w:val="0"/>
          <w:sz w:val="16"/>
          <w:lang w:eastAsia="ko-KR"/>
        </w:rPr>
        <w:t>CHOinformation-AddReq,</w:t>
      </w:r>
      <w:bookmarkEnd w:id="694"/>
    </w:p>
    <w:p w14:paraId="3C1D90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CHOinformation-ModReq,</w:t>
      </w:r>
    </w:p>
    <w:p w14:paraId="554E4F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lastRenderedPageBreak/>
        <w:tab/>
        <w:t>id-</w:t>
      </w:r>
      <w:r w:rsidRPr="00CC78E9">
        <w:rPr>
          <w:rFonts w:ascii="Courier New" w:hAnsi="Courier New"/>
          <w:noProof/>
          <w:snapToGrid w:val="0"/>
          <w:sz w:val="16"/>
          <w:lang w:eastAsia="zh-CN"/>
        </w:rPr>
        <w:t>TimeSynchronizationAssistanceInformation,</w:t>
      </w:r>
    </w:p>
    <w:p w14:paraId="384C0B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szCs w:val="16"/>
          <w:lang w:eastAsia="ko-KR"/>
        </w:rPr>
        <w:tab/>
      </w:r>
      <w:r w:rsidRPr="00CC78E9">
        <w:rPr>
          <w:rFonts w:ascii="Courier New" w:hAnsi="Courier New"/>
          <w:noProof/>
          <w:sz w:val="16"/>
          <w:lang w:eastAsia="ko-KR"/>
        </w:rPr>
        <w:t>id-SCGActivationRequest,</w:t>
      </w:r>
    </w:p>
    <w:p w14:paraId="58501A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szCs w:val="16"/>
          <w:lang w:eastAsia="ko-KR"/>
        </w:rPr>
        <w:tab/>
        <w:t>id-</w:t>
      </w:r>
      <w:r w:rsidRPr="00CC78E9">
        <w:rPr>
          <w:rFonts w:ascii="Courier New" w:hAnsi="Courier New"/>
          <w:noProof/>
          <w:sz w:val="16"/>
          <w:lang w:eastAsia="ko-KR"/>
        </w:rPr>
        <w:t>SCGActivationStatus,</w:t>
      </w:r>
    </w:p>
    <w:p w14:paraId="141896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zh-CN"/>
        </w:rPr>
        <w:t>CPAInformationRequest</w:t>
      </w:r>
      <w:r w:rsidRPr="00CC78E9">
        <w:rPr>
          <w:rFonts w:ascii="Courier New" w:hAnsi="Courier New"/>
          <w:noProof/>
          <w:sz w:val="16"/>
          <w:lang w:eastAsia="ko-KR"/>
        </w:rPr>
        <w:t>,</w:t>
      </w:r>
    </w:p>
    <w:p w14:paraId="0E50AF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id-CPAInformationAck,</w:t>
      </w:r>
    </w:p>
    <w:p w14:paraId="485DB6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id-CPCInformationRequired,</w:t>
      </w:r>
    </w:p>
    <w:p w14:paraId="4E2E5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id-CPCInformationConfirm,</w:t>
      </w:r>
    </w:p>
    <w:p w14:paraId="6200D8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id-CPAInformationModReq,</w:t>
      </w:r>
    </w:p>
    <w:p w14:paraId="5576FC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z w:val="16"/>
          <w:lang w:eastAsia="zh-CN"/>
        </w:rPr>
        <w:t>CPAInformationModReqAck,</w:t>
      </w:r>
    </w:p>
    <w:p w14:paraId="50C0D3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id-CPC-DataForwarding-Indicator,</w:t>
      </w:r>
    </w:p>
    <w:p w14:paraId="108C0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id-CPCInformationUpdate,</w:t>
      </w:r>
    </w:p>
    <w:p w14:paraId="67A29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napToGrid w:val="0"/>
          <w:sz w:val="16"/>
          <w:lang w:eastAsia="ko-KR"/>
        </w:rPr>
        <w:tab/>
        <w:t>id-CPACInformationModRequired,</w:t>
      </w:r>
    </w:p>
    <w:p w14:paraId="64BD40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id-QMCConfigInfo,</w:t>
      </w:r>
    </w:p>
    <w:p w14:paraId="4B5C27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id-Local-NG-RAN-Node-Identifier,</w:t>
      </w:r>
    </w:p>
    <w:p w14:paraId="296EC2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id-Neighbour-NG-RAN-Node-List,</w:t>
      </w:r>
    </w:p>
    <w:p w14:paraId="1937E7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z w:val="16"/>
          <w:lang w:eastAsia="ko-KR"/>
        </w:rPr>
        <w:tab/>
      </w:r>
      <w:r w:rsidRPr="00CC78E9">
        <w:rPr>
          <w:rFonts w:ascii="Courier New" w:hAnsi="Courier New" w:hint="eastAsia"/>
          <w:noProof/>
          <w:snapToGrid w:val="0"/>
          <w:sz w:val="16"/>
          <w:lang w:eastAsia="ko-KR"/>
        </w:rPr>
        <w:t>id-Local-NG-RAN-Node-Identifier-Removal</w:t>
      </w:r>
      <w:r w:rsidRPr="00CC78E9">
        <w:rPr>
          <w:rFonts w:ascii="Courier New" w:hAnsi="Courier New" w:hint="eastAsia"/>
          <w:noProof/>
          <w:snapToGrid w:val="0"/>
          <w:sz w:val="16"/>
          <w:lang w:val="en-US" w:eastAsia="zh-CN"/>
        </w:rPr>
        <w:t>,</w:t>
      </w:r>
    </w:p>
    <w:p w14:paraId="10C9E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id-FiveGProSeAuthorized,</w:t>
      </w:r>
    </w:p>
    <w:p w14:paraId="2BF36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noProof/>
          <w:snapToGrid w:val="0"/>
          <w:sz w:val="16"/>
          <w:lang w:eastAsia="ko-KR"/>
        </w:rPr>
        <w:t>,</w:t>
      </w:r>
    </w:p>
    <w:p w14:paraId="33FD79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id-FiveGProSeUEPC5AggregateMaximumBitRate,</w:t>
      </w:r>
    </w:p>
    <w:p w14:paraId="1E3786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bookmarkStart w:id="695" w:name="_Hlk87374041"/>
      <w:r w:rsidRPr="00CC78E9">
        <w:rPr>
          <w:rFonts w:ascii="Courier New" w:hAnsi="Courier New"/>
          <w:snapToGrid w:val="0"/>
          <w:sz w:val="16"/>
          <w:lang w:eastAsia="ko-KR"/>
        </w:rPr>
        <w:t>id-</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w:t>
      </w:r>
      <w:bookmarkEnd w:id="695"/>
      <w:r w:rsidRPr="00CC78E9">
        <w:rPr>
          <w:rFonts w:ascii="Courier New" w:hAnsi="Courier New"/>
          <w:noProof/>
          <w:sz w:val="16"/>
          <w:lang w:eastAsia="ko-KR"/>
        </w:rPr>
        <w:t>,</w:t>
      </w:r>
    </w:p>
    <w:p w14:paraId="533900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id-NRPagingeDRXInformation,</w:t>
      </w:r>
    </w:p>
    <w:p w14:paraId="4CE2EF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id-NRPagingeDRXInformationforRRCINACTIVE,</w:t>
      </w:r>
    </w:p>
    <w:p w14:paraId="391C63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id-</w:t>
      </w:r>
      <w:r w:rsidRPr="00CC78E9">
        <w:rPr>
          <w:rFonts w:ascii="Courier New" w:hAnsi="Courier New"/>
          <w:noProof/>
          <w:sz w:val="16"/>
          <w:lang w:eastAsia="zh-CN"/>
        </w:rPr>
        <w:t>SDTSupportRequest,</w:t>
      </w:r>
    </w:p>
    <w:p w14:paraId="111DE7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id-SDT-SRB-between-NewNode-OldNode,</w:t>
      </w:r>
    </w:p>
    <w:p w14:paraId="4356EE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id-SDT-Termination-Request,</w:t>
      </w:r>
    </w:p>
    <w:p w14:paraId="78FA0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id-SDTPartialUEContextInfo,</w:t>
      </w:r>
    </w:p>
    <w:p w14:paraId="2BE8AD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id-SDTDataForwardingDRBList,</w:t>
      </w:r>
    </w:p>
    <w:p w14:paraId="186172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cs="Courier New"/>
          <w:noProof/>
          <w:sz w:val="16"/>
          <w:lang w:eastAsia="ko-KR"/>
        </w:rPr>
        <w:t>,</w:t>
      </w:r>
    </w:p>
    <w:p w14:paraId="6D76A7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ko-KR"/>
        </w:rPr>
        <w:tab/>
        <w:t>id-</w:t>
      </w:r>
      <w:r w:rsidRPr="00CC78E9">
        <w:rPr>
          <w:rFonts w:ascii="Courier New" w:eastAsia="DengXian" w:hAnsi="Courier New"/>
          <w:noProof/>
          <w:snapToGrid w:val="0"/>
          <w:sz w:val="16"/>
          <w:lang w:eastAsia="zh-CN"/>
        </w:rPr>
        <w:t>UESliceMaximumBitRateList,</w:t>
      </w:r>
    </w:p>
    <w:p w14:paraId="7BFC62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C78E9">
        <w:rPr>
          <w:rFonts w:ascii="Courier New" w:eastAsia="DengXian" w:hAnsi="Courier New"/>
          <w:noProof/>
          <w:snapToGrid w:val="0"/>
          <w:sz w:val="16"/>
          <w:lang w:eastAsia="zh-CN"/>
        </w:rPr>
        <w:tab/>
        <w:t>id-S-NG-RANnodeUE-Slice-MBR</w:t>
      </w:r>
      <w:r w:rsidRPr="00CC78E9">
        <w:rPr>
          <w:rFonts w:ascii="Courier New" w:eastAsia="DengXian" w:hAnsi="Courier New"/>
          <w:noProof/>
          <w:snapToGrid w:val="0"/>
          <w:sz w:val="16"/>
          <w:lang w:eastAsia="ko-KR"/>
        </w:rPr>
        <w:t>,</w:t>
      </w:r>
    </w:p>
    <w:p w14:paraId="1C5ABC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i</w:t>
      </w:r>
      <w:r w:rsidRPr="00CC78E9">
        <w:rPr>
          <w:rFonts w:ascii="Courier New" w:eastAsia="DengXian" w:hAnsi="Courier New"/>
          <w:noProof/>
          <w:snapToGrid w:val="0"/>
          <w:sz w:val="16"/>
          <w:lang w:eastAsia="zh-CN"/>
        </w:rPr>
        <w:t>d-ManagementBasedMDTPLMNModificationList,</w:t>
      </w:r>
    </w:p>
    <w:p w14:paraId="600841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id-</w:t>
      </w:r>
      <w:r w:rsidRPr="00CC78E9">
        <w:rPr>
          <w:rFonts w:ascii="Courier New" w:eastAsia="DengXian" w:hAnsi="Courier New"/>
          <w:noProof/>
          <w:snapToGrid w:val="0"/>
          <w:sz w:val="16"/>
          <w:lang w:eastAsia="zh-CN"/>
        </w:rPr>
        <w:t>F1-terminatingIAB-donor</w:t>
      </w:r>
      <w:r w:rsidRPr="00CC78E9">
        <w:rPr>
          <w:rFonts w:ascii="Courier New" w:eastAsia="DengXian" w:hAnsi="Courier New" w:hint="eastAsia"/>
          <w:noProof/>
          <w:snapToGrid w:val="0"/>
          <w:sz w:val="16"/>
          <w:lang w:eastAsia="zh-CN"/>
        </w:rPr>
        <w:t>I</w:t>
      </w:r>
      <w:r w:rsidRPr="00CC78E9">
        <w:rPr>
          <w:rFonts w:ascii="Courier New" w:eastAsia="DengXian" w:hAnsi="Courier New"/>
          <w:noProof/>
          <w:snapToGrid w:val="0"/>
          <w:sz w:val="16"/>
          <w:lang w:eastAsia="zh-CN"/>
        </w:rPr>
        <w:t>ndicator,</w:t>
      </w:r>
    </w:p>
    <w:p w14:paraId="37C9BD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id-</w:t>
      </w:r>
      <w:r w:rsidRPr="00CC78E9">
        <w:rPr>
          <w:rFonts w:ascii="Courier New" w:hAnsi="Courier New"/>
          <w:noProof/>
          <w:snapToGrid w:val="0"/>
          <w:sz w:val="16"/>
          <w:lang w:eastAsia="ko-KR"/>
        </w:rPr>
        <w:t>AdditionalListofPDUSessionResourceChangeConfirmInfo-SNterminated,</w:t>
      </w:r>
    </w:p>
    <w:p w14:paraId="5166DB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id-</w:t>
      </w:r>
      <w:r w:rsidRPr="00CC78E9">
        <w:rPr>
          <w:rFonts w:ascii="Courier New" w:hAnsi="Courier New"/>
          <w:noProof/>
          <w:sz w:val="16"/>
          <w:lang w:eastAsia="zh-CN"/>
        </w:rPr>
        <w:t>HashedUEIdentityIndexValue</w:t>
      </w:r>
      <w:r w:rsidRPr="00CC78E9">
        <w:rPr>
          <w:rFonts w:ascii="Courier New" w:hAnsi="Courier New"/>
          <w:noProof/>
          <w:sz w:val="16"/>
          <w:lang w:eastAsia="ko-KR"/>
        </w:rPr>
        <w:t>,</w:t>
      </w:r>
    </w:p>
    <w:p w14:paraId="720F7653" w14:textId="77777777" w:rsidR="006138ED" w:rsidRDefault="006138ED" w:rsidP="006138ED">
      <w:pPr>
        <w:pStyle w:val="PL"/>
        <w:rPr>
          <w:del w:id="696" w:author="Author" w:date="2023-10-24T17:36:00Z"/>
          <w:lang w:eastAsia="zh-CN"/>
        </w:rPr>
      </w:pPr>
    </w:p>
    <w:p w14:paraId="563B3195" w14:textId="25AD1418" w:rsidR="006138ED" w:rsidRDefault="006138ED" w:rsidP="006138ED">
      <w:pPr>
        <w:pStyle w:val="PL"/>
        <w:rPr>
          <w:ins w:id="697" w:author="Author" w:date="2023-10-24T17:36:00Z"/>
        </w:rPr>
      </w:pPr>
      <w:ins w:id="698" w:author="Author" w:date="2023-10-24T17:36:00Z">
        <w:r>
          <w:rPr>
            <w:lang w:eastAsia="zh-CN"/>
          </w:rPr>
          <w:tab/>
        </w:r>
        <w:r w:rsidRPr="007B2D35">
          <w:rPr>
            <w:rFonts w:eastAsia="DengXian"/>
            <w:snapToGrid w:val="0"/>
            <w:lang w:eastAsia="zh-CN"/>
          </w:rPr>
          <w:t>id-</w:t>
        </w:r>
        <w:r w:rsidRPr="007B2D35">
          <w:rPr>
            <w:snapToGrid w:val="0"/>
          </w:rPr>
          <w:t>DirectForwardingPath</w:t>
        </w:r>
        <w:r w:rsidRPr="007B2D35">
          <w:t>Availability</w:t>
        </w:r>
        <w:del w:id="699" w:author="Ericsson" w:date="2023-11-02T23:29:00Z">
          <w:r w:rsidRPr="007B2D35" w:rsidDel="00942967">
            <w:delText>WithSourceMN</w:delText>
          </w:r>
        </w:del>
      </w:ins>
      <w:ins w:id="700" w:author="Ericsson" w:date="2023-11-02T23:29:00Z">
        <w:r w:rsidR="00942967">
          <w:t>List</w:t>
        </w:r>
      </w:ins>
      <w:ins w:id="701" w:author="Author" w:date="2023-10-24T17:36:00Z">
        <w:r w:rsidRPr="007B2D35">
          <w:t>,</w:t>
        </w:r>
      </w:ins>
    </w:p>
    <w:p w14:paraId="37E9FC78" w14:textId="77777777" w:rsidR="006138ED" w:rsidRDefault="006138ED" w:rsidP="006138ED">
      <w:pPr>
        <w:pStyle w:val="PL"/>
        <w:rPr>
          <w:ins w:id="702" w:author="Author" w:date="2023-10-24T17:36:00Z"/>
          <w:snapToGrid w:val="0"/>
          <w:lang w:eastAsia="zh-CN"/>
        </w:rPr>
      </w:pPr>
      <w:ins w:id="703" w:author="Author" w:date="2023-10-24T17:36:00Z">
        <w:r>
          <w:rPr>
            <w:snapToGrid w:val="0"/>
          </w:rPr>
          <w:tab/>
          <w:t>id-accessed-PSCellID</w:t>
        </w:r>
        <w:r>
          <w:rPr>
            <w:rFonts w:hint="eastAsia"/>
            <w:snapToGrid w:val="0"/>
            <w:lang w:eastAsia="zh-CN"/>
          </w:rPr>
          <w:t>,</w:t>
        </w:r>
      </w:ins>
    </w:p>
    <w:p w14:paraId="26874B2E" w14:textId="77777777" w:rsidR="006138ED" w:rsidRDefault="006138ED" w:rsidP="006138ED">
      <w:pPr>
        <w:pStyle w:val="PL"/>
        <w:rPr>
          <w:ins w:id="704" w:author="Ericsson" w:date="2023-11-02T23:26:00Z"/>
          <w:snapToGrid w:val="0"/>
        </w:rPr>
      </w:pPr>
      <w:ins w:id="705" w:author="Author" w:date="2023-10-24T17:36:00Z">
        <w:r>
          <w:rPr>
            <w:snapToGrid w:val="0"/>
          </w:rPr>
          <w:tab/>
          <w:t>id-candidate-PCellPSCellPair-ToCancel-List,</w:t>
        </w:r>
      </w:ins>
    </w:p>
    <w:p w14:paraId="6E8DB746" w14:textId="7D847116" w:rsidR="00F055A0" w:rsidRDefault="00F055A0" w:rsidP="006138ED">
      <w:pPr>
        <w:pStyle w:val="PL"/>
        <w:rPr>
          <w:ins w:id="706" w:author="Author" w:date="2023-10-24T17:36:00Z"/>
          <w:lang w:eastAsia="zh-CN"/>
        </w:rPr>
      </w:pPr>
      <w:ins w:id="707" w:author="Ericsson" w:date="2023-11-02T23:26:00Z">
        <w:r>
          <w:rPr>
            <w:rFonts w:eastAsia="SimSun"/>
            <w:snapToGrid w:val="0"/>
            <w:lang w:eastAsia="ko-KR"/>
          </w:rPr>
          <w:tab/>
        </w:r>
        <w:r w:rsidRPr="00CC78E9">
          <w:rPr>
            <w:rFonts w:eastAsia="SimSun"/>
            <w:snapToGrid w:val="0"/>
            <w:lang w:eastAsia="ko-KR"/>
          </w:rPr>
          <w:t>id-Source</w:t>
        </w:r>
      </w:ins>
      <w:ins w:id="708" w:author="Ericsson" w:date="2023-11-02T23:27:00Z">
        <w:r w:rsidR="009F2A9A">
          <w:rPr>
            <w:rFonts w:eastAsia="SimSun"/>
            <w:snapToGrid w:val="0"/>
            <w:lang w:eastAsia="ko-KR"/>
          </w:rPr>
          <w:t>MN-</w:t>
        </w:r>
      </w:ins>
      <w:ins w:id="709" w:author="Ericsson" w:date="2023-11-02T23:26:00Z">
        <w:r w:rsidRPr="00CC78E9">
          <w:rPr>
            <w:rFonts w:eastAsia="SimSun"/>
            <w:snapToGrid w:val="0"/>
            <w:lang w:eastAsia="ko-KR"/>
          </w:rPr>
          <w:t>NG-RAN-node-ID</w:t>
        </w:r>
        <w:r>
          <w:rPr>
            <w:rFonts w:eastAsia="SimSun"/>
            <w:snapToGrid w:val="0"/>
            <w:lang w:eastAsia="ko-KR"/>
          </w:rPr>
          <w:t>,</w:t>
        </w:r>
      </w:ins>
    </w:p>
    <w:p w14:paraId="2F5BF7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2F26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E4CE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D4A6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maxnoofCellsinNG-RANnode,</w:t>
      </w:r>
    </w:p>
    <w:p w14:paraId="5E0FED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maxnoofDRBs,</w:t>
      </w:r>
    </w:p>
    <w:p w14:paraId="241438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maxnoofPDUSessio</w:t>
      </w:r>
      <w:r w:rsidRPr="00CC78E9">
        <w:rPr>
          <w:rFonts w:ascii="Courier New" w:hAnsi="Courier New"/>
          <w:noProof/>
          <w:sz w:val="16"/>
          <w:lang w:eastAsia="ko-KR"/>
        </w:rPr>
        <w:t>ns,</w:t>
      </w:r>
    </w:p>
    <w:p w14:paraId="36B91E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maxnoofQoSFlows,</w:t>
      </w:r>
    </w:p>
    <w:p w14:paraId="76D5F0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maxnoofServedCellsIAB,</w:t>
      </w:r>
    </w:p>
    <w:p w14:paraId="087DD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maxnoofTrafficIndexEntries,</w:t>
      </w:r>
    </w:p>
    <w:p w14:paraId="5F111B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maxnoofTLAsIAB,</w:t>
      </w:r>
    </w:p>
    <w:p w14:paraId="2E604B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maxnoofBAPControlPDURLCCHs,</w:t>
      </w:r>
    </w:p>
    <w:p w14:paraId="3F2D7983" w14:textId="542E833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Ericsson" w:date="2023-11-02T23:38:00Z"/>
          <w:rFonts w:ascii="Courier New" w:eastAsia="Malgun Gothic" w:hAnsi="Courier New"/>
          <w:noProof/>
          <w:sz w:val="16"/>
          <w:lang w:eastAsia="ko-KR"/>
        </w:rPr>
      </w:pPr>
      <w:r w:rsidRPr="00CC78E9">
        <w:rPr>
          <w:rFonts w:ascii="Courier New" w:eastAsia="Malgun Gothic" w:hAnsi="Courier New"/>
          <w:noProof/>
          <w:sz w:val="16"/>
          <w:lang w:eastAsia="ko-KR"/>
        </w:rPr>
        <w:tab/>
        <w:t>maxnoofServingCells</w:t>
      </w:r>
      <w:ins w:id="711" w:author="Ericsson" w:date="2023-11-02T23:38:00Z">
        <w:r w:rsidR="006D6C87">
          <w:rPr>
            <w:rFonts w:ascii="Courier New" w:eastAsia="Malgun Gothic" w:hAnsi="Courier New"/>
            <w:noProof/>
            <w:sz w:val="16"/>
            <w:lang w:eastAsia="ko-KR"/>
          </w:rPr>
          <w:t>,</w:t>
        </w:r>
      </w:ins>
    </w:p>
    <w:p w14:paraId="5BA38469" w14:textId="3A9059D4" w:rsidR="006D6C87" w:rsidRPr="00CC78E9" w:rsidRDefault="006D6C87"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ins w:id="712" w:author="Ericsson" w:date="2023-11-02T23:38:00Z">
        <w:r>
          <w:rPr>
            <w:rFonts w:ascii="Courier New" w:hAnsi="Courier New"/>
            <w:noProof/>
            <w:sz w:val="16"/>
            <w:lang w:eastAsia="ko-KR"/>
          </w:rPr>
          <w:tab/>
        </w:r>
        <w:r w:rsidRPr="00CC78E9">
          <w:rPr>
            <w:rFonts w:ascii="Courier New" w:hAnsi="Courier New"/>
            <w:noProof/>
            <w:sz w:val="16"/>
            <w:lang w:eastAsia="ko-KR"/>
          </w:rPr>
          <w:t>maxnoof</w:t>
        </w:r>
        <w:r>
          <w:rPr>
            <w:rFonts w:ascii="Courier New" w:hAnsi="Courier New"/>
            <w:noProof/>
            <w:sz w:val="16"/>
            <w:lang w:eastAsia="ko-KR"/>
          </w:rPr>
          <w:t>SourceNodeIDs</w:t>
        </w:r>
      </w:ins>
    </w:p>
    <w:p w14:paraId="4E9B6D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BBF22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XnAP-Constants;</w:t>
      </w:r>
    </w:p>
    <w:p w14:paraId="2EAC13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7D85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C74DC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A371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w:t>
      </w:r>
    </w:p>
    <w:p w14:paraId="7F2D9C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DFA6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6067B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CEAA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 ::= SEQUENCE {</w:t>
      </w:r>
    </w:p>
    <w:p w14:paraId="3079FA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{{HandoverRequest-IEs}},</w:t>
      </w:r>
    </w:p>
    <w:p w14:paraId="528F67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2804C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F6D9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06A3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HandoverRequest-IEs XNAP-PROTOCOL-IES ::= {</w:t>
      </w:r>
    </w:p>
    <w:p w14:paraId="0CB9E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1F2DB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CD286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384DB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AEF7D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B0E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C9695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7E652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9EEC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9AA72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AEB67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43F98D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z w:val="16"/>
          <w:lang w:eastAsia="ko-KR"/>
        </w:rPr>
        <w:t>|</w:t>
      </w:r>
    </w:p>
    <w:p w14:paraId="57BF98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 ID id-PC5QoSParameters</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w:t>
      </w:r>
      <w:r w:rsidRPr="00CC78E9">
        <w:rPr>
          <w:rFonts w:ascii="Courier New" w:hAnsi="Courier New" w:hint="eastAsia"/>
          <w:noProof/>
          <w:sz w:val="16"/>
          <w:lang w:eastAsia="ko-KR"/>
        </w:rPr>
        <w:t xml:space="preserve"> PC5QoSParameters</w:t>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hint="eastAsia"/>
          <w:noProof/>
          <w:sz w:val="16"/>
          <w:lang w:eastAsia="ko-KR"/>
        </w:rPr>
        <w:t xml:space="preserve"> }|</w:t>
      </w:r>
    </w:p>
    <w:p w14:paraId="6C429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20730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8D2A0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 ID id-IABNodeIndication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TYPE 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cs="Courier New"/>
          <w:noProof/>
          <w:snapToGrid w:val="0"/>
          <w:sz w:val="16"/>
          <w:szCs w:val="16"/>
          <w:lang w:eastAsia="ko-KR"/>
        </w:rPr>
        <w:t>|</w:t>
      </w:r>
    </w:p>
    <w:p w14:paraId="4369F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noProof/>
          <w:snapToGrid w:val="0"/>
          <w:sz w:val="16"/>
          <w:lang w:eastAsia="zh-CN"/>
        </w:rPr>
        <w:t>|</w:t>
      </w:r>
    </w:p>
    <w:p w14:paraId="52328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id-TimeSynchronizationAssistanceInformation</w:t>
      </w:r>
      <w:r w:rsidRPr="00CC78E9">
        <w:rPr>
          <w:rFonts w:ascii="Courier New" w:hAnsi="Courier New"/>
          <w:noProof/>
          <w:snapToGrid w:val="0"/>
          <w:sz w:val="16"/>
          <w:lang w:eastAsia="zh-CN"/>
        </w:rPr>
        <w:tab/>
        <w:t xml:space="preserve">CRITICALITY </w:t>
      </w:r>
      <w:r w:rsidRPr="00CC78E9">
        <w:rPr>
          <w:rFonts w:ascii="Courier New" w:hAnsi="Courier New"/>
          <w:snapToGrid w:val="0"/>
          <w:sz w:val="16"/>
          <w:lang w:eastAsia="ko-KR"/>
        </w:rPr>
        <w:t>ignore</w:t>
      </w:r>
      <w:r w:rsidRPr="00CC78E9">
        <w:rPr>
          <w:rFonts w:ascii="Courier New" w:hAnsi="Courier New"/>
          <w:noProof/>
          <w:snapToGrid w:val="0"/>
          <w:sz w:val="16"/>
          <w:lang w:eastAsia="zh-CN"/>
        </w:rPr>
        <w:tab/>
        <w:t>TYPE TimeSynchronizationAssistanceInformation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w:t>
      </w:r>
    </w:p>
    <w:p w14:paraId="77BD2A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TYPE 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noProof/>
          <w:snapToGrid w:val="0"/>
          <w:sz w:val="16"/>
          <w:lang w:eastAsia="ko-KR"/>
        </w:rPr>
        <w:t>|</w:t>
      </w:r>
    </w:p>
    <w:p w14:paraId="2F1AD2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2FC77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14:paraId="1A8E0E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6D03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CD11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36D3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UEContextInfoHORequest ::= SEQUENCE {</w:t>
      </w:r>
    </w:p>
    <w:p w14:paraId="4559B3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ng-c-UE-reference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AMF-UE-NGAP-ID</w:t>
      </w:r>
      <w:r w:rsidRPr="00CC78E9">
        <w:rPr>
          <w:rFonts w:ascii="Courier New" w:hAnsi="Courier New"/>
          <w:noProof/>
          <w:snapToGrid w:val="0"/>
          <w:sz w:val="16"/>
          <w:lang w:eastAsia="ko-KR"/>
        </w:rPr>
        <w:t>,</w:t>
      </w:r>
    </w:p>
    <w:p w14:paraId="1D5733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cp-TNL-info-source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CPTransportLayerInformation,</w:t>
      </w:r>
    </w:p>
    <w:p w14:paraId="3571EB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p>
    <w:p w14:paraId="6E597E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AS-SecurityInformation,</w:t>
      </w:r>
    </w:p>
    <w:p w14:paraId="7A4F9B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AFB3E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UEAggregateMaximumBitRate,</w:t>
      </w:r>
    </w:p>
    <w:p w14:paraId="73A5F2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PDUSessionResourcesToBeSetup-List,</w:t>
      </w:r>
    </w:p>
    <w:p w14:paraId="4043CE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rrc-Context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14:paraId="0465B9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D9BA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mrl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6B21E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5A41B5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5D0A8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0ECCE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BB1F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XNAP-PROTOCOL-EXTENSION ::={</w:t>
      </w:r>
    </w:p>
    <w:p w14:paraId="50A9D1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id-FiveGCMobilityRestrictionListContainer</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FiveGCMobilityRestrictionListContainer</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p>
    <w:p w14:paraId="1DCE8F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id-NRUESidelinkAggregate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NR</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14:paraId="1863DA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id-LTEUESidelinkAggregate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LTE</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14:paraId="49D162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 ID id-MDTPLMNList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hint="eastAsia"/>
          <w:snapToGrid w:val="0"/>
          <w:sz w:val="16"/>
          <w:lang w:eastAsia="zh-CN"/>
        </w:rPr>
        <w:t>|</w:t>
      </w:r>
    </w:p>
    <w:p w14:paraId="00B404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zh-CN"/>
        </w:rPr>
        <w:t>{</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 xml:space="preserve">ID </w:t>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UERadioCapabilityID</w:t>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 xml:space="preserve">EXTENSION </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 }</w:t>
      </w:r>
      <w:r w:rsidRPr="00CC78E9">
        <w:rPr>
          <w:rFonts w:ascii="Courier New" w:hAnsi="Courier New"/>
          <w:noProof/>
          <w:sz w:val="16"/>
          <w:lang w:eastAsia="ko-KR"/>
        </w:rPr>
        <w:t>|</w:t>
      </w:r>
    </w:p>
    <w:p w14:paraId="151E7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t>{ ID id-</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napToGrid w:val="0"/>
          <w:sz w:val="16"/>
          <w:lang w:eastAsia="zh-CN"/>
        </w:rPr>
        <w:t>|</w:t>
      </w:r>
    </w:p>
    <w:p w14:paraId="4C683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noProof/>
          <w:snapToGrid w:val="0"/>
          <w:sz w:val="16"/>
          <w:lang w:eastAsia="zh-CN"/>
        </w:rPr>
        <w:tab/>
        <w:t>{ ID id-FiveGProSeUEPC5Aggregate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NRUESidelinkAggregate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PRESENCE optional </w:t>
      </w:r>
      <w:r w:rsidRPr="00CC78E9">
        <w:rPr>
          <w:rFonts w:ascii="Courier New" w:hAnsi="Courier New"/>
          <w:noProof/>
          <w:snapToGrid w:val="0"/>
          <w:sz w:val="16"/>
          <w:lang w:eastAsia="zh-CN"/>
        </w:rPr>
        <w:t>}</w:t>
      </w:r>
      <w:r w:rsidRPr="00CC78E9">
        <w:rPr>
          <w:rFonts w:ascii="Courier New" w:eastAsia="DengXian" w:hAnsi="Courier New" w:hint="eastAsia"/>
          <w:noProof/>
          <w:snapToGrid w:val="0"/>
          <w:sz w:val="16"/>
          <w:lang w:eastAsia="zh-CN"/>
        </w:rPr>
        <w:t>|</w:t>
      </w:r>
    </w:p>
    <w:p w14:paraId="55AA69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 xml:space="preserve">ID </w:t>
      </w: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 xml:space="preserve">CRITICALITY </w:t>
      </w:r>
      <w:r w:rsidRPr="00CC78E9">
        <w:rPr>
          <w:rFonts w:ascii="Courier New" w:eastAsia="DengXian" w:hAnsi="Courier New" w:hint="eastAsia"/>
          <w:noProof/>
          <w:snapToGrid w:val="0"/>
          <w:sz w:val="16"/>
          <w:lang w:val="en-US" w:eastAsia="zh-CN"/>
        </w:rPr>
        <w:t>ignore</w:t>
      </w:r>
      <w:r w:rsidRPr="00CC78E9">
        <w:rPr>
          <w:rFonts w:ascii="Courier New" w:eastAsia="DengXian" w:hAnsi="Courier New"/>
          <w:noProof/>
          <w:snapToGrid w:val="0"/>
          <w:sz w:val="16"/>
          <w:lang w:eastAsia="zh-CN"/>
        </w:rPr>
        <w:tab/>
        <w:t>EXTENSION 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PRESENCE optional }</w:t>
      </w:r>
      <w:r w:rsidRPr="00CC78E9">
        <w:rPr>
          <w:rFonts w:ascii="Courier New" w:hAnsi="Courier New"/>
          <w:snapToGrid w:val="0"/>
          <w:sz w:val="16"/>
          <w:lang w:eastAsia="ko-KR"/>
        </w:rPr>
        <w:t>,</w:t>
      </w:r>
    </w:p>
    <w:p w14:paraId="05A07D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8EA16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4780DB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57B27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UEContextRefAtSN-HORequest ::= SEQUENCE {</w:t>
      </w:r>
    </w:p>
    <w:p w14:paraId="50A8F4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GlobalNG-RANNode-ID</w:t>
      </w:r>
      <w:r w:rsidRPr="00CC78E9">
        <w:rPr>
          <w:rFonts w:ascii="Courier New" w:hAnsi="Courier New"/>
          <w:noProof/>
          <w:snapToGrid w:val="0"/>
          <w:sz w:val="16"/>
          <w:lang w:eastAsia="ko-KR"/>
        </w:rPr>
        <w:t>,</w:t>
      </w:r>
    </w:p>
    <w:p w14:paraId="7CBFBA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w:t>
      </w:r>
    </w:p>
    <w:p w14:paraId="626AA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lastRenderedPageBreak/>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UEContextRefAtSN-HORequest</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30F504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2B26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189B6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B2A1A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UEContextRefAtSN-HORequest</w:t>
      </w:r>
      <w:r w:rsidRPr="00CC78E9">
        <w:rPr>
          <w:rFonts w:ascii="Courier New" w:hAnsi="Courier New"/>
          <w:snapToGrid w:val="0"/>
          <w:sz w:val="16"/>
          <w:lang w:eastAsia="ko-KR"/>
        </w:rPr>
        <w:t>-ExtIEs XNAP-PROTOCOL-EXTENSION ::={</w:t>
      </w:r>
    </w:p>
    <w:p w14:paraId="093518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4F5A7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6F300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76F8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C226F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1F8D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 ACKNOWLEDGE</w:t>
      </w:r>
    </w:p>
    <w:p w14:paraId="55894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4BC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D5581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467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HandoverRequestAcknowledge ::= SEQUENCE {</w:t>
      </w:r>
    </w:p>
    <w:p w14:paraId="3E1E10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{{HandoverRequestAcknowledge-IEs}},</w:t>
      </w:r>
    </w:p>
    <w:p w14:paraId="227721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4CF8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6EA02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65A7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HandoverRequestAcknowledge-IEs XNAP-PROTOCOL-IES ::= {</w:t>
      </w:r>
    </w:p>
    <w:p w14:paraId="58E20B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2ECA6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BCF5C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D1AA3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1FEA1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id-Target2SourceNG-RANnodeTranspContainer</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08DCE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B333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72745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id-DRBs-transferred-to-MN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14:paraId="18A900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ko-KR"/>
        </w:rPr>
        <w:t>{ ID id-</w:t>
      </w: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Info-List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hint="eastAsia"/>
          <w:snapToGrid w:val="0"/>
          <w:sz w:val="16"/>
          <w:lang w:eastAsia="zh-CN"/>
        </w:rPr>
        <w:tab/>
      </w:r>
      <w:r w:rsidRPr="00CC78E9">
        <w:rPr>
          <w:rFonts w:ascii="Courier New" w:hAnsi="Courier New"/>
          <w:snapToGrid w:val="0"/>
          <w:sz w:val="16"/>
          <w:lang w:eastAsia="ko-KR"/>
        </w:rPr>
        <w:t>CRITICALITY reject</w:t>
      </w:r>
      <w:r w:rsidRPr="00CC78E9">
        <w:rPr>
          <w:rFonts w:ascii="Courier New" w:hAnsi="Courier New"/>
          <w:snapToGrid w:val="0"/>
          <w:sz w:val="16"/>
          <w:lang w:eastAsia="ko-KR"/>
        </w:rPr>
        <w:tab/>
        <w:t xml:space="preserve">TYPE </w:t>
      </w: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w:t>
      </w:r>
      <w:r w:rsidRPr="00CC78E9">
        <w:rPr>
          <w:rFonts w:ascii="Courier New" w:hAnsi="Courier New" w:hint="eastAsia"/>
          <w:noProof/>
          <w:sz w:val="16"/>
          <w:lang w:eastAsia="zh-CN"/>
        </w:rPr>
        <w:t>fo</w:t>
      </w:r>
      <w:r w:rsidRPr="00CC78E9">
        <w:rPr>
          <w:rFonts w:ascii="Courier New" w:hAnsi="Courier New"/>
          <w:noProof/>
          <w:sz w:val="16"/>
          <w:lang w:eastAsia="zh-CN"/>
        </w:rPr>
        <w:t>-List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bookmarkStart w:id="713" w:name="_Hlk20825763"/>
      <w:r w:rsidRPr="00CC78E9">
        <w:rPr>
          <w:rFonts w:ascii="Courier New" w:hAnsi="Courier New"/>
          <w:noProof/>
          <w:snapToGrid w:val="0"/>
          <w:sz w:val="16"/>
          <w:lang w:eastAsia="ko-KR"/>
        </w:rPr>
        <w:t>|</w:t>
      </w:r>
    </w:p>
    <w:p w14:paraId="269165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713"/>
      <w:r w:rsidRPr="00CC78E9">
        <w:rPr>
          <w:rFonts w:ascii="Courier New" w:hAnsi="Courier New"/>
          <w:noProof/>
          <w:sz w:val="16"/>
          <w:lang w:eastAsia="ko-KR"/>
        </w:rPr>
        <w:t>|</w:t>
      </w:r>
    </w:p>
    <w:p w14:paraId="32F3EC09" w14:textId="77777777" w:rsidR="006138ED" w:rsidRPr="00737D86"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 xml:space="preserve">PRESENCE optional </w:t>
      </w:r>
      <w:del w:id="714" w:author="Author" w:date="2023-10-24T17:36:00Z">
        <w:r w:rsidRPr="00CC78E9">
          <w:rPr>
            <w:rFonts w:ascii="Courier New" w:hAnsi="Courier New"/>
            <w:noProof/>
            <w:sz w:val="16"/>
            <w:lang w:eastAsia="ko-KR"/>
          </w:rPr>
          <w:delText>}</w:delText>
        </w:r>
        <w:r w:rsidRPr="00CC78E9">
          <w:rPr>
            <w:rFonts w:ascii="Courier New" w:hAnsi="Courier New"/>
            <w:noProof/>
            <w:snapToGrid w:val="0"/>
            <w:sz w:val="16"/>
            <w:lang w:eastAsia="ko-KR"/>
          </w:rPr>
          <w:delText>,</w:delText>
        </w:r>
      </w:del>
      <w:ins w:id="715" w:author="Author" w:date="2023-10-24T17:36:00Z">
        <w:r w:rsidRPr="00CC78E9">
          <w:rPr>
            <w:rFonts w:ascii="Courier New" w:hAnsi="Courier New"/>
            <w:noProof/>
            <w:sz w:val="16"/>
            <w:lang w:eastAsia="ko-KR"/>
          </w:rPr>
          <w:t>}</w:t>
        </w:r>
        <w:r w:rsidRPr="00737D86">
          <w:rPr>
            <w:rFonts w:ascii="Courier New" w:hAnsi="Courier New"/>
            <w:noProof/>
            <w:sz w:val="16"/>
            <w:lang w:eastAsia="ko-KR"/>
          </w:rPr>
          <w:t>|</w:t>
        </w:r>
      </w:ins>
    </w:p>
    <w:p w14:paraId="52B2F1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Author" w:date="2023-10-24T17:36:00Z"/>
          <w:rFonts w:ascii="Courier New" w:hAnsi="Courier New"/>
          <w:noProof/>
          <w:snapToGrid w:val="0"/>
          <w:sz w:val="16"/>
          <w:lang w:eastAsia="ko-KR"/>
        </w:rPr>
      </w:pPr>
      <w:ins w:id="717" w:author="Author" w:date="2023-10-24T17:36:00Z">
        <w:r w:rsidRPr="00737D86">
          <w:rPr>
            <w:rFonts w:ascii="Courier New" w:hAnsi="Courier New"/>
            <w:noProof/>
            <w:sz w:val="16"/>
            <w:lang w:eastAsia="ko-KR"/>
          </w:rPr>
          <w:tab/>
          <w:t>{ ID id-RRCConfigIndication</w:t>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t>CRITICALITY ignore</w:t>
        </w:r>
        <w:r w:rsidRPr="00737D86">
          <w:rPr>
            <w:rFonts w:ascii="Courier New" w:hAnsi="Courier New"/>
            <w:noProof/>
            <w:sz w:val="16"/>
            <w:lang w:eastAsia="ko-KR"/>
          </w:rPr>
          <w:tab/>
          <w:t>TYPE RRCConfigIndication</w:t>
        </w:r>
        <w:r w:rsidRPr="00737D86">
          <w:rPr>
            <w:rFonts w:ascii="Courier New" w:hAnsi="Courier New"/>
            <w:noProof/>
            <w:sz w:val="16"/>
            <w:lang w:eastAsia="ko-KR"/>
          </w:rPr>
          <w:tab/>
        </w:r>
        <w:r w:rsidRPr="00737D86">
          <w:rPr>
            <w:rFonts w:ascii="Courier New" w:hAnsi="Courier New"/>
            <w:noProof/>
            <w:sz w:val="16"/>
            <w:lang w:eastAsia="ko-KR"/>
          </w:rPr>
          <w:tab/>
        </w:r>
        <w:r>
          <w:rPr>
            <w:rFonts w:ascii="Courier New" w:hAnsi="Courier New"/>
            <w:noProof/>
            <w:sz w:val="16"/>
            <w:lang w:eastAsia="ko-KR"/>
          </w:rPr>
          <w:t xml:space="preserve">               </w:t>
        </w:r>
        <w:r w:rsidRPr="00737D86">
          <w:rPr>
            <w:rFonts w:ascii="Courier New" w:hAnsi="Courier New"/>
            <w:noProof/>
            <w:sz w:val="16"/>
            <w:lang w:eastAsia="ko-KR"/>
          </w:rPr>
          <w:t>PRESENCE optional }</w:t>
        </w:r>
        <w:r w:rsidRPr="00CC78E9">
          <w:rPr>
            <w:rFonts w:ascii="Courier New" w:hAnsi="Courier New"/>
            <w:noProof/>
            <w:snapToGrid w:val="0"/>
            <w:sz w:val="16"/>
            <w:lang w:eastAsia="ko-KR"/>
          </w:rPr>
          <w:t>,</w:t>
        </w:r>
      </w:ins>
    </w:p>
    <w:p w14:paraId="35E212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CFE5E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7F2D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F705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19FB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8DA6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PREPARATION FAILURE</w:t>
      </w:r>
    </w:p>
    <w:p w14:paraId="303DB2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F492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6B215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EFAF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HandoverPreparationFailure ::= SEQUENCE {</w:t>
      </w:r>
    </w:p>
    <w:p w14:paraId="5E3495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{{HandoverPreparationFailure-IEs}},</w:t>
      </w:r>
    </w:p>
    <w:p w14:paraId="224FE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E3323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AE712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ADD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HandoverPreparationFailure-IEs XNAP-PROTOCOL-IES ::= {</w:t>
      </w:r>
    </w:p>
    <w:p w14:paraId="20E80E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18F55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2BCF8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6A790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561E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E15E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8E40F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2F6A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615EE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74CF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 STATUS TRANSFER</w:t>
      </w:r>
    </w:p>
    <w:p w14:paraId="465BAB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D5B7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2DA93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4D22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SNStatusTransfer ::= SEQUENCE {</w:t>
      </w:r>
    </w:p>
    <w:p w14:paraId="582509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{{SNStatusTransfer-IEs}},</w:t>
      </w:r>
    </w:p>
    <w:p w14:paraId="1FF28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5D206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45D6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378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SNStatusTransfer-IEs XNAP-PROTOCOL-IES ::= {</w:t>
      </w:r>
    </w:p>
    <w:p w14:paraId="33797C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6995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4EEF5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id-DRBsSubjectToStatusTransfer-List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DRBsSubjectToStatusTransfer-List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E4171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5F9DE3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7295C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8CCA1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D6C44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863E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2243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2FB4A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UE CONTEXT RELEASE</w:t>
      </w:r>
    </w:p>
    <w:p w14:paraId="1D6EA0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2193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B1AB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5A7B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UEContextRelease ::= SEQUENCE {</w:t>
      </w:r>
    </w:p>
    <w:p w14:paraId="0C46AF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{{UEContextRelease-IEs}},</w:t>
      </w:r>
    </w:p>
    <w:p w14:paraId="0ED048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77210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0050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1686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UEContextRelease-IEs XNAP-PROTOCOL-IES ::= {</w:t>
      </w:r>
    </w:p>
    <w:p w14:paraId="3432AA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6B56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95786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DBCB2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B0F0B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3C0D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9EA2D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E2E1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CANCEL</w:t>
      </w:r>
    </w:p>
    <w:p w14:paraId="75E188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82ED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77AFD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5F8C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HandoverCancel ::= SEQUENCE {</w:t>
      </w:r>
    </w:p>
    <w:p w14:paraId="108DCF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{{HandoverCancel-IEs}},</w:t>
      </w:r>
    </w:p>
    <w:p w14:paraId="2B6330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752FB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7D2E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7927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HandoverCancel-IEs XNAP-PROTOCOL-IES ::= {</w:t>
      </w:r>
    </w:p>
    <w:p w14:paraId="58EFCF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2EEA1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7B53C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EE0E3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TargetCellList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348E87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B028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BE299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14A7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6645E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8130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SUCCESS</w:t>
      </w:r>
    </w:p>
    <w:p w14:paraId="3E2496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CB5A1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EFF85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B17F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HandoverSuccess ::= SEQUENCE {</w:t>
      </w:r>
    </w:p>
    <w:p w14:paraId="537CE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{{HandoverSuccess-IEs}},</w:t>
      </w:r>
    </w:p>
    <w:p w14:paraId="7AC895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0BC4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6B4C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7315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HandoverSuccess-IEs XNAP-PROTOCOL-IES ::= {</w:t>
      </w:r>
    </w:p>
    <w:p w14:paraId="271E4D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8FAD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2FCC920" w14:textId="77777777" w:rsidR="006138ED" w:rsidRPr="00825F20"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del w:id="718" w:author="Author" w:date="2023-10-24T17:36:00Z">
        <w:r w:rsidRPr="00CC78E9">
          <w:rPr>
            <w:rFonts w:ascii="Courier New" w:hAnsi="Courier New"/>
            <w:noProof/>
            <w:snapToGrid w:val="0"/>
            <w:sz w:val="16"/>
            <w:lang w:eastAsia="ko-KR"/>
          </w:rPr>
          <w:delText>},</w:delText>
        </w:r>
      </w:del>
      <w:ins w:id="719" w:author="Author" w:date="2023-10-24T17:36:00Z">
        <w:r w:rsidRPr="00CC78E9">
          <w:rPr>
            <w:rFonts w:ascii="Courier New" w:hAnsi="Courier New"/>
            <w:noProof/>
            <w:snapToGrid w:val="0"/>
            <w:sz w:val="16"/>
            <w:lang w:eastAsia="ko-KR"/>
          </w:rPr>
          <w:t>}</w:t>
        </w:r>
        <w:r w:rsidRPr="00825F20">
          <w:rPr>
            <w:rFonts w:ascii="Courier New" w:hAnsi="Courier New"/>
            <w:noProof/>
            <w:snapToGrid w:val="0"/>
            <w:sz w:val="16"/>
            <w:lang w:eastAsia="ko-KR"/>
          </w:rPr>
          <w:t>|</w:t>
        </w:r>
      </w:ins>
    </w:p>
    <w:p w14:paraId="26BC8F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Author" w:date="2023-10-24T17:36:00Z"/>
          <w:rFonts w:ascii="Courier New" w:hAnsi="Courier New"/>
          <w:noProof/>
          <w:snapToGrid w:val="0"/>
          <w:sz w:val="16"/>
          <w:lang w:eastAsia="ko-KR"/>
        </w:rPr>
      </w:pPr>
      <w:ins w:id="721" w:author="Author" w:date="2023-10-24T17:36:00Z">
        <w:r w:rsidRPr="00825F20">
          <w:rPr>
            <w:rFonts w:ascii="Courier New" w:hAnsi="Courier New"/>
            <w:noProof/>
            <w:snapToGrid w:val="0"/>
            <w:sz w:val="16"/>
            <w:lang w:eastAsia="ko-KR"/>
          </w:rPr>
          <w:lastRenderedPageBreak/>
          <w:tab/>
          <w:t>{ ID id-accessed-PSCellID</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CRITICALITY ignore</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TYPE NR-CGI</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14:paraId="2ADF57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5212A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665F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642C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C1598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9186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CONDITIONAL HANDOVER CANCEL</w:t>
      </w:r>
    </w:p>
    <w:p w14:paraId="00DF7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84855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A121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140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ConditionalHandoverCancel ::= SEQUENCE {</w:t>
      </w:r>
    </w:p>
    <w:p w14:paraId="5E71A0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ConditionalHandoverCancel-IEs}},</w:t>
      </w:r>
    </w:p>
    <w:p w14:paraId="481E5C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E001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F9C2E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AD8D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ConditionalHandoverCancel-IEs XNAP-PROTOCOL-IES ::= {</w:t>
      </w:r>
    </w:p>
    <w:p w14:paraId="6E1EE2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1F499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FC309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845928B" w14:textId="77777777" w:rsidR="006138ED" w:rsidRPr="00644DF4"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TargetCellList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del w:id="722" w:author="Author" w:date="2023-10-24T17:36:00Z">
        <w:r w:rsidRPr="00CC78E9">
          <w:rPr>
            <w:rFonts w:ascii="Courier New" w:hAnsi="Courier New"/>
            <w:noProof/>
            <w:snapToGrid w:val="0"/>
            <w:sz w:val="16"/>
            <w:lang w:eastAsia="ko-KR"/>
          </w:rPr>
          <w:delText>},</w:delText>
        </w:r>
      </w:del>
      <w:ins w:id="723" w:author="Author" w:date="2023-10-24T17:36:00Z">
        <w:r w:rsidRPr="00CC78E9">
          <w:rPr>
            <w:rFonts w:ascii="Courier New" w:hAnsi="Courier New"/>
            <w:noProof/>
            <w:snapToGrid w:val="0"/>
            <w:sz w:val="16"/>
            <w:lang w:eastAsia="ko-KR"/>
          </w:rPr>
          <w:t>}</w:t>
        </w:r>
        <w:r w:rsidRPr="00644DF4">
          <w:rPr>
            <w:rFonts w:ascii="Courier New" w:hAnsi="Courier New"/>
            <w:noProof/>
            <w:snapToGrid w:val="0"/>
            <w:sz w:val="16"/>
            <w:lang w:eastAsia="ko-KR"/>
          </w:rPr>
          <w:t>|</w:t>
        </w:r>
      </w:ins>
    </w:p>
    <w:p w14:paraId="3013B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Author" w:date="2023-10-24T17:36:00Z"/>
          <w:rFonts w:ascii="Courier New" w:hAnsi="Courier New"/>
          <w:noProof/>
          <w:snapToGrid w:val="0"/>
          <w:sz w:val="16"/>
          <w:lang w:eastAsia="ko-KR"/>
        </w:rPr>
      </w:pPr>
      <w:ins w:id="725" w:author="Author" w:date="2023-10-24T17:36:00Z">
        <w:r w:rsidRPr="00644DF4">
          <w:rPr>
            <w:rFonts w:ascii="Courier New" w:hAnsi="Courier New"/>
            <w:noProof/>
            <w:snapToGrid w:val="0"/>
            <w:sz w:val="16"/>
            <w:lang w:eastAsia="ko-KR"/>
          </w:rPr>
          <w:tab/>
          <w:t>{ ID id-candidate-PCellPSCellPair-ToCancel-List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CRITICALITY reject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 xml:space="preserve">TYPE PCellPSCell-Pair-List </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14:paraId="7FB60B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5DEBD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D08C7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E55F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E8251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8793A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EARLY STATUS TRANSFER</w:t>
      </w:r>
    </w:p>
    <w:p w14:paraId="5DCDC8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AA14B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8C99C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1CA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EarlyStatusTransfer ::= SEQUENCE {</w:t>
      </w:r>
    </w:p>
    <w:p w14:paraId="13557F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EarlyStatusTransfer-IEs}},</w:t>
      </w:r>
    </w:p>
    <w:p w14:paraId="520C8D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97E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009B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5913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EarlyStatusTransfer-IEs XNAP-PROTOCOL-IES ::= {</w:t>
      </w:r>
    </w:p>
    <w:p w14:paraId="4A5C44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BFB1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4FD6C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id-procedureStage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ProcedureStageChoice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949C9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CE71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E2E4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B7623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ProcedureStageChoice ::= CHOICE {</w:t>
      </w:r>
    </w:p>
    <w:p w14:paraId="7E3CF4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first-dl-count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FirstDLCount,</w:t>
      </w:r>
    </w:p>
    <w:p w14:paraId="038C81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dl-discarding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DLDiscarding,</w:t>
      </w:r>
    </w:p>
    <w:p w14:paraId="405CC3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ProcedureStageChoice</w:t>
      </w:r>
      <w:r w:rsidRPr="00CC78E9">
        <w:rPr>
          <w:rFonts w:ascii="Courier New" w:hAnsi="Courier New"/>
          <w:noProof/>
          <w:snapToGrid w:val="0"/>
          <w:sz w:val="16"/>
          <w:lang w:eastAsia="ko-KR"/>
        </w:rPr>
        <w:t>-ExtIEs} }</w:t>
      </w:r>
    </w:p>
    <w:p w14:paraId="41B4D1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C874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5282A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ProcedureStageChoice</w:t>
      </w:r>
      <w:r w:rsidRPr="00CC78E9">
        <w:rPr>
          <w:rFonts w:ascii="Courier New" w:hAnsi="Courier New"/>
          <w:noProof/>
          <w:snapToGrid w:val="0"/>
          <w:sz w:val="16"/>
          <w:lang w:eastAsia="ko-KR"/>
        </w:rPr>
        <w:t>-ExtIEs XNAP-PROTOCOL-IES ::= {</w:t>
      </w:r>
    </w:p>
    <w:p w14:paraId="6100ED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BA5F3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7A13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E542F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FirstDLCount ::= SEQUENCE {</w:t>
      </w:r>
    </w:p>
    <w:p w14:paraId="2E9EB7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dRBsSubjectToEarlyStatusTransfer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DRBsSubjectToEarlyStatusTransfer-List,</w:t>
      </w:r>
    </w:p>
    <w:p w14:paraId="19F594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FirstDLCount</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D40E7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E0651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38430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13808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FirstDLCount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6DA944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1B5A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1D6A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D7FF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DLDiscarding ::= SEQUENCE {</w:t>
      </w:r>
    </w:p>
    <w:p w14:paraId="7671C9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dRBsSubjectToDLDiscarding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DRBsSubjectToDLDiscarding-List,</w:t>
      </w:r>
    </w:p>
    <w:p w14:paraId="06561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DLDiscarding</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09AB7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A719A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14:paraId="33515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EA2B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DLDiscarding</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7C8246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CC805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08D7F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653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7F06A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D3C9C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RAN PAGING</w:t>
      </w:r>
    </w:p>
    <w:p w14:paraId="093D3C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36B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67117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8EFC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RANPaging ::= SEQUENCE {</w:t>
      </w:r>
    </w:p>
    <w:p w14:paraId="777141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{{RANPaging-IEs}},</w:t>
      </w:r>
    </w:p>
    <w:p w14:paraId="4EF73C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DD9F1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D01F3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F450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RANPaging-IEs XNAP-PROTOCOL-IES ::= {</w:t>
      </w:r>
    </w:p>
    <w:p w14:paraId="3DC8D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DA58C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31B9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3BDB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16F45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4C3C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5B1D9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72FA26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val="en-US" w:eastAsia="zh-CN"/>
        </w:rPr>
        <w:t>ExtendedUEIdentityIndexValue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val="en-US" w:eastAsia="zh-CN"/>
        </w:rPr>
        <w:t>ExtendedUEIdentityIndexValue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1B196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id-EUTRAPagingeDRXInformation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EUTRAPagingeDRXInformation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4E93D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2E613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F844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id-NRPagingeDRXInformationforRRCINACTIVE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NRPagingeDRXInformationforRRCINACTIVE</w:t>
      </w:r>
      <w:r w:rsidRPr="00CC78E9">
        <w:rPr>
          <w:rFonts w:ascii="Courier New" w:hAnsi="Courier New"/>
          <w:noProof/>
          <w:snapToGrid w:val="0"/>
          <w:sz w:val="16"/>
          <w:lang w:eastAsia="ko-KR"/>
        </w:rPr>
        <w:tab/>
        <w:t>PRESENCE optional }|</w:t>
      </w:r>
    </w:p>
    <w:p w14:paraId="6FAA2F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id-PagingCause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PagingCause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EF8E7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PEIPSassistanceInformation</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PRESENCE optional }|</w:t>
      </w:r>
    </w:p>
    <w:p w14:paraId="5DD4ED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id-HashedUEIdentityIndexValue</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HashedUEIdentityIndexValue</w:t>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PRESENCE optional },</w:t>
      </w:r>
    </w:p>
    <w:p w14:paraId="4CA9A6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235A7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0E3B9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1B58D6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3A2FC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56D122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RETRIEVE UE CONTEXT REQUEST</w:t>
      </w:r>
    </w:p>
    <w:p w14:paraId="30379B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05081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0B82EE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912AF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RetrieveUEContextRequest ::= SEQUENCE {</w:t>
      </w:r>
    </w:p>
    <w:p w14:paraId="1CE502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{{RetrieveUEContextRequest-IEs}},</w:t>
      </w:r>
    </w:p>
    <w:p w14:paraId="1899BE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5D2FE3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2D8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59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RetrieveUEContextRequest-IEs XNAP-PROTOCOL-IES ::= {</w:t>
      </w:r>
    </w:p>
    <w:p w14:paraId="287D1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0E3C7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id-UEContextID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D78AC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id-MAC-I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MAC-I</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96D6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id-new-NG-RAN-Cell-Identity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NG-RAN-Cell-Identity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4D55C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id-RRCResumeCause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RRCResumeCause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843AB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id-SDTSupportRequest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SDTSupportRequest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72874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0189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163E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645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14:paraId="38CEF3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66799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RESPONSE</w:t>
      </w:r>
    </w:p>
    <w:p w14:paraId="7F72F9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8DC40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499FA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1B53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RetrieveUEContextResponse ::= SEQUENCE {</w:t>
      </w:r>
    </w:p>
    <w:p w14:paraId="3D5154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RetrieveUEContextResponse-IEs}},</w:t>
      </w:r>
    </w:p>
    <w:p w14:paraId="741C38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9ADDD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0731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5045C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RetrieveUEContextResponse-IEs XNAP-PROTOCOL-IES ::= {</w:t>
      </w:r>
    </w:p>
    <w:p w14:paraId="636D58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4E5F1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479A1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id-GUAMI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t>TYPE 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9470A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55B2F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TraceActivation</w:t>
      </w:r>
      <w:r w:rsidRPr="00CC78E9">
        <w:rPr>
          <w:rFonts w:ascii="Courier New" w:eastAsia="Batang"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63E34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B8196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w:t>
      </w:r>
      <w:r w:rsidRPr="00CC78E9">
        <w:rPr>
          <w:rFonts w:ascii="Courier New" w:hAnsi="Courier New"/>
          <w:snapToGrid w:val="0"/>
          <w:sz w:val="16"/>
          <w:lang w:eastAsia="ko-KR"/>
        </w:rPr>
        <w:t>LocationReportingInformation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LocationReportingInformation</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58153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D6BBE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4979AA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z w:val="16"/>
          <w:lang w:eastAsia="ko-KR"/>
        </w:rPr>
        <w:t>|</w:t>
      </w:r>
    </w:p>
    <w:p w14:paraId="5B9B09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id-PC5QoSParameters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PC5QoSParameters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14:paraId="65C21A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27727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0344B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noProof/>
          <w:snapToGrid w:val="0"/>
          <w:sz w:val="16"/>
          <w:lang w:eastAsia="ko-KR"/>
        </w:rPr>
        <w:tab/>
        <w:t>{ ID id-MDTPLMNList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szCs w:val="16"/>
          <w:lang w:eastAsia="ko-KR"/>
        </w:rPr>
        <w:t>|</w:t>
      </w:r>
    </w:p>
    <w:p w14:paraId="412FDF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id-IABNodeIndication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reject</w:t>
      </w:r>
      <w:r w:rsidRPr="00CC78E9">
        <w:rPr>
          <w:rFonts w:ascii="Courier New" w:hAnsi="Courier New" w:cs="Courier New"/>
          <w:noProof/>
          <w:snapToGrid w:val="0"/>
          <w:sz w:val="16"/>
          <w:szCs w:val="16"/>
          <w:lang w:eastAsia="zh-CN"/>
        </w:rPr>
        <w:tab/>
        <w:t>TYPE IABNodeIndication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noProof/>
          <w:snapToGrid w:val="0"/>
          <w:sz w:val="16"/>
          <w:lang w:eastAsia="ko-KR"/>
        </w:rPr>
        <w:t>|</w:t>
      </w:r>
    </w:p>
    <w:p w14:paraId="649E31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3CBB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t>{ ID id-TimeSynchronizationAssistanceInformation</w:t>
      </w:r>
      <w:r w:rsidRPr="00CC78E9">
        <w:rPr>
          <w:rFonts w:ascii="Courier New" w:hAnsi="Courier New"/>
          <w:noProof/>
          <w:snapToGrid w:val="0"/>
          <w:sz w:val="16"/>
          <w:lang w:eastAsia="zh-CN"/>
        </w:rPr>
        <w:tab/>
        <w:t xml:space="preserve">CRITICALITY </w:t>
      </w:r>
      <w:r w:rsidRPr="00CC78E9">
        <w:rPr>
          <w:rFonts w:ascii="Courier New" w:hAnsi="Courier New"/>
          <w:snapToGrid w:val="0"/>
          <w:sz w:val="16"/>
          <w:lang w:eastAsia="ko-KR"/>
        </w:rPr>
        <w:t>ignore</w:t>
      </w:r>
      <w:r w:rsidRPr="00CC78E9">
        <w:rPr>
          <w:rFonts w:ascii="Courier New" w:hAnsi="Courier New"/>
          <w:noProof/>
          <w:snapToGrid w:val="0"/>
          <w:sz w:val="16"/>
          <w:lang w:eastAsia="zh-CN"/>
        </w:rPr>
        <w:tab/>
        <w:t>TYPE TimeSynchronizationAssistanceInformation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w:t>
      </w:r>
      <w:r w:rsidRPr="00CC78E9">
        <w:rPr>
          <w:rFonts w:ascii="Courier New" w:hAnsi="Courier New"/>
          <w:noProof/>
          <w:snapToGrid w:val="0"/>
          <w:sz w:val="16"/>
          <w:lang w:eastAsia="ko-KR"/>
        </w:rPr>
        <w:t>|</w:t>
      </w:r>
    </w:p>
    <w:p w14:paraId="598DBE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id-QMCConfigInfo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QMCConfigInfo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DC602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052BC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14:paraId="210FCE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67161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6B3B8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C7D2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7E429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70EB2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CONFIRM</w:t>
      </w:r>
    </w:p>
    <w:p w14:paraId="59DDBC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A995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75857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0EA3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RetrieveUEContextConfirm</w:t>
      </w:r>
      <w:r w:rsidRPr="00CC78E9">
        <w:rPr>
          <w:rFonts w:ascii="Courier New" w:hAnsi="Courier New"/>
          <w:noProof/>
          <w:snapToGrid w:val="0"/>
          <w:sz w:val="16"/>
          <w:lang w:eastAsia="ko-KR"/>
        </w:rPr>
        <w:t xml:space="preserve"> ::= SEQUENCE {</w:t>
      </w:r>
    </w:p>
    <w:p w14:paraId="13987D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w:t>
      </w:r>
      <w:r w:rsidRPr="00CC78E9">
        <w:rPr>
          <w:rFonts w:ascii="Courier New" w:hAnsi="Courier New"/>
          <w:snapToGrid w:val="0"/>
          <w:sz w:val="16"/>
          <w:lang w:eastAsia="ko-KR"/>
        </w:rPr>
        <w:t>etrieveUEContextConfirm</w:t>
      </w:r>
      <w:r w:rsidRPr="00CC78E9">
        <w:rPr>
          <w:rFonts w:ascii="Courier New" w:hAnsi="Courier New"/>
          <w:noProof/>
          <w:snapToGrid w:val="0"/>
          <w:sz w:val="16"/>
          <w:lang w:eastAsia="ko-KR"/>
        </w:rPr>
        <w:t>-IEs}},</w:t>
      </w:r>
    </w:p>
    <w:p w14:paraId="5C1C0F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B7B49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B35E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RetrieveUEContextConfirm</w:t>
      </w:r>
      <w:r w:rsidRPr="00CC78E9">
        <w:rPr>
          <w:rFonts w:ascii="Courier New" w:hAnsi="Courier New"/>
          <w:noProof/>
          <w:snapToGrid w:val="0"/>
          <w:sz w:val="16"/>
          <w:lang w:eastAsia="ko-KR"/>
        </w:rPr>
        <w:t>-IEs XNAP-PROTOCOL-IES ::= {</w:t>
      </w:r>
    </w:p>
    <w:p w14:paraId="133E1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AB98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1FB7E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id-UEContextKeptIndicator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UEContextKeptIndicator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82B0C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6912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A668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0867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723F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EEFD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8251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66D6F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F5444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FAILURE</w:t>
      </w:r>
    </w:p>
    <w:p w14:paraId="2ECF06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4A01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D2E1C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0F6E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RetrieveUEContextFailure ::= SEQUENCE {</w:t>
      </w:r>
    </w:p>
    <w:p w14:paraId="5410A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RetrieveUEContextFailure-IEs}},</w:t>
      </w:r>
    </w:p>
    <w:p w14:paraId="1DB6C6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726" w:name="_Hlk514062426"/>
      <w:r w:rsidRPr="00CC78E9">
        <w:rPr>
          <w:rFonts w:ascii="Courier New" w:hAnsi="Courier New"/>
          <w:noProof/>
          <w:snapToGrid w:val="0"/>
          <w:sz w:val="16"/>
          <w:lang w:eastAsia="ko-KR"/>
        </w:rPr>
        <w:tab/>
        <w:t>...</w:t>
      </w:r>
    </w:p>
    <w:p w14:paraId="07E638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6024F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A63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RetrieveUEContextFailure-IEs XNAP-PROTOCOL-IES ::= {</w:t>
      </w:r>
      <w:r w:rsidRPr="00CC78E9">
        <w:rPr>
          <w:rFonts w:ascii="Courier New" w:hAnsi="Courier New"/>
          <w:noProof/>
          <w:snapToGrid w:val="0"/>
          <w:sz w:val="16"/>
          <w:lang w:eastAsia="ko-KR"/>
        </w:rPr>
        <w:tab/>
      </w:r>
    </w:p>
    <w:bookmarkEnd w:id="726"/>
    <w:p w14:paraId="208552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5AC3A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id-OldtoNewNG-RANnodeResumeContainer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B5275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5624F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78C81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46314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1E49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E86D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BCFD4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F136E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XN-U ADDRESS INDICATION</w:t>
      </w:r>
    </w:p>
    <w:p w14:paraId="678E4E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96ADA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34623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DB29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XnUAddressIndication ::= SEQUENCE {</w:t>
      </w:r>
    </w:p>
    <w:p w14:paraId="46C1FD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XnUAddressIndication-IEs}},</w:t>
      </w:r>
    </w:p>
    <w:p w14:paraId="1B35A9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4A561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78BED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16CE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XnUAddressIndication-IEs XNAP-PROTOCOL-IES ::= {</w:t>
      </w:r>
    </w:p>
    <w:p w14:paraId="6BF95D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88B6C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7DE6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id-XnUAddressInfoperPDUSession-List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XnUAddressInfoperPDUSession-List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93040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B2D95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id-CHO-MRDC-EarlyDataForwarding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CHO-MRDC-EarlyDataForwarding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EDA62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id-CPC-DataForwarding-Indicator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CPC-DataForwarding-Indicator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AFCC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6D0B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659A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EBCC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21E46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E8FC3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w:t>
      </w:r>
    </w:p>
    <w:p w14:paraId="4C519D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174B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2BDF6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95F7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 ::= SEQUENCE {</w:t>
      </w:r>
    </w:p>
    <w:p w14:paraId="304186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SNodeAdditionRequest-IEs}},</w:t>
      </w:r>
    </w:p>
    <w:p w14:paraId="5CCE40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F7A93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690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38D4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SNodeAdditionRequest-IEs XNAP-PROTOCOL-IES ::= {</w:t>
      </w:r>
    </w:p>
    <w:p w14:paraId="20479C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65A1B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79D4A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6D97B8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UEAggregateMaximumBitRate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708092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0F88B1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0A0D3D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indexToRatFrequSelectionPriority</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39051E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48019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154A9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7FA4E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8A77B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C41CD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36E21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308D2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w:t>
      </w:r>
    </w:p>
    <w:p w14:paraId="6485C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 -- The IE shall be present if there is at least one  PDUSessionResourceSetupInfo-SNterminated included --|</w:t>
      </w:r>
    </w:p>
    <w:p w14:paraId="7BA335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F4723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id-S-NG-RANnodeMaxIPDataRate-DL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7341B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4FE9D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6EA91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FE658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2D29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id-S-NG-RANnode-Addition-Trigger-Ind</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S-NG-RANnode-Addition-Trigger-Ind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47D47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52F21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C3546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hint="eastAsia"/>
          <w:noProof/>
          <w:snapToGrid w:val="0"/>
          <w:sz w:val="16"/>
          <w:lang w:eastAsia="zh-CN"/>
        </w:rPr>
        <w:t>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2EEFD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noProof/>
          <w:snapToGrid w:val="0"/>
          <w:sz w:val="16"/>
          <w:lang w:eastAsia="zh-CN"/>
        </w:rPr>
        <w:t>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57BB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id-ManagementBasedMDTPLMNList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57BDC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BB97D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6019D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noProof/>
          <w:snapToGrid w:val="0"/>
          <w:sz w:val="16"/>
          <w:lang w:eastAsia="ko-KR"/>
        </w:rPr>
        <w:tab/>
        <w:t>{ ID id-PSCellChangeHistory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szCs w:val="16"/>
          <w:lang w:eastAsia="ko-KR"/>
        </w:rPr>
        <w:t>|</w:t>
      </w:r>
    </w:p>
    <w:p w14:paraId="66F78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TYPE 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optional }|</w:t>
      </w:r>
    </w:p>
    <w:p w14:paraId="40075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bookmarkStart w:id="727" w:name="_Hlk94696615"/>
      <w:r w:rsidRPr="00CC78E9">
        <w:rPr>
          <w:rFonts w:ascii="Courier New" w:hAnsi="Courier New"/>
          <w:sz w:val="16"/>
          <w:lang w:eastAsia="ko-KR"/>
        </w:rPr>
        <w:t>|</w:t>
      </w:r>
    </w:p>
    <w:p w14:paraId="74DFC9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727"/>
      <w:r w:rsidRPr="00CC78E9">
        <w:rPr>
          <w:rFonts w:ascii="Courier New" w:hAnsi="Courier New"/>
          <w:noProof/>
          <w:sz w:val="16"/>
          <w:lang w:eastAsia="ko-KR"/>
        </w:rPr>
        <w:t>|</w:t>
      </w:r>
    </w:p>
    <w:p w14:paraId="483BF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3FC992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hAnsi="Courier New"/>
          <w:noProof/>
          <w:snapToGrid w:val="0"/>
          <w:sz w:val="16"/>
          <w:lang w:eastAsia="ko-KR"/>
        </w:rPr>
        <w:tab/>
        <w:t>{ ID id-CPAInformationRequest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eastAsia="DengXian" w:hAnsi="Courier New"/>
          <w:noProof/>
          <w:snapToGrid w:val="0"/>
          <w:sz w:val="16"/>
          <w:lang w:eastAsia="ko-KR"/>
        </w:rPr>
        <w:t>|</w:t>
      </w:r>
    </w:p>
    <w:p w14:paraId="330E18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zh-CN"/>
        </w:rPr>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id-S-NG-RANnodeUE-Slice-MBR</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t>CRITICALITY reject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 xml:space="preserve">TYPE </w:t>
      </w: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t>PRESENCE optional }</w:t>
      </w:r>
      <w:r w:rsidRPr="00CC78E9">
        <w:rPr>
          <w:rFonts w:ascii="Courier New" w:eastAsia="DengXian" w:hAnsi="Courier New"/>
          <w:noProof/>
          <w:snapToGrid w:val="0"/>
          <w:sz w:val="16"/>
          <w:lang w:eastAsia="ko-KR"/>
        </w:rPr>
        <w:t>|</w:t>
      </w:r>
    </w:p>
    <w:p w14:paraId="1FE69BB5" w14:textId="77777777" w:rsidR="00225DA7" w:rsidRDefault="006138ED" w:rsidP="00225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Ericsson" w:date="2023-11-02T23:24:00Z"/>
          <w:rFonts w:ascii="Courier New" w:eastAsia="DengXian" w:hAnsi="Courier New"/>
          <w:noProof/>
          <w:snapToGrid w:val="0"/>
          <w:sz w:val="16"/>
          <w:lang w:eastAsia="ko-KR"/>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id-F1-terminatingIAB-donor</w:t>
      </w:r>
      <w:r w:rsidRPr="00CC78E9">
        <w:rPr>
          <w:rFonts w:ascii="Courier New" w:eastAsia="DengXian" w:hAnsi="Courier New" w:hint="eastAsia"/>
          <w:noProof/>
          <w:snapToGrid w:val="0"/>
          <w:sz w:val="16"/>
          <w:lang w:val="en-US" w:eastAsia="zh-CN"/>
        </w:rPr>
        <w:t>I</w:t>
      </w:r>
      <w:r w:rsidRPr="00CC78E9">
        <w:rPr>
          <w:rFonts w:ascii="Courier New" w:eastAsia="DengXian" w:hAnsi="Courier New"/>
          <w:noProof/>
          <w:snapToGrid w:val="0"/>
          <w:sz w:val="16"/>
          <w:lang w:eastAsia="zh-CN"/>
        </w:rPr>
        <w:t>ndicator</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 xml:space="preserve">CRITICALITY </w:t>
      </w:r>
      <w:r w:rsidRPr="00CC78E9">
        <w:rPr>
          <w:rFonts w:ascii="Courier New" w:eastAsia="DengXian" w:hAnsi="Courier New" w:hint="eastAsia"/>
          <w:noProof/>
          <w:snapToGrid w:val="0"/>
          <w:sz w:val="16"/>
          <w:lang w:val="en-US" w:eastAsia="zh-CN"/>
        </w:rPr>
        <w:t>reject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TYPE</w:t>
      </w:r>
      <w:r w:rsidRPr="00CC78E9">
        <w:rPr>
          <w:rFonts w:ascii="Courier New" w:eastAsia="DengXian" w:hAnsi="Courier New" w:hint="eastAsia"/>
          <w:noProof/>
          <w:snapToGrid w:val="0"/>
          <w:sz w:val="16"/>
          <w:lang w:val="en-US" w:eastAsia="zh-CN"/>
        </w:rPr>
        <w:t xml:space="preserve"> </w:t>
      </w:r>
      <w:r w:rsidRPr="00CC78E9">
        <w:rPr>
          <w:rFonts w:ascii="Courier New" w:eastAsia="DengXian" w:hAnsi="Courier New"/>
          <w:noProof/>
          <w:snapToGrid w:val="0"/>
          <w:sz w:val="16"/>
          <w:lang w:eastAsia="zh-CN"/>
        </w:rPr>
        <w:t>F1-terminatingIAB-donor</w:t>
      </w:r>
      <w:r w:rsidRPr="00CC78E9">
        <w:rPr>
          <w:rFonts w:ascii="Courier New" w:eastAsia="DengXian" w:hAnsi="Courier New" w:hint="eastAsia"/>
          <w:noProof/>
          <w:snapToGrid w:val="0"/>
          <w:sz w:val="16"/>
          <w:lang w:val="en-US" w:eastAsia="zh-CN"/>
        </w:rPr>
        <w:t>I</w:t>
      </w:r>
      <w:r w:rsidRPr="00CC78E9">
        <w:rPr>
          <w:rFonts w:ascii="Courier New" w:eastAsia="DengXian" w:hAnsi="Courier New"/>
          <w:noProof/>
          <w:snapToGrid w:val="0"/>
          <w:sz w:val="16"/>
          <w:lang w:eastAsia="zh-CN"/>
        </w:rPr>
        <w:t>ndicator</w:t>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val="en-US" w:eastAsia="zh-CN"/>
        </w:rPr>
        <w:tab/>
      </w:r>
      <w:r w:rsidRPr="00CC78E9">
        <w:rPr>
          <w:rFonts w:ascii="Courier New" w:eastAsia="DengXian" w:hAnsi="Courier New"/>
          <w:noProof/>
          <w:snapToGrid w:val="0"/>
          <w:sz w:val="16"/>
          <w:lang w:eastAsia="zh-CN"/>
        </w:rPr>
        <w:t xml:space="preserve">PRESENCE optional </w:t>
      </w:r>
      <w:r w:rsidRPr="00CC78E9">
        <w:rPr>
          <w:rFonts w:ascii="Courier New" w:hAnsi="Courier New"/>
          <w:noProof/>
          <w:snapToGrid w:val="0"/>
          <w:sz w:val="16"/>
          <w:lang w:eastAsia="ko-KR"/>
        </w:rPr>
        <w:t>}</w:t>
      </w:r>
      <w:ins w:id="729" w:author="Ericsson" w:date="2023-11-02T23:24:00Z">
        <w:r w:rsidR="00225DA7" w:rsidRPr="00CC78E9">
          <w:rPr>
            <w:rFonts w:ascii="Courier New" w:eastAsia="DengXian" w:hAnsi="Courier New"/>
            <w:noProof/>
            <w:snapToGrid w:val="0"/>
            <w:sz w:val="16"/>
            <w:lang w:eastAsia="ko-KR"/>
          </w:rPr>
          <w:t>|</w:t>
        </w:r>
      </w:ins>
    </w:p>
    <w:p w14:paraId="3EC32C54" w14:textId="5B01F4AE" w:rsidR="006138ED" w:rsidRPr="00CC78E9" w:rsidRDefault="00225DA7"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ins w:id="730" w:author="Ericsson" w:date="2023-11-02T23:24:00Z">
        <w:r w:rsidRPr="00CC78E9">
          <w:rPr>
            <w:rFonts w:ascii="Courier New" w:hAnsi="Courier New"/>
            <w:noProof/>
            <w:snapToGrid w:val="0"/>
            <w:sz w:val="16"/>
            <w:lang w:eastAsia="ko-KR"/>
          </w:rPr>
          <w:tab/>
          <w:t>{ ID id-Source</w:t>
        </w:r>
      </w:ins>
      <w:ins w:id="731" w:author="Ericsson" w:date="2023-11-02T23:25:00Z">
        <w:r w:rsidR="0088308B">
          <w:rPr>
            <w:rFonts w:ascii="Courier New" w:hAnsi="Courier New"/>
            <w:noProof/>
            <w:snapToGrid w:val="0"/>
            <w:sz w:val="16"/>
            <w:lang w:eastAsia="ko-KR"/>
          </w:rPr>
          <w:t>MN</w:t>
        </w:r>
        <w:r w:rsidR="0023527A">
          <w:rPr>
            <w:rFonts w:ascii="Courier New" w:hAnsi="Courier New"/>
            <w:noProof/>
            <w:snapToGrid w:val="0"/>
            <w:sz w:val="16"/>
            <w:lang w:eastAsia="ko-KR"/>
          </w:rPr>
          <w:t>-</w:t>
        </w:r>
      </w:ins>
      <w:ins w:id="732" w:author="Ericsson" w:date="2023-11-02T23:24:00Z">
        <w:r w:rsidRPr="00CC78E9">
          <w:rPr>
            <w:rFonts w:ascii="Courier New" w:hAnsi="Courier New"/>
            <w:noProof/>
            <w:snapToGrid w:val="0"/>
            <w:sz w:val="16"/>
            <w:lang w:eastAsia="ko-KR"/>
          </w:rPr>
          <w:t>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noProof/>
            <w:snapToGrid w:val="0"/>
            <w:sz w:val="16"/>
            <w:lang w:eastAsia="zh-CN"/>
          </w:rPr>
          <w:t>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ins>
      <w:r w:rsidR="006138ED" w:rsidRPr="00CC78E9">
        <w:rPr>
          <w:rFonts w:ascii="Courier New" w:hAnsi="Courier New"/>
          <w:noProof/>
          <w:snapToGrid w:val="0"/>
          <w:sz w:val="16"/>
          <w:lang w:eastAsia="ko-KR"/>
        </w:rPr>
        <w:t>,</w:t>
      </w:r>
    </w:p>
    <w:p w14:paraId="608857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98435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FFEC0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22C7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PDUSessionToBeAddedAddReq ::= SEQUENCE (SIZE(1..maxnoofPDUSessions)) OF PDUSessionToBeAddedAddReq-Item</w:t>
      </w:r>
    </w:p>
    <w:p w14:paraId="405F4C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3092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PDUSessionToBeAddedAddReq-Item ::= SEQUENCE {</w:t>
      </w:r>
    </w:p>
    <w:p w14:paraId="308621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24BCFC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S-NSSAI,</w:t>
      </w:r>
    </w:p>
    <w:p w14:paraId="0134A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C3F3A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PDUSessionResourceSetupInfo-SNterminated</w:t>
      </w:r>
      <w:r w:rsidRPr="00CC78E9">
        <w:rPr>
          <w:rFonts w:ascii="Courier New" w:hAnsi="Courier New"/>
          <w:noProof/>
          <w:snapToGrid w:val="0"/>
          <w:sz w:val="16"/>
          <w:lang w:eastAsia="ko-KR"/>
        </w:rPr>
        <w:tab/>
        <w:t>OPTIONAL,</w:t>
      </w:r>
    </w:p>
    <w:p w14:paraId="00B6B8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PDUSessionResourceSetupInfo-MNterminated</w:t>
      </w:r>
      <w:r w:rsidRPr="00CC78E9">
        <w:rPr>
          <w:rFonts w:ascii="Courier New" w:hAnsi="Courier New"/>
          <w:noProof/>
          <w:snapToGrid w:val="0"/>
          <w:sz w:val="16"/>
          <w:lang w:eastAsia="ko-KR"/>
        </w:rPr>
        <w:tab/>
        <w:t>OPTIONAL,</w:t>
      </w:r>
    </w:p>
    <w:p w14:paraId="7CCDF4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noProof/>
          <w:sz w:val="16"/>
        </w:rPr>
        <w:t>PDU Session Resource Setup Info – SN terminated IE</w:t>
      </w:r>
    </w:p>
    <w:p w14:paraId="041D66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Setup Info – MN terminated</w:t>
      </w:r>
      <w:r w:rsidRPr="00CC78E9">
        <w:rPr>
          <w:rFonts w:ascii="Courier New" w:hAnsi="Courier New"/>
          <w:noProof/>
          <w:sz w:val="16"/>
        </w:rPr>
        <w:t xml:space="preserve"> IE is present, </w:t>
      </w:r>
    </w:p>
    <w:p w14:paraId="76F5D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lastRenderedPageBreak/>
        <w:t>-- abnormal conditions as specified in clause 8.3.1.4 apply.</w:t>
      </w:r>
    </w:p>
    <w:p w14:paraId="4F6E28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02384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DA1DB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57891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83BD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1FAF7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3EEF3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0F8F4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9C777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RequestedFastMCGRecoveryViaSRB3 ::= ENUMERATED {true, ...}</w:t>
      </w:r>
    </w:p>
    <w:p w14:paraId="74314D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640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2337C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C395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 ACKNOWLEDGE</w:t>
      </w:r>
    </w:p>
    <w:p w14:paraId="7DD784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0CF6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C678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C5FA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 ::= SEQUENCE {</w:t>
      </w:r>
    </w:p>
    <w:p w14:paraId="052A3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SNodeAdditionRequestAcknowledge-IEs}},</w:t>
      </w:r>
    </w:p>
    <w:p w14:paraId="3ED541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64DC6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D1A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25E4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SNodeAdditionRequestAcknowledge-IEs XNAP-PROTOCOL-IES ::= {</w:t>
      </w:r>
    </w:p>
    <w:p w14:paraId="13CB60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C425F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94FD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id-PDUSessionAdmittedAddedAddReqAck</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PDUSessionAdmittedAddedAddReqAck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6CE0E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A113F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2B5F4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978F8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0F45E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9C7BF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F07C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7ADD2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26249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FA1D8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7F04FAD0" w14:textId="77777777" w:rsidR="006138ED" w:rsidRPr="009D2FE5"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w:t>
      </w:r>
      <w:del w:id="733" w:author="Author" w:date="2023-10-24T17:36:00Z">
        <w:r w:rsidRPr="00CC78E9">
          <w:rPr>
            <w:rFonts w:ascii="Courier New" w:hAnsi="Courier New"/>
            <w:noProof/>
            <w:snapToGrid w:val="0"/>
            <w:sz w:val="16"/>
            <w:lang w:eastAsia="ko-KR"/>
          </w:rPr>
          <w:delText>}</w:delText>
        </w:r>
        <w:r w:rsidRPr="009D2FE5">
          <w:rPr>
            <w:rFonts w:ascii="Courier New" w:hAnsi="Courier New"/>
            <w:noProof/>
            <w:snapToGrid w:val="0"/>
            <w:sz w:val="16"/>
            <w:lang w:eastAsia="ko-KR"/>
          </w:rPr>
          <w:delText>}</w:delText>
        </w:r>
        <w:r w:rsidRPr="00CC78E9">
          <w:rPr>
            <w:rFonts w:ascii="Courier New" w:hAnsi="Courier New"/>
            <w:noProof/>
            <w:snapToGrid w:val="0"/>
            <w:sz w:val="16"/>
            <w:lang w:eastAsia="ko-KR"/>
          </w:rPr>
          <w:delText>,</w:delText>
        </w:r>
      </w:del>
      <w:ins w:id="734" w:author="Author" w:date="2023-10-24T17:36:00Z">
        <w:r w:rsidRPr="00CC78E9">
          <w:rPr>
            <w:rFonts w:ascii="Courier New" w:hAnsi="Courier New"/>
            <w:noProof/>
            <w:snapToGrid w:val="0"/>
            <w:sz w:val="16"/>
            <w:lang w:eastAsia="ko-KR"/>
          </w:rPr>
          <w:t>}</w:t>
        </w:r>
        <w:r w:rsidRPr="009D2FE5">
          <w:rPr>
            <w:rFonts w:ascii="Courier New" w:hAnsi="Courier New"/>
            <w:noProof/>
            <w:snapToGrid w:val="0"/>
            <w:sz w:val="16"/>
            <w:lang w:eastAsia="ko-KR"/>
          </w:rPr>
          <w:t>|</w:t>
        </w:r>
      </w:ins>
    </w:p>
    <w:p w14:paraId="7D16FF43" w14:textId="3724CE02"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uthor" w:date="2023-10-24T17:36:00Z"/>
          <w:rFonts w:ascii="Courier New" w:hAnsi="Courier New"/>
          <w:noProof/>
          <w:snapToGrid w:val="0"/>
          <w:sz w:val="16"/>
          <w:lang w:eastAsia="ko-KR"/>
        </w:rPr>
      </w:pPr>
      <w:ins w:id="736" w:author="Author" w:date="2023-10-24T17:36:00Z">
        <w:r w:rsidRPr="009D2FE5">
          <w:rPr>
            <w:rFonts w:ascii="Courier New" w:hAnsi="Courier New"/>
            <w:noProof/>
            <w:snapToGrid w:val="0"/>
            <w:sz w:val="16"/>
            <w:lang w:eastAsia="ko-KR"/>
          </w:rPr>
          <w:tab/>
          <w:t>{ ID id-DirectForwardingPathAvailability</w:t>
        </w:r>
        <w:del w:id="737" w:author="Ericsson" w:date="2023-11-02T23:27:00Z">
          <w:r w:rsidRPr="009D2FE5" w:rsidDel="00C61C7F">
            <w:rPr>
              <w:rFonts w:ascii="Courier New" w:hAnsi="Courier New"/>
              <w:noProof/>
              <w:snapToGrid w:val="0"/>
              <w:sz w:val="16"/>
              <w:lang w:eastAsia="ko-KR"/>
            </w:rPr>
            <w:delText>WithSourceMN</w:delText>
          </w:r>
        </w:del>
      </w:ins>
      <w:ins w:id="738" w:author="Ericsson" w:date="2023-11-02T23:27:00Z">
        <w:r w:rsidR="00C61C7F">
          <w:rPr>
            <w:rFonts w:ascii="Courier New" w:hAnsi="Courier New"/>
            <w:noProof/>
            <w:snapToGrid w:val="0"/>
            <w:sz w:val="16"/>
            <w:lang w:eastAsia="ko-KR"/>
          </w:rPr>
          <w:t>List</w:t>
        </w:r>
      </w:ins>
      <w:ins w:id="739" w:author="Author" w:date="2023-10-24T17:36:00Z">
        <w:r w:rsidRPr="009D2FE5">
          <w:rPr>
            <w:rFonts w:ascii="Courier New" w:hAnsi="Courier New"/>
            <w:noProof/>
            <w:snapToGrid w:val="0"/>
            <w:sz w:val="16"/>
            <w:lang w:eastAsia="ko-KR"/>
          </w:rPr>
          <w:t xml:space="preserve"> CRITICALITY ignore</w:t>
        </w:r>
        <w:r w:rsidRPr="009D2FE5">
          <w:rPr>
            <w:rFonts w:ascii="Courier New" w:hAnsi="Courier New"/>
            <w:noProof/>
            <w:snapToGrid w:val="0"/>
            <w:sz w:val="16"/>
            <w:lang w:eastAsia="ko-KR"/>
          </w:rPr>
          <w:tab/>
          <w:t>TYPE DirectForwardingPathAvailability</w:t>
        </w:r>
        <w:del w:id="740" w:author="Ericsson" w:date="2023-11-02T23:27:00Z">
          <w:r w:rsidRPr="009D2FE5" w:rsidDel="00391336">
            <w:rPr>
              <w:rFonts w:ascii="Courier New" w:hAnsi="Courier New"/>
              <w:noProof/>
              <w:snapToGrid w:val="0"/>
              <w:sz w:val="16"/>
              <w:lang w:eastAsia="ko-KR"/>
            </w:rPr>
            <w:delText>WithSourceMN</w:delText>
          </w:r>
        </w:del>
      </w:ins>
      <w:ins w:id="741" w:author="Ericsson" w:date="2023-11-02T23:27:00Z">
        <w:r w:rsidR="00391336">
          <w:rPr>
            <w:rFonts w:ascii="Courier New" w:hAnsi="Courier New"/>
            <w:noProof/>
            <w:snapToGrid w:val="0"/>
            <w:sz w:val="16"/>
            <w:lang w:eastAsia="ko-KR"/>
          </w:rPr>
          <w:t>List</w:t>
        </w:r>
      </w:ins>
      <w:ins w:id="742" w:author="Author" w:date="2023-10-24T17:36:00Z">
        <w:r w:rsidRPr="009D2FE5">
          <w:rPr>
            <w:rFonts w:ascii="Courier New" w:hAnsi="Courier New"/>
            <w:noProof/>
            <w:snapToGrid w:val="0"/>
            <w:sz w:val="16"/>
            <w:lang w:eastAsia="ko-KR"/>
          </w:rPr>
          <w:tab/>
          <w:t>PRESENCE optional }</w:t>
        </w:r>
        <w:r w:rsidRPr="00CC78E9">
          <w:rPr>
            <w:rFonts w:ascii="Courier New" w:hAnsi="Courier New"/>
            <w:noProof/>
            <w:snapToGrid w:val="0"/>
            <w:sz w:val="16"/>
            <w:lang w:eastAsia="ko-KR"/>
          </w:rPr>
          <w:t>,</w:t>
        </w:r>
      </w:ins>
    </w:p>
    <w:p w14:paraId="764B97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CFAA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ACD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D9C5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 ::= SEQUENCE (SIZE(1..maxnoofPDUSessions)) OF PDUSessionAdmittedAddedAddReqAck-Item</w:t>
      </w:r>
    </w:p>
    <w:p w14:paraId="6D699F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077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PDUSessionAdmittedAddedAddReqAck-Item ::= SEQUENCE {</w:t>
      </w:r>
    </w:p>
    <w:p w14:paraId="227AB7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58D7AA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PDUSessionResourceSetupResponseInfo-SNterminated</w:t>
      </w:r>
      <w:r w:rsidRPr="00CC78E9">
        <w:rPr>
          <w:rFonts w:ascii="Courier New" w:hAnsi="Courier New"/>
          <w:noProof/>
          <w:snapToGrid w:val="0"/>
          <w:sz w:val="16"/>
          <w:lang w:eastAsia="ko-KR"/>
        </w:rPr>
        <w:tab/>
        <w:t>OPTIONAL,</w:t>
      </w:r>
    </w:p>
    <w:p w14:paraId="64B0A3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PDUSessionResourceSetupResponseInfo-MNterminated</w:t>
      </w:r>
      <w:r w:rsidRPr="00CC78E9">
        <w:rPr>
          <w:rFonts w:ascii="Courier New" w:hAnsi="Courier New"/>
          <w:noProof/>
          <w:snapToGrid w:val="0"/>
          <w:sz w:val="16"/>
          <w:lang w:eastAsia="ko-KR"/>
        </w:rPr>
        <w:tab/>
        <w:t>OPTIONAL,</w:t>
      </w:r>
    </w:p>
    <w:p w14:paraId="678AE7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Setup Response Info – SN terminated</w:t>
      </w:r>
      <w:r w:rsidRPr="00CC78E9">
        <w:rPr>
          <w:rFonts w:ascii="Courier New" w:hAnsi="Courier New"/>
          <w:noProof/>
          <w:sz w:val="16"/>
        </w:rPr>
        <w:t xml:space="preserve"> IE</w:t>
      </w:r>
    </w:p>
    <w:p w14:paraId="56D14C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Setup Response Info – MN terminated</w:t>
      </w:r>
      <w:r w:rsidRPr="00CC78E9">
        <w:rPr>
          <w:rFonts w:ascii="Courier New" w:hAnsi="Courier New"/>
          <w:noProof/>
          <w:sz w:val="16"/>
        </w:rPr>
        <w:t xml:space="preserve"> IE is present, </w:t>
      </w:r>
    </w:p>
    <w:p w14:paraId="3673AC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8.3.1.4 apply.</w:t>
      </w:r>
    </w:p>
    <w:p w14:paraId="0E9D14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PDUSessionAdmittedAddedAddReqAck-Item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B232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FB0EC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6F4D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0DC7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PDUSessionAdmittedAddedAddReqAck-Item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9BBC3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354C2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5B3E0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A781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PDUSessionNotAdmittedAddReqAck ::= SEQUENCE {</w:t>
      </w:r>
    </w:p>
    <w:p w14:paraId="350FD0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14:paraId="3AAF6E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pduSessionResourcesNotAdmitted-MNterminated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14:paraId="77330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C2BD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88AB3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C023C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D9CB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A601A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3F30F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EB91A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48E5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AvailableFastMCGRecoveryViaSRB3 ::= </w:t>
      </w:r>
      <w:r w:rsidRPr="00CC78E9">
        <w:rPr>
          <w:rFonts w:ascii="Courier New" w:hAnsi="Courier New"/>
          <w:noProof/>
          <w:sz w:val="16"/>
          <w:lang w:eastAsia="ko-KR"/>
        </w:rPr>
        <w:t>ENUMERATED {true, ...}</w:t>
      </w:r>
    </w:p>
    <w:p w14:paraId="2D9A6A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ECC1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0D84C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EF6B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 REJECT</w:t>
      </w:r>
    </w:p>
    <w:p w14:paraId="5FFE27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3FA3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87A46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5EAEF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SNodeAdditionRequestReject ::= SEQUENCE {</w:t>
      </w:r>
    </w:p>
    <w:p w14:paraId="30F5A9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SNodeAdditionRequestReject-IEs}},</w:t>
      </w:r>
    </w:p>
    <w:p w14:paraId="5B6CD3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8EA73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5E73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37693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SNodeAdditionRequestReject-IEs XNAP-PROTOCOL-IES ::= {</w:t>
      </w:r>
    </w:p>
    <w:p w14:paraId="170332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0A46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EC679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F3860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0EB89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70B2F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2023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0D5E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2DF22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3483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RECONFIGURATION COMPLETE</w:t>
      </w:r>
    </w:p>
    <w:p w14:paraId="2AAD3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1318E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531D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3ECB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SNodeReconfigurationComplete ::= SEQUENCE {</w:t>
      </w:r>
    </w:p>
    <w:p w14:paraId="47FFAA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SNodeReconfigurationComplete-IEs}},</w:t>
      </w:r>
    </w:p>
    <w:p w14:paraId="363BE9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378E1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F6B54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8DF6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SNodeReconfigurationComplete-IEs XNAP-PROTOCOL-IES ::= {</w:t>
      </w:r>
    </w:p>
    <w:p w14:paraId="4841CE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F96D9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91BEB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id-ResponseInfo-ReconfCompl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F1B81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D3C95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50AA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9A2E3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ResponseInfo-ReconfCompl ::= SEQUENCE {</w:t>
      </w:r>
    </w:p>
    <w:p w14:paraId="4910E6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responseType-ReconfComplete</w:t>
      </w:r>
      <w:r w:rsidRPr="00CC78E9">
        <w:rPr>
          <w:rFonts w:ascii="Courier New" w:hAnsi="Courier New"/>
          <w:noProof/>
          <w:sz w:val="16"/>
          <w:lang w:eastAsia="ko-KR"/>
        </w:rPr>
        <w:tab/>
      </w:r>
      <w:r w:rsidRPr="00CC78E9">
        <w:rPr>
          <w:rFonts w:ascii="Courier New" w:hAnsi="Courier New"/>
          <w:noProof/>
          <w:sz w:val="16"/>
          <w:lang w:eastAsia="ko-KR"/>
        </w:rPr>
        <w:tab/>
        <w:t>ResponseType-ReconfComplete,</w:t>
      </w:r>
    </w:p>
    <w:p w14:paraId="28549B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ExtIEs} } OPTIONAL,</w:t>
      </w:r>
    </w:p>
    <w:p w14:paraId="50E59B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3830C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7107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2AC1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ExtIEs XNAP-PROTOCOL-EXTENSION ::= {</w:t>
      </w:r>
    </w:p>
    <w:p w14:paraId="0F50D6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B3A47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5C779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99A6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ResponseType-ReconfComplete ::= CHOICE {</w:t>
      </w:r>
    </w:p>
    <w:p w14:paraId="219E69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configuration-successfully-applied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Configuration-successfully-applied,</w:t>
      </w:r>
    </w:p>
    <w:p w14:paraId="554A6F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configuration-rejected-by-M-NG-RANNode</w:t>
      </w:r>
      <w:r w:rsidRPr="00CC78E9">
        <w:rPr>
          <w:rFonts w:ascii="Courier New" w:hAnsi="Courier New"/>
          <w:noProof/>
          <w:sz w:val="16"/>
          <w:lang w:eastAsia="ko-KR"/>
        </w:rPr>
        <w:tab/>
      </w:r>
      <w:r w:rsidRPr="00CC78E9">
        <w:rPr>
          <w:rFonts w:ascii="Courier New" w:hAnsi="Courier New"/>
          <w:noProof/>
          <w:sz w:val="16"/>
          <w:lang w:eastAsia="ko-KR"/>
        </w:rPr>
        <w:tab/>
        <w:t>Configuration-rejected-by-M-NG-RANNode,</w:t>
      </w:r>
    </w:p>
    <w:p w14:paraId="23969F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ResponseType-ReconfComplete</w:t>
      </w:r>
      <w:r w:rsidRPr="00CC78E9">
        <w:rPr>
          <w:rFonts w:ascii="Courier New" w:hAnsi="Courier New"/>
          <w:noProof/>
          <w:snapToGrid w:val="0"/>
          <w:sz w:val="16"/>
          <w:lang w:eastAsia="ko-KR"/>
        </w:rPr>
        <w:t>-ExtIEs} }</w:t>
      </w:r>
    </w:p>
    <w:p w14:paraId="646CA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7D4C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F41E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ResponseType-ReconfComplete</w:t>
      </w:r>
      <w:r w:rsidRPr="00CC78E9">
        <w:rPr>
          <w:rFonts w:ascii="Courier New" w:hAnsi="Courier New"/>
          <w:noProof/>
          <w:snapToGrid w:val="0"/>
          <w:sz w:val="16"/>
          <w:lang w:eastAsia="ko-KR"/>
        </w:rPr>
        <w:t>-ExtIEs XNAP-PROTOCOL-IES ::= {</w:t>
      </w:r>
    </w:p>
    <w:p w14:paraId="65442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2A7F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6D15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D9CA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Configuration-successfully-applied ::= SEQUENCE {</w:t>
      </w:r>
    </w:p>
    <w:p w14:paraId="0538DF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m-NG-RANNode-to-S-NG-RANNode-Container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1DEAD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Configuration-successfully-applied-</w:t>
      </w:r>
      <w:r w:rsidRPr="00CC78E9">
        <w:rPr>
          <w:rFonts w:ascii="Courier New" w:hAnsi="Courier New"/>
          <w:noProof/>
          <w:snapToGrid w:val="0"/>
          <w:sz w:val="16"/>
          <w:lang w:eastAsia="ko-KR"/>
        </w:rPr>
        <w:t>ExtIEs} } OPTIONAL,</w:t>
      </w:r>
    </w:p>
    <w:p w14:paraId="06AF6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953E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8B1B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9898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Configuration-successfully-applied-</w:t>
      </w:r>
      <w:r w:rsidRPr="00CC78E9">
        <w:rPr>
          <w:rFonts w:ascii="Courier New" w:hAnsi="Courier New"/>
          <w:noProof/>
          <w:snapToGrid w:val="0"/>
          <w:sz w:val="16"/>
          <w:lang w:eastAsia="ko-KR"/>
        </w:rPr>
        <w:t>ExtIEs XNAP-PROTOCOL-EXTENSION ::= {</w:t>
      </w:r>
    </w:p>
    <w:p w14:paraId="4D17F4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B09D3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F9C7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7466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Configuration-rejected-by-M-NG-RANNode ::= SEQUENCE {</w:t>
      </w:r>
    </w:p>
    <w:p w14:paraId="138E71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w:t>
      </w:r>
    </w:p>
    <w:p w14:paraId="5A9322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m-NG-RANNode-to-S-NG-RANNode-Container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9AE36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Configuration-rejected-by-M-NG-RANNode-</w:t>
      </w:r>
      <w:r w:rsidRPr="00CC78E9">
        <w:rPr>
          <w:rFonts w:ascii="Courier New" w:hAnsi="Courier New"/>
          <w:noProof/>
          <w:snapToGrid w:val="0"/>
          <w:sz w:val="16"/>
          <w:lang w:eastAsia="ko-KR"/>
        </w:rPr>
        <w:t>ExtIEs} } OPTIONAL,</w:t>
      </w:r>
    </w:p>
    <w:p w14:paraId="0B653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5F52D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9CECF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00F1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Configuration-rejected-by-M-NG-RANNode-</w:t>
      </w:r>
      <w:r w:rsidRPr="00CC78E9">
        <w:rPr>
          <w:rFonts w:ascii="Courier New" w:hAnsi="Courier New"/>
          <w:noProof/>
          <w:snapToGrid w:val="0"/>
          <w:sz w:val="16"/>
          <w:lang w:eastAsia="ko-KR"/>
        </w:rPr>
        <w:t>ExtIEs XNAP-PROTOCOL-EXTENSION ::= {</w:t>
      </w:r>
    </w:p>
    <w:p w14:paraId="453A4E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8EBA3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F3A0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6FC0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4991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27009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2F8D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w:t>
      </w:r>
    </w:p>
    <w:p w14:paraId="0E434B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A79E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7857F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73E3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 ::= SEQUENCE {</w:t>
      </w:r>
    </w:p>
    <w:p w14:paraId="43F657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SNodeModificationRequest-IEs}},</w:t>
      </w:r>
    </w:p>
    <w:p w14:paraId="5C76A7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00E2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00997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10A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SNodeModificationRequest-IEs XNAP-PROTOCOL-IES ::= {</w:t>
      </w:r>
    </w:p>
    <w:p w14:paraId="09F691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33E41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667A8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1C79E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PDCPChangeIndication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022031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2820EB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11E5A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id-SCGConfigurationQuery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SCGConfigurationQuery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335634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id-UEContextInfo-SNModRequest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UEContextInfo-SNModRequest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0D281C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6D11E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F88AD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980C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D7403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6A4D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DF35F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id-S-NG-RANnodeMaxIPDataRate-DL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CAF9A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7B70A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41D4E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36A4D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02AA6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F508E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id-RequestedFastMCGRecoveryViaSRB3Release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RequestedFastMCGRecoveryViaSRB3Release</w:t>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14:paraId="506F2E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lastRenderedPageBreak/>
        <w:tab/>
        <w:t>{ ID id-</w:t>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14:paraId="54619F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 ID id-TargetNodeID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Start w:id="743" w:name="_Hlk94696641"/>
      <w:r w:rsidRPr="00CC78E9">
        <w:rPr>
          <w:rFonts w:ascii="Courier New" w:hAnsi="Courier New"/>
          <w:sz w:val="16"/>
          <w:lang w:eastAsia="ko-KR"/>
        </w:rPr>
        <w:t>|</w:t>
      </w:r>
    </w:p>
    <w:p w14:paraId="401E5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id-PSCellHistoryInformationRetrieve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PSCellHistoryInformationRetrieve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6A798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689E6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743"/>
      <w:r w:rsidRPr="00CC78E9">
        <w:rPr>
          <w:rFonts w:ascii="Courier New" w:hAnsi="Courier New"/>
          <w:noProof/>
          <w:sz w:val="16"/>
          <w:lang w:eastAsia="ko-KR"/>
        </w:rPr>
        <w:t>|</w:t>
      </w:r>
    </w:p>
    <w:p w14:paraId="33536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napToGrid w:val="0"/>
          <w:sz w:val="16"/>
          <w:lang w:eastAsia="zh-CN"/>
        </w:rPr>
        <w:t>|</w:t>
      </w:r>
    </w:p>
    <w:p w14:paraId="216D36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5C1AB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hAnsi="Courier New"/>
          <w:noProof/>
          <w:snapToGrid w:val="0"/>
          <w:sz w:val="16"/>
          <w:lang w:eastAsia="ko-KR"/>
        </w:rPr>
        <w:tab/>
        <w:t>{ ID id-CPC</w:t>
      </w:r>
      <w:r w:rsidRPr="00CC78E9">
        <w:rPr>
          <w:rFonts w:ascii="Courier New" w:eastAsia="Malgun Gothic" w:hAnsi="Courier New"/>
          <w:noProof/>
          <w:sz w:val="16"/>
          <w:lang w:eastAsia="ko-KR"/>
        </w:rPr>
        <w:t>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CRITICALITY ignore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TYPE CPCInformationUpdate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PRESENCE optional }</w:t>
      </w:r>
      <w:r w:rsidRPr="00CC78E9">
        <w:rPr>
          <w:rFonts w:ascii="Courier New" w:eastAsia="DengXian" w:hAnsi="Courier New"/>
          <w:noProof/>
          <w:snapToGrid w:val="0"/>
          <w:sz w:val="16"/>
          <w:lang w:eastAsia="ko-KR"/>
        </w:rPr>
        <w:t>|</w:t>
      </w:r>
    </w:p>
    <w:p w14:paraId="21D7C4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zh-CN"/>
        </w:rPr>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ID id-S-NG-RANnodeUE-Slice-MBR</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 xml:space="preserve">CRITICALITY </w:t>
      </w:r>
      <w:r w:rsidRPr="00CC78E9">
        <w:rPr>
          <w:rFonts w:ascii="Courier New" w:eastAsia="DengXian" w:hAnsi="Courier New" w:hint="eastAsia"/>
          <w:noProof/>
          <w:snapToGrid w:val="0"/>
          <w:sz w:val="16"/>
          <w:lang w:val="en-US" w:eastAsia="zh-CN"/>
        </w:rPr>
        <w:t>ignore</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ko-KR"/>
        </w:rPr>
        <w:t xml:space="preserve">TYPE </w:t>
      </w: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PRESENCE optional }</w:t>
      </w:r>
      <w:r w:rsidRPr="00CC78E9">
        <w:rPr>
          <w:rFonts w:ascii="Courier New" w:hAnsi="Courier New" w:hint="eastAsia"/>
          <w:noProof/>
          <w:snapToGrid w:val="0"/>
          <w:sz w:val="16"/>
          <w:lang w:val="en-US" w:eastAsia="zh-CN"/>
        </w:rPr>
        <w:t>|</w:t>
      </w:r>
    </w:p>
    <w:p w14:paraId="6D97B2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id-ManagementBasedMDTPLMN</w:t>
      </w:r>
      <w:r w:rsidRPr="00CC78E9">
        <w:rPr>
          <w:rFonts w:ascii="Courier New" w:hAnsi="Courier New" w:hint="eastAsia"/>
          <w:noProof/>
          <w:snapToGrid w:val="0"/>
          <w:sz w:val="16"/>
          <w:lang w:val="en-US" w:eastAsia="zh-CN"/>
        </w:rPr>
        <w:t>Modification</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TYPE MDTPLMN</w:t>
      </w:r>
      <w:r w:rsidRPr="00CC78E9">
        <w:rPr>
          <w:rFonts w:ascii="Courier New" w:hAnsi="Courier New" w:hint="eastAsia"/>
          <w:noProof/>
          <w:snapToGrid w:val="0"/>
          <w:sz w:val="16"/>
          <w:lang w:val="en-US" w:eastAsia="zh-CN"/>
        </w:rPr>
        <w:t>Modification</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F9E89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0067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2BB42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E675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UEContextInfo-SNModRequest ::= SEQUENCE {</w:t>
      </w:r>
    </w:p>
    <w:p w14:paraId="782A9F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628C7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588D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UEAggregateMaximumBitRate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CB140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6FFFE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rPr>
      </w:pPr>
      <w:r w:rsidRPr="00CC78E9">
        <w:rPr>
          <w:rFonts w:ascii="Courier New" w:hAnsi="Courier New"/>
          <w:noProof/>
          <w:sz w:val="16"/>
          <w:lang w:eastAsia="ko-KR"/>
        </w:rPr>
        <w:tab/>
      </w:r>
      <w:r w:rsidRPr="00CC78E9">
        <w:rPr>
          <w:rFonts w:ascii="Courier New" w:hAnsi="Courier New"/>
          <w:bCs/>
          <w:iCs/>
          <w:noProof/>
          <w:sz w:val="16"/>
        </w:rPr>
        <w:t>lowerLayerPresenceStatusChange</w:t>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t>LowerLayerPresenceStatusChange</w:t>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r>
      <w:r w:rsidRPr="00CC78E9">
        <w:rPr>
          <w:rFonts w:ascii="Courier New" w:hAnsi="Courier New"/>
          <w:bCs/>
          <w:iCs/>
          <w:noProof/>
          <w:sz w:val="16"/>
        </w:rPr>
        <w:tab/>
        <w:t>OPTIONAL,</w:t>
      </w:r>
    </w:p>
    <w:p w14:paraId="75DE69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pduSessionResourceToBeAdded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PDUSessionsToBeAdded-SNModRequest-List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087A5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PDUSessionsToBeModified-SNModRequest-List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EEE83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PDUSessionsToBeReleased-SNModRequest-List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F2E1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UEContextInfo-SNModRequest</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6699CD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577AC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B1BA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8F06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UEContextInfo-SNModRequest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D057E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6CF26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40A0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BA4F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PDUSessionsToBeAdded-SNModRequest-List ::= SEQUENCE (SIZE(1..maxnoofPDUSessions)) OF PDUSessionsToBeAdded-SNModRequest-Item</w:t>
      </w:r>
    </w:p>
    <w:p w14:paraId="2C8BD7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C9CC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PDUSessionsToBeAdded-SNModRequest-Item ::= SEQUENCE {</w:t>
      </w:r>
    </w:p>
    <w:p w14:paraId="57BF17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590555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S-NSSAI,</w:t>
      </w:r>
    </w:p>
    <w:p w14:paraId="3CBC8B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84D1D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PDUSessionResourceSetupInfo-SNterminated</w:t>
      </w:r>
      <w:r w:rsidRPr="00CC78E9">
        <w:rPr>
          <w:rFonts w:ascii="Courier New" w:hAnsi="Courier New"/>
          <w:noProof/>
          <w:snapToGrid w:val="0"/>
          <w:sz w:val="16"/>
          <w:lang w:eastAsia="ko-KR"/>
        </w:rPr>
        <w:tab/>
        <w:t>OPTIONAL,</w:t>
      </w:r>
    </w:p>
    <w:p w14:paraId="317F2C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PDUSessionResourceSetupInfo-MNterminated</w:t>
      </w:r>
      <w:r w:rsidRPr="00CC78E9">
        <w:rPr>
          <w:rFonts w:ascii="Courier New" w:hAnsi="Courier New"/>
          <w:noProof/>
          <w:snapToGrid w:val="0"/>
          <w:sz w:val="16"/>
          <w:lang w:eastAsia="ko-KR"/>
        </w:rPr>
        <w:tab/>
        <w:t>OPTIONAL,</w:t>
      </w:r>
    </w:p>
    <w:p w14:paraId="76D0AC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Setup Info – SN terminated</w:t>
      </w:r>
      <w:r w:rsidRPr="00CC78E9">
        <w:rPr>
          <w:rFonts w:ascii="Courier New" w:hAnsi="Courier New"/>
          <w:noProof/>
          <w:sz w:val="16"/>
        </w:rPr>
        <w:t xml:space="preserve"> IE</w:t>
      </w:r>
    </w:p>
    <w:p w14:paraId="3E82E8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Setup Info – MN terminated</w:t>
      </w:r>
      <w:r w:rsidRPr="00CC78E9">
        <w:rPr>
          <w:rFonts w:ascii="Courier New" w:hAnsi="Courier New"/>
          <w:noProof/>
          <w:sz w:val="16"/>
        </w:rPr>
        <w:t xml:space="preserve"> IE is present, </w:t>
      </w:r>
    </w:p>
    <w:p w14:paraId="3F2CCB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8.3.3.4 apply.</w:t>
      </w:r>
    </w:p>
    <w:p w14:paraId="34876C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PDUSessionsToBeAdded-SNModRequest-Item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4A63E2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4FA3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DDE53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28F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PDUSessionsToBeAdded-SNModRequest-Item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5EA64A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 xml:space="preserve">EXTENSION </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14:paraId="2C861E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05C08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5C71F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20EA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PDUSessionsToBeModified-SNModRequest-List ::= SEQUENCE (SIZE(1..maxnoofPDUSessions)) OF PDUSessionsToBeModified-SNModRequest-Item</w:t>
      </w:r>
    </w:p>
    <w:p w14:paraId="30C90A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9B0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PDUSessionsToBeModified-SNModRequest-Item ::= SEQUENCE {</w:t>
      </w:r>
    </w:p>
    <w:p w14:paraId="76329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0DCFE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AF310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PDUSessionResourceModificationInfo-SNterminated</w:t>
      </w:r>
      <w:r w:rsidRPr="00CC78E9">
        <w:rPr>
          <w:rFonts w:ascii="Courier New" w:hAnsi="Courier New"/>
          <w:noProof/>
          <w:snapToGrid w:val="0"/>
          <w:sz w:val="16"/>
          <w:lang w:eastAsia="ko-KR"/>
        </w:rPr>
        <w:tab/>
        <w:t>OPTIONAL,</w:t>
      </w:r>
    </w:p>
    <w:p w14:paraId="59D096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PDUSessionResourceModificationInfo-MNterminated</w:t>
      </w:r>
      <w:r w:rsidRPr="00CC78E9">
        <w:rPr>
          <w:rFonts w:ascii="Courier New" w:hAnsi="Courier New"/>
          <w:noProof/>
          <w:snapToGrid w:val="0"/>
          <w:sz w:val="16"/>
          <w:lang w:eastAsia="ko-KR"/>
        </w:rPr>
        <w:tab/>
        <w:t>OPTIONAL,</w:t>
      </w:r>
    </w:p>
    <w:p w14:paraId="3239B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Modification Info – SN terminated</w:t>
      </w:r>
      <w:r w:rsidRPr="00CC78E9">
        <w:rPr>
          <w:rFonts w:ascii="Courier New" w:hAnsi="Courier New"/>
          <w:noProof/>
          <w:sz w:val="16"/>
        </w:rPr>
        <w:t xml:space="preserve"> IE</w:t>
      </w:r>
    </w:p>
    <w:p w14:paraId="6C0D47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Modification Info – MN terminated</w:t>
      </w:r>
      <w:r w:rsidRPr="00CC78E9">
        <w:rPr>
          <w:rFonts w:ascii="Courier New" w:hAnsi="Courier New"/>
          <w:noProof/>
          <w:sz w:val="16"/>
        </w:rPr>
        <w:t xml:space="preserve"> IE is present, </w:t>
      </w:r>
    </w:p>
    <w:p w14:paraId="547A5F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8.3.3.4 apply.</w:t>
      </w:r>
    </w:p>
    <w:p w14:paraId="75A67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PDUSessionsToBeModified-SNModRequest-Item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F4A7F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80ABA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EA583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9FAE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PDUSessionsToBeModified-SNModRequest-Item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EE80F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id-S-NSSAI</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S-NSSAI</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14:paraId="37BA3B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 xml:space="preserve">EXTENSION </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14:paraId="7E7FAD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3361B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DB91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179B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PDUSessionsToBeReleased-SNModRequest-List ::= SEQUENCE {</w:t>
      </w:r>
    </w:p>
    <w:p w14:paraId="11B3D4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t>
      </w:r>
      <w:r w:rsidRPr="00CC78E9">
        <w:rPr>
          <w:rFonts w:ascii="Courier New" w:hAnsi="Courier New"/>
          <w:noProof/>
          <w:sz w:val="16"/>
          <w:lang w:eastAsia="ko-KR"/>
        </w:rPr>
        <w:tab/>
      </w:r>
      <w:r w:rsidRPr="00CC78E9">
        <w:rPr>
          <w:rFonts w:ascii="Courier New" w:hAnsi="Courier New"/>
          <w:noProof/>
          <w:sz w:val="16"/>
          <w:lang w:eastAsia="ko-KR"/>
        </w:rPr>
        <w:tab/>
        <w:t>PDUSession-List-withCause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ADA3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PDUSessionsToBeReleased-SNModRequest-List</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FDA46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3C980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44803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B6C5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PDUSessionsToBeReleased-SNModRequest-List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3B661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6C480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B9193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C34C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RequestedFastMCGRecoveryViaSRB3Release ::= ENUMERATED {true, ...}</w:t>
      </w:r>
    </w:p>
    <w:p w14:paraId="516C61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D791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A03F2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6D89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 ACKNOWLEDGE</w:t>
      </w:r>
    </w:p>
    <w:p w14:paraId="793B0A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91285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69ED5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63FF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SNodeModificationRequestAcknowledge ::= SEQUENCE {</w:t>
      </w:r>
    </w:p>
    <w:p w14:paraId="154BC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SNodeModificationRequestAcknowledge-IEs}},</w:t>
      </w:r>
    </w:p>
    <w:p w14:paraId="1723FD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AD365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AF20E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10CF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SNodeModificationRequestAcknowledge-IEs XNAP-PROTOCOL-IES ::= {</w:t>
      </w:r>
    </w:p>
    <w:p w14:paraId="26EC9B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E0AE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44689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id-PDUSessionAdmitted-SNModResponse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PDUSessionAdmitted-SNModResponse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010FA4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id-PDUSessionNotAdmitted-SNModResponse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PDUSessionNotAdmitted-SNModResponse</w:t>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03115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60FB3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36F47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F1144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48D19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41442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854CA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id-PDUSessionDataForwarding-SNModResponse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PDUSessionDataForwarding-SNModResponse</w:t>
      </w:r>
      <w:r w:rsidRPr="00CC78E9">
        <w:rPr>
          <w:rFonts w:ascii="Courier New" w:hAnsi="Courier New"/>
          <w:noProof/>
          <w:snapToGrid w:val="0"/>
          <w:sz w:val="16"/>
          <w:lang w:eastAsia="ko-KR"/>
        </w:rPr>
        <w:tab/>
        <w:t>PRESENCE optional }|</w:t>
      </w:r>
    </w:p>
    <w:p w14:paraId="47FBE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581F8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62DE7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14:paraId="2A1808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 ID id-</w:t>
      </w:r>
      <w:r w:rsidRPr="00CC78E9">
        <w:rPr>
          <w:rFonts w:ascii="Courier New" w:hAnsi="Courier New" w:cs="Arial"/>
          <w:noProof/>
          <w:sz w:val="16"/>
        </w:rPr>
        <w:t>DirectForwardingPathAvailability</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cs="Arial"/>
          <w:noProof/>
          <w:sz w:val="16"/>
        </w:rPr>
        <w:t>DirectForwardingPathAvailability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70524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B490C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noProof/>
          <w:snapToGrid w:val="0"/>
          <w:sz w:val="16"/>
          <w:lang w:eastAsia="ko-KR"/>
        </w:rPr>
        <w:t>|</w:t>
      </w:r>
    </w:p>
    <w:p w14:paraId="5C8331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id-CPAInformationModReqAck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CPAInformationModReqAck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01F3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383D59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A576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PDUSessionAdmitted-SNModResponse ::= SEQUENCE {</w:t>
      </w:r>
    </w:p>
    <w:p w14:paraId="7ACA3D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pduSessionResourcesAdmittedToBeAdded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PDUSessionAdmittedToBeAddedSNModResponse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B9CD0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PDUSessionAdmittedToBeModifiedSNModResponse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9FFB7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PDUSessionAdmittedToBeReleasedSNModResponse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2390E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1E399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392A8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C560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5AF5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B7957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91477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13980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02C8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PDUSessionAdmittedToBeAddedSNModResponse ::= SEQUENCE (SIZE(1..maxnoofPDUSessions)) OF PDUSessionAdmittedToBeAddedSNModResponse-Item</w:t>
      </w:r>
    </w:p>
    <w:p w14:paraId="33DC2D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PDUSessionAdmittedToBeAddedSNModResponse-Item ::= SEQUENCE {</w:t>
      </w:r>
    </w:p>
    <w:p w14:paraId="20DC29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393AC6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PDUSessionResourceSetupResponseInfo-SNterminated</w:t>
      </w:r>
      <w:r w:rsidRPr="00CC78E9">
        <w:rPr>
          <w:rFonts w:ascii="Courier New" w:hAnsi="Courier New"/>
          <w:noProof/>
          <w:snapToGrid w:val="0"/>
          <w:sz w:val="16"/>
          <w:lang w:eastAsia="ko-KR"/>
        </w:rPr>
        <w:tab/>
        <w:t>OPTIONAL,</w:t>
      </w:r>
    </w:p>
    <w:p w14:paraId="1EEA74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PDUSessionResourceSetupResponseInfo-MNterminated</w:t>
      </w:r>
      <w:r w:rsidRPr="00CC78E9">
        <w:rPr>
          <w:rFonts w:ascii="Courier New" w:hAnsi="Courier New"/>
          <w:noProof/>
          <w:snapToGrid w:val="0"/>
          <w:sz w:val="16"/>
          <w:lang w:eastAsia="ko-KR"/>
        </w:rPr>
        <w:tab/>
        <w:t>OPTIONAL,</w:t>
      </w:r>
    </w:p>
    <w:p w14:paraId="2378C9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Setup Response Info – SN terminated</w:t>
      </w:r>
      <w:r w:rsidRPr="00CC78E9">
        <w:rPr>
          <w:rFonts w:ascii="Courier New" w:hAnsi="Courier New"/>
          <w:noProof/>
          <w:sz w:val="16"/>
        </w:rPr>
        <w:t xml:space="preserve"> IE</w:t>
      </w:r>
    </w:p>
    <w:p w14:paraId="6BE1BD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Setup Response Info – MN terminated</w:t>
      </w:r>
      <w:r w:rsidRPr="00CC78E9">
        <w:rPr>
          <w:rFonts w:ascii="Courier New" w:hAnsi="Courier New"/>
          <w:noProof/>
          <w:sz w:val="16"/>
        </w:rPr>
        <w:t xml:space="preserve"> IE is present, </w:t>
      </w:r>
    </w:p>
    <w:p w14:paraId="4E3B01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8.3.3.4 apply.</w:t>
      </w:r>
    </w:p>
    <w:p w14:paraId="48A8A2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PDUSessionAdmittedToBeAddedSNModResponse-Item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86213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58F30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4C64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C6A6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PDUSessionAdmittedToBeAddedSNModResponse-Item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31DC9E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7AA4E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B9DAB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ACADF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PDUSessionAdmittedToBeModifiedSNModResponse::= SEQUENCE (SIZE(1..maxnoofPDUSessions)) OF PDUSessionAdmittedToBeModifiedSNModResponse-Item</w:t>
      </w:r>
    </w:p>
    <w:p w14:paraId="63F18E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PDUSessionAdmittedToBeModifiedSNModResponse-Item ::= SEQUENCE {</w:t>
      </w:r>
    </w:p>
    <w:p w14:paraId="44EF30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272CDF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PDUSessionResourceModificationResponseInfo-SNterminated</w:t>
      </w:r>
      <w:r w:rsidRPr="00CC78E9">
        <w:rPr>
          <w:rFonts w:ascii="Courier New" w:hAnsi="Courier New"/>
          <w:noProof/>
          <w:snapToGrid w:val="0"/>
          <w:sz w:val="16"/>
          <w:lang w:eastAsia="ko-KR"/>
        </w:rPr>
        <w:tab/>
        <w:t>OPTIONAL,</w:t>
      </w:r>
    </w:p>
    <w:p w14:paraId="7F90D1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PDUSessionResourceModificationResponseInfo-MNterminated</w:t>
      </w:r>
      <w:r w:rsidRPr="00CC78E9">
        <w:rPr>
          <w:rFonts w:ascii="Courier New" w:hAnsi="Courier New"/>
          <w:noProof/>
          <w:snapToGrid w:val="0"/>
          <w:sz w:val="16"/>
          <w:lang w:eastAsia="ko-KR"/>
        </w:rPr>
        <w:tab/>
        <w:t>OPTIONAL,</w:t>
      </w:r>
    </w:p>
    <w:p w14:paraId="71D2FA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Modification Response Info – SN terminated</w:t>
      </w:r>
      <w:r w:rsidRPr="00CC78E9">
        <w:rPr>
          <w:rFonts w:ascii="Courier New" w:hAnsi="Courier New"/>
          <w:noProof/>
          <w:sz w:val="16"/>
        </w:rPr>
        <w:t xml:space="preserve"> IE</w:t>
      </w:r>
    </w:p>
    <w:p w14:paraId="45EC1B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Modification Response Info – MN terminated</w:t>
      </w:r>
      <w:r w:rsidRPr="00CC78E9">
        <w:rPr>
          <w:rFonts w:ascii="Courier New" w:hAnsi="Courier New"/>
          <w:noProof/>
          <w:sz w:val="16"/>
        </w:rPr>
        <w:t xml:space="preserve"> IE is present, </w:t>
      </w:r>
    </w:p>
    <w:p w14:paraId="0DE160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8.3.3.4 apply.</w:t>
      </w:r>
    </w:p>
    <w:p w14:paraId="1A4A5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PDUSessionAdmittedToBeModifiedSNModResponse-Item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206F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0074A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2CDDB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D00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PDUSessionAdmittedToBeModifiedSNModResponse-Item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66B9E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5C6B8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3A69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15F2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PDUSessionAdmittedToBeReleasedSNModResponse ::= SEQUENCE {</w:t>
      </w:r>
    </w:p>
    <w:p w14:paraId="56F309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4B10F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7A7A3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PDUSessionAdmittedToBeReleasedSNModResponse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52707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544B7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82EAF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1F3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PDUSessionAdmittedToBeReleasedSNModResponse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283DA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75807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711E8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50DFA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PDUSessionNotAdmitted-SNModResponse ::= SEQUENCE {</w:t>
      </w:r>
    </w:p>
    <w:p w14:paraId="7456CC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PDUSession-List OPTIONAL,</w:t>
      </w:r>
    </w:p>
    <w:p w14:paraId="40F74F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PDUSessionNotAdmitted-SNModResponse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6ABF6F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D1923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87DA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81F1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PDUSessionNotAdmitted-SNModResponse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207DC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2A7CC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A5C42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7BB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4CA4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PDUSessionDataForwarding-SNModResponse ::= SEQUENCE {</w:t>
      </w:r>
    </w:p>
    <w:p w14:paraId="5ED0E6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p>
    <w:p w14:paraId="0F39B6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{PDUSessionDataForwarding-SNModResponse</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3409D1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7A9F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DFBCF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411B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PDUSessionDataForwarding-SNModResponse</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6CCF8C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14143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B57C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63BE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ReleaseFastMCGRecoveryViaSRB3 ::= ENUMERATED {true, ...}</w:t>
      </w:r>
    </w:p>
    <w:p w14:paraId="2D85C5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FF131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FE4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B566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11D22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B195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 REJECT</w:t>
      </w:r>
    </w:p>
    <w:p w14:paraId="28B23B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9AA5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FBB1C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3B4B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SNodeModificationRequestReject ::= SEQUENCE {</w:t>
      </w:r>
    </w:p>
    <w:p w14:paraId="65C7F2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SNodeModificationRequestReject-IEs}},</w:t>
      </w:r>
    </w:p>
    <w:p w14:paraId="42B3BF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4D63B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9A3C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6E0E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SNodeModificationRequestReject-IEs XNAP-PROTOCOL-IES ::= {</w:t>
      </w:r>
    </w:p>
    <w:p w14:paraId="7536A5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C890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F27C9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4658B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6ABF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DC82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8F9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3739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094DE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A1C23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REQUIRED</w:t>
      </w:r>
    </w:p>
    <w:p w14:paraId="047CD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6F7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442D9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98A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SNodeModificationRequired ::= SEQUENCE {</w:t>
      </w:r>
    </w:p>
    <w:p w14:paraId="63986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SNodeModificationRequired-IEs}},</w:t>
      </w:r>
    </w:p>
    <w:p w14:paraId="69C923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4573E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1F653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F1DA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SNodeModificationRequired-IEs XNAP-PROTOCOL-IES ::= {</w:t>
      </w:r>
    </w:p>
    <w:p w14:paraId="1657D9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3388B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B566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C969D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PDCPChangeIndication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6917A8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id-PDUSessionToBeModifiedSNModRequired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PDUSessionToBeModifiedSNModRequired</w:t>
      </w:r>
      <w:r w:rsidRPr="00CC78E9">
        <w:rPr>
          <w:rFonts w:ascii="Courier New" w:hAnsi="Courier New"/>
          <w:noProof/>
          <w:sz w:val="16"/>
          <w:lang w:eastAsia="ko-KR"/>
        </w:rPr>
        <w:tab/>
        <w:t>PRESENCE optional }|</w:t>
      </w:r>
    </w:p>
    <w:p w14:paraId="4B99AE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id-PDUSessionToBeReleasedSNModRequired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PDUSessionToBeReleasedSNModRequired</w:t>
      </w:r>
      <w:r w:rsidRPr="00CC78E9">
        <w:rPr>
          <w:rFonts w:ascii="Courier New" w:hAnsi="Courier New"/>
          <w:noProof/>
          <w:sz w:val="16"/>
          <w:lang w:eastAsia="ko-KR"/>
        </w:rPr>
        <w:tab/>
        <w:t>PRESENCE optional }|</w:t>
      </w:r>
    </w:p>
    <w:p w14:paraId="61B77E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78AE9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id-SpareDRBIDs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72A18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id-RequiredNumberOfDRBIDs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DRB-Number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4FC88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71907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63EAA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D1088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E5372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ab/>
        <w:t>{ ID 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sz w:val="16"/>
          <w:lang w:eastAsia="ko-KR"/>
        </w:rPr>
        <w:t>|</w:t>
      </w:r>
    </w:p>
    <w:p w14:paraId="026213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lastRenderedPageBreak/>
        <w:tab/>
        <w:t>{ ID id-SCGIndicator</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CRITICALITY ignore</w:t>
      </w:r>
      <w:r w:rsidRPr="00CC78E9">
        <w:rPr>
          <w:rFonts w:ascii="Courier New" w:hAnsi="Courier New"/>
          <w:sz w:val="16"/>
          <w:lang w:eastAsia="ko-KR"/>
        </w:rPr>
        <w:tab/>
      </w:r>
      <w:r w:rsidRPr="00CC78E9">
        <w:rPr>
          <w:rFonts w:ascii="Courier New" w:hAnsi="Courier New"/>
          <w:sz w:val="16"/>
          <w:lang w:eastAsia="ko-KR"/>
        </w:rPr>
        <w:tab/>
        <w:t>TYPE SCGIndicator</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PRESENCE optional</w:t>
      </w:r>
      <w:r w:rsidRPr="00CC78E9">
        <w:rPr>
          <w:rFonts w:ascii="Courier New" w:hAnsi="Courier New"/>
          <w:noProof/>
          <w:snapToGrid w:val="0"/>
          <w:sz w:val="16"/>
          <w:lang w:eastAsia="ko-KR"/>
        </w:rPr>
        <w:t xml:space="preserve"> </w:t>
      </w:r>
      <w:r w:rsidRPr="00CC78E9">
        <w:rPr>
          <w:rFonts w:ascii="Courier New" w:hAnsi="Courier New"/>
          <w:sz w:val="16"/>
          <w:lang w:eastAsia="ko-KR"/>
        </w:rPr>
        <w:t>}</w:t>
      </w:r>
      <w:r w:rsidRPr="00CC78E9">
        <w:rPr>
          <w:rFonts w:ascii="Courier New" w:hAnsi="Courier New"/>
          <w:noProof/>
          <w:snapToGrid w:val="0"/>
          <w:sz w:val="16"/>
          <w:lang w:eastAsia="ko-KR"/>
        </w:rPr>
        <w:t>|</w:t>
      </w:r>
    </w:p>
    <w:p w14:paraId="07962D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2763D5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3BF2B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68B6E3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id-SCGreconfigNotification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SCGreconfigNotification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B4960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8FA9F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1B731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PDUSessionToBeModifiedSNModRequired::=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r w:rsidRPr="00CC78E9">
        <w:rPr>
          <w:rFonts w:ascii="Courier New" w:hAnsi="Courier New"/>
          <w:noProof/>
          <w:sz w:val="16"/>
          <w:lang w:eastAsia="ko-KR"/>
        </w:rPr>
        <w:tab/>
        <w:t>PDUSessionToBeModifiedSNModRequired-Item</w:t>
      </w:r>
    </w:p>
    <w:p w14:paraId="0BFD0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5F479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PDUSessionToBeModifiedSNModRequired-Item ::= SEQUENCE {</w:t>
      </w:r>
    </w:p>
    <w:p w14:paraId="0ED789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7DD255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PDUSessionResourceModRqdInfo-SNterminated</w:t>
      </w:r>
      <w:r w:rsidRPr="00CC78E9">
        <w:rPr>
          <w:rFonts w:ascii="Courier New" w:hAnsi="Courier New"/>
          <w:noProof/>
          <w:snapToGrid w:val="0"/>
          <w:sz w:val="16"/>
          <w:lang w:eastAsia="ko-KR"/>
        </w:rPr>
        <w:tab/>
        <w:t>OPTIONAL,</w:t>
      </w:r>
    </w:p>
    <w:p w14:paraId="092645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PDUSessionResourceModRqdInfo-MNterminated</w:t>
      </w:r>
      <w:r w:rsidRPr="00CC78E9">
        <w:rPr>
          <w:rFonts w:ascii="Courier New" w:hAnsi="Courier New"/>
          <w:noProof/>
          <w:snapToGrid w:val="0"/>
          <w:sz w:val="16"/>
          <w:lang w:eastAsia="ko-KR"/>
        </w:rPr>
        <w:tab/>
        <w:t>OPTIONAL,</w:t>
      </w:r>
    </w:p>
    <w:p w14:paraId="1C43FB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Modification Required Info – SN terminated</w:t>
      </w:r>
      <w:r w:rsidRPr="00CC78E9">
        <w:rPr>
          <w:rFonts w:ascii="Courier New" w:hAnsi="Courier New"/>
          <w:noProof/>
          <w:sz w:val="16"/>
        </w:rPr>
        <w:t xml:space="preserve"> IE</w:t>
      </w:r>
    </w:p>
    <w:p w14:paraId="77055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Modification Required Info – MN terminated</w:t>
      </w:r>
      <w:r w:rsidRPr="00CC78E9">
        <w:rPr>
          <w:rFonts w:ascii="Courier New" w:hAnsi="Courier New"/>
          <w:noProof/>
          <w:sz w:val="16"/>
        </w:rPr>
        <w:t xml:space="preserve"> IE is present, </w:t>
      </w:r>
    </w:p>
    <w:p w14:paraId="23FF96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8.3.4.4 apply.</w:t>
      </w:r>
    </w:p>
    <w:p w14:paraId="1F4AEB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PDUSessionToBeModifiedSNModRequired-Item-ExtIEs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18452A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06A59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B0533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A59B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PDUSessionToBeModifiedSNModRequired-Item-ExtIEs </w:t>
      </w:r>
      <w:r w:rsidRPr="00CC78E9">
        <w:rPr>
          <w:rFonts w:ascii="Courier New" w:hAnsi="Courier New"/>
          <w:snapToGrid w:val="0"/>
          <w:sz w:val="16"/>
          <w:lang w:eastAsia="zh-CN"/>
        </w:rPr>
        <w:t>XNAP-PROTOCOL-EXTENSION ::= {</w:t>
      </w:r>
    </w:p>
    <w:p w14:paraId="19515B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12CD4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FD237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B64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PDUSessionToBeReleasedSNModRequired ::= SEQUENCE {</w:t>
      </w:r>
    </w:p>
    <w:p w14:paraId="032664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t>OPTIONAL,</w:t>
      </w:r>
    </w:p>
    <w:p w14:paraId="72D98F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F6426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PDUSessionToBeReleasedSNModRequired</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14:paraId="60241D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479D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0A0C2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4619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PDUSessionToBeReleasedSNModRequired</w:t>
      </w:r>
      <w:r w:rsidRPr="00CC78E9">
        <w:rPr>
          <w:rFonts w:ascii="Courier New" w:hAnsi="Courier New"/>
          <w:snapToGrid w:val="0"/>
          <w:sz w:val="16"/>
          <w:lang w:eastAsia="zh-CN"/>
        </w:rPr>
        <w:t>-ExtIEs XNAP-PROTOCOL-EXTENSION ::= {</w:t>
      </w:r>
    </w:p>
    <w:p w14:paraId="763A2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F1DE8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297198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0706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68FD3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6C21C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CONFIRM</w:t>
      </w:r>
    </w:p>
    <w:p w14:paraId="3FDEF3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72A64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05365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64F4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SNodeModificationConfirm ::= SEQUENCE {</w:t>
      </w:r>
    </w:p>
    <w:p w14:paraId="0DF4AC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SNodeModificationConfirm-IEs}},</w:t>
      </w:r>
    </w:p>
    <w:p w14:paraId="7E7D7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E0B59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6CE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00F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SNodeModificationConfirm-IEs XNAP-PROTOCOL-IES ::= {</w:t>
      </w:r>
    </w:p>
    <w:p w14:paraId="596A93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8ADD3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FA2B9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50B2A0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6FBEF3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B856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6CA0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074E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F9C19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28D32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DC9EC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882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 xml:space="preserve"> ::= SEQUENCE (SIZE(1..maxnoofPDUSessions)) OF </w:t>
      </w: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p>
    <w:p w14:paraId="114D9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D3A4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 ::= SEQUENCE {</w:t>
      </w:r>
    </w:p>
    <w:p w14:paraId="1A607E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02D820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PDUSessionResourceModConfirmInfo-SNterminated</w:t>
      </w:r>
      <w:r w:rsidRPr="00CC78E9">
        <w:rPr>
          <w:rFonts w:ascii="Courier New" w:hAnsi="Courier New"/>
          <w:noProof/>
          <w:snapToGrid w:val="0"/>
          <w:sz w:val="16"/>
          <w:lang w:eastAsia="ko-KR"/>
        </w:rPr>
        <w:tab/>
        <w:t>OPTIONAL,</w:t>
      </w:r>
    </w:p>
    <w:p w14:paraId="3853C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PDUSessionResourceModConfirmInfo-MNterminated</w:t>
      </w:r>
      <w:r w:rsidRPr="00CC78E9">
        <w:rPr>
          <w:rFonts w:ascii="Courier New" w:hAnsi="Courier New"/>
          <w:noProof/>
          <w:snapToGrid w:val="0"/>
          <w:sz w:val="16"/>
          <w:lang w:eastAsia="ko-KR"/>
        </w:rPr>
        <w:tab/>
        <w:t>OPTIONAL,</w:t>
      </w:r>
    </w:p>
    <w:p w14:paraId="00FBCC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rPr>
        <w:t>PDU Session Resource Modification Confirm Info – SN terminated</w:t>
      </w:r>
      <w:r w:rsidRPr="00CC78E9">
        <w:rPr>
          <w:rFonts w:ascii="Courier New" w:hAnsi="Courier New"/>
          <w:noProof/>
          <w:sz w:val="16"/>
        </w:rPr>
        <w:t xml:space="preserve"> IE</w:t>
      </w:r>
    </w:p>
    <w:p w14:paraId="56E12F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 nor the </w:t>
      </w:r>
      <w:r w:rsidRPr="00CC78E9">
        <w:rPr>
          <w:rFonts w:ascii="Courier New" w:hAnsi="Courier New"/>
          <w:i/>
          <w:noProof/>
          <w:sz w:val="16"/>
        </w:rPr>
        <w:t>PDU Session Resource Modification Confirm Info – MN terminated</w:t>
      </w:r>
      <w:r w:rsidRPr="00CC78E9">
        <w:rPr>
          <w:rFonts w:ascii="Courier New" w:hAnsi="Courier New"/>
          <w:noProof/>
          <w:sz w:val="16"/>
        </w:rPr>
        <w:t xml:space="preserve"> IE is present, </w:t>
      </w:r>
    </w:p>
    <w:p w14:paraId="17F3B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8.3.4.4 apply.</w:t>
      </w:r>
    </w:p>
    <w:p w14:paraId="7C6CA4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6EFFA4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057FB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A5669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13B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EE1C1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5C386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8FA20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BD93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9CDE7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PDUSessionReleasedSNModConfirm</w:t>
      </w:r>
      <w:r w:rsidRPr="00CC78E9">
        <w:rPr>
          <w:rFonts w:ascii="Courier New" w:hAnsi="Courier New"/>
          <w:noProof/>
          <w:snapToGrid w:val="0"/>
          <w:sz w:val="16"/>
          <w:lang w:eastAsia="ko-KR"/>
        </w:rPr>
        <w:t xml:space="preserve"> ::= SEQUENCE {</w:t>
      </w:r>
    </w:p>
    <w:p w14:paraId="3B318C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6EF14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CFB06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PDUSessionAdmittedToBeReleasedSNModConfirm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53FC6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AB4BD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DC5F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5B99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PDUSessionAdmittedToBeReleasedSNModConfirm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341E56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AE9EA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AE4A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D85A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049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E2B33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A51E6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REFUSE</w:t>
      </w:r>
    </w:p>
    <w:p w14:paraId="72F4E9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BF2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83BA5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3C59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SNodeModificationRefuse ::= SEQUENCE {</w:t>
      </w:r>
    </w:p>
    <w:p w14:paraId="7D353B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SNodeModificationRefuse-IEs}},</w:t>
      </w:r>
    </w:p>
    <w:p w14:paraId="7E258F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20497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375B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BB8F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SNodeModificationRefuse-IEs XNAP-PROTOCOL-IES ::= {</w:t>
      </w:r>
    </w:p>
    <w:p w14:paraId="3174CB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8BBDD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A1F0A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3DF4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88CEC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15AB7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040AB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BFF99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A7FB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2676A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6CF7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REQUEST</w:t>
      </w:r>
    </w:p>
    <w:p w14:paraId="536D5A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26BD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A516A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7E8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 ::= SEQUENCE {</w:t>
      </w:r>
    </w:p>
    <w:p w14:paraId="118DF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SNodeReleaseRequest-IEs}},</w:t>
      </w:r>
    </w:p>
    <w:p w14:paraId="0EA7CC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667DA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9318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6981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SNodeReleaseRequest-IEs XNAP-PROTOCOL-IES ::= {</w:t>
      </w:r>
    </w:p>
    <w:p w14:paraId="09AC6D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6F46F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A700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5C864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id-PDUSessionToBeReleased-RelReq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3D232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14:paraId="71E545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3AE1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id-DRBs-transferred-to-MN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7E242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24C5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B049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0902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DAD9B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2FB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REQUEST ACKNOWLEDGE</w:t>
      </w:r>
    </w:p>
    <w:p w14:paraId="1AE189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95AA2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52680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0F34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SNodeReleaseRequestAcknowledge ::= SEQUENCE {</w:t>
      </w:r>
    </w:p>
    <w:p w14:paraId="2F68A3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SNodeReleaseRequestAcknowledge-IEs}},</w:t>
      </w:r>
    </w:p>
    <w:p w14:paraId="5C5998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385D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15A10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74A64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SNodeReleaseRequestAcknowledge-IEs XNAP-PROTOCOL-IES ::= {</w:t>
      </w:r>
    </w:p>
    <w:p w14:paraId="2BFA50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CE1E3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0EA1E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PDUSessionToBeReleasedList-RelReqAck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0957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1F29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1AD14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7F3A4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045F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E1AC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PDUSessionToBeReleasedList-RelReqAck ::= SEQUENCE {</w:t>
      </w:r>
    </w:p>
    <w:p w14:paraId="37B568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pduSessionsToBeReleasedList-SNterminated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57EAD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{PDUSessionToBeReleasedList-RelReqAck</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27D638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03F54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8961D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F3E4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PDUSessionToBeReleasedList-RelReqAck</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748906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7D306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BA9C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0F18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53ED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7162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REJECT</w:t>
      </w:r>
    </w:p>
    <w:p w14:paraId="57AB06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2962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9B825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882A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SNodeReleaseReject ::= SEQUENCE {</w:t>
      </w:r>
    </w:p>
    <w:p w14:paraId="270EDE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SNodeReleaseReject-IEs}},</w:t>
      </w:r>
    </w:p>
    <w:p w14:paraId="006CE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ED4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87060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3FDB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SNodeReleaseReject-IEs XNAP-PROTOCOL-IES ::= {</w:t>
      </w:r>
    </w:p>
    <w:p w14:paraId="5EDEC8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3CCBE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0AB49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6282E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E7B4D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B6226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708F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33B2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65CAA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BF80A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REQUIRED</w:t>
      </w:r>
    </w:p>
    <w:p w14:paraId="55C098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97F4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87AE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59D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SNodeReleaseRequired ::= SEQUENCE {</w:t>
      </w:r>
    </w:p>
    <w:p w14:paraId="79AF9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SNodeReleaseRequired-IEs}},</w:t>
      </w:r>
    </w:p>
    <w:p w14:paraId="617F6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F1922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4F8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27AB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SNodeReleaseRequired-IEs XNAP-PROTOCOL-IES ::= {</w:t>
      </w:r>
    </w:p>
    <w:p w14:paraId="1FF66F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C242D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2E512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90670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7107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D01A7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37511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D3103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C5C8B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551C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PDUSessionToBeReleasedList-RelRqd ::= SEQUENCE {</w:t>
      </w:r>
    </w:p>
    <w:p w14:paraId="3E0254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pduSessionsToBeReleasedList-SNterminated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A5E4A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{PDUSessionToBeReleasedList-RelRqd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0E66F9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F8BDF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1BA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45390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PDUSessionToBeReleasedList-RelRqd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54EE1F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304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DAC17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1D8D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C56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5E33A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945CD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CONFIRM</w:t>
      </w:r>
    </w:p>
    <w:p w14:paraId="45EE65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B487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9B52E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B8D6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SNodeReleaseConfirm ::= SEQUENCE {</w:t>
      </w:r>
    </w:p>
    <w:p w14:paraId="4C0AC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SNodeReleaseConfirm-IEs}},</w:t>
      </w:r>
    </w:p>
    <w:p w14:paraId="5499CD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B60EE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B2EB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053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SNodeReleaseConfirm-IEs XNAP-PROTOCOL-IES ::= {</w:t>
      </w:r>
    </w:p>
    <w:p w14:paraId="01EFF4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D7AA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5B7E5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AEB85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87946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F84B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20CAC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4167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PDUSessionReleasedList-RelConf ::= SEQUENCE {</w:t>
      </w:r>
    </w:p>
    <w:p w14:paraId="2730B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377DF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{PDUSessionReleasedList-RelConf</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78CC46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C478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F5139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0A39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PDUSessionReleasedList-RelConf</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65537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21A7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2743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9673B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852A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68899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18894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COUNTER CHECK REQUEST</w:t>
      </w:r>
    </w:p>
    <w:p w14:paraId="1FA629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8274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BCE61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8709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SNodeCounterCheckRequest ::= SEQUENCE {</w:t>
      </w:r>
    </w:p>
    <w:p w14:paraId="328F44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SNodeCounterCheckRequest-IEs}},</w:t>
      </w:r>
    </w:p>
    <w:p w14:paraId="3D3947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7CB3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F7F2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10D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SNodeCounterCheckRequest-IEs XNAP-PROTOCOL-IES ::= {</w:t>
      </w:r>
    </w:p>
    <w:p w14:paraId="4EE200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F429F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9FB8E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id-BearersSubjectToCounterCheck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BearersSubjectToCounterCheck-List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2A698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C390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C80B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7198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BearersSubjectToCounterCheck-List ::= SEQUENCE (SIZE(1..maxnoofDRBs)) OF BearersSubjectToCounterCheck-Item</w:t>
      </w:r>
    </w:p>
    <w:p w14:paraId="2CE57E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B3F73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BearersSubjectToCounterCheck-Item ::= SEQUENCE {</w:t>
      </w:r>
    </w:p>
    <w:p w14:paraId="4C34DE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DRB-ID,</w:t>
      </w:r>
    </w:p>
    <w:p w14:paraId="2344D6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INTEGER (0..</w:t>
      </w:r>
      <w:r w:rsidRPr="00CC78E9">
        <w:rPr>
          <w:rFonts w:ascii="Courier New" w:hAnsi="Courier New"/>
          <w:noProof/>
          <w:sz w:val="16"/>
          <w:lang w:eastAsia="zh-CN"/>
        </w:rPr>
        <w:t xml:space="preserve"> 4294967295</w:t>
      </w:r>
      <w:r w:rsidRPr="00CC78E9">
        <w:rPr>
          <w:rFonts w:ascii="Courier New" w:hAnsi="Courier New"/>
          <w:noProof/>
          <w:sz w:val="16"/>
        </w:rPr>
        <w:t>),</w:t>
      </w:r>
    </w:p>
    <w:p w14:paraId="22F272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ab/>
        <w:t>dl-count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INTEGER (0..</w:t>
      </w:r>
      <w:r w:rsidRPr="00CC78E9">
        <w:rPr>
          <w:rFonts w:ascii="Courier New" w:hAnsi="Courier New"/>
          <w:noProof/>
          <w:sz w:val="16"/>
          <w:lang w:eastAsia="zh-CN"/>
        </w:rPr>
        <w:t xml:space="preserve"> 4294967295</w:t>
      </w:r>
      <w:r w:rsidRPr="00CC78E9">
        <w:rPr>
          <w:rFonts w:ascii="Courier New" w:hAnsi="Courier New"/>
          <w:noProof/>
          <w:sz w:val="16"/>
        </w:rPr>
        <w:t>),</w:t>
      </w:r>
    </w:p>
    <w:p w14:paraId="4A2B49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{BearersSubjectToCounterCheck-Item</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79A95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04CEF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284B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D433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0FC040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D7D04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0331C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D8D5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772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59A8F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6E57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REQUIRED</w:t>
      </w:r>
    </w:p>
    <w:p w14:paraId="052A9C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B36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2D190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A475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SNodeChangeRequired</w:t>
      </w:r>
      <w:r w:rsidRPr="00CC78E9">
        <w:rPr>
          <w:rFonts w:ascii="Courier New" w:hAnsi="Courier New"/>
          <w:noProof/>
          <w:snapToGrid w:val="0"/>
          <w:sz w:val="16"/>
          <w:lang w:eastAsia="ko-KR"/>
        </w:rPr>
        <w:t xml:space="preserve"> ::= SEQUENCE {</w:t>
      </w:r>
    </w:p>
    <w:p w14:paraId="5C3113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DengXian" w:hAnsi="Courier New"/>
          <w:noProof/>
          <w:snapToGrid w:val="0"/>
          <w:sz w:val="16"/>
          <w:lang w:eastAsia="zh-CN"/>
        </w:rPr>
        <w:t>SNodeChangeRequired</w:t>
      </w:r>
      <w:r w:rsidRPr="00CC78E9">
        <w:rPr>
          <w:rFonts w:ascii="Courier New" w:hAnsi="Courier New"/>
          <w:noProof/>
          <w:snapToGrid w:val="0"/>
          <w:sz w:val="16"/>
          <w:lang w:eastAsia="ko-KR"/>
        </w:rPr>
        <w:t>-IEs}},</w:t>
      </w:r>
    </w:p>
    <w:p w14:paraId="61D527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954C9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CB7F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FA1F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SNodeChangeRequired</w:t>
      </w:r>
      <w:r w:rsidRPr="00CC78E9">
        <w:rPr>
          <w:rFonts w:ascii="Courier New" w:hAnsi="Courier New"/>
          <w:noProof/>
          <w:snapToGrid w:val="0"/>
          <w:sz w:val="16"/>
          <w:lang w:eastAsia="ko-KR"/>
        </w:rPr>
        <w:t>-IEs XNAP-PROTOCOL-IES ::= {</w:t>
      </w:r>
    </w:p>
    <w:p w14:paraId="1F9903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C2402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C8A37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id-target-S-NG-RANnodeID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D6EA3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875AF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5E786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E0F5E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EB74D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93570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id-SourcePSCellID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3234BA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id-CPCInformationRequired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CPCInformationRequired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BD9B3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CB84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9D16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85DB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PDUSession-SNChangeRequired-List ::= SEQUENCE (SIZE(1..maxnoofPDUSessions)) OF PDUSession-SNChangeRequired-Item</w:t>
      </w:r>
    </w:p>
    <w:p w14:paraId="42527B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4749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PDUSession-SNChangeRequired-Item ::= SEQUENCE {</w:t>
      </w:r>
    </w:p>
    <w:p w14:paraId="56DBEB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4DE191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PDUSessionResourceChangeRequiredInfo-SNterminated</w:t>
      </w:r>
      <w:r w:rsidRPr="00CC78E9">
        <w:rPr>
          <w:rFonts w:ascii="Courier New" w:hAnsi="Courier New"/>
          <w:noProof/>
          <w:snapToGrid w:val="0"/>
          <w:sz w:val="16"/>
          <w:lang w:eastAsia="ko-KR"/>
        </w:rPr>
        <w:tab/>
        <w:t>OPTIONAL,</w:t>
      </w:r>
    </w:p>
    <w:p w14:paraId="61A9DD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PDUSessionResourceChangeRequiredInfo-MNterminated</w:t>
      </w:r>
      <w:r w:rsidRPr="00CC78E9">
        <w:rPr>
          <w:rFonts w:ascii="Courier New" w:hAnsi="Courier New"/>
          <w:noProof/>
          <w:snapToGrid w:val="0"/>
          <w:sz w:val="16"/>
          <w:lang w:eastAsia="ko-KR"/>
        </w:rPr>
        <w:tab/>
        <w:t>OPTIONAL,</w:t>
      </w:r>
    </w:p>
    <w:p w14:paraId="4CB524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the </w:t>
      </w:r>
      <w:r w:rsidRPr="00CC78E9">
        <w:rPr>
          <w:rFonts w:ascii="Courier New" w:hAnsi="Courier New"/>
          <w:i/>
          <w:noProof/>
          <w:sz w:val="16"/>
        </w:rPr>
        <w:t>PDU Session Resource Change Required Info – SN terminated</w:t>
      </w:r>
      <w:r w:rsidRPr="00CC78E9">
        <w:rPr>
          <w:rFonts w:ascii="Courier New" w:hAnsi="Courier New"/>
          <w:noProof/>
          <w:sz w:val="16"/>
        </w:rPr>
        <w:t xml:space="preserve"> IE is not present, </w:t>
      </w:r>
    </w:p>
    <w:p w14:paraId="5C5083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8.3.5.4 apply.</w:t>
      </w:r>
    </w:p>
    <w:p w14:paraId="17DDB2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PDUSession-SNChangeRequired-Item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F0787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EE959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9099C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C268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PDUSession-SNChangeRequired-Item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D3B2F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28FAB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CA3AE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6C5A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DB7C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853E9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63AAB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CONFIRM</w:t>
      </w:r>
    </w:p>
    <w:p w14:paraId="43C42F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5AC2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CDEEB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F51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SNodeChangeConfirm</w:t>
      </w:r>
      <w:r w:rsidRPr="00CC78E9">
        <w:rPr>
          <w:rFonts w:ascii="Courier New" w:hAnsi="Courier New"/>
          <w:noProof/>
          <w:snapToGrid w:val="0"/>
          <w:sz w:val="16"/>
          <w:lang w:eastAsia="ko-KR"/>
        </w:rPr>
        <w:t xml:space="preserve"> ::= SEQUENCE {</w:t>
      </w:r>
    </w:p>
    <w:p w14:paraId="1C2418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DengXian" w:hAnsi="Courier New"/>
          <w:noProof/>
          <w:snapToGrid w:val="0"/>
          <w:sz w:val="16"/>
          <w:lang w:eastAsia="zh-CN"/>
        </w:rPr>
        <w:t>SNodeChangeConfirm</w:t>
      </w:r>
      <w:r w:rsidRPr="00CC78E9">
        <w:rPr>
          <w:rFonts w:ascii="Courier New" w:hAnsi="Courier New"/>
          <w:noProof/>
          <w:snapToGrid w:val="0"/>
          <w:sz w:val="16"/>
          <w:lang w:eastAsia="ko-KR"/>
        </w:rPr>
        <w:t>-IEs}},</w:t>
      </w:r>
    </w:p>
    <w:p w14:paraId="2FC92E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41004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80ED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21AC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SNodeChangeConfirm</w:t>
      </w:r>
      <w:r w:rsidRPr="00CC78E9">
        <w:rPr>
          <w:rFonts w:ascii="Courier New" w:hAnsi="Courier New"/>
          <w:noProof/>
          <w:snapToGrid w:val="0"/>
          <w:sz w:val="16"/>
          <w:lang w:eastAsia="ko-KR"/>
        </w:rPr>
        <w:t>-IEs XNAP-PROTOCOL-IES ::= {</w:t>
      </w:r>
    </w:p>
    <w:p w14:paraId="2CEDB5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64CF8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1E2A5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EEBF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2E5E38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id-CPCInformationConfirm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CPCInformationConfirm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14:paraId="6FA72A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B0326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2EDC6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DA93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PDUSession-SNChangeConfirm-List ::= SEQUENCE (SIZE(1..maxnoofPDUSessions)) OF PDUSession-SNChangeConfirm-Item</w:t>
      </w:r>
    </w:p>
    <w:p w14:paraId="7A6825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7D69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PDUSession-SNChangeConfirm-Item ::= SEQUENCE {</w:t>
      </w:r>
    </w:p>
    <w:p w14:paraId="4E4369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0B2880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PDUSessionResourceChangeConfirmInfo-SNterminated</w:t>
      </w:r>
      <w:r w:rsidRPr="00CC78E9">
        <w:rPr>
          <w:rFonts w:ascii="Courier New" w:hAnsi="Courier New"/>
          <w:noProof/>
          <w:snapToGrid w:val="0"/>
          <w:sz w:val="16"/>
          <w:lang w:eastAsia="ko-KR"/>
        </w:rPr>
        <w:tab/>
        <w:t>OPTIONAL,</w:t>
      </w:r>
    </w:p>
    <w:p w14:paraId="2BDB80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PDUSessionResourceChangeConfirmInfo-MNterminated</w:t>
      </w:r>
      <w:r w:rsidRPr="00CC78E9">
        <w:rPr>
          <w:rFonts w:ascii="Courier New" w:hAnsi="Courier New"/>
          <w:noProof/>
          <w:snapToGrid w:val="0"/>
          <w:sz w:val="16"/>
          <w:lang w:eastAsia="ko-KR"/>
        </w:rPr>
        <w:tab/>
        <w:t>OPTIONAL,</w:t>
      </w:r>
    </w:p>
    <w:p w14:paraId="1EEDAE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the </w:t>
      </w:r>
      <w:r w:rsidRPr="00CC78E9">
        <w:rPr>
          <w:rFonts w:ascii="Courier New" w:hAnsi="Courier New"/>
          <w:i/>
          <w:noProof/>
          <w:sz w:val="16"/>
        </w:rPr>
        <w:t>PDU Session Resource Change Confirm Info – SN terminated</w:t>
      </w:r>
      <w:r w:rsidRPr="00CC78E9">
        <w:rPr>
          <w:rFonts w:ascii="Courier New" w:hAnsi="Courier New"/>
          <w:noProof/>
          <w:sz w:val="16"/>
        </w:rPr>
        <w:t xml:space="preserve"> IE is not present, </w:t>
      </w:r>
    </w:p>
    <w:p w14:paraId="1F5803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 abnormal conditions as specified in clause 8.3.5.4 apply.</w:t>
      </w:r>
    </w:p>
    <w:p w14:paraId="0E7FD1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PDUSession-SNChangeConfirm-Item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8850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1A0E4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46C48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1493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PDUSession-SNChangeConfirm-Item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56C9C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snapToGrid w:val="0"/>
          <w:sz w:val="16"/>
          <w:lang w:eastAsia="zh-CN"/>
        </w:rPr>
        <w:t>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14:paraId="72CE75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5854A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577F8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6E2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FAC72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5A94B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ABA17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REFUSE</w:t>
      </w:r>
    </w:p>
    <w:p w14:paraId="202807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AB569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C96D0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D9CE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SNodeChangeRefuse</w:t>
      </w:r>
      <w:r w:rsidRPr="00CC78E9">
        <w:rPr>
          <w:rFonts w:ascii="Courier New" w:hAnsi="Courier New"/>
          <w:noProof/>
          <w:snapToGrid w:val="0"/>
          <w:sz w:val="16"/>
          <w:lang w:eastAsia="ko-KR"/>
        </w:rPr>
        <w:t xml:space="preserve"> ::= SEQUENCE {</w:t>
      </w:r>
    </w:p>
    <w:p w14:paraId="5EE3D7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DengXian" w:hAnsi="Courier New"/>
          <w:noProof/>
          <w:snapToGrid w:val="0"/>
          <w:sz w:val="16"/>
          <w:lang w:eastAsia="zh-CN"/>
        </w:rPr>
        <w:t>SNodeChangeRefuse</w:t>
      </w:r>
      <w:r w:rsidRPr="00CC78E9">
        <w:rPr>
          <w:rFonts w:ascii="Courier New" w:hAnsi="Courier New"/>
          <w:noProof/>
          <w:snapToGrid w:val="0"/>
          <w:sz w:val="16"/>
          <w:lang w:eastAsia="ko-KR"/>
        </w:rPr>
        <w:t>-IEs}},</w:t>
      </w:r>
    </w:p>
    <w:p w14:paraId="65CB4F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3B8AD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DED4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9948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SNodeChangeRefuse</w:t>
      </w:r>
      <w:r w:rsidRPr="00CC78E9">
        <w:rPr>
          <w:rFonts w:ascii="Courier New" w:hAnsi="Courier New"/>
          <w:noProof/>
          <w:snapToGrid w:val="0"/>
          <w:sz w:val="16"/>
          <w:lang w:eastAsia="ko-KR"/>
        </w:rPr>
        <w:t>-IEs XNAP-PROTOCOL-IES ::= {</w:t>
      </w:r>
    </w:p>
    <w:p w14:paraId="448F84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E41B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A1048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DA956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456C1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F5305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0E1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B106B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FF223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74C73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RRC TRANSFER</w:t>
      </w:r>
    </w:p>
    <w:p w14:paraId="5AF15A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81853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855B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2876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RRCTransfer ::= SEQUENCE {</w:t>
      </w:r>
    </w:p>
    <w:p w14:paraId="0A4DA0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RRCTransfer-IEs}},</w:t>
      </w:r>
    </w:p>
    <w:p w14:paraId="5F2009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29E7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1A88C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19F9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RRCTransfer-IEs XNAP-PROTOCOL-IES ::= {</w:t>
      </w:r>
    </w:p>
    <w:p w14:paraId="517714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04AC3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F4A06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5EC16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D2F48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id-FastMCGRecoveryRRCTransfer-SN-to-MN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FastMCGRecoveryRRCTransfer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9FCA2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id-FastMCGRecoveryRRCTransfer-MN-to-SN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FastMCGRecoveryRRCTransfer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BE480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82BA7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CD84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5F04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378D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SplitSRB-RRCTransfer ::= SEQUENCE {</w:t>
      </w:r>
    </w:p>
    <w:p w14:paraId="262DCB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5E7ED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{srb1, srb2, ...},</w:t>
      </w:r>
    </w:p>
    <w:p w14:paraId="6D8ED6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deliveryStatus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DeliveryStatus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BD598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{SplitSRB-RRCTransfer</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14:paraId="6C54CD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0C6A70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744A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6BED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SplitSRB-RRCTransfer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6984E0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99A54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0BAE1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C5A53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UEReportRRCTransfer::= SEQUENCE {</w:t>
      </w:r>
    </w:p>
    <w:p w14:paraId="7045F4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14:paraId="46BE6C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{UEReportRRCTransfer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14:paraId="125792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4AC53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21CB6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28DE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UEReportRRCTransfer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58F71D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B261A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C4A6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627C5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FastMCGRecoveryRRCTransfer::= SEQUENCE {</w:t>
      </w:r>
    </w:p>
    <w:p w14:paraId="4ECE69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14:paraId="5FB6F6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FastMCGRecoveryRRCTransfer-ExtIEs} } OPTIONAL,</w:t>
      </w:r>
    </w:p>
    <w:p w14:paraId="091551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F4E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B6719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437F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FastMCGRecoveryRRCTransfer-ExtIEs XNAP-PROTOCOL-EXTENSION ::= {</w:t>
      </w:r>
    </w:p>
    <w:p w14:paraId="617CAF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776C2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222E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5954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SDT-SRB-between-NewNode-OldNode::= SEQUENCE {</w:t>
      </w:r>
    </w:p>
    <w:p w14:paraId="121898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14:paraId="54A4B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SRB-ID,</w:t>
      </w:r>
    </w:p>
    <w:p w14:paraId="4D4AD5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SDT-SRB-between-NewNode-OldNode-ExtIEs} } OPTIONAL,</w:t>
      </w:r>
    </w:p>
    <w:p w14:paraId="4AFE80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09960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719E6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B352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SDT-SRB-between-NewNode-OldNode-ExtIEs XNAP-PROTOCOL-EXTENSION ::= {</w:t>
      </w:r>
    </w:p>
    <w:p w14:paraId="356E7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6A3792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0F5FC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27F605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2436C4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429A8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NOTIFICATION CONTROL INDICATION</w:t>
      </w:r>
    </w:p>
    <w:p w14:paraId="2D3896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EE0E9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45660F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775EB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NotificationControlIndication ::= SEQUENCE {</w:t>
      </w:r>
    </w:p>
    <w:p w14:paraId="01E4B9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lastRenderedPageBreak/>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{{NotificationControlIndication-IEs}},</w:t>
      </w:r>
    </w:p>
    <w:p w14:paraId="3EA56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69C312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BB7B6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DB5D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NotificationControlIndication-IEs XNAP-PROTOCOL-IES ::= {</w:t>
      </w:r>
    </w:p>
    <w:p w14:paraId="6791A5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99503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4B13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D4766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738C0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739CC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6103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PDUSessionResourcesNotifyList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maxnoofPDUSessions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PDUSessionResourcesNotify</w:t>
      </w:r>
      <w:r w:rsidRPr="00CC78E9">
        <w:rPr>
          <w:rFonts w:ascii="Courier New" w:hAnsi="Courier New"/>
          <w:sz w:val="16"/>
          <w:lang w:eastAsia="ko-KR"/>
        </w:rPr>
        <w:t>-Item</w:t>
      </w:r>
    </w:p>
    <w:p w14:paraId="47DB42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9924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PDUSessionResourcesNotify-Item ::= SEQUENCE {</w:t>
      </w:r>
    </w:p>
    <w:p w14:paraId="2B2CBE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p>
    <w:p w14:paraId="6E8F3E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qosFlowsNotificationContrIndInfo</w:t>
      </w:r>
      <w:r w:rsidRPr="00CC78E9">
        <w:rPr>
          <w:rFonts w:ascii="Courier New" w:hAnsi="Courier New"/>
          <w:noProof/>
          <w:snapToGrid w:val="0"/>
          <w:sz w:val="16"/>
          <w:lang w:eastAsia="ko-KR"/>
        </w:rPr>
        <w:tab/>
      </w:r>
      <w:r w:rsidRPr="00CC78E9">
        <w:rPr>
          <w:rFonts w:ascii="Courier New" w:hAnsi="Courier New"/>
          <w:noProof/>
          <w:sz w:val="16"/>
          <w:lang w:eastAsia="ko-KR"/>
        </w:rPr>
        <w:t>QoSFlowNotificationControlIndicationInfo</w:t>
      </w:r>
      <w:r w:rsidRPr="00CC78E9">
        <w:rPr>
          <w:rFonts w:ascii="Courier New" w:hAnsi="Courier New"/>
          <w:noProof/>
          <w:snapToGrid w:val="0"/>
          <w:sz w:val="16"/>
          <w:lang w:eastAsia="ko-KR"/>
        </w:rPr>
        <w:t>,</w:t>
      </w:r>
    </w:p>
    <w:p w14:paraId="085479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14:paraId="2BCD3D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BC180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6618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C5A5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757303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84A90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F9A38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77E2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44280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6428A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ACTIVITY NOTIFICATION</w:t>
      </w:r>
    </w:p>
    <w:p w14:paraId="41C1BA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2E78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1D6D6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DEF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ActivityNotification ::= SEQUENCE {</w:t>
      </w:r>
    </w:p>
    <w:p w14:paraId="3AA761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{{ActivityNotification-IEs}},</w:t>
      </w:r>
    </w:p>
    <w:p w14:paraId="4266EE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1DA16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6AB60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961E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ActivityNotification-IEs XNAP-PROTOCOL-IES ::= {</w:t>
      </w:r>
    </w:p>
    <w:p w14:paraId="750CD3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8259C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5FCB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A4187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CC78E9">
        <w:rPr>
          <w:rFonts w:ascii="Courier New" w:hAnsi="Courier New"/>
          <w:noProof/>
          <w:snapToGrid w:val="0"/>
          <w:sz w:val="16"/>
          <w:lang w:eastAsia="ko-KR"/>
        </w:rPr>
        <w:tab/>
        <w:t>{ ID id-PDUSessionResourcesActivityNotifyList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PDUSessionResourcesActivityNotifyList</w:t>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lang w:eastAsia="ko-KR"/>
        </w:rPr>
        <w:t>|</w:t>
      </w:r>
    </w:p>
    <w:p w14:paraId="6EE862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lang w:eastAsia="ko-KR"/>
        </w:rPr>
        <w:tab/>
        <w:t>{ ID id-RANPagingFailure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CRITICALITY ignore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TYPE RANPagingFailure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PRESENCE optional }</w:t>
      </w:r>
      <w:r w:rsidRPr="00CC78E9">
        <w:rPr>
          <w:rFonts w:ascii="Courier New" w:hAnsi="Courier New"/>
          <w:noProof/>
          <w:snapToGrid w:val="0"/>
          <w:sz w:val="16"/>
          <w:lang w:eastAsia="ko-KR"/>
        </w:rPr>
        <w:t>,</w:t>
      </w:r>
    </w:p>
    <w:p w14:paraId="641AD7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BDCC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05B9E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D87C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PDUSessionResourcesActivityNotifyList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maxnoofPDUSessions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PDUSessionResourcesActivityNotify</w:t>
      </w:r>
      <w:r w:rsidRPr="00CC78E9">
        <w:rPr>
          <w:rFonts w:ascii="Courier New" w:hAnsi="Courier New"/>
          <w:sz w:val="16"/>
          <w:lang w:eastAsia="ko-KR"/>
        </w:rPr>
        <w:t>-Item</w:t>
      </w:r>
    </w:p>
    <w:p w14:paraId="1D312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A84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PDUSessionResourcesActivityNotify-Item ::= SEQUENCE {</w:t>
      </w:r>
    </w:p>
    <w:p w14:paraId="52366E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p>
    <w:p w14:paraId="0D463C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pduSessionLevelUPactivityreport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A7E0B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09829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14:paraId="587C95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6FCC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09DD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95C7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20110B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E1B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593AF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CBC7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QoSFlowsActivityNotifyList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maxnoofQoSFlows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QoSFlowsActivityNotifyItem</w:t>
      </w:r>
    </w:p>
    <w:p w14:paraId="6DA302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9BF8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QoSFlowsActivityNotifyItem ::= SEQUENCE {</w:t>
      </w:r>
    </w:p>
    <w:p w14:paraId="778AA7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1D4076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pduSessionLevelUPactivityreport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UserPlaneTrafficActivityReport,</w:t>
      </w:r>
    </w:p>
    <w:p w14:paraId="4D02BA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{QoSFlowsActivityNotifyItem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14:paraId="7CC02A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33AD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9563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27EB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6772C9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9B05A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D813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B326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0C997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CD89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REQUEST</w:t>
      </w:r>
    </w:p>
    <w:p w14:paraId="6815D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A1B72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9F46B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DDCE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XnSetupRequest ::= SEQUENCE {</w:t>
      </w:r>
    </w:p>
    <w:p w14:paraId="48349A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XnSetupRequest-IEs}},</w:t>
      </w:r>
    </w:p>
    <w:p w14:paraId="251A41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B4FDE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220A9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087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XnSetupRequest-IEs XNAP-PROTOCOL-IES ::= {</w:t>
      </w:r>
    </w:p>
    <w:p w14:paraId="30F46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B84B8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DA21C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F3AD4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EE601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8D9C1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4D88C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28C03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40648F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id-CellAndCapacityAssistanceInfo-NR </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CCFD9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7CE775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id-CellAndCapacityAssistanceInfo-EUTRA</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CellAndCapacityAssistanceInfo-EUTRA</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568E7A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32F01B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06A63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C66BB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C274B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8715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B4476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8AAD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RESPONSE</w:t>
      </w:r>
    </w:p>
    <w:p w14:paraId="5F3F7B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17D10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5DC0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18B8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XnSetupResponse ::= SEQUENCE {</w:t>
      </w:r>
    </w:p>
    <w:p w14:paraId="736FDC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XnSetupResponse-IEs}},</w:t>
      </w:r>
    </w:p>
    <w:p w14:paraId="25744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7D03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95C63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5A2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XnSetupResponse-IEs XNAP-PROTOCOL-IES ::= {</w:t>
      </w:r>
    </w:p>
    <w:p w14:paraId="76420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D2BFF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BED81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1915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EE404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C90D5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B4DC0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0DC53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F8C1F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lastRenderedPageBreak/>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5DB1EB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id-CellAndCapacityAssistanceInfo-NR</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D9894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317A3F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id-CellAndCapacityAssistanceInfo-EUTRA</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CellAndCapacityAssistanceInfo-EUTRA</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39D547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462045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F127E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39422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FF31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099C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4D095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0138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FAILURE</w:t>
      </w:r>
    </w:p>
    <w:p w14:paraId="76D734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F7CA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5121C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D44D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XnSetupFailure ::= SEQUENCE {</w:t>
      </w:r>
    </w:p>
    <w:p w14:paraId="55BF41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XnSetupFailure-IEs}},</w:t>
      </w:r>
    </w:p>
    <w:p w14:paraId="25507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A1A08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BD54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4E6E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XnSetupFailure-IEs XNAP-PROTOCOL-IES ::= {</w:t>
      </w:r>
    </w:p>
    <w:p w14:paraId="78DF23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354AC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27C6E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A98A4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InterfaceInstanceIndication</w:t>
      </w:r>
      <w:r w:rsidRPr="00CC78E9">
        <w:rPr>
          <w:rFonts w:ascii="Courier New" w:hAnsi="Courier New"/>
          <w:noProof/>
          <w:snapToGrid w:val="0"/>
          <w:sz w:val="16"/>
          <w:lang w:eastAsia="ko-KR"/>
        </w:rPr>
        <w:tab/>
        <w:t>PRESENCE optional }|</w:t>
      </w:r>
    </w:p>
    <w:p w14:paraId="4CE300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id-MessageOversizeNotification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MessageOversizeNotification</w:t>
      </w:r>
      <w:r w:rsidRPr="00CC78E9">
        <w:rPr>
          <w:rFonts w:ascii="Courier New" w:hAnsi="Courier New"/>
          <w:noProof/>
          <w:snapToGrid w:val="0"/>
          <w:sz w:val="16"/>
          <w:lang w:eastAsia="ko-KR"/>
        </w:rPr>
        <w:tab/>
        <w:t>PRESENCE optional },</w:t>
      </w:r>
    </w:p>
    <w:p w14:paraId="3B98FA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6BC28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62B1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45240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273CF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FEAE4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w:t>
      </w:r>
    </w:p>
    <w:p w14:paraId="413A5A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6BC1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8F7DB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A1FC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 ::= SEQUENCE {</w:t>
      </w:r>
    </w:p>
    <w:p w14:paraId="2C7343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NGRANNodeConfigurationUpdate-IEs}},</w:t>
      </w:r>
    </w:p>
    <w:p w14:paraId="5CE74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E8FD6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F3378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A22B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NGRANNodeConfigurationUpdate-IEs XNAP-PROTOCOL-IES ::= {</w:t>
      </w:r>
    </w:p>
    <w:p w14:paraId="6C7824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81878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id-ConfigurationUpdateInitiatingNodeChoice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ConfigurationUpdateInitiatingNodeChoice</w:t>
      </w:r>
      <w:r w:rsidRPr="00CC78E9">
        <w:rPr>
          <w:rFonts w:ascii="Courier New" w:hAnsi="Courier New"/>
          <w:noProof/>
          <w:snapToGrid w:val="0"/>
          <w:sz w:val="16"/>
          <w:lang w:eastAsia="ko-KR"/>
        </w:rPr>
        <w:tab/>
        <w:t>PRESENCE mandatory}|</w:t>
      </w:r>
    </w:p>
    <w:p w14:paraId="3DC82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30003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id-TNLA-To-Remove-List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TNLA-To-Remove-List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2A3E2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id-TNLA-To-Update-List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TNLA-To-Update-List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42330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50AC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id-AMF-Region-Information-To-Add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A922B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id-AMF-Region-Information-To-Delete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49C3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94BFE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ko-KR"/>
        </w:rPr>
        <w:t>|</w:t>
      </w:r>
    </w:p>
    <w:p w14:paraId="338154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 ID id-</w:t>
      </w:r>
      <w:r w:rsidRPr="00CC78E9">
        <w:rPr>
          <w:rFonts w:ascii="Courier New" w:hAnsi="Courier New" w:hint="eastAsia"/>
          <w:noProof/>
          <w:snapToGrid w:val="0"/>
          <w:sz w:val="16"/>
          <w:lang w:val="en-US" w:eastAsia="zh-CN" w:bidi="ar"/>
        </w:rPr>
        <w:t>Coverage-Modification-List</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 xml:space="preserve">CRITICALITY </w:t>
      </w:r>
      <w:r w:rsidRPr="00CC78E9">
        <w:rPr>
          <w:rFonts w:ascii="Courier New" w:hAnsi="Courier New" w:hint="eastAsia"/>
          <w:noProof/>
          <w:snapToGrid w:val="0"/>
          <w:sz w:val="16"/>
          <w:lang w:val="en-US" w:eastAsia="zh-CN" w:bidi="ar"/>
        </w:rPr>
        <w:t>reject</w:t>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 xml:space="preserve">TYPE </w:t>
      </w:r>
      <w:r w:rsidRPr="00CC78E9">
        <w:rPr>
          <w:rFonts w:ascii="Courier New" w:hAnsi="Courier New" w:hint="eastAsia"/>
          <w:noProof/>
          <w:snapToGrid w:val="0"/>
          <w:sz w:val="16"/>
          <w:lang w:val="en-US" w:eastAsia="zh-CN" w:bidi="ar"/>
        </w:rPr>
        <w:t>Coverage-Modification-List</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PRESENCE optional</w:t>
      </w:r>
      <w:r w:rsidRPr="00CC78E9">
        <w:rPr>
          <w:rFonts w:ascii="Courier New" w:hAnsi="Courier New"/>
          <w:noProof/>
          <w:sz w:val="16"/>
          <w:lang w:val="en-US" w:eastAsia="zh-CN" w:bidi="ar"/>
        </w:rPr>
        <w:t xml:space="preserve"> </w:t>
      </w:r>
      <w:r w:rsidRPr="00CC78E9">
        <w:rPr>
          <w:rFonts w:ascii="Courier New" w:hAnsi="Courier New"/>
          <w:noProof/>
          <w:snapToGrid w:val="0"/>
          <w:sz w:val="16"/>
          <w:lang w:val="en-US" w:eastAsia="zh-CN" w:bidi="ar"/>
        </w:rPr>
        <w:t>}</w:t>
      </w:r>
      <w:r w:rsidRPr="00CC78E9">
        <w:rPr>
          <w:rFonts w:ascii="Courier New" w:hAnsi="Courier New"/>
          <w:noProof/>
          <w:snapToGrid w:val="0"/>
          <w:sz w:val="16"/>
          <w:lang w:eastAsia="zh-CN"/>
        </w:rPr>
        <w:t>|</w:t>
      </w:r>
    </w:p>
    <w:p w14:paraId="039655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394CC9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1C7E2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xml:space="preserve">{ ID </w:t>
      </w:r>
      <w:bookmarkStart w:id="744" w:name="OLE_LINK27"/>
      <w:bookmarkStart w:id="745" w:name="OLE_LINK28"/>
      <w:r w:rsidRPr="00CC78E9">
        <w:rPr>
          <w:rFonts w:ascii="Courier New" w:hAnsi="Courier New"/>
          <w:noProof/>
          <w:snapToGrid w:val="0"/>
          <w:sz w:val="16"/>
          <w:lang w:eastAsia="ko-KR"/>
        </w:rPr>
        <w:t>id-Local-NG-RAN-Node-Identifier-</w:t>
      </w:r>
      <w:r w:rsidRPr="00CC78E9">
        <w:rPr>
          <w:rFonts w:ascii="Courier New" w:hAnsi="Courier New"/>
          <w:noProof/>
          <w:snapToGrid w:val="0"/>
          <w:sz w:val="16"/>
          <w:lang w:val="en-US" w:eastAsia="ko-KR"/>
        </w:rPr>
        <w:t>Removal</w:t>
      </w:r>
      <w:r w:rsidRPr="00CC78E9">
        <w:rPr>
          <w:rFonts w:ascii="Courier New" w:hAnsi="Courier New"/>
          <w:noProof/>
          <w:snapToGrid w:val="0"/>
          <w:sz w:val="16"/>
          <w:lang w:val="en-US" w:eastAsia="ko-KR"/>
        </w:rPr>
        <w:tab/>
      </w:r>
      <w:bookmarkEnd w:id="744"/>
      <w:bookmarkEnd w:id="745"/>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C384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68407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330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8DEA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ConfigurationUpdateInitiatingNodeChoice ::= CHOICE {</w:t>
      </w:r>
    </w:p>
    <w:p w14:paraId="115A63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{ConfigurationUpdate-gNB} },</w:t>
      </w:r>
    </w:p>
    <w:p w14:paraId="5395C1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ng-eNB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{ConfigurationUpdate-ng-eNB} },</w:t>
      </w:r>
    </w:p>
    <w:p w14:paraId="333BD9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{ServedCellsToUpdateInitiatingNodeChoice-ExtIEs} }</w:t>
      </w:r>
    </w:p>
    <w:p w14:paraId="1A1CE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6E24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6BB9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ServedCellsToUpdateInitiatingNodeChoice-ExtIEs XNAP-PROTOCOL-IES ::= {</w:t>
      </w:r>
    </w:p>
    <w:p w14:paraId="5DAFF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27FCE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C13AD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FA3F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Configura</w:t>
      </w:r>
      <w:r w:rsidRPr="00CC78E9">
        <w:rPr>
          <w:rFonts w:ascii="Courier New" w:hAnsi="Courier New"/>
          <w:noProof/>
          <w:snapToGrid w:val="0"/>
          <w:sz w:val="16"/>
          <w:lang w:eastAsia="ko-KR"/>
        </w:rPr>
        <w:t>tionUpdate-gNB XNAP-PROTOCOL-IES ::= {</w:t>
      </w:r>
    </w:p>
    <w:p w14:paraId="70597B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3D284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CellAssistanceInfo-NR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14:paraId="2E3CA5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w:t>
      </w:r>
      <w:r w:rsidRPr="00CC78E9">
        <w:rPr>
          <w:rFonts w:ascii="Courier New" w:hAnsi="Courier New"/>
          <w:noProof/>
          <w:sz w:val="16"/>
          <w:lang w:eastAsia="ko-KR"/>
        </w:rPr>
        <w:t>-EUTRA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w:t>
      </w:r>
      <w:r w:rsidRPr="00CC78E9">
        <w:rPr>
          <w:rFonts w:ascii="Courier New" w:hAnsi="Courier New"/>
          <w:noProof/>
          <w:sz w:val="16"/>
          <w:lang w:eastAsia="ko-KR"/>
        </w:rPr>
        <w:t>-EUTRA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14:paraId="6795C1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72CAE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8299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EF83E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8E6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6DDD5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ConfigurationUpdate-ng-eNB XNAP-PROTOCOL-IES ::= {</w:t>
      </w:r>
    </w:p>
    <w:p w14:paraId="375E63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id-servedCellsToUpdate-E-UTRA</w:t>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ServedCellsToUpdate-E-UTRA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B0D68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C6D6C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w:t>
      </w:r>
      <w:r w:rsidRPr="00CC78E9">
        <w:rPr>
          <w:rFonts w:ascii="Courier New" w:hAnsi="Courier New"/>
          <w:noProof/>
          <w:sz w:val="16"/>
          <w:lang w:eastAsia="ko-KR"/>
        </w:rPr>
        <w:t>-EUTRA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w:t>
      </w:r>
      <w:r w:rsidRPr="00CC78E9">
        <w:rPr>
          <w:rFonts w:ascii="Courier New" w:hAnsi="Courier New"/>
          <w:noProof/>
          <w:sz w:val="16"/>
          <w:lang w:eastAsia="ko-KR"/>
        </w:rPr>
        <w:t>-EUTRA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14:paraId="5CEE31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w:t>
      </w:r>
    </w:p>
    <w:p w14:paraId="38E1D5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ABD12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85D2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DA1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57F3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0269B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2B10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 ACKNOWLEDGE</w:t>
      </w:r>
    </w:p>
    <w:p w14:paraId="333222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5DE3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DEB37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C58D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NGRANNodeConfigurationUpdateAcknowledge ::= SEQUENCE {</w:t>
      </w:r>
    </w:p>
    <w:p w14:paraId="2CD5F4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NGRANNodeConfigurationUpdateAcknowledge-IEs}},</w:t>
      </w:r>
    </w:p>
    <w:p w14:paraId="271D74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01C80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7F0E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553B4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NGRANNodeConfigurationUpdateAcknowledge-IEs XNAP-PROTOCOL-IES ::= {</w:t>
      </w:r>
    </w:p>
    <w:p w14:paraId="674726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id-RespondingNodeTypeConfigUpdateAck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RespondingNodeTypeConfigUpdateAck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F9C7A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121D7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id-TNLA-Failed-To-Setup-List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TNLA-Failed-To-Setup-List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A490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E6BDB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AD917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r w:rsidRPr="00CC78E9">
        <w:rPr>
          <w:rFonts w:ascii="Courier New" w:hAnsi="Courier New"/>
          <w:noProof/>
          <w:snapToGrid w:val="0"/>
          <w:sz w:val="16"/>
          <w:lang w:eastAsia="zh-CN"/>
        </w:rPr>
        <w:t>|</w:t>
      </w:r>
    </w:p>
    <w:p w14:paraId="155B2A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r w:rsidRPr="00CC78E9">
        <w:rPr>
          <w:rFonts w:ascii="Courier New" w:hAnsi="Courier New"/>
          <w:noProof/>
          <w:snapToGrid w:val="0"/>
          <w:sz w:val="16"/>
          <w:lang w:eastAsia="zh-CN"/>
        </w:rPr>
        <w:t>|</w:t>
      </w:r>
    </w:p>
    <w:p w14:paraId="65852A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p>
    <w:p w14:paraId="40AED8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val="en-US" w:eastAsia="ko-KR"/>
        </w:rPr>
        <w:t>Removal</w:t>
      </w:r>
      <w:r w:rsidRPr="00CC78E9">
        <w:rPr>
          <w:rFonts w:ascii="Courier New" w:hAnsi="Courier New"/>
          <w:noProof/>
          <w:snapToGrid w:val="0"/>
          <w:sz w:val="16"/>
          <w:lang w:val="en-US"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p>
    <w:p w14:paraId="0EB1F1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B9D64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2C45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 ::= CHOICE {</w:t>
      </w:r>
    </w:p>
    <w:p w14:paraId="7D60B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ng-eNB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RespondingNodeTypeConfigUpdateAck-ng-eNB,</w:t>
      </w:r>
    </w:p>
    <w:p w14:paraId="02E12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RespondingNodeTypeConfigUpdateAck-gNB,</w:t>
      </w:r>
    </w:p>
    <w:p w14:paraId="12604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{RespondingNodeTypeConfigUpdateAck-ExtIEs} }</w:t>
      </w:r>
    </w:p>
    <w:p w14:paraId="120E3B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471BAB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7F33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RespondingNodeTypeConfigUpdateAck-ExtIEs XNAP-PROTOCOL-IES ::= {</w:t>
      </w:r>
    </w:p>
    <w:p w14:paraId="29D44F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10767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0C6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84F9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RespondingNodeTypeConfigUpdateAck-ng-eNB ::= SEQUENCE {</w:t>
      </w:r>
    </w:p>
    <w:p w14:paraId="076EE6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RespondingNodeTypeConfigUpdateAck-ng-eNB</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448C2C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08BCA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DD822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B04F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RespondingNodeTypeConfigUpdateAck-ng-eNB</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1E7F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napToGrid w:val="0"/>
          <w:sz w:val="16"/>
          <w:lang w:eastAsia="ko-KR"/>
        </w:rPr>
        <w:t>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PRESENCE optional }|</w:t>
      </w:r>
    </w:p>
    <w:p w14:paraId="0ACB2B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2F557C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CellAndCapacityAssistanceInfo-EUTRA</w:t>
      </w:r>
      <w:r w:rsidRPr="00CC78E9">
        <w:rPr>
          <w:rFonts w:ascii="Courier New" w:hAnsi="Courier New"/>
          <w:noProof/>
          <w:snapToGrid w:val="0"/>
          <w:sz w:val="16"/>
          <w:lang w:eastAsia="ko-KR"/>
        </w:rPr>
        <w:tab/>
        <w:t>PRESENCE optional },</w:t>
      </w:r>
    </w:p>
    <w:p w14:paraId="7D926F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5BD4A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9CDEC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E56B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64FF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RespondingNodeTypeConfigUpdateAck-gNB ::= SEQUENCE {</w:t>
      </w:r>
    </w:p>
    <w:p w14:paraId="4CB31F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EDA62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RespondingNodeTypeConfigUpdateAck-gNB</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6AFA68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38DED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6E93D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E071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RespondingNodeTypeConfigUpdateAck-gNB</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97AE1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1A315F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id-CellAndCapacityAssistanceInfo-NR </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EXTENSION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31C2D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B166B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632EF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2BC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9E9F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86968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E7C6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 FAILURE</w:t>
      </w:r>
    </w:p>
    <w:p w14:paraId="2CBB4B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5D9E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A86B9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748E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NGRANNodeConfigurationUpdateFailure ::= SEQUENCE {</w:t>
      </w:r>
    </w:p>
    <w:p w14:paraId="4B7B04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{{NGRANNodeConfigurationUpdateFailure-IEs}},</w:t>
      </w:r>
    </w:p>
    <w:p w14:paraId="495C49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6A76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416D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D5D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NGRANNodeConfigurationUpdateFailure-IEs XNAP-PROTOCOL-IES ::= {</w:t>
      </w:r>
    </w:p>
    <w:p w14:paraId="318F91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BC91F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DC50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A9952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14:paraId="56F615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99E1A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163D8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E72F9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E277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A09EB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994A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E-UTRA NR CELL RESOURCE COORDINATION REQUEST</w:t>
      </w:r>
    </w:p>
    <w:p w14:paraId="57847F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1A6E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E04FA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09D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E-UTRA-NR-CellResourceCoordinationRequest ::= SEQUENCE {</w:t>
      </w:r>
    </w:p>
    <w:p w14:paraId="739617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{{E-UTRA-NR-CellResourceCoordinationRequest-IEs}},</w:t>
      </w:r>
    </w:p>
    <w:p w14:paraId="601E7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B9D88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853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ADA3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E-UTRA-NR-CellResourceCoordinationRequest-IEs XNAP-PROTOCOL-IES ::= {</w:t>
      </w:r>
    </w:p>
    <w:p w14:paraId="475AB7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id-initiatingNodeType-ResourceCoordRequest</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InitiatingNodeType-ResourceCoordRequest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E3485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FF5B0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920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0D03A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3F676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InitiatingNodeType-ResourceCoordRequest ::= CHOICE {</w:t>
      </w:r>
    </w:p>
    <w:p w14:paraId="7DE7E2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ng-eNB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ResourceCoordRequest-ng-eNB-initiated,</w:t>
      </w:r>
    </w:p>
    <w:p w14:paraId="43E0F3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gNB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ResourceCoordRequest-gNB-initiated,</w:t>
      </w:r>
    </w:p>
    <w:p w14:paraId="27DE95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{InitiatingNodeType-ResourceCoordRequest-ExtIEs} }</w:t>
      </w:r>
    </w:p>
    <w:p w14:paraId="211C8B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F1A03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402A5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InitiatingNodeType-ResourceCoordRequest-ExtIEs XNAP-PROTOCOL-IES ::= {</w:t>
      </w:r>
    </w:p>
    <w:p w14:paraId="748385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92F6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0FCB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0D6B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ResourceCoordRequest-ng-eNB-initiated ::= SEQUENCE {</w:t>
      </w:r>
    </w:p>
    <w:p w14:paraId="3FD86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14:paraId="6B1D5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14:paraId="5F7EF6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4CA22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{ResourceCoordRequest-ng-eNB-initiated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79A94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E575D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B1EE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0DC1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23C42F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7053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4C71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A1E6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90A96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ResourceCoordRequest-gNB-initiated ::= SEQUENCE {</w:t>
      </w:r>
    </w:p>
    <w:p w14:paraId="06337B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14:paraId="002723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898E3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14:paraId="1C57DC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1A96D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{ResourceCoordRequest-gNB-initiated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0BDD7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9349E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2BFF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A6A4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4C0786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7C808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F9FC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5F2F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2BB57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82211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15AA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E-UTRA NR CELL RESOURCE COORDINATION RESPONSE</w:t>
      </w:r>
    </w:p>
    <w:p w14:paraId="50446D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C353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1101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CD2C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E-UTRA-NR-CellResourceCoordinationResponse::= SEQUENCE {</w:t>
      </w:r>
    </w:p>
    <w:p w14:paraId="0A34DD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{{E-UTRA-NR-CellResourceCoordinationResponse-IEs}},</w:t>
      </w:r>
    </w:p>
    <w:p w14:paraId="2913CB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7749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F24E2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508D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E-UTRA-NR-CellResourceCoordinationResponse-IEs XNAP-PROTOCOL-IES ::= {</w:t>
      </w:r>
    </w:p>
    <w:p w14:paraId="5026B4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id-respondingNodeType-ResourceCoordResponse  </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RespondingNodeType-ResourceCoordResponse </w:t>
      </w:r>
      <w:r w:rsidRPr="00CC78E9">
        <w:rPr>
          <w:rFonts w:ascii="Courier New" w:hAnsi="Courier New"/>
          <w:noProof/>
          <w:snapToGrid w:val="0"/>
          <w:sz w:val="16"/>
          <w:lang w:eastAsia="ko-KR"/>
        </w:rPr>
        <w:tab/>
        <w:t>PRESENCE mandatory}|</w:t>
      </w:r>
    </w:p>
    <w:p w14:paraId="77F1B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FDF8A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DC187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731A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5EC7F7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RespondingNodeType-ResourceCoordResponse ::= CHOICE {</w:t>
      </w:r>
    </w:p>
    <w:p w14:paraId="386AB6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ng-eNB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ResourceCoordResponse-ng-eNB-initiated,</w:t>
      </w:r>
    </w:p>
    <w:p w14:paraId="70F00F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gNB</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ResourceCoordResponse-gNB-initiated,</w:t>
      </w:r>
    </w:p>
    <w:p w14:paraId="448F81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{RespondingNodeType-ResourceCoordResponse-ExtIEs} }</w:t>
      </w:r>
    </w:p>
    <w:p w14:paraId="50759F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B629B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FADD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RespondingNodeType-ResourceCoordResponse-ExtIEs XNAP-PROTOCOL-IES ::= {</w:t>
      </w:r>
    </w:p>
    <w:p w14:paraId="532132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BA7C5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4D11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98E8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ResourceCoordResponse-ng-eNB-initiated ::= SEQUENCE {</w:t>
      </w:r>
    </w:p>
    <w:p w14:paraId="4E29D6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14:paraId="3618B3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14:paraId="6CABB6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2740E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{ResourceCoordResponse-ng-eNB-initiated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95E29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7D73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BE1B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36D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572F06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221C7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E09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6167C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B0C1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ResourceCoordResponse-gNB-initiated ::= SEQUENCE {</w:t>
      </w:r>
    </w:p>
    <w:p w14:paraId="12F2E2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14:paraId="0AE3A8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14:paraId="5AC56E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33D6E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{ResourceCoordResponse-gNB-initiated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6B802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C486A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11906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811D8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3FB663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311F0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4D8B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3E13B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 **************************************************************</w:t>
      </w:r>
    </w:p>
    <w:p w14:paraId="12B85F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462E18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SECONDARY RAT DATA USAGE REPORT</w:t>
      </w:r>
    </w:p>
    <w:p w14:paraId="7166DB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1211BA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 **************************************************************</w:t>
      </w:r>
    </w:p>
    <w:p w14:paraId="4D2988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4D6059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SecondaryRATDataUsageReport ::= SEQUENCE {</w:t>
      </w:r>
    </w:p>
    <w:p w14:paraId="0465ED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protocolIEs</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ProtocolIE-Container</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{{SecondaryRATDataUsageReport-IEs}},</w:t>
      </w:r>
    </w:p>
    <w:p w14:paraId="5546C8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w:t>
      </w:r>
    </w:p>
    <w:p w14:paraId="177E3B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60CF2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57DF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SecondaryRATDataUsageReport-IEs XNAP-PROTOCOL-IES ::= {</w:t>
      </w:r>
    </w:p>
    <w:p w14:paraId="4C65E4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cs="Courier New"/>
          <w:noProof/>
          <w:snapToGrid w:val="0"/>
          <w:sz w:val="16"/>
          <w:lang w:eastAsia="zh-CN"/>
        </w:rPr>
        <w:tab/>
      </w:r>
      <w:r w:rsidRPr="00CC78E9">
        <w:rPr>
          <w:rFonts w:ascii="Courier New" w:hAnsi="Courier New"/>
          <w:noProof/>
          <w:snapToGrid w:val="0"/>
          <w:sz w:val="16"/>
          <w:lang w:eastAsia="ko-KR"/>
        </w:rPr>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BEFE9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DEDA6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r>
      <w:r w:rsidRPr="00CC78E9">
        <w:rPr>
          <w:rFonts w:ascii="Courier New" w:hAnsi="Courier New"/>
          <w:noProof/>
          <w:snapToGrid w:val="0"/>
          <w:sz w:val="16"/>
          <w:lang w:eastAsia="ko-KR"/>
        </w:rPr>
        <w:t>{ ID id-PDUSessionResource</w:t>
      </w:r>
      <w:r w:rsidRPr="00CC78E9">
        <w:rPr>
          <w:rFonts w:ascii="Courier New" w:hAnsi="Courier New"/>
          <w:noProof/>
          <w:sz w:val="16"/>
          <w:lang w:eastAsia="ko-KR"/>
        </w:rPr>
        <w:t>SecondaryRATUsageList</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w:t>
      </w:r>
      <w:r w:rsidRPr="00CC78E9">
        <w:rPr>
          <w:rFonts w:ascii="Courier New" w:hAnsi="Courier New"/>
          <w:noProof/>
          <w:sz w:val="16"/>
          <w:lang w:eastAsia="ko-KR"/>
        </w:rPr>
        <w:t>SecondaryRATUsageList</w:t>
      </w:r>
      <w:r w:rsidRPr="00CC78E9">
        <w:rPr>
          <w:rFonts w:ascii="Courier New" w:hAnsi="Courier New"/>
          <w:noProof/>
          <w:snapToGrid w:val="0"/>
          <w:sz w:val="16"/>
          <w:lang w:eastAsia="ko-KR"/>
        </w:rPr>
        <w:tab/>
        <w:t>PRESENCE mandatory}</w:t>
      </w:r>
      <w:r w:rsidRPr="00CC78E9">
        <w:rPr>
          <w:rFonts w:ascii="Courier New" w:eastAsia="DengXian" w:hAnsi="Courier New" w:cs="Courier New"/>
          <w:noProof/>
          <w:snapToGrid w:val="0"/>
          <w:sz w:val="16"/>
          <w:lang w:eastAsia="zh-CN"/>
        </w:rPr>
        <w:t>,</w:t>
      </w:r>
    </w:p>
    <w:p w14:paraId="610A03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w:t>
      </w:r>
    </w:p>
    <w:p w14:paraId="58258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33969F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3460EA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0F1C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FB652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808F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REQUEST</w:t>
      </w:r>
    </w:p>
    <w:p w14:paraId="5F08ED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99A2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50894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278C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XnRemovalRequest ::= SEQUENCE {</w:t>
      </w:r>
    </w:p>
    <w:p w14:paraId="093B8F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XnRemovalRequest-IEs}},</w:t>
      </w:r>
    </w:p>
    <w:p w14:paraId="4D0C23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5BDA1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D6A5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874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XnRemovalRequest-IEs XNAP-PROTOCOL-IES ::= {</w:t>
      </w:r>
    </w:p>
    <w:p w14:paraId="56CC4C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6A0F9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id-XnRemovalThreshold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XnBenefitValue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89002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14:paraId="67BB18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A5B4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0543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C013E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6D21B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703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RESPONSE</w:t>
      </w:r>
    </w:p>
    <w:p w14:paraId="2DA144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D98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A5B2A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71E2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XnRemovalResponse ::= SEQUENCE {</w:t>
      </w:r>
    </w:p>
    <w:p w14:paraId="4A1B5E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XnRemovalResponse-IEs}},</w:t>
      </w:r>
    </w:p>
    <w:p w14:paraId="17096F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00A1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E782E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A66E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XnRemovalResponse-IEs XNAP-PROTOCOL-IES ::= {</w:t>
      </w:r>
    </w:p>
    <w:p w14:paraId="02F9E7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841EA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3C82D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14:paraId="5198B1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9EDBB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4C07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CA0A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4F65B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A17E2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FAILURE</w:t>
      </w:r>
    </w:p>
    <w:p w14:paraId="614C7A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0D8C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8DFCD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CDA60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XnRemovalFailure ::= SEQUENCE {</w:t>
      </w:r>
    </w:p>
    <w:p w14:paraId="20B48A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XnRemovalFailure-IEs}},</w:t>
      </w:r>
    </w:p>
    <w:p w14:paraId="493EC4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80BFC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E7C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C71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XnRemovalFailure-IEs XNAP-PROTOCOL-IES ::= {</w:t>
      </w:r>
    </w:p>
    <w:p w14:paraId="0F12C6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E4EA7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A8F1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14:paraId="2E3907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5CDF9D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09B743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6B300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2C3937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A06E1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CELL ACTIVATION REQUEST</w:t>
      </w:r>
    </w:p>
    <w:p w14:paraId="64F403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004051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3E951E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9B4E1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CellActivationRequest ::= SEQUENCE {</w:t>
      </w:r>
    </w:p>
    <w:p w14:paraId="2B3312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CellActivationRequest-IEs}},</w:t>
      </w:r>
    </w:p>
    <w:p w14:paraId="615E2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5572E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990E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C96C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CellActivationRequest-IEs XNAP-PROTOCOL-IES ::= {</w:t>
      </w:r>
    </w:p>
    <w:p w14:paraId="78485C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id-ServedCellsToActivate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ServedCellsToActivate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B053C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2EA56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2F960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3F53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09F50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ECF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ServedCellsToActivate</w:t>
      </w:r>
      <w:r w:rsidRPr="00CC78E9">
        <w:rPr>
          <w:rFonts w:ascii="Courier New" w:hAnsi="Courier New"/>
          <w:noProof/>
          <w:snapToGrid w:val="0"/>
          <w:sz w:val="16"/>
          <w:lang w:eastAsia="ko-KR"/>
        </w:rPr>
        <w:t xml:space="preserve"> ::= CHOICE {</w:t>
      </w:r>
    </w:p>
    <w:p w14:paraId="1ED8A7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NR-CGI,</w:t>
      </w:r>
    </w:p>
    <w:p w14:paraId="78A5B1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E-UTRA-CGI,</w:t>
      </w:r>
    </w:p>
    <w:p w14:paraId="07A3CF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ServedCellsToActivate</w:t>
      </w:r>
      <w:r w:rsidRPr="00CC78E9">
        <w:rPr>
          <w:rFonts w:ascii="Courier New" w:hAnsi="Courier New"/>
          <w:noProof/>
          <w:snapToGrid w:val="0"/>
          <w:sz w:val="16"/>
          <w:lang w:eastAsia="ko-KR"/>
        </w:rPr>
        <w:t>-ExtIEs} }</w:t>
      </w:r>
    </w:p>
    <w:p w14:paraId="326BD2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D7621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7F413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ServedCellsToActivate</w:t>
      </w:r>
      <w:r w:rsidRPr="00CC78E9">
        <w:rPr>
          <w:rFonts w:ascii="Courier New" w:hAnsi="Courier New"/>
          <w:noProof/>
          <w:snapToGrid w:val="0"/>
          <w:sz w:val="16"/>
          <w:lang w:eastAsia="ko-KR"/>
        </w:rPr>
        <w:t>-ExtIEs XNAP-PROTOCOL-IES ::= {</w:t>
      </w:r>
    </w:p>
    <w:p w14:paraId="19932C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2F86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4870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2077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8BE5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000DC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C0BF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CELL ACTIVATION RESPONSE</w:t>
      </w:r>
    </w:p>
    <w:p w14:paraId="42706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0287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20EEE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CFFD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CellActivationResponse ::= SEQUENCE {</w:t>
      </w:r>
    </w:p>
    <w:p w14:paraId="6345DD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{{CellActivationResponse-IEs}},</w:t>
      </w:r>
    </w:p>
    <w:p w14:paraId="0A3C42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4D70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09136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7807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CellActivationResponse-IEs XNAP-PROTOCOL-IES ::= {</w:t>
      </w:r>
    </w:p>
    <w:p w14:paraId="1CD6CD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id-ActivatedServedCells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ActivatedServedCells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7852D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B272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72576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33A95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98E75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9466D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E8A1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ActivatedServedCells ::= CHOICE {</w:t>
      </w:r>
    </w:p>
    <w:p w14:paraId="207F7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NR-CGI,</w:t>
      </w:r>
    </w:p>
    <w:p w14:paraId="550A2D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E-UTRA-CGI,</w:t>
      </w:r>
    </w:p>
    <w:p w14:paraId="028001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{ActivatedServedCells-ExtIEs} }</w:t>
      </w:r>
    </w:p>
    <w:p w14:paraId="03D7DC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B42A6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F55F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ActivatedServedCells-ExtIEs XNAP-PROTOCOL-IES ::= {</w:t>
      </w:r>
    </w:p>
    <w:p w14:paraId="5E511D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8DE06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AA8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BB65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29FA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57F2E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B27A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CELL ACTIVATION FAILURE</w:t>
      </w:r>
    </w:p>
    <w:p w14:paraId="3C5C7C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3288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52A80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895A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CellActivationFailure ::= SEQUENCE {</w:t>
      </w:r>
    </w:p>
    <w:p w14:paraId="1261A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{{CellActivationFailure-IEs}},</w:t>
      </w:r>
    </w:p>
    <w:p w14:paraId="475F2D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9746F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F393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8198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CellActivationFailure-IEs XNAP-PROTOCOL-IES ::= {</w:t>
      </w:r>
    </w:p>
    <w:p w14:paraId="57BF3C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E760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0776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02A42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03DE4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18256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4F29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FDE9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2EFBF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A3BB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RESET REQUEST</w:t>
      </w:r>
    </w:p>
    <w:p w14:paraId="3E5FB8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92CD5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80A76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727C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 ::= SEQUENCE {</w:t>
      </w:r>
    </w:p>
    <w:p w14:paraId="470BED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{{ResetRequest-IEs}},</w:t>
      </w:r>
    </w:p>
    <w:p w14:paraId="2F940E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DF2DD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1814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D60F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ResetRequest-IEs XNAP-PROTOCOL-IES ::= {</w:t>
      </w:r>
    </w:p>
    <w:p w14:paraId="1E0AFA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id-ResetRequestTypeInfo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ResetRequestTypeInfo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64AF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547E6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265CB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62AB0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CC5E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56A0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34CA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6FA1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RESET RESPONSE</w:t>
      </w:r>
    </w:p>
    <w:p w14:paraId="4B9EC2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98E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8C7A8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A1E8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 ::= SEQUENCE {</w:t>
      </w:r>
    </w:p>
    <w:p w14:paraId="645AAD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{{ResetResponse-IEs}},</w:t>
      </w:r>
    </w:p>
    <w:p w14:paraId="05C9FE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314728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F2C0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DACE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ResetResponse-IEs XNAP-PROTOCOL-IES ::= {</w:t>
      </w:r>
    </w:p>
    <w:p w14:paraId="6D429B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id-ResetResponseTypeInfo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ResetResponseTypeInfo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F5223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D2323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81DEC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F9C2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9743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BFD7F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71B75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69D8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ERROR INDICATION</w:t>
      </w:r>
    </w:p>
    <w:p w14:paraId="6E9D81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8C93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B0CB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96A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ErrorIndication ::= SEQUENCE {</w:t>
      </w:r>
    </w:p>
    <w:p w14:paraId="4C6CD2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{{ErrorIndication-IEs}},</w:t>
      </w:r>
    </w:p>
    <w:p w14:paraId="05E5B8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8ED7C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9E0A4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08B5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ErrorIndication-IEs XNAP-PROTOCOL-IES ::= {</w:t>
      </w:r>
    </w:p>
    <w:p w14:paraId="2B2A18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8ED4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116B61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F7771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43B38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EEA03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2A1E3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7A6B5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82C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00D4C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946E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PRIVATE MESSAGE</w:t>
      </w:r>
    </w:p>
    <w:p w14:paraId="3089D4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AD59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F3F45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950CB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PrivateMessage ::= SEQUENCE {</w:t>
      </w:r>
    </w:p>
    <w:p w14:paraId="2B9C7F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PrivateIE-Container</w:t>
      </w:r>
      <w:r w:rsidRPr="00CC78E9">
        <w:rPr>
          <w:rFonts w:ascii="Courier New" w:hAnsi="Courier New"/>
          <w:noProof/>
          <w:snapToGrid w:val="0"/>
          <w:sz w:val="16"/>
          <w:lang w:eastAsia="ko-KR"/>
        </w:rPr>
        <w:tab/>
        <w:t>{{PrivateMessage-IEs}},</w:t>
      </w:r>
    </w:p>
    <w:p w14:paraId="2DCC08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779C4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7E3A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8768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PrivateMessage-IEs XNAP-PRIVATE-IES ::= {</w:t>
      </w:r>
    </w:p>
    <w:p w14:paraId="03C50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31EA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0EAE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45343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5D3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7D230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59F39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TRACE START</w:t>
      </w:r>
    </w:p>
    <w:p w14:paraId="7879F7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A230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D23B7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3ACD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TraceStart ::= SEQUENCE {</w:t>
      </w:r>
    </w:p>
    <w:p w14:paraId="40EF3A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{TraceStartIEs} },</w:t>
      </w:r>
    </w:p>
    <w:p w14:paraId="34ADF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FCD2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11F93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5D1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TraceStartIEs XNAP-PROTOCOL-IES ::= {</w:t>
      </w:r>
    </w:p>
    <w:p w14:paraId="053C17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D5AD6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0F092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82B7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5E659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1093E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B138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BC712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11A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DEACTIVATE TRACE</w:t>
      </w:r>
    </w:p>
    <w:p w14:paraId="02E8BB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357D41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15891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D873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DeactivateTrace ::= SEQUENCE {</w:t>
      </w:r>
    </w:p>
    <w:p w14:paraId="53E272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{DeactivateTraceIEs} },</w:t>
      </w:r>
    </w:p>
    <w:p w14:paraId="31412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C2869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6F6B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810C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DeactivateTraceIEs XNAP-PROTOCOL-IES ::= {</w:t>
      </w:r>
    </w:p>
    <w:p w14:paraId="77C3C5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C6DE3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EB874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5537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7D5ED3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9D3A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845ED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7DC59E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16142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xml:space="preserve">-- </w:t>
      </w:r>
      <w:r w:rsidRPr="00CC78E9">
        <w:rPr>
          <w:rFonts w:ascii="Courier New" w:hAnsi="Courier New"/>
          <w:noProof/>
          <w:sz w:val="16"/>
          <w:lang w:val="fr-FR" w:eastAsia="ko-KR"/>
        </w:rPr>
        <w:t xml:space="preserve">FAILURE </w:t>
      </w:r>
      <w:r w:rsidRPr="00CC78E9">
        <w:rPr>
          <w:rFonts w:ascii="Courier New" w:hAnsi="Courier New"/>
          <w:noProof/>
          <w:sz w:val="16"/>
          <w:szCs w:val="24"/>
          <w:lang w:val="fr-FR" w:eastAsia="ko-KR"/>
        </w:rPr>
        <w:t>INDICATION</w:t>
      </w:r>
    </w:p>
    <w:p w14:paraId="2B3EEF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878A9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38086C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63FE2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FailureIndication ::= SEQUENCE {</w:t>
      </w:r>
    </w:p>
    <w:p w14:paraId="4BF08E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{{FailureIndication-IEs}},</w:t>
      </w:r>
    </w:p>
    <w:p w14:paraId="66A19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6010AC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AB91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2A7EB5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FailureIndication-IEs XNAP-PROTOCOL-IES ::= {</w:t>
      </w:r>
    </w:p>
    <w:p w14:paraId="59FEE9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id-InitiatingCondition-FailureIndication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reject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TYPE InitiatingCondition-FailureIndication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mandatory},</w:t>
      </w:r>
    </w:p>
    <w:p w14:paraId="234DBD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787A65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0A8C87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4C3F94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3E3A94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84F35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xml:space="preserve">-- </w:t>
      </w:r>
      <w:r w:rsidRPr="00CC78E9">
        <w:rPr>
          <w:rFonts w:ascii="Courier New" w:hAnsi="Courier New"/>
          <w:noProof/>
          <w:sz w:val="16"/>
          <w:lang w:val="fr-FR" w:eastAsia="ko-KR"/>
        </w:rPr>
        <w:t xml:space="preserve">HANDOVER </w:t>
      </w:r>
      <w:r w:rsidRPr="00CC78E9">
        <w:rPr>
          <w:rFonts w:ascii="Courier New" w:hAnsi="Courier New"/>
          <w:noProof/>
          <w:sz w:val="16"/>
          <w:szCs w:val="24"/>
          <w:lang w:val="fr-FR" w:eastAsia="ko-KR"/>
        </w:rPr>
        <w:t>REPORT</w:t>
      </w:r>
    </w:p>
    <w:p w14:paraId="41D1D8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A72D8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12F1A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CA224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HandoverReport ::= SEQUENCE {</w:t>
      </w:r>
    </w:p>
    <w:p w14:paraId="535615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HandoverReport-IEs}},</w:t>
      </w:r>
    </w:p>
    <w:p w14:paraId="2893FB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val="it-IT" w:eastAsia="ko-KR"/>
        </w:rPr>
        <w:t>...</w:t>
      </w:r>
    </w:p>
    <w:p w14:paraId="501295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w:t>
      </w:r>
    </w:p>
    <w:p w14:paraId="740164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p>
    <w:p w14:paraId="748C6B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HandoverReport-IEs XNAP-PROTOCOL-IES ::= {</w:t>
      </w:r>
    </w:p>
    <w:p w14:paraId="4A0E41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it-IT" w:eastAsia="ko-KR"/>
        </w:rPr>
        <w:tab/>
      </w:r>
      <w:r w:rsidRPr="00CC78E9">
        <w:rPr>
          <w:rFonts w:ascii="Courier New" w:hAnsi="Courier New"/>
          <w:noProof/>
          <w:snapToGrid w:val="0"/>
          <w:sz w:val="16"/>
          <w:lang w:eastAsia="ko-KR"/>
        </w:rPr>
        <w:t>{ ID id-HandoverReportType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HandoverReportType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FF1A2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Handover</w:t>
      </w:r>
      <w:r w:rsidRPr="00CC78E9">
        <w:rPr>
          <w:rFonts w:ascii="Courier New" w:hAnsi="Courier New"/>
          <w:noProof/>
          <w:sz w:val="16"/>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3E5C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SourceCellCGI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w:t>
      </w:r>
      <w:r w:rsidRPr="00CC78E9">
        <w:rPr>
          <w:rFonts w:ascii="Courier New" w:hAnsi="Courier New" w:cs="Courier New"/>
          <w:noProof/>
          <w:snapToGrid w:val="0"/>
          <w:sz w:val="16"/>
          <w:lang w:eastAsia="ko-KR"/>
        </w:rPr>
        <w:t>mandatory</w:t>
      </w:r>
      <w:r w:rsidRPr="00CC78E9">
        <w:rPr>
          <w:rFonts w:ascii="Courier New" w:hAnsi="Courier New"/>
          <w:noProof/>
          <w:snapToGrid w:val="0"/>
          <w:sz w:val="16"/>
          <w:lang w:eastAsia="ko-KR"/>
        </w:rPr>
        <w:t xml:space="preserve"> }| </w:t>
      </w:r>
    </w:p>
    <w:p w14:paraId="70D77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w:t>
      </w:r>
      <w:r w:rsidRPr="00CC78E9">
        <w:rPr>
          <w:rFonts w:ascii="Courier New" w:hAnsi="Courier New"/>
          <w:noProof/>
          <w:sz w:val="16"/>
        </w:rPr>
        <w:t>TargetCellCGI</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w:t>
      </w:r>
      <w:r w:rsidRPr="00CC78E9">
        <w:rPr>
          <w:rFonts w:ascii="Courier New" w:hAnsi="Courier New" w:cs="Courier New"/>
          <w:noProof/>
          <w:snapToGrid w:val="0"/>
          <w:sz w:val="16"/>
          <w:lang w:eastAsia="ko-KR"/>
        </w:rPr>
        <w:t>mandatory</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zh-CN"/>
        </w:rPr>
        <w:t>|</w:t>
      </w:r>
    </w:p>
    <w:p w14:paraId="14163C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ReEstablishmentCellCGI</w:t>
      </w:r>
      <w:r w:rsidRPr="00CC78E9">
        <w:rPr>
          <w:rFonts w:ascii="Courier New" w:hAnsi="Courier New"/>
          <w:noProof/>
          <w:sz w:val="16"/>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 }|</w:t>
      </w:r>
    </w:p>
    <w:p w14:paraId="340B9E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noProof/>
          <w:sz w:val="16"/>
        </w:rPr>
        <w:t xml:space="preserve"> This IE shall be present if the </w:t>
      </w:r>
      <w:r w:rsidRPr="00CC78E9">
        <w:rPr>
          <w:rFonts w:ascii="Courier New" w:hAnsi="Courier New" w:hint="eastAsia"/>
          <w:i/>
          <w:noProof/>
          <w:sz w:val="16"/>
          <w:lang w:eastAsia="zh-CN"/>
        </w:rPr>
        <w:t>Handover</w:t>
      </w:r>
      <w:r w:rsidRPr="00CC78E9">
        <w:rPr>
          <w:rFonts w:ascii="Courier New" w:hAnsi="Courier New"/>
          <w:i/>
          <w:noProof/>
          <w:sz w:val="16"/>
        </w:rPr>
        <w:t xml:space="preserve"> Report Type</w:t>
      </w:r>
      <w:r w:rsidRPr="00CC78E9">
        <w:rPr>
          <w:rFonts w:ascii="Courier New" w:hAnsi="Courier New"/>
          <w:noProof/>
          <w:sz w:val="16"/>
        </w:rPr>
        <w:t xml:space="preserve"> IE is set to the value "HO to wrong cell"</w:t>
      </w:r>
    </w:p>
    <w:p w14:paraId="3CCCD9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TargetCellin</w:t>
      </w:r>
      <w:r w:rsidRPr="00CC78E9">
        <w:rPr>
          <w:rFonts w:ascii="Courier New" w:hAnsi="Courier New"/>
          <w:noProof/>
          <w:sz w:val="16"/>
          <w:lang w:eastAsia="zh-CN"/>
        </w:rPr>
        <w:t>E</w:t>
      </w:r>
      <w:r w:rsidRPr="00CC78E9">
        <w:rPr>
          <w:rFonts w:ascii="Courier New" w:hAnsi="Courier New"/>
          <w:noProof/>
          <w:sz w:val="16"/>
        </w:rPr>
        <w:t>UTRAN</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TargetCellin</w:t>
      </w:r>
      <w:r w:rsidRPr="00CC78E9">
        <w:rPr>
          <w:rFonts w:ascii="Courier New" w:hAnsi="Courier New"/>
          <w:noProof/>
          <w:sz w:val="16"/>
          <w:lang w:eastAsia="zh-CN"/>
        </w:rPr>
        <w:t>E</w:t>
      </w:r>
      <w:r w:rsidRPr="00CC78E9">
        <w:rPr>
          <w:rFonts w:ascii="Courier New" w:hAnsi="Courier New"/>
          <w:noProof/>
          <w:sz w:val="16"/>
        </w:rPr>
        <w:t>UTRAN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 }|</w:t>
      </w:r>
    </w:p>
    <w:p w14:paraId="19CEB7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noProof/>
          <w:sz w:val="16"/>
        </w:rPr>
        <w:t xml:space="preserve"> This IE shall be present if the </w:t>
      </w:r>
      <w:r w:rsidRPr="00CC78E9">
        <w:rPr>
          <w:rFonts w:ascii="Courier New" w:hAnsi="Courier New" w:hint="eastAsia"/>
          <w:i/>
          <w:noProof/>
          <w:sz w:val="16"/>
          <w:lang w:eastAsia="zh-CN"/>
        </w:rPr>
        <w:t>Handover</w:t>
      </w:r>
      <w:r w:rsidRPr="00CC78E9">
        <w:rPr>
          <w:rFonts w:ascii="Courier New" w:hAnsi="Courier New"/>
          <w:i/>
          <w:noProof/>
          <w:sz w:val="16"/>
        </w:rPr>
        <w:t xml:space="preserve"> Report Type</w:t>
      </w:r>
      <w:r w:rsidRPr="00CC78E9">
        <w:rPr>
          <w:rFonts w:ascii="Courier New" w:hAnsi="Courier New"/>
          <w:noProof/>
          <w:sz w:val="16"/>
        </w:rPr>
        <w:t xml:space="preserve"> IE is set to the value "Inter-system ping-pong"</w:t>
      </w:r>
    </w:p>
    <w:p w14:paraId="2A69FB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SourceCellCRNTI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C-RNTI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ED9EE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4996A3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33010A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9F49C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2064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DB0B1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840B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AB50D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CD5D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REQUEST</w:t>
      </w:r>
    </w:p>
    <w:p w14:paraId="477D80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AD70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CC7E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1CDA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ResourceStatusRequest ::= SEQUENCE {</w:t>
      </w:r>
    </w:p>
    <w:p w14:paraId="76F0ED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{{ResourceStatusRequest-IEs}},</w:t>
      </w:r>
    </w:p>
    <w:p w14:paraId="13D74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5AD7F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030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C81E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ResourceStatusRequest-IEs XNAP-PROTOCOL-IES ::= {</w:t>
      </w:r>
    </w:p>
    <w:p w14:paraId="17457D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FE56E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id-NGRAN-Node2-Measurement-ID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Measurement-ID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conditional}|</w:t>
      </w:r>
    </w:p>
    <w:p w14:paraId="7FC1C2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r w:rsidRPr="00CC78E9">
        <w:rPr>
          <w:rFonts w:ascii="Courier New" w:hAnsi="Courier New"/>
          <w:noProof/>
          <w:sz w:val="16"/>
        </w:rPr>
        <w:t xml:space="preserve"> This IE shall be present if the </w:t>
      </w:r>
      <w:r w:rsidRPr="00CC78E9">
        <w:rPr>
          <w:rFonts w:ascii="Courier New" w:hAnsi="Courier New"/>
          <w:i/>
          <w:iCs/>
          <w:noProof/>
          <w:sz w:val="16"/>
        </w:rPr>
        <w:t xml:space="preserve">Registration Request </w:t>
      </w:r>
      <w:r w:rsidRPr="00CC78E9">
        <w:rPr>
          <w:rFonts w:ascii="Courier New" w:hAnsi="Courier New"/>
          <w:noProof/>
          <w:sz w:val="16"/>
        </w:rPr>
        <w:t>IE is set to the value "stop" or "add".</w:t>
      </w:r>
    </w:p>
    <w:p w14:paraId="4755E4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id-RegistrationRequest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RegistrationRequest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53290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id-ReportCharacteristics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ReportCharacteristics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conditional}|</w:t>
      </w:r>
    </w:p>
    <w:p w14:paraId="3FDE35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r w:rsidRPr="00CC78E9">
        <w:rPr>
          <w:rFonts w:ascii="Courier New" w:hAnsi="Courier New"/>
          <w:noProof/>
          <w:sz w:val="16"/>
        </w:rPr>
        <w:t xml:space="preserve"> This IE shall be present if the </w:t>
      </w:r>
      <w:r w:rsidRPr="00CC78E9">
        <w:rPr>
          <w:rFonts w:ascii="Courier New" w:hAnsi="Courier New"/>
          <w:i/>
          <w:iCs/>
          <w:noProof/>
          <w:sz w:val="16"/>
        </w:rPr>
        <w:t xml:space="preserve">Registration Request </w:t>
      </w:r>
      <w:r w:rsidRPr="00CC78E9">
        <w:rPr>
          <w:rFonts w:ascii="Courier New" w:hAnsi="Courier New"/>
          <w:noProof/>
          <w:sz w:val="16"/>
        </w:rPr>
        <w:t>IE is set to the value "start".</w:t>
      </w:r>
    </w:p>
    <w:p w14:paraId="4AABAF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id-CellToReport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CellToReport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378925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id-ReportingPeriodicity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ReportingPeriodicity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14:paraId="236EFE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1ADE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DD0E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7F50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3B58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EBE25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BED4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 xml:space="preserve">-- RESOURCE STATUS </w:t>
      </w:r>
      <w:r w:rsidRPr="00CC78E9">
        <w:rPr>
          <w:rFonts w:ascii="Courier New" w:hAnsi="Courier New"/>
          <w:noProof/>
          <w:snapToGrid w:val="0"/>
          <w:sz w:val="16"/>
          <w:lang w:eastAsia="zh-CN"/>
        </w:rPr>
        <w:t>RESPONSE</w:t>
      </w:r>
    </w:p>
    <w:p w14:paraId="76E6E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29FA6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1B16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DBF0E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 xml:space="preserve"> ::= SEQUENCE {</w:t>
      </w:r>
    </w:p>
    <w:p w14:paraId="0596FE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-IEs}},</w:t>
      </w:r>
    </w:p>
    <w:p w14:paraId="0CA859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188D8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9ED0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132D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-IEs XNAP-PROTOCOL-IES ::= {</w:t>
      </w:r>
    </w:p>
    <w:p w14:paraId="68C9A3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A9C9E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56DD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620471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F7600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D066F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02C1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C848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590DB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5276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FAILURE</w:t>
      </w:r>
    </w:p>
    <w:p w14:paraId="23A496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3DDC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C32D1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9745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ResourceStatusFailure ::= SEQUENCE {</w:t>
      </w:r>
    </w:p>
    <w:p w14:paraId="6A5573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{{ResourceStatusFailure-IEs}},</w:t>
      </w:r>
    </w:p>
    <w:p w14:paraId="6B2E27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4BAD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31AD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D858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ResourceStatusFailure-IEs XNAP-PROTOCOL-IES ::= {</w:t>
      </w:r>
    </w:p>
    <w:p w14:paraId="09BC1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0F85C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30FC2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EA10E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3BA24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7154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9043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67E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4611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52105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ED4F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UPDATE</w:t>
      </w:r>
    </w:p>
    <w:p w14:paraId="2B9006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F511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5ECC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5239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ResourceStatusUpdate ::= SEQUENCE {</w:t>
      </w:r>
    </w:p>
    <w:p w14:paraId="488638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{{ResourceStatusUpdate-IEs}},</w:t>
      </w:r>
    </w:p>
    <w:p w14:paraId="603E1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91DE2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A86D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BAD9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ResourceStatusUpdate-IEs XNAP-PROTOCOL-IES ::= {</w:t>
      </w:r>
    </w:p>
    <w:p w14:paraId="3843C4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ACCBF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BDA0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ID id-CellMeasurementResult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CellMeasurementResult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14:paraId="365EC0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C09B4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B5B7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4BAE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56FE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20000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MOBILITY CHANGE REQUEST</w:t>
      </w:r>
    </w:p>
    <w:p w14:paraId="25114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32797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0F07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B884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MobilityChangeRequest ::= SEQUENCE {</w:t>
      </w:r>
    </w:p>
    <w:p w14:paraId="15C04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{{MobilityChangeRequest-IEs}},</w:t>
      </w:r>
    </w:p>
    <w:p w14:paraId="0CC2C2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6B4E2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5341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F6A3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MobilityChangeRequest-IEs XNAP-PROTOCOL-IES ::= {</w:t>
      </w:r>
    </w:p>
    <w:p w14:paraId="78FC58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3E1BB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PRESENCE </w:t>
      </w:r>
      <w:bookmarkStart w:id="746" w:name="OLE_LINK18"/>
      <w:r w:rsidRPr="00CC78E9">
        <w:rPr>
          <w:rFonts w:ascii="Courier New" w:hAnsi="Courier New"/>
          <w:snapToGrid w:val="0"/>
          <w:sz w:val="16"/>
          <w:lang w:eastAsia="ko-KR"/>
        </w:rPr>
        <w:t>mandatory</w:t>
      </w:r>
      <w:bookmarkEnd w:id="746"/>
      <w:r w:rsidRPr="00CC78E9">
        <w:rPr>
          <w:rFonts w:ascii="Courier New" w:hAnsi="Courier New"/>
          <w:snapToGrid w:val="0"/>
          <w:sz w:val="16"/>
          <w:lang w:eastAsia="ko-KR"/>
        </w:rPr>
        <w:t>}|</w:t>
      </w:r>
    </w:p>
    <w:p w14:paraId="05D217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id-NG-RANnode1MobilityParameters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MobilityParametersInformation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67E4F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id-NG-RANnode2ProposedMobilityParameters</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MobilityParametersInformation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5BAE6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 ID id-Cause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Cause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14:paraId="7E27BE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 ID id-</w:t>
      </w:r>
      <w:r w:rsidRPr="00CC78E9">
        <w:rPr>
          <w:rFonts w:ascii="Courier New" w:hAnsi="Courier New"/>
          <w:noProof/>
          <w:snapToGrid w:val="0"/>
          <w:sz w:val="16"/>
          <w:lang w:eastAsia="ko-KR"/>
        </w:rPr>
        <w:t>SSBOffsets-List</w:t>
      </w:r>
      <w:r w:rsidRPr="00CC78E9">
        <w:rPr>
          <w:rFonts w:ascii="Courier New" w:hAnsi="Courier New"/>
          <w:noProof/>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TYPE </w:t>
      </w:r>
      <w:r w:rsidRPr="00CC78E9">
        <w:rPr>
          <w:rFonts w:ascii="Courier New" w:hAnsi="Courier New"/>
          <w:noProof/>
          <w:snapToGrid w:val="0"/>
          <w:sz w:val="16"/>
          <w:lang w:eastAsia="zh-CN"/>
        </w:rPr>
        <w:t>SSBOffsets-List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14:paraId="55D027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79D0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3977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9D41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E7A5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8C5B2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34ED1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MOBILITY CHANGE ACKNOWLEDGE</w:t>
      </w:r>
    </w:p>
    <w:p w14:paraId="41C293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A3A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1307B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C052D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MobilityChangeAcknowledge ::= SEQUENCE {</w:t>
      </w:r>
    </w:p>
    <w:p w14:paraId="2DBC0E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{{MobilityChangeAcknowledge-IEs}},</w:t>
      </w:r>
    </w:p>
    <w:p w14:paraId="228A42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2161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B1B1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FE74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MobilityChangeAcknowledge-IEs XNAP-PROTOCOL-IES ::= {</w:t>
      </w:r>
    </w:p>
    <w:p w14:paraId="3FCF69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31958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14:paraId="4E5C47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534A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0418A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D5FBB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9FF9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02F5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3D346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B3A12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MOBILITY CHANGE FAILURE</w:t>
      </w:r>
    </w:p>
    <w:p w14:paraId="4DF447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658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540D6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3723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MobilityChangeFailure ::= SEQUENCE {</w:t>
      </w:r>
    </w:p>
    <w:p w14:paraId="4ECD31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{{MobilityChangeFailure-IEs}},</w:t>
      </w:r>
    </w:p>
    <w:p w14:paraId="30E71C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40E3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D7162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E85F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MobilityChangeFailure-IEs XNAP-PROTOCOL-IES ::= {</w:t>
      </w:r>
    </w:p>
    <w:p w14:paraId="7AA13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51C81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14:paraId="01924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63354D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id-MobilityParametersModificationRange </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MobilityParametersModificationRange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0EEC63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1DA4A1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id-NG-RANnode2SSBOffsetsModificationRange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NG-RANnode2SSBOffsetsModificationRange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FC3D1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639E1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57AE3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668EA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EE2F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9AB99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1C0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ACCESS AND MOBILITY INDICATION</w:t>
      </w:r>
    </w:p>
    <w:p w14:paraId="6A6D98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97160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D86A8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E81B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747" w:name="OLE_LINK114"/>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 xml:space="preserve"> </w:t>
      </w:r>
      <w:bookmarkEnd w:id="747"/>
      <w:r w:rsidRPr="00CC78E9">
        <w:rPr>
          <w:rFonts w:ascii="Courier New" w:hAnsi="Courier New"/>
          <w:noProof/>
          <w:snapToGrid w:val="0"/>
          <w:sz w:val="16"/>
          <w:lang w:eastAsia="ko-KR"/>
        </w:rPr>
        <w:t>::= SEQUENCE {</w:t>
      </w:r>
    </w:p>
    <w:p w14:paraId="106104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-IEs}},</w:t>
      </w:r>
    </w:p>
    <w:p w14:paraId="74E734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4CCA7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A4316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-IEs XNAP-PROTOCOL-IES ::= {</w:t>
      </w:r>
    </w:p>
    <w:p w14:paraId="1AD036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RACHReportInformation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bookmarkStart w:id="748" w:name="OLE_LINK116"/>
      <w:bookmarkStart w:id="749" w:name="OLE_LINK117"/>
      <w:r w:rsidRPr="00CC78E9">
        <w:rPr>
          <w:rFonts w:ascii="Courier New" w:hAnsi="Courier New"/>
          <w:noProof/>
          <w:sz w:val="16"/>
        </w:rPr>
        <w:t>RACHReport</w:t>
      </w:r>
      <w:bookmarkEnd w:id="748"/>
      <w:r w:rsidRPr="00CC78E9">
        <w:rPr>
          <w:rFonts w:ascii="Courier New" w:hAnsi="Courier New"/>
          <w:noProof/>
          <w:sz w:val="16"/>
        </w:rPr>
        <w:t>Information</w:t>
      </w:r>
      <w:bookmarkEnd w:id="749"/>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0C8E5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SuccessfulHOReportInformation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zh-CN"/>
        </w:rPr>
        <w:t>SuccessfulHOReportInformation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62BC1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07ADF3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76CF4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69E7E8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 **************************************************************</w:t>
      </w:r>
    </w:p>
    <w:p w14:paraId="00D830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w:t>
      </w:r>
    </w:p>
    <w:p w14:paraId="00C259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eastAsia="ko-KR"/>
        </w:rPr>
      </w:pPr>
      <w:r w:rsidRPr="00CC78E9">
        <w:rPr>
          <w:rFonts w:ascii="Courier New" w:hAnsi="Courier New"/>
          <w:sz w:val="16"/>
          <w:lang w:val="fr-FR" w:eastAsia="ko-KR"/>
        </w:rPr>
        <w:t>-- CELL TRAFFIC TRACE</w:t>
      </w:r>
    </w:p>
    <w:p w14:paraId="3AFE1C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w:t>
      </w:r>
    </w:p>
    <w:p w14:paraId="41A675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 **************************************************************</w:t>
      </w:r>
    </w:p>
    <w:p w14:paraId="29E67E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p>
    <w:p w14:paraId="0A9370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CellTrafficTrace ::= SEQUENCE {</w:t>
      </w:r>
    </w:p>
    <w:p w14:paraId="554FAB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protocolIEs</w:t>
      </w:r>
      <w:r w:rsidRPr="00CC78E9">
        <w:rPr>
          <w:rFonts w:ascii="Courier New" w:hAnsi="Courier New"/>
          <w:noProof/>
          <w:sz w:val="16"/>
          <w:lang w:val="fr-FR" w:eastAsia="ko-KR"/>
        </w:rPr>
        <w:tab/>
      </w:r>
      <w:r w:rsidRPr="00CC78E9">
        <w:rPr>
          <w:rFonts w:ascii="Courier New" w:hAnsi="Courier New"/>
          <w:noProof/>
          <w:sz w:val="16"/>
          <w:lang w:val="fr-FR" w:eastAsia="ko-KR"/>
        </w:rPr>
        <w:tab/>
        <w:t>ProtocolIE-Container</w:t>
      </w:r>
      <w:r w:rsidRPr="00CC78E9">
        <w:rPr>
          <w:rFonts w:ascii="Courier New" w:hAnsi="Courier New"/>
          <w:noProof/>
          <w:sz w:val="16"/>
          <w:lang w:val="fr-FR" w:eastAsia="ko-KR"/>
        </w:rPr>
        <w:tab/>
      </w:r>
      <w:r w:rsidRPr="00CC78E9">
        <w:rPr>
          <w:rFonts w:ascii="Courier New" w:hAnsi="Courier New"/>
          <w:noProof/>
          <w:sz w:val="16"/>
          <w:lang w:val="fr-FR" w:eastAsia="ko-KR"/>
        </w:rPr>
        <w:tab/>
        <w:t>{ {CellTrafficTraceIEs} },</w:t>
      </w:r>
    </w:p>
    <w:p w14:paraId="6C7FA8DF" w14:textId="77777777" w:rsidR="006138ED" w:rsidRPr="00CC78E9" w:rsidRDefault="006138ED" w:rsidP="006138ED">
      <w:pPr>
        <w:tabs>
          <w:tab w:val="left" w:pos="384"/>
          <w:tab w:val="left" w:pos="4224"/>
          <w:tab w:val="left" w:pos="6528"/>
          <w:tab w:val="left" w:pos="9216"/>
        </w:tabs>
        <w:spacing w:after="0"/>
        <w:rPr>
          <w:rFonts w:ascii="Courier New" w:hAnsi="Courier New"/>
          <w:noProof/>
          <w:sz w:val="16"/>
          <w:lang w:eastAsia="zh-CN"/>
        </w:rPr>
      </w:pPr>
      <w:r w:rsidRPr="00CC78E9">
        <w:rPr>
          <w:rFonts w:ascii="Courier New" w:hAnsi="Courier New"/>
          <w:noProof/>
          <w:sz w:val="16"/>
          <w:lang w:val="fr-FR" w:eastAsia="zh-CN"/>
        </w:rPr>
        <w:tab/>
      </w:r>
      <w:r w:rsidRPr="00CC78E9">
        <w:rPr>
          <w:rFonts w:ascii="Courier New" w:hAnsi="Courier New"/>
          <w:noProof/>
          <w:sz w:val="16"/>
          <w:lang w:eastAsia="zh-CN"/>
        </w:rPr>
        <w:t>...</w:t>
      </w:r>
    </w:p>
    <w:p w14:paraId="787E70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w:t>
      </w:r>
    </w:p>
    <w:p w14:paraId="25AC7B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50850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 xml:space="preserve">CellTrafficTraceIEs </w:t>
      </w:r>
      <w:r w:rsidRPr="00CC78E9">
        <w:rPr>
          <w:rFonts w:ascii="Courier New" w:hAnsi="Courier New" w:cs="MS LineDraw"/>
          <w:noProof/>
          <w:snapToGrid w:val="0"/>
          <w:sz w:val="16"/>
          <w:lang w:eastAsia="ko-KR"/>
        </w:rPr>
        <w:t>X</w:t>
      </w:r>
      <w:r w:rsidRPr="00CC78E9">
        <w:rPr>
          <w:rFonts w:ascii="Courier New" w:hAnsi="Courier New" w:cs="MS LineDraw"/>
          <w:noProof/>
          <w:snapToGrid w:val="0"/>
          <w:sz w:val="16"/>
          <w:lang w:eastAsia="zh-CN"/>
        </w:rPr>
        <w:t>N</w:t>
      </w:r>
      <w:r w:rsidRPr="00CC78E9">
        <w:rPr>
          <w:rFonts w:ascii="Courier New" w:hAnsi="Courier New" w:cs="MS LineDraw"/>
          <w:noProof/>
          <w:snapToGrid w:val="0"/>
          <w:sz w:val="16"/>
          <w:lang w:eastAsia="ko-KR"/>
        </w:rPr>
        <w:t>AP-PROTOCOL-IES</w:t>
      </w:r>
      <w:r w:rsidRPr="00CC78E9">
        <w:rPr>
          <w:rFonts w:ascii="Courier New" w:hAnsi="Courier New"/>
          <w:noProof/>
          <w:sz w:val="16"/>
          <w:lang w:eastAsia="zh-CN"/>
        </w:rPr>
        <w:t xml:space="preserve"> ::= {</w:t>
      </w:r>
    </w:p>
    <w:p w14:paraId="0AF8BC0C" w14:textId="77777777" w:rsidR="006138ED" w:rsidRPr="00CC78E9" w:rsidRDefault="006138ED" w:rsidP="006138ED">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MS LineDraw"/>
          <w:noProof/>
          <w:snapToGrid w:val="0"/>
          <w:sz w:val="16"/>
          <w:lang w:eastAsia="ko-KR"/>
        </w:rPr>
      </w:pPr>
      <w:r w:rsidRPr="00CC78E9">
        <w:rPr>
          <w:rFonts w:ascii="Courier New" w:hAnsi="Courier New"/>
          <w:noProof/>
          <w:sz w:val="16"/>
          <w:lang w:eastAsia="zh-CN"/>
        </w:rPr>
        <w:tab/>
      </w:r>
      <w:r w:rsidRPr="00CC78E9">
        <w:rPr>
          <w:rFonts w:ascii="Courier New" w:hAnsi="Courier New" w:cs="MS LineDraw"/>
          <w:noProof/>
          <w:snapToGrid w:val="0"/>
          <w:sz w:val="16"/>
          <w:lang w:eastAsia="ko-KR"/>
        </w:rPr>
        <w:t xml:space="preserve">{ </w:t>
      </w:r>
      <w:r w:rsidRPr="00CC78E9">
        <w:rPr>
          <w:rFonts w:ascii="Courier New" w:hAnsi="Courier New"/>
          <w:noProof/>
          <w:snapToGrid w:val="0"/>
          <w:sz w:val="16"/>
          <w:lang w:eastAsia="ko-KR"/>
        </w:rPr>
        <w:t>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0352C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MS LineDraw"/>
          <w:noProof/>
          <w:snapToGrid w:val="0"/>
          <w:sz w:val="16"/>
          <w:lang w:eastAsia="ko-KR"/>
        </w:rPr>
        <w:tab/>
        <w:t xml:space="preserve">{ </w:t>
      </w:r>
      <w:r w:rsidRPr="00CC78E9">
        <w:rPr>
          <w:rFonts w:ascii="Courier New" w:hAnsi="Courier New"/>
          <w:noProof/>
          <w:snapToGrid w:val="0"/>
          <w:sz w:val="16"/>
          <w:lang w:eastAsia="ko-KR"/>
        </w:rPr>
        <w:t>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9EFA7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64"/>
          <w:tab w:val="left" w:pos="8900"/>
          <w:tab w:val="left" w:pos="9216"/>
        </w:tabs>
        <w:spacing w:after="0"/>
        <w:rPr>
          <w:rFonts w:ascii="Courier New" w:hAnsi="Courier New" w:cs="MS LineDraw"/>
          <w:noProof/>
          <w:snapToGrid w:val="0"/>
          <w:sz w:val="16"/>
          <w:lang w:eastAsia="zh-CN"/>
        </w:rPr>
      </w:pPr>
      <w:r w:rsidRPr="00CC78E9">
        <w:rPr>
          <w:rFonts w:ascii="Courier New" w:hAnsi="Courier New" w:cs="MS LineDraw"/>
          <w:noProof/>
          <w:snapToGrid w:val="0"/>
          <w:sz w:val="16"/>
          <w:lang w:eastAsia="zh-CN"/>
        </w:rPr>
        <w:tab/>
      </w:r>
      <w:r w:rsidRPr="00CC78E9">
        <w:rPr>
          <w:rFonts w:ascii="Courier New" w:hAnsi="Courier New" w:cs="MS LineDraw"/>
          <w:noProof/>
          <w:snapToGrid w:val="0"/>
          <w:sz w:val="16"/>
          <w:lang w:eastAsia="ko-KR"/>
        </w:rPr>
        <w:t xml:space="preserve">{ </w:t>
      </w:r>
      <w:r w:rsidRPr="00CC78E9">
        <w:rPr>
          <w:rFonts w:ascii="Courier New" w:hAnsi="Courier New"/>
          <w:noProof/>
          <w:snapToGrid w:val="0"/>
          <w:sz w:val="16"/>
          <w:lang w:eastAsia="ko-KR"/>
        </w:rPr>
        <w:t>ID 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NG-RANTraceID</w:t>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t>PRESENCE mandatory</w:t>
      </w:r>
      <w:r w:rsidRPr="00CC78E9">
        <w:rPr>
          <w:rFonts w:ascii="Courier New" w:hAnsi="Courier New" w:cs="MS LineDraw"/>
          <w:noProof/>
          <w:snapToGrid w:val="0"/>
          <w:sz w:val="16"/>
          <w:lang w:eastAsia="ko-KR"/>
        </w:rPr>
        <w:tab/>
        <w:t>}</w:t>
      </w:r>
      <w:r w:rsidRPr="00CC78E9">
        <w:rPr>
          <w:rFonts w:ascii="Courier New" w:hAnsi="Courier New" w:cs="MS LineDraw"/>
          <w:noProof/>
          <w:snapToGrid w:val="0"/>
          <w:sz w:val="16"/>
          <w:lang w:eastAsia="zh-CN"/>
        </w:rPr>
        <w:t>|</w:t>
      </w:r>
    </w:p>
    <w:p w14:paraId="19FD0A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 ID id-TraceCollectionEntityIPAddress</w:t>
      </w:r>
      <w:r w:rsidRPr="00CC78E9">
        <w:rPr>
          <w:rFonts w:ascii="Courier New" w:hAnsi="Courier New"/>
          <w:noProof/>
          <w:sz w:val="16"/>
          <w:lang w:eastAsia="zh-CN"/>
        </w:rPr>
        <w:tab/>
        <w:t>CRITICALITY ignore</w:t>
      </w:r>
      <w:r w:rsidRPr="00CC78E9">
        <w:rPr>
          <w:rFonts w:ascii="Courier New" w:hAnsi="Courier New"/>
          <w:noProof/>
          <w:sz w:val="16"/>
          <w:lang w:eastAsia="zh-CN"/>
        </w:rPr>
        <w:tab/>
        <w:t>TYPE TransportLayerAddress</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mandatory</w:t>
      </w:r>
      <w:r w:rsidRPr="00CC78E9">
        <w:rPr>
          <w:rFonts w:ascii="Courier New" w:hAnsi="Courier New"/>
          <w:noProof/>
          <w:sz w:val="16"/>
          <w:lang w:eastAsia="zh-CN"/>
        </w:rPr>
        <w:tab/>
        <w:t>}|</w:t>
      </w:r>
    </w:p>
    <w:p w14:paraId="1B7FF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napToGrid w:val="0"/>
          <w:sz w:val="16"/>
          <w:lang w:eastAsia="zh-CN"/>
        </w:rPr>
      </w:pPr>
      <w:r w:rsidRPr="00CC78E9">
        <w:rPr>
          <w:rFonts w:ascii="Courier New" w:hAnsi="Courier New"/>
          <w:noProof/>
          <w:sz w:val="16"/>
          <w:lang w:eastAsia="zh-CN"/>
        </w:rPr>
        <w:tab/>
        <w:t>{ ID id-PrivacyIndicator</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CRITICALITY ignore</w:t>
      </w:r>
      <w:r w:rsidRPr="00CC78E9">
        <w:rPr>
          <w:rFonts w:ascii="Courier New" w:hAnsi="Courier New"/>
          <w:noProof/>
          <w:sz w:val="16"/>
          <w:lang w:eastAsia="zh-CN"/>
        </w:rPr>
        <w:tab/>
        <w:t>TYPE PrivacyIndicator</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optional</w:t>
      </w:r>
      <w:r w:rsidRPr="00CC78E9">
        <w:rPr>
          <w:rFonts w:ascii="Courier New" w:hAnsi="Courier New"/>
          <w:noProof/>
          <w:sz w:val="16"/>
          <w:lang w:eastAsia="zh-CN"/>
        </w:rPr>
        <w:tab/>
        <w:t>}</w:t>
      </w:r>
      <w:r w:rsidRPr="00CC78E9">
        <w:rPr>
          <w:rFonts w:ascii="Courier New" w:eastAsia="CG Times (WN)" w:hAnsi="Courier New"/>
          <w:noProof/>
          <w:snapToGrid w:val="0"/>
          <w:sz w:val="16"/>
          <w:lang w:eastAsia="zh-CN"/>
        </w:rPr>
        <w:t>|</w:t>
      </w:r>
    </w:p>
    <w:p w14:paraId="1700A3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 ID id-TraceCollectionEntityURI</w:t>
      </w:r>
      <w:r w:rsidRPr="00CC78E9">
        <w:rPr>
          <w:rFonts w:ascii="Courier New" w:hAnsi="Courier New"/>
          <w:noProof/>
          <w:sz w:val="16"/>
          <w:lang w:eastAsia="zh-CN"/>
        </w:rPr>
        <w:tab/>
      </w:r>
      <w:r w:rsidRPr="00CC78E9">
        <w:rPr>
          <w:rFonts w:ascii="Courier New" w:hAnsi="Courier New"/>
          <w:noProof/>
          <w:sz w:val="16"/>
          <w:lang w:eastAsia="zh-CN"/>
        </w:rPr>
        <w:tab/>
        <w:t>CRITICALITY ignore</w:t>
      </w:r>
      <w:r w:rsidRPr="00CC78E9">
        <w:rPr>
          <w:rFonts w:ascii="Courier New" w:hAnsi="Courier New"/>
          <w:noProof/>
          <w:sz w:val="16"/>
          <w:lang w:eastAsia="zh-CN"/>
        </w:rPr>
        <w:tab/>
        <w:t>TYPE URIaddress</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optional},</w:t>
      </w:r>
    </w:p>
    <w:p w14:paraId="0E9E5A4D" w14:textId="77777777" w:rsidR="006138ED" w:rsidRPr="00CC78E9" w:rsidRDefault="006138ED" w:rsidP="006138ED">
      <w:pPr>
        <w:tabs>
          <w:tab w:val="left" w:pos="384"/>
          <w:tab w:val="left" w:pos="4224"/>
          <w:tab w:val="left" w:pos="6528"/>
          <w:tab w:val="left" w:pos="9216"/>
        </w:tabs>
        <w:spacing w:after="0"/>
        <w:rPr>
          <w:rFonts w:ascii="Courier New" w:hAnsi="Courier New"/>
          <w:noProof/>
          <w:sz w:val="16"/>
          <w:lang w:eastAsia="zh-CN"/>
        </w:rPr>
      </w:pPr>
      <w:r w:rsidRPr="00CC78E9">
        <w:rPr>
          <w:rFonts w:ascii="Courier New" w:hAnsi="Courier New"/>
          <w:noProof/>
          <w:sz w:val="16"/>
          <w:lang w:eastAsia="zh-CN"/>
        </w:rPr>
        <w:tab/>
        <w:t>...</w:t>
      </w:r>
    </w:p>
    <w:p w14:paraId="6BFAF8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61131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9DDA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ED248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31E8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RAN MULTICAST GROUP PAGING</w:t>
      </w:r>
    </w:p>
    <w:p w14:paraId="29B6FA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BBD83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07A99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A692A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RANMulticastGroupPaging</w:t>
      </w:r>
      <w:r w:rsidRPr="00CC78E9">
        <w:rPr>
          <w:rFonts w:ascii="Courier New" w:hAnsi="Courier New"/>
          <w:snapToGrid w:val="0"/>
          <w:sz w:val="16"/>
          <w:lang w:eastAsia="ko-KR"/>
        </w:rPr>
        <w:t xml:space="preserve"> ::= SEQUENCE {</w:t>
      </w:r>
    </w:p>
    <w:p w14:paraId="0F86A8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{{RANMulticastGroupPaging-IEs}},</w:t>
      </w:r>
    </w:p>
    <w:p w14:paraId="3BF63D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0A2FE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0CE6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E277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RANMulticastGroupPaging-IEs XNAP-PROTOCOL-IES ::= {</w:t>
      </w:r>
    </w:p>
    <w:p w14:paraId="481A25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2E1F49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14:paraId="014BAF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id-MulticastRANPagingArea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cs="Courier New"/>
          <w:noProof/>
          <w:sz w:val="16"/>
          <w:szCs w:val="16"/>
          <w:lang w:val="en-US" w:eastAsia="zh-CN"/>
        </w:rPr>
        <w:t>reject</w:t>
      </w:r>
      <w:r w:rsidRPr="00CC78E9">
        <w:rPr>
          <w:rFonts w:ascii="Courier New" w:hAnsi="Courier New"/>
          <w:noProof/>
          <w:snapToGrid w:val="0"/>
          <w:sz w:val="16"/>
          <w:lang w:eastAsia="ko-KR"/>
        </w:rPr>
        <w:tab/>
        <w:t>TYPE 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F9848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01579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72EFA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F0D47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B7A97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9125D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SCG FAILURE INFORMATION REPORT</w:t>
      </w:r>
    </w:p>
    <w:p w14:paraId="3094B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A092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F22E3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88402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ScgFailureInformationReport</w:t>
      </w:r>
      <w:r w:rsidRPr="00CC78E9">
        <w:rPr>
          <w:rFonts w:ascii="Courier New" w:hAnsi="Courier New"/>
          <w:noProof/>
          <w:snapToGrid w:val="0"/>
          <w:sz w:val="16"/>
          <w:lang w:eastAsia="ko-KR"/>
        </w:rPr>
        <w:t xml:space="preserve"> ::= SEQUENCE {</w:t>
      </w:r>
    </w:p>
    <w:p w14:paraId="2B53DB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ScgFailureInformationReport-IEs}},</w:t>
      </w:r>
    </w:p>
    <w:p w14:paraId="4B0D1A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0BDAA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36D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84C1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ScgFailureInformationReport-IEs</w:t>
      </w:r>
      <w:r w:rsidRPr="00CC78E9">
        <w:rPr>
          <w:rFonts w:ascii="Courier New" w:hAnsi="Courier New"/>
          <w:noProof/>
          <w:snapToGrid w:val="0"/>
          <w:sz w:val="16"/>
          <w:lang w:eastAsia="ko-KR"/>
        </w:rPr>
        <w:t xml:space="preserve"> XNAP-PROTOCOL-IES ::= {</w:t>
      </w:r>
    </w:p>
    <w:p w14:paraId="591044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14:paraId="600E1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14:paraId="17FB11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eastAsia="Malgun Gothic" w:hAnsi="Courier New"/>
          <w:noProof/>
          <w:snapToGrid w:val="0"/>
          <w:sz w:val="16"/>
          <w:lang w:eastAsia="ko-KR"/>
        </w:rPr>
        <w:t>Source</w:t>
      </w:r>
      <w:r w:rsidRPr="00CC78E9">
        <w:rPr>
          <w:rFonts w:ascii="Courier New" w:hAnsi="Courier New"/>
          <w:noProof/>
          <w:sz w:val="16"/>
        </w:rPr>
        <w:t>PSCellCGI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 </w:t>
      </w:r>
    </w:p>
    <w:p w14:paraId="15D97D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FailedPSCellCGI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 </w:t>
      </w:r>
    </w:p>
    <w:p w14:paraId="53B693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SCGFailureReportContainer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SCGFailureReportContainer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mandatory }| </w:t>
      </w:r>
    </w:p>
    <w:p w14:paraId="1E3872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697D8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A5832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949B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42343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7D817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10A2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SCG FAILURE </w:t>
      </w:r>
      <w:r w:rsidRPr="00CC78E9">
        <w:rPr>
          <w:rFonts w:ascii="Courier New" w:hAnsi="Courier New"/>
          <w:noProof/>
          <w:sz w:val="16"/>
          <w:lang w:eastAsia="ko-KR"/>
        </w:rPr>
        <w:t>TRANSFER</w:t>
      </w:r>
    </w:p>
    <w:p w14:paraId="413DE9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F3FD3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E9D5C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ECA5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ScgFailureTransfer</w:t>
      </w:r>
      <w:r w:rsidRPr="00CC78E9">
        <w:rPr>
          <w:rFonts w:ascii="Courier New" w:hAnsi="Courier New"/>
          <w:noProof/>
          <w:snapToGrid w:val="0"/>
          <w:sz w:val="16"/>
          <w:lang w:eastAsia="ko-KR"/>
        </w:rPr>
        <w:t xml:space="preserve"> ::= SEQUENCE {</w:t>
      </w:r>
    </w:p>
    <w:p w14:paraId="628346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ScgFailure</w:t>
      </w:r>
      <w:r w:rsidRPr="00CC78E9">
        <w:rPr>
          <w:rFonts w:ascii="Courier New" w:hAnsi="Courier New"/>
          <w:snapToGrid w:val="0"/>
          <w:sz w:val="16"/>
          <w:lang w:eastAsia="ko-KR"/>
        </w:rPr>
        <w:t>Transfer</w:t>
      </w:r>
      <w:r w:rsidRPr="00CC78E9">
        <w:rPr>
          <w:rFonts w:ascii="Courier New" w:hAnsi="Courier New"/>
          <w:noProof/>
          <w:snapToGrid w:val="0"/>
          <w:sz w:val="16"/>
          <w:lang w:eastAsia="ko-KR"/>
        </w:rPr>
        <w:t>-IEs}},</w:t>
      </w:r>
    </w:p>
    <w:p w14:paraId="61307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B3FA0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F8C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ScgFailureTransfer-IEs</w:t>
      </w:r>
      <w:r w:rsidRPr="00CC78E9">
        <w:rPr>
          <w:rFonts w:ascii="Courier New" w:hAnsi="Courier New"/>
          <w:noProof/>
          <w:snapToGrid w:val="0"/>
          <w:sz w:val="16"/>
          <w:lang w:eastAsia="ko-KR"/>
        </w:rPr>
        <w:t xml:space="preserve"> XNAP-PROTOCOL-IES ::= {</w:t>
      </w:r>
    </w:p>
    <w:p w14:paraId="4D23B0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14:paraId="6D3E9A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14:paraId="15C445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5BC08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994F6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B82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p>
    <w:p w14:paraId="0D3AE5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 **************************************************************</w:t>
      </w:r>
    </w:p>
    <w:p w14:paraId="2775B5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69C4A3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ml:space="preserve">-- F1-C </w:t>
      </w:r>
      <w:r w:rsidRPr="00CC78E9">
        <w:rPr>
          <w:rFonts w:ascii="Courier New" w:hAnsi="Courier New"/>
          <w:noProof/>
          <w:snapToGrid w:val="0"/>
          <w:sz w:val="16"/>
          <w:lang w:val="en-US" w:eastAsia="zh-CN"/>
        </w:rPr>
        <w:t>TRAFFIC</w:t>
      </w:r>
      <w:r w:rsidRPr="00CC78E9">
        <w:rPr>
          <w:rFonts w:ascii="Courier New" w:hAnsi="Courier New"/>
          <w:noProof/>
          <w:snapToGrid w:val="0"/>
          <w:sz w:val="16"/>
          <w:lang w:eastAsia="ko-KR"/>
        </w:rPr>
        <w:t xml:space="preserve"> TRANSFER</w:t>
      </w:r>
    </w:p>
    <w:p w14:paraId="37CB99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val="en-US" w:eastAsia="zh-CN"/>
        </w:rPr>
      </w:pPr>
    </w:p>
    <w:p w14:paraId="18D45F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266A9F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 **************************************************************</w:t>
      </w:r>
    </w:p>
    <w:p w14:paraId="637E34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p>
    <w:p w14:paraId="7BB2F5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val="en-US" w:eastAsia="zh-CN"/>
        </w:rPr>
        <w:t>F</w:t>
      </w:r>
      <w:r w:rsidRPr="00CC78E9">
        <w:rPr>
          <w:rFonts w:ascii="Courier New" w:hAnsi="Courier New" w:cs="Courier New"/>
          <w:noProof/>
          <w:snapToGrid w:val="0"/>
          <w:sz w:val="16"/>
          <w:szCs w:val="16"/>
          <w:lang w:val="en-US" w:eastAsia="zh-CN"/>
        </w:rPr>
        <w:t>1</w:t>
      </w:r>
      <w:r w:rsidRPr="00CC78E9">
        <w:rPr>
          <w:rFonts w:ascii="Courier New" w:hAnsi="Courier New" w:cs="Courier New"/>
          <w:noProof/>
          <w:sz w:val="16"/>
          <w:szCs w:val="16"/>
        </w:rPr>
        <w:t>C</w:t>
      </w:r>
      <w:r w:rsidRPr="00CC78E9">
        <w:rPr>
          <w:rFonts w:ascii="Courier New" w:hAnsi="Courier New" w:cs="Courier New"/>
          <w:noProof/>
          <w:sz w:val="16"/>
          <w:szCs w:val="16"/>
          <w:lang w:val="en-US" w:eastAsia="zh-CN"/>
        </w:rPr>
        <w:t>Traffic</w:t>
      </w:r>
      <w:r w:rsidRPr="00CC78E9">
        <w:rPr>
          <w:rFonts w:ascii="Courier New" w:hAnsi="Courier New" w:cs="Courier New"/>
          <w:noProof/>
          <w:sz w:val="16"/>
          <w:szCs w:val="16"/>
        </w:rPr>
        <w:t>Transfer</w:t>
      </w:r>
      <w:r w:rsidRPr="00CC78E9">
        <w:rPr>
          <w:rFonts w:ascii="Courier New" w:eastAsia="DengXian" w:hAnsi="Courier New" w:cs="Courier New"/>
          <w:noProof/>
          <w:snapToGrid w:val="0"/>
          <w:sz w:val="16"/>
          <w:szCs w:val="16"/>
          <w:lang w:eastAsia="zh-CN"/>
        </w:rPr>
        <w:t xml:space="preserve"> ::= SEQUENCE {</w:t>
      </w:r>
    </w:p>
    <w:p w14:paraId="1B8E13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protocolIEs</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ProtocolIE-Container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w:t>
      </w:r>
      <w:r w:rsidRPr="00CC78E9">
        <w:rPr>
          <w:rFonts w:ascii="Courier New" w:eastAsia="DengXian" w:hAnsi="Courier New" w:cs="Courier New"/>
          <w:noProof/>
          <w:snapToGrid w:val="0"/>
          <w:sz w:val="16"/>
          <w:szCs w:val="16"/>
          <w:lang w:val="en-US" w:eastAsia="zh-CN"/>
        </w:rPr>
        <w:t xml:space="preserve"> F</w:t>
      </w:r>
      <w:r w:rsidRPr="00CC78E9">
        <w:rPr>
          <w:rFonts w:ascii="Courier New" w:hAnsi="Courier New" w:cs="Courier New"/>
          <w:noProof/>
          <w:snapToGrid w:val="0"/>
          <w:sz w:val="16"/>
          <w:szCs w:val="16"/>
          <w:lang w:val="en-US" w:eastAsia="zh-CN"/>
        </w:rPr>
        <w:t>1</w:t>
      </w:r>
      <w:r w:rsidRPr="00CC78E9">
        <w:rPr>
          <w:rFonts w:ascii="Courier New" w:hAnsi="Courier New" w:cs="Courier New"/>
          <w:noProof/>
          <w:sz w:val="16"/>
          <w:szCs w:val="16"/>
        </w:rPr>
        <w:t>C</w:t>
      </w:r>
      <w:r w:rsidRPr="00CC78E9">
        <w:rPr>
          <w:rFonts w:ascii="Courier New" w:hAnsi="Courier New" w:cs="Courier New"/>
          <w:noProof/>
          <w:sz w:val="16"/>
          <w:szCs w:val="16"/>
          <w:lang w:val="en-US" w:eastAsia="zh-CN"/>
        </w:rPr>
        <w:t>Traffic</w:t>
      </w:r>
      <w:r w:rsidRPr="00CC78E9">
        <w:rPr>
          <w:rFonts w:ascii="Courier New" w:hAnsi="Courier New" w:cs="Courier New"/>
          <w:noProof/>
          <w:sz w:val="16"/>
          <w:szCs w:val="16"/>
        </w:rPr>
        <w:t>Transfer</w:t>
      </w:r>
      <w:r w:rsidRPr="00CC78E9">
        <w:rPr>
          <w:rFonts w:ascii="Courier New" w:eastAsia="DengXian" w:hAnsi="Courier New" w:cs="Courier New"/>
          <w:noProof/>
          <w:snapToGrid w:val="0"/>
          <w:sz w:val="16"/>
          <w:szCs w:val="16"/>
          <w:lang w:eastAsia="zh-CN"/>
        </w:rPr>
        <w:t>-IEs}},</w:t>
      </w:r>
    </w:p>
    <w:p w14:paraId="34823F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w:t>
      </w:r>
    </w:p>
    <w:p w14:paraId="03BF54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w:t>
      </w:r>
    </w:p>
    <w:p w14:paraId="5E1B9A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p>
    <w:p w14:paraId="6413AA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val="en-US" w:eastAsia="zh-CN"/>
        </w:rPr>
        <w:t>F</w:t>
      </w:r>
      <w:r w:rsidRPr="00CC78E9">
        <w:rPr>
          <w:rFonts w:ascii="Courier New" w:hAnsi="Courier New" w:cs="Courier New"/>
          <w:noProof/>
          <w:snapToGrid w:val="0"/>
          <w:sz w:val="16"/>
          <w:szCs w:val="16"/>
          <w:lang w:val="en-US" w:eastAsia="zh-CN"/>
        </w:rPr>
        <w:t>1</w:t>
      </w:r>
      <w:r w:rsidRPr="00CC78E9">
        <w:rPr>
          <w:rFonts w:ascii="Courier New" w:hAnsi="Courier New" w:cs="Courier New"/>
          <w:noProof/>
          <w:sz w:val="16"/>
          <w:szCs w:val="16"/>
        </w:rPr>
        <w:t>C</w:t>
      </w:r>
      <w:r w:rsidRPr="00CC78E9">
        <w:rPr>
          <w:rFonts w:ascii="Courier New" w:hAnsi="Courier New" w:cs="Courier New"/>
          <w:noProof/>
          <w:sz w:val="16"/>
          <w:szCs w:val="16"/>
          <w:lang w:val="en-US" w:eastAsia="zh-CN"/>
        </w:rPr>
        <w:t>Traffic</w:t>
      </w:r>
      <w:r w:rsidRPr="00CC78E9">
        <w:rPr>
          <w:rFonts w:ascii="Courier New" w:hAnsi="Courier New" w:cs="Courier New"/>
          <w:noProof/>
          <w:sz w:val="16"/>
          <w:szCs w:val="16"/>
        </w:rPr>
        <w:t>Transfer</w:t>
      </w:r>
      <w:r w:rsidRPr="00CC78E9">
        <w:rPr>
          <w:rFonts w:ascii="Courier New" w:eastAsia="DengXian" w:hAnsi="Courier New" w:cs="Courier New"/>
          <w:noProof/>
          <w:snapToGrid w:val="0"/>
          <w:sz w:val="16"/>
          <w:szCs w:val="16"/>
          <w:lang w:eastAsia="zh-CN"/>
        </w:rPr>
        <w:t>-IEs XNAP-PROTOCOL-IES ::= {</w:t>
      </w:r>
    </w:p>
    <w:p w14:paraId="617BFF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xml:space="preserve">{ ID </w:t>
      </w:r>
      <w:r w:rsidRPr="00CC78E9">
        <w:rPr>
          <w:rFonts w:ascii="Courier New" w:hAnsi="Courier New" w:cs="Courier New"/>
          <w:noProof/>
          <w:snapToGrid w:val="0"/>
          <w:sz w:val="16"/>
          <w:szCs w:val="16"/>
          <w:lang w:eastAsia="ko-KR"/>
        </w:rPr>
        <w:t>id-M-NG-RANnodeUEXnAPID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6D0FC2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xml:space="preserve">{ ID </w:t>
      </w:r>
      <w:r w:rsidRPr="00CC78E9">
        <w:rPr>
          <w:rFonts w:ascii="Courier New" w:hAnsi="Courier New" w:cs="Courier New"/>
          <w:noProof/>
          <w:snapToGrid w:val="0"/>
          <w:sz w:val="16"/>
          <w:szCs w:val="16"/>
          <w:lang w:eastAsia="ko-KR"/>
        </w:rPr>
        <w:t>id-S-NG-RANnodeUEXnAPID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109F7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ab/>
        <w:t>{ ID id-</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val="en-US" w:eastAsia="zh-CN"/>
        </w:rPr>
        <w:t>TrafficContainer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CRITICALITY reject</w:t>
      </w:r>
      <w:r w:rsidRPr="00CC78E9">
        <w:rPr>
          <w:rFonts w:ascii="Courier New" w:eastAsia="DengXian" w:hAnsi="Courier New" w:cs="Courier New"/>
          <w:noProof/>
          <w:snapToGrid w:val="0"/>
          <w:sz w:val="16"/>
          <w:szCs w:val="16"/>
          <w:lang w:eastAsia="zh-CN"/>
        </w:rPr>
        <w:tab/>
        <w:t xml:space="preserve">TYPE </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val="en-US" w:eastAsia="zh-CN"/>
        </w:rPr>
        <w:t>TrafficContainer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PRESENCE mandatory},</w:t>
      </w:r>
    </w:p>
    <w:p w14:paraId="4F9990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val="fr-FR" w:eastAsia="zh-CN"/>
        </w:rPr>
      </w:pP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val="fr-FR" w:eastAsia="zh-CN"/>
        </w:rPr>
        <w:t>...</w:t>
      </w:r>
    </w:p>
    <w:p w14:paraId="51398A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val="fr-FR" w:eastAsia="zh-CN"/>
        </w:rPr>
      </w:pPr>
      <w:r w:rsidRPr="00CC78E9">
        <w:rPr>
          <w:rFonts w:ascii="Courier New" w:eastAsia="DengXian" w:hAnsi="Courier New" w:cs="Courier New"/>
          <w:noProof/>
          <w:snapToGrid w:val="0"/>
          <w:sz w:val="16"/>
          <w:szCs w:val="16"/>
          <w:lang w:val="fr-FR" w:eastAsia="zh-CN"/>
        </w:rPr>
        <w:t>}</w:t>
      </w:r>
    </w:p>
    <w:p w14:paraId="27753B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57656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68B2D7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300A31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121D4A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MANAGEMENT REQUEST</w:t>
      </w:r>
    </w:p>
    <w:p w14:paraId="08CD03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3C1BA1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0AFDDA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47B7CA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IABTransportMigrationManagementRequest ::= SEQUENCE {</w:t>
      </w:r>
    </w:p>
    <w:p w14:paraId="70E106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lastRenderedPageBreak/>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IABTransportMigrationManagementRequest-IEs}},</w:t>
      </w:r>
    </w:p>
    <w:p w14:paraId="03D12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14:paraId="0B095B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1159E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3577FC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IABTransportMigrationManagementRequest-IEs XNAP-PROTOCOL-IES ::= {</w:t>
      </w:r>
    </w:p>
    <w:p w14:paraId="571C93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7E4C00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44B1E3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TrafficToBeAddedList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TrafficToBeAddedList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775F4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1D18F2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610CD2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IAB-TNL-Address-Request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IAB-TNL-Address-Request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43F420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ab/>
        <w:t>{ ID id-IABTNLAddressException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CRITICALITY </w:t>
      </w:r>
      <w:r w:rsidRPr="00CC78E9">
        <w:rPr>
          <w:rFonts w:ascii="Courier New" w:hAnsi="Courier New" w:cs="Courier New" w:hint="eastAsia"/>
          <w:noProof/>
          <w:sz w:val="16"/>
          <w:szCs w:val="16"/>
          <w:lang w:val="en-US" w:eastAsia="zh-CN"/>
        </w:rPr>
        <w:t>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IABTNLAddressException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14:paraId="077EDC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28CCE1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6F597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26B808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p>
    <w:p w14:paraId="7D1CB5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51651B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 ::= SEQUENCE {</w:t>
      </w:r>
    </w:p>
    <w:p w14:paraId="2ECD8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1DECA2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trafficProfile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z w:val="16"/>
          <w:szCs w:val="16"/>
          <w:lang w:eastAsia="ko-KR"/>
        </w:rPr>
        <w:t>TrafficProfile,</w:t>
      </w:r>
    </w:p>
    <w:p w14:paraId="1A2E3E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7B135A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307FDB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3402DC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6CCB9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87666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514A8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34175E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7F941C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7005C3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p>
    <w:p w14:paraId="282000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EB2E8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 ::= SEQUENCE {</w:t>
      </w:r>
    </w:p>
    <w:p w14:paraId="6084EA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662F43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trafficProfile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z w:val="16"/>
          <w:szCs w:val="16"/>
          <w:lang w:eastAsia="ko-KR"/>
        </w:rPr>
        <w:t>TrafficProfile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OPTIONAL</w:t>
      </w:r>
      <w:r w:rsidRPr="00CC78E9">
        <w:rPr>
          <w:rFonts w:ascii="Courier New" w:hAnsi="Courier New" w:cs="Courier New"/>
          <w:noProof/>
          <w:sz w:val="16"/>
          <w:szCs w:val="16"/>
          <w:lang w:eastAsia="ko-KR"/>
        </w:rPr>
        <w:t>,</w:t>
      </w:r>
    </w:p>
    <w:p w14:paraId="3E3518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snapToGrid w:val="0"/>
          <w:sz w:val="16"/>
          <w:szCs w:val="16"/>
          <w:lang w:eastAsia="zh-CN"/>
        </w:rPr>
        <w:t>OPTIONAL</w:t>
      </w:r>
      <w:r w:rsidRPr="00CC78E9">
        <w:rPr>
          <w:rFonts w:ascii="Courier New" w:hAnsi="Courier New" w:cs="Courier New"/>
          <w:noProof/>
          <w:snapToGrid w:val="0"/>
          <w:sz w:val="16"/>
          <w:szCs w:val="16"/>
          <w:lang w:eastAsia="ko-KR"/>
        </w:rPr>
        <w:t>,</w:t>
      </w:r>
    </w:p>
    <w:p w14:paraId="15F787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541571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55A17A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EDC7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A0A4D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5844B7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w:t>
      </w:r>
    </w:p>
    <w:p w14:paraId="5F4DEC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val="fr-FR" w:eastAsia="zh-CN"/>
        </w:rPr>
        <w:t>}</w:t>
      </w:r>
    </w:p>
    <w:p w14:paraId="4B678D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5EA63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28D9ED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4B862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MANAGEMENT RESPONSE</w:t>
      </w:r>
    </w:p>
    <w:p w14:paraId="757514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2795B0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348F47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77BD7B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IABTransportMigrationManagementResponse ::= SEQUENCE {</w:t>
      </w:r>
    </w:p>
    <w:p w14:paraId="3B40A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IABTransportMigrationManagementResponse-IEs}},</w:t>
      </w:r>
    </w:p>
    <w:p w14:paraId="39F3A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14:paraId="546DA8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DE5FA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4ABAD1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IABTransportMigrationManagementResponse-IEs XNAP-PROTOCOL-IES ::= {</w:t>
      </w:r>
    </w:p>
    <w:p w14:paraId="7C062C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13E7C9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3E21A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2B3D9D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75C623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TrafficNotAddedList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TrafficNotAddedList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4D3A6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TrafficNotModifiedList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TrafficNotModifiedList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5559BE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lastRenderedPageBreak/>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14:paraId="6F008A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14:paraId="02CBA9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5A3A2F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052D50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684E2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p>
    <w:p w14:paraId="22F3AC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79264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 ::= SEQUENCE {</w:t>
      </w:r>
    </w:p>
    <w:p w14:paraId="4D6FA3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4ED829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14:paraId="55BDB2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69803F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78110F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17C5C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AF8DD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18471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7B2C26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67D2B3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192E9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p>
    <w:p w14:paraId="2B0ECB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71AC1B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 ::= SEQUENCE {</w:t>
      </w:r>
    </w:p>
    <w:p w14:paraId="72B591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3AA92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14:paraId="05E06C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0DBB3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36A02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74E94B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34FCA3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5B2961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5D9565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475CC0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4C425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p>
    <w:p w14:paraId="287406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62053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 ::= SEQUENCE {</w:t>
      </w:r>
    </w:p>
    <w:p w14:paraId="21242A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036D6D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casue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Cause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1815F1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1CE438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7A5F61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381BE5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12E10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7F2FE8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6BFE8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1F802D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134FF0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w:t>
      </w:r>
    </w:p>
    <w:p w14:paraId="7CBFC5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4079C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 ::= SEQUENCE {</w:t>
      </w:r>
    </w:p>
    <w:p w14:paraId="12FBA5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5B07F6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cause</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Cause</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OPTIONAL,</w:t>
      </w:r>
    </w:p>
    <w:p w14:paraId="5B8CAE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snapToGrid w:val="0"/>
          <w:sz w:val="16"/>
          <w:szCs w:val="16"/>
          <w:lang w:val="fr-FR" w:eastAsia="zh-CN"/>
        </w:rPr>
        <w:t>ProtocolExtensionContainer { {</w:t>
      </w:r>
      <w:r w:rsidRPr="00CC78E9">
        <w:rPr>
          <w:rFonts w:ascii="Courier New" w:hAnsi="Courier New" w:cs="Courier New"/>
          <w:noProof/>
          <w:sz w:val="16"/>
          <w:szCs w:val="16"/>
          <w:lang w:val="fr-FR" w:eastAsia="ko-KR"/>
        </w:rPr>
        <w:t>TrafficNotModified</w:t>
      </w:r>
      <w:r w:rsidRPr="00CC78E9">
        <w:rPr>
          <w:rFonts w:ascii="Courier New" w:hAnsi="Courier New" w:cs="Courier New"/>
          <w:noProof/>
          <w:snapToGrid w:val="0"/>
          <w:sz w:val="16"/>
          <w:szCs w:val="16"/>
          <w:lang w:val="fr-FR" w:eastAsia="ko-KR"/>
        </w:rPr>
        <w:t>-Item</w:t>
      </w:r>
      <w:r w:rsidRPr="00CC78E9">
        <w:rPr>
          <w:rFonts w:ascii="Courier New" w:hAnsi="Courier New" w:cs="Courier New"/>
          <w:noProof/>
          <w:sz w:val="16"/>
          <w:szCs w:val="16"/>
          <w:lang w:val="fr-FR" w:eastAsia="ko-KR"/>
        </w:rPr>
        <w:t>-ExtIEs</w:t>
      </w:r>
      <w:r w:rsidRPr="00CC78E9">
        <w:rPr>
          <w:rFonts w:ascii="Courier New" w:hAnsi="Courier New" w:cs="Courier New"/>
          <w:snapToGrid w:val="0"/>
          <w:sz w:val="16"/>
          <w:szCs w:val="16"/>
          <w:lang w:val="fr-FR" w:eastAsia="zh-CN"/>
        </w:rPr>
        <w:t>} }</w:t>
      </w:r>
      <w:r w:rsidRPr="00CC78E9">
        <w:rPr>
          <w:rFonts w:ascii="Courier New" w:hAnsi="Courier New" w:cs="Courier New"/>
          <w:snapToGrid w:val="0"/>
          <w:sz w:val="16"/>
          <w:szCs w:val="16"/>
          <w:lang w:val="fr-FR" w:eastAsia="zh-CN"/>
        </w:rPr>
        <w:tab/>
        <w:t>OPTIONAL</w:t>
      </w:r>
      <w:r w:rsidRPr="00CC78E9">
        <w:rPr>
          <w:rFonts w:ascii="Courier New" w:hAnsi="Courier New" w:cs="Courier New"/>
          <w:noProof/>
          <w:sz w:val="16"/>
          <w:szCs w:val="16"/>
          <w:lang w:val="fr-FR" w:eastAsia="ko-KR"/>
        </w:rPr>
        <w:t>,</w:t>
      </w:r>
    </w:p>
    <w:p w14:paraId="3F1C44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14:paraId="3A8546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5E0EA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0943A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11993C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3EAF0B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5C4868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0D3B6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50F9A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 xml:space="preserve">TrafficReleasedList </w:t>
      </w:r>
      <w:r w:rsidRPr="00CC78E9">
        <w:rPr>
          <w:rFonts w:ascii="Courier New" w:hAnsi="Courier New" w:cs="Courier New"/>
          <w:noProof/>
          <w:snapToGrid w:val="0"/>
          <w:sz w:val="16"/>
          <w:szCs w:val="16"/>
          <w:lang w:eastAsia="ko-KR"/>
        </w:rPr>
        <w:t xml:space="preserve">::= SEQUENCE (SIZE(1..maxnoofTrafficIndexEntries)) OF </w:t>
      </w: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w:t>
      </w:r>
    </w:p>
    <w:p w14:paraId="329FCD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7978F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 ::= SEQUENCE {</w:t>
      </w:r>
    </w:p>
    <w:p w14:paraId="4C75A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58886C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04AEBE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 xml:space="preserve"> TrafficReleased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3ECC45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3D8960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5A3778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D1FE1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6B1D81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6610D2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2E79A0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B1C86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056B1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lastRenderedPageBreak/>
        <w:t>-- **************************************************************</w:t>
      </w:r>
    </w:p>
    <w:p w14:paraId="78D4C4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1591B9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 IAB TRANSPORT MIGRATION MANAGEMENT REJECT</w:t>
      </w:r>
    </w:p>
    <w:p w14:paraId="1283E5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6906C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455960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10D92E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IABTransportMigrationManagementReject ::= SEQUENCE {</w:t>
      </w:r>
    </w:p>
    <w:p w14:paraId="76EB0F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IABTransportMigrationManagementReject-IEs}},</w:t>
      </w:r>
    </w:p>
    <w:p w14:paraId="32C03D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14:paraId="140761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7A272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4B3D2E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IABTransportMigrationManagementReject-IEs XNAP-PROTOCOL-IES ::= {</w:t>
      </w:r>
    </w:p>
    <w:p w14:paraId="05364A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0EC56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452F8D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noProof/>
          <w:snapToGrid w:val="0"/>
          <w:sz w:val="16"/>
          <w:lang w:eastAsia="ko-KR"/>
        </w:rPr>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C5E6B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D558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14:paraId="36020D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7D86C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14CA54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311166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03884E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1F2C82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MODIFICATION REQUEST</w:t>
      </w:r>
    </w:p>
    <w:p w14:paraId="09A478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5B0A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651BF4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7C8C2F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IABTransportMigrationModificationRequest ::= SEQUENCE {</w:t>
      </w:r>
    </w:p>
    <w:p w14:paraId="29193D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IABTransportMigrationModificationRequest-IEs}},</w:t>
      </w:r>
    </w:p>
    <w:p w14:paraId="48657D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14:paraId="7887AE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848FF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737ED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IABTransportMigrationModificationRequest-IEs XNAP-PROTOCOL-IES ::= {</w:t>
      </w:r>
    </w:p>
    <w:p w14:paraId="633438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656B6F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65A6B3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TrafficRequiredToBeModifiedList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TrafficRequiredToBeModifiedList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47399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06833D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id-IABTNLAddressToBeAdded</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73C8C2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id-IABTNLAddressToBeReleasedList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IABTNLAddressToBeReleasedList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77CF39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63DCEF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2DDA67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2ECAA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TrafficRequiredToBeModifiedList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w:t>
      </w:r>
    </w:p>
    <w:p w14:paraId="2F3C62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AAE59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 ::= SEQUENCE {</w:t>
      </w:r>
    </w:p>
    <w:p w14:paraId="4DBCC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5E2BD0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14:paraId="51DF16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w:t>
      </w:r>
      <w:r w:rsidRPr="00CC78E9">
        <w:rPr>
          <w:rFonts w:ascii="Courier New" w:hAnsi="Courier New" w:cs="Courier New"/>
          <w:noProof/>
          <w:sz w:val="16"/>
          <w:szCs w:val="16"/>
          <w:lang w:eastAsia="ko-KR"/>
        </w:rPr>
        <w:t xml:space="preserve"> TrafficRequiredToBeModified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765C30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49C26B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2A3E8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50F8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60525C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52AEAF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128B1A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7D89EF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 xml:space="preserve">IABTNLAddressToBeReleasedList ::= SEQUENCE (SIZE(1..maxnoofTLAsIAB)) OF </w:t>
      </w: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w:t>
      </w:r>
    </w:p>
    <w:p w14:paraId="2FC26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4F188D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 ::= SEQUENCE {</w:t>
      </w:r>
    </w:p>
    <w:p w14:paraId="7BE6AC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14:paraId="5B8669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w:t>
      </w:r>
      <w:r w:rsidRPr="00CC78E9">
        <w:rPr>
          <w:rFonts w:ascii="Courier New" w:hAnsi="Courier New" w:cs="Courier New"/>
          <w:noProof/>
          <w:snapToGrid w:val="0"/>
          <w:sz w:val="16"/>
          <w:szCs w:val="16"/>
          <w:lang w:eastAsia="ko-KR"/>
        </w:rPr>
        <w:t xml:space="preserve"> I</w:t>
      </w:r>
      <w:r w:rsidRPr="00CC78E9">
        <w:rPr>
          <w:rFonts w:ascii="Courier New" w:hAnsi="Courier New" w:cs="Courier New"/>
          <w:noProof/>
          <w:sz w:val="16"/>
          <w:szCs w:val="16"/>
          <w:lang w:eastAsia="ko-KR"/>
        </w:rPr>
        <w:t>ABTNLAddressToBeReleased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4E93EB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1BCBE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77C721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D4F34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52A964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w:t>
      </w:r>
    </w:p>
    <w:p w14:paraId="477ACB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val="fr-FR" w:eastAsia="zh-CN"/>
        </w:rPr>
        <w:lastRenderedPageBreak/>
        <w:t>}</w:t>
      </w:r>
    </w:p>
    <w:p w14:paraId="4CE83B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044FDA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067E2D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14:paraId="31A28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429C70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06A774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MODIFICATION RESPONSE</w:t>
      </w:r>
    </w:p>
    <w:p w14:paraId="612A3D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14:paraId="2C7CE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14:paraId="4ECF50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0243A0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IABTransportMigrationModificationResponse ::= SEQUENCE {</w:t>
      </w:r>
    </w:p>
    <w:p w14:paraId="777B77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IABTransportMigrationModificationResponse-IEs}},</w:t>
      </w:r>
    </w:p>
    <w:p w14:paraId="56B41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14:paraId="55F217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43783C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76C09C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IABTransportMigrationModificationResponse-IEs XNAP-PROTOCOL-IES ::= {</w:t>
      </w:r>
    </w:p>
    <w:p w14:paraId="563703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179558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14:paraId="577F25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TrafficRequiredModifiedList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TrafficRequiredModifiedList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14:paraId="43E190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14:paraId="3F6A1D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64F62E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3501B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432DAC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A3A2A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347A6B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w:t>
      </w:r>
    </w:p>
    <w:p w14:paraId="578431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55FDE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 ::= SEQUENCE {</w:t>
      </w:r>
    </w:p>
    <w:p w14:paraId="49D923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2A2F0B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 xml:space="preserve"> TrafficRequiredModified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69C95C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CFA1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5055B5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31E6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3FD184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63CAB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729A7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7DFB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2F2D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14:paraId="7BFC9E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254893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CC78E9">
        <w:rPr>
          <w:rFonts w:ascii="Courier New" w:hAnsi="Courier New"/>
          <w:noProof/>
          <w:snapToGrid w:val="0"/>
          <w:sz w:val="16"/>
        </w:rPr>
        <w:t xml:space="preserve">-- IAB </w:t>
      </w:r>
      <w:r w:rsidRPr="00CC78E9">
        <w:rPr>
          <w:rFonts w:ascii="Courier New" w:hAnsi="Courier New"/>
          <w:noProof/>
          <w:snapToGrid w:val="0"/>
          <w:sz w:val="16"/>
          <w:lang w:val="en-US" w:eastAsia="ko-KR"/>
        </w:rPr>
        <w:t>RESOURCE COORDINATION</w:t>
      </w:r>
      <w:r w:rsidRPr="00CC78E9">
        <w:rPr>
          <w:rFonts w:ascii="Courier New" w:hAnsi="Courier New"/>
          <w:noProof/>
          <w:snapToGrid w:val="0"/>
          <w:sz w:val="16"/>
        </w:rPr>
        <w:t xml:space="preserve"> REQUEST</w:t>
      </w:r>
    </w:p>
    <w:p w14:paraId="6C3EE9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449032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14:paraId="6B00A7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2569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Request ::= SEQUENCE {</w:t>
      </w:r>
    </w:p>
    <w:p w14:paraId="1D55FB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protocolIEs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ProtocolIE-Container</w:t>
      </w:r>
      <w:r w:rsidRPr="00CC78E9">
        <w:rPr>
          <w:rFonts w:ascii="Courier New" w:hAnsi="Courier New"/>
          <w:noProof/>
          <w:snapToGrid w:val="0"/>
          <w:sz w:val="16"/>
        </w:rPr>
        <w:tab/>
        <w:t>{{ 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Request-IEs}},</w:t>
      </w:r>
    </w:p>
    <w:p w14:paraId="069202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2A6988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2D9FE9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CE2F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Request-IEs XNAP-PROTOCOL-IES ::= {</w:t>
      </w:r>
    </w:p>
    <w:p w14:paraId="02F254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noProof/>
          <w:sz w:val="16"/>
          <w:lang w:eastAsia="ko-KR"/>
        </w:rPr>
        <w:t>Dono</w:t>
      </w:r>
      <w:r w:rsidRPr="00CC78E9">
        <w:rPr>
          <w:rFonts w:ascii="Courier New" w:hAnsi="Courier New"/>
          <w:noProof/>
          <w:sz w:val="16"/>
        </w:rPr>
        <w:t>rUEXnAPID</w:t>
      </w:r>
      <w:r w:rsidRPr="00CC78E9">
        <w:rPr>
          <w:rFonts w:ascii="Courier New" w:hAnsi="Courier New"/>
          <w:noProof/>
          <w:sz w:val="16"/>
        </w:rPr>
        <w:tab/>
        <w:t>CRITICALITY reject</w:t>
      </w:r>
      <w:r w:rsidRPr="00CC78E9">
        <w:rPr>
          <w:rFonts w:ascii="Courier New" w:hAnsi="Courier New"/>
          <w:noProof/>
          <w:sz w:val="16"/>
        </w:rPr>
        <w:tab/>
      </w:r>
      <w:r w:rsidRPr="00CC78E9">
        <w:rPr>
          <w:rFonts w:ascii="Courier New" w:hAnsi="Courier New"/>
          <w:noProof/>
          <w:sz w:val="16"/>
        </w:rPr>
        <w:tab/>
        <w:t>TYPE 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PRESENCE mandatory}|</w:t>
      </w:r>
    </w:p>
    <w:p w14:paraId="25984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rPr>
        <w:tab/>
        <w:t>{ ID id-</w:t>
      </w:r>
      <w:r w:rsidRPr="00CC78E9">
        <w:rPr>
          <w:rFonts w:ascii="Courier New" w:hAnsi="Courier New"/>
          <w:noProof/>
          <w:sz w:val="16"/>
          <w:lang w:val="en-US" w:eastAsia="ko-KR"/>
        </w:rPr>
        <w:t>nonF1-Terminating</w:t>
      </w:r>
      <w:r w:rsidRPr="00CC78E9">
        <w:rPr>
          <w:rFonts w:ascii="Courier New" w:hAnsi="Courier New"/>
          <w:noProof/>
          <w:sz w:val="16"/>
        </w:rPr>
        <w:t>-</w:t>
      </w:r>
      <w:r w:rsidRPr="00CC78E9">
        <w:rPr>
          <w:rFonts w:ascii="Courier New" w:hAnsi="Courier New" w:cs="Courier New" w:hint="eastAsia"/>
          <w:noProof/>
          <w:snapToGrid w:val="0"/>
          <w:sz w:val="16"/>
          <w:szCs w:val="16"/>
          <w:lang w:val="en-US" w:eastAsia="zh-CN"/>
        </w:rPr>
        <w:t>IAB-</w:t>
      </w:r>
      <w:r w:rsidRPr="00CC78E9">
        <w:rPr>
          <w:rFonts w:ascii="Courier New" w:hAnsi="Courier New"/>
          <w:noProof/>
          <w:sz w:val="16"/>
        </w:rPr>
        <w:t>DonorUEXnAPID</w:t>
      </w:r>
      <w:r w:rsidRPr="00CC78E9">
        <w:rPr>
          <w:rFonts w:ascii="Courier New" w:hAnsi="Courier New"/>
          <w:noProof/>
          <w:snapToGrid w:val="0"/>
          <w:sz w:val="16"/>
        </w:rPr>
        <w:tab/>
        <w:t>CRITICALITY reject</w:t>
      </w:r>
      <w:r w:rsidRPr="00CC78E9">
        <w:rPr>
          <w:rFonts w:ascii="Courier New" w:hAnsi="Courier New"/>
          <w:noProof/>
          <w:snapToGrid w:val="0"/>
          <w:sz w:val="16"/>
        </w:rPr>
        <w:tab/>
      </w:r>
      <w:r w:rsidRPr="00CC78E9">
        <w:rPr>
          <w:rFonts w:ascii="Courier New" w:hAnsi="Courier New"/>
          <w:noProof/>
          <w:snapToGrid w:val="0"/>
          <w:sz w:val="16"/>
        </w:rPr>
        <w:tab/>
        <w:t xml:space="preserve">TYPE </w:t>
      </w:r>
      <w:r w:rsidRPr="00CC78E9">
        <w:rPr>
          <w:rFonts w:ascii="Courier New" w:hAnsi="Courier New"/>
          <w:noProof/>
          <w:sz w:val="16"/>
        </w:rPr>
        <w:t>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rPr>
        <w:tab/>
      </w:r>
      <w:r w:rsidRPr="00CC78E9">
        <w:rPr>
          <w:rFonts w:ascii="Courier New" w:hAnsi="Courier New"/>
          <w:noProof/>
          <w:snapToGrid w:val="0"/>
          <w:sz w:val="16"/>
        </w:rPr>
        <w:tab/>
        <w:t>PRESENCE mandatory}|</w:t>
      </w:r>
    </w:p>
    <w:p w14:paraId="5EA13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z w:val="16"/>
        </w:rPr>
        <w:tab/>
      </w:r>
      <w:r w:rsidRPr="00CC78E9">
        <w:rPr>
          <w:rFonts w:ascii="Courier New" w:hAnsi="Courier New"/>
          <w:noProof/>
          <w:sz w:val="16"/>
          <w:lang w:val="en-US" w:eastAsia="ko-KR"/>
        </w:rPr>
        <w:t>{ ID id-BoundaryNodeCellsList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CRITICALITY reject</w:t>
      </w:r>
      <w:r w:rsidRPr="00CC78E9">
        <w:rPr>
          <w:rFonts w:ascii="Courier New" w:hAnsi="Courier New"/>
          <w:noProof/>
          <w:sz w:val="16"/>
          <w:lang w:val="en-US" w:eastAsia="ko-KR"/>
        </w:rPr>
        <w:tab/>
      </w:r>
      <w:r w:rsidRPr="00CC78E9">
        <w:rPr>
          <w:rFonts w:ascii="Courier New" w:hAnsi="Courier New"/>
          <w:noProof/>
          <w:sz w:val="16"/>
          <w:lang w:val="en-US" w:eastAsia="ko-KR"/>
        </w:rPr>
        <w:tab/>
        <w:t>TYPE BoundaryNodeCellsList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PRESENCE optional }|</w:t>
      </w:r>
    </w:p>
    <w:p w14:paraId="698E05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rPr>
        <w:tab/>
      </w:r>
      <w:r w:rsidRPr="00CC78E9">
        <w:rPr>
          <w:rFonts w:ascii="Courier New" w:hAnsi="Courier New"/>
          <w:noProof/>
          <w:sz w:val="16"/>
          <w:lang w:val="en-US" w:eastAsia="ko-KR"/>
        </w:rPr>
        <w:t>{ ID id-ParentNodeCellsList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CRITICALITY reject</w:t>
      </w:r>
      <w:r w:rsidRPr="00CC78E9">
        <w:rPr>
          <w:rFonts w:ascii="Courier New" w:hAnsi="Courier New"/>
          <w:noProof/>
          <w:sz w:val="16"/>
          <w:lang w:val="en-US" w:eastAsia="ko-KR"/>
        </w:rPr>
        <w:tab/>
      </w:r>
      <w:r w:rsidRPr="00CC78E9">
        <w:rPr>
          <w:rFonts w:ascii="Courier New" w:hAnsi="Courier New"/>
          <w:noProof/>
          <w:sz w:val="16"/>
          <w:lang w:val="en-US" w:eastAsia="ko-KR"/>
        </w:rPr>
        <w:tab/>
        <w:t>TYPE ParentNodeCellsList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PRESENCE optional },</w:t>
      </w:r>
    </w:p>
    <w:p w14:paraId="088274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0FC7AD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7A5F5B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4A30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2A4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val="en-US" w:eastAsia="ko-KR"/>
        </w:rPr>
        <w:t>BoundaryNodeCellsList</w:t>
      </w:r>
      <w:r w:rsidRPr="00CC78E9">
        <w:rPr>
          <w:rFonts w:ascii="Courier New" w:hAnsi="Courier New"/>
          <w:noProof/>
          <w:sz w:val="16"/>
        </w:rPr>
        <w:t xml:space="preserve"> ::= SEQUENCE (SIZE(1..maxnoofServedCellsIAB)) OF BoundaryNodeCellsList</w:t>
      </w:r>
      <w:r w:rsidRPr="00CC78E9">
        <w:rPr>
          <w:rFonts w:ascii="Courier New" w:hAnsi="Courier New"/>
          <w:noProof/>
          <w:sz w:val="16"/>
          <w:lang w:val="en-US" w:eastAsia="ko-KR"/>
        </w:rPr>
        <w:t>-</w:t>
      </w:r>
      <w:r w:rsidRPr="00CC78E9">
        <w:rPr>
          <w:rFonts w:ascii="Courier New" w:hAnsi="Courier New"/>
          <w:noProof/>
          <w:sz w:val="16"/>
        </w:rPr>
        <w:t>Item</w:t>
      </w:r>
    </w:p>
    <w:p w14:paraId="547996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926E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BoundaryNodeCellsList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 ::= SEQUENCE {</w:t>
      </w:r>
    </w:p>
    <w:p w14:paraId="27B284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val="en-US" w:eastAsia="ko-KR"/>
        </w:rPr>
        <w:t>b</w:t>
      </w:r>
      <w:r w:rsidRPr="00CC78E9">
        <w:rPr>
          <w:rFonts w:ascii="Courier New" w:hAnsi="Courier New"/>
          <w:noProof/>
          <w:snapToGrid w:val="0"/>
          <w:sz w:val="16"/>
          <w:lang w:eastAsia="ko-KR"/>
        </w:rPr>
        <w:t>oundary</w:t>
      </w:r>
      <w:r w:rsidRPr="00CC78E9">
        <w:rPr>
          <w:rFonts w:ascii="Courier New" w:hAnsi="Courier New"/>
          <w:noProof/>
          <w:snapToGrid w:val="0"/>
          <w:sz w:val="16"/>
          <w:lang w:val="en-US" w:eastAsia="ko-KR"/>
        </w:rPr>
        <w:t>N</w:t>
      </w:r>
      <w:r w:rsidRPr="00CC78E9">
        <w:rPr>
          <w:rFonts w:ascii="Courier New" w:hAnsi="Courier New"/>
          <w:noProof/>
          <w:snapToGrid w:val="0"/>
          <w:sz w:val="16"/>
          <w:lang w:eastAsia="ko-KR"/>
        </w:rPr>
        <w:t>ode</w:t>
      </w:r>
      <w:r w:rsidRPr="00CC78E9">
        <w:rPr>
          <w:rFonts w:ascii="Courier New" w:hAnsi="Courier New"/>
          <w:noProof/>
          <w:snapToGrid w:val="0"/>
          <w:sz w:val="16"/>
          <w:lang w:val="en-US" w:eastAsia="ko-KR"/>
        </w:rPr>
        <w:t>C</w:t>
      </w:r>
      <w:r w:rsidRPr="00CC78E9">
        <w:rPr>
          <w:rFonts w:ascii="Courier New" w:hAnsi="Courier New"/>
          <w:noProof/>
          <w:snapToGrid w:val="0"/>
          <w:sz w:val="16"/>
          <w:lang w:eastAsia="ko-KR"/>
        </w:rPr>
        <w:t>ell</w:t>
      </w:r>
      <w:r w:rsidRPr="00CC78E9">
        <w:rPr>
          <w:rFonts w:ascii="Courier New" w:hAnsi="Courier New"/>
          <w:noProof/>
          <w:snapToGrid w:val="0"/>
          <w:sz w:val="16"/>
          <w:lang w:val="en-US" w:eastAsia="ko-KR"/>
        </w:rPr>
        <w:t>Information</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val="en-US" w:eastAsia="ko-KR"/>
        </w:rPr>
        <w:t>IABCellInformation</w:t>
      </w:r>
      <w:r w:rsidRPr="00CC78E9">
        <w:rPr>
          <w:rFonts w:ascii="Courier New" w:hAnsi="Courier New"/>
          <w:noProof/>
          <w:snapToGrid w:val="0"/>
          <w:sz w:val="16"/>
        </w:rPr>
        <w:t>,</w:t>
      </w:r>
    </w:p>
    <w:p w14:paraId="068A23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ProtocolExtensionContainer { {</w:t>
      </w:r>
      <w:r w:rsidRPr="00CC78E9">
        <w:rPr>
          <w:rFonts w:ascii="Courier New" w:hAnsi="Courier New"/>
          <w:noProof/>
          <w:snapToGrid w:val="0"/>
          <w:sz w:val="16"/>
        </w:rPr>
        <w:t>BoundaryNodeCellsList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w:t>
      </w:r>
      <w:r w:rsidRPr="00CC78E9">
        <w:rPr>
          <w:rFonts w:ascii="Courier New" w:hAnsi="Courier New"/>
          <w:noProof/>
          <w:sz w:val="16"/>
        </w:rPr>
        <w: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rPr>
        <w:t>,</w:t>
      </w:r>
    </w:p>
    <w:p w14:paraId="7C8CB1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3C94F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3B0A0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5B5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ko-KR"/>
        </w:rPr>
        <w:t>Boundary</w:t>
      </w:r>
      <w:r w:rsidRPr="00CC78E9">
        <w:rPr>
          <w:rFonts w:ascii="Courier New" w:hAnsi="Courier New"/>
          <w:noProof/>
          <w:snapToGrid w:val="0"/>
          <w:sz w:val="16"/>
        </w:rPr>
        <w:t>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w:t>
      </w:r>
      <w:r w:rsidRPr="00CC78E9">
        <w:rPr>
          <w:rFonts w:ascii="Courier New" w:hAnsi="Courier New"/>
          <w:noProof/>
          <w:sz w:val="16"/>
        </w:rPr>
        <w:t xml:space="preserve">-ExtIEs </w:t>
      </w:r>
      <w:r w:rsidRPr="00CC78E9">
        <w:rPr>
          <w:rFonts w:ascii="Courier New" w:hAnsi="Courier New"/>
          <w:noProof/>
          <w:snapToGrid w:val="0"/>
          <w:sz w:val="16"/>
          <w:lang w:eastAsia="ko-KR"/>
        </w:rPr>
        <w:t>XNAP-PROTOCOL-EXTENSION ::= {</w:t>
      </w:r>
    </w:p>
    <w:p w14:paraId="2C5909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6ECA00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684A0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02C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val="en-US" w:eastAsia="ko-KR"/>
        </w:rPr>
        <w:t>Parent</w:t>
      </w:r>
      <w:r w:rsidRPr="00CC78E9">
        <w:rPr>
          <w:rFonts w:ascii="Courier New" w:hAnsi="Courier New"/>
          <w:noProof/>
          <w:sz w:val="16"/>
          <w:lang w:val="en-US" w:eastAsia="ko-KR"/>
        </w:rPr>
        <w:t>NodeCellsList</w:t>
      </w:r>
      <w:r w:rsidRPr="00CC78E9">
        <w:rPr>
          <w:rFonts w:ascii="Courier New" w:hAnsi="Courier New"/>
          <w:noProof/>
          <w:sz w:val="16"/>
        </w:rPr>
        <w:t xml:space="preserve"> ::= SEQUENCE (SIZE(1..maxnoofServingCells)) OF </w:t>
      </w:r>
      <w:r w:rsidRPr="00CC78E9">
        <w:rPr>
          <w:rFonts w:ascii="Courier New" w:hAnsi="Courier New"/>
          <w:noProof/>
          <w:snapToGrid w:val="0"/>
          <w:sz w:val="16"/>
          <w:lang w:val="en-US" w:eastAsia="ko-KR"/>
        </w:rPr>
        <w:t>Parent</w:t>
      </w:r>
      <w:r w:rsidRPr="00CC78E9">
        <w:rPr>
          <w:rFonts w:ascii="Courier New" w:hAnsi="Courier New"/>
          <w:noProof/>
          <w:sz w:val="16"/>
        </w:rPr>
        <w:t>NodeCellsList</w:t>
      </w:r>
      <w:r w:rsidRPr="00CC78E9">
        <w:rPr>
          <w:rFonts w:ascii="Courier New" w:hAnsi="Courier New"/>
          <w:noProof/>
          <w:sz w:val="16"/>
          <w:lang w:val="en-US" w:eastAsia="ko-KR"/>
        </w:rPr>
        <w:t>-</w:t>
      </w:r>
      <w:r w:rsidRPr="00CC78E9">
        <w:rPr>
          <w:rFonts w:ascii="Courier New" w:hAnsi="Courier New"/>
          <w:noProof/>
          <w:sz w:val="16"/>
        </w:rPr>
        <w:t>Item</w:t>
      </w:r>
    </w:p>
    <w:p w14:paraId="3AFA0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E8B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val="en-US" w:eastAsia="ko-KR"/>
        </w:rPr>
        <w:t>Parent</w:t>
      </w:r>
      <w:r w:rsidRPr="00CC78E9">
        <w:rPr>
          <w:rFonts w:ascii="Courier New" w:hAnsi="Courier New"/>
          <w:noProof/>
          <w:snapToGrid w:val="0"/>
          <w:sz w:val="16"/>
        </w:rPr>
        <w:t>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 ::= SEQUENCE {</w:t>
      </w:r>
    </w:p>
    <w:p w14:paraId="5A2238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val="en-US" w:eastAsia="ko-KR"/>
        </w:rPr>
        <w:t>parentN</w:t>
      </w:r>
      <w:r w:rsidRPr="00CC78E9">
        <w:rPr>
          <w:rFonts w:ascii="Courier New" w:hAnsi="Courier New"/>
          <w:noProof/>
          <w:snapToGrid w:val="0"/>
          <w:sz w:val="16"/>
          <w:lang w:eastAsia="ko-KR"/>
        </w:rPr>
        <w:t>ode</w:t>
      </w:r>
      <w:r w:rsidRPr="00CC78E9">
        <w:rPr>
          <w:rFonts w:ascii="Courier New" w:hAnsi="Courier New"/>
          <w:noProof/>
          <w:snapToGrid w:val="0"/>
          <w:sz w:val="16"/>
          <w:lang w:val="en-US" w:eastAsia="ko-KR"/>
        </w:rPr>
        <w:t>C</w:t>
      </w:r>
      <w:r w:rsidRPr="00CC78E9">
        <w:rPr>
          <w:rFonts w:ascii="Courier New" w:hAnsi="Courier New"/>
          <w:noProof/>
          <w:snapToGrid w:val="0"/>
          <w:sz w:val="16"/>
          <w:lang w:eastAsia="ko-KR"/>
        </w:rPr>
        <w:t>ell</w:t>
      </w:r>
      <w:r w:rsidRPr="00CC78E9">
        <w:rPr>
          <w:rFonts w:ascii="Courier New" w:hAnsi="Courier New"/>
          <w:noProof/>
          <w:snapToGrid w:val="0"/>
          <w:sz w:val="16"/>
          <w:lang w:val="en-US" w:eastAsia="ko-KR"/>
        </w:rPr>
        <w:t>Information</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val="en-US" w:eastAsia="ko-KR"/>
        </w:rPr>
        <w:t>IABCellInformation</w:t>
      </w:r>
      <w:r w:rsidRPr="00CC78E9">
        <w:rPr>
          <w:rFonts w:ascii="Courier New" w:hAnsi="Courier New"/>
          <w:noProof/>
          <w:snapToGrid w:val="0"/>
          <w:sz w:val="16"/>
        </w:rPr>
        <w:t>,</w:t>
      </w:r>
    </w:p>
    <w:p w14:paraId="6DD3FF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ProtocolExtensionContainer { {</w:t>
      </w:r>
      <w:r w:rsidRPr="00CC78E9">
        <w:rPr>
          <w:rFonts w:ascii="Courier New" w:hAnsi="Courier New"/>
          <w:noProof/>
          <w:snapToGrid w:val="0"/>
          <w:sz w:val="16"/>
          <w:lang w:val="en-US" w:eastAsia="ko-KR"/>
        </w:rPr>
        <w:t>Parent</w:t>
      </w:r>
      <w:r w:rsidRPr="00CC78E9">
        <w:rPr>
          <w:rFonts w:ascii="Courier New" w:hAnsi="Courier New"/>
          <w:noProof/>
          <w:snapToGrid w:val="0"/>
          <w:sz w:val="16"/>
        </w:rPr>
        <w:t>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w:t>
      </w:r>
      <w:r w:rsidRPr="00CC78E9">
        <w:rPr>
          <w:rFonts w:ascii="Courier New" w:hAnsi="Courier New"/>
          <w:noProof/>
          <w:sz w:val="16"/>
        </w:rPr>
        <w: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t>OPTIONAL</w:t>
      </w:r>
      <w:r w:rsidRPr="00CC78E9">
        <w:rPr>
          <w:rFonts w:ascii="Courier New" w:hAnsi="Courier New"/>
          <w:noProof/>
          <w:sz w:val="16"/>
        </w:rPr>
        <w:t>,</w:t>
      </w:r>
    </w:p>
    <w:p w14:paraId="791024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7B4738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764B40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599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ko-KR"/>
        </w:rPr>
        <w:t>Parent</w:t>
      </w:r>
      <w:r w:rsidRPr="00CC78E9">
        <w:rPr>
          <w:rFonts w:ascii="Courier New" w:hAnsi="Courier New"/>
          <w:noProof/>
          <w:snapToGrid w:val="0"/>
          <w:sz w:val="16"/>
        </w:rPr>
        <w:t>NodeCellsList</w:t>
      </w:r>
      <w:r w:rsidRPr="00CC78E9">
        <w:rPr>
          <w:rFonts w:ascii="Courier New" w:hAnsi="Courier New"/>
          <w:noProof/>
          <w:snapToGrid w:val="0"/>
          <w:sz w:val="16"/>
          <w:lang w:val="en-US" w:eastAsia="ko-KR"/>
        </w:rPr>
        <w:t>-</w:t>
      </w:r>
      <w:r w:rsidRPr="00CC78E9">
        <w:rPr>
          <w:rFonts w:ascii="Courier New" w:hAnsi="Courier New"/>
          <w:noProof/>
          <w:snapToGrid w:val="0"/>
          <w:sz w:val="16"/>
        </w:rPr>
        <w:t>Item</w:t>
      </w:r>
      <w:r w:rsidRPr="00CC78E9">
        <w:rPr>
          <w:rFonts w:ascii="Courier New" w:hAnsi="Courier New"/>
          <w:noProof/>
          <w:sz w:val="16"/>
        </w:rPr>
        <w:t xml:space="preserve">-ExtIEs </w:t>
      </w:r>
      <w:r w:rsidRPr="00CC78E9">
        <w:rPr>
          <w:rFonts w:ascii="Courier New" w:hAnsi="Courier New"/>
          <w:noProof/>
          <w:snapToGrid w:val="0"/>
          <w:sz w:val="16"/>
          <w:lang w:eastAsia="ko-KR"/>
        </w:rPr>
        <w:t>XNAP-PROTOCOL-EXTENSION ::= {</w:t>
      </w:r>
    </w:p>
    <w:p w14:paraId="31CCD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9F756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CD5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E1C4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4F3B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14:paraId="4AA41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1516EC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CC78E9">
        <w:rPr>
          <w:rFonts w:ascii="Courier New" w:hAnsi="Courier New"/>
          <w:noProof/>
          <w:snapToGrid w:val="0"/>
          <w:sz w:val="16"/>
        </w:rPr>
        <w:t xml:space="preserve">-- IAB </w:t>
      </w:r>
      <w:r w:rsidRPr="00CC78E9">
        <w:rPr>
          <w:rFonts w:ascii="Courier New" w:hAnsi="Courier New"/>
          <w:noProof/>
          <w:snapToGrid w:val="0"/>
          <w:sz w:val="16"/>
          <w:lang w:val="en-US" w:eastAsia="ko-KR"/>
        </w:rPr>
        <w:t>RESOURCE COORDINATION</w:t>
      </w:r>
      <w:r w:rsidRPr="00CC78E9">
        <w:rPr>
          <w:rFonts w:ascii="Courier New" w:hAnsi="Courier New"/>
          <w:noProof/>
          <w:snapToGrid w:val="0"/>
          <w:sz w:val="16"/>
        </w:rPr>
        <w:t xml:space="preserve"> RESPONSE</w:t>
      </w:r>
    </w:p>
    <w:p w14:paraId="2B68A9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6931A9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14:paraId="31380F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B245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Response ::= SEQUENCE {</w:t>
      </w:r>
    </w:p>
    <w:p w14:paraId="281A08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protocolIEs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ProtocolIE-Container</w:t>
      </w:r>
      <w:r w:rsidRPr="00CC78E9">
        <w:rPr>
          <w:rFonts w:ascii="Courier New" w:hAnsi="Courier New"/>
          <w:noProof/>
          <w:snapToGrid w:val="0"/>
          <w:sz w:val="16"/>
        </w:rPr>
        <w:tab/>
        <w:t>{{ 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Response-IEs}},</w:t>
      </w:r>
    </w:p>
    <w:p w14:paraId="09D041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1579C2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7B1DC4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FF9E6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val="en-US" w:eastAsia="ko-KR"/>
        </w:rPr>
        <w:t>ResourceCoordination</w:t>
      </w:r>
      <w:r w:rsidRPr="00CC78E9">
        <w:rPr>
          <w:rFonts w:ascii="Courier New" w:hAnsi="Courier New"/>
          <w:noProof/>
          <w:snapToGrid w:val="0"/>
          <w:sz w:val="16"/>
        </w:rPr>
        <w:t>Re</w:t>
      </w:r>
      <w:r w:rsidRPr="00CC78E9">
        <w:rPr>
          <w:rFonts w:ascii="Courier New" w:hAnsi="Courier New"/>
          <w:noProof/>
          <w:snapToGrid w:val="0"/>
          <w:sz w:val="16"/>
          <w:lang w:val="en-US" w:eastAsia="ko-KR"/>
        </w:rPr>
        <w:t>sponse</w:t>
      </w:r>
      <w:r w:rsidRPr="00CC78E9">
        <w:rPr>
          <w:rFonts w:ascii="Courier New" w:hAnsi="Courier New"/>
          <w:noProof/>
          <w:snapToGrid w:val="0"/>
          <w:sz w:val="16"/>
        </w:rPr>
        <w:t>-IEs XNAP-PROTOCOL-IES ::= {</w:t>
      </w:r>
    </w:p>
    <w:p w14:paraId="71040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 ID id-F1-Terminating-</w:t>
      </w:r>
      <w:r w:rsidRPr="00CC78E9">
        <w:rPr>
          <w:rFonts w:ascii="Courier New" w:hAnsi="Courier New" w:cs="Courier New" w:hint="eastAsia"/>
          <w:noProof/>
          <w:snapToGrid w:val="0"/>
          <w:sz w:val="16"/>
          <w:szCs w:val="16"/>
          <w:lang w:val="en-US" w:eastAsia="zh-CN"/>
        </w:rPr>
        <w:t>IAB-</w:t>
      </w:r>
      <w:r w:rsidRPr="00CC78E9">
        <w:rPr>
          <w:rFonts w:ascii="Courier New" w:hAnsi="Courier New"/>
          <w:noProof/>
          <w:sz w:val="16"/>
        </w:rPr>
        <w:t>DonorUEXnAPID</w:t>
      </w:r>
      <w:r w:rsidRPr="00CC78E9">
        <w:rPr>
          <w:rFonts w:ascii="Courier New" w:hAnsi="Courier New"/>
          <w:noProof/>
          <w:sz w:val="16"/>
        </w:rPr>
        <w:tab/>
      </w:r>
      <w:r w:rsidRPr="00CC78E9">
        <w:rPr>
          <w:rFonts w:ascii="Courier New" w:hAnsi="Courier New"/>
          <w:noProof/>
          <w:sz w:val="16"/>
        </w:rPr>
        <w:tab/>
        <w:t>CRITICALITY reject</w:t>
      </w:r>
      <w:r w:rsidRPr="00CC78E9">
        <w:rPr>
          <w:rFonts w:ascii="Courier New" w:hAnsi="Courier New"/>
          <w:noProof/>
          <w:sz w:val="16"/>
        </w:rPr>
        <w:tab/>
      </w:r>
      <w:r w:rsidRPr="00CC78E9">
        <w:rPr>
          <w:rFonts w:ascii="Courier New" w:hAnsi="Courier New"/>
          <w:noProof/>
          <w:sz w:val="16"/>
        </w:rPr>
        <w:tab/>
        <w:t>TYPE 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PRESENCE mandatory}|</w:t>
      </w:r>
    </w:p>
    <w:p w14:paraId="425EE1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rPr>
        <w:tab/>
        <w:t>{ ID id-</w:t>
      </w:r>
      <w:r w:rsidRPr="00CC78E9">
        <w:rPr>
          <w:rFonts w:ascii="Courier New" w:hAnsi="Courier New"/>
          <w:noProof/>
          <w:sz w:val="16"/>
          <w:lang w:val="en-US" w:eastAsia="ko-KR"/>
        </w:rPr>
        <w:t>nonF1-Terminating</w:t>
      </w:r>
      <w:r w:rsidRPr="00CC78E9">
        <w:rPr>
          <w:rFonts w:ascii="Courier New" w:hAnsi="Courier New"/>
          <w:noProof/>
          <w:sz w:val="16"/>
        </w:rPr>
        <w:t>-</w:t>
      </w:r>
      <w:r w:rsidRPr="00CC78E9">
        <w:rPr>
          <w:rFonts w:ascii="Courier New" w:hAnsi="Courier New" w:cs="Courier New" w:hint="eastAsia"/>
          <w:noProof/>
          <w:snapToGrid w:val="0"/>
          <w:sz w:val="16"/>
          <w:szCs w:val="16"/>
          <w:lang w:val="en-US" w:eastAsia="zh-CN"/>
        </w:rPr>
        <w:t>IAB-</w:t>
      </w:r>
      <w:r w:rsidRPr="00CC78E9">
        <w:rPr>
          <w:rFonts w:ascii="Courier New" w:hAnsi="Courier New"/>
          <w:noProof/>
          <w:sz w:val="16"/>
        </w:rPr>
        <w:t>DonorUEXnAPID</w:t>
      </w:r>
      <w:r w:rsidRPr="00CC78E9">
        <w:rPr>
          <w:rFonts w:ascii="Courier New" w:hAnsi="Courier New"/>
          <w:noProof/>
          <w:snapToGrid w:val="0"/>
          <w:sz w:val="16"/>
        </w:rPr>
        <w:tab/>
      </w:r>
      <w:r w:rsidRPr="00CC78E9">
        <w:rPr>
          <w:rFonts w:ascii="Courier New" w:hAnsi="Courier New"/>
          <w:noProof/>
          <w:snapToGrid w:val="0"/>
          <w:sz w:val="16"/>
        </w:rPr>
        <w:tab/>
        <w:t>CRITICALITY reject</w:t>
      </w:r>
      <w:r w:rsidRPr="00CC78E9">
        <w:rPr>
          <w:rFonts w:ascii="Courier New" w:hAnsi="Courier New"/>
          <w:noProof/>
          <w:snapToGrid w:val="0"/>
          <w:sz w:val="16"/>
        </w:rPr>
        <w:tab/>
      </w:r>
      <w:r w:rsidRPr="00CC78E9">
        <w:rPr>
          <w:rFonts w:ascii="Courier New" w:hAnsi="Courier New"/>
          <w:noProof/>
          <w:snapToGrid w:val="0"/>
          <w:sz w:val="16"/>
        </w:rPr>
        <w:tab/>
        <w:t xml:space="preserve">TYPE </w:t>
      </w:r>
      <w:r w:rsidRPr="00CC78E9">
        <w:rPr>
          <w:rFonts w:ascii="Courier New" w:hAnsi="Courier New"/>
          <w:noProof/>
          <w:sz w:val="16"/>
        </w:rPr>
        <w:t>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rPr>
        <w:tab/>
      </w:r>
      <w:r w:rsidRPr="00CC78E9">
        <w:rPr>
          <w:rFonts w:ascii="Courier New" w:hAnsi="Courier New"/>
          <w:noProof/>
          <w:snapToGrid w:val="0"/>
          <w:sz w:val="16"/>
        </w:rPr>
        <w:tab/>
        <w:t>PRESENCE mandatory}|</w:t>
      </w:r>
    </w:p>
    <w:p w14:paraId="4D0205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z w:val="16"/>
        </w:rPr>
        <w:tab/>
      </w:r>
      <w:r w:rsidRPr="00CC78E9">
        <w:rPr>
          <w:rFonts w:ascii="Courier New" w:hAnsi="Courier New"/>
          <w:noProof/>
          <w:sz w:val="16"/>
          <w:lang w:val="en-US" w:eastAsia="ko-KR"/>
        </w:rPr>
        <w:t>{ ID id-BoundaryNodeCellsList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CRITICALITY reject</w:t>
      </w:r>
      <w:r w:rsidRPr="00CC78E9">
        <w:rPr>
          <w:rFonts w:ascii="Courier New" w:hAnsi="Courier New"/>
          <w:noProof/>
          <w:sz w:val="16"/>
          <w:lang w:val="en-US" w:eastAsia="ko-KR"/>
        </w:rPr>
        <w:tab/>
      </w:r>
      <w:r w:rsidRPr="00CC78E9">
        <w:rPr>
          <w:rFonts w:ascii="Courier New" w:hAnsi="Courier New"/>
          <w:noProof/>
          <w:sz w:val="16"/>
          <w:lang w:val="en-US" w:eastAsia="ko-KR"/>
        </w:rPr>
        <w:tab/>
        <w:t>TYPE BoundaryNodeCellsList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PRESENCE optional }|</w:t>
      </w:r>
    </w:p>
    <w:p w14:paraId="619D95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rPr>
        <w:tab/>
      </w:r>
      <w:r w:rsidRPr="00CC78E9">
        <w:rPr>
          <w:rFonts w:ascii="Courier New" w:hAnsi="Courier New"/>
          <w:noProof/>
          <w:sz w:val="16"/>
          <w:lang w:val="en-US" w:eastAsia="ko-KR"/>
        </w:rPr>
        <w:t>{ ID id-ParentNodeCellsList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CRITICALITY reject</w:t>
      </w:r>
      <w:r w:rsidRPr="00CC78E9">
        <w:rPr>
          <w:rFonts w:ascii="Courier New" w:hAnsi="Courier New"/>
          <w:noProof/>
          <w:sz w:val="16"/>
          <w:lang w:val="en-US" w:eastAsia="ko-KR"/>
        </w:rPr>
        <w:tab/>
      </w:r>
      <w:r w:rsidRPr="00CC78E9">
        <w:rPr>
          <w:rFonts w:ascii="Courier New" w:hAnsi="Courier New"/>
          <w:noProof/>
          <w:sz w:val="16"/>
          <w:lang w:val="en-US" w:eastAsia="ko-KR"/>
        </w:rPr>
        <w:tab/>
        <w:t>TYPE ParentNodeCellsList</w:t>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eastAsia="ko-KR"/>
        </w:rPr>
        <w:tab/>
        <w:t>PRESENCE optional },</w:t>
      </w:r>
    </w:p>
    <w:p w14:paraId="758E5D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71994F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21833F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156F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86DA0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0C44F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CONDITIONAL PSCELL CHANGE CANCEL</w:t>
      </w:r>
    </w:p>
    <w:p w14:paraId="562E08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EF5F8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D46C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8B9A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CPCCancel ::= SEQUENCE {</w:t>
      </w:r>
    </w:p>
    <w:p w14:paraId="49A310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CPCCancel-IEs}},</w:t>
      </w:r>
    </w:p>
    <w:p w14:paraId="0FBC64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970FA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536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CPCCancel-IEs XNAP-PROTOCOL-IES ::= {</w:t>
      </w:r>
    </w:p>
    <w:p w14:paraId="309F04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F79D4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FD4DC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042BAA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id-target-S-NG-RANnodeID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1A3581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AA29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7F72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9D23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7563C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25737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w:t>
      </w:r>
    </w:p>
    <w:p w14:paraId="070914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26B1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151BE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 ::= SEQUENCE {</w:t>
      </w:r>
    </w:p>
    <w:p w14:paraId="18160F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PartialUEContextTransfer-IEs}},</w:t>
      </w:r>
    </w:p>
    <w:p w14:paraId="216028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0FDEB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48E7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E25A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PartialUEContextTransfer-IEs XNAP-PROTOCOL-IES ::= {</w:t>
      </w:r>
    </w:p>
    <w:p w14:paraId="79B2C3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9FC15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6C5C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lastRenderedPageBreak/>
        <w:tab/>
        <w:t>{ ID id-SDTPartialUEContextInfo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5C5744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AEA2D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E317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0B4A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7258A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632C0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 ACKNOWLEDGE</w:t>
      </w:r>
    </w:p>
    <w:p w14:paraId="642049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AF66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50490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PartialUEContextTransferAcknowledge ::= SEQUENCE {</w:t>
      </w:r>
    </w:p>
    <w:p w14:paraId="4B335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PartialUEContextTransferAcknowledge-IEs}},</w:t>
      </w:r>
    </w:p>
    <w:p w14:paraId="0BA119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4CA4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D5778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AF76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PartialUEContextTransferAcknowledge-IEs XNAP-PROTOCOL-IES ::= {</w:t>
      </w:r>
    </w:p>
    <w:p w14:paraId="496678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7B20C5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35822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id-SDTDataForwardingDRBList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74371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16110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3B346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FA872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C42B8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6A32B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CC29C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 FAILURE</w:t>
      </w:r>
    </w:p>
    <w:p w14:paraId="10F5B4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D1440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CFD3D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3FC1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PartialUEContextTransferFailure::= SEQUENCE {</w:t>
      </w:r>
    </w:p>
    <w:p w14:paraId="6AECDE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PartialUEContextTransferFailure-IEs}},</w:t>
      </w:r>
    </w:p>
    <w:p w14:paraId="1C141A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A55C6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A274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4A7C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PartialUEContextTransferFailure-IEs XNAP-PROTOCOL-IES ::= {</w:t>
      </w:r>
      <w:r w:rsidRPr="00CC78E9">
        <w:rPr>
          <w:rFonts w:ascii="Courier New" w:hAnsi="Courier New"/>
          <w:noProof/>
          <w:snapToGrid w:val="0"/>
          <w:sz w:val="16"/>
          <w:lang w:eastAsia="ko-KR"/>
        </w:rPr>
        <w:tab/>
      </w:r>
    </w:p>
    <w:p w14:paraId="5A9F9D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387A42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56814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14:paraId="44F803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79B65C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41917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1A80E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34AB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A0DD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END</w:t>
      </w:r>
    </w:p>
    <w:p w14:paraId="686D72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14:paraId="49D28B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2CB33C" w14:textId="77777777" w:rsidR="006138ED" w:rsidRPr="00CC78E9" w:rsidRDefault="006138ED" w:rsidP="006138ED">
      <w:pPr>
        <w:keepNext/>
        <w:keepLines/>
        <w:spacing w:before="120"/>
        <w:ind w:left="1134" w:hanging="1134"/>
        <w:outlineLvl w:val="2"/>
        <w:rPr>
          <w:rFonts w:ascii="Arial" w:hAnsi="Arial"/>
          <w:sz w:val="28"/>
          <w:lang w:eastAsia="ko-KR"/>
        </w:rPr>
      </w:pPr>
      <w:bookmarkStart w:id="750" w:name="_Toc20955408"/>
      <w:bookmarkStart w:id="751" w:name="_Toc29991616"/>
      <w:bookmarkStart w:id="752" w:name="_Toc36556019"/>
      <w:bookmarkStart w:id="753" w:name="_Toc44497804"/>
      <w:bookmarkStart w:id="754" w:name="_Toc45108191"/>
      <w:bookmarkStart w:id="755" w:name="_Toc45901811"/>
      <w:bookmarkStart w:id="756" w:name="_Toc51850892"/>
      <w:bookmarkStart w:id="757" w:name="_Toc56693896"/>
      <w:bookmarkStart w:id="758" w:name="_Toc64447440"/>
      <w:bookmarkStart w:id="759" w:name="_Toc66286934"/>
      <w:bookmarkStart w:id="760" w:name="_Toc74151632"/>
      <w:bookmarkStart w:id="761" w:name="_Toc88654106"/>
      <w:bookmarkStart w:id="762" w:name="_Toc97904462"/>
      <w:bookmarkStart w:id="763" w:name="_Toc98868600"/>
      <w:bookmarkStart w:id="764" w:name="_Toc105174886"/>
      <w:bookmarkStart w:id="765" w:name="_Toc106109723"/>
      <w:bookmarkStart w:id="766" w:name="_Toc113825545"/>
      <w:bookmarkStart w:id="767" w:name="_Toc146228150"/>
      <w:r w:rsidRPr="00CC78E9">
        <w:rPr>
          <w:rFonts w:ascii="Arial" w:hAnsi="Arial"/>
          <w:sz w:val="28"/>
          <w:lang w:eastAsia="ko-KR"/>
        </w:rPr>
        <w:t>9.3.5</w:t>
      </w:r>
      <w:r w:rsidRPr="00CC78E9">
        <w:rPr>
          <w:rFonts w:ascii="Arial" w:hAnsi="Arial"/>
          <w:sz w:val="28"/>
          <w:lang w:eastAsia="ko-KR"/>
        </w:rPr>
        <w:tab/>
        <w:t>Information Element definitions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26E4CB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14:paraId="326F45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71BF49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679A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Information Element Definitions</w:t>
      </w:r>
    </w:p>
    <w:p w14:paraId="6B8F5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4AA6F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497C8F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9BDF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XnAP-IEs {</w:t>
      </w:r>
    </w:p>
    <w:p w14:paraId="58C9C7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14:paraId="4FF18D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xnap-IEs (2) }</w:t>
      </w:r>
    </w:p>
    <w:p w14:paraId="00C6B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C1D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14:paraId="4186D4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9434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14:paraId="0CAA58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0ABE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14:paraId="7D3222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AB7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3F31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id-CNTypeRestrictionsForEquivalent,</w:t>
      </w:r>
    </w:p>
    <w:p w14:paraId="194E46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id-CNTypeRestrictionsForServing,</w:t>
      </w:r>
    </w:p>
    <w:p w14:paraId="6AE989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w:t>
      </w:r>
      <w:r w:rsidRPr="00CC78E9">
        <w:rPr>
          <w:rFonts w:ascii="Courier New" w:hAnsi="Courier New" w:hint="eastAsia"/>
          <w:noProof/>
          <w:sz w:val="16"/>
        </w:rPr>
        <w:t>Additional-UL-NG-U-TNLatUPF-List,</w:t>
      </w:r>
    </w:p>
    <w:p w14:paraId="1C4D9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768" w:name="_Hlk36619637"/>
      <w:r w:rsidRPr="00CC78E9">
        <w:rPr>
          <w:rFonts w:ascii="Courier New" w:hAnsi="Courier New"/>
          <w:noProof/>
          <w:snapToGrid w:val="0"/>
          <w:sz w:val="16"/>
          <w:lang w:eastAsia="ko-KR"/>
        </w:rPr>
        <w:lastRenderedPageBreak/>
        <w:tab/>
        <w:t>id-ConfiguredTACIndication,</w:t>
      </w:r>
      <w:bookmarkEnd w:id="768"/>
    </w:p>
    <w:p w14:paraId="68355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id-AlternativeQoSParaSetList,</w:t>
      </w:r>
    </w:p>
    <w:p w14:paraId="608FC7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id-CurrentQoSParaSetIndex,</w:t>
      </w:r>
    </w:p>
    <w:p w14:paraId="06E4F2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id-DefaultDRB-Allowed,</w:t>
      </w:r>
    </w:p>
    <w:p w14:paraId="1827EA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id-DLCarrierList,</w:t>
      </w:r>
    </w:p>
    <w:p w14:paraId="4E4E51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id-EndpointIPAddressAndPort,</w:t>
      </w:r>
    </w:p>
    <w:p w14:paraId="2D8A2D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rPr>
        <w:tab/>
      </w:r>
      <w:r w:rsidRPr="00CC78E9">
        <w:rPr>
          <w:rFonts w:ascii="Courier New" w:hAnsi="Courier New" w:hint="eastAsia"/>
          <w:noProof/>
          <w:sz w:val="16"/>
          <w:lang w:val="en-US" w:eastAsia="zh-CN"/>
        </w:rPr>
        <w:t>id-ExtendedReportIntervalMDT,</w:t>
      </w:r>
    </w:p>
    <w:p w14:paraId="28F15C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id-ExtendedTAISliceSupportList,</w:t>
      </w:r>
    </w:p>
    <w:p w14:paraId="4E80C3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id-FiveGCMobilityRestrictionListContainer,</w:t>
      </w:r>
    </w:p>
    <w:p w14:paraId="3CEB93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rPr>
        <w:tab/>
        <w:t>id-</w:t>
      </w:r>
      <w:r w:rsidRPr="00CC78E9">
        <w:rPr>
          <w:rFonts w:ascii="Courier New" w:hAnsi="Courier New" w:hint="eastAsia"/>
          <w:noProof/>
          <w:sz w:val="16"/>
        </w:rPr>
        <w:t>Secondary</w:t>
      </w:r>
      <w:r w:rsidRPr="00CC78E9">
        <w:rPr>
          <w:rFonts w:ascii="Courier New" w:hAnsi="Courier New"/>
          <w:noProof/>
          <w:sz w:val="16"/>
        </w:rPr>
        <w:t>dataF</w:t>
      </w:r>
      <w:r w:rsidRPr="00CC78E9">
        <w:rPr>
          <w:rFonts w:ascii="Courier New" w:hAnsi="Courier New"/>
          <w:noProof/>
          <w:snapToGrid w:val="0"/>
          <w:sz w:val="16"/>
          <w:lang w:eastAsia="ko-KR"/>
        </w:rPr>
        <w:t>orwardingInfoFromTarget</w:t>
      </w:r>
      <w:r w:rsidRPr="00CC78E9">
        <w:rPr>
          <w:rFonts w:ascii="Courier New" w:hAnsi="Courier New" w:hint="eastAsia"/>
          <w:noProof/>
          <w:snapToGrid w:val="0"/>
          <w:sz w:val="16"/>
          <w:lang w:eastAsia="zh-CN"/>
        </w:rPr>
        <w:t>-List,</w:t>
      </w:r>
    </w:p>
    <w:p w14:paraId="347D16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id-LastE-UTRANPLMNIdentity,</w:t>
      </w:r>
    </w:p>
    <w:p w14:paraId="3DCF7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id-IntendedTDD-DL-ULConfiguration-NR,</w:t>
      </w:r>
    </w:p>
    <w:p w14:paraId="5A1DED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id-MaxIPrate-DL,</w:t>
      </w:r>
    </w:p>
    <w:p w14:paraId="491CC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id-SecurityResult,</w:t>
      </w:r>
    </w:p>
    <w:p w14:paraId="6FAD1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id-OldQoSFlowMap-ULendmarkerexpected,</w:t>
      </w:r>
    </w:p>
    <w:p w14:paraId="5E3615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id-PDUSessionCommonNetworkInstance,</w:t>
      </w:r>
    </w:p>
    <w:p w14:paraId="5BE592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id-PDUSession-PairID,</w:t>
      </w:r>
    </w:p>
    <w:p w14:paraId="114233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zh-CN"/>
        </w:rPr>
        <w:t>id-BPLMN-ID-Info-EUTRA,</w:t>
      </w:r>
    </w:p>
    <w:p w14:paraId="33B56E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snapToGrid w:val="0"/>
          <w:sz w:val="16"/>
          <w:lang w:eastAsia="zh-CN"/>
        </w:rPr>
        <w:t>id-BPLMN-ID-Info-NR,</w:t>
      </w:r>
    </w:p>
    <w:p w14:paraId="52678F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id-DRBsNotAdmittedSetupModifyList,</w:t>
      </w:r>
    </w:p>
    <w:p w14:paraId="69EC84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id-Secondary-MN-Xn-U-TNLInfoatM,</w:t>
      </w:r>
    </w:p>
    <w:p w14:paraId="31AD4D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id-ULForwardingProposal,</w:t>
      </w:r>
    </w:p>
    <w:p w14:paraId="6078B2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id-DRB-IDs-takenintouse,</w:t>
      </w:r>
    </w:p>
    <w:p w14:paraId="117682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id-SplitSessionIndicator,</w:t>
      </w:r>
    </w:p>
    <w:p w14:paraId="0A69E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id-NonGBRResources-Offered,</w:t>
      </w:r>
    </w:p>
    <w:p w14:paraId="1BD59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id-MDT-Configuration,</w:t>
      </w:r>
    </w:p>
    <w:p w14:paraId="6BFB12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id-TraceCollectionEntityURI,</w:t>
      </w:r>
    </w:p>
    <w:p w14:paraId="1A0750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id-NPN-Broadcast-Information,</w:t>
      </w:r>
    </w:p>
    <w:p w14:paraId="25B99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id-NPNPagingAssistanceInformation,</w:t>
      </w:r>
    </w:p>
    <w:p w14:paraId="5C7C1A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t>id-NPNMobilityInformation,</w:t>
      </w:r>
    </w:p>
    <w:p w14:paraId="20070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id-NPN-Support,</w:t>
      </w:r>
    </w:p>
    <w:p w14:paraId="493DB0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id-LTEUESidelinkAggregateMaximumBitRate,</w:t>
      </w:r>
    </w:p>
    <w:p w14:paraId="5E95E8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id-NRUESidelinkAggregateMaximumBitRate,</w:t>
      </w:r>
    </w:p>
    <w:p w14:paraId="37FC1A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id-ExtendedRATRestrictionInformation, </w:t>
      </w:r>
    </w:p>
    <w:p w14:paraId="5D88B1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id-QoSMonitoringRequest,</w:t>
      </w:r>
    </w:p>
    <w:p w14:paraId="600657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r>
      <w:r w:rsidRPr="00CC78E9">
        <w:rPr>
          <w:rFonts w:ascii="Courier New" w:hAnsi="Courier New" w:hint="eastAsia"/>
          <w:noProof/>
          <w:sz w:val="16"/>
          <w:lang w:val="en-US" w:eastAsia="zh-CN"/>
        </w:rPr>
        <w:t>id-QoSMonitoringDisabled,</w:t>
      </w:r>
    </w:p>
    <w:p w14:paraId="6E4928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CC78E9">
        <w:rPr>
          <w:rFonts w:ascii="Courier New" w:hAnsi="Courier New"/>
          <w:noProof/>
          <w:snapToGrid w:val="0"/>
          <w:sz w:val="16"/>
          <w:lang w:eastAsia="ko-KR"/>
        </w:rPr>
        <w:tab/>
        <w:t>id-QosMonitoringReportingFrequency,</w:t>
      </w:r>
    </w:p>
    <w:p w14:paraId="0791D1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id-DAPSRequestInfo,</w:t>
      </w:r>
      <w:r w:rsidRPr="00CC78E9">
        <w:rPr>
          <w:rFonts w:ascii="Courier New" w:hAnsi="Courier New"/>
          <w:noProof/>
          <w:snapToGrid w:val="0"/>
          <w:sz w:val="16"/>
          <w:lang w:eastAsia="ko-KR"/>
        </w:rPr>
        <w:t xml:space="preserve"> </w:t>
      </w:r>
    </w:p>
    <w:p w14:paraId="000E2C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id-OffsetOfNbiotChannelNumberToDL-EARFCN</w:t>
      </w:r>
      <w:r w:rsidRPr="00CC78E9">
        <w:rPr>
          <w:rFonts w:ascii="Courier New" w:hAnsi="Courier New"/>
          <w:noProof/>
          <w:snapToGrid w:val="0"/>
          <w:sz w:val="16"/>
          <w:lang w:eastAsia="zh-CN"/>
        </w:rPr>
        <w:t>,</w:t>
      </w:r>
    </w:p>
    <w:p w14:paraId="3ADF5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id-OffsetOfNbiotChannelNumberToUL-EARFCN</w:t>
      </w:r>
      <w:r w:rsidRPr="00CC78E9">
        <w:rPr>
          <w:rFonts w:ascii="Courier New" w:hAnsi="Courier New" w:hint="eastAsia"/>
          <w:noProof/>
          <w:snapToGrid w:val="0"/>
          <w:sz w:val="16"/>
          <w:lang w:eastAsia="zh-CN"/>
        </w:rPr>
        <w:t>,</w:t>
      </w:r>
    </w:p>
    <w:p w14:paraId="249F8E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id-NBIoT-UL-DL-AlignmentOffset,</w:t>
      </w:r>
    </w:p>
    <w:p w14:paraId="182CE1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id-</w:t>
      </w:r>
      <w:r w:rsidRPr="00CC78E9">
        <w:rPr>
          <w:rFonts w:ascii="Courier New" w:hAnsi="Courier New"/>
          <w:noProof/>
          <w:sz w:val="16"/>
          <w:lang w:eastAsia="ko-KR"/>
        </w:rPr>
        <w:t>TDDULDLConfigurationCommonNR</w:t>
      </w:r>
      <w:r w:rsidRPr="00CC78E9">
        <w:rPr>
          <w:rFonts w:ascii="Courier New" w:hAnsi="Courier New"/>
          <w:snapToGrid w:val="0"/>
          <w:sz w:val="16"/>
          <w:lang w:eastAsia="zh-CN"/>
        </w:rPr>
        <w:t>,</w:t>
      </w:r>
    </w:p>
    <w:p w14:paraId="0CCC79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ab/>
        <w:t>id-CarrierList,</w:t>
      </w:r>
    </w:p>
    <w:p w14:paraId="1B7043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id-ULCarrierList,</w:t>
      </w:r>
    </w:p>
    <w:p w14:paraId="3CD41A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id-FrequencyShift7p5khz,</w:t>
      </w:r>
    </w:p>
    <w:p w14:paraId="2FF930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zh-CN"/>
        </w:rPr>
        <w:t>id-SSB-PositionsInBurst,</w:t>
      </w:r>
    </w:p>
    <w:p w14:paraId="05D7E9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id-</w:t>
      </w:r>
      <w:r w:rsidRPr="00CC78E9">
        <w:rPr>
          <w:rFonts w:ascii="Courier New" w:hAnsi="Courier New"/>
          <w:snapToGrid w:val="0"/>
          <w:sz w:val="16"/>
          <w:lang w:eastAsia="zh-CN"/>
        </w:rPr>
        <w:t>NRCellPRACHConfig</w:t>
      </w:r>
      <w:r w:rsidRPr="00CC78E9">
        <w:rPr>
          <w:rFonts w:ascii="Courier New" w:hAnsi="Courier New"/>
          <w:noProof/>
          <w:snapToGrid w:val="0"/>
          <w:sz w:val="16"/>
          <w:lang w:eastAsia="ko-KR"/>
        </w:rPr>
        <w:t>,</w:t>
      </w:r>
    </w:p>
    <w:p w14:paraId="472A18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t>id-Redundant-UL-NG-U-TNLatUPF,</w:t>
      </w:r>
      <w:bookmarkStart w:id="769" w:name="_Hlk34814094"/>
    </w:p>
    <w:p w14:paraId="34F074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snapToGrid w:val="0"/>
          <w:sz w:val="16"/>
          <w:lang w:eastAsia="zh-CN"/>
        </w:rPr>
        <w:tab/>
        <w:t>id-Redundant-DL-NG-U-TNLatNG-RAN,</w:t>
      </w:r>
    </w:p>
    <w:bookmarkEnd w:id="769"/>
    <w:p w14:paraId="07ACE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id-CNPacketDelayBudgetDownlink,</w:t>
      </w:r>
    </w:p>
    <w:p w14:paraId="0E3F1A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en-US" w:eastAsia="ko-KR"/>
        </w:rPr>
        <w:t>id-CNPacketDelayBudgetUplink,</w:t>
      </w:r>
    </w:p>
    <w:p w14:paraId="25EE57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ko-KR"/>
        </w:rPr>
        <w:tab/>
      </w:r>
      <w:r w:rsidRPr="00CC78E9">
        <w:rPr>
          <w:rFonts w:ascii="Courier New" w:hAnsi="Courier New"/>
          <w:snapToGrid w:val="0"/>
          <w:sz w:val="16"/>
          <w:lang w:val="en-US" w:eastAsia="ko-KR"/>
        </w:rPr>
        <w:t>id-ExtendedPacketDelayBudget</w:t>
      </w:r>
      <w:r w:rsidRPr="00CC78E9">
        <w:rPr>
          <w:rFonts w:ascii="Courier New" w:hAnsi="Courier New"/>
          <w:noProof/>
          <w:snapToGrid w:val="0"/>
          <w:sz w:val="16"/>
          <w:lang w:val="en-US" w:eastAsia="ko-KR"/>
        </w:rPr>
        <w:t>,</w:t>
      </w:r>
    </w:p>
    <w:p w14:paraId="43B1ED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ko-KR"/>
        </w:rPr>
        <w:tab/>
      </w:r>
      <w:r w:rsidRPr="00CC78E9">
        <w:rPr>
          <w:rFonts w:ascii="Courier New" w:hAnsi="Courier New"/>
          <w:noProof/>
          <w:snapToGrid w:val="0"/>
          <w:sz w:val="16"/>
          <w:lang w:eastAsia="ko-KR"/>
        </w:rPr>
        <w:t>id-Additional-Redundant-UL-NG-U-TNLatUPF-List,</w:t>
      </w:r>
    </w:p>
    <w:p w14:paraId="1BEF8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id-RedundantCommonNetworkInstance,</w:t>
      </w:r>
    </w:p>
    <w:p w14:paraId="4E3346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id-TSCTrafficCharacteristics,</w:t>
      </w:r>
    </w:p>
    <w:p w14:paraId="203562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id-RedundantQoSFlowIndicator,</w:t>
      </w:r>
    </w:p>
    <w:p w14:paraId="3B1AE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id-Additional-PDCP-Duplication-TNL-List,</w:t>
      </w:r>
    </w:p>
    <w:p w14:paraId="11978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RedundantPDUSessionInformation</w:t>
      </w:r>
      <w:r w:rsidRPr="00CC78E9">
        <w:rPr>
          <w:rFonts w:ascii="Courier New" w:hAnsi="Courier New" w:hint="eastAsia"/>
          <w:noProof/>
          <w:snapToGrid w:val="0"/>
          <w:sz w:val="16"/>
          <w:lang w:eastAsia="ko-KR"/>
        </w:rPr>
        <w:t>,</w:t>
      </w:r>
    </w:p>
    <w:p w14:paraId="7C6B5F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id-UsedRSNInformation,</w:t>
      </w:r>
    </w:p>
    <w:p w14:paraId="3E39DF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id-RLCDuplicationInformation,</w:t>
      </w:r>
    </w:p>
    <w:p w14:paraId="4D3D1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id-CSI-RSTransmissionIndication,</w:t>
      </w:r>
    </w:p>
    <w:p w14:paraId="3C88E9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id-UERadioCapabilityID,</w:t>
      </w:r>
    </w:p>
    <w:p w14:paraId="6B76B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id-secondary-SN-UL-PDCP-UP-TNLInfo,</w:t>
      </w:r>
    </w:p>
    <w:p w14:paraId="443C7D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pdcpDuplicationConfiguration,</w:t>
      </w:r>
    </w:p>
    <w:p w14:paraId="5FA341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id-duplicationActivation,</w:t>
      </w:r>
    </w:p>
    <w:p w14:paraId="1522A1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zh-CN"/>
        </w:rPr>
        <w:tab/>
        <w:t>id-NPRACHConfiguration,</w:t>
      </w:r>
    </w:p>
    <w:p w14:paraId="6C9FC8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id-QoSFlowsMappedtoDRB-SetupResponse-MNterminated,</w:t>
      </w:r>
    </w:p>
    <w:p w14:paraId="48E35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id-DL-scheduling-PDCCH-CCE-usage,</w:t>
      </w:r>
    </w:p>
    <w:p w14:paraId="548377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id-UL-scheduling-PDCCH-CCE-usage,</w:t>
      </w:r>
    </w:p>
    <w:p w14:paraId="527C6C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id-SFN-Offset,</w:t>
      </w:r>
    </w:p>
    <w:p w14:paraId="0A5929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id-QoS-Mapping-Information,</w:t>
      </w:r>
    </w:p>
    <w:p w14:paraId="1986F2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id-AdditionLocationInformation,</w:t>
      </w:r>
    </w:p>
    <w:p w14:paraId="690517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id-dataForwardingInfoFromTargetE-UTRANnode,</w:t>
      </w:r>
    </w:p>
    <w:p w14:paraId="035775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bookmarkStart w:id="770" w:name="_Hlk89168732"/>
      <w:r w:rsidRPr="00CC78E9">
        <w:rPr>
          <w:rFonts w:ascii="Courier New" w:hAnsi="Courier New"/>
          <w:noProof/>
          <w:sz w:val="16"/>
        </w:rPr>
        <w:tab/>
        <w:t>id-Cause,</w:t>
      </w:r>
      <w:bookmarkEnd w:id="770"/>
    </w:p>
    <w:p w14:paraId="4D4E88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lang w:eastAsia="ko-KR"/>
        </w:rPr>
        <w:tab/>
        <w:t>id-S</w:t>
      </w:r>
      <w:r w:rsidRPr="00CC78E9">
        <w:rPr>
          <w:rFonts w:ascii="Courier New" w:hAnsi="Courier New"/>
          <w:snapToGrid w:val="0"/>
          <w:sz w:val="16"/>
          <w:lang w:eastAsia="ko-KR"/>
        </w:rPr>
        <w:t>ecurityIndication,</w:t>
      </w:r>
    </w:p>
    <w:p w14:paraId="58DEE4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z w:val="16"/>
        </w:rPr>
        <w:tab/>
      </w:r>
      <w:r w:rsidRPr="00CC78E9">
        <w:rPr>
          <w:rFonts w:ascii="Courier New" w:hAnsi="Courier New"/>
          <w:snapToGrid w:val="0"/>
          <w:sz w:val="16"/>
          <w:lang w:eastAsia="zh-CN"/>
        </w:rPr>
        <w:t>id-RRCConnReestab-Indicator,</w:t>
      </w:r>
    </w:p>
    <w:p w14:paraId="7A038C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id-SourceDLForwardingIPAddress,</w:t>
      </w:r>
    </w:p>
    <w:p w14:paraId="754385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w:t>
      </w:r>
      <w:r w:rsidRPr="00CC78E9">
        <w:rPr>
          <w:rFonts w:ascii="Courier New" w:hAnsi="Courier New" w:hint="eastAsia"/>
          <w:noProof/>
          <w:sz w:val="16"/>
          <w:lang w:eastAsia="zh-CN"/>
        </w:rPr>
        <w:t>Node</w:t>
      </w:r>
      <w:r w:rsidRPr="00CC78E9">
        <w:rPr>
          <w:rFonts w:ascii="Courier New" w:hAnsi="Courier New"/>
          <w:noProof/>
          <w:sz w:val="16"/>
          <w:lang w:eastAsia="ko-KR"/>
        </w:rPr>
        <w:t>DLForwardingIPAddress,</w:t>
      </w:r>
    </w:p>
    <w:p w14:paraId="3A53E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id-M4ReportAmount</w:t>
      </w:r>
      <w:r w:rsidRPr="00CC78E9">
        <w:rPr>
          <w:rFonts w:ascii="Courier New" w:hAnsi="Courier New" w:hint="eastAsia"/>
          <w:noProof/>
          <w:snapToGrid w:val="0"/>
          <w:sz w:val="16"/>
          <w:lang w:val="en-US" w:eastAsia="zh-CN"/>
        </w:rPr>
        <w:t>,</w:t>
      </w:r>
    </w:p>
    <w:p w14:paraId="3F2015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val="en-US" w:eastAsia="zh-CN"/>
        </w:rPr>
        <w:t>5</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val="en-US" w:eastAsia="zh-CN"/>
        </w:rPr>
        <w:t>,</w:t>
      </w:r>
    </w:p>
    <w:p w14:paraId="4CDB2D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val="en-US" w:eastAsia="zh-CN"/>
        </w:rPr>
        <w:t>6</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val="en-US" w:eastAsia="zh-CN"/>
        </w:rPr>
        <w:t>,</w:t>
      </w:r>
    </w:p>
    <w:p w14:paraId="0F6139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val="en-US" w:eastAsia="zh-CN"/>
        </w:rPr>
        <w:t>7</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val="en-US" w:eastAsia="zh-CN"/>
        </w:rPr>
        <w:t>,</w:t>
      </w:r>
    </w:p>
    <w:p w14:paraId="1FD913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szCs w:val="16"/>
          <w:lang w:eastAsia="ko-KR"/>
        </w:rPr>
        <w:tab/>
        <w:t>id-BeamMeasurementIndicationM1,</w:t>
      </w:r>
    </w:p>
    <w:p w14:paraId="65DF72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hint="eastAsia"/>
          <w:noProof/>
          <w:sz w:val="16"/>
          <w:lang w:eastAsia="ko-KR"/>
        </w:rPr>
        <w:t>id-Supported-MBS-</w:t>
      </w:r>
      <w:r w:rsidRPr="00CC78E9">
        <w:rPr>
          <w:rFonts w:ascii="Courier New" w:hAnsi="Courier New"/>
          <w:noProof/>
          <w:sz w:val="16"/>
          <w:lang w:eastAsia="ko-KR"/>
        </w:rPr>
        <w:t>F</w:t>
      </w:r>
      <w:r w:rsidRPr="00CC78E9">
        <w:rPr>
          <w:rFonts w:ascii="Courier New" w:hAnsi="Courier New" w:hint="eastAsia"/>
          <w:noProof/>
          <w:sz w:val="16"/>
          <w:lang w:eastAsia="ko-KR"/>
        </w:rPr>
        <w:t>SA</w:t>
      </w:r>
      <w:r w:rsidRPr="00CC78E9">
        <w:rPr>
          <w:rFonts w:ascii="Courier New" w:hAnsi="Courier New"/>
          <w:noProof/>
          <w:sz w:val="16"/>
          <w:lang w:eastAsia="ko-KR"/>
        </w:rPr>
        <w:t>-</w:t>
      </w:r>
      <w:r w:rsidRPr="00CC78E9">
        <w:rPr>
          <w:rFonts w:ascii="Courier New" w:hAnsi="Courier New" w:hint="eastAsia"/>
          <w:noProof/>
          <w:sz w:val="16"/>
          <w:lang w:eastAsia="ko-KR"/>
        </w:rPr>
        <w:t>I</w:t>
      </w:r>
      <w:r w:rsidRPr="00CC78E9">
        <w:rPr>
          <w:rFonts w:ascii="Courier New" w:hAnsi="Courier New"/>
          <w:noProof/>
          <w:sz w:val="16"/>
          <w:lang w:eastAsia="ko-KR"/>
        </w:rPr>
        <w:t>D-List,</w:t>
      </w:r>
    </w:p>
    <w:p w14:paraId="483C3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id-MBS-SessionAssociatedInformation,</w:t>
      </w:r>
    </w:p>
    <w:p w14:paraId="48AB29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id-MBS-SessionInformation-List,</w:t>
      </w:r>
    </w:p>
    <w:p w14:paraId="695564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id-SliceRadioResourceStatus-List,</w:t>
      </w:r>
    </w:p>
    <w:p w14:paraId="0C022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eastAsia="ko-KR"/>
        </w:rPr>
        <w:tab/>
        <w:t>id-C</w:t>
      </w:r>
      <w:r w:rsidRPr="00CC78E9">
        <w:rPr>
          <w:rFonts w:ascii="Courier New" w:hAnsi="Courier New"/>
          <w:noProof/>
          <w:sz w:val="16"/>
          <w:lang w:val="en-US"/>
        </w:rPr>
        <w:t>ompositeAvailableCapacitySupplementaryUplink,</w:t>
      </w:r>
    </w:p>
    <w:p w14:paraId="4A1A3C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id-</w:t>
      </w:r>
      <w:r w:rsidRPr="00CC78E9">
        <w:rPr>
          <w:rFonts w:ascii="Courier New" w:hAnsi="Courier New"/>
          <w:noProof/>
          <w:snapToGrid w:val="0"/>
          <w:sz w:val="16"/>
          <w:lang w:eastAsia="ko-KR"/>
        </w:rPr>
        <w:t>SSBOffsets-List,</w:t>
      </w:r>
    </w:p>
    <w:p w14:paraId="6B90B1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id-NG-RANnode2SSBOffsetsModificationRange,</w:t>
      </w:r>
    </w:p>
    <w:p w14:paraId="28F761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id-NR-U-Channel-List,</w:t>
      </w:r>
    </w:p>
    <w:p w14:paraId="35648D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id-NR-U-ChannelInfo-List,</w:t>
      </w:r>
    </w:p>
    <w:p w14:paraId="6D922F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id-MIMOPRBusageInformation,</w:t>
      </w:r>
    </w:p>
    <w:p w14:paraId="1C4324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w:t>
      </w:r>
      <w:r w:rsidRPr="00CC78E9">
        <w:rPr>
          <w:rFonts w:ascii="Courier New" w:hAnsi="Courier New"/>
          <w:noProof/>
          <w:sz w:val="16"/>
        </w:rPr>
        <w:t>UEAssistantIdentifier,</w:t>
      </w:r>
    </w:p>
    <w:p w14:paraId="56C8F1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id-IAB-MT-Cell-List,</w:t>
      </w:r>
    </w:p>
    <w:p w14:paraId="75E31C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id-NoPDUSessionIndication,</w:t>
      </w:r>
    </w:p>
    <w:p w14:paraId="24CBE0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eastAsia="zh-CN"/>
        </w:rPr>
      </w:pPr>
      <w:r w:rsidRPr="00CC78E9">
        <w:rPr>
          <w:rFonts w:ascii="Courier New" w:hAnsi="Courier New" w:cs="Courier New"/>
          <w:noProof/>
          <w:sz w:val="16"/>
          <w:szCs w:val="16"/>
          <w:lang w:val="en-US" w:eastAsia="zh-CN"/>
        </w:rPr>
        <w:tab/>
        <w:t>id-permutation,</w:t>
      </w:r>
    </w:p>
    <w:p w14:paraId="3C6DE2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C78E9">
        <w:rPr>
          <w:rFonts w:ascii="Courier New" w:hAnsi="Courier New" w:cs="Courier New"/>
          <w:noProof/>
          <w:sz w:val="16"/>
          <w:szCs w:val="16"/>
          <w:lang w:val="en-US" w:eastAsia="zh-CN"/>
        </w:rPr>
        <w:tab/>
      </w:r>
      <w:r w:rsidRPr="00CC78E9">
        <w:rPr>
          <w:rFonts w:ascii="Courier New" w:hAnsi="Courier New" w:cs="Courier New"/>
          <w:noProof/>
          <w:snapToGrid w:val="0"/>
          <w:sz w:val="16"/>
          <w:szCs w:val="16"/>
          <w:lang w:eastAsia="ko-KR"/>
        </w:rPr>
        <w:t>id-UL-</w:t>
      </w:r>
      <w:r w:rsidRPr="00CC78E9">
        <w:rPr>
          <w:rFonts w:ascii="Courier New" w:hAnsi="Courier New" w:cs="Courier New"/>
          <w:noProof/>
          <w:sz w:val="16"/>
          <w:szCs w:val="16"/>
        </w:rPr>
        <w:t>GNB-DU-Cell-Resource-Configuration,</w:t>
      </w:r>
    </w:p>
    <w:p w14:paraId="5E9B3D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id-DL-GNB-DU-Cell-Resource-Configuration,</w:t>
      </w:r>
    </w:p>
    <w:p w14:paraId="049EFE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rPr>
      </w:pPr>
      <w:r w:rsidRPr="00CC78E9">
        <w:rPr>
          <w:rFonts w:ascii="Courier New" w:hAnsi="Courier New" w:cs="Courier New"/>
          <w:snapToGrid w:val="0"/>
          <w:sz w:val="16"/>
          <w:szCs w:val="16"/>
          <w:lang w:val="fr-FR" w:eastAsia="zh-CN"/>
        </w:rPr>
        <w:tab/>
      </w:r>
      <w:r w:rsidRPr="00CC78E9">
        <w:rPr>
          <w:rFonts w:ascii="Courier New" w:hAnsi="Courier New" w:cs="Courier New"/>
          <w:snapToGrid w:val="0"/>
          <w:sz w:val="16"/>
          <w:szCs w:val="16"/>
          <w:lang w:eastAsia="zh-CN"/>
        </w:rPr>
        <w:t>id-tdd-GNB-DU-Cell-Resource-Configuration,</w:t>
      </w:r>
    </w:p>
    <w:p w14:paraId="629449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z w:val="16"/>
          <w:lang w:val="en-US" w:eastAsia="ko-KR"/>
        </w:rPr>
        <w:tab/>
        <w:t>id-Additional-Measurement-Timing-Configuration-List,</w:t>
      </w:r>
    </w:p>
    <w:p w14:paraId="6DE24C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id-SurvivalTime,</w:t>
      </w:r>
    </w:p>
    <w:p w14:paraId="1DA619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t>id-Local-NG-RAN-Node-Identifier,</w:t>
      </w:r>
    </w:p>
    <w:p w14:paraId="083A35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t>id-Neighbour-NG-RAN-Node-List,</w:t>
      </w:r>
    </w:p>
    <w:p w14:paraId="3C284A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lang w:eastAsia="ko-KR"/>
        </w:rPr>
        <w:tab/>
        <w:t>id-FiveGProSeUEPC5AggregateMaximumBitRate,</w:t>
      </w:r>
    </w:p>
    <w:p w14:paraId="70B4DD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t>id-Redcap-Bcast-Information,</w:t>
      </w:r>
    </w:p>
    <w:p w14:paraId="65A07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eastAsia="ko-KR"/>
        </w:rPr>
      </w:pPr>
      <w:r w:rsidRPr="00CC78E9">
        <w:rPr>
          <w:rFonts w:ascii="Courier New" w:eastAsia="DengXian" w:hAnsi="Courier New"/>
          <w:noProof/>
          <w:sz w:val="16"/>
        </w:rPr>
        <w:tab/>
        <w:t>id-</w:t>
      </w:r>
      <w:r w:rsidRPr="00CC78E9">
        <w:rPr>
          <w:rFonts w:ascii="Courier New" w:eastAsia="DengXian" w:hAnsi="Courier New"/>
          <w:noProof/>
          <w:snapToGrid w:val="0"/>
          <w:sz w:val="16"/>
          <w:lang w:eastAsia="zh-CN"/>
        </w:rPr>
        <w:t>UESliceMaximumBitRateList,</w:t>
      </w:r>
    </w:p>
    <w:p w14:paraId="57DE5C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hint="eastAsia"/>
          <w:noProof/>
          <w:sz w:val="16"/>
        </w:rPr>
        <w:tab/>
      </w:r>
      <w:r w:rsidRPr="00CC78E9">
        <w:rPr>
          <w:rFonts w:ascii="Courier New" w:hAnsi="Courier New"/>
          <w:noProof/>
          <w:sz w:val="16"/>
        </w:rPr>
        <w:t>id-PositioningInformation,</w:t>
      </w:r>
    </w:p>
    <w:p w14:paraId="0892F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ab/>
      </w:r>
      <w:r w:rsidRPr="00CC78E9">
        <w:rPr>
          <w:rFonts w:ascii="Courier New" w:hAnsi="Courier New"/>
          <w:noProof/>
          <w:sz w:val="16"/>
          <w:lang w:eastAsia="ko-KR"/>
        </w:rPr>
        <w:t>id-ServedCellSpecificInfoReq-NR,</w:t>
      </w:r>
    </w:p>
    <w:p w14:paraId="08C294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id-TAINSAGSupportList,</w:t>
      </w:r>
    </w:p>
    <w:p w14:paraId="2BBA72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ab/>
        <w:t>id-earlyMeasurement,</w:t>
      </w:r>
    </w:p>
    <w:p w14:paraId="2ABB62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sidRPr="00CC78E9">
        <w:rPr>
          <w:rFonts w:ascii="Courier New" w:eastAsia="Malgun Gothic" w:hAnsi="Courier New"/>
          <w:noProof/>
          <w:sz w:val="16"/>
          <w:szCs w:val="16"/>
          <w:lang w:eastAsia="ko-KR"/>
        </w:rPr>
        <w:tab/>
      </w:r>
      <w:r w:rsidRPr="00CC78E9">
        <w:rPr>
          <w:rFonts w:ascii="Courier New" w:hAnsi="Courier New"/>
          <w:noProof/>
          <w:sz w:val="16"/>
        </w:rPr>
        <w:t>id-BeamMeasurementsReportConfiguration,</w:t>
      </w:r>
    </w:p>
    <w:p w14:paraId="71D19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Malgun Gothic" w:hAnsi="Courier New"/>
          <w:noProof/>
          <w:sz w:val="16"/>
          <w:szCs w:val="16"/>
          <w:lang w:eastAsia="ko-KR"/>
        </w:rPr>
        <w:tab/>
      </w:r>
      <w:r w:rsidRPr="00CC78E9">
        <w:rPr>
          <w:rFonts w:ascii="Courier New" w:hAnsi="Courier New"/>
          <w:noProof/>
          <w:snapToGrid w:val="0"/>
          <w:sz w:val="16"/>
          <w:lang w:eastAsia="zh-CN"/>
        </w:rPr>
        <w:t>id-</w:t>
      </w:r>
      <w:r w:rsidRPr="00CC78E9">
        <w:rPr>
          <w:rFonts w:ascii="Courier New" w:hAnsi="Courier New" w:cs="Arial"/>
          <w:noProof/>
          <w:sz w:val="16"/>
          <w:szCs w:val="18"/>
          <w:lang w:eastAsia="zh-CN"/>
        </w:rPr>
        <w:t>CoverageModificationCause,</w:t>
      </w:r>
    </w:p>
    <w:p w14:paraId="10751F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p>
    <w:p w14:paraId="783E8C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id-ExcessPacketDelayThresholdConfiguration,</w:t>
      </w:r>
    </w:p>
    <w:p w14:paraId="12A438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ab/>
        <w:t>id-Full-and-Short-I-RNTI-Profile-List</w:t>
      </w:r>
      <w:r w:rsidRPr="00CC78E9">
        <w:rPr>
          <w:rFonts w:ascii="Courier New" w:hAnsi="Courier New"/>
          <w:snapToGrid w:val="0"/>
          <w:sz w:val="16"/>
          <w:lang w:val="en-US" w:eastAsia="zh-CN"/>
        </w:rPr>
        <w:t>,</w:t>
      </w:r>
    </w:p>
    <w:p w14:paraId="41185074"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val="en-US" w:eastAsia="ko-KR"/>
        </w:rPr>
        <w:tab/>
      </w:r>
      <w:r w:rsidRPr="00CC78E9">
        <w:rPr>
          <w:rFonts w:ascii="Courier New" w:hAnsi="Courier New"/>
          <w:noProof/>
          <w:snapToGrid w:val="0"/>
          <w:sz w:val="16"/>
          <w:lang w:eastAsia="ko-KR"/>
        </w:rPr>
        <w:t>id-Q</w:t>
      </w:r>
      <w:r w:rsidRPr="00CC78E9">
        <w:rPr>
          <w:rFonts w:ascii="Courier New" w:hAnsi="Courier New"/>
          <w:noProof/>
          <w:sz w:val="16"/>
          <w:lang w:eastAsia="zh-CN"/>
        </w:rPr>
        <w:t>osFlowMappingIndication,</w:t>
      </w:r>
    </w:p>
    <w:p w14:paraId="5CD356B1" w14:textId="77777777" w:rsidR="006138ED" w:rsidRDefault="006138ED" w:rsidP="006138ED">
      <w:pPr>
        <w:pStyle w:val="PL"/>
        <w:rPr>
          <w:del w:id="771" w:author="Author" w:date="2023-10-24T17:36:00Z"/>
          <w:rFonts w:eastAsia="Times New Roman"/>
          <w:snapToGrid w:val="0"/>
          <w:lang w:val="en-US" w:eastAsia="en-GB"/>
        </w:rPr>
      </w:pPr>
    </w:p>
    <w:p w14:paraId="32B1BB5D" w14:textId="77777777" w:rsidR="006138ED" w:rsidRPr="00CC78E9" w:rsidRDefault="006138ED" w:rsidP="006138ED">
      <w:pPr>
        <w:pStyle w:val="PL"/>
        <w:rPr>
          <w:del w:id="772" w:author="Author" w:date="2023-10-24T17:36:00Z"/>
          <w:snapToGrid w:val="0"/>
          <w:lang w:eastAsia="zh-CN"/>
        </w:rPr>
      </w:pPr>
      <w:del w:id="773" w:author="Author" w:date="2023-10-24T17:36:00Z">
        <w:r>
          <w:rPr>
            <w:noProof w:val="0"/>
            <w:snapToGrid w:val="0"/>
            <w:lang w:val="fr-FR"/>
          </w:rPr>
          <w:tab/>
        </w:r>
      </w:del>
    </w:p>
    <w:p w14:paraId="676DAA50" w14:textId="77777777" w:rsidR="006138ED" w:rsidRDefault="006138ED" w:rsidP="006138ED">
      <w:pPr>
        <w:pStyle w:val="PL"/>
        <w:rPr>
          <w:ins w:id="774" w:author="Author" w:date="2023-10-24T17:36:00Z"/>
          <w:rFonts w:eastAsia="Times New Roman"/>
          <w:snapToGrid w:val="0"/>
          <w:lang w:eastAsia="en-GB"/>
        </w:rPr>
      </w:pPr>
      <w:ins w:id="775" w:author="Author" w:date="2023-10-24T17:36: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14:paraId="752B9C7F" w14:textId="77777777" w:rsidR="006138ED" w:rsidRPr="006A788D" w:rsidRDefault="006138ED" w:rsidP="006A7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Author" w:date="2023-10-24T17:36:00Z"/>
          <w:rFonts w:ascii="Courier New" w:hAnsi="Courier New"/>
          <w:noProof/>
          <w:snapToGrid w:val="0"/>
          <w:sz w:val="16"/>
          <w:lang w:eastAsia="zh-CN"/>
          <w:rPrChange w:id="777" w:author="Ericsson" w:date="2023-11-02T23:49:00Z">
            <w:rPr>
              <w:ins w:id="778" w:author="Author" w:date="2023-10-24T17:36:00Z"/>
              <w:rFonts w:eastAsia="Times New Roman"/>
              <w:snapToGrid w:val="0"/>
              <w:lang w:val="en-US" w:eastAsia="en-GB"/>
            </w:rPr>
          </w:rPrChange>
        </w:rPr>
        <w:pPrChange w:id="779" w:author="Ericsson" w:date="2023-11-02T23:49:00Z">
          <w:pPr>
            <w:pStyle w:val="PL"/>
          </w:pPr>
        </w:pPrChange>
      </w:pPr>
      <w:ins w:id="780" w:author="Author" w:date="2023-10-24T17:36:00Z">
        <w:r w:rsidRPr="006A788D">
          <w:rPr>
            <w:rFonts w:ascii="Courier New" w:hAnsi="Courier New"/>
            <w:noProof/>
            <w:snapToGrid w:val="0"/>
            <w:sz w:val="16"/>
            <w:lang w:eastAsia="zh-CN"/>
            <w:rPrChange w:id="781" w:author="Ericsson" w:date="2023-11-02T23:49:00Z">
              <w:rPr>
                <w:rFonts w:eastAsia="Times New Roman"/>
                <w:snapToGrid w:val="0"/>
                <w:lang w:val="en-US" w:eastAsia="en-GB"/>
              </w:rPr>
            </w:rPrChange>
          </w:rPr>
          <w:tab/>
          <w:t>id-CHO-target-SN-node-list,</w:t>
        </w:r>
      </w:ins>
    </w:p>
    <w:p w14:paraId="251FA162" w14:textId="77777777" w:rsidR="006138ED" w:rsidRPr="006A788D" w:rsidRDefault="006138ED" w:rsidP="006A7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Ericsson" w:date="2023-11-02T23:49:00Z"/>
          <w:rFonts w:ascii="Courier New" w:hAnsi="Courier New"/>
          <w:noProof/>
          <w:snapToGrid w:val="0"/>
          <w:sz w:val="16"/>
          <w:lang w:eastAsia="zh-CN"/>
          <w:rPrChange w:id="783" w:author="Ericsson" w:date="2023-11-02T23:49:00Z">
            <w:rPr>
              <w:ins w:id="784" w:author="Ericsson" w:date="2023-11-02T23:49:00Z"/>
              <w:noProof w:val="0"/>
              <w:snapToGrid w:val="0"/>
              <w:lang w:val="fr-FR"/>
            </w:rPr>
          </w:rPrChange>
        </w:rPr>
        <w:pPrChange w:id="785" w:author="Ericsson" w:date="2023-11-02T23:49:00Z">
          <w:pPr>
            <w:pStyle w:val="PL"/>
          </w:pPr>
        </w:pPrChange>
      </w:pPr>
      <w:ins w:id="786" w:author="Author" w:date="2023-10-24T17:36:00Z">
        <w:r w:rsidRPr="006A788D">
          <w:rPr>
            <w:rFonts w:ascii="Courier New" w:hAnsi="Courier New"/>
            <w:noProof/>
            <w:snapToGrid w:val="0"/>
            <w:sz w:val="16"/>
            <w:lang w:eastAsia="zh-CN"/>
            <w:rPrChange w:id="787" w:author="Ericsson" w:date="2023-11-02T23:49:00Z">
              <w:rPr>
                <w:noProof w:val="0"/>
                <w:snapToGrid w:val="0"/>
                <w:lang w:val="fr-FR"/>
              </w:rPr>
            </w:rPrChange>
          </w:rPr>
          <w:tab/>
          <w:t>id-CHO-Only-Reconfig,</w:t>
        </w:r>
      </w:ins>
    </w:p>
    <w:p w14:paraId="53E25928" w14:textId="5271D701" w:rsidR="00F60789" w:rsidRPr="006A788D" w:rsidRDefault="00F60789" w:rsidP="006A7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Ericsson" w:date="2023-11-02T23:49:00Z"/>
          <w:rFonts w:ascii="Courier New" w:hAnsi="Courier New"/>
          <w:noProof/>
          <w:snapToGrid w:val="0"/>
          <w:sz w:val="16"/>
          <w:lang w:eastAsia="zh-CN"/>
          <w:rPrChange w:id="789" w:author="Ericsson" w:date="2023-11-02T23:49:00Z">
            <w:rPr>
              <w:ins w:id="790" w:author="Ericsson" w:date="2023-11-02T23:49:00Z"/>
              <w:rFonts w:ascii="AppleSystemUIFont" w:hAnsi="AppleSystemUIFont" w:cs="AppleSystemUIFont"/>
              <w:sz w:val="26"/>
              <w:szCs w:val="26"/>
              <w:lang w:eastAsia="en-GB"/>
            </w:rPr>
          </w:rPrChange>
        </w:rPr>
        <w:pPrChange w:id="791" w:author="Ericsson" w:date="2023-11-02T23:49:00Z">
          <w:pPr>
            <w:pStyle w:val="PL"/>
          </w:pPr>
        </w:pPrChange>
      </w:pPr>
      <w:ins w:id="792" w:author="Ericsson" w:date="2023-11-02T23:49:00Z">
        <w:r w:rsidRPr="006A788D">
          <w:rPr>
            <w:rFonts w:ascii="Courier New" w:hAnsi="Courier New"/>
            <w:noProof/>
            <w:snapToGrid w:val="0"/>
            <w:sz w:val="16"/>
            <w:lang w:eastAsia="zh-CN"/>
            <w:rPrChange w:id="793" w:author="Ericsson" w:date="2023-11-02T23:49:00Z">
              <w:rPr>
                <w:noProof w:val="0"/>
                <w:snapToGrid w:val="0"/>
                <w:lang w:val="fr-FR"/>
              </w:rPr>
            </w:rPrChange>
          </w:rPr>
          <w:tab/>
        </w:r>
        <w:r w:rsidR="006A788D" w:rsidRPr="006A788D">
          <w:rPr>
            <w:rFonts w:ascii="Courier New" w:hAnsi="Courier New"/>
            <w:noProof/>
            <w:snapToGrid w:val="0"/>
            <w:sz w:val="16"/>
            <w:lang w:eastAsia="zh-CN"/>
            <w:rPrChange w:id="794" w:author="Ericsson" w:date="2023-11-02T23:49:00Z">
              <w:rPr>
                <w:rFonts w:ascii="AppleSystemUIFont" w:hAnsi="AppleSystemUIFont" w:cs="AppleSystemUIFont"/>
                <w:sz w:val="26"/>
                <w:szCs w:val="26"/>
                <w:lang w:eastAsia="en-GB"/>
              </w:rPr>
            </w:rPrChange>
          </w:rPr>
          <w:t>id-DirectForwardingPathAvailabilityDRBLevel</w:t>
        </w:r>
        <w:r w:rsidR="006A788D" w:rsidRPr="006A788D">
          <w:rPr>
            <w:rFonts w:ascii="Courier New" w:hAnsi="Courier New"/>
            <w:noProof/>
            <w:snapToGrid w:val="0"/>
            <w:sz w:val="16"/>
            <w:lang w:eastAsia="zh-CN"/>
            <w:rPrChange w:id="795" w:author="Ericsson" w:date="2023-11-02T23:49:00Z">
              <w:rPr>
                <w:rFonts w:ascii="AppleSystemUIFont" w:hAnsi="AppleSystemUIFont" w:cs="AppleSystemUIFont"/>
                <w:sz w:val="26"/>
                <w:szCs w:val="26"/>
                <w:lang w:eastAsia="en-GB"/>
              </w:rPr>
            </w:rPrChange>
          </w:rPr>
          <w:t>,</w:t>
        </w:r>
      </w:ins>
    </w:p>
    <w:p w14:paraId="59920A23" w14:textId="2926261C" w:rsidR="006A788D" w:rsidRDefault="006A788D" w:rsidP="006A7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Ericsson" w:date="2023-11-02T23:55:00Z"/>
          <w:rFonts w:ascii="Courier New" w:hAnsi="Courier New"/>
          <w:noProof/>
          <w:snapToGrid w:val="0"/>
          <w:sz w:val="16"/>
          <w:lang w:eastAsia="zh-CN"/>
        </w:rPr>
      </w:pPr>
      <w:ins w:id="797" w:author="Ericsson" w:date="2023-11-02T23:49:00Z">
        <w:r>
          <w:rPr>
            <w:rFonts w:ascii="Courier New" w:hAnsi="Courier New"/>
            <w:noProof/>
            <w:snapToGrid w:val="0"/>
            <w:sz w:val="16"/>
            <w:lang w:eastAsia="zh-CN"/>
          </w:rPr>
          <w:tab/>
        </w:r>
        <w:r w:rsidRPr="006A788D">
          <w:rPr>
            <w:rFonts w:ascii="Courier New" w:hAnsi="Courier New"/>
            <w:noProof/>
            <w:snapToGrid w:val="0"/>
            <w:sz w:val="16"/>
            <w:lang w:eastAsia="zh-CN"/>
            <w:rPrChange w:id="798" w:author="Ericsson" w:date="2023-11-02T23:49:00Z">
              <w:rPr>
                <w:rFonts w:ascii="AppleSystemUIFont" w:hAnsi="AppleSystemUIFont" w:cs="AppleSystemUIFont"/>
                <w:sz w:val="26"/>
                <w:szCs w:val="26"/>
                <w:lang w:eastAsia="en-GB"/>
              </w:rPr>
            </w:rPrChange>
          </w:rPr>
          <w:t>id-DirectForwardingPathAvailability</w:t>
        </w:r>
        <w:r w:rsidRPr="006A788D">
          <w:rPr>
            <w:rFonts w:ascii="Courier New" w:hAnsi="Courier New"/>
            <w:noProof/>
            <w:snapToGrid w:val="0"/>
            <w:sz w:val="16"/>
            <w:lang w:eastAsia="zh-CN"/>
            <w:rPrChange w:id="799" w:author="Ericsson" w:date="2023-11-02T23:49:00Z">
              <w:rPr>
                <w:rFonts w:ascii="AppleSystemUIFont" w:hAnsi="AppleSystemUIFont" w:cs="AppleSystemUIFont"/>
                <w:sz w:val="26"/>
                <w:szCs w:val="26"/>
                <w:lang w:eastAsia="en-GB"/>
              </w:rPr>
            </w:rPrChange>
          </w:rPr>
          <w:t>PDU</w:t>
        </w:r>
        <w:r w:rsidRPr="006A788D">
          <w:rPr>
            <w:rFonts w:ascii="Courier New" w:hAnsi="Courier New"/>
            <w:noProof/>
            <w:snapToGrid w:val="0"/>
            <w:sz w:val="16"/>
            <w:lang w:eastAsia="zh-CN"/>
            <w:rPrChange w:id="800" w:author="Ericsson" w:date="2023-11-02T23:49:00Z">
              <w:rPr>
                <w:rFonts w:ascii="AppleSystemUIFont" w:hAnsi="AppleSystemUIFont" w:cs="AppleSystemUIFont"/>
                <w:sz w:val="26"/>
                <w:szCs w:val="26"/>
                <w:lang w:eastAsia="en-GB"/>
              </w:rPr>
            </w:rPrChange>
          </w:rPr>
          <w:t>Level</w:t>
        </w:r>
        <w:r w:rsidRPr="006A788D">
          <w:rPr>
            <w:rFonts w:ascii="Courier New" w:hAnsi="Courier New"/>
            <w:noProof/>
            <w:snapToGrid w:val="0"/>
            <w:sz w:val="16"/>
            <w:lang w:eastAsia="zh-CN"/>
            <w:rPrChange w:id="801" w:author="Ericsson" w:date="2023-11-02T23:49:00Z">
              <w:rPr>
                <w:rFonts w:ascii="AppleSystemUIFont" w:hAnsi="AppleSystemUIFont" w:cs="AppleSystemUIFont"/>
                <w:sz w:val="26"/>
                <w:szCs w:val="26"/>
                <w:lang w:eastAsia="en-GB"/>
              </w:rPr>
            </w:rPrChange>
          </w:rPr>
          <w:t>,</w:t>
        </w:r>
      </w:ins>
    </w:p>
    <w:p w14:paraId="7A37AB57" w14:textId="5A1AA1BD" w:rsidR="005E5B34" w:rsidRPr="006A788D" w:rsidRDefault="005E5B34" w:rsidP="006A7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Author" w:date="2023-10-24T17:36:00Z"/>
          <w:rFonts w:ascii="Courier New" w:hAnsi="Courier New"/>
          <w:noProof/>
          <w:snapToGrid w:val="0"/>
          <w:sz w:val="16"/>
          <w:lang w:eastAsia="zh-CN"/>
          <w:rPrChange w:id="803" w:author="Ericsson" w:date="2023-11-02T23:49:00Z">
            <w:rPr>
              <w:ins w:id="804" w:author="Author" w:date="2023-10-24T17:36:00Z"/>
              <w:snapToGrid w:val="0"/>
              <w:lang w:eastAsia="zh-CN"/>
            </w:rPr>
          </w:rPrChange>
        </w:rPr>
        <w:pPrChange w:id="805" w:author="Ericsson" w:date="2023-11-02T23:49:00Z">
          <w:pPr>
            <w:pStyle w:val="PL"/>
          </w:pPr>
        </w:pPrChange>
      </w:pPr>
      <w:ins w:id="806" w:author="Ericsson" w:date="2023-11-02T23:55:00Z">
        <w:r>
          <w:rPr>
            <w:rFonts w:ascii="Courier New" w:hAnsi="Courier New"/>
            <w:noProof/>
            <w:snapToGrid w:val="0"/>
            <w:sz w:val="16"/>
            <w:lang w:eastAsia="zh-CN"/>
          </w:rPr>
          <w:tab/>
        </w:r>
        <w:r w:rsidRPr="005E5B34">
          <w:rPr>
            <w:rFonts w:ascii="Courier New" w:hAnsi="Courier New"/>
            <w:noProof/>
            <w:snapToGrid w:val="0"/>
            <w:sz w:val="16"/>
            <w:lang w:eastAsia="zh-CN"/>
            <w:rPrChange w:id="807" w:author="Ericsson" w:date="2023-11-02T23:55:00Z">
              <w:rPr>
                <w:rFonts w:ascii="AppleSystemUIFont" w:hAnsi="AppleSystemUIFont" w:cs="AppleSystemUIFont"/>
                <w:sz w:val="26"/>
                <w:szCs w:val="26"/>
                <w:lang w:eastAsia="en-GB"/>
              </w:rPr>
            </w:rPrChange>
          </w:rPr>
          <w:t>id-ForwardingIPAddressFromSourceNode</w:t>
        </w:r>
        <w:r w:rsidRPr="005E5B34">
          <w:rPr>
            <w:rFonts w:ascii="Courier New" w:hAnsi="Courier New"/>
            <w:noProof/>
            <w:snapToGrid w:val="0"/>
            <w:sz w:val="16"/>
            <w:lang w:eastAsia="zh-CN"/>
            <w:rPrChange w:id="808" w:author="Ericsson" w:date="2023-11-02T23:55:00Z">
              <w:rPr>
                <w:rFonts w:ascii="AppleSystemUIFont" w:hAnsi="AppleSystemUIFont" w:cs="AppleSystemUIFont"/>
                <w:sz w:val="26"/>
                <w:szCs w:val="26"/>
                <w:lang w:eastAsia="en-GB"/>
              </w:rPr>
            </w:rPrChange>
          </w:rPr>
          <w:t>,</w:t>
        </w:r>
      </w:ins>
    </w:p>
    <w:p w14:paraId="497EFF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r>
      <w:r w:rsidRPr="00CC78E9">
        <w:rPr>
          <w:rFonts w:ascii="Courier New" w:hAnsi="Courier New"/>
          <w:noProof/>
          <w:sz w:val="16"/>
        </w:rPr>
        <w:t>maxEARFCN,</w:t>
      </w:r>
    </w:p>
    <w:p w14:paraId="282FB9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maxnoofAllowedAreas,</w:t>
      </w:r>
    </w:p>
    <w:p w14:paraId="49F976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maxnoofAMFRegions,</w:t>
      </w:r>
    </w:p>
    <w:p w14:paraId="0230B2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maxnoofAoIs,</w:t>
      </w:r>
    </w:p>
    <w:p w14:paraId="2137A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maxnoofBPLMNs,</w:t>
      </w:r>
    </w:p>
    <w:p w14:paraId="70236D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maxnoofCAGs,</w:t>
      </w:r>
    </w:p>
    <w:p w14:paraId="1A330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maxnoofCAGsperPLMN,</w:t>
      </w:r>
    </w:p>
    <w:p w14:paraId="3206F4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maxnoofCellsinAoI,</w:t>
      </w:r>
    </w:p>
    <w:p w14:paraId="4FE1F3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maxnoofCellsinNG-RANnode,</w:t>
      </w:r>
    </w:p>
    <w:p w14:paraId="2A400F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maxnoofCellsinRNA,</w:t>
      </w:r>
    </w:p>
    <w:p w14:paraId="769491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z w:val="16"/>
          <w:szCs w:val="16"/>
          <w:lang w:eastAsia="ko-KR"/>
        </w:rPr>
        <w:tab/>
        <w:t>maxnoofCellsinUEHistoryInfo,</w:t>
      </w:r>
    </w:p>
    <w:p w14:paraId="3CAF7F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napToGrid w:val="0"/>
          <w:sz w:val="16"/>
          <w:lang w:eastAsia="ko-KR"/>
        </w:rPr>
        <w:tab/>
        <w:t>maxnoofCellsUEMovingTrajectory,</w:t>
      </w:r>
    </w:p>
    <w:p w14:paraId="33C1E1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maxnoofDRBs,</w:t>
      </w:r>
    </w:p>
    <w:p w14:paraId="2FF2A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maxnoofEPLMNs,</w:t>
      </w:r>
    </w:p>
    <w:p w14:paraId="0AAA78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maxnoofEPLMNsplus1,</w:t>
      </w:r>
    </w:p>
    <w:p w14:paraId="48CDD5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maxnoofEUTRABands,</w:t>
      </w:r>
    </w:p>
    <w:p w14:paraId="1B8D5C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maxnoofEUTRABPLMNs,</w:t>
      </w:r>
    </w:p>
    <w:p w14:paraId="192DC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maxnoofForbiddenTACs,</w:t>
      </w:r>
    </w:p>
    <w:p w14:paraId="0D2749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maxnoofMBSFNEUTRA,</w:t>
      </w:r>
    </w:p>
    <w:p w14:paraId="37395B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maxnoofMultiConnectivityMinusOne,</w:t>
      </w:r>
    </w:p>
    <w:p w14:paraId="2E707E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maxnoofNeighbours,</w:t>
      </w:r>
    </w:p>
    <w:p w14:paraId="2CAC13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maxnoofNIDs,</w:t>
      </w:r>
    </w:p>
    <w:p w14:paraId="606DF5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maxnoofNRCellBands,</w:t>
      </w:r>
    </w:p>
    <w:p w14:paraId="756A38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noProof/>
          <w:sz w:val="16"/>
          <w:lang w:eastAsia="ko-KR"/>
        </w:rPr>
        <w:tab/>
      </w:r>
      <w:r w:rsidRPr="00CC78E9">
        <w:rPr>
          <w:rFonts w:ascii="Courier New" w:hAnsi="Courier New"/>
          <w:sz w:val="16"/>
          <w:szCs w:val="16"/>
          <w:lang w:eastAsia="ko-KR"/>
        </w:rPr>
        <w:t>maxnoofPDUSessions,</w:t>
      </w:r>
    </w:p>
    <w:p w14:paraId="071549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maxnoofPLMNs,</w:t>
      </w:r>
    </w:p>
    <w:p w14:paraId="56AB3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r w:rsidRPr="00CC78E9">
        <w:rPr>
          <w:rFonts w:ascii="Courier New" w:hAnsi="Courier New" w:cs="Arial"/>
          <w:noProof/>
          <w:sz w:val="16"/>
          <w:lang w:eastAsia="zh-CN"/>
        </w:rPr>
        <w:tab/>
        <w:t>maxnoofProtectedResourcePatterns,</w:t>
      </w:r>
    </w:p>
    <w:p w14:paraId="02A5B6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maxnoofQoSFlows,</w:t>
      </w:r>
    </w:p>
    <w:p w14:paraId="2A4C3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maxnoofQoSParaSets,</w:t>
      </w:r>
    </w:p>
    <w:p w14:paraId="492106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maxnoofRANAreaCodes,</w:t>
      </w:r>
    </w:p>
    <w:p w14:paraId="12FBD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maxnoofRANAreasinRNA,</w:t>
      </w:r>
    </w:p>
    <w:p w14:paraId="61FA18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maxnoofSCellGroups,</w:t>
      </w:r>
    </w:p>
    <w:p w14:paraId="528302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maxnoofSCellGroupsplus1,</w:t>
      </w:r>
    </w:p>
    <w:p w14:paraId="071197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maxnoofSliceItems,</w:t>
      </w:r>
    </w:p>
    <w:p w14:paraId="48E63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maxnoofExtSliceItems,</w:t>
      </w:r>
    </w:p>
    <w:p w14:paraId="42A2F3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maxnoofSNPNIDs,</w:t>
      </w:r>
    </w:p>
    <w:p w14:paraId="00568D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maxnoofsupportedTACs,</w:t>
      </w:r>
    </w:p>
    <w:p w14:paraId="13846C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maxnoofsupportedPLMNs,</w:t>
      </w:r>
    </w:p>
    <w:p w14:paraId="5A4BCC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maxnoofTAI,</w:t>
      </w:r>
    </w:p>
    <w:p w14:paraId="28E2C4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maxnoofTAIsinAoI,</w:t>
      </w:r>
    </w:p>
    <w:p w14:paraId="1E9706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maxnoofTNLAssociations,</w:t>
      </w:r>
    </w:p>
    <w:p w14:paraId="22EBF7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maxnoofUEContexts,</w:t>
      </w:r>
    </w:p>
    <w:p w14:paraId="518009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maxNRARFCN,</w:t>
      </w:r>
    </w:p>
    <w:p w14:paraId="37F7A6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maxNrOfErrors,</w:t>
      </w:r>
    </w:p>
    <w:p w14:paraId="32C78D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maxnoofRANNodesinAoI,</w:t>
      </w:r>
    </w:p>
    <w:p w14:paraId="2C8E03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maxnooftimeperiods,</w:t>
      </w:r>
    </w:p>
    <w:p w14:paraId="5F320E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maxnoofslots,</w:t>
      </w:r>
    </w:p>
    <w:p w14:paraId="1E7271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maxnoofExtTLAs,</w:t>
      </w:r>
    </w:p>
    <w:p w14:paraId="278AAD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maxnoofGTPTLAs,</w:t>
      </w:r>
    </w:p>
    <w:p w14:paraId="0E209E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maxnoofCHOcells,</w:t>
      </w:r>
    </w:p>
    <w:p w14:paraId="147755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maxnoofPC5QoSFlows,</w:t>
      </w:r>
    </w:p>
    <w:p w14:paraId="410AFA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maxnoofSSBAreas,</w:t>
      </w:r>
    </w:p>
    <w:p w14:paraId="5D2CB3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maxnoofNRSCSs,</w:t>
      </w:r>
    </w:p>
    <w:p w14:paraId="16E80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maxnoofPhysicalResourceBlocks,</w:t>
      </w:r>
    </w:p>
    <w:p w14:paraId="5E5D11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maxnoofRACHReports,</w:t>
      </w:r>
    </w:p>
    <w:p w14:paraId="338294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maxnoofAdditionalPDCPDuplicationTNL,</w:t>
      </w:r>
    </w:p>
    <w:p w14:paraId="338568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maxnoofRLCDuplicationstate,</w:t>
      </w:r>
    </w:p>
    <w:p w14:paraId="1FF498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maxnoofBluetoothName,</w:t>
      </w:r>
    </w:p>
    <w:p w14:paraId="057CF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maxnoofCellIDforMDT,</w:t>
      </w:r>
    </w:p>
    <w:p w14:paraId="271CF8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maxnoofMDTPLMNs,</w:t>
      </w:r>
    </w:p>
    <w:p w14:paraId="1D6E27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en-US" w:eastAsia="ko-KR"/>
        </w:rPr>
        <w:t>maxnoofTAforMDT,</w:t>
      </w:r>
    </w:p>
    <w:p w14:paraId="25E63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ab/>
        <w:t>maxnoofWLANName,</w:t>
      </w:r>
    </w:p>
    <w:p w14:paraId="0CE9BE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snapToGrid w:val="0"/>
          <w:sz w:val="16"/>
          <w:lang w:eastAsia="ko-KR"/>
        </w:rPr>
        <w:tab/>
      </w:r>
      <w:r w:rsidRPr="00CC78E9">
        <w:rPr>
          <w:rFonts w:ascii="Courier New" w:hAnsi="Courier New"/>
          <w:snapToGrid w:val="0"/>
          <w:sz w:val="16"/>
          <w:lang w:val="en-US" w:eastAsia="ko-KR"/>
        </w:rPr>
        <w:t>maxnoofSensorName,</w:t>
      </w:r>
    </w:p>
    <w:p w14:paraId="7E3EC1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ab/>
        <w:t>maxnoofNeighPCIforMDT,</w:t>
      </w:r>
    </w:p>
    <w:p w14:paraId="48A31B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snapToGrid w:val="0"/>
          <w:sz w:val="16"/>
          <w:lang w:val="en-US"/>
        </w:rPr>
        <w:tab/>
        <w:t>maxnoofFreqforMDT,</w:t>
      </w:r>
    </w:p>
    <w:p w14:paraId="345A86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t>maxnoofNonAnchorCarrierFreqConfig,</w:t>
      </w:r>
    </w:p>
    <w:p w14:paraId="0FDA51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szCs w:val="16"/>
          <w:lang w:eastAsia="ko-KR"/>
        </w:rPr>
        <w:tab/>
        <w:t>maxnoofDataForwardingTunneltoE-UTRAN,</w:t>
      </w:r>
    </w:p>
    <w:p w14:paraId="4569FE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noProof/>
          <w:sz w:val="16"/>
          <w:szCs w:val="16"/>
          <w:lang w:eastAsia="ko-KR"/>
        </w:rPr>
        <w:tab/>
      </w:r>
      <w:r w:rsidRPr="00CC78E9">
        <w:rPr>
          <w:rFonts w:ascii="Courier New" w:hAnsi="Courier New"/>
          <w:sz w:val="16"/>
          <w:szCs w:val="16"/>
          <w:lang w:eastAsia="ko-KR"/>
        </w:rPr>
        <w:t>maxnoofUEIDIndicesforMBSPaging,</w:t>
      </w:r>
    </w:p>
    <w:p w14:paraId="0E45E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ab/>
        <w:t>maxnoofMBSFSAs</w:t>
      </w:r>
      <w:r w:rsidRPr="00CC78E9">
        <w:rPr>
          <w:rFonts w:ascii="Courier New" w:hAnsi="Courier New"/>
          <w:noProof/>
          <w:sz w:val="16"/>
          <w:lang w:eastAsia="ko-KR"/>
        </w:rPr>
        <w:t>,</w:t>
      </w:r>
    </w:p>
    <w:p w14:paraId="2AA828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maxnoofMBSQoSFlows,</w:t>
      </w:r>
    </w:p>
    <w:p w14:paraId="102097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maxnoofMRBs,</w:t>
      </w:r>
    </w:p>
    <w:p w14:paraId="4D529A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maxnoofCellsforMBS,</w:t>
      </w:r>
    </w:p>
    <w:p w14:paraId="750539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maxnoofMBSServiceAreaInformation,</w:t>
      </w:r>
    </w:p>
    <w:p w14:paraId="64810B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maxnoofTAIforMBS,</w:t>
      </w:r>
    </w:p>
    <w:p w14:paraId="45915C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maxnoofAssociatedMBSSessions,</w:t>
      </w:r>
    </w:p>
    <w:p w14:paraId="74A863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t>maxnoofMBSSessions,</w:t>
      </w:r>
    </w:p>
    <w:p w14:paraId="7B0C2A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w:t>
      </w:r>
      <w:r w:rsidRPr="00CC78E9">
        <w:rPr>
          <w:rFonts w:ascii="Courier New" w:hAnsi="Courier New"/>
          <w:noProof/>
          <w:sz w:val="16"/>
          <w:lang w:eastAsia="zh-CN"/>
        </w:rPr>
        <w:t>SuccessfulHO</w:t>
      </w:r>
      <w:r w:rsidRPr="00CC78E9">
        <w:rPr>
          <w:rFonts w:ascii="Courier New" w:hAnsi="Courier New"/>
          <w:snapToGrid w:val="0"/>
          <w:sz w:val="16"/>
          <w:lang w:eastAsia="ko-KR"/>
        </w:rPr>
        <w:t>Reports,</w:t>
      </w:r>
    </w:p>
    <w:p w14:paraId="1CC04A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ab/>
        <w:t>maxnoofPSCellsPerSN,</w:t>
      </w:r>
    </w:p>
    <w:p w14:paraId="17EB92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ko-KR"/>
        </w:rPr>
      </w:pPr>
      <w:r w:rsidRPr="00CC78E9">
        <w:rPr>
          <w:rFonts w:ascii="Courier New" w:hAnsi="Courier New"/>
          <w:snapToGrid w:val="0"/>
          <w:sz w:val="16"/>
          <w:lang w:val="sv-SE" w:eastAsia="ko-KR"/>
        </w:rPr>
        <w:tab/>
        <w:t>maxnoofNR-UChannelIDs</w:t>
      </w:r>
      <w:r w:rsidRPr="00CC78E9">
        <w:rPr>
          <w:rFonts w:ascii="Courier New" w:hAnsi="Courier New"/>
          <w:noProof/>
          <w:sz w:val="16"/>
          <w:szCs w:val="16"/>
          <w:lang w:val="sv-SE" w:eastAsia="ko-KR"/>
        </w:rPr>
        <w:t>,</w:t>
      </w:r>
    </w:p>
    <w:p w14:paraId="4362B1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CC78E9">
        <w:rPr>
          <w:rFonts w:ascii="Courier New" w:hAnsi="Courier New"/>
          <w:noProof/>
          <w:sz w:val="16"/>
          <w:lang w:val="sv-SE"/>
        </w:rPr>
        <w:tab/>
        <w:t>maxnoofCellsinCHO,</w:t>
      </w:r>
    </w:p>
    <w:p w14:paraId="3C33BF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rPr>
        <w:tab/>
        <w:t>maxnoofCHO</w:t>
      </w:r>
      <w:r w:rsidRPr="00CC78E9">
        <w:rPr>
          <w:rFonts w:ascii="Courier New" w:hAnsi="Courier New" w:hint="eastAsia"/>
          <w:noProof/>
          <w:sz w:val="16"/>
          <w:lang w:val="sv-SE" w:eastAsia="zh-CN"/>
        </w:rPr>
        <w:t>ex</w:t>
      </w:r>
      <w:r w:rsidRPr="00CC78E9">
        <w:rPr>
          <w:rFonts w:ascii="Courier New" w:hAnsi="Courier New"/>
          <w:noProof/>
          <w:sz w:val="16"/>
          <w:lang w:val="sv-SE" w:eastAsia="zh-CN"/>
        </w:rPr>
        <w:t>ecutioncond,</w:t>
      </w:r>
    </w:p>
    <w:p w14:paraId="284375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maxnoof</w:t>
      </w:r>
      <w:r w:rsidRPr="00CC78E9">
        <w:rPr>
          <w:rFonts w:ascii="Courier New" w:hAnsi="Courier New" w:cs="Courier New"/>
          <w:noProof/>
          <w:snapToGrid w:val="0"/>
          <w:sz w:val="16"/>
          <w:szCs w:val="16"/>
          <w:lang w:val="sv-SE" w:eastAsia="ko-KR"/>
        </w:rPr>
        <w:t>ServingCells</w:t>
      </w:r>
      <w:r w:rsidRPr="00CC78E9">
        <w:rPr>
          <w:rFonts w:ascii="Courier New" w:hAnsi="Courier New" w:cs="Courier New"/>
          <w:noProof/>
          <w:sz w:val="16"/>
          <w:szCs w:val="16"/>
          <w:lang w:val="sv-SE" w:eastAsia="ko-KR"/>
        </w:rPr>
        <w:t>,</w:t>
      </w:r>
    </w:p>
    <w:p w14:paraId="3EF776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r>
      <w:r w:rsidRPr="00CC78E9">
        <w:rPr>
          <w:rFonts w:ascii="Courier New" w:hAnsi="Courier New" w:cs="Courier New"/>
          <w:noProof/>
          <w:snapToGrid w:val="0"/>
          <w:sz w:val="16"/>
          <w:szCs w:val="16"/>
          <w:lang w:val="sv-SE" w:eastAsia="ko-KR"/>
        </w:rPr>
        <w:t>maxnoofBHInfo,</w:t>
      </w:r>
    </w:p>
    <w:p w14:paraId="36904F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maxnoofTLAsIAB,</w:t>
      </w:r>
    </w:p>
    <w:p w14:paraId="5940B8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eastAsia="ko-KR"/>
        </w:rPr>
        <w:tab/>
      </w:r>
      <w:r w:rsidRPr="00CC78E9">
        <w:rPr>
          <w:rFonts w:ascii="Courier New" w:hAnsi="Courier New" w:cs="Courier New"/>
          <w:noProof/>
          <w:snapToGrid w:val="0"/>
          <w:sz w:val="16"/>
          <w:szCs w:val="16"/>
          <w:lang w:val="sv-SE" w:eastAsia="ko-KR"/>
        </w:rPr>
        <w:t>maxnoofTrafficIndexEntries,</w:t>
      </w:r>
    </w:p>
    <w:p w14:paraId="2302A9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napToGrid w:val="0"/>
          <w:sz w:val="16"/>
          <w:szCs w:val="16"/>
          <w:lang w:val="sv-SE" w:eastAsia="ko-KR"/>
        </w:rPr>
        <w:tab/>
        <w:t>maxnoofBAPControlPDURLCCHs,</w:t>
      </w:r>
    </w:p>
    <w:p w14:paraId="38311C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rPr>
      </w:pPr>
      <w:r w:rsidRPr="00CC78E9">
        <w:rPr>
          <w:rFonts w:ascii="Courier New" w:hAnsi="Courier New" w:cs="Courier New"/>
          <w:noProof/>
          <w:sz w:val="16"/>
          <w:szCs w:val="16"/>
          <w:lang w:val="sv-SE"/>
        </w:rPr>
        <w:tab/>
        <w:t>maxnoofServedCellsIAB</w:t>
      </w:r>
      <w:r w:rsidRPr="00CC78E9">
        <w:rPr>
          <w:rFonts w:ascii="Courier New" w:hAnsi="Courier New" w:cs="Courier New"/>
          <w:noProof/>
          <w:snapToGrid w:val="0"/>
          <w:sz w:val="16"/>
          <w:szCs w:val="16"/>
          <w:lang w:val="sv-SE" w:eastAsia="ko-KR"/>
        </w:rPr>
        <w:t>,</w:t>
      </w:r>
    </w:p>
    <w:p w14:paraId="4F0F5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rPr>
      </w:pPr>
      <w:r w:rsidRPr="00CC78E9">
        <w:rPr>
          <w:rFonts w:ascii="Courier New" w:hAnsi="Courier New" w:cs="Courier New"/>
          <w:noProof/>
          <w:sz w:val="16"/>
          <w:szCs w:val="16"/>
          <w:lang w:val="sv-SE"/>
        </w:rPr>
        <w:tab/>
        <w:t>maxnoofDUFSlots</w:t>
      </w:r>
      <w:r w:rsidRPr="00CC78E9">
        <w:rPr>
          <w:rFonts w:ascii="Courier New" w:hAnsi="Courier New" w:cs="Courier New"/>
          <w:noProof/>
          <w:snapToGrid w:val="0"/>
          <w:sz w:val="16"/>
          <w:szCs w:val="16"/>
          <w:lang w:val="sv-SE" w:eastAsia="ko-KR"/>
        </w:rPr>
        <w:t>,</w:t>
      </w:r>
    </w:p>
    <w:p w14:paraId="1AD9F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rPr>
      </w:pPr>
      <w:r w:rsidRPr="00CC78E9">
        <w:rPr>
          <w:rFonts w:ascii="Courier New" w:hAnsi="Courier New" w:cs="Courier New"/>
          <w:noProof/>
          <w:sz w:val="16"/>
          <w:szCs w:val="16"/>
          <w:lang w:val="sv-SE"/>
        </w:rPr>
        <w:tab/>
        <w:t>maxnoofSymbols</w:t>
      </w:r>
      <w:r w:rsidRPr="00CC78E9">
        <w:rPr>
          <w:rFonts w:ascii="Courier New" w:hAnsi="Courier New" w:cs="Courier New"/>
          <w:noProof/>
          <w:snapToGrid w:val="0"/>
          <w:sz w:val="16"/>
          <w:szCs w:val="16"/>
          <w:lang w:val="sv-SE" w:eastAsia="ko-KR"/>
        </w:rPr>
        <w:t>,</w:t>
      </w:r>
    </w:p>
    <w:p w14:paraId="37DF2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rPr>
        <w:tab/>
        <w:t>maxnoofHSNASlots</w:t>
      </w:r>
      <w:r w:rsidRPr="00CC78E9">
        <w:rPr>
          <w:rFonts w:ascii="Courier New" w:hAnsi="Courier New" w:cs="Courier New"/>
          <w:noProof/>
          <w:snapToGrid w:val="0"/>
          <w:sz w:val="16"/>
          <w:szCs w:val="16"/>
          <w:lang w:val="sv-SE" w:eastAsia="ko-KR"/>
        </w:rPr>
        <w:t>,</w:t>
      </w:r>
    </w:p>
    <w:p w14:paraId="07E1A0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rPr>
        <w:tab/>
        <w:t>maxnoofRBsetsPerCell</w:t>
      </w:r>
      <w:r w:rsidRPr="00CC78E9">
        <w:rPr>
          <w:rFonts w:ascii="Courier New" w:hAnsi="Courier New" w:cs="Courier New"/>
          <w:noProof/>
          <w:snapToGrid w:val="0"/>
          <w:sz w:val="16"/>
          <w:szCs w:val="16"/>
          <w:lang w:val="sv-SE" w:eastAsia="ko-KR"/>
        </w:rPr>
        <w:t>,</w:t>
      </w:r>
    </w:p>
    <w:p w14:paraId="75D46B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rPr>
      </w:pPr>
      <w:r w:rsidRPr="00CC78E9">
        <w:rPr>
          <w:rFonts w:ascii="Courier New" w:hAnsi="Courier New" w:cs="Courier New"/>
          <w:noProof/>
          <w:sz w:val="16"/>
          <w:szCs w:val="16"/>
          <w:lang w:val="sv-SE"/>
        </w:rPr>
        <w:tab/>
        <w:t>maxnoofChildIABNodes</w:t>
      </w:r>
      <w:r w:rsidRPr="00CC78E9">
        <w:rPr>
          <w:rFonts w:ascii="Courier New" w:hAnsi="Courier New" w:cs="Courier New"/>
          <w:noProof/>
          <w:snapToGrid w:val="0"/>
          <w:sz w:val="16"/>
          <w:szCs w:val="16"/>
          <w:lang w:val="sv-SE" w:eastAsia="ko-KR"/>
        </w:rPr>
        <w:t>,</w:t>
      </w:r>
    </w:p>
    <w:p w14:paraId="71287D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rPr>
      </w:pPr>
      <w:r w:rsidRPr="00CC78E9">
        <w:rPr>
          <w:rFonts w:ascii="Courier New" w:hAnsi="Courier New" w:cs="Courier New"/>
          <w:noProof/>
          <w:sz w:val="16"/>
          <w:szCs w:val="16"/>
          <w:lang w:val="sv-SE"/>
        </w:rPr>
        <w:tab/>
        <w:t>maxnoofIABSTCInfo,</w:t>
      </w:r>
    </w:p>
    <w:p w14:paraId="3954E5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maxnoofPSCellCandidates,</w:t>
      </w:r>
    </w:p>
    <w:p w14:paraId="08E604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r>
      <w:r w:rsidRPr="00CC78E9">
        <w:rPr>
          <w:rFonts w:ascii="Courier New" w:hAnsi="Courier New"/>
          <w:noProof/>
          <w:snapToGrid w:val="0"/>
          <w:sz w:val="16"/>
          <w:lang w:val="sv-SE" w:eastAsia="ko-KR"/>
        </w:rPr>
        <w:t>maxnoofTargetSNs,</w:t>
      </w:r>
    </w:p>
    <w:p w14:paraId="7B424F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maxnoofUEAppLayerMeas,</w:t>
      </w:r>
    </w:p>
    <w:p w14:paraId="39F1F5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maxnoofSNSSAIforQMC,</w:t>
      </w:r>
    </w:p>
    <w:p w14:paraId="1272EB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maxnoofCellIDforQMC,</w:t>
      </w:r>
    </w:p>
    <w:p w14:paraId="5DBF30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maxnoofPLMNforQMC,</w:t>
      </w:r>
    </w:p>
    <w:p w14:paraId="0AA379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maxnoofTAforQMC,</w:t>
      </w:r>
    </w:p>
    <w:p w14:paraId="3C7548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maxnoofMTCItems,</w:t>
      </w:r>
    </w:p>
    <w:p w14:paraId="7A7D49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sv-SE" w:eastAsia="ko-KR"/>
        </w:rPr>
        <w:tab/>
      </w:r>
      <w:r w:rsidRPr="00CC78E9">
        <w:rPr>
          <w:rFonts w:ascii="Courier New" w:hAnsi="Courier New"/>
          <w:noProof/>
          <w:sz w:val="16"/>
          <w:lang w:eastAsia="ko-KR"/>
        </w:rPr>
        <w:t>maxnoofCSIRSconfigurations,</w:t>
      </w:r>
    </w:p>
    <w:p w14:paraId="336C4F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maxnoofCSIRSneighbourCells,</w:t>
      </w:r>
    </w:p>
    <w:p w14:paraId="5D21CF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t>maxnoofCSIRSneighbourCellsInMTC,</w:t>
      </w:r>
    </w:p>
    <w:p w14:paraId="7530FE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r>
      <w:r w:rsidRPr="00CC78E9">
        <w:rPr>
          <w:rFonts w:ascii="Courier New" w:hAnsi="Courier New" w:hint="eastAsia"/>
          <w:noProof/>
          <w:sz w:val="16"/>
          <w:lang w:val="en-US" w:eastAsia="zh-CN"/>
        </w:rPr>
        <w:t>maxnoofNeighbour-NG-RAN-Nodes</w:t>
      </w:r>
      <w:r w:rsidRPr="00CC78E9">
        <w:rPr>
          <w:rFonts w:ascii="Courier New" w:hAnsi="Courier New"/>
          <w:noProof/>
          <w:sz w:val="16"/>
          <w:lang w:val="en-US" w:eastAsia="zh-CN"/>
        </w:rPr>
        <w:t>,</w:t>
      </w:r>
    </w:p>
    <w:p w14:paraId="739A6F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maxnoofSRBs,</w:t>
      </w:r>
    </w:p>
    <w:p w14:paraId="06BD12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DengXian" w:hAnsi="Courier New"/>
          <w:noProof/>
          <w:sz w:val="16"/>
          <w:lang w:eastAsia="ko-KR"/>
        </w:rPr>
        <w:tab/>
        <w:t>maxnoofSMBR</w:t>
      </w:r>
      <w:r w:rsidRPr="00CC78E9">
        <w:rPr>
          <w:rFonts w:ascii="Courier New" w:hAnsi="Courier New"/>
          <w:noProof/>
          <w:sz w:val="16"/>
          <w:lang w:eastAsia="ko-KR"/>
        </w:rPr>
        <w:t>,</w:t>
      </w:r>
    </w:p>
    <w:p w14:paraId="1E891E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maxnoofNSAGs</w:t>
      </w:r>
      <w:r w:rsidRPr="00CC78E9">
        <w:rPr>
          <w:rFonts w:ascii="Courier New" w:eastAsia="DengXian" w:hAnsi="Courier New"/>
          <w:noProof/>
          <w:sz w:val="16"/>
          <w:lang w:eastAsia="ko-KR"/>
        </w:rPr>
        <w:t>,</w:t>
      </w:r>
    </w:p>
    <w:p w14:paraId="0D6E42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C78E9">
        <w:rPr>
          <w:rFonts w:ascii="Courier New" w:eastAsia="DengXian" w:hAnsi="Courier New"/>
          <w:noProof/>
          <w:sz w:val="16"/>
          <w:lang w:eastAsia="ko-KR"/>
        </w:rPr>
        <w:tab/>
      </w:r>
      <w:r w:rsidRPr="00CC78E9">
        <w:rPr>
          <w:rFonts w:ascii="Courier New" w:hAnsi="Courier New"/>
          <w:noProof/>
          <w:sz w:val="16"/>
          <w:szCs w:val="21"/>
          <w:lang w:eastAsia="ko-KR"/>
        </w:rPr>
        <w:t>maxnoofRBsetsPerCell1</w:t>
      </w:r>
      <w:r w:rsidRPr="00CC78E9">
        <w:rPr>
          <w:rFonts w:ascii="Courier New" w:eastAsia="DengXian" w:hAnsi="Courier New"/>
          <w:noProof/>
          <w:sz w:val="16"/>
          <w:lang w:eastAsia="ko-KR"/>
        </w:rPr>
        <w:t>,</w:t>
      </w:r>
    </w:p>
    <w:p w14:paraId="5A04DC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en-US" w:eastAsia="zh-CN"/>
        </w:rPr>
        <w:tab/>
      </w:r>
      <w:r w:rsidRPr="00CC78E9">
        <w:rPr>
          <w:rFonts w:ascii="Courier New" w:hAnsi="Courier New"/>
          <w:noProof/>
          <w:sz w:val="16"/>
          <w:lang w:eastAsia="ko-KR"/>
        </w:rPr>
        <w:t>maxnoofTargetSNsMinusOne,</w:t>
      </w:r>
    </w:p>
    <w:p w14:paraId="079E5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lastRenderedPageBreak/>
        <w:tab/>
        <w:t>maxnoofThresholdsForExcessPacketDelay</w:t>
      </w:r>
    </w:p>
    <w:p w14:paraId="60D6DF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4A5E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FROM XnAP-Constants</w:t>
      </w:r>
    </w:p>
    <w:p w14:paraId="761F7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E0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p>
    <w:p w14:paraId="144252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ProcedureCode,</w:t>
      </w:r>
    </w:p>
    <w:p w14:paraId="4F68BF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ProtocolIE-ID,</w:t>
      </w:r>
    </w:p>
    <w:p w14:paraId="009703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TriggeringMessage</w:t>
      </w:r>
    </w:p>
    <w:p w14:paraId="3C7A4F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XnAP-CommonDataTypes</w:t>
      </w:r>
    </w:p>
    <w:p w14:paraId="3B4035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48CB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ProtocolExtensionContainer{},</w:t>
      </w:r>
    </w:p>
    <w:p w14:paraId="68C5C7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ProtocolIE-Single-Container{},</w:t>
      </w:r>
    </w:p>
    <w:p w14:paraId="068374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r>
    </w:p>
    <w:p w14:paraId="7C1D48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XNAP-PROTOCOL-EXTENSION,</w:t>
      </w:r>
    </w:p>
    <w:p w14:paraId="0A80DE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XNAP-PROTOCOL-IES</w:t>
      </w:r>
    </w:p>
    <w:p w14:paraId="0CE9EE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XnAP-Containers;</w:t>
      </w:r>
    </w:p>
    <w:p w14:paraId="056BC1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E87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D970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A</w:t>
      </w:r>
    </w:p>
    <w:p w14:paraId="39BE9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B767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AdditionalListofPDUSessionResourceChangeConfirmInfo-SNterminated</w:t>
      </w:r>
      <w:bookmarkStart w:id="809" w:name="_Hlk110879769"/>
      <w:r w:rsidRPr="00CC78E9">
        <w:rPr>
          <w:rFonts w:ascii="Courier New" w:hAnsi="Courier New"/>
          <w:noProof/>
          <w:snapToGrid w:val="0"/>
          <w:sz w:val="16"/>
          <w:lang w:eastAsia="ko-KR"/>
        </w:rPr>
        <w:t xml:space="preserve"> ::= SEQUENCE (SIZE(1..</w:t>
      </w:r>
      <w:r w:rsidRPr="00CC78E9">
        <w:rPr>
          <w:rFonts w:ascii="Courier New" w:hAnsi="Courier New"/>
          <w:noProof/>
          <w:sz w:val="16"/>
          <w:lang w:eastAsia="ko-KR"/>
        </w:rPr>
        <w:t>maxnoofTargetSNsMinusOne</w:t>
      </w:r>
      <w:r w:rsidRPr="00CC78E9">
        <w:rPr>
          <w:rFonts w:ascii="Courier New" w:hAnsi="Courier New"/>
          <w:noProof/>
          <w:snapToGrid w:val="0"/>
          <w:sz w:val="16"/>
          <w:lang w:eastAsia="ko-KR"/>
        </w:rPr>
        <w:t>)) OF AdditionalListofPDUSessionResourceChangeConfirmInfo-SNterminated-Item</w:t>
      </w:r>
    </w:p>
    <w:p w14:paraId="770211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621A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AdditionalListofPDUSessionResourceChangeConfirmInfo-SNterminated-Item ::= SEQUENCE {</w:t>
      </w:r>
    </w:p>
    <w:p w14:paraId="3F92D2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PDUSessionResourceChangeConfirmInfo-SNterminated,</w:t>
      </w:r>
    </w:p>
    <w:p w14:paraId="7EA5C5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AdditionalListofPDUSessionResourceChangeConfirmInfo-SNterminated-Item-ExtIEs} } OPTIONAL,</w:t>
      </w:r>
    </w:p>
    <w:p w14:paraId="38861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A617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4B93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7820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AdditionalListofPDUSessionResourceChangeConfirmInfo-SNterminated-Item-ExtIEs XNAP-PROTOCOL-EXTENSION ::= {</w:t>
      </w:r>
    </w:p>
    <w:p w14:paraId="298D64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05675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bookmarkEnd w:id="809"/>
    <w:p w14:paraId="7FF0E1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08E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AdditionLocationInformation ::= ENUMERATED { </w:t>
      </w:r>
    </w:p>
    <w:p w14:paraId="0B59BA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includePSCell,</w:t>
      </w:r>
    </w:p>
    <w:p w14:paraId="0C6670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0F864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2251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8D8C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Additional-PDCP-Duplication-TNL-List ::= SEQUENCE (SIZE(1..maxnoofAdditionalPDCPDuplicationTNL)) OF Additional-PDCP-Duplication-TNL-Item</w:t>
      </w:r>
    </w:p>
    <w:p w14:paraId="384412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Additional-PDCP-Duplication-TNL-Item ::= SEQUENCE {</w:t>
      </w:r>
      <w:r w:rsidRPr="00CC78E9">
        <w:rPr>
          <w:rFonts w:ascii="Courier New" w:hAnsi="Courier New"/>
          <w:noProof/>
          <w:sz w:val="16"/>
          <w:lang w:eastAsia="ko-KR"/>
        </w:rPr>
        <w:br/>
      </w:r>
      <w:r w:rsidRPr="00CC78E9">
        <w:rPr>
          <w:rFonts w:ascii="Courier New" w:hAnsi="Courier New"/>
          <w:noProof/>
          <w:sz w:val="16"/>
          <w:lang w:eastAsia="ko-KR"/>
        </w:rPr>
        <w:tab/>
        <w:t>additional-PDCP-Duplication-UP-TNL-Information</w:t>
      </w:r>
      <w:r w:rsidRPr="00CC78E9">
        <w:rPr>
          <w:rFonts w:ascii="Courier New" w:hAnsi="Courier New"/>
          <w:noProof/>
          <w:sz w:val="16"/>
          <w:lang w:eastAsia="ko-KR"/>
        </w:rPr>
        <w:tab/>
        <w:t>UPTransportLayerInformation,</w:t>
      </w:r>
      <w:r w:rsidRPr="00CC78E9">
        <w:rPr>
          <w:rFonts w:ascii="Courier New" w:hAnsi="Courier New"/>
          <w:noProof/>
          <w:sz w:val="16"/>
          <w:lang w:eastAsia="ko-KR"/>
        </w:rPr>
        <w:br/>
      </w: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Additional-PDCP-Duplication-TNL-ExtIEs} } </w:t>
      </w:r>
      <w:r w:rsidRPr="00CC78E9">
        <w:rPr>
          <w:rFonts w:ascii="Courier New" w:hAnsi="Courier New"/>
          <w:noProof/>
          <w:sz w:val="16"/>
          <w:lang w:eastAsia="ko-KR"/>
        </w:rPr>
        <w:tab/>
        <w:t>OPTIONAL,</w:t>
      </w:r>
      <w:r w:rsidRPr="00CC78E9">
        <w:rPr>
          <w:rFonts w:ascii="Courier New" w:hAnsi="Courier New"/>
          <w:noProof/>
          <w:sz w:val="16"/>
          <w:lang w:eastAsia="ko-KR"/>
        </w:rPr>
        <w:br/>
      </w:r>
      <w:r w:rsidRPr="00CC78E9">
        <w:rPr>
          <w:rFonts w:ascii="Courier New" w:hAnsi="Courier New"/>
          <w:noProof/>
          <w:sz w:val="16"/>
          <w:lang w:eastAsia="ko-KR"/>
        </w:rPr>
        <w:tab/>
        <w:t>...</w:t>
      </w:r>
      <w:r w:rsidRPr="00CC78E9">
        <w:rPr>
          <w:rFonts w:ascii="Courier New" w:hAnsi="Courier New"/>
          <w:noProof/>
          <w:sz w:val="16"/>
          <w:lang w:eastAsia="ko-KR"/>
        </w:rPr>
        <w:br/>
        <w:t>}</w:t>
      </w:r>
    </w:p>
    <w:p w14:paraId="268DDC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Additional-PDCP-Duplication-TNL-ExtIEs XNAP-PROTOCOL-EXTENSION ::= {</w:t>
      </w:r>
      <w:r w:rsidRPr="00CC78E9">
        <w:rPr>
          <w:rFonts w:ascii="Courier New" w:hAnsi="Courier New"/>
          <w:noProof/>
          <w:sz w:val="16"/>
          <w:lang w:eastAsia="ko-KR"/>
        </w:rPr>
        <w:br/>
      </w:r>
      <w:r w:rsidRPr="00CC78E9">
        <w:rPr>
          <w:rFonts w:ascii="Courier New" w:hAnsi="Courier New"/>
          <w:noProof/>
          <w:sz w:val="16"/>
          <w:lang w:eastAsia="ko-KR"/>
        </w:rPr>
        <w:tab/>
        <w:t>...</w:t>
      </w:r>
      <w:r w:rsidRPr="00CC78E9">
        <w:rPr>
          <w:rFonts w:ascii="Courier New" w:hAnsi="Courier New"/>
          <w:noProof/>
          <w:sz w:val="16"/>
          <w:lang w:eastAsia="ko-KR"/>
        </w:rPr>
        <w:br/>
        <w:t>}</w:t>
      </w:r>
    </w:p>
    <w:p w14:paraId="2B624F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912A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Additional-UL-NG-U-TNLatUPF-Item ::= SEQUENCE {</w:t>
      </w:r>
    </w:p>
    <w:p w14:paraId="5D13CA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additional-UL-NG-U-TNLatUPF</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14:paraId="5B50E1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Additional-UL-NG-U-TNLatUPF-Item-ExtIEs} }</w:t>
      </w:r>
      <w:r w:rsidRPr="00CC78E9">
        <w:rPr>
          <w:rFonts w:ascii="Courier New" w:hAnsi="Courier New"/>
          <w:noProof/>
          <w:sz w:val="16"/>
          <w:lang w:eastAsia="ko-KR"/>
        </w:rPr>
        <w:tab/>
        <w:t>OPTIONAL,</w:t>
      </w:r>
    </w:p>
    <w:p w14:paraId="48DA28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45C0A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A0E9B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7F68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Additional-UL-NG-U-TNLatUPF-Item-ExtIEs XNAP-PROTOCOL-EXTENSION ::= {</w:t>
      </w:r>
    </w:p>
    <w:p w14:paraId="4BDE74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302B4E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8702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BCF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C12C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Additional-UL-NG-U-TNLatUPF-List ::= SEQUENCE (SIZE(1..maxnoofMultiConnectivityMinusOne)) OF Additional-UL-NG-U-TNLatUPF-Item</w:t>
      </w:r>
    </w:p>
    <w:p w14:paraId="2BC64F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D8F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Additional-Measurement-Timing-Configuration-List ::= SEQUENCE (SIZE(1.. maxnoofMTCItems)) OF Additional-Measurement-Timing-Configuration-Item</w:t>
      </w:r>
    </w:p>
    <w:p w14:paraId="2AC502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F85C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Additional-Measurement-Timing-Configuration-Item ::= SEQUENCE {</w:t>
      </w:r>
    </w:p>
    <w:p w14:paraId="6CFC26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additionalMeasurementTimingConfigurationIndex </w:t>
      </w:r>
      <w:r w:rsidRPr="00CC78E9">
        <w:rPr>
          <w:rFonts w:ascii="Courier New" w:hAnsi="Courier New"/>
          <w:noProof/>
          <w:sz w:val="16"/>
          <w:lang w:eastAsia="ko-KR"/>
        </w:rPr>
        <w:tab/>
      </w:r>
      <w:r w:rsidRPr="00CC78E9">
        <w:rPr>
          <w:rFonts w:ascii="Courier New" w:hAnsi="Courier New"/>
          <w:noProof/>
          <w:sz w:val="16"/>
          <w:lang w:eastAsia="ko-KR"/>
        </w:rPr>
        <w:tab/>
        <w:t>INTEGER (0..16),</w:t>
      </w:r>
    </w:p>
    <w:p w14:paraId="20604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csi-RS-MTC-Configuration-List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CSI-RS-MTC-Configuration-List,</w:t>
      </w:r>
    </w:p>
    <w:p w14:paraId="2888A3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Additional-Measurement-Timing-Configuration-Item-ExtIEs} }</w:t>
      </w:r>
      <w:r w:rsidRPr="00CC78E9">
        <w:rPr>
          <w:rFonts w:ascii="Courier New" w:hAnsi="Courier New"/>
          <w:noProof/>
          <w:sz w:val="16"/>
          <w:lang w:eastAsia="ko-KR"/>
        </w:rPr>
        <w:tab/>
        <w:t>OPTIONAL,</w:t>
      </w:r>
    </w:p>
    <w:p w14:paraId="1CF72E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w:t>
      </w:r>
    </w:p>
    <w:p w14:paraId="51CCC7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FCE2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7C3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Additional-Measurement-Timing-Configuration-Item-ExtIEs XNAP-PROTOCOL-EXTENSION ::= {</w:t>
      </w:r>
    </w:p>
    <w:p w14:paraId="684470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4ABD0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E77A5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082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ActivationIDforCellActivation</w:t>
      </w:r>
      <w:r w:rsidRPr="00CC78E9">
        <w:rPr>
          <w:rFonts w:ascii="Courier New" w:hAnsi="Courier New"/>
          <w:noProof/>
          <w:sz w:val="16"/>
          <w:lang w:eastAsia="ko-KR"/>
        </w:rPr>
        <w:tab/>
        <w:t>::= INTEGER (0..255)</w:t>
      </w:r>
    </w:p>
    <w:p w14:paraId="77B427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52CD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Active-MBS-SessionInformation ::= SEQUENCE {</w:t>
      </w:r>
    </w:p>
    <w:p w14:paraId="64B559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mBS-QoSFlowsToAdd-List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MBS-QoSFlowsToAdd-List,</w:t>
      </w:r>
    </w:p>
    <w:p w14:paraId="1C4970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mBS-ServiceArea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MBS-ServiceArea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8805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mBS-MappingandDataForwarding</w:t>
      </w:r>
      <w:r w:rsidRPr="00CC78E9">
        <w:rPr>
          <w:rFonts w:ascii="Courier New" w:hAnsi="Courier New"/>
          <w:noProof/>
          <w:sz w:val="16"/>
          <w:lang w:eastAsia="ko-KR"/>
        </w:rPr>
        <w:t>Request</w:t>
      </w:r>
      <w:r w:rsidRPr="00CC78E9">
        <w:rPr>
          <w:rFonts w:ascii="Courier New" w:hAnsi="Courier New"/>
          <w:noProof/>
          <w:snapToGrid w:val="0"/>
          <w:sz w:val="16"/>
          <w:lang w:eastAsia="ko-KR"/>
        </w:rPr>
        <w:t>InfofromSource</w:t>
      </w:r>
      <w:r w:rsidRPr="00CC78E9">
        <w:rPr>
          <w:rFonts w:ascii="Courier New" w:hAnsi="Courier New"/>
          <w:noProof/>
          <w:snapToGrid w:val="0"/>
          <w:sz w:val="16"/>
          <w:lang w:eastAsia="ko-KR"/>
        </w:rPr>
        <w:tab/>
        <w:t>MBS-MappingandDataForwarding</w:t>
      </w:r>
      <w:r w:rsidRPr="00CC78E9">
        <w:rPr>
          <w:rFonts w:ascii="Courier New" w:hAnsi="Courier New"/>
          <w:noProof/>
          <w:sz w:val="16"/>
          <w:lang w:eastAsia="ko-KR"/>
        </w:rPr>
        <w:t>Request</w:t>
      </w:r>
      <w:r w:rsidRPr="00CC78E9">
        <w:rPr>
          <w:rFonts w:ascii="Courier New" w:hAnsi="Courier New"/>
          <w:noProof/>
          <w:snapToGrid w:val="0"/>
          <w:sz w:val="16"/>
          <w:lang w:eastAsia="ko-KR"/>
        </w:rPr>
        <w:t>InfofromSource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DAF9A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Active-MBS-SessionInformation-ExtIEs}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54C441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080C20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4193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543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Active-MBS-SessionInformation-ExtIEs XNAP-PROTOCOL-EXTENSION ::= {</w:t>
      </w:r>
    </w:p>
    <w:p w14:paraId="2EDA5E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A695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64350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82FC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305E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810" w:name="_Hlk515425967"/>
      <w:r w:rsidRPr="00CC78E9">
        <w:rPr>
          <w:rFonts w:ascii="Courier New" w:hAnsi="Courier New"/>
          <w:noProof/>
          <w:sz w:val="16"/>
          <w:lang w:eastAsia="ko-KR"/>
        </w:rPr>
        <w:t>AllocationandRetentionPriority</w:t>
      </w:r>
      <w:bookmarkEnd w:id="810"/>
      <w:r w:rsidRPr="00CC78E9">
        <w:rPr>
          <w:rFonts w:ascii="Courier New" w:hAnsi="Courier New"/>
          <w:noProof/>
          <w:sz w:val="16"/>
          <w:lang w:eastAsia="ko-KR"/>
        </w:rPr>
        <w:t xml:space="preserve"> ::= SEQUENCE {</w:t>
      </w:r>
    </w:p>
    <w:p w14:paraId="3DAC5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(0..15,...),</w:t>
      </w:r>
    </w:p>
    <w:p w14:paraId="16A03A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pre-emption-capability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{shall-not-trigger-preemption, may-trigger-preemption, ...},</w:t>
      </w:r>
    </w:p>
    <w:p w14:paraId="1BFF22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pre-emption-vulnerability</w:t>
      </w:r>
      <w:r w:rsidRPr="00CC78E9">
        <w:rPr>
          <w:rFonts w:ascii="Courier New" w:hAnsi="Courier New"/>
          <w:noProof/>
          <w:sz w:val="16"/>
          <w:lang w:eastAsia="ko-KR"/>
        </w:rPr>
        <w:tab/>
      </w:r>
      <w:r w:rsidRPr="00CC78E9">
        <w:rPr>
          <w:rFonts w:ascii="Courier New" w:hAnsi="Courier New"/>
          <w:noProof/>
          <w:sz w:val="16"/>
          <w:lang w:eastAsia="ko-KR"/>
        </w:rPr>
        <w:tab/>
        <w:t>ENUMERATED {not-preemptable, preemptable, ...},</w:t>
      </w:r>
    </w:p>
    <w:p w14:paraId="25E314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AllocationandRetentionPriority-</w:t>
      </w:r>
      <w:r w:rsidRPr="00CC78E9">
        <w:rPr>
          <w:rFonts w:ascii="Courier New" w:hAnsi="Courier New"/>
          <w:noProof/>
          <w:snapToGrid w:val="0"/>
          <w:sz w:val="16"/>
          <w:lang w:val="fr-FR" w:eastAsia="ko-KR"/>
        </w:rPr>
        <w:t>ExtIEs} } OPTIONAL,</w:t>
      </w:r>
    </w:p>
    <w:p w14:paraId="13A4CC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43830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B263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8AD8D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AllocationandRetentionPriority-</w:t>
      </w:r>
      <w:r w:rsidRPr="00CC78E9">
        <w:rPr>
          <w:rFonts w:ascii="Courier New" w:hAnsi="Courier New"/>
          <w:noProof/>
          <w:snapToGrid w:val="0"/>
          <w:sz w:val="16"/>
          <w:lang w:eastAsia="ko-KR"/>
        </w:rPr>
        <w:t>ExtIEs XNAP-PROTOCOL-EXTENSION ::= {</w:t>
      </w:r>
    </w:p>
    <w:p w14:paraId="152B38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61170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62190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A742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A4D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ActivationSFN ::= INTEGER (0..1023)</w:t>
      </w:r>
    </w:p>
    <w:p w14:paraId="4E97DA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9491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AllowedCAG-ID-List-perPLMN ::= SEQUENCE (SIZE(1..maxnoofCAGsperPLMN)) OF CAG-Identifier</w:t>
      </w:r>
    </w:p>
    <w:p w14:paraId="08A8E7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D022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AllowedPNI-NPN-ID-List ::= SEQUENCE </w:t>
      </w:r>
      <w:r w:rsidRPr="00CC78E9">
        <w:rPr>
          <w:rFonts w:ascii="Courier New" w:hAnsi="Courier New"/>
          <w:snapToGrid w:val="0"/>
          <w:sz w:val="16"/>
          <w:lang w:eastAsia="zh-CN"/>
        </w:rPr>
        <w:t>(SIZE(1..maxnoofEPLMNsplus1)) OF Allowed</w:t>
      </w:r>
      <w:r w:rsidRPr="00CC78E9">
        <w:rPr>
          <w:rFonts w:ascii="Courier New" w:hAnsi="Courier New"/>
          <w:noProof/>
          <w:sz w:val="16"/>
          <w:lang w:eastAsia="ko-KR"/>
        </w:rPr>
        <w:t>PNI-NPN-ID-Item</w:t>
      </w:r>
    </w:p>
    <w:p w14:paraId="15CFCE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1E86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AllowedPNI-NPN-ID-Item ::= SEQUENCE {</w:t>
      </w:r>
    </w:p>
    <w:p w14:paraId="0E19E4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125304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pni-npn-restricted-information</w:t>
      </w:r>
      <w:r w:rsidRPr="00CC78E9">
        <w:rPr>
          <w:rFonts w:ascii="Courier New" w:hAnsi="Courier New"/>
          <w:snapToGrid w:val="0"/>
          <w:sz w:val="16"/>
          <w:lang w:eastAsia="ko-KR"/>
        </w:rPr>
        <w:tab/>
      </w:r>
      <w:r w:rsidRPr="00CC78E9">
        <w:rPr>
          <w:rFonts w:ascii="Courier New" w:hAnsi="Courier New"/>
          <w:snapToGrid w:val="0"/>
          <w:sz w:val="16"/>
          <w:lang w:eastAsia="ko-KR"/>
        </w:rPr>
        <w:tab/>
        <w:t>PNI-NPN-Restricted-Information,</w:t>
      </w:r>
    </w:p>
    <w:p w14:paraId="15CEB2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allowed-CAG-id-list-per-plmn</w:t>
      </w:r>
      <w:r w:rsidRPr="00CC78E9">
        <w:rPr>
          <w:rFonts w:ascii="Courier New" w:hAnsi="Courier New"/>
          <w:snapToGrid w:val="0"/>
          <w:sz w:val="16"/>
          <w:lang w:eastAsia="ko-KR"/>
        </w:rPr>
        <w:tab/>
      </w:r>
      <w:r w:rsidRPr="00CC78E9">
        <w:rPr>
          <w:rFonts w:ascii="Courier New" w:hAnsi="Courier New"/>
          <w:snapToGrid w:val="0"/>
          <w:sz w:val="16"/>
          <w:lang w:eastAsia="ko-KR"/>
        </w:rPr>
        <w:tab/>
        <w:t>AllowedCAG-ID-List-perPLMN,</w:t>
      </w:r>
    </w:p>
    <w:p w14:paraId="35B0FA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{Allowed</w:t>
      </w:r>
      <w:r w:rsidRPr="00CC78E9">
        <w:rPr>
          <w:rFonts w:ascii="Courier New" w:hAnsi="Courier New"/>
          <w:noProof/>
          <w:sz w:val="16"/>
          <w:lang w:eastAsia="ko-KR"/>
        </w:rPr>
        <w:t>PNI-NPN-ID-Item</w:t>
      </w:r>
      <w:r w:rsidRPr="00CC78E9">
        <w:rPr>
          <w:rFonts w:ascii="Courier New" w:hAnsi="Courier New"/>
          <w:snapToGrid w:val="0"/>
          <w:sz w:val="16"/>
          <w:lang w:eastAsia="zh-CN"/>
        </w:rPr>
        <w:t>-ExtIEs} } OPTIONAL,</w:t>
      </w:r>
    </w:p>
    <w:p w14:paraId="61885E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7A58E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56B1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82442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AllowedPNI-NPN-ID-Item</w:t>
      </w:r>
      <w:r w:rsidRPr="00CC78E9">
        <w:rPr>
          <w:rFonts w:ascii="Courier New" w:hAnsi="Courier New"/>
          <w:snapToGrid w:val="0"/>
          <w:sz w:val="16"/>
          <w:lang w:eastAsia="zh-CN"/>
        </w:rPr>
        <w:t>-ExtIEs XNAP-PROTOCOL-EXTENSION ::= {</w:t>
      </w:r>
    </w:p>
    <w:p w14:paraId="520DF2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C1293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FB66B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3EF3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AllTrafficIndication</w:t>
      </w:r>
      <w:r w:rsidRPr="00CC78E9">
        <w:rPr>
          <w:rFonts w:ascii="Courier New" w:hAnsi="Courier New" w:cs="Courier New"/>
          <w:snapToGrid w:val="0"/>
          <w:sz w:val="16"/>
          <w:szCs w:val="16"/>
          <w:lang w:eastAsia="ko-KR"/>
        </w:rPr>
        <w:t xml:space="preserve"> ::= ENUMERATED {</w:t>
      </w:r>
      <w:r w:rsidRPr="00CC78E9">
        <w:rPr>
          <w:rFonts w:ascii="Courier New" w:hAnsi="Courier New" w:cs="Courier New"/>
          <w:snapToGrid w:val="0"/>
          <w:sz w:val="16"/>
          <w:szCs w:val="16"/>
          <w:lang w:eastAsia="zh-CN"/>
        </w:rPr>
        <w:t>true,...}</w:t>
      </w:r>
    </w:p>
    <w:p w14:paraId="3E22FF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FAB4D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9B8DE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AlternativeQoSParaSetList ::= SEQUENCE (SIZE(1..maxnoofQoSParaSets)) OF AlternativeQoSParaSetItem</w:t>
      </w:r>
    </w:p>
    <w:p w14:paraId="5432D2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C375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AlternativeQoSParaSetItem ::= SEQUENCE {</w:t>
      </w:r>
    </w:p>
    <w:p w14:paraId="317A2E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alternativeQoSParaSetIndex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QoSParaSetIndex,</w:t>
      </w:r>
    </w:p>
    <w:p w14:paraId="3768FD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811" w:name="_Hlk23323074"/>
      <w:r w:rsidRPr="00CC78E9">
        <w:rPr>
          <w:rFonts w:ascii="Courier New" w:hAnsi="Courier New"/>
          <w:noProof/>
          <w:sz w:val="16"/>
          <w:lang w:eastAsia="ko-KR"/>
        </w:rPr>
        <w:tab/>
        <w:t>guaranteedFlowBitRateDL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1D2A2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8BE1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t>OPTIONAL,</w:t>
      </w:r>
    </w:p>
    <w:p w14:paraId="4F5B2C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bookmarkEnd w:id="811"/>
    <w:p w14:paraId="77BA1A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{AlternativeQoSParaSetItem-ExtIEs} }</w:t>
      </w:r>
      <w:r w:rsidRPr="00CC78E9">
        <w:rPr>
          <w:rFonts w:ascii="Courier New" w:hAnsi="Courier New"/>
          <w:noProof/>
          <w:sz w:val="16"/>
          <w:lang w:eastAsia="ko-KR"/>
        </w:rPr>
        <w:tab/>
        <w:t>OPTIONAL,</w:t>
      </w:r>
    </w:p>
    <w:p w14:paraId="399D5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4676B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EA377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3209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AlternativeQoSParaSetItem-ExtIEs XNAP-PROTOCOL-EXTENSION ::= {</w:t>
      </w:r>
    </w:p>
    <w:p w14:paraId="6A9E7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CEBE6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0EDE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CECA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447C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AMF-Region-Information ::= SEQUENCE (SIZE (1..maxnoofAMFRegions)) OF GlobalAMF-Region-Information</w:t>
      </w:r>
    </w:p>
    <w:p w14:paraId="4863F5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CD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GlobalAMF-Region-Information ::= SEQUENCE {</w:t>
      </w:r>
    </w:p>
    <w:p w14:paraId="763433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4B968D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amf-region-id</w:t>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(8)),</w:t>
      </w:r>
    </w:p>
    <w:p w14:paraId="69CEA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rPr>
        <w:t>GlobalAMF-Region-Information</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14:paraId="37322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1AFE50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95F78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8D75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GlobalAMF-Region-Information</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23E15C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7B04D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18F80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377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42DF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812" w:name="_Hlk515371808"/>
      <w:bookmarkStart w:id="813" w:name="_Hlk515371080"/>
      <w:r w:rsidRPr="00CC78E9">
        <w:rPr>
          <w:rFonts w:ascii="Courier New" w:hAnsi="Courier New"/>
          <w:noProof/>
          <w:sz w:val="16"/>
          <w:lang w:eastAsia="ko-KR"/>
        </w:rPr>
        <w:t>AMF-UE-NGAP-ID</w:t>
      </w:r>
      <w:bookmarkEnd w:id="812"/>
      <w:r w:rsidRPr="00CC78E9">
        <w:rPr>
          <w:rFonts w:ascii="Courier New" w:hAnsi="Courier New"/>
          <w:noProof/>
          <w:sz w:val="16"/>
          <w:lang w:eastAsia="ko-KR"/>
        </w:rPr>
        <w:t xml:space="preserve"> </w:t>
      </w:r>
      <w:bookmarkEnd w:id="813"/>
      <w:r w:rsidRPr="00CC78E9">
        <w:rPr>
          <w:rFonts w:ascii="Courier New" w:hAnsi="Courier New"/>
          <w:noProof/>
          <w:sz w:val="16"/>
          <w:lang w:eastAsia="ko-KR"/>
        </w:rPr>
        <w:t>::= INTEGER (0..1099511627775)</w:t>
      </w:r>
    </w:p>
    <w:p w14:paraId="60787D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6885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E361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AreaOfInterestInformation ::= SEQUENCE </w:t>
      </w:r>
      <w:r w:rsidRPr="00CC78E9">
        <w:rPr>
          <w:rFonts w:ascii="Courier New" w:hAnsi="Courier New"/>
          <w:snapToGrid w:val="0"/>
          <w:sz w:val="16"/>
          <w:lang w:eastAsia="ko-KR"/>
        </w:rPr>
        <w:t>(SIZE(1..</w:t>
      </w:r>
      <w:r w:rsidRPr="00CC78E9">
        <w:rPr>
          <w:rFonts w:ascii="Courier New" w:hAnsi="Courier New"/>
          <w:sz w:val="16"/>
          <w:szCs w:val="16"/>
          <w:lang w:eastAsia="ko-KR"/>
        </w:rPr>
        <w:t>maxnoofAoIs</w:t>
      </w:r>
      <w:r w:rsidRPr="00CC78E9">
        <w:rPr>
          <w:rFonts w:ascii="Courier New" w:hAnsi="Courier New"/>
          <w:snapToGrid w:val="0"/>
          <w:sz w:val="16"/>
          <w:lang w:eastAsia="ko-KR"/>
        </w:rPr>
        <w:t>)) OF AreaOfInterest</w:t>
      </w:r>
      <w:r w:rsidRPr="00CC78E9">
        <w:rPr>
          <w:rFonts w:ascii="Courier New" w:hAnsi="Courier New"/>
          <w:sz w:val="16"/>
          <w:lang w:eastAsia="ko-KR"/>
        </w:rPr>
        <w:t>-Item</w:t>
      </w:r>
    </w:p>
    <w:p w14:paraId="731872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EACD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 ::= SEQUENCE {</w:t>
      </w:r>
    </w:p>
    <w:p w14:paraId="49D255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listOfTAIsinAoI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t>ListOfTAIsinAoI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537D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listOfCellsinAoI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ListOfCells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980F0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listOfRANNodesinAoI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ListOfRANNodesinAoI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2AA1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requestReferenceID</w:t>
      </w:r>
      <w:r w:rsidRPr="00CC78E9">
        <w:rPr>
          <w:rFonts w:ascii="Courier New" w:hAnsi="Courier New"/>
          <w:noProof/>
          <w:snapToGrid w:val="0"/>
          <w:sz w:val="16"/>
          <w:lang w:eastAsia="ko-KR"/>
        </w:rPr>
        <w:tab/>
        <w:t>RequestReferenceID,</w:t>
      </w:r>
    </w:p>
    <w:p w14:paraId="2367F4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ExtIEs} } OPTIONAL,</w:t>
      </w:r>
    </w:p>
    <w:p w14:paraId="6614B1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2FC82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C289C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D175F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14:paraId="34A9EE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63259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8EB4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9FBF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92E4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814" w:name="_Hlk515372725"/>
      <w:r w:rsidRPr="00CC78E9">
        <w:rPr>
          <w:rFonts w:ascii="Courier New" w:hAnsi="Courier New"/>
          <w:noProof/>
          <w:snapToGrid w:val="0"/>
          <w:sz w:val="16"/>
          <w:lang w:eastAsia="ko-KR"/>
        </w:rPr>
        <w:t>AreaScopeOfMDT-NR ::= CHOICE {</w:t>
      </w:r>
      <w:r w:rsidRPr="00CC78E9">
        <w:rPr>
          <w:rFonts w:ascii="Courier New" w:hAnsi="Courier New"/>
          <w:noProof/>
          <w:snapToGrid w:val="0"/>
          <w:sz w:val="16"/>
          <w:lang w:eastAsia="ko-KR"/>
        </w:rPr>
        <w:tab/>
      </w:r>
    </w:p>
    <w:p w14:paraId="565BAB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CellBasedMDT-NR,</w:t>
      </w:r>
    </w:p>
    <w:p w14:paraId="15C287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TABasedMDT,</w:t>
      </w:r>
    </w:p>
    <w:p w14:paraId="62C7F1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TAIBasedMDT,</w:t>
      </w:r>
    </w:p>
    <w:p w14:paraId="2B75AD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C937D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AreaScopeOfMDT-NR</w:t>
      </w:r>
      <w:r w:rsidRPr="00CC78E9">
        <w:rPr>
          <w:rFonts w:ascii="Courier New" w:hAnsi="Courier New"/>
          <w:noProof/>
          <w:sz w:val="16"/>
          <w:lang w:eastAsia="ko-KR"/>
        </w:rPr>
        <w:t>-ExtIEs} }</w:t>
      </w:r>
    </w:p>
    <w:p w14:paraId="2144E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BB945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A8C8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AreaScopeOfMDT-NR</w:t>
      </w:r>
      <w:r w:rsidRPr="00CC78E9">
        <w:rPr>
          <w:rFonts w:ascii="Courier New" w:hAnsi="Courier New"/>
          <w:noProof/>
          <w:sz w:val="16"/>
          <w:lang w:eastAsia="ko-KR"/>
        </w:rPr>
        <w:t>-ExtIEs XNAP-PROTOCOL-IES ::= {</w:t>
      </w:r>
    </w:p>
    <w:p w14:paraId="0F3108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72515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AB4A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A5120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AreaScopeOfMDT-EUTRA ::= CHOICE {</w:t>
      </w:r>
      <w:r w:rsidRPr="00CC78E9">
        <w:rPr>
          <w:rFonts w:ascii="Courier New" w:hAnsi="Courier New"/>
          <w:noProof/>
          <w:snapToGrid w:val="0"/>
          <w:sz w:val="16"/>
          <w:lang w:eastAsia="ko-KR"/>
        </w:rPr>
        <w:tab/>
      </w:r>
    </w:p>
    <w:p w14:paraId="655C00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CellBasedMDT-EUTRA,</w:t>
      </w:r>
    </w:p>
    <w:p w14:paraId="159C1C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TABasedMDT,</w:t>
      </w:r>
    </w:p>
    <w:p w14:paraId="210AA2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TAIBasedMDT,</w:t>
      </w:r>
    </w:p>
    <w:p w14:paraId="2FFF0B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66251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AreaScopeOfMDT-EUTRA</w:t>
      </w:r>
      <w:r w:rsidRPr="00CC78E9">
        <w:rPr>
          <w:rFonts w:ascii="Courier New" w:hAnsi="Courier New"/>
          <w:noProof/>
          <w:sz w:val="16"/>
          <w:lang w:eastAsia="ko-KR"/>
        </w:rPr>
        <w:t>-ExtIEs} }</w:t>
      </w:r>
    </w:p>
    <w:p w14:paraId="64CD7B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A1A0E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4AAEE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8AF3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AreaScopeOfMDT-EUTRA</w:t>
      </w:r>
      <w:r w:rsidRPr="00CC78E9">
        <w:rPr>
          <w:rFonts w:ascii="Courier New" w:hAnsi="Courier New"/>
          <w:noProof/>
          <w:sz w:val="16"/>
          <w:lang w:eastAsia="ko-KR"/>
        </w:rPr>
        <w:t>-ExtIEs XNAP-PROTOCOL-IES ::= {</w:t>
      </w:r>
    </w:p>
    <w:p w14:paraId="79BC4A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77199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C2380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F2CE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DD75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0231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AreaScopeOfNeighCellsList ::= SEQUENCE (SIZE(1..</w:t>
      </w:r>
      <w:r w:rsidRPr="00CC78E9">
        <w:rPr>
          <w:rFonts w:ascii="Courier New" w:hAnsi="Courier New"/>
          <w:noProof/>
          <w:sz w:val="16"/>
          <w:lang w:eastAsia="ko-KR"/>
        </w:rPr>
        <w:t>maxnoofFreqforMDT</w:t>
      </w:r>
      <w:r w:rsidRPr="00CC78E9">
        <w:rPr>
          <w:rFonts w:ascii="Courier New" w:hAnsi="Courier New"/>
          <w:noProof/>
          <w:snapToGrid w:val="0"/>
          <w:sz w:val="16"/>
          <w:lang w:eastAsia="ko-KR"/>
        </w:rPr>
        <w:t>)) OF AreaScopeOfNeighCellsItem</w:t>
      </w:r>
    </w:p>
    <w:p w14:paraId="1B407F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AreaScopeOfNeighCellsItem ::= SEQUENCE {</w:t>
      </w:r>
    </w:p>
    <w:p w14:paraId="146FAC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nrFrequencyInfo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NRFrequencyInfo,</w:t>
      </w:r>
    </w:p>
    <w:p w14:paraId="1B30E6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pciListForMDT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PCIListForMDT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E112E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AreaScopeOfNeighCellsItem-ExtIEs} }</w:t>
      </w:r>
      <w:r w:rsidRPr="00CC78E9">
        <w:rPr>
          <w:rFonts w:ascii="Courier New" w:hAnsi="Courier New"/>
          <w:noProof/>
          <w:snapToGrid w:val="0"/>
          <w:sz w:val="16"/>
          <w:lang w:eastAsia="ko-KR"/>
        </w:rPr>
        <w:tab/>
        <w:t>OPTIONAL,</w:t>
      </w:r>
    </w:p>
    <w:p w14:paraId="3422EA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A8FB8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AC48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782B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AreaScopeOfNeighCellsItem-ExtIEs </w:t>
      </w:r>
      <w:r w:rsidRPr="00CC78E9">
        <w:rPr>
          <w:rFonts w:ascii="Courier New" w:hAnsi="Courier New" w:hint="eastAsia"/>
          <w:noProof/>
          <w:snapToGrid w:val="0"/>
          <w:sz w:val="16"/>
          <w:lang w:val="en-US" w:eastAsia="zh-CN"/>
        </w:rPr>
        <w:t>XN</w:t>
      </w:r>
      <w:r w:rsidRPr="00CC78E9">
        <w:rPr>
          <w:rFonts w:ascii="Courier New" w:hAnsi="Courier New"/>
          <w:noProof/>
          <w:snapToGrid w:val="0"/>
          <w:sz w:val="16"/>
          <w:lang w:eastAsia="ko-KR"/>
        </w:rPr>
        <w:t>AP-PROTOCOL-EXTENSION ::= {</w:t>
      </w:r>
    </w:p>
    <w:p w14:paraId="3F2BE2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8F6D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46583E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25920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AreaScopeOfQMC ::= CHOICE {</w:t>
      </w:r>
      <w:r w:rsidRPr="00CC78E9">
        <w:rPr>
          <w:rFonts w:ascii="Courier New" w:hAnsi="Courier New"/>
          <w:noProof/>
          <w:snapToGrid w:val="0"/>
          <w:sz w:val="16"/>
          <w:lang w:eastAsia="ko-KR"/>
        </w:rPr>
        <w:tab/>
      </w:r>
    </w:p>
    <w:p w14:paraId="7052D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CellBasedQMC,</w:t>
      </w:r>
    </w:p>
    <w:p w14:paraId="3504C1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TABasedQMC,</w:t>
      </w:r>
    </w:p>
    <w:p w14:paraId="128C28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TAIBasedQMC,</w:t>
      </w:r>
    </w:p>
    <w:p w14:paraId="25F690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pLMNAreaBased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PLMNAreaBasedQMC,</w:t>
      </w:r>
    </w:p>
    <w:p w14:paraId="7F1BB1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{AreaScopeOfQMC-ExtIEs} }</w:t>
      </w:r>
    </w:p>
    <w:p w14:paraId="64886F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13723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525A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AreaScopeOfQMC</w:t>
      </w:r>
      <w:r w:rsidRPr="00CC78E9">
        <w:rPr>
          <w:rFonts w:ascii="Courier New" w:hAnsi="Courier New"/>
          <w:snapToGrid w:val="0"/>
          <w:sz w:val="16"/>
          <w:lang w:eastAsia="zh-CN"/>
        </w:rPr>
        <w:t>-ExtIEs XNAP-PROTOCOL-IES ::= {</w:t>
      </w:r>
    </w:p>
    <w:p w14:paraId="41752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572D2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10A1F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552F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AS-SecurityInformation</w:t>
      </w:r>
      <w:bookmarkEnd w:id="814"/>
      <w:r w:rsidRPr="00CC78E9">
        <w:rPr>
          <w:rFonts w:ascii="Courier New" w:hAnsi="Courier New"/>
          <w:noProof/>
          <w:snapToGrid w:val="0"/>
          <w:sz w:val="16"/>
          <w:lang w:eastAsia="ko-KR"/>
        </w:rPr>
        <w:t xml:space="preserve"> ::= SEQUENCE {</w:t>
      </w:r>
    </w:p>
    <w:p w14:paraId="4AF8FC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key-NG-RAN-Star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 STRING (SIZE(256)),</w:t>
      </w:r>
    </w:p>
    <w:p w14:paraId="4CFE6A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ncc</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INTEGER (0..7),</w:t>
      </w:r>
    </w:p>
    <w:p w14:paraId="574D19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{AS-SecurityInformation</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14:paraId="43E09E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1B28D6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8C1FE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5497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AS-SecurityInformation</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14:paraId="3ECDCD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860A1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145D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5387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7AC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815" w:name="_Hlk515345179"/>
      <w:r w:rsidRPr="00CC78E9">
        <w:rPr>
          <w:rFonts w:ascii="Courier New" w:hAnsi="Courier New"/>
          <w:noProof/>
          <w:sz w:val="16"/>
          <w:lang w:eastAsia="ko-KR"/>
        </w:rPr>
        <w:t>AssistanceDataForRANPaging</w:t>
      </w:r>
      <w:bookmarkEnd w:id="815"/>
      <w:r w:rsidRPr="00CC78E9">
        <w:rPr>
          <w:rFonts w:ascii="Courier New" w:hAnsi="Courier New"/>
          <w:noProof/>
          <w:sz w:val="16"/>
          <w:lang w:eastAsia="ko-KR"/>
        </w:rPr>
        <w:t xml:space="preserve"> ::= SEQUENCE {</w:t>
      </w:r>
    </w:p>
    <w:p w14:paraId="125979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ran-paging-attempt-info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RANPagingAttemptInfo</w:t>
      </w:r>
      <w:r w:rsidRPr="00CC78E9">
        <w:rPr>
          <w:rFonts w:ascii="Courier New" w:hAnsi="Courier New"/>
          <w:noProof/>
          <w:sz w:val="16"/>
          <w:lang w:eastAsia="ko-KR"/>
        </w:rPr>
        <w:tab/>
        <w:t>OPTIONAL,</w:t>
      </w:r>
    </w:p>
    <w:p w14:paraId="0D8BC1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AssistanceDataForRANPaging-</w:t>
      </w:r>
      <w:r w:rsidRPr="00CC78E9">
        <w:rPr>
          <w:rFonts w:ascii="Courier New" w:hAnsi="Courier New"/>
          <w:noProof/>
          <w:snapToGrid w:val="0"/>
          <w:sz w:val="16"/>
          <w:lang w:val="fr-FR" w:eastAsia="ko-KR"/>
        </w:rPr>
        <w:t>ExtIEs} } OPTIONAL,</w:t>
      </w:r>
    </w:p>
    <w:p w14:paraId="459D0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4286E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3691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6AD2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AssistanceDataForRANPaging-</w:t>
      </w:r>
      <w:r w:rsidRPr="00CC78E9">
        <w:rPr>
          <w:rFonts w:ascii="Courier New" w:hAnsi="Courier New"/>
          <w:noProof/>
          <w:snapToGrid w:val="0"/>
          <w:sz w:val="16"/>
          <w:lang w:eastAsia="ko-KR"/>
        </w:rPr>
        <w:t>ExtIEs XNAP-PROTOCOL-EXTENSION ::= {</w:t>
      </w:r>
    </w:p>
    <w:p w14:paraId="431AF3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id-NPNPagingAssistanceInformation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NPNPagingAssistanceInformation</w:t>
      </w:r>
      <w:r w:rsidRPr="00CC78E9">
        <w:rPr>
          <w:rFonts w:ascii="Courier New" w:hAnsi="Courier New"/>
          <w:noProof/>
          <w:snapToGrid w:val="0"/>
          <w:sz w:val="16"/>
          <w:lang w:eastAsia="ko-KR"/>
        </w:rPr>
        <w:tab/>
        <w:t>PRESENCE optional },</w:t>
      </w:r>
    </w:p>
    <w:p w14:paraId="7C0B0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F363A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6D44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EB38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Associated-QoSFlowInfo-List ::= SEQUENCE (SIZE(1..maxnoofMBSQoSFlows)) OF Associated-QoSFlowInfo-Item</w:t>
      </w:r>
    </w:p>
    <w:p w14:paraId="0AD5F7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8D60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Associated-QoSFlowInfo-Item ::= SEQUENCE {</w:t>
      </w:r>
    </w:p>
    <w:p w14:paraId="43A9D4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14:paraId="655CF6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associatedUnicastQoSFlowIdentifier</w:t>
      </w:r>
      <w:r w:rsidRPr="00CC78E9">
        <w:rPr>
          <w:rFonts w:ascii="Courier New" w:hAnsi="Courier New"/>
          <w:noProof/>
          <w:sz w:val="16"/>
          <w:lang w:eastAsia="ko-KR"/>
        </w:rPr>
        <w:tab/>
        <w:t>QoSFlowIdentifier,</w:t>
      </w:r>
    </w:p>
    <w:p w14:paraId="3A5852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Associated-QoSFlowInfo-Item-ExtIEs} }</w:t>
      </w:r>
      <w:r w:rsidRPr="00CC78E9">
        <w:rPr>
          <w:rFonts w:ascii="Courier New" w:hAnsi="Courier New"/>
          <w:noProof/>
          <w:sz w:val="16"/>
          <w:lang w:eastAsia="ko-KR"/>
        </w:rPr>
        <w:tab/>
        <w:t>OPTIONAL,</w:t>
      </w:r>
    </w:p>
    <w:p w14:paraId="6961C3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684B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DB98C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4F65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Associated-QoSFlowInfo-Item-ExtIEs XNAP-PROTOCOL-EXTENSION ::= {</w:t>
      </w:r>
    </w:p>
    <w:p w14:paraId="5B0669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00842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7F12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17B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4156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bookmarkStart w:id="816" w:name="_Hlk515425411"/>
      <w:r w:rsidRPr="00CC78E9">
        <w:rPr>
          <w:rFonts w:ascii="Courier New" w:hAnsi="Courier New"/>
          <w:noProof/>
          <w:sz w:val="16"/>
        </w:rPr>
        <w:t xml:space="preserve">AvailableCapacity </w:t>
      </w:r>
      <w:r w:rsidRPr="00CC78E9">
        <w:rPr>
          <w:rFonts w:ascii="Courier New" w:eastAsia="DengXian" w:hAnsi="Courier New" w:cs="Courier New"/>
          <w:noProof/>
          <w:snapToGrid w:val="0"/>
          <w:sz w:val="16"/>
          <w:lang w:eastAsia="zh-CN"/>
        </w:rPr>
        <w:t>::= INTEGER (</w:t>
      </w:r>
      <w:r w:rsidRPr="00CC78E9">
        <w:rPr>
          <w:rFonts w:ascii="Courier New" w:hAnsi="Courier New"/>
          <w:noProof/>
          <w:sz w:val="16"/>
        </w:rPr>
        <w:t>1..</w:t>
      </w:r>
      <w:r w:rsidRPr="00CC78E9">
        <w:rPr>
          <w:rFonts w:ascii="Courier New" w:hAnsi="Courier New"/>
          <w:noProof/>
          <w:sz w:val="16"/>
          <w:szCs w:val="18"/>
        </w:rPr>
        <w:t xml:space="preserve"> 100</w:t>
      </w:r>
      <w:r w:rsidRPr="00CC78E9">
        <w:rPr>
          <w:rFonts w:ascii="Courier New" w:hAnsi="Courier New"/>
          <w:noProof/>
          <w:sz w:val="16"/>
        </w:rPr>
        <w:t>,...</w:t>
      </w:r>
      <w:r w:rsidRPr="00CC78E9">
        <w:rPr>
          <w:rFonts w:ascii="Courier New" w:eastAsia="DengXian" w:hAnsi="Courier New"/>
          <w:noProof/>
          <w:sz w:val="16"/>
          <w:lang w:eastAsia="zh-CN"/>
        </w:rPr>
        <w:t>)</w:t>
      </w:r>
    </w:p>
    <w:p w14:paraId="4E9BC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82B18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384CBB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hAnsi="Courier New"/>
          <w:noProof/>
          <w:sz w:val="16"/>
        </w:rPr>
        <w:t xml:space="preserve">AvailableRRCConnectionCapacityValue </w:t>
      </w:r>
      <w:r w:rsidRPr="00CC78E9">
        <w:rPr>
          <w:rFonts w:ascii="Courier New" w:eastAsia="DengXian" w:hAnsi="Courier New" w:cs="Courier New"/>
          <w:noProof/>
          <w:snapToGrid w:val="0"/>
          <w:sz w:val="16"/>
          <w:lang w:eastAsia="zh-CN"/>
        </w:rPr>
        <w:t>::= INTEGER (0..100)</w:t>
      </w:r>
    </w:p>
    <w:p w14:paraId="72D3BF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5C25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A2054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AvailableRVQoEMetrics ::= SEQUENCE { </w:t>
      </w:r>
    </w:p>
    <w:p w14:paraId="356886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bufferLevel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{true, ...} </w:t>
      </w:r>
      <w:r w:rsidRPr="00CC78E9">
        <w:rPr>
          <w:rFonts w:ascii="Courier New" w:hAnsi="Courier New"/>
          <w:noProof/>
          <w:snapToGrid w:val="0"/>
          <w:sz w:val="16"/>
          <w:lang w:eastAsia="ko-KR"/>
        </w:rPr>
        <w:tab/>
        <w:t>OPTIONAL,</w:t>
      </w:r>
    </w:p>
    <w:p w14:paraId="05F75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t>playoutDelayForMediaStartup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{true, ...}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OPTIONAL,</w:t>
      </w:r>
    </w:p>
    <w:p w14:paraId="7BCD0A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{AvailableRVQoEMetrics-ExtIEs} } OPTIONAL,</w:t>
      </w:r>
    </w:p>
    <w:p w14:paraId="04250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1B8AC7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606B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A3825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AvailableRVQoEMetrics-ExtIEs XNAP-PROTOCOL-EXTENSION ::= {</w:t>
      </w:r>
    </w:p>
    <w:p w14:paraId="16F93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192E7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C219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50515B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3F07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AveragingWindow </w:t>
      </w:r>
      <w:bookmarkEnd w:id="816"/>
      <w:r w:rsidRPr="00CC78E9">
        <w:rPr>
          <w:rFonts w:ascii="Courier New" w:hAnsi="Courier New"/>
          <w:noProof/>
          <w:sz w:val="16"/>
          <w:lang w:eastAsia="ko-KR"/>
        </w:rPr>
        <w:t>::= INTEGER (0..4095, ...)</w:t>
      </w:r>
    </w:p>
    <w:p w14:paraId="79024E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8629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EEE4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lastRenderedPageBreak/>
        <w:t>-- B</w:t>
      </w:r>
    </w:p>
    <w:p w14:paraId="50B0A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B718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BAPAddress ::= BIT STRING (SIZE(10))</w:t>
      </w:r>
    </w:p>
    <w:p w14:paraId="1F448A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2374C1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BAPPathID ::= BIT STRING (SIZE(10))</w:t>
      </w:r>
    </w:p>
    <w:p w14:paraId="51278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73CF1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BAPRoutingID ::= SEQUENCE {</w:t>
      </w:r>
    </w:p>
    <w:p w14:paraId="6A369C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bAPAddress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BAPAddress,</w:t>
      </w:r>
    </w:p>
    <w:p w14:paraId="4C2FE0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bAPPathID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BAPPathID,</w:t>
      </w:r>
    </w:p>
    <w:p w14:paraId="63B45C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iE-Extensions</w:t>
      </w:r>
      <w:r w:rsidRPr="00CC78E9">
        <w:rPr>
          <w:rFonts w:ascii="Courier New" w:hAnsi="Courier New" w:cs="Courier New"/>
          <w:sz w:val="16"/>
          <w:szCs w:val="16"/>
          <w:lang w:eastAsia="ko-KR"/>
        </w:rPr>
        <w:tab/>
        <w:t>ProtocolExtensionContainer { {BAPRoutingID-ExtIEs} }</w:t>
      </w:r>
      <w:r w:rsidRPr="00CC78E9">
        <w:rPr>
          <w:rFonts w:ascii="Courier New" w:hAnsi="Courier New" w:cs="Courier New"/>
          <w:sz w:val="16"/>
          <w:szCs w:val="16"/>
          <w:lang w:eastAsia="ko-KR"/>
        </w:rPr>
        <w:tab/>
        <w:t>OPTIONAL,</w:t>
      </w:r>
    </w:p>
    <w:p w14:paraId="1943B5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55A350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14:paraId="755F60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66FB5A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BAPRoutingID-ExtIEs</w:t>
      </w:r>
      <w:r w:rsidRPr="00CC78E9">
        <w:rPr>
          <w:rFonts w:ascii="Courier New" w:hAnsi="Courier New" w:cs="Courier New"/>
          <w:sz w:val="16"/>
          <w:szCs w:val="16"/>
          <w:lang w:eastAsia="ko-KR"/>
        </w:rPr>
        <w:tab/>
        <w:t>XNAP-PROTOCOL-EXTENSION ::= {</w:t>
      </w:r>
    </w:p>
    <w:p w14:paraId="53D73A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02DD94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14:paraId="098FFE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742575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5C1CF0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BeamMeasurementIndicationM1 </w:t>
      </w:r>
      <w:r w:rsidRPr="00CC78E9">
        <w:rPr>
          <w:rFonts w:ascii="Courier New" w:hAnsi="Courier New"/>
          <w:noProof/>
          <w:sz w:val="16"/>
          <w:lang w:eastAsia="ko-KR"/>
        </w:rPr>
        <w:t>::= ENUMERATED {true, ...}</w:t>
      </w:r>
    </w:p>
    <w:p w14:paraId="5D4F84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8ABA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hint="eastAsia"/>
          <w:noProof/>
          <w:snapToGrid w:val="0"/>
          <w:sz w:val="16"/>
          <w:lang w:val="en-US" w:eastAsia="zh-CN"/>
        </w:rPr>
        <w:t>B</w:t>
      </w:r>
      <w:r w:rsidRPr="00CC78E9">
        <w:rPr>
          <w:rFonts w:ascii="Courier New" w:hAnsi="Courier New"/>
          <w:noProof/>
          <w:snapToGrid w:val="0"/>
          <w:sz w:val="16"/>
          <w:lang w:val="en-US" w:eastAsia="zh-CN"/>
        </w:rPr>
        <w:t>eamMeasurementsReportConfiguration ::= SEQUENCE {</w:t>
      </w:r>
    </w:p>
    <w:p w14:paraId="3B19D6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zh-CN"/>
        </w:rPr>
        <w:tab/>
      </w:r>
      <w:r w:rsidRPr="00CC78E9">
        <w:rPr>
          <w:rFonts w:ascii="Courier New" w:hAnsi="Courier New" w:cs="Arial"/>
          <w:noProof/>
          <w:sz w:val="16"/>
          <w:lang w:eastAsia="zh-CN"/>
        </w:rPr>
        <w:t>beamMeasurementsReportQuantity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cs="Arial"/>
          <w:noProof/>
          <w:sz w:val="16"/>
          <w:lang w:eastAsia="zh-CN"/>
        </w:rPr>
        <w:t>BeamMeasurementsReportQuantity</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val="en-US" w:eastAsia="zh-CN"/>
        </w:rPr>
        <w:t>OPTIONAL</w:t>
      </w:r>
      <w:r w:rsidRPr="00CC78E9">
        <w:rPr>
          <w:rFonts w:ascii="Courier New" w:hAnsi="Courier New" w:cs="Arial"/>
          <w:noProof/>
          <w:sz w:val="16"/>
          <w:lang w:eastAsia="zh-CN"/>
        </w:rPr>
        <w:t>,</w:t>
      </w:r>
    </w:p>
    <w:p w14:paraId="6957B3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val="en-US" w:eastAsia="zh-CN"/>
        </w:rPr>
        <w:tab/>
      </w:r>
      <w:r w:rsidRPr="00CC78E9">
        <w:rPr>
          <w:rFonts w:ascii="Courier New" w:hAnsi="Courier New" w:cs="Arial"/>
          <w:noProof/>
          <w:snapToGrid w:val="0"/>
          <w:sz w:val="16"/>
          <w:lang w:eastAsia="ko-KR"/>
        </w:rPr>
        <w:t>maxNrofRS-IndexesToReport</w:t>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t>MaxNrofRS-IndexesToReport</w:t>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noProof/>
          <w:snapToGrid w:val="0"/>
          <w:sz w:val="16"/>
          <w:lang w:val="en-US" w:eastAsia="zh-CN"/>
        </w:rPr>
        <w:t>OPTIONAL</w:t>
      </w:r>
      <w:r w:rsidRPr="00CC78E9">
        <w:rPr>
          <w:rFonts w:ascii="Courier New" w:hAnsi="Courier New" w:cs="Arial"/>
          <w:noProof/>
          <w:snapToGrid w:val="0"/>
          <w:sz w:val="16"/>
          <w:lang w:eastAsia="ko-KR"/>
        </w:rPr>
        <w:t>,</w:t>
      </w:r>
    </w:p>
    <w:p w14:paraId="648EB2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en-US" w:eastAsia="zh-CN"/>
        </w:rPr>
        <w:tab/>
      </w:r>
      <w:r w:rsidRPr="00CC78E9">
        <w:rPr>
          <w:rFonts w:ascii="Courier New" w:hAnsi="Courier New"/>
          <w:noProof/>
          <w:snapToGrid w:val="0"/>
          <w:sz w:val="16"/>
          <w:lang w:val="fr-FR" w:eastAsia="zh-CN"/>
        </w:rPr>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BeamMeasurementsReportConfiguration-ExtIEs} } OPTIONAL,</w:t>
      </w:r>
    </w:p>
    <w:p w14:paraId="515875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val="fr-FR" w:eastAsia="zh-CN"/>
        </w:rPr>
        <w:tab/>
      </w:r>
      <w:r w:rsidRPr="00CC78E9">
        <w:rPr>
          <w:rFonts w:ascii="Courier New" w:hAnsi="Courier New"/>
          <w:noProof/>
          <w:snapToGrid w:val="0"/>
          <w:sz w:val="16"/>
          <w:lang w:val="en-US" w:eastAsia="zh-CN"/>
        </w:rPr>
        <w:t>...</w:t>
      </w:r>
    </w:p>
    <w:p w14:paraId="499211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hint="eastAsia"/>
          <w:noProof/>
          <w:snapToGrid w:val="0"/>
          <w:sz w:val="16"/>
          <w:lang w:val="en-US" w:eastAsia="zh-CN"/>
        </w:rPr>
        <w:t>}</w:t>
      </w:r>
    </w:p>
    <w:p w14:paraId="03B59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68BFC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BeamMeasurementsReportConfiguration-ExtIEs XNAP-PROTOCOL-EXTENSION ::= {</w:t>
      </w:r>
    </w:p>
    <w:p w14:paraId="20B23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09407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9F1C7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4B7A4E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26EB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Arial"/>
          <w:noProof/>
          <w:sz w:val="16"/>
          <w:lang w:eastAsia="zh-CN"/>
        </w:rPr>
        <w:t>BeamMeasurementsReportQuantity</w:t>
      </w:r>
      <w:r w:rsidRPr="00CC78E9">
        <w:rPr>
          <w:rFonts w:ascii="Courier New" w:hAnsi="Courier New"/>
          <w:noProof/>
          <w:sz w:val="16"/>
          <w:lang w:eastAsia="ko-KR"/>
        </w:rPr>
        <w:t xml:space="preserve"> ::= SEQUENCE {</w:t>
      </w:r>
    </w:p>
    <w:p w14:paraId="262FE5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rSRP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14:paraId="168D89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rSRQ</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14:paraId="4EE2FD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sINR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14:paraId="7515AE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BeamMeasurementsReportQuantity-ExtIEs} } OPTIONAL,</w:t>
      </w:r>
    </w:p>
    <w:p w14:paraId="5BC446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13CAD1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6C731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2C284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cs="Arial"/>
          <w:noProof/>
          <w:sz w:val="16"/>
          <w:lang w:val="fr-FR" w:eastAsia="zh-CN"/>
        </w:rPr>
        <w:t>BeamMeasurementsReportQuantity</w:t>
      </w:r>
      <w:r w:rsidRPr="00CC78E9">
        <w:rPr>
          <w:rFonts w:ascii="Courier New" w:hAnsi="Courier New"/>
          <w:noProof/>
          <w:snapToGrid w:val="0"/>
          <w:sz w:val="16"/>
          <w:lang w:val="fr-FR" w:eastAsia="ko-KR"/>
        </w:rPr>
        <w:t>-ExtIEs XNAP-PROTOCOL-EXTENSION ::= {</w:t>
      </w:r>
    </w:p>
    <w:p w14:paraId="7B6487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5AB663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202BA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DC20C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785C99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r w:rsidRPr="00CC78E9">
        <w:rPr>
          <w:rFonts w:ascii="Courier New" w:hAnsi="Courier New" w:cs="Courier New"/>
          <w:noProof/>
          <w:snapToGrid w:val="0"/>
          <w:sz w:val="16"/>
          <w:szCs w:val="16"/>
          <w:lang w:val="fr-FR" w:eastAsia="ko-KR"/>
        </w:rPr>
        <w:t>BHInfoIndex</w:t>
      </w:r>
      <w:r w:rsidRPr="00CC78E9">
        <w:rPr>
          <w:rFonts w:ascii="Courier New" w:hAnsi="Courier New" w:cs="Courier New"/>
          <w:sz w:val="16"/>
          <w:szCs w:val="16"/>
          <w:lang w:val="fr-FR" w:eastAsia="ko-KR"/>
        </w:rPr>
        <w:t xml:space="preserve"> ::= </w:t>
      </w:r>
      <w:r w:rsidRPr="00CC78E9">
        <w:rPr>
          <w:rFonts w:ascii="Courier New" w:hAnsi="Courier New" w:cs="Courier New"/>
          <w:noProof/>
          <w:sz w:val="16"/>
          <w:szCs w:val="16"/>
          <w:lang w:val="fr-FR" w:eastAsia="ko-KR"/>
        </w:rPr>
        <w:t>INTEGER (1..</w:t>
      </w:r>
      <w:r w:rsidRPr="00CC78E9">
        <w:rPr>
          <w:rFonts w:ascii="Courier New" w:hAnsi="Courier New" w:cs="Courier New"/>
          <w:i/>
          <w:noProof/>
          <w:sz w:val="16"/>
          <w:szCs w:val="16"/>
          <w:lang w:val="fr-FR"/>
        </w:rPr>
        <w:t xml:space="preserve"> </w:t>
      </w:r>
      <w:r w:rsidRPr="00CC78E9">
        <w:rPr>
          <w:rFonts w:ascii="Courier New" w:hAnsi="Courier New" w:cs="Courier New"/>
          <w:noProof/>
          <w:sz w:val="16"/>
          <w:szCs w:val="16"/>
          <w:lang w:val="fr-FR" w:eastAsia="ko-KR"/>
        </w:rPr>
        <w:t>maxnoofBHInfo)</w:t>
      </w:r>
    </w:p>
    <w:p w14:paraId="138695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p>
    <w:p w14:paraId="2D21A1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BHInfoList</w:t>
      </w:r>
      <w:r w:rsidRPr="00CC78E9" w:rsidDel="008549D3">
        <w:rPr>
          <w:rFonts w:ascii="Courier New" w:hAnsi="Courier New" w:cs="Courier New"/>
          <w:sz w:val="16"/>
          <w:szCs w:val="16"/>
          <w:lang w:eastAsia="ko-KR"/>
        </w:rPr>
        <w:t xml:space="preserve"> </w:t>
      </w:r>
      <w:r w:rsidRPr="00CC78E9">
        <w:rPr>
          <w:rFonts w:ascii="Courier New" w:hAnsi="Courier New" w:cs="Courier New"/>
          <w:sz w:val="16"/>
          <w:szCs w:val="16"/>
          <w:lang w:eastAsia="ko-KR"/>
        </w:rPr>
        <w:t xml:space="preserve">::= </w:t>
      </w:r>
      <w:r w:rsidRPr="00CC78E9">
        <w:rPr>
          <w:rFonts w:ascii="Courier New" w:hAnsi="Courier New" w:cs="Courier New"/>
          <w:noProof/>
          <w:snapToGrid w:val="0"/>
          <w:sz w:val="16"/>
          <w:szCs w:val="16"/>
          <w:lang w:eastAsia="ko-KR"/>
        </w:rPr>
        <w:t>SEQUENCE (SIZE(1..</w:t>
      </w:r>
      <w:r w:rsidRPr="00CC78E9">
        <w:rPr>
          <w:rFonts w:ascii="Courier New" w:hAnsi="Courier New" w:cs="Courier New"/>
          <w:noProof/>
          <w:sz w:val="16"/>
          <w:szCs w:val="16"/>
          <w:lang w:eastAsia="ko-KR"/>
        </w:rPr>
        <w:t xml:space="preserve"> maxnoofBHInfo</w:t>
      </w:r>
      <w:r w:rsidRPr="00CC78E9">
        <w:rPr>
          <w:rFonts w:ascii="Courier New" w:hAnsi="Courier New" w:cs="Courier New"/>
          <w:noProof/>
          <w:snapToGrid w:val="0"/>
          <w:sz w:val="16"/>
          <w:szCs w:val="16"/>
          <w:lang w:eastAsia="ko-KR"/>
        </w:rPr>
        <w:t>)) OF BHInfo-Item</w:t>
      </w:r>
      <w:r w:rsidRPr="00CC78E9" w:rsidDel="008549D3">
        <w:rPr>
          <w:rFonts w:ascii="Courier New" w:hAnsi="Courier New" w:cs="Courier New"/>
          <w:sz w:val="16"/>
          <w:szCs w:val="16"/>
          <w:lang w:eastAsia="ko-KR"/>
        </w:rPr>
        <w:t xml:space="preserve"> </w:t>
      </w:r>
    </w:p>
    <w:p w14:paraId="7E45EA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5B3C8F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BHInfo-Item ::= SEQUENCE {</w:t>
      </w:r>
    </w:p>
    <w:p w14:paraId="3D49F3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BHInfoIndex,</w:t>
      </w:r>
    </w:p>
    <w:p w14:paraId="590A35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eastAsia="ko-KR"/>
        </w:rPr>
        <w:tab/>
      </w:r>
      <w:r w:rsidRPr="00CC78E9">
        <w:rPr>
          <w:rFonts w:ascii="Courier New" w:hAnsi="Courier New" w:cs="Courier New"/>
          <w:noProof/>
          <w:sz w:val="16"/>
          <w:szCs w:val="16"/>
          <w:lang w:val="fr-FR" w:eastAsia="ko-KR"/>
        </w:rPr>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snapToGrid w:val="0"/>
          <w:sz w:val="16"/>
          <w:szCs w:val="16"/>
          <w:lang w:val="fr-FR" w:eastAsia="zh-CN"/>
        </w:rPr>
        <w:t>ProtocolExtensionContainer { {</w:t>
      </w:r>
      <w:r w:rsidRPr="00CC78E9">
        <w:rPr>
          <w:rFonts w:ascii="Courier New" w:hAnsi="Courier New" w:cs="Courier New"/>
          <w:sz w:val="16"/>
          <w:szCs w:val="16"/>
          <w:lang w:val="fr-FR" w:eastAsia="ko-KR"/>
        </w:rPr>
        <w:t xml:space="preserve"> </w:t>
      </w:r>
      <w:r w:rsidRPr="00CC78E9">
        <w:rPr>
          <w:rFonts w:ascii="Courier New" w:hAnsi="Courier New" w:cs="Courier New"/>
          <w:noProof/>
          <w:snapToGrid w:val="0"/>
          <w:sz w:val="16"/>
          <w:szCs w:val="16"/>
          <w:lang w:val="fr-FR" w:eastAsia="ko-KR"/>
        </w:rPr>
        <w:t>BHInfo-Item</w:t>
      </w:r>
      <w:r w:rsidRPr="00CC78E9">
        <w:rPr>
          <w:rFonts w:ascii="Courier New" w:hAnsi="Courier New" w:cs="Courier New"/>
          <w:noProof/>
          <w:sz w:val="16"/>
          <w:szCs w:val="16"/>
          <w:lang w:val="fr-FR" w:eastAsia="ko-KR"/>
        </w:rPr>
        <w:t>-ExtIEs</w:t>
      </w:r>
      <w:r w:rsidRPr="00CC78E9">
        <w:rPr>
          <w:rFonts w:ascii="Courier New" w:hAnsi="Courier New" w:cs="Courier New"/>
          <w:snapToGrid w:val="0"/>
          <w:sz w:val="16"/>
          <w:szCs w:val="16"/>
          <w:lang w:val="fr-FR" w:eastAsia="zh-CN"/>
        </w:rPr>
        <w:t>} }</w:t>
      </w:r>
      <w:r w:rsidRPr="00CC78E9">
        <w:rPr>
          <w:rFonts w:ascii="Courier New" w:hAnsi="Courier New" w:cs="Courier New"/>
          <w:snapToGrid w:val="0"/>
          <w:sz w:val="16"/>
          <w:szCs w:val="16"/>
          <w:lang w:val="fr-FR" w:eastAsia="zh-CN"/>
        </w:rPr>
        <w:tab/>
        <w:t>OPTIONAL</w:t>
      </w:r>
      <w:r w:rsidRPr="00CC78E9">
        <w:rPr>
          <w:rFonts w:ascii="Courier New" w:hAnsi="Courier New" w:cs="Courier New"/>
          <w:noProof/>
          <w:sz w:val="16"/>
          <w:szCs w:val="16"/>
          <w:lang w:val="fr-FR" w:eastAsia="ko-KR"/>
        </w:rPr>
        <w:t>,</w:t>
      </w:r>
    </w:p>
    <w:p w14:paraId="77BB7B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14:paraId="6E887A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04CBA3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33CB1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napToGrid w:val="0"/>
          <w:sz w:val="16"/>
          <w:szCs w:val="16"/>
          <w:lang w:eastAsia="ko-KR"/>
        </w:rPr>
        <w:t>BHInfo-Item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1A6117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19D69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598097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354766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F2E15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BHRLCChannelID ::= BIT STRING (SIZE(16))</w:t>
      </w:r>
    </w:p>
    <w:p w14:paraId="75E9D6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26DCC3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z w:val="16"/>
          <w:szCs w:val="16"/>
          <w:lang w:eastAsia="ko-KR"/>
        </w:rPr>
        <w:t xml:space="preserve">BAPControlPDURLCCH-List </w:t>
      </w:r>
      <w:r w:rsidRPr="00CC78E9">
        <w:rPr>
          <w:rFonts w:ascii="Courier New" w:hAnsi="Courier New" w:cs="Courier New"/>
          <w:noProof/>
          <w:snapToGrid w:val="0"/>
          <w:sz w:val="16"/>
          <w:szCs w:val="16"/>
          <w:lang w:eastAsia="ko-KR"/>
        </w:rPr>
        <w:t>::= SEQUENCE (SIZE(1..</w:t>
      </w:r>
      <w:r w:rsidRPr="00CC78E9">
        <w:rPr>
          <w:rFonts w:ascii="Courier New" w:hAnsi="Courier New" w:cs="Courier New"/>
          <w:noProof/>
          <w:sz w:val="16"/>
          <w:szCs w:val="16"/>
          <w:lang w:eastAsia="ko-KR"/>
        </w:rPr>
        <w:t xml:space="preserve"> </w:t>
      </w:r>
      <w:r w:rsidRPr="00CC78E9">
        <w:rPr>
          <w:rFonts w:ascii="Courier New" w:hAnsi="Courier New" w:cs="Courier New"/>
          <w:noProof/>
          <w:snapToGrid w:val="0"/>
          <w:sz w:val="16"/>
          <w:szCs w:val="16"/>
          <w:lang w:eastAsia="ko-KR"/>
        </w:rPr>
        <w:t xml:space="preserve">maxnoofBAPControlPDURLCCHs)) OF </w:t>
      </w: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w:t>
      </w:r>
    </w:p>
    <w:p w14:paraId="7E42D3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4AAE7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B6E58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 ::= SEQUENCE {</w:t>
      </w:r>
    </w:p>
    <w:p w14:paraId="2336C5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bHRLCCHID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BHRLCChannelID</w:t>
      </w:r>
      <w:r w:rsidRPr="00CC78E9">
        <w:rPr>
          <w:rFonts w:ascii="Courier New" w:hAnsi="Courier New" w:cs="Courier New"/>
          <w:noProof/>
          <w:snapToGrid w:val="0"/>
          <w:sz w:val="16"/>
          <w:szCs w:val="16"/>
          <w:lang w:eastAsia="ko-KR"/>
        </w:rPr>
        <w:t>,</w:t>
      </w:r>
    </w:p>
    <w:p w14:paraId="074D043C" w14:textId="77777777" w:rsidR="006138ED" w:rsidRPr="00CC78E9" w:rsidRDefault="006138ED" w:rsidP="006138E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nexthopBAPAddress</w:t>
      </w:r>
      <w:r w:rsidRPr="00CC78E9">
        <w:rPr>
          <w:rFonts w:ascii="Courier New" w:hAnsi="Courier New" w:cs="Courier New"/>
          <w:sz w:val="16"/>
          <w:szCs w:val="16"/>
          <w:lang w:eastAsia="ko-KR"/>
        </w:rPr>
        <w:tab/>
        <w:t>BAPAddress,</w:t>
      </w:r>
    </w:p>
    <w:p w14:paraId="30A82F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sz w:val="16"/>
          <w:szCs w:val="16"/>
          <w:lang w:eastAsia="ko-KR"/>
        </w:rPr>
        <w:t xml:space="preserve"> BAPControlPDURLCCH</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3F234F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48A0AE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5753B0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0A81C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0C4E1B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2B83E0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napToGrid w:val="0"/>
          <w:sz w:val="16"/>
          <w:szCs w:val="16"/>
          <w:lang w:eastAsia="zh-CN"/>
        </w:rPr>
        <w:lastRenderedPageBreak/>
        <w:t>}</w:t>
      </w:r>
    </w:p>
    <w:p w14:paraId="7D4153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E1CDC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455BA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BluetoothMeasurementConfiguration ::= SEQUENCE {</w:t>
      </w:r>
    </w:p>
    <w:p w14:paraId="27D292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bluetoothMeasConfig             BluetoothMeasConfig,</w:t>
      </w:r>
    </w:p>
    <w:p w14:paraId="544565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bluetoothMeasConfigNameList</w:t>
      </w:r>
      <w:r w:rsidRPr="00CC78E9">
        <w:rPr>
          <w:rFonts w:ascii="Courier New" w:hAnsi="Courier New"/>
          <w:snapToGrid w:val="0"/>
          <w:sz w:val="16"/>
          <w:lang w:eastAsia="ko-KR"/>
        </w:rPr>
        <w:tab/>
      </w:r>
      <w:r w:rsidRPr="00CC78E9">
        <w:rPr>
          <w:rFonts w:ascii="Courier New" w:hAnsi="Courier New"/>
          <w:snapToGrid w:val="0"/>
          <w:sz w:val="16"/>
          <w:lang w:eastAsia="ko-KR"/>
        </w:rPr>
        <w:tab/>
        <w:t>BluetoothMeasConfigNameList     OPTIONAL,</w:t>
      </w:r>
    </w:p>
    <w:p w14:paraId="0541B1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bt-rssi                         ENUMERATED {true, ...}          OPTIONAL,</w:t>
      </w:r>
    </w:p>
    <w:p w14:paraId="444A4E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BluetoothMeasurementConfiguration-ExtIEs } } OPTIONAL,</w:t>
      </w:r>
    </w:p>
    <w:p w14:paraId="71C0F2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221B7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2909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115AE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BluetoothMeasurementConfiguration-ExtIEs XNAP-PROTOCOL-EXTENSION ::= {</w:t>
      </w:r>
    </w:p>
    <w:p w14:paraId="67DE50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6D33E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11A73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C777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BluetoothMeasConfigNameList ::= SEQUENCE (SIZE(1..maxnoofBluetoothName)) OF BluetoothName</w:t>
      </w:r>
    </w:p>
    <w:p w14:paraId="753481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A5AA8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BluetoothMeasConfig::= ENUMERATED {setup,...}</w:t>
      </w:r>
    </w:p>
    <w:p w14:paraId="030701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C976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BluetoothName ::= OCTET STRING (SIZE (1..248))</w:t>
      </w:r>
    </w:p>
    <w:p w14:paraId="51D33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EC43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EC2E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BPLMN-ID-Info-EUTRA ::= SEQUENCE </w:t>
      </w:r>
      <w:r w:rsidRPr="00CC78E9">
        <w:rPr>
          <w:rFonts w:ascii="Courier New" w:hAnsi="Courier New"/>
          <w:snapToGrid w:val="0"/>
          <w:sz w:val="16"/>
          <w:lang w:eastAsia="ko-KR"/>
        </w:rPr>
        <w:t xml:space="preserve">(SIZE(1..maxnoofEUTRABPLMNs)) OF </w:t>
      </w:r>
      <w:r w:rsidRPr="00CC78E9">
        <w:rPr>
          <w:rFonts w:ascii="Courier New" w:hAnsi="Courier New"/>
          <w:snapToGrid w:val="0"/>
          <w:sz w:val="16"/>
          <w:lang w:eastAsia="zh-CN"/>
        </w:rPr>
        <w:t>BPLMN-ID-Info-EUTRA-Item</w:t>
      </w:r>
    </w:p>
    <w:p w14:paraId="20CCD6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5D20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BPLMN-ID-Info-EUTRA-Item ::= SEQUENCE {</w:t>
      </w:r>
    </w:p>
    <w:p w14:paraId="28B98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BroadcastEUTRAPLMNs,</w:t>
      </w:r>
    </w:p>
    <w:p w14:paraId="70E157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14:paraId="0FD47F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e-utraCI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E-UTRA-Cell-Identity,</w:t>
      </w:r>
    </w:p>
    <w:p w14:paraId="66210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RANAC OPTIONAL, </w:t>
      </w:r>
    </w:p>
    <w:p w14:paraId="1B577D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zh-CN"/>
        </w:rPr>
        <w:t>BPLMN-ID-Info-EUTRA-Item</w:t>
      </w:r>
      <w:r w:rsidRPr="00CC78E9">
        <w:rPr>
          <w:rFonts w:ascii="Courier New" w:hAnsi="Courier New"/>
          <w:noProof/>
          <w:snapToGrid w:val="0"/>
          <w:sz w:val="16"/>
          <w:lang w:eastAsia="ko-KR"/>
        </w:rPr>
        <w:t>-ExtIEs} } OPTIONAL,</w:t>
      </w:r>
    </w:p>
    <w:p w14:paraId="06893C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E7F8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2220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4386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BPLMN-ID-Info-EUTRA-Item</w:t>
      </w:r>
      <w:r w:rsidRPr="00CC78E9">
        <w:rPr>
          <w:rFonts w:ascii="Courier New" w:hAnsi="Courier New"/>
          <w:noProof/>
          <w:snapToGrid w:val="0"/>
          <w:sz w:val="16"/>
          <w:lang w:eastAsia="ko-KR"/>
        </w:rPr>
        <w:t>-ExtIEs XNAP-PROTOCOL-EXTENSION ::= {</w:t>
      </w:r>
    </w:p>
    <w:p w14:paraId="1C8571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66C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08387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0FB4C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BPLMN-ID-Info-NR ::= SEQUENCE </w:t>
      </w:r>
      <w:r w:rsidRPr="00CC78E9">
        <w:rPr>
          <w:rFonts w:ascii="Courier New" w:hAnsi="Courier New"/>
          <w:snapToGrid w:val="0"/>
          <w:sz w:val="16"/>
          <w:lang w:eastAsia="ko-KR"/>
        </w:rPr>
        <w:t xml:space="preserve">(SIZE(1..maxnoofBPLMNs)) OF </w:t>
      </w:r>
      <w:r w:rsidRPr="00CC78E9">
        <w:rPr>
          <w:rFonts w:ascii="Courier New" w:hAnsi="Courier New"/>
          <w:snapToGrid w:val="0"/>
          <w:sz w:val="16"/>
          <w:lang w:eastAsia="zh-CN"/>
        </w:rPr>
        <w:t>BPLMN-ID-Info-NR-Item</w:t>
      </w:r>
    </w:p>
    <w:p w14:paraId="43C036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FF083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BPLMN-ID-Info-NR-Item ::= SEQUENCE {</w:t>
      </w:r>
    </w:p>
    <w:p w14:paraId="08E6A6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BroadcastPLMNs,</w:t>
      </w:r>
    </w:p>
    <w:p w14:paraId="1388AE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14:paraId="7D9E1C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w:t>
      </w:r>
      <w:r w:rsidRPr="00CC78E9">
        <w:rPr>
          <w:rFonts w:ascii="Courier New" w:hAnsi="Courier New"/>
          <w:noProof/>
          <w:sz w:val="16"/>
          <w:lang w:eastAsia="ko-KR"/>
        </w:rPr>
        <w:t>-Cell-Identity,</w:t>
      </w:r>
    </w:p>
    <w:p w14:paraId="35A94E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RANAC OPTIONAL, </w:t>
      </w:r>
    </w:p>
    <w:p w14:paraId="3B407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zh-CN"/>
        </w:rPr>
        <w:t>BPLMN-ID-Info-NR-Item</w:t>
      </w:r>
      <w:r w:rsidRPr="00CC78E9">
        <w:rPr>
          <w:rFonts w:ascii="Courier New" w:hAnsi="Courier New"/>
          <w:noProof/>
          <w:snapToGrid w:val="0"/>
          <w:sz w:val="16"/>
          <w:lang w:eastAsia="ko-KR"/>
        </w:rPr>
        <w:t>-ExtIEs} } OPTIONAL,</w:t>
      </w:r>
    </w:p>
    <w:p w14:paraId="32E95C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D9C53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1304E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414E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BPLMN-ID-Info-NR-Item</w:t>
      </w:r>
      <w:r w:rsidRPr="00CC78E9">
        <w:rPr>
          <w:rFonts w:ascii="Courier New" w:hAnsi="Courier New"/>
          <w:noProof/>
          <w:snapToGrid w:val="0"/>
          <w:sz w:val="16"/>
          <w:lang w:eastAsia="ko-KR"/>
        </w:rPr>
        <w:t>-ExtIEs XNAP-PROTOCOL-EXTENSION ::= {</w:t>
      </w:r>
    </w:p>
    <w:p w14:paraId="557562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snapToGrid w:val="0"/>
          <w:sz w:val="16"/>
          <w:lang w:eastAsia="ko-KR"/>
        </w:rPr>
        <w:t xml:space="preserve">{ ID </w:t>
      </w:r>
      <w:r w:rsidRPr="00CC78E9">
        <w:rPr>
          <w:rFonts w:ascii="Courier New" w:hAnsi="Courier New"/>
          <w:noProof/>
          <w:snapToGrid w:val="0"/>
          <w:sz w:val="16"/>
          <w:lang w:eastAsia="ko-KR"/>
        </w:rPr>
        <w:t>id-ConfiguredTACIndication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snapToGrid w:val="0"/>
          <w:sz w:val="16"/>
          <w:lang w:eastAsia="zh-CN"/>
        </w:rPr>
        <w:t>|</w:t>
      </w:r>
    </w:p>
    <w:p w14:paraId="134CCB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 ID id-NPN-Broadcast-Information</w:t>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EXTENSION NPN-Broadcast-Information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p>
    <w:p w14:paraId="04251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DC12C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6D39B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FDDE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BitRate</w:t>
      </w:r>
      <w:r w:rsidRPr="00CC78E9">
        <w:rPr>
          <w:rFonts w:ascii="Courier New" w:hAnsi="Courier New"/>
          <w:noProof/>
          <w:sz w:val="16"/>
          <w:lang w:eastAsia="ko-KR"/>
        </w:rPr>
        <w:tab/>
        <w:t>::= INTEGER (</w:t>
      </w:r>
      <w:r w:rsidRPr="00CC78E9">
        <w:rPr>
          <w:rFonts w:ascii="Courier New" w:hAnsi="Courier New" w:cs="Arial"/>
          <w:noProof/>
          <w:sz w:val="16"/>
          <w:szCs w:val="18"/>
        </w:rPr>
        <w:t>0..4000000000000,...</w:t>
      </w:r>
      <w:r w:rsidRPr="00CC78E9">
        <w:rPr>
          <w:rFonts w:ascii="Courier New" w:hAnsi="Courier New"/>
          <w:noProof/>
          <w:sz w:val="16"/>
          <w:lang w:eastAsia="ko-KR"/>
        </w:rPr>
        <w:t>)</w:t>
      </w:r>
    </w:p>
    <w:p w14:paraId="7C43B4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7E28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E762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B4C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BroadcastCAG-Identifier-List ::= SEQUENCE (SIZE(1..maxnoofCAGs)) OF BroadcastCAG-Identifier-Item</w:t>
      </w:r>
    </w:p>
    <w:p w14:paraId="0C2CE6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97E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BroadcastCAG-Identifier-Item ::= SEQUENCE {</w:t>
      </w:r>
    </w:p>
    <w:p w14:paraId="2B8BC6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cag-Identifier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CAG-Identifier,</w:t>
      </w:r>
    </w:p>
    <w:p w14:paraId="2C45E0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BroadcastCAG-Identifier-Item</w:t>
      </w:r>
      <w:r w:rsidRPr="00CC78E9">
        <w:rPr>
          <w:rFonts w:ascii="Courier New" w:hAnsi="Courier New"/>
          <w:noProof/>
          <w:snapToGrid w:val="0"/>
          <w:sz w:val="16"/>
          <w:lang w:eastAsia="ko-KR"/>
        </w:rPr>
        <w:t>-ExtIEs} } OPTIONAL,</w:t>
      </w:r>
    </w:p>
    <w:p w14:paraId="0FAFA1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FC3CC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58BAF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C60C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BroadcastCAG-Identifier-Item</w:t>
      </w:r>
      <w:r w:rsidRPr="00CC78E9">
        <w:rPr>
          <w:rFonts w:ascii="Courier New" w:hAnsi="Courier New"/>
          <w:noProof/>
          <w:snapToGrid w:val="0"/>
          <w:sz w:val="16"/>
          <w:lang w:eastAsia="ko-KR"/>
        </w:rPr>
        <w:t>-ExtIEs XNAP-PROTOCOL-EXTENSION ::= {</w:t>
      </w:r>
    </w:p>
    <w:p w14:paraId="6ACF52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EA48A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953B3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0A15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D782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BroadcastNID-List ::= SEQUENCE (SIZE(1..maxnoofNIDs)) OF BroadcastNID-Item</w:t>
      </w:r>
    </w:p>
    <w:p w14:paraId="22A4E1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7633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BroadcastNID-Item ::= SEQUENCE {</w:t>
      </w:r>
    </w:p>
    <w:p w14:paraId="13A1EB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NID,</w:t>
      </w:r>
    </w:p>
    <w:p w14:paraId="45D908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BroadcastNID-Item</w:t>
      </w:r>
      <w:r w:rsidRPr="00CC78E9">
        <w:rPr>
          <w:rFonts w:ascii="Courier New" w:hAnsi="Courier New"/>
          <w:noProof/>
          <w:snapToGrid w:val="0"/>
          <w:sz w:val="16"/>
          <w:lang w:eastAsia="ko-KR"/>
        </w:rPr>
        <w:t>-ExtIEs} } OPTIONAL,</w:t>
      </w:r>
    </w:p>
    <w:p w14:paraId="323588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AB275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B492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6F7D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BroadcastNID-Item</w:t>
      </w:r>
      <w:r w:rsidRPr="00CC78E9">
        <w:rPr>
          <w:rFonts w:ascii="Courier New" w:hAnsi="Courier New"/>
          <w:noProof/>
          <w:snapToGrid w:val="0"/>
          <w:sz w:val="16"/>
          <w:lang w:eastAsia="ko-KR"/>
        </w:rPr>
        <w:t>-ExtIEs XNAP-PROTOCOL-EXTENSION ::= {</w:t>
      </w:r>
    </w:p>
    <w:p w14:paraId="7340A6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236DB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D91F5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3959F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BroadcastPLMNs ::= SEQUENCE (SIZE(1..maxnoofBPLMNs)) OF PLMN-Identity</w:t>
      </w:r>
    </w:p>
    <w:p w14:paraId="5E0B65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5491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BroadcastEUTRAPLMNs ::= SEQUENCE (SIZE(1..maxnoofEUTRABPLMNs)) OF PLMN-Identity</w:t>
      </w:r>
    </w:p>
    <w:p w14:paraId="256DE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94DF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424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BroadcastPLMNinTAISupport-Item ::= SEQUENCE {</w:t>
      </w:r>
    </w:p>
    <w:p w14:paraId="2EEE8B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107905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tAISliceSupport-List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bookmarkStart w:id="817" w:name="_Hlk513554691"/>
      <w:r w:rsidRPr="00CC78E9">
        <w:rPr>
          <w:rFonts w:ascii="Courier New" w:hAnsi="Courier New"/>
          <w:snapToGrid w:val="0"/>
          <w:sz w:val="16"/>
          <w:lang w:eastAsia="ko-KR"/>
        </w:rPr>
        <w:t>SliceSupport-List</w:t>
      </w:r>
      <w:bookmarkEnd w:id="817"/>
      <w:r w:rsidRPr="00CC78E9">
        <w:rPr>
          <w:rFonts w:ascii="Courier New" w:hAnsi="Courier New"/>
          <w:snapToGrid w:val="0"/>
          <w:sz w:val="16"/>
          <w:lang w:eastAsia="ko-KR"/>
        </w:rPr>
        <w:t>,</w:t>
      </w:r>
    </w:p>
    <w:p w14:paraId="0DD742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{BroadcastPLMNinTAISupport-Item-ExtIEs} } OPTIONAL,</w:t>
      </w:r>
    </w:p>
    <w:p w14:paraId="161D07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2A820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FAB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7C92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BroadcastPLMNinTAISupport-Item-ExtIEs XNAP-PROTOCOL-EXTENSION ::= {</w:t>
      </w:r>
    </w:p>
    <w:p w14:paraId="05178F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 ID id-NPN-Support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14:paraId="73FBE9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id-ExtendedTAISliceSupportList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EXTENSION ExtendedSliceSupportList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p>
    <w:p w14:paraId="22471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ko-KR"/>
        </w:rPr>
        <w:t>TAINSAGSupportList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hint="eastAsia"/>
          <w:noProof/>
          <w:snapToGrid w:val="0"/>
          <w:sz w:val="16"/>
          <w:lang w:eastAsia="ko-KR"/>
        </w:rPr>
        <w:t>TAINSAGSupportList</w:t>
      </w:r>
      <w:r w:rsidRPr="00CC78E9">
        <w:rPr>
          <w:rFonts w:ascii="Courier New" w:hAnsi="Courier New"/>
          <w:noProof/>
          <w:snapToGrid w:val="0"/>
          <w:sz w:val="16"/>
          <w:lang w:eastAsia="ko-KR"/>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ko-KR"/>
        </w:rPr>
        <w:t>PRESENCE optional</w:t>
      </w:r>
      <w:r w:rsidRPr="00CC78E9">
        <w:rPr>
          <w:rFonts w:ascii="Courier New" w:hAnsi="Courier New"/>
          <w:noProof/>
          <w:snapToGrid w:val="0"/>
          <w:sz w:val="16"/>
          <w:lang w:eastAsia="ko-KR"/>
        </w:rPr>
        <w:tab/>
        <w:t>}</w:t>
      </w:r>
      <w:r w:rsidRPr="00CC78E9">
        <w:rPr>
          <w:rFonts w:ascii="Courier New" w:hAnsi="Courier New"/>
          <w:snapToGrid w:val="0"/>
          <w:sz w:val="16"/>
          <w:lang w:eastAsia="ko-KR"/>
        </w:rPr>
        <w:t>,</w:t>
      </w:r>
    </w:p>
    <w:p w14:paraId="1D38E3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A6B7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7D983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8762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EBCA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BroadcastPNI-NPN-ID-Information ::= SEQUENCE (SIZE(1..maxnoofBPLMNs)) OF BroadcastPNI-NPN-ID-Information-Item</w:t>
      </w:r>
    </w:p>
    <w:p w14:paraId="22BE1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C9C5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BroadcastPNI-NPN-ID-Information-Item ::= SEQUENCE {</w:t>
      </w:r>
    </w:p>
    <w:p w14:paraId="649DB6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1170E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broadcastCAG-Identifier-List</w:t>
      </w:r>
      <w:r w:rsidRPr="00CC78E9">
        <w:rPr>
          <w:rFonts w:ascii="Courier New" w:hAnsi="Courier New"/>
          <w:snapToGrid w:val="0"/>
          <w:sz w:val="16"/>
          <w:lang w:eastAsia="ko-KR"/>
        </w:rPr>
        <w:tab/>
        <w:t>BroadcastCAG-Identifier-List,</w:t>
      </w:r>
    </w:p>
    <w:p w14:paraId="346956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BroadcastPNI-NPN-ID-Information-Item</w:t>
      </w:r>
      <w:r w:rsidRPr="00CC78E9">
        <w:rPr>
          <w:rFonts w:ascii="Courier New" w:hAnsi="Courier New"/>
          <w:noProof/>
          <w:snapToGrid w:val="0"/>
          <w:sz w:val="16"/>
          <w:lang w:eastAsia="ko-KR"/>
        </w:rPr>
        <w:t>-ExtIEs} } OPTIONAL,</w:t>
      </w:r>
    </w:p>
    <w:p w14:paraId="48309D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C0B64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1C4E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50DE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04A2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BroadcastPNI-NPN-ID-Information-Item</w:t>
      </w:r>
      <w:r w:rsidRPr="00CC78E9">
        <w:rPr>
          <w:rFonts w:ascii="Courier New" w:hAnsi="Courier New"/>
          <w:noProof/>
          <w:snapToGrid w:val="0"/>
          <w:sz w:val="16"/>
          <w:lang w:eastAsia="ko-KR"/>
        </w:rPr>
        <w:t>-ExtIEs XNAP-PROTOCOL-EXTENSION ::= {</w:t>
      </w:r>
    </w:p>
    <w:p w14:paraId="79CD71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95C7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1498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3210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B938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BroadcastSNPNID-List ::= SEQUENCE (SIZE(1..maxnoofSNPNIDs)) OF BroadcastSNPNID</w:t>
      </w:r>
    </w:p>
    <w:p w14:paraId="0EB72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083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08CC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BroadcastSNPNID ::= SEQUENCE {</w:t>
      </w:r>
    </w:p>
    <w:p w14:paraId="2592FA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129CC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broadcastNID-List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BroadcastNID-List,</w:t>
      </w:r>
    </w:p>
    <w:p w14:paraId="24642C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BroadcastSNPNID</w:t>
      </w:r>
      <w:r w:rsidRPr="00CC78E9">
        <w:rPr>
          <w:rFonts w:ascii="Courier New" w:hAnsi="Courier New"/>
          <w:noProof/>
          <w:snapToGrid w:val="0"/>
          <w:sz w:val="16"/>
          <w:lang w:eastAsia="ko-KR"/>
        </w:rPr>
        <w:t>-ExtIEs} } OPTIONAL,</w:t>
      </w:r>
    </w:p>
    <w:p w14:paraId="3204C6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3BAF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8BC9B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A680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BroadcastSNPNID</w:t>
      </w:r>
      <w:r w:rsidRPr="00CC78E9">
        <w:rPr>
          <w:rFonts w:ascii="Courier New" w:hAnsi="Courier New"/>
          <w:noProof/>
          <w:snapToGrid w:val="0"/>
          <w:sz w:val="16"/>
          <w:lang w:eastAsia="ko-KR"/>
        </w:rPr>
        <w:t>-ExtIEs XNAP-PROTOCOL-EXTENSION ::= {</w:t>
      </w:r>
    </w:p>
    <w:p w14:paraId="0C92EF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0133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20F7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B0F5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BB67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C</w:t>
      </w:r>
    </w:p>
    <w:p w14:paraId="3F7D14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780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BA3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CAG-Identifier</w:t>
      </w:r>
      <w:r w:rsidRPr="00CC78E9">
        <w:rPr>
          <w:rFonts w:ascii="Courier New" w:hAnsi="Courier New"/>
          <w:noProof/>
          <w:sz w:val="16"/>
          <w:lang w:eastAsia="ko-KR"/>
        </w:rPr>
        <w:tab/>
        <w:t>::= BIT STRING (SIZE (32))</w:t>
      </w:r>
    </w:p>
    <w:p w14:paraId="1CF9BD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F087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996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Capacity</w:t>
      </w:r>
      <w:r w:rsidRPr="00CC78E9">
        <w:rPr>
          <w:rFonts w:ascii="Courier New" w:hAnsi="Courier New"/>
          <w:noProof/>
          <w:snapToGrid w:val="0"/>
          <w:sz w:val="16"/>
          <w:lang w:eastAsia="ko-KR"/>
        </w:rPr>
        <w:t>Value ::= INTEGER (0..100)</w:t>
      </w:r>
    </w:p>
    <w:p w14:paraId="711727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58D5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F189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44D9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lastRenderedPageBreak/>
        <w:t xml:space="preserve">CapacityValueInfo </w:t>
      </w:r>
      <w:r w:rsidRPr="00CC78E9">
        <w:rPr>
          <w:rFonts w:ascii="Courier New" w:hAnsi="Courier New"/>
          <w:noProof/>
          <w:sz w:val="16"/>
          <w:lang w:eastAsia="ko-KR"/>
        </w:rPr>
        <w:t>::= SEQUENCE {</w:t>
      </w:r>
    </w:p>
    <w:p w14:paraId="3F564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capacityValue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CapacityValue</w:t>
      </w:r>
      <w:r w:rsidRPr="00CC78E9">
        <w:rPr>
          <w:rFonts w:ascii="Courier New" w:hAnsi="Courier New"/>
          <w:noProof/>
          <w:sz w:val="16"/>
          <w:lang w:eastAsia="ko-KR"/>
        </w:rPr>
        <w:t>,</w:t>
      </w:r>
    </w:p>
    <w:p w14:paraId="6B2464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 xml:space="preserve">ssbAreaCapacityValueList </w:t>
      </w:r>
      <w:r w:rsidRPr="00CC78E9">
        <w:rPr>
          <w:rFonts w:ascii="Courier New" w:hAnsi="Courier New"/>
          <w:snapToGrid w:val="0"/>
          <w:sz w:val="16"/>
          <w:lang w:eastAsia="ko-KR"/>
        </w:rPr>
        <w:tab/>
      </w:r>
      <w:r w:rsidRPr="00CC78E9">
        <w:rPr>
          <w:rFonts w:ascii="Courier New" w:hAnsi="Courier New"/>
          <w:noProof/>
          <w:sz w:val="16"/>
        </w:rPr>
        <w:t xml:space="preserve">SSBAreaCapacityValue-List </w:t>
      </w:r>
      <w:r w:rsidRPr="00CC78E9">
        <w:rPr>
          <w:rFonts w:ascii="Courier New" w:hAnsi="Courier New"/>
          <w:noProof/>
          <w:sz w:val="16"/>
        </w:rPr>
        <w:tab/>
        <w:t>OPTIONAL</w:t>
      </w:r>
      <w:r w:rsidRPr="00CC78E9">
        <w:rPr>
          <w:rFonts w:ascii="Courier New" w:hAnsi="Courier New"/>
          <w:noProof/>
          <w:sz w:val="16"/>
          <w:lang w:eastAsia="ko-KR"/>
        </w:rPr>
        <w:t>,</w:t>
      </w:r>
    </w:p>
    <w:p w14:paraId="6E35F3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iE-Extension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{CapacityValueInfo-ExtIEs} } OPTIONAL,</w:t>
      </w:r>
    </w:p>
    <w:p w14:paraId="26C181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68937A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CC5D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FF22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CapacityValueInfo</w:t>
      </w:r>
      <w:r w:rsidRPr="00CC78E9">
        <w:rPr>
          <w:rFonts w:ascii="Courier New" w:hAnsi="Courier New"/>
          <w:noProof/>
          <w:snapToGrid w:val="0"/>
          <w:sz w:val="16"/>
          <w:lang w:eastAsia="ko-KR"/>
        </w:rPr>
        <w:t>-ExtIEs XNAP-PROTOCOL-EXTENSION ::= {</w:t>
      </w:r>
    </w:p>
    <w:p w14:paraId="15D4B6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C5BB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EDEE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F0B0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B4FA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 ::= CHOICE {</w:t>
      </w:r>
    </w:p>
    <w:p w14:paraId="20F58E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radioNetwork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CauseRadioNetworkLayer,</w:t>
      </w:r>
    </w:p>
    <w:p w14:paraId="076911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transport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CauseTransportLayer,</w:t>
      </w:r>
    </w:p>
    <w:p w14:paraId="64CE7A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CauseProtocol,</w:t>
      </w:r>
    </w:p>
    <w:p w14:paraId="60437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misc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CauseMisc,</w:t>
      </w:r>
    </w:p>
    <w:p w14:paraId="16828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{Cause-ExtIEs} }</w:t>
      </w:r>
    </w:p>
    <w:p w14:paraId="27DEC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931DF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9651B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Cause-ExtIEs XNAP-PROTOCOL-IES ::= {</w:t>
      </w:r>
    </w:p>
    <w:p w14:paraId="36EF8D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F118A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EFF27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96D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CauseRadioNetworkLayer ::= ENUMERATED {</w:t>
      </w:r>
    </w:p>
    <w:p w14:paraId="3F5AA2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cell-not-available,</w:t>
      </w:r>
    </w:p>
    <w:p w14:paraId="131222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handover-desirable-for-radio-reasons,</w:t>
      </w:r>
    </w:p>
    <w:p w14:paraId="39B97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handover-target-not-allowed,</w:t>
      </w:r>
    </w:p>
    <w:p w14:paraId="1BD3D1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invalid-AMF-Set-ID,</w:t>
      </w:r>
    </w:p>
    <w:p w14:paraId="28252A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no-radio-resources-available-in-target-cell,</w:t>
      </w:r>
    </w:p>
    <w:p w14:paraId="34EB89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partial-handover,</w:t>
      </w:r>
    </w:p>
    <w:p w14:paraId="4B09C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reduce-load-in-serving-cell,</w:t>
      </w:r>
    </w:p>
    <w:p w14:paraId="51EFA8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resource-optimisation-handover,</w:t>
      </w:r>
    </w:p>
    <w:p w14:paraId="721FFA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time-critical-handover,</w:t>
      </w:r>
    </w:p>
    <w:p w14:paraId="4FC711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t</w:t>
      </w:r>
      <w:r w:rsidRPr="00CC78E9">
        <w:rPr>
          <w:rFonts w:ascii="Courier New" w:hAnsi="Courier New"/>
          <w:noProof/>
          <w:sz w:val="16"/>
          <w:lang w:eastAsia="ko-KR"/>
        </w:rPr>
        <w:t>XnRELOCoverall-e</w:t>
      </w:r>
      <w:r w:rsidRPr="00CC78E9">
        <w:rPr>
          <w:rFonts w:ascii="Courier New" w:hAnsi="Courier New"/>
          <w:noProof/>
          <w:sz w:val="16"/>
        </w:rPr>
        <w:t>xpiry,</w:t>
      </w:r>
    </w:p>
    <w:p w14:paraId="230358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tXnRELOCprep</w:t>
      </w:r>
      <w:r w:rsidRPr="00CC78E9">
        <w:rPr>
          <w:rFonts w:ascii="Courier New" w:hAnsi="Courier New"/>
          <w:noProof/>
          <w:sz w:val="16"/>
        </w:rPr>
        <w:t>-expiry,</w:t>
      </w:r>
    </w:p>
    <w:p w14:paraId="52712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unknown-GUAMI-ID,</w:t>
      </w:r>
    </w:p>
    <w:p w14:paraId="5A39F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unknown-local-NG-RAN-node-UE-XnAP-ID,</w:t>
      </w:r>
    </w:p>
    <w:p w14:paraId="7C2317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inconsistent-remote-NG-RAN-node-UE-XnAP-ID,</w:t>
      </w:r>
    </w:p>
    <w:p w14:paraId="6946A2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encryption-and-or-integrity-protection-algorithms-not-supported,</w:t>
      </w:r>
    </w:p>
    <w:p w14:paraId="55DD1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not-used-causes-value-1,</w:t>
      </w:r>
    </w:p>
    <w:p w14:paraId="1D1CD3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multiple-PDU-session-ID-instances,</w:t>
      </w:r>
    </w:p>
    <w:p w14:paraId="75E15B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unknown-PDU-session-ID,</w:t>
      </w:r>
    </w:p>
    <w:p w14:paraId="617B47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unknown-QoS-Flow-ID,</w:t>
      </w:r>
    </w:p>
    <w:p w14:paraId="5181E3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multiple-QoS-Flow-ID-instances,</w:t>
      </w:r>
    </w:p>
    <w:p w14:paraId="7F0B02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switch-off-ongoing,</w:t>
      </w:r>
    </w:p>
    <w:p w14:paraId="645DB3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not-supported-5QI-value,</w:t>
      </w:r>
    </w:p>
    <w:p w14:paraId="79C8D8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tXnDCoverall</w:t>
      </w:r>
      <w:r w:rsidRPr="00CC78E9">
        <w:rPr>
          <w:rFonts w:ascii="Courier New" w:hAnsi="Courier New"/>
          <w:noProof/>
          <w:sz w:val="16"/>
        </w:rPr>
        <w:t>-expiry,</w:t>
      </w:r>
    </w:p>
    <w:p w14:paraId="2920FD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tXnDCprep</w:t>
      </w:r>
      <w:r w:rsidRPr="00CC78E9">
        <w:rPr>
          <w:rFonts w:ascii="Courier New" w:hAnsi="Courier New"/>
          <w:noProof/>
          <w:sz w:val="16"/>
        </w:rPr>
        <w:t>-expiry,</w:t>
      </w:r>
    </w:p>
    <w:p w14:paraId="71993F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action-desirable-for-radio-reasons,</w:t>
      </w:r>
    </w:p>
    <w:p w14:paraId="1F17B9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reduce-load,</w:t>
      </w:r>
    </w:p>
    <w:p w14:paraId="6C35DA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resource-optimisation,</w:t>
      </w:r>
    </w:p>
    <w:p w14:paraId="69007B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time-critical-action,</w:t>
      </w:r>
    </w:p>
    <w:p w14:paraId="529612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target-not-allowed,</w:t>
      </w:r>
    </w:p>
    <w:p w14:paraId="6259A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no-radio-resources-available,</w:t>
      </w:r>
    </w:p>
    <w:p w14:paraId="23E3DE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invalid-QoS-combination,</w:t>
      </w:r>
    </w:p>
    <w:p w14:paraId="77EAB1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encryption-algorithms-not-supported,</w:t>
      </w:r>
    </w:p>
    <w:p w14:paraId="019688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procedure-cancelled,</w:t>
      </w:r>
    </w:p>
    <w:p w14:paraId="070AF4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rRM-purpose,</w:t>
      </w:r>
    </w:p>
    <w:p w14:paraId="4A62AA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improve-user-bit-rate,</w:t>
      </w:r>
    </w:p>
    <w:p w14:paraId="462269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user-inactivity,</w:t>
      </w:r>
    </w:p>
    <w:p w14:paraId="31254C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radio-connection-with-UE-lost,</w:t>
      </w:r>
    </w:p>
    <w:p w14:paraId="7EFE35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failure-in-the-radio-interface-procedure,</w:t>
      </w:r>
    </w:p>
    <w:p w14:paraId="795AE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bearer-option-not-supported,</w:t>
      </w:r>
    </w:p>
    <w:p w14:paraId="3017BA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up-integrity-protection-not-possible,</w:t>
      </w:r>
    </w:p>
    <w:p w14:paraId="194E4D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up-confidentiality-protection-not-possible,</w:t>
      </w:r>
    </w:p>
    <w:p w14:paraId="6BFC48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resources-not-available-for-the-slice-s,</w:t>
      </w:r>
    </w:p>
    <w:p w14:paraId="486F85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ue-max-IP-data-rate-reason,</w:t>
      </w:r>
    </w:p>
    <w:p w14:paraId="7954CD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cP-integrity-protection-failure,</w:t>
      </w:r>
    </w:p>
    <w:p w14:paraId="456C57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uP-integrity-protection-failure,</w:t>
      </w:r>
    </w:p>
    <w:p w14:paraId="685983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r>
      <w:r w:rsidRPr="00CC78E9">
        <w:rPr>
          <w:rFonts w:ascii="Courier New" w:hAnsi="Courier New"/>
          <w:noProof/>
          <w:snapToGrid w:val="0"/>
          <w:sz w:val="16"/>
          <w:lang w:eastAsia="ko-KR"/>
        </w:rPr>
        <w:t>slice-not-supported</w:t>
      </w:r>
      <w:r w:rsidRPr="00CC78E9">
        <w:rPr>
          <w:rFonts w:ascii="Courier New" w:hAnsi="Courier New"/>
          <w:noProof/>
          <w:snapToGrid w:val="0"/>
          <w:sz w:val="16"/>
          <w:lang w:eastAsia="zh-CN"/>
        </w:rPr>
        <w:t>-by-NG-RAN</w:t>
      </w:r>
      <w:r w:rsidRPr="00CC78E9">
        <w:rPr>
          <w:rFonts w:ascii="Courier New" w:hAnsi="Courier New"/>
          <w:noProof/>
          <w:snapToGrid w:val="0"/>
          <w:sz w:val="16"/>
          <w:lang w:eastAsia="ko-KR"/>
        </w:rPr>
        <w:t>,</w:t>
      </w:r>
    </w:p>
    <w:p w14:paraId="4D113F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mN-Mobility,</w:t>
      </w:r>
    </w:p>
    <w:p w14:paraId="29C6C4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sN-Mobility,</w:t>
      </w:r>
    </w:p>
    <w:p w14:paraId="496FF4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count-reaches-max-value,</w:t>
      </w:r>
    </w:p>
    <w:p w14:paraId="670395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unknown-old-</w:t>
      </w:r>
      <w:r w:rsidRPr="00CC78E9">
        <w:rPr>
          <w:rFonts w:ascii="Courier New" w:hAnsi="Courier New"/>
          <w:noProof/>
          <w:sz w:val="16"/>
        </w:rPr>
        <w:t>NG-RAN-node</w:t>
      </w:r>
      <w:r w:rsidRPr="00CC78E9">
        <w:rPr>
          <w:rFonts w:ascii="Courier New" w:hAnsi="Courier New"/>
          <w:noProof/>
          <w:sz w:val="16"/>
          <w:lang w:eastAsia="ko-KR"/>
        </w:rPr>
        <w:t>-UE-XnAP-ID,</w:t>
      </w:r>
    </w:p>
    <w:p w14:paraId="0F933E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pDCP-Overload,</w:t>
      </w:r>
    </w:p>
    <w:p w14:paraId="1ECB2D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lang w:eastAsia="zh-CN"/>
        </w:rPr>
        <w:t>drb-id-not-available,</w:t>
      </w:r>
    </w:p>
    <w:p w14:paraId="7391F4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noProof/>
          <w:snapToGrid w:val="0"/>
          <w:sz w:val="16"/>
          <w:lang w:eastAsia="ko-KR"/>
        </w:rPr>
        <w:tab/>
      </w:r>
      <w:r w:rsidRPr="00CC78E9">
        <w:rPr>
          <w:rFonts w:ascii="Courier New" w:hAnsi="Courier New" w:cs="Arial"/>
          <w:noProof/>
          <w:sz w:val="16"/>
        </w:rPr>
        <w:t>unspecified,</w:t>
      </w:r>
    </w:p>
    <w:p w14:paraId="414CF1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lastRenderedPageBreak/>
        <w:tab/>
        <w:t>...,</w:t>
      </w:r>
    </w:p>
    <w:p w14:paraId="3FD177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ue-context-id-not-known,</w:t>
      </w:r>
    </w:p>
    <w:p w14:paraId="61F0BD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non-relocation-of-context,</w:t>
      </w:r>
    </w:p>
    <w:p w14:paraId="6BB494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cho-cpc-resources-tobechanged,</w:t>
      </w:r>
    </w:p>
    <w:p w14:paraId="09B7C8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t>rSN</w:t>
      </w:r>
      <w:r w:rsidRPr="00CC78E9">
        <w:rPr>
          <w:rFonts w:ascii="Courier New" w:hAnsi="Courier New" w:cs="Arial" w:hint="eastAsia"/>
          <w:noProof/>
          <w:sz w:val="16"/>
        </w:rPr>
        <w:t>-</w:t>
      </w:r>
      <w:r w:rsidRPr="00CC78E9">
        <w:rPr>
          <w:rFonts w:ascii="Courier New" w:hAnsi="Courier New" w:cs="Arial"/>
          <w:noProof/>
          <w:sz w:val="16"/>
        </w:rPr>
        <w:t>not</w:t>
      </w:r>
      <w:r w:rsidRPr="00CC78E9">
        <w:rPr>
          <w:rFonts w:ascii="Courier New" w:hAnsi="Courier New" w:cs="Arial" w:hint="eastAsia"/>
          <w:noProof/>
          <w:sz w:val="16"/>
        </w:rPr>
        <w:t>-</w:t>
      </w:r>
      <w:r w:rsidRPr="00CC78E9">
        <w:rPr>
          <w:rFonts w:ascii="Courier New" w:hAnsi="Courier New" w:cs="Arial"/>
          <w:noProof/>
          <w:sz w:val="16"/>
        </w:rPr>
        <w:t>available</w:t>
      </w:r>
      <w:r w:rsidRPr="00CC78E9">
        <w:rPr>
          <w:rFonts w:ascii="Courier New" w:hAnsi="Courier New" w:cs="Arial" w:hint="eastAsia"/>
          <w:noProof/>
          <w:sz w:val="16"/>
        </w:rPr>
        <w:t>-</w:t>
      </w:r>
      <w:r w:rsidRPr="00CC78E9">
        <w:rPr>
          <w:rFonts w:ascii="Courier New" w:hAnsi="Courier New" w:cs="Arial"/>
          <w:noProof/>
          <w:sz w:val="16"/>
        </w:rPr>
        <w:t>for</w:t>
      </w:r>
      <w:r w:rsidRPr="00CC78E9">
        <w:rPr>
          <w:rFonts w:ascii="Courier New" w:hAnsi="Courier New" w:cs="Arial" w:hint="eastAsia"/>
          <w:noProof/>
          <w:sz w:val="16"/>
        </w:rPr>
        <w:t>-</w:t>
      </w:r>
      <w:r w:rsidRPr="00CC78E9">
        <w:rPr>
          <w:rFonts w:ascii="Courier New" w:hAnsi="Courier New" w:cs="Arial"/>
          <w:noProof/>
          <w:sz w:val="16"/>
        </w:rPr>
        <w:t>the</w:t>
      </w:r>
      <w:r w:rsidRPr="00CC78E9">
        <w:rPr>
          <w:rFonts w:ascii="Courier New" w:hAnsi="Courier New" w:cs="Arial" w:hint="eastAsia"/>
          <w:noProof/>
          <w:sz w:val="16"/>
        </w:rPr>
        <w:t>-</w:t>
      </w:r>
      <w:r w:rsidRPr="00CC78E9">
        <w:rPr>
          <w:rFonts w:ascii="Courier New" w:hAnsi="Courier New" w:cs="Arial"/>
          <w:noProof/>
          <w:sz w:val="16"/>
        </w:rPr>
        <w:t>UP,</w:t>
      </w:r>
    </w:p>
    <w:p w14:paraId="6A8FC2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t>npn-access-denied</w:t>
      </w:r>
      <w:r w:rsidRPr="00CC78E9">
        <w:rPr>
          <w:rFonts w:ascii="Courier New" w:hAnsi="Courier New" w:hint="eastAsia"/>
          <w:noProof/>
          <w:sz w:val="16"/>
          <w:lang w:val="en-US" w:eastAsia="zh-CN"/>
        </w:rPr>
        <w:t>,</w:t>
      </w:r>
    </w:p>
    <w:p w14:paraId="2836D2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ab/>
      </w:r>
      <w:r w:rsidRPr="00CC78E9">
        <w:rPr>
          <w:rFonts w:ascii="Courier New" w:hAnsi="Courier New" w:hint="eastAsia"/>
          <w:noProof/>
          <w:sz w:val="16"/>
          <w:lang w:val="en-US" w:eastAsia="zh-CN"/>
        </w:rPr>
        <w:t>report-characteristics-empty,</w:t>
      </w:r>
    </w:p>
    <w:p w14:paraId="5A3913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val="en-US" w:eastAsia="zh-CN"/>
        </w:rPr>
        <w:tab/>
      </w:r>
      <w:r w:rsidRPr="00CC78E9">
        <w:rPr>
          <w:rFonts w:ascii="Courier New" w:hAnsi="Courier New" w:hint="eastAsia"/>
          <w:noProof/>
          <w:sz w:val="16"/>
          <w:lang w:val="en-US" w:eastAsia="zh-CN"/>
        </w:rPr>
        <w:t>existing-measurement-ID,</w:t>
      </w:r>
    </w:p>
    <w:p w14:paraId="5AA4E4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val="en-US" w:eastAsia="zh-CN"/>
        </w:rPr>
        <w:tab/>
      </w:r>
      <w:r w:rsidRPr="00CC78E9">
        <w:rPr>
          <w:rFonts w:ascii="Courier New" w:hAnsi="Courier New" w:hint="eastAsia"/>
          <w:noProof/>
          <w:sz w:val="16"/>
          <w:lang w:val="en-US" w:eastAsia="zh-CN"/>
        </w:rPr>
        <w:t>measurement-temporarily-not-available,</w:t>
      </w:r>
    </w:p>
    <w:p w14:paraId="02E1E9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noProof/>
          <w:sz w:val="16"/>
          <w:lang w:val="en-US" w:eastAsia="zh-CN"/>
        </w:rPr>
        <w:tab/>
      </w:r>
      <w:r w:rsidRPr="00CC78E9">
        <w:rPr>
          <w:rFonts w:ascii="Courier New" w:hAnsi="Courier New" w:hint="eastAsia"/>
          <w:noProof/>
          <w:sz w:val="16"/>
          <w:lang w:val="en-US" w:eastAsia="zh-CN"/>
        </w:rPr>
        <w:t>measurement-not-supported-for-the-object</w:t>
      </w:r>
      <w:r w:rsidRPr="00CC78E9">
        <w:rPr>
          <w:rFonts w:ascii="Courier New" w:hAnsi="Courier New" w:cs="Arial"/>
          <w:noProof/>
          <w:sz w:val="16"/>
        </w:rPr>
        <w:t>,</w:t>
      </w:r>
    </w:p>
    <w:p w14:paraId="2FC942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noProof/>
          <w:sz w:val="16"/>
          <w:lang w:val="en-US" w:eastAsia="zh-CN"/>
        </w:rPr>
        <w:tab/>
      </w:r>
      <w:r w:rsidRPr="00CC78E9">
        <w:rPr>
          <w:rFonts w:ascii="Courier New" w:hAnsi="Courier New" w:cs="Arial"/>
          <w:noProof/>
          <w:sz w:val="16"/>
        </w:rPr>
        <w:t>ue-power-saving,</w:t>
      </w:r>
    </w:p>
    <w:p w14:paraId="571958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unknown-</w:t>
      </w:r>
      <w:r w:rsidRPr="00CC78E9">
        <w:rPr>
          <w:rFonts w:ascii="Courier New" w:hAnsi="Courier New" w:hint="eastAsia"/>
          <w:noProof/>
          <w:sz w:val="16"/>
          <w:lang w:val="en-US" w:eastAsia="zh-CN"/>
        </w:rPr>
        <w:t>NG-RAN</w:t>
      </w:r>
      <w:r w:rsidRPr="00CC78E9">
        <w:rPr>
          <w:rFonts w:ascii="Courier New" w:hAnsi="Courier New"/>
          <w:noProof/>
          <w:sz w:val="16"/>
          <w:lang w:val="en-US" w:eastAsia="zh-CN"/>
        </w:rPr>
        <w:t>-</w:t>
      </w:r>
      <w:r w:rsidRPr="00CC78E9">
        <w:rPr>
          <w:rFonts w:ascii="Courier New" w:hAnsi="Courier New" w:hint="eastAsia"/>
          <w:noProof/>
          <w:sz w:val="16"/>
          <w:lang w:val="en-US" w:eastAsia="zh-CN"/>
        </w:rPr>
        <w:t>nod</w:t>
      </w:r>
      <w:r w:rsidRPr="00CC78E9">
        <w:rPr>
          <w:rFonts w:ascii="Courier New" w:hAnsi="Courier New"/>
          <w:noProof/>
          <w:sz w:val="16"/>
          <w:lang w:val="en-US" w:eastAsia="zh-CN"/>
        </w:rPr>
        <w:t>e2-</w:t>
      </w:r>
      <w:r w:rsidRPr="00CC78E9">
        <w:rPr>
          <w:rFonts w:ascii="Courier New" w:hAnsi="Courier New"/>
          <w:noProof/>
          <w:sz w:val="16"/>
          <w:lang w:eastAsia="ko-KR"/>
        </w:rPr>
        <w:t>Measurement-ID</w:t>
      </w:r>
      <w:bookmarkStart w:id="818" w:name="_Hlk53047934"/>
      <w:r w:rsidRPr="00CC78E9">
        <w:rPr>
          <w:rFonts w:ascii="Courier New" w:hAnsi="Courier New"/>
          <w:sz w:val="16"/>
          <w:lang w:eastAsia="ko-KR"/>
        </w:rPr>
        <w:t>,</w:t>
      </w:r>
    </w:p>
    <w:p w14:paraId="025AFA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insufficient-ue-capabilities</w:t>
      </w:r>
      <w:bookmarkEnd w:id="818"/>
      <w:r w:rsidRPr="00CC78E9">
        <w:rPr>
          <w:rFonts w:ascii="Courier New" w:hAnsi="Courier New"/>
          <w:sz w:val="16"/>
          <w:lang w:eastAsia="ko-KR"/>
        </w:rPr>
        <w:t>,</w:t>
      </w:r>
    </w:p>
    <w:p w14:paraId="7742E8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sz w:val="16"/>
          <w:lang w:eastAsia="ko-KR"/>
        </w:rPr>
        <w:tab/>
        <w:t>normal-release,</w:t>
      </w:r>
    </w:p>
    <w:p w14:paraId="5CD1B0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CC78E9">
        <w:rPr>
          <w:rFonts w:ascii="Courier New" w:hAnsi="Courier New" w:cs="Arial"/>
          <w:noProof/>
          <w:sz w:val="16"/>
        </w:rPr>
        <w:tab/>
      </w:r>
      <w:r w:rsidRPr="00CC78E9">
        <w:rPr>
          <w:rFonts w:ascii="Courier New" w:hAnsi="Courier New"/>
          <w:noProof/>
          <w:snapToGrid w:val="0"/>
          <w:sz w:val="16"/>
          <w:lang w:eastAsia="ko-KR"/>
        </w:rPr>
        <w:t>value-out-of-allowed-range,</w:t>
      </w:r>
    </w:p>
    <w:p w14:paraId="736E4C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scg-activation-deactivation-failure,</w:t>
      </w:r>
    </w:p>
    <w:p w14:paraId="69746865" w14:textId="21604FCC"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Ericsson" w:date="2023-11-02T23:57:00Z"/>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scg</w:t>
      </w:r>
      <w:r w:rsidRPr="00CC78E9">
        <w:rPr>
          <w:rFonts w:ascii="Courier New" w:hAnsi="Courier New"/>
          <w:noProof/>
          <w:sz w:val="16"/>
          <w:lang w:eastAsia="ko-KR"/>
        </w:rPr>
        <w:t>-deactivation-failure-due-to-data-transmission</w:t>
      </w:r>
      <w:ins w:id="820" w:author="Ericsson" w:date="2023-11-02T23:57:00Z">
        <w:r w:rsidR="008C13B1">
          <w:rPr>
            <w:rFonts w:ascii="Courier New" w:hAnsi="Courier New"/>
            <w:noProof/>
            <w:sz w:val="16"/>
            <w:lang w:eastAsia="ko-KR"/>
          </w:rPr>
          <w:t>,</w:t>
        </w:r>
      </w:ins>
    </w:p>
    <w:p w14:paraId="10CB9F78" w14:textId="2A728B96" w:rsidR="008C13B1" w:rsidRPr="008C13B1" w:rsidRDefault="008C13B1"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Change w:id="821" w:author="Ericsson" w:date="2023-11-02T23:57:00Z">
            <w:rPr>
              <w:rFonts w:ascii="Courier New" w:hAnsi="Courier New" w:cs="Arial"/>
              <w:noProof/>
              <w:sz w:val="16"/>
            </w:rPr>
          </w:rPrChange>
        </w:rPr>
      </w:pPr>
      <w:ins w:id="822" w:author="Ericsson" w:date="2023-11-02T23:57:00Z">
        <w:r w:rsidRPr="008C13B1">
          <w:rPr>
            <w:rFonts w:ascii="Courier New" w:hAnsi="Courier New"/>
            <w:noProof/>
            <w:sz w:val="16"/>
            <w:lang w:eastAsia="ko-KR"/>
            <w:rPrChange w:id="823" w:author="Ericsson" w:date="2023-11-02T23:57:00Z">
              <w:rPr>
                <w:lang w:val="en-US"/>
              </w:rPr>
            </w:rPrChange>
          </w:rPr>
          <w:tab/>
          <w:t>c</w:t>
        </w:r>
        <w:r w:rsidRPr="008C13B1">
          <w:rPr>
            <w:rFonts w:ascii="Courier New" w:hAnsi="Courier New"/>
            <w:noProof/>
            <w:sz w:val="16"/>
            <w:lang w:eastAsia="ko-KR"/>
            <w:rPrChange w:id="824" w:author="Ericsson" w:date="2023-11-02T23:57:00Z">
              <w:rPr>
                <w:lang w:val="en-US"/>
              </w:rPr>
            </w:rPrChange>
          </w:rPr>
          <w:t>onditional</w:t>
        </w:r>
        <w:r w:rsidRPr="008C13B1">
          <w:rPr>
            <w:rFonts w:ascii="Courier New" w:hAnsi="Courier New"/>
            <w:noProof/>
            <w:sz w:val="16"/>
            <w:lang w:eastAsia="ko-KR"/>
            <w:rPrChange w:id="825" w:author="Ericsson" w:date="2023-11-02T23:57:00Z">
              <w:rPr>
                <w:lang w:val="en-US"/>
              </w:rPr>
            </w:rPrChange>
          </w:rPr>
          <w:t>-</w:t>
        </w:r>
        <w:r w:rsidRPr="008C13B1">
          <w:rPr>
            <w:rFonts w:ascii="Courier New" w:hAnsi="Courier New"/>
            <w:noProof/>
            <w:sz w:val="16"/>
            <w:lang w:eastAsia="ko-KR"/>
            <w:rPrChange w:id="826" w:author="Ericsson" w:date="2023-11-02T23:57:00Z">
              <w:rPr>
                <w:lang w:val="en-US"/>
              </w:rPr>
            </w:rPrChange>
          </w:rPr>
          <w:t>reconfigurations</w:t>
        </w:r>
        <w:r w:rsidRPr="008C13B1">
          <w:rPr>
            <w:rFonts w:ascii="Courier New" w:hAnsi="Courier New"/>
            <w:noProof/>
            <w:sz w:val="16"/>
            <w:lang w:eastAsia="ko-KR"/>
            <w:rPrChange w:id="827" w:author="Ericsson" w:date="2023-11-02T23:57:00Z">
              <w:rPr>
                <w:lang w:val="en-US"/>
              </w:rPr>
            </w:rPrChange>
          </w:rPr>
          <w:t>-</w:t>
        </w:r>
        <w:r w:rsidRPr="008C13B1">
          <w:rPr>
            <w:rFonts w:ascii="Courier New" w:hAnsi="Courier New"/>
            <w:noProof/>
            <w:sz w:val="16"/>
            <w:lang w:eastAsia="ko-KR"/>
            <w:rPrChange w:id="828" w:author="Ericsson" w:date="2023-11-02T23:57:00Z">
              <w:rPr>
                <w:lang w:val="en-US"/>
              </w:rPr>
            </w:rPrChange>
          </w:rPr>
          <w:t>modification</w:t>
        </w:r>
      </w:ins>
    </w:p>
    <w:p w14:paraId="31D5D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CCC5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BFCF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CauseTransportLayer ::= ENUMERATED {</w:t>
      </w:r>
    </w:p>
    <w:p w14:paraId="067DC7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cs="Arial"/>
          <w:noProof/>
          <w:sz w:val="16"/>
        </w:rPr>
        <w:t>transport-resource-unavailable,</w:t>
      </w:r>
    </w:p>
    <w:p w14:paraId="224A1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14:paraId="0F2924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6931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ABBB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55C4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CauseProtocol ::= ENUMERATED {</w:t>
      </w:r>
    </w:p>
    <w:p w14:paraId="765876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transfer-syntax-error,</w:t>
      </w:r>
    </w:p>
    <w:p w14:paraId="3AD411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abstract-syntax-error-reject,</w:t>
      </w:r>
    </w:p>
    <w:p w14:paraId="74A52F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abstract-syntax-error-ignore-and-notify,</w:t>
      </w:r>
    </w:p>
    <w:p w14:paraId="001223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message-not-compatible-with-receiver-state,</w:t>
      </w:r>
    </w:p>
    <w:p w14:paraId="52DD7F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semantic-error,</w:t>
      </w:r>
    </w:p>
    <w:p w14:paraId="166769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abstract-syntax-error-falsely-constructed-message,</w:t>
      </w:r>
    </w:p>
    <w:p w14:paraId="183FBF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14:paraId="60A2C6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FB27C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D5A1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E4D3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Cau</w:t>
      </w:r>
      <w:r w:rsidRPr="00CC78E9">
        <w:rPr>
          <w:rFonts w:ascii="Courier New" w:hAnsi="Courier New"/>
          <w:noProof/>
          <w:sz w:val="16"/>
          <w:lang w:eastAsia="ko-KR"/>
        </w:rPr>
        <w:t>seMisc ::= ENUMERATED {</w:t>
      </w:r>
    </w:p>
    <w:p w14:paraId="39A12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control-processing-overload,</w:t>
      </w:r>
    </w:p>
    <w:p w14:paraId="766C5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hardware-failure,</w:t>
      </w:r>
    </w:p>
    <w:p w14:paraId="3511B0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o-and-M-intervention,</w:t>
      </w:r>
    </w:p>
    <w:p w14:paraId="02A697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z w:val="16"/>
        </w:rPr>
        <w:t>not-enough-user-plane-processing-resources,</w:t>
      </w:r>
    </w:p>
    <w:p w14:paraId="4C14B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14:paraId="517BA6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B48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AECEC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3DDA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829" w:name="_Hlk513544116"/>
      <w:r w:rsidRPr="00CC78E9">
        <w:rPr>
          <w:rFonts w:ascii="Courier New" w:hAnsi="Courier New"/>
          <w:noProof/>
          <w:sz w:val="16"/>
          <w:lang w:eastAsia="ko-KR"/>
        </w:rPr>
        <w:t>CellAssistanceInfo</w:t>
      </w:r>
      <w:bookmarkEnd w:id="829"/>
      <w:r w:rsidRPr="00CC78E9">
        <w:rPr>
          <w:rFonts w:ascii="Courier New" w:hAnsi="Courier New"/>
          <w:noProof/>
          <w:sz w:val="16"/>
          <w:lang w:eastAsia="ko-KR"/>
        </w:rPr>
        <w:t>-NR</w:t>
      </w:r>
      <w:r w:rsidRPr="00CC78E9">
        <w:rPr>
          <w:rFonts w:ascii="Courier New" w:hAnsi="Courier New"/>
          <w:noProof/>
          <w:sz w:val="16"/>
          <w:lang w:eastAsia="ko-KR"/>
        </w:rPr>
        <w:tab/>
        <w:t>::= CHOICE {</w:t>
      </w:r>
    </w:p>
    <w:p w14:paraId="75F981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limitedNR-List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(SIZE(1..maxnoofCellsinNG-RANnode)) OF NR-CGI,</w:t>
      </w:r>
    </w:p>
    <w:p w14:paraId="7FE4F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{all-served-cells-NR, ...},</w:t>
      </w:r>
    </w:p>
    <w:p w14:paraId="0D0DD8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{CellAssistanceInfo-NR-ExtIEs} }</w:t>
      </w:r>
    </w:p>
    <w:p w14:paraId="67432F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7B70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A50B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CellAssistanceInfo-NR-ExtIEs XNAP-PROTOCOL-IES ::= {</w:t>
      </w:r>
    </w:p>
    <w:p w14:paraId="57BDB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39582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9B45C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5AD6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CellAndCapacityAssistanceInfo-NR</w:t>
      </w:r>
      <w:r w:rsidRPr="00CC78E9">
        <w:rPr>
          <w:rFonts w:ascii="Courier New" w:hAnsi="Courier New"/>
          <w:noProof/>
          <w:sz w:val="16"/>
          <w:lang w:eastAsia="ko-KR"/>
        </w:rPr>
        <w:tab/>
        <w:t>::= SEQUENCE {</w:t>
      </w:r>
    </w:p>
    <w:p w14:paraId="52DE65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38FB30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cellAssistanceInfo-NR</w:t>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CellAssistanceInfo-NR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178E70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CellAndCapacityAssistanceInfo-NR-ExtIEs} }</w:t>
      </w:r>
      <w:r w:rsidRPr="00CC78E9">
        <w:rPr>
          <w:rFonts w:ascii="Courier New" w:hAnsi="Courier New"/>
          <w:noProof/>
          <w:sz w:val="16"/>
          <w:lang w:val="fr-FR" w:eastAsia="ko-KR"/>
        </w:rPr>
        <w:tab/>
        <w:t>OPTIONAL,</w:t>
      </w:r>
    </w:p>
    <w:p w14:paraId="4E823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7478AB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545DAB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87B41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1B9042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CellAndCapacityAssistanceInfo-NR-ExtIEs XNAP-PROTOCOL-EXTENSION ::= {</w:t>
      </w:r>
    </w:p>
    <w:p w14:paraId="08646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0FF83C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413787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A45B0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CellAndCapacityAssistanceInfo-EUTRA</w:t>
      </w:r>
      <w:r w:rsidRPr="00CC78E9">
        <w:rPr>
          <w:rFonts w:ascii="Courier New" w:hAnsi="Courier New"/>
          <w:noProof/>
          <w:sz w:val="16"/>
          <w:lang w:val="fr-FR" w:eastAsia="ko-KR"/>
        </w:rPr>
        <w:tab/>
        <w:t>::= SEQUENCE {</w:t>
      </w:r>
    </w:p>
    <w:p w14:paraId="2EA169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016511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cellAssistanceInfo-EUTRA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CellAssistanceInfo-EUTRA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1D66CD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CellAndCapacityAssistanceInfo-EUTRA-ExtIEs} }</w:t>
      </w:r>
      <w:r w:rsidRPr="00CC78E9">
        <w:rPr>
          <w:rFonts w:ascii="Courier New" w:hAnsi="Courier New"/>
          <w:noProof/>
          <w:sz w:val="16"/>
          <w:lang w:val="fr-FR" w:eastAsia="ko-KR"/>
        </w:rPr>
        <w:tab/>
        <w:t>OPTIONAL,</w:t>
      </w:r>
    </w:p>
    <w:p w14:paraId="0BEBCC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701980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D5FD1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F65C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4370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CellAndCapacityAssistanceInfo-EUTRA-ExtIEs XNAP-PROTOCOL-EXTENSION ::= {</w:t>
      </w:r>
    </w:p>
    <w:p w14:paraId="1B418D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CD449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260B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A562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B59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CellAssistanceInfo-EUTRA</w:t>
      </w:r>
      <w:r w:rsidRPr="00CC78E9">
        <w:rPr>
          <w:rFonts w:ascii="Courier New" w:hAnsi="Courier New"/>
          <w:noProof/>
          <w:sz w:val="16"/>
          <w:lang w:eastAsia="ko-KR"/>
        </w:rPr>
        <w:tab/>
        <w:t>::= CHOICE {</w:t>
      </w:r>
    </w:p>
    <w:p w14:paraId="18AB0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limitedEUTRA-List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(SIZE(1..maxnoofCellsinNG-RANnode)) OF E-UTRA-CGI,</w:t>
      </w:r>
    </w:p>
    <w:p w14:paraId="7546FF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{all-served-cells-E-UTRA, ...},</w:t>
      </w:r>
    </w:p>
    <w:p w14:paraId="3FBE4E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{CellAssistanceInfo-EUTRA-ExtIEs} }</w:t>
      </w:r>
    </w:p>
    <w:p w14:paraId="02CF95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0B876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9E43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CellAssistanceInfo-EUTRA-ExtIEs XNAP-PROTOCOL-IES ::= {</w:t>
      </w:r>
    </w:p>
    <w:p w14:paraId="25A1E7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F36DB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6A272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FC0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CellBasedMDT-NR::= SEQUENCE {</w:t>
      </w:r>
    </w:p>
    <w:p w14:paraId="0051C2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cellIdListforMDT-NR</w:t>
      </w:r>
      <w:r w:rsidRPr="00CC78E9">
        <w:rPr>
          <w:rFonts w:ascii="Courier New" w:hAnsi="Courier New"/>
          <w:noProof/>
          <w:snapToGrid w:val="0"/>
          <w:sz w:val="16"/>
          <w:lang w:val="fr-FR" w:eastAsia="ko-KR"/>
        </w:rPr>
        <w:tab/>
        <w:t>CellIdListforMDT-NR,</w:t>
      </w:r>
    </w:p>
    <w:p w14:paraId="5B8D7D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{CellBasedMDT-NR-ExtIEs} } OPTIONAL,</w:t>
      </w:r>
    </w:p>
    <w:p w14:paraId="5E23E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237A9B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19E04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16224F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CellBasedMDT-NR-ExtIEs XNAP-PROTOCOL-EXTENSION ::= {</w:t>
      </w:r>
    </w:p>
    <w:p w14:paraId="3D414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C6C5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319A5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9E2DC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CellIdListforMDT-NR ::= SEQUENCE (SIZE(1..maxnoofCellIDforMDT)) OF NR-CGI</w:t>
      </w:r>
    </w:p>
    <w:p w14:paraId="0F20F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F002E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CellBasedQMC::= SEQUENCE {</w:t>
      </w:r>
    </w:p>
    <w:p w14:paraId="4509E9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cellIdListforQMC</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CellIdListforQMC,</w:t>
      </w:r>
    </w:p>
    <w:p w14:paraId="285B14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{CellBasedQMC-ExtIEs} } OPTIONAL,</w:t>
      </w:r>
    </w:p>
    <w:p w14:paraId="494144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67FF98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539453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C4C5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CellBasedQMC-ExtIEs XNAP-PROTOCOL-EXTENSION ::= {</w:t>
      </w:r>
    </w:p>
    <w:p w14:paraId="17D936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31CA8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D7208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1AB0EE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CellIdListforQMC ::= SEQUENCE (SIZE(1..maxnoofCellIDforQMC)) OF GlobalNG-RANCell-ID</w:t>
      </w:r>
    </w:p>
    <w:p w14:paraId="10B41C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68A326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5FAC3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CellBasedMDT-EUTRA::= SEQUENCE {</w:t>
      </w:r>
    </w:p>
    <w:p w14:paraId="101924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cellIdListforMDT-EUTRA</w:t>
      </w:r>
      <w:r w:rsidRPr="00CC78E9">
        <w:rPr>
          <w:rFonts w:ascii="Courier New" w:hAnsi="Courier New"/>
          <w:noProof/>
          <w:snapToGrid w:val="0"/>
          <w:sz w:val="16"/>
          <w:lang w:val="fr-FR" w:eastAsia="ko-KR"/>
        </w:rPr>
        <w:tab/>
        <w:t>CellIdListforMDT-EUTRA,</w:t>
      </w:r>
    </w:p>
    <w:p w14:paraId="2F9C58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{CellBasedMDT-EUTRA-ExtIEs} } OPTIONAL,</w:t>
      </w:r>
    </w:p>
    <w:p w14:paraId="1BF02C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67DEE5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D1FCC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80122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CellBasedMDT-EUTRA-ExtIEs XNAP-PROTOCOL-EXTENSION ::= {</w:t>
      </w:r>
    </w:p>
    <w:p w14:paraId="5EA4BB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70BCF7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C6FE8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CellIdListforMDT-EUTRA ::= SEQUENCE (SIZE(1..maxnoofCellIDforMDT)) OF E-UTRA-CGI</w:t>
      </w:r>
    </w:p>
    <w:p w14:paraId="0C3492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7DBE7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A3C18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en-US"/>
        </w:rPr>
        <w:t>CellCapacityClassValue</w:t>
      </w:r>
      <w:r w:rsidRPr="00CC78E9">
        <w:rPr>
          <w:rFonts w:ascii="Courier New" w:hAnsi="Courier New"/>
          <w:noProof/>
          <w:sz w:val="16"/>
          <w:lang w:eastAsia="ko-KR"/>
        </w:rPr>
        <w:t xml:space="preserve"> ::= </w:t>
      </w:r>
      <w:r w:rsidRPr="00CC78E9">
        <w:rPr>
          <w:rFonts w:ascii="Courier New" w:hAnsi="Courier New"/>
          <w:noProof/>
          <w:sz w:val="16"/>
        </w:rPr>
        <w:t>INTEGER (1..100,...)</w:t>
      </w:r>
    </w:p>
    <w:p w14:paraId="5E8B39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250F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noProof/>
          <w:snapToGrid w:val="0"/>
          <w:sz w:val="16"/>
          <w:lang w:val="en-US" w:eastAsia="zh-CN" w:bidi="ar"/>
        </w:rPr>
        <w:t>CellDeploymentStatusIndicator ::= ENUMERATED {pre-change-notification, ...}</w:t>
      </w:r>
    </w:p>
    <w:p w14:paraId="0EC658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3269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CellGroupID ::= INTEGER (0..maxnoofSCellGroups)</w:t>
      </w:r>
    </w:p>
    <w:p w14:paraId="2B055C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A9BD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D718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Cell</w:t>
      </w:r>
      <w:r w:rsidRPr="00CC78E9">
        <w:rPr>
          <w:rFonts w:ascii="Courier New" w:hAnsi="Courier New"/>
          <w:snapToGrid w:val="0"/>
          <w:sz w:val="16"/>
          <w:lang w:eastAsia="ko-KR"/>
        </w:rPr>
        <w:t>MeasurementResult</w:t>
      </w:r>
      <w:r w:rsidRPr="00CC78E9">
        <w:rPr>
          <w:rFonts w:ascii="Courier New" w:hAnsi="Courier New"/>
          <w:noProof/>
          <w:snapToGrid w:val="0"/>
          <w:sz w:val="16"/>
          <w:lang w:eastAsia="zh-CN"/>
        </w:rPr>
        <w:t xml:space="preserve"> ::= SEQUENCE (SIZE(1..</w:t>
      </w:r>
      <w:r w:rsidRPr="00CC78E9">
        <w:rPr>
          <w:rFonts w:ascii="Courier New" w:hAnsi="Courier New"/>
          <w:sz w:val="16"/>
          <w:szCs w:val="16"/>
          <w:lang w:eastAsia="ko-KR"/>
        </w:rPr>
        <w:t>maxnoofCellsinNG-RANnode</w:t>
      </w:r>
      <w:r w:rsidRPr="00CC78E9">
        <w:rPr>
          <w:rFonts w:ascii="Courier New" w:hAnsi="Courier New"/>
          <w:noProof/>
          <w:snapToGrid w:val="0"/>
          <w:sz w:val="16"/>
          <w:lang w:eastAsia="zh-CN"/>
        </w:rPr>
        <w:t>)) OF Cell</w:t>
      </w:r>
      <w:r w:rsidRPr="00CC78E9">
        <w:rPr>
          <w:rFonts w:ascii="Courier New" w:hAnsi="Courier New"/>
          <w:snapToGrid w:val="0"/>
          <w:sz w:val="16"/>
          <w:lang w:eastAsia="ko-KR"/>
        </w:rPr>
        <w:t>MeasurementResult</w:t>
      </w:r>
      <w:r w:rsidRPr="00CC78E9">
        <w:rPr>
          <w:rFonts w:ascii="Courier New" w:hAnsi="Courier New"/>
          <w:noProof/>
          <w:snapToGrid w:val="0"/>
          <w:sz w:val="16"/>
          <w:lang w:eastAsia="zh-CN"/>
        </w:rPr>
        <w:t>-Item</w:t>
      </w:r>
    </w:p>
    <w:p w14:paraId="77D60F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2F9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w:t>
      </w:r>
      <w:r w:rsidRPr="00CC78E9">
        <w:rPr>
          <w:rFonts w:ascii="Courier New" w:hAnsi="Courier New"/>
          <w:snapToGrid w:val="0"/>
          <w:sz w:val="16"/>
          <w:lang w:eastAsia="ko-KR"/>
        </w:rPr>
        <w:t>MeasurementResult</w:t>
      </w:r>
      <w:r w:rsidRPr="00CC78E9">
        <w:rPr>
          <w:rFonts w:ascii="Courier New" w:hAnsi="Courier New"/>
          <w:noProof/>
          <w:sz w:val="16"/>
          <w:lang w:eastAsia="ko-KR"/>
        </w:rPr>
        <w:t>-Item</w:t>
      </w:r>
      <w:r w:rsidRPr="00CC78E9">
        <w:rPr>
          <w:rFonts w:ascii="Courier New" w:hAnsi="Courier New"/>
          <w:noProof/>
          <w:sz w:val="16"/>
          <w:lang w:eastAsia="ko-KR"/>
        </w:rPr>
        <w:tab/>
        <w:t>::= SEQUENCE {</w:t>
      </w:r>
    </w:p>
    <w:p w14:paraId="3FD1DC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c</w:t>
      </w:r>
      <w:r w:rsidRPr="00CC78E9">
        <w:rPr>
          <w:rFonts w:ascii="Courier New" w:hAnsi="Courier New"/>
          <w:sz w:val="16"/>
          <w:lang w:eastAsia="ko-KR"/>
        </w:rPr>
        <w:t>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p>
    <w:p w14:paraId="7112B6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radioResourceStatus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RadioResourceStatus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5EA20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tNLCapacityIndicator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TNLCapacityIndicator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1E68E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compositeAvailableCapacityGroup</w:t>
      </w:r>
      <w:r w:rsidRPr="00CC78E9">
        <w:rPr>
          <w:rFonts w:ascii="Courier New" w:hAnsi="Courier New"/>
          <w:noProof/>
          <w:sz w:val="16"/>
          <w:lang w:eastAsia="ko-KR"/>
        </w:rPr>
        <w:tab/>
      </w:r>
      <w:r w:rsidRPr="00CC78E9">
        <w:rPr>
          <w:rFonts w:ascii="Courier New" w:hAnsi="Courier New"/>
          <w:noProof/>
          <w:sz w:val="16"/>
          <w:lang w:eastAsia="ko-KR"/>
        </w:rPr>
        <w:tab/>
        <w:t>CompositeAvailableCapacityGroup</w:t>
      </w:r>
      <w:r w:rsidRPr="00CC78E9">
        <w:rPr>
          <w:rFonts w:ascii="Courier New" w:hAnsi="Courier New"/>
          <w:noProof/>
          <w:sz w:val="16"/>
          <w:lang w:eastAsia="ko-KR"/>
        </w:rPr>
        <w:tab/>
        <w:t>OPTIONAL,</w:t>
      </w:r>
    </w:p>
    <w:p w14:paraId="750424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sliceAvailableCapacity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SliceAvailableCapacity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AF0B0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numberofActiveUEs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NumberofActiveUEs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EA1B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rRCConnections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RRCConnections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C0BD8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Cell</w:t>
      </w:r>
      <w:r w:rsidRPr="00CC78E9">
        <w:rPr>
          <w:rFonts w:ascii="Courier New" w:hAnsi="Courier New"/>
          <w:snapToGrid w:val="0"/>
          <w:sz w:val="16"/>
          <w:lang w:eastAsia="ko-KR"/>
        </w:rPr>
        <w:t>MeasurementResult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4D8026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849C9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B61E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CC5F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8909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w:t>
      </w:r>
      <w:r w:rsidRPr="00CC78E9">
        <w:rPr>
          <w:rFonts w:ascii="Courier New" w:hAnsi="Courier New"/>
          <w:snapToGrid w:val="0"/>
          <w:sz w:val="16"/>
          <w:lang w:eastAsia="ko-KR"/>
        </w:rPr>
        <w:t>MeasurementResult</w:t>
      </w:r>
      <w:r w:rsidRPr="00CC78E9">
        <w:rPr>
          <w:rFonts w:ascii="Courier New" w:hAnsi="Courier New"/>
          <w:noProof/>
          <w:sz w:val="16"/>
          <w:lang w:eastAsia="ko-KR"/>
        </w:rPr>
        <w:t>-Item-ExtIEs XNAP-PROTOCOL-EXTENSION ::= {</w:t>
      </w:r>
    </w:p>
    <w:p w14:paraId="753A63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id-NR-U-Channel-List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NR-U-Channel-List PRESENCE optional },</w:t>
      </w:r>
    </w:p>
    <w:p w14:paraId="5BF5B6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C5E4D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14:paraId="48DDAD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5FFE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5A3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CellReplacingInfo ::= SEQUENCE {</w:t>
      </w:r>
    </w:p>
    <w:p w14:paraId="4F464A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replacingCells</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ReplacingCells,</w:t>
      </w:r>
    </w:p>
    <w:p w14:paraId="56B5B9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iE-Extensions</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ProtocolExtensionContainer { {CellReplacingInfo-ExtIEs}}</w:t>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OPTIONAL,</w:t>
      </w:r>
    </w:p>
    <w:p w14:paraId="148ABA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w:t>
      </w:r>
    </w:p>
    <w:p w14:paraId="292AC9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w:t>
      </w:r>
    </w:p>
    <w:p w14:paraId="698193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2AF76D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CellReplacingInfo-ExtIEs X</w:t>
      </w:r>
      <w:r w:rsidRPr="00CC78E9">
        <w:rPr>
          <w:rFonts w:ascii="Courier New" w:hAnsi="Courier New" w:hint="eastAsia"/>
          <w:noProof/>
          <w:snapToGrid w:val="0"/>
          <w:sz w:val="16"/>
          <w:lang w:val="en-US" w:eastAsia="zh-CN" w:bidi="ar"/>
        </w:rPr>
        <w:t>N</w:t>
      </w:r>
      <w:r w:rsidRPr="00CC78E9">
        <w:rPr>
          <w:rFonts w:ascii="Courier New" w:hAnsi="Courier New"/>
          <w:noProof/>
          <w:snapToGrid w:val="0"/>
          <w:sz w:val="16"/>
          <w:lang w:val="en-US" w:eastAsia="zh-CN" w:bidi="ar"/>
        </w:rPr>
        <w:t>AP-PROTOCOL-EXTENSION ::= {</w:t>
      </w:r>
    </w:p>
    <w:p w14:paraId="712901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w:t>
      </w:r>
    </w:p>
    <w:p w14:paraId="4D3B0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w:t>
      </w:r>
    </w:p>
    <w:p w14:paraId="6B8CBC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31F9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3B99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CellToReport ::= SEQUENCE (SIZE(1..</w:t>
      </w:r>
      <w:r w:rsidRPr="00CC78E9">
        <w:rPr>
          <w:rFonts w:ascii="Courier New" w:hAnsi="Courier New"/>
          <w:sz w:val="16"/>
          <w:szCs w:val="16"/>
          <w:lang w:eastAsia="ko-KR"/>
        </w:rPr>
        <w:t>maxnoofCellsinNG-RANnode</w:t>
      </w:r>
      <w:r w:rsidRPr="00CC78E9">
        <w:rPr>
          <w:rFonts w:ascii="Courier New" w:hAnsi="Courier New"/>
          <w:noProof/>
          <w:snapToGrid w:val="0"/>
          <w:sz w:val="16"/>
          <w:lang w:eastAsia="zh-CN"/>
        </w:rPr>
        <w:t>)) OF CellToReport-Item</w:t>
      </w:r>
    </w:p>
    <w:p w14:paraId="1A808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CFC3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CellToReport-Item</w:t>
      </w:r>
      <w:r w:rsidRPr="00CC78E9">
        <w:rPr>
          <w:rFonts w:ascii="Courier New" w:hAnsi="Courier New"/>
          <w:noProof/>
          <w:sz w:val="16"/>
          <w:lang w:eastAsia="ko-KR"/>
        </w:rPr>
        <w:tab/>
        <w:t>::= SEQUENCE {</w:t>
      </w:r>
    </w:p>
    <w:p w14:paraId="707B09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c</w:t>
      </w:r>
      <w:r w:rsidRPr="00CC78E9">
        <w:rPr>
          <w:rFonts w:ascii="Courier New" w:hAnsi="Courier New"/>
          <w:sz w:val="16"/>
          <w:lang w:eastAsia="ko-KR"/>
        </w:rPr>
        <w:t>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p>
    <w:p w14:paraId="3B1E4D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sSBToReport-List                        SSBToReport-List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48F96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sliceToReport-List                      SliceToReport-List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392F0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iE-Extensions</w:t>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t>ProtocolExtensionContainer { { CellToReport-Item-ExtIEs} }</w:t>
      </w:r>
      <w:r w:rsidRPr="00CC78E9">
        <w:rPr>
          <w:rFonts w:ascii="Courier New" w:hAnsi="Courier New"/>
          <w:noProof/>
          <w:sz w:val="16"/>
          <w:lang w:val="sv-SE" w:eastAsia="ko-KR"/>
        </w:rPr>
        <w:tab/>
        <w:t>OPTIONAL,</w:t>
      </w:r>
    </w:p>
    <w:p w14:paraId="171ED0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w:t>
      </w:r>
    </w:p>
    <w:p w14:paraId="144019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w:t>
      </w:r>
    </w:p>
    <w:p w14:paraId="7A216A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6EF6EB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1BFFD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CellToReport-Item-ExtIEs XNAP-PROTOCOL-EXTENSION ::= {</w:t>
      </w:r>
    </w:p>
    <w:p w14:paraId="0D7840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w:t>
      </w:r>
    </w:p>
    <w:p w14:paraId="5940A3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w:t>
      </w:r>
    </w:p>
    <w:p w14:paraId="1FDCA9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6F4EA3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36F58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Cell-Type-Choice ::= CHOICE {</w:t>
      </w:r>
    </w:p>
    <w:p w14:paraId="054266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ng-ran-e-utra</w:t>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t>E-UTRA-Cell-Identity,</w:t>
      </w:r>
    </w:p>
    <w:p w14:paraId="5F51F8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sv-SE" w:eastAsia="ko-KR"/>
        </w:rPr>
        <w:tab/>
      </w:r>
      <w:r w:rsidRPr="00CC78E9">
        <w:rPr>
          <w:rFonts w:ascii="Courier New" w:hAnsi="Courier New"/>
          <w:noProof/>
          <w:sz w:val="16"/>
          <w:lang w:eastAsia="ko-KR"/>
        </w:rPr>
        <w:t>ng-ran-nr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NR-Cell-Identity,</w:t>
      </w:r>
    </w:p>
    <w:p w14:paraId="66C6C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e-utran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E-UTRA-Cell-Identity,</w:t>
      </w:r>
    </w:p>
    <w:p w14:paraId="724AFD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 Cell-Type-Choice-ExtIEs} }</w:t>
      </w:r>
    </w:p>
    <w:p w14:paraId="41F1E2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78C66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4FC5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Cell-Type-Choice-ExtIEs XNAP-PROTOCOL-IES ::= {</w:t>
      </w:r>
    </w:p>
    <w:p w14:paraId="6F50C8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9326D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E971C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2C4C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CHOConfiguration ::= SEQUENCE </w:t>
      </w:r>
      <w:r w:rsidRPr="00CC78E9">
        <w:rPr>
          <w:rFonts w:ascii="Courier New" w:hAnsi="Courier New"/>
          <w:noProof/>
          <w:sz w:val="16"/>
          <w:lang w:eastAsia="ko-KR"/>
        </w:rPr>
        <w:t>{</w:t>
      </w:r>
    </w:p>
    <w:p w14:paraId="5C7D2F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choCandidateCell-List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CHOCandidateCell-List,</w:t>
      </w:r>
    </w:p>
    <w:p w14:paraId="4995AC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noProof/>
          <w:snapToGrid w:val="0"/>
          <w:sz w:val="16"/>
          <w:lang w:val="fr-FR" w:eastAsia="ko-KR"/>
        </w:rPr>
        <w:t>CHOConfiguration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0E0A9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71F43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5746A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17B6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CHOConfiguration</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14:paraId="5EC8B4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4C2DE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EC77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BB4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668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 xml:space="preserve">CHOCandidateCell-List </w:t>
      </w:r>
      <w:r w:rsidRPr="00CC78E9">
        <w:rPr>
          <w:rFonts w:ascii="Courier New" w:hAnsi="Courier New"/>
          <w:noProof/>
          <w:snapToGrid w:val="0"/>
          <w:sz w:val="16"/>
          <w:lang w:eastAsia="zh-CN"/>
        </w:rPr>
        <w:t>::= SEQUENCE (SIZE(1..</w:t>
      </w:r>
      <w:r w:rsidRPr="00CC78E9">
        <w:rPr>
          <w:rFonts w:ascii="Courier New" w:hAnsi="Courier New"/>
          <w:noProof/>
          <w:sz w:val="16"/>
        </w:rPr>
        <w:t>maxnoofCellsinCHO</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p>
    <w:p w14:paraId="0C14EA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97189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CHOCandidateCell</w:t>
      </w:r>
      <w:r w:rsidRPr="00CC78E9">
        <w:rPr>
          <w:rFonts w:ascii="Courier New" w:hAnsi="Courier New"/>
          <w:noProof/>
          <w:snapToGrid w:val="0"/>
          <w:sz w:val="16"/>
          <w:lang w:eastAsia="zh-CN"/>
        </w:rPr>
        <w:t xml:space="preserve">-Item </w:t>
      </w:r>
      <w:r w:rsidRPr="00CC78E9">
        <w:rPr>
          <w:rFonts w:ascii="Courier New" w:hAnsi="Courier New"/>
          <w:noProof/>
          <w:snapToGrid w:val="0"/>
          <w:sz w:val="16"/>
          <w:lang w:eastAsia="ko-KR"/>
        </w:rPr>
        <w:t xml:space="preserve">::= SEQUENCE </w:t>
      </w:r>
      <w:r w:rsidRPr="00CC78E9">
        <w:rPr>
          <w:rFonts w:ascii="Courier New" w:hAnsi="Courier New"/>
          <w:noProof/>
          <w:sz w:val="16"/>
          <w:lang w:eastAsia="ko-KR"/>
        </w:rPr>
        <w:t>{</w:t>
      </w:r>
    </w:p>
    <w:p w14:paraId="33C408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choCandidateCellID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GlobalNG-RANCell-ID,</w:t>
      </w:r>
    </w:p>
    <w:p w14:paraId="02882A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choExecutionCondition-List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CHOExecutionCondition-List,</w:t>
      </w:r>
    </w:p>
    <w:p w14:paraId="3CCB2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59999E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551AD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988FB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1667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14:paraId="319F66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B1F47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A0BB4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176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FD9A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ko-KR"/>
        </w:rPr>
        <w:t xml:space="preserve">CHOExecutionCondition-List </w:t>
      </w:r>
      <w:r w:rsidRPr="00CC78E9">
        <w:rPr>
          <w:rFonts w:ascii="Courier New" w:hAnsi="Courier New"/>
          <w:noProof/>
          <w:snapToGrid w:val="0"/>
          <w:sz w:val="16"/>
          <w:lang w:eastAsia="zh-CN"/>
        </w:rPr>
        <w:t>::= SEQUENCE (SIZE(1..</w:t>
      </w:r>
      <w:r w:rsidRPr="00CC78E9">
        <w:rPr>
          <w:rFonts w:ascii="Courier New" w:hAnsi="Courier New"/>
          <w:noProof/>
          <w:sz w:val="16"/>
        </w:rPr>
        <w:t>maxnoofCHO</w:t>
      </w:r>
      <w:r w:rsidRPr="00CC78E9">
        <w:rPr>
          <w:rFonts w:ascii="Courier New" w:hAnsi="Courier New" w:hint="eastAsia"/>
          <w:noProof/>
          <w:sz w:val="16"/>
          <w:lang w:eastAsia="zh-CN"/>
        </w:rPr>
        <w:t>ex</w:t>
      </w:r>
      <w:r w:rsidRPr="00CC78E9">
        <w:rPr>
          <w:rFonts w:ascii="Courier New" w:hAnsi="Courier New"/>
          <w:noProof/>
          <w:sz w:val="16"/>
          <w:lang w:eastAsia="zh-CN"/>
        </w:rPr>
        <w:t>ecutioncond</w:t>
      </w:r>
      <w:r w:rsidRPr="00CC78E9">
        <w:rPr>
          <w:rFonts w:ascii="Courier New" w:hAnsi="Courier New"/>
          <w:noProof/>
          <w:snapToGrid w:val="0"/>
          <w:sz w:val="16"/>
          <w:lang w:eastAsia="zh-CN"/>
        </w:rPr>
        <w:t xml:space="preserve">)) OF </w:t>
      </w:r>
      <w:r w:rsidRPr="00CC78E9">
        <w:rPr>
          <w:rFonts w:ascii="Courier New" w:hAnsi="Courier New"/>
          <w:snapToGrid w:val="0"/>
          <w:sz w:val="16"/>
          <w:lang w:eastAsia="ko-KR"/>
        </w:rPr>
        <w:t>CHOExecutionCondition</w:t>
      </w:r>
      <w:r w:rsidRPr="00CC78E9">
        <w:rPr>
          <w:rFonts w:ascii="Courier New" w:hAnsi="Courier New"/>
          <w:noProof/>
          <w:snapToGrid w:val="0"/>
          <w:sz w:val="16"/>
          <w:lang w:eastAsia="zh-CN"/>
        </w:rPr>
        <w:t>-Item</w:t>
      </w:r>
    </w:p>
    <w:p w14:paraId="622298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4363B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CHOExecutionCondition-Item </w:t>
      </w:r>
      <w:r w:rsidRPr="00CC78E9">
        <w:rPr>
          <w:rFonts w:ascii="Courier New" w:hAnsi="Courier New"/>
          <w:noProof/>
          <w:snapToGrid w:val="0"/>
          <w:sz w:val="16"/>
          <w:lang w:eastAsia="ko-KR"/>
        </w:rPr>
        <w:t xml:space="preserve">::= SEQUENCE </w:t>
      </w:r>
      <w:r w:rsidRPr="00CC78E9">
        <w:rPr>
          <w:rFonts w:ascii="Courier New" w:hAnsi="Courier New"/>
          <w:noProof/>
          <w:sz w:val="16"/>
          <w:lang w:eastAsia="ko-KR"/>
        </w:rPr>
        <w:t>{</w:t>
      </w:r>
      <w:r w:rsidRPr="00CC78E9">
        <w:rPr>
          <w:rFonts w:ascii="Courier New" w:hAnsi="Courier New"/>
          <w:noProof/>
          <w:sz w:val="16"/>
          <w:lang w:eastAsia="ko-KR"/>
        </w:rPr>
        <w:tab/>
      </w:r>
      <w:r w:rsidRPr="00CC78E9">
        <w:rPr>
          <w:rFonts w:ascii="Courier New" w:hAnsi="Courier New"/>
          <w:noProof/>
          <w:snapToGrid w:val="0"/>
          <w:sz w:val="16"/>
          <w:lang w:eastAsia="ko-KR"/>
        </w:rPr>
        <w:t>measObjectContainer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MeasObjectContainer</w:t>
      </w:r>
      <w:r w:rsidRPr="00CC78E9">
        <w:rPr>
          <w:rFonts w:ascii="Courier New" w:hAnsi="Courier New"/>
          <w:snapToGrid w:val="0"/>
          <w:sz w:val="16"/>
          <w:lang w:eastAsia="ko-KR"/>
        </w:rPr>
        <w:t>,</w:t>
      </w:r>
    </w:p>
    <w:p w14:paraId="0F98DF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noProof/>
          <w:sz w:val="16"/>
          <w:lang w:val="en-US"/>
        </w:rPr>
        <w:t>reportConfigContainer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val="en-US"/>
        </w:rPr>
        <w:t>ReportConfigContainer</w:t>
      </w:r>
      <w:r w:rsidRPr="00CC78E9">
        <w:rPr>
          <w:rFonts w:ascii="Courier New" w:hAnsi="Courier New"/>
          <w:snapToGrid w:val="0"/>
          <w:sz w:val="16"/>
          <w:lang w:eastAsia="ko-KR"/>
        </w:rPr>
        <w:t>,</w:t>
      </w:r>
    </w:p>
    <w:p w14:paraId="76D194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CHOExecutionCondition-Item-ExtIEs} }</w:t>
      </w:r>
      <w:r w:rsidRPr="00CC78E9">
        <w:rPr>
          <w:rFonts w:ascii="Courier New" w:hAnsi="Courier New"/>
          <w:snapToGrid w:val="0"/>
          <w:sz w:val="16"/>
          <w:lang w:eastAsia="ko-KR"/>
        </w:rPr>
        <w:tab/>
        <w:t>OPTIONAL,</w:t>
      </w:r>
    </w:p>
    <w:p w14:paraId="613243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065D1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w:t>
      </w:r>
    </w:p>
    <w:p w14:paraId="3D238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32CA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CHOExecutionCondition</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14:paraId="357E26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393CA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BC55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367E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CompositeAvailableCapacityGroup ::= SEQUENCE {</w:t>
      </w:r>
    </w:p>
    <w:p w14:paraId="58988F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val="en-US"/>
        </w:rPr>
        <w:t>compositeAvailableCapacityDownlink</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val="en-US"/>
        </w:rPr>
        <w:t>CompositeAvailableCapacity</w:t>
      </w:r>
      <w:r w:rsidRPr="00CC78E9">
        <w:rPr>
          <w:rFonts w:ascii="Courier New" w:hAnsi="Courier New"/>
          <w:snapToGrid w:val="0"/>
          <w:sz w:val="16"/>
          <w:lang w:eastAsia="ko-KR"/>
        </w:rPr>
        <w:t>,</w:t>
      </w:r>
    </w:p>
    <w:p w14:paraId="6FB453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val="en-US"/>
        </w:rPr>
        <w:t>compositeAvailableCapacityUplink</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val="en-US"/>
        </w:rPr>
        <w:t>CompositeAvailableCapacity</w:t>
      </w:r>
      <w:r w:rsidRPr="00CC78E9">
        <w:rPr>
          <w:rFonts w:ascii="Courier New" w:hAnsi="Courier New"/>
          <w:snapToGrid w:val="0"/>
          <w:sz w:val="16"/>
          <w:lang w:eastAsia="ko-KR"/>
        </w:rPr>
        <w:t>,</w:t>
      </w:r>
    </w:p>
    <w:p w14:paraId="73F4C3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CompositeAvailableCapacityGroup-ExtIEs} }</w:t>
      </w:r>
      <w:r w:rsidRPr="00CC78E9">
        <w:rPr>
          <w:rFonts w:ascii="Courier New" w:hAnsi="Courier New"/>
          <w:noProof/>
          <w:snapToGrid w:val="0"/>
          <w:sz w:val="16"/>
          <w:lang w:eastAsia="ko-KR"/>
        </w:rPr>
        <w:tab/>
        <w:t>OPTIONAL,</w:t>
      </w:r>
    </w:p>
    <w:p w14:paraId="0FFBCE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A31B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FD61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8098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CompositeAvailableCapacityGroup-ExtIEs XNAP-PROTOCOL-EXTENSION ::= {</w:t>
      </w:r>
    </w:p>
    <w:p w14:paraId="6E58A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 ID id-C</w:t>
      </w:r>
      <w:r w:rsidRPr="00CC78E9">
        <w:rPr>
          <w:rFonts w:ascii="Courier New" w:hAnsi="Courier New"/>
          <w:noProof/>
          <w:sz w:val="16"/>
          <w:lang w:val="en-US"/>
        </w:rPr>
        <w:t>ompositeAvailableCapacitySupplementaryUplink</w:t>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hAnsi="Courier New"/>
          <w:noProof/>
          <w:sz w:val="16"/>
          <w:lang w:val="en-US"/>
        </w:rPr>
        <w:t>CompositeAvailableCapacity</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14:paraId="5B3900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4CF02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98A8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F90B6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 ::= SEQUENCE {</w:t>
      </w:r>
    </w:p>
    <w:p w14:paraId="1DAFD0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val="en-US"/>
        </w:rPr>
        <w:t>cellCapacityClassValue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val="en-US"/>
        </w:rPr>
        <w:t>CellCapacityClassValue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7CD97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rPr>
        <w:t>capacityValueInfo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CapacityValueInfo</w:t>
      </w:r>
      <w:r w:rsidRPr="00CC78E9">
        <w:rPr>
          <w:rFonts w:ascii="Courier New" w:hAnsi="Courier New"/>
          <w:noProof/>
          <w:snapToGrid w:val="0"/>
          <w:sz w:val="16"/>
          <w:lang w:eastAsia="ko-KR"/>
        </w:rPr>
        <w:t xml:space="preserve">, -- this IE represents the IE </w:t>
      </w:r>
      <w:r w:rsidRPr="00CC78E9">
        <w:rPr>
          <w:rFonts w:ascii="Courier New" w:hAnsi="Courier New"/>
          <w:noProof/>
          <w:sz w:val="16"/>
          <w:lang w:eastAsia="ko-KR"/>
        </w:rPr>
        <w:t>"</w:t>
      </w:r>
      <w:r w:rsidRPr="00CC78E9">
        <w:rPr>
          <w:rFonts w:ascii="Courier New" w:hAnsi="Courier New"/>
          <w:noProof/>
          <w:sz w:val="16"/>
        </w:rPr>
        <w:t>CapacityValue</w:t>
      </w:r>
      <w:r w:rsidRPr="00CC78E9">
        <w:rPr>
          <w:rFonts w:ascii="Courier New" w:hAnsi="Courier New"/>
          <w:noProof/>
          <w:sz w:val="16"/>
          <w:lang w:eastAsia="ko-KR"/>
        </w:rPr>
        <w:t>"</w:t>
      </w:r>
      <w:r w:rsidRPr="00CC78E9">
        <w:rPr>
          <w:rFonts w:ascii="Courier New" w:hAnsi="Courier New"/>
          <w:noProof/>
          <w:snapToGrid w:val="0"/>
          <w:sz w:val="16"/>
          <w:lang w:eastAsia="ko-KR"/>
        </w:rPr>
        <w:t xml:space="preserve"> in 9.2.2.a, it’s used to distinguish the </w:t>
      </w:r>
      <w:r w:rsidRPr="00CC78E9">
        <w:rPr>
          <w:rFonts w:ascii="Courier New" w:hAnsi="Courier New"/>
          <w:noProof/>
          <w:sz w:val="16"/>
          <w:lang w:eastAsia="ko-KR"/>
        </w:rPr>
        <w:t>"</w:t>
      </w:r>
      <w:r w:rsidRPr="00CC78E9">
        <w:rPr>
          <w:rFonts w:ascii="Courier New" w:hAnsi="Courier New"/>
          <w:noProof/>
          <w:snapToGrid w:val="0"/>
          <w:sz w:val="16"/>
          <w:lang w:eastAsia="ko-KR"/>
        </w:rPr>
        <w:t>CapacityValue</w:t>
      </w:r>
      <w:r w:rsidRPr="00CC78E9">
        <w:rPr>
          <w:rFonts w:ascii="Courier New" w:hAnsi="Courier New"/>
          <w:noProof/>
          <w:sz w:val="16"/>
          <w:lang w:eastAsia="ko-KR"/>
        </w:rPr>
        <w:t>"</w:t>
      </w:r>
      <w:r w:rsidRPr="00CC78E9">
        <w:rPr>
          <w:rFonts w:ascii="Courier New" w:hAnsi="Courier New"/>
          <w:noProof/>
          <w:snapToGrid w:val="0"/>
          <w:sz w:val="16"/>
          <w:lang w:eastAsia="ko-KR"/>
        </w:rPr>
        <w:t xml:space="preserve">  in 9.2.2.c</w:t>
      </w:r>
    </w:p>
    <w:p w14:paraId="3DFBEA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CompositeAvailableCapacity-ExtIEs} }OPTIONAL,</w:t>
      </w:r>
    </w:p>
    <w:p w14:paraId="04731E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4F535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A33D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5227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CompositeAvailableCapacity-ExtIEs XNAP-PROTOCOL-EXTENSION ::= {</w:t>
      </w:r>
    </w:p>
    <w:p w14:paraId="07B709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3E5E7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5F08D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25D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ControlPlaneTrafficType ::= INTEGER (1..3, ...)</w:t>
      </w:r>
    </w:p>
    <w:p w14:paraId="2C4C9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03DCB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CHO-MRDC-EarlyDataForwarding ::= ENUMERATED {stop, ...}</w:t>
      </w:r>
    </w:p>
    <w:p w14:paraId="2DB337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7157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CHO-MRDC-Indicator ::= ENUMERATED {true, ..., coordination-only }</w:t>
      </w:r>
    </w:p>
    <w:p w14:paraId="4A43CA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AF9F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D795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54DB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CHOtrigger ::= ENUMERATED {</w:t>
      </w:r>
    </w:p>
    <w:p w14:paraId="5C71F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cho-initiation,</w:t>
      </w:r>
    </w:p>
    <w:p w14:paraId="1B4AB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cho-replace,</w:t>
      </w:r>
    </w:p>
    <w:p w14:paraId="1C4A48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8BD7B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2ECD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98F8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CHOinformation-Req ::= SEQUENCE {</w:t>
      </w:r>
    </w:p>
    <w:p w14:paraId="757888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cho-trigger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CHOtrigger,</w:t>
      </w:r>
    </w:p>
    <w:p w14:paraId="2C190A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57A3DB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14:paraId="44345F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830" w:name="_Hlk36823793"/>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bookmarkEnd w:id="830"/>
    <w:p w14:paraId="283DC0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640FAC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48481A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11241D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319C3582"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val="fr-FR" w:eastAsia="ko-KR"/>
        </w:rPr>
        <w:t>CHOinformation-Req</w:t>
      </w:r>
      <w:r w:rsidRPr="00CC78E9">
        <w:rPr>
          <w:rFonts w:ascii="Courier New" w:hAnsi="Courier New"/>
          <w:snapToGrid w:val="0"/>
          <w:sz w:val="16"/>
          <w:lang w:val="fr-FR" w:eastAsia="ko-KR"/>
        </w:rPr>
        <w:t>-ExtIEs XNAP-PROTOCOL-EXTENSION ::={</w:t>
      </w:r>
    </w:p>
    <w:p w14:paraId="50BD891A" w14:textId="77777777" w:rsidR="006138ED" w:rsidRPr="00CC78E9" w:rsidRDefault="006138ED" w:rsidP="006138ED">
      <w:pPr>
        <w:pStyle w:val="PL"/>
        <w:rPr>
          <w:del w:id="831" w:author="Author" w:date="2023-10-24T17:36:00Z"/>
          <w:rFonts w:eastAsia="SimSun"/>
          <w:snapToGrid w:val="0"/>
          <w:lang w:val="en-US" w:eastAsia="ko-KR"/>
        </w:rPr>
      </w:pPr>
    </w:p>
    <w:p w14:paraId="12419239" w14:textId="77777777" w:rsidR="006138ED" w:rsidRPr="00CC78E9" w:rsidRDefault="006138ED" w:rsidP="006138ED">
      <w:pPr>
        <w:pStyle w:val="PL"/>
        <w:rPr>
          <w:ins w:id="832" w:author="Author" w:date="2023-10-24T17:36:00Z"/>
          <w:rFonts w:eastAsia="SimSun"/>
          <w:snapToGrid w:val="0"/>
          <w:lang w:val="en-US" w:eastAsia="ko-KR"/>
        </w:rPr>
      </w:pPr>
      <w:ins w:id="833" w:author="Author" w:date="2023-10-24T17:36:00Z">
        <w:r>
          <w:rPr>
            <w:rFonts w:eastAsia="Times New Roman"/>
            <w:snapToGrid w:val="0"/>
            <w:lang w:val="en-US" w:eastAsia="en-GB"/>
          </w:rPr>
          <w:tab/>
        </w:r>
        <w:r w:rsidRPr="00D92A16">
          <w:rPr>
            <w:rFonts w:eastAsia="Times New Roman"/>
            <w:snapToGrid w:val="0"/>
            <w:lang w:val="en-US" w:eastAsia="en-GB"/>
          </w:rPr>
          <w:t>{</w:t>
        </w:r>
        <w:r>
          <w:rPr>
            <w:rFonts w:eastAsia="Times New Roman"/>
            <w:snapToGrid w:val="0"/>
            <w:lang w:val="en-US" w:eastAsia="en-GB"/>
          </w:rPr>
          <w:t xml:space="preserve">  </w:t>
        </w:r>
        <w:r w:rsidRPr="00D92A16">
          <w:rPr>
            <w:rFonts w:eastAsia="Times New Roman"/>
            <w:snapToGrid w:val="0"/>
            <w:lang w:val="en-US" w:eastAsia="en-GB"/>
          </w:rPr>
          <w:t>ID 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Pr>
            <w:rFonts w:eastAsia="Times New Roman"/>
            <w:snapToGrid w:val="0"/>
            <w:lang w:val="en-US" w:eastAsia="en-GB"/>
          </w:rPr>
          <w:t>reject</w:t>
        </w:r>
        <w:r w:rsidRPr="00D92A16">
          <w:rPr>
            <w:rFonts w:eastAsia="Times New Roman"/>
            <w:snapToGrid w:val="0"/>
            <w:lang w:val="en-US" w:eastAsia="en-GB"/>
          </w:rPr>
          <w:tab/>
          <w:t xml:space="preserve">EXTENSION </w:t>
        </w:r>
        <w:r>
          <w:rPr>
            <w:rFonts w:eastAsia="Times New Roman"/>
            <w:snapToGrid w:val="0"/>
            <w:lang w:val="en-US" w:eastAsia="en-GB"/>
          </w:rPr>
          <w:t>CHO-Maxnoof-CondReconfig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Pr>
            <w:rFonts w:eastAsia="Times New Roman"/>
            <w:snapToGrid w:val="0"/>
            <w:lang w:eastAsia="en-GB"/>
          </w:rPr>
          <w:tab/>
        </w:r>
        <w:r>
          <w:rPr>
            <w:rFonts w:eastAsia="Times New Roman"/>
            <w:snapToGrid w:val="0"/>
            <w:lang w:eastAsia="en-GB"/>
          </w:rPr>
          <w:tab/>
          <w:t>,</w:t>
        </w:r>
      </w:ins>
    </w:p>
    <w:p w14:paraId="78935E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88F3E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3A6B1E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A8A0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C5A0F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CHOinformation-Ack ::= SEQUENCE {</w:t>
      </w:r>
    </w:p>
    <w:p w14:paraId="060130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requestedT</w:t>
      </w:r>
      <w:r w:rsidRPr="00CC78E9">
        <w:rPr>
          <w:rFonts w:ascii="Courier New" w:hAnsi="Courier New"/>
          <w:noProof/>
          <w:snapToGrid w:val="0"/>
          <w:sz w:val="16"/>
          <w:lang w:eastAsia="ko-KR"/>
        </w:rPr>
        <w: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Target-CGI,</w:t>
      </w:r>
    </w:p>
    <w:p w14:paraId="76A709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z w:val="16"/>
          <w:lang w:eastAsia="ko-KR"/>
        </w:rPr>
        <w:tab/>
        <w:t>maxCHOoperations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MaxCHOpreparations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122C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 xml:space="preserve"> CHOinformation-Ack</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2E519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ACA2F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99A53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7729BB"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CHOinformation-Ack</w:t>
      </w:r>
      <w:r w:rsidRPr="00CC78E9">
        <w:rPr>
          <w:rFonts w:ascii="Courier New" w:hAnsi="Courier New"/>
          <w:snapToGrid w:val="0"/>
          <w:sz w:val="16"/>
          <w:lang w:eastAsia="ko-KR"/>
        </w:rPr>
        <w:t>-ExtIEs XNAP-PROTOCOL-EXTENSION ::={</w:t>
      </w:r>
    </w:p>
    <w:p w14:paraId="7688A45D" w14:textId="77777777" w:rsidR="006138ED" w:rsidRDefault="006138ED" w:rsidP="006138ED">
      <w:pPr>
        <w:pStyle w:val="PL"/>
        <w:rPr>
          <w:del w:id="834" w:author="Author" w:date="2023-10-24T17:36:00Z"/>
          <w:noProof w:val="0"/>
          <w:snapToGrid w:val="0"/>
        </w:rPr>
      </w:pPr>
    </w:p>
    <w:p w14:paraId="73167989" w14:textId="77777777" w:rsidR="006138ED" w:rsidRPr="00CC78E9" w:rsidRDefault="006138ED" w:rsidP="006138ED">
      <w:pPr>
        <w:pStyle w:val="PL"/>
        <w:rPr>
          <w:del w:id="835" w:author="Author" w:date="2023-10-24T17:36:00Z"/>
          <w:rFonts w:eastAsia="Times New Roman"/>
          <w:snapToGrid w:val="0"/>
          <w:lang w:val="en-US" w:eastAsia="en-GB"/>
        </w:rPr>
      </w:pPr>
    </w:p>
    <w:p w14:paraId="4041600D" w14:textId="77777777" w:rsidR="006138ED" w:rsidRDefault="006138ED" w:rsidP="006138ED">
      <w:pPr>
        <w:pStyle w:val="PL"/>
        <w:rPr>
          <w:ins w:id="836" w:author="Author" w:date="2023-10-24T17:36:00Z"/>
          <w:noProof w:val="0"/>
          <w:snapToGrid w:val="0"/>
        </w:rPr>
      </w:pPr>
      <w:ins w:id="837" w:author="Author" w:date="2023-10-24T17:36:00Z">
        <w:r>
          <w:rPr>
            <w:noProof w:val="0"/>
            <w:snapToGrid w:val="0"/>
            <w:lang w:val="fr-FR"/>
          </w:rPr>
          <w:lastRenderedPageBreak/>
          <w:tab/>
          <w:t>{ ID id-CHO-Only-Reconfig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14:paraId="270EA020" w14:textId="77777777" w:rsidR="006138ED" w:rsidRPr="00CC78E9" w:rsidRDefault="006138ED" w:rsidP="006138ED">
      <w:pPr>
        <w:pStyle w:val="PL"/>
        <w:rPr>
          <w:ins w:id="838" w:author="Author" w:date="2023-10-24T17:36:00Z"/>
          <w:rFonts w:eastAsia="Times New Roman"/>
          <w:snapToGrid w:val="0"/>
          <w:lang w:val="en-US" w:eastAsia="en-GB"/>
        </w:rPr>
      </w:pPr>
      <w:ins w:id="839" w:author="Author" w:date="2023-10-24T17:36: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Pr>
            <w:rFonts w:eastAsia="Times New Roman"/>
            <w:snapToGrid w:val="0"/>
            <w:lang w:val="en-US" w:eastAsia="en-GB"/>
          </w:rPr>
          <w:t>reject</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Pr>
            <w:rFonts w:eastAsia="Times New Roman"/>
            <w:snapToGrid w:val="0"/>
            <w:lang w:val="en-US" w:eastAsia="en-GB"/>
          </w:rPr>
          <w:t xml:space="preserve"> </w:t>
        </w:r>
        <w:r w:rsidRPr="00D00F7F">
          <w:rPr>
            <w:rFonts w:eastAsia="Times New Roman"/>
            <w:snapToGrid w:val="0"/>
            <w:lang w:val="en-US" w:eastAsia="en-GB"/>
          </w:rPr>
          <w:t>}</w:t>
        </w:r>
        <w:r>
          <w:rPr>
            <w:rFonts w:eastAsia="Times New Roman"/>
            <w:snapToGrid w:val="0"/>
            <w:lang w:val="en-US" w:eastAsia="en-GB"/>
          </w:rPr>
          <w:tab/>
        </w:r>
        <w:r w:rsidRPr="00D00F7F">
          <w:rPr>
            <w:rFonts w:eastAsia="Times New Roman"/>
            <w:snapToGrid w:val="0"/>
            <w:lang w:val="en-US" w:eastAsia="en-GB"/>
          </w:rPr>
          <w:t>,</w:t>
        </w:r>
      </w:ins>
    </w:p>
    <w:p w14:paraId="7721B7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387B0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677B18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745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827D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840" w:name="_Hlk94696703"/>
      <w:bookmarkStart w:id="841" w:name="_Hlk20825504"/>
      <w:r w:rsidRPr="00CC78E9">
        <w:rPr>
          <w:rFonts w:ascii="Courier New" w:hAnsi="Courier New"/>
          <w:noProof/>
          <w:snapToGrid w:val="0"/>
          <w:sz w:val="16"/>
          <w:lang w:eastAsia="ko-KR"/>
        </w:rPr>
        <w:t>CHOinformation-AddReq ::= SEQUENCE {</w:t>
      </w:r>
    </w:p>
    <w:p w14:paraId="031E98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source-M-NGRAN-node-ID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GlobalNG-RANNode-ID,</w:t>
      </w:r>
    </w:p>
    <w:p w14:paraId="47DE5B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snapToGrid w:val="0"/>
          <w:sz w:val="16"/>
          <w:lang w:eastAsia="ko-KR"/>
        </w:rPr>
        <w:tab/>
        <w:t>source-M-NGRAN-node-UE-XnAP-ID</w:t>
      </w:r>
      <w:r w:rsidRPr="00CC78E9">
        <w:rPr>
          <w:rFonts w:ascii="Courier New" w:hAnsi="Courier New"/>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p>
    <w:p w14:paraId="385E75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AC8A7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CHOinformation-AddReq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1ECC07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14475E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1065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484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CHOinformation-AddReq</w:t>
      </w:r>
      <w:r w:rsidRPr="00CC78E9">
        <w:rPr>
          <w:rFonts w:ascii="Courier New" w:hAnsi="Courier New"/>
          <w:snapToGrid w:val="0"/>
          <w:sz w:val="16"/>
          <w:lang w:eastAsia="ko-KR"/>
        </w:rPr>
        <w:t>-ExtIEs XNAP-PROTOCOL-EXTENSION ::={</w:t>
      </w:r>
    </w:p>
    <w:p w14:paraId="5F3E50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4B281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7F1D7A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DE9F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9521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842" w:name="_Hlk94694232"/>
      <w:r w:rsidRPr="00CC78E9">
        <w:rPr>
          <w:rFonts w:ascii="Courier New" w:hAnsi="Courier New"/>
          <w:noProof/>
          <w:snapToGrid w:val="0"/>
          <w:sz w:val="16"/>
          <w:lang w:eastAsia="ko-KR"/>
        </w:rPr>
        <w:t>CHOinformation-ModReq ::= SEQUENCE {</w:t>
      </w:r>
    </w:p>
    <w:p w14:paraId="173066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conditionalReconfig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{intra-mn-cho, ...},</w:t>
      </w:r>
    </w:p>
    <w:p w14:paraId="36EA91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FD72D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CHOinformation-ModReq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5CF648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6F3AB1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bookmarkEnd w:id="842"/>
    <w:p w14:paraId="39B176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682097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val="fr-FR" w:eastAsia="ko-KR"/>
        </w:rPr>
        <w:t>CHOinformation-ModReq</w:t>
      </w:r>
      <w:r w:rsidRPr="00CC78E9">
        <w:rPr>
          <w:rFonts w:ascii="Courier New" w:hAnsi="Courier New"/>
          <w:snapToGrid w:val="0"/>
          <w:sz w:val="16"/>
          <w:lang w:val="fr-FR" w:eastAsia="ko-KR"/>
        </w:rPr>
        <w:t>-ExtIEs XNAP-PROTOCOL-EXTENSION ::={</w:t>
      </w:r>
    </w:p>
    <w:p w14:paraId="456FCF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6D74B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30B1A6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5B35F1" w14:textId="77777777" w:rsidR="006138ED" w:rsidRDefault="006138ED" w:rsidP="006138ED">
      <w:pPr>
        <w:pStyle w:val="PL"/>
        <w:rPr>
          <w:ins w:id="843" w:author="Author" w:date="2023-10-24T17:36:00Z"/>
          <w:rFonts w:eastAsia="Times New Roman"/>
          <w:snapToGrid w:val="0"/>
          <w:lang w:eastAsia="en-GB"/>
        </w:rPr>
      </w:pPr>
      <w:ins w:id="844" w:author="Author" w:date="2023-10-24T17:36:00Z">
        <w:r>
          <w:rPr>
            <w:rFonts w:eastAsia="Times New Roman"/>
            <w:snapToGrid w:val="0"/>
            <w:lang w:val="en-US"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0831273C" w14:textId="77777777" w:rsidR="006138ED" w:rsidRDefault="006138ED" w:rsidP="006138ED">
      <w:pPr>
        <w:pStyle w:val="PL"/>
        <w:rPr>
          <w:ins w:id="845" w:author="Author" w:date="2023-10-24T17:36:00Z"/>
          <w:rFonts w:eastAsia="Times New Roman"/>
          <w:snapToGrid w:val="0"/>
          <w:lang w:eastAsia="en-GB"/>
        </w:rPr>
      </w:pPr>
    </w:p>
    <w:p w14:paraId="60BAE39D" w14:textId="77777777" w:rsidR="006138ED" w:rsidRPr="000055E7" w:rsidRDefault="006138ED" w:rsidP="006138ED">
      <w:pPr>
        <w:pStyle w:val="PL"/>
        <w:rPr>
          <w:ins w:id="846" w:author="Author" w:date="2023-10-24T17:36:00Z"/>
          <w:snapToGrid w:val="0"/>
        </w:rPr>
      </w:pPr>
      <w:ins w:id="847" w:author="Author" w:date="2023-10-24T17:36:00Z">
        <w:r>
          <w:rPr>
            <w:rFonts w:hint="eastAsia"/>
            <w:snapToGrid w:val="0"/>
            <w:lang w:eastAsia="zh-CN"/>
          </w:rPr>
          <w:t>C</w:t>
        </w:r>
        <w:r>
          <w:rPr>
            <w:snapToGrid w:val="0"/>
            <w:lang w:eastAsia="zh-CN"/>
          </w:rPr>
          <w:t xml:space="preserve">HO-Only-Reconfig ::= </w:t>
        </w:r>
        <w:r w:rsidRPr="00B5526B">
          <w:rPr>
            <w:snapToGrid w:val="0"/>
          </w:rPr>
          <w:t>ENUMERATED {</w:t>
        </w:r>
      </w:ins>
    </w:p>
    <w:p w14:paraId="7CBAEE6D" w14:textId="77777777" w:rsidR="006138ED" w:rsidRPr="00407E71" w:rsidRDefault="006138ED" w:rsidP="006138ED">
      <w:pPr>
        <w:pStyle w:val="PL"/>
        <w:rPr>
          <w:ins w:id="848" w:author="Author" w:date="2023-10-24T17:36:00Z"/>
          <w:snapToGrid w:val="0"/>
        </w:rPr>
      </w:pPr>
      <w:ins w:id="849" w:author="Author" w:date="2023-10-24T17:36:00Z">
        <w:r w:rsidRPr="00AE41E3">
          <w:rPr>
            <w:snapToGrid w:val="0"/>
          </w:rPr>
          <w:tab/>
        </w:r>
        <w:r>
          <w:rPr>
            <w:snapToGrid w:val="0"/>
          </w:rPr>
          <w:t>no-cho-only-config</w:t>
        </w:r>
        <w:r w:rsidRPr="00AE41E3">
          <w:rPr>
            <w:snapToGrid w:val="0"/>
          </w:rPr>
          <w:t>,</w:t>
        </w:r>
      </w:ins>
    </w:p>
    <w:p w14:paraId="2A59B71F" w14:textId="77777777" w:rsidR="006138ED" w:rsidRPr="00407E71" w:rsidRDefault="006138ED" w:rsidP="006138ED">
      <w:pPr>
        <w:pStyle w:val="PL"/>
        <w:rPr>
          <w:ins w:id="850" w:author="Author" w:date="2023-10-24T17:36:00Z"/>
          <w:snapToGrid w:val="0"/>
        </w:rPr>
      </w:pPr>
      <w:ins w:id="851" w:author="Author" w:date="2023-10-24T17:36:00Z">
        <w:r w:rsidRPr="00407E71">
          <w:rPr>
            <w:snapToGrid w:val="0"/>
          </w:rPr>
          <w:tab/>
          <w:t>...</w:t>
        </w:r>
      </w:ins>
    </w:p>
    <w:p w14:paraId="4ED2ECEA" w14:textId="77777777" w:rsidR="006138ED" w:rsidRDefault="006138ED" w:rsidP="006138ED">
      <w:pPr>
        <w:pStyle w:val="PL"/>
        <w:rPr>
          <w:ins w:id="852" w:author="Author" w:date="2023-10-24T17:36:00Z"/>
          <w:snapToGrid w:val="0"/>
        </w:rPr>
      </w:pPr>
      <w:ins w:id="853" w:author="Author" w:date="2023-10-24T17:36:00Z">
        <w:r w:rsidRPr="00407E71">
          <w:rPr>
            <w:snapToGrid w:val="0"/>
          </w:rPr>
          <w:t>}</w:t>
        </w:r>
      </w:ins>
    </w:p>
    <w:p w14:paraId="0CD79F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bookmarkEnd w:id="840"/>
    <w:p w14:paraId="471D5088"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CHO-Probability ::= INTEGER (1..100)</w:t>
      </w:r>
    </w:p>
    <w:p w14:paraId="4AA74A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EDEE2FC" w14:textId="77777777" w:rsidR="006138ED" w:rsidRPr="003558C5" w:rsidRDefault="006138ED" w:rsidP="006138ED">
      <w:pPr>
        <w:pStyle w:val="PL"/>
        <w:rPr>
          <w:ins w:id="854" w:author="Author" w:date="2023-10-24T17:36:00Z"/>
          <w:rFonts w:eastAsia="Times New Roman"/>
          <w:snapToGrid w:val="0"/>
          <w:lang w:eastAsia="en-GB"/>
        </w:rPr>
      </w:pPr>
      <w:ins w:id="855"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17B6978B" w14:textId="77777777" w:rsidR="006138ED" w:rsidRPr="003558C5" w:rsidRDefault="006138ED" w:rsidP="006138ED">
      <w:pPr>
        <w:pStyle w:val="PL"/>
        <w:rPr>
          <w:ins w:id="856" w:author="Author" w:date="2023-10-24T17:36:00Z"/>
          <w:rFonts w:eastAsia="Times New Roman"/>
          <w:snapToGrid w:val="0"/>
          <w:lang w:eastAsia="en-GB"/>
        </w:rPr>
      </w:pPr>
    </w:p>
    <w:p w14:paraId="52E07999" w14:textId="77777777" w:rsidR="006138ED" w:rsidRPr="003558C5" w:rsidRDefault="006138ED" w:rsidP="006138ED">
      <w:pPr>
        <w:pStyle w:val="PL"/>
        <w:rPr>
          <w:ins w:id="857" w:author="Author" w:date="2023-10-24T17:36:00Z"/>
          <w:rFonts w:eastAsia="Times New Roman"/>
          <w:snapToGrid w:val="0"/>
          <w:lang w:eastAsia="en-GB"/>
        </w:rPr>
      </w:pPr>
      <w:ins w:id="858" w:author="Author" w:date="2023-10-24T17:36:00Z">
        <w:r w:rsidRPr="003558C5">
          <w:rPr>
            <w:rFonts w:eastAsia="Times New Roman"/>
            <w:snapToGrid w:val="0"/>
            <w:lang w:eastAsia="en-GB"/>
          </w:rPr>
          <w:t>CHO-target-SN-node-Item ::= SEQUENCE {</w:t>
        </w:r>
      </w:ins>
    </w:p>
    <w:p w14:paraId="08A5D513" w14:textId="77777777" w:rsidR="006138ED" w:rsidRPr="003558C5" w:rsidRDefault="006138ED" w:rsidP="006138ED">
      <w:pPr>
        <w:pStyle w:val="PL"/>
        <w:rPr>
          <w:ins w:id="859" w:author="Author" w:date="2023-10-24T17:36:00Z"/>
          <w:rFonts w:eastAsia="Times New Roman"/>
          <w:snapToGrid w:val="0"/>
          <w:lang w:eastAsia="en-GB"/>
        </w:rPr>
      </w:pPr>
      <w:ins w:id="860"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5CEC025B" w14:textId="77777777" w:rsidR="006138ED" w:rsidRPr="003558C5" w:rsidRDefault="006138ED" w:rsidP="006138ED">
      <w:pPr>
        <w:pStyle w:val="PL"/>
        <w:rPr>
          <w:ins w:id="861" w:author="Author" w:date="2023-10-24T17:36:00Z"/>
          <w:rFonts w:eastAsia="Times New Roman"/>
          <w:snapToGrid w:val="0"/>
          <w:lang w:eastAsia="en-GB"/>
        </w:rPr>
      </w:pPr>
      <w:ins w:id="862"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65234FB2" w14:textId="77777777" w:rsidR="006138ED" w:rsidRPr="003558C5" w:rsidRDefault="006138ED" w:rsidP="006138ED">
      <w:pPr>
        <w:pStyle w:val="PL"/>
        <w:rPr>
          <w:ins w:id="863" w:author="Author" w:date="2023-10-24T17:36:00Z"/>
          <w:rFonts w:eastAsia="Times New Roman"/>
          <w:snapToGrid w:val="0"/>
          <w:lang w:eastAsia="en-GB"/>
        </w:rPr>
      </w:pPr>
      <w:ins w:id="864" w:author="Author" w:date="2023-10-24T17:36: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16B55C6C" w14:textId="77777777" w:rsidR="006138ED" w:rsidRPr="003558C5" w:rsidRDefault="006138ED" w:rsidP="006138ED">
      <w:pPr>
        <w:pStyle w:val="PL"/>
        <w:rPr>
          <w:ins w:id="865" w:author="Author" w:date="2023-10-24T17:36:00Z"/>
          <w:rFonts w:eastAsia="Times New Roman"/>
          <w:snapToGrid w:val="0"/>
          <w:lang w:val="fr-FR" w:eastAsia="en-GB"/>
        </w:rPr>
      </w:pPr>
      <w:ins w:id="866"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46A75F45" w14:textId="77777777" w:rsidR="006138ED" w:rsidRPr="003558C5" w:rsidRDefault="006138ED" w:rsidP="006138ED">
      <w:pPr>
        <w:pStyle w:val="PL"/>
        <w:rPr>
          <w:ins w:id="867" w:author="Author" w:date="2023-10-24T17:36:00Z"/>
          <w:rFonts w:eastAsia="Times New Roman"/>
          <w:snapToGrid w:val="0"/>
          <w:lang w:eastAsia="en-GB"/>
        </w:rPr>
      </w:pPr>
      <w:ins w:id="868"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1DFEB136" w14:textId="77777777" w:rsidR="006138ED" w:rsidRPr="003558C5" w:rsidRDefault="006138ED" w:rsidP="006138ED">
      <w:pPr>
        <w:pStyle w:val="PL"/>
        <w:rPr>
          <w:ins w:id="869" w:author="Author" w:date="2023-10-24T17:36:00Z"/>
          <w:rFonts w:eastAsia="Times New Roman"/>
          <w:snapToGrid w:val="0"/>
          <w:lang w:eastAsia="en-GB"/>
        </w:rPr>
      </w:pPr>
      <w:ins w:id="870" w:author="Author" w:date="2023-10-24T17:36:00Z">
        <w:r w:rsidRPr="003558C5">
          <w:rPr>
            <w:rFonts w:eastAsia="Times New Roman"/>
            <w:snapToGrid w:val="0"/>
            <w:lang w:eastAsia="en-GB"/>
          </w:rPr>
          <w:t>}</w:t>
        </w:r>
      </w:ins>
    </w:p>
    <w:p w14:paraId="4EE1219C" w14:textId="77777777" w:rsidR="006138ED" w:rsidRPr="003558C5" w:rsidRDefault="006138ED" w:rsidP="006138ED">
      <w:pPr>
        <w:pStyle w:val="PL"/>
        <w:rPr>
          <w:ins w:id="871" w:author="Author" w:date="2023-10-24T17:36:00Z"/>
          <w:rFonts w:eastAsia="Times New Roman"/>
          <w:snapToGrid w:val="0"/>
          <w:lang w:eastAsia="en-GB"/>
        </w:rPr>
      </w:pPr>
    </w:p>
    <w:p w14:paraId="2DD331F8" w14:textId="77777777" w:rsidR="006138ED" w:rsidRPr="003558C5" w:rsidRDefault="006138ED" w:rsidP="006138ED">
      <w:pPr>
        <w:pStyle w:val="PL"/>
        <w:rPr>
          <w:ins w:id="872" w:author="Author" w:date="2023-10-24T17:36:00Z"/>
          <w:rFonts w:eastAsia="Times New Roman"/>
          <w:snapToGrid w:val="0"/>
          <w:lang w:val="fr-FR" w:eastAsia="en-GB"/>
        </w:rPr>
      </w:pPr>
      <w:ins w:id="873"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1A30B7D6" w14:textId="77777777" w:rsidR="006138ED" w:rsidRPr="003558C5" w:rsidRDefault="006138ED" w:rsidP="006138ED">
      <w:pPr>
        <w:pStyle w:val="PL"/>
        <w:rPr>
          <w:ins w:id="874" w:author="Author" w:date="2023-10-24T17:36:00Z"/>
          <w:rFonts w:eastAsia="Times New Roman"/>
          <w:snapToGrid w:val="0"/>
          <w:lang w:eastAsia="en-GB"/>
        </w:rPr>
      </w:pPr>
      <w:ins w:id="875"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5A093DD2" w14:textId="77777777" w:rsidR="006138ED" w:rsidRPr="003558C5" w:rsidRDefault="006138ED" w:rsidP="006138ED">
      <w:pPr>
        <w:pStyle w:val="PL"/>
        <w:rPr>
          <w:ins w:id="876" w:author="Author" w:date="2023-10-24T17:36:00Z"/>
          <w:rFonts w:eastAsia="Times New Roman"/>
          <w:snapToGrid w:val="0"/>
          <w:lang w:eastAsia="en-GB"/>
        </w:rPr>
      </w:pPr>
      <w:ins w:id="877" w:author="Author" w:date="2023-10-24T17:36:00Z">
        <w:r w:rsidRPr="003558C5">
          <w:rPr>
            <w:rFonts w:eastAsia="Times New Roman"/>
            <w:snapToGrid w:val="0"/>
            <w:lang w:eastAsia="en-GB"/>
          </w:rPr>
          <w:t>}</w:t>
        </w:r>
      </w:ins>
    </w:p>
    <w:p w14:paraId="2F957A28" w14:textId="77777777" w:rsidR="006138ED" w:rsidRPr="003558C5" w:rsidRDefault="006138ED" w:rsidP="006138ED">
      <w:pPr>
        <w:pStyle w:val="PL"/>
        <w:rPr>
          <w:ins w:id="878" w:author="Author" w:date="2023-10-24T17:36:00Z"/>
          <w:rFonts w:eastAsia="Times New Roman"/>
          <w:snapToGrid w:val="0"/>
          <w:lang w:eastAsia="en-GB"/>
        </w:rPr>
      </w:pPr>
    </w:p>
    <w:p w14:paraId="147C1458" w14:textId="77777777" w:rsidR="006138ED" w:rsidRPr="003558C5" w:rsidRDefault="006138ED" w:rsidP="006138ED">
      <w:pPr>
        <w:pStyle w:val="PL"/>
        <w:rPr>
          <w:ins w:id="879" w:author="Author" w:date="2023-10-24T17:36:00Z"/>
          <w:rFonts w:eastAsia="Times New Roman"/>
          <w:snapToGrid w:val="0"/>
          <w:lang w:eastAsia="en-GB"/>
        </w:rPr>
      </w:pPr>
    </w:p>
    <w:p w14:paraId="77253634" w14:textId="77777777" w:rsidR="006138ED" w:rsidRPr="003558C5" w:rsidRDefault="006138ED" w:rsidP="006138ED">
      <w:pPr>
        <w:pStyle w:val="PL"/>
        <w:rPr>
          <w:ins w:id="880" w:author="Author" w:date="2023-10-24T17:36:00Z"/>
          <w:rFonts w:eastAsia="Times New Roman"/>
          <w:snapToGrid w:val="0"/>
          <w:lang w:eastAsia="en-GB"/>
        </w:rPr>
      </w:pPr>
      <w:ins w:id="881" w:author="Author" w:date="2023-10-24T17:36:00Z">
        <w:r w:rsidRPr="003558C5">
          <w:rPr>
            <w:rFonts w:eastAsia="Times New Roman"/>
            <w:snapToGrid w:val="0"/>
            <w:lang w:eastAsia="en-GB"/>
          </w:rPr>
          <w:t>CHO-Candidate-PSCells-list ::= SEQUENCE (SIZE(1..maxnoofPSCellCandidates)) OF CHO-Candidate-PSCells-Item</w:t>
        </w:r>
      </w:ins>
    </w:p>
    <w:p w14:paraId="699D589B" w14:textId="77777777" w:rsidR="006138ED" w:rsidRPr="003558C5" w:rsidRDefault="006138ED" w:rsidP="006138ED">
      <w:pPr>
        <w:pStyle w:val="PL"/>
        <w:rPr>
          <w:ins w:id="882" w:author="Author" w:date="2023-10-24T17:36:00Z"/>
          <w:rFonts w:eastAsia="Times New Roman"/>
          <w:snapToGrid w:val="0"/>
          <w:lang w:eastAsia="en-GB"/>
        </w:rPr>
      </w:pPr>
    </w:p>
    <w:p w14:paraId="545D2BEB" w14:textId="77777777" w:rsidR="006138ED" w:rsidRPr="003558C5" w:rsidRDefault="006138ED" w:rsidP="006138ED">
      <w:pPr>
        <w:pStyle w:val="PL"/>
        <w:rPr>
          <w:ins w:id="883" w:author="Author" w:date="2023-10-24T17:36:00Z"/>
          <w:rFonts w:eastAsia="Times New Roman"/>
          <w:snapToGrid w:val="0"/>
          <w:lang w:eastAsia="en-GB"/>
        </w:rPr>
      </w:pPr>
      <w:ins w:id="884" w:author="Author" w:date="2023-10-24T17:36:00Z">
        <w:r w:rsidRPr="003558C5">
          <w:rPr>
            <w:rFonts w:eastAsia="Times New Roman"/>
            <w:snapToGrid w:val="0"/>
            <w:lang w:eastAsia="en-GB"/>
          </w:rPr>
          <w:t>CHO-Candidate-PSCells-Item ::= SEQUENCE {</w:t>
        </w:r>
      </w:ins>
    </w:p>
    <w:p w14:paraId="156AA8A5" w14:textId="77777777" w:rsidR="006138ED" w:rsidRPr="003558C5" w:rsidRDefault="006138ED" w:rsidP="006138ED">
      <w:pPr>
        <w:pStyle w:val="PL"/>
        <w:rPr>
          <w:ins w:id="885" w:author="Author" w:date="2023-10-24T17:36:00Z"/>
          <w:rFonts w:eastAsia="DengXian"/>
          <w:snapToGrid w:val="0"/>
          <w:lang w:eastAsia="zh-CN"/>
        </w:rPr>
      </w:pPr>
      <w:ins w:id="886"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DengXian"/>
            <w:snapToGrid w:val="0"/>
            <w:lang w:eastAsia="zh-CN"/>
          </w:rPr>
          <w:t>NR-CGI,</w:t>
        </w:r>
      </w:ins>
    </w:p>
    <w:p w14:paraId="37D4865A" w14:textId="77777777" w:rsidR="006138ED" w:rsidRPr="003558C5" w:rsidRDefault="006138ED" w:rsidP="006138ED">
      <w:pPr>
        <w:pStyle w:val="PL"/>
        <w:rPr>
          <w:ins w:id="887" w:author="Author" w:date="2023-10-24T17:36:00Z"/>
          <w:rFonts w:eastAsia="DengXian"/>
          <w:snapToGrid w:val="0"/>
          <w:lang w:eastAsia="zh-CN"/>
        </w:rPr>
      </w:pPr>
      <w:ins w:id="888" w:author="Author" w:date="2023-10-24T17:36:00Z">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ins>
    </w:p>
    <w:p w14:paraId="6F32FE50" w14:textId="1B40A8E6" w:rsidR="006138ED" w:rsidRPr="003558C5" w:rsidDel="002A2CA5" w:rsidRDefault="006138ED" w:rsidP="006138ED">
      <w:pPr>
        <w:pStyle w:val="PL"/>
        <w:rPr>
          <w:ins w:id="889" w:author="Author" w:date="2023-10-24T17:36:00Z"/>
          <w:del w:id="890" w:author="Ericsson" w:date="2023-11-02T23:22:00Z"/>
          <w:rFonts w:eastAsia="DengXian"/>
          <w:snapToGrid w:val="0"/>
          <w:lang w:eastAsia="zh-CN"/>
        </w:rPr>
      </w:pPr>
      <w:ins w:id="891" w:author="Author" w:date="2023-10-24T17:36:00Z">
        <w:del w:id="892" w:author="Ericsson" w:date="2023-11-02T23:22:00Z">
          <w:r w:rsidRPr="003558C5" w:rsidDel="002A2CA5">
            <w:rPr>
              <w:rFonts w:eastAsia="DengXian"/>
              <w:snapToGrid w:val="0"/>
              <w:lang w:eastAsia="zh-CN"/>
            </w:rPr>
            <w:tab/>
            <w:delText>execution-condition-information</w:delText>
          </w:r>
          <w:r w:rsidRPr="003558C5" w:rsidDel="002A2CA5">
            <w:rPr>
              <w:rFonts w:eastAsia="DengXian"/>
              <w:snapToGrid w:val="0"/>
              <w:lang w:eastAsia="zh-CN"/>
            </w:rPr>
            <w:tab/>
          </w:r>
          <w:r w:rsidRPr="003558C5" w:rsidDel="002A2CA5">
            <w:rPr>
              <w:rFonts w:eastAsia="DengXian"/>
              <w:snapToGrid w:val="0"/>
              <w:lang w:eastAsia="zh-CN"/>
            </w:rPr>
            <w:tab/>
          </w:r>
          <w:r w:rsidRPr="003558C5" w:rsidDel="002A2CA5">
            <w:rPr>
              <w:rFonts w:eastAsia="DengXian"/>
              <w:snapToGrid w:val="0"/>
              <w:lang w:eastAsia="zh-CN"/>
            </w:rPr>
            <w:tab/>
            <w:delText>FFS</w:delText>
          </w:r>
          <w:r w:rsidRPr="003558C5" w:rsidDel="002A2CA5">
            <w:rPr>
              <w:rFonts w:eastAsia="DengXian"/>
              <w:snapToGrid w:val="0"/>
              <w:lang w:eastAsia="zh-CN"/>
            </w:rPr>
            <w:tab/>
          </w:r>
          <w:r w:rsidRPr="003558C5" w:rsidDel="002A2CA5">
            <w:rPr>
              <w:rFonts w:eastAsia="DengXian"/>
              <w:snapToGrid w:val="0"/>
              <w:lang w:eastAsia="zh-CN"/>
            </w:rPr>
            <w:tab/>
          </w:r>
          <w:r w:rsidRPr="003558C5" w:rsidDel="002A2CA5">
            <w:rPr>
              <w:rFonts w:eastAsia="DengXian"/>
              <w:snapToGrid w:val="0"/>
              <w:lang w:eastAsia="zh-CN"/>
            </w:rPr>
            <w:tab/>
          </w:r>
          <w:r w:rsidRPr="003558C5" w:rsidDel="002A2CA5">
            <w:rPr>
              <w:rFonts w:eastAsia="DengXian"/>
              <w:snapToGrid w:val="0"/>
              <w:lang w:eastAsia="zh-CN"/>
            </w:rPr>
            <w:tab/>
          </w:r>
          <w:r w:rsidRPr="003558C5" w:rsidDel="002A2CA5">
            <w:rPr>
              <w:rFonts w:eastAsia="DengXian"/>
              <w:snapToGrid w:val="0"/>
              <w:lang w:eastAsia="zh-CN"/>
            </w:rPr>
            <w:tab/>
          </w:r>
          <w:r w:rsidRPr="003558C5" w:rsidDel="002A2CA5">
            <w:rPr>
              <w:rFonts w:eastAsia="DengXian"/>
              <w:snapToGrid w:val="0"/>
              <w:lang w:eastAsia="zh-CN"/>
            </w:rPr>
            <w:tab/>
            <w:delText>OPTIONAL,</w:delText>
          </w:r>
        </w:del>
      </w:ins>
    </w:p>
    <w:p w14:paraId="1253382E" w14:textId="77777777" w:rsidR="006138ED" w:rsidRPr="003558C5" w:rsidRDefault="006138ED" w:rsidP="006138ED">
      <w:pPr>
        <w:pStyle w:val="PL"/>
        <w:rPr>
          <w:ins w:id="893" w:author="Author" w:date="2023-10-24T17:36:00Z"/>
          <w:rFonts w:eastAsia="Times New Roman"/>
          <w:snapToGrid w:val="0"/>
          <w:lang w:val="fr-FR" w:eastAsia="en-GB"/>
        </w:rPr>
      </w:pPr>
      <w:ins w:id="894"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1D9EEC98" w14:textId="77777777" w:rsidR="006138ED" w:rsidRPr="003558C5" w:rsidRDefault="006138ED" w:rsidP="006138ED">
      <w:pPr>
        <w:pStyle w:val="PL"/>
        <w:rPr>
          <w:ins w:id="895" w:author="Author" w:date="2023-10-24T17:36:00Z"/>
          <w:rFonts w:eastAsia="Times New Roman"/>
          <w:snapToGrid w:val="0"/>
          <w:lang w:eastAsia="en-GB"/>
        </w:rPr>
      </w:pPr>
      <w:ins w:id="896"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74E73950" w14:textId="77777777" w:rsidR="006138ED" w:rsidRPr="003558C5" w:rsidRDefault="006138ED" w:rsidP="006138ED">
      <w:pPr>
        <w:pStyle w:val="PL"/>
        <w:rPr>
          <w:ins w:id="897" w:author="Author" w:date="2023-10-24T17:36:00Z"/>
          <w:rFonts w:eastAsia="Times New Roman"/>
          <w:snapToGrid w:val="0"/>
          <w:lang w:eastAsia="en-GB"/>
        </w:rPr>
      </w:pPr>
      <w:ins w:id="898" w:author="Author" w:date="2023-10-24T17:36:00Z">
        <w:r w:rsidRPr="003558C5">
          <w:rPr>
            <w:rFonts w:eastAsia="Times New Roman"/>
            <w:snapToGrid w:val="0"/>
            <w:lang w:eastAsia="en-GB"/>
          </w:rPr>
          <w:t>}</w:t>
        </w:r>
      </w:ins>
    </w:p>
    <w:p w14:paraId="658EB7CF" w14:textId="77777777" w:rsidR="006138ED" w:rsidRPr="003558C5" w:rsidRDefault="006138ED" w:rsidP="006138ED">
      <w:pPr>
        <w:pStyle w:val="PL"/>
        <w:rPr>
          <w:ins w:id="899" w:author="Author" w:date="2023-10-24T17:36:00Z"/>
          <w:rFonts w:eastAsia="Times New Roman"/>
          <w:snapToGrid w:val="0"/>
          <w:lang w:eastAsia="en-GB"/>
        </w:rPr>
      </w:pPr>
    </w:p>
    <w:p w14:paraId="2F2E62E2" w14:textId="77777777" w:rsidR="006138ED" w:rsidRPr="003558C5" w:rsidRDefault="006138ED" w:rsidP="006138ED">
      <w:pPr>
        <w:pStyle w:val="PL"/>
        <w:rPr>
          <w:ins w:id="900" w:author="Author" w:date="2023-10-24T17:36:00Z"/>
          <w:rFonts w:eastAsia="Times New Roman"/>
          <w:snapToGrid w:val="0"/>
          <w:lang w:val="fr-FR" w:eastAsia="en-GB"/>
        </w:rPr>
      </w:pPr>
      <w:ins w:id="901"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2194340C" w14:textId="77777777" w:rsidR="006138ED" w:rsidRPr="003558C5" w:rsidRDefault="006138ED" w:rsidP="006138ED">
      <w:pPr>
        <w:pStyle w:val="PL"/>
        <w:rPr>
          <w:ins w:id="902" w:author="Author" w:date="2023-10-24T17:36:00Z"/>
          <w:rFonts w:eastAsia="Times New Roman"/>
          <w:snapToGrid w:val="0"/>
          <w:lang w:eastAsia="en-GB"/>
        </w:rPr>
      </w:pPr>
      <w:ins w:id="903" w:author="Author" w:date="2023-10-24T17:36:00Z">
        <w:r w:rsidRPr="003558C5">
          <w:rPr>
            <w:rFonts w:eastAsia="Times New Roman"/>
            <w:snapToGrid w:val="0"/>
            <w:lang w:val="fr-FR" w:eastAsia="en-GB"/>
          </w:rPr>
          <w:tab/>
        </w:r>
        <w:r w:rsidRPr="003558C5">
          <w:rPr>
            <w:rFonts w:eastAsia="Times New Roman"/>
            <w:snapToGrid w:val="0"/>
            <w:lang w:eastAsia="en-GB"/>
          </w:rPr>
          <w:t>...</w:t>
        </w:r>
      </w:ins>
    </w:p>
    <w:p w14:paraId="4D9D6FD3" w14:textId="77777777" w:rsidR="006138ED" w:rsidRPr="003558C5" w:rsidRDefault="006138ED" w:rsidP="006138ED">
      <w:pPr>
        <w:pStyle w:val="PL"/>
        <w:rPr>
          <w:ins w:id="904" w:author="Author" w:date="2023-10-24T17:36:00Z"/>
          <w:rFonts w:eastAsia="Times New Roman"/>
          <w:snapToGrid w:val="0"/>
          <w:lang w:eastAsia="en-GB"/>
        </w:rPr>
      </w:pPr>
      <w:ins w:id="905" w:author="Author" w:date="2023-10-24T17:36:00Z">
        <w:r w:rsidRPr="003558C5">
          <w:rPr>
            <w:rFonts w:eastAsia="Times New Roman"/>
            <w:snapToGrid w:val="0"/>
            <w:lang w:eastAsia="en-GB"/>
          </w:rPr>
          <w:t>}</w:t>
        </w:r>
      </w:ins>
    </w:p>
    <w:p w14:paraId="2BD7C5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C91C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CNsubgroupID ::= INTEGER (0..7, ...)</w:t>
      </w:r>
    </w:p>
    <w:p w14:paraId="31537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4485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bookmarkEnd w:id="841"/>
    <w:p w14:paraId="3EC05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ConfiguredTACIndication ::= ENUMERATED {</w:t>
      </w:r>
    </w:p>
    <w:p w14:paraId="7475C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true,</w:t>
      </w:r>
    </w:p>
    <w:p w14:paraId="64747B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3B8BD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150F0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1D00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AC96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Connectivity-Support</w:t>
      </w:r>
      <w:r w:rsidRPr="00CC78E9">
        <w:rPr>
          <w:rFonts w:ascii="Courier New" w:hAnsi="Courier New"/>
          <w:noProof/>
          <w:sz w:val="16"/>
          <w:lang w:eastAsia="ko-KR"/>
        </w:rPr>
        <w:tab/>
      </w:r>
      <w:r w:rsidRPr="00CC78E9">
        <w:rPr>
          <w:rFonts w:ascii="Courier New" w:hAnsi="Courier New"/>
          <w:noProof/>
          <w:sz w:val="16"/>
          <w:lang w:eastAsia="ko-KR"/>
        </w:rPr>
        <w:tab/>
        <w:t>::= SEQUENCE {</w:t>
      </w:r>
    </w:p>
    <w:p w14:paraId="200501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eNDC-Support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{supported, not-supported, ...},</w:t>
      </w:r>
    </w:p>
    <w:p w14:paraId="7B0946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bCs/>
          <w:noProof/>
          <w:sz w:val="16"/>
          <w:lang w:eastAsia="zh-CN"/>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Connectivity-Support</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2DEB0B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2D1529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F088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B205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Connectivity-Support</w:t>
      </w:r>
      <w:r w:rsidRPr="00CC78E9">
        <w:rPr>
          <w:rFonts w:ascii="Courier New" w:hAnsi="Courier New"/>
          <w:snapToGrid w:val="0"/>
          <w:sz w:val="16"/>
          <w:lang w:eastAsia="ko-KR"/>
        </w:rPr>
        <w:t>-ExtIEs XNAP-PROTOCOL-EXTENSION</w:t>
      </w:r>
      <w:r w:rsidRPr="00CC78E9">
        <w:rPr>
          <w:rFonts w:ascii="Courier New" w:hAnsi="Courier New"/>
          <w:snapToGrid w:val="0"/>
          <w:sz w:val="16"/>
          <w:lang w:eastAsia="zh-CN"/>
        </w:rPr>
        <w:t xml:space="preserve"> ::= {</w:t>
      </w:r>
    </w:p>
    <w:p w14:paraId="6D9909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snapToGrid w:val="0"/>
          <w:sz w:val="16"/>
          <w:lang w:eastAsia="ko-KR"/>
        </w:rPr>
        <w:t>...</w:t>
      </w:r>
    </w:p>
    <w:p w14:paraId="230099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91EBA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D61B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DAEC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06" w:name="_Hlk515364710"/>
      <w:r w:rsidRPr="00CC78E9">
        <w:rPr>
          <w:rFonts w:ascii="Courier New" w:hAnsi="Courier New"/>
          <w:snapToGrid w:val="0"/>
          <w:sz w:val="16"/>
          <w:lang w:eastAsia="ko-KR"/>
        </w:rPr>
        <w:t>ContainerAppLayerMeasConfig ::= OCTET STRING (SIZE (1..8000))</w:t>
      </w:r>
    </w:p>
    <w:p w14:paraId="03B735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8257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COUNT-PDCP-SN12</w:t>
      </w:r>
      <w:bookmarkEnd w:id="906"/>
      <w:r w:rsidRPr="00CC78E9">
        <w:rPr>
          <w:rFonts w:ascii="Courier New" w:hAnsi="Courier New"/>
          <w:noProof/>
          <w:sz w:val="16"/>
          <w:lang w:eastAsia="ko-KR"/>
        </w:rPr>
        <w:t xml:space="preserve"> ::= SEQUENCE {</w:t>
      </w:r>
    </w:p>
    <w:p w14:paraId="7160CA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(0..4095),</w:t>
      </w:r>
    </w:p>
    <w:p w14:paraId="2945DC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hfn-PDCP-SN12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w:t>
      </w:r>
      <w:r w:rsidRPr="00CC78E9">
        <w:rPr>
          <w:rFonts w:ascii="Courier New" w:hAnsi="Courier New"/>
          <w:noProof/>
          <w:sz w:val="16"/>
        </w:rPr>
        <w:t>1048575</w:t>
      </w:r>
      <w:r w:rsidRPr="00CC78E9">
        <w:rPr>
          <w:rFonts w:ascii="Courier New" w:hAnsi="Courier New"/>
          <w:noProof/>
          <w:snapToGrid w:val="0"/>
          <w:sz w:val="16"/>
          <w:lang w:eastAsia="ko-KR"/>
        </w:rPr>
        <w:t>),</w:t>
      </w:r>
    </w:p>
    <w:p w14:paraId="781E98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COUNT-PDCP-SN12</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48D7DF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CB3E5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C7431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A764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COUNT-PDCP-SN12</w:t>
      </w:r>
      <w:r w:rsidRPr="00CC78E9">
        <w:rPr>
          <w:rFonts w:ascii="Courier New" w:hAnsi="Courier New"/>
          <w:noProof/>
          <w:snapToGrid w:val="0"/>
          <w:sz w:val="16"/>
          <w:lang w:eastAsia="ko-KR"/>
        </w:rPr>
        <w:t>-ExtIEs XNAP-PROTOCOL-EXTENSION ::= {</w:t>
      </w:r>
    </w:p>
    <w:p w14:paraId="40CF48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1A3A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w:t>
      </w:r>
    </w:p>
    <w:p w14:paraId="684F26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8EE1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70C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COUNT-PDCP-SN18 ::= SEQUENCE {</w:t>
      </w:r>
    </w:p>
    <w:p w14:paraId="6C0262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(0..262143),</w:t>
      </w:r>
    </w:p>
    <w:p w14:paraId="327D51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hfn-PDCP-SN18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(0..16383),</w:t>
      </w:r>
    </w:p>
    <w:p w14:paraId="0CA9D7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COUNT-PDCP-SN18</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6AB0E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EB35B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1BA68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51A7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COUNT-PDCP-SN18</w:t>
      </w:r>
      <w:r w:rsidRPr="00CC78E9">
        <w:rPr>
          <w:rFonts w:ascii="Courier New" w:hAnsi="Courier New"/>
          <w:noProof/>
          <w:snapToGrid w:val="0"/>
          <w:sz w:val="16"/>
          <w:lang w:eastAsia="ko-KR"/>
        </w:rPr>
        <w:t>-ExtIEs XNAP-PROTOCOL-EXTENSION ::= {</w:t>
      </w:r>
    </w:p>
    <w:p w14:paraId="2290EF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3AC8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eastAsia="ko-KR"/>
        </w:rPr>
        <w:t>}</w:t>
      </w:r>
    </w:p>
    <w:p w14:paraId="432226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p>
    <w:p w14:paraId="102468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CoverageModificationCause ::=</w:t>
      </w:r>
      <w:r w:rsidRPr="00CC78E9">
        <w:rPr>
          <w:rFonts w:ascii="Courier New" w:hAnsi="Courier New"/>
          <w:noProof/>
          <w:sz w:val="16"/>
          <w:lang w:eastAsia="ko-KR"/>
        </w:rPr>
        <w:tab/>
        <w:t>ENUMERATED {</w:t>
      </w:r>
    </w:p>
    <w:p w14:paraId="5FC46C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coverage, </w:t>
      </w:r>
    </w:p>
    <w:p w14:paraId="0D735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cell-edge-capacity,</w:t>
      </w:r>
    </w:p>
    <w:p w14:paraId="1D40C8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9501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A116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bookmarkStart w:id="907" w:name="_Hlk98789087"/>
      <w:r w:rsidRPr="00CC78E9">
        <w:rPr>
          <w:rFonts w:ascii="Courier New" w:hAnsi="Courier New"/>
          <w:noProof/>
          <w:snapToGrid w:val="0"/>
          <w:sz w:val="16"/>
          <w:lang w:val="en-US" w:eastAsia="zh-CN" w:bidi="ar"/>
        </w:rPr>
        <w:t>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List ::= SEQUENCE (SIZE (</w:t>
      </w:r>
      <w:r w:rsidRPr="00CC78E9">
        <w:rPr>
          <w:rFonts w:ascii="Courier New" w:hAnsi="Courier New" w:hint="eastAsia"/>
          <w:noProof/>
          <w:snapToGrid w:val="0"/>
          <w:sz w:val="16"/>
          <w:lang w:val="en-US" w:eastAsia="zh-CN" w:bidi="ar"/>
        </w:rPr>
        <w:t>0</w:t>
      </w:r>
      <w:r w:rsidRPr="00CC78E9">
        <w:rPr>
          <w:rFonts w:ascii="Courier New" w:hAnsi="Courier New"/>
          <w:noProof/>
          <w:snapToGrid w:val="0"/>
          <w:sz w:val="16"/>
          <w:lang w:val="en-US" w:eastAsia="zh-CN" w:bidi="ar"/>
        </w:rPr>
        <w:t>..max</w:t>
      </w:r>
      <w:r w:rsidRPr="00CC78E9">
        <w:rPr>
          <w:rFonts w:ascii="Courier New" w:hAnsi="Courier New" w:hint="eastAsia"/>
          <w:noProof/>
          <w:snapToGrid w:val="0"/>
          <w:sz w:val="16"/>
          <w:lang w:val="en-US" w:eastAsia="zh-CN" w:bidi="ar"/>
        </w:rPr>
        <w:t>noof</w:t>
      </w:r>
      <w:r w:rsidRPr="00CC78E9">
        <w:rPr>
          <w:rFonts w:ascii="Courier New" w:hAnsi="Courier New"/>
          <w:noProof/>
          <w:snapToGrid w:val="0"/>
          <w:sz w:val="16"/>
          <w:lang w:val="en-US" w:eastAsia="zh-CN" w:bidi="ar"/>
        </w:rPr>
        <w:t>Cell</w:t>
      </w:r>
      <w:r w:rsidRPr="00CC78E9">
        <w:rPr>
          <w:rFonts w:ascii="Courier New" w:hAnsi="Courier New" w:hint="eastAsia"/>
          <w:noProof/>
          <w:snapToGrid w:val="0"/>
          <w:sz w:val="16"/>
          <w:lang w:val="en-US" w:eastAsia="zh-CN" w:bidi="ar"/>
        </w:rPr>
        <w:t>s</w:t>
      </w:r>
      <w:r w:rsidRPr="00CC78E9">
        <w:rPr>
          <w:rFonts w:ascii="Courier New" w:hAnsi="Courier New"/>
          <w:noProof/>
          <w:snapToGrid w:val="0"/>
          <w:sz w:val="16"/>
          <w:lang w:val="en-US" w:eastAsia="zh-CN" w:bidi="ar"/>
        </w:rPr>
        <w:t>in</w:t>
      </w:r>
      <w:r w:rsidRPr="00CC78E9">
        <w:rPr>
          <w:rFonts w:ascii="Courier New" w:hAnsi="Courier New" w:hint="eastAsia"/>
          <w:noProof/>
          <w:snapToGrid w:val="0"/>
          <w:sz w:val="16"/>
          <w:lang w:val="en-US" w:eastAsia="zh-CN" w:bidi="ar"/>
        </w:rPr>
        <w:t>NG-RANnode</w:t>
      </w:r>
      <w:r w:rsidRPr="00CC78E9">
        <w:rPr>
          <w:rFonts w:ascii="Courier New" w:hAnsi="Courier New"/>
          <w:noProof/>
          <w:snapToGrid w:val="0"/>
          <w:sz w:val="16"/>
          <w:lang w:val="en-US" w:eastAsia="zh-CN" w:bidi="ar"/>
        </w:rPr>
        <w:t>)) OF 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-List</w:t>
      </w:r>
      <w:r w:rsidRPr="00CC78E9">
        <w:rPr>
          <w:rFonts w:ascii="Courier New" w:hAnsi="Courier New"/>
          <w:noProof/>
          <w:snapToGrid w:val="0"/>
          <w:sz w:val="16"/>
          <w:lang w:val="en-US" w:eastAsia="zh-CN" w:bidi="ar"/>
        </w:rPr>
        <w:t>-Item</w:t>
      </w:r>
    </w:p>
    <w:p w14:paraId="4BE756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04DB33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bookmarkStart w:id="908" w:name="_Hlk120731465"/>
      <w:r w:rsidRPr="00CC78E9">
        <w:rPr>
          <w:rFonts w:ascii="Courier New" w:hAnsi="Courier New"/>
          <w:noProof/>
          <w:snapToGrid w:val="0"/>
          <w:sz w:val="16"/>
          <w:lang w:val="en-US" w:eastAsia="zh-CN" w:bidi="ar"/>
        </w:rPr>
        <w:t>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-List</w:t>
      </w:r>
      <w:r w:rsidRPr="00CC78E9">
        <w:rPr>
          <w:rFonts w:ascii="Courier New" w:hAnsi="Courier New"/>
          <w:noProof/>
          <w:snapToGrid w:val="0"/>
          <w:sz w:val="16"/>
          <w:lang w:val="en-US" w:eastAsia="zh-CN" w:bidi="ar"/>
        </w:rPr>
        <w:t>-Item</w:t>
      </w:r>
      <w:bookmarkEnd w:id="908"/>
      <w:r w:rsidRPr="00CC78E9">
        <w:rPr>
          <w:rFonts w:ascii="Courier New" w:hAnsi="Courier New"/>
          <w:noProof/>
          <w:snapToGrid w:val="0"/>
          <w:sz w:val="16"/>
          <w:lang w:val="en-US" w:eastAsia="zh-CN" w:bidi="ar"/>
        </w:rPr>
        <w:t xml:space="preserve"> ::= SEQUENCE {</w:t>
      </w:r>
    </w:p>
    <w:p w14:paraId="6855F4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hint="eastAsia"/>
          <w:noProof/>
          <w:sz w:val="16"/>
          <w:lang w:val="en-US" w:eastAsia="zh-CN" w:bidi="ar"/>
        </w:rPr>
        <w:t>g</w:t>
      </w:r>
      <w:r w:rsidRPr="00CC78E9">
        <w:rPr>
          <w:rFonts w:ascii="Courier New" w:hAnsi="Courier New"/>
          <w:noProof/>
          <w:snapToGrid w:val="0"/>
          <w:sz w:val="16"/>
          <w:lang w:val="en-US" w:eastAsia="zh-CN" w:bidi="ar"/>
        </w:rPr>
        <w:t>lobalNG-RANCell-ID</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hint="eastAsia"/>
          <w:noProof/>
          <w:snapToGrid w:val="0"/>
          <w:sz w:val="16"/>
          <w:lang w:val="en-US" w:eastAsia="zh-CN" w:bidi="ar"/>
        </w:rPr>
        <w:t>GlobalCell-ID</w:t>
      </w:r>
      <w:r w:rsidRPr="00CC78E9">
        <w:rPr>
          <w:rFonts w:ascii="Courier New" w:hAnsi="Courier New"/>
          <w:noProof/>
          <w:snapToGrid w:val="0"/>
          <w:sz w:val="16"/>
          <w:lang w:val="en-US" w:eastAsia="zh-CN" w:bidi="ar"/>
        </w:rPr>
        <w:t>,</w:t>
      </w:r>
    </w:p>
    <w:p w14:paraId="44A20B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z w:val="16"/>
          <w:lang w:val="en-US" w:eastAsia="zh-CN" w:bidi="ar"/>
        </w:rPr>
        <w:tab/>
      </w:r>
      <w:r w:rsidRPr="00CC78E9">
        <w:rPr>
          <w:rFonts w:ascii="Courier New" w:hAnsi="Courier New" w:hint="eastAsia"/>
          <w:noProof/>
          <w:sz w:val="16"/>
          <w:lang w:val="en-US" w:eastAsia="zh-CN" w:bidi="ar"/>
        </w:rPr>
        <w:t>cell</w:t>
      </w:r>
      <w:r w:rsidRPr="00CC78E9">
        <w:rPr>
          <w:rFonts w:ascii="Courier New" w:hAnsi="Courier New" w:hint="eastAsia"/>
          <w:noProof/>
          <w:snapToGrid w:val="0"/>
          <w:sz w:val="16"/>
          <w:lang w:val="en-US" w:eastAsia="zh-CN" w:bidi="ar"/>
        </w:rPr>
        <w:t>C</w:t>
      </w:r>
      <w:r w:rsidRPr="00CC78E9">
        <w:rPr>
          <w:rFonts w:ascii="Courier New" w:hAnsi="Courier New"/>
          <w:noProof/>
          <w:snapToGrid w:val="0"/>
          <w:sz w:val="16"/>
          <w:lang w:val="en-US" w:eastAsia="zh-CN" w:bidi="ar"/>
        </w:rPr>
        <w:t>overageState</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hint="eastAsia"/>
          <w:noProof/>
          <w:snapToGrid w:val="0"/>
          <w:sz w:val="16"/>
          <w:lang w:val="en-US" w:eastAsia="zh-CN" w:bidi="ar"/>
        </w:rPr>
        <w:t>INTEGER (0..63, ...)</w:t>
      </w:r>
      <w:r w:rsidRPr="00CC78E9">
        <w:rPr>
          <w:rFonts w:ascii="Courier New" w:hAnsi="Courier New"/>
          <w:noProof/>
          <w:snapToGrid w:val="0"/>
          <w:sz w:val="16"/>
          <w:lang w:val="en-US" w:eastAsia="zh-CN" w:bidi="ar"/>
        </w:rPr>
        <w:t>,</w:t>
      </w:r>
    </w:p>
    <w:p w14:paraId="179595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cellDeploymentStatusIndicator</w:t>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CellDeploymentStatusIndicator</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OPTIONAL,</w:t>
      </w:r>
    </w:p>
    <w:p w14:paraId="60A18C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cellReplacingInfo</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CellReplacingInfo</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OPTIONAL,</w:t>
      </w:r>
    </w:p>
    <w:p w14:paraId="30A19E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val="en-US" w:eastAsia="zh-CN" w:bidi="ar"/>
        </w:rPr>
        <w:t>-- Included in case the Cell Deployment Status Indicator IE is present</w:t>
      </w:r>
    </w:p>
    <w:p w14:paraId="4347C5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val="en-US" w:eastAsia="zh-CN" w:bidi="ar"/>
        </w:rPr>
        <w:tab/>
      </w:r>
      <w:r w:rsidRPr="00CC78E9">
        <w:rPr>
          <w:rFonts w:ascii="Courier New" w:hAnsi="Courier New" w:hint="eastAsia"/>
          <w:noProof/>
          <w:snapToGrid w:val="0"/>
          <w:sz w:val="16"/>
          <w:lang w:val="en-US" w:eastAsia="zh-CN" w:bidi="ar"/>
        </w:rPr>
        <w:t>sSB-Coverage-Modification-List</w:t>
      </w:r>
      <w:r w:rsidRPr="00CC78E9">
        <w:rPr>
          <w:rFonts w:ascii="Courier New" w:hAnsi="Courier New"/>
          <w:noProof/>
          <w:snapToGrid w:val="0"/>
          <w:sz w:val="16"/>
          <w:lang w:val="en-US" w:eastAsia="zh-CN" w:bidi="ar"/>
        </w:rPr>
        <w:tab/>
      </w:r>
      <w:r w:rsidRPr="00CC78E9">
        <w:rPr>
          <w:rFonts w:ascii="Courier New" w:hAnsi="Courier New" w:hint="eastAsia"/>
          <w:noProof/>
          <w:snapToGrid w:val="0"/>
          <w:sz w:val="16"/>
          <w:lang w:val="en-US" w:eastAsia="zh-CN" w:bidi="ar"/>
        </w:rPr>
        <w:t>SSB-Coverage-Modification-List,</w:t>
      </w:r>
    </w:p>
    <w:p w14:paraId="336C68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eastAsia="zh-CN" w:bidi="ar"/>
        </w:rPr>
        <w:tab/>
        <w:t>iE-Extension</w:t>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t>ProtocolExtensionContainer { { 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List-Item-ExtIEs} } OPTIONAL,</w:t>
      </w:r>
    </w:p>
    <w:p w14:paraId="60F54B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w:t>
      </w:r>
    </w:p>
    <w:p w14:paraId="3D6B28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val="en-US" w:eastAsia="zh-CN" w:bidi="ar"/>
        </w:rPr>
        <w:t>}</w:t>
      </w:r>
    </w:p>
    <w:p w14:paraId="52FFCB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w:t>
      </w:r>
      <w:r w:rsidRPr="00CC78E9">
        <w:rPr>
          <w:rFonts w:ascii="Courier New" w:hAnsi="Courier New"/>
          <w:noProof/>
          <w:snapToGrid w:val="0"/>
          <w:sz w:val="16"/>
          <w:lang w:eastAsia="zh-CN"/>
        </w:rPr>
        <w:t>ExtIEs XNAP-PROTOCOL-EXTENSION ::= {</w:t>
      </w:r>
    </w:p>
    <w:p w14:paraId="3A26D1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 ID id-</w:t>
      </w:r>
      <w:r w:rsidRPr="00CC78E9">
        <w:rPr>
          <w:rFonts w:ascii="Courier New" w:hAnsi="Courier New"/>
          <w:noProof/>
          <w:sz w:val="16"/>
          <w:lang w:eastAsia="ko-KR"/>
        </w:rPr>
        <w:t>CoverageModificationCause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w:t>
      </w:r>
      <w:r w:rsidRPr="00CC78E9">
        <w:rPr>
          <w:rFonts w:ascii="Courier New" w:hAnsi="Courier New"/>
          <w:noProof/>
          <w:sz w:val="16"/>
          <w:lang w:eastAsia="ko-KR"/>
        </w:rPr>
        <w:t xml:space="preserve"> CoverageModificationCause</w:t>
      </w:r>
      <w:r w:rsidRPr="00CC78E9" w:rsidDel="005B365C">
        <w:rPr>
          <w:rFonts w:ascii="Courier New" w:hAnsi="Courier New"/>
          <w:noProof/>
          <w:sz w:val="16"/>
          <w:lang w:eastAsia="ko-KR"/>
        </w:rPr>
        <w:t xml:space="preserve"> </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p>
    <w:p w14:paraId="7E4C03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451D4E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bookmarkEnd w:id="907"/>
    </w:p>
    <w:p w14:paraId="1054BE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E1BFC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B769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09" w:name="_Hlk513549853"/>
      <w:r w:rsidRPr="00CC78E9">
        <w:rPr>
          <w:rFonts w:ascii="Courier New" w:hAnsi="Courier New"/>
          <w:noProof/>
          <w:sz w:val="16"/>
          <w:lang w:eastAsia="ko-KR"/>
        </w:rPr>
        <w:t>CPTransportLayerInformation</w:t>
      </w:r>
      <w:bookmarkEnd w:id="909"/>
      <w:r w:rsidRPr="00CC78E9">
        <w:rPr>
          <w:rFonts w:ascii="Courier New" w:hAnsi="Courier New"/>
          <w:noProof/>
          <w:sz w:val="16"/>
          <w:lang w:eastAsia="ko-KR"/>
        </w:rPr>
        <w:t xml:space="preserve"> ::= CHOICE {</w:t>
      </w:r>
    </w:p>
    <w:p w14:paraId="415F07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endpointIPAddress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14:paraId="75B306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CPTransportLayerInformation</w:t>
      </w:r>
      <w:r w:rsidRPr="00CC78E9">
        <w:rPr>
          <w:rFonts w:ascii="Courier New" w:hAnsi="Courier New"/>
          <w:snapToGrid w:val="0"/>
          <w:sz w:val="16"/>
          <w:lang w:eastAsia="zh-CN"/>
        </w:rPr>
        <w:t>-ExtIEs} }</w:t>
      </w:r>
    </w:p>
    <w:p w14:paraId="7010CD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FB36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692A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lastRenderedPageBreak/>
        <w:t>CPTransportLayerInformation</w:t>
      </w:r>
      <w:r w:rsidRPr="00CC78E9">
        <w:rPr>
          <w:rFonts w:ascii="Courier New" w:hAnsi="Courier New"/>
          <w:snapToGrid w:val="0"/>
          <w:sz w:val="16"/>
          <w:lang w:eastAsia="zh-CN"/>
        </w:rPr>
        <w:t>-ExtIEs XNAP-PROTOCOL-IES ::= {</w:t>
      </w:r>
    </w:p>
    <w:p w14:paraId="4D938B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id-EndpointIPAddressAndPort</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TYPE EndpointIPAddressAndPort</w:t>
      </w:r>
      <w:r w:rsidRPr="00CC78E9">
        <w:rPr>
          <w:rFonts w:ascii="Courier New" w:hAnsi="Courier New"/>
          <w:snapToGrid w:val="0"/>
          <w:sz w:val="16"/>
          <w:lang w:eastAsia="zh-CN"/>
        </w:rPr>
        <w:tab/>
      </w:r>
      <w:r w:rsidRPr="00CC78E9">
        <w:rPr>
          <w:rFonts w:ascii="Courier New" w:hAnsi="Courier New"/>
          <w:snapToGrid w:val="0"/>
          <w:sz w:val="16"/>
          <w:lang w:eastAsia="zh-CN"/>
        </w:rPr>
        <w:tab/>
        <w:t>PRESENCE mandatory},</w:t>
      </w:r>
    </w:p>
    <w:p w14:paraId="30547F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4AE88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26BE85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1291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CPACcandidatePSCells-list ::= SEQUENCE (SIZE(1..maxnoofPSCellCandidates)) OF CPACcandidatePSCells-item</w:t>
      </w:r>
    </w:p>
    <w:p w14:paraId="417222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A06F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CPACcandidatePSCells-item ::= SEQUENCE {</w:t>
      </w:r>
    </w:p>
    <w:p w14:paraId="6FF251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noProof/>
          <w:snapToGrid w:val="0"/>
          <w:sz w:val="16"/>
          <w:lang w:eastAsia="ko-KR"/>
        </w:rPr>
        <w:tab/>
        <w:t>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DengXian" w:hAnsi="Courier New"/>
          <w:noProof/>
          <w:snapToGrid w:val="0"/>
          <w:sz w:val="16"/>
          <w:lang w:eastAsia="zh-CN"/>
        </w:rPr>
        <w:t>NR-CGI,</w:t>
      </w:r>
    </w:p>
    <w:p w14:paraId="3E2F7D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{CPACcandidatePSCells-item-ExtIEs}}</w:t>
      </w:r>
      <w:r w:rsidRPr="00CC78E9">
        <w:rPr>
          <w:rFonts w:ascii="Courier New" w:hAnsi="Courier New"/>
          <w:noProof/>
          <w:snapToGrid w:val="0"/>
          <w:sz w:val="16"/>
          <w:lang w:val="fr-FR" w:eastAsia="ko-KR"/>
        </w:rPr>
        <w:tab/>
        <w:t>OPTIONAL,</w:t>
      </w:r>
    </w:p>
    <w:p w14:paraId="3EEE1A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4F7E3E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91EC7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E39F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CPACcandidatePSCells-item-ExtIEs XNAP-PROTOCOL-EXTENSION ::= {</w:t>
      </w:r>
    </w:p>
    <w:p w14:paraId="736AA2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CE620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8B76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5A67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CPCindicator ::= ENUMERATED {cpc-initiation, cpc-modification, cpc-cancellation, ...}</w:t>
      </w:r>
    </w:p>
    <w:p w14:paraId="5F3BB4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828D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CPAInformationRequest ::= SEQUENCE {</w:t>
      </w:r>
    </w:p>
    <w:p w14:paraId="7B6FD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(1..maxnoofPSCellCandidates, ...),</w:t>
      </w:r>
    </w:p>
    <w:p w14:paraId="0CFEE7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t>OPTIONAL,</w:t>
      </w:r>
    </w:p>
    <w:p w14:paraId="2A075D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CPAInformationRequest-ExtIEs} } OPTIONAL,</w:t>
      </w:r>
    </w:p>
    <w:p w14:paraId="779EBD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1FD123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54972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DB0F7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CPAInformationRequest-ExtIEs XNAP-PROTOCOL-EXTENSION ::= {</w:t>
      </w:r>
    </w:p>
    <w:p w14:paraId="690202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D31D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4BF15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4973A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CPAInformationAck ::= SEQUENCE {</w:t>
      </w:r>
    </w:p>
    <w:p w14:paraId="389D29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candidate-pscells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CPACcandidatePSCells-list,</w:t>
      </w:r>
    </w:p>
    <w:p w14:paraId="004A17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CPAInformationAck-ExtIEs} } OPTIONAL,</w:t>
      </w:r>
    </w:p>
    <w:p w14:paraId="35653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0679C8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90CF2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C49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CPAInformationAck-ExtIEs XNAP-PROTOCOL-EXTENSION ::= {</w:t>
      </w:r>
    </w:p>
    <w:p w14:paraId="203DE9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22163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60224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3C5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CPCInformationRequired::= SEQUENCE {</w:t>
      </w:r>
    </w:p>
    <w:p w14:paraId="45668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CPC-target-SN-required-list,</w:t>
      </w:r>
    </w:p>
    <w:p w14:paraId="0862A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w:t>
      </w:r>
      <w:r w:rsidRPr="00CC78E9">
        <w:rPr>
          <w:rFonts w:ascii="Courier New" w:eastAsia="DengXian" w:hAnsi="Courier New"/>
          <w:noProof/>
          <w:snapToGrid w:val="0"/>
          <w:sz w:val="16"/>
          <w:lang w:eastAsia="zh-CN"/>
        </w:rPr>
        <w:t>CPCInformationRequired</w:t>
      </w:r>
      <w:r w:rsidRPr="00CC78E9">
        <w:rPr>
          <w:rFonts w:ascii="Courier New" w:hAnsi="Courier New"/>
          <w:noProof/>
          <w:snapToGrid w:val="0"/>
          <w:sz w:val="16"/>
          <w:lang w:eastAsia="ko-KR"/>
        </w:rPr>
        <w:t>-ExtIEs} } OPTIONAL,</w:t>
      </w:r>
    </w:p>
    <w:p w14:paraId="4B4F37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90FE1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15126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3549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CPCInformationRequired</w:t>
      </w:r>
      <w:r w:rsidRPr="00CC78E9">
        <w:rPr>
          <w:rFonts w:ascii="Courier New" w:hAnsi="Courier New"/>
          <w:noProof/>
          <w:snapToGrid w:val="0"/>
          <w:sz w:val="16"/>
          <w:lang w:eastAsia="ko-KR"/>
        </w:rPr>
        <w:t>-ExtIEs XNAP-PROTOCOL-EXTENSION ::= {</w:t>
      </w:r>
    </w:p>
    <w:p w14:paraId="446014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4FBA1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638C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0836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CPC-target-SN-required-list ::= SEQUENCE (SIZE(1..maxnoofTargetSNs)) OF CPC-target-SN-required-list-Item</w:t>
      </w:r>
    </w:p>
    <w:p w14:paraId="5823E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E7F7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910" w:name="_Hlk105516194"/>
      <w:r w:rsidRPr="00CC78E9">
        <w:rPr>
          <w:rFonts w:ascii="Courier New" w:hAnsi="Courier New"/>
          <w:noProof/>
          <w:snapToGrid w:val="0"/>
          <w:sz w:val="16"/>
          <w:lang w:eastAsia="ko-KR"/>
        </w:rPr>
        <w:t>CPC-target-SN-required-list-Item</w:t>
      </w:r>
      <w:bookmarkEnd w:id="910"/>
      <w:r w:rsidRPr="00CC78E9">
        <w:rPr>
          <w:rFonts w:ascii="Courier New" w:hAnsi="Courier New"/>
          <w:noProof/>
          <w:snapToGrid w:val="0"/>
          <w:sz w:val="16"/>
          <w:lang w:eastAsia="ko-KR"/>
        </w:rPr>
        <w:tab/>
        <w:t>::= SEQUENCE {</w:t>
      </w:r>
    </w:p>
    <w:p w14:paraId="2517B8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p>
    <w:p w14:paraId="1A031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CPCindicator,</w:t>
      </w:r>
    </w:p>
    <w:p w14:paraId="0473CF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(1..maxnoofPSCellCandidates, ...),</w:t>
      </w:r>
    </w:p>
    <w:p w14:paraId="69E711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089F4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bookmarkStart w:id="911" w:name="_Hlk105516220"/>
      <w:r w:rsidRPr="00CC78E9">
        <w:rPr>
          <w:rFonts w:ascii="Courier New" w:hAnsi="Courier New"/>
          <w:noProof/>
          <w:snapToGrid w:val="0"/>
          <w:sz w:val="16"/>
          <w:lang w:eastAsia="ko-KR"/>
        </w:rPr>
        <w:t>sN-to-MN-Container</w:t>
      </w:r>
      <w:bookmarkEnd w:id="911"/>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eastAsia="DengXian" w:hAnsi="Courier New"/>
          <w:noProof/>
          <w:snapToGrid w:val="0"/>
          <w:sz w:val="16"/>
          <w:lang w:eastAsia="zh-CN"/>
        </w:rPr>
        <w:t>,</w:t>
      </w:r>
    </w:p>
    <w:p w14:paraId="27705C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CPC-target-SN-required-list-Item-ExtIEs} }</w:t>
      </w:r>
      <w:r w:rsidRPr="00CC78E9">
        <w:rPr>
          <w:rFonts w:ascii="Courier New" w:hAnsi="Courier New"/>
          <w:noProof/>
          <w:snapToGrid w:val="0"/>
          <w:sz w:val="16"/>
          <w:lang w:eastAsia="ko-KR"/>
        </w:rPr>
        <w:tab/>
        <w:t>OPTIONAL,</w:t>
      </w:r>
    </w:p>
    <w:p w14:paraId="1C9B02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1B370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BECF1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F95E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CPC-target-SN-required-list-Item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189F72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37F71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1C7885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6A63A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21B05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B618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CPCInformationConfirm ::= SEQUENCE {</w:t>
      </w:r>
    </w:p>
    <w:p w14:paraId="61D08E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cpc-target-sn-confirm-list CPC-target-SN-confirm-list,</w:t>
      </w:r>
    </w:p>
    <w:p w14:paraId="18F9CC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lastRenderedPageBreak/>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CPCInformationConfirm-ExtIEs} } OPTIONAL,</w:t>
      </w:r>
    </w:p>
    <w:p w14:paraId="42209E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86171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D5D61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6AA1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CPCInformationConfirm-ExtIEs XNAP-PROTOCOL-EXTENSION ::= {</w:t>
      </w:r>
    </w:p>
    <w:p w14:paraId="1FCA9B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AC356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E8A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9F60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CPC-target-SN-confirm-list ::= SEQUENCE (SIZE(1..maxnoofTargetSNs)) OF CPC-target-SN-confirm-list-Item</w:t>
      </w:r>
    </w:p>
    <w:p w14:paraId="3A56B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F19E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CPC-target-SN-confirm-list-Item ::= SEQUENCE {</w:t>
      </w:r>
    </w:p>
    <w:p w14:paraId="6F5213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p>
    <w:p w14:paraId="3AC07D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CPACcandidatePSCells-list,</w:t>
      </w:r>
    </w:p>
    <w:p w14:paraId="0588C7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CPC-target-SN-confirm-list-Item-ExtIEs} } OPTIONAL,</w:t>
      </w:r>
    </w:p>
    <w:p w14:paraId="6B531F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EDE1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4D68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A9A5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CPC-target-SN-confirm-list-Item</w:t>
      </w:r>
      <w:r w:rsidRPr="00CC78E9">
        <w:rPr>
          <w:rFonts w:ascii="Courier New" w:hAnsi="Courier New"/>
          <w:noProof/>
          <w:snapToGrid w:val="0"/>
          <w:sz w:val="16"/>
          <w:lang w:eastAsia="ko-KR"/>
        </w:rPr>
        <w:t>-ExtIEs XNAP-PROTOCOL-EXTENSION ::= {</w:t>
      </w:r>
    </w:p>
    <w:p w14:paraId="034116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3050A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36D69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7B7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CPAInformationModReq ::=  SEQUENCE {</w:t>
      </w:r>
    </w:p>
    <w:p w14:paraId="15BA63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(1..8, ...)</w:t>
      </w:r>
      <w:r w:rsidRPr="00CC78E9">
        <w:rPr>
          <w:rFonts w:ascii="Courier New" w:hAnsi="Courier New"/>
          <w:noProof/>
          <w:snapToGrid w:val="0"/>
          <w:sz w:val="16"/>
          <w:lang w:eastAsia="ko-KR"/>
        </w:rPr>
        <w:tab/>
        <w:t>OPTIONAL,</w:t>
      </w:r>
    </w:p>
    <w:p w14:paraId="2A8E7C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t>OPTIONAL,</w:t>
      </w:r>
    </w:p>
    <w:p w14:paraId="374B0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CPAInformationModReq-ExtIEs} } OPTIONAL,</w:t>
      </w:r>
    </w:p>
    <w:p w14:paraId="54F68F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11DFDF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549310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28E770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CPAInformationModReq-ExtIEs XNAP-PROTOCOL-EXTENSION ::= {</w:t>
      </w:r>
    </w:p>
    <w:p w14:paraId="51CD88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54E961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8579C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4088E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CPAInformationModReqAck ::=  SEQUENCE {</w:t>
      </w:r>
    </w:p>
    <w:p w14:paraId="073CAC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candidate-pscells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CPACcandidatePSCells-list,</w:t>
      </w:r>
    </w:p>
    <w:p w14:paraId="3DB973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CPAInformationModReqAck-ExtIEs} } OPTIONAL,</w:t>
      </w:r>
    </w:p>
    <w:p w14:paraId="0E9DD6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58453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1828E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9072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CPAInformationModReqAck-ExtIEs XNAP-PROTOCOL-EXTENSION ::= {</w:t>
      </w:r>
    </w:p>
    <w:p w14:paraId="188364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3B8D0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287D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5B60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CPC-DataForwarding-Indicator ::= ENUMERATED {triggered, early-data-transmission-stop, ..., coordination-only}</w:t>
      </w:r>
    </w:p>
    <w:p w14:paraId="4C9933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670B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42B5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CPACInformationModRequired ::= SEQUENCE {</w:t>
      </w:r>
    </w:p>
    <w:p w14:paraId="023822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t>CPACcandidatePSCells-list,</w:t>
      </w:r>
    </w:p>
    <w:p w14:paraId="3E859A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CPACInformationModRequired-ExtIEs} } OPTIONAL,</w:t>
      </w:r>
    </w:p>
    <w:p w14:paraId="268810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CF210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D676B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8C5E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CPACInformationModRequired-ExtIEs XNAP-PROTOCOL-EXTENSION ::= {</w:t>
      </w:r>
    </w:p>
    <w:p w14:paraId="3B0AE7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C6A60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7F404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4D4A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 SEQUENCE {</w:t>
      </w:r>
    </w:p>
    <w:p w14:paraId="2B407A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CPC-target-SN-mod-list,</w:t>
      </w:r>
    </w:p>
    <w:p w14:paraId="639E07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hAnsi="Courier New"/>
          <w:noProof/>
          <w:snapToGrid w:val="0"/>
          <w:sz w:val="16"/>
          <w:lang w:val="fr-FR" w:eastAsia="ko-KR"/>
        </w:rPr>
        <w:t>ProtocolExtensionContainer { { CPCInformationUpdate-ExtIEs} } OPTIONAL,</w:t>
      </w:r>
    </w:p>
    <w:p w14:paraId="4088BF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591DB9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5096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2B2BB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CPCInformationUpdate-ExtIEs XNAP-PROTOCOL-EXTENSION ::= {</w:t>
      </w:r>
    </w:p>
    <w:p w14:paraId="1DCC3E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F9402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27F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31EF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ABCF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CPC-target-SN-mod-list ::= SEQUENCE (SIZE(1..maxnoofTargetSNs)) OF CPC-target-SN-mod-item</w:t>
      </w:r>
    </w:p>
    <w:p w14:paraId="4343B0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C87A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CPC-target-SN-mod-item ::= SEQUENCE {</w:t>
      </w:r>
    </w:p>
    <w:p w14:paraId="2415B6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r w:rsidRPr="00CC78E9">
        <w:rPr>
          <w:rFonts w:ascii="Courier New" w:eastAsia="DengXian" w:hAnsi="Courier New"/>
          <w:noProof/>
          <w:snapToGrid w:val="0"/>
          <w:sz w:val="16"/>
          <w:lang w:eastAsia="zh-CN"/>
        </w:rPr>
        <w:t>,</w:t>
      </w:r>
    </w:p>
    <w:p w14:paraId="6FFBAD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CPCInformationUpdatePSCells-list,</w:t>
      </w:r>
    </w:p>
    <w:p w14:paraId="2539F6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w:t>
      </w:r>
      <w:r w:rsidRPr="00CC78E9">
        <w:rPr>
          <w:rFonts w:ascii="Courier New" w:eastAsia="DengXian" w:hAnsi="Courier New"/>
          <w:noProof/>
          <w:snapToGrid w:val="0"/>
          <w:sz w:val="16"/>
          <w:lang w:eastAsia="zh-CN"/>
        </w:rPr>
        <w:t>CPC-target-SN-mod-item</w:t>
      </w:r>
      <w:r w:rsidRPr="00CC78E9">
        <w:rPr>
          <w:rFonts w:ascii="Courier New" w:hAnsi="Courier New"/>
          <w:noProof/>
          <w:snapToGrid w:val="0"/>
          <w:sz w:val="16"/>
          <w:lang w:eastAsia="ko-KR"/>
        </w:rPr>
        <w:t>-ExtIEs} } OPTIONAL,</w:t>
      </w:r>
    </w:p>
    <w:p w14:paraId="3BAC0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51B227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AA899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1856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CPC-target-SN-mod-item</w:t>
      </w:r>
      <w:r w:rsidRPr="00CC78E9">
        <w:rPr>
          <w:rFonts w:ascii="Courier New" w:hAnsi="Courier New"/>
          <w:noProof/>
          <w:snapToGrid w:val="0"/>
          <w:sz w:val="16"/>
          <w:lang w:eastAsia="ko-KR"/>
        </w:rPr>
        <w:t>-ExtIEs XNAP-PROTOCOL-EXTENSION ::= {</w:t>
      </w:r>
    </w:p>
    <w:p w14:paraId="4DC2D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5CB05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8A4F5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6404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CPCInformationUpdatePSCells-list ::= SEQUENCE (SIZE(1..maxnoofPSCellCandidates)) OF CPCInformationUpdatePSCells-item</w:t>
      </w:r>
    </w:p>
    <w:p w14:paraId="171B3C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FFCA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CPCInformationUpdatePSCells-item ::= SEQUENCE {</w:t>
      </w:r>
    </w:p>
    <w:p w14:paraId="120DE4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noProof/>
          <w:snapToGrid w:val="0"/>
          <w:sz w:val="16"/>
          <w:lang w:eastAsia="ko-KR"/>
        </w:rPr>
        <w:tab/>
        <w:t>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DengXian" w:hAnsi="Courier New"/>
          <w:noProof/>
          <w:snapToGrid w:val="0"/>
          <w:sz w:val="16"/>
          <w:lang w:eastAsia="zh-CN"/>
        </w:rPr>
        <w:t>NR-CGI,</w:t>
      </w:r>
    </w:p>
    <w:p w14:paraId="3A0E48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{CPCInformationUpdatePSCells-item-ExtIEs}}</w:t>
      </w:r>
      <w:r w:rsidRPr="00CC78E9">
        <w:rPr>
          <w:rFonts w:ascii="Courier New" w:hAnsi="Courier New"/>
          <w:noProof/>
          <w:snapToGrid w:val="0"/>
          <w:sz w:val="16"/>
          <w:lang w:eastAsia="ko-KR"/>
        </w:rPr>
        <w:tab/>
        <w:t>OPTIONAL,</w:t>
      </w:r>
    </w:p>
    <w:p w14:paraId="510749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FA42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7FE76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0A0B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CPCInformationUpdatePSCells-item-ExtIEs XNAP-PROTOCOL-EXTENSION ::= {</w:t>
      </w:r>
    </w:p>
    <w:p w14:paraId="346425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10A99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A49C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C2281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CF38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912" w:name="_Hlk515434097"/>
      <w:r w:rsidRPr="00CC78E9">
        <w:rPr>
          <w:rFonts w:ascii="Courier New" w:hAnsi="Courier New"/>
          <w:noProof/>
          <w:snapToGrid w:val="0"/>
          <w:sz w:val="16"/>
          <w:lang w:eastAsia="ko-KR"/>
        </w:rPr>
        <w:t>CriticalityDiagnostics</w:t>
      </w:r>
      <w:bookmarkEnd w:id="912"/>
      <w:r w:rsidRPr="00CC78E9">
        <w:rPr>
          <w:rFonts w:ascii="Courier New" w:hAnsi="Courier New"/>
          <w:noProof/>
          <w:snapToGrid w:val="0"/>
          <w:sz w:val="16"/>
          <w:lang w:eastAsia="ko-KR"/>
        </w:rPr>
        <w:t xml:space="preserve"> ::= SEQUENCE {</w:t>
      </w:r>
    </w:p>
    <w:p w14:paraId="52B92C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4F4A0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triggeringMessage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TriggeringMessage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7C5CC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A3FF3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iEsCriticalityDiagnostics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CriticalityDiagnostics-IE-List</w:t>
      </w:r>
      <w:r w:rsidRPr="00CC78E9">
        <w:rPr>
          <w:rFonts w:ascii="Courier New" w:hAnsi="Courier New"/>
          <w:noProof/>
          <w:snapToGrid w:val="0"/>
          <w:sz w:val="16"/>
          <w:lang w:eastAsia="ko-KR"/>
        </w:rPr>
        <w:tab/>
        <w:t>OPTIONAL,</w:t>
      </w:r>
    </w:p>
    <w:p w14:paraId="625DD1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{CriticalityDiagnostics-ExtIEs} }</w:t>
      </w:r>
      <w:r w:rsidRPr="00CC78E9">
        <w:rPr>
          <w:rFonts w:ascii="Courier New" w:hAnsi="Courier New"/>
          <w:noProof/>
          <w:snapToGrid w:val="0"/>
          <w:sz w:val="16"/>
          <w:lang w:eastAsia="ko-KR"/>
        </w:rPr>
        <w:tab/>
        <w:t>OPTIONAL,</w:t>
      </w:r>
    </w:p>
    <w:p w14:paraId="4447C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38D5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6C15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71E8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CriticalityDiagnostics-ExtIEs XNAP-PROTOCOL-EXTENSION ::= {</w:t>
      </w:r>
    </w:p>
    <w:p w14:paraId="52047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4C89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63A62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D6F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CriticalityDiagnostics-IE-List ::= SEQUENCE (SIZE (1..maxNrOfErrors)) OF</w:t>
      </w:r>
    </w:p>
    <w:p w14:paraId="39A2A1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w:t>
      </w:r>
    </w:p>
    <w:p w14:paraId="2F1BC9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14:paraId="580D3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w:t>
      </w:r>
    </w:p>
    <w:p w14:paraId="0EE2DC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typeOfError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TypeOfError,</w:t>
      </w:r>
    </w:p>
    <w:p w14:paraId="30261B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{CriticalityDiagnostics-IE-List-ExtIEs} } OPTIONAL,</w:t>
      </w:r>
    </w:p>
    <w:p w14:paraId="40F892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1B05E7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9AD9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A717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CriticalityDiagnostics-IE-List-ExtIEs XNAP-PROTOCOL-EXTENSION ::= {</w:t>
      </w:r>
    </w:p>
    <w:p w14:paraId="044C41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7B68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7280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CA2A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C654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C-RNTI ::= BIT STRING (SIZE(16))</w:t>
      </w:r>
    </w:p>
    <w:p w14:paraId="3597E1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AAD4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CSI-RS-MTC-Configuration-List ::= SEQUENCE (SIZE(1..</w:t>
      </w:r>
      <w:r w:rsidRPr="00CC78E9">
        <w:rPr>
          <w:rFonts w:ascii="Courier New" w:hAnsi="Courier New"/>
          <w:i/>
          <w:noProof/>
          <w:sz w:val="16"/>
        </w:rPr>
        <w:t xml:space="preserve"> </w:t>
      </w:r>
      <w:r w:rsidRPr="00CC78E9">
        <w:rPr>
          <w:rFonts w:ascii="Courier New" w:hAnsi="Courier New"/>
          <w:iCs/>
          <w:noProof/>
          <w:sz w:val="16"/>
        </w:rPr>
        <w:t>maxnoofCSIRSconfigurations</w:t>
      </w:r>
      <w:r w:rsidRPr="00CC78E9">
        <w:rPr>
          <w:rFonts w:ascii="Courier New" w:hAnsi="Courier New"/>
          <w:snapToGrid w:val="0"/>
          <w:sz w:val="16"/>
          <w:lang w:eastAsia="zh-CN"/>
        </w:rPr>
        <w:t>)) OF CSI-RS-MTC-Configuration-Item</w:t>
      </w:r>
    </w:p>
    <w:p w14:paraId="1AB100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6D0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CSI-RS-MTC-Configuration-Item ::= SEQUENCE {</w:t>
      </w:r>
    </w:p>
    <w:p w14:paraId="590561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INTEGER(0..95),</w:t>
      </w:r>
    </w:p>
    <w:p w14:paraId="3E87E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csi-RS-Status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{activated, deactivated, ...},</w:t>
      </w:r>
    </w:p>
    <w:p w14:paraId="7DCECF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csi-RS-Neighbour-List</w:t>
      </w:r>
      <w:r w:rsidRPr="00CC78E9">
        <w:rPr>
          <w:rFonts w:ascii="Courier New" w:hAnsi="Courier New"/>
          <w:snapToGrid w:val="0"/>
          <w:sz w:val="16"/>
          <w:lang w:eastAsia="zh-CN"/>
        </w:rPr>
        <w:tab/>
        <w:t>CSI-RS-Neighbour-List OPTIONAL,</w:t>
      </w:r>
    </w:p>
    <w:p w14:paraId="01FC5F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 CSI-RS-MTC-Configuration-Item-ExtIEs} }</w:t>
      </w:r>
      <w:r w:rsidRPr="00CC78E9">
        <w:rPr>
          <w:rFonts w:ascii="Courier New" w:hAnsi="Courier New"/>
          <w:snapToGrid w:val="0"/>
          <w:sz w:val="16"/>
          <w:lang w:val="fr-FR" w:eastAsia="zh-CN"/>
        </w:rPr>
        <w:tab/>
        <w:t>OPTIONAL,</w:t>
      </w:r>
    </w:p>
    <w:p w14:paraId="49F371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1B56C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BA13A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355C3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CSI-RS-MTC-Configuration-Item-ExtIEs XNAP-PROTOCOL-EXTENSION ::= {</w:t>
      </w:r>
    </w:p>
    <w:p w14:paraId="2C2ED4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BAA2C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A81FB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79D8F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CSI-RS-Neighbour-List ::= SEQUENCE (SIZE(1..</w:t>
      </w:r>
      <w:r w:rsidRPr="00CC78E9">
        <w:rPr>
          <w:rFonts w:ascii="Courier New" w:hAnsi="Courier New"/>
          <w:i/>
          <w:noProof/>
          <w:sz w:val="16"/>
        </w:rPr>
        <w:t xml:space="preserve"> </w:t>
      </w:r>
      <w:r w:rsidRPr="00CC78E9">
        <w:rPr>
          <w:rFonts w:ascii="Courier New" w:hAnsi="Courier New"/>
          <w:iCs/>
          <w:noProof/>
          <w:sz w:val="16"/>
        </w:rPr>
        <w:t>maxnoofCSIRSneighbourCells</w:t>
      </w:r>
      <w:r w:rsidRPr="00CC78E9">
        <w:rPr>
          <w:rFonts w:ascii="Courier New" w:hAnsi="Courier New"/>
          <w:snapToGrid w:val="0"/>
          <w:sz w:val="16"/>
          <w:lang w:eastAsia="zh-CN"/>
        </w:rPr>
        <w:t>)) OF CSI-RS-Neighbour-Item</w:t>
      </w:r>
    </w:p>
    <w:p w14:paraId="1298B0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B6D7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CSI-RS-Neighbour-Item ::= SEQUENCE {</w:t>
      </w:r>
    </w:p>
    <w:p w14:paraId="2F8145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nr-cgi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NR-CGI,</w:t>
      </w:r>
    </w:p>
    <w:p w14:paraId="0D4CDB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csi-RS-MTC-Neighbour-List </w:t>
      </w:r>
      <w:r w:rsidRPr="00CC78E9">
        <w:rPr>
          <w:rFonts w:ascii="Courier New" w:hAnsi="Courier New"/>
          <w:snapToGrid w:val="0"/>
          <w:sz w:val="16"/>
          <w:lang w:eastAsia="zh-CN"/>
        </w:rPr>
        <w:tab/>
        <w:t>CSI-RS-MTC-Neighbour-List OPTIONAL,</w:t>
      </w:r>
    </w:p>
    <w:p w14:paraId="588390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 CSI-RS-Neighbour-Item-ExtIEs} }</w:t>
      </w:r>
      <w:r w:rsidRPr="00CC78E9">
        <w:rPr>
          <w:rFonts w:ascii="Courier New" w:hAnsi="Courier New"/>
          <w:snapToGrid w:val="0"/>
          <w:sz w:val="16"/>
          <w:lang w:eastAsia="zh-CN"/>
        </w:rPr>
        <w:tab/>
        <w:t>OPTIONAL,</w:t>
      </w:r>
    </w:p>
    <w:p w14:paraId="4A4944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7DE48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59D65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5C1E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CSI-RS-Neighbour-Item-ExtIEs XNAP-PROTOCOL-EXTENSION ::= {</w:t>
      </w:r>
    </w:p>
    <w:p w14:paraId="43118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1F654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20ED0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D6FBC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290EB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CSI-RS-MTC-Neighbour-List ::= SEQUENCE (SIZE(1..</w:t>
      </w:r>
      <w:r w:rsidRPr="00CC78E9">
        <w:rPr>
          <w:rFonts w:ascii="Courier New" w:hAnsi="Courier New"/>
          <w:i/>
          <w:noProof/>
          <w:sz w:val="16"/>
        </w:rPr>
        <w:t xml:space="preserve"> </w:t>
      </w:r>
      <w:r w:rsidRPr="00CC78E9">
        <w:rPr>
          <w:rFonts w:ascii="Courier New" w:hAnsi="Courier New"/>
          <w:iCs/>
          <w:noProof/>
          <w:sz w:val="16"/>
        </w:rPr>
        <w:t>maxnoofCSIRSneighbourCellsInMTC</w:t>
      </w:r>
      <w:r w:rsidRPr="00CC78E9">
        <w:rPr>
          <w:rFonts w:ascii="Courier New" w:hAnsi="Courier New"/>
          <w:snapToGrid w:val="0"/>
          <w:sz w:val="16"/>
          <w:lang w:eastAsia="zh-CN"/>
        </w:rPr>
        <w:t>)) OF CSI-RS-MTC-Neighbour-Item</w:t>
      </w:r>
    </w:p>
    <w:p w14:paraId="4CA91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F550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CSI-RS-MTC-Neighbour-Item ::= SEQUENCE {</w:t>
      </w:r>
    </w:p>
    <w:p w14:paraId="742F2A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csi-RS-Index</w:t>
      </w:r>
      <w:r w:rsidRPr="00CC78E9">
        <w:rPr>
          <w:rFonts w:ascii="Courier New" w:hAnsi="Courier New"/>
          <w:snapToGrid w:val="0"/>
          <w:sz w:val="16"/>
          <w:lang w:eastAsia="zh-CN"/>
        </w:rPr>
        <w:tab/>
      </w:r>
      <w:r w:rsidRPr="00CC78E9">
        <w:rPr>
          <w:rFonts w:ascii="Courier New" w:hAnsi="Courier New"/>
          <w:snapToGrid w:val="0"/>
          <w:sz w:val="16"/>
          <w:lang w:eastAsia="zh-CN"/>
        </w:rPr>
        <w:tab/>
        <w:t>INTEGER(0..95),</w:t>
      </w:r>
    </w:p>
    <w:p w14:paraId="508DDB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 CSI-RS-MTC-Neighbour-Item-ExtIEs} }</w:t>
      </w:r>
      <w:r w:rsidRPr="00CC78E9">
        <w:rPr>
          <w:rFonts w:ascii="Courier New" w:hAnsi="Courier New"/>
          <w:snapToGrid w:val="0"/>
          <w:sz w:val="16"/>
          <w:lang w:eastAsia="zh-CN"/>
        </w:rPr>
        <w:tab/>
        <w:t>OPTIONAL,</w:t>
      </w:r>
    </w:p>
    <w:p w14:paraId="6D323E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B9700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B0158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DA31E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5CBCA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CSI-RS-MTC-Neighbour-Item-ExtIEs XNAP-PROTOCOL-EXTENSION ::= {</w:t>
      </w:r>
    </w:p>
    <w:p w14:paraId="1619D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7A32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90353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ko-KR"/>
        </w:rPr>
      </w:pPr>
    </w:p>
    <w:p w14:paraId="1FB05C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C7D8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C6C3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yclicPrefix-E-UTRA-DL</w:t>
      </w:r>
      <w:r w:rsidRPr="00CC78E9">
        <w:rPr>
          <w:rFonts w:ascii="Courier New" w:hAnsi="Courier New"/>
          <w:noProof/>
          <w:snapToGrid w:val="0"/>
          <w:sz w:val="16"/>
          <w:lang w:eastAsia="zh-CN"/>
        </w:rPr>
        <w:t xml:space="preserve"> ::= </w:t>
      </w:r>
      <w:r w:rsidRPr="00CC78E9">
        <w:rPr>
          <w:rFonts w:ascii="Courier New" w:hAnsi="Courier New"/>
          <w:noProof/>
          <w:snapToGrid w:val="0"/>
          <w:sz w:val="16"/>
          <w:lang w:eastAsia="ko-KR"/>
        </w:rPr>
        <w:t>ENUMERATED {</w:t>
      </w:r>
    </w:p>
    <w:p w14:paraId="005694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normal,</w:t>
      </w:r>
    </w:p>
    <w:p w14:paraId="1480E2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extended,</w:t>
      </w:r>
    </w:p>
    <w:p w14:paraId="2F750D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A0CF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0C4DB7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C8025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B26D5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w:t>
      </w:r>
      <w:r w:rsidRPr="00CC78E9">
        <w:rPr>
          <w:rFonts w:ascii="Courier New" w:hAnsi="Courier New"/>
          <w:noProof/>
          <w:snapToGrid w:val="0"/>
          <w:sz w:val="16"/>
          <w:lang w:eastAsia="zh-CN"/>
        </w:rPr>
        <w:t>U</w:t>
      </w:r>
      <w:r w:rsidRPr="00CC78E9">
        <w:rPr>
          <w:rFonts w:ascii="Courier New" w:hAnsi="Courier New"/>
          <w:noProof/>
          <w:snapToGrid w:val="0"/>
          <w:sz w:val="16"/>
          <w:lang w:eastAsia="ko-KR"/>
        </w:rPr>
        <w:t>L</w:t>
      </w:r>
      <w:r w:rsidRPr="00CC78E9">
        <w:rPr>
          <w:rFonts w:ascii="Courier New" w:hAnsi="Courier New"/>
          <w:noProof/>
          <w:snapToGrid w:val="0"/>
          <w:sz w:val="16"/>
          <w:lang w:eastAsia="zh-CN"/>
        </w:rPr>
        <w:t xml:space="preserve"> ::= </w:t>
      </w:r>
      <w:r w:rsidRPr="00CC78E9">
        <w:rPr>
          <w:rFonts w:ascii="Courier New" w:hAnsi="Courier New"/>
          <w:noProof/>
          <w:snapToGrid w:val="0"/>
          <w:sz w:val="16"/>
          <w:lang w:eastAsia="ko-KR"/>
        </w:rPr>
        <w:t>ENUMERATED {</w:t>
      </w:r>
    </w:p>
    <w:p w14:paraId="1BE21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normal,</w:t>
      </w:r>
    </w:p>
    <w:p w14:paraId="4ADCE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extended,</w:t>
      </w:r>
    </w:p>
    <w:p w14:paraId="18A9E4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AE01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566EBB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1A81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CSI-RSTransmissionIndication ::= </w:t>
      </w:r>
      <w:r w:rsidRPr="00CC78E9">
        <w:rPr>
          <w:rFonts w:ascii="Courier New" w:hAnsi="Courier New"/>
          <w:noProof/>
          <w:snapToGrid w:val="0"/>
          <w:sz w:val="16"/>
          <w:lang w:eastAsia="ko-KR"/>
        </w:rPr>
        <w:t>ENUMERATED {</w:t>
      </w:r>
    </w:p>
    <w:p w14:paraId="20EA9B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activated,</w:t>
      </w:r>
    </w:p>
    <w:p w14:paraId="6356C4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deactivated,</w:t>
      </w:r>
    </w:p>
    <w:p w14:paraId="12BF5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128E9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29863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67D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A20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D</w:t>
      </w:r>
    </w:p>
    <w:p w14:paraId="7D8442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FAAE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D1117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XnUAddressInfoperPDUSession-List ::= SEQUENCE (SIZE(1..maxnoofPDUSessions)) OF XnUAddressInfoperPDUSession-Item</w:t>
      </w:r>
    </w:p>
    <w:p w14:paraId="63CE2D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7B02B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XnUAddressInfoperPDUSession-Item ::= SEQUENCE {</w:t>
      </w:r>
    </w:p>
    <w:p w14:paraId="3C845C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PDUSession-ID,</w:t>
      </w:r>
    </w:p>
    <w:p w14:paraId="3CDD79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799B5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pduSessionResourceSetupCompleteInfo-SNterm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PDUSessionResourceBearerSetupCompleteInfo-SNterminated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EDCBC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XnUAddressInfoperPDUSession-Item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528A8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3CD8C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F81E4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2F80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XnUAddressInfoperPDUSession-Item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6A4FF7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ID id-SecondarydataForwardingInfoFromTarget-List</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SecondarydataForwardingInfoFromTarget-List</w:t>
      </w:r>
      <w:r w:rsidRPr="00CC78E9">
        <w:rPr>
          <w:rFonts w:ascii="Courier New" w:hAnsi="Courier New"/>
          <w:snapToGrid w:val="0"/>
          <w:sz w:val="16"/>
          <w:lang w:eastAsia="zh-CN"/>
        </w:rPr>
        <w:tab/>
        <w:t>PRESENCE optional}|</w:t>
      </w:r>
    </w:p>
    <w:p w14:paraId="18E014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 ID id-DRB-IDs-takenintouse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DRB-List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r w:rsidRPr="00CC78E9">
        <w:rPr>
          <w:rFonts w:ascii="Courier New" w:hAnsi="Courier New"/>
          <w:noProof/>
          <w:snapToGrid w:val="0"/>
          <w:sz w:val="16"/>
          <w:lang w:eastAsia="zh-CN"/>
        </w:rPr>
        <w:t>|</w:t>
      </w:r>
    </w:p>
    <w:p w14:paraId="677ABD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 ID id-dataForwardingInfoFromTargetE-UTRANnode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 xml:space="preserve">EXTENSION </w:t>
      </w:r>
      <w:r w:rsidRPr="00CC78E9">
        <w:rPr>
          <w:rFonts w:ascii="Courier New" w:hAnsi="Courier New"/>
          <w:noProof/>
          <w:sz w:val="16"/>
          <w:lang w:eastAsia="ko-KR"/>
        </w:rPr>
        <w:t>DataForwardingInfoFromTargetE-UTRANnode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snapToGrid w:val="0"/>
          <w:sz w:val="16"/>
          <w:lang w:eastAsia="zh-CN"/>
        </w:rPr>
        <w:t>,</w:t>
      </w:r>
    </w:p>
    <w:p w14:paraId="6ACC94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5786A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379CBC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F0B3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 ::= SEQUENCE {</w:t>
      </w:r>
    </w:p>
    <w:p w14:paraId="371CAA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dataForwardingInfoFromTargetE-UTRANnode-List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DataForwardingInfoFromTargetE-UTRANnode-List</w:t>
      </w:r>
      <w:r w:rsidRPr="00CC78E9">
        <w:rPr>
          <w:rFonts w:ascii="Courier New" w:hAnsi="Courier New"/>
          <w:noProof/>
          <w:snapToGrid w:val="0"/>
          <w:sz w:val="16"/>
          <w:lang w:eastAsia="ko-KR"/>
        </w:rPr>
        <w:t>,</w:t>
      </w:r>
    </w:p>
    <w:p w14:paraId="61B89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DataForwardingInfoFromTargetE-UTRANnode</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01ADE4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71811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171C1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0C91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lastRenderedPageBreak/>
        <w:t>DataForwardingInfoFromTargetE-UTRANnode</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3142A5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64C621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20127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EFCBB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DataForwardingInfoFromTargetE-UTRANnode-List ::= SEQUENCE (SIZE(1..</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maxnoofDataForwardingTunneltoE-UTRAN)) OF DataForwardingInfoFromTargetE-UTRANnode-Item</w:t>
      </w:r>
    </w:p>
    <w:p w14:paraId="40BA7D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6C7F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DataForwardingInfoFromTargetE-UTRANnode-Item ::= SEQUENCE {</w:t>
      </w:r>
    </w:p>
    <w:p w14:paraId="567448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dlForwardingUPTNLInformation</w:t>
      </w:r>
      <w:r w:rsidRPr="00CC78E9">
        <w:rPr>
          <w:rFonts w:ascii="Courier New" w:hAnsi="Courier New"/>
          <w:noProof/>
          <w:sz w:val="16"/>
          <w:lang w:eastAsia="ko-KR"/>
        </w:rPr>
        <w:tab/>
        <w:t>UPTransportLayerInformation,</w:t>
      </w:r>
    </w:p>
    <w:p w14:paraId="462009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qosFlowsTo</w:t>
      </w:r>
      <w:r w:rsidRPr="00CC78E9">
        <w:rPr>
          <w:rFonts w:ascii="Courier New" w:eastAsia="Malgun Gothic" w:hAnsi="Courier New" w:hint="eastAsia"/>
          <w:noProof/>
          <w:sz w:val="16"/>
          <w:lang w:eastAsia="ko-KR"/>
        </w:rPr>
        <w:t>Be</w:t>
      </w:r>
      <w:r w:rsidRPr="00CC78E9">
        <w:rPr>
          <w:rFonts w:ascii="Courier New" w:hAnsi="Courier New"/>
          <w:noProof/>
          <w:sz w:val="16"/>
          <w:lang w:eastAsia="ko-KR"/>
        </w:rPr>
        <w:t>Forwarded-</w:t>
      </w:r>
      <w:r w:rsidRPr="00CC78E9">
        <w:rPr>
          <w:rFonts w:ascii="Courier New" w:eastAsia="Malgun Gothic" w:hAnsi="Courier New"/>
          <w:noProof/>
          <w:sz w:val="16"/>
          <w:lang w:eastAsia="ko-KR"/>
        </w:rPr>
        <w:t>List</w:t>
      </w:r>
      <w:r w:rsidRPr="00CC78E9">
        <w:rPr>
          <w:rFonts w:ascii="Courier New" w:hAnsi="Courier New"/>
          <w:noProof/>
          <w:sz w:val="16"/>
          <w:lang w:eastAsia="ko-KR"/>
        </w:rPr>
        <w:tab/>
        <w:t>QoSFlowsToBeForwarded-List,</w:t>
      </w:r>
    </w:p>
    <w:p w14:paraId="5617FC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DataForwardingInfoFromTargetE-UTRANnode-Item</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715138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3FDB1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6A258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19EC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DataForwardingInfoFromTargetE-UTRANnode-Item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468B3B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6677D0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1D8222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47B45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QoSFlowsTo</w:t>
      </w:r>
      <w:r w:rsidRPr="00CC78E9">
        <w:rPr>
          <w:rFonts w:ascii="Courier New" w:eastAsia="Malgun Gothic" w:hAnsi="Courier New" w:hint="eastAsia"/>
          <w:noProof/>
          <w:sz w:val="16"/>
          <w:lang w:eastAsia="ko-KR"/>
        </w:rPr>
        <w:t>Be</w:t>
      </w:r>
      <w:r w:rsidRPr="00CC78E9">
        <w:rPr>
          <w:rFonts w:ascii="Courier New" w:hAnsi="Courier New"/>
          <w:noProof/>
          <w:sz w:val="16"/>
          <w:lang w:eastAsia="ko-KR"/>
        </w:rPr>
        <w:t>Forwarded-</w:t>
      </w:r>
      <w:r w:rsidRPr="00CC78E9">
        <w:rPr>
          <w:rFonts w:ascii="Courier New" w:eastAsia="Malgun Gothic" w:hAnsi="Courier New"/>
          <w:noProof/>
          <w:sz w:val="16"/>
          <w:lang w:eastAsia="ko-KR"/>
        </w:rPr>
        <w:t xml:space="preserve">List </w:t>
      </w:r>
      <w:r w:rsidRPr="00CC78E9">
        <w:rPr>
          <w:rFonts w:ascii="Courier New" w:hAnsi="Courier New"/>
          <w:noProof/>
          <w:snapToGrid w:val="0"/>
          <w:sz w:val="16"/>
          <w:lang w:eastAsia="ko-KR"/>
        </w:rPr>
        <w:t>::= SEQUENCE (SIZE(1..maxnoofQoSFlows)) OF QoSFlowsToBeForwarded-Item</w:t>
      </w:r>
    </w:p>
    <w:p w14:paraId="282D3E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QoSFlowsToBeForwarded-Item ::= SEQUENCE {</w:t>
      </w:r>
    </w:p>
    <w:p w14:paraId="6AB1DB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444FDC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QoSFlowsToBeForwarded-Item</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46D2E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3F567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88DE5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9C6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QoSFlowsToBeForwarded-Item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09D1E3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541D1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7B7937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40C0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32277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913" w:name="_Hlk515516966"/>
      <w:r w:rsidRPr="00CC78E9">
        <w:rPr>
          <w:rFonts w:ascii="Courier New" w:hAnsi="Courier New"/>
          <w:snapToGrid w:val="0"/>
          <w:sz w:val="16"/>
          <w:lang w:eastAsia="ko-KR"/>
        </w:rPr>
        <w:t>DataForwardingInfoFromTargetNGRANnode</w:t>
      </w:r>
      <w:bookmarkEnd w:id="913"/>
      <w:r w:rsidRPr="00CC78E9">
        <w:rPr>
          <w:rFonts w:ascii="Courier New" w:hAnsi="Courier New"/>
          <w:snapToGrid w:val="0"/>
          <w:sz w:val="16"/>
          <w:lang w:eastAsia="ko-KR"/>
        </w:rPr>
        <w:t xml:space="preserve"> ::= SEQUENCE {</w:t>
      </w:r>
    </w:p>
    <w:p w14:paraId="0C45BC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qosFlowsAcceptedForDataForwarding-List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QoSFLowsAcceptedToBeForwarded-List,</w:t>
      </w:r>
    </w:p>
    <w:p w14:paraId="6A6BA3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pduSessionLevelDLDataForwardingInfo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UPTransportLayerInformation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E5E2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pduSessionLevelULDataForwardingInfo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UPTransportLayerInformation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DFD27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dataForwardingResponseDRBItemList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DataForwardingResponseDRBItemList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3DBD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12FA8C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0F4EB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F0E7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6726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2C0E8C5" w14:textId="2F95B816" w:rsidR="007B3A1B" w:rsidRPr="007B3A1B" w:rsidRDefault="006138ED" w:rsidP="007B3A1B">
      <w:pPr>
        <w:overflowPunct/>
        <w:spacing w:after="0"/>
        <w:textAlignment w:val="auto"/>
        <w:rPr>
          <w:ins w:id="914" w:author="Ericsson" w:date="2023-11-02T23:48:00Z"/>
          <w:rFonts w:ascii="Courier New" w:hAnsi="Courier New"/>
          <w:snapToGrid w:val="0"/>
          <w:sz w:val="16"/>
          <w:lang w:eastAsia="zh-CN"/>
          <w:rPrChange w:id="915" w:author="Ericsson" w:date="2023-11-02T23:48:00Z">
            <w:rPr>
              <w:ins w:id="916" w:author="Ericsson" w:date="2023-11-02T23:48:00Z"/>
              <w:rFonts w:ascii="AppleSystemUIFont" w:hAnsi="AppleSystemUIFont" w:cs="AppleSystemUIFont"/>
              <w:sz w:val="26"/>
              <w:szCs w:val="26"/>
              <w:lang w:eastAsia="en-GB"/>
            </w:rPr>
          </w:rPrChange>
        </w:rPr>
      </w:pPr>
      <w:r w:rsidRPr="00CC78E9">
        <w:rPr>
          <w:rFonts w:ascii="Courier New" w:hAnsi="Courier New"/>
          <w:snapToGrid w:val="0"/>
          <w:sz w:val="16"/>
          <w:lang w:eastAsia="zh-CN"/>
        </w:rPr>
        <w:tab/>
      </w:r>
      <w:ins w:id="917" w:author="Ericsson" w:date="2023-11-02T23:48:00Z">
        <w:r w:rsidR="007B3A1B" w:rsidRPr="007B3A1B">
          <w:rPr>
            <w:rFonts w:ascii="Courier New" w:hAnsi="Courier New"/>
            <w:snapToGrid w:val="0"/>
            <w:sz w:val="16"/>
            <w:lang w:eastAsia="zh-CN"/>
            <w:rPrChange w:id="918" w:author="Ericsson" w:date="2023-11-02T23:48:00Z">
              <w:rPr>
                <w:rFonts w:ascii="AppleSystemUIFont" w:hAnsi="AppleSystemUIFont" w:cs="AppleSystemUIFont"/>
                <w:sz w:val="26"/>
                <w:szCs w:val="26"/>
                <w:lang w:eastAsia="en-GB"/>
              </w:rPr>
            </w:rPrChange>
          </w:rPr>
          <w:t>{ ID id-DirectForwardingPathAvailability</w:t>
        </w:r>
        <w:r w:rsidR="007B3A1B">
          <w:rPr>
            <w:rFonts w:ascii="Courier New" w:hAnsi="Courier New"/>
            <w:snapToGrid w:val="0"/>
            <w:sz w:val="16"/>
            <w:lang w:eastAsia="zh-CN"/>
          </w:rPr>
          <w:t>PDU</w:t>
        </w:r>
        <w:r w:rsidR="007B3A1B" w:rsidRPr="007B3A1B">
          <w:rPr>
            <w:rFonts w:ascii="Courier New" w:hAnsi="Courier New"/>
            <w:snapToGrid w:val="0"/>
            <w:sz w:val="16"/>
            <w:lang w:eastAsia="zh-CN"/>
            <w:rPrChange w:id="919" w:author="Ericsson" w:date="2023-11-02T23:48:00Z">
              <w:rPr>
                <w:rFonts w:ascii="AppleSystemUIFont" w:hAnsi="AppleSystemUIFont" w:cs="AppleSystemUIFont"/>
                <w:sz w:val="26"/>
                <w:szCs w:val="26"/>
                <w:lang w:eastAsia="en-GB"/>
              </w:rPr>
            </w:rPrChange>
          </w:rPr>
          <w:t>Level                   CRITICALITY ignore  EXTENSION DirectForwardingPathAvailability      PRESENCE optional },</w:t>
        </w:r>
      </w:ins>
    </w:p>
    <w:p w14:paraId="183DD433" w14:textId="7DAEA77A"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70263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1A17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7BD2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3E92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QoSFLowsAcceptedToBeForwarded-List ::= SEQUENCE (SIZE(1..</w:t>
      </w:r>
      <w:r w:rsidRPr="00CC78E9">
        <w:rPr>
          <w:rFonts w:ascii="Courier New" w:hAnsi="Courier New"/>
          <w:noProof/>
          <w:sz w:val="16"/>
          <w:lang w:eastAsia="ko-KR"/>
        </w:rPr>
        <w:t xml:space="preserve"> maxnoofQoSFlows</w:t>
      </w:r>
      <w:r w:rsidRPr="00CC78E9">
        <w:rPr>
          <w:rFonts w:ascii="Courier New" w:hAnsi="Courier New"/>
          <w:snapToGrid w:val="0"/>
          <w:sz w:val="16"/>
          <w:lang w:eastAsia="ko-KR"/>
        </w:rPr>
        <w:t>)) OF QoSFLowsAcceptedToBeForwarded-Item</w:t>
      </w:r>
    </w:p>
    <w:p w14:paraId="6A95BE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BCB2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QoSFLowsAcceptedToBeForwarded-Item ::= SEQUENCE {</w:t>
      </w:r>
    </w:p>
    <w:p w14:paraId="1B0723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14:paraId="7BD734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QoSFLowsAcceptedToBeForwarded-Item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9F9BF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D41BA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D9601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D10F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QoSFLowsAcceptedToBeForwarded-Item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551B0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9E00D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37F5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5173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B9C9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DataforwardingandOffloadingInfofromSource ::= SEQUENCE {</w:t>
      </w:r>
    </w:p>
    <w:p w14:paraId="1D70FC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qosFlowsToBeForwarded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QoSFLowsToBeForwarded-List,</w:t>
      </w:r>
    </w:p>
    <w:p w14:paraId="128C7F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sourceDRBtoQoSFlowMapping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DRBToQoSFlowMapping-List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2F998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DataforwardingandOffloadingInfofromSource-ExtIEs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C641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7430E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299FF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F5F3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DataforwardingandOffloadingInfofromSource-ExtIEs </w:t>
      </w:r>
      <w:r w:rsidRPr="00CC78E9">
        <w:rPr>
          <w:rFonts w:ascii="Courier New" w:hAnsi="Courier New"/>
          <w:snapToGrid w:val="0"/>
          <w:sz w:val="16"/>
          <w:lang w:eastAsia="zh-CN"/>
        </w:rPr>
        <w:t>XNAP-PROTOCOL-EXTENSION ::= {</w:t>
      </w:r>
    </w:p>
    <w:p w14:paraId="3E8B1B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99EFF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w:t>
      </w:r>
    </w:p>
    <w:p w14:paraId="63B4A7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48DAF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QoSFLowsToBeForwarded-List ::= SEQUENCE (SIZE(1..</w:t>
      </w:r>
      <w:r w:rsidRPr="00CC78E9">
        <w:rPr>
          <w:rFonts w:ascii="Courier New" w:hAnsi="Courier New"/>
          <w:noProof/>
          <w:sz w:val="16"/>
          <w:lang w:eastAsia="ko-KR"/>
        </w:rPr>
        <w:t xml:space="preserve"> maxnoofQoSFlows</w:t>
      </w:r>
      <w:r w:rsidRPr="00CC78E9">
        <w:rPr>
          <w:rFonts w:ascii="Courier New" w:hAnsi="Courier New"/>
          <w:snapToGrid w:val="0"/>
          <w:sz w:val="16"/>
          <w:lang w:eastAsia="ko-KR"/>
        </w:rPr>
        <w:t>)) OF QoSFLowsToBeForwarded-Item</w:t>
      </w:r>
    </w:p>
    <w:p w14:paraId="6A96B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396AB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QoSFLowsToBeForwarded-Item ::= SEQUENCE {</w:t>
      </w:r>
    </w:p>
    <w:p w14:paraId="364F4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1A9DD5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DLForwarding,</w:t>
      </w:r>
    </w:p>
    <w:p w14:paraId="3413AE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ULForwarding,</w:t>
      </w:r>
    </w:p>
    <w:p w14:paraId="721063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QoSFLowsToBeForwarded-Item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9BAA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839F7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2EB9F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4FA5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QoSFLowsToBeForwarded-Item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E7B29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ID id-ULForwardingProposal</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ULForwardingProposal</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bookmarkStart w:id="920" w:name="_Hlk85055410"/>
      <w:r w:rsidRPr="00CC78E9">
        <w:rPr>
          <w:rFonts w:ascii="Courier New" w:hAnsi="Courier New" w:cs="Courier New"/>
          <w:noProof/>
          <w:snapToGrid w:val="0"/>
          <w:sz w:val="16"/>
          <w:lang w:eastAsia="ko-KR"/>
        </w:rPr>
        <w:t>|</w:t>
      </w:r>
    </w:p>
    <w:p w14:paraId="66054D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id-SourceDLForwardingIPAddress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TransportLayerAddress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bookmarkEnd w:id="920"/>
      <w:r w:rsidRPr="00CC78E9">
        <w:rPr>
          <w:rFonts w:ascii="Courier New" w:hAnsi="Courier New"/>
          <w:noProof/>
          <w:snapToGrid w:val="0"/>
          <w:sz w:val="16"/>
          <w:lang w:eastAsia="zh-CN"/>
        </w:rPr>
        <w:t>}</w:t>
      </w:r>
      <w:r w:rsidRPr="00CC78E9">
        <w:rPr>
          <w:rFonts w:ascii="Courier New" w:hAnsi="Courier New"/>
          <w:noProof/>
          <w:snapToGrid w:val="0"/>
          <w:sz w:val="16"/>
          <w:lang w:eastAsia="ko-KR"/>
        </w:rPr>
        <w:t>|</w:t>
      </w:r>
    </w:p>
    <w:p w14:paraId="555E079B" w14:textId="29E6EBAD" w:rsidR="00F47821" w:rsidRPr="00CC78E9" w:rsidRDefault="006138ED" w:rsidP="00F47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 w:date="2023-11-02T23:54:00Z"/>
          <w:rFonts w:ascii="Courier New" w:hAnsi="Courier New"/>
          <w:noProof/>
          <w:snapToGrid w:val="0"/>
          <w:sz w:val="16"/>
          <w:lang w:eastAsia="ko-KR"/>
        </w:rPr>
      </w:pPr>
      <w:r w:rsidRPr="00CC78E9">
        <w:rPr>
          <w:rFonts w:ascii="Courier New" w:hAnsi="Courier New" w:cs="Courier New"/>
          <w:snapToGrid w:val="0"/>
          <w:sz w:val="16"/>
          <w:lang w:eastAsia="ko-KR"/>
        </w:rPr>
        <w:t>{ ID id-Source</w:t>
      </w:r>
      <w:r w:rsidRPr="00CC78E9">
        <w:rPr>
          <w:rFonts w:ascii="Courier New" w:hAnsi="Courier New" w:cs="Courier New" w:hint="eastAsia"/>
          <w:snapToGrid w:val="0"/>
          <w:sz w:val="16"/>
          <w:lang w:eastAsia="zh-CN"/>
        </w:rPr>
        <w:t>Node</w:t>
      </w:r>
      <w:r w:rsidRPr="00CC78E9">
        <w:rPr>
          <w:rFonts w:ascii="Courier New" w:hAnsi="Courier New" w:cs="Courier New"/>
          <w:snapToGrid w:val="0"/>
          <w:sz w:val="16"/>
          <w:lang w:eastAsia="ko-KR"/>
        </w:rPr>
        <w:t>DLForwardingIPAddress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CRITICALITY ignore</w:t>
      </w:r>
      <w:r w:rsidRPr="00CC78E9">
        <w:rPr>
          <w:rFonts w:ascii="Courier New" w:hAnsi="Courier New" w:cs="Courier New"/>
          <w:snapToGrid w:val="0"/>
          <w:sz w:val="16"/>
          <w:lang w:eastAsia="ko-KR"/>
        </w:rPr>
        <w:tab/>
        <w:t>EXTENSION TransportLayerAddress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PRESENCE optional</w:t>
      </w:r>
      <w:r w:rsidRPr="00CC78E9">
        <w:rPr>
          <w:rFonts w:ascii="Courier New" w:hAnsi="Courier New"/>
          <w:snapToGrid w:val="0"/>
          <w:sz w:val="16"/>
          <w:lang w:eastAsia="zh-CN"/>
        </w:rPr>
        <w:t>}</w:t>
      </w:r>
      <w:ins w:id="922" w:author="Ericsson" w:date="2023-11-02T23:54:00Z">
        <w:r w:rsidR="00F47821" w:rsidRPr="00CC78E9">
          <w:rPr>
            <w:rFonts w:ascii="Courier New" w:hAnsi="Courier New"/>
            <w:noProof/>
            <w:snapToGrid w:val="0"/>
            <w:sz w:val="16"/>
            <w:lang w:eastAsia="ko-KR"/>
          </w:rPr>
          <w:t>|</w:t>
        </w:r>
      </w:ins>
    </w:p>
    <w:p w14:paraId="7484D654" w14:textId="6AF0AA05" w:rsidR="006138ED" w:rsidRPr="00CC78E9" w:rsidRDefault="00F47821" w:rsidP="00F47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923" w:author="Ericsson" w:date="2023-11-02T23:54:00Z">
        <w:r w:rsidRPr="00CC78E9">
          <w:rPr>
            <w:rFonts w:ascii="Courier New" w:hAnsi="Courier New" w:cs="Courier New"/>
            <w:snapToGrid w:val="0"/>
            <w:sz w:val="16"/>
            <w:lang w:eastAsia="ko-KR"/>
          </w:rPr>
          <w:t>{ ID id-</w:t>
        </w:r>
        <w:r>
          <w:rPr>
            <w:rFonts w:ascii="Courier New" w:hAnsi="Courier New" w:cs="Courier New"/>
            <w:snapToGrid w:val="0"/>
            <w:sz w:val="16"/>
            <w:lang w:eastAsia="ko-KR"/>
          </w:rPr>
          <w:t>ForwardingIPAddressFromSourceNode</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CRITICALITY ignore</w:t>
        </w:r>
        <w:r w:rsidRPr="00CC78E9">
          <w:rPr>
            <w:rFonts w:ascii="Courier New" w:hAnsi="Courier New" w:cs="Courier New"/>
            <w:snapToGrid w:val="0"/>
            <w:sz w:val="16"/>
            <w:lang w:eastAsia="ko-KR"/>
          </w:rPr>
          <w:tab/>
          <w:t>EXTENSION TransportLayerAddress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PRESENCE optional</w:t>
        </w:r>
        <w:r w:rsidRPr="00CC78E9">
          <w:rPr>
            <w:rFonts w:ascii="Courier New" w:hAnsi="Courier New"/>
            <w:snapToGrid w:val="0"/>
            <w:sz w:val="16"/>
            <w:lang w:eastAsia="zh-CN"/>
          </w:rPr>
          <w:t>}</w:t>
        </w:r>
      </w:ins>
      <w:r w:rsidR="006138ED" w:rsidRPr="00CC78E9">
        <w:rPr>
          <w:rFonts w:ascii="Courier New" w:hAnsi="Courier New"/>
          <w:snapToGrid w:val="0"/>
          <w:sz w:val="16"/>
          <w:lang w:eastAsia="zh-CN"/>
        </w:rPr>
        <w:t>,</w:t>
      </w:r>
    </w:p>
    <w:p w14:paraId="271F3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4E5AC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A1155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0EDB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2F577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FE1E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DataForwardingResponseDRBItemList ::= SEQUENCE (SIZE(1..maxnoofDRBs)) OF DataForwardingResponseDRBItem</w:t>
      </w:r>
    </w:p>
    <w:p w14:paraId="68DBE3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B0CC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DataForwardingResponseDRBItem ::= SEQUENCE {</w:t>
      </w:r>
    </w:p>
    <w:p w14:paraId="57ADA6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14:paraId="3BCBB2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dlForwardingUPTNL</w:t>
      </w:r>
      <w:r w:rsidRPr="00CC78E9">
        <w:rPr>
          <w:rFonts w:ascii="Courier New" w:hAnsi="Courier New"/>
          <w:noProof/>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0986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ulForwardingUPTNL</w:t>
      </w:r>
      <w:r w:rsidRPr="00CC78E9">
        <w:rPr>
          <w:rFonts w:ascii="Courier New" w:hAnsi="Courier New"/>
          <w:noProof/>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131FD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DataForwardingResponseDRBItem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5C61A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BFE98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1243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4D895A"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 w:date="2023-11-02T23:44:00Z"/>
          <w:rFonts w:ascii="Courier New" w:hAnsi="Courier New"/>
          <w:snapToGrid w:val="0"/>
          <w:sz w:val="16"/>
          <w:lang w:eastAsia="zh-CN"/>
        </w:rPr>
      </w:pPr>
      <w:r w:rsidRPr="00CC78E9">
        <w:rPr>
          <w:rFonts w:ascii="Courier New" w:hAnsi="Courier New"/>
          <w:snapToGrid w:val="0"/>
          <w:sz w:val="16"/>
          <w:lang w:eastAsia="ko-KR"/>
        </w:rPr>
        <w:t>DataForwardingResponseDRBItem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0D39029" w14:textId="40789BAE" w:rsidR="00542BA0" w:rsidRPr="00CC78E9" w:rsidRDefault="001765B8" w:rsidP="00A50626">
      <w:pPr>
        <w:pStyle w:val="PL"/>
        <w:rPr>
          <w:rFonts w:eastAsia="SimSun"/>
          <w:snapToGrid w:val="0"/>
          <w:lang w:eastAsia="zh-CN"/>
        </w:rPr>
        <w:pPrChange w:id="925" w:author="Ericsson" w:date="2023-11-02T23:4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26" w:author="Ericsson" w:date="2023-11-02T23:44:00Z">
        <w:r w:rsidRPr="00FD0425">
          <w:rPr>
            <w:snapToGrid w:val="0"/>
            <w:lang w:eastAsia="zh-CN"/>
          </w:rPr>
          <w:t>{ ID id-</w:t>
        </w:r>
      </w:ins>
      <w:ins w:id="927" w:author="Ericsson" w:date="2023-11-02T23:46:00Z">
        <w:r w:rsidR="003E715E" w:rsidRPr="00CC78E9">
          <w:rPr>
            <w:rFonts w:eastAsia="SimSun"/>
            <w:snapToGrid w:val="0"/>
            <w:lang w:eastAsia="ko-KR"/>
          </w:rPr>
          <w:t>DirectForwardingPath</w:t>
        </w:r>
        <w:r w:rsidR="003E715E" w:rsidRPr="00CC78E9">
          <w:rPr>
            <w:lang w:eastAsia="ko-KR"/>
          </w:rPr>
          <w:t>Availability</w:t>
        </w:r>
      </w:ins>
      <w:ins w:id="928" w:author="Ericsson" w:date="2023-11-02T23:47:00Z">
        <w:r w:rsidR="003E715E">
          <w:rPr>
            <w:lang w:eastAsia="ko-KR"/>
          </w:rPr>
          <w:t>DRBLevel</w:t>
        </w:r>
      </w:ins>
      <w:ins w:id="929" w:author="Ericsson" w:date="2023-11-02T23:44:00Z">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ins>
      <w:ins w:id="930" w:author="Ericsson" w:date="2023-11-02T23:46:00Z">
        <w:r w:rsidR="00467060" w:rsidRPr="00CC78E9">
          <w:rPr>
            <w:rFonts w:eastAsia="SimSun"/>
            <w:snapToGrid w:val="0"/>
            <w:lang w:eastAsia="ko-KR"/>
          </w:rPr>
          <w:t>DirectForwardingPath</w:t>
        </w:r>
        <w:r w:rsidR="00467060" w:rsidRPr="00CC78E9">
          <w:rPr>
            <w:lang w:eastAsia="ko-KR"/>
          </w:rPr>
          <w:t>Availability</w:t>
        </w:r>
      </w:ins>
      <w:ins w:id="931" w:author="Ericsson" w:date="2023-11-02T23:44:00Z">
        <w:r w:rsidRPr="00FD0425">
          <w:rPr>
            <w:snapToGrid w:val="0"/>
            <w:lang w:eastAsia="zh-CN"/>
          </w:rPr>
          <w:tab/>
        </w:r>
        <w:r>
          <w:rPr>
            <w:snapToGrid w:val="0"/>
            <w:lang w:eastAsia="zh-CN"/>
          </w:rPr>
          <w:tab/>
        </w:r>
        <w:r w:rsidRPr="00FD0425">
          <w:rPr>
            <w:snapToGrid w:val="0"/>
            <w:lang w:eastAsia="zh-CN"/>
          </w:rPr>
          <w:t>PRESENCE optional }</w:t>
        </w:r>
      </w:ins>
      <w:ins w:id="932" w:author="Ericsson" w:date="2023-11-02T23:45:00Z">
        <w:r w:rsidR="00015D01">
          <w:rPr>
            <w:snapToGrid w:val="0"/>
            <w:lang w:eastAsia="zh-CN"/>
          </w:rPr>
          <w:t>,</w:t>
        </w:r>
      </w:ins>
    </w:p>
    <w:p w14:paraId="079B0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245E1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DF8D3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E915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42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DataTrafficResources ::= BIT STRING (SIZE(6..17600))</w:t>
      </w:r>
    </w:p>
    <w:p w14:paraId="199992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D2A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98A4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DataTrafficResourceIndication ::= SEQUENCE {</w:t>
      </w:r>
    </w:p>
    <w:p w14:paraId="7FF6D7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activationSFN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ActivationSFN,</w:t>
      </w:r>
    </w:p>
    <w:p w14:paraId="3BB2C4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sharedResourceType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w:t>
      </w:r>
    </w:p>
    <w:p w14:paraId="543922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EFC7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DataTrafficResourceIndication-ExtIEs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63550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65848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3ED3A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F4FC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DataTrafficResourceIndication-ExtIEs </w:t>
      </w:r>
      <w:r w:rsidRPr="00CC78E9">
        <w:rPr>
          <w:rFonts w:ascii="Courier New" w:hAnsi="Courier New"/>
          <w:snapToGrid w:val="0"/>
          <w:sz w:val="16"/>
          <w:lang w:eastAsia="zh-CN"/>
        </w:rPr>
        <w:t>XNAP-PROTOCOL-EXTENSION ::= {</w:t>
      </w:r>
    </w:p>
    <w:p w14:paraId="3794E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5F326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C07B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35E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05B3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33" w:name="_Hlk513548321"/>
      <w:r w:rsidRPr="00CC78E9">
        <w:rPr>
          <w:rFonts w:ascii="Courier New" w:hAnsi="Courier New"/>
          <w:noProof/>
          <w:sz w:val="16"/>
        </w:rPr>
        <w:t>DAPSRequestInfo</w:t>
      </w:r>
      <w:r w:rsidRPr="00CC78E9">
        <w:rPr>
          <w:rFonts w:ascii="Courier New" w:hAnsi="Courier New"/>
          <w:noProof/>
          <w:sz w:val="16"/>
          <w:lang w:eastAsia="ko-KR"/>
        </w:rPr>
        <w:t xml:space="preserve"> ::= SEQUENCE {</w:t>
      </w:r>
    </w:p>
    <w:p w14:paraId="56B77A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dapsIndicator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val="en-US"/>
        </w:rPr>
        <w:t>ENUMERATED {daps-HO-required, ...}</w:t>
      </w:r>
      <w:r w:rsidRPr="00CC78E9">
        <w:rPr>
          <w:rFonts w:ascii="Courier New" w:hAnsi="Courier New"/>
          <w:noProof/>
          <w:sz w:val="16"/>
          <w:lang w:eastAsia="ko-KR"/>
        </w:rPr>
        <w:t>,</w:t>
      </w:r>
    </w:p>
    <w:p w14:paraId="57F0A4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w:t>
      </w:r>
      <w:r w:rsidRPr="00CC78E9">
        <w:rPr>
          <w:rFonts w:ascii="Courier New" w:hAnsi="Courier New"/>
          <w:noProof/>
          <w:sz w:val="16"/>
          <w:lang w:val="fr-FR"/>
        </w:rPr>
        <w:t>DAPSRequestInfo</w:t>
      </w:r>
      <w:r w:rsidRPr="00CC78E9">
        <w:rPr>
          <w:rFonts w:ascii="Courier New" w:hAnsi="Courier New"/>
          <w:noProof/>
          <w:sz w:val="16"/>
          <w:lang w:val="fr-FR" w:eastAsia="ko-KR"/>
        </w:rPr>
        <w:t>-ExtIEs} } OPTIONAL,</w:t>
      </w:r>
    </w:p>
    <w:p w14:paraId="45F05C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11CE5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C918E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24D2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DAPSRequestInfo</w:t>
      </w:r>
      <w:r w:rsidRPr="00CC78E9">
        <w:rPr>
          <w:rFonts w:ascii="Courier New" w:hAnsi="Courier New"/>
          <w:noProof/>
          <w:sz w:val="16"/>
          <w:lang w:eastAsia="ko-KR"/>
        </w:rPr>
        <w:t>-ExtIEs X</w:t>
      </w:r>
      <w:r w:rsidRPr="00CC78E9">
        <w:rPr>
          <w:rFonts w:ascii="Courier New" w:hAnsi="Courier New" w:hint="eastAsia"/>
          <w:noProof/>
          <w:sz w:val="16"/>
          <w:lang w:eastAsia="zh-CN"/>
        </w:rPr>
        <w:t>N</w:t>
      </w:r>
      <w:r w:rsidRPr="00CC78E9">
        <w:rPr>
          <w:rFonts w:ascii="Courier New" w:hAnsi="Courier New"/>
          <w:noProof/>
          <w:sz w:val="16"/>
          <w:lang w:eastAsia="ko-KR"/>
        </w:rPr>
        <w:t>AP-PROTOCOL-EXTENSION ::= {</w:t>
      </w:r>
    </w:p>
    <w:p w14:paraId="1AB889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46D7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58705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F12C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4685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DAPSResponseInfo-List ::= SEQUENCE (SIZE (1..maxnoofDRBs)) OF DAPSResponseInfo-Item</w:t>
      </w:r>
    </w:p>
    <w:p w14:paraId="0E7E16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62EB0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Info-Item</w:t>
      </w:r>
      <w:r w:rsidRPr="00CC78E9">
        <w:rPr>
          <w:rFonts w:ascii="Courier New" w:hAnsi="Courier New"/>
          <w:noProof/>
          <w:sz w:val="16"/>
          <w:lang w:eastAsia="ko-KR"/>
        </w:rPr>
        <w:t xml:space="preserve"> ::= SEQUENCE {</w:t>
      </w:r>
    </w:p>
    <w:p w14:paraId="1825EB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14:paraId="01D0E6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eastAsia="DengXian" w:hAnsi="Courier New"/>
          <w:noProof/>
          <w:snapToGrid w:val="0"/>
          <w:sz w:val="16"/>
          <w:lang w:eastAsia="zh-CN"/>
        </w:rPr>
        <w:t>dapsResponseIndicator</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ENUMERATED {</w:t>
      </w:r>
      <w:r w:rsidRPr="00CC78E9">
        <w:rPr>
          <w:rFonts w:ascii="Courier New" w:hAnsi="Courier New"/>
          <w:noProof/>
          <w:sz w:val="16"/>
          <w:lang w:eastAsia="zh-CN"/>
        </w:rPr>
        <w:t>daps-HO-</w:t>
      </w:r>
      <w:r w:rsidRPr="00CC78E9">
        <w:rPr>
          <w:rFonts w:ascii="Courier New" w:hAnsi="Courier New"/>
          <w:noProof/>
          <w:sz w:val="16"/>
        </w:rPr>
        <w:t>accepted</w:t>
      </w:r>
      <w:r w:rsidRPr="00CC78E9">
        <w:rPr>
          <w:rFonts w:ascii="Courier New" w:eastAsia="DengXian" w:hAnsi="Courier New"/>
          <w:noProof/>
          <w:snapToGrid w:val="0"/>
          <w:sz w:val="16"/>
          <w:lang w:eastAsia="zh-CN"/>
        </w:rPr>
        <w:t>, daps-HO-not-accepted</w:t>
      </w:r>
      <w:r w:rsidRPr="00CC78E9">
        <w:rPr>
          <w:rFonts w:ascii="Courier New" w:hAnsi="Courier New" w:hint="eastAsia"/>
          <w:noProof/>
          <w:sz w:val="16"/>
          <w:lang w:val="en-US" w:eastAsia="zh-CN"/>
        </w:rPr>
        <w:t>,</w:t>
      </w:r>
      <w:r w:rsidRPr="00CC78E9">
        <w:rPr>
          <w:rFonts w:ascii="Courier New" w:hAnsi="Courier New"/>
          <w:noProof/>
          <w:sz w:val="16"/>
          <w:lang w:val="en-US" w:eastAsia="zh-CN"/>
        </w:rPr>
        <w:t xml:space="preserve"> </w:t>
      </w:r>
      <w:r w:rsidRPr="00CC78E9">
        <w:rPr>
          <w:rFonts w:ascii="Courier New" w:eastAsia="DengXian" w:hAnsi="Courier New"/>
          <w:noProof/>
          <w:snapToGrid w:val="0"/>
          <w:sz w:val="16"/>
          <w:lang w:eastAsia="zh-CN"/>
        </w:rPr>
        <w:t>...},</w:t>
      </w:r>
    </w:p>
    <w:p w14:paraId="46307B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w:t>
      </w:r>
      <w:r w:rsidRPr="00CC78E9">
        <w:rPr>
          <w:rFonts w:ascii="Courier New" w:hAnsi="Courier New"/>
          <w:noProof/>
          <w:sz w:val="16"/>
          <w:lang w:val="fr-FR"/>
        </w:rPr>
        <w:t>DAPS</w:t>
      </w:r>
      <w:r w:rsidRPr="00CC78E9">
        <w:rPr>
          <w:rFonts w:ascii="Courier New" w:hAnsi="Courier New" w:hint="eastAsia"/>
          <w:noProof/>
          <w:sz w:val="16"/>
          <w:lang w:val="fr-FR" w:eastAsia="zh-CN"/>
        </w:rPr>
        <w:t>Response</w:t>
      </w:r>
      <w:r w:rsidRPr="00CC78E9">
        <w:rPr>
          <w:rFonts w:ascii="Courier New" w:hAnsi="Courier New"/>
          <w:noProof/>
          <w:sz w:val="16"/>
          <w:lang w:val="fr-FR"/>
        </w:rPr>
        <w:t>Info-Item</w:t>
      </w:r>
      <w:r w:rsidRPr="00CC78E9">
        <w:rPr>
          <w:rFonts w:ascii="Courier New" w:hAnsi="Courier New"/>
          <w:noProof/>
          <w:sz w:val="16"/>
          <w:lang w:val="fr-FR" w:eastAsia="ko-KR"/>
        </w:rPr>
        <w:t>-ExtIEs} } OPTIONAL,</w:t>
      </w:r>
    </w:p>
    <w:p w14:paraId="4D00FE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A3C1E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F602E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D45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Info-Item</w:t>
      </w:r>
      <w:r w:rsidRPr="00CC78E9">
        <w:rPr>
          <w:rFonts w:ascii="Courier New" w:hAnsi="Courier New"/>
          <w:noProof/>
          <w:sz w:val="16"/>
          <w:lang w:eastAsia="ko-KR"/>
        </w:rPr>
        <w:t>-ExtIEs X</w:t>
      </w:r>
      <w:r w:rsidRPr="00CC78E9">
        <w:rPr>
          <w:rFonts w:ascii="Courier New" w:hAnsi="Courier New" w:hint="eastAsia"/>
          <w:noProof/>
          <w:sz w:val="16"/>
          <w:lang w:eastAsia="zh-CN"/>
        </w:rPr>
        <w:t>N</w:t>
      </w:r>
      <w:r w:rsidRPr="00CC78E9">
        <w:rPr>
          <w:rFonts w:ascii="Courier New" w:hAnsi="Courier New"/>
          <w:noProof/>
          <w:sz w:val="16"/>
          <w:lang w:eastAsia="ko-KR"/>
        </w:rPr>
        <w:t>AP-PROTOCOL-EXTENSION ::= {</w:t>
      </w:r>
    </w:p>
    <w:p w14:paraId="496742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96903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CAFCE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F9C78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0BAD5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DeliveryStatus</w:t>
      </w:r>
      <w:bookmarkEnd w:id="933"/>
      <w:r w:rsidRPr="00CC78E9">
        <w:rPr>
          <w:rFonts w:ascii="Courier New" w:hAnsi="Courier New"/>
          <w:noProof/>
          <w:sz w:val="16"/>
          <w:lang w:eastAsia="ko-KR"/>
        </w:rPr>
        <w:tab/>
        <w:t>::= INTEGER (0..4095, ...)</w:t>
      </w:r>
    </w:p>
    <w:p w14:paraId="3A92D0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46AB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2656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DesiredActNotificationLevel</w:t>
      </w:r>
      <w:r w:rsidRPr="00CC78E9">
        <w:rPr>
          <w:rFonts w:ascii="Courier New" w:hAnsi="Courier New"/>
          <w:noProof/>
          <w:sz w:val="16"/>
          <w:lang w:eastAsia="ko-KR"/>
        </w:rPr>
        <w:tab/>
        <w:t>::= ENUMERATED {none, qos-flow, pdu-session, ue-level, ...}</w:t>
      </w:r>
    </w:p>
    <w:p w14:paraId="58CCA3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B989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DefaultDRB-Allowed ::= ENUMERATED {true, false, ...}</w:t>
      </w:r>
    </w:p>
    <w:p w14:paraId="11CA8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D3E8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ENUMERATED {direct-path-available, ...}</w:t>
      </w:r>
    </w:p>
    <w:p w14:paraId="7C92D40B"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B975F62" w14:textId="2D32FFEF" w:rsidR="007C6CAB" w:rsidRPr="00CC78E9" w:rsidRDefault="007C6CAB" w:rsidP="007C6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Ericsson" w:date="2023-11-02T23:34:00Z"/>
          <w:rFonts w:ascii="Courier New" w:hAnsi="Courier New"/>
          <w:noProof/>
          <w:sz w:val="16"/>
          <w:lang w:eastAsia="ko-KR"/>
        </w:rPr>
      </w:pPr>
      <w:ins w:id="935" w:author="Ericsson" w:date="2023-11-02T23:34:00Z">
        <w:r w:rsidRPr="004A2C60">
          <w:rPr>
            <w:rFonts w:ascii="Courier New" w:eastAsia="Malgun Gothic" w:hAnsi="Courier New"/>
            <w:noProof/>
            <w:sz w:val="16"/>
            <w:lang w:eastAsia="ko-KR"/>
          </w:rPr>
          <w:t>DirectForwardingPathAvailability</w:t>
        </w:r>
        <w:r w:rsidRPr="00CC78E9">
          <w:rPr>
            <w:rFonts w:ascii="Courier New" w:hAnsi="Courier New"/>
            <w:noProof/>
            <w:sz w:val="16"/>
            <w:lang w:eastAsia="ko-KR"/>
          </w:rPr>
          <w:t>List ::= SEQUENCE (SIZE (1..maxnoof</w:t>
        </w:r>
        <w:r w:rsidR="000F72D9">
          <w:rPr>
            <w:rFonts w:ascii="Courier New" w:hAnsi="Courier New"/>
            <w:noProof/>
            <w:sz w:val="16"/>
            <w:lang w:eastAsia="ko-KR"/>
          </w:rPr>
          <w:t>Source</w:t>
        </w:r>
      </w:ins>
      <w:ins w:id="936" w:author="Ericsson" w:date="2023-11-02T23:35:00Z">
        <w:r w:rsidR="000F72D9">
          <w:rPr>
            <w:rFonts w:ascii="Courier New" w:hAnsi="Courier New"/>
            <w:noProof/>
            <w:sz w:val="16"/>
            <w:lang w:eastAsia="ko-KR"/>
          </w:rPr>
          <w:t>NodeIDs</w:t>
        </w:r>
      </w:ins>
      <w:ins w:id="937" w:author="Ericsson" w:date="2023-11-02T23:34:00Z">
        <w:r w:rsidRPr="00CC78E9">
          <w:rPr>
            <w:rFonts w:ascii="Courier New" w:hAnsi="Courier New"/>
            <w:noProof/>
            <w:sz w:val="16"/>
            <w:lang w:eastAsia="ko-KR"/>
          </w:rPr>
          <w:t xml:space="preserve">)) OF </w:t>
        </w:r>
      </w:ins>
      <w:ins w:id="938" w:author="Ericsson" w:date="2023-11-02T23:35:00Z">
        <w:r w:rsidR="000F72D9" w:rsidRPr="004A2C60">
          <w:rPr>
            <w:rFonts w:ascii="Courier New" w:eastAsia="Malgun Gothic" w:hAnsi="Courier New"/>
            <w:noProof/>
            <w:sz w:val="16"/>
            <w:lang w:eastAsia="ko-KR"/>
          </w:rPr>
          <w:t>DirectForwardingPathAvailability</w:t>
        </w:r>
        <w:r w:rsidR="000F72D9" w:rsidRPr="00CC78E9">
          <w:rPr>
            <w:rFonts w:ascii="Courier New" w:hAnsi="Courier New"/>
            <w:noProof/>
            <w:sz w:val="16"/>
            <w:lang w:eastAsia="ko-KR"/>
          </w:rPr>
          <w:t>List</w:t>
        </w:r>
      </w:ins>
      <w:ins w:id="939" w:author="Ericsson" w:date="2023-11-02T23:34:00Z">
        <w:r w:rsidRPr="00CC78E9">
          <w:rPr>
            <w:rFonts w:ascii="Courier New" w:hAnsi="Courier New"/>
            <w:noProof/>
            <w:sz w:val="16"/>
            <w:lang w:eastAsia="ko-KR"/>
          </w:rPr>
          <w:t>-Item</w:t>
        </w:r>
      </w:ins>
    </w:p>
    <w:p w14:paraId="27DDB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 w:author="Author" w:date="2023-10-24T17:36:00Z"/>
          <w:rFonts w:ascii="Courier New" w:eastAsia="Malgun Gothic" w:hAnsi="Courier New"/>
          <w:noProof/>
          <w:sz w:val="16"/>
          <w:lang w:eastAsia="ko-KR"/>
        </w:rPr>
      </w:pPr>
    </w:p>
    <w:p w14:paraId="6D069E32" w14:textId="7C9205BF" w:rsidR="00D62C1D" w:rsidRPr="00CC78E9" w:rsidRDefault="006138E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Ericsson" w:date="2023-11-02T23:33:00Z"/>
          <w:rFonts w:ascii="Courier New" w:hAnsi="Courier New" w:cs="Courier New"/>
          <w:noProof/>
          <w:snapToGrid w:val="0"/>
          <w:sz w:val="16"/>
          <w:szCs w:val="16"/>
          <w:lang w:eastAsia="zh-CN"/>
        </w:rPr>
      </w:pPr>
      <w:ins w:id="942" w:author="Author" w:date="2023-10-24T17:36:00Z">
        <w:r w:rsidRPr="004A2C60">
          <w:rPr>
            <w:rFonts w:ascii="Courier New" w:eastAsia="Malgun Gothic" w:hAnsi="Courier New"/>
            <w:noProof/>
            <w:sz w:val="16"/>
            <w:lang w:eastAsia="ko-KR"/>
          </w:rPr>
          <w:t>DirectForwardingPathAvailability</w:t>
        </w:r>
        <w:del w:id="943" w:author="Ericsson" w:date="2023-11-02T23:32:00Z">
          <w:r w:rsidRPr="004A2C60" w:rsidDel="00E52CB3">
            <w:rPr>
              <w:rFonts w:ascii="Courier New" w:eastAsia="Malgun Gothic" w:hAnsi="Courier New"/>
              <w:noProof/>
              <w:sz w:val="16"/>
              <w:lang w:eastAsia="ko-KR"/>
            </w:rPr>
            <w:delText>WithSourceMN</w:delText>
          </w:r>
        </w:del>
      </w:ins>
      <w:ins w:id="944" w:author="Ericsson" w:date="2023-11-02T23:32:00Z">
        <w:r w:rsidR="00E52CB3">
          <w:rPr>
            <w:rFonts w:ascii="Courier New" w:eastAsia="Malgun Gothic" w:hAnsi="Courier New"/>
            <w:noProof/>
            <w:sz w:val="16"/>
            <w:lang w:eastAsia="ko-KR"/>
          </w:rPr>
          <w:t>List</w:t>
        </w:r>
      </w:ins>
      <w:ins w:id="945" w:author="Ericsson" w:date="2023-11-02T23:34:00Z">
        <w:r w:rsidR="009D1C94">
          <w:rPr>
            <w:rFonts w:ascii="Courier New" w:eastAsia="Malgun Gothic" w:hAnsi="Courier New"/>
            <w:noProof/>
            <w:sz w:val="16"/>
            <w:lang w:eastAsia="ko-KR"/>
          </w:rPr>
          <w:t>-Item</w:t>
        </w:r>
      </w:ins>
      <w:ins w:id="946" w:author="Author" w:date="2023-10-24T17:36:00Z">
        <w:r w:rsidRPr="004A2C60">
          <w:rPr>
            <w:rFonts w:ascii="Courier New" w:eastAsia="Malgun Gothic" w:hAnsi="Courier New"/>
            <w:noProof/>
            <w:sz w:val="16"/>
            <w:lang w:eastAsia="ko-KR"/>
          </w:rPr>
          <w:t xml:space="preserve"> ::= </w:t>
        </w:r>
      </w:ins>
      <w:ins w:id="947" w:author="Ericsson" w:date="2023-11-02T23:33:00Z">
        <w:r w:rsidR="00D62C1D" w:rsidRPr="00CC78E9">
          <w:rPr>
            <w:rFonts w:ascii="Courier New" w:hAnsi="Courier New" w:cs="Courier New"/>
            <w:noProof/>
            <w:snapToGrid w:val="0"/>
            <w:sz w:val="16"/>
            <w:szCs w:val="16"/>
            <w:lang w:eastAsia="zh-CN"/>
          </w:rPr>
          <w:t>SEQUENCE {</w:t>
        </w:r>
      </w:ins>
    </w:p>
    <w:p w14:paraId="31EFC5B9" w14:textId="5EDDB9F5"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 w:date="2023-11-02T23:33:00Z"/>
          <w:rFonts w:ascii="Courier New" w:hAnsi="Courier New" w:cs="Courier New"/>
          <w:noProof/>
          <w:snapToGrid w:val="0"/>
          <w:sz w:val="16"/>
          <w:szCs w:val="16"/>
          <w:lang w:eastAsia="zh-CN"/>
        </w:rPr>
      </w:pPr>
      <w:ins w:id="949" w:author="Ericsson" w:date="2023-11-02T23:33:00Z">
        <w:r w:rsidRPr="00B862A8">
          <w:rPr>
            <w:rFonts w:ascii="Courier New" w:hAnsi="Courier New"/>
            <w:noProof/>
            <w:snapToGrid w:val="0"/>
            <w:sz w:val="16"/>
            <w:lang w:eastAsia="ko-KR"/>
            <w:rPrChange w:id="950" w:author="Ericsson" w:date="2023-11-02T23:37:00Z">
              <w:rPr>
                <w:rFonts w:ascii="Courier New" w:hAnsi="Courier New" w:cs="Courier New"/>
                <w:noProof/>
                <w:snapToGrid w:val="0"/>
                <w:sz w:val="16"/>
                <w:szCs w:val="16"/>
                <w:lang w:eastAsia="zh-CN"/>
              </w:rPr>
            </w:rPrChange>
          </w:rPr>
          <w:tab/>
        </w:r>
      </w:ins>
      <w:ins w:id="951" w:author="Ericsson" w:date="2023-11-02T23:36:00Z">
        <w:r w:rsidR="00B862A8" w:rsidRPr="00B862A8">
          <w:rPr>
            <w:rFonts w:ascii="Courier New" w:hAnsi="Courier New"/>
            <w:noProof/>
            <w:snapToGrid w:val="0"/>
            <w:sz w:val="16"/>
            <w:lang w:eastAsia="ko-KR"/>
            <w:rPrChange w:id="952" w:author="Ericsson" w:date="2023-11-02T23:37:00Z">
              <w:rPr>
                <w:snapToGrid w:val="0"/>
              </w:rPr>
            </w:rPrChange>
          </w:rPr>
          <w:t>so</w:t>
        </w:r>
      </w:ins>
      <w:ins w:id="953" w:author="Ericsson" w:date="2023-11-02T23:37:00Z">
        <w:r w:rsidR="00B862A8" w:rsidRPr="00B862A8">
          <w:rPr>
            <w:rFonts w:ascii="Courier New" w:hAnsi="Courier New"/>
            <w:noProof/>
            <w:snapToGrid w:val="0"/>
            <w:sz w:val="16"/>
            <w:lang w:eastAsia="ko-KR"/>
            <w:rPrChange w:id="954" w:author="Ericsson" w:date="2023-11-02T23:37:00Z">
              <w:rPr>
                <w:snapToGrid w:val="0"/>
              </w:rPr>
            </w:rPrChange>
          </w:rPr>
          <w:t>urce</w:t>
        </w:r>
      </w:ins>
      <w:ins w:id="955" w:author="Ericsson" w:date="2023-11-02T23:36:00Z">
        <w:r w:rsidR="00B862A8" w:rsidRPr="00B862A8">
          <w:rPr>
            <w:rFonts w:ascii="Courier New" w:hAnsi="Courier New"/>
            <w:noProof/>
            <w:snapToGrid w:val="0"/>
            <w:sz w:val="16"/>
            <w:lang w:eastAsia="ko-KR"/>
            <w:rPrChange w:id="956" w:author="Ericsson" w:date="2023-11-02T23:37:00Z">
              <w:rPr>
                <w:snapToGrid w:val="0"/>
              </w:rPr>
            </w:rPrChange>
          </w:rPr>
          <w:t>-NG-RANnodeID</w:t>
        </w:r>
      </w:ins>
      <w:ins w:id="957" w:author="Ericsson" w:date="2023-11-02T23:33:00Z">
        <w:r w:rsidRPr="00B862A8">
          <w:rPr>
            <w:rFonts w:ascii="Courier New" w:hAnsi="Courier New"/>
            <w:noProof/>
            <w:snapToGrid w:val="0"/>
            <w:sz w:val="16"/>
            <w:lang w:eastAsia="ko-KR"/>
            <w:rPrChange w:id="958" w:author="Ericsson" w:date="2023-11-02T23:37:00Z">
              <w:rPr>
                <w:rFonts w:ascii="Courier New" w:hAnsi="Courier New" w:cs="Courier New"/>
                <w:noProof/>
                <w:snapToGrid w:val="0"/>
                <w:sz w:val="16"/>
                <w:szCs w:val="16"/>
                <w:lang w:eastAsia="zh-CN"/>
              </w:rPr>
            </w:rPrChange>
          </w:rPr>
          <w:tab/>
        </w:r>
        <w:r w:rsidRPr="00CC78E9">
          <w:rPr>
            <w:rFonts w:ascii="Courier New" w:hAnsi="Courier New" w:cs="Courier New"/>
            <w:noProof/>
            <w:snapToGrid w:val="0"/>
            <w:sz w:val="16"/>
            <w:szCs w:val="16"/>
            <w:lang w:eastAsia="zh-CN"/>
          </w:rPr>
          <w:tab/>
        </w:r>
      </w:ins>
      <w:ins w:id="959" w:author="Ericsson" w:date="2023-11-02T23:35:00Z">
        <w:r w:rsidR="00412DE1">
          <w:rPr>
            <w:rFonts w:ascii="Courier New" w:hAnsi="Courier New" w:cs="Courier New"/>
            <w:noProof/>
            <w:snapToGrid w:val="0"/>
            <w:sz w:val="16"/>
            <w:szCs w:val="16"/>
            <w:lang w:eastAsia="zh-CN"/>
          </w:rPr>
          <w:tab/>
        </w:r>
        <w:r w:rsidR="00412DE1">
          <w:rPr>
            <w:rFonts w:ascii="Courier New" w:hAnsi="Courier New" w:cs="Courier New"/>
            <w:noProof/>
            <w:snapToGrid w:val="0"/>
            <w:sz w:val="16"/>
            <w:szCs w:val="16"/>
            <w:lang w:eastAsia="zh-CN"/>
          </w:rPr>
          <w:tab/>
        </w:r>
        <w:r w:rsidR="00412DE1">
          <w:rPr>
            <w:rFonts w:ascii="Courier New" w:hAnsi="Courier New" w:cs="Courier New"/>
            <w:noProof/>
            <w:snapToGrid w:val="0"/>
            <w:sz w:val="16"/>
            <w:szCs w:val="16"/>
            <w:lang w:eastAsia="zh-CN"/>
          </w:rPr>
          <w:tab/>
        </w:r>
        <w:r w:rsidR="00412DE1">
          <w:rPr>
            <w:rFonts w:ascii="Courier New" w:hAnsi="Courier New" w:cs="Courier New"/>
            <w:noProof/>
            <w:snapToGrid w:val="0"/>
            <w:sz w:val="16"/>
            <w:szCs w:val="16"/>
            <w:lang w:eastAsia="zh-CN"/>
          </w:rPr>
          <w:tab/>
        </w:r>
        <w:r w:rsidR="00412DE1">
          <w:rPr>
            <w:rFonts w:ascii="Courier New" w:hAnsi="Courier New" w:cs="Courier New"/>
            <w:noProof/>
            <w:snapToGrid w:val="0"/>
            <w:sz w:val="16"/>
            <w:szCs w:val="16"/>
            <w:lang w:eastAsia="zh-CN"/>
          </w:rPr>
          <w:tab/>
        </w:r>
      </w:ins>
      <w:ins w:id="960" w:author="Ericsson" w:date="2023-11-02T23:36:00Z">
        <w:r w:rsidR="007B3D83" w:rsidRPr="007B3D83">
          <w:rPr>
            <w:rFonts w:ascii="Courier New" w:hAnsi="Courier New" w:cs="Courier New"/>
            <w:noProof/>
            <w:snapToGrid w:val="0"/>
            <w:sz w:val="16"/>
            <w:szCs w:val="16"/>
            <w:lang w:eastAsia="zh-CN"/>
            <w:rPrChange w:id="961" w:author="Ericsson" w:date="2023-11-02T23:36:00Z">
              <w:rPr>
                <w:snapToGrid w:val="0"/>
              </w:rPr>
            </w:rPrChange>
          </w:rPr>
          <w:t>GlobalNG-RANNode-ID</w:t>
        </w:r>
      </w:ins>
      <w:ins w:id="962" w:author="Ericsson" w:date="2023-11-02T23:33:00Z">
        <w:r w:rsidRPr="00CC78E9">
          <w:rPr>
            <w:rFonts w:ascii="Courier New" w:hAnsi="Courier New" w:cs="Courier New"/>
            <w:noProof/>
            <w:snapToGrid w:val="0"/>
            <w:sz w:val="16"/>
            <w:szCs w:val="16"/>
            <w:lang w:eastAsia="zh-CN"/>
          </w:rPr>
          <w:t>,</w:t>
        </w:r>
      </w:ins>
    </w:p>
    <w:p w14:paraId="568110B7" w14:textId="19580194"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Ericsson" w:date="2023-11-02T23:33:00Z"/>
          <w:rFonts w:ascii="Courier New" w:hAnsi="Courier New" w:cs="Courier New"/>
          <w:noProof/>
          <w:snapToGrid w:val="0"/>
          <w:sz w:val="16"/>
          <w:szCs w:val="16"/>
          <w:lang w:eastAsia="zh-CN"/>
        </w:rPr>
      </w:pPr>
      <w:ins w:id="964" w:author="Ericsson" w:date="2023-11-02T23:33:00Z">
        <w:r w:rsidRPr="00CC78E9">
          <w:rPr>
            <w:rFonts w:ascii="Courier New" w:hAnsi="Courier New" w:cs="Courier New"/>
            <w:noProof/>
            <w:snapToGrid w:val="0"/>
            <w:sz w:val="16"/>
            <w:szCs w:val="16"/>
            <w:lang w:eastAsia="zh-CN"/>
          </w:rPr>
          <w:tab/>
        </w:r>
      </w:ins>
      <w:ins w:id="965" w:author="Ericsson" w:date="2023-11-02T23:35:00Z">
        <w:r w:rsidR="008860A4">
          <w:rPr>
            <w:rFonts w:ascii="Courier New" w:hAnsi="Courier New"/>
            <w:noProof/>
            <w:snapToGrid w:val="0"/>
            <w:sz w:val="16"/>
            <w:lang w:eastAsia="ko-KR"/>
          </w:rPr>
          <w:t>d</w:t>
        </w:r>
        <w:r w:rsidR="008860A4" w:rsidRPr="00CC78E9">
          <w:rPr>
            <w:rFonts w:ascii="Courier New" w:hAnsi="Courier New"/>
            <w:noProof/>
            <w:snapToGrid w:val="0"/>
            <w:sz w:val="16"/>
            <w:lang w:eastAsia="ko-KR"/>
          </w:rPr>
          <w:t>irectForwardingPath</w:t>
        </w:r>
        <w:r w:rsidR="008860A4" w:rsidRPr="00CC78E9">
          <w:rPr>
            <w:rFonts w:ascii="Courier New" w:eastAsia="Batang" w:hAnsi="Courier New"/>
            <w:noProof/>
            <w:sz w:val="16"/>
            <w:lang w:eastAsia="ko-KR"/>
          </w:rPr>
          <w:t>Availability</w:t>
        </w:r>
      </w:ins>
      <w:ins w:id="966" w:author="Ericsson" w:date="2023-11-02T23:33:00Z">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ins>
      <w:ins w:id="967" w:author="Ericsson" w:date="2023-11-02T23:35:00Z">
        <w:r w:rsidR="008860A4" w:rsidRPr="00CC78E9">
          <w:rPr>
            <w:rFonts w:ascii="Courier New" w:hAnsi="Courier New"/>
            <w:noProof/>
            <w:snapToGrid w:val="0"/>
            <w:sz w:val="16"/>
            <w:lang w:eastAsia="ko-KR"/>
          </w:rPr>
          <w:t>DirectForwardingPath</w:t>
        </w:r>
        <w:r w:rsidR="008860A4" w:rsidRPr="00CC78E9">
          <w:rPr>
            <w:rFonts w:ascii="Courier New" w:eastAsia="Batang" w:hAnsi="Courier New"/>
            <w:noProof/>
            <w:sz w:val="16"/>
            <w:lang w:eastAsia="ko-KR"/>
          </w:rPr>
          <w:t>Availability</w:t>
        </w:r>
      </w:ins>
      <w:ins w:id="968" w:author="Ericsson" w:date="2023-11-02T23:33:00Z">
        <w:r w:rsidRPr="00CC78E9">
          <w:rPr>
            <w:rFonts w:ascii="Courier New" w:hAnsi="Courier New" w:cs="Courier New"/>
            <w:noProof/>
            <w:snapToGrid w:val="0"/>
            <w:sz w:val="16"/>
            <w:szCs w:val="16"/>
            <w:lang w:eastAsia="zh-CN"/>
          </w:rPr>
          <w:t>,</w:t>
        </w:r>
      </w:ins>
    </w:p>
    <w:p w14:paraId="306B1366" w14:textId="2FCED722"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 w:date="2023-11-02T23:33:00Z"/>
          <w:rFonts w:ascii="Courier New" w:hAnsi="Courier New" w:cs="Courier New"/>
          <w:noProof/>
          <w:snapToGrid w:val="0"/>
          <w:sz w:val="16"/>
          <w:szCs w:val="16"/>
          <w:lang w:eastAsia="zh-CN"/>
        </w:rPr>
      </w:pPr>
      <w:ins w:id="970" w:author="Ericsson" w:date="2023-11-02T23:33:00Z">
        <w:r w:rsidRPr="00CC78E9">
          <w:rPr>
            <w:rFonts w:ascii="Courier New" w:hAnsi="Courier New" w:cs="Courier New"/>
            <w:noProof/>
            <w:snapToGrid w:val="0"/>
            <w:sz w:val="16"/>
            <w:szCs w:val="16"/>
            <w:lang w:eastAsia="zh-CN"/>
          </w:rPr>
          <w:tab/>
          <w:t>iE-Extensions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 xml:space="preserve">ProtocolExtensionContainer { { </w:t>
        </w:r>
      </w:ins>
      <w:ins w:id="971" w:author="Ericsson" w:date="2023-11-02T23:35:00Z">
        <w:r w:rsidR="00B91BE9" w:rsidRPr="004A2C60">
          <w:rPr>
            <w:rFonts w:ascii="Courier New" w:eastAsia="Malgun Gothic" w:hAnsi="Courier New"/>
            <w:noProof/>
            <w:sz w:val="16"/>
            <w:lang w:eastAsia="ko-KR"/>
          </w:rPr>
          <w:t>DirectForwardingPathAvailability</w:t>
        </w:r>
        <w:r w:rsidR="00B91BE9" w:rsidRPr="00CC78E9">
          <w:rPr>
            <w:rFonts w:ascii="Courier New" w:hAnsi="Courier New"/>
            <w:noProof/>
            <w:sz w:val="16"/>
            <w:lang w:eastAsia="ko-KR"/>
          </w:rPr>
          <w:t>List</w:t>
        </w:r>
      </w:ins>
      <w:ins w:id="972" w:author="Ericsson" w:date="2023-11-02T23:33:00Z">
        <w:r>
          <w:rPr>
            <w:rFonts w:ascii="Courier New" w:eastAsia="Malgun Gothic" w:hAnsi="Courier New"/>
            <w:noProof/>
            <w:sz w:val="16"/>
            <w:lang w:eastAsia="ko-KR"/>
          </w:rPr>
          <w:t>-Item</w:t>
        </w:r>
        <w:r w:rsidRPr="00CC78E9">
          <w:rPr>
            <w:rFonts w:ascii="Courier New" w:hAnsi="Courier New" w:cs="Courier New"/>
            <w:noProof/>
            <w:snapToGrid w:val="0"/>
            <w:sz w:val="16"/>
            <w:szCs w:val="16"/>
            <w:lang w:eastAsia="zh-CN"/>
          </w:rPr>
          <w:t>-ExtIEs} } OPTIONAL,</w:t>
        </w:r>
      </w:ins>
    </w:p>
    <w:p w14:paraId="16D3FE82" w14:textId="77777777"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w:date="2023-11-02T23:33:00Z"/>
          <w:rFonts w:ascii="Courier New" w:hAnsi="Courier New" w:cs="Courier New"/>
          <w:noProof/>
          <w:snapToGrid w:val="0"/>
          <w:sz w:val="16"/>
          <w:szCs w:val="16"/>
          <w:lang w:eastAsia="zh-CN"/>
        </w:rPr>
      </w:pPr>
      <w:ins w:id="974" w:author="Ericsson" w:date="2023-11-02T23:33:00Z">
        <w:r w:rsidRPr="00CC78E9">
          <w:rPr>
            <w:rFonts w:ascii="Courier New" w:hAnsi="Courier New" w:cs="Courier New"/>
            <w:noProof/>
            <w:snapToGrid w:val="0"/>
            <w:sz w:val="16"/>
            <w:szCs w:val="16"/>
            <w:lang w:eastAsia="zh-CN"/>
          </w:rPr>
          <w:tab/>
          <w:t>...</w:t>
        </w:r>
      </w:ins>
    </w:p>
    <w:p w14:paraId="5DD77B85" w14:textId="77777777"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 w:date="2023-11-02T23:33:00Z"/>
          <w:rFonts w:ascii="Courier New" w:hAnsi="Courier New" w:cs="Courier New"/>
          <w:noProof/>
          <w:snapToGrid w:val="0"/>
          <w:sz w:val="16"/>
          <w:szCs w:val="16"/>
          <w:lang w:eastAsia="zh-CN"/>
        </w:rPr>
      </w:pPr>
      <w:ins w:id="976" w:author="Ericsson" w:date="2023-11-02T23:33:00Z">
        <w:r w:rsidRPr="00CC78E9">
          <w:rPr>
            <w:rFonts w:ascii="Courier New" w:hAnsi="Courier New" w:cs="Courier New"/>
            <w:noProof/>
            <w:snapToGrid w:val="0"/>
            <w:sz w:val="16"/>
            <w:szCs w:val="16"/>
            <w:lang w:eastAsia="zh-CN"/>
          </w:rPr>
          <w:t>}</w:t>
        </w:r>
      </w:ins>
    </w:p>
    <w:p w14:paraId="2EAA834C" w14:textId="77777777"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 w:date="2023-11-02T23:33:00Z"/>
          <w:rFonts w:ascii="Courier New" w:hAnsi="Courier New" w:cs="Courier New"/>
          <w:noProof/>
          <w:snapToGrid w:val="0"/>
          <w:sz w:val="16"/>
          <w:szCs w:val="16"/>
          <w:lang w:eastAsia="zh-CN"/>
        </w:rPr>
      </w:pPr>
    </w:p>
    <w:p w14:paraId="5E7BB640" w14:textId="6BF02453"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Ericsson" w:date="2023-11-02T23:33:00Z"/>
          <w:rFonts w:ascii="Courier New" w:hAnsi="Courier New" w:cs="Courier New"/>
          <w:noProof/>
          <w:snapToGrid w:val="0"/>
          <w:sz w:val="16"/>
          <w:szCs w:val="16"/>
          <w:lang w:eastAsia="zh-CN"/>
        </w:rPr>
      </w:pPr>
      <w:ins w:id="979" w:author="Ericsson" w:date="2023-11-02T23:33:00Z">
        <w:r w:rsidRPr="00CC78E9">
          <w:rPr>
            <w:rFonts w:ascii="Courier New" w:hAnsi="Courier New" w:cs="Courier New"/>
            <w:noProof/>
            <w:snapToGrid w:val="0"/>
            <w:sz w:val="16"/>
            <w:szCs w:val="16"/>
            <w:lang w:eastAsia="zh-CN"/>
          </w:rPr>
          <w:t>DLF1Term</w:t>
        </w:r>
        <w:r w:rsidRPr="00CC78E9">
          <w:rPr>
            <w:rFonts w:ascii="Courier New" w:hAnsi="Courier New" w:cs="Courier New" w:hint="eastAsia"/>
            <w:noProof/>
            <w:sz w:val="16"/>
            <w:szCs w:val="16"/>
            <w:lang w:val="en-US" w:eastAsia="zh-CN"/>
          </w:rPr>
          <w:t>inating</w:t>
        </w:r>
      </w:ins>
      <w:ins w:id="980" w:author="Ericsson" w:date="2023-11-02T23:37:00Z">
        <w:r w:rsidR="00C56833" w:rsidRPr="00C56833">
          <w:rPr>
            <w:rFonts w:ascii="Courier New" w:eastAsia="Malgun Gothic" w:hAnsi="Courier New"/>
            <w:noProof/>
            <w:sz w:val="16"/>
            <w:lang w:eastAsia="ko-KR"/>
          </w:rPr>
          <w:t xml:space="preserve"> </w:t>
        </w:r>
        <w:r w:rsidR="00C56833" w:rsidRPr="004A2C60">
          <w:rPr>
            <w:rFonts w:ascii="Courier New" w:eastAsia="Malgun Gothic" w:hAnsi="Courier New"/>
            <w:noProof/>
            <w:sz w:val="16"/>
            <w:lang w:eastAsia="ko-KR"/>
          </w:rPr>
          <w:t>DirectForwardingPathAvailability</w:t>
        </w:r>
        <w:r w:rsidR="00C56833" w:rsidRPr="00CC78E9">
          <w:rPr>
            <w:rFonts w:ascii="Courier New" w:hAnsi="Courier New"/>
            <w:noProof/>
            <w:sz w:val="16"/>
            <w:lang w:eastAsia="ko-KR"/>
          </w:rPr>
          <w:t>List</w:t>
        </w:r>
        <w:r w:rsidR="00C56833">
          <w:rPr>
            <w:rFonts w:ascii="Courier New" w:hAnsi="Courier New" w:cs="Courier New"/>
            <w:noProof/>
            <w:snapToGrid w:val="0"/>
            <w:sz w:val="16"/>
            <w:szCs w:val="16"/>
            <w:lang w:eastAsia="zh-CN"/>
          </w:rPr>
          <w:t>-Item</w:t>
        </w:r>
      </w:ins>
      <w:ins w:id="981" w:author="Ericsson" w:date="2023-11-02T23:33:00Z">
        <w:r w:rsidRPr="00CC78E9">
          <w:rPr>
            <w:rFonts w:ascii="Courier New" w:hAnsi="Courier New" w:cs="Courier New"/>
            <w:noProof/>
            <w:snapToGrid w:val="0"/>
            <w:sz w:val="16"/>
            <w:szCs w:val="16"/>
            <w:lang w:eastAsia="zh-CN"/>
          </w:rPr>
          <w:t>-ExtIEs XNAP-PROTOCOL-EXTENSION ::= {</w:t>
        </w:r>
      </w:ins>
    </w:p>
    <w:p w14:paraId="4B0BA591" w14:textId="77777777"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Ericsson" w:date="2023-11-02T23:33:00Z"/>
          <w:rFonts w:ascii="Courier New" w:hAnsi="Courier New" w:cs="Courier New"/>
          <w:noProof/>
          <w:snapToGrid w:val="0"/>
          <w:sz w:val="16"/>
          <w:szCs w:val="16"/>
          <w:lang w:eastAsia="zh-CN"/>
        </w:rPr>
      </w:pPr>
      <w:ins w:id="983" w:author="Ericsson" w:date="2023-11-02T23:33:00Z">
        <w:r w:rsidRPr="00CC78E9">
          <w:rPr>
            <w:rFonts w:ascii="Courier New" w:hAnsi="Courier New" w:cs="Courier New"/>
            <w:noProof/>
            <w:snapToGrid w:val="0"/>
            <w:sz w:val="16"/>
            <w:szCs w:val="16"/>
            <w:lang w:eastAsia="zh-CN"/>
          </w:rPr>
          <w:tab/>
          <w:t>...</w:t>
        </w:r>
      </w:ins>
    </w:p>
    <w:p w14:paraId="18DB903B" w14:textId="77777777" w:rsidR="00D62C1D" w:rsidRPr="00CC78E9" w:rsidRDefault="00D62C1D" w:rsidP="00D62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Ericsson" w:date="2023-11-02T23:33:00Z"/>
          <w:rFonts w:ascii="Courier New" w:hAnsi="Courier New" w:cs="Courier New"/>
          <w:noProof/>
          <w:snapToGrid w:val="0"/>
          <w:sz w:val="16"/>
          <w:szCs w:val="16"/>
          <w:lang w:eastAsia="zh-CN"/>
        </w:rPr>
      </w:pPr>
      <w:ins w:id="985" w:author="Ericsson" w:date="2023-11-02T23:33:00Z">
        <w:r w:rsidRPr="00CC78E9">
          <w:rPr>
            <w:rFonts w:ascii="Courier New" w:hAnsi="Courier New" w:cs="Courier New"/>
            <w:noProof/>
            <w:snapToGrid w:val="0"/>
            <w:sz w:val="16"/>
            <w:szCs w:val="16"/>
            <w:lang w:eastAsia="zh-CN"/>
          </w:rPr>
          <w:t>}</w:t>
        </w:r>
      </w:ins>
    </w:p>
    <w:p w14:paraId="7F278911" w14:textId="3A38F822"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Author" w:date="2023-10-24T17:36:00Z"/>
          <w:rFonts w:ascii="Courier New" w:eastAsia="Malgun Gothic" w:hAnsi="Courier New"/>
          <w:noProof/>
          <w:sz w:val="16"/>
          <w:lang w:eastAsia="ko-KR"/>
        </w:rPr>
      </w:pPr>
      <w:ins w:id="987" w:author="Author" w:date="2023-10-24T17:36:00Z">
        <w:del w:id="988" w:author="Ericsson" w:date="2023-11-02T23:33:00Z">
          <w:r w:rsidRPr="004A2C60" w:rsidDel="009E7425">
            <w:rPr>
              <w:rFonts w:ascii="Courier New" w:eastAsia="Malgun Gothic" w:hAnsi="Courier New"/>
              <w:noProof/>
              <w:sz w:val="16"/>
              <w:lang w:eastAsia="ko-KR"/>
            </w:rPr>
            <w:delText>ENUMERATED {direct-path-available, ...}</w:delText>
          </w:r>
        </w:del>
      </w:ins>
    </w:p>
    <w:p w14:paraId="2AC23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630E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DLCountChoice ::= CHOICE {</w:t>
      </w:r>
    </w:p>
    <w:p w14:paraId="0B293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count12bits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COUNT-PDCP-SN12,</w:t>
      </w:r>
    </w:p>
    <w:p w14:paraId="46F68E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count18bits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COUNT-PDCP-SN18,</w:t>
      </w:r>
    </w:p>
    <w:p w14:paraId="7BBCE9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sz w:val="16"/>
          <w:lang w:eastAsia="ko-KR"/>
        </w:rPr>
        <w:t>DLCountChoice</w:t>
      </w:r>
      <w:r w:rsidRPr="00CC78E9">
        <w:rPr>
          <w:rFonts w:ascii="Courier New" w:hAnsi="Courier New"/>
          <w:snapToGrid w:val="0"/>
          <w:sz w:val="16"/>
          <w:lang w:eastAsia="ko-KR"/>
        </w:rPr>
        <w:t>-ExtIEs} }</w:t>
      </w:r>
    </w:p>
    <w:p w14:paraId="194EE8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33DDC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510B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DLCountChoice</w:t>
      </w:r>
      <w:r w:rsidRPr="00CC78E9">
        <w:rPr>
          <w:rFonts w:ascii="Courier New" w:hAnsi="Courier New"/>
          <w:snapToGrid w:val="0"/>
          <w:sz w:val="16"/>
          <w:lang w:eastAsia="ko-KR"/>
        </w:rPr>
        <w:t>-ExtIEs XNAP-PROTOCOL-IES ::= {</w:t>
      </w:r>
    </w:p>
    <w:p w14:paraId="7B229A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988D7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1AECB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C34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B1D9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DLForwarding</w:t>
      </w:r>
      <w:r w:rsidRPr="00CC78E9">
        <w:rPr>
          <w:rFonts w:ascii="Courier New" w:hAnsi="Courier New"/>
          <w:noProof/>
          <w:sz w:val="16"/>
          <w:lang w:eastAsia="ko-KR"/>
        </w:rPr>
        <w:tab/>
        <w:t>::= ENUMERATED {dl-forwarding-proposed, ...}</w:t>
      </w:r>
    </w:p>
    <w:p w14:paraId="0BF97F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9BF7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712D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DL-GBR-PRB-usage</w:t>
      </w:r>
      <w:r w:rsidRPr="00CC78E9">
        <w:rPr>
          <w:rFonts w:ascii="Courier New" w:hAnsi="Courier New"/>
          <w:bCs/>
          <w:noProof/>
          <w:sz w:val="16"/>
          <w:lang w:val="sv-SE" w:eastAsia="ko-KR"/>
        </w:rPr>
        <w:t>::= INTEGER (0..100)</w:t>
      </w:r>
    </w:p>
    <w:p w14:paraId="07F22E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70EF9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DL-GBR-PRB-usage-for-MIMO</w:t>
      </w:r>
      <w:r w:rsidRPr="00CC78E9">
        <w:rPr>
          <w:rFonts w:ascii="Courier New" w:hAnsi="Courier New"/>
          <w:bCs/>
          <w:noProof/>
          <w:sz w:val="16"/>
          <w:lang w:val="sv-SE" w:eastAsia="ko-KR"/>
        </w:rPr>
        <w:t>::= INTEGER (0..100)</w:t>
      </w:r>
    </w:p>
    <w:p w14:paraId="331A44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1BF62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DL-non-GBR-PRB-usage</w:t>
      </w:r>
      <w:r w:rsidRPr="00CC78E9">
        <w:rPr>
          <w:rFonts w:ascii="Courier New" w:hAnsi="Courier New"/>
          <w:bCs/>
          <w:noProof/>
          <w:sz w:val="16"/>
          <w:lang w:val="sv-SE" w:eastAsia="ko-KR"/>
        </w:rPr>
        <w:t>::= INTEGER (0..100)</w:t>
      </w:r>
    </w:p>
    <w:p w14:paraId="762970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2EC6B4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DL-non-GBR-PRB-usage-for-MIMO</w:t>
      </w:r>
      <w:r w:rsidRPr="00CC78E9">
        <w:rPr>
          <w:rFonts w:ascii="Courier New" w:hAnsi="Courier New"/>
          <w:bCs/>
          <w:noProof/>
          <w:sz w:val="16"/>
          <w:lang w:val="sv-SE" w:eastAsia="ko-KR"/>
        </w:rPr>
        <w:t>::= INTEGER (0..100)</w:t>
      </w:r>
    </w:p>
    <w:p w14:paraId="18000F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55578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 ::= SEQUENCE {</w:t>
      </w:r>
    </w:p>
    <w:p w14:paraId="1AC39A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egressBAPRoutingID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BAPRoutingID,</w:t>
      </w:r>
    </w:p>
    <w:p w14:paraId="5D198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egressBHRLCCHID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BHRLCChannelID,</w:t>
      </w:r>
    </w:p>
    <w:p w14:paraId="36EDB5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iE-Extensions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ProtocolExtensionContainer { { DLF1Term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-BHInfo-ExtIEs} } OPTIONAL,</w:t>
      </w:r>
    </w:p>
    <w:p w14:paraId="585A0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14:paraId="108A9E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14:paraId="30FF2A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14:paraId="47FF4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-BHInfo-ExtIEs XNAP-PROTOCOL-EXTENSION ::= {</w:t>
      </w:r>
    </w:p>
    <w:p w14:paraId="27AE62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14:paraId="68105F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14:paraId="5719AD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14:paraId="0F120B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 ::= SEQUENCE {</w:t>
      </w:r>
    </w:p>
    <w:p w14:paraId="42472D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ingressBAPRoutingID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BAPRoutingID,</w:t>
      </w:r>
    </w:p>
    <w:p w14:paraId="3FAC8C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ingressBHRLCCHID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BHRLCChannelID,</w:t>
      </w:r>
    </w:p>
    <w:p w14:paraId="59A89F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priorhopBAPAddress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BAPAddress,</w:t>
      </w:r>
    </w:p>
    <w:p w14:paraId="34F8B4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iabqosMappingInformation</w:t>
      </w:r>
      <w:r w:rsidRPr="00CC78E9">
        <w:rPr>
          <w:rFonts w:ascii="Courier New" w:hAnsi="Courier New" w:cs="Courier New"/>
          <w:noProof/>
          <w:snapToGrid w:val="0"/>
          <w:sz w:val="16"/>
          <w:szCs w:val="16"/>
          <w:lang w:eastAsia="zh-CN"/>
        </w:rPr>
        <w:tab/>
        <w:t>IAB-QoS-Mapping-Information,</w:t>
      </w:r>
    </w:p>
    <w:p w14:paraId="443EAE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lastRenderedPageBreak/>
        <w:tab/>
        <w:t>iE-Extensions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ProtocolExtensionContainer { { DLNonF1Term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-BHInfo-ExtIEs} } OPTIONAL,</w:t>
      </w:r>
    </w:p>
    <w:p w14:paraId="33BF94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14:paraId="57B7F1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14:paraId="46A9C2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14:paraId="79A3D1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napToGrid w:val="0"/>
          <w:sz w:val="16"/>
          <w:szCs w:val="16"/>
          <w:lang w:eastAsia="zh-CN"/>
        </w:rPr>
        <w:t>-BHInfo-ExtIEs XNAP-PROTOCOL-EXTENSION ::= {</w:t>
      </w:r>
    </w:p>
    <w:p w14:paraId="1CACB6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14:paraId="28D761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14:paraId="69D2BE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4F310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BCB8F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DL-Total-PRB-usage</w:t>
      </w:r>
      <w:r w:rsidRPr="00CC78E9">
        <w:rPr>
          <w:rFonts w:ascii="Courier New" w:hAnsi="Courier New"/>
          <w:bCs/>
          <w:noProof/>
          <w:sz w:val="16"/>
          <w:lang w:val="sv-SE" w:eastAsia="ko-KR"/>
        </w:rPr>
        <w:t>::= INTEGER (0..100)</w:t>
      </w:r>
    </w:p>
    <w:p w14:paraId="1B5D6A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69BCA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DL-Total-PRB-usage-for-MIMO</w:t>
      </w:r>
      <w:r w:rsidRPr="00CC78E9">
        <w:rPr>
          <w:rFonts w:ascii="Courier New" w:hAnsi="Courier New"/>
          <w:bCs/>
          <w:noProof/>
          <w:sz w:val="16"/>
          <w:lang w:val="sv-SE" w:eastAsia="ko-KR"/>
        </w:rPr>
        <w:t>::= INTEGER (0..100)</w:t>
      </w:r>
    </w:p>
    <w:p w14:paraId="065544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03494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DRB-ID</w:t>
      </w:r>
      <w:r w:rsidRPr="00CC78E9">
        <w:rPr>
          <w:rFonts w:ascii="Courier New" w:hAnsi="Courier New"/>
          <w:noProof/>
          <w:sz w:val="16"/>
          <w:lang w:eastAsia="ko-KR"/>
        </w:rPr>
        <w:tab/>
        <w:t>::= INTEGER (1..32, ...)</w:t>
      </w:r>
    </w:p>
    <w:p w14:paraId="4C2E9E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7F3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9F23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DRB-List ::= SEQUENCE (SIZE</w:t>
      </w:r>
      <w:r w:rsidRPr="00CC78E9">
        <w:rPr>
          <w:rFonts w:ascii="Courier New" w:hAnsi="Courier New"/>
          <w:noProof/>
          <w:snapToGrid w:val="0"/>
          <w:sz w:val="16"/>
          <w:lang w:eastAsia="ko-KR"/>
        </w:rPr>
        <w:t xml:space="preserve"> (1..maxnoofDRBs)) </w:t>
      </w:r>
      <w:r w:rsidRPr="00CC78E9">
        <w:rPr>
          <w:rFonts w:ascii="Courier New" w:hAnsi="Courier New"/>
          <w:snapToGrid w:val="0"/>
          <w:sz w:val="16"/>
          <w:lang w:eastAsia="ko-KR"/>
        </w:rPr>
        <w:t>OF DRB-ID</w:t>
      </w:r>
    </w:p>
    <w:p w14:paraId="5124D7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62C7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89C5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DRB-List-withCause ::= SEQUENCE (SIZE</w:t>
      </w:r>
      <w:r w:rsidRPr="00CC78E9">
        <w:rPr>
          <w:rFonts w:ascii="Courier New" w:hAnsi="Courier New"/>
          <w:noProof/>
          <w:snapToGrid w:val="0"/>
          <w:sz w:val="16"/>
          <w:lang w:eastAsia="ko-KR"/>
        </w:rPr>
        <w:t xml:space="preserve"> (1..maxnoofDRBs)) </w:t>
      </w:r>
      <w:r w:rsidRPr="00CC78E9">
        <w:rPr>
          <w:rFonts w:ascii="Courier New" w:hAnsi="Courier New"/>
          <w:snapToGrid w:val="0"/>
          <w:sz w:val="16"/>
          <w:lang w:eastAsia="ko-KR"/>
        </w:rPr>
        <w:t xml:space="preserve">OF </w:t>
      </w:r>
      <w:r w:rsidRPr="00CC78E9">
        <w:rPr>
          <w:rFonts w:ascii="Courier New" w:hAnsi="Courier New"/>
          <w:noProof/>
          <w:sz w:val="16"/>
          <w:lang w:eastAsia="ko-KR"/>
        </w:rPr>
        <w:t>DRB-List-withCause-Item</w:t>
      </w:r>
    </w:p>
    <w:p w14:paraId="3D59EB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AE59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DRB-List-withCause-Item ::= SEQUENCE {</w:t>
      </w:r>
    </w:p>
    <w:p w14:paraId="64BC29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drb-id</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DRB-ID,</w:t>
      </w:r>
    </w:p>
    <w:p w14:paraId="219A3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t>Cause,</w:t>
      </w:r>
    </w:p>
    <w:p w14:paraId="3588DD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rLC-Mode</w:t>
      </w:r>
      <w:r w:rsidRPr="00CC78E9">
        <w:rPr>
          <w:rFonts w:ascii="Courier New" w:hAnsi="Courier New"/>
          <w:noProof/>
          <w:sz w:val="16"/>
          <w:lang w:val="fr-FR" w:eastAsia="ko-KR"/>
        </w:rPr>
        <w:tab/>
        <w:t>RLCMode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5EA697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DRB-List-withCause-Item-ExtIEs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37FC90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6F2D53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38E926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3851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 xml:space="preserve">DRB-List-withCause-Item-ExtIEs </w:t>
      </w:r>
      <w:r w:rsidRPr="00CC78E9">
        <w:rPr>
          <w:rFonts w:ascii="Courier New" w:hAnsi="Courier New"/>
          <w:snapToGrid w:val="0"/>
          <w:sz w:val="16"/>
          <w:lang w:val="fr-FR" w:eastAsia="zh-CN"/>
        </w:rPr>
        <w:t>XNAP-PROTOCOL-EXTENSION ::= {</w:t>
      </w:r>
    </w:p>
    <w:p w14:paraId="04B235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43BCB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A20E5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FF24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1986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DRB-Number ::= INTEGER (1..32, ...)</w:t>
      </w:r>
    </w:p>
    <w:p w14:paraId="734194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E08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0DD8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989" w:name="_Hlk513994477"/>
      <w:r w:rsidRPr="00CC78E9">
        <w:rPr>
          <w:rFonts w:ascii="Courier New" w:hAnsi="Courier New"/>
          <w:noProof/>
          <w:snapToGrid w:val="0"/>
          <w:sz w:val="16"/>
          <w:lang w:eastAsia="ko-KR"/>
        </w:rPr>
        <w:t xml:space="preserve">DRBsSubjectToDLDiscarding-List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DRBsSubjectToDLDiscarding-Item</w:t>
      </w:r>
    </w:p>
    <w:p w14:paraId="0B350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6D8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DRBsSubjectToDLDiscarding-Item</w:t>
      </w:r>
      <w:r w:rsidRPr="00CC78E9">
        <w:rPr>
          <w:rFonts w:ascii="Courier New" w:hAnsi="Courier New"/>
          <w:sz w:val="16"/>
          <w:lang w:eastAsia="ko-KR"/>
        </w:rPr>
        <w:t xml:space="preserve"> ::= SEQUENCE {</w:t>
      </w:r>
    </w:p>
    <w:p w14:paraId="047D36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52AEFE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dlCount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DLCountChoice,</w:t>
      </w:r>
    </w:p>
    <w:p w14:paraId="1E7336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DRBsSubjectToDLDiscarding-Item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45011A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6586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96EA5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4E0D6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DRBsSubjectToDLDiscarding-Item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09114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8DBF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A4D0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C93E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73DF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DRBsSubjectToEarlyStatusTransfer-List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DRBsSubjectToEarlyStatusTransfer-Item</w:t>
      </w:r>
    </w:p>
    <w:p w14:paraId="0E44DE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1398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DRBsSubjectToEarlyStatusTransfer-Item</w:t>
      </w:r>
      <w:r w:rsidRPr="00CC78E9">
        <w:rPr>
          <w:rFonts w:ascii="Courier New" w:hAnsi="Courier New"/>
          <w:sz w:val="16"/>
          <w:lang w:eastAsia="ko-KR"/>
        </w:rPr>
        <w:t xml:space="preserve"> ::= SEQUENCE {</w:t>
      </w:r>
    </w:p>
    <w:p w14:paraId="21BB79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302144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dlCount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DLCountChoice,</w:t>
      </w:r>
    </w:p>
    <w:p w14:paraId="07505E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DRBsSubjectToEarlyStatusTransfer-Item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133BC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8D3A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ABFB0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DE11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DRBsSubjectToEarlyStatusTransfer-Item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04D0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66CC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679B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C15F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7939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DRBsSubjectToStatusTransfer-List</w:t>
      </w:r>
      <w:bookmarkEnd w:id="989"/>
      <w:r w:rsidRPr="00CC78E9">
        <w:rPr>
          <w:rFonts w:ascii="Courier New" w:hAnsi="Courier New"/>
          <w:noProof/>
          <w:snapToGrid w:val="0"/>
          <w:sz w:val="16"/>
          <w:lang w:eastAsia="ko-KR"/>
        </w:rPr>
        <w:t xml:space="preserve">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DRBsSubjectToStatusTransfer</w:t>
      </w:r>
      <w:r w:rsidRPr="00CC78E9">
        <w:rPr>
          <w:rFonts w:ascii="Courier New" w:hAnsi="Courier New"/>
          <w:snapToGrid w:val="0"/>
          <w:sz w:val="16"/>
          <w:lang w:eastAsia="ko-KR"/>
        </w:rPr>
        <w:t>-</w:t>
      </w:r>
      <w:r w:rsidRPr="00CC78E9">
        <w:rPr>
          <w:rFonts w:ascii="Courier New" w:hAnsi="Courier New"/>
          <w:sz w:val="16"/>
          <w:lang w:eastAsia="ko-KR"/>
        </w:rPr>
        <w:t>Item</w:t>
      </w:r>
    </w:p>
    <w:p w14:paraId="5C9D87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6914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DRBsSubjectToStatusTransfer</w:t>
      </w:r>
      <w:r w:rsidRPr="00CC78E9">
        <w:rPr>
          <w:rFonts w:ascii="Courier New" w:hAnsi="Courier New"/>
          <w:snapToGrid w:val="0"/>
          <w:sz w:val="16"/>
          <w:lang w:eastAsia="ko-KR"/>
        </w:rPr>
        <w:t>-</w:t>
      </w:r>
      <w:r w:rsidRPr="00CC78E9">
        <w:rPr>
          <w:rFonts w:ascii="Courier New" w:hAnsi="Courier New"/>
          <w:sz w:val="16"/>
          <w:lang w:eastAsia="ko-KR"/>
        </w:rPr>
        <w:t>Item ::= SEQUENCE {</w:t>
      </w:r>
    </w:p>
    <w:p w14:paraId="344B7E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4F478B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pdcpStatusTransfer-UL</w:t>
      </w:r>
      <w:r w:rsidRPr="00CC78E9">
        <w:rPr>
          <w:rFonts w:ascii="Courier New" w:hAnsi="Courier New"/>
          <w:sz w:val="16"/>
          <w:lang w:eastAsia="ko-KR"/>
        </w:rPr>
        <w:tab/>
        <w:t>DRBBStatusTransferChoice,</w:t>
      </w:r>
    </w:p>
    <w:p w14:paraId="06BC2F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pdcpStatusTransfer-DL</w:t>
      </w:r>
      <w:r w:rsidRPr="00CC78E9">
        <w:rPr>
          <w:rFonts w:ascii="Courier New" w:hAnsi="Courier New"/>
          <w:sz w:val="16"/>
          <w:lang w:eastAsia="ko-KR"/>
        </w:rPr>
        <w:tab/>
        <w:t>DRBBStatusTransferChoice,</w:t>
      </w:r>
    </w:p>
    <w:p w14:paraId="7C82EA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DRBsSubjectToStatusTransfer</w:t>
      </w:r>
      <w:r w:rsidRPr="00CC78E9">
        <w:rPr>
          <w:rFonts w:ascii="Courier New" w:hAnsi="Courier New"/>
          <w:sz w:val="16"/>
          <w:lang w:eastAsia="ko-KR"/>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457B27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w:t>
      </w:r>
    </w:p>
    <w:p w14:paraId="20AAA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EC2E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746C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DRBsSubjectToStatusTransfer</w:t>
      </w:r>
      <w:r w:rsidRPr="00CC78E9">
        <w:rPr>
          <w:rFonts w:ascii="Courier New" w:hAnsi="Courier New"/>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7E7ADC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id-Old</w:t>
      </w:r>
      <w:r w:rsidRPr="00CC78E9">
        <w:rPr>
          <w:rFonts w:ascii="Courier New" w:hAnsi="Courier New"/>
          <w:snapToGrid w:val="0"/>
          <w:sz w:val="16"/>
          <w:lang w:eastAsia="ko-KR"/>
        </w:rPr>
        <w:t>QoSFlowMap-ULendmarkerexpected</w:t>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QoSFlows-List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p>
    <w:p w14:paraId="4A6453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5F435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4B5C5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77A9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A33D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DRBBStatusTransferChoice ::= CHOICE {</w:t>
      </w:r>
    </w:p>
    <w:p w14:paraId="0275A3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pdcp-sn-12bits</w:t>
      </w:r>
      <w:r w:rsidRPr="00CC78E9">
        <w:rPr>
          <w:rFonts w:ascii="Courier New" w:hAnsi="Courier New"/>
          <w:sz w:val="16"/>
          <w:lang w:eastAsia="ko-KR"/>
        </w:rPr>
        <w:tab/>
      </w:r>
      <w:r w:rsidRPr="00CC78E9">
        <w:rPr>
          <w:rFonts w:ascii="Courier New" w:hAnsi="Courier New"/>
          <w:sz w:val="16"/>
          <w:lang w:eastAsia="ko-KR"/>
        </w:rPr>
        <w:tab/>
        <w:t>DRBBStatusTransfer12bitsSN,</w:t>
      </w:r>
    </w:p>
    <w:p w14:paraId="760E3E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pdcp-sn-18bits</w:t>
      </w:r>
      <w:r w:rsidRPr="00CC78E9">
        <w:rPr>
          <w:rFonts w:ascii="Courier New" w:hAnsi="Courier New"/>
          <w:sz w:val="16"/>
          <w:lang w:eastAsia="ko-KR"/>
        </w:rPr>
        <w:tab/>
      </w:r>
      <w:r w:rsidRPr="00CC78E9">
        <w:rPr>
          <w:rFonts w:ascii="Courier New" w:hAnsi="Courier New"/>
          <w:sz w:val="16"/>
          <w:lang w:eastAsia="ko-KR"/>
        </w:rPr>
        <w:tab/>
        <w:t>DRBBStatusTransfer18bitsSN,</w:t>
      </w:r>
    </w:p>
    <w:p w14:paraId="1B7B5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sz w:val="16"/>
          <w:lang w:eastAsia="ko-KR"/>
        </w:rPr>
        <w:t>DRBBStatusTransferChoice</w:t>
      </w:r>
      <w:r w:rsidRPr="00CC78E9">
        <w:rPr>
          <w:rFonts w:ascii="Courier New" w:hAnsi="Courier New"/>
          <w:snapToGrid w:val="0"/>
          <w:sz w:val="16"/>
          <w:lang w:eastAsia="ko-KR"/>
        </w:rPr>
        <w:t>-ExtIEs} }</w:t>
      </w:r>
    </w:p>
    <w:p w14:paraId="671D39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737D5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41812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DRBBStatusTransferChoice</w:t>
      </w:r>
      <w:r w:rsidRPr="00CC78E9">
        <w:rPr>
          <w:rFonts w:ascii="Courier New" w:hAnsi="Courier New"/>
          <w:snapToGrid w:val="0"/>
          <w:sz w:val="16"/>
          <w:lang w:eastAsia="ko-KR"/>
        </w:rPr>
        <w:t>-ExtIEs XNAP-PROTOCOL-IES ::= {</w:t>
      </w:r>
    </w:p>
    <w:p w14:paraId="0A8545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5B56C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BFDAC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DBC6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4EE7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DRBBStatusTransfer12bitsSN ::= SEQUENCE {</w:t>
      </w:r>
    </w:p>
    <w:p w14:paraId="550EE9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receiveStatusofPDCPSDU</w:t>
      </w:r>
      <w:r w:rsidRPr="00CC78E9">
        <w:rPr>
          <w:rFonts w:ascii="Courier New" w:hAnsi="Courier New"/>
          <w:noProof/>
          <w:sz w:val="16"/>
          <w:lang w:eastAsia="ko-KR"/>
        </w:rPr>
        <w:tab/>
        <w:t>BIT STRING (SIZE(1..2048))</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81BD4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cOUNTValue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COUNT-PDCP-SN12,</w:t>
      </w:r>
    </w:p>
    <w:p w14:paraId="1EBDB1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z w:val="16"/>
          <w:lang w:eastAsia="ko-KR"/>
        </w:rPr>
        <w:t>DRBBStatusTransfer12bitsSN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6E5051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A526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696AB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37F8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z w:val="16"/>
          <w:lang w:eastAsia="ko-KR"/>
        </w:rPr>
        <w:t>DRBBStatusTransfer12bitsSN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274452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3159E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F7EA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BA47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5D44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DRBBStatusTransfer18bitsSN ::= SEQUENCE {</w:t>
      </w:r>
    </w:p>
    <w:p w14:paraId="5729A9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receiveStatusofPDCPSDU</w:t>
      </w:r>
      <w:r w:rsidRPr="00CC78E9">
        <w:rPr>
          <w:rFonts w:ascii="Courier New" w:hAnsi="Courier New"/>
          <w:noProof/>
          <w:sz w:val="16"/>
          <w:lang w:eastAsia="ko-KR"/>
        </w:rPr>
        <w:tab/>
        <w:t>BIT STRING (SIZE(1..131072))</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44F4A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cOUNTValue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COUNT-PDCP-SN18,</w:t>
      </w:r>
    </w:p>
    <w:p w14:paraId="20EAF9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z w:val="16"/>
          <w:lang w:eastAsia="ko-KR"/>
        </w:rPr>
        <w:t>DRBBStatusTransfer18bitsSN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1616A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12D3D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F8FB3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F530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z w:val="16"/>
          <w:lang w:eastAsia="ko-KR"/>
        </w:rPr>
        <w:t>DRBBStatusTransfer18bitsSN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476210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82088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32CC2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36C0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B3A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990" w:name="_Hlk513995038"/>
      <w:r w:rsidRPr="00CC78E9">
        <w:rPr>
          <w:rFonts w:ascii="Courier New" w:hAnsi="Courier New"/>
          <w:noProof/>
          <w:snapToGrid w:val="0"/>
          <w:sz w:val="16"/>
          <w:lang w:eastAsia="ko-KR"/>
        </w:rPr>
        <w:t>DRBToQoSFlowMapping-List</w:t>
      </w:r>
      <w:bookmarkEnd w:id="990"/>
      <w:r w:rsidRPr="00CC78E9">
        <w:rPr>
          <w:rFonts w:ascii="Courier New" w:hAnsi="Courier New"/>
          <w:noProof/>
          <w:snapToGrid w:val="0"/>
          <w:sz w:val="16"/>
          <w:lang w:eastAsia="ko-KR"/>
        </w:rPr>
        <w:t xml:space="preserve"> ::= SEQUENCE (SIZE (1..maxnoofDRBs)) OF DRBToQoSFlowMapping</w:t>
      </w:r>
      <w:r w:rsidRPr="00CC78E9">
        <w:rPr>
          <w:rFonts w:ascii="Courier New" w:hAnsi="Courier New"/>
          <w:noProof/>
          <w:sz w:val="16"/>
          <w:lang w:eastAsia="ko-KR"/>
        </w:rPr>
        <w:t>-Item</w:t>
      </w:r>
    </w:p>
    <w:p w14:paraId="7A5C28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929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DRBToQoSFlowMapping</w:t>
      </w:r>
      <w:r w:rsidRPr="00CC78E9">
        <w:rPr>
          <w:rFonts w:ascii="Courier New" w:hAnsi="Courier New"/>
          <w:noProof/>
          <w:sz w:val="16"/>
          <w:lang w:eastAsia="ko-KR"/>
        </w:rPr>
        <w:t>-Item ::= SEQUENCE {</w:t>
      </w:r>
    </w:p>
    <w:p w14:paraId="5FCC84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14:paraId="440667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QoSFlows-List,</w:t>
      </w:r>
    </w:p>
    <w:p w14:paraId="44B69A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C61F2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napToGrid w:val="0"/>
          <w:sz w:val="16"/>
          <w:lang w:eastAsia="ko-KR"/>
        </w:rPr>
        <w:t>DRBToQoSFlowMapping</w:t>
      </w:r>
      <w:r w:rsidRPr="00CC78E9">
        <w:rPr>
          <w:rFonts w:ascii="Courier New" w:hAnsi="Courier New"/>
          <w:noProof/>
          <w:sz w:val="16"/>
          <w:lang w:eastAsia="ko-KR"/>
        </w:rPr>
        <w:t>-Item-ExtIEs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44B23C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4C22E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86B7F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0D1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DRBToQoSFlowMapping</w:t>
      </w:r>
      <w:r w:rsidRPr="00CC78E9">
        <w:rPr>
          <w:rFonts w:ascii="Courier New" w:hAnsi="Courier New"/>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7479DF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xml:space="preserve">{ ID </w:t>
      </w:r>
      <w:r w:rsidRPr="00CC78E9">
        <w:rPr>
          <w:rFonts w:ascii="Courier New" w:hAnsi="Courier New"/>
          <w:noProof/>
          <w:snapToGrid w:val="0"/>
          <w:sz w:val="16"/>
          <w:lang w:eastAsia="ko-KR"/>
        </w:rPr>
        <w:t>id-</w:t>
      </w:r>
      <w:r w:rsidRPr="00CC78E9">
        <w:rPr>
          <w:rFonts w:ascii="Courier New" w:hAnsi="Courier New"/>
          <w:noProof/>
          <w:sz w:val="16"/>
        </w:rPr>
        <w:t>DAPSRequestInfo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zh-CN"/>
        </w:rPr>
        <w:t>CRITICALITY ignore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EXTENSION</w:t>
      </w:r>
      <w:r w:rsidRPr="00CC78E9">
        <w:rPr>
          <w:rFonts w:ascii="Courier New" w:hAnsi="Courier New"/>
          <w:noProof/>
          <w:sz w:val="16"/>
        </w:rPr>
        <w:t xml:space="preserve"> DAPSRequestInfo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w:t>
      </w:r>
      <w:r w:rsidRPr="00CC78E9">
        <w:rPr>
          <w:rFonts w:ascii="Courier New" w:hAnsi="Courier New"/>
          <w:noProof/>
          <w:snapToGrid w:val="0"/>
          <w:sz w:val="16"/>
          <w:lang w:eastAsia="zh-CN"/>
        </w:rPr>
        <w:t xml:space="preserve"> },</w:t>
      </w:r>
    </w:p>
    <w:p w14:paraId="027857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DAE86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B6B8F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63B9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4DEE3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DUF-Slot-Config-List</w:t>
      </w:r>
      <w:r w:rsidRPr="00CC78E9">
        <w:rPr>
          <w:rFonts w:ascii="Courier New" w:hAnsi="Courier New" w:cs="Courier New"/>
          <w:noProof/>
          <w:sz w:val="16"/>
          <w:szCs w:val="16"/>
          <w:lang w:eastAsia="ko-KR"/>
        </w:rPr>
        <w:tab/>
        <w:t>::= SEQUENCE (SIZE(1..maxnoofDUFSlots)) OF DUF-Slot-Config-Item</w:t>
      </w:r>
    </w:p>
    <w:p w14:paraId="55DBBA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997E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2818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DUF-Slot-Config-Item </w:t>
      </w:r>
      <w:r w:rsidRPr="00CC78E9">
        <w:rPr>
          <w:rFonts w:ascii="Courier New" w:hAnsi="Courier New" w:cs="Courier New"/>
          <w:noProof/>
          <w:sz w:val="16"/>
          <w:szCs w:val="16"/>
          <w:lang w:eastAsia="ko-KR"/>
        </w:rPr>
        <w:tab/>
        <w:t>::=</w:t>
      </w:r>
      <w:r w:rsidRPr="00CC78E9">
        <w:rPr>
          <w:rFonts w:ascii="Courier New" w:hAnsi="Courier New" w:cs="Courier New"/>
          <w:noProof/>
          <w:sz w:val="16"/>
          <w:szCs w:val="16"/>
          <w:lang w:eastAsia="ko-KR"/>
        </w:rPr>
        <w:tab/>
        <w:t>CHOICE {</w:t>
      </w:r>
    </w:p>
    <w:p w14:paraId="3EE3C2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explicitFormat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ExplicitFormat,</w:t>
      </w:r>
    </w:p>
    <w:p w14:paraId="429CEF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implicitFormat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ImplicitFormat,</w:t>
      </w:r>
    </w:p>
    <w:p w14:paraId="199700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 { { DUF-Slot-Config-Item-ExtIEs} }</w:t>
      </w:r>
    </w:p>
    <w:p w14:paraId="50F16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57D764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3E73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DUF-Slot-Config-Item-ExtIEs XNAP-PROTOCOL-IES ::= {</w:t>
      </w:r>
    </w:p>
    <w:p w14:paraId="5FE3CA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40D203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lastRenderedPageBreak/>
        <w:t>}</w:t>
      </w:r>
    </w:p>
    <w:p w14:paraId="53D8D1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3FEAAC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8D5E0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DUFSlotformatIndex ::= INTEGER(0..254)</w:t>
      </w:r>
    </w:p>
    <w:p w14:paraId="3024DA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0E3CC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DUFTransmissionPeriodicity ::= ENUMERATED { ms0p5, ms0p625, ms1, ms1p25, ms2, ms2p5, ms5, ms10, ...}</w:t>
      </w:r>
    </w:p>
    <w:p w14:paraId="0E2EA9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2328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D3A6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DU-RX-MT-RX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14:paraId="3C9FF9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6022EF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DU-TX-MT-TX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14:paraId="37411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57242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DU-RX-MT-TX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14:paraId="20BF39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630ADE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z w:val="16"/>
          <w:lang w:val="sv-SE" w:eastAsia="sv-SE"/>
        </w:rPr>
        <w:t>DU-TX-MT-RX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14:paraId="330A38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455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EAC1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203F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DuplicationActivation ::= ENUMERATED {active, inactive, ...}</w:t>
      </w:r>
    </w:p>
    <w:p w14:paraId="332B4D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5BCB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8CCA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Dynamic5QIDescriptor ::= SEQUENCE {</w:t>
      </w:r>
    </w:p>
    <w:p w14:paraId="7744EA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PriorityLevelQoS,</w:t>
      </w:r>
    </w:p>
    <w:p w14:paraId="29EA1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PacketDelayBudget,</w:t>
      </w:r>
    </w:p>
    <w:p w14:paraId="13CC2E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PacketErrorRate,</w:t>
      </w:r>
    </w:p>
    <w:p w14:paraId="1B18E0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47494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delayCritical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{delay-critical, non-delay-critical, ...}</w:t>
      </w:r>
      <w:r w:rsidRPr="00CC78E9">
        <w:rPr>
          <w:rFonts w:ascii="Courier New" w:hAnsi="Courier New"/>
          <w:noProof/>
          <w:sz w:val="16"/>
          <w:lang w:eastAsia="ko-KR"/>
        </w:rPr>
        <w:tab/>
        <w:t>OPTIONAL,</w:t>
      </w:r>
    </w:p>
    <w:p w14:paraId="27779A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lang w:eastAsia="ko-KR"/>
        </w:rPr>
      </w:pPr>
      <w:r w:rsidRPr="00CC78E9">
        <w:rPr>
          <w:rFonts w:ascii="Courier New" w:hAnsi="Courier New" w:cs="Arial"/>
          <w:noProof/>
          <w:snapToGrid w:val="0"/>
          <w:sz w:val="16"/>
          <w:lang w:eastAsia="ko-KR"/>
        </w:rPr>
        <w:t xml:space="preserve">-- This IE shall be present if the </w:t>
      </w:r>
      <w:r w:rsidRPr="00CC78E9">
        <w:rPr>
          <w:rFonts w:ascii="Courier New" w:hAnsi="Courier New" w:cs="Arial"/>
          <w:i/>
          <w:noProof/>
          <w:snapToGrid w:val="0"/>
          <w:sz w:val="16"/>
          <w:lang w:eastAsia="ko-KR"/>
        </w:rPr>
        <w:t>GBR QoS Flow Information</w:t>
      </w:r>
      <w:r w:rsidRPr="00CC78E9">
        <w:rPr>
          <w:rFonts w:ascii="Courier New" w:hAnsi="Courier New" w:cs="Arial"/>
          <w:noProof/>
          <w:snapToGrid w:val="0"/>
          <w:sz w:val="16"/>
          <w:lang w:eastAsia="ko-KR"/>
        </w:rPr>
        <w:t xml:space="preserve"> IE is present in the </w:t>
      </w:r>
      <w:r w:rsidRPr="00CC78E9">
        <w:rPr>
          <w:rFonts w:ascii="Courier New" w:hAnsi="Courier New" w:cs="Arial"/>
          <w:i/>
          <w:noProof/>
          <w:snapToGrid w:val="0"/>
          <w:sz w:val="16"/>
          <w:lang w:eastAsia="ko-KR"/>
        </w:rPr>
        <w:t>QoS Flow Level QoS Parameters</w:t>
      </w:r>
      <w:r w:rsidRPr="00CC78E9">
        <w:rPr>
          <w:rFonts w:ascii="Courier New" w:hAnsi="Courier New" w:cs="Arial"/>
          <w:noProof/>
          <w:snapToGrid w:val="0"/>
          <w:sz w:val="16"/>
          <w:lang w:eastAsia="ko-KR"/>
        </w:rPr>
        <w:t xml:space="preserve"> IE.</w:t>
      </w:r>
    </w:p>
    <w:p w14:paraId="326AD2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714D9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lang w:eastAsia="ko-KR"/>
        </w:rPr>
      </w:pPr>
      <w:r w:rsidRPr="00CC78E9">
        <w:rPr>
          <w:rFonts w:ascii="Courier New" w:hAnsi="Courier New" w:cs="Arial"/>
          <w:noProof/>
          <w:snapToGrid w:val="0"/>
          <w:sz w:val="16"/>
          <w:lang w:eastAsia="ko-KR"/>
        </w:rPr>
        <w:t xml:space="preserve">-- This IE shall be present if the </w:t>
      </w:r>
      <w:r w:rsidRPr="00CC78E9">
        <w:rPr>
          <w:rFonts w:ascii="Courier New" w:hAnsi="Courier New" w:cs="Arial"/>
          <w:i/>
          <w:noProof/>
          <w:snapToGrid w:val="0"/>
          <w:sz w:val="16"/>
          <w:lang w:eastAsia="ko-KR"/>
        </w:rPr>
        <w:t>GBR QoS Flow Information</w:t>
      </w:r>
      <w:r w:rsidRPr="00CC78E9">
        <w:rPr>
          <w:rFonts w:ascii="Courier New" w:hAnsi="Courier New" w:cs="Arial"/>
          <w:noProof/>
          <w:snapToGrid w:val="0"/>
          <w:sz w:val="16"/>
          <w:lang w:eastAsia="ko-KR"/>
        </w:rPr>
        <w:t xml:space="preserve"> IE is present in the </w:t>
      </w:r>
      <w:r w:rsidRPr="00CC78E9">
        <w:rPr>
          <w:rFonts w:ascii="Courier New" w:hAnsi="Courier New" w:cs="Arial"/>
          <w:i/>
          <w:noProof/>
          <w:snapToGrid w:val="0"/>
          <w:sz w:val="16"/>
          <w:lang w:eastAsia="ko-KR"/>
        </w:rPr>
        <w:t>QoS Flow Level QoS Parameters</w:t>
      </w:r>
      <w:r w:rsidRPr="00CC78E9">
        <w:rPr>
          <w:rFonts w:ascii="Courier New" w:hAnsi="Courier New" w:cs="Arial"/>
          <w:noProof/>
          <w:snapToGrid w:val="0"/>
          <w:sz w:val="16"/>
          <w:lang w:eastAsia="ko-KR"/>
        </w:rPr>
        <w:t xml:space="preserve"> IE.</w:t>
      </w:r>
    </w:p>
    <w:p w14:paraId="05F0B6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maximumDataBurstVolume</w:t>
      </w:r>
      <w:r w:rsidRPr="00CC78E9">
        <w:rPr>
          <w:rFonts w:ascii="Courier New" w:hAnsi="Courier New"/>
          <w:noProof/>
          <w:sz w:val="16"/>
          <w:lang w:eastAsia="ko-KR"/>
        </w:rPr>
        <w:tab/>
      </w:r>
      <w:r w:rsidRPr="00CC78E9">
        <w:rPr>
          <w:rFonts w:ascii="Courier New" w:hAnsi="Courier New"/>
          <w:noProof/>
          <w:sz w:val="16"/>
          <w:lang w:eastAsia="ko-KR"/>
        </w:rPr>
        <w:tab/>
      </w:r>
      <w:bookmarkStart w:id="991" w:name="_Hlk515425381"/>
      <w:r w:rsidRPr="00CC78E9">
        <w:rPr>
          <w:rFonts w:ascii="Courier New" w:hAnsi="Courier New"/>
          <w:noProof/>
          <w:sz w:val="16"/>
          <w:lang w:eastAsia="ko-KR"/>
        </w:rPr>
        <w:t>MaximumDataBurstVolume</w:t>
      </w:r>
      <w:bookmarkEnd w:id="991"/>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EA05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Dynamic5QIDescriptor-ExtIEs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685D70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3C464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04379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922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Dynamic5QIDescriptor-ExtIEs </w:t>
      </w:r>
      <w:r w:rsidRPr="00CC78E9">
        <w:rPr>
          <w:rFonts w:ascii="Courier New" w:hAnsi="Courier New"/>
          <w:snapToGrid w:val="0"/>
          <w:sz w:val="16"/>
          <w:lang w:eastAsia="zh-CN"/>
        </w:rPr>
        <w:t>XNAP-PROTOCOL-EXTENSION ::= {</w:t>
      </w:r>
    </w:p>
    <w:p w14:paraId="7CB054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id-ExtendedPacketDelayBudget</w:t>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ExtendedPacketDelayBudget</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14:paraId="139A20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id-CNPacketDelayBudgetDownlink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ab/>
        <w:t>PRESENCE optional}|</w:t>
      </w:r>
    </w:p>
    <w:p w14:paraId="1ACDA8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ab/>
        <w:t>PRESENCE optional},</w:t>
      </w:r>
    </w:p>
    <w:p w14:paraId="5EC480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38BFC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C74B1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C1BB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5413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E</w:t>
      </w:r>
    </w:p>
    <w:p w14:paraId="068B2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5D5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EarlyMeasurement ::= ENUMERATED {true, ...}</w:t>
      </w:r>
    </w:p>
    <w:p w14:paraId="2C2FE6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rPr>
      </w:pPr>
    </w:p>
    <w:p w14:paraId="44AAB5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F6A3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E-RAB-ID</w:t>
      </w:r>
      <w:r w:rsidRPr="00CC78E9">
        <w:rPr>
          <w:rFonts w:ascii="Courier New" w:hAnsi="Courier New"/>
          <w:noProof/>
          <w:sz w:val="16"/>
          <w:lang w:eastAsia="ko-KR"/>
        </w:rPr>
        <w:tab/>
      </w:r>
      <w:r w:rsidRPr="00CC78E9">
        <w:rPr>
          <w:rFonts w:ascii="Courier New" w:hAnsi="Courier New"/>
          <w:noProof/>
          <w:sz w:val="16"/>
          <w:lang w:eastAsia="ko-KR"/>
        </w:rPr>
        <w:tab/>
        <w:t>::= INTEGER (0..15, ...)</w:t>
      </w:r>
    </w:p>
    <w:p w14:paraId="07FE3D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7C36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50A8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E-UTRAARFCN ::= INTEGER (0..</w:t>
      </w:r>
      <w:r w:rsidRPr="00CC78E9">
        <w:rPr>
          <w:rFonts w:ascii="Courier New" w:hAnsi="Courier New"/>
          <w:noProof/>
          <w:sz w:val="16"/>
        </w:rPr>
        <w:t>maxEARFCN)</w:t>
      </w:r>
    </w:p>
    <w:p w14:paraId="0066B5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3AA6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0DA7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E-UTRA-Cell-Identity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BIT STRING (SIZE(28))</w:t>
      </w:r>
    </w:p>
    <w:p w14:paraId="0EED9C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8F60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6A33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992" w:name="_Hlk513540919"/>
      <w:r w:rsidRPr="00CC78E9">
        <w:rPr>
          <w:rFonts w:ascii="Courier New" w:hAnsi="Courier New"/>
          <w:noProof/>
          <w:sz w:val="16"/>
          <w:lang w:val="fr-FR" w:eastAsia="ko-KR"/>
        </w:rPr>
        <w:t xml:space="preserve">E-UTRA-CGI </w:t>
      </w:r>
      <w:bookmarkEnd w:id="992"/>
      <w:r w:rsidRPr="00CC78E9">
        <w:rPr>
          <w:rFonts w:ascii="Courier New" w:hAnsi="Courier New"/>
          <w:noProof/>
          <w:sz w:val="16"/>
          <w:lang w:val="fr-FR" w:eastAsia="ko-KR"/>
        </w:rPr>
        <w:t>::= SEQUENCE {</w:t>
      </w:r>
    </w:p>
    <w:p w14:paraId="0C3598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plmn-id</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ko-KR"/>
        </w:rPr>
        <w:t>PLMN-I</w:t>
      </w:r>
      <w:r w:rsidRPr="00CC78E9">
        <w:rPr>
          <w:rFonts w:ascii="Courier New" w:hAnsi="Courier New"/>
          <w:sz w:val="16"/>
          <w:lang w:val="fr-FR" w:eastAsia="ko-KR"/>
        </w:rPr>
        <w:t>dentity,</w:t>
      </w:r>
    </w:p>
    <w:p w14:paraId="7F2AF5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e-utra-CI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E-UTRA-Cell-Identity,</w:t>
      </w:r>
    </w:p>
    <w:p w14:paraId="2E276E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E-UTRA-CGI-Ext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39BCE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1F234A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7DEC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647F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E-UTRA-CGI-ExtIEs </w:t>
      </w:r>
      <w:r w:rsidRPr="00CC78E9">
        <w:rPr>
          <w:rFonts w:ascii="Courier New" w:hAnsi="Courier New"/>
          <w:snapToGrid w:val="0"/>
          <w:sz w:val="16"/>
          <w:lang w:eastAsia="zh-CN"/>
        </w:rPr>
        <w:t>XNAP-PROTOCOL-EXTENSION ::= {</w:t>
      </w:r>
    </w:p>
    <w:p w14:paraId="327E96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D5C8D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2B84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0F77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6A64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E-UTRAFrequencyBandIndicator ::= INTEGER (1..256, ...)</w:t>
      </w:r>
    </w:p>
    <w:p w14:paraId="6A994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0E6F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E667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E-UTRAMultibandInfoList ::= SEQUENCE (SIZE(1..maxnoofEUTRABands)) OF E-UTRAFrequencyBandIndicator</w:t>
      </w:r>
    </w:p>
    <w:p w14:paraId="5312CB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2146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872F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PagingeDRXInformation ::= SEQUENCE {</w:t>
      </w:r>
    </w:p>
    <w:p w14:paraId="232CFF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paging-eDRX-Cycle</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Paging-eDRX-Cycle,</w:t>
      </w:r>
    </w:p>
    <w:p w14:paraId="104703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t>OPTIONAL,</w:t>
      </w:r>
    </w:p>
    <w:p w14:paraId="0F5FD8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hint="eastAsia"/>
          <w:noProof/>
          <w:sz w:val="16"/>
          <w:lang w:val="fr-FR" w:eastAsia="ko-KR"/>
        </w:rPr>
        <w:t>iE-Extensions</w:t>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t>ProtocolExtensionContainer { {</w:t>
      </w:r>
      <w:r w:rsidRPr="00CC78E9">
        <w:rPr>
          <w:rFonts w:ascii="Courier New" w:hAnsi="Courier New"/>
          <w:noProof/>
          <w:sz w:val="16"/>
          <w:lang w:val="fr-FR" w:eastAsia="ko-KR"/>
        </w:rPr>
        <w:t>EUTRA</w:t>
      </w:r>
      <w:r w:rsidRPr="00CC78E9">
        <w:rPr>
          <w:rFonts w:ascii="Courier New" w:hAnsi="Courier New" w:hint="eastAsia"/>
          <w:noProof/>
          <w:sz w:val="16"/>
          <w:lang w:val="fr-FR" w:eastAsia="ko-KR"/>
        </w:rPr>
        <w:t>PagingeDRXInformation-ExtIEs} }</w:t>
      </w:r>
      <w:r w:rsidRPr="00CC78E9">
        <w:rPr>
          <w:rFonts w:ascii="Courier New" w:hAnsi="Courier New" w:hint="eastAsia"/>
          <w:noProof/>
          <w:sz w:val="16"/>
          <w:lang w:val="fr-FR" w:eastAsia="ko-KR"/>
        </w:rPr>
        <w:tab/>
        <w:t>OPTIONAL,</w:t>
      </w:r>
    </w:p>
    <w:p w14:paraId="6AF985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val="fr-FR" w:eastAsia="ko-KR"/>
        </w:rPr>
        <w:tab/>
      </w:r>
      <w:r w:rsidRPr="00CC78E9">
        <w:rPr>
          <w:rFonts w:ascii="Courier New" w:hAnsi="Courier New" w:hint="eastAsia"/>
          <w:noProof/>
          <w:sz w:val="16"/>
          <w:lang w:eastAsia="ko-KR"/>
        </w:rPr>
        <w:t>...</w:t>
      </w:r>
    </w:p>
    <w:p w14:paraId="0177A1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658489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9EDC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 xml:space="preserve">PagingeDRXInformation-ExtIEs </w:t>
      </w:r>
      <w:r w:rsidRPr="00CC78E9">
        <w:rPr>
          <w:rFonts w:ascii="Courier New" w:hAnsi="Courier New"/>
          <w:noProof/>
          <w:sz w:val="16"/>
          <w:lang w:eastAsia="ko-KR"/>
        </w:rPr>
        <w:t>XNAP</w:t>
      </w:r>
      <w:r w:rsidRPr="00CC78E9">
        <w:rPr>
          <w:rFonts w:ascii="Courier New" w:hAnsi="Courier New" w:hint="eastAsia"/>
          <w:noProof/>
          <w:sz w:val="16"/>
          <w:lang w:eastAsia="ko-KR"/>
        </w:rPr>
        <w:t>-PROTOCOL-EXTENSION ::= {</w:t>
      </w:r>
    </w:p>
    <w:p w14:paraId="7174F8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14:paraId="2F6AE0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32441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1A59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Paging-eDRX-Cycle ::= ENUMERATED {</w:t>
      </w:r>
    </w:p>
    <w:p w14:paraId="02DEF5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hfhalf, hf1, hf2, hf4, hf6, </w:t>
      </w:r>
    </w:p>
    <w:p w14:paraId="3E7520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hf8, hf10, hf12, hf14, hf16, </w:t>
      </w:r>
    </w:p>
    <w:p w14:paraId="2E7186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hf32, hf64, hf128, hf256,</w:t>
      </w:r>
    </w:p>
    <w:p w14:paraId="5451F2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14:paraId="66D813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0A6EB7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7562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621A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Paging-Time-Window ::= ENUMERATED {</w:t>
      </w:r>
    </w:p>
    <w:p w14:paraId="6C972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s1, s2, s3, s4, s5, </w:t>
      </w:r>
    </w:p>
    <w:p w14:paraId="7EE83E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s6, s7, s8, s9, s10, </w:t>
      </w:r>
    </w:p>
    <w:p w14:paraId="2EB795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s11, s12, s13, s14, s15, s16,</w:t>
      </w:r>
    </w:p>
    <w:p w14:paraId="53DC44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14:paraId="443F5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4DCD3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FA61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E-UTRAPCI ::= INTEGER (0..503, ...)</w:t>
      </w:r>
    </w:p>
    <w:p w14:paraId="01746C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6C3D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92CF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93" w:name="_Hlk515373647"/>
      <w:r w:rsidRPr="00CC78E9">
        <w:rPr>
          <w:rFonts w:ascii="Courier New" w:hAnsi="Courier New"/>
          <w:noProof/>
          <w:sz w:val="16"/>
          <w:lang w:eastAsia="ko-KR"/>
        </w:rPr>
        <w:t>E-UTRAPRACHConfiguration</w:t>
      </w:r>
      <w:bookmarkEnd w:id="993"/>
      <w:r w:rsidRPr="00CC78E9">
        <w:rPr>
          <w:rFonts w:ascii="Courier New" w:hAnsi="Courier New"/>
          <w:noProof/>
          <w:sz w:val="16"/>
          <w:lang w:eastAsia="ko-KR"/>
        </w:rPr>
        <w:t xml:space="preserve"> ::= SEQUENCE {</w:t>
      </w:r>
    </w:p>
    <w:p w14:paraId="7C24D1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rootSequenceIndex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(0..837),</w:t>
      </w:r>
    </w:p>
    <w:p w14:paraId="2B9302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zeroCorrelationIndex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(0..15),</w:t>
      </w:r>
    </w:p>
    <w:p w14:paraId="41E3B4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noProof/>
          <w:sz w:val="16"/>
          <w:lang w:eastAsia="ko-KR"/>
        </w:rPr>
        <w:t>highSpeedFlag</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ENUMERATED {true, false, ...},</w:t>
      </w:r>
    </w:p>
    <w:p w14:paraId="57994F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zh-CN"/>
        </w:rPr>
      </w:pPr>
      <w:r w:rsidRPr="00CC78E9">
        <w:rPr>
          <w:rFonts w:ascii="Courier New" w:hAnsi="Courier New"/>
          <w:snapToGrid w:val="0"/>
          <w:sz w:val="16"/>
          <w:lang w:eastAsia="zh-CN"/>
        </w:rPr>
        <w:tab/>
      </w:r>
      <w:r w:rsidRPr="00CC78E9">
        <w:rPr>
          <w:rFonts w:ascii="Courier New" w:hAnsi="Courier New"/>
          <w:bCs/>
          <w:noProof/>
          <w:sz w:val="16"/>
          <w:lang w:eastAsia="ko-KR"/>
        </w:rPr>
        <w:t>prach-FreqOffset</w:t>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snapToGrid w:val="0"/>
          <w:sz w:val="16"/>
          <w:lang w:eastAsia="zh-CN"/>
        </w:rPr>
        <w:t>INTEGER (0..94)</w:t>
      </w:r>
      <w:r w:rsidRPr="00CC78E9">
        <w:rPr>
          <w:rFonts w:ascii="Courier New" w:hAnsi="Courier New"/>
          <w:bCs/>
          <w:noProof/>
          <w:sz w:val="16"/>
          <w:lang w:eastAsia="zh-CN"/>
        </w:rPr>
        <w:t>,</w:t>
      </w:r>
    </w:p>
    <w:p w14:paraId="2F7BE1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noProof/>
          <w:sz w:val="16"/>
          <w:lang w:eastAsia="zh-CN"/>
        </w:rPr>
        <w:tab/>
      </w:r>
      <w:r w:rsidRPr="00CC78E9">
        <w:rPr>
          <w:rFonts w:ascii="Courier New" w:hAnsi="Courier New"/>
          <w:snapToGrid w:val="0"/>
          <w:sz w:val="16"/>
          <w:lang w:eastAsia="zh-CN"/>
        </w:rPr>
        <w:t>prach-ConfigIndex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(0..63)</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OPTIONAL, </w:t>
      </w:r>
    </w:p>
    <w:p w14:paraId="3E7666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 </w:t>
      </w:r>
      <w:r w:rsidRPr="00CC78E9">
        <w:rPr>
          <w:rFonts w:ascii="Courier New" w:hAnsi="Courier New"/>
          <w:snapToGrid w:val="0"/>
          <w:sz w:val="16"/>
          <w:lang w:eastAsia="ko-KR"/>
        </w:rPr>
        <w:t>C-</w:t>
      </w:r>
      <w:r w:rsidRPr="00CC78E9">
        <w:rPr>
          <w:rFonts w:ascii="Courier New" w:hAnsi="Courier New"/>
          <w:noProof/>
          <w:sz w:val="16"/>
          <w:lang w:eastAsia="ko-KR"/>
        </w:rPr>
        <w:t>ifTDD</w:t>
      </w:r>
      <w:r w:rsidRPr="00CC78E9">
        <w:rPr>
          <w:rFonts w:ascii="Courier New" w:hAnsi="Courier New"/>
          <w:snapToGrid w:val="0"/>
          <w:sz w:val="16"/>
          <w:lang w:eastAsia="ko-KR"/>
        </w:rPr>
        <w:t xml:space="preserve">: This IE shall be </w:t>
      </w:r>
      <w:r w:rsidRPr="00CC78E9">
        <w:rPr>
          <w:rFonts w:ascii="Courier New" w:hAnsi="Courier New"/>
          <w:snapToGrid w:val="0"/>
          <w:sz w:val="16"/>
          <w:lang w:eastAsia="zh-CN"/>
        </w:rPr>
        <w:t xml:space="preserve">present </w:t>
      </w:r>
      <w:r w:rsidRPr="00CC78E9">
        <w:rPr>
          <w:rFonts w:ascii="Courier New" w:hAnsi="Courier New"/>
          <w:snapToGrid w:val="0"/>
          <w:sz w:val="16"/>
          <w:lang w:eastAsia="ko-KR"/>
        </w:rPr>
        <w:t xml:space="preserve">if the EUTRA-Mode-Info IE in the Served Cell Information IE is set to the value </w:t>
      </w:r>
      <w:r w:rsidRPr="00CC78E9">
        <w:rPr>
          <w:rFonts w:ascii="Courier New" w:hAnsi="Courier New"/>
          <w:noProof/>
          <w:sz w:val="16"/>
          <w:lang w:eastAsia="ko-KR"/>
        </w:rPr>
        <w:t>"</w:t>
      </w:r>
      <w:r w:rsidRPr="00CC78E9">
        <w:rPr>
          <w:rFonts w:ascii="Courier New" w:hAnsi="Courier New"/>
          <w:snapToGrid w:val="0"/>
          <w:sz w:val="16"/>
          <w:lang w:eastAsia="zh-CN"/>
        </w:rPr>
        <w:t>TDD</w:t>
      </w:r>
      <w:r w:rsidRPr="00CC78E9">
        <w:rPr>
          <w:rFonts w:ascii="Courier New" w:hAnsi="Courier New"/>
          <w:noProof/>
          <w:sz w:val="16"/>
          <w:lang w:eastAsia="ko-KR"/>
        </w:rPr>
        <w:t>"</w:t>
      </w:r>
      <w:r w:rsidRPr="00CC78E9">
        <w:rPr>
          <w:rFonts w:ascii="Courier New" w:hAnsi="Courier New"/>
          <w:snapToGrid w:val="0"/>
          <w:sz w:val="16"/>
          <w:lang w:eastAsia="zh-CN"/>
        </w:rPr>
        <w:t xml:space="preserve"> --</w:t>
      </w:r>
    </w:p>
    <w:p w14:paraId="5F538D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bCs/>
          <w:noProof/>
          <w:sz w:val="16"/>
          <w:lang w:eastAsia="zh-CN"/>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zh-CN"/>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E-UTRAPRACHConfiguration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23585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EEA92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57F6DD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4ABD6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E-UTRAPRACHConfiguration</w:t>
      </w:r>
      <w:r w:rsidRPr="00CC78E9">
        <w:rPr>
          <w:rFonts w:ascii="Courier New" w:hAnsi="Courier New"/>
          <w:snapToGrid w:val="0"/>
          <w:sz w:val="16"/>
          <w:lang w:val="fr-FR" w:eastAsia="ko-KR"/>
        </w:rPr>
        <w:t>-ExtIEs XNAP-PROTOCOL-EXTENSION</w:t>
      </w:r>
      <w:r w:rsidRPr="00CC78E9">
        <w:rPr>
          <w:rFonts w:ascii="Courier New" w:hAnsi="Courier New"/>
          <w:snapToGrid w:val="0"/>
          <w:sz w:val="16"/>
          <w:lang w:val="fr-FR" w:eastAsia="zh-CN"/>
        </w:rPr>
        <w:t xml:space="preserve"> ::= {</w:t>
      </w:r>
    </w:p>
    <w:p w14:paraId="3F3EFF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r>
      <w:r w:rsidRPr="00CC78E9">
        <w:rPr>
          <w:rFonts w:ascii="Courier New" w:hAnsi="Courier New"/>
          <w:snapToGrid w:val="0"/>
          <w:sz w:val="16"/>
          <w:lang w:val="fr-FR" w:eastAsia="ko-KR"/>
        </w:rPr>
        <w:t>...</w:t>
      </w:r>
    </w:p>
    <w:p w14:paraId="6ED99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2CAE88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EC9A7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93A1A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994" w:name="_Hlk515385528"/>
      <w:r w:rsidRPr="00CC78E9">
        <w:rPr>
          <w:rFonts w:ascii="Courier New" w:hAnsi="Courier New"/>
          <w:noProof/>
          <w:sz w:val="16"/>
          <w:lang w:val="fr-FR" w:eastAsia="ko-KR"/>
        </w:rPr>
        <w:t>E-UTRATransmissionBandwidth</w:t>
      </w:r>
      <w:bookmarkEnd w:id="994"/>
      <w:r w:rsidRPr="00CC78E9">
        <w:rPr>
          <w:rFonts w:ascii="Courier New" w:hAnsi="Courier New"/>
          <w:noProof/>
          <w:sz w:val="16"/>
          <w:lang w:val="fr-FR" w:eastAsia="ko-KR"/>
        </w:rPr>
        <w:t xml:space="preserve"> ::= ENUMERATED {</w:t>
      </w:r>
      <w:r w:rsidRPr="00CC78E9">
        <w:rPr>
          <w:rFonts w:ascii="Courier New" w:eastAsia="MS Mincho" w:hAnsi="Courier New"/>
          <w:noProof/>
          <w:sz w:val="16"/>
          <w:lang w:val="fr-FR"/>
        </w:rPr>
        <w:t>bw6, bw15, bw25, bw50, bw75, bw100</w:t>
      </w:r>
      <w:r w:rsidRPr="00CC78E9">
        <w:rPr>
          <w:rFonts w:ascii="Courier New" w:hAnsi="Courier New"/>
          <w:noProof/>
          <w:sz w:val="16"/>
          <w:lang w:val="fr-FR" w:eastAsia="ko-KR"/>
        </w:rPr>
        <w:t>, ..., bw1}</w:t>
      </w:r>
    </w:p>
    <w:p w14:paraId="2505A7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4E6B1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EndpointIPAddressAndPort ::=SEQUENCE {</w:t>
      </w:r>
    </w:p>
    <w:p w14:paraId="01339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endpointIPAddress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14:paraId="341B7A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portNumber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PortNumber,</w:t>
      </w:r>
    </w:p>
    <w:p w14:paraId="1D343E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EndpointIPAddressAndPort-ExtIEs} } OPTIONAL</w:t>
      </w:r>
    </w:p>
    <w:p w14:paraId="784136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8E7A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2A6A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EndpointIPAddressAndPort-ExtIEs XNAP-PROTOCOL-EXTENSION ::= {</w:t>
      </w:r>
    </w:p>
    <w:p w14:paraId="785339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BC02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57601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20E2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AC7B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EventTriggered ::= SEQUENCE {</w:t>
      </w:r>
    </w:p>
    <w:p w14:paraId="0EF872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loggedEventTriggeredConfig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LoggedEventTriggeredConfig,</w:t>
      </w:r>
    </w:p>
    <w:p w14:paraId="6C437E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EventTriggered-ExtIEs} } OPTIONAL,</w:t>
      </w:r>
    </w:p>
    <w:p w14:paraId="74693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2B3C7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5F621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7885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EventTriggered-ExtIEs XNAP-PROTOCOL-EXTENSION ::= {</w:t>
      </w:r>
    </w:p>
    <w:p w14:paraId="40A5B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074A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65E3B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244B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EventType ::= ENUMERATED {</w:t>
      </w:r>
    </w:p>
    <w:p w14:paraId="53798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rPr>
        <w:t>report-upon-change-of-serving-</w:t>
      </w:r>
      <w:r w:rsidRPr="00CC78E9">
        <w:rPr>
          <w:rFonts w:ascii="Courier New" w:hAnsi="Courier New" w:cs="Arial"/>
          <w:noProof/>
          <w:sz w:val="16"/>
          <w:lang w:eastAsia="zh-CN"/>
        </w:rPr>
        <w:t>cell</w:t>
      </w:r>
      <w:r w:rsidRPr="00CC78E9">
        <w:rPr>
          <w:rFonts w:ascii="Courier New" w:hAnsi="Courier New"/>
          <w:snapToGrid w:val="0"/>
          <w:sz w:val="16"/>
          <w:lang w:eastAsia="ko-KR"/>
        </w:rPr>
        <w:t>,</w:t>
      </w:r>
    </w:p>
    <w:p w14:paraId="79133F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cs="Arial"/>
          <w:noProof/>
          <w:sz w:val="16"/>
        </w:rPr>
        <w:t>report-UE-moving-</w:t>
      </w:r>
      <w:r w:rsidRPr="00CC78E9" w:rsidDel="00292E19">
        <w:rPr>
          <w:rFonts w:ascii="Courier New" w:hAnsi="Courier New" w:cs="Arial"/>
          <w:noProof/>
          <w:sz w:val="16"/>
        </w:rPr>
        <w:t>presence</w:t>
      </w:r>
      <w:r w:rsidRPr="00CC78E9">
        <w:rPr>
          <w:rFonts w:ascii="Courier New" w:hAnsi="Courier New" w:cs="Arial"/>
          <w:noProof/>
          <w:sz w:val="16"/>
        </w:rPr>
        <w:t>-into-or-out-of-the-A</w:t>
      </w:r>
      <w:r w:rsidRPr="00CC78E9" w:rsidDel="00292E19">
        <w:rPr>
          <w:rFonts w:ascii="Courier New" w:hAnsi="Courier New" w:cs="Arial"/>
          <w:noProof/>
          <w:sz w:val="16"/>
        </w:rPr>
        <w:t>rea</w:t>
      </w:r>
      <w:r w:rsidRPr="00CC78E9">
        <w:rPr>
          <w:rFonts w:ascii="Courier New" w:hAnsi="Courier New" w:cs="Arial"/>
          <w:noProof/>
          <w:sz w:val="16"/>
        </w:rPr>
        <w:t>-o</w:t>
      </w:r>
      <w:r w:rsidRPr="00CC78E9" w:rsidDel="00292E19">
        <w:rPr>
          <w:rFonts w:ascii="Courier New" w:hAnsi="Courier New" w:cs="Arial"/>
          <w:noProof/>
          <w:sz w:val="16"/>
        </w:rPr>
        <w:t>f</w:t>
      </w:r>
      <w:r w:rsidRPr="00CC78E9">
        <w:rPr>
          <w:rFonts w:ascii="Courier New" w:hAnsi="Courier New" w:cs="Arial"/>
          <w:noProof/>
          <w:sz w:val="16"/>
        </w:rPr>
        <w:t>-I</w:t>
      </w:r>
      <w:r w:rsidRPr="00CC78E9" w:rsidDel="00292E19">
        <w:rPr>
          <w:rFonts w:ascii="Courier New" w:hAnsi="Courier New" w:cs="Arial"/>
          <w:noProof/>
          <w:sz w:val="16"/>
        </w:rPr>
        <w:t>nterest</w:t>
      </w:r>
      <w:r w:rsidRPr="00CC78E9">
        <w:rPr>
          <w:rFonts w:ascii="Courier New" w:hAnsi="Courier New" w:cs="Arial"/>
          <w:noProof/>
          <w:sz w:val="16"/>
        </w:rPr>
        <w:t>,</w:t>
      </w:r>
    </w:p>
    <w:p w14:paraId="7287E3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w:t>
      </w:r>
    </w:p>
    <w:p w14:paraId="623549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report-upon-change-of-serving-cell-and-Area-of-Interest</w:t>
      </w:r>
    </w:p>
    <w:p w14:paraId="315FBF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142D3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C0E6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4940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EventTypeTrigger ::= CHOICE {</w:t>
      </w:r>
    </w:p>
    <w:p w14:paraId="7F4AB6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outOfCoverage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ENUMERATED {true, ...},</w:t>
      </w:r>
    </w:p>
    <w:p w14:paraId="7051DA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eventL1</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EventL1,</w:t>
      </w:r>
    </w:p>
    <w:p w14:paraId="0F442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w:t>
      </w:r>
      <w:r w:rsidRPr="00CC78E9" w:rsidDel="00471500">
        <w:rPr>
          <w:rFonts w:ascii="Courier New" w:hAnsi="Courier New"/>
          <w:noProof/>
          <w:sz w:val="16"/>
          <w:lang w:eastAsia="ko-KR"/>
        </w:rPr>
        <w:t>E</w:t>
      </w:r>
      <w:r w:rsidRPr="00CC78E9">
        <w:rPr>
          <w:rFonts w:ascii="Courier New" w:hAnsi="Courier New"/>
          <w:noProof/>
          <w:sz w:val="16"/>
          <w:lang w:eastAsia="ko-KR"/>
        </w:rPr>
        <w:t>xtension</w:t>
      </w:r>
      <w:r w:rsidRPr="00CC78E9" w:rsidDel="004F4233">
        <w:rPr>
          <w:rFonts w:ascii="Courier New" w:hAnsi="Courier New"/>
          <w:noProof/>
          <w:sz w:val="16"/>
          <w:lang w:eastAsia="ko-KR"/>
        </w:rPr>
        <w:t>s</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EventTypeTrigger</w:t>
      </w:r>
      <w:r w:rsidRPr="00CC78E9">
        <w:rPr>
          <w:rFonts w:ascii="Courier New" w:hAnsi="Courier New"/>
          <w:noProof/>
          <w:sz w:val="16"/>
          <w:lang w:eastAsia="ko-KR"/>
        </w:rPr>
        <w:t>-ExtIEs} }</w:t>
      </w:r>
    </w:p>
    <w:p w14:paraId="44EC14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E460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752AB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EventTypeTrigger</w:t>
      </w:r>
      <w:r w:rsidRPr="00CC78E9">
        <w:rPr>
          <w:rFonts w:ascii="Courier New" w:hAnsi="Courier New"/>
          <w:noProof/>
          <w:sz w:val="16"/>
          <w:lang w:eastAsia="ko-KR"/>
        </w:rPr>
        <w:t xml:space="preserve">-ExtIEs </w:t>
      </w:r>
      <w:r w:rsidRPr="00CC78E9">
        <w:rPr>
          <w:rFonts w:ascii="Courier New" w:hAnsi="Courier New"/>
          <w:noProof/>
          <w:snapToGrid w:val="0"/>
          <w:sz w:val="16"/>
          <w:lang w:eastAsia="ko-KR"/>
        </w:rPr>
        <w:t xml:space="preserve">XNAP-PROTOCOL-IES </w:t>
      </w:r>
      <w:r w:rsidRPr="00CC78E9">
        <w:rPr>
          <w:rFonts w:ascii="Courier New" w:hAnsi="Courier New"/>
          <w:noProof/>
          <w:sz w:val="16"/>
          <w:lang w:eastAsia="ko-KR"/>
        </w:rPr>
        <w:t>::= {</w:t>
      </w:r>
    </w:p>
    <w:p w14:paraId="699C72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1F012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202C6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93EA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EventL1 ::= SEQUENCE {</w:t>
      </w:r>
    </w:p>
    <w:p w14:paraId="089CA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l1Threshold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MeasurementThresholdL1LoggedMDT,</w:t>
      </w:r>
    </w:p>
    <w:p w14:paraId="7C3AAD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hysteresis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Hysteresis,</w:t>
      </w:r>
    </w:p>
    <w:p w14:paraId="721C86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timeToTrigger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TimeToTrigger,</w:t>
      </w:r>
    </w:p>
    <w:p w14:paraId="4B5C8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EventL1-ExtIEs} } OPTIONAL,</w:t>
      </w:r>
    </w:p>
    <w:p w14:paraId="37FF2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3BE6A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B08D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6BAA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EventL1-ExtIEs XNAP-PROTOCOL-EXTENSION ::= {</w:t>
      </w:r>
    </w:p>
    <w:p w14:paraId="737D76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F2C2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D045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FA4B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 xml:space="preserve">MeasurementThresholdL1LoggedMDT </w:t>
      </w:r>
      <w:r w:rsidRPr="00CC78E9">
        <w:rPr>
          <w:rFonts w:ascii="Courier New" w:hAnsi="Courier New"/>
          <w:noProof/>
          <w:snapToGrid w:val="0"/>
          <w:sz w:val="16"/>
          <w:lang w:eastAsia="zh-CN"/>
        </w:rPr>
        <w:t>::= CHOICE {</w:t>
      </w:r>
    </w:p>
    <w:p w14:paraId="592D69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threshold-RSRP</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Threshold-RSRP,</w:t>
      </w:r>
    </w:p>
    <w:p w14:paraId="3E445E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threshold-RSRQ</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Threshold-RSRQ,</w:t>
      </w:r>
    </w:p>
    <w:p w14:paraId="5FE6F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3B54B6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eastAsia="MS Mincho" w:hAnsi="Courier New" w:cs="Courier New"/>
          <w:noProof/>
          <w:snapToGrid w:val="0"/>
          <w:sz w:val="16"/>
          <w:lang w:eastAsia="ko-KR"/>
        </w:rPr>
        <w:t>MeasurementThresholdL1LoggedMDT</w:t>
      </w:r>
      <w:r w:rsidRPr="00CC78E9">
        <w:rPr>
          <w:rFonts w:ascii="Courier New" w:hAnsi="Courier New"/>
          <w:noProof/>
          <w:sz w:val="16"/>
          <w:lang w:eastAsia="ko-KR"/>
        </w:rPr>
        <w:t>-ExtIEs} }</w:t>
      </w:r>
    </w:p>
    <w:p w14:paraId="3BDD32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2FEE64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821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S Mincho" w:hAnsi="Courier New" w:cs="Courier New"/>
          <w:noProof/>
          <w:snapToGrid w:val="0"/>
          <w:sz w:val="16"/>
          <w:lang w:eastAsia="ko-KR"/>
        </w:rPr>
        <w:t>MeasurementThresholdL1LoggedMDT</w:t>
      </w:r>
      <w:r w:rsidRPr="00CC78E9">
        <w:rPr>
          <w:rFonts w:ascii="Courier New" w:hAnsi="Courier New"/>
          <w:noProof/>
          <w:sz w:val="16"/>
          <w:lang w:eastAsia="ko-KR"/>
        </w:rPr>
        <w:t>-ExtIEs XNAP-PROTOCOL-IES ::= {</w:t>
      </w:r>
    </w:p>
    <w:p w14:paraId="053D76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1FEE7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AFC32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82F83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bookmarkStart w:id="995" w:name="_Hlk120735461"/>
      <w:r w:rsidRPr="00CC78E9">
        <w:rPr>
          <w:rFonts w:ascii="Courier New" w:hAnsi="Courier New"/>
          <w:noProof/>
          <w:snapToGrid w:val="0"/>
          <w:sz w:val="16"/>
          <w:lang w:eastAsia="en-GB"/>
        </w:rPr>
        <w:t>ExcessPacketDelayThresholdConfiguration</w:t>
      </w:r>
      <w:bookmarkEnd w:id="995"/>
      <w:r w:rsidRPr="00CC78E9">
        <w:rPr>
          <w:rFonts w:ascii="Courier New" w:hAnsi="Courier New"/>
          <w:noProof/>
          <w:snapToGrid w:val="0"/>
          <w:sz w:val="16"/>
          <w:lang w:eastAsia="en-GB"/>
        </w:rPr>
        <w:t xml:space="preserve"> ::= SEQUENCE (SIZE(1..maxnoofThresholdsForExcessPacketDelay)) OF ExcessPacketDelayThresholdItem</w:t>
      </w:r>
    </w:p>
    <w:p w14:paraId="61E277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80779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ExcessPacketDelayThresholdItem ::= SEQUENCE {</w:t>
      </w:r>
    </w:p>
    <w:p w14:paraId="61CA03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en-GB"/>
        </w:rPr>
        <w:tab/>
      </w:r>
      <w:r w:rsidRPr="00CC78E9">
        <w:rPr>
          <w:rFonts w:ascii="Courier New" w:hAnsi="Courier New"/>
          <w:noProof/>
          <w:snapToGrid w:val="0"/>
          <w:sz w:val="16"/>
          <w:lang w:eastAsia="ko-KR"/>
        </w:rPr>
        <w:t>fiveQI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14:paraId="1DFF66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excessPacketDelayThresholdValue</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ExcessPacketDelayThresholdValue,</w:t>
      </w:r>
    </w:p>
    <w:p w14:paraId="6A1580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iE-Extensions</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ProtocolExtensionContainer { { ExcessPacketDelayThresholdItem-ExtIEs } }</w:t>
      </w:r>
      <w:r w:rsidRPr="00CC78E9">
        <w:rPr>
          <w:rFonts w:ascii="Courier New" w:hAnsi="Courier New"/>
          <w:noProof/>
          <w:snapToGrid w:val="0"/>
          <w:sz w:val="16"/>
          <w:lang w:eastAsia="en-GB"/>
        </w:rPr>
        <w:tab/>
        <w:t>OPTIONAL,</w:t>
      </w:r>
    </w:p>
    <w:p w14:paraId="55EED9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14:paraId="471651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14:paraId="3E37FD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5045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ExcessPacketDelayThresholdItem-ExtIEs XNAP-PROTOCOL-EXTENSION ::= {</w:t>
      </w:r>
    </w:p>
    <w:p w14:paraId="121138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14:paraId="39A2CF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14:paraId="35EC60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82EF6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 xml:space="preserve">ExcessPacketDelayThresholdValue ::= ENUMERATED { </w:t>
      </w:r>
    </w:p>
    <w:p w14:paraId="4CA3E9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ab/>
        <w:t xml:space="preserve">ms0dot25, ms0dot5, ms1, ms2, ms4, ms5, ms10, ms20, ms30, ms40, ms50, ms60, ms70, ms80, ms90, ms100, ms150, ms300, </w:t>
      </w:r>
      <w:r w:rsidRPr="00CC78E9">
        <w:rPr>
          <w:rFonts w:ascii="Courier New" w:hAnsi="Courier New"/>
          <w:noProof/>
          <w:snapToGrid w:val="0"/>
          <w:sz w:val="16"/>
          <w:lang w:eastAsia="zh-CN"/>
        </w:rPr>
        <w:t>ms500,</w:t>
      </w:r>
    </w:p>
    <w:p w14:paraId="473685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14:paraId="119BF6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14:paraId="274019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610FE4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ExpectedActivityPeriod ::= INTEGER (1..30|40|50|60|80|100|120|150|180|181, ...)</w:t>
      </w:r>
    </w:p>
    <w:p w14:paraId="39CB09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D3C89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ExpectedHOInterval ::= ENUMERATED {</w:t>
      </w:r>
    </w:p>
    <w:p w14:paraId="5661A5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sec15, sec30, sec60, sec90, sec120, sec180, long-time,</w:t>
      </w:r>
    </w:p>
    <w:p w14:paraId="7B23E9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BCEDA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9B0F5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4CA46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ExpectedIdlePeriod ::= INTEGER (1..30|40|50|60|80|100|120|150|180|181, ...)</w:t>
      </w:r>
    </w:p>
    <w:p w14:paraId="6EF6A9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D32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ExpectedUEActivityBehaviour ::= SEQUENCE {</w:t>
      </w:r>
    </w:p>
    <w:p w14:paraId="4AEF55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5AB012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2FD2D8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46C88E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{ExpectedUEActivityBehaviour-ExtIEs} }</w:t>
      </w:r>
      <w:r w:rsidRPr="00CC78E9">
        <w:rPr>
          <w:rFonts w:ascii="Courier New" w:hAnsi="Courier New"/>
          <w:snapToGrid w:val="0"/>
          <w:sz w:val="16"/>
          <w:lang w:eastAsia="ko-KR"/>
        </w:rPr>
        <w:tab/>
        <w:t>OPTIONAL,</w:t>
      </w:r>
    </w:p>
    <w:p w14:paraId="170FA2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DE6B9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w:t>
      </w:r>
    </w:p>
    <w:p w14:paraId="2767EB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C717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ExpectedUEActivityBehaviour-ExtIEs XNAP-PROTOCOL-EXTENSION ::= {</w:t>
      </w:r>
    </w:p>
    <w:p w14:paraId="68DC0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D331D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D103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418A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ExpectedUEBehaviour</w:t>
      </w:r>
      <w:r w:rsidRPr="00CC78E9">
        <w:rPr>
          <w:rFonts w:ascii="Courier New" w:hAnsi="Courier New"/>
          <w:noProof/>
          <w:sz w:val="16"/>
          <w:lang w:eastAsia="ko-KR"/>
        </w:rPr>
        <w:tab/>
        <w:t>::= SEQUENCE {</w:t>
      </w:r>
    </w:p>
    <w:p w14:paraId="677B9D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expectedUEActivityBehaviour</w:t>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ExpectedUEActivityBehaviour </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0C4339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expectedHOInterval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ExpectedHOInterval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0A08ADE4" w14:textId="77777777" w:rsidR="006138ED" w:rsidRPr="00CC78E9" w:rsidRDefault="006138ED" w:rsidP="006138E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ko-KR"/>
        </w:rPr>
        <w:t>expectedUEMobility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ExpectedUEMobility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OPTIONAL,</w:t>
      </w:r>
    </w:p>
    <w:p w14:paraId="0A03C9F7" w14:textId="77777777" w:rsidR="006138ED" w:rsidRPr="00CC78E9" w:rsidRDefault="006138ED" w:rsidP="006138E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ko-KR"/>
        </w:rPr>
        <w:t>expectedUEMovingTrajectory</w:t>
      </w:r>
      <w:r w:rsidRPr="00CC78E9">
        <w:rPr>
          <w:rFonts w:ascii="Courier New" w:hAnsi="Courier New" w:cs="Arial"/>
          <w:noProof/>
          <w:sz w:val="16"/>
          <w:lang w:eastAsia="ko-KR"/>
        </w:rPr>
        <w:tab/>
      </w:r>
      <w:r w:rsidRPr="00CC78E9">
        <w:rPr>
          <w:rFonts w:ascii="Courier New" w:hAnsi="Courier New" w:cs="Arial"/>
          <w:noProof/>
          <w:sz w:val="16"/>
          <w:lang w:eastAsia="ko-KR"/>
        </w:rPr>
        <w:tab/>
        <w:t>ExpectedUEMovingTrajectory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OPTIONAL,</w:t>
      </w:r>
    </w:p>
    <w:p w14:paraId="4E67BC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{ExpectedUEBehaviour-ExtIEs} }</w:t>
      </w:r>
      <w:r w:rsidRPr="00CC78E9">
        <w:rPr>
          <w:rFonts w:ascii="Courier New" w:hAnsi="Courier New"/>
          <w:snapToGrid w:val="0"/>
          <w:sz w:val="16"/>
          <w:lang w:eastAsia="ko-KR"/>
        </w:rPr>
        <w:tab/>
        <w:t>OPTIONAL,</w:t>
      </w:r>
    </w:p>
    <w:p w14:paraId="7CC30D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1F8C2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F4ED2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DE7E3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ExpectedUEBehaviour-ExtIEs XNAP-PROTOCOL-EXTENSION ::= {</w:t>
      </w:r>
    </w:p>
    <w:p w14:paraId="341A9F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C5ACA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22537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F4B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ExpectedUEMobility ::= ENUMERATED {</w:t>
      </w:r>
    </w:p>
    <w:p w14:paraId="3381B6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stationary,</w:t>
      </w:r>
    </w:p>
    <w:p w14:paraId="123EAA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mobile,</w:t>
      </w:r>
    </w:p>
    <w:p w14:paraId="091D66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7F3F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64650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29B1F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cs="Arial"/>
          <w:noProof/>
          <w:sz w:val="16"/>
          <w:lang w:eastAsia="ko-KR"/>
        </w:rPr>
        <w:t>ExpectedUEMovingTrajectory</w:t>
      </w:r>
      <w:r w:rsidRPr="00CC78E9">
        <w:rPr>
          <w:rFonts w:ascii="Courier New" w:hAnsi="Courier New"/>
          <w:snapToGrid w:val="0"/>
          <w:sz w:val="16"/>
          <w:lang w:eastAsia="ko-KR"/>
        </w:rPr>
        <w:t xml:space="preserve"> ::= SEQUENCE (SIZE(1..maxnoofCellsUEMovingTrajectory)) OF ExpectedUEMovingTrajectoryItem</w:t>
      </w:r>
    </w:p>
    <w:p w14:paraId="141C68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F318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ExpectedUEMovingTrajectoryItem ::= SEQUENCE {</w:t>
      </w:r>
    </w:p>
    <w:p w14:paraId="28F94E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nGRAN-CGI</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r w:rsidRPr="00CC78E9">
        <w:rPr>
          <w:rFonts w:ascii="Courier New" w:hAnsi="Courier New"/>
          <w:snapToGrid w:val="0"/>
          <w:sz w:val="16"/>
          <w:lang w:eastAsia="ko-KR"/>
        </w:rPr>
        <w:t>,</w:t>
      </w:r>
    </w:p>
    <w:p w14:paraId="7F451A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timeStayedInCell</w:t>
      </w:r>
      <w:r w:rsidRPr="00CC78E9">
        <w:rPr>
          <w:rFonts w:ascii="Courier New" w:hAnsi="Courier New"/>
          <w:snapToGrid w:val="0"/>
          <w:sz w:val="16"/>
          <w:lang w:eastAsia="ko-KR"/>
        </w:rPr>
        <w:tab/>
      </w:r>
      <w:r w:rsidRPr="00CC78E9">
        <w:rPr>
          <w:rFonts w:ascii="Courier New" w:hAnsi="Courier New"/>
          <w:snapToGrid w:val="0"/>
          <w:sz w:val="16"/>
          <w:lang w:eastAsia="ko-KR"/>
        </w:rPr>
        <w:tab/>
        <w:t>INTEGER (0..4095)</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925F5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{ExpectedUEMovingTrajectoryItem-ExtIEs} }</w:t>
      </w:r>
      <w:r w:rsidRPr="00CC78E9">
        <w:rPr>
          <w:rFonts w:ascii="Courier New" w:hAnsi="Courier New"/>
          <w:snapToGrid w:val="0"/>
          <w:sz w:val="16"/>
          <w:lang w:eastAsia="ko-KR"/>
        </w:rPr>
        <w:tab/>
        <w:t>OPTIONAL,</w:t>
      </w:r>
    </w:p>
    <w:p w14:paraId="604E94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1A714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1D62C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07AF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ExpectedUEMovingTrajectoryItem-ExtIEs XNAP-PROTOCOL-EXTENSION ::= {</w:t>
      </w:r>
    </w:p>
    <w:p w14:paraId="187F63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A21D4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EEB9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4331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SourceOfUEActivityBehaviourInformation ::= ENUMERATED {</w:t>
      </w:r>
    </w:p>
    <w:p w14:paraId="4CC6A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subscription-information,</w:t>
      </w:r>
    </w:p>
    <w:p w14:paraId="7C2799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statistics,</w:t>
      </w:r>
    </w:p>
    <w:p w14:paraId="163423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694F9D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2E5988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BDA14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ExplicitFormat ::=</w:t>
      </w:r>
      <w:r w:rsidRPr="00CC78E9">
        <w:rPr>
          <w:rFonts w:ascii="Courier New" w:hAnsi="Courier New" w:cs="Courier New"/>
          <w:noProof/>
          <w:sz w:val="16"/>
          <w:szCs w:val="16"/>
          <w:lang w:val="fr-FR" w:eastAsia="ko-KR"/>
        </w:rPr>
        <w:tab/>
        <w:t>SEQUENCE {</w:t>
      </w:r>
    </w:p>
    <w:p w14:paraId="384982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permutation</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t>Permutation,</w:t>
      </w:r>
    </w:p>
    <w:p w14:paraId="7728C8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noofDownlinkSymbols</w:t>
      </w:r>
      <w:r w:rsidRPr="00CC78E9">
        <w:rPr>
          <w:rFonts w:ascii="Courier New" w:hAnsi="Courier New" w:cs="Courier New"/>
          <w:noProof/>
          <w:sz w:val="16"/>
          <w:szCs w:val="16"/>
          <w:lang w:eastAsia="ko-KR"/>
        </w:rPr>
        <w:tab/>
        <w:t>INTEGER(0..14)</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14:paraId="72971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noofUplinkSymbols</w:t>
      </w:r>
      <w:r w:rsidRPr="00CC78E9">
        <w:rPr>
          <w:rFonts w:ascii="Courier New" w:hAnsi="Courier New" w:cs="Courier New"/>
          <w:noProof/>
          <w:sz w:val="16"/>
          <w:szCs w:val="16"/>
          <w:lang w:eastAsia="ko-KR"/>
        </w:rPr>
        <w:tab/>
        <w:t>INTEGER(0..14)</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14:paraId="2A98EE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eastAsia="ko-KR"/>
        </w:rPr>
        <w:tab/>
      </w:r>
      <w:r w:rsidRPr="00CC78E9">
        <w:rPr>
          <w:rFonts w:ascii="Courier New" w:hAnsi="Courier New" w:cs="Courier New"/>
          <w:noProof/>
          <w:sz w:val="16"/>
          <w:szCs w:val="16"/>
          <w:lang w:val="fr-FR" w:eastAsia="ko-KR"/>
        </w:rPr>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t>ProtocolExtensionContainer { { ExplicitFormat-ExtIEs} } OPTIONAL,</w:t>
      </w:r>
    </w:p>
    <w:p w14:paraId="47FA8F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w:t>
      </w:r>
    </w:p>
    <w:p w14:paraId="72709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w:t>
      </w:r>
    </w:p>
    <w:p w14:paraId="639448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14:paraId="4AC114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ExplicitFormat-ExtIEs XNAP-PROTOCOL-EXTENSION ::= {</w:t>
      </w:r>
    </w:p>
    <w:p w14:paraId="6C482F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14:paraId="285512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62BB8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4EFEEC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4C4D8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96" w:name="_Hlk98880553"/>
      <w:r w:rsidRPr="00CC78E9">
        <w:rPr>
          <w:rFonts w:ascii="Courier New" w:hAnsi="Courier New"/>
          <w:noProof/>
          <w:sz w:val="16"/>
          <w:lang w:eastAsia="ko-KR"/>
        </w:rPr>
        <w:t>ExtendedRATRestrictionInformation</w:t>
      </w:r>
      <w:bookmarkEnd w:id="996"/>
      <w:r w:rsidRPr="00CC78E9">
        <w:rPr>
          <w:rFonts w:ascii="Courier New" w:hAnsi="Courier New"/>
          <w:noProof/>
          <w:sz w:val="16"/>
          <w:lang w:eastAsia="ko-KR"/>
        </w:rPr>
        <w:t xml:space="preserve"> ::= SEQUENCE {</w:t>
      </w:r>
    </w:p>
    <w:p w14:paraId="2EADB2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primaryRATRestriction</w:t>
      </w:r>
      <w:r w:rsidRPr="00CC78E9">
        <w:rPr>
          <w:rFonts w:ascii="Courier New" w:hAnsi="Courier New"/>
          <w:noProof/>
          <w:sz w:val="16"/>
          <w:lang w:eastAsia="ko-KR"/>
        </w:rPr>
        <w:tab/>
      </w:r>
      <w:r w:rsidRPr="00CC78E9">
        <w:rPr>
          <w:rFonts w:ascii="Courier New" w:hAnsi="Courier New"/>
          <w:noProof/>
          <w:sz w:val="16"/>
          <w:lang w:eastAsia="ko-KR"/>
        </w:rPr>
        <w:tab/>
        <w:t>BIT STRING (SIZE(8, ...)),</w:t>
      </w:r>
    </w:p>
    <w:p w14:paraId="58B2C5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secondaryRATRestriction</w:t>
      </w:r>
      <w:r w:rsidRPr="00CC78E9">
        <w:rPr>
          <w:rFonts w:ascii="Courier New" w:hAnsi="Courier New"/>
          <w:noProof/>
          <w:sz w:val="16"/>
          <w:lang w:eastAsia="ko-KR"/>
        </w:rPr>
        <w:tab/>
      </w:r>
      <w:r w:rsidRPr="00CC78E9">
        <w:rPr>
          <w:rFonts w:ascii="Courier New" w:hAnsi="Courier New"/>
          <w:noProof/>
          <w:sz w:val="16"/>
          <w:lang w:eastAsia="ko-KR"/>
        </w:rPr>
        <w:tab/>
        <w:t>BIT STRING (SIZE(8, ...)),</w:t>
      </w:r>
    </w:p>
    <w:p w14:paraId="5D4B34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{ExtendedRATRestrictionInformation-ExtIEs} }</w:t>
      </w:r>
      <w:r w:rsidRPr="00CC78E9">
        <w:rPr>
          <w:rFonts w:ascii="Courier New" w:hAnsi="Courier New"/>
          <w:noProof/>
          <w:sz w:val="16"/>
          <w:lang w:eastAsia="ko-KR"/>
        </w:rPr>
        <w:tab/>
        <w:t>OPTIONAL,</w:t>
      </w:r>
    </w:p>
    <w:p w14:paraId="2921E6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48570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E481D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AA9A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ExtendedRATRestrictionInformation-ExtIEs XNAP-PROTOCOL-EXTENSION ::= {</w:t>
      </w:r>
    </w:p>
    <w:p w14:paraId="1EEC96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55062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7E242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106D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51C5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ExtendedPacketDelayBudget ::= INTEGER (0..65535, ..., 65536..109999)</w:t>
      </w:r>
    </w:p>
    <w:p w14:paraId="271BC3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1C1F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ExtendedSliceSupportList</w:t>
      </w:r>
      <w:r w:rsidRPr="00CC78E9">
        <w:rPr>
          <w:rFonts w:ascii="Courier New" w:hAnsi="Courier New"/>
          <w:noProof/>
          <w:sz w:val="16"/>
          <w:lang w:eastAsia="ko-KR"/>
        </w:rPr>
        <w:tab/>
        <w:t>::= SEQUENCE (SIZE(1..maxnoofExtSliceItems)) OF S-NSSAI</w:t>
      </w:r>
    </w:p>
    <w:p w14:paraId="24EB4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EBBE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val="en-US" w:eastAsia="zh-CN"/>
        </w:rPr>
        <w:t>ExtendedUEIdentityIndexValue</w:t>
      </w:r>
      <w:r w:rsidRPr="00CC78E9">
        <w:rPr>
          <w:rFonts w:ascii="Courier New" w:hAnsi="Courier New"/>
          <w:noProof/>
          <w:snapToGrid w:val="0"/>
          <w:sz w:val="16"/>
          <w:lang w:val="en-US" w:eastAsia="zh-CN"/>
        </w:rPr>
        <w:t xml:space="preserve"> </w:t>
      </w:r>
      <w:r w:rsidRPr="00CC78E9">
        <w:rPr>
          <w:rFonts w:ascii="Courier New" w:hAnsi="Courier New" w:hint="eastAsia"/>
          <w:noProof/>
          <w:sz w:val="16"/>
          <w:lang w:val="en-US" w:eastAsia="zh-CN"/>
        </w:rPr>
        <w:t>::= BIT STRING (SIZE(16)</w:t>
      </w:r>
      <w:r w:rsidRPr="00CC78E9">
        <w:rPr>
          <w:rFonts w:ascii="Courier New" w:hAnsi="Courier New"/>
          <w:noProof/>
          <w:sz w:val="16"/>
          <w:lang w:val="en-US" w:eastAsia="zh-CN"/>
        </w:rPr>
        <w:t>)</w:t>
      </w:r>
    </w:p>
    <w:p w14:paraId="1EFB54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D6AB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ExtTLAs ::= SEQUENCE (SIZE(1..maxnoofExtTLAs)) OF ExtTLA-Item</w:t>
      </w:r>
    </w:p>
    <w:p w14:paraId="0875E5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F966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ExtTLA-Item ::= SEQUENCE {</w:t>
      </w:r>
    </w:p>
    <w:p w14:paraId="53DB6D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iPsecTLA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r w:rsidRPr="00CC78E9">
        <w:rPr>
          <w:rFonts w:ascii="Courier New" w:hAnsi="Courier New"/>
          <w:noProof/>
          <w:sz w:val="16"/>
          <w:lang w:eastAsia="ko-KR"/>
        </w:rPr>
        <w:tab/>
      </w:r>
      <w:r w:rsidRPr="00CC78E9">
        <w:rPr>
          <w:rFonts w:ascii="Courier New" w:hAnsi="Courier New"/>
          <w:noProof/>
          <w:sz w:val="16"/>
          <w:lang w:eastAsia="ko-KR"/>
        </w:rPr>
        <w:tab/>
        <w:t>OPTIONAL,</w:t>
      </w:r>
    </w:p>
    <w:p w14:paraId="240350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gTPTransportLayerAddresses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E329D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{ExtTLA-Item-ExtIEs} } OPTIONAL,</w:t>
      </w:r>
    </w:p>
    <w:p w14:paraId="66D9C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AC4CA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A9F9C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4C2B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ExtTLA-Item-ExtIEs XNAP-PROTOCOL-EXTENSION ::= {</w:t>
      </w:r>
    </w:p>
    <w:p w14:paraId="7D21C3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34E4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DD0D1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F2A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8BE0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GTPTLAs</w:t>
      </w:r>
      <w:r w:rsidRPr="00CC78E9">
        <w:rPr>
          <w:rFonts w:ascii="Courier New" w:hAnsi="Courier New"/>
          <w:noProof/>
          <w:sz w:val="16"/>
          <w:lang w:eastAsia="ko-KR"/>
        </w:rPr>
        <w:tab/>
        <w:t>::= SEQUENCE (SIZE(1.. maxnoofGTPTLAs)) OF</w:t>
      </w:r>
      <w:r w:rsidRPr="00CC78E9">
        <w:rPr>
          <w:rFonts w:ascii="Courier New" w:hAnsi="Courier New"/>
          <w:noProof/>
          <w:sz w:val="16"/>
          <w:lang w:eastAsia="ko-KR"/>
        </w:rPr>
        <w:tab/>
        <w:t>GTPTLA-Item</w:t>
      </w:r>
    </w:p>
    <w:p w14:paraId="274007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6C0C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32AA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GTPTLA-Item</w:t>
      </w:r>
      <w:r w:rsidRPr="00CC78E9">
        <w:rPr>
          <w:rFonts w:ascii="Courier New" w:hAnsi="Courier New"/>
          <w:noProof/>
          <w:sz w:val="16"/>
          <w:lang w:eastAsia="ko-KR"/>
        </w:rPr>
        <w:tab/>
        <w:t>::= SEQUENCE {</w:t>
      </w:r>
    </w:p>
    <w:p w14:paraId="1CC593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gTPTransportLayerAddresses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14:paraId="62BA68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t>ProtocolExtensionContainer { { GTPTLA-Item-ExtIEs } }</w:t>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243C86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410F46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20F56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7CA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GTPTLA-Item-ExtIEs XNAP-PROTOCOL-EXTENSION ::= {</w:t>
      </w:r>
    </w:p>
    <w:p w14:paraId="0B8DEC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EA93F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DF50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C288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F</w:t>
      </w:r>
    </w:p>
    <w:p w14:paraId="50F563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FF7C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F1CTrafficContainer ::= OCTET STRING</w:t>
      </w:r>
    </w:p>
    <w:p w14:paraId="144BF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17446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bookmarkStart w:id="997" w:name="_Hlk105533477"/>
      <w:r w:rsidRPr="00CC78E9">
        <w:rPr>
          <w:rFonts w:ascii="Courier New" w:hAnsi="Courier New" w:cs="Courier New"/>
          <w:noProof/>
          <w:sz w:val="16"/>
          <w:szCs w:val="16"/>
          <w:lang w:eastAsia="ko-KR"/>
        </w:rPr>
        <w:t>F1-terminatingIAB-donorIndicator</w:t>
      </w:r>
      <w:bookmarkEnd w:id="997"/>
      <w:r w:rsidRPr="00CC78E9">
        <w:rPr>
          <w:rFonts w:ascii="Courier New" w:hAnsi="Courier New" w:cs="Courier New"/>
          <w:noProof/>
          <w:sz w:val="16"/>
          <w:szCs w:val="16"/>
          <w:lang w:eastAsia="ko-KR"/>
        </w:rPr>
        <w:t xml:space="preserve"> ::= ENUMERATED {true, ...}</w:t>
      </w:r>
    </w:p>
    <w:p w14:paraId="24C538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3D099D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F1-TerminatingTopologyBHInformation</w:t>
      </w:r>
      <w:r w:rsidRPr="00CC78E9">
        <w:rPr>
          <w:rFonts w:ascii="Courier New" w:hAnsi="Courier New" w:cs="Courier New"/>
          <w:noProof/>
          <w:sz w:val="16"/>
          <w:szCs w:val="16"/>
          <w:lang w:eastAsia="ko-KR"/>
        </w:rPr>
        <w:tab/>
        <w:t>::= SEQUENCE {</w:t>
      </w:r>
    </w:p>
    <w:p w14:paraId="34DD8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f1TerminatingBHInformation-List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F1TerminatingBHInformation-List,</w:t>
      </w:r>
    </w:p>
    <w:p w14:paraId="31CF3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{F1-TerminatingTopologyBHInformation-ExtIEs} }</w:t>
      </w:r>
      <w:r w:rsidRPr="00CC78E9">
        <w:rPr>
          <w:rFonts w:ascii="Courier New" w:hAnsi="Courier New" w:cs="Courier New"/>
          <w:noProof/>
          <w:sz w:val="16"/>
          <w:szCs w:val="16"/>
          <w:lang w:eastAsia="ko-KR"/>
        </w:rPr>
        <w:tab/>
        <w:t>OPTIONAL,</w:t>
      </w:r>
    </w:p>
    <w:p w14:paraId="769280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D596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1998C5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4E0C1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F1-TerminatingTopologyBHInformation-ExtIEs XNAP-PROTOCOL-EXTENSION ::= {</w:t>
      </w:r>
    </w:p>
    <w:p w14:paraId="0D66FD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431CD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3B4BC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7C0EA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F1TerminatingBHInformation-List ::= SEQUENCE (SIZE(1..maxnoofBHInfo)) OF F1TerminatingBHInformation-Item</w:t>
      </w:r>
    </w:p>
    <w:p w14:paraId="0F033D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A5F33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F1TerminatingBHInformation-Item ::= SEQUENCE {</w:t>
      </w:r>
    </w:p>
    <w:p w14:paraId="0143FD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bHInfoIndex</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BHInfoIndex,</w:t>
      </w:r>
    </w:p>
    <w:p w14:paraId="2858D7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dLTNLAddress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IABTNLAddress,</w:t>
      </w:r>
    </w:p>
    <w:p w14:paraId="736062FB" w14:textId="77777777" w:rsidR="006138ED" w:rsidRPr="00CC78E9" w:rsidRDefault="006138ED" w:rsidP="006138E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dlF1Term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t>DLF1Term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14:paraId="53C23241" w14:textId="77777777" w:rsidR="006138ED" w:rsidRPr="00CC78E9" w:rsidRDefault="006138ED" w:rsidP="006138E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ulF1Term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t>ULF1Term</w:t>
      </w:r>
      <w:r w:rsidRPr="00CC78E9">
        <w:rPr>
          <w:rFonts w:ascii="Courier New" w:hAnsi="Courier New" w:cs="Courier New" w:hint="eastAsia"/>
          <w:noProof/>
          <w:sz w:val="16"/>
          <w:szCs w:val="16"/>
          <w:lang w:val="en-US"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14:paraId="5C0EB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 F1TerminatingBHInformation-Item-ExtIEs} }</w:t>
      </w:r>
      <w:r w:rsidRPr="00CC78E9">
        <w:rPr>
          <w:rFonts w:ascii="Courier New" w:hAnsi="Courier New" w:cs="Courier New"/>
          <w:noProof/>
          <w:sz w:val="16"/>
          <w:szCs w:val="16"/>
          <w:lang w:eastAsia="ko-KR"/>
        </w:rPr>
        <w:tab/>
        <w:t>OPTIONAL,</w:t>
      </w:r>
    </w:p>
    <w:p w14:paraId="3C3A5B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25C7FD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045C92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E729C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F1TerminatingBHInformation-Item-ExtIEs XNAP-PROTOCOL-EXTENSION ::= {</w:t>
      </w:r>
    </w:p>
    <w:p w14:paraId="3DF954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213A2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DF2CE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76D87E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6A7BC4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FiveGCMobilityRestrictionListContainer ::= OCTET STRING</w:t>
      </w:r>
    </w:p>
    <w:p w14:paraId="2925EE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This octets of the OCTET STRING contain the Mobility Restriction List IE as specified in TS 38.413 [5]. --</w:t>
      </w:r>
    </w:p>
    <w:p w14:paraId="2F4BBB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6DF9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zh-CN"/>
        </w:rPr>
        <w:t>FiveG</w:t>
      </w:r>
      <w:r w:rsidRPr="00CC78E9">
        <w:rPr>
          <w:rFonts w:ascii="Courier New" w:eastAsia="DengXian" w:hAnsi="Courier New"/>
          <w:noProof/>
          <w:snapToGrid w:val="0"/>
          <w:sz w:val="16"/>
          <w:lang w:eastAsia="ko-KR"/>
        </w:rPr>
        <w:t>ProSeAuthorized ::= SEQUENCE {</w:t>
      </w:r>
    </w:p>
    <w:p w14:paraId="210E89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fiveGproSeDirectDiscovery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FiveGProSeDirectDiscovery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45C2AD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fiveGproSeDirectCommunication</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FiveGProSeDirectCommunication</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589229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fiveGnrProSeLayer2UEtoNetworkRelay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FiveGProSeLayer2UEtoNetworkRelay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7A4CFF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fiveGnrProSeLayer3UEtoNetworkRelay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FiveGProSeLayer3UEtoNetworkRelay</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76EF4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DengXian" w:hAnsi="Courier New"/>
          <w:noProof/>
          <w:snapToGrid w:val="0"/>
          <w:sz w:val="16"/>
          <w:lang w:eastAsia="ko-KR"/>
        </w:rPr>
        <w:tab/>
        <w:t>fiveGnrProSeLayer2RemoteUE</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FiveGProSeLayer2RemoteUE</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OPTIONAL,</w:t>
      </w:r>
    </w:p>
    <w:p w14:paraId="54C87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lastRenderedPageBreak/>
        <w:tab/>
        <w:t>iE-Extensions</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ProtocolExtensionContainer { {</w:t>
      </w:r>
      <w:r w:rsidRPr="00CC78E9">
        <w:rPr>
          <w:rFonts w:ascii="Courier New" w:eastAsia="Malgun Gothic" w:hAnsi="Courier New"/>
          <w:noProof/>
          <w:snapToGrid w:val="0"/>
          <w:sz w:val="16"/>
          <w:lang w:eastAsia="ko-KR"/>
        </w:rPr>
        <w:t>FiveG</w:t>
      </w:r>
      <w:r w:rsidRPr="00CC78E9">
        <w:rPr>
          <w:rFonts w:ascii="Courier New" w:eastAsia="DengXian" w:hAnsi="Courier New"/>
          <w:noProof/>
          <w:snapToGrid w:val="0"/>
          <w:sz w:val="16"/>
          <w:lang w:eastAsia="ko-KR"/>
        </w:rPr>
        <w:t>ProSeAuthorized-ExtIEs} }</w:t>
      </w:r>
      <w:r w:rsidRPr="00CC78E9">
        <w:rPr>
          <w:rFonts w:ascii="Courier New" w:eastAsia="DengXian" w:hAnsi="Courier New"/>
          <w:noProof/>
          <w:snapToGrid w:val="0"/>
          <w:sz w:val="16"/>
          <w:lang w:eastAsia="ko-KR"/>
        </w:rPr>
        <w:tab/>
        <w:t>OPTIONAL,</w:t>
      </w:r>
    </w:p>
    <w:p w14:paraId="28C79D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w:t>
      </w:r>
    </w:p>
    <w:p w14:paraId="0CFB33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w:t>
      </w:r>
    </w:p>
    <w:p w14:paraId="1BE725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0D8A3B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FiveG</w:t>
      </w:r>
      <w:r w:rsidRPr="00CC78E9">
        <w:rPr>
          <w:rFonts w:ascii="Courier New" w:eastAsia="DengXian" w:hAnsi="Courier New"/>
          <w:noProof/>
          <w:snapToGrid w:val="0"/>
          <w:sz w:val="16"/>
          <w:lang w:eastAsia="ko-KR"/>
        </w:rPr>
        <w:t>ProSeAuthorized</w:t>
      </w:r>
      <w:r w:rsidRPr="00CC78E9">
        <w:rPr>
          <w:rFonts w:ascii="Courier New" w:eastAsia="Malgun Gothic" w:hAnsi="Courier New"/>
          <w:noProof/>
          <w:snapToGrid w:val="0"/>
          <w:sz w:val="16"/>
          <w:lang w:eastAsia="ko-KR"/>
        </w:rPr>
        <w:t>-ExtIEs XNAP-PROTOCOL-EXTENSION ::= {</w:t>
      </w:r>
    </w:p>
    <w:p w14:paraId="0B2390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6E7767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5D46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6FCFFD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FiveGProSeDirectDiscovery</w:t>
      </w:r>
      <w:r w:rsidRPr="00CC78E9">
        <w:rPr>
          <w:rFonts w:ascii="Courier New" w:eastAsia="Malgun Gothic" w:hAnsi="Courier New"/>
          <w:noProof/>
          <w:snapToGrid w:val="0"/>
          <w:sz w:val="16"/>
          <w:lang w:eastAsia="ko-KR"/>
        </w:rPr>
        <w:t xml:space="preserve"> ::= ENUMERATED { </w:t>
      </w:r>
    </w:p>
    <w:p w14:paraId="192B00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21B4E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33034B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207086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7E8E0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5BF92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FiveGProSeDirectCommunication</w:t>
      </w:r>
      <w:r w:rsidRPr="00CC78E9">
        <w:rPr>
          <w:rFonts w:ascii="Courier New" w:eastAsia="Malgun Gothic" w:hAnsi="Courier New"/>
          <w:noProof/>
          <w:snapToGrid w:val="0"/>
          <w:sz w:val="16"/>
          <w:lang w:eastAsia="ko-KR"/>
        </w:rPr>
        <w:t xml:space="preserve"> ::= ENUMERATED { </w:t>
      </w:r>
    </w:p>
    <w:p w14:paraId="00AA90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2A7398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2FACD2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14077E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E9818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2BF6E4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FiveGProSeLayer2UEtoNetworkRelay</w:t>
      </w:r>
      <w:r w:rsidRPr="00CC78E9">
        <w:rPr>
          <w:rFonts w:ascii="Courier New" w:eastAsia="Malgun Gothic" w:hAnsi="Courier New"/>
          <w:noProof/>
          <w:snapToGrid w:val="0"/>
          <w:sz w:val="16"/>
          <w:lang w:eastAsia="ko-KR"/>
        </w:rPr>
        <w:t xml:space="preserve"> ::= ENUMERATED { </w:t>
      </w:r>
    </w:p>
    <w:p w14:paraId="39AC91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2C57E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425EB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46A34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01589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3EF8A8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FiveGProSeLayer3UEtoNetworkRelay</w:t>
      </w:r>
      <w:r w:rsidRPr="00CC78E9">
        <w:rPr>
          <w:rFonts w:ascii="Courier New" w:eastAsia="Malgun Gothic" w:hAnsi="Courier New"/>
          <w:noProof/>
          <w:snapToGrid w:val="0"/>
          <w:sz w:val="16"/>
          <w:lang w:eastAsia="ko-KR"/>
        </w:rPr>
        <w:t xml:space="preserve"> ::= ENUMERATED { </w:t>
      </w:r>
    </w:p>
    <w:p w14:paraId="645EE1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26FA22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6518F2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091232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1A3898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083957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FiveGProSeLayer2RemoteUE</w:t>
      </w:r>
      <w:r w:rsidRPr="00CC78E9">
        <w:rPr>
          <w:rFonts w:ascii="Courier New" w:eastAsia="Malgun Gothic" w:hAnsi="Courier New"/>
          <w:noProof/>
          <w:snapToGrid w:val="0"/>
          <w:sz w:val="16"/>
          <w:lang w:eastAsia="ko-KR"/>
        </w:rPr>
        <w:t xml:space="preserve"> ::= ENUMERATED { </w:t>
      </w:r>
    </w:p>
    <w:p w14:paraId="1AE00E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14:paraId="2093FF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14:paraId="68C517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6C214A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543BB0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EF52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ko-KR"/>
        </w:rPr>
        <w:t xml:space="preserve"> ::= SEQUENCE {</w:t>
      </w:r>
    </w:p>
    <w:p w14:paraId="483358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noProof/>
          <w:sz w:val="16"/>
        </w:rPr>
        <w:tab/>
        <w:t>fiveGProSe</w:t>
      </w:r>
      <w:r w:rsidRPr="00CC78E9">
        <w:rPr>
          <w:rFonts w:ascii="Courier New" w:eastAsia="Batang" w:hAnsi="Courier New" w:hint="eastAsia"/>
          <w:noProof/>
          <w:sz w:val="16"/>
        </w:rPr>
        <w:t>pc5QoSFlowList</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hint="eastAsia"/>
          <w:noProof/>
          <w:sz w:val="16"/>
        </w:rPr>
        <w:tab/>
      </w:r>
      <w:r w:rsidRPr="00CC78E9">
        <w:rPr>
          <w:rFonts w:ascii="Courier New" w:eastAsia="Batang" w:hAnsi="Courier New"/>
          <w:noProof/>
          <w:sz w:val="16"/>
        </w:rPr>
        <w:tab/>
      </w:r>
      <w:r w:rsidRPr="00CC78E9">
        <w:rPr>
          <w:rFonts w:ascii="Courier New" w:eastAsia="Batang" w:hAnsi="Courier New"/>
          <w:noProof/>
          <w:sz w:val="16"/>
        </w:rPr>
        <w:tab/>
        <w:t>FiveGProSe</w:t>
      </w:r>
      <w:r w:rsidRPr="00CC78E9">
        <w:rPr>
          <w:rFonts w:ascii="Courier New" w:eastAsia="Batang" w:hAnsi="Courier New" w:hint="eastAsia"/>
          <w:noProof/>
          <w:sz w:val="16"/>
        </w:rPr>
        <w:t>PC5QoSFlowList</w:t>
      </w:r>
      <w:r w:rsidRPr="00CC78E9">
        <w:rPr>
          <w:rFonts w:ascii="Courier New" w:eastAsia="Batang" w:hAnsi="Courier New"/>
          <w:noProof/>
          <w:sz w:val="16"/>
        </w:rPr>
        <w:t>,</w:t>
      </w:r>
    </w:p>
    <w:p w14:paraId="74C720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Batang" w:hAnsi="Courier New" w:hint="eastAsia"/>
          <w:noProof/>
          <w:sz w:val="16"/>
        </w:rPr>
        <w:tab/>
      </w:r>
      <w:r w:rsidRPr="00CC78E9">
        <w:rPr>
          <w:rFonts w:ascii="Courier New" w:hAnsi="Courier New"/>
          <w:noProof/>
          <w:snapToGrid w:val="0"/>
          <w:sz w:val="16"/>
          <w:lang w:eastAsia="ko-KR"/>
        </w:rPr>
        <w:t>fiveGproSe</w:t>
      </w:r>
      <w:r w:rsidRPr="00CC78E9">
        <w:rPr>
          <w:rFonts w:ascii="Courier New" w:eastAsia="Batang" w:hAnsi="Courier New" w:hint="eastAsia"/>
          <w:noProof/>
          <w:sz w:val="16"/>
        </w:rPr>
        <w:t>pc</w:t>
      </w:r>
      <w:r w:rsidRPr="00CC78E9">
        <w:rPr>
          <w:rFonts w:ascii="Courier New" w:eastAsia="Batang" w:hAnsi="Courier New"/>
          <w:noProof/>
          <w:sz w:val="16"/>
        </w:rPr>
        <w:t>5LinkAggregateBitRates</w:t>
      </w:r>
      <w:r w:rsidRPr="00CC78E9">
        <w:rPr>
          <w:rFonts w:ascii="Courier New" w:eastAsia="Batang" w:hAnsi="Courier New" w:hint="eastAsia"/>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t>BitRate</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t>OPTIONAL,</w:t>
      </w:r>
    </w:p>
    <w:p w14:paraId="164900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eastAsia="Batang" w:hAnsi="Courier New" w:hint="eastAsia"/>
          <w:noProof/>
          <w:sz w:val="16"/>
        </w:rPr>
        <w:t xml:space="preserve"> </w:t>
      </w:r>
      <w:r w:rsidRPr="00CC78E9">
        <w:rPr>
          <w:rFonts w:ascii="Courier New" w:hAnsi="Courier New"/>
          <w:noProof/>
          <w:snapToGrid w:val="0"/>
          <w:sz w:val="16"/>
          <w:lang w:eastAsia="zh-CN"/>
        </w:rPr>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09A999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A7361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767B2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027F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Batang" w:hAnsi="Courier New"/>
          <w:noProof/>
          <w:sz w:val="16"/>
        </w:rPr>
        <w:t>FiveGProSe</w:t>
      </w:r>
      <w:r w:rsidRPr="00CC78E9">
        <w:rPr>
          <w:rFonts w:ascii="Courier New" w:hAnsi="Courier New"/>
          <w:noProof/>
          <w:snapToGrid w:val="0"/>
          <w:sz w:val="16"/>
          <w:lang w:eastAsia="zh-CN"/>
        </w:rPr>
        <w:t>PC5QoSParameters-ExtIEs XNAP-PROTOCOL-EXTENSION ::= {</w:t>
      </w:r>
    </w:p>
    <w:p w14:paraId="489288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388CB9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09BDD2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24B53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noProof/>
          <w:sz w:val="16"/>
        </w:rPr>
        <w:t>FiveGProSe</w:t>
      </w:r>
      <w:r w:rsidRPr="00CC78E9">
        <w:rPr>
          <w:rFonts w:ascii="Courier New" w:eastAsia="Batang" w:hAnsi="Courier New" w:hint="eastAsia"/>
          <w:noProof/>
          <w:sz w:val="16"/>
        </w:rPr>
        <w:t>PC5QoSFlowList</w:t>
      </w:r>
      <w:r w:rsidRPr="00CC78E9">
        <w:rPr>
          <w:rFonts w:ascii="Courier New" w:hAnsi="Courier New"/>
          <w:noProof/>
          <w:snapToGrid w:val="0"/>
          <w:sz w:val="16"/>
          <w:lang w:eastAsia="ko-KR"/>
        </w:rPr>
        <w:t>::= SEQUENCE (SIZE(1..maxnoofP</w:t>
      </w:r>
      <w:r w:rsidRPr="00CC78E9">
        <w:rPr>
          <w:rFonts w:ascii="Courier New" w:hAnsi="Courier New" w:hint="eastAsia"/>
          <w:noProof/>
          <w:snapToGrid w:val="0"/>
          <w:sz w:val="16"/>
          <w:lang w:eastAsia="zh-CN"/>
        </w:rPr>
        <w:t>C5QoSFlows</w:t>
      </w:r>
      <w:r w:rsidRPr="00CC78E9">
        <w:rPr>
          <w:rFonts w:ascii="Courier New" w:hAnsi="Courier New"/>
          <w:noProof/>
          <w:snapToGrid w:val="0"/>
          <w:sz w:val="16"/>
          <w:lang w:eastAsia="ko-KR"/>
        </w:rPr>
        <w:t>)) OF</w:t>
      </w:r>
      <w:r w:rsidRPr="00CC78E9">
        <w:rPr>
          <w:rFonts w:ascii="Courier New" w:eastAsia="Batang" w:hAnsi="Courier New"/>
          <w:noProof/>
          <w:sz w:val="16"/>
        </w:rPr>
        <w:t xml:space="preserve"> FiveGProSe</w:t>
      </w:r>
      <w:r w:rsidRPr="00CC78E9">
        <w:rPr>
          <w:rFonts w:ascii="Courier New" w:eastAsia="Batang" w:hAnsi="Courier New" w:hint="eastAsia"/>
          <w:noProof/>
          <w:sz w:val="16"/>
        </w:rPr>
        <w:t>PC5Qo</w:t>
      </w:r>
      <w:r w:rsidRPr="00CC78E9">
        <w:rPr>
          <w:rFonts w:ascii="Courier New" w:eastAsia="Batang" w:hAnsi="Courier New"/>
          <w:noProof/>
          <w:sz w:val="16"/>
        </w:rPr>
        <w:t>SF</w:t>
      </w:r>
      <w:r w:rsidRPr="00CC78E9">
        <w:rPr>
          <w:rFonts w:ascii="Courier New" w:eastAsia="Batang" w:hAnsi="Courier New" w:hint="eastAsia"/>
          <w:noProof/>
          <w:sz w:val="16"/>
        </w:rPr>
        <w:t>low</w:t>
      </w:r>
      <w:r w:rsidRPr="00CC78E9">
        <w:rPr>
          <w:rFonts w:ascii="Courier New" w:eastAsia="Batang" w:hAnsi="Courier New"/>
          <w:noProof/>
          <w:sz w:val="16"/>
        </w:rPr>
        <w:t>Item</w:t>
      </w:r>
    </w:p>
    <w:p w14:paraId="2ED0A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4B050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noProof/>
          <w:sz w:val="16"/>
        </w:rPr>
        <w:t>FiveGProSe</w:t>
      </w:r>
      <w:r w:rsidRPr="00CC78E9">
        <w:rPr>
          <w:rFonts w:ascii="Courier New" w:eastAsia="Batang" w:hAnsi="Courier New" w:hint="eastAsia"/>
          <w:noProof/>
          <w:sz w:val="16"/>
        </w:rPr>
        <w:t>PC5Qo</w:t>
      </w:r>
      <w:r w:rsidRPr="00CC78E9">
        <w:rPr>
          <w:rFonts w:ascii="Courier New" w:eastAsia="Batang" w:hAnsi="Courier New"/>
          <w:noProof/>
          <w:sz w:val="16"/>
        </w:rPr>
        <w:t>SF</w:t>
      </w:r>
      <w:r w:rsidRPr="00CC78E9">
        <w:rPr>
          <w:rFonts w:ascii="Courier New" w:eastAsia="Batang" w:hAnsi="Courier New" w:hint="eastAsia"/>
          <w:noProof/>
          <w:sz w:val="16"/>
        </w:rPr>
        <w:t>low</w:t>
      </w:r>
      <w:r w:rsidRPr="00CC78E9">
        <w:rPr>
          <w:rFonts w:ascii="Courier New" w:eastAsia="Batang" w:hAnsi="Courier New"/>
          <w:noProof/>
          <w:sz w:val="16"/>
        </w:rPr>
        <w:t>Item::= SEQUENCE {</w:t>
      </w:r>
    </w:p>
    <w:p w14:paraId="4B19C2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fiveGproSe</w:t>
      </w:r>
      <w:r w:rsidRPr="00CC78E9">
        <w:rPr>
          <w:rFonts w:ascii="Courier New" w:hAnsi="Courier New" w:hint="eastAsia"/>
          <w:noProof/>
          <w:snapToGrid w:val="0"/>
          <w:sz w:val="16"/>
          <w:lang w:eastAsia="zh-CN"/>
        </w:rPr>
        <w:t>pQI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14:paraId="363E57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r>
      <w:r w:rsidRPr="00CC78E9">
        <w:rPr>
          <w:rFonts w:ascii="Courier New" w:hAnsi="Courier New"/>
          <w:noProof/>
          <w:snapToGrid w:val="0"/>
          <w:sz w:val="16"/>
          <w:lang w:eastAsia="ko-KR"/>
        </w:rPr>
        <w:t>fiveGproSe</w:t>
      </w: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hAnsi="Courier New" w:hint="eastAsia"/>
          <w:noProof/>
          <w:sz w:val="16"/>
          <w:lang w:eastAsia="zh-CN"/>
        </w:rPr>
        <w:tab/>
      </w:r>
      <w:r w:rsidRPr="00CC78E9">
        <w:rPr>
          <w:rFonts w:ascii="Courier New" w:hAnsi="Courier New"/>
          <w:noProof/>
          <w:sz w:val="16"/>
          <w:lang w:eastAsia="zh-CN"/>
        </w:rPr>
        <w:t>FiveGProSe</w:t>
      </w: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t>OPTIONAL,</w:t>
      </w:r>
    </w:p>
    <w:p w14:paraId="10B8A7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z w:val="16"/>
          <w:lang w:eastAsia="zh-CN"/>
        </w:rPr>
        <w:tab/>
      </w:r>
      <w:r w:rsidRPr="00CC78E9">
        <w:rPr>
          <w:rFonts w:ascii="Courier New" w:hAnsi="Courier New"/>
          <w:noProof/>
          <w:snapToGrid w:val="0"/>
          <w:sz w:val="16"/>
          <w:lang w:eastAsia="ko-KR"/>
        </w:rPr>
        <w:t>fiveGproSe</w:t>
      </w:r>
      <w:r w:rsidRPr="00CC78E9">
        <w:rPr>
          <w:rFonts w:ascii="Courier New" w:hAnsi="Courier New" w:hint="eastAsia"/>
          <w:noProof/>
          <w:sz w:val="16"/>
          <w:lang w:eastAsia="zh-CN"/>
        </w:rPr>
        <w:t>range</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Range</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eastAsia="Batang" w:hAnsi="Courier New"/>
          <w:noProof/>
          <w:sz w:val="16"/>
        </w:rPr>
        <w:t>OPTIONAL,</w:t>
      </w:r>
    </w:p>
    <w:p w14:paraId="16FEE2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eastAsia="Batang" w:hAnsi="Courier New"/>
          <w:noProof/>
          <w:sz w:val="16"/>
        </w:rPr>
        <w:t xml:space="preserve"> FiveGProSePC5QoSFlowItem</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4B4011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3DB5A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12C73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5D0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Batang" w:hAnsi="Courier New"/>
          <w:noProof/>
          <w:sz w:val="16"/>
        </w:rPr>
        <w:t>FiveGProSePC5QoSFlowItem</w:t>
      </w:r>
      <w:r w:rsidRPr="00CC78E9">
        <w:rPr>
          <w:rFonts w:ascii="Courier New" w:hAnsi="Courier New"/>
          <w:noProof/>
          <w:snapToGrid w:val="0"/>
          <w:sz w:val="16"/>
          <w:lang w:eastAsia="ko-KR"/>
        </w:rPr>
        <w:t>-ExtIEs XNAP-PROTOCOL-EXTENSION ::= {</w:t>
      </w:r>
    </w:p>
    <w:p w14:paraId="49DA0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B839C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20F0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ADAF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noProof/>
          <w:sz w:val="16"/>
        </w:rPr>
        <w:t>FiveGProSe</w:t>
      </w: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hAnsi="Courier New" w:hint="eastAsia"/>
          <w:noProof/>
          <w:sz w:val="16"/>
          <w:lang w:eastAsia="zh-CN"/>
        </w:rPr>
        <w:t xml:space="preserve"> </w:t>
      </w:r>
      <w:r w:rsidRPr="00CC78E9">
        <w:rPr>
          <w:rFonts w:ascii="Courier New" w:eastAsia="Batang" w:hAnsi="Courier New"/>
          <w:noProof/>
          <w:sz w:val="16"/>
        </w:rPr>
        <w:t>::= SEQUENCE {</w:t>
      </w:r>
    </w:p>
    <w:p w14:paraId="2F2628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fiveGproSeguaranteedFlowBitRate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65F4C6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r>
      <w:r w:rsidRPr="00CC78E9">
        <w:rPr>
          <w:rFonts w:ascii="Courier New" w:hAnsi="Courier New"/>
          <w:noProof/>
          <w:snapToGrid w:val="0"/>
          <w:sz w:val="16"/>
          <w:lang w:eastAsia="ko-KR"/>
        </w:rPr>
        <w:t>fiveGproSe</w:t>
      </w:r>
      <w:r w:rsidRPr="00CC78E9">
        <w:rPr>
          <w:rFonts w:ascii="Courier New" w:hAnsi="Courier New"/>
          <w:noProof/>
          <w:sz w:val="16"/>
          <w:lang w:eastAsia="zh-CN"/>
        </w:rPr>
        <w:t>m</w:t>
      </w:r>
      <w:r w:rsidRPr="00CC78E9">
        <w:rPr>
          <w:rFonts w:ascii="Courier New" w:hAnsi="Courier New"/>
          <w:noProof/>
          <w:sz w:val="16"/>
          <w:lang w:eastAsia="ko-KR"/>
        </w:rPr>
        <w:t>aximum</w:t>
      </w:r>
      <w:r w:rsidRPr="00CC78E9">
        <w:rPr>
          <w:rFonts w:ascii="Courier New" w:hAnsi="Courier New"/>
          <w:noProof/>
          <w:snapToGrid w:val="0"/>
          <w:sz w:val="16"/>
          <w:lang w:eastAsia="ko-KR"/>
        </w:rPr>
        <w:t>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7A6B3F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zh-CN"/>
        </w:rPr>
        <w:t xml:space="preserve"> FiveGProSePC</w:t>
      </w:r>
      <w:r w:rsidRPr="00CC78E9">
        <w:rPr>
          <w:rFonts w:ascii="Courier New" w:eastAsia="Batang" w:hAnsi="Courier New"/>
          <w:noProof/>
          <w:sz w:val="16"/>
          <w:lang w:val="fr-FR"/>
        </w:rPr>
        <w:t>5FlowBitRates</w:t>
      </w:r>
      <w:r w:rsidRPr="00CC78E9">
        <w:rPr>
          <w:rFonts w:ascii="Courier New" w:hAnsi="Courier New"/>
          <w:noProof/>
          <w:snapToGrid w:val="0"/>
          <w:sz w:val="16"/>
          <w:lang w:val="fr-FR" w:eastAsia="ko-KR"/>
        </w:rPr>
        <w:t>-ExtIEs} }</w:t>
      </w:r>
      <w:r w:rsidRPr="00CC78E9">
        <w:rPr>
          <w:rFonts w:ascii="Courier New" w:hAnsi="Courier New"/>
          <w:noProof/>
          <w:snapToGrid w:val="0"/>
          <w:sz w:val="16"/>
          <w:lang w:val="fr-FR" w:eastAsia="ko-KR"/>
        </w:rPr>
        <w:tab/>
        <w:t>OPTIONAL,</w:t>
      </w:r>
    </w:p>
    <w:p w14:paraId="7F633C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1D221D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DD70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A30C4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rPr>
        <w:t>FiveGProSe</w:t>
      </w: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hAnsi="Courier New"/>
          <w:noProof/>
          <w:snapToGrid w:val="0"/>
          <w:sz w:val="16"/>
          <w:lang w:eastAsia="ko-KR"/>
        </w:rPr>
        <w:t>-ExtIEs XNAP-PROTOCOL-EXTENSION ::= {</w:t>
      </w:r>
    </w:p>
    <w:p w14:paraId="0BF2F7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31FF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27A9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A61B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FiveQI ::= INTEGER (0..255, ...)</w:t>
      </w:r>
    </w:p>
    <w:p w14:paraId="377569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99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Flows-Mapped-To-DRB-List</w:t>
      </w:r>
      <w:r w:rsidRPr="00CC78E9">
        <w:rPr>
          <w:rFonts w:ascii="Courier New" w:hAnsi="Courier New"/>
          <w:noProof/>
          <w:sz w:val="16"/>
          <w:lang w:eastAsia="ko-KR"/>
        </w:rPr>
        <w:tab/>
        <w:t>::=</w:t>
      </w:r>
      <w:r w:rsidRPr="00CC78E9">
        <w:rPr>
          <w:rFonts w:ascii="Courier New" w:hAnsi="Courier New"/>
          <w:noProof/>
          <w:sz w:val="16"/>
          <w:lang w:eastAsia="ko-KR"/>
        </w:rPr>
        <w:tab/>
        <w:t>SEQUENCE (SIZE(1.. maxnoofQoSFlows)) OF Flows-Mapped-To-DRB-Item</w:t>
      </w:r>
    </w:p>
    <w:p w14:paraId="246161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DBEC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Flows-Mapped-To-DRB-Item </w:t>
      </w:r>
      <w:r w:rsidRPr="00CC78E9">
        <w:rPr>
          <w:rFonts w:ascii="Courier New" w:hAnsi="Courier New"/>
          <w:noProof/>
          <w:sz w:val="16"/>
          <w:lang w:eastAsia="ko-KR"/>
        </w:rPr>
        <w:tab/>
        <w:t>::= SEQUENCE {</w:t>
      </w:r>
    </w:p>
    <w:p w14:paraId="7E1A27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bookmarkStart w:id="998" w:name="_Hlk534327072"/>
      <w:r w:rsidRPr="00CC78E9">
        <w:rPr>
          <w:rFonts w:ascii="Courier New" w:hAnsi="Courier New"/>
          <w:noProof/>
          <w:sz w:val="16"/>
          <w:lang w:eastAsia="ko-KR"/>
        </w:rPr>
        <w:t>Identifier</w:t>
      </w:r>
      <w:bookmarkEnd w:id="998"/>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14:paraId="4C6C73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QoSFlowLevelQoSParameters,</w:t>
      </w:r>
    </w:p>
    <w:p w14:paraId="77A79F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49003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Flows-Mapped-To-DRB-Item-ExtIEs} } </w:t>
      </w:r>
      <w:r w:rsidRPr="00CC78E9">
        <w:rPr>
          <w:rFonts w:ascii="Courier New" w:hAnsi="Courier New"/>
          <w:noProof/>
          <w:sz w:val="16"/>
          <w:lang w:eastAsia="ko-KR"/>
        </w:rPr>
        <w:tab/>
        <w:t>OPTIONAL</w:t>
      </w:r>
    </w:p>
    <w:p w14:paraId="53EFF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8B9EA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5B5D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999" w:name="_Hlk105533793"/>
      <w:r w:rsidRPr="00CC78E9">
        <w:rPr>
          <w:rFonts w:ascii="Courier New" w:hAnsi="Courier New"/>
          <w:noProof/>
          <w:sz w:val="16"/>
          <w:lang w:eastAsia="ko-KR"/>
        </w:rPr>
        <w:t>Flows-Mapped-To-DRB-Item-ExtIEs</w:t>
      </w:r>
      <w:bookmarkEnd w:id="999"/>
      <w:r w:rsidRPr="00CC78E9">
        <w:rPr>
          <w:rFonts w:ascii="Courier New" w:hAnsi="Courier New"/>
          <w:noProof/>
          <w:sz w:val="16"/>
          <w:lang w:eastAsia="ko-KR"/>
        </w:rPr>
        <w:t xml:space="preserve"> </w:t>
      </w:r>
      <w:r w:rsidRPr="00CC78E9">
        <w:rPr>
          <w:rFonts w:ascii="Courier New" w:hAnsi="Courier New"/>
          <w:noProof/>
          <w:sz w:val="16"/>
          <w:lang w:eastAsia="ko-KR"/>
        </w:rPr>
        <w:tab/>
        <w:t>XNAP-PROTOCOL-EXTENSION ::= {</w:t>
      </w:r>
    </w:p>
    <w:p w14:paraId="7F1E0A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E7960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65B3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45AF8F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FreqDomainHSNAconfiguration-List ::=  SEQUENCE (SIZE(1.. maxnoofHSNASlots)) OF FreqDomainHSNAconfiguration-List-Item</w:t>
      </w:r>
    </w:p>
    <w:p w14:paraId="7B1B14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58FEF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FreqDomainHSNAconfiguration-List-Item ::= SEQUENCE {</w:t>
      </w:r>
    </w:p>
    <w:p w14:paraId="48AC0F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 xml:space="preserve">rBsetIndex </w:t>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t>INTEGER(0.. maxnoofRBsetsPerCell1</w:t>
      </w:r>
      <w:r w:rsidRPr="00CC78E9">
        <w:rPr>
          <w:rFonts w:ascii="Courier New" w:hAnsi="Courier New"/>
          <w:noProof/>
          <w:sz w:val="16"/>
          <w:lang w:eastAsia="ko-KR"/>
        </w:rPr>
        <w:t>, ...</w:t>
      </w:r>
      <w:r w:rsidRPr="00CC78E9">
        <w:rPr>
          <w:rFonts w:ascii="Courier New" w:hAnsi="Courier New"/>
          <w:noProof/>
          <w:sz w:val="16"/>
          <w:lang w:val="sv-SE" w:eastAsia="sv-SE"/>
        </w:rPr>
        <w:t>),</w:t>
      </w:r>
    </w:p>
    <w:p w14:paraId="0BCFC4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 xml:space="preserve">freqDomainSlotHSNAconfiguration-List </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FreqDomainSlotHSNAconfiguration-List, </w:t>
      </w:r>
      <w:r w:rsidRPr="00CC78E9">
        <w:rPr>
          <w:rFonts w:ascii="Courier New" w:hAnsi="Courier New" w:cs="Courier New"/>
          <w:noProof/>
          <w:sz w:val="16"/>
          <w:szCs w:val="16"/>
          <w:lang w:eastAsia="ko-KR"/>
        </w:rPr>
        <w:tab/>
      </w:r>
    </w:p>
    <w:p w14:paraId="3CC2E1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 FreqDomainHSNAconfiguration-List-Item-ExtIEs} }</w:t>
      </w:r>
      <w:r w:rsidRPr="00CC78E9">
        <w:rPr>
          <w:rFonts w:ascii="Courier New" w:hAnsi="Courier New" w:cs="Courier New"/>
          <w:noProof/>
          <w:sz w:val="16"/>
          <w:szCs w:val="16"/>
          <w:lang w:eastAsia="ko-KR"/>
        </w:rPr>
        <w:tab/>
        <w:t>OPTIONAL,</w:t>
      </w:r>
    </w:p>
    <w:p w14:paraId="1B522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3A829A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w:t>
      </w:r>
    </w:p>
    <w:p w14:paraId="3F624C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392275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FreqDomainHSNAconfiguration-List-Item-ExtIEs XNAP-PROTOCOL-EXTENSION ::= {</w:t>
      </w:r>
    </w:p>
    <w:p w14:paraId="7A02DE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5B2B6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BF69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2D5F3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392EC1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FreqDomainSlotHSNAconfiguration-List ::=  SEQUENCE (SIZE(1.. maxnoofHSNASlots)) OF FreqDomainSlotHSNAconfiguration-List-Item</w:t>
      </w:r>
    </w:p>
    <w:p w14:paraId="51C783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14:paraId="6DF969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FreqDomainSlotHSNAconfiguration-List-Item ::=</w:t>
      </w:r>
      <w:r w:rsidRPr="00CC78E9">
        <w:rPr>
          <w:rFonts w:ascii="Courier New" w:hAnsi="Courier New"/>
          <w:noProof/>
          <w:sz w:val="16"/>
          <w:lang w:val="sv-SE" w:eastAsia="sv-SE"/>
        </w:rPr>
        <w:tab/>
        <w:t>SEQUENCE {</w:t>
      </w:r>
    </w:p>
    <w:p w14:paraId="144B46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slotIndex</w:t>
      </w:r>
      <w:r w:rsidRPr="00CC78E9">
        <w:rPr>
          <w:rFonts w:ascii="Courier New" w:hAnsi="Courier New"/>
          <w:noProof/>
          <w:sz w:val="16"/>
          <w:lang w:val="sv-SE" w:eastAsia="sv-SE"/>
        </w:rPr>
        <w:tab/>
      </w:r>
      <w:r w:rsidRPr="00CC78E9">
        <w:rPr>
          <w:rFonts w:ascii="Courier New" w:hAnsi="Courier New"/>
          <w:noProof/>
          <w:sz w:val="16"/>
          <w:lang w:val="sv-SE" w:eastAsia="sv-SE"/>
        </w:rPr>
        <w:tab/>
        <w:t>INTEGER(1..maxnoofHSNASlots),</w:t>
      </w:r>
      <w:r w:rsidRPr="00CC78E9">
        <w:rPr>
          <w:rFonts w:ascii="Courier New" w:hAnsi="Courier New"/>
          <w:noProof/>
          <w:sz w:val="16"/>
          <w:lang w:val="sv-SE" w:eastAsia="sv-SE"/>
        </w:rPr>
        <w:tab/>
      </w:r>
    </w:p>
    <w:p w14:paraId="26E483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hSNADownlink</w:t>
      </w:r>
      <w:r w:rsidRPr="00CC78E9">
        <w:rPr>
          <w:rFonts w:ascii="Courier New" w:hAnsi="Courier New"/>
          <w:noProof/>
          <w:sz w:val="16"/>
          <w:lang w:val="sv-SE" w:eastAsia="sv-SE"/>
        </w:rPr>
        <w:tab/>
        <w:t>HSNADownlink</w:t>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14:paraId="279A1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hSNAUplink</w:t>
      </w:r>
      <w:r w:rsidRPr="00CC78E9">
        <w:rPr>
          <w:rFonts w:ascii="Courier New" w:hAnsi="Courier New"/>
          <w:noProof/>
          <w:sz w:val="16"/>
          <w:lang w:val="sv-SE" w:eastAsia="sv-SE"/>
        </w:rPr>
        <w:tab/>
      </w:r>
      <w:r w:rsidRPr="00CC78E9">
        <w:rPr>
          <w:rFonts w:ascii="Courier New" w:hAnsi="Courier New"/>
          <w:noProof/>
          <w:sz w:val="16"/>
          <w:lang w:val="sv-SE" w:eastAsia="sv-SE"/>
        </w:rPr>
        <w:tab/>
        <w:t>HSNAUplink</w:t>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14:paraId="5CEBCE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hSNAFlexible</w:t>
      </w:r>
      <w:r w:rsidRPr="00CC78E9">
        <w:rPr>
          <w:rFonts w:ascii="Courier New" w:hAnsi="Courier New"/>
          <w:noProof/>
          <w:sz w:val="16"/>
          <w:lang w:val="sv-SE" w:eastAsia="sv-SE"/>
        </w:rPr>
        <w:tab/>
        <w:t>HSNAFlexible</w:t>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14:paraId="5D572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iE-Extensions</w:t>
      </w:r>
      <w:r w:rsidRPr="00CC78E9">
        <w:rPr>
          <w:rFonts w:ascii="Courier New" w:hAnsi="Courier New" w:cs="Courier New"/>
          <w:noProof/>
          <w:sz w:val="16"/>
          <w:szCs w:val="16"/>
          <w:lang w:val="sv-SE" w:eastAsia="ko-KR"/>
        </w:rPr>
        <w:tab/>
      </w:r>
      <w:r w:rsidRPr="00CC78E9">
        <w:rPr>
          <w:rFonts w:ascii="Courier New" w:hAnsi="Courier New" w:cs="Courier New"/>
          <w:noProof/>
          <w:sz w:val="16"/>
          <w:szCs w:val="16"/>
          <w:lang w:val="sv-SE" w:eastAsia="ko-KR"/>
        </w:rPr>
        <w:tab/>
        <w:t>ProtocolExtensionContainer { { FreqDomainSlotHSNAconfiguration-List-Item-ExtIEs} }</w:t>
      </w:r>
      <w:r w:rsidRPr="00CC78E9">
        <w:rPr>
          <w:rFonts w:ascii="Courier New" w:hAnsi="Courier New" w:cs="Courier New"/>
          <w:noProof/>
          <w:sz w:val="16"/>
          <w:szCs w:val="16"/>
          <w:lang w:val="sv-SE" w:eastAsia="ko-KR"/>
        </w:rPr>
        <w:tab/>
        <w:t>OPTIONAL,</w:t>
      </w:r>
    </w:p>
    <w:p w14:paraId="7475AD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w:t>
      </w:r>
    </w:p>
    <w:p w14:paraId="61993B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w:t>
      </w:r>
    </w:p>
    <w:p w14:paraId="4E955F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p>
    <w:p w14:paraId="538B36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FreqDomainSlotHSNAconfiguration-List-Item-ExtIEs XNAP-PROTOCOL-EXTENSION ::= {</w:t>
      </w:r>
    </w:p>
    <w:p w14:paraId="1EA7E3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w:t>
      </w:r>
    </w:p>
    <w:p w14:paraId="29CBE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w:t>
      </w:r>
    </w:p>
    <w:p w14:paraId="0DEB18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p>
    <w:p w14:paraId="0F16E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FrequencyShift7p5khz ::= ENUMERATED {false, true, ...}</w:t>
      </w:r>
    </w:p>
    <w:p w14:paraId="7BC1BC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74C0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G</w:t>
      </w:r>
    </w:p>
    <w:p w14:paraId="63FB08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8F7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F1D1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00" w:name="_Hlk513547189"/>
      <w:r w:rsidRPr="00CC78E9">
        <w:rPr>
          <w:rFonts w:ascii="Courier New" w:hAnsi="Courier New"/>
          <w:noProof/>
          <w:sz w:val="16"/>
          <w:lang w:eastAsia="ko-KR"/>
        </w:rPr>
        <w:t>GBRQoSFlowInfo</w:t>
      </w:r>
      <w:bookmarkEnd w:id="1000"/>
      <w:r w:rsidRPr="00CC78E9">
        <w:rPr>
          <w:rFonts w:ascii="Courier New" w:hAnsi="Courier New"/>
          <w:noProof/>
          <w:sz w:val="16"/>
          <w:lang w:eastAsia="ko-KR"/>
        </w:rPr>
        <w:t xml:space="preserve"> ::= SEQUENCE {</w:t>
      </w:r>
    </w:p>
    <w:p w14:paraId="79FCF4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maxFlowBitRateDL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14:paraId="783531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maxFlowBitRateUL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14:paraId="2BC33F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guaranteedFlowBitRateDL</w:t>
      </w:r>
      <w:r w:rsidRPr="00CC78E9">
        <w:rPr>
          <w:rFonts w:ascii="Courier New" w:hAnsi="Courier New"/>
          <w:noProof/>
          <w:sz w:val="16"/>
          <w:lang w:eastAsia="ko-KR"/>
        </w:rPr>
        <w:tab/>
      </w:r>
      <w:r w:rsidRPr="00CC78E9">
        <w:rPr>
          <w:rFonts w:ascii="Courier New" w:hAnsi="Courier New"/>
          <w:noProof/>
          <w:sz w:val="16"/>
          <w:lang w:eastAsia="ko-KR"/>
        </w:rPr>
        <w:tab/>
        <w:t>BitRate,</w:t>
      </w:r>
    </w:p>
    <w:p w14:paraId="7C76C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guaranteedFlowBitRateUL</w:t>
      </w:r>
      <w:r w:rsidRPr="00CC78E9">
        <w:rPr>
          <w:rFonts w:ascii="Courier New" w:hAnsi="Courier New"/>
          <w:noProof/>
          <w:sz w:val="16"/>
          <w:lang w:eastAsia="ko-KR"/>
        </w:rPr>
        <w:tab/>
      </w:r>
      <w:r w:rsidRPr="00CC78E9">
        <w:rPr>
          <w:rFonts w:ascii="Courier New" w:hAnsi="Courier New"/>
          <w:noProof/>
          <w:sz w:val="16"/>
          <w:lang w:eastAsia="ko-KR"/>
        </w:rPr>
        <w:tab/>
        <w:t>BitRate,</w:t>
      </w:r>
    </w:p>
    <w:p w14:paraId="72F99D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notificationControl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{notification-requested,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D2E38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maxPacketLossRateDL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PacketLossRate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13073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maxPacketLossRateUL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PacketLossRate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AD81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GBRQoSFlowInfo</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2FC19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03A0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CBFA9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E06F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GBRQoSFlowInfo</w:t>
      </w:r>
      <w:r w:rsidRPr="00CC78E9">
        <w:rPr>
          <w:rFonts w:ascii="Courier New" w:hAnsi="Courier New"/>
          <w:snapToGrid w:val="0"/>
          <w:sz w:val="16"/>
          <w:lang w:eastAsia="ko-KR"/>
        </w:rPr>
        <w:t>-ExtIEs XNAP-PROTOCOL-EXTENSION ::= {</w:t>
      </w:r>
    </w:p>
    <w:p w14:paraId="00146E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ID id-AlternativeQoSParaSetList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AlternativeQoSParaSetList</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14:paraId="2AE4D2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77DCA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FDD2B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D3E6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01" w:name="_Hlk513550868"/>
      <w:r w:rsidRPr="00CC78E9">
        <w:rPr>
          <w:rFonts w:ascii="Courier New" w:hAnsi="Courier New"/>
          <w:noProof/>
          <w:sz w:val="16"/>
          <w:lang w:eastAsia="ko-KR"/>
        </w:rPr>
        <w:t>GlobalgNB-ID</w:t>
      </w:r>
      <w:bookmarkEnd w:id="1001"/>
      <w:r w:rsidRPr="00CC78E9">
        <w:rPr>
          <w:rFonts w:ascii="Courier New" w:hAnsi="Courier New"/>
          <w:noProof/>
          <w:sz w:val="16"/>
          <w:lang w:eastAsia="ko-KR"/>
        </w:rPr>
        <w:tab/>
        <w:t>::= SEQUENCE {</w:t>
      </w:r>
    </w:p>
    <w:p w14:paraId="1633CE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5C8EB4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GNB-ID-Choice,</w:t>
      </w:r>
    </w:p>
    <w:p w14:paraId="69A9B8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GlobalgNB-ID</w:t>
      </w:r>
      <w:r w:rsidRPr="00CC78E9">
        <w:rPr>
          <w:rFonts w:ascii="Courier New" w:hAnsi="Courier New"/>
          <w:snapToGrid w:val="0"/>
          <w:sz w:val="16"/>
          <w:lang w:val="fr-FR" w:eastAsia="ko-KR"/>
        </w:rPr>
        <w:t>-ExtIEs} } OPTIONAL,</w:t>
      </w:r>
    </w:p>
    <w:p w14:paraId="2F070F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CF281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w:t>
      </w:r>
    </w:p>
    <w:p w14:paraId="3E4D91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D6F4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GlobalgNB-ID</w:t>
      </w:r>
      <w:r w:rsidRPr="00CC78E9">
        <w:rPr>
          <w:rFonts w:ascii="Courier New" w:hAnsi="Courier New"/>
          <w:snapToGrid w:val="0"/>
          <w:sz w:val="16"/>
          <w:lang w:eastAsia="ko-KR"/>
        </w:rPr>
        <w:t>-ExtIEs XNAP-PROTOCOL-EXTENSION ::= {</w:t>
      </w:r>
    </w:p>
    <w:p w14:paraId="1169A1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C75CA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DE777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D40D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GNB-DU-Cell-Resource-Configuration</w:t>
      </w:r>
      <w:r w:rsidRPr="00CC78E9">
        <w:rPr>
          <w:rFonts w:ascii="Courier New" w:hAnsi="Courier New"/>
          <w:noProof/>
          <w:sz w:val="16"/>
        </w:rPr>
        <w:tab/>
        <w:t xml:space="preserve">::= SEQUENCE { </w:t>
      </w:r>
    </w:p>
    <w:p w14:paraId="590D65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subcarrierSpacing</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SSB-subcarrierSpacing,</w:t>
      </w:r>
    </w:p>
    <w:p w14:paraId="720A5E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dUFTransmissionPeriodicity</w:t>
      </w:r>
      <w:r w:rsidRPr="00CC78E9">
        <w:rPr>
          <w:rFonts w:ascii="Courier New" w:hAnsi="Courier New"/>
          <w:noProof/>
          <w:sz w:val="16"/>
        </w:rPr>
        <w:tab/>
      </w:r>
      <w:r w:rsidRPr="00CC78E9">
        <w:rPr>
          <w:rFonts w:ascii="Courier New" w:hAnsi="Courier New"/>
          <w:noProof/>
          <w:sz w:val="16"/>
        </w:rPr>
        <w:tab/>
        <w:t>DUFTransmissionPeriodicity</w:t>
      </w:r>
      <w:r w:rsidRPr="00CC78E9">
        <w:rPr>
          <w:rFonts w:ascii="Courier New" w:hAnsi="Courier New"/>
          <w:noProof/>
          <w:sz w:val="16"/>
        </w:rPr>
        <w:tab/>
      </w:r>
      <w:r w:rsidRPr="00CC78E9">
        <w:rPr>
          <w:rFonts w:ascii="Courier New" w:hAnsi="Courier New"/>
          <w:noProof/>
          <w:sz w:val="16"/>
        </w:rPr>
        <w:tab/>
        <w:t>OPTIONAL,</w:t>
      </w:r>
    </w:p>
    <w:p w14:paraId="12E4A8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dUF-Slot-Config-List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DUF-Slot-Config-List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692807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hSNATransmissionPeriodicity</w:t>
      </w:r>
      <w:r w:rsidRPr="00CC78E9">
        <w:rPr>
          <w:rFonts w:ascii="Courier New" w:hAnsi="Courier New"/>
          <w:noProof/>
          <w:sz w:val="16"/>
        </w:rPr>
        <w:tab/>
      </w:r>
      <w:r w:rsidRPr="00CC78E9">
        <w:rPr>
          <w:rFonts w:ascii="Courier New" w:hAnsi="Courier New"/>
          <w:noProof/>
          <w:sz w:val="16"/>
        </w:rPr>
        <w:tab/>
        <w:t>HSNATransmissionPeriodicity,</w:t>
      </w:r>
    </w:p>
    <w:p w14:paraId="3FC524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hNSASlotConfigList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HSNASlotConfigList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0921C9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rBsetConfiguration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RBsetConfiguration</w:t>
      </w:r>
      <w:r w:rsidRPr="00CC78E9">
        <w:rPr>
          <w:rFonts w:ascii="Courier New" w:hAnsi="Courier New"/>
          <w:noProof/>
          <w:sz w:val="16"/>
        </w:rPr>
        <w:tab/>
      </w:r>
      <w:r w:rsidRPr="00CC78E9">
        <w:rPr>
          <w:rFonts w:ascii="Courier New" w:hAnsi="Courier New"/>
          <w:noProof/>
          <w:sz w:val="16"/>
        </w:rPr>
        <w:tab/>
        <w:t>OPTIONAL,</w:t>
      </w:r>
    </w:p>
    <w:p w14:paraId="703D1F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freqDomainHSNAconfiguration-List</w:t>
      </w:r>
      <w:r w:rsidRPr="00CC78E9">
        <w:rPr>
          <w:rFonts w:ascii="Courier New" w:hAnsi="Courier New"/>
          <w:noProof/>
          <w:sz w:val="16"/>
        </w:rPr>
        <w:tab/>
      </w:r>
      <w:r w:rsidRPr="00CC78E9">
        <w:rPr>
          <w:rFonts w:ascii="Courier New" w:hAnsi="Courier New"/>
          <w:noProof/>
          <w:sz w:val="16"/>
        </w:rPr>
        <w:tab/>
        <w:t xml:space="preserve">FreqDomainHSNAconfiguration-List </w:t>
      </w:r>
      <w:r w:rsidRPr="00CC78E9">
        <w:rPr>
          <w:rFonts w:ascii="Courier New" w:hAnsi="Courier New"/>
          <w:noProof/>
          <w:sz w:val="16"/>
        </w:rPr>
        <w:tab/>
        <w:t>OPTIONAL,</w:t>
      </w:r>
    </w:p>
    <w:p w14:paraId="73FF9A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lang w:val="en-US" w:eastAsia="ko-KR"/>
        </w:rPr>
        <w:t>n</w:t>
      </w:r>
      <w:r w:rsidRPr="00CC78E9">
        <w:rPr>
          <w:rFonts w:ascii="Courier New" w:hAnsi="Courier New"/>
          <w:noProof/>
          <w:sz w:val="16"/>
        </w:rPr>
        <w:t>A</w:t>
      </w:r>
      <w:r w:rsidRPr="00CC78E9">
        <w:rPr>
          <w:rFonts w:ascii="Courier New" w:hAnsi="Courier New"/>
          <w:noProof/>
          <w:sz w:val="16"/>
          <w:lang w:val="en-US" w:eastAsia="ko-KR"/>
        </w:rPr>
        <w:t>C</w:t>
      </w:r>
      <w:r w:rsidRPr="00CC78E9">
        <w:rPr>
          <w:rFonts w:ascii="Courier New" w:hAnsi="Courier New"/>
          <w:noProof/>
          <w:sz w:val="16"/>
        </w:rPr>
        <w:t>ell</w:t>
      </w:r>
      <w:r w:rsidRPr="00CC78E9">
        <w:rPr>
          <w:rFonts w:ascii="Courier New" w:hAnsi="Courier New"/>
          <w:noProof/>
          <w:sz w:val="16"/>
          <w:lang w:val="en-US" w:eastAsia="ko-KR"/>
        </w:rPr>
        <w:t>R</w:t>
      </w:r>
      <w:r w:rsidRPr="00CC78E9">
        <w:rPr>
          <w:rFonts w:ascii="Courier New" w:hAnsi="Courier New"/>
          <w:noProof/>
          <w:sz w:val="16"/>
        </w:rPr>
        <w:t>esource</w:t>
      </w:r>
      <w:r w:rsidRPr="00CC78E9">
        <w:rPr>
          <w:rFonts w:ascii="Courier New" w:hAnsi="Courier New"/>
          <w:noProof/>
          <w:sz w:val="16"/>
          <w:lang w:val="en-US" w:eastAsia="ko-KR"/>
        </w:rPr>
        <w:t>C</w:t>
      </w:r>
      <w:r w:rsidRPr="00CC78E9">
        <w:rPr>
          <w:rFonts w:ascii="Courier New" w:hAnsi="Courier New"/>
          <w:noProof/>
          <w:sz w:val="16"/>
        </w:rPr>
        <w:t>onfigurationLis</w:t>
      </w:r>
      <w:r w:rsidRPr="00CC78E9">
        <w:rPr>
          <w:rFonts w:ascii="Courier New" w:hAnsi="Courier New"/>
          <w:noProof/>
          <w:sz w:val="16"/>
          <w:lang w:val="en-US" w:eastAsia="ko-KR"/>
        </w:rPr>
        <w:t>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val="en-US" w:eastAsia="ko-KR"/>
        </w:rPr>
        <w:t>N</w:t>
      </w:r>
      <w:r w:rsidRPr="00CC78E9">
        <w:rPr>
          <w:rFonts w:ascii="Courier New" w:hAnsi="Courier New"/>
          <w:noProof/>
          <w:sz w:val="16"/>
        </w:rPr>
        <w:t>A</w:t>
      </w:r>
      <w:r w:rsidRPr="00CC78E9">
        <w:rPr>
          <w:rFonts w:ascii="Courier New" w:hAnsi="Courier New"/>
          <w:noProof/>
          <w:sz w:val="16"/>
          <w:lang w:val="en-US" w:eastAsia="ko-KR"/>
        </w:rPr>
        <w:t>C</w:t>
      </w:r>
      <w:r w:rsidRPr="00CC78E9">
        <w:rPr>
          <w:rFonts w:ascii="Courier New" w:hAnsi="Courier New"/>
          <w:noProof/>
          <w:sz w:val="16"/>
        </w:rPr>
        <w:t>ell</w:t>
      </w:r>
      <w:r w:rsidRPr="00CC78E9">
        <w:rPr>
          <w:rFonts w:ascii="Courier New" w:hAnsi="Courier New"/>
          <w:noProof/>
          <w:sz w:val="16"/>
          <w:lang w:val="en-US" w:eastAsia="ko-KR"/>
        </w:rPr>
        <w:t>R</w:t>
      </w:r>
      <w:r w:rsidRPr="00CC78E9">
        <w:rPr>
          <w:rFonts w:ascii="Courier New" w:hAnsi="Courier New"/>
          <w:noProof/>
          <w:sz w:val="16"/>
        </w:rPr>
        <w:t>esource</w:t>
      </w:r>
      <w:r w:rsidRPr="00CC78E9">
        <w:rPr>
          <w:rFonts w:ascii="Courier New" w:hAnsi="Courier New"/>
          <w:noProof/>
          <w:sz w:val="16"/>
          <w:lang w:val="en-US" w:eastAsia="ko-KR"/>
        </w:rPr>
        <w:t>C</w:t>
      </w:r>
      <w:r w:rsidRPr="00CC78E9">
        <w:rPr>
          <w:rFonts w:ascii="Courier New" w:hAnsi="Courier New"/>
          <w:noProof/>
          <w:sz w:val="16"/>
        </w:rPr>
        <w:t>onfigurationLis</w:t>
      </w:r>
      <w:r w:rsidRPr="00CC78E9">
        <w:rPr>
          <w:rFonts w:ascii="Courier New" w:hAnsi="Courier New"/>
          <w:noProof/>
          <w:sz w:val="16"/>
          <w:lang w:val="en-US" w:eastAsia="ko-KR"/>
        </w:rPr>
        <w:t>t</w:t>
      </w:r>
      <w:r w:rsidRPr="00CC78E9">
        <w:rPr>
          <w:rFonts w:ascii="Courier New" w:hAnsi="Courier New"/>
          <w:noProof/>
          <w:sz w:val="16"/>
        </w:rPr>
        <w:t xml:space="preserve"> </w:t>
      </w:r>
      <w:r w:rsidRPr="00CC78E9">
        <w:rPr>
          <w:rFonts w:ascii="Courier New" w:hAnsi="Courier New"/>
          <w:noProof/>
          <w:sz w:val="16"/>
        </w:rPr>
        <w:tab/>
      </w:r>
      <w:r w:rsidRPr="00CC78E9">
        <w:rPr>
          <w:rFonts w:ascii="Courier New" w:hAnsi="Courier New"/>
          <w:noProof/>
          <w:sz w:val="16"/>
        </w:rPr>
        <w:tab/>
        <w:t>OPTIONAL,</w:t>
      </w:r>
    </w:p>
    <w:p w14:paraId="2FCF3A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 GNB-DU-Cell-Resource-Configuration-ExtIEs } } OPTIONAL,</w:t>
      </w:r>
    </w:p>
    <w:p w14:paraId="3C058D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rPr>
        <w:tab/>
      </w:r>
      <w:r w:rsidRPr="00CC78E9">
        <w:rPr>
          <w:rFonts w:ascii="Courier New" w:hAnsi="Courier New"/>
          <w:noProof/>
          <w:sz w:val="16"/>
          <w:lang w:val="fr-FR"/>
        </w:rPr>
        <w:t>...</w:t>
      </w:r>
    </w:p>
    <w:p w14:paraId="3C0DCC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w:t>
      </w:r>
    </w:p>
    <w:p w14:paraId="7878C8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CBA23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GNB-DU-Cell-Resource-Configuration-ExtIEs XNAP-PROTOCOL-EXTENSION ::= {</w:t>
      </w:r>
    </w:p>
    <w:p w14:paraId="1BECDB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fr-FR"/>
        </w:rPr>
        <w:tab/>
      </w:r>
      <w:r w:rsidRPr="00CC78E9">
        <w:rPr>
          <w:rFonts w:ascii="Courier New" w:hAnsi="Courier New"/>
          <w:noProof/>
          <w:sz w:val="16"/>
          <w:lang w:val="en-US"/>
        </w:rPr>
        <w:t>...</w:t>
      </w:r>
    </w:p>
    <w:p w14:paraId="68C07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en-US"/>
        </w:rPr>
        <w:t>}</w:t>
      </w:r>
    </w:p>
    <w:p w14:paraId="3A3847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C202A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914E3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17B2B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GNB-ID-Choice ::= CHOICE {</w:t>
      </w:r>
    </w:p>
    <w:p w14:paraId="7D3C63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(SIZE(22..32)),</w:t>
      </w:r>
    </w:p>
    <w:p w14:paraId="10D2A2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GNB-ID-Choice</w:t>
      </w:r>
      <w:r w:rsidRPr="00CC78E9">
        <w:rPr>
          <w:rFonts w:ascii="Courier New" w:hAnsi="Courier New"/>
          <w:snapToGrid w:val="0"/>
          <w:sz w:val="16"/>
          <w:lang w:eastAsia="ko-KR"/>
        </w:rPr>
        <w:t>-ExtIEs} }</w:t>
      </w:r>
    </w:p>
    <w:p w14:paraId="7B9F27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3C60E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032C4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GNB-ID-Choice</w:t>
      </w:r>
      <w:r w:rsidRPr="00CC78E9">
        <w:rPr>
          <w:rFonts w:ascii="Courier New" w:hAnsi="Courier New"/>
          <w:snapToGrid w:val="0"/>
          <w:sz w:val="16"/>
          <w:lang w:eastAsia="ko-KR"/>
        </w:rPr>
        <w:t>-ExtIEs XNAP-PROTOCOL-IES ::= {</w:t>
      </w:r>
    </w:p>
    <w:p w14:paraId="36B9E5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49FC5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078C1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912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A3C8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02" w:name="_Hlk513553924"/>
      <w:r w:rsidRPr="00CC78E9">
        <w:rPr>
          <w:rFonts w:ascii="Courier New" w:hAnsi="Courier New"/>
          <w:noProof/>
          <w:sz w:val="16"/>
          <w:lang w:eastAsia="ko-KR"/>
        </w:rPr>
        <w:t>GNB-</w:t>
      </w:r>
      <w:r w:rsidRPr="00CC78E9">
        <w:rPr>
          <w:rFonts w:ascii="Courier New" w:hAnsi="Courier New"/>
          <w:snapToGrid w:val="0"/>
          <w:sz w:val="16"/>
          <w:lang w:eastAsia="ko-KR"/>
        </w:rPr>
        <w:t>RadioResourceStatus</w:t>
      </w:r>
      <w:r w:rsidRPr="00CC78E9">
        <w:rPr>
          <w:rFonts w:ascii="Courier New" w:hAnsi="Courier New"/>
          <w:snapToGrid w:val="0"/>
          <w:sz w:val="16"/>
          <w:lang w:eastAsia="ko-KR"/>
        </w:rPr>
        <w:tab/>
        <w:t>::= SEQUENCE {</w:t>
      </w:r>
    </w:p>
    <w:p w14:paraId="2D4959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napToGrid w:val="0"/>
          <w:sz w:val="16"/>
          <w:lang w:eastAsia="ko-KR"/>
        </w:rPr>
        <w:tab/>
      </w:r>
      <w:r w:rsidRPr="00CC78E9">
        <w:rPr>
          <w:rFonts w:ascii="Courier New" w:hAnsi="Courier New"/>
          <w:sz w:val="16"/>
          <w:lang w:eastAsia="ko-KR"/>
        </w:rPr>
        <w:t>ssbAreaRadioResourceStatus-List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SSBAreaRadioResourceStatus-List,</w:t>
      </w:r>
    </w:p>
    <w:p w14:paraId="720E3B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GNB-</w:t>
      </w:r>
      <w:r w:rsidRPr="00CC78E9">
        <w:rPr>
          <w:rFonts w:ascii="Courier New" w:hAnsi="Courier New"/>
          <w:snapToGrid w:val="0"/>
          <w:sz w:val="16"/>
          <w:lang w:val="fr-FR" w:eastAsia="ko-KR"/>
        </w:rPr>
        <w:t>RadioResourceStatus-ExtIEs} }</w:t>
      </w:r>
      <w:r w:rsidRPr="00CC78E9">
        <w:rPr>
          <w:rFonts w:ascii="Courier New" w:hAnsi="Courier New"/>
          <w:snapToGrid w:val="0"/>
          <w:sz w:val="16"/>
          <w:lang w:val="fr-FR" w:eastAsia="ko-KR"/>
        </w:rPr>
        <w:tab/>
        <w:t>OPTIONAL,</w:t>
      </w:r>
    </w:p>
    <w:p w14:paraId="270B33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73C53F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111A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F7B1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GNB-</w:t>
      </w:r>
      <w:r w:rsidRPr="00CC78E9">
        <w:rPr>
          <w:rFonts w:ascii="Courier New" w:hAnsi="Courier New"/>
          <w:snapToGrid w:val="0"/>
          <w:sz w:val="16"/>
          <w:lang w:eastAsia="ko-KR"/>
        </w:rPr>
        <w:t>RadioResourceStatus</w:t>
      </w:r>
      <w:r w:rsidRPr="00CC78E9">
        <w:rPr>
          <w:rFonts w:ascii="Courier New" w:hAnsi="Courier New"/>
          <w:sz w:val="16"/>
          <w:lang w:eastAsia="ko-KR"/>
        </w:rPr>
        <w:t>-</w:t>
      </w:r>
      <w:r w:rsidRPr="00CC78E9">
        <w:rPr>
          <w:rFonts w:ascii="Courier New" w:hAnsi="Courier New"/>
          <w:snapToGrid w:val="0"/>
          <w:sz w:val="16"/>
          <w:lang w:eastAsia="ko-KR"/>
        </w:rPr>
        <w:t>ExtIEs XNAP-PROTOCOL-EXTENSION ::= {</w:t>
      </w:r>
    </w:p>
    <w:p w14:paraId="555530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id-SliceRadioResourceStatus-List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SliceRadioResourceStatus-List</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14:paraId="403AB1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 ID id-MIMOPRBusageInformation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MIMOPRBusageInformation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14:paraId="26C1E1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6EF01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A29BE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8AD4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FBE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GlobalCell-ID</w:t>
      </w:r>
      <w:r w:rsidRPr="00CC78E9">
        <w:rPr>
          <w:rFonts w:ascii="Courier New" w:hAnsi="Courier New"/>
          <w:noProof/>
          <w:sz w:val="16"/>
          <w:lang w:eastAsia="ko-KR"/>
        </w:rPr>
        <w:tab/>
        <w:t>::= SEQUENCE {</w:t>
      </w:r>
    </w:p>
    <w:p w14:paraId="50A016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28948C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Cell-Type-Choice,</w:t>
      </w:r>
    </w:p>
    <w:p w14:paraId="65CF93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GlobalCell-ID</w:t>
      </w:r>
      <w:r w:rsidRPr="00CC78E9">
        <w:rPr>
          <w:rFonts w:ascii="Courier New" w:hAnsi="Courier New"/>
          <w:snapToGrid w:val="0"/>
          <w:sz w:val="16"/>
          <w:lang w:val="fr-FR" w:eastAsia="ko-KR"/>
        </w:rPr>
        <w:t>-ExtIEs} } OPTIONAL,</w:t>
      </w:r>
    </w:p>
    <w:p w14:paraId="675CFE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759CC3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A0307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35CD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GlobalCell-ID</w:t>
      </w:r>
      <w:r w:rsidRPr="00CC78E9">
        <w:rPr>
          <w:rFonts w:ascii="Courier New" w:hAnsi="Courier New"/>
          <w:snapToGrid w:val="0"/>
          <w:sz w:val="16"/>
          <w:lang w:eastAsia="ko-KR"/>
        </w:rPr>
        <w:t>-ExtIEs XNAP-PROTOCOL-EXTENSION ::= {</w:t>
      </w:r>
    </w:p>
    <w:p w14:paraId="081448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D1E9C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A613A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FBA3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C2FB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GlobalngeNB-ID</w:t>
      </w:r>
      <w:bookmarkEnd w:id="1002"/>
      <w:r w:rsidRPr="00CC78E9">
        <w:rPr>
          <w:rFonts w:ascii="Courier New" w:hAnsi="Courier New"/>
          <w:noProof/>
          <w:sz w:val="16"/>
          <w:lang w:eastAsia="ko-KR"/>
        </w:rPr>
        <w:tab/>
        <w:t>::= SEQUENCE {</w:t>
      </w:r>
    </w:p>
    <w:p w14:paraId="0137BE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528EAD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ENB-ID-Choice,</w:t>
      </w:r>
    </w:p>
    <w:p w14:paraId="46989A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GlobaleNB-ID</w:t>
      </w:r>
      <w:r w:rsidRPr="00CC78E9">
        <w:rPr>
          <w:rFonts w:ascii="Courier New" w:hAnsi="Courier New"/>
          <w:snapToGrid w:val="0"/>
          <w:sz w:val="16"/>
          <w:lang w:val="fr-FR" w:eastAsia="ko-KR"/>
        </w:rPr>
        <w:t>-ExtIEs} } OPTIONAL,</w:t>
      </w:r>
    </w:p>
    <w:p w14:paraId="675EE1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DF048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62853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40DA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GlobaleNB-ID</w:t>
      </w:r>
      <w:r w:rsidRPr="00CC78E9">
        <w:rPr>
          <w:rFonts w:ascii="Courier New" w:hAnsi="Courier New"/>
          <w:snapToGrid w:val="0"/>
          <w:sz w:val="16"/>
          <w:lang w:eastAsia="ko-KR"/>
        </w:rPr>
        <w:t>-ExtIEs XNAP-PROTOCOL-EXTENSION ::= {</w:t>
      </w:r>
    </w:p>
    <w:p w14:paraId="6A837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1BC86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8812A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4770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C01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ENB-ID-Choice ::= CHOICE {</w:t>
      </w:r>
    </w:p>
    <w:p w14:paraId="24E75D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enb-ID-macro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p>
    <w:p w14:paraId="5AFE2A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enb-ID-shortmacro</w:t>
      </w:r>
      <w:r w:rsidRPr="00CC78E9">
        <w:rPr>
          <w:rFonts w:ascii="Courier New" w:hAnsi="Courier New"/>
          <w:noProof/>
          <w:sz w:val="16"/>
          <w:lang w:eastAsia="ko-KR"/>
        </w:rPr>
        <w:tab/>
      </w:r>
      <w:r w:rsidRPr="00CC78E9">
        <w:rPr>
          <w:rFonts w:ascii="Courier New" w:hAnsi="Courier New"/>
          <w:noProof/>
          <w:sz w:val="16"/>
          <w:lang w:eastAsia="ko-KR"/>
        </w:rPr>
        <w:tab/>
        <w:t>BIT STRING (SIZE(18)),</w:t>
      </w:r>
    </w:p>
    <w:p w14:paraId="63B7C0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enb-ID-longmacro</w:t>
      </w:r>
      <w:r w:rsidRPr="00CC78E9">
        <w:rPr>
          <w:rFonts w:ascii="Courier New" w:hAnsi="Courier New"/>
          <w:noProof/>
          <w:sz w:val="16"/>
          <w:lang w:eastAsia="ko-KR"/>
        </w:rPr>
        <w:tab/>
      </w:r>
      <w:r w:rsidRPr="00CC78E9">
        <w:rPr>
          <w:rFonts w:ascii="Courier New" w:hAnsi="Courier New"/>
          <w:noProof/>
          <w:sz w:val="16"/>
          <w:lang w:eastAsia="ko-KR"/>
        </w:rPr>
        <w:tab/>
        <w:t>BIT STRING (SIZE(21)),</w:t>
      </w:r>
    </w:p>
    <w:p w14:paraId="1B61F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ENB-ID-Choice</w:t>
      </w:r>
      <w:r w:rsidRPr="00CC78E9">
        <w:rPr>
          <w:rFonts w:ascii="Courier New" w:hAnsi="Courier New"/>
          <w:snapToGrid w:val="0"/>
          <w:sz w:val="16"/>
          <w:lang w:eastAsia="ko-KR"/>
        </w:rPr>
        <w:t>-ExtIEs} }</w:t>
      </w:r>
    </w:p>
    <w:p w14:paraId="182CFA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08D3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4080E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ENB-ID-Choice</w:t>
      </w:r>
      <w:r w:rsidRPr="00CC78E9">
        <w:rPr>
          <w:rFonts w:ascii="Courier New" w:hAnsi="Courier New"/>
          <w:snapToGrid w:val="0"/>
          <w:sz w:val="16"/>
          <w:lang w:eastAsia="ko-KR"/>
        </w:rPr>
        <w:t>-ExtIEs XNAP-PROTOCOL-IES ::= {</w:t>
      </w:r>
    </w:p>
    <w:p w14:paraId="140F91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43C0C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EBFB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D84B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E0E4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03" w:name="_Hlk513554437"/>
      <w:r w:rsidRPr="00CC78E9">
        <w:rPr>
          <w:rFonts w:ascii="Courier New" w:hAnsi="Courier New"/>
          <w:noProof/>
          <w:sz w:val="16"/>
          <w:lang w:eastAsia="ko-KR"/>
        </w:rPr>
        <w:t>GlobalNG-RANCell-ID</w:t>
      </w:r>
      <w:r w:rsidRPr="00CC78E9">
        <w:rPr>
          <w:rFonts w:ascii="Courier New" w:hAnsi="Courier New"/>
          <w:noProof/>
          <w:sz w:val="16"/>
          <w:lang w:eastAsia="ko-KR"/>
        </w:rPr>
        <w:tab/>
        <w:t>::= SEQUENCE {</w:t>
      </w:r>
    </w:p>
    <w:p w14:paraId="75B61A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661480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ng-RAN-Cell-id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NG-RAN-Cell-Identity,</w:t>
      </w:r>
    </w:p>
    <w:p w14:paraId="3B8946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GlobalNG-RANCell-ID</w:t>
      </w:r>
      <w:r w:rsidRPr="00CC78E9">
        <w:rPr>
          <w:rFonts w:ascii="Courier New" w:hAnsi="Courier New"/>
          <w:snapToGrid w:val="0"/>
          <w:sz w:val="16"/>
          <w:lang w:eastAsia="ko-KR"/>
        </w:rPr>
        <w:t>-ExtIEs} } OPTIONAL,</w:t>
      </w:r>
    </w:p>
    <w:p w14:paraId="1C73FC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8B6D9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9C7F1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8580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GlobalNG-RANCell-ID</w:t>
      </w:r>
      <w:r w:rsidRPr="00CC78E9">
        <w:rPr>
          <w:rFonts w:ascii="Courier New" w:hAnsi="Courier New"/>
          <w:snapToGrid w:val="0"/>
          <w:sz w:val="16"/>
          <w:lang w:eastAsia="ko-KR"/>
        </w:rPr>
        <w:t>-ExtIEs XNAP-PROTOCOL-EXTENSION ::= {</w:t>
      </w:r>
    </w:p>
    <w:p w14:paraId="5A998E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FEC74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D3E27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180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500D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GlobalNG-RANNode-ID</w:t>
      </w:r>
      <w:bookmarkEnd w:id="1003"/>
      <w:r w:rsidRPr="00CC78E9">
        <w:rPr>
          <w:rFonts w:ascii="Courier New" w:hAnsi="Courier New"/>
          <w:noProof/>
          <w:sz w:val="16"/>
          <w:lang w:eastAsia="ko-KR"/>
        </w:rPr>
        <w:t xml:space="preserve"> ::= CHOICE {</w:t>
      </w:r>
    </w:p>
    <w:p w14:paraId="572B73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GlobalgNB-ID,</w:t>
      </w:r>
    </w:p>
    <w:p w14:paraId="38F376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ng-eNB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bookmarkStart w:id="1004" w:name="_Hlk515433696"/>
      <w:r w:rsidRPr="00CC78E9">
        <w:rPr>
          <w:rFonts w:ascii="Courier New" w:hAnsi="Courier New"/>
          <w:noProof/>
          <w:sz w:val="16"/>
          <w:lang w:eastAsia="ko-KR"/>
        </w:rPr>
        <w:t>GlobalngeNB-ID</w:t>
      </w:r>
      <w:bookmarkEnd w:id="1004"/>
      <w:r w:rsidRPr="00CC78E9">
        <w:rPr>
          <w:rFonts w:ascii="Courier New" w:hAnsi="Courier New"/>
          <w:noProof/>
          <w:sz w:val="16"/>
          <w:lang w:eastAsia="ko-KR"/>
        </w:rPr>
        <w:t>,</w:t>
      </w:r>
    </w:p>
    <w:p w14:paraId="6F0CDD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GlobalNG-RANNode-ID</w:t>
      </w:r>
      <w:r w:rsidRPr="00CC78E9">
        <w:rPr>
          <w:rFonts w:ascii="Courier New" w:hAnsi="Courier New"/>
          <w:snapToGrid w:val="0"/>
          <w:sz w:val="16"/>
          <w:lang w:eastAsia="ko-KR"/>
        </w:rPr>
        <w:t>-ExtIEs} }</w:t>
      </w:r>
    </w:p>
    <w:p w14:paraId="5B8742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EFF0D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9C31F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GlobalNG-RANNode-ID</w:t>
      </w:r>
      <w:r w:rsidRPr="00CC78E9">
        <w:rPr>
          <w:rFonts w:ascii="Courier New" w:hAnsi="Courier New"/>
          <w:snapToGrid w:val="0"/>
          <w:sz w:val="16"/>
          <w:lang w:eastAsia="ko-KR"/>
        </w:rPr>
        <w:t>-ExtIEs XNAP-PROTOCOL-IES ::= {</w:t>
      </w:r>
    </w:p>
    <w:p w14:paraId="5D8C8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30B12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AC216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D41F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D1EE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GTP-TEID</w:t>
      </w:r>
      <w:r w:rsidRPr="00CC78E9">
        <w:rPr>
          <w:rFonts w:ascii="Courier New" w:hAnsi="Courier New"/>
          <w:noProof/>
          <w:sz w:val="16"/>
          <w:lang w:eastAsia="ko-KR"/>
        </w:rPr>
        <w:tab/>
        <w:t>::= OCTET STRING (SIZE(4))</w:t>
      </w:r>
    </w:p>
    <w:p w14:paraId="46C4D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9B62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0F7C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GTPtunnelTransportLayerInformation ::= SEQUENCE {</w:t>
      </w:r>
    </w:p>
    <w:p w14:paraId="403959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14:paraId="733070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GTP-TEID,</w:t>
      </w:r>
    </w:p>
    <w:p w14:paraId="244B22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GTPtunnelTransportLayerInformation</w:t>
      </w:r>
      <w:r w:rsidRPr="00CC78E9">
        <w:rPr>
          <w:rFonts w:ascii="Courier New" w:hAnsi="Courier New"/>
          <w:snapToGrid w:val="0"/>
          <w:sz w:val="16"/>
          <w:lang w:eastAsia="ko-KR"/>
        </w:rPr>
        <w:t>-ExtIEs} } OPTIONAL,</w:t>
      </w:r>
    </w:p>
    <w:p w14:paraId="717905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AE5A1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66059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9658E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GTPtunnelTransportLayerInformation</w:t>
      </w:r>
      <w:r w:rsidRPr="00CC78E9">
        <w:rPr>
          <w:rFonts w:ascii="Courier New" w:hAnsi="Courier New"/>
          <w:snapToGrid w:val="0"/>
          <w:sz w:val="16"/>
          <w:lang w:eastAsia="ko-KR"/>
        </w:rPr>
        <w:t>-ExtIEs XNAP-PROTOCOL-EXTENSION ::= {</w:t>
      </w:r>
    </w:p>
    <w:p w14:paraId="6823CB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id-QoS-Mapping-Information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QoS-Mapping-Information</w:t>
      </w:r>
      <w:r w:rsidRPr="00CC78E9">
        <w:rPr>
          <w:rFonts w:ascii="Courier New" w:hAnsi="Courier New"/>
          <w:noProof/>
          <w:snapToGrid w:val="0"/>
          <w:sz w:val="16"/>
          <w:lang w:eastAsia="ko-KR"/>
        </w:rPr>
        <w:tab/>
        <w:t>PRESENCE optional },</w:t>
      </w:r>
    </w:p>
    <w:p w14:paraId="403377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180B3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17AC8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7AD8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E2E7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GUAMI ::= SEQUENCE {</w:t>
      </w:r>
    </w:p>
    <w:p w14:paraId="50D637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452BDF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amf-region-id</w:t>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(8)),</w:t>
      </w:r>
    </w:p>
    <w:p w14:paraId="3F2EF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amf-set-id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(10)),</w:t>
      </w:r>
    </w:p>
    <w:p w14:paraId="070FE4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amf-pointer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(6)),</w:t>
      </w:r>
    </w:p>
    <w:p w14:paraId="07B740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{GUAMI-ExtIEs} } OPTIONAL,</w:t>
      </w:r>
    </w:p>
    <w:p w14:paraId="1C1F70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7D2169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5DF7D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9E2EE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GUAMI-ExtIEs XNAP-PROTOCOL-EXTENSION ::= {</w:t>
      </w:r>
    </w:p>
    <w:p w14:paraId="41E7E8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8D61C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903B0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9079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H</w:t>
      </w:r>
    </w:p>
    <w:p w14:paraId="1A8D69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168A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D7D9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 xml:space="preserve">HandoverReportType ::= </w:t>
      </w:r>
      <w:r w:rsidRPr="00CC78E9">
        <w:rPr>
          <w:rFonts w:ascii="Courier New" w:hAnsi="Courier New"/>
          <w:sz w:val="16"/>
          <w:lang w:eastAsia="ko-KR"/>
        </w:rPr>
        <w:t>ENUMERATED {</w:t>
      </w:r>
    </w:p>
    <w:p w14:paraId="50B093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hoTooEarly,</w:t>
      </w:r>
    </w:p>
    <w:p w14:paraId="210D4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hoToWrongCell,</w:t>
      </w:r>
    </w:p>
    <w:p w14:paraId="15902B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intersystempingpong,</w:t>
      </w:r>
    </w:p>
    <w:p w14:paraId="56EA3E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736BF2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w:t>
      </w:r>
    </w:p>
    <w:p w14:paraId="0F455E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3997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zh-CN"/>
        </w:rPr>
        <w:t>HashedUEIdentityIndexValue</w:t>
      </w:r>
      <w:r w:rsidRPr="00CC78E9">
        <w:rPr>
          <w:rFonts w:ascii="Courier New" w:hAnsi="Courier New" w:hint="eastAsia"/>
          <w:noProof/>
          <w:snapToGrid w:val="0"/>
          <w:sz w:val="16"/>
          <w:lang w:eastAsia="zh-CN"/>
        </w:rPr>
        <w:t xml:space="preserve"> </w:t>
      </w:r>
      <w:r w:rsidRPr="00CC78E9">
        <w:rPr>
          <w:rFonts w:ascii="Courier New" w:hAnsi="Courier New" w:hint="eastAsia"/>
          <w:noProof/>
          <w:sz w:val="16"/>
          <w:lang w:val="en-US" w:eastAsia="zh-CN"/>
        </w:rPr>
        <w:t>::= BIT STRING (SIZE(13, ...)</w:t>
      </w:r>
      <w:r w:rsidRPr="00CC78E9">
        <w:rPr>
          <w:rFonts w:ascii="Courier New" w:hAnsi="Courier New"/>
          <w:noProof/>
          <w:sz w:val="16"/>
          <w:lang w:val="en-US" w:eastAsia="zh-CN"/>
        </w:rPr>
        <w:t>)</w:t>
      </w:r>
    </w:p>
    <w:p w14:paraId="037885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AAE6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HSNASlotConfigList ::= SEQUENCE (SIZE(1..maxnoofHSNASlots)) OF HSNASlotConfigItem</w:t>
      </w:r>
    </w:p>
    <w:p w14:paraId="545895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2F4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lastRenderedPageBreak/>
        <w:t xml:space="preserve">HSNASlotConfigItem </w:t>
      </w:r>
      <w:r w:rsidRPr="00CC78E9">
        <w:rPr>
          <w:rFonts w:ascii="Courier New" w:hAnsi="Courier New"/>
          <w:noProof/>
          <w:sz w:val="16"/>
        </w:rPr>
        <w:tab/>
        <w:t>::=</w:t>
      </w:r>
      <w:r w:rsidRPr="00CC78E9">
        <w:rPr>
          <w:rFonts w:ascii="Courier New" w:hAnsi="Courier New"/>
          <w:noProof/>
          <w:sz w:val="16"/>
        </w:rPr>
        <w:tab/>
        <w:t>SEQUENCE {</w:t>
      </w:r>
    </w:p>
    <w:p w14:paraId="205DA3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hSNADownlink</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HSNADownlink </w:t>
      </w:r>
      <w:r w:rsidRPr="00CC78E9">
        <w:rPr>
          <w:rFonts w:ascii="Courier New" w:hAnsi="Courier New"/>
          <w:noProof/>
          <w:sz w:val="16"/>
        </w:rPr>
        <w:tab/>
      </w:r>
      <w:r w:rsidRPr="00CC78E9">
        <w:rPr>
          <w:rFonts w:ascii="Courier New" w:hAnsi="Courier New"/>
          <w:noProof/>
          <w:sz w:val="16"/>
        </w:rPr>
        <w:tab/>
        <w:t>OPTIONAL,</w:t>
      </w:r>
    </w:p>
    <w:p w14:paraId="434F3B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hSNAUplink</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HSNAUplink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51AE99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hSNAFlexible</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HSNAFlexible </w:t>
      </w:r>
      <w:r w:rsidRPr="00CC78E9">
        <w:rPr>
          <w:rFonts w:ascii="Courier New" w:hAnsi="Courier New"/>
          <w:noProof/>
          <w:sz w:val="16"/>
        </w:rPr>
        <w:tab/>
      </w:r>
      <w:r w:rsidRPr="00CC78E9">
        <w:rPr>
          <w:rFonts w:ascii="Courier New" w:hAnsi="Courier New"/>
          <w:noProof/>
          <w:sz w:val="16"/>
        </w:rPr>
        <w:tab/>
        <w:t>OPTIONAL,</w:t>
      </w:r>
    </w:p>
    <w:p w14:paraId="324B53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r w:rsidRPr="00CC78E9">
        <w:rPr>
          <w:rFonts w:ascii="Courier New" w:hAnsi="Courier New" w:cs="Courier New"/>
          <w:noProof/>
          <w:sz w:val="16"/>
          <w:szCs w:val="16"/>
        </w:rPr>
        <w:tab/>
      </w:r>
      <w:r w:rsidRPr="00CC78E9">
        <w:rPr>
          <w:rFonts w:ascii="Courier New" w:hAnsi="Courier New" w:cs="Courier New"/>
          <w:noProof/>
          <w:sz w:val="16"/>
          <w:szCs w:val="16"/>
          <w:lang w:val="fr-FR"/>
        </w:rPr>
        <w:t>iE-Extensions</w:t>
      </w:r>
      <w:r w:rsidRPr="00CC78E9">
        <w:rPr>
          <w:rFonts w:ascii="Courier New" w:hAnsi="Courier New" w:cs="Courier New"/>
          <w:noProof/>
          <w:sz w:val="16"/>
          <w:szCs w:val="16"/>
          <w:lang w:val="fr-FR"/>
        </w:rPr>
        <w:tab/>
      </w:r>
      <w:r w:rsidRPr="00CC78E9">
        <w:rPr>
          <w:rFonts w:ascii="Courier New" w:hAnsi="Courier New" w:cs="Courier New"/>
          <w:noProof/>
          <w:sz w:val="16"/>
          <w:szCs w:val="16"/>
          <w:lang w:val="fr-FR"/>
        </w:rPr>
        <w:tab/>
      </w:r>
      <w:r w:rsidRPr="00CC78E9">
        <w:rPr>
          <w:rFonts w:ascii="Courier New" w:hAnsi="Courier New" w:cs="Courier New"/>
          <w:noProof/>
          <w:sz w:val="16"/>
          <w:szCs w:val="16"/>
          <w:lang w:val="fr-FR"/>
        </w:rPr>
        <w:tab/>
        <w:t>ProtocolExtensionContainer { { HSNASlotConfigItem-ExtIEs } } OPTIONAL,</w:t>
      </w:r>
    </w:p>
    <w:p w14:paraId="0ED114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C78E9">
        <w:rPr>
          <w:rFonts w:ascii="Courier New" w:hAnsi="Courier New" w:cs="Courier New"/>
          <w:sz w:val="16"/>
          <w:szCs w:val="16"/>
          <w:lang w:val="fr-FR" w:eastAsia="ko-KR"/>
        </w:rPr>
        <w:tab/>
      </w:r>
      <w:r w:rsidRPr="00CC78E9">
        <w:rPr>
          <w:rFonts w:ascii="Courier New" w:hAnsi="Courier New" w:cs="Courier New"/>
          <w:sz w:val="16"/>
          <w:szCs w:val="16"/>
          <w:lang w:eastAsia="ko-KR"/>
        </w:rPr>
        <w:t>...</w:t>
      </w:r>
    </w:p>
    <w:p w14:paraId="0617C8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596EE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4BF2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HSNASlotConfigItem-ExtIEs XNAP-PROTOCOL-EXTENSION ::= {</w:t>
      </w:r>
    </w:p>
    <w:p w14:paraId="1290A5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5227FB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62E38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459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HSNADownlink ::= ENUMERATED { hard, soft, notavailable }</w:t>
      </w:r>
    </w:p>
    <w:p w14:paraId="23A3CE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16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HSNAFlexible ::= ENUMERATED { hard, soft, notavailable }</w:t>
      </w:r>
    </w:p>
    <w:p w14:paraId="02BEE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0976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HSNAUplink ::= ENUMERATED { hard, soft, notavailable }</w:t>
      </w:r>
    </w:p>
    <w:p w14:paraId="131427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BAF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HSNATransmissionPeriodicity ::=</w:t>
      </w:r>
      <w:r w:rsidRPr="00CC78E9">
        <w:rPr>
          <w:rFonts w:ascii="Courier New" w:hAnsi="Courier New"/>
          <w:noProof/>
          <w:sz w:val="16"/>
        </w:rPr>
        <w:tab/>
        <w:t>ENUMERATED { ms0p5, ms0p625, ms1, ms1p25, ms2, ms2p5, ms5, ms10, ms20, ms40, ms80, ms160, ...}</w:t>
      </w:r>
    </w:p>
    <w:p w14:paraId="7D8728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453A67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C985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Hysteresis ::=</w:t>
      </w:r>
      <w:r w:rsidRPr="00CC78E9">
        <w:rPr>
          <w:rFonts w:ascii="Courier New" w:hAnsi="Courier New"/>
          <w:noProof/>
          <w:sz w:val="16"/>
          <w:lang w:eastAsia="ko-KR"/>
        </w:rPr>
        <w:tab/>
      </w:r>
      <w:r w:rsidRPr="00CC78E9">
        <w:rPr>
          <w:rFonts w:ascii="Courier New" w:hAnsi="Courier New"/>
          <w:noProof/>
          <w:sz w:val="16"/>
          <w:lang w:eastAsia="ko-KR"/>
        </w:rPr>
        <w:tab/>
        <w:t>INTEGER (0..30)</w:t>
      </w:r>
    </w:p>
    <w:p w14:paraId="2BDD15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8D61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D4F6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I</w:t>
      </w:r>
    </w:p>
    <w:p w14:paraId="5A0A04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4B4A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IABCellInformation::=</w:t>
      </w:r>
      <w:r w:rsidRPr="00CC78E9">
        <w:rPr>
          <w:rFonts w:ascii="Courier New" w:hAnsi="Courier New"/>
          <w:noProof/>
          <w:sz w:val="16"/>
        </w:rPr>
        <w:tab/>
        <w:t>SEQUENCE{</w:t>
      </w:r>
    </w:p>
    <w:p w14:paraId="5C69BB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rPr>
        <w:tab/>
      </w:r>
      <w:r w:rsidRPr="00CC78E9">
        <w:rPr>
          <w:rFonts w:ascii="Courier New" w:hAnsi="Courier New"/>
          <w:noProof/>
          <w:sz w:val="16"/>
          <w:lang w:val="fr-FR"/>
        </w:rPr>
        <w:t xml:space="preserve">nRCGI </w:t>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t>NR-CGI,</w:t>
      </w:r>
    </w:p>
    <w:p w14:paraId="5F4BE4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ab/>
        <w:t xml:space="preserve">iAB-DU-Cell-Resource-Configuration-Mode-Info </w:t>
      </w:r>
      <w:r w:rsidRPr="00CC78E9">
        <w:rPr>
          <w:rFonts w:ascii="Courier New" w:hAnsi="Courier New"/>
          <w:noProof/>
          <w:sz w:val="16"/>
          <w:lang w:val="fr-FR"/>
        </w:rPr>
        <w:tab/>
        <w:t>IAB-DU-Cell-Resource-Configuration-Mode-Info</w:t>
      </w:r>
      <w:r w:rsidRPr="00CC78E9">
        <w:rPr>
          <w:rFonts w:ascii="Courier New" w:hAnsi="Courier New"/>
          <w:noProof/>
          <w:sz w:val="16"/>
          <w:lang w:val="fr-FR"/>
        </w:rPr>
        <w:tab/>
        <w:t>OPTIONAL,</w:t>
      </w:r>
    </w:p>
    <w:p w14:paraId="7D839D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val="fr-FR"/>
        </w:rPr>
        <w:tab/>
      </w:r>
      <w:r w:rsidRPr="00CC78E9">
        <w:rPr>
          <w:rFonts w:ascii="Courier New" w:hAnsi="Courier New"/>
          <w:noProof/>
          <w:sz w:val="16"/>
        </w:rPr>
        <w:t>iAB-STC-Info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IAB-STC-Info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3D334F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rACH-Config-Common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RACH-Config-Common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7477F9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rACH-Config-Common-IAB</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RACH-Config-Common-IAB</w:t>
      </w:r>
      <w:r w:rsidRPr="00CC78E9">
        <w:rPr>
          <w:rFonts w:ascii="Courier New" w:hAnsi="Courier New"/>
          <w:noProof/>
          <w:sz w:val="16"/>
        </w:rPr>
        <w:tab/>
      </w:r>
      <w:r w:rsidRPr="00CC78E9">
        <w:rPr>
          <w:rFonts w:ascii="Courier New" w:hAnsi="Courier New"/>
          <w:noProof/>
          <w:sz w:val="16"/>
        </w:rPr>
        <w:tab/>
        <w:t>OPTIONAL,</w:t>
      </w:r>
    </w:p>
    <w:p w14:paraId="39B139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cSI-RS-Configuration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14:paraId="5F057D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sR-Configuration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14:paraId="70B10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pDCCH-ConfigSIB1</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14:paraId="5297DC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sCS-Common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14:paraId="26EBFC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en-US"/>
        </w:rPr>
        <w:tab/>
      </w:r>
      <w:r w:rsidRPr="00CC78E9">
        <w:rPr>
          <w:rFonts w:ascii="Courier New" w:hAnsi="Courier New"/>
          <w:noProof/>
          <w:snapToGrid w:val="0"/>
          <w:sz w:val="16"/>
          <w:lang w:val="fr-FR"/>
        </w:rPr>
        <w:t>multiplexingInfo</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MultiplexingInfo</w:t>
      </w:r>
      <w:r w:rsidRPr="00CC78E9">
        <w:rPr>
          <w:rFonts w:ascii="Courier New" w:hAnsi="Courier New"/>
          <w:noProof/>
          <w:snapToGrid w:val="0"/>
          <w:sz w:val="16"/>
          <w:lang w:val="fr-FR"/>
        </w:rPr>
        <w:tab/>
        <w:t>OPTIONAL,</w:t>
      </w:r>
    </w:p>
    <w:p w14:paraId="464C05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rPr>
        <w:t xml:space="preserve"> IABCellInformation</w:t>
      </w:r>
      <w:r w:rsidRPr="00CC78E9">
        <w:rPr>
          <w:rFonts w:ascii="Courier New" w:hAnsi="Courier New"/>
          <w:noProof/>
          <w:snapToGrid w:val="0"/>
          <w:sz w:val="16"/>
          <w:lang w:val="fr-FR" w:eastAsia="ko-KR"/>
        </w:rPr>
        <w:t>-ExtIEs} } OPTIONAL,</w:t>
      </w:r>
    </w:p>
    <w:p w14:paraId="6D8572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33935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w:t>
      </w:r>
    </w:p>
    <w:p w14:paraId="37A2D7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D24CC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7CB3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IABCellInformation-ExtIEs XNAP-PROTOCOL-EXTENSION ::= {</w:t>
      </w:r>
    </w:p>
    <w:p w14:paraId="1A31EC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83A1B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383DB0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1A43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043FC4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1D507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IAB-DU-Cell-Resource-Configuration-Mode-Info</w:t>
      </w:r>
      <w:r w:rsidRPr="00CC78E9">
        <w:rPr>
          <w:rFonts w:ascii="Courier New" w:hAnsi="Courier New"/>
          <w:noProof/>
          <w:snapToGrid w:val="0"/>
          <w:sz w:val="16"/>
          <w:lang w:val="fr-FR"/>
        </w:rPr>
        <w:tab/>
        <w:t>::=</w:t>
      </w:r>
      <w:r w:rsidRPr="00CC78E9">
        <w:rPr>
          <w:rFonts w:ascii="Courier New" w:hAnsi="Courier New"/>
          <w:noProof/>
          <w:snapToGrid w:val="0"/>
          <w:sz w:val="16"/>
          <w:lang w:val="fr-FR"/>
        </w:rPr>
        <w:tab/>
        <w:t>CHOICE {</w:t>
      </w:r>
    </w:p>
    <w:p w14:paraId="341FA5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tDD</w:t>
      </w:r>
      <w:r w:rsidRPr="00CC78E9">
        <w:rPr>
          <w:rFonts w:ascii="Courier New" w:hAnsi="Courier New"/>
          <w:noProof/>
          <w:snapToGrid w:val="0"/>
          <w:sz w:val="16"/>
          <w:lang w:val="fr-FR"/>
        </w:rPr>
        <w:tab/>
      </w:r>
      <w:r w:rsidRPr="00CC78E9">
        <w:rPr>
          <w:rFonts w:ascii="Courier New" w:hAnsi="Courier New"/>
          <w:noProof/>
          <w:snapToGrid w:val="0"/>
          <w:sz w:val="16"/>
          <w:lang w:val="fr-FR"/>
        </w:rPr>
        <w:tab/>
        <w:t>IAB-DU-Cell-Resource-Configuration-TDD-Info,</w:t>
      </w:r>
    </w:p>
    <w:p w14:paraId="3D2A4D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fDD</w:t>
      </w:r>
      <w:r w:rsidRPr="00CC78E9">
        <w:rPr>
          <w:rFonts w:ascii="Courier New" w:hAnsi="Courier New"/>
          <w:noProof/>
          <w:snapToGrid w:val="0"/>
          <w:sz w:val="16"/>
          <w:lang w:val="fr-FR"/>
        </w:rPr>
        <w:tab/>
      </w:r>
      <w:r w:rsidRPr="00CC78E9">
        <w:rPr>
          <w:rFonts w:ascii="Courier New" w:hAnsi="Courier New"/>
          <w:noProof/>
          <w:snapToGrid w:val="0"/>
          <w:sz w:val="16"/>
          <w:lang w:val="fr-FR"/>
        </w:rPr>
        <w:tab/>
        <w:t>IAB-DU-Cell-Resource-Configuration-FDD-Info,</w:t>
      </w:r>
    </w:p>
    <w:p w14:paraId="1AE06F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choice-extension</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ProtocolIE-Single-Container { { IAB-DU-Cell-Resource-Configuration-Mode-Info-ExtIEs} }</w:t>
      </w:r>
    </w:p>
    <w:p w14:paraId="2F1F70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642CD3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26B1CA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IAB-DU-Cell-Resource-Configuration-Mode-Info-ExtIEs XNAP-PROTOCOL-IES ::= {</w:t>
      </w:r>
    </w:p>
    <w:p w14:paraId="0DC367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1C5FC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21F980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7BB260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IAB-DU-Cell-Resource-Configuration-FDD-Info ::= SEQUENCE {</w:t>
      </w:r>
    </w:p>
    <w:p w14:paraId="0523FF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gNB-DU-Cell-Resource-Configuration-FDD-UL</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14:paraId="511FC3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gNB-DU-Cell-Resource-Configuration-FDD-DL</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14:paraId="4A927F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val="fr-FR"/>
        </w:rPr>
        <w:tab/>
      </w:r>
      <w:r w:rsidRPr="00CC78E9">
        <w:rPr>
          <w:rFonts w:ascii="Courier New" w:hAnsi="Courier New"/>
          <w:noProof/>
          <w:snapToGrid w:val="0"/>
          <w:sz w:val="16"/>
          <w:lang w:val="en-US" w:eastAsia="ko-KR"/>
        </w:rPr>
        <w:t>u</w:t>
      </w:r>
      <w:r w:rsidRPr="00CC78E9">
        <w:rPr>
          <w:rFonts w:ascii="Courier New" w:hAnsi="Courier New"/>
          <w:noProof/>
          <w:sz w:val="16"/>
        </w:rPr>
        <w:t xml:space="preserve">LFrequencyInfo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val="en-US"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71366C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r>
      <w:r w:rsidRPr="00CC78E9">
        <w:rPr>
          <w:rFonts w:ascii="Courier New" w:hAnsi="Courier New"/>
          <w:noProof/>
          <w:snapToGrid w:val="0"/>
          <w:sz w:val="16"/>
          <w:lang w:val="en-US" w:eastAsia="ko-KR"/>
        </w:rPr>
        <w:t>d</w:t>
      </w:r>
      <w:r w:rsidRPr="00CC78E9">
        <w:rPr>
          <w:rFonts w:ascii="Courier New" w:hAnsi="Courier New"/>
          <w:noProof/>
          <w:sz w:val="16"/>
        </w:rPr>
        <w:t xml:space="preserve">LFrequencyInfo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val="en-US"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4FE1A2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r>
      <w:r w:rsidRPr="00CC78E9">
        <w:rPr>
          <w:rFonts w:ascii="Courier New" w:hAnsi="Courier New"/>
          <w:noProof/>
          <w:snapToGrid w:val="0"/>
          <w:sz w:val="16"/>
          <w:lang w:val="en-US" w:eastAsia="ko-KR"/>
        </w:rPr>
        <w:t>u</w:t>
      </w:r>
      <w:r w:rsidRPr="00CC78E9">
        <w:rPr>
          <w:rFonts w:ascii="Courier New" w:hAnsi="Courier New"/>
          <w:noProof/>
          <w:sz w:val="16"/>
        </w:rPr>
        <w:t xml:space="preserve">LTransmissionBandwidth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val="en-US" w:eastAsia="ko-KR"/>
        </w:rPr>
        <w:t>NR</w:t>
      </w:r>
      <w:r w:rsidRPr="00CC78E9">
        <w:rPr>
          <w:rFonts w:ascii="Courier New" w:hAnsi="Courier New"/>
          <w:noProof/>
          <w:sz w:val="16"/>
        </w:rPr>
        <w:t>TransmissionBandwidth</w:t>
      </w:r>
      <w:r w:rsidRPr="00CC78E9">
        <w:rPr>
          <w:rFonts w:ascii="Courier New" w:hAnsi="Courier New"/>
          <w:noProof/>
          <w:sz w:val="16"/>
        </w:rPr>
        <w:tab/>
        <w:t>OPTIONAL,</w:t>
      </w:r>
    </w:p>
    <w:p w14:paraId="1E33C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t xml:space="preserve">dlTransmissionBandwidth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val="en-US" w:eastAsia="ko-KR"/>
        </w:rPr>
        <w:t>NR</w:t>
      </w:r>
      <w:r w:rsidRPr="00CC78E9">
        <w:rPr>
          <w:rFonts w:ascii="Courier New" w:hAnsi="Courier New"/>
          <w:noProof/>
          <w:sz w:val="16"/>
        </w:rPr>
        <w:t>TransmissionBandwidth</w:t>
      </w:r>
      <w:r w:rsidRPr="00CC78E9">
        <w:rPr>
          <w:rFonts w:ascii="Courier New" w:hAnsi="Courier New"/>
          <w:noProof/>
          <w:sz w:val="16"/>
        </w:rPr>
        <w:tab/>
        <w:t>OPTIONAL,</w:t>
      </w:r>
    </w:p>
    <w:p w14:paraId="42B1CE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r>
      <w:r w:rsidRPr="00CC78E9">
        <w:rPr>
          <w:rFonts w:ascii="Courier New" w:hAnsi="Courier New"/>
          <w:noProof/>
          <w:snapToGrid w:val="0"/>
          <w:sz w:val="16"/>
          <w:lang w:val="en-US" w:eastAsia="ko-KR"/>
        </w:rPr>
        <w:t>uL</w:t>
      </w:r>
      <w:r w:rsidRPr="00CC78E9">
        <w:rPr>
          <w:rFonts w:ascii="Courier New" w:hAnsi="Courier New"/>
          <w:noProof/>
          <w:snapToGrid w:val="0"/>
          <w:sz w:val="16"/>
        </w:rPr>
        <w:t>CarrierList</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z w:val="16"/>
        </w:rPr>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3A5B3F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t>dlCarrierList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59B1F4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ProtocolExtensionContainer { {IAB-DU-Cell-Resource-Configuration-FDD-Info-ExtIEs} } OPTIONAL,</w:t>
      </w:r>
    </w:p>
    <w:p w14:paraId="1B0EB8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1EC1AB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06CD0C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035952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IAB-DU-Cell-Resource-Configuration-FDD-Info-ExtIEs XNAP-PROTOCOL-EXTENSION ::= {</w:t>
      </w:r>
    </w:p>
    <w:p w14:paraId="14CB23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502822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lastRenderedPageBreak/>
        <w:t>}</w:t>
      </w:r>
    </w:p>
    <w:p w14:paraId="2EBF30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77B984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IAB-DU-Cell-Resource-Configuration-TDD-Info ::= SEQUENCE {</w:t>
      </w:r>
    </w:p>
    <w:p w14:paraId="232D5C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gNB-DU-Cell-Resource-Configuration-TDD</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14:paraId="1E39E4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val="fr-FR"/>
        </w:rPr>
        <w:tab/>
      </w:r>
      <w:r w:rsidRPr="00CC78E9">
        <w:rPr>
          <w:rFonts w:ascii="Courier New" w:hAnsi="Courier New"/>
          <w:noProof/>
          <w:sz w:val="16"/>
          <w:lang w:val="en-US" w:eastAsia="ko-KR"/>
        </w:rPr>
        <w:t>f</w:t>
      </w:r>
      <w:r w:rsidRPr="00CC78E9">
        <w:rPr>
          <w:rFonts w:ascii="Courier New" w:hAnsi="Courier New"/>
          <w:noProof/>
          <w:sz w:val="16"/>
        </w:rPr>
        <w:t xml:space="preserve">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val="en-US"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2DF00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z w:val="16"/>
          <w:lang w:val="en-US" w:eastAsia="ko-KR"/>
        </w:rPr>
        <w:t>t</w:t>
      </w:r>
      <w:r w:rsidRPr="00CC78E9">
        <w:rPr>
          <w:rFonts w:ascii="Courier New" w:hAnsi="Courier New"/>
          <w:noProof/>
          <w:sz w:val="16"/>
        </w:rPr>
        <w:t xml:space="preserve">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val="en-US" w:eastAsia="ko-KR"/>
        </w:rPr>
        <w:t>NR</w:t>
      </w:r>
      <w:r w:rsidRPr="00CC78E9">
        <w:rPr>
          <w:rFonts w:ascii="Courier New" w:hAnsi="Courier New"/>
          <w:noProof/>
          <w:sz w:val="16"/>
        </w:rPr>
        <w:t>TransmissionBandwidth</w:t>
      </w:r>
      <w:r w:rsidRPr="00CC78E9">
        <w:rPr>
          <w:rFonts w:ascii="Courier New" w:hAnsi="Courier New"/>
          <w:noProof/>
          <w:sz w:val="16"/>
        </w:rPr>
        <w:tab/>
        <w:t>OPTIONAL,</w:t>
      </w:r>
    </w:p>
    <w:p w14:paraId="6C4CFB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val="en-US" w:eastAsia="ko-KR"/>
        </w:rPr>
        <w:t>c</w:t>
      </w:r>
      <w:r w:rsidRPr="00CC78E9">
        <w:rPr>
          <w:rFonts w:ascii="Courier New" w:hAnsi="Courier New"/>
          <w:noProof/>
          <w:snapToGrid w:val="0"/>
          <w:sz w:val="16"/>
        </w:rPr>
        <w:t>arrierList</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val="en-US" w:eastAsia="ko-KR"/>
        </w:rPr>
        <w:tab/>
      </w:r>
      <w:r w:rsidRPr="00CC78E9">
        <w:rPr>
          <w:rFonts w:ascii="Courier New" w:hAnsi="Courier New"/>
          <w:noProof/>
          <w:sz w:val="16"/>
        </w:rPr>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14:paraId="604C2C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iE-Extensions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ProtocolExtensionContainer { {IAB-DU-Cell-Resource-Configuration-TDD-Info-ExtIEs} } OPTIONAL,</w:t>
      </w:r>
    </w:p>
    <w:p w14:paraId="655DF8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6118E0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1278ED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415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IAB-DU-Cell-Resource-Configuration-TDD-Info-ExtIEs XNAP-PROTOCOL-EXTENSION ::= {</w:t>
      </w:r>
    </w:p>
    <w:p w14:paraId="1A0EF6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4B0A7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snapToGrid w:val="0"/>
          <w:sz w:val="16"/>
        </w:rPr>
        <w:t>}</w:t>
      </w:r>
    </w:p>
    <w:p w14:paraId="6C8129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22E7C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IAB-MT-Cell-List ::= SEQUENCE (SIZE(1..maxnoofServingCells)) OF IAB-MT-Cell-List-Item</w:t>
      </w:r>
    </w:p>
    <w:p w14:paraId="3C62E7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4FFB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IAB-MT-Cell-List-Item ::= </w:t>
      </w:r>
      <w:r w:rsidRPr="00CC78E9">
        <w:rPr>
          <w:rFonts w:ascii="Courier New" w:hAnsi="Courier New"/>
          <w:noProof/>
          <w:snapToGrid w:val="0"/>
          <w:sz w:val="16"/>
          <w:lang w:eastAsia="ko-KR"/>
        </w:rPr>
        <w:tab/>
        <w:t>SEQUENCE {</w:t>
      </w:r>
    </w:p>
    <w:p w14:paraId="4C7E42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nRCellIdentity</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NR-Cell-Identity,</w:t>
      </w:r>
    </w:p>
    <w:p w14:paraId="22C619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dU-RX-MT-RX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DU-RX-MT-RX,</w:t>
      </w:r>
    </w:p>
    <w:p w14:paraId="24C275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dU-TX-MT-TX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DU-TX-MT-TX,</w:t>
      </w:r>
    </w:p>
    <w:p w14:paraId="531709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dU-RX-MT-TX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DU-RX-MT-TX,</w:t>
      </w:r>
    </w:p>
    <w:p w14:paraId="35C25A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dU-TX-MT-RX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DU-TX-MT-RX,</w:t>
      </w:r>
    </w:p>
    <w:p w14:paraId="7C08CF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IAB-MT-Cell-List-Item-ExtIEs } } OPTIONAL,</w:t>
      </w:r>
    </w:p>
    <w:p w14:paraId="791012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78A623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89DFD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02276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IAB-MT-Cell-List-Item-ExtIEs XNAP-PROTOCOL-EXTENSION ::= {</w:t>
      </w:r>
    </w:p>
    <w:p w14:paraId="451CDF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7FAA0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99857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p>
    <w:p w14:paraId="246BDD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IABNodeIndication</w:t>
      </w:r>
      <w:r w:rsidRPr="00CC78E9">
        <w:rPr>
          <w:rFonts w:ascii="Courier New" w:hAnsi="Courier New"/>
          <w:snapToGrid w:val="0"/>
          <w:sz w:val="16"/>
          <w:lang w:val="fr-FR" w:eastAsia="ko-KR"/>
        </w:rPr>
        <w:t xml:space="preserve"> ::= ENUMERATED {</w:t>
      </w:r>
      <w:r w:rsidRPr="00CC78E9">
        <w:rPr>
          <w:rFonts w:ascii="Courier New" w:hAnsi="Courier New"/>
          <w:snapToGrid w:val="0"/>
          <w:sz w:val="16"/>
          <w:lang w:val="fr-FR" w:eastAsia="zh-CN"/>
        </w:rPr>
        <w:t>true,...}</w:t>
      </w:r>
    </w:p>
    <w:p w14:paraId="59282A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p>
    <w:p w14:paraId="7500EE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IAB-QoS-Mapping-Information ::= </w:t>
      </w:r>
      <w:r w:rsidRPr="00CC78E9">
        <w:rPr>
          <w:rFonts w:ascii="Courier New" w:hAnsi="Courier New"/>
          <w:snapToGrid w:val="0"/>
          <w:sz w:val="16"/>
          <w:lang w:eastAsia="ko-KR"/>
        </w:rPr>
        <w:t>SEQUENCE {</w:t>
      </w:r>
    </w:p>
    <w:p w14:paraId="3FC2B2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dscp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(SIZE(6))</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B3A36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flow-label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r w:rsidRPr="00CC78E9">
        <w:rPr>
          <w:rFonts w:ascii="Courier New" w:hAnsi="Courier New"/>
          <w:noProof/>
          <w:sz w:val="16"/>
          <w:lang w:eastAsia="ko-KR"/>
        </w:rPr>
        <w:tab/>
      </w:r>
      <w:r w:rsidRPr="00CC78E9">
        <w:rPr>
          <w:rFonts w:ascii="Courier New" w:hAnsi="Courier New"/>
          <w:noProof/>
          <w:sz w:val="16"/>
          <w:lang w:eastAsia="ko-KR"/>
        </w:rPr>
        <w:tab/>
        <w:t>OPTIONAL,</w:t>
      </w:r>
    </w:p>
    <w:p w14:paraId="734F51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{IAB-QoS-Mapping-Information-ExtIEs} }</w:t>
      </w:r>
      <w:r w:rsidRPr="00CC78E9">
        <w:rPr>
          <w:rFonts w:ascii="Courier New" w:hAnsi="Courier New"/>
          <w:noProof/>
          <w:sz w:val="16"/>
          <w:lang w:eastAsia="ko-KR"/>
        </w:rPr>
        <w:tab/>
        <w:t>OPTIONAL,</w:t>
      </w:r>
    </w:p>
    <w:p w14:paraId="44E44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3ADC7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CC6F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48A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IAB-QoS-Mapping-Information</w:t>
      </w:r>
      <w:r w:rsidRPr="00CC78E9">
        <w:rPr>
          <w:rFonts w:ascii="Courier New" w:hAnsi="Courier New"/>
          <w:snapToGrid w:val="0"/>
          <w:sz w:val="16"/>
          <w:lang w:eastAsia="ko-KR"/>
        </w:rPr>
        <w:t>-ExtIEs X</w:t>
      </w:r>
      <w:r w:rsidRPr="00CC78E9">
        <w:rPr>
          <w:rFonts w:ascii="Courier New" w:hAnsi="Courier New" w:hint="eastAsia"/>
          <w:snapToGrid w:val="0"/>
          <w:sz w:val="16"/>
          <w:lang w:eastAsia="zh-CN"/>
        </w:rPr>
        <w:t>N</w:t>
      </w:r>
      <w:r w:rsidRPr="00CC78E9">
        <w:rPr>
          <w:rFonts w:ascii="Courier New" w:hAnsi="Courier New"/>
          <w:snapToGrid w:val="0"/>
          <w:sz w:val="16"/>
          <w:lang w:eastAsia="ko-KR"/>
        </w:rPr>
        <w:t>AP-PROTOCOL-EXTENSION ::= {</w:t>
      </w:r>
    </w:p>
    <w:p w14:paraId="560B37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7573C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BAEA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C8E5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w:t>
      </w:r>
      <w:r w:rsidRPr="00CC78E9">
        <w:rPr>
          <w:rFonts w:ascii="Courier New" w:hAnsi="Courier New"/>
          <w:noProof/>
          <w:snapToGrid w:val="0"/>
          <w:sz w:val="16"/>
        </w:rPr>
        <w:tab/>
        <w:t>::=</w:t>
      </w:r>
      <w:r w:rsidRPr="00CC78E9">
        <w:rPr>
          <w:rFonts w:ascii="Courier New" w:hAnsi="Courier New"/>
          <w:noProof/>
          <w:snapToGrid w:val="0"/>
          <w:sz w:val="16"/>
        </w:rPr>
        <w:tab/>
        <w:t>SEQUENCE{</w:t>
      </w:r>
    </w:p>
    <w:p w14:paraId="37082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iAB-STC-Info-List</w:t>
      </w:r>
      <w:r w:rsidRPr="00CC78E9">
        <w:rPr>
          <w:rFonts w:ascii="Courier New" w:hAnsi="Courier New"/>
          <w:noProof/>
          <w:snapToGrid w:val="0"/>
          <w:sz w:val="16"/>
        </w:rPr>
        <w:tab/>
        <w:t>IAB-STC-Info-List,</w:t>
      </w:r>
    </w:p>
    <w:p w14:paraId="4E206F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t xml:space="preserve">ProtocolExtensionContainer { { IAB-STC-Info-ExtIEs } } OPTIONAL, </w:t>
      </w:r>
    </w:p>
    <w:p w14:paraId="4D57DF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3F1423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029E02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02C64C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IAB-STC-Info-ExtIEs XNAP-PROTOCOL-EXTENSION ::= {</w:t>
      </w:r>
    </w:p>
    <w:p w14:paraId="0C65D7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3A0784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4D6B90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32982E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 xml:space="preserve">IAB-STC-Info-List ::= </w:t>
      </w:r>
      <w:r w:rsidRPr="00CC78E9">
        <w:rPr>
          <w:rFonts w:ascii="Courier New" w:hAnsi="Courier New"/>
          <w:noProof/>
          <w:snapToGrid w:val="0"/>
          <w:sz w:val="16"/>
          <w:lang w:val="fr-FR"/>
        </w:rPr>
        <w:tab/>
        <w:t>SEQUENCE (SIZE(1..maxnoofIABSTCInfo)) OF IAB-STC-Info-Item</w:t>
      </w:r>
    </w:p>
    <w:p w14:paraId="132F7A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1F8765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IAB-STC-Info-Item::=</w:t>
      </w:r>
      <w:r w:rsidRPr="00CC78E9">
        <w:rPr>
          <w:rFonts w:ascii="Courier New" w:hAnsi="Courier New"/>
          <w:noProof/>
          <w:snapToGrid w:val="0"/>
          <w:sz w:val="16"/>
        </w:rPr>
        <w:tab/>
        <w:t>SEQUENCE {</w:t>
      </w:r>
    </w:p>
    <w:p w14:paraId="285E8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sSB-freqInfo</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SSB-freqInfo,</w:t>
      </w:r>
    </w:p>
    <w:p w14:paraId="4CD476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sSB-subcarrierSpacing</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SSB-subcarrierSpacing,</w:t>
      </w:r>
    </w:p>
    <w:p w14:paraId="0DD42F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sSB-transmissionPeriodicity</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SSB-transmissionPeriodicity,</w:t>
      </w:r>
    </w:p>
    <w:p w14:paraId="204050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sSB-transmissionTimingOffset</w:t>
      </w:r>
      <w:r w:rsidRPr="00CC78E9">
        <w:rPr>
          <w:rFonts w:ascii="Courier New" w:hAnsi="Courier New"/>
          <w:noProof/>
          <w:snapToGrid w:val="0"/>
          <w:sz w:val="16"/>
        </w:rPr>
        <w:tab/>
      </w:r>
      <w:r w:rsidRPr="00CC78E9">
        <w:rPr>
          <w:rFonts w:ascii="Courier New" w:hAnsi="Courier New"/>
          <w:noProof/>
          <w:snapToGrid w:val="0"/>
          <w:sz w:val="16"/>
        </w:rPr>
        <w:tab/>
        <w:t>SSB-transmissionTimingOffset,</w:t>
      </w:r>
    </w:p>
    <w:p w14:paraId="5E583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sSB-transmissionBitmap</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SSB-transmissionBitmap,</w:t>
      </w:r>
    </w:p>
    <w:p w14:paraId="794ADF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iE-Extensions</w:t>
      </w:r>
      <w:r w:rsidRPr="00CC78E9">
        <w:rPr>
          <w:rFonts w:ascii="Courier New" w:hAnsi="Courier New"/>
          <w:noProof/>
          <w:snapToGrid w:val="0"/>
          <w:sz w:val="16"/>
        </w:rPr>
        <w:tab/>
      </w:r>
      <w:r w:rsidRPr="00CC78E9">
        <w:rPr>
          <w:rFonts w:ascii="Courier New" w:hAnsi="Courier New"/>
          <w:noProof/>
          <w:snapToGrid w:val="0"/>
          <w:sz w:val="16"/>
        </w:rPr>
        <w:tab/>
        <w:t>ProtocolExtensionContainer { { IAB-STC-Info-Item-ExtIEs } } OPTIONAL,</w:t>
      </w:r>
    </w:p>
    <w:p w14:paraId="48642C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461CC8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59571E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2E5C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IAB-STC-Info-Item-ExtIEs XNAP-PROTOCOL-EXTENSION ::= {</w:t>
      </w:r>
    </w:p>
    <w:p w14:paraId="5396C9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14:paraId="5AC814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snapToGrid w:val="0"/>
          <w:sz w:val="16"/>
        </w:rPr>
        <w:t>}</w:t>
      </w:r>
    </w:p>
    <w:p w14:paraId="48C6CB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0D7B3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IAB-TNL-Address-Request ::= SEQUENCE {</w:t>
      </w:r>
    </w:p>
    <w:p w14:paraId="4AC3AE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iABIPv4AddressesRequested</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IABTNLAddressesRequested</w:t>
      </w:r>
      <w:r w:rsidRPr="00CC78E9">
        <w:rPr>
          <w:rFonts w:ascii="Courier New" w:hAnsi="Courier New" w:cs="Courier New"/>
          <w:noProof/>
          <w:sz w:val="16"/>
          <w:szCs w:val="16"/>
          <w:lang w:eastAsia="ko-KR"/>
        </w:rPr>
        <w:t>,</w:t>
      </w:r>
    </w:p>
    <w:p w14:paraId="4FFC24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iABIPv6RequestType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IABIPv6RequestType,</w:t>
      </w:r>
    </w:p>
    <w:p w14:paraId="171A77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iABTNLAddressToRemove-List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IABTNLAddressToRemove-List,</w:t>
      </w:r>
    </w:p>
    <w:p w14:paraId="6D6441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lastRenderedPageBreak/>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{IAB-TNL-Address-Request-ExtIEs} }</w:t>
      </w:r>
      <w:r w:rsidRPr="00CC78E9">
        <w:rPr>
          <w:rFonts w:ascii="Courier New" w:hAnsi="Courier New" w:cs="Courier New"/>
          <w:noProof/>
          <w:sz w:val="16"/>
          <w:szCs w:val="16"/>
          <w:lang w:eastAsia="ko-KR"/>
        </w:rPr>
        <w:tab/>
        <w:t>OPTIONAL,</w:t>
      </w:r>
    </w:p>
    <w:p w14:paraId="3A2CE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71622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573F20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BD53D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IAB-TNL-Address-Request-ExtIEs XNAP-PROTOCOL-EXTENSION ::= {</w:t>
      </w:r>
    </w:p>
    <w:p w14:paraId="2EB585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04E118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A774E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E144B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IABIPv6RequestType</w:t>
      </w:r>
      <w:r w:rsidRPr="00CC78E9">
        <w:rPr>
          <w:rFonts w:ascii="Courier New" w:hAnsi="Courier New" w:cs="Courier New"/>
          <w:noProof/>
          <w:snapToGrid w:val="0"/>
          <w:sz w:val="16"/>
          <w:szCs w:val="16"/>
          <w:lang w:eastAsia="ko-KR"/>
        </w:rPr>
        <w:tab/>
        <w:t>::= CHOICE {</w:t>
      </w:r>
    </w:p>
    <w:p w14:paraId="4BA718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IABTNLAddressesRequested,</w:t>
      </w:r>
    </w:p>
    <w:p w14:paraId="6470BB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iPv6Prefix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IABTNLAddressesRequested, </w:t>
      </w:r>
    </w:p>
    <w:p w14:paraId="53D273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choice-extension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ProtocolIE-Single-Container { {IABIPv6RequestType-ExtIEs} }</w:t>
      </w:r>
    </w:p>
    <w:p w14:paraId="4BAC8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34C775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630655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IABIPv6RequestType-ExtIEs XNAP-PROTOCOL-IES ::= {</w:t>
      </w:r>
    </w:p>
    <w:p w14:paraId="0511EE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1BEBC2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3EA16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019D0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096DAB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IAB-TNL-Address-Response ::= SEQUENCE {</w:t>
      </w:r>
    </w:p>
    <w:p w14:paraId="4F5D61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iABAllocatedTNLAddress-List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IABAllocatedTNLAddress-List,</w:t>
      </w:r>
    </w:p>
    <w:p w14:paraId="4C81B9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{IAB-TNL-Address-Response-ExtIEs} }</w:t>
      </w:r>
      <w:r w:rsidRPr="00CC78E9">
        <w:rPr>
          <w:rFonts w:ascii="Courier New" w:hAnsi="Courier New" w:cs="Courier New"/>
          <w:noProof/>
          <w:sz w:val="16"/>
          <w:szCs w:val="16"/>
          <w:lang w:eastAsia="ko-KR"/>
        </w:rPr>
        <w:tab/>
        <w:t>OPTIONAL,</w:t>
      </w:r>
    </w:p>
    <w:p w14:paraId="27C0DF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2D4A6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1ACC50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B4B4C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IAB-TNL-Address-Response-ExtIEs XNAP-PROTOCOL-EXTENSION ::= {</w:t>
      </w:r>
    </w:p>
    <w:p w14:paraId="02CE47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3E9399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3F7621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31E35D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IABAllocatedTNLAddress-List</w:t>
      </w:r>
      <w:r w:rsidRPr="00CC78E9">
        <w:rPr>
          <w:rFonts w:ascii="Courier New" w:hAnsi="Courier New" w:cs="Courier New"/>
          <w:noProof/>
          <w:sz w:val="16"/>
          <w:szCs w:val="16"/>
          <w:lang w:eastAsia="ko-KR"/>
        </w:rPr>
        <w:tab/>
        <w:t>::= SEQUENCE (SIZE(1..maxnoofTLAsIAB))</w:t>
      </w:r>
      <w:r w:rsidRPr="00CC78E9">
        <w:rPr>
          <w:rFonts w:ascii="Courier New" w:hAnsi="Courier New" w:cs="Courier New"/>
          <w:noProof/>
          <w:sz w:val="16"/>
          <w:szCs w:val="16"/>
          <w:lang w:eastAsia="ko-KR"/>
        </w:rPr>
        <w:tab/>
        <w:t>OF IABAllocatedTNLAddress-Item</w:t>
      </w:r>
    </w:p>
    <w:p w14:paraId="7A95C3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E7BDC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IABAllocatedTNLAddress-Item</w:t>
      </w:r>
      <w:r w:rsidRPr="00CC78E9">
        <w:rPr>
          <w:rFonts w:ascii="Courier New" w:hAnsi="Courier New" w:cs="Courier New"/>
          <w:noProof/>
          <w:snapToGrid w:val="0"/>
          <w:sz w:val="16"/>
          <w:szCs w:val="16"/>
          <w:lang w:eastAsia="ko-KR"/>
        </w:rPr>
        <w:t xml:space="preserve"> ::=</w:t>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SEQUENCE {</w:t>
      </w:r>
    </w:p>
    <w:p w14:paraId="50BD6F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14:paraId="0E7D6C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iABTNLAddressUsage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IABTNLAddressUsage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7CB5DB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associatedDonorDUAddress</w:t>
      </w: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BAPAddress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67ADF8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IABAllocatedTNLAddress-Item-ExtIEs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181590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0E53E3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4353F6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72121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 xml:space="preserve">IABAllocatedTNLAddress-Item-ExtIEs </w:t>
      </w:r>
      <w:r w:rsidRPr="00CC78E9">
        <w:rPr>
          <w:rFonts w:ascii="Courier New" w:hAnsi="Courier New" w:cs="Courier New"/>
          <w:snapToGrid w:val="0"/>
          <w:sz w:val="16"/>
          <w:szCs w:val="16"/>
          <w:lang w:eastAsia="zh-CN"/>
        </w:rPr>
        <w:t>XNAP-PROTOCOL-EXTENSION ::= {</w:t>
      </w:r>
    </w:p>
    <w:p w14:paraId="1D1EEC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4674B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06DEEB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310998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 ::= CHOICE {</w:t>
      </w:r>
    </w:p>
    <w:p w14:paraId="58311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iPv4Address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(SIZE(32)), </w:t>
      </w:r>
    </w:p>
    <w:p w14:paraId="6EE3B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(SIZE(128)), </w:t>
      </w:r>
    </w:p>
    <w:p w14:paraId="317806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iPv6Prefix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(SIZE(64)), </w:t>
      </w:r>
    </w:p>
    <w:p w14:paraId="64AF1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choice-extension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ProtocolIE-Single-Container { {IABTNLAddress-ExtIEs} }</w:t>
      </w:r>
    </w:p>
    <w:p w14:paraId="2C3A96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E9A1B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592B52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IABTNLAddress-ExtIEs XNAP-PROTOCOL-IES ::= {</w:t>
      </w:r>
    </w:p>
    <w:p w14:paraId="6E0751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29D47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7D553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2DF1DE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IABTNLAddressesRequested ::= SEQUENCE {</w:t>
      </w:r>
    </w:p>
    <w:p w14:paraId="32E9E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tNLAddressesOrPrefixesRequestedAllTraffic</w:t>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14:paraId="514EC9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tNLAddressesOrPrefixesRequestedF1-C</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14:paraId="56A3A9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tNLAddressesOrPrefixesRequestedF1-U</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14:paraId="5FB45C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tNLAddressesOrPrefixesRequestedNoNF1</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14:paraId="2546EF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iE-Extensions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ProtocolExtensionContainer { {IABTNLAddressesRequested-ExtIEs} } OPTIONAL</w:t>
      </w:r>
    </w:p>
    <w:p w14:paraId="2D4F00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4ACF27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83DF4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IABTNLAddressesRequested-ExtIEs XNAP-PROTOCOL-EXTENSION ::= {</w:t>
      </w:r>
    </w:p>
    <w:p w14:paraId="4BC92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7E801F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145323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548F34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14E66A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IABTNLAddressToRemove-List</w:t>
      </w:r>
      <w:r w:rsidRPr="00CC78E9">
        <w:rPr>
          <w:rFonts w:ascii="Courier New" w:hAnsi="Courier New" w:cs="Courier New"/>
          <w:noProof/>
          <w:sz w:val="16"/>
          <w:szCs w:val="16"/>
          <w:lang w:eastAsia="ko-KR"/>
        </w:rPr>
        <w:tab/>
        <w:t>::= SEQUENCE (SIZE(1..maxnoofTLAsIAB))</w:t>
      </w:r>
      <w:r w:rsidRPr="00CC78E9">
        <w:rPr>
          <w:rFonts w:ascii="Courier New" w:hAnsi="Courier New" w:cs="Courier New"/>
          <w:noProof/>
          <w:sz w:val="16"/>
          <w:szCs w:val="16"/>
          <w:lang w:eastAsia="ko-KR"/>
        </w:rPr>
        <w:tab/>
        <w:t>OF IABTNLAddressToRemove-Item</w:t>
      </w:r>
    </w:p>
    <w:p w14:paraId="66A30D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85748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IABTNLAddressToRemove-Item</w:t>
      </w:r>
      <w:r w:rsidRPr="00CC78E9">
        <w:rPr>
          <w:rFonts w:ascii="Courier New" w:hAnsi="Courier New" w:cs="Courier New"/>
          <w:noProof/>
          <w:snapToGrid w:val="0"/>
          <w:sz w:val="16"/>
          <w:szCs w:val="16"/>
          <w:lang w:eastAsia="ko-KR"/>
        </w:rPr>
        <w:t xml:space="preserve"> ::=</w:t>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SEQUENCE {</w:t>
      </w:r>
    </w:p>
    <w:p w14:paraId="67947E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14:paraId="46B9E1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IABTNLAddressToRemove-Item-ExtIEs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63FCE7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783D8F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6CB8E4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C2D3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 xml:space="preserve">IABTNLAddressToRemove-Item-ExtIEs </w:t>
      </w:r>
      <w:r w:rsidRPr="00CC78E9">
        <w:rPr>
          <w:rFonts w:ascii="Courier New" w:hAnsi="Courier New" w:cs="Courier New"/>
          <w:snapToGrid w:val="0"/>
          <w:sz w:val="16"/>
          <w:szCs w:val="16"/>
          <w:lang w:eastAsia="zh-CN"/>
        </w:rPr>
        <w:t>XNAP-PROTOCOL-EXTENSION ::= {</w:t>
      </w:r>
    </w:p>
    <w:p w14:paraId="3EA0DC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3C48D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50C182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2AA8D8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IABTNLAddressUsage ::= ENUMERATED {</w:t>
      </w:r>
    </w:p>
    <w:p w14:paraId="2A994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f1-c,</w:t>
      </w:r>
    </w:p>
    <w:p w14:paraId="5675E5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f1-u,</w:t>
      </w:r>
    </w:p>
    <w:p w14:paraId="03EB1A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non-f1,</w:t>
      </w:r>
    </w:p>
    <w:p w14:paraId="6D699A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074FB4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all</w:t>
      </w:r>
    </w:p>
    <w:p w14:paraId="17DC2D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74D8E5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3FE5A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IABTNLAddressException ::= SEQUENCE (SIZE(1..maxnoofTLAsIAB)) OF </w:t>
      </w:r>
      <w:r w:rsidRPr="00CC78E9">
        <w:rPr>
          <w:rFonts w:ascii="Courier New" w:hAnsi="Courier New" w:cs="Courier New"/>
          <w:noProof/>
          <w:sz w:val="16"/>
          <w:szCs w:val="16"/>
          <w:lang w:val="en-US" w:eastAsia="ko-KR"/>
        </w:rPr>
        <w:t>IABTNLAddress</w:t>
      </w:r>
      <w:r w:rsidRPr="00CC78E9">
        <w:rPr>
          <w:rFonts w:ascii="Courier New" w:hAnsi="Courier New" w:cs="Courier New"/>
          <w:noProof/>
          <w:sz w:val="16"/>
          <w:szCs w:val="16"/>
          <w:lang w:eastAsia="ko-KR"/>
        </w:rPr>
        <w:t>-Item</w:t>
      </w:r>
    </w:p>
    <w:p w14:paraId="68C574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7A1AB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D39BA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en-US" w:eastAsia="ko-KR"/>
        </w:rPr>
        <w:t>IABTNLAddress</w:t>
      </w:r>
      <w:r w:rsidRPr="00CC78E9">
        <w:rPr>
          <w:rFonts w:ascii="Courier New" w:hAnsi="Courier New" w:cs="Courier New"/>
          <w:noProof/>
          <w:sz w:val="16"/>
          <w:szCs w:val="16"/>
          <w:lang w:eastAsia="ko-KR"/>
        </w:rPr>
        <w:t>-Item ::= SEQUENCE {</w:t>
      </w:r>
    </w:p>
    <w:p w14:paraId="5AC617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en-US" w:eastAsia="zh-CN"/>
        </w:rPr>
        <w:tab/>
        <w:t>iABTNLAddress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val="en-US" w:eastAsia="zh-CN"/>
        </w:rPr>
        <w:tab/>
      </w:r>
      <w:r w:rsidRPr="00CC78E9">
        <w:rPr>
          <w:rFonts w:ascii="Courier New" w:hAnsi="Courier New" w:cs="Courier New"/>
          <w:noProof/>
          <w:sz w:val="16"/>
          <w:szCs w:val="16"/>
          <w:lang w:val="en-US" w:eastAsia="zh-CN"/>
        </w:rPr>
        <w:tab/>
      </w:r>
      <w:r w:rsidRPr="00CC78E9">
        <w:rPr>
          <w:rFonts w:ascii="Courier New" w:hAnsi="Courier New" w:cs="Courier New"/>
          <w:noProof/>
          <w:sz w:val="16"/>
          <w:szCs w:val="16"/>
          <w:lang w:val="en-US" w:eastAsia="zh-CN"/>
        </w:rPr>
        <w:tab/>
        <w:t>IABTNLAddress</w:t>
      </w:r>
      <w:r w:rsidRPr="00CC78E9">
        <w:rPr>
          <w:rFonts w:ascii="Courier New" w:hAnsi="Courier New" w:cs="Courier New"/>
          <w:noProof/>
          <w:sz w:val="16"/>
          <w:szCs w:val="16"/>
          <w:lang w:eastAsia="ko-KR"/>
        </w:rPr>
        <w:t>,</w:t>
      </w:r>
    </w:p>
    <w:p w14:paraId="7C8A1D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ProtocolExtensionContainer { { </w:t>
      </w:r>
      <w:r w:rsidRPr="00CC78E9">
        <w:rPr>
          <w:rFonts w:ascii="Courier New" w:hAnsi="Courier New" w:cs="Courier New"/>
          <w:noProof/>
          <w:sz w:val="16"/>
          <w:szCs w:val="16"/>
          <w:lang w:val="en-US" w:eastAsia="ko-KR"/>
        </w:rPr>
        <w:t>IABTNLAddress</w:t>
      </w:r>
      <w:r w:rsidRPr="00CC78E9">
        <w:rPr>
          <w:rFonts w:ascii="Courier New" w:hAnsi="Courier New" w:cs="Courier New"/>
          <w:noProof/>
          <w:sz w:val="16"/>
          <w:szCs w:val="16"/>
          <w:lang w:eastAsia="ko-KR"/>
        </w:rPr>
        <w:t>-ItemExtIEs } }</w:t>
      </w:r>
      <w:r w:rsidRPr="00CC78E9">
        <w:rPr>
          <w:rFonts w:ascii="Courier New" w:hAnsi="Courier New" w:cs="Courier New"/>
          <w:noProof/>
          <w:sz w:val="16"/>
          <w:szCs w:val="16"/>
          <w:lang w:eastAsia="ko-KR"/>
        </w:rPr>
        <w:tab/>
        <w:t>OPTIONAL,</w:t>
      </w:r>
    </w:p>
    <w:p w14:paraId="59950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w:t>
      </w:r>
      <w:r w:rsidRPr="00CC78E9">
        <w:rPr>
          <w:rFonts w:ascii="Courier New" w:hAnsi="Courier New" w:cs="Courier New"/>
          <w:noProof/>
          <w:sz w:val="16"/>
          <w:szCs w:val="16"/>
          <w:lang w:eastAsia="ko-KR"/>
        </w:rPr>
        <w:t>}</w:t>
      </w:r>
    </w:p>
    <w:p w14:paraId="4574B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6B76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en-US" w:eastAsia="ko-KR"/>
        </w:rPr>
        <w:t>IABTNLAddress</w:t>
      </w:r>
      <w:r w:rsidRPr="00CC78E9">
        <w:rPr>
          <w:rFonts w:ascii="Courier New" w:hAnsi="Courier New" w:cs="Courier New"/>
          <w:noProof/>
          <w:sz w:val="16"/>
          <w:szCs w:val="16"/>
          <w:lang w:eastAsia="ko-KR"/>
        </w:rPr>
        <w:t xml:space="preserve">-ItemExtIEs XNAP-PROTOCOL-EXTENSION ::= { </w:t>
      </w:r>
    </w:p>
    <w:p w14:paraId="1AB300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01B1B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AF678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2C7FC1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C2047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ImmediateMDT-NR ::= SEQUENCE { </w:t>
      </w:r>
    </w:p>
    <w:p w14:paraId="3D66F4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measurementsToActivate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MeasurementsToActivate,</w:t>
      </w:r>
    </w:p>
    <w:p w14:paraId="31D1BA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55F133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m4Configuration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M4Configuration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14D3D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m5Configuration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M5Configuration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B44C2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mDT-Location-Info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MDT-Location-Info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7EAB8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m6Configuration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M6Configuration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2B710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m7Configuration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M7Configuration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3F854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8DB05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55FD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eastAsia="MS Mincho" w:hAnsi="Courier New" w:cs="Courier New"/>
          <w:noProof/>
          <w:snapToGrid w:val="0"/>
          <w:sz w:val="16"/>
          <w:lang w:eastAsia="ko-KR"/>
        </w:rPr>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47D163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 ImmediateMDT-NR-ExtIEs} } </w:t>
      </w:r>
      <w:r w:rsidRPr="00CC78E9">
        <w:rPr>
          <w:rFonts w:ascii="Courier New" w:hAnsi="Courier New"/>
          <w:noProof/>
          <w:snapToGrid w:val="0"/>
          <w:sz w:val="16"/>
          <w:lang w:eastAsia="ko-KR"/>
        </w:rPr>
        <w:tab/>
        <w:t>OPTIONAL,</w:t>
      </w:r>
    </w:p>
    <w:p w14:paraId="46DB81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DFA4C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649C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C53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ImmediateMDT-NR-ExtIEs XNAP-PROTOCOL-EXTENSION ::= {</w:t>
      </w:r>
    </w:p>
    <w:p w14:paraId="4542B6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B6BDA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ACF5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5E56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ImplicitFormat</w:t>
      </w:r>
      <w:r w:rsidRPr="00CC78E9">
        <w:rPr>
          <w:rFonts w:ascii="Courier New" w:hAnsi="Courier New"/>
          <w:noProof/>
          <w:snapToGrid w:val="0"/>
          <w:sz w:val="16"/>
        </w:rPr>
        <w:tab/>
        <w:t>::= SEQUENCE</w:t>
      </w:r>
      <w:r w:rsidRPr="00CC78E9">
        <w:rPr>
          <w:rFonts w:ascii="Courier New" w:hAnsi="Courier New"/>
          <w:noProof/>
          <w:snapToGrid w:val="0"/>
          <w:sz w:val="16"/>
        </w:rPr>
        <w:tab/>
        <w:t xml:space="preserve">{ </w:t>
      </w:r>
    </w:p>
    <w:p w14:paraId="2716DF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 xml:space="preserve">dUFSlotformatIndex </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DUFSlotformatIndex,</w:t>
      </w:r>
    </w:p>
    <w:p w14:paraId="3389EC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ProtocolExtensionContainer { { ImplicitFormat-ExtIEs } } OPTIONAL,</w:t>
      </w:r>
    </w:p>
    <w:p w14:paraId="4D345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14:paraId="6BDF97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14:paraId="7BB74C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14:paraId="42026C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ImplicitFormat-ExtIEs XNAP-PROTOCOL-EXTENSION ::= {</w:t>
      </w:r>
    </w:p>
    <w:p w14:paraId="721167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val="fr-FR"/>
        </w:rPr>
        <w:tab/>
      </w:r>
      <w:r w:rsidRPr="00CC78E9">
        <w:rPr>
          <w:rFonts w:ascii="Courier New" w:hAnsi="Courier New"/>
          <w:noProof/>
          <w:snapToGrid w:val="0"/>
          <w:sz w:val="16"/>
        </w:rPr>
        <w:t>...</w:t>
      </w:r>
    </w:p>
    <w:p w14:paraId="20CD8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0726CF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6FC8F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268F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InitiatingCondition-FailureIndication ::= CHOICE {</w:t>
      </w:r>
    </w:p>
    <w:p w14:paraId="2C65D3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rRCReestab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RRCReestab-initiated</w:t>
      </w:r>
      <w:r w:rsidRPr="00CC78E9">
        <w:rPr>
          <w:rFonts w:ascii="Courier New" w:hAnsi="Courier New"/>
          <w:noProof/>
          <w:sz w:val="16"/>
          <w:lang w:eastAsia="ko-KR"/>
        </w:rPr>
        <w:t>,</w:t>
      </w:r>
    </w:p>
    <w:p w14:paraId="59800B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RRCSetup-initiated</w:t>
      </w:r>
      <w:r w:rsidRPr="00CC78E9">
        <w:rPr>
          <w:rFonts w:ascii="Courier New" w:hAnsi="Courier New"/>
          <w:noProof/>
          <w:sz w:val="16"/>
          <w:lang w:eastAsia="ko-KR"/>
        </w:rPr>
        <w:t>,</w:t>
      </w:r>
    </w:p>
    <w:p w14:paraId="204FD1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{InitiatingCondition-FailureIndication-ExtIEs} }</w:t>
      </w:r>
    </w:p>
    <w:p w14:paraId="311541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7956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0175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InitiatingCondition-FailureIndication-ExtIEs XNAP-PROTOCOL-IES ::= {</w:t>
      </w:r>
    </w:p>
    <w:p w14:paraId="43FA8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E66D1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891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2E0F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IntendedTDD-DL-ULConfiguration-NR ::= SEQUENCE {</w:t>
      </w:r>
    </w:p>
    <w:p w14:paraId="7E03CC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nrscs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NRSCS,</w:t>
      </w:r>
    </w:p>
    <w:p w14:paraId="72DC2E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nrCyclicPrefix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NRCyclicPrefix,</w:t>
      </w:r>
    </w:p>
    <w:p w14:paraId="03F952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nrDL-ULTransmissionPeriodicity</w:t>
      </w:r>
      <w:r w:rsidRPr="00CC78E9">
        <w:rPr>
          <w:rFonts w:ascii="Courier New" w:hAnsi="Courier New"/>
          <w:noProof/>
          <w:sz w:val="16"/>
          <w:lang w:eastAsia="ko-KR"/>
        </w:rPr>
        <w:tab/>
        <w:t>NRDL-ULTransmissionPeriodicity,</w:t>
      </w:r>
    </w:p>
    <w:p w14:paraId="0ED2D3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slotConfiguration-List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SlotConfiguration-List,</w:t>
      </w:r>
    </w:p>
    <w:p w14:paraId="490219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{IntendedTDD-DL-ULConfiguration-NR-ExtIEs} }</w:t>
      </w:r>
      <w:r w:rsidRPr="00CC78E9">
        <w:rPr>
          <w:rFonts w:ascii="Courier New" w:hAnsi="Courier New"/>
          <w:noProof/>
          <w:sz w:val="16"/>
          <w:lang w:eastAsia="ko-KR"/>
        </w:rPr>
        <w:tab/>
        <w:t>OPTIONAL,</w:t>
      </w:r>
    </w:p>
    <w:p w14:paraId="70A5AB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EAFB8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64E1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0AC0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IntendedTDD-DL-ULConfiguration-NR-ExtIEs XNAP-PROTOCOL-EXTENSION ::= {</w:t>
      </w:r>
    </w:p>
    <w:p w14:paraId="4D7B0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3F505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9D677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ACD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zh-CN"/>
        </w:rPr>
        <w:t xml:space="preserve">InterfaceInstanceIndication ::= </w:t>
      </w:r>
      <w:r w:rsidRPr="00CC78E9">
        <w:rPr>
          <w:rFonts w:ascii="Courier New" w:hAnsi="Courier New"/>
          <w:sz w:val="16"/>
          <w:lang w:eastAsia="ko-KR"/>
        </w:rPr>
        <w:t>INTEGER (0..255, ...)</w:t>
      </w:r>
    </w:p>
    <w:p w14:paraId="79801F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350B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E3FF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I-RNTI ::= CHOICE {</w:t>
      </w:r>
    </w:p>
    <w:p w14:paraId="67DFCF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i-RNTI-full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(SIZE(40)), </w:t>
      </w:r>
    </w:p>
    <w:p w14:paraId="10270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i-RNTI-short</w:t>
      </w:r>
      <w:r w:rsidRPr="00CC78E9">
        <w:rPr>
          <w:rFonts w:ascii="Courier New" w:hAnsi="Courier New"/>
          <w:noProof/>
          <w:sz w:val="16"/>
          <w:lang w:eastAsia="ko-KR"/>
        </w:rPr>
        <w:tab/>
      </w:r>
      <w:r w:rsidRPr="00CC78E9">
        <w:rPr>
          <w:rFonts w:ascii="Courier New" w:hAnsi="Courier New"/>
          <w:noProof/>
          <w:sz w:val="16"/>
          <w:lang w:eastAsia="ko-KR"/>
        </w:rPr>
        <w:tab/>
        <w:t>BIT STRING (SIZE(24)),</w:t>
      </w:r>
    </w:p>
    <w:p w14:paraId="44CBD8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napToGrid w:val="0"/>
          <w:sz w:val="16"/>
          <w:lang w:eastAsia="zh-CN"/>
        </w:rPr>
        <w:t>ProtocolIE-Single-Container</w:t>
      </w:r>
      <w:r w:rsidRPr="00CC78E9">
        <w:rPr>
          <w:rFonts w:ascii="Courier New" w:hAnsi="Courier New"/>
          <w:snapToGrid w:val="0"/>
          <w:sz w:val="16"/>
          <w:lang w:eastAsia="zh-CN"/>
        </w:rPr>
        <w:t xml:space="preserve"> { {I-RNT</w:t>
      </w:r>
      <w:r w:rsidRPr="00CC78E9">
        <w:rPr>
          <w:rFonts w:ascii="Courier New" w:hAnsi="Courier New"/>
          <w:noProof/>
          <w:sz w:val="16"/>
          <w:lang w:eastAsia="ko-KR"/>
        </w:rPr>
        <w:t>I</w:t>
      </w:r>
      <w:r w:rsidRPr="00CC78E9">
        <w:rPr>
          <w:rFonts w:ascii="Courier New" w:hAnsi="Courier New"/>
          <w:snapToGrid w:val="0"/>
          <w:sz w:val="16"/>
          <w:lang w:eastAsia="zh-CN"/>
        </w:rPr>
        <w:t>-ExtIEs} }</w:t>
      </w:r>
    </w:p>
    <w:p w14:paraId="5B38B3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95CE3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8E68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I-RNT</w:t>
      </w:r>
      <w:r w:rsidRPr="00CC78E9">
        <w:rPr>
          <w:rFonts w:ascii="Courier New" w:hAnsi="Courier New"/>
          <w:noProof/>
          <w:sz w:val="16"/>
          <w:lang w:eastAsia="ko-KR"/>
        </w:rPr>
        <w:t>I</w:t>
      </w:r>
      <w:r w:rsidRPr="00CC78E9">
        <w:rPr>
          <w:rFonts w:ascii="Courier New" w:hAnsi="Courier New"/>
          <w:snapToGrid w:val="0"/>
          <w:sz w:val="16"/>
          <w:lang w:eastAsia="zh-CN"/>
        </w:rPr>
        <w:t>-ExtIEs XNAP-PROTOCOL-IES ::= {</w:t>
      </w:r>
    </w:p>
    <w:p w14:paraId="51519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26D0F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6CF509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74DC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3EB8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J</w:t>
      </w:r>
    </w:p>
    <w:p w14:paraId="2E2FB9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E8A7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61F5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K</w:t>
      </w:r>
    </w:p>
    <w:p w14:paraId="500240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8451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3B4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L</w:t>
      </w:r>
    </w:p>
    <w:p w14:paraId="194803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A8DC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1F83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Local-NG-RAN-Node-Identifier ::= CHOICE {</w:t>
      </w:r>
    </w:p>
    <w:p w14:paraId="42F342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full-I-RNTI-Profile-List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w:t>
      </w:r>
    </w:p>
    <w:p w14:paraId="095A15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short-I-RNTI-Profile-List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Short-I-RNTI-Profile</w:t>
      </w:r>
      <w:r w:rsidRPr="00CC78E9">
        <w:rPr>
          <w:rFonts w:ascii="Courier New" w:hAnsi="Courier New"/>
          <w:noProof/>
          <w:sz w:val="16"/>
          <w:lang w:eastAsia="ko-KR"/>
        </w:rPr>
        <w:t>-List</w:t>
      </w:r>
      <w:r w:rsidRPr="00CC78E9">
        <w:rPr>
          <w:rFonts w:ascii="Courier New" w:hAnsi="Courier New"/>
          <w:noProof/>
          <w:snapToGrid w:val="0"/>
          <w:sz w:val="16"/>
          <w:lang w:eastAsia="ko-KR"/>
        </w:rPr>
        <w:t>,</w:t>
      </w:r>
    </w:p>
    <w:p w14:paraId="5FF2B0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Local-NG-RAN-Node-Identifier-ExtIEs} }</w:t>
      </w:r>
    </w:p>
    <w:p w14:paraId="7C6E15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628BA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82EE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Local-NG-RAN-Node-Identifier-ExtIEs XNAP-PROTOCOL-IES ::= {</w:t>
      </w:r>
    </w:p>
    <w:p w14:paraId="50F85D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id-Full-and-Short-I-RNTI-Profile-List</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Full-and-Short-I-RNTI-Profile-List</w:t>
      </w:r>
      <w:r w:rsidRPr="00CC78E9">
        <w:rPr>
          <w:rFonts w:ascii="Courier New" w:hAnsi="Courier New"/>
          <w:snapToGrid w:val="0"/>
          <w:sz w:val="16"/>
          <w:lang w:eastAsia="zh-CN"/>
        </w:rPr>
        <w:tab/>
        <w:t xml:space="preserve">PRESENCE </w:t>
      </w:r>
      <w:r w:rsidRPr="00CC78E9">
        <w:rPr>
          <w:rFonts w:ascii="Courier New" w:hAnsi="Courier New" w:hint="eastAsia"/>
          <w:snapToGrid w:val="0"/>
          <w:sz w:val="16"/>
          <w:lang w:eastAsia="zh-CN"/>
        </w:rPr>
        <w:t>mandatory</w:t>
      </w:r>
      <w:r w:rsidRPr="00CC78E9">
        <w:rPr>
          <w:rFonts w:ascii="Courier New" w:hAnsi="Courier New"/>
          <w:snapToGrid w:val="0"/>
          <w:sz w:val="16"/>
          <w:lang w:eastAsia="zh-CN"/>
        </w:rPr>
        <w:t>},</w:t>
      </w:r>
    </w:p>
    <w:p w14:paraId="6334AF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742D2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98C0A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6B7D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Full-and-Short-I-RNTI-Profile-List</w:t>
      </w:r>
      <w:r w:rsidRPr="00CC78E9">
        <w:rPr>
          <w:rFonts w:ascii="Courier New" w:hAnsi="Courier New"/>
          <w:noProof/>
          <w:snapToGrid w:val="0"/>
          <w:sz w:val="16"/>
          <w:lang w:eastAsia="ko-KR"/>
        </w:rPr>
        <w:t>::= SEQUENCE {</w:t>
      </w:r>
    </w:p>
    <w:p w14:paraId="72AF08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F3B9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full-I-RNTI-Profile-List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w:t>
      </w:r>
    </w:p>
    <w:p w14:paraId="040D80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short-I-RNTI-Profile-List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Short-I-RNTI-Profile</w:t>
      </w:r>
      <w:r w:rsidRPr="00CC78E9">
        <w:rPr>
          <w:rFonts w:ascii="Courier New" w:hAnsi="Courier New"/>
          <w:noProof/>
          <w:sz w:val="16"/>
          <w:lang w:eastAsia="ko-KR"/>
        </w:rPr>
        <w:t>-List</w:t>
      </w:r>
      <w:r w:rsidRPr="00CC78E9">
        <w:rPr>
          <w:rFonts w:ascii="Courier New" w:hAnsi="Courier New"/>
          <w:noProof/>
          <w:snapToGrid w:val="0"/>
          <w:sz w:val="16"/>
          <w:lang w:eastAsia="ko-KR"/>
        </w:rPr>
        <w:t>,</w:t>
      </w:r>
    </w:p>
    <w:p w14:paraId="15161A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 xml:space="preserve">ProtocolExtensionContainer { { </w:t>
      </w:r>
      <w:r w:rsidRPr="00CC78E9">
        <w:rPr>
          <w:rFonts w:ascii="Courier New" w:hAnsi="Courier New"/>
          <w:snapToGrid w:val="0"/>
          <w:sz w:val="16"/>
          <w:lang w:eastAsia="zh-CN"/>
        </w:rPr>
        <w:t>Full-and-Short-I-RNTI-Profile-List-ExtIEs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t>OPTIONAL,</w:t>
      </w:r>
    </w:p>
    <w:p w14:paraId="0C147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w:t>
      </w:r>
      <w:r w:rsidRPr="00CC78E9">
        <w:rPr>
          <w:rFonts w:ascii="Courier New" w:hAnsi="Courier New"/>
          <w:noProof/>
          <w:snapToGrid w:val="0"/>
          <w:sz w:val="16"/>
          <w:lang w:eastAsia="zh-CN"/>
        </w:rPr>
        <w:t>..</w:t>
      </w:r>
    </w:p>
    <w:p w14:paraId="08F052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w:t>
      </w:r>
    </w:p>
    <w:p w14:paraId="06965C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1745D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Full-and-Short-I-RNTI-Profile-List-ExtIEs</w:t>
      </w:r>
      <w:r w:rsidRPr="00CC78E9" w:rsidDel="00AC0F51">
        <w:rPr>
          <w:rFonts w:ascii="Courier New" w:hAnsi="Courier New"/>
          <w:snapToGrid w:val="0"/>
          <w:sz w:val="16"/>
          <w:lang w:eastAsia="zh-CN"/>
        </w:rPr>
        <w:t xml:space="preserve"> </w:t>
      </w:r>
      <w:r w:rsidRPr="00CC78E9">
        <w:rPr>
          <w:rFonts w:ascii="Courier New" w:hAnsi="Courier New"/>
          <w:noProof/>
          <w:snapToGrid w:val="0"/>
          <w:sz w:val="16"/>
          <w:lang w:eastAsia="zh-CN"/>
        </w:rPr>
        <w:t>XNAP-PROTOCOL-EXTENSION ::= {</w:t>
      </w:r>
    </w:p>
    <w:p w14:paraId="78399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5448D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08D3B9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90E7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03A1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 xml:space="preserve"> ::= CHOICE {</w:t>
      </w:r>
    </w:p>
    <w:p w14:paraId="555272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full-I-RNTI-Profile-0</w:t>
      </w:r>
      <w:r w:rsidRPr="00CC78E9">
        <w:rPr>
          <w:rFonts w:ascii="Courier New" w:hAnsi="Courier New"/>
          <w:noProof/>
          <w:sz w:val="16"/>
          <w:lang w:eastAsia="ko-KR"/>
        </w:rPr>
        <w:tab/>
        <w:t>BIT STRING (SIZE (2</w:t>
      </w:r>
      <w:r w:rsidRPr="00CC78E9">
        <w:rPr>
          <w:rFonts w:ascii="Courier New" w:hAnsi="Courier New" w:hint="eastAsia"/>
          <w:noProof/>
          <w:sz w:val="16"/>
          <w:lang w:val="en-US" w:eastAsia="zh-CN"/>
        </w:rPr>
        <w:t>1</w:t>
      </w:r>
      <w:r w:rsidRPr="00CC78E9">
        <w:rPr>
          <w:rFonts w:ascii="Courier New" w:hAnsi="Courier New"/>
          <w:noProof/>
          <w:sz w:val="16"/>
          <w:lang w:eastAsia="ko-KR"/>
        </w:rPr>
        <w:t>)),</w:t>
      </w:r>
    </w:p>
    <w:p w14:paraId="56F80E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full-I-RNTI-Profile-1</w:t>
      </w:r>
      <w:r w:rsidRPr="00CC78E9">
        <w:rPr>
          <w:rFonts w:ascii="Courier New" w:hAnsi="Courier New"/>
          <w:noProof/>
          <w:sz w:val="16"/>
          <w:lang w:eastAsia="ko-KR"/>
        </w:rPr>
        <w:tab/>
        <w:t>BIT STRING (SIZE (18)),</w:t>
      </w:r>
    </w:p>
    <w:p w14:paraId="054D46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full-I-RNTI-Profile-2</w:t>
      </w:r>
      <w:r w:rsidRPr="00CC78E9">
        <w:rPr>
          <w:rFonts w:ascii="Courier New" w:hAnsi="Courier New"/>
          <w:noProof/>
          <w:sz w:val="16"/>
          <w:lang w:eastAsia="ko-KR"/>
        </w:rPr>
        <w:tab/>
        <w:t>BIT STRING (SIZE (15)),</w:t>
      </w:r>
    </w:p>
    <w:p w14:paraId="00A042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full-I-RNTI-Profile-3</w:t>
      </w:r>
      <w:r w:rsidRPr="00CC78E9">
        <w:rPr>
          <w:rFonts w:ascii="Courier New" w:hAnsi="Courier New"/>
          <w:noProof/>
          <w:sz w:val="16"/>
          <w:lang w:eastAsia="ko-KR"/>
        </w:rPr>
        <w:tab/>
        <w:t>BIT STRING (SIZE (12)),</w:t>
      </w:r>
    </w:p>
    <w:p w14:paraId="1F34CF73" w14:textId="77777777" w:rsidR="006138ED" w:rsidRPr="00CC78E9" w:rsidRDefault="006138ED" w:rsidP="006138ED">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w:t>
      </w:r>
    </w:p>
    <w:p w14:paraId="480735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9F93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E762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XNAP-PROTOCOL-IES ::= {</w:t>
      </w:r>
    </w:p>
    <w:p w14:paraId="0AC971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D0DC6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7320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AA62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 xml:space="preserve"> ::= CHOICE {</w:t>
      </w:r>
    </w:p>
    <w:p w14:paraId="1688AB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short-I-RNTI-Profile-0</w:t>
      </w:r>
      <w:r w:rsidRPr="00CC78E9">
        <w:rPr>
          <w:rFonts w:ascii="Courier New" w:hAnsi="Courier New"/>
          <w:noProof/>
          <w:sz w:val="16"/>
          <w:lang w:eastAsia="ko-KR"/>
        </w:rPr>
        <w:tab/>
        <w:t>BIT STRING (SIZE (8)),</w:t>
      </w:r>
    </w:p>
    <w:p w14:paraId="14174E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short-I-RNTI-Profile-1</w:t>
      </w:r>
      <w:r w:rsidRPr="00CC78E9">
        <w:rPr>
          <w:rFonts w:ascii="Courier New" w:hAnsi="Courier New"/>
          <w:noProof/>
          <w:sz w:val="16"/>
          <w:lang w:eastAsia="ko-KR"/>
        </w:rPr>
        <w:tab/>
        <w:t>BIT STRING (SIZE (6)),</w:t>
      </w:r>
    </w:p>
    <w:p w14:paraId="5D3B597F" w14:textId="77777777" w:rsidR="006138ED" w:rsidRPr="00CC78E9" w:rsidRDefault="006138ED" w:rsidP="006138ED">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w:t>
      </w:r>
    </w:p>
    <w:p w14:paraId="48E54B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9FC2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ED1A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XNAP-PROTOCOL-IES ::= {</w:t>
      </w:r>
    </w:p>
    <w:p w14:paraId="792057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68C056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B4A0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D7791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2062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LastVisitedCell-Item ::= CHOICE {</w:t>
      </w:r>
    </w:p>
    <w:p w14:paraId="3866EF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nG-RAN-Cell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LastVisitedNGRANCell</w:t>
      </w:r>
      <w:r w:rsidRPr="00CC78E9">
        <w:rPr>
          <w:rFonts w:ascii="Courier New" w:hAnsi="Courier New"/>
          <w:noProof/>
          <w:snapToGrid w:val="0"/>
          <w:sz w:val="16"/>
          <w:lang w:eastAsia="ko-KR"/>
        </w:rPr>
        <w:t>Information,</w:t>
      </w:r>
    </w:p>
    <w:p w14:paraId="5FF7F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e-UTRAN-Cell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LastVisitedEUTRANCellInformation,</w:t>
      </w:r>
    </w:p>
    <w:p w14:paraId="471C2B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uTRAN-Cell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LastVisitedUTRANCellInformation,</w:t>
      </w:r>
    </w:p>
    <w:p w14:paraId="1ECCB4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gERAN-Cell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LastVisitedGERANCellInformation,</w:t>
      </w:r>
    </w:p>
    <w:p w14:paraId="2E3C2B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w:t>
      </w:r>
      <w:r w:rsidRPr="00CC78E9">
        <w:rPr>
          <w:rFonts w:ascii="Courier New" w:hAnsi="Courier New"/>
          <w:snapToGrid w:val="0"/>
          <w:sz w:val="16"/>
          <w:lang w:eastAsia="ko-KR"/>
        </w:rPr>
        <w:t xml:space="preserve"> LastVisitedCell-Item</w:t>
      </w:r>
      <w:r w:rsidRPr="00CC78E9">
        <w:rPr>
          <w:rFonts w:ascii="Courier New" w:hAnsi="Courier New"/>
          <w:noProof/>
          <w:snapToGrid w:val="0"/>
          <w:sz w:val="16"/>
          <w:lang w:eastAsia="ko-KR"/>
        </w:rPr>
        <w:t>-ExtIEs} }</w:t>
      </w:r>
    </w:p>
    <w:p w14:paraId="555B32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6A623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EBEB3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LastVisitedCell-Item</w:t>
      </w:r>
      <w:r w:rsidRPr="00CC78E9">
        <w:rPr>
          <w:rFonts w:ascii="Courier New" w:hAnsi="Courier New"/>
          <w:noProof/>
          <w:snapToGrid w:val="0"/>
          <w:sz w:val="16"/>
          <w:lang w:eastAsia="ko-KR"/>
        </w:rPr>
        <w:t>-ExtIEs XNAP-PROTOCOL-IES ::= {</w:t>
      </w:r>
    </w:p>
    <w:p w14:paraId="04E862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20757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A1B4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A8BF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LastVisitedEUTRANCell</w:t>
      </w:r>
      <w:r w:rsidRPr="00CC78E9">
        <w:rPr>
          <w:rFonts w:ascii="Courier New" w:hAnsi="Courier New"/>
          <w:noProof/>
          <w:snapToGrid w:val="0"/>
          <w:sz w:val="16"/>
          <w:lang w:eastAsia="ko-KR"/>
        </w:rPr>
        <w:t>Information ::= OCTET STRING</w:t>
      </w:r>
    </w:p>
    <w:p w14:paraId="60B717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FDA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LastVisitedGERANCellInformation</w:t>
      </w:r>
      <w:r w:rsidRPr="00CC78E9">
        <w:rPr>
          <w:rFonts w:ascii="Courier New" w:hAnsi="Courier New"/>
          <w:snapToGrid w:val="0"/>
          <w:sz w:val="16"/>
          <w:lang w:eastAsia="ko-KR"/>
        </w:rPr>
        <w:tab/>
        <w:t>::= OCTET STRING</w:t>
      </w:r>
    </w:p>
    <w:p w14:paraId="205757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1B4BC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t>LastVisitedNGRANCell</w:t>
      </w:r>
      <w:r w:rsidRPr="00CC78E9">
        <w:rPr>
          <w:rFonts w:ascii="Courier New" w:hAnsi="Courier New"/>
          <w:snapToGrid w:val="0"/>
          <w:sz w:val="16"/>
          <w:lang w:eastAsia="ko-KR"/>
        </w:rPr>
        <w:t>Information</w:t>
      </w:r>
      <w:r w:rsidRPr="00CC78E9">
        <w:rPr>
          <w:rFonts w:ascii="Courier New" w:hAnsi="Courier New"/>
          <w:snapToGrid w:val="0"/>
          <w:sz w:val="16"/>
          <w:lang w:eastAsia="ko-KR"/>
        </w:rPr>
        <w:tab/>
        <w:t>::= OCTET STRING</w:t>
      </w:r>
    </w:p>
    <w:p w14:paraId="1D9E85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6DBC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LastVisitedUTRANCell</w:t>
      </w:r>
      <w:r w:rsidRPr="00CC78E9">
        <w:rPr>
          <w:rFonts w:ascii="Courier New" w:hAnsi="Courier New"/>
          <w:noProof/>
          <w:snapToGrid w:val="0"/>
          <w:sz w:val="16"/>
          <w:lang w:eastAsia="ko-KR"/>
        </w:rPr>
        <w:t>Information</w:t>
      </w:r>
      <w:r w:rsidRPr="00CC78E9">
        <w:rPr>
          <w:rFonts w:ascii="Courier New" w:hAnsi="Courier New"/>
          <w:noProof/>
          <w:snapToGrid w:val="0"/>
          <w:sz w:val="16"/>
          <w:lang w:eastAsia="ko-KR"/>
        </w:rPr>
        <w:tab/>
        <w:t>::= OCTET STRING</w:t>
      </w:r>
    </w:p>
    <w:p w14:paraId="3DD65A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6597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LastVisitedPSCellInformation</w:t>
      </w:r>
      <w:r w:rsidRPr="00CC78E9">
        <w:rPr>
          <w:rFonts w:ascii="Courier New" w:hAnsi="Courier New"/>
          <w:noProof/>
          <w:sz w:val="16"/>
          <w:lang w:eastAsia="ko-KR"/>
        </w:rPr>
        <w:tab/>
        <w:t>::= OCTET STRING</w:t>
      </w:r>
    </w:p>
    <w:p w14:paraId="4B842C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9FE3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LastVisitedPSCellList</w:t>
      </w:r>
      <w:r w:rsidRPr="00CC78E9">
        <w:rPr>
          <w:rFonts w:ascii="Courier New" w:hAnsi="Courier New"/>
          <w:noProof/>
          <w:sz w:val="16"/>
          <w:lang w:eastAsia="ko-KR"/>
        </w:rPr>
        <w:tab/>
        <w:t xml:space="preserve">::= </w:t>
      </w:r>
      <w:r w:rsidRPr="00CC78E9">
        <w:rPr>
          <w:rFonts w:ascii="Courier New" w:hAnsi="Courier New"/>
          <w:snapToGrid w:val="0"/>
          <w:sz w:val="16"/>
          <w:lang w:eastAsia="zh-CN"/>
        </w:rPr>
        <w:t xml:space="preserve">SEQUENCE </w:t>
      </w:r>
      <w:r w:rsidRPr="00CC78E9">
        <w:rPr>
          <w:rFonts w:ascii="Courier New" w:hAnsi="Courier New"/>
          <w:snapToGrid w:val="0"/>
          <w:sz w:val="16"/>
          <w:lang w:eastAsia="ko-KR"/>
        </w:rPr>
        <w:t>(</w:t>
      </w:r>
      <w:r w:rsidRPr="00CC78E9">
        <w:rPr>
          <w:rFonts w:ascii="Courier New" w:hAnsi="Courier New"/>
          <w:noProof/>
          <w:sz w:val="16"/>
          <w:lang w:eastAsia="ko-KR"/>
        </w:rPr>
        <w:t>SIZE(1..maxnoofPSCellsPerSN)) OF LastVisitedPSCellList</w:t>
      </w:r>
      <w:r w:rsidRPr="00CC78E9">
        <w:rPr>
          <w:rFonts w:ascii="Courier New" w:hAnsi="Courier New"/>
          <w:snapToGrid w:val="0"/>
          <w:sz w:val="16"/>
          <w:lang w:eastAsia="zh-CN"/>
        </w:rPr>
        <w:t>-Item</w:t>
      </w:r>
    </w:p>
    <w:p w14:paraId="18DA7E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3F4F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LastVisitedPSCellList</w:t>
      </w:r>
      <w:r w:rsidRPr="00CC78E9">
        <w:rPr>
          <w:rFonts w:ascii="Courier New" w:hAnsi="Courier New"/>
          <w:snapToGrid w:val="0"/>
          <w:sz w:val="16"/>
          <w:lang w:eastAsia="zh-CN"/>
        </w:rPr>
        <w:t>-Item</w:t>
      </w:r>
      <w:r w:rsidRPr="00CC78E9">
        <w:rPr>
          <w:rFonts w:ascii="Courier New" w:hAnsi="Courier New"/>
          <w:snapToGrid w:val="0"/>
          <w:sz w:val="16"/>
          <w:lang w:eastAsia="zh-CN"/>
        </w:rPr>
        <w:tab/>
      </w:r>
      <w:r w:rsidRPr="00CC78E9">
        <w:rPr>
          <w:rFonts w:ascii="Courier New" w:hAnsi="Courier New"/>
          <w:noProof/>
          <w:sz w:val="16"/>
          <w:lang w:eastAsia="ko-KR"/>
        </w:rPr>
        <w:t>::= SEQUENCE {</w:t>
      </w:r>
    </w:p>
    <w:p w14:paraId="44D2D6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lastVisitedPSCellInformation</w:t>
      </w:r>
      <w:r w:rsidRPr="00CC78E9">
        <w:rPr>
          <w:rFonts w:ascii="Courier New" w:hAnsi="Courier New"/>
          <w:noProof/>
          <w:sz w:val="16"/>
          <w:lang w:eastAsia="ko-KR"/>
        </w:rPr>
        <w:tab/>
      </w:r>
      <w:r w:rsidRPr="00CC78E9">
        <w:rPr>
          <w:rFonts w:ascii="Courier New" w:hAnsi="Courier New"/>
          <w:noProof/>
          <w:sz w:val="16"/>
          <w:lang w:eastAsia="ko-KR"/>
        </w:rPr>
        <w:tab/>
        <w:t>LastVisitedPSCellInformation,</w:t>
      </w:r>
    </w:p>
    <w:p w14:paraId="677250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LastVisitedPSCellList</w:t>
      </w:r>
      <w:r w:rsidRPr="00CC78E9">
        <w:rPr>
          <w:rFonts w:ascii="Courier New" w:hAnsi="Courier New"/>
          <w:snapToGrid w:val="0"/>
          <w:sz w:val="16"/>
          <w:lang w:eastAsia="zh-CN"/>
        </w:rPr>
        <w:t>-Item</w:t>
      </w:r>
      <w:r w:rsidRPr="00CC78E9">
        <w:rPr>
          <w:rFonts w:ascii="Courier New" w:hAnsi="Courier New"/>
          <w:noProof/>
          <w:sz w:val="16"/>
          <w:lang w:eastAsia="ko-KR"/>
        </w:rPr>
        <w:t>-ExtIEs} } OPTIONAL,</w:t>
      </w:r>
    </w:p>
    <w:p w14:paraId="2792D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82EA3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04C1A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999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LastVisitedPSCellList</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xml:space="preserve"> XNAP-PROTOCOL-EXTENSION ::= {</w:t>
      </w:r>
    </w:p>
    <w:p w14:paraId="190A0D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1A917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EE41A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E0BA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6F68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z w:val="16"/>
          <w:lang w:eastAsia="ko-KR"/>
        </w:rPr>
        <w:tab/>
        <w:t>::= SEQUENCE {</w:t>
      </w:r>
    </w:p>
    <w:p w14:paraId="7C15E5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lastVisitedPSCellList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LastVisitedPSCellList</w:t>
      </w:r>
      <w:r w:rsidRPr="00CC78E9">
        <w:rPr>
          <w:rFonts w:ascii="Courier New" w:hAnsi="Courier New"/>
          <w:noProof/>
          <w:sz w:val="16"/>
          <w:lang w:eastAsia="ko-KR"/>
        </w:rPr>
        <w:tab/>
      </w:r>
      <w:r w:rsidRPr="00CC78E9">
        <w:rPr>
          <w:rFonts w:ascii="Courier New" w:hAnsi="Courier New"/>
          <w:noProof/>
          <w:sz w:val="16"/>
          <w:lang w:eastAsia="ko-KR"/>
        </w:rPr>
        <w:tab/>
        <w:t>OPTIONAL,</w:t>
      </w:r>
    </w:p>
    <w:p w14:paraId="6F0057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S</w:t>
      </w:r>
      <w:r w:rsidRPr="00CC78E9">
        <w:rPr>
          <w:rFonts w:ascii="Courier New" w:hAnsi="Courier New" w:hint="eastAsia"/>
          <w:noProof/>
          <w:sz w:val="16"/>
          <w:lang w:val="fr-FR" w:eastAsia="ko-KR"/>
        </w:rPr>
        <w:t>CG</w:t>
      </w:r>
      <w:r w:rsidRPr="00CC78E9">
        <w:rPr>
          <w:rFonts w:ascii="Courier New" w:hAnsi="Courier New"/>
          <w:noProof/>
          <w:sz w:val="16"/>
          <w:lang w:val="fr-FR" w:eastAsia="ko-KR"/>
        </w:rPr>
        <w:t>UEHistoryInformation-ExtIEs} } OPTIONAL,</w:t>
      </w:r>
    </w:p>
    <w:p w14:paraId="7B2A6D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25BD3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CC78E9">
        <w:rPr>
          <w:rFonts w:ascii="Courier New" w:hAnsi="Courier New"/>
          <w:noProof/>
          <w:sz w:val="16"/>
          <w:lang w:eastAsia="ko-KR"/>
        </w:rPr>
        <w:t>}</w:t>
      </w:r>
    </w:p>
    <w:p w14:paraId="66ADB7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7591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UEHistoryInformation-ExtIEs</w:t>
      </w:r>
      <w:r w:rsidRPr="00CC78E9">
        <w:rPr>
          <w:rFonts w:ascii="Courier New" w:hAnsi="Courier New"/>
          <w:snapToGrid w:val="0"/>
          <w:sz w:val="16"/>
          <w:lang w:eastAsia="zh-CN"/>
        </w:rPr>
        <w:t xml:space="preserve"> XNAP-PROTOCOL-EXTENSION ::= {</w:t>
      </w:r>
    </w:p>
    <w:p w14:paraId="065CDC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374DF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5AF67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5113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36F9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LCID ::= INTEGER (1..32, ...)</w:t>
      </w:r>
    </w:p>
    <w:p w14:paraId="0508E4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324D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Links-to-log ::= ENUMERATED {uplink, downlink, both-uplink-and-downlink, ...}</w:t>
      </w:r>
      <w:r w:rsidRPr="00CC78E9">
        <w:rPr>
          <w:rFonts w:ascii="Courier New" w:hAnsi="Courier New"/>
          <w:noProof/>
          <w:sz w:val="16"/>
          <w:lang w:eastAsia="ko-KR"/>
        </w:rPr>
        <w:t xml:space="preserve"> </w:t>
      </w:r>
    </w:p>
    <w:p w14:paraId="41CF3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8B90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33EBE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ListOfCells</w:t>
      </w:r>
      <w:r w:rsidRPr="00CC78E9">
        <w:rPr>
          <w:rFonts w:ascii="Courier New" w:hAnsi="Courier New"/>
          <w:snapToGrid w:val="0"/>
          <w:sz w:val="16"/>
          <w:lang w:eastAsia="zh-CN"/>
        </w:rPr>
        <w:t xml:space="preserve"> ::= SEQUENCE (SIZE(1..maxnoofCellsinAoI)) OF CellsinAoI-Item</w:t>
      </w:r>
    </w:p>
    <w:p w14:paraId="491C0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3392C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CellsinAoI-Item ::= SEQUENCE {</w:t>
      </w:r>
    </w:p>
    <w:p w14:paraId="535EF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14:paraId="7D0CB2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ng-ran-cell-id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NG-RAN-Cell-Identity</w:t>
      </w:r>
      <w:r w:rsidRPr="00CC78E9">
        <w:rPr>
          <w:rFonts w:ascii="Courier New" w:hAnsi="Courier New"/>
          <w:snapToGrid w:val="0"/>
          <w:sz w:val="16"/>
          <w:lang w:eastAsia="zh-CN"/>
        </w:rPr>
        <w:t>,</w:t>
      </w:r>
    </w:p>
    <w:p w14:paraId="6B1B59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{CellsinAoI-Item-ExtIEs} } OPTIONAL,</w:t>
      </w:r>
    </w:p>
    <w:p w14:paraId="13356F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40122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3AA03F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0B4D4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CellsinAoI-Item-ExtIEs XNAP-PROTOCOL-EXTENSION ::= {</w:t>
      </w:r>
    </w:p>
    <w:p w14:paraId="2455B9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7C235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409642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5F810F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7544F8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ListOfRANNodesinAoI ::= SEQUENCE (SIZE(1..</w:t>
      </w:r>
      <w:r w:rsidRPr="00CC78E9">
        <w:rPr>
          <w:rFonts w:ascii="Courier New" w:hAnsi="Courier New"/>
          <w:noProof/>
          <w:sz w:val="16"/>
          <w:lang w:val="fr-FR" w:eastAsia="ko-KR"/>
        </w:rPr>
        <w:t xml:space="preserve"> maxnoofRANNodesinAoI</w:t>
      </w:r>
      <w:r w:rsidRPr="00CC78E9">
        <w:rPr>
          <w:rFonts w:ascii="Courier New" w:hAnsi="Courier New"/>
          <w:snapToGrid w:val="0"/>
          <w:sz w:val="16"/>
          <w:lang w:val="fr-FR" w:eastAsia="zh-CN"/>
        </w:rPr>
        <w:t>)) OF GlobalNG-RANNodesinAoI-Item</w:t>
      </w:r>
    </w:p>
    <w:p w14:paraId="71EC44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1001CE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GlobalNG-RANNodesinAoI-Item ::= SEQUENCE {</w:t>
      </w:r>
    </w:p>
    <w:p w14:paraId="30680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global-NG-RAN-Node-ID</w:t>
      </w:r>
      <w:r w:rsidRPr="00CC78E9">
        <w:rPr>
          <w:rFonts w:ascii="Courier New" w:hAnsi="Courier New"/>
          <w:snapToGrid w:val="0"/>
          <w:sz w:val="16"/>
          <w:lang w:eastAsia="zh-CN"/>
        </w:rPr>
        <w:tab/>
      </w:r>
      <w:r w:rsidRPr="00CC78E9">
        <w:rPr>
          <w:rFonts w:ascii="Courier New" w:hAnsi="Courier New"/>
          <w:snapToGrid w:val="0"/>
          <w:sz w:val="16"/>
          <w:lang w:eastAsia="zh-CN"/>
        </w:rPr>
        <w:tab/>
        <w:t>GlobalNG-RANNode-ID,</w:t>
      </w:r>
    </w:p>
    <w:p w14:paraId="21690A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{GlobalNG-RANNodesinAoI-Item-ExtIEs} } OPTIONAL,</w:t>
      </w:r>
    </w:p>
    <w:p w14:paraId="55BB38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A7B2A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320B2A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7158D8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GlobalNG-RANNodesinAoI-Item-ExtIEs XNAP-PROTOCOL-EXTENSION ::= {</w:t>
      </w:r>
    </w:p>
    <w:p w14:paraId="788378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66BAB8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244142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76B338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54898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ListOfTAIsinAoI ::= SEQUENCE (SIZE(1..maxnoofTAIsinAoI)) OF TAIsinAoI-Item</w:t>
      </w:r>
    </w:p>
    <w:p w14:paraId="3AF96D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0DDF7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TAIsinAoI-Item ::= SEQUENCE {</w:t>
      </w:r>
    </w:p>
    <w:p w14:paraId="50F83C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14:paraId="5E44FD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14:paraId="17BA14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{TAIsinAoI-Item-ExtIEs} } OPTIONAL,</w:t>
      </w:r>
    </w:p>
    <w:p w14:paraId="58B492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2272EF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2E6DB6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4202BE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TAIsinAoI-Item-ExtIEs XNAP-PROTOCOL-EXTENSION ::= {</w:t>
      </w:r>
    </w:p>
    <w:p w14:paraId="7E5175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16085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8792D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BCD77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LocationInformationSNReporting ::= ENUMERATED {</w:t>
      </w:r>
    </w:p>
    <w:p w14:paraId="547C2C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pSCell,</w:t>
      </w:r>
    </w:p>
    <w:p w14:paraId="3AC52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9C2EA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5AFA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F01E3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05" w:name="_Hlk515439494"/>
      <w:r w:rsidRPr="00CC78E9">
        <w:rPr>
          <w:rFonts w:ascii="Courier New" w:hAnsi="Courier New"/>
          <w:snapToGrid w:val="0"/>
          <w:sz w:val="16"/>
          <w:lang w:eastAsia="ko-KR"/>
        </w:rPr>
        <w:t>LocationReportingInformation</w:t>
      </w:r>
      <w:bookmarkEnd w:id="1005"/>
      <w:r w:rsidRPr="00CC78E9">
        <w:rPr>
          <w:rFonts w:ascii="Courier New" w:hAnsi="Courier New"/>
          <w:snapToGrid w:val="0"/>
          <w:sz w:val="16"/>
          <w:lang w:eastAsia="ko-KR"/>
        </w:rPr>
        <w:t xml:space="preserve"> ::= SEQUENCE {</w:t>
      </w:r>
    </w:p>
    <w:p w14:paraId="467BC9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eventType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EventType,</w:t>
      </w:r>
    </w:p>
    <w:p w14:paraId="15FBF8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reportArea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ReportArea,</w:t>
      </w:r>
    </w:p>
    <w:p w14:paraId="7E83CD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areaOfInterest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AreaOfInterestInformation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17AED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{LocationReportingInformation-ExtIEs} } OPTIONAL,</w:t>
      </w:r>
    </w:p>
    <w:p w14:paraId="03F001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2977EA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8640C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15187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LocationReportingInformation-ExtIEs XNAP-PROTOCOL-EXTENSION ::={</w:t>
      </w:r>
    </w:p>
    <w:p w14:paraId="1FCC7A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xml:space="preserve">{ ID </w:t>
      </w:r>
      <w:r w:rsidRPr="00CC78E9">
        <w:rPr>
          <w:rFonts w:ascii="Courier New" w:hAnsi="Courier New"/>
          <w:noProof/>
          <w:snapToGrid w:val="0"/>
          <w:sz w:val="16"/>
          <w:lang w:eastAsia="ko-KR"/>
        </w:rPr>
        <w:t>id-AdditionLocationInformation</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AdditionLocationInformation</w:t>
      </w:r>
      <w:r w:rsidRPr="00CC78E9">
        <w:rPr>
          <w:rFonts w:ascii="Courier New" w:hAnsi="Courier New"/>
          <w:snapToGrid w:val="0"/>
          <w:sz w:val="16"/>
          <w:lang w:eastAsia="ko-KR"/>
        </w:rPr>
        <w:tab/>
        <w:t>PRESENCE optional},</w:t>
      </w:r>
    </w:p>
    <w:p w14:paraId="029228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C1C59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6B0FF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F47D9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LoggedEventTriggeredConfig ::= SEQUENCE {</w:t>
      </w:r>
    </w:p>
    <w:p w14:paraId="326B1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eventTypeTrigger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EventTypeTrigger,</w:t>
      </w:r>
    </w:p>
    <w:p w14:paraId="5076A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LoggedEventTriggeredConfig-ExtIEs} } OPTIONAL,</w:t>
      </w:r>
    </w:p>
    <w:p w14:paraId="73C54D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33BD4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9424C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84D9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LoggedEventTriggeredConfig-ExtIEs XNAP-PROTOCOL-EXTENSION ::= {</w:t>
      </w:r>
    </w:p>
    <w:p w14:paraId="069F7E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FBAD3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2D4E2B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D5A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LoggedMDT-NR ::= SEQUENCE {</w:t>
      </w:r>
    </w:p>
    <w:p w14:paraId="615B99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loggingInterval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LoggingInterval,</w:t>
      </w:r>
    </w:p>
    <w:p w14:paraId="1217A0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loggingDuration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LoggingDuration,</w:t>
      </w:r>
    </w:p>
    <w:p w14:paraId="2F7D3F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reportType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ReportType,</w:t>
      </w:r>
    </w:p>
    <w:p w14:paraId="7302CC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bluetoothMeasurementConfiguration</w:t>
      </w:r>
      <w:r w:rsidRPr="00CC78E9">
        <w:rPr>
          <w:rFonts w:ascii="Courier New" w:hAnsi="Courier New"/>
          <w:noProof/>
          <w:snapToGrid w:val="0"/>
          <w:sz w:val="16"/>
          <w:lang w:eastAsia="ko-KR"/>
        </w:rPr>
        <w:tab/>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D5B67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6A0F2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sensorMeasurementConfiguration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SensorMeasurementConfiguration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78E92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CC78E9">
        <w:rPr>
          <w:rFonts w:ascii="Courier New" w:hAnsi="Courier New" w:cs="Arial"/>
          <w:noProof/>
          <w:sz w:val="16"/>
          <w:szCs w:val="18"/>
          <w:lang w:eastAsia="zh-CN"/>
        </w:rPr>
        <w:tab/>
        <w:t>areaScopeOfNeighCellsList</w:t>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t>AreaScopeOfNeighCellsList</w:t>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t>OPTIONAL,</w:t>
      </w:r>
    </w:p>
    <w:p w14:paraId="239B4E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{LoggedMDT-NR-ExtIEs} } OPTIONAL,</w:t>
      </w:r>
    </w:p>
    <w:p w14:paraId="181016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C4400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DD04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F3A1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LoggedMDT-NR-ExtIEs</w:t>
      </w:r>
      <w:r w:rsidRPr="00CC78E9">
        <w:rPr>
          <w:rFonts w:ascii="Courier New" w:hAnsi="Courier New"/>
          <w:noProof/>
          <w:snapToGrid w:val="0"/>
          <w:sz w:val="16"/>
          <w:lang w:eastAsia="ko-KR"/>
        </w:rPr>
        <w:tab/>
        <w:t>XNAP-PROTOCOL-EXTENSION ::= {</w:t>
      </w:r>
    </w:p>
    <w:p w14:paraId="61960A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CC78E9">
        <w:rPr>
          <w:rFonts w:ascii="Courier New" w:hAnsi="Courier New"/>
          <w:noProof/>
          <w:snapToGrid w:val="0"/>
          <w:sz w:val="16"/>
          <w:lang w:eastAsia="ko-KR"/>
        </w:rPr>
        <w:tab/>
        <w:t>{ID id-</w:t>
      </w:r>
      <w:r w:rsidRPr="00CC78E9">
        <w:rPr>
          <w:rFonts w:ascii="Courier New" w:hAnsi="Courier New" w:cs="Courier New"/>
          <w:noProof/>
          <w:snapToGrid w:val="0"/>
          <w:sz w:val="16"/>
          <w:lang w:eastAsia="ko-KR"/>
        </w:rPr>
        <w:t>earlyMeasurement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EarlyMeasurement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54163C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27A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17D48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63CD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LoggingInterval ::= ENUMERATED { ms320, ms640, ms1280, ms2560, ms5120, ms10240, ms20480, ms30720, ms40960, ms61440, infinity,...}</w:t>
      </w:r>
    </w:p>
    <w:p w14:paraId="45D21E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8DE5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LoggingDuration ::= ENUMERATED {m10, m20, m40, m60, m90, m120}</w:t>
      </w:r>
    </w:p>
    <w:p w14:paraId="748DDB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11C7C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rPr>
      </w:pPr>
      <w:r w:rsidRPr="00CC78E9">
        <w:rPr>
          <w:rFonts w:ascii="Courier New" w:hAnsi="Courier New"/>
          <w:bCs/>
          <w:iCs/>
          <w:noProof/>
          <w:sz w:val="16"/>
        </w:rPr>
        <w:t>LowerLayerPresenceStatusChange ::= ENUMERATED {</w:t>
      </w:r>
    </w:p>
    <w:p w14:paraId="3CDD0E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r>
      <w:r w:rsidRPr="00CC78E9">
        <w:rPr>
          <w:rFonts w:ascii="Courier New" w:hAnsi="Courier New"/>
          <w:noProof/>
          <w:sz w:val="16"/>
        </w:rPr>
        <w:t>release-lower-layers,</w:t>
      </w:r>
    </w:p>
    <w:p w14:paraId="078E9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re-establish-lower-layers,</w:t>
      </w:r>
    </w:p>
    <w:p w14:paraId="033F71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402C3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 xml:space="preserve">suspend-lower-layers, </w:t>
      </w:r>
    </w:p>
    <w:p w14:paraId="6912F1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resume-lower-layers</w:t>
      </w:r>
    </w:p>
    <w:p w14:paraId="16DAB5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F619A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678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LTEV2XServicesAuthorized ::= SEQUENCE {</w:t>
      </w:r>
    </w:p>
    <w:p w14:paraId="25EE4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vehicleUE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VehicleUE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253F6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pedestrianUE </w:t>
      </w:r>
      <w:r w:rsidRPr="00CC78E9">
        <w:rPr>
          <w:rFonts w:ascii="Courier New" w:hAnsi="Courier New"/>
          <w:noProof/>
          <w:sz w:val="16"/>
          <w:lang w:eastAsia="ko-KR"/>
        </w:rPr>
        <w:tab/>
      </w:r>
      <w:r w:rsidRPr="00CC78E9">
        <w:rPr>
          <w:rFonts w:ascii="Courier New" w:hAnsi="Courier New"/>
          <w:noProof/>
          <w:sz w:val="16"/>
          <w:lang w:eastAsia="ko-KR"/>
        </w:rPr>
        <w:tab/>
        <w:t>PedestrianUE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A25A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{LTEV2XServicesAuthorized-ExtIEs} }</w:t>
      </w:r>
      <w:r w:rsidRPr="00CC78E9">
        <w:rPr>
          <w:rFonts w:ascii="Courier New" w:hAnsi="Courier New"/>
          <w:noProof/>
          <w:sz w:val="16"/>
          <w:lang w:eastAsia="ko-KR"/>
        </w:rPr>
        <w:tab/>
        <w:t>OPTIONAL,</w:t>
      </w:r>
    </w:p>
    <w:p w14:paraId="0209F9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3C185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21F8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905A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LTEV2XServicesAuthorized-ExtIEs XNAP-PROTOCOL-EXTENSION ::= {</w:t>
      </w:r>
    </w:p>
    <w:p w14:paraId="35D9AD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AD2CF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469BB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3D08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8B6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LTEUESidelinkAggregateMaximumBitRate ::= SEQUENCE {</w:t>
      </w:r>
    </w:p>
    <w:p w14:paraId="1D38C3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uESidelinkAggregateMaximumBitRate</w:t>
      </w:r>
      <w:r w:rsidRPr="00CC78E9">
        <w:rPr>
          <w:rFonts w:ascii="Courier New" w:hAnsi="Courier New"/>
          <w:noProof/>
          <w:sz w:val="16"/>
          <w:lang w:eastAsia="ko-KR"/>
        </w:rPr>
        <w:tab/>
      </w:r>
      <w:r w:rsidRPr="00CC78E9">
        <w:rPr>
          <w:rFonts w:ascii="Courier New" w:hAnsi="Courier New"/>
          <w:noProof/>
          <w:sz w:val="16"/>
          <w:lang w:eastAsia="ko-KR"/>
        </w:rPr>
        <w:tab/>
        <w:t>BitRate,</w:t>
      </w:r>
    </w:p>
    <w:p w14:paraId="25ACF5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{LTEUESidelinkAggregateMaximumBitRate-ExtIEs} } OPTIONAL,</w:t>
      </w:r>
    </w:p>
    <w:p w14:paraId="7740C0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A1CEF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327A7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360C6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LTEUESidelinkAggregateMaximumBitRate-ExtIEs XNAP-PROTOCOL-EXTENSION ::= {</w:t>
      </w:r>
    </w:p>
    <w:p w14:paraId="62B27D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475B5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2C650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FA36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08B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M</w:t>
      </w:r>
    </w:p>
    <w:p w14:paraId="275966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C6FD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sv-SE"/>
        </w:rPr>
      </w:pPr>
      <w:r w:rsidRPr="00CC78E9">
        <w:rPr>
          <w:rFonts w:ascii="Courier New" w:hAnsi="Courier New"/>
          <w:noProof/>
          <w:snapToGrid w:val="0"/>
          <w:sz w:val="16"/>
          <w:lang w:eastAsia="ko-KR"/>
        </w:rPr>
        <w:t>MaxNrofRS-IndexesToReport::= INTEGER (1..64, ...)</w:t>
      </w:r>
    </w:p>
    <w:p w14:paraId="0C00DB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17E086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834B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MDTAlignmentInfo ::= CHOICE {</w:t>
      </w:r>
      <w:r w:rsidRPr="00CC78E9">
        <w:rPr>
          <w:rFonts w:ascii="Courier New" w:hAnsi="Courier New"/>
          <w:noProof/>
          <w:sz w:val="16"/>
          <w:lang w:eastAsia="ko-KR"/>
        </w:rPr>
        <w:tab/>
      </w:r>
    </w:p>
    <w:p w14:paraId="16FA48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s-BasedMDT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S-BasedMDT,</w:t>
      </w:r>
    </w:p>
    <w:p w14:paraId="1ACD28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{MDTAlignmentInfo-ExtIEs} }</w:t>
      </w:r>
    </w:p>
    <w:p w14:paraId="4B9301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1ACA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E69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511F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MDTAlignmentInfo-ExtIEs XNAP-PROTOCOL-IES ::= {</w:t>
      </w:r>
    </w:p>
    <w:p w14:paraId="7A36D1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40A6B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ECCA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DA79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06" w:name="_Hlk99778142"/>
      <w:r w:rsidRPr="00CC78E9">
        <w:rPr>
          <w:rFonts w:ascii="Courier New" w:hAnsi="Courier New"/>
          <w:noProof/>
          <w:sz w:val="16"/>
          <w:lang w:eastAsia="ko-KR"/>
        </w:rPr>
        <w:t>MeasCollectionEntityIPAddress</w:t>
      </w:r>
      <w:bookmarkEnd w:id="1006"/>
      <w:r w:rsidRPr="00CC78E9">
        <w:rPr>
          <w:rFonts w:ascii="Courier New" w:hAnsi="Courier New"/>
          <w:noProof/>
          <w:sz w:val="16"/>
          <w:lang w:eastAsia="ko-KR"/>
        </w:rPr>
        <w:t xml:space="preserve"> ::= TransportLayerAddress</w:t>
      </w:r>
    </w:p>
    <w:p w14:paraId="74844B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4F1F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837E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M1Configuration ::= SEQUENCE {</w:t>
      </w:r>
    </w:p>
    <w:p w14:paraId="4F8F06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m1reportingTrigger</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M1ReportingTrigger,</w:t>
      </w:r>
    </w:p>
    <w:p w14:paraId="3CE673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m1thresholdeventA2</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1007" w:name="OLE_LINK105"/>
      <w:r w:rsidRPr="00CC78E9">
        <w:rPr>
          <w:rFonts w:ascii="Courier New" w:eastAsia="MS Mincho" w:hAnsi="Courier New" w:cs="Courier New"/>
          <w:noProof/>
          <w:snapToGrid w:val="0"/>
          <w:sz w:val="16"/>
          <w:lang w:eastAsia="ko-KR"/>
        </w:rPr>
        <w:t>M1ThresholdEventA2</w:t>
      </w:r>
      <w:bookmarkEnd w:id="1007"/>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6FF2E6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Included in case of event-triggered, or event-triggered periodic reporting for measurement M1</w:t>
      </w:r>
    </w:p>
    <w:p w14:paraId="546ED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cs="Courier New"/>
          <w:noProof/>
          <w:snapToGrid w:val="0"/>
          <w:sz w:val="16"/>
          <w:lang w:eastAsia="ko-KR"/>
        </w:rPr>
        <w:tab/>
        <w:t>m1periodicReporting</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1008" w:name="OLE_LINK107"/>
      <w:r w:rsidRPr="00CC78E9">
        <w:rPr>
          <w:rFonts w:ascii="Courier New" w:eastAsia="MS Mincho" w:hAnsi="Courier New" w:cs="Courier New"/>
          <w:noProof/>
          <w:snapToGrid w:val="0"/>
          <w:sz w:val="16"/>
          <w:lang w:eastAsia="ko-KR"/>
        </w:rPr>
        <w:t>M1PeriodicReporting</w:t>
      </w:r>
      <w:bookmarkEnd w:id="1008"/>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14:paraId="3C58C8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w:t>
      </w:r>
      <w:r w:rsidRPr="00CC78E9">
        <w:rPr>
          <w:rFonts w:ascii="Courier New" w:eastAsia="MS Mincho" w:hAnsi="Courier New" w:cs="Arial"/>
          <w:noProof/>
          <w:sz w:val="16"/>
          <w:szCs w:val="18"/>
          <w:lang w:eastAsia="zh-CN"/>
        </w:rPr>
        <w:t>Included in case of periodic or event-triggered periodic reporting</w:t>
      </w:r>
    </w:p>
    <w:p w14:paraId="34FF98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val="fr-FR" w:eastAsia="ko-KR"/>
        </w:rPr>
        <w:t>iE-Extensions</w:t>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t>ProtocolExtensionContainer { { M1Configuration-ExtIEs} } OPTIONAL,</w:t>
      </w:r>
    </w:p>
    <w:p w14:paraId="4C8E2B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ab/>
        <w:t>...</w:t>
      </w:r>
    </w:p>
    <w:p w14:paraId="053257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w:t>
      </w:r>
    </w:p>
    <w:p w14:paraId="774DB3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p>
    <w:p w14:paraId="7AFD10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M1Configuration-ExtIEs XNAP-PROTOCOL-EXTENSION ::= {</w:t>
      </w:r>
    </w:p>
    <w:p w14:paraId="597854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{ID id-BeamMeasurementIndicationM1</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EXTENSION BeamMeasurementIndicationM1</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optional</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w:t>
      </w:r>
    </w:p>
    <w:p w14:paraId="78477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hAnsi="Courier New"/>
          <w:noProof/>
          <w:snapToGrid w:val="0"/>
          <w:sz w:val="16"/>
          <w:lang w:val="fr-FR" w:eastAsia="ko-KR"/>
        </w:rPr>
        <w:tab/>
        <w:t>{ID id-BeamMeasurementsReportConfiguration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 xml:space="preserve">EXTENSION </w:t>
      </w:r>
      <w:r w:rsidRPr="00CC78E9">
        <w:rPr>
          <w:rFonts w:ascii="Courier New" w:hAnsi="Courier New"/>
          <w:noProof/>
          <w:sz w:val="16"/>
          <w:lang w:val="fr-FR" w:eastAsia="ko-KR"/>
        </w:rPr>
        <w:t>BeamMeasurementsReportConfiguration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conditional</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w:t>
      </w:r>
    </w:p>
    <w:p w14:paraId="6853F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cs="Arial"/>
          <w:noProof/>
          <w:snapToGrid w:val="0"/>
          <w:sz w:val="16"/>
          <w:szCs w:val="18"/>
          <w:lang w:eastAsia="ko-KR"/>
        </w:rPr>
        <w:t xml:space="preserve"> The above IE shall be present if the </w:t>
      </w:r>
      <w:r w:rsidRPr="00CC78E9">
        <w:rPr>
          <w:rFonts w:ascii="Courier New" w:hAnsi="Courier New"/>
          <w:noProof/>
          <w:snapToGrid w:val="0"/>
          <w:sz w:val="16"/>
          <w:lang w:eastAsia="ko-KR"/>
        </w:rPr>
        <w:t>BeamMeasurementIndicationM1 IE is set to “true”</w:t>
      </w:r>
    </w:p>
    <w:p w14:paraId="77EEC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w:t>
      </w:r>
    </w:p>
    <w:p w14:paraId="1D873F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p>
    <w:p w14:paraId="68A9DD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98A8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8BCD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M1PeriodicReporting </w:t>
      </w:r>
      <w:r w:rsidRPr="00CC78E9">
        <w:rPr>
          <w:rFonts w:ascii="Courier New" w:hAnsi="Courier New"/>
          <w:noProof/>
          <w:sz w:val="16"/>
          <w:lang w:eastAsia="ko-KR"/>
        </w:rPr>
        <w:t xml:space="preserve">::= SEQUENCE { </w:t>
      </w:r>
    </w:p>
    <w:p w14:paraId="0C6848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reportInterval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ReportIntervalMDT,</w:t>
      </w:r>
    </w:p>
    <w:p w14:paraId="17C1A2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ReportAmountMDT,</w:t>
      </w:r>
    </w:p>
    <w:p w14:paraId="7A76A3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M1</w:t>
      </w:r>
      <w:r w:rsidRPr="00CC78E9">
        <w:rPr>
          <w:rFonts w:ascii="Courier New" w:hAnsi="Courier New"/>
          <w:noProof/>
          <w:snapToGrid w:val="0"/>
          <w:sz w:val="16"/>
          <w:lang w:eastAsia="ko-KR"/>
        </w:rPr>
        <w:t>PeriodicReporting</w:t>
      </w:r>
      <w:r w:rsidRPr="00CC78E9">
        <w:rPr>
          <w:rFonts w:ascii="Courier New" w:hAnsi="Courier New"/>
          <w:noProof/>
          <w:sz w:val="16"/>
          <w:lang w:eastAsia="ko-KR"/>
        </w:rPr>
        <w:t>-ExtIEs} } OPTIONAL,</w:t>
      </w:r>
    </w:p>
    <w:p w14:paraId="345872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034F0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A0C95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DA1A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M1PeriodicReporting</w:t>
      </w:r>
      <w:r w:rsidRPr="00CC78E9">
        <w:rPr>
          <w:rFonts w:ascii="Courier New" w:hAnsi="Courier New"/>
          <w:noProof/>
          <w:sz w:val="16"/>
          <w:lang w:eastAsia="ko-KR"/>
        </w:rPr>
        <w:t>-ExtIEs XNAP-PROTOCOL-EXTENSION ::= {</w:t>
      </w:r>
    </w:p>
    <w:p w14:paraId="4D3797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z w:val="16"/>
          <w:lang w:val="en-US" w:eastAsia="zh-CN"/>
        </w:rPr>
        <w:tab/>
      </w:r>
      <w:r w:rsidRPr="00CC78E9">
        <w:rPr>
          <w:rFonts w:ascii="Courier New" w:hAnsi="Courier New" w:hint="eastAsia"/>
          <w:noProof/>
          <w:sz w:val="16"/>
          <w:lang w:val="en-US" w:eastAsia="zh-CN"/>
        </w:rPr>
        <w:t>{ID id-ExtendedReportIntervalMDT</w:t>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napToGrid w:val="0"/>
          <w:sz w:val="16"/>
          <w:lang w:eastAsia="ko-KR"/>
        </w:rPr>
        <w:t>CRITICALITY ignore</w:t>
      </w:r>
      <w:r w:rsidRPr="00CC78E9">
        <w:rPr>
          <w:rFonts w:ascii="Courier New" w:hAnsi="Courier New"/>
          <w:noProof/>
          <w:sz w:val="16"/>
          <w:lang w:val="en-US" w:eastAsia="zh-CN"/>
        </w:rPr>
        <w:tab/>
      </w:r>
      <w:r w:rsidRPr="00CC78E9">
        <w:rPr>
          <w:rFonts w:ascii="Courier New" w:hAnsi="Courier New"/>
          <w:noProof/>
          <w:snapToGrid w:val="0"/>
          <w:sz w:val="16"/>
          <w:lang w:eastAsia="ko-KR"/>
        </w:rPr>
        <w:t xml:space="preserve">EXTENSION </w:t>
      </w:r>
      <w:r w:rsidRPr="00CC78E9">
        <w:rPr>
          <w:rFonts w:ascii="Courier New" w:hAnsi="Courier New" w:hint="eastAsia"/>
          <w:noProof/>
          <w:sz w:val="16"/>
          <w:lang w:val="en-US" w:eastAsia="zh-CN"/>
        </w:rPr>
        <w:t>ExtendedReportIntervalMDT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w:t>
      </w:r>
      <w:r w:rsidRPr="00CC78E9">
        <w:rPr>
          <w:rFonts w:ascii="Courier New" w:hAnsi="Courier New" w:hint="eastAsia"/>
          <w:noProof/>
          <w:snapToGrid w:val="0"/>
          <w:sz w:val="16"/>
          <w:lang w:val="en-US" w:eastAsia="zh-CN"/>
        </w:rPr>
        <w:t>al},</w:t>
      </w:r>
    </w:p>
    <w:p w14:paraId="68B59B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w:t>
      </w:r>
    </w:p>
    <w:p w14:paraId="1A10E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5E8D5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5DC4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M1ReportingTrigger ::= ENUMERATED{</w:t>
      </w:r>
    </w:p>
    <w:p w14:paraId="484940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periodic,</w:t>
      </w:r>
    </w:p>
    <w:p w14:paraId="3D362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a2eventtriggered,</w:t>
      </w:r>
    </w:p>
    <w:p w14:paraId="617078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a2eventtriggered-periodic,</w:t>
      </w:r>
    </w:p>
    <w:p w14:paraId="32D680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A1BD5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p>
    <w:p w14:paraId="48CC9A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C5F34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75E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M1ThresholdEventA2 ::= SEQUENCE { </w:t>
      </w:r>
    </w:p>
    <w:p w14:paraId="14D3F5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measurementThreshold</w:t>
      </w:r>
      <w:r w:rsidRPr="00CC78E9">
        <w:rPr>
          <w:rFonts w:ascii="Courier New" w:hAnsi="Courier New"/>
          <w:snapToGrid w:val="0"/>
          <w:sz w:val="16"/>
          <w:lang w:eastAsia="ko-KR"/>
        </w:rPr>
        <w:tab/>
        <w:t>MeasurementThresholdA2,</w:t>
      </w:r>
    </w:p>
    <w:p w14:paraId="22820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M1ThresholdEventA2-ExtIEs} } OPTIONAL,</w:t>
      </w:r>
    </w:p>
    <w:p w14:paraId="723312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C664B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B788E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0C7A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M1ThresholdEventA2-ExtIEs XNAP-PROTOCOL-EXTENSION ::= {</w:t>
      </w:r>
    </w:p>
    <w:p w14:paraId="78CE6E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274A7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056A9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7A07D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058F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75D71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M4Configuration ::= SEQUENCE {</w:t>
      </w:r>
    </w:p>
    <w:p w14:paraId="16E15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m4period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M4period,</w:t>
      </w:r>
    </w:p>
    <w:p w14:paraId="5D054B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m4-links-to-log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14:paraId="2F2F63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M4Configuration-ExtIEs} } OPTIONAL,</w:t>
      </w:r>
    </w:p>
    <w:p w14:paraId="47FC3C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2A5A5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7B858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2357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M4Configuration-ExtIEs XNAP-PROTOCOL-EXTENSION ::= {</w:t>
      </w:r>
    </w:p>
    <w:p w14:paraId="64DFE6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id-M4ReportAmount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M4ReportAmountMDT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7C8CF8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73299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B2E54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656B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M4ReportAmountMDT ::= ENUMERATED{r1, r2, r4, r8, r16, r32, r64, infinity, ...}</w:t>
      </w:r>
    </w:p>
    <w:p w14:paraId="3CC72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0165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M4period ::= ENUMERATED {ms1024, ms2048, ms5120, ms10240, min1, ... } </w:t>
      </w:r>
    </w:p>
    <w:p w14:paraId="33A8D5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1B56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M5Configuration ::= SEQUENCE {</w:t>
      </w:r>
    </w:p>
    <w:p w14:paraId="06D6F1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m5period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M5period,</w:t>
      </w:r>
    </w:p>
    <w:p w14:paraId="7F04FA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m5-links-to-log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14:paraId="7CFB05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M5Configuration-ExtIEs} } OPTIONAL,</w:t>
      </w:r>
    </w:p>
    <w:p w14:paraId="451640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01A6E9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B6A50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89163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M5Configuration-ExtIEs XNAP-PROTOCOL-EXTENSION ::= {</w:t>
      </w:r>
    </w:p>
    <w:p w14:paraId="3CAC86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id-M5ReportAmount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M5ReportAmountMDT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41B2CC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350BF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BDC19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5BDF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M5ReportAmountMDT ::= ENUMERATED{r1, r2, r4, r8, r16, r32, r64, infinity, ...}</w:t>
      </w:r>
    </w:p>
    <w:p w14:paraId="73E06B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954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M5period ::= ENUMERATED {ms1024, ms2048, ms5120, ms10240, min1, ... } </w:t>
      </w:r>
    </w:p>
    <w:p w14:paraId="10678F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FFFF6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M6Configuration ::= SEQUENCE {</w:t>
      </w:r>
    </w:p>
    <w:p w14:paraId="49AFDC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m6report-Interval</w:t>
      </w:r>
      <w:r w:rsidRPr="00CC78E9">
        <w:rPr>
          <w:rFonts w:ascii="Courier New" w:hAnsi="Courier New"/>
          <w:snapToGrid w:val="0"/>
          <w:sz w:val="16"/>
          <w:lang w:eastAsia="ko-KR"/>
        </w:rPr>
        <w:tab/>
        <w:t>M6report-Interval,</w:t>
      </w:r>
    </w:p>
    <w:p w14:paraId="7ABC38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m6-links-to-log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14:paraId="21DC31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M6Configuration-ExtIEs} } OPTIONAL,</w:t>
      </w:r>
    </w:p>
    <w:p w14:paraId="176675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50BFF3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EF53F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A4D9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M6Configuration-ExtIEs XNAP-PROTOCOL-EXTENSION ::= {</w:t>
      </w:r>
    </w:p>
    <w:p w14:paraId="3C492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id-M6ReportAmount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M6ReportAmountMDT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14:paraId="5E53BC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id-ExcessPacketDelayThreshold</w:t>
      </w:r>
      <w:r w:rsidRPr="00CC78E9">
        <w:rPr>
          <w:rFonts w:ascii="Courier New" w:hAnsi="Courier New"/>
          <w:noProof/>
          <w:snapToGrid w:val="0"/>
          <w:sz w:val="16"/>
          <w:lang w:eastAsia="zh-CN"/>
        </w:rPr>
        <w:t>Configuration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ExcessPacketDelayThreshold</w:t>
      </w:r>
      <w:r w:rsidRPr="00CC78E9">
        <w:rPr>
          <w:rFonts w:ascii="Courier New" w:hAnsi="Courier New"/>
          <w:noProof/>
          <w:snapToGrid w:val="0"/>
          <w:sz w:val="16"/>
          <w:lang w:eastAsia="zh-CN"/>
        </w:rPr>
        <w: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D8477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eastAsia="ko-KR"/>
        </w:rPr>
        <w:tab/>
      </w:r>
      <w:r w:rsidRPr="00CC78E9">
        <w:rPr>
          <w:rFonts w:ascii="Courier New" w:hAnsi="Courier New"/>
          <w:snapToGrid w:val="0"/>
          <w:sz w:val="16"/>
          <w:lang w:val="sv-SE" w:eastAsia="ko-KR"/>
        </w:rPr>
        <w:t>...</w:t>
      </w:r>
    </w:p>
    <w:p w14:paraId="6DF64A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w:t>
      </w:r>
    </w:p>
    <w:p w14:paraId="1C93D5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14:paraId="6E7FFA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M6ReportAmountMDT ::= ENUMERATED{r1, r2, r4, r8, r16, r32, r64, infinity, ...}</w:t>
      </w:r>
    </w:p>
    <w:p w14:paraId="3EBC55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A2924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 xml:space="preserve">M6report-Interval ::= ENUMERATED { </w:t>
      </w:r>
      <w:r w:rsidRPr="00CC78E9">
        <w:rPr>
          <w:rFonts w:ascii="Courier New" w:hAnsi="Courier New" w:cs="Arial"/>
          <w:noProof/>
          <w:sz w:val="16"/>
          <w:lang w:val="sv-SE"/>
        </w:rPr>
        <w:t>ms120, ms240, ms480, ms640,</w:t>
      </w:r>
      <w:r w:rsidRPr="00CC78E9">
        <w:rPr>
          <w:rFonts w:ascii="Courier New" w:hAnsi="Courier New" w:cs="Arial"/>
          <w:noProof/>
          <w:sz w:val="16"/>
          <w:lang w:val="sv-SE" w:eastAsia="zh-CN"/>
        </w:rPr>
        <w:t xml:space="preserve"> </w:t>
      </w:r>
      <w:r w:rsidRPr="00CC78E9">
        <w:rPr>
          <w:rFonts w:ascii="Courier New" w:hAnsi="Courier New"/>
          <w:snapToGrid w:val="0"/>
          <w:sz w:val="16"/>
          <w:lang w:val="sv-SE" w:eastAsia="ko-KR"/>
        </w:rPr>
        <w:t xml:space="preserve">ms1024, ms2048, ms5120, ms10240, </w:t>
      </w:r>
      <w:r w:rsidRPr="00CC78E9">
        <w:rPr>
          <w:rFonts w:ascii="Courier New" w:hAnsi="Courier New" w:cs="Arial"/>
          <w:noProof/>
          <w:sz w:val="16"/>
          <w:lang w:val="sv-SE"/>
        </w:rPr>
        <w:t>ms20480, ms40960, min1, min6, min12, min30</w:t>
      </w:r>
      <w:r w:rsidRPr="00CC78E9">
        <w:rPr>
          <w:rFonts w:ascii="Courier New" w:hAnsi="Courier New" w:cs="Arial"/>
          <w:noProof/>
          <w:sz w:val="16"/>
          <w:lang w:val="sv-SE" w:eastAsia="zh-CN"/>
        </w:rPr>
        <w:t>,</w:t>
      </w:r>
      <w:r w:rsidRPr="00CC78E9">
        <w:rPr>
          <w:rFonts w:ascii="Courier New" w:hAnsi="Courier New"/>
          <w:snapToGrid w:val="0"/>
          <w:sz w:val="16"/>
          <w:lang w:val="sv-SE" w:eastAsia="ko-KR"/>
        </w:rPr>
        <w:t>... }</w:t>
      </w:r>
    </w:p>
    <w:p w14:paraId="777C99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14:paraId="02133E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14:paraId="37442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M7Configuration ::= SEQUENCE {</w:t>
      </w:r>
    </w:p>
    <w:p w14:paraId="4C1D5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m7period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M7period,</w:t>
      </w:r>
    </w:p>
    <w:p w14:paraId="1CF868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m7-links-to-log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14:paraId="00DFC5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M7Configuration-ExtIEs} } OPTIONAL,</w:t>
      </w:r>
    </w:p>
    <w:p w14:paraId="239CAD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CAAE4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307C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A47A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M7Configuration-ExtIEs XNAP-PROTOCOL-EXTENSION ::= {</w:t>
      </w:r>
    </w:p>
    <w:p w14:paraId="7D07AD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id-M7ReportAmount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M7ReportAmountMDT </w:t>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2AA4E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24F29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1EE4D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E24B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M7ReportAmountMDT ::= ENUMERATED{r1, r2, r4, r8, r16, r32, r64, infinity, ...}</w:t>
      </w:r>
    </w:p>
    <w:p w14:paraId="509962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75C92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M7period ::= INTEGER(1..60, ...)</w:t>
      </w:r>
    </w:p>
    <w:p w14:paraId="255F4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22A0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5A7D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MAC-I ::= BIT STRING (SIZE(16))</w:t>
      </w:r>
    </w:p>
    <w:p w14:paraId="1A8548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21E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B633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09" w:name="_Hlk513539650"/>
      <w:r w:rsidRPr="00CC78E9">
        <w:rPr>
          <w:rFonts w:ascii="Courier New" w:hAnsi="Courier New"/>
          <w:noProof/>
          <w:sz w:val="16"/>
          <w:lang w:eastAsia="ko-KR"/>
        </w:rPr>
        <w:t>MaskedIMEISV</w:t>
      </w:r>
      <w:bookmarkEnd w:id="1009"/>
      <w:r w:rsidRPr="00CC78E9">
        <w:rPr>
          <w:rFonts w:ascii="Courier New" w:hAnsi="Courier New"/>
          <w:noProof/>
          <w:sz w:val="16"/>
          <w:lang w:eastAsia="ko-KR"/>
        </w:rPr>
        <w:tab/>
        <w:t>::= BIT STRING (SIZE(64))</w:t>
      </w:r>
    </w:p>
    <w:p w14:paraId="27E684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187F8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5EFC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10" w:name="_Hlk20825864"/>
      <w:r w:rsidRPr="00CC78E9">
        <w:rPr>
          <w:rFonts w:ascii="Courier New" w:hAnsi="Courier New"/>
          <w:noProof/>
          <w:snapToGrid w:val="0"/>
          <w:sz w:val="16"/>
          <w:lang w:eastAsia="ko-KR"/>
        </w:rPr>
        <w:t>MaxCHOpreparations</w:t>
      </w:r>
      <w:r w:rsidRPr="00CC78E9">
        <w:rPr>
          <w:rFonts w:ascii="Courier New" w:hAnsi="Courier New"/>
          <w:noProof/>
          <w:sz w:val="16"/>
          <w:lang w:eastAsia="ko-KR"/>
        </w:rPr>
        <w:t xml:space="preserve"> ::= INTEGER (1..8, ...)</w:t>
      </w:r>
    </w:p>
    <w:p w14:paraId="1EF937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bookmarkEnd w:id="1010"/>
    <w:p w14:paraId="59CC3D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6022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MaximumDataBurstVolume ::= INTEGER (0..4095, ..., 4096.. 2000000)</w:t>
      </w:r>
    </w:p>
    <w:p w14:paraId="0226E1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9BB0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C6B3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MaximumIPdatarate ::= SEQUENCE {</w:t>
      </w:r>
    </w:p>
    <w:p w14:paraId="1CD450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maxIPrate</w:t>
      </w:r>
      <w:r w:rsidRPr="00CC78E9">
        <w:rPr>
          <w:rFonts w:ascii="Courier New" w:eastAsia="Malgun Gothic" w:hAnsi="Courier New" w:cs="Courier New"/>
          <w:noProof/>
          <w:snapToGrid w:val="0"/>
          <w:sz w:val="16"/>
          <w:szCs w:val="16"/>
          <w:lang w:eastAsia="ko-KR"/>
        </w:rPr>
        <w:t>-UL</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MaxIPrate,</w:t>
      </w:r>
    </w:p>
    <w:p w14:paraId="18218D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iE-Extensions</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ProtocolExtensionContainer { {MaximumIPdatarate-ExtIEs} }</w:t>
      </w:r>
      <w:r w:rsidRPr="00CC78E9">
        <w:rPr>
          <w:rFonts w:ascii="Courier New" w:eastAsia="Malgun Gothic" w:hAnsi="Courier New"/>
          <w:noProof/>
          <w:snapToGrid w:val="0"/>
          <w:sz w:val="16"/>
          <w:lang w:eastAsia="ko-KR"/>
        </w:rPr>
        <w:tab/>
        <w:t>OPTIONAL,</w:t>
      </w:r>
    </w:p>
    <w:p w14:paraId="5A5088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E874C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078F8B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28ED00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MaximumIPdatarate-ExtIEs XNAP-PROTOCOL-EXTENSION ::= {</w:t>
      </w:r>
    </w:p>
    <w:p w14:paraId="2727B4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 ID id-MaxIPrate-DL</w:t>
      </w:r>
      <w:r w:rsidRPr="00CC78E9">
        <w:rPr>
          <w:rFonts w:ascii="Courier New" w:eastAsia="Malgun Gothic" w:hAnsi="Courier New"/>
          <w:noProof/>
          <w:snapToGrid w:val="0"/>
          <w:sz w:val="16"/>
          <w:lang w:eastAsia="ko-KR"/>
        </w:rPr>
        <w:tab/>
        <w:t>CRITICALITY ignore</w:t>
      </w:r>
      <w:r w:rsidRPr="00CC78E9">
        <w:rPr>
          <w:rFonts w:ascii="Courier New" w:eastAsia="Malgun Gothic" w:hAnsi="Courier New"/>
          <w:noProof/>
          <w:snapToGrid w:val="0"/>
          <w:sz w:val="16"/>
          <w:lang w:eastAsia="ko-KR"/>
        </w:rPr>
        <w:tab/>
        <w:t>EXTENSION MaxIPrate</w:t>
      </w:r>
      <w:r w:rsidRPr="00CC78E9">
        <w:rPr>
          <w:rFonts w:ascii="Courier New" w:eastAsia="Malgun Gothic" w:hAnsi="Courier New"/>
          <w:noProof/>
          <w:snapToGrid w:val="0"/>
          <w:sz w:val="16"/>
          <w:lang w:eastAsia="ko-KR"/>
        </w:rPr>
        <w:tab/>
        <w:t>PRESENCE optional},</w:t>
      </w:r>
    </w:p>
    <w:p w14:paraId="394A8B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7BCC86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705CC9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32B3E1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MaxIPrate ::= ENUMERATED {</w:t>
      </w:r>
    </w:p>
    <w:p w14:paraId="39E397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bitrate64kbs,</w:t>
      </w:r>
    </w:p>
    <w:p w14:paraId="6B28DA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max-UErate,</w:t>
      </w:r>
    </w:p>
    <w:p w14:paraId="195EA4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14:paraId="5EE6B9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14:paraId="5458E5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686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D19BD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cs="Arial"/>
          <w:bCs/>
          <w:noProof/>
          <w:sz w:val="16"/>
        </w:rPr>
        <w:t>MBSFNControlRegionLength ::= INTEGER (0..3)</w:t>
      </w:r>
    </w:p>
    <w:p w14:paraId="6F7D85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D8036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AA804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 xml:space="preserve">MBSFNSubframeAllocation-E-UTRA ::= </w:t>
      </w:r>
      <w:r w:rsidRPr="00CC78E9">
        <w:rPr>
          <w:rFonts w:ascii="Courier New" w:hAnsi="Courier New"/>
          <w:snapToGrid w:val="0"/>
          <w:sz w:val="16"/>
          <w:lang w:eastAsia="ko-KR"/>
        </w:rPr>
        <w:t>CHOICE {</w:t>
      </w:r>
    </w:p>
    <w:p w14:paraId="1ABE64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snapToGrid w:val="0"/>
          <w:sz w:val="16"/>
          <w:lang w:eastAsia="zh-CN"/>
        </w:rPr>
        <w:t>oneframe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BIT STRING (SIZE(6)),</w:t>
      </w:r>
    </w:p>
    <w:p w14:paraId="15251D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ab/>
        <w:t>fourframes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(SIZE(24)),</w:t>
      </w:r>
    </w:p>
    <w:p w14:paraId="4BF785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snapToGrid w:val="0"/>
          <w:sz w:val="16"/>
          <w:lang w:eastAsia="zh-CN"/>
        </w:rPr>
        <w:t>MBSFNSubframeAllocation-E-UTRA</w:t>
      </w:r>
      <w:r w:rsidRPr="00CC78E9">
        <w:rPr>
          <w:rFonts w:ascii="Courier New" w:hAnsi="Courier New"/>
          <w:noProof/>
          <w:snapToGrid w:val="0"/>
          <w:sz w:val="16"/>
          <w:lang w:eastAsia="ko-KR"/>
        </w:rPr>
        <w:t>-ExtIEs} }</w:t>
      </w:r>
    </w:p>
    <w:p w14:paraId="71CB12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697F6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DA3D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MBSFNSubframeAllocation-E-UTRA</w:t>
      </w:r>
      <w:r w:rsidRPr="00CC78E9">
        <w:rPr>
          <w:rFonts w:ascii="Courier New" w:hAnsi="Courier New"/>
          <w:noProof/>
          <w:snapToGrid w:val="0"/>
          <w:sz w:val="16"/>
          <w:lang w:eastAsia="ko-KR"/>
        </w:rPr>
        <w:t>-ExtIEs XNAP-PROTOCOL-IES ::= {</w:t>
      </w:r>
    </w:p>
    <w:p w14:paraId="756A3C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7A36B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350ED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2B65F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7559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MBSFNSubframeInfo-E-UTRA ::= SEQUENCE (SIZE(1..maxnoofMBSFNEUTRA)) OF MBSFNSubframeInfo-E-UTRA-Item</w:t>
      </w:r>
    </w:p>
    <w:p w14:paraId="05F7D1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31DB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C107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MBSFNSubframeInfo-E-UTRA-Item ::= SEQUENCE {</w:t>
      </w:r>
    </w:p>
    <w:p w14:paraId="364940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radioframeAllocationPeriod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ENUMERATED{</w:t>
      </w:r>
      <w:r w:rsidRPr="00CC78E9">
        <w:rPr>
          <w:rFonts w:ascii="Courier New" w:hAnsi="Courier New"/>
          <w:noProof/>
          <w:sz w:val="16"/>
          <w:lang w:eastAsia="ko-KR"/>
        </w:rPr>
        <w:t>n1,n2,n4,n8,n16,n32</w:t>
      </w:r>
      <w:r w:rsidRPr="00CC78E9">
        <w:rPr>
          <w:rFonts w:ascii="Courier New" w:hAnsi="Courier New"/>
          <w:snapToGrid w:val="0"/>
          <w:sz w:val="16"/>
          <w:lang w:eastAsia="ko-KR"/>
        </w:rPr>
        <w:t>,...},</w:t>
      </w:r>
    </w:p>
    <w:p w14:paraId="334F30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radioframeAllocationOffset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INTEGER (</w:t>
      </w:r>
      <w:r w:rsidRPr="00CC78E9">
        <w:rPr>
          <w:rFonts w:ascii="Courier New" w:hAnsi="Courier New"/>
          <w:snapToGrid w:val="0"/>
          <w:sz w:val="16"/>
          <w:lang w:eastAsia="zh-CN"/>
        </w:rPr>
        <w:t>0</w:t>
      </w:r>
      <w:r w:rsidRPr="00CC78E9">
        <w:rPr>
          <w:rFonts w:ascii="Courier New" w:hAnsi="Courier New"/>
          <w:snapToGrid w:val="0"/>
          <w:sz w:val="16"/>
          <w:lang w:eastAsia="ko-KR"/>
        </w:rPr>
        <w:t>..</w:t>
      </w:r>
      <w:r w:rsidRPr="00CC78E9">
        <w:rPr>
          <w:rFonts w:ascii="Courier New" w:hAnsi="Courier New"/>
          <w:snapToGrid w:val="0"/>
          <w:sz w:val="16"/>
          <w:lang w:eastAsia="zh-CN"/>
        </w:rPr>
        <w:t>7,</w:t>
      </w:r>
      <w:r w:rsidRPr="00CC78E9">
        <w:rPr>
          <w:rFonts w:ascii="Courier New" w:hAnsi="Courier New"/>
          <w:snapToGrid w:val="0"/>
          <w:sz w:val="16"/>
          <w:lang w:eastAsia="ko-KR"/>
        </w:rPr>
        <w:t xml:space="preserve"> ...),</w:t>
      </w:r>
    </w:p>
    <w:p w14:paraId="0000E1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subframeAllocation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MBSFN</w:t>
      </w:r>
      <w:r w:rsidRPr="00CC78E9">
        <w:rPr>
          <w:rFonts w:ascii="Courier New" w:hAnsi="Courier New"/>
          <w:snapToGrid w:val="0"/>
          <w:sz w:val="16"/>
          <w:lang w:eastAsia="zh-CN"/>
        </w:rPr>
        <w:t>SubframeAllocation-E-UTRA,</w:t>
      </w:r>
    </w:p>
    <w:p w14:paraId="3CD1C5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MBSFNSubframeInfo-E-UTRA-Item</w:t>
      </w:r>
      <w:r w:rsidRPr="00CC78E9">
        <w:rPr>
          <w:rFonts w:ascii="Courier New" w:hAnsi="Courier New"/>
          <w:snapToGrid w:val="0"/>
          <w:sz w:val="16"/>
          <w:lang w:eastAsia="ko-KR"/>
        </w:rPr>
        <w:t>-ExtIEs} } OPTIONAL,</w:t>
      </w:r>
    </w:p>
    <w:p w14:paraId="569107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4CE14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0E81A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41DD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MBSFNSubframeInfo-E-UTRA-Item</w:t>
      </w:r>
      <w:r w:rsidRPr="00CC78E9">
        <w:rPr>
          <w:rFonts w:ascii="Courier New" w:hAnsi="Courier New"/>
          <w:snapToGrid w:val="0"/>
          <w:sz w:val="16"/>
          <w:lang w:eastAsia="ko-KR"/>
        </w:rPr>
        <w:t>-ExtIEs XNAP-PROTOCOL-EXTENSION ::={</w:t>
      </w:r>
    </w:p>
    <w:p w14:paraId="30EBF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787EB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4654B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1068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lastRenderedPageBreak/>
        <w:t>MBS-</w:t>
      </w:r>
      <w:r w:rsidRPr="00CC78E9">
        <w:rPr>
          <w:rFonts w:ascii="Courier New" w:hAnsi="Courier New"/>
          <w:noProof/>
          <w:snapToGrid w:val="0"/>
          <w:sz w:val="16"/>
          <w:lang w:eastAsia="ko-KR"/>
        </w:rPr>
        <w:t>FrequencySelection</w:t>
      </w:r>
      <w:r w:rsidRPr="00CC78E9">
        <w:rPr>
          <w:rFonts w:ascii="Courier New" w:hAnsi="Courier New" w:hint="eastAsia"/>
          <w:noProof/>
          <w:snapToGrid w:val="0"/>
          <w:sz w:val="16"/>
          <w:lang w:eastAsia="ko-KR"/>
        </w:rPr>
        <w:t>Area-Identity</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ko-KR"/>
        </w:rPr>
        <w:t>::= OCTET STRING (SIZE(</w:t>
      </w:r>
      <w:r w:rsidRPr="00CC78E9">
        <w:rPr>
          <w:rFonts w:ascii="Courier New" w:hAnsi="Courier New"/>
          <w:noProof/>
          <w:snapToGrid w:val="0"/>
          <w:sz w:val="16"/>
          <w:lang w:eastAsia="ko-KR"/>
        </w:rPr>
        <w:t>3</w:t>
      </w:r>
      <w:r w:rsidRPr="00CC78E9">
        <w:rPr>
          <w:rFonts w:ascii="Courier New" w:hAnsi="Courier New" w:hint="eastAsia"/>
          <w:noProof/>
          <w:snapToGrid w:val="0"/>
          <w:sz w:val="16"/>
          <w:lang w:eastAsia="ko-KR"/>
        </w:rPr>
        <w:t>))</w:t>
      </w:r>
    </w:p>
    <w:p w14:paraId="198C39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753B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MBS-Area-Session-ID  ::= INTEGER (0..65535, ...) </w:t>
      </w:r>
    </w:p>
    <w:p w14:paraId="3375BC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46BB6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MBS-MappingandDataForwarding</w:t>
      </w:r>
      <w:r w:rsidRPr="00CC78E9">
        <w:rPr>
          <w:rFonts w:ascii="Courier New" w:hAnsi="Courier New"/>
          <w:noProof/>
          <w:sz w:val="16"/>
          <w:lang w:val="en-US" w:eastAsia="zh-CN"/>
        </w:rPr>
        <w:t>Request</w:t>
      </w:r>
      <w:r w:rsidRPr="00CC78E9">
        <w:rPr>
          <w:rFonts w:ascii="Courier New" w:hAnsi="Courier New"/>
          <w:snapToGrid w:val="0"/>
          <w:sz w:val="16"/>
          <w:lang w:eastAsia="zh-CN"/>
        </w:rPr>
        <w:t>InfofromSource</w:t>
      </w:r>
      <w:r w:rsidRPr="00CC78E9">
        <w:rPr>
          <w:rFonts w:ascii="Courier New" w:hAnsi="Courier New"/>
          <w:snapToGrid w:val="0"/>
          <w:sz w:val="16"/>
          <w:lang w:eastAsia="ko-KR"/>
        </w:rPr>
        <w:t xml:space="preserve"> ::= SEQUENCE (SIZE(1..maxnoofMRBs)) OF</w:t>
      </w:r>
      <w:r w:rsidRPr="00CC78E9">
        <w:rPr>
          <w:rFonts w:ascii="Courier New" w:hAnsi="Courier New"/>
          <w:snapToGrid w:val="0"/>
          <w:sz w:val="16"/>
          <w:lang w:eastAsia="zh-CN"/>
        </w:rPr>
        <w:t xml:space="preserve"> MBS-MappingandDataForwarding</w:t>
      </w:r>
      <w:r w:rsidRPr="00CC78E9">
        <w:rPr>
          <w:rFonts w:ascii="Courier New" w:hAnsi="Courier New"/>
          <w:noProof/>
          <w:sz w:val="16"/>
          <w:lang w:val="en-US" w:eastAsia="zh-CN"/>
        </w:rPr>
        <w:t>Request</w:t>
      </w:r>
      <w:r w:rsidRPr="00CC78E9">
        <w:rPr>
          <w:rFonts w:ascii="Courier New" w:hAnsi="Courier New"/>
          <w:snapToGrid w:val="0"/>
          <w:sz w:val="16"/>
          <w:lang w:eastAsia="zh-CN"/>
        </w:rPr>
        <w:t>InfofromSource-Item</w:t>
      </w:r>
    </w:p>
    <w:p w14:paraId="1F5C05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285093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MBS-MappingandDataForwarding</w:t>
      </w:r>
      <w:r w:rsidRPr="00CC78E9">
        <w:rPr>
          <w:rFonts w:ascii="Courier New" w:hAnsi="Courier New"/>
          <w:noProof/>
          <w:sz w:val="16"/>
          <w:lang w:val="en-US" w:eastAsia="zh-CN"/>
        </w:rPr>
        <w:t>Request</w:t>
      </w:r>
      <w:r w:rsidRPr="00CC78E9">
        <w:rPr>
          <w:rFonts w:ascii="Courier New" w:hAnsi="Courier New"/>
          <w:snapToGrid w:val="0"/>
          <w:sz w:val="16"/>
          <w:lang w:eastAsia="zh-CN"/>
        </w:rPr>
        <w:t>InfofromSource-Item</w:t>
      </w:r>
      <w:r w:rsidRPr="00CC78E9">
        <w:rPr>
          <w:rFonts w:ascii="Courier New" w:hAnsi="Courier New"/>
          <w:snapToGrid w:val="0"/>
          <w:sz w:val="16"/>
          <w:lang w:eastAsia="ko-KR"/>
        </w:rPr>
        <w:t xml:space="preserve"> ::= SEQUENCE {</w:t>
      </w:r>
    </w:p>
    <w:p w14:paraId="364606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rPr>
        <w:t>mRB-ID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MRB-ID</w:t>
      </w:r>
      <w:r w:rsidRPr="00CC78E9">
        <w:rPr>
          <w:rFonts w:ascii="Courier New" w:hAnsi="Courier New"/>
          <w:snapToGrid w:val="0"/>
          <w:sz w:val="16"/>
          <w:lang w:eastAsia="ko-KR"/>
        </w:rPr>
        <w:t>,</w:t>
      </w:r>
    </w:p>
    <w:p w14:paraId="37831E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w:t>
      </w:r>
    </w:p>
    <w:p w14:paraId="3C3EFE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eastAsia="Symbol" w:hAnsi="Courier New"/>
          <w:snapToGrid w:val="0"/>
          <w:sz w:val="16"/>
          <w:lang w:eastAsia="ko-KR"/>
        </w:rPr>
        <w:tab/>
      </w:r>
      <w:r w:rsidRPr="00CC78E9">
        <w:rPr>
          <w:rFonts w:ascii="Courier New" w:eastAsia="Symbol" w:hAnsi="Courier New"/>
          <w:snapToGrid w:val="0"/>
          <w:sz w:val="16"/>
          <w:lang w:val="fr-FR" w:eastAsia="ko-KR"/>
        </w:rPr>
        <w:t>mRB-ProgressInformation</w:t>
      </w:r>
      <w:r w:rsidRPr="00CC78E9">
        <w:rPr>
          <w:rFonts w:ascii="Courier New" w:eastAsia="Symbol" w:hAnsi="Courier New"/>
          <w:snapToGrid w:val="0"/>
          <w:sz w:val="16"/>
          <w:lang w:val="fr-FR" w:eastAsia="ko-KR"/>
        </w:rPr>
        <w:tab/>
        <w:t>MRB-ProgressInformation</w:t>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t>OPTIONAL</w:t>
      </w:r>
      <w:r w:rsidRPr="00CC78E9">
        <w:rPr>
          <w:rFonts w:ascii="Courier New" w:hAnsi="Courier New"/>
          <w:snapToGrid w:val="0"/>
          <w:sz w:val="16"/>
          <w:lang w:val="fr-FR" w:eastAsia="zh-CN"/>
        </w:rPr>
        <w:t>,</w:t>
      </w:r>
    </w:p>
    <w:p w14:paraId="57AA8D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snapToGrid w:val="0"/>
          <w:sz w:val="16"/>
          <w:lang w:val="fr-FR" w:eastAsia="zh-CN"/>
        </w:rPr>
        <w:t>MBS-MappingandDataForwarding</w:t>
      </w:r>
      <w:r w:rsidRPr="00CC78E9">
        <w:rPr>
          <w:rFonts w:ascii="Courier New" w:hAnsi="Courier New"/>
          <w:noProof/>
          <w:sz w:val="16"/>
          <w:lang w:val="fr-FR" w:eastAsia="zh-CN"/>
        </w:rPr>
        <w:t>Request</w:t>
      </w:r>
      <w:r w:rsidRPr="00CC78E9">
        <w:rPr>
          <w:rFonts w:ascii="Courier New" w:hAnsi="Courier New"/>
          <w:snapToGrid w:val="0"/>
          <w:sz w:val="16"/>
          <w:lang w:val="fr-FR" w:eastAsia="zh-CN"/>
        </w:rPr>
        <w:t>InfofromSource-Item</w:t>
      </w:r>
      <w:r w:rsidRPr="00CC78E9">
        <w:rPr>
          <w:rFonts w:ascii="Courier New" w:hAnsi="Courier New"/>
          <w:snapToGrid w:val="0"/>
          <w:sz w:val="16"/>
          <w:lang w:val="fr-FR" w:eastAsia="ko-KR"/>
        </w:rPr>
        <w:t>-ExtIEs} } OPTIONAL,</w:t>
      </w:r>
    </w:p>
    <w:p w14:paraId="44F87B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0B93B1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3BFFEC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641541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zh-CN"/>
        </w:rPr>
        <w:t>MBS-MappingandDataForwarding</w:t>
      </w:r>
      <w:r w:rsidRPr="00CC78E9">
        <w:rPr>
          <w:rFonts w:ascii="Courier New" w:hAnsi="Courier New"/>
          <w:noProof/>
          <w:sz w:val="16"/>
          <w:lang w:val="fr-FR" w:eastAsia="zh-CN"/>
        </w:rPr>
        <w:t>Request</w:t>
      </w:r>
      <w:r w:rsidRPr="00CC78E9">
        <w:rPr>
          <w:rFonts w:ascii="Courier New" w:hAnsi="Courier New"/>
          <w:snapToGrid w:val="0"/>
          <w:sz w:val="16"/>
          <w:lang w:val="fr-FR" w:eastAsia="zh-CN"/>
        </w:rPr>
        <w:t>InfofromSource-Item</w:t>
      </w:r>
      <w:r w:rsidRPr="00CC78E9">
        <w:rPr>
          <w:rFonts w:ascii="Courier New" w:hAnsi="Courier New"/>
          <w:snapToGrid w:val="0"/>
          <w:sz w:val="16"/>
          <w:lang w:val="fr-FR" w:eastAsia="ko-KR"/>
        </w:rPr>
        <w:t>-ExtIEs XNAP-PROTOCOL-EXTENSION ::= {</w:t>
      </w:r>
    </w:p>
    <w:p w14:paraId="1E8C6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0C3A23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lang w:eastAsia="ko-KR"/>
        </w:rPr>
      </w:pPr>
      <w:r w:rsidRPr="00CC78E9">
        <w:rPr>
          <w:rFonts w:ascii="Courier New" w:hAnsi="Courier New"/>
          <w:snapToGrid w:val="0"/>
          <w:sz w:val="16"/>
          <w:lang w:eastAsia="ko-KR"/>
        </w:rPr>
        <w:t>}</w:t>
      </w:r>
    </w:p>
    <w:p w14:paraId="2D7A23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41B8E8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6DB628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val="en-US" w:eastAsia="zh-CN"/>
        </w:rPr>
        <w:t>Response</w:t>
      </w:r>
      <w:r w:rsidRPr="00CC78E9">
        <w:rPr>
          <w:rFonts w:ascii="Courier New" w:hAnsi="Courier New"/>
          <w:snapToGrid w:val="0"/>
          <w:sz w:val="16"/>
          <w:lang w:eastAsia="zh-CN"/>
        </w:rPr>
        <w:t>Infofrom</w:t>
      </w:r>
      <w:r w:rsidRPr="00CC78E9">
        <w:rPr>
          <w:rFonts w:ascii="Courier New" w:hAnsi="Courier New"/>
          <w:noProof/>
          <w:sz w:val="16"/>
        </w:rPr>
        <w:t>Target</w:t>
      </w:r>
      <w:r w:rsidRPr="00CC78E9">
        <w:rPr>
          <w:rFonts w:ascii="Courier New" w:hAnsi="Courier New"/>
          <w:snapToGrid w:val="0"/>
          <w:sz w:val="16"/>
          <w:lang w:eastAsia="ko-KR"/>
        </w:rPr>
        <w:t xml:space="preserve"> ::= SEQUENCE (SIZE(1..maxnoofMRBs)) OF</w:t>
      </w:r>
      <w:r w:rsidRPr="00CC78E9">
        <w:rPr>
          <w:rFonts w:ascii="Courier New" w:hAnsi="Courier New"/>
          <w:snapToGrid w:val="0"/>
          <w:sz w:val="16"/>
          <w:lang w:eastAsia="zh-CN"/>
        </w:rPr>
        <w:t xml:space="preserve"> MBS-DataForwarding</w:t>
      </w:r>
      <w:r w:rsidRPr="00CC78E9">
        <w:rPr>
          <w:rFonts w:ascii="Courier New" w:hAnsi="Courier New"/>
          <w:noProof/>
          <w:sz w:val="16"/>
          <w:lang w:val="en-US" w:eastAsia="zh-CN"/>
        </w:rPr>
        <w:t>Response</w:t>
      </w:r>
      <w:r w:rsidRPr="00CC78E9">
        <w:rPr>
          <w:rFonts w:ascii="Courier New" w:hAnsi="Courier New"/>
          <w:snapToGrid w:val="0"/>
          <w:sz w:val="16"/>
          <w:lang w:eastAsia="zh-CN"/>
        </w:rPr>
        <w:t>Infofrom</w:t>
      </w:r>
      <w:r w:rsidRPr="00CC78E9">
        <w:rPr>
          <w:rFonts w:ascii="Courier New" w:hAnsi="Courier New"/>
          <w:noProof/>
          <w:sz w:val="16"/>
        </w:rPr>
        <w:t>Target</w:t>
      </w:r>
      <w:r w:rsidRPr="00CC78E9">
        <w:rPr>
          <w:rFonts w:ascii="Courier New" w:hAnsi="Courier New"/>
          <w:snapToGrid w:val="0"/>
          <w:sz w:val="16"/>
          <w:lang w:eastAsia="zh-CN"/>
        </w:rPr>
        <w:t>-Item</w:t>
      </w:r>
    </w:p>
    <w:p w14:paraId="00432A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2BD085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val="en-US" w:eastAsia="zh-CN"/>
        </w:rPr>
        <w:t>Response</w:t>
      </w:r>
      <w:r w:rsidRPr="00CC78E9">
        <w:rPr>
          <w:rFonts w:ascii="Courier New" w:hAnsi="Courier New"/>
          <w:snapToGrid w:val="0"/>
          <w:sz w:val="16"/>
          <w:lang w:eastAsia="zh-CN"/>
        </w:rPr>
        <w:t>Infofrom</w:t>
      </w:r>
      <w:r w:rsidRPr="00CC78E9">
        <w:rPr>
          <w:rFonts w:ascii="Courier New" w:hAnsi="Courier New"/>
          <w:noProof/>
          <w:sz w:val="16"/>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 xml:space="preserve"> ::= SEQUENCE {</w:t>
      </w:r>
    </w:p>
    <w:p w14:paraId="799E6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rPr>
        <w:t>mRB-ID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MRB-ID</w:t>
      </w:r>
      <w:r w:rsidRPr="00CC78E9">
        <w:rPr>
          <w:rFonts w:ascii="Courier New" w:hAnsi="Courier New"/>
          <w:snapToGrid w:val="0"/>
          <w:sz w:val="16"/>
          <w:lang w:eastAsia="ko-KR"/>
        </w:rPr>
        <w:t>,</w:t>
      </w:r>
    </w:p>
    <w:p w14:paraId="4DCFFC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dlForwardingUPTNL</w:t>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14:paraId="3F1271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hAnsi="Courier New"/>
          <w:snapToGrid w:val="0"/>
          <w:sz w:val="16"/>
          <w:lang w:eastAsia="ko-KR"/>
        </w:rPr>
        <w:t>OPTIONAL</w:t>
      </w:r>
      <w:r w:rsidRPr="00CC78E9">
        <w:rPr>
          <w:rFonts w:ascii="Courier New" w:hAnsi="Courier New"/>
          <w:snapToGrid w:val="0"/>
          <w:sz w:val="16"/>
          <w:lang w:eastAsia="zh-CN"/>
        </w:rPr>
        <w:t>,</w:t>
      </w:r>
    </w:p>
    <w:p w14:paraId="419742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snapToGrid w:val="0"/>
          <w:sz w:val="16"/>
          <w:lang w:eastAsia="zh-CN"/>
        </w:rPr>
        <w:t>MBS-DataForwarding</w:t>
      </w:r>
      <w:r w:rsidRPr="00CC78E9">
        <w:rPr>
          <w:rFonts w:ascii="Courier New" w:hAnsi="Courier New"/>
          <w:noProof/>
          <w:sz w:val="16"/>
          <w:lang w:val="en-US" w:eastAsia="zh-CN"/>
        </w:rPr>
        <w:t>Response</w:t>
      </w:r>
      <w:r w:rsidRPr="00CC78E9">
        <w:rPr>
          <w:rFonts w:ascii="Courier New" w:hAnsi="Courier New"/>
          <w:snapToGrid w:val="0"/>
          <w:sz w:val="16"/>
          <w:lang w:eastAsia="zh-CN"/>
        </w:rPr>
        <w:t>Infofrom</w:t>
      </w:r>
      <w:r w:rsidRPr="00CC78E9">
        <w:rPr>
          <w:rFonts w:ascii="Courier New" w:hAnsi="Courier New"/>
          <w:noProof/>
          <w:sz w:val="16"/>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-ExtIEs} } OPTIONAL,</w:t>
      </w:r>
    </w:p>
    <w:p w14:paraId="62EEC1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C7BA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EE16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72FBB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val="en-US" w:eastAsia="zh-CN"/>
        </w:rPr>
        <w:t>Response</w:t>
      </w:r>
      <w:r w:rsidRPr="00CC78E9">
        <w:rPr>
          <w:rFonts w:ascii="Courier New" w:hAnsi="Courier New"/>
          <w:snapToGrid w:val="0"/>
          <w:sz w:val="16"/>
          <w:lang w:eastAsia="zh-CN"/>
        </w:rPr>
        <w:t>Infofrom</w:t>
      </w:r>
      <w:r w:rsidRPr="00CC78E9">
        <w:rPr>
          <w:rFonts w:ascii="Courier New" w:hAnsi="Courier New"/>
          <w:noProof/>
          <w:sz w:val="16"/>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-ExtIEs XNAP-PROTOCOL-EXTENSION ::= {</w:t>
      </w:r>
    </w:p>
    <w:p w14:paraId="1D448D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A01B6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lang w:eastAsia="ko-KR"/>
        </w:rPr>
      </w:pPr>
      <w:r w:rsidRPr="00CC78E9">
        <w:rPr>
          <w:rFonts w:ascii="Courier New" w:hAnsi="Courier New"/>
          <w:snapToGrid w:val="0"/>
          <w:sz w:val="16"/>
          <w:lang w:eastAsia="ko-KR"/>
        </w:rPr>
        <w:t>}</w:t>
      </w:r>
    </w:p>
    <w:p w14:paraId="5EB538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4294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 ::= SEQUENCE (SIZE(1..maxnoofMBSQoSFlows)) OF QoSFlowIdentifier</w:t>
      </w:r>
    </w:p>
    <w:p w14:paraId="3A358F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14:paraId="33D411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w:t>
      </w:r>
      <w:r w:rsidRPr="00CC78E9">
        <w:rPr>
          <w:rFonts w:ascii="Courier New" w:hAnsi="Courier New"/>
          <w:snapToGrid w:val="0"/>
          <w:sz w:val="16"/>
          <w:lang w:eastAsia="zh-CN"/>
        </w:rPr>
        <w:t>-</w:t>
      </w:r>
      <w:r w:rsidRPr="00CC78E9">
        <w:rPr>
          <w:rFonts w:ascii="Courier New" w:hAnsi="Courier New"/>
          <w:snapToGrid w:val="0"/>
          <w:sz w:val="16"/>
          <w:lang w:eastAsia="ko-KR"/>
        </w:rPr>
        <w:t>List ::= SEQUENCE (SIZE(1..maxnoofMBSQoSFlows)) OF MBS-QoSFlowsToAdd-Item</w:t>
      </w:r>
    </w:p>
    <w:p w14:paraId="69AE02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3B047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MBS-QoSFlowsToAdd-Item ::= SEQUENCE {</w:t>
      </w:r>
    </w:p>
    <w:p w14:paraId="2CA57F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mBS-QosFlowIdentifier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QoSFlowIdentifier,</w:t>
      </w:r>
    </w:p>
    <w:p w14:paraId="642B5C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mBS-QosFlowLevelQosParameters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QoSFlowLevelQoSParameters,</w:t>
      </w:r>
    </w:p>
    <w:p w14:paraId="6E7A5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MBS-QoSFlowsToAdd-Item-ExtIEs} } OPTIONAL,</w:t>
      </w:r>
    </w:p>
    <w:p w14:paraId="660F3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21326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3B170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3C7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MBS-QoSFlowsToAdd-Item-ExtIEs XNAP-PROTOCOL-EXTENSION ::= {</w:t>
      </w:r>
    </w:p>
    <w:p w14:paraId="10B043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5188E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ko-KR"/>
        </w:rPr>
        <w:t>}</w:t>
      </w:r>
    </w:p>
    <w:p w14:paraId="2A2A80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B8119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 ::= CHOICE {</w:t>
      </w:r>
    </w:p>
    <w:p w14:paraId="62ABA7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locationindependent</w:t>
      </w:r>
      <w:r w:rsidRPr="00CC78E9">
        <w:rPr>
          <w:rFonts w:ascii="Courier New" w:hAnsi="Courier New"/>
          <w:snapToGrid w:val="0"/>
          <w:sz w:val="16"/>
          <w:lang w:eastAsia="ko-KR"/>
        </w:rPr>
        <w:tab/>
      </w:r>
      <w:r w:rsidRPr="00CC78E9">
        <w:rPr>
          <w:rFonts w:ascii="Courier New" w:hAnsi="Courier New"/>
          <w:snapToGrid w:val="0"/>
          <w:sz w:val="16"/>
          <w:lang w:eastAsia="ko-KR"/>
        </w:rPr>
        <w:tab/>
        <w:t>MBS-ServiceAreaInformation,</w:t>
      </w:r>
    </w:p>
    <w:p w14:paraId="6E382D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locationdependent</w:t>
      </w:r>
      <w:r w:rsidRPr="00CC78E9">
        <w:rPr>
          <w:rFonts w:ascii="Courier New" w:hAnsi="Courier New"/>
          <w:snapToGrid w:val="0"/>
          <w:sz w:val="16"/>
          <w:lang w:eastAsia="ko-KR"/>
        </w:rPr>
        <w:tab/>
      </w:r>
      <w:r w:rsidRPr="00CC78E9">
        <w:rPr>
          <w:rFonts w:ascii="Courier New" w:hAnsi="Courier New"/>
          <w:snapToGrid w:val="0"/>
          <w:sz w:val="16"/>
          <w:lang w:eastAsia="ko-KR"/>
        </w:rPr>
        <w:tab/>
        <w:t>MBS-ServiceAreaInformationList,</w:t>
      </w:r>
    </w:p>
    <w:p w14:paraId="7C47B8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t>ProtocolIE-Single-Container { {MBS-ServiceArea-ExtIEs} }</w:t>
      </w:r>
    </w:p>
    <w:p w14:paraId="66824A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F61D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87697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MBS-ServiceArea-ExtIEs XNAP-PROTOCOL-IES ::= {</w:t>
      </w:r>
    </w:p>
    <w:p w14:paraId="589DD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954AC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07010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62B7C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MBS-ServiceAreaCell-List ::= SEQUENCE (SIZE(1.. maxnoofCellsforMBS)) OF NR-CGI</w:t>
      </w:r>
    </w:p>
    <w:p w14:paraId="2D561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A53B7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 ::= SEQUENCE {</w:t>
      </w:r>
    </w:p>
    <w:p w14:paraId="58A78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mBS-ServiceAreaCell-List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MBS-ServiceAreaCell-List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2D1C4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mBS-ServiceAreaTAI-List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MBS-ServiceAreaTAI-List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19782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{MBS-ServiceAreaInformation-ExtIEs} }</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C7EF5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DA8D0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05A6B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7E70B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MBS-ServiceAreaInformation-ExtIEs XNAP-PROTOCOL-EXTENSION ::= {</w:t>
      </w:r>
    </w:p>
    <w:p w14:paraId="45A332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0CAC6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E2322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4ED29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MBS-ServiceAreaInformationList ::= SEQUENCE (SIZE(1..maxnoofMBSServiceAreaInformation)) OF MBS-ServiceAreaInformation-Item</w:t>
      </w:r>
    </w:p>
    <w:p w14:paraId="59602A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5E16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MBS-ServiceAreaInformation-Item ::= SEQUENCE {</w:t>
      </w:r>
      <w:r w:rsidRPr="00CC78E9">
        <w:rPr>
          <w:rFonts w:ascii="Courier New" w:hAnsi="Courier New"/>
          <w:snapToGrid w:val="0"/>
          <w:sz w:val="16"/>
          <w:lang w:eastAsia="ko-KR"/>
        </w:rPr>
        <w:tab/>
      </w:r>
      <w:r w:rsidRPr="00CC78E9">
        <w:rPr>
          <w:rFonts w:ascii="Courier New" w:hAnsi="Courier New"/>
          <w:noProof/>
          <w:sz w:val="16"/>
          <w:lang w:eastAsia="ko-KR"/>
        </w:rPr>
        <w:t>mBS-Area-Session-ID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MBS-Area-Session-ID,</w:t>
      </w:r>
    </w:p>
    <w:p w14:paraId="0984EC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mBS</w:t>
      </w:r>
      <w:r w:rsidRPr="00CC78E9">
        <w:rPr>
          <w:rFonts w:ascii="Courier New" w:hAnsi="Courier New"/>
          <w:snapToGrid w:val="0"/>
          <w:sz w:val="16"/>
          <w:lang w:eastAsia="ko-KR"/>
        </w:rPr>
        <w:t>-ServiceAreaInformation</w:t>
      </w:r>
      <w:r w:rsidRPr="00CC78E9">
        <w:rPr>
          <w:rFonts w:ascii="Courier New" w:hAnsi="Courier New"/>
          <w:snapToGrid w:val="0"/>
          <w:sz w:val="16"/>
          <w:lang w:eastAsia="ko-KR"/>
        </w:rPr>
        <w:tab/>
        <w:t>MBS-ServiceAreaInformation,</w:t>
      </w:r>
    </w:p>
    <w:p w14:paraId="4B626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MBS-ServiceAreaInformation-Item-ExtIEs} } OPTIONAL,</w:t>
      </w:r>
    </w:p>
    <w:p w14:paraId="1909F4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DFF7E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D9B84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2DF9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MBS-ServiceAreaInformation-Item-ExtIEs XNAP-PROTOCOL-EXTENSION ::= {</w:t>
      </w:r>
    </w:p>
    <w:p w14:paraId="08D5D4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E3EF7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0B90F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6960A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MBS-ServiceAreaTAI-List ::= SEQUENCE (SIZE(1.. maxnoofTAIforMBS)) OF MBS-ServiceAreaTAI-Item</w:t>
      </w:r>
    </w:p>
    <w:p w14:paraId="752E38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93D8A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MBS-ServiceAreaTAI-Item ::= SEQUENCE {</w:t>
      </w:r>
    </w:p>
    <w:p w14:paraId="18EA45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6E7CDE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TAC,</w:t>
      </w:r>
    </w:p>
    <w:p w14:paraId="476A8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{MBS-ServiceAreaTAI-Item-ExtIEs} } OPTIONAL,</w:t>
      </w:r>
    </w:p>
    <w:p w14:paraId="5DF0E3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D457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CBD52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2296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MBS-ServiceAreaTAI-Item-ExtIEs XNAP-PROTOCOL-EXTENSION ::= {</w:t>
      </w:r>
    </w:p>
    <w:p w14:paraId="6802EE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37D2B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40864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1090F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A30A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MBS</w:t>
      </w:r>
      <w:r w:rsidRPr="00CC78E9">
        <w:rPr>
          <w:rFonts w:ascii="Courier New" w:hAnsi="Courier New"/>
          <w:snapToGrid w:val="0"/>
          <w:sz w:val="16"/>
          <w:lang w:eastAsia="zh-CN"/>
        </w:rPr>
        <w:t>-</w:t>
      </w:r>
      <w:r w:rsidRPr="00CC78E9">
        <w:rPr>
          <w:rFonts w:ascii="Courier New" w:hAnsi="Courier New"/>
          <w:snapToGrid w:val="0"/>
          <w:sz w:val="16"/>
          <w:lang w:eastAsia="ko-KR"/>
        </w:rPr>
        <w:t xml:space="preserve">Session-ID ::= </w:t>
      </w:r>
      <w:r w:rsidRPr="00CC78E9">
        <w:rPr>
          <w:rFonts w:ascii="Courier New" w:hAnsi="Courier New"/>
          <w:sz w:val="16"/>
          <w:lang w:eastAsia="ko-KR"/>
        </w:rPr>
        <w:t>SEQUENCE {</w:t>
      </w:r>
    </w:p>
    <w:p w14:paraId="00DE06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tMGI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TMGI,</w:t>
      </w:r>
    </w:p>
    <w:p w14:paraId="60AE8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nID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NID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22CF36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iE-Extensions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 xml:space="preserve">ProtocolExtensionContainer { {MBS-Session-ID-ExtIEs} } </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0271ED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w:t>
      </w:r>
    </w:p>
    <w:p w14:paraId="67B9F9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649515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4656CC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ko-KR"/>
        </w:rPr>
        <w:t xml:space="preserve">MBS-Session-ID-ExtIEs </w:t>
      </w:r>
      <w:r w:rsidRPr="00CC78E9">
        <w:rPr>
          <w:rFonts w:ascii="Courier New" w:hAnsi="Courier New"/>
          <w:snapToGrid w:val="0"/>
          <w:sz w:val="16"/>
          <w:lang w:eastAsia="ko-KR"/>
        </w:rPr>
        <w:t>XNAP</w:t>
      </w:r>
      <w:r w:rsidRPr="00CC78E9">
        <w:rPr>
          <w:rFonts w:ascii="Courier New" w:hAnsi="Courier New"/>
          <w:sz w:val="16"/>
          <w:lang w:eastAsia="ko-KR"/>
        </w:rPr>
        <w:t>-PROTOCOL-EXTENSION ::= {</w:t>
      </w:r>
    </w:p>
    <w:p w14:paraId="0AFF8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06F46C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69E9E6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307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 ::= SEQUENCE (SIZE(1..maxnoofAssociatedMBSSessions)) OF MBS-SessionAssociatedInformation-Item</w:t>
      </w:r>
    </w:p>
    <w:p w14:paraId="57D79F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134F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MBS-SessionAssociatedInformation-Item ::= SEQUENCE {</w:t>
      </w:r>
    </w:p>
    <w:p w14:paraId="2DDFEE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14:paraId="02D33E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associated-QoSFlowInfo-List</w:t>
      </w:r>
      <w:r w:rsidRPr="00CC78E9">
        <w:rPr>
          <w:rFonts w:ascii="Courier New" w:hAnsi="Courier New"/>
          <w:noProof/>
          <w:snapToGrid w:val="0"/>
          <w:sz w:val="16"/>
          <w:lang w:eastAsia="ko-KR"/>
        </w:rPr>
        <w:tab/>
        <w:t>Associated-QoSFlowInfo-List,</w:t>
      </w:r>
    </w:p>
    <w:p w14:paraId="7CFE95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MBS-SessionAssociatedInformation-Item-ExtIEs} } OPTIONAL,</w:t>
      </w:r>
    </w:p>
    <w:p w14:paraId="4DAE30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2E8F20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3E8BB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719F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MBS-SessionAssociatedInformation-Item-ExtIEs XNAP-PROTOCOL-EXTENSION ::= {</w:t>
      </w:r>
    </w:p>
    <w:p w14:paraId="6C0086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33F1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2B64D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MBS-SessionInformation-List ::= SEQUENCE (SIZE(1..maxnoofMBSSessions)) OF MBS-SessionInformation-Item</w:t>
      </w:r>
    </w:p>
    <w:p w14:paraId="66D121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0E77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MBS-SessionInformation-Item ::= SEQUENCE {</w:t>
      </w:r>
    </w:p>
    <w:p w14:paraId="4606A3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14:paraId="07BFED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mBS-Area-Session-ID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MBS-Area-Session-ID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90218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active-MBS-SessioInformation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Active-MBS-SessionInformation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0644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MBS-SessionInformation-Item-ExtIEs} }</w:t>
      </w:r>
      <w:r w:rsidRPr="00CC78E9">
        <w:rPr>
          <w:rFonts w:ascii="Courier New" w:hAnsi="Courier New"/>
          <w:noProof/>
          <w:snapToGrid w:val="0"/>
          <w:sz w:val="16"/>
          <w:lang w:eastAsia="ko-KR"/>
        </w:rPr>
        <w:tab/>
        <w:t>OPTIONAL,</w:t>
      </w:r>
    </w:p>
    <w:p w14:paraId="7262F2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8FB59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DA560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7EDE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MBS-SessionInformation-Item-ExtIEs XNAP-PROTOCOL-EXTENSION ::= {</w:t>
      </w:r>
    </w:p>
    <w:p w14:paraId="7A2418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5BF6F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C2A36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8148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BD5C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MBS-SessionInformationResponse-List ::= SEQUENCE (SIZE(1..maxnoofMBSSessions)) OF MBS-SessionInformationResponse-Item</w:t>
      </w:r>
    </w:p>
    <w:p w14:paraId="079FC1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BC2A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MBS-SessionInformationResponse-Item ::= SEQUENCE {</w:t>
      </w:r>
    </w:p>
    <w:p w14:paraId="4BC44E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14:paraId="44F226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mBS-DataForwardingResponseInfofromTarget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MBS-DataForwardingResponseInfofromTarget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8C772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 MBS-SessionInformationResponse-Item-ExtIEs} } </w:t>
      </w:r>
      <w:r w:rsidRPr="00CC78E9">
        <w:rPr>
          <w:rFonts w:ascii="Courier New" w:hAnsi="Courier New"/>
          <w:noProof/>
          <w:snapToGrid w:val="0"/>
          <w:sz w:val="16"/>
          <w:lang w:val="fr-FR" w:eastAsia="ko-KR"/>
        </w:rPr>
        <w:tab/>
        <w:t>OPTIONAL,</w:t>
      </w:r>
    </w:p>
    <w:p w14:paraId="36812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1500B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B0BE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868E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MBS-SessionInformationResponse-Item-ExtIEs XNAP-PROTOCOL-EXTENSION ::= {</w:t>
      </w:r>
    </w:p>
    <w:p w14:paraId="381C61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3CED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0E4E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AFF7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noProof/>
          <w:sz w:val="16"/>
        </w:rPr>
        <w:t>M</w:t>
      </w:r>
      <w:r w:rsidRPr="00CC78E9">
        <w:rPr>
          <w:rFonts w:ascii="Courier New" w:hAnsi="Courier New"/>
          <w:bCs/>
          <w:noProof/>
          <w:sz w:val="16"/>
          <w:lang w:eastAsia="zh-CN"/>
        </w:rPr>
        <w:t>RB-ID</w:t>
      </w:r>
      <w:r w:rsidRPr="00CC78E9">
        <w:rPr>
          <w:rFonts w:ascii="Courier New" w:hAnsi="Courier New"/>
          <w:bCs/>
          <w:noProof/>
          <w:sz w:val="16"/>
        </w:rPr>
        <w:t xml:space="preserve"> ::= INTEGER (1..512, ...)</w:t>
      </w:r>
    </w:p>
    <w:p w14:paraId="61BAF3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C133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 xml:space="preserve">MRB-ProgressInformation ::= </w:t>
      </w:r>
      <w:r w:rsidRPr="00CC78E9">
        <w:rPr>
          <w:rFonts w:ascii="Courier New" w:hAnsi="Courier New"/>
          <w:snapToGrid w:val="0"/>
          <w:sz w:val="16"/>
          <w:lang w:eastAsia="ko-KR"/>
        </w:rPr>
        <w:t>CHOICE {</w:t>
      </w:r>
    </w:p>
    <w:p w14:paraId="685D9F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noProof/>
          <w:snapToGrid w:val="0"/>
          <w:sz w:val="16"/>
          <w:lang w:eastAsia="ko-KR"/>
        </w:rPr>
        <w:t>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(0..4095),</w:t>
      </w:r>
    </w:p>
    <w:p w14:paraId="6AA9F9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(0..262143),</w:t>
      </w:r>
    </w:p>
    <w:p w14:paraId="15C536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snapToGrid w:val="0"/>
          <w:sz w:val="16"/>
          <w:lang w:eastAsia="zh-CN"/>
        </w:rPr>
        <w:t xml:space="preserve"> MRB-ProgressInformation</w:t>
      </w:r>
      <w:r w:rsidRPr="00CC78E9">
        <w:rPr>
          <w:rFonts w:ascii="Courier New" w:hAnsi="Courier New"/>
          <w:noProof/>
          <w:snapToGrid w:val="0"/>
          <w:sz w:val="16"/>
          <w:lang w:eastAsia="ko-KR"/>
        </w:rPr>
        <w:t>-ExtIEs} }</w:t>
      </w:r>
    </w:p>
    <w:p w14:paraId="49CB9C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32FED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0B37A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MRB-ProgressInformation</w:t>
      </w:r>
      <w:r w:rsidRPr="00CC78E9">
        <w:rPr>
          <w:rFonts w:ascii="Courier New" w:hAnsi="Courier New"/>
          <w:snapToGrid w:val="0"/>
          <w:sz w:val="16"/>
          <w:lang w:eastAsia="ko-KR"/>
        </w:rPr>
        <w:t>-ExtIEs XNAP-PROTOCOL-IES ::= {</w:t>
      </w:r>
    </w:p>
    <w:p w14:paraId="006DC5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E4D07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C20F3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738F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MDT-Activation </w:t>
      </w:r>
      <w:r w:rsidRPr="00CC78E9">
        <w:rPr>
          <w:rFonts w:ascii="Courier New" w:hAnsi="Courier New"/>
          <w:noProof/>
          <w:snapToGrid w:val="0"/>
          <w:sz w:val="16"/>
          <w:lang w:eastAsia="ko-KR"/>
        </w:rPr>
        <w:tab/>
        <w:t xml:space="preserve">::= ENUMERATED { </w:t>
      </w:r>
    </w:p>
    <w:p w14:paraId="3F3ED4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immediate-MDT-only,</w:t>
      </w:r>
    </w:p>
    <w:p w14:paraId="68783D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immediate-MDT-and-Trace,</w:t>
      </w:r>
    </w:p>
    <w:p w14:paraId="67D0F2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logged-MDT-only,</w:t>
      </w:r>
    </w:p>
    <w:p w14:paraId="560030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054E3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AB6C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72F1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 ::= SEQUENCE {</w:t>
      </w:r>
    </w:p>
    <w:p w14:paraId="1E951D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9A59B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mDT-Configuration-EUTRA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MDT-Configuration-EUTRA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15D1F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MDT-Configuration-ExtIEs} } OPTIONAL,</w:t>
      </w:r>
    </w:p>
    <w:p w14:paraId="2C954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58330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4E147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MDT-Configuration-ExtIEs XNAP-PROTOCOL-EXTENSION ::= {</w:t>
      </w:r>
    </w:p>
    <w:p w14:paraId="1183BC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5E07C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00BE7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CDB4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MDT-Configuration-NR ::= SEQUENCE {</w:t>
      </w:r>
    </w:p>
    <w:p w14:paraId="75969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MDT-Activation,</w:t>
      </w:r>
    </w:p>
    <w:p w14:paraId="2D2C66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areaScopeOfMDT-NR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AreaScopeOfMDT-NR</w:t>
      </w:r>
      <w:r w:rsidRPr="00CC78E9">
        <w:rPr>
          <w:rFonts w:ascii="Courier New" w:hAnsi="Courier New"/>
          <w:noProof/>
          <w:snapToGrid w:val="0"/>
          <w:sz w:val="16"/>
          <w:lang w:eastAsia="ko-KR"/>
        </w:rPr>
        <w:tab/>
        <w:t>OPTIONAL,</w:t>
      </w:r>
    </w:p>
    <w:p w14:paraId="1B595B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mDTMode-NR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MDTMode-NR,</w:t>
      </w:r>
    </w:p>
    <w:p w14:paraId="4E1E57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signallingBasedMDTPLMNList</w:t>
      </w:r>
      <w:r w:rsidRPr="00CC78E9">
        <w:rPr>
          <w:rFonts w:ascii="Courier New" w:hAnsi="Courier New"/>
          <w:noProof/>
          <w:snapToGrid w:val="0"/>
          <w:sz w:val="16"/>
          <w:lang w:eastAsia="ko-KR"/>
        </w:rPr>
        <w:tab/>
        <w:t xml:space="preserve">MDTPLMNList         OPTIONAL,        </w:t>
      </w:r>
    </w:p>
    <w:p w14:paraId="7D1E4B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MDT-Configuration-NR-ExtIEs} } OPTIONAL,</w:t>
      </w:r>
    </w:p>
    <w:p w14:paraId="0E4CC5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246E3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960E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MDT-Configuration-NR-ExtIEs XNAP-PROTOCOL-EXTENSION ::= {</w:t>
      </w:r>
    </w:p>
    <w:p w14:paraId="6BC439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1CCA3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299E2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A481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MDT-Configuration-EUTRA ::= SEQUENCE {</w:t>
      </w:r>
    </w:p>
    <w:p w14:paraId="160B19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MDT-Activation,</w:t>
      </w:r>
    </w:p>
    <w:p w14:paraId="42DA55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areaScopeOfMDT-EUTRA</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AreaScopeOfMDT-EUTRA</w:t>
      </w:r>
      <w:r w:rsidRPr="00CC78E9">
        <w:rPr>
          <w:rFonts w:ascii="Courier New" w:hAnsi="Courier New"/>
          <w:noProof/>
          <w:snapToGrid w:val="0"/>
          <w:sz w:val="16"/>
          <w:lang w:val="it-IT" w:eastAsia="ko-KR"/>
        </w:rPr>
        <w:tab/>
        <w:t>OPTIONAL,</w:t>
      </w:r>
    </w:p>
    <w:p w14:paraId="4D172A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it-IT" w:eastAsia="ko-KR"/>
        </w:rPr>
        <w:tab/>
      </w:r>
      <w:r w:rsidRPr="00CC78E9">
        <w:rPr>
          <w:rFonts w:ascii="Courier New" w:hAnsi="Courier New"/>
          <w:noProof/>
          <w:snapToGrid w:val="0"/>
          <w:sz w:val="16"/>
          <w:lang w:val="sv-SE" w:eastAsia="ko-KR"/>
        </w:rPr>
        <w:t>mDTMode-EUTRA</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MDTMode-EUTRA,</w:t>
      </w:r>
    </w:p>
    <w:p w14:paraId="0CC221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ab/>
        <w:t>signallingBasedMDTPLMNList</w:t>
      </w:r>
      <w:r w:rsidRPr="00CC78E9">
        <w:rPr>
          <w:rFonts w:ascii="Courier New" w:hAnsi="Courier New"/>
          <w:noProof/>
          <w:snapToGrid w:val="0"/>
          <w:sz w:val="16"/>
          <w:lang w:val="sv-SE" w:eastAsia="ko-KR"/>
        </w:rPr>
        <w:tab/>
        <w:t>MDTPLMNList,</w:t>
      </w:r>
    </w:p>
    <w:p w14:paraId="0E7EEB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sv-SE"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MDT-Configuration-EUTRA-ExtIEs} } OPTIONAL,</w:t>
      </w:r>
    </w:p>
    <w:p w14:paraId="3627E8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40FE4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C84B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MDT-Configuration-EUTRA-ExtIEs XNAP-PROTOCOL-EXTENSION ::= {</w:t>
      </w:r>
    </w:p>
    <w:p w14:paraId="7EF545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27B66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2A7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001D7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A4EC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MDT-Location-Info ::= BIT STRING (SIZE (8))</w:t>
      </w:r>
    </w:p>
    <w:p w14:paraId="4F160E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C33C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98CC3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MDTPLMNList ::= SEQUENCE (SIZE(1..maxnoofMDTPLMNs)) OF PLMN-Identity</w:t>
      </w:r>
    </w:p>
    <w:p w14:paraId="784254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BDA3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MDTPLMN</w:t>
      </w:r>
      <w:r w:rsidRPr="00CC78E9">
        <w:rPr>
          <w:rFonts w:ascii="Courier New" w:hAnsi="Courier New" w:hint="eastAsia"/>
          <w:noProof/>
          <w:snapToGrid w:val="0"/>
          <w:sz w:val="16"/>
          <w:lang w:val="en-US" w:eastAsia="zh-CN"/>
        </w:rPr>
        <w:t>Modification</w:t>
      </w:r>
      <w:r w:rsidRPr="00CC78E9">
        <w:rPr>
          <w:rFonts w:ascii="Courier New" w:hAnsi="Courier New"/>
          <w:noProof/>
          <w:snapToGrid w:val="0"/>
          <w:sz w:val="16"/>
          <w:lang w:eastAsia="ko-KR"/>
        </w:rPr>
        <w:t>List ::= SEQUENCE (SIZE(</w:t>
      </w:r>
      <w:r w:rsidRPr="00CC78E9">
        <w:rPr>
          <w:rFonts w:ascii="Courier New" w:hAnsi="Courier New" w:hint="eastAsia"/>
          <w:noProof/>
          <w:snapToGrid w:val="0"/>
          <w:sz w:val="16"/>
          <w:lang w:val="en-US" w:eastAsia="zh-CN"/>
        </w:rPr>
        <w:t>0</w:t>
      </w:r>
      <w:r w:rsidRPr="00CC78E9">
        <w:rPr>
          <w:rFonts w:ascii="Courier New" w:hAnsi="Courier New"/>
          <w:noProof/>
          <w:snapToGrid w:val="0"/>
          <w:sz w:val="16"/>
          <w:lang w:eastAsia="ko-KR"/>
        </w:rPr>
        <w:t>..maxnoofMDTPLMNs)) OF PLMN-Identity</w:t>
      </w:r>
    </w:p>
    <w:p w14:paraId="3D30BF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CFC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MDTMode-NR ::= CHOICE {</w:t>
      </w:r>
    </w:p>
    <w:p w14:paraId="62D84D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immediateMDT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ImmediateMDT-NR,</w:t>
      </w:r>
    </w:p>
    <w:p w14:paraId="1F26A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eastAsia="ko-KR"/>
        </w:rPr>
        <w:tab/>
      </w:r>
      <w:r w:rsidRPr="00CC78E9">
        <w:rPr>
          <w:rFonts w:ascii="Courier New" w:hAnsi="Courier New"/>
          <w:snapToGrid w:val="0"/>
          <w:sz w:val="16"/>
          <w:lang w:val="sv-SE" w:eastAsia="ko-KR"/>
        </w:rPr>
        <w:t>loggedMDT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LoggedMDT-NR,</w:t>
      </w:r>
    </w:p>
    <w:p w14:paraId="29FA4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lastRenderedPageBreak/>
        <w:tab/>
        <w:t>...,</w:t>
      </w:r>
    </w:p>
    <w:p w14:paraId="0167A8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ab/>
        <w:t>mDTMode-NR-Extension</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MDTMode-NR-Extension</w:t>
      </w:r>
    </w:p>
    <w:p w14:paraId="00B91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w:t>
      </w:r>
    </w:p>
    <w:p w14:paraId="56E0E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0E4E4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MDTMode-NR-Extension ::= ProtocolIE-Single-Container {{ MDTMode-NR-ExtensionIE }}</w:t>
      </w:r>
    </w:p>
    <w:p w14:paraId="6B0AE2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1B9B66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MDTMode-NR-ExtensionIE XNAP-PROTOCOL-IES ::= {</w:t>
      </w:r>
    </w:p>
    <w:p w14:paraId="33CA40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ab/>
        <w:t>...</w:t>
      </w:r>
    </w:p>
    <w:p w14:paraId="71097F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w:t>
      </w:r>
    </w:p>
    <w:p w14:paraId="1479E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22C04A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MDTMode-EUTRA ::= OCTET STRING</w:t>
      </w:r>
    </w:p>
    <w:p w14:paraId="45ED36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38637B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5B86A7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MeasObjectContainer </w:t>
      </w:r>
      <w:r w:rsidRPr="00CC78E9">
        <w:rPr>
          <w:rFonts w:ascii="Courier New" w:hAnsi="Courier New"/>
          <w:noProof/>
          <w:sz w:val="16"/>
          <w:lang w:eastAsia="ko-KR"/>
        </w:rPr>
        <w:t>::= OCTET STRING</w:t>
      </w:r>
    </w:p>
    <w:p w14:paraId="57E557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47EA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ko-KR"/>
        </w:rPr>
        <w:t xml:space="preserve">MeasurementsToActivate ::= </w:t>
      </w:r>
      <w:r w:rsidRPr="00CC78E9">
        <w:rPr>
          <w:rFonts w:ascii="Courier New" w:hAnsi="Courier New"/>
          <w:noProof/>
          <w:snapToGrid w:val="0"/>
          <w:sz w:val="16"/>
          <w:lang w:val="en-US" w:eastAsia="zh-CN"/>
        </w:rPr>
        <w:t xml:space="preserve">BIT STRING </w:t>
      </w:r>
      <w:r w:rsidRPr="00CC78E9">
        <w:rPr>
          <w:rFonts w:ascii="Courier New" w:hAnsi="Courier New"/>
          <w:noProof/>
          <w:snapToGrid w:val="0"/>
          <w:sz w:val="16"/>
          <w:lang w:val="en-US" w:eastAsia="ko-KR"/>
        </w:rPr>
        <w:t>(</w:t>
      </w:r>
      <w:r w:rsidRPr="00CC78E9">
        <w:rPr>
          <w:rFonts w:ascii="Courier New" w:hAnsi="Courier New"/>
          <w:noProof/>
          <w:snapToGrid w:val="0"/>
          <w:sz w:val="16"/>
          <w:lang w:val="en-US" w:eastAsia="zh-CN"/>
        </w:rPr>
        <w:t>SIZE (8)</w:t>
      </w:r>
      <w:r w:rsidRPr="00CC78E9">
        <w:rPr>
          <w:rFonts w:ascii="Courier New" w:hAnsi="Courier New"/>
          <w:noProof/>
          <w:snapToGrid w:val="0"/>
          <w:sz w:val="16"/>
          <w:lang w:val="en-US" w:eastAsia="ko-KR"/>
        </w:rPr>
        <w:t>)</w:t>
      </w:r>
    </w:p>
    <w:p w14:paraId="25ECC3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p>
    <w:p w14:paraId="07105B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MeasurementThresholdA2 ::= CHOICE {</w:t>
      </w:r>
    </w:p>
    <w:p w14:paraId="1995C9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en-US" w:eastAsia="ko-KR"/>
        </w:rPr>
        <w:tab/>
      </w:r>
      <w:r w:rsidRPr="00CC78E9">
        <w:rPr>
          <w:rFonts w:ascii="Courier New" w:hAnsi="Courier New"/>
          <w:snapToGrid w:val="0"/>
          <w:sz w:val="16"/>
          <w:lang w:eastAsia="ko-KR"/>
        </w:rPr>
        <w:t>threshold-RSRP</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Threshold-RSRP,</w:t>
      </w:r>
    </w:p>
    <w:p w14:paraId="2251CF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threshold-RSRQ</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Threshold-RSRQ,</w:t>
      </w:r>
    </w:p>
    <w:p w14:paraId="379A08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threshold-SINR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Threshold-SINR,</w:t>
      </w:r>
    </w:p>
    <w:p w14:paraId="2B49D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napToGrid w:val="0"/>
          <w:sz w:val="16"/>
          <w:lang w:eastAsia="zh-CN"/>
        </w:rPr>
        <w:t>ProtocolIE-Single-Container</w:t>
      </w:r>
      <w:r w:rsidRPr="00CC78E9">
        <w:rPr>
          <w:rFonts w:ascii="Courier New" w:hAnsi="Courier New"/>
          <w:snapToGrid w:val="0"/>
          <w:sz w:val="16"/>
          <w:lang w:eastAsia="zh-CN"/>
        </w:rPr>
        <w:t xml:space="preserve"> { {</w:t>
      </w:r>
      <w:r w:rsidRPr="00CC78E9">
        <w:rPr>
          <w:rFonts w:ascii="Courier New" w:hAnsi="Courier New"/>
          <w:snapToGrid w:val="0"/>
          <w:sz w:val="16"/>
          <w:lang w:val="en-US" w:eastAsia="ko-KR"/>
        </w:rPr>
        <w:t xml:space="preserve"> MeasurementThresholdA2</w:t>
      </w:r>
      <w:r w:rsidRPr="00CC78E9">
        <w:rPr>
          <w:rFonts w:ascii="Courier New" w:hAnsi="Courier New"/>
          <w:snapToGrid w:val="0"/>
          <w:sz w:val="16"/>
          <w:lang w:eastAsia="zh-CN"/>
        </w:rPr>
        <w:t>-ExtIEs} }</w:t>
      </w:r>
    </w:p>
    <w:p w14:paraId="4A2F3C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13879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900D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en-US" w:eastAsia="ko-KR"/>
        </w:rPr>
        <w:t>MeasurementThresholdA2</w:t>
      </w:r>
      <w:r w:rsidRPr="00CC78E9">
        <w:rPr>
          <w:rFonts w:ascii="Courier New" w:hAnsi="Courier New"/>
          <w:snapToGrid w:val="0"/>
          <w:sz w:val="16"/>
          <w:lang w:eastAsia="zh-CN"/>
        </w:rPr>
        <w:t>-ExtIEs XNAP-PROTOCOL-IES ::= {</w:t>
      </w:r>
    </w:p>
    <w:p w14:paraId="37696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22C98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3F482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4A31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8F6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Measurement-ID</w:t>
      </w:r>
      <w:r w:rsidRPr="00CC78E9">
        <w:rPr>
          <w:rFonts w:ascii="Courier New" w:hAnsi="Courier New"/>
          <w:noProof/>
          <w:snapToGrid w:val="0"/>
          <w:sz w:val="16"/>
          <w:lang w:eastAsia="ko-KR"/>
        </w:rPr>
        <w:tab/>
      </w:r>
      <w:r w:rsidRPr="00CC78E9">
        <w:rPr>
          <w:rFonts w:ascii="Courier New" w:hAnsi="Courier New"/>
          <w:noProof/>
          <w:sz w:val="16"/>
          <w:lang w:eastAsia="ko-KR"/>
        </w:rPr>
        <w:t xml:space="preserve">::= </w:t>
      </w:r>
      <w:r w:rsidRPr="00CC78E9">
        <w:rPr>
          <w:rFonts w:ascii="Courier New" w:hAnsi="Courier New"/>
          <w:noProof/>
          <w:sz w:val="16"/>
        </w:rPr>
        <w:t>INTEGER (1..4095,...)</w:t>
      </w:r>
    </w:p>
    <w:p w14:paraId="252CFA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8895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A27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MIMOPRBusageInformation ::= SEQUENCE {</w:t>
      </w:r>
    </w:p>
    <w:p w14:paraId="415854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DL-GBR-PRB-usage-for-MIMO,</w:t>
      </w:r>
    </w:p>
    <w:p w14:paraId="74BEBC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UL-GBR-PRB-usage-for-MIMO,</w:t>
      </w:r>
    </w:p>
    <w:p w14:paraId="544007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dl-non-GBR-PRB-usage-for-MIMO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DL-non-GBR-PRB-usage-for-MIMO,</w:t>
      </w:r>
    </w:p>
    <w:p w14:paraId="3764D5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ul-non-GBR-PRB-usage-for-MIMO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UL-non-GBR-PRB-usage-for-MIMO,</w:t>
      </w:r>
    </w:p>
    <w:p w14:paraId="32649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dl-Total-PRB-usage-for-MIMO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DL-Total-PRB-usage-for-MIMO,</w:t>
      </w:r>
    </w:p>
    <w:p w14:paraId="5928A2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ul-Total-PRB-usage-for-MIMO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UL-Total-PRB-usage-for-MIMO,</w:t>
      </w:r>
    </w:p>
    <w:p w14:paraId="06FF21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MIMOPRBusageInformation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14:paraId="04B64A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6055F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5D8B26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3E56FE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z w:val="16"/>
          <w:lang w:val="fr-FR" w:eastAsia="ko-KR"/>
        </w:rPr>
        <w:t>MIMOPRBusageInformation</w:t>
      </w:r>
      <w:r w:rsidRPr="00CC78E9">
        <w:rPr>
          <w:rFonts w:ascii="Courier New" w:hAnsi="Courier New"/>
          <w:sz w:val="16"/>
          <w:lang w:val="fr-FR" w:eastAsia="ko-KR"/>
        </w:rPr>
        <w:t>-</w:t>
      </w:r>
      <w:r w:rsidRPr="00CC78E9">
        <w:rPr>
          <w:rFonts w:ascii="Courier New" w:hAnsi="Courier New"/>
          <w:snapToGrid w:val="0"/>
          <w:sz w:val="16"/>
          <w:lang w:val="fr-FR" w:eastAsia="ko-KR"/>
        </w:rPr>
        <w:t>ExtIEs XNAP-PROTOCOL-EXTENSION ::= {</w:t>
      </w:r>
    </w:p>
    <w:p w14:paraId="2A66D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6A61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BD3DC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AF0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Batang" w:hAnsi="Courier New"/>
          <w:noProof/>
          <w:sz w:val="16"/>
          <w:lang w:eastAsia="ko-KR"/>
        </w:rPr>
        <w:t>Mobility</w:t>
      </w:r>
      <w:r w:rsidRPr="00CC78E9">
        <w:rPr>
          <w:rFonts w:ascii="Courier New" w:hAnsi="Courier New"/>
          <w:noProof/>
          <w:snapToGrid w:val="0"/>
          <w:sz w:val="16"/>
          <w:lang w:eastAsia="ko-KR"/>
        </w:rPr>
        <w:t>Information</w:t>
      </w:r>
      <w:r w:rsidRPr="00CC78E9">
        <w:rPr>
          <w:rFonts w:ascii="Courier New" w:hAnsi="Courier New"/>
          <w:noProof/>
          <w:snapToGrid w:val="0"/>
          <w:sz w:val="16"/>
          <w:lang w:eastAsia="ko-KR"/>
        </w:rPr>
        <w:tab/>
      </w:r>
      <w:r w:rsidRPr="00CC78E9">
        <w:rPr>
          <w:rFonts w:ascii="Courier New" w:hAnsi="Courier New"/>
          <w:noProof/>
          <w:sz w:val="16"/>
          <w:lang w:eastAsia="ko-KR"/>
        </w:rPr>
        <w:t>::= BIT STRING (SIZE(32))</w:t>
      </w:r>
    </w:p>
    <w:p w14:paraId="0B8B52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F117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MobilityParametersModificationRange ::= SEQUENCE {</w:t>
      </w:r>
    </w:p>
    <w:p w14:paraId="0E1CFF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handoverTriggerChangeLowerLimit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14:paraId="097632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handoverTriggerChangeUpperLimit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14:paraId="168D40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3E9F5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17F6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8E6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MobilityParametersInformation ::= SEQUENCE {</w:t>
      </w:r>
    </w:p>
    <w:p w14:paraId="41F740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14:paraId="457B4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5E3C6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55AE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012A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D72E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MobilityRestrictionList ::= SEQUENCE {</w:t>
      </w:r>
    </w:p>
    <w:p w14:paraId="0D100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serving-PLMN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3B649C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equivalent-PLMNs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SEQUENCE (SIZE(1..maxnoofEPLMNs)) OF 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DC172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rat-Restrictions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RAT-RestrictionsList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214FDC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forbiddenAreaInformation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ForbiddenAreaList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0FC23C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serviceAreaInformation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ServiceAreaList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2984AC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MobilityRestrictionList</w:t>
      </w:r>
      <w:r w:rsidRPr="00CC78E9">
        <w:rPr>
          <w:rFonts w:ascii="Courier New" w:hAnsi="Courier New"/>
          <w:snapToGrid w:val="0"/>
          <w:sz w:val="16"/>
          <w:lang w:eastAsia="ko-KR"/>
        </w:rPr>
        <w:t>-ExtIEs} }</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61D22F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77B10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72C6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C18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MobilityRestrictionList</w:t>
      </w:r>
      <w:r w:rsidRPr="00CC78E9">
        <w:rPr>
          <w:rFonts w:ascii="Courier New" w:hAnsi="Courier New"/>
          <w:snapToGrid w:val="0"/>
          <w:sz w:val="16"/>
          <w:lang w:eastAsia="ko-KR"/>
        </w:rPr>
        <w:t>-ExtIEs XNAP-PROTOCOL-EXTENSION ::={</w:t>
      </w:r>
      <w:r w:rsidRPr="00CC78E9">
        <w:rPr>
          <w:rFonts w:ascii="Courier New" w:hAnsi="Courier New"/>
          <w:noProof/>
          <w:sz w:val="16"/>
          <w:lang w:eastAsia="ko-KR"/>
        </w:rPr>
        <w:t xml:space="preserve"> </w:t>
      </w:r>
    </w:p>
    <w:p w14:paraId="586FD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lastRenderedPageBreak/>
        <w:t>{ ID id-LastE-UTRANPLMNIdentity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PLMN</w:t>
      </w:r>
      <w:r w:rsidRPr="00CC78E9">
        <w:rPr>
          <w:rFonts w:ascii="Courier New" w:hAnsi="Courier New"/>
          <w:noProof/>
          <w:snapToGrid w:val="0"/>
          <w:sz w:val="16"/>
          <w:lang w:eastAsia="ko-KR"/>
        </w:rPr>
        <w:t>-</w:t>
      </w:r>
      <w:r w:rsidRPr="00CC78E9">
        <w:rPr>
          <w:rFonts w:ascii="Courier New" w:hAnsi="Courier New"/>
          <w:snapToGrid w:val="0"/>
          <w:sz w:val="16"/>
          <w:lang w:eastAsia="ko-KR"/>
        </w:rPr>
        <w:t>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snapToGrid w:val="0"/>
          <w:sz w:val="16"/>
          <w:lang w:eastAsia="ko-KR"/>
        </w:rPr>
        <w:tab/>
      </w:r>
      <w:r w:rsidRPr="00CC78E9">
        <w:rPr>
          <w:rFonts w:ascii="Courier New" w:hAnsi="Courier New"/>
          <w:snapToGrid w:val="0"/>
          <w:sz w:val="16"/>
          <w:lang w:eastAsia="ko-KR"/>
        </w:rPr>
        <w:tab/>
        <w:t>}</w:t>
      </w:r>
      <w:r w:rsidRPr="00CC78E9">
        <w:rPr>
          <w:rFonts w:ascii="Courier New" w:hAnsi="Courier New"/>
          <w:noProof/>
          <w:snapToGrid w:val="0"/>
          <w:sz w:val="16"/>
          <w:lang w:eastAsia="ko-KR"/>
        </w:rPr>
        <w:t>|</w:t>
      </w:r>
    </w:p>
    <w:p w14:paraId="563177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42C338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14:paraId="5658AB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ID id-NPNMobilityInformation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r w:rsidRPr="00CC78E9">
        <w:rPr>
          <w:rFonts w:ascii="Courier New" w:hAnsi="Courier New"/>
          <w:snapToGrid w:val="0"/>
          <w:sz w:val="16"/>
          <w:lang w:eastAsia="ko-KR"/>
        </w:rPr>
        <w:t>,</w:t>
      </w:r>
    </w:p>
    <w:p w14:paraId="22AEA7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15E4B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98521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36B13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 ::= SEQUENCE (SIZE(1..maxnoofEPLMNs)) OF CNTypeRestrictionsForEquivalentItem</w:t>
      </w:r>
    </w:p>
    <w:p w14:paraId="7DD884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6720C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CNTypeRestrictionsForEquivalentItem ::= SEQUENCE {</w:t>
      </w:r>
    </w:p>
    <w:p w14:paraId="1043BA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plmn-Identity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PLMN-Identity,</w:t>
      </w:r>
    </w:p>
    <w:p w14:paraId="116665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{epc-forbidden, fiveGC-forbidden, ...},</w:t>
      </w:r>
    </w:p>
    <w:p w14:paraId="20440B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{CNTypeRestrictionsForEquivalentItem-ExtIEs}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6D7512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F5F33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251B2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3304F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CNTypeRestrictionsForEquivalentItem-ExtIEs XNAP-PROTOCOL-EXTENSION ::={</w:t>
      </w:r>
    </w:p>
    <w:p w14:paraId="7F6558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E05EE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49BB8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50CBC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CNTypeRestrictionsForServing ::= ENUMERATED {</w:t>
      </w:r>
    </w:p>
    <w:p w14:paraId="24A77C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epc-forbidden,</w:t>
      </w:r>
    </w:p>
    <w:p w14:paraId="486D53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51E62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9BAD2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1CA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RAT-RestrictionsList ::= SEQUENCE (SIZE(1..maxnoofPLMNs)) OF RAT-RestrictionsItem</w:t>
      </w:r>
    </w:p>
    <w:p w14:paraId="786C46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DE38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2B42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RAT-RestrictionsItem ::= SEQUENCE {</w:t>
      </w:r>
    </w:p>
    <w:p w14:paraId="2AAD74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5B5C4D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rat-RestrictionInformation</w:t>
      </w:r>
      <w:r w:rsidRPr="00CC78E9">
        <w:rPr>
          <w:rFonts w:ascii="Courier New" w:hAnsi="Courier New"/>
          <w:noProof/>
          <w:sz w:val="16"/>
          <w:lang w:val="fr-FR" w:eastAsia="ko-KR"/>
        </w:rPr>
        <w:tab/>
      </w:r>
      <w:r w:rsidRPr="00CC78E9">
        <w:rPr>
          <w:rFonts w:ascii="Courier New" w:hAnsi="Courier New"/>
          <w:noProof/>
          <w:sz w:val="16"/>
          <w:lang w:val="fr-FR" w:eastAsia="ko-KR"/>
        </w:rPr>
        <w:tab/>
        <w:t>RAT-RestrictionInformation,</w:t>
      </w:r>
    </w:p>
    <w:p w14:paraId="7F1B43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{RAT-RestrictionsItem-ExtIEs} } OPTIONAL,</w:t>
      </w:r>
    </w:p>
    <w:p w14:paraId="540AA4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743B0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ACAB6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DC4FB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RAT-RestrictionsItem-ExtIEs XNAP-PROTOCOL-EXTENSION ::={</w:t>
      </w:r>
    </w:p>
    <w:p w14:paraId="58EA21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id-ExtendedRATRestrictionInformation</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ExtendedRATRestrictionInformation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2904B1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41FE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5F68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3474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BEE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11" w:name="_Hlk98880510"/>
      <w:r w:rsidRPr="00CC78E9">
        <w:rPr>
          <w:rFonts w:ascii="Courier New" w:hAnsi="Courier New"/>
          <w:noProof/>
          <w:sz w:val="16"/>
          <w:lang w:eastAsia="ko-KR"/>
        </w:rPr>
        <w:t>RAT-</w:t>
      </w:r>
      <w:r w:rsidRPr="00CC78E9">
        <w:rPr>
          <w:rFonts w:ascii="Courier New" w:hAnsi="Courier New"/>
          <w:noProof/>
          <w:snapToGrid w:val="0"/>
          <w:sz w:val="16"/>
          <w:lang w:eastAsia="ko-KR"/>
        </w:rPr>
        <w:t>RestrictionInformation</w:t>
      </w:r>
      <w:bookmarkEnd w:id="1011"/>
      <w:r w:rsidRPr="00CC78E9">
        <w:rPr>
          <w:rFonts w:ascii="Courier New" w:hAnsi="Courier New"/>
          <w:noProof/>
          <w:sz w:val="16"/>
          <w:lang w:eastAsia="ko-KR"/>
        </w:rPr>
        <w:t xml:space="preserve"> ::= BIT STRING </w:t>
      </w:r>
      <w:r w:rsidRPr="00CC78E9">
        <w:rPr>
          <w:rFonts w:ascii="Courier New" w:hAnsi="Courier New"/>
          <w:noProof/>
          <w:sz w:val="16"/>
        </w:rPr>
        <w:t>{e-UTRA (0),nR (1), nR-unlicensed (2), nR-LEO (3), nR-MEO (4), nR-GEO (5), nR-OTHERSAT (6)} (SIZE(8, ...))</w:t>
      </w:r>
    </w:p>
    <w:p w14:paraId="2AE8C3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AF25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3C3B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ForbiddenAreaList ::= SEQUENCE (SIZE(1..maxnoofPLMNs)) OF ForbiddenAreaItem</w:t>
      </w:r>
    </w:p>
    <w:p w14:paraId="01BC4F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3130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2A70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ForbiddenAreaItem ::= SEQUENCE {</w:t>
      </w:r>
    </w:p>
    <w:p w14:paraId="793A60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4FA26C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forbidden-TACs</w:t>
      </w:r>
      <w:r w:rsidRPr="00CC78E9">
        <w:rPr>
          <w:rFonts w:ascii="Courier New" w:hAnsi="Courier New"/>
          <w:noProof/>
          <w:sz w:val="16"/>
          <w:lang w:eastAsia="ko-KR"/>
        </w:rPr>
        <w:tab/>
      </w:r>
      <w:r w:rsidRPr="00CC78E9">
        <w:rPr>
          <w:rFonts w:ascii="Courier New" w:hAnsi="Courier New"/>
          <w:noProof/>
          <w:sz w:val="16"/>
          <w:lang w:eastAsia="ko-KR"/>
        </w:rPr>
        <w:tab/>
        <w:t>SEQUENCE (SIZE(1..maxnoofForbiddenTACs)) OF TAC,</w:t>
      </w:r>
    </w:p>
    <w:p w14:paraId="252D2E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{ForbiddenAreaItem-ExtIEs} } OPTIONAL,</w:t>
      </w:r>
    </w:p>
    <w:p w14:paraId="516C4C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2CEE1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5A462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E5C7F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ForbiddenAreaItem-ExtIEs XNAP-PROTOCOL-EXTENSION ::={</w:t>
      </w:r>
    </w:p>
    <w:p w14:paraId="1DA305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21F77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C3390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41AE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C064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ServiceAreaList ::= SEQUENCE (SIZE(1..maxnoofPLMNs)) OF ServiceAreaItem</w:t>
      </w:r>
    </w:p>
    <w:p w14:paraId="62CEDD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1BD1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5335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ServiceAreaItem ::= SEQUENCE {</w:t>
      </w:r>
    </w:p>
    <w:p w14:paraId="1E2F5C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19FE67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allowed-TACs-ServiceArea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(SIZE(1..maxnoofAllowedAreas)) OF TAC</w:t>
      </w:r>
      <w:r w:rsidRPr="00CC78E9">
        <w:rPr>
          <w:rFonts w:ascii="Courier New" w:hAnsi="Courier New"/>
          <w:noProof/>
          <w:sz w:val="16"/>
          <w:lang w:eastAsia="ko-KR"/>
        </w:rPr>
        <w:tab/>
      </w:r>
      <w:r w:rsidRPr="00CC78E9">
        <w:rPr>
          <w:rFonts w:ascii="Courier New" w:hAnsi="Courier New"/>
          <w:noProof/>
          <w:sz w:val="16"/>
          <w:lang w:eastAsia="ko-KR"/>
        </w:rPr>
        <w:tab/>
        <w:t>OPTIONAL,</w:t>
      </w:r>
    </w:p>
    <w:p w14:paraId="4FE161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not-allowed-TACs-ServiceArea</w:t>
      </w:r>
      <w:r w:rsidRPr="00CC78E9">
        <w:rPr>
          <w:rFonts w:ascii="Courier New" w:hAnsi="Courier New"/>
          <w:noProof/>
          <w:sz w:val="16"/>
          <w:lang w:eastAsia="ko-KR"/>
        </w:rPr>
        <w:tab/>
      </w:r>
      <w:r w:rsidRPr="00CC78E9">
        <w:rPr>
          <w:rFonts w:ascii="Courier New" w:hAnsi="Courier New"/>
          <w:noProof/>
          <w:sz w:val="16"/>
          <w:lang w:eastAsia="ko-KR"/>
        </w:rPr>
        <w:tab/>
        <w:t>SEQUENCE (SIZE(1..maxnoofAllowedAreas)) OF TAC</w:t>
      </w:r>
      <w:r w:rsidRPr="00CC78E9">
        <w:rPr>
          <w:rFonts w:ascii="Courier New" w:hAnsi="Courier New"/>
          <w:noProof/>
          <w:sz w:val="16"/>
          <w:lang w:eastAsia="ko-KR"/>
        </w:rPr>
        <w:tab/>
      </w:r>
      <w:r w:rsidRPr="00CC78E9">
        <w:rPr>
          <w:rFonts w:ascii="Courier New" w:hAnsi="Courier New"/>
          <w:noProof/>
          <w:sz w:val="16"/>
          <w:lang w:eastAsia="ko-KR"/>
        </w:rPr>
        <w:tab/>
        <w:t>OPTIONAL,</w:t>
      </w:r>
    </w:p>
    <w:p w14:paraId="145A6B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{ServiceAreaItem-ExtIEs} }</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OPTIONAL,</w:t>
      </w:r>
    </w:p>
    <w:p w14:paraId="6BD4E0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lastRenderedPageBreak/>
        <w:tab/>
      </w:r>
      <w:r w:rsidRPr="00CC78E9">
        <w:rPr>
          <w:rFonts w:ascii="Courier New" w:hAnsi="Courier New"/>
          <w:snapToGrid w:val="0"/>
          <w:sz w:val="16"/>
          <w:lang w:eastAsia="ko-KR"/>
        </w:rPr>
        <w:t>...</w:t>
      </w:r>
    </w:p>
    <w:p w14:paraId="60C64C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26FBB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38A7A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ServiceAreaItem-ExtIEs XNAP-PROTOCOL-EXTENSION ::={</w:t>
      </w:r>
    </w:p>
    <w:p w14:paraId="727FBC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97C5F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36EFB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3B77D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MR-DC-ResourceCoordinationInfo ::= SEQUENCE {</w:t>
      </w:r>
    </w:p>
    <w:p w14:paraId="615155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ng-RAN-Node-ResourceCoordinationInfo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NG-RAN-Node-ResourceCoordinationInfo,</w:t>
      </w:r>
    </w:p>
    <w:p w14:paraId="085CB8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{MR-DC-ResourceCoordinationInfo-ExtIEs}}</w:t>
      </w:r>
      <w:r w:rsidRPr="00CC78E9">
        <w:rPr>
          <w:rFonts w:ascii="Courier New" w:hAnsi="Courier New"/>
          <w:noProof/>
          <w:sz w:val="16"/>
          <w:lang w:eastAsia="ko-KR"/>
        </w:rPr>
        <w:tab/>
        <w:t>OPTIONAL,</w:t>
      </w:r>
    </w:p>
    <w:p w14:paraId="682B88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w:t>
      </w:r>
    </w:p>
    <w:p w14:paraId="692A82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 </w:t>
      </w:r>
    </w:p>
    <w:p w14:paraId="1ED669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A186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MR-DC-ResourceCoordinationInfo-ExtIEs XNAP-PROTOCOL-EXTENSION ::= {</w:t>
      </w:r>
    </w:p>
    <w:p w14:paraId="29AB8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43448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4C9F8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50F2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NG-RAN-Node-ResourceCoordinationInfo ::= CHOICE {</w:t>
      </w:r>
    </w:p>
    <w:p w14:paraId="3386D5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E-UTRA-ResourceCoordinationInfo,</w:t>
      </w:r>
    </w:p>
    <w:p w14:paraId="56C64B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NR-ResourceCoordinationInfo</w:t>
      </w:r>
    </w:p>
    <w:p w14:paraId="104104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9483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527E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E-UTRA-ResourceCoordinationInfo ::= SEQUENCE {</w:t>
      </w:r>
    </w:p>
    <w:p w14:paraId="1ED9A2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E-UTRA-CGI,</w:t>
      </w:r>
    </w:p>
    <w:p w14:paraId="1E4392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ul-coordination-info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p>
    <w:p w14:paraId="215D1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dl-coordination-info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r w:rsidRPr="00CC78E9">
        <w:rPr>
          <w:rFonts w:ascii="Courier New" w:hAnsi="Courier New"/>
          <w:noProof/>
          <w:sz w:val="16"/>
          <w:lang w:eastAsia="ko-KR"/>
        </w:rPr>
        <w:tab/>
        <w:t>OPTIONAL,</w:t>
      </w:r>
    </w:p>
    <w:p w14:paraId="0A3C48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r w:rsidRPr="00CC78E9">
        <w:rPr>
          <w:rFonts w:ascii="Courier New" w:hAnsi="Courier New"/>
          <w:noProof/>
          <w:sz w:val="16"/>
          <w:lang w:eastAsia="ko-KR"/>
        </w:rPr>
        <w:tab/>
        <w:t>OPTIONAL,</w:t>
      </w:r>
    </w:p>
    <w:p w14:paraId="45A37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e-utra-coordination-assistance-info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E-UTRA-CoordinationAssistanceInfo</w:t>
      </w:r>
      <w:r w:rsidRPr="00CC78E9">
        <w:rPr>
          <w:rFonts w:ascii="Courier New" w:hAnsi="Courier New"/>
          <w:noProof/>
          <w:sz w:val="16"/>
          <w:lang w:eastAsia="ko-KR"/>
        </w:rPr>
        <w:tab/>
        <w:t>OPTIONAL,</w:t>
      </w:r>
    </w:p>
    <w:p w14:paraId="2C1CD0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{E-UTRA-ResourceCoordinationInfo-ExtIEs} }</w:t>
      </w:r>
      <w:r w:rsidRPr="00CC78E9">
        <w:rPr>
          <w:rFonts w:ascii="Courier New" w:hAnsi="Courier New"/>
          <w:noProof/>
          <w:sz w:val="16"/>
          <w:lang w:eastAsia="ko-KR"/>
        </w:rPr>
        <w:tab/>
        <w:t>OPTIONAL,</w:t>
      </w:r>
    </w:p>
    <w:p w14:paraId="6885E0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30F6C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1B5CC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74D4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E-UTRA-ResourceCoordinationInfo-ExtIEs XNAP-PROTOCOL-EXTENSION ::= {</w:t>
      </w:r>
    </w:p>
    <w:p w14:paraId="6B0445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DEE55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B5C5A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09B4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E-UTRA-CoordinationAssistanceInfo ::= ENUMERATED {coordination-not-required, ...}</w:t>
      </w:r>
    </w:p>
    <w:p w14:paraId="6C53DD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778F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NR-ResourceCoordinationInfo ::= SEQUENCE {</w:t>
      </w:r>
    </w:p>
    <w:p w14:paraId="4DCAB7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14:paraId="74DDCC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ul-coordination-info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p>
    <w:p w14:paraId="7BF7AB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dl-coordination-info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r w:rsidRPr="00CC78E9">
        <w:rPr>
          <w:rFonts w:ascii="Courier New" w:hAnsi="Courier New"/>
          <w:noProof/>
          <w:sz w:val="16"/>
          <w:lang w:eastAsia="ko-KR"/>
        </w:rPr>
        <w:tab/>
        <w:t>OPTIONAL,</w:t>
      </w:r>
    </w:p>
    <w:p w14:paraId="67826D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E-UTRA-CGI</w:t>
      </w:r>
      <w:r w:rsidRPr="00CC78E9">
        <w:rPr>
          <w:rFonts w:ascii="Courier New" w:hAnsi="Courier New"/>
          <w:noProof/>
          <w:sz w:val="16"/>
          <w:lang w:eastAsia="ko-KR"/>
        </w:rPr>
        <w:tab/>
        <w:t>OPTIONAL,</w:t>
      </w:r>
    </w:p>
    <w:p w14:paraId="11A278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nr-coordination-assistance-info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NR-CoordinationAssistanceInfo</w:t>
      </w:r>
      <w:r w:rsidRPr="00CC78E9">
        <w:rPr>
          <w:rFonts w:ascii="Courier New" w:hAnsi="Courier New"/>
          <w:noProof/>
          <w:sz w:val="16"/>
          <w:lang w:eastAsia="ko-KR"/>
        </w:rPr>
        <w:tab/>
      </w:r>
      <w:r w:rsidRPr="00CC78E9">
        <w:rPr>
          <w:rFonts w:ascii="Courier New" w:hAnsi="Courier New"/>
          <w:noProof/>
          <w:sz w:val="16"/>
          <w:lang w:eastAsia="ko-KR"/>
        </w:rPr>
        <w:tab/>
        <w:t>OPTIONAL,</w:t>
      </w:r>
    </w:p>
    <w:p w14:paraId="21038E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{NR-ResourceCoordinationInfo-ExtIEs} } </w:t>
      </w:r>
      <w:r w:rsidRPr="00CC78E9">
        <w:rPr>
          <w:rFonts w:ascii="Courier New" w:hAnsi="Courier New"/>
          <w:noProof/>
          <w:sz w:val="16"/>
          <w:lang w:eastAsia="ko-KR"/>
        </w:rPr>
        <w:tab/>
        <w:t>OPTIONAL,</w:t>
      </w:r>
    </w:p>
    <w:p w14:paraId="207510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607FE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BC437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84D0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NR-ResourceCoordinationInfo-ExtIEs XNAP-PROTOCOL-EXTENSION ::= {</w:t>
      </w:r>
    </w:p>
    <w:p w14:paraId="0F4359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5DF57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42FDC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376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A40C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NR-CoordinationAssistanceInfo ::= ENUMERATED {coordination-not-required, ...}</w:t>
      </w:r>
    </w:p>
    <w:p w14:paraId="6E84EE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B21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MessageOversizeNotification ::= SEQUENCE {</w:t>
      </w:r>
    </w:p>
    <w:p w14:paraId="579A64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maximumCellListSize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MaximumCellListSize,</w:t>
      </w:r>
    </w:p>
    <w:p w14:paraId="591A11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{MessageOversizeNotification-ExtIEs}}</w:t>
      </w:r>
      <w:r w:rsidRPr="00CC78E9">
        <w:rPr>
          <w:rFonts w:ascii="Courier New" w:hAnsi="Courier New"/>
          <w:noProof/>
          <w:sz w:val="16"/>
          <w:lang w:eastAsia="ko-KR"/>
        </w:rPr>
        <w:tab/>
        <w:t>OPTIONAL,</w:t>
      </w:r>
    </w:p>
    <w:p w14:paraId="581D12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E51B2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F41AF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081A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MessageOversizeNotification-ExtIEs XNAP-PROTOCOL-EXTENSION ::= {</w:t>
      </w:r>
    </w:p>
    <w:p w14:paraId="1FEF77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0BBDF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267D5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7D2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MaximumCellListSize ::= INTEGER(1..16384, ...)</w:t>
      </w:r>
    </w:p>
    <w:p w14:paraId="307F5B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E90C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MultiplexingInfo </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SEQUENCE{</w:t>
      </w:r>
    </w:p>
    <w:p w14:paraId="27857B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iAB-MT-Cell-List </w:t>
      </w:r>
      <w:r w:rsidRPr="00CC78E9">
        <w:rPr>
          <w:rFonts w:ascii="Courier New" w:hAnsi="Courier New"/>
          <w:noProof/>
          <w:snapToGrid w:val="0"/>
          <w:sz w:val="16"/>
          <w:lang w:eastAsia="ko-KR"/>
        </w:rPr>
        <w:tab/>
        <w:t>IAB-MT-Cell-List,</w:t>
      </w:r>
    </w:p>
    <w:p w14:paraId="46F13C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{MultiplexingInfo-ExtIEs} } OPTIONAL,</w:t>
      </w:r>
    </w:p>
    <w:p w14:paraId="2FB538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lastRenderedPageBreak/>
        <w:tab/>
      </w:r>
      <w:r w:rsidRPr="00CC78E9">
        <w:rPr>
          <w:rFonts w:ascii="Courier New" w:hAnsi="Courier New"/>
          <w:noProof/>
          <w:snapToGrid w:val="0"/>
          <w:sz w:val="16"/>
          <w:lang w:eastAsia="ko-KR"/>
        </w:rPr>
        <w:t>...</w:t>
      </w:r>
    </w:p>
    <w:p w14:paraId="56432F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9362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36D7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MultiplexingInfo-ExtIEs XNAP-PROTOCOL-EXTENSION ::= {</w:t>
      </w:r>
    </w:p>
    <w:p w14:paraId="5A05F8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226FE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CEB60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D95D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9E701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N</w:t>
      </w:r>
    </w:p>
    <w:p w14:paraId="7E3741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CC4F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en-US" w:eastAsia="ko-KR"/>
        </w:rPr>
        <w:t>N</w:t>
      </w:r>
      <w:r w:rsidRPr="00CC78E9">
        <w:rPr>
          <w:rFonts w:ascii="Courier New" w:hAnsi="Courier New"/>
          <w:noProof/>
          <w:sz w:val="16"/>
        </w:rPr>
        <w:t>A</w:t>
      </w:r>
      <w:r w:rsidRPr="00CC78E9">
        <w:rPr>
          <w:rFonts w:ascii="Courier New" w:hAnsi="Courier New"/>
          <w:noProof/>
          <w:sz w:val="16"/>
          <w:lang w:val="en-US" w:eastAsia="ko-KR"/>
        </w:rPr>
        <w:t>C</w:t>
      </w:r>
      <w:r w:rsidRPr="00CC78E9">
        <w:rPr>
          <w:rFonts w:ascii="Courier New" w:hAnsi="Courier New"/>
          <w:noProof/>
          <w:sz w:val="16"/>
        </w:rPr>
        <w:t>ell</w:t>
      </w:r>
      <w:r w:rsidRPr="00CC78E9">
        <w:rPr>
          <w:rFonts w:ascii="Courier New" w:hAnsi="Courier New"/>
          <w:noProof/>
          <w:sz w:val="16"/>
          <w:lang w:val="en-US" w:eastAsia="ko-KR"/>
        </w:rPr>
        <w:t>R</w:t>
      </w:r>
      <w:r w:rsidRPr="00CC78E9">
        <w:rPr>
          <w:rFonts w:ascii="Courier New" w:hAnsi="Courier New"/>
          <w:noProof/>
          <w:sz w:val="16"/>
        </w:rPr>
        <w:t>esource</w:t>
      </w:r>
      <w:r w:rsidRPr="00CC78E9">
        <w:rPr>
          <w:rFonts w:ascii="Courier New" w:hAnsi="Courier New"/>
          <w:noProof/>
          <w:sz w:val="16"/>
          <w:lang w:val="en-US" w:eastAsia="ko-KR"/>
        </w:rPr>
        <w:t>C</w:t>
      </w:r>
      <w:r w:rsidRPr="00CC78E9">
        <w:rPr>
          <w:rFonts w:ascii="Courier New" w:hAnsi="Courier New"/>
          <w:noProof/>
          <w:sz w:val="16"/>
        </w:rPr>
        <w:t>onfigurationLis</w:t>
      </w:r>
      <w:r w:rsidRPr="00CC78E9">
        <w:rPr>
          <w:rFonts w:ascii="Courier New" w:hAnsi="Courier New"/>
          <w:noProof/>
          <w:sz w:val="16"/>
          <w:lang w:val="en-US" w:eastAsia="ko-KR"/>
        </w:rPr>
        <w:t>t</w:t>
      </w:r>
      <w:r w:rsidRPr="00CC78E9">
        <w:rPr>
          <w:rFonts w:ascii="Courier New" w:hAnsi="Courier New"/>
          <w:noProof/>
          <w:sz w:val="16"/>
          <w:lang w:val="en-US"/>
        </w:rPr>
        <w:t xml:space="preserve">  ::=  SEQUENCE (SIZE(1..maxnoofHSNASlots)) OF NA</w:t>
      </w:r>
      <w:r w:rsidRPr="00CC78E9">
        <w:rPr>
          <w:rFonts w:ascii="Courier New" w:hAnsi="Courier New"/>
          <w:noProof/>
          <w:sz w:val="16"/>
          <w:lang w:val="en-US" w:eastAsia="ko-KR"/>
        </w:rPr>
        <w:t>C</w:t>
      </w:r>
      <w:r w:rsidRPr="00CC78E9">
        <w:rPr>
          <w:rFonts w:ascii="Courier New" w:hAnsi="Courier New"/>
          <w:noProof/>
          <w:sz w:val="16"/>
          <w:lang w:val="en-US"/>
        </w:rPr>
        <w:t>ell</w:t>
      </w:r>
      <w:r w:rsidRPr="00CC78E9">
        <w:rPr>
          <w:rFonts w:ascii="Courier New" w:hAnsi="Courier New"/>
          <w:noProof/>
          <w:sz w:val="16"/>
          <w:lang w:val="en-US" w:eastAsia="ko-KR"/>
        </w:rPr>
        <w:t>R</w:t>
      </w:r>
      <w:r w:rsidRPr="00CC78E9">
        <w:rPr>
          <w:rFonts w:ascii="Courier New" w:hAnsi="Courier New"/>
          <w:noProof/>
          <w:sz w:val="16"/>
          <w:lang w:val="en-US"/>
        </w:rPr>
        <w:t>esource</w:t>
      </w:r>
      <w:r w:rsidRPr="00CC78E9">
        <w:rPr>
          <w:rFonts w:ascii="Courier New" w:hAnsi="Courier New"/>
          <w:noProof/>
          <w:sz w:val="16"/>
          <w:lang w:val="en-US" w:eastAsia="ko-KR"/>
        </w:rPr>
        <w:t>C</w:t>
      </w:r>
      <w:r w:rsidRPr="00CC78E9">
        <w:rPr>
          <w:rFonts w:ascii="Courier New" w:hAnsi="Courier New"/>
          <w:noProof/>
          <w:sz w:val="16"/>
          <w:lang w:val="en-US"/>
        </w:rPr>
        <w:t>onfiguration-Item</w:t>
      </w:r>
    </w:p>
    <w:p w14:paraId="411516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11338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en-US"/>
        </w:rPr>
        <w:t>NA</w:t>
      </w:r>
      <w:r w:rsidRPr="00CC78E9">
        <w:rPr>
          <w:rFonts w:ascii="Courier New" w:hAnsi="Courier New"/>
          <w:noProof/>
          <w:sz w:val="16"/>
          <w:lang w:val="en-US" w:eastAsia="ko-KR"/>
        </w:rPr>
        <w:t>C</w:t>
      </w:r>
      <w:r w:rsidRPr="00CC78E9">
        <w:rPr>
          <w:rFonts w:ascii="Courier New" w:hAnsi="Courier New"/>
          <w:noProof/>
          <w:sz w:val="16"/>
          <w:lang w:val="en-US"/>
        </w:rPr>
        <w:t>ell</w:t>
      </w:r>
      <w:r w:rsidRPr="00CC78E9">
        <w:rPr>
          <w:rFonts w:ascii="Courier New" w:hAnsi="Courier New"/>
          <w:noProof/>
          <w:sz w:val="16"/>
          <w:lang w:val="en-US" w:eastAsia="ko-KR"/>
        </w:rPr>
        <w:t>R</w:t>
      </w:r>
      <w:r w:rsidRPr="00CC78E9">
        <w:rPr>
          <w:rFonts w:ascii="Courier New" w:hAnsi="Courier New"/>
          <w:noProof/>
          <w:sz w:val="16"/>
          <w:lang w:val="en-US"/>
        </w:rPr>
        <w:t>esource</w:t>
      </w:r>
      <w:r w:rsidRPr="00CC78E9">
        <w:rPr>
          <w:rFonts w:ascii="Courier New" w:hAnsi="Courier New"/>
          <w:noProof/>
          <w:sz w:val="16"/>
          <w:lang w:val="en-US" w:eastAsia="ko-KR"/>
        </w:rPr>
        <w:t>C</w:t>
      </w:r>
      <w:r w:rsidRPr="00CC78E9">
        <w:rPr>
          <w:rFonts w:ascii="Courier New" w:hAnsi="Courier New"/>
          <w:noProof/>
          <w:sz w:val="16"/>
          <w:lang w:val="en-US"/>
        </w:rPr>
        <w:t>onfiguration-Item  ::=  SEQUENCE {</w:t>
      </w:r>
    </w:p>
    <w:p w14:paraId="397C76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en-US"/>
        </w:rPr>
        <w:tab/>
        <w:t>nAdownlin</w:t>
      </w:r>
      <w:r w:rsidRPr="00CC78E9">
        <w:rPr>
          <w:rFonts w:ascii="Courier New" w:hAnsi="Courier New"/>
          <w:noProof/>
          <w:sz w:val="16"/>
          <w:lang w:val="en-US"/>
        </w:rPr>
        <w:tab/>
      </w:r>
      <w:r w:rsidRPr="00CC78E9">
        <w:rPr>
          <w:rFonts w:ascii="Courier New" w:hAnsi="Courier New"/>
          <w:noProof/>
          <w:sz w:val="16"/>
          <w:lang w:val="en-US"/>
        </w:rPr>
        <w:tab/>
      </w:r>
      <w:r w:rsidRPr="00CC78E9">
        <w:rPr>
          <w:rFonts w:ascii="Courier New" w:hAnsi="Courier New"/>
          <w:noProof/>
          <w:sz w:val="16"/>
          <w:lang w:val="en-US"/>
        </w:rPr>
        <w:tab/>
        <w:t>ENUMERATED {true, false, ...}  OPTIONAL,</w:t>
      </w:r>
    </w:p>
    <w:p w14:paraId="76E67C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C78E9">
        <w:rPr>
          <w:rFonts w:ascii="Courier New" w:hAnsi="Courier New"/>
          <w:noProof/>
          <w:sz w:val="16"/>
          <w:lang w:val="en-US"/>
        </w:rPr>
        <w:tab/>
        <w:t xml:space="preserve">nAuplink </w:t>
      </w:r>
      <w:r w:rsidRPr="00CC78E9">
        <w:rPr>
          <w:rFonts w:ascii="Courier New" w:hAnsi="Courier New"/>
          <w:noProof/>
          <w:sz w:val="16"/>
          <w:lang w:val="en-US"/>
        </w:rPr>
        <w:tab/>
      </w:r>
      <w:r w:rsidRPr="00CC78E9">
        <w:rPr>
          <w:rFonts w:ascii="Courier New" w:hAnsi="Courier New"/>
          <w:noProof/>
          <w:sz w:val="16"/>
          <w:lang w:val="en-US" w:eastAsia="ko-KR"/>
        </w:rPr>
        <w:tab/>
      </w:r>
      <w:r w:rsidRPr="00CC78E9">
        <w:rPr>
          <w:rFonts w:ascii="Courier New" w:hAnsi="Courier New"/>
          <w:noProof/>
          <w:sz w:val="16"/>
          <w:lang w:val="en-US" w:eastAsia="ko-KR"/>
        </w:rPr>
        <w:tab/>
      </w:r>
      <w:r w:rsidRPr="00CC78E9">
        <w:rPr>
          <w:rFonts w:ascii="Courier New" w:hAnsi="Courier New"/>
          <w:noProof/>
          <w:sz w:val="16"/>
          <w:lang w:val="en-US"/>
        </w:rPr>
        <w:t>ENUMERATED {true, false, ...}  OPTIONAL,</w:t>
      </w:r>
    </w:p>
    <w:p w14:paraId="035548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en-US"/>
        </w:rPr>
        <w:tab/>
        <w:t>nAflexible</w:t>
      </w:r>
      <w:r w:rsidRPr="00CC78E9">
        <w:rPr>
          <w:rFonts w:ascii="Courier New" w:hAnsi="Courier New"/>
          <w:noProof/>
          <w:sz w:val="16"/>
          <w:lang w:val="en-US"/>
        </w:rPr>
        <w:tab/>
      </w:r>
      <w:r w:rsidRPr="00CC78E9">
        <w:rPr>
          <w:rFonts w:ascii="Courier New" w:hAnsi="Courier New"/>
          <w:noProof/>
          <w:sz w:val="16"/>
          <w:lang w:val="en-US"/>
        </w:rPr>
        <w:tab/>
      </w:r>
      <w:r w:rsidRPr="00CC78E9">
        <w:rPr>
          <w:rFonts w:ascii="Courier New" w:hAnsi="Courier New"/>
          <w:noProof/>
          <w:sz w:val="16"/>
          <w:lang w:val="en-US"/>
        </w:rPr>
        <w:tab/>
        <w:t xml:space="preserve">ENUMERATED {true, false, ...}  </w:t>
      </w:r>
      <w:r w:rsidRPr="00CC78E9">
        <w:rPr>
          <w:rFonts w:ascii="Courier New" w:hAnsi="Courier New"/>
          <w:noProof/>
          <w:sz w:val="16"/>
          <w:lang w:val="fr-FR"/>
        </w:rPr>
        <w:t xml:space="preserve">OPTIONAL, </w:t>
      </w:r>
    </w:p>
    <w:p w14:paraId="79D9B3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rPr>
        <w:t xml:space="preserve"> NA</w:t>
      </w:r>
      <w:r w:rsidRPr="00CC78E9">
        <w:rPr>
          <w:rFonts w:ascii="Courier New" w:hAnsi="Courier New"/>
          <w:noProof/>
          <w:sz w:val="16"/>
          <w:lang w:val="fr-FR" w:eastAsia="ko-KR"/>
        </w:rPr>
        <w:t>C</w:t>
      </w:r>
      <w:r w:rsidRPr="00CC78E9">
        <w:rPr>
          <w:rFonts w:ascii="Courier New" w:hAnsi="Courier New"/>
          <w:noProof/>
          <w:sz w:val="16"/>
          <w:lang w:val="fr-FR"/>
        </w:rPr>
        <w:t>ell</w:t>
      </w:r>
      <w:r w:rsidRPr="00CC78E9">
        <w:rPr>
          <w:rFonts w:ascii="Courier New" w:hAnsi="Courier New"/>
          <w:noProof/>
          <w:sz w:val="16"/>
          <w:lang w:val="fr-FR" w:eastAsia="ko-KR"/>
        </w:rPr>
        <w:t>R</w:t>
      </w:r>
      <w:r w:rsidRPr="00CC78E9">
        <w:rPr>
          <w:rFonts w:ascii="Courier New" w:hAnsi="Courier New"/>
          <w:noProof/>
          <w:sz w:val="16"/>
          <w:lang w:val="fr-FR"/>
        </w:rPr>
        <w:t>esource</w:t>
      </w:r>
      <w:r w:rsidRPr="00CC78E9">
        <w:rPr>
          <w:rFonts w:ascii="Courier New" w:hAnsi="Courier New"/>
          <w:noProof/>
          <w:sz w:val="16"/>
          <w:lang w:val="fr-FR" w:eastAsia="ko-KR"/>
        </w:rPr>
        <w:t>C</w:t>
      </w:r>
      <w:r w:rsidRPr="00CC78E9">
        <w:rPr>
          <w:rFonts w:ascii="Courier New" w:hAnsi="Courier New"/>
          <w:noProof/>
          <w:sz w:val="16"/>
          <w:lang w:val="fr-FR"/>
        </w:rPr>
        <w:t>onfiguration-Item</w:t>
      </w:r>
      <w:r w:rsidRPr="00CC78E9">
        <w:rPr>
          <w:rFonts w:ascii="Courier New" w:hAnsi="Courier New"/>
          <w:noProof/>
          <w:snapToGrid w:val="0"/>
          <w:sz w:val="16"/>
          <w:lang w:val="fr-FR" w:eastAsia="ko-KR"/>
        </w:rPr>
        <w:t>-ExtIEs} } OPTIONAL,</w:t>
      </w:r>
    </w:p>
    <w:p w14:paraId="2FBFB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napToGrid w:val="0"/>
          <w:sz w:val="16"/>
          <w:lang w:val="fr-FR" w:eastAsia="ko-KR"/>
        </w:rPr>
        <w:tab/>
        <w:t>...</w:t>
      </w:r>
    </w:p>
    <w:p w14:paraId="6A1ADE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C78E9">
        <w:rPr>
          <w:rFonts w:ascii="Courier New" w:hAnsi="Courier New"/>
          <w:sz w:val="16"/>
          <w:lang w:val="fr-FR"/>
        </w:rPr>
        <w:t>}</w:t>
      </w:r>
    </w:p>
    <w:p w14:paraId="23CAC2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4A344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rPr>
        <w:t>NA</w:t>
      </w:r>
      <w:r w:rsidRPr="00CC78E9">
        <w:rPr>
          <w:rFonts w:ascii="Courier New" w:hAnsi="Courier New"/>
          <w:noProof/>
          <w:sz w:val="16"/>
          <w:lang w:val="fr-FR" w:eastAsia="ko-KR"/>
        </w:rPr>
        <w:t>C</w:t>
      </w:r>
      <w:r w:rsidRPr="00CC78E9">
        <w:rPr>
          <w:rFonts w:ascii="Courier New" w:hAnsi="Courier New"/>
          <w:noProof/>
          <w:sz w:val="16"/>
          <w:lang w:val="fr-FR"/>
        </w:rPr>
        <w:t>ell</w:t>
      </w:r>
      <w:r w:rsidRPr="00CC78E9">
        <w:rPr>
          <w:rFonts w:ascii="Courier New" w:hAnsi="Courier New"/>
          <w:noProof/>
          <w:sz w:val="16"/>
          <w:lang w:val="fr-FR" w:eastAsia="ko-KR"/>
        </w:rPr>
        <w:t>R</w:t>
      </w:r>
      <w:r w:rsidRPr="00CC78E9">
        <w:rPr>
          <w:rFonts w:ascii="Courier New" w:hAnsi="Courier New"/>
          <w:noProof/>
          <w:sz w:val="16"/>
          <w:lang w:val="fr-FR"/>
        </w:rPr>
        <w:t>esource</w:t>
      </w:r>
      <w:r w:rsidRPr="00CC78E9">
        <w:rPr>
          <w:rFonts w:ascii="Courier New" w:hAnsi="Courier New"/>
          <w:noProof/>
          <w:sz w:val="16"/>
          <w:lang w:val="fr-FR" w:eastAsia="ko-KR"/>
        </w:rPr>
        <w:t>C</w:t>
      </w:r>
      <w:r w:rsidRPr="00CC78E9">
        <w:rPr>
          <w:rFonts w:ascii="Courier New" w:hAnsi="Courier New"/>
          <w:noProof/>
          <w:sz w:val="16"/>
          <w:lang w:val="fr-FR"/>
        </w:rPr>
        <w:t>onfiguration-Item</w:t>
      </w:r>
      <w:r w:rsidRPr="00CC78E9">
        <w:rPr>
          <w:rFonts w:ascii="Courier New" w:hAnsi="Courier New"/>
          <w:noProof/>
          <w:snapToGrid w:val="0"/>
          <w:sz w:val="16"/>
          <w:lang w:val="fr-FR" w:eastAsia="ko-KR"/>
        </w:rPr>
        <w:t>-ExtIEs XNAP-PROTOCOL-EXTENSION ::= {</w:t>
      </w:r>
    </w:p>
    <w:p w14:paraId="76775C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5C34C9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0284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55682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72DDD6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NBIoT-UL-DL-AlignmentOffset ::= ENUMERATED {</w:t>
      </w:r>
    </w:p>
    <w:p w14:paraId="4375AE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khz-7dot5,</w:t>
      </w:r>
    </w:p>
    <w:p w14:paraId="14AEF3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khz0,</w:t>
      </w:r>
    </w:p>
    <w:p w14:paraId="16D102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khz7dot5,</w:t>
      </w:r>
    </w:p>
    <w:p w14:paraId="6B6BDA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23AC5A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ko-KR"/>
        </w:rPr>
        <w:t>}</w:t>
      </w:r>
    </w:p>
    <w:p w14:paraId="26092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NE-DC-TDM-Pattern ::= SEQUENCE {</w:t>
      </w:r>
    </w:p>
    <w:p w14:paraId="478756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r>
      <w:r w:rsidRPr="00CC78E9">
        <w:rPr>
          <w:rFonts w:ascii="Courier New" w:hAnsi="Courier New"/>
          <w:noProof/>
          <w:sz w:val="16"/>
          <w:lang w:val="fr-FR" w:eastAsia="ko-KR"/>
        </w:rPr>
        <w:tab/>
        <w:t>subframeAssignment</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ENUMERATED {sa0,sa1,sa2,sa3,sa4,sa5,sa6},</w:t>
      </w:r>
    </w:p>
    <w:p w14:paraId="2E16E6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eastAsia="ko-KR"/>
        </w:rPr>
        <w:t>harqOffset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(0..9),</w:t>
      </w:r>
    </w:p>
    <w:p w14:paraId="3FA025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{NE-DC-TDM-Pattern-ExtIEs}}</w:t>
      </w:r>
      <w:r w:rsidRPr="00CC78E9">
        <w:rPr>
          <w:rFonts w:ascii="Courier New" w:hAnsi="Courier New"/>
          <w:noProof/>
          <w:sz w:val="16"/>
          <w:lang w:eastAsia="ko-KR"/>
        </w:rPr>
        <w:tab/>
        <w:t>OPTIONAL,</w:t>
      </w:r>
    </w:p>
    <w:p w14:paraId="7DCC7F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w:t>
      </w:r>
    </w:p>
    <w:p w14:paraId="29478B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8C4C6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0017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NE-DC-TDM-Pattern-ExtIEs XNAP-PROTOCOL-EXTENSION ::= {</w:t>
      </w:r>
    </w:p>
    <w:p w14:paraId="4EA4DF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613EB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5318E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2993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12" w:name="_Hlk515377169"/>
      <w:r w:rsidRPr="00CC78E9">
        <w:rPr>
          <w:rFonts w:ascii="Courier New" w:hAnsi="Courier New"/>
          <w:noProof/>
          <w:sz w:val="16"/>
          <w:lang w:eastAsia="ko-KR"/>
        </w:rPr>
        <w:t>NeighbourInformation-E-UTRA</w:t>
      </w:r>
      <w:bookmarkEnd w:id="1012"/>
      <w:r w:rsidRPr="00CC78E9">
        <w:rPr>
          <w:rFonts w:ascii="Courier New" w:hAnsi="Courier New"/>
          <w:noProof/>
          <w:sz w:val="16"/>
          <w:lang w:eastAsia="ko-KR"/>
        </w:rPr>
        <w:t xml:space="preserve"> ::= SEQUENCE (SIZE(1..maxnoofNeighbours)) OF NeighbourInformation-E-UTRA-Item</w:t>
      </w:r>
    </w:p>
    <w:p w14:paraId="0B0490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31A3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NeighbourInformation-E-UTRA-Item ::= SEQUENCE {</w:t>
      </w:r>
    </w:p>
    <w:p w14:paraId="1058C8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e-utra-PCI</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E-UTRAPCI,</w:t>
      </w:r>
    </w:p>
    <w:p w14:paraId="3920E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e-utra-cgi</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E-UTRA-CGI,</w:t>
      </w:r>
    </w:p>
    <w:p w14:paraId="3DEB9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earfcn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bookmarkStart w:id="1013" w:name="_Hlk515377005"/>
      <w:r w:rsidRPr="00CC78E9">
        <w:rPr>
          <w:rFonts w:ascii="Courier New" w:hAnsi="Courier New"/>
          <w:snapToGrid w:val="0"/>
          <w:sz w:val="16"/>
          <w:lang w:val="fr-FR" w:eastAsia="ko-KR"/>
        </w:rPr>
        <w:t>E-UTRAARFCN</w:t>
      </w:r>
      <w:bookmarkEnd w:id="1013"/>
      <w:r w:rsidRPr="00CC78E9">
        <w:rPr>
          <w:rFonts w:ascii="Courier New" w:hAnsi="Courier New"/>
          <w:snapToGrid w:val="0"/>
          <w:sz w:val="16"/>
          <w:lang w:val="fr-FR" w:eastAsia="ko-KR"/>
        </w:rPr>
        <w:t>,</w:t>
      </w:r>
    </w:p>
    <w:p w14:paraId="1187E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14:paraId="26521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ranac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RANAC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OPTIONAL,</w:t>
      </w:r>
    </w:p>
    <w:p w14:paraId="377681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NeighbourInformation-E-UTRA-Item</w:t>
      </w:r>
      <w:r w:rsidRPr="00CC78E9">
        <w:rPr>
          <w:rFonts w:ascii="Courier New" w:hAnsi="Courier New"/>
          <w:snapToGrid w:val="0"/>
          <w:sz w:val="16"/>
          <w:lang w:val="fr-FR" w:eastAsia="ko-KR"/>
        </w:rPr>
        <w:t xml:space="preserve">-ExtIEs} } </w:t>
      </w:r>
      <w:r w:rsidRPr="00CC78E9">
        <w:rPr>
          <w:rFonts w:ascii="Courier New" w:hAnsi="Courier New"/>
          <w:snapToGrid w:val="0"/>
          <w:sz w:val="16"/>
          <w:lang w:val="fr-FR" w:eastAsia="ko-KR"/>
        </w:rPr>
        <w:tab/>
        <w:t>OPTIONAL,</w:t>
      </w:r>
    </w:p>
    <w:p w14:paraId="584223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7C68D7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5D2B76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6769A6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z w:val="16"/>
          <w:lang w:val="fr-FR" w:eastAsia="ko-KR"/>
        </w:rPr>
        <w:t>NeighbourInformation-E-UTRA-Item</w:t>
      </w:r>
      <w:r w:rsidRPr="00CC78E9">
        <w:rPr>
          <w:rFonts w:ascii="Courier New" w:hAnsi="Courier New"/>
          <w:snapToGrid w:val="0"/>
          <w:sz w:val="16"/>
          <w:lang w:val="fr-FR" w:eastAsia="ko-KR"/>
        </w:rPr>
        <w:t>-ExtIEs XNAP-PROTOCOL-EXTENSION ::={</w:t>
      </w:r>
    </w:p>
    <w:p w14:paraId="5B267E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6EDC79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B2F5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A495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0DC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14" w:name="_Hlk515377583"/>
      <w:r w:rsidRPr="00CC78E9">
        <w:rPr>
          <w:rFonts w:ascii="Courier New" w:hAnsi="Courier New"/>
          <w:noProof/>
          <w:sz w:val="16"/>
          <w:lang w:eastAsia="ko-KR"/>
        </w:rPr>
        <w:t xml:space="preserve">NeighbourInformation-NR </w:t>
      </w:r>
      <w:bookmarkEnd w:id="1014"/>
      <w:r w:rsidRPr="00CC78E9">
        <w:rPr>
          <w:rFonts w:ascii="Courier New" w:hAnsi="Courier New"/>
          <w:noProof/>
          <w:sz w:val="16"/>
          <w:lang w:eastAsia="ko-KR"/>
        </w:rPr>
        <w:t>::= SEQUENCE (SIZE(1..maxnoofNeighbours)) OF NeighbourInformation-NR-Item</w:t>
      </w:r>
    </w:p>
    <w:p w14:paraId="051EF4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9055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NeighbourInformation-NR-Item ::= SEQUENCE {</w:t>
      </w:r>
    </w:p>
    <w:p w14:paraId="2F2A38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nr-PCI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NRPCI,</w:t>
      </w:r>
    </w:p>
    <w:p w14:paraId="01C2F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nr-cgi</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noProof/>
          <w:sz w:val="16"/>
          <w:lang w:val="fr-FR" w:eastAsia="ko-KR"/>
        </w:rPr>
        <w:t>NR-CGI</w:t>
      </w:r>
      <w:r w:rsidRPr="00CC78E9">
        <w:rPr>
          <w:rFonts w:ascii="Courier New" w:hAnsi="Courier New"/>
          <w:snapToGrid w:val="0"/>
          <w:sz w:val="16"/>
          <w:lang w:val="fr-FR" w:eastAsia="zh-CN"/>
        </w:rPr>
        <w:t>,</w:t>
      </w:r>
    </w:p>
    <w:p w14:paraId="2F4BD1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14:paraId="0AB031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ranac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RANAC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2479B4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nr-mode-info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NeighbourInformation-NR-ModeInfo,</w:t>
      </w:r>
    </w:p>
    <w:p w14:paraId="6C0E53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Connectivity-Support,</w:t>
      </w:r>
    </w:p>
    <w:p w14:paraId="7CA912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bookmarkStart w:id="1015" w:name="OLE_LINK26"/>
      <w:r w:rsidRPr="00CC78E9">
        <w:rPr>
          <w:rFonts w:ascii="Courier New" w:hAnsi="Courier New"/>
          <w:noProof/>
          <w:snapToGrid w:val="0"/>
          <w:sz w:val="16"/>
          <w:lang w:eastAsia="zh-CN"/>
        </w:rPr>
        <w:t>measurementTimingConfiguration</w:t>
      </w:r>
      <w:bookmarkEnd w:id="1015"/>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OCTET STRING,</w:t>
      </w:r>
    </w:p>
    <w:p w14:paraId="7D2523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NeighbourInformation-NR-Item</w:t>
      </w:r>
      <w:r w:rsidRPr="00CC78E9">
        <w:rPr>
          <w:rFonts w:ascii="Courier New" w:hAnsi="Courier New"/>
          <w:snapToGrid w:val="0"/>
          <w:sz w:val="16"/>
          <w:lang w:eastAsia="ko-KR"/>
        </w:rPr>
        <w:t xml:space="preserve">-ExtIEs} } </w:t>
      </w:r>
      <w:r w:rsidRPr="00CC78E9">
        <w:rPr>
          <w:rFonts w:ascii="Courier New" w:hAnsi="Courier New"/>
          <w:snapToGrid w:val="0"/>
          <w:sz w:val="16"/>
          <w:lang w:eastAsia="ko-KR"/>
        </w:rPr>
        <w:tab/>
        <w:t>OPTIONAL,</w:t>
      </w:r>
    </w:p>
    <w:p w14:paraId="14CA3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w:t>
      </w:r>
    </w:p>
    <w:p w14:paraId="2C91CC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05236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D0E5F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NeighbourInformation-NR-Item</w:t>
      </w:r>
      <w:r w:rsidRPr="00CC78E9">
        <w:rPr>
          <w:rFonts w:ascii="Courier New" w:hAnsi="Courier New"/>
          <w:snapToGrid w:val="0"/>
          <w:sz w:val="16"/>
          <w:lang w:eastAsia="ko-KR"/>
        </w:rPr>
        <w:t>-ExtIEs XNAP-PROTOCOL-EXTENSION ::={</w:t>
      </w:r>
    </w:p>
    <w:p w14:paraId="4B7173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A6AFD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57FAB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E117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42B5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NeighbourInformation-NR-ModeInfo ::= CHOICE {</w:t>
      </w:r>
    </w:p>
    <w:p w14:paraId="1D48F3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fdd-info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NeighbourInformation-NR-ModeFDDInfo,</w:t>
      </w:r>
    </w:p>
    <w:p w14:paraId="12C19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tdd-info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NeighbourInformation-NR-ModeTDDInfo,</w:t>
      </w:r>
    </w:p>
    <w:p w14:paraId="27313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snapToGrid w:val="0"/>
          <w:sz w:val="16"/>
          <w:lang w:eastAsia="ko-KR"/>
        </w:rPr>
        <w:t>NeighbourInformation-NR-ModeInfo</w:t>
      </w:r>
      <w:r w:rsidRPr="00CC78E9">
        <w:rPr>
          <w:rFonts w:ascii="Courier New" w:hAnsi="Courier New"/>
          <w:noProof/>
          <w:sz w:val="16"/>
          <w:lang w:eastAsia="ko-KR"/>
        </w:rPr>
        <w:t>-Ext</w:t>
      </w:r>
      <w:r w:rsidRPr="00CC78E9">
        <w:rPr>
          <w:rFonts w:ascii="Courier New" w:hAnsi="Courier New"/>
          <w:snapToGrid w:val="0"/>
          <w:sz w:val="16"/>
          <w:lang w:eastAsia="zh-CN"/>
        </w:rPr>
        <w:t>IEs} }</w:t>
      </w:r>
    </w:p>
    <w:p w14:paraId="25E4FD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CCC8E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95C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NeighbourInformation-NR-ModeInfo</w:t>
      </w:r>
      <w:r w:rsidRPr="00CC78E9">
        <w:rPr>
          <w:rFonts w:ascii="Courier New" w:hAnsi="Courier New"/>
          <w:noProof/>
          <w:sz w:val="16"/>
          <w:lang w:eastAsia="ko-KR"/>
        </w:rPr>
        <w:t>-Ext</w:t>
      </w:r>
      <w:r w:rsidRPr="00CC78E9">
        <w:rPr>
          <w:rFonts w:ascii="Courier New" w:hAnsi="Courier New"/>
          <w:snapToGrid w:val="0"/>
          <w:sz w:val="16"/>
          <w:lang w:eastAsia="zh-CN"/>
        </w:rPr>
        <w:t>IEs</w:t>
      </w:r>
      <w:r w:rsidRPr="00CC78E9">
        <w:rPr>
          <w:rFonts w:ascii="Courier New" w:hAnsi="Courier New"/>
          <w:noProof/>
          <w:sz w:val="16"/>
          <w:lang w:eastAsia="ko-KR"/>
        </w:rPr>
        <w:t xml:space="preserve"> </w:t>
      </w:r>
      <w:r w:rsidRPr="00CC78E9">
        <w:rPr>
          <w:rFonts w:ascii="Courier New" w:hAnsi="Courier New"/>
          <w:snapToGrid w:val="0"/>
          <w:sz w:val="16"/>
          <w:lang w:eastAsia="zh-CN"/>
        </w:rPr>
        <w:t>XNAP-PROTOCOL-IES ::= {</w:t>
      </w:r>
    </w:p>
    <w:p w14:paraId="436365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72FEE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4F036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5D32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6733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NeighbourInformation-NR-ModeFDDInfo ::= SEQUENCE {</w:t>
      </w:r>
    </w:p>
    <w:p w14:paraId="7A39A2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ul-NR-FreqInfo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14:paraId="10282A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dl-NR-FequInfo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14:paraId="6FE423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snapToGrid w:val="0"/>
          <w:sz w:val="16"/>
          <w:lang w:eastAsia="ko-KR"/>
        </w:rPr>
        <w:t>NeighbourInformation-NR-ModeFDDInfo-ExtIEs} } OPTIONAL,</w:t>
      </w:r>
    </w:p>
    <w:p w14:paraId="1E2564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B966A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48AE5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99FD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NeighbourInformation-NR-ModeFDDInfo-ExtIEs XNAP-PROTOCOL-EXTENSION ::= {</w:t>
      </w:r>
    </w:p>
    <w:p w14:paraId="218EE3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1B59E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F7D8A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3838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CF42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16" w:name="_Hlk513536763"/>
      <w:r w:rsidRPr="00CC78E9">
        <w:rPr>
          <w:rFonts w:ascii="Courier New" w:hAnsi="Courier New"/>
          <w:snapToGrid w:val="0"/>
          <w:sz w:val="16"/>
          <w:lang w:eastAsia="ko-KR"/>
        </w:rPr>
        <w:t>NeighbourInformation-NR-ModeTDDInfo ::= SEQUENCE {</w:t>
      </w:r>
    </w:p>
    <w:p w14:paraId="2339FE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nr-FreqInfo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14:paraId="02EF2D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snapToGrid w:val="0"/>
          <w:sz w:val="16"/>
          <w:lang w:eastAsia="ko-KR"/>
        </w:rPr>
        <w:t>NeighbourInformation-NR-ModeTDDInfo-ExtIEs} } OPTIONAL,</w:t>
      </w:r>
    </w:p>
    <w:p w14:paraId="2CC08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0FD73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6551A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DBCF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NeighbourInformation-NR-ModeTDDInfo-ExtIEs XNAP-PROTOCOL-EXTENSION ::= {</w:t>
      </w:r>
    </w:p>
    <w:p w14:paraId="10AE96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4E1A7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FDBB8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5007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3F4D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Neighbour-NG-RAN-Node-List </w:t>
      </w:r>
      <w:r w:rsidRPr="00CC78E9">
        <w:rPr>
          <w:rFonts w:ascii="Courier New" w:hAnsi="Courier New"/>
          <w:noProof/>
          <w:sz w:val="16"/>
          <w:lang w:eastAsia="ko-KR"/>
        </w:rPr>
        <w:t>::= SEQUENCE (SIZE(0..maxnoofNeighbour-NG-RAN-Nodes)) OF Neighbour-NG-RAN-Node-Item</w:t>
      </w:r>
    </w:p>
    <w:p w14:paraId="5F90AD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4D22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Neighbour-NG-RAN-Node-Item ::= SEQUENCE </w:t>
      </w:r>
      <w:r w:rsidRPr="00CC78E9">
        <w:rPr>
          <w:rFonts w:ascii="Courier New" w:hAnsi="Courier New"/>
          <w:noProof/>
          <w:snapToGrid w:val="0"/>
          <w:sz w:val="16"/>
          <w:lang w:eastAsia="ko-KR"/>
        </w:rPr>
        <w:t>{</w:t>
      </w:r>
    </w:p>
    <w:p w14:paraId="4628A5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GlobalNG-RANNode-ID,</w:t>
      </w:r>
    </w:p>
    <w:p w14:paraId="207089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local-NG-RAN-Node-Identifier</w:t>
      </w:r>
      <w:r w:rsidRPr="00CC78E9">
        <w:rPr>
          <w:rFonts w:ascii="Courier New" w:hAnsi="Courier New"/>
          <w:noProof/>
          <w:snapToGrid w:val="0"/>
          <w:sz w:val="16"/>
          <w:lang w:eastAsia="ko-KR"/>
        </w:rPr>
        <w:tab/>
        <w:t>Local-NG-RAN-Node-Identifier,</w:t>
      </w:r>
    </w:p>
    <w:p w14:paraId="1853CD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{Neighbour-NG-RAN-Node-Item</w:t>
      </w:r>
      <w:r w:rsidRPr="00CC78E9">
        <w:rPr>
          <w:rFonts w:ascii="Courier New" w:hAnsi="Courier New"/>
          <w:snapToGrid w:val="0"/>
          <w:sz w:val="16"/>
          <w:lang w:eastAsia="ko-KR"/>
        </w:rPr>
        <w:t>-ExtIEs} } OPTIONAL,</w:t>
      </w:r>
    </w:p>
    <w:p w14:paraId="6205F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A7FEA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6504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5B50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Neighbour-NG-RAN-Node-Item</w:t>
      </w:r>
      <w:r w:rsidRPr="00CC78E9">
        <w:rPr>
          <w:rFonts w:ascii="Courier New" w:hAnsi="Courier New"/>
          <w:snapToGrid w:val="0"/>
          <w:sz w:val="16"/>
          <w:lang w:eastAsia="ko-KR"/>
        </w:rPr>
        <w:t>-ExtIEs XNAP-PROTOCOL-EXTENSION ::= {</w:t>
      </w:r>
    </w:p>
    <w:p w14:paraId="482C56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80907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D7373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13A6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DBF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NID</w:t>
      </w:r>
      <w:r w:rsidRPr="00CC78E9">
        <w:rPr>
          <w:rFonts w:ascii="Courier New" w:hAnsi="Courier New"/>
          <w:noProof/>
          <w:sz w:val="16"/>
          <w:lang w:eastAsia="ko-KR"/>
        </w:rPr>
        <w:tab/>
        <w:t>::= BIT STRING (SIZE(44))</w:t>
      </w:r>
    </w:p>
    <w:p w14:paraId="46F016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A059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2B2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NRCarrierList ::= SEQUENCE (SIZE(1..</w:t>
      </w:r>
      <w:r w:rsidRPr="00CC78E9">
        <w:rPr>
          <w:rFonts w:ascii="Courier New" w:hAnsi="Courier New"/>
          <w:noProof/>
          <w:sz w:val="16"/>
          <w:lang w:eastAsia="ko-KR"/>
        </w:rPr>
        <w:t>maxnoofNRSCSs</w:t>
      </w:r>
      <w:r w:rsidRPr="00CC78E9">
        <w:rPr>
          <w:rFonts w:ascii="Courier New" w:hAnsi="Courier New"/>
          <w:snapToGrid w:val="0"/>
          <w:sz w:val="16"/>
          <w:lang w:eastAsia="zh-CN"/>
        </w:rPr>
        <w:t>)) OF NRCarrierItem</w:t>
      </w:r>
    </w:p>
    <w:p w14:paraId="4BD638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44B37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NRCarrierItem </w:t>
      </w:r>
      <w:r w:rsidRPr="00CC78E9">
        <w:rPr>
          <w:rFonts w:ascii="Courier New" w:hAnsi="Courier New" w:hint="eastAsia"/>
          <w:snapToGrid w:val="0"/>
          <w:sz w:val="16"/>
          <w:lang w:eastAsia="zh-CN"/>
        </w:rPr>
        <w:t>::</w:t>
      </w:r>
      <w:r w:rsidRPr="00CC78E9">
        <w:rPr>
          <w:rFonts w:ascii="Courier New" w:hAnsi="Courier New"/>
          <w:snapToGrid w:val="0"/>
          <w:sz w:val="16"/>
          <w:lang w:eastAsia="zh-CN"/>
        </w:rPr>
        <w:t>= SEQUENCE {</w:t>
      </w:r>
    </w:p>
    <w:p w14:paraId="049079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carrierSCS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NRSCS,</w:t>
      </w:r>
    </w:p>
    <w:p w14:paraId="359736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offsetToCarrier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INTEGER (0..2199, ...)</w:t>
      </w:r>
      <w:r w:rsidRPr="00CC78E9">
        <w:rPr>
          <w:rFonts w:ascii="Courier New" w:hAnsi="Courier New"/>
          <w:snapToGrid w:val="0"/>
          <w:sz w:val="16"/>
          <w:lang w:eastAsia="zh-CN"/>
        </w:rPr>
        <w:t>,</w:t>
      </w:r>
    </w:p>
    <w:p w14:paraId="050780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carrierBandwidth</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INTEGER (0..maxnoofPhysicalResourceBlocks, ...)</w:t>
      </w:r>
      <w:r w:rsidRPr="00CC78E9">
        <w:rPr>
          <w:rFonts w:ascii="Courier New" w:hAnsi="Courier New"/>
          <w:snapToGrid w:val="0"/>
          <w:sz w:val="16"/>
          <w:lang w:eastAsia="zh-CN"/>
        </w:rPr>
        <w:t>,</w:t>
      </w:r>
    </w:p>
    <w:p w14:paraId="0BE6C6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{NRCarrierItem</w:t>
      </w:r>
      <w:r w:rsidRPr="00CC78E9">
        <w:rPr>
          <w:rFonts w:ascii="Courier New" w:hAnsi="Courier New"/>
          <w:noProof/>
          <w:sz w:val="16"/>
          <w:lang w:eastAsia="ko-KR"/>
        </w:rPr>
        <w:t>-ExtIEs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F55E8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DB459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AD473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56B9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NRCarrierItem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5119BC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36354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w:t>
      </w:r>
    </w:p>
    <w:p w14:paraId="74C0AA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5718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NRCellPRACHConfig ::= OCTET STRING</w:t>
      </w:r>
    </w:p>
    <w:p w14:paraId="0E4464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D81D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E78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NG-RAN-Cell-Identity</w:t>
      </w:r>
      <w:bookmarkEnd w:id="1016"/>
      <w:r w:rsidRPr="00CC78E9">
        <w:rPr>
          <w:rFonts w:ascii="Courier New" w:hAnsi="Courier New"/>
          <w:noProof/>
          <w:sz w:val="16"/>
          <w:lang w:eastAsia="ko-KR"/>
        </w:rPr>
        <w:t xml:space="preserve"> ::= CHOICE {</w:t>
      </w:r>
    </w:p>
    <w:p w14:paraId="25F1E5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NR-Cell-Identity,</w:t>
      </w:r>
    </w:p>
    <w:p w14:paraId="4C0A4C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E-UTRA-Cell-Identity,</w:t>
      </w:r>
    </w:p>
    <w:p w14:paraId="422B98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NG-RAN-Cell-Identity-Ext</w:t>
      </w:r>
      <w:r w:rsidRPr="00CC78E9">
        <w:rPr>
          <w:rFonts w:ascii="Courier New" w:hAnsi="Courier New"/>
          <w:snapToGrid w:val="0"/>
          <w:sz w:val="16"/>
          <w:lang w:eastAsia="zh-CN"/>
        </w:rPr>
        <w:t>IEs} }</w:t>
      </w:r>
    </w:p>
    <w:p w14:paraId="1D8D28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B4ECF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8806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NG-RAN-Cell-Identity-ExtIEs </w:t>
      </w:r>
      <w:r w:rsidRPr="00CC78E9">
        <w:rPr>
          <w:rFonts w:ascii="Courier New" w:hAnsi="Courier New"/>
          <w:snapToGrid w:val="0"/>
          <w:sz w:val="16"/>
          <w:lang w:eastAsia="zh-CN"/>
        </w:rPr>
        <w:t>XNAP-PROTOCOL-IES ::= {</w:t>
      </w:r>
    </w:p>
    <w:p w14:paraId="626995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w:t>
      </w:r>
    </w:p>
    <w:p w14:paraId="079BF6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05400B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4F37D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C1546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NG-RAN-CellPCI ::= CHOICE {</w:t>
      </w:r>
    </w:p>
    <w:p w14:paraId="2731A2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nr</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NRPCI,</w:t>
      </w:r>
    </w:p>
    <w:p w14:paraId="36437C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E-UTRAPCI,</w:t>
      </w:r>
    </w:p>
    <w:p w14:paraId="560AC7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w:t>
      </w:r>
      <w:r w:rsidRPr="00CC78E9">
        <w:rPr>
          <w:rFonts w:ascii="Courier New" w:hAnsi="Courier New"/>
          <w:noProof/>
          <w:sz w:val="16"/>
          <w:lang w:val="fr-FR" w:eastAsia="ko-KR"/>
        </w:rPr>
        <w:t>NG-RAN-CellPCI</w:t>
      </w:r>
      <w:r w:rsidRPr="00CC78E9">
        <w:rPr>
          <w:rFonts w:ascii="Courier New" w:hAnsi="Courier New"/>
          <w:noProof/>
          <w:snapToGrid w:val="0"/>
          <w:sz w:val="16"/>
          <w:lang w:val="fr-FR" w:eastAsia="ko-KR"/>
        </w:rPr>
        <w:t>-ExtIEs} }</w:t>
      </w:r>
    </w:p>
    <w:p w14:paraId="7691BD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502DF7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E8EA4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NG-RAN-CellPCI</w:t>
      </w:r>
      <w:r w:rsidRPr="00CC78E9">
        <w:rPr>
          <w:rFonts w:ascii="Courier New" w:hAnsi="Courier New"/>
          <w:noProof/>
          <w:snapToGrid w:val="0"/>
          <w:sz w:val="16"/>
          <w:lang w:val="fr-FR" w:eastAsia="ko-KR"/>
        </w:rPr>
        <w:t>-ExtIEs XNAP-PROTOCOL-IES ::= {</w:t>
      </w:r>
    </w:p>
    <w:p w14:paraId="114616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48D17C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2797C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4A688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14:paraId="03C3B7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NG-RANnode2SSBOffsetsModificationRange ::= SEQUENCE (SIZE(1..</w:t>
      </w:r>
      <w:r w:rsidRPr="00CC78E9">
        <w:rPr>
          <w:rFonts w:ascii="Courier New" w:hAnsi="Courier New"/>
          <w:sz w:val="16"/>
          <w:szCs w:val="16"/>
          <w:lang w:val="fr-FR" w:eastAsia="ko-KR"/>
        </w:rPr>
        <w:t>maxnoofSSBAreas</w:t>
      </w:r>
      <w:r w:rsidRPr="00CC78E9">
        <w:rPr>
          <w:rFonts w:ascii="Courier New" w:hAnsi="Courier New"/>
          <w:noProof/>
          <w:snapToGrid w:val="0"/>
          <w:sz w:val="16"/>
          <w:lang w:val="fr-FR" w:eastAsia="zh-CN"/>
        </w:rPr>
        <w:t>)) OF SSBOffsetModificationRange</w:t>
      </w:r>
    </w:p>
    <w:p w14:paraId="065F26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B647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17" w:name="_Hlk513550371"/>
      <w:r w:rsidRPr="00CC78E9">
        <w:rPr>
          <w:rFonts w:ascii="Courier New" w:eastAsia="Batang" w:hAnsi="Courier New"/>
          <w:noProof/>
          <w:sz w:val="16"/>
          <w:lang w:eastAsia="ko-KR"/>
        </w:rPr>
        <w:t xml:space="preserve">NG-RANnodeUEXnAPID </w:t>
      </w:r>
      <w:bookmarkEnd w:id="1017"/>
      <w:r w:rsidRPr="00CC78E9">
        <w:rPr>
          <w:rFonts w:ascii="Courier New" w:eastAsia="Batang" w:hAnsi="Courier New"/>
          <w:noProof/>
          <w:sz w:val="16"/>
          <w:lang w:eastAsia="ko-KR"/>
        </w:rPr>
        <w:t>::=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4294967295)</w:t>
      </w:r>
    </w:p>
    <w:p w14:paraId="288BB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C3B7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5363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bookmarkStart w:id="1018" w:name="_Hlk515425589"/>
      <w:r w:rsidRPr="00CC78E9">
        <w:rPr>
          <w:rFonts w:ascii="Courier New" w:hAnsi="Courier New"/>
          <w:noProof/>
          <w:sz w:val="16"/>
        </w:rPr>
        <w:t>NumberofActiveUEs</w:t>
      </w:r>
      <w:r w:rsidRPr="00CC78E9">
        <w:rPr>
          <w:rFonts w:ascii="Courier New" w:eastAsia="DengXian" w:hAnsi="Courier New" w:cs="Courier New"/>
          <w:noProof/>
          <w:snapToGrid w:val="0"/>
          <w:sz w:val="16"/>
          <w:lang w:eastAsia="zh-CN"/>
        </w:rPr>
        <w:t xml:space="preserve">::= </w:t>
      </w:r>
      <w:r w:rsidRPr="00CC78E9">
        <w:rPr>
          <w:rFonts w:ascii="Courier New" w:hAnsi="Courier New"/>
          <w:noProof/>
          <w:sz w:val="16"/>
        </w:rPr>
        <w:t>INTEGER(0..16777215, ...)</w:t>
      </w:r>
    </w:p>
    <w:p w14:paraId="582446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B48E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C52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hAnsi="Courier New"/>
          <w:noProof/>
          <w:sz w:val="16"/>
        </w:rPr>
        <w:t xml:space="preserve">NoofRRCConnections </w:t>
      </w:r>
      <w:r w:rsidRPr="00CC78E9">
        <w:rPr>
          <w:rFonts w:ascii="Courier New" w:eastAsia="DengXian" w:hAnsi="Courier New" w:cs="Courier New"/>
          <w:noProof/>
          <w:snapToGrid w:val="0"/>
          <w:sz w:val="16"/>
          <w:lang w:eastAsia="zh-CN"/>
        </w:rPr>
        <w:t xml:space="preserve">::= INTEGER </w:t>
      </w:r>
      <w:r w:rsidRPr="00CC78E9">
        <w:rPr>
          <w:rFonts w:ascii="Courier New" w:hAnsi="Courier New"/>
          <w:noProof/>
          <w:sz w:val="16"/>
        </w:rPr>
        <w:t>(1..65536,...)</w:t>
      </w:r>
    </w:p>
    <w:p w14:paraId="1CC1D2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B519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A1C7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w:t>
      </w:r>
      <w:bookmarkStart w:id="1019" w:name="_Hlk513546616"/>
      <w:r w:rsidRPr="00CC78E9">
        <w:rPr>
          <w:rFonts w:ascii="Courier New" w:hAnsi="Courier New"/>
          <w:noProof/>
          <w:sz w:val="16"/>
          <w:lang w:eastAsia="ko-KR"/>
        </w:rPr>
        <w:t>onDynamic5QIDescriptor</w:t>
      </w:r>
      <w:bookmarkEnd w:id="1018"/>
      <w:bookmarkEnd w:id="1019"/>
      <w:r w:rsidRPr="00CC78E9">
        <w:rPr>
          <w:rFonts w:ascii="Courier New" w:hAnsi="Courier New"/>
          <w:noProof/>
          <w:sz w:val="16"/>
          <w:lang w:eastAsia="ko-KR"/>
        </w:rPr>
        <w:t xml:space="preserve"> ::= SEQUENCE {</w:t>
      </w:r>
    </w:p>
    <w:p w14:paraId="4167E5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FiveQI,</w:t>
      </w:r>
    </w:p>
    <w:p w14:paraId="49CB55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89FD7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708F8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maximumDataBurstVolume</w:t>
      </w:r>
      <w:r w:rsidRPr="00CC78E9">
        <w:rPr>
          <w:rFonts w:ascii="Courier New" w:hAnsi="Courier New"/>
          <w:noProof/>
          <w:sz w:val="16"/>
          <w:lang w:eastAsia="ko-KR"/>
        </w:rPr>
        <w:tab/>
      </w:r>
      <w:r w:rsidRPr="00CC78E9">
        <w:rPr>
          <w:rFonts w:ascii="Courier New" w:hAnsi="Courier New"/>
          <w:noProof/>
          <w:sz w:val="16"/>
          <w:lang w:eastAsia="ko-KR"/>
        </w:rPr>
        <w:tab/>
        <w:t xml:space="preserve">MaximumDataBurstVolume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E30CD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{Non</w:t>
      </w:r>
      <w:r w:rsidRPr="00CC78E9">
        <w:rPr>
          <w:rFonts w:ascii="Courier New" w:hAnsi="Courier New"/>
          <w:noProof/>
          <w:sz w:val="16"/>
          <w:lang w:eastAsia="ko-KR"/>
        </w:rPr>
        <w:t>Dynamic5QIDescriptor-ExtIEs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714EC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5BB8A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6B8C0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CBFA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NonDynamic5QIDescriptor-ExtIEs </w:t>
      </w:r>
      <w:r w:rsidRPr="00CC78E9">
        <w:rPr>
          <w:rFonts w:ascii="Courier New" w:hAnsi="Courier New"/>
          <w:snapToGrid w:val="0"/>
          <w:sz w:val="16"/>
          <w:lang w:eastAsia="zh-CN"/>
        </w:rPr>
        <w:t>XNAP-PROTOCOL-EXTENSION ::= {</w:t>
      </w:r>
    </w:p>
    <w:p w14:paraId="7461C2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id-CNPacketDelayBudgetDownlink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noProof/>
          <w:snapToGrid w:val="0"/>
          <w:sz w:val="16"/>
          <w:lang w:eastAsia="ko-KR"/>
        </w:rPr>
        <w:tab/>
        <w:t>PRESENCE optional}|</w:t>
      </w:r>
    </w:p>
    <w:p w14:paraId="6563E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w:t>
      </w:r>
    </w:p>
    <w:p w14:paraId="43AFA8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4EA1F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4B7EF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625D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982C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NRARFCN</w:t>
      </w:r>
      <w:r w:rsidRPr="00CC78E9">
        <w:rPr>
          <w:rFonts w:ascii="Courier New" w:hAnsi="Courier New"/>
          <w:noProof/>
          <w:sz w:val="16"/>
          <w:lang w:eastAsia="ko-KR"/>
        </w:rPr>
        <w:tab/>
        <w:t>::= INTEGER (0.. maxNRARFCN)</w:t>
      </w:r>
    </w:p>
    <w:p w14:paraId="1801BB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86B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D49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20" w:name="_Hlk44448002"/>
      <w:r w:rsidRPr="00CC78E9">
        <w:rPr>
          <w:rFonts w:ascii="Courier New" w:hAnsi="Courier New"/>
          <w:noProof/>
          <w:sz w:val="16"/>
          <w:lang w:eastAsia="ko-KR"/>
        </w:rPr>
        <w:t>NG-eNB-</w:t>
      </w:r>
      <w:r w:rsidRPr="00CC78E9">
        <w:rPr>
          <w:rFonts w:ascii="Courier New" w:hAnsi="Courier New"/>
          <w:snapToGrid w:val="0"/>
          <w:sz w:val="16"/>
          <w:lang w:eastAsia="ko-KR"/>
        </w:rPr>
        <w:t>RadioResourceStatus</w:t>
      </w:r>
      <w:r w:rsidRPr="00CC78E9">
        <w:rPr>
          <w:rFonts w:ascii="Courier New" w:hAnsi="Courier New"/>
          <w:snapToGrid w:val="0"/>
          <w:sz w:val="16"/>
          <w:lang w:eastAsia="ko-KR"/>
        </w:rPr>
        <w:tab/>
        <w:t>::= SEQUENCE {</w:t>
      </w:r>
    </w:p>
    <w:bookmarkEnd w:id="1020"/>
    <w:p w14:paraId="328FA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eastAsia="ko-KR"/>
        </w:rPr>
        <w:tab/>
      </w:r>
      <w:r w:rsidRPr="00CC78E9">
        <w:rPr>
          <w:rFonts w:ascii="Courier New" w:hAnsi="Courier New"/>
          <w:sz w:val="16"/>
          <w:lang w:val="fr-FR" w:eastAsia="ko-KR"/>
        </w:rPr>
        <w:t>dL-GBR-PRB-usage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DL-GBR-PRB-usage,</w:t>
      </w:r>
    </w:p>
    <w:p w14:paraId="4B9C79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ab/>
        <w:t>uL-GBR-PRB-usage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UL-GBR-PRB-usage,</w:t>
      </w:r>
    </w:p>
    <w:p w14:paraId="4CF0C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fr-FR" w:eastAsia="ko-KR"/>
        </w:rPr>
        <w:tab/>
      </w:r>
      <w:r w:rsidRPr="00CC78E9">
        <w:rPr>
          <w:rFonts w:ascii="Courier New" w:hAnsi="Courier New"/>
          <w:sz w:val="16"/>
          <w:lang w:val="it-IT" w:eastAsia="ko-KR"/>
        </w:rPr>
        <w:t>dL-non-GBR-PRB-usage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DL-non-GBR-PRB-usage,</w:t>
      </w:r>
    </w:p>
    <w:p w14:paraId="4BE25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t>uL-non-GBR-PRB-usage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UL-non-GBR-PRB-usage,</w:t>
      </w:r>
    </w:p>
    <w:p w14:paraId="451DF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it-IT" w:eastAsia="ko-KR"/>
        </w:rPr>
        <w:tab/>
      </w:r>
      <w:r w:rsidRPr="00CC78E9">
        <w:rPr>
          <w:rFonts w:ascii="Courier New" w:hAnsi="Courier New"/>
          <w:sz w:val="16"/>
          <w:lang w:val="fr-FR" w:eastAsia="ko-KR"/>
        </w:rPr>
        <w:t>dL-</w:t>
      </w:r>
      <w:r w:rsidRPr="00CC78E9">
        <w:rPr>
          <w:rFonts w:ascii="Courier New" w:hAnsi="Courier New"/>
          <w:bCs/>
          <w:sz w:val="16"/>
          <w:lang w:val="fr-FR" w:eastAsia="ko-KR"/>
        </w:rPr>
        <w:t>Total-PRB-usage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DL-</w:t>
      </w:r>
      <w:r w:rsidRPr="00CC78E9">
        <w:rPr>
          <w:rFonts w:ascii="Courier New" w:hAnsi="Courier New"/>
          <w:bCs/>
          <w:sz w:val="16"/>
          <w:lang w:val="fr-FR" w:eastAsia="ko-KR"/>
        </w:rPr>
        <w:t>Total-PRB-usage</w:t>
      </w:r>
      <w:r w:rsidRPr="00CC78E9">
        <w:rPr>
          <w:rFonts w:ascii="Courier New" w:hAnsi="Courier New"/>
          <w:sz w:val="16"/>
          <w:lang w:val="fr-FR" w:eastAsia="ko-KR"/>
        </w:rPr>
        <w:t>,</w:t>
      </w:r>
    </w:p>
    <w:p w14:paraId="29133E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z w:val="16"/>
          <w:lang w:val="fr-FR" w:eastAsia="ko-KR"/>
        </w:rPr>
        <w:tab/>
        <w:t>uL-</w:t>
      </w:r>
      <w:r w:rsidRPr="00CC78E9">
        <w:rPr>
          <w:rFonts w:ascii="Courier New" w:hAnsi="Courier New"/>
          <w:bCs/>
          <w:sz w:val="16"/>
          <w:lang w:val="fr-FR" w:eastAsia="ko-KR"/>
        </w:rPr>
        <w:t>Total-PRB-usage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UL-</w:t>
      </w:r>
      <w:r w:rsidRPr="00CC78E9">
        <w:rPr>
          <w:rFonts w:ascii="Courier New" w:hAnsi="Courier New"/>
          <w:bCs/>
          <w:sz w:val="16"/>
          <w:lang w:val="fr-FR" w:eastAsia="ko-KR"/>
        </w:rPr>
        <w:t>Total-PRB-usage</w:t>
      </w:r>
      <w:r w:rsidRPr="00CC78E9">
        <w:rPr>
          <w:rFonts w:ascii="Courier New" w:hAnsi="Courier New"/>
          <w:sz w:val="16"/>
          <w:lang w:val="fr-FR" w:eastAsia="ko-KR"/>
        </w:rPr>
        <w:t>,</w:t>
      </w:r>
    </w:p>
    <w:p w14:paraId="624DE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NG-eNB-</w:t>
      </w:r>
      <w:r w:rsidRPr="00CC78E9">
        <w:rPr>
          <w:rFonts w:ascii="Courier New" w:hAnsi="Courier New"/>
          <w:snapToGrid w:val="0"/>
          <w:sz w:val="16"/>
          <w:lang w:val="fr-FR" w:eastAsia="ko-KR"/>
        </w:rPr>
        <w:t>RadioResourceStatus</w:t>
      </w:r>
      <w:r w:rsidRPr="00CC78E9">
        <w:rPr>
          <w:rFonts w:ascii="Courier New" w:hAnsi="Courier New"/>
          <w:sz w:val="16"/>
          <w:lang w:val="fr-FR" w:eastAsia="ko-KR"/>
        </w:rPr>
        <w:t>-</w:t>
      </w:r>
      <w:r w:rsidRPr="00CC78E9">
        <w:rPr>
          <w:rFonts w:ascii="Courier New" w:hAnsi="Courier New"/>
          <w:snapToGrid w:val="0"/>
          <w:sz w:val="16"/>
          <w:lang w:val="fr-FR" w:eastAsia="ko-KR"/>
        </w:rPr>
        <w:t>ExtIEs} } OPTIONAL,</w:t>
      </w:r>
    </w:p>
    <w:p w14:paraId="625097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48DFF2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265F4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C5B3B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NG-eNB-</w:t>
      </w:r>
      <w:r w:rsidRPr="00CC78E9">
        <w:rPr>
          <w:rFonts w:ascii="Courier New" w:hAnsi="Courier New"/>
          <w:snapToGrid w:val="0"/>
          <w:sz w:val="16"/>
          <w:lang w:eastAsia="ko-KR"/>
        </w:rPr>
        <w:t>RadioResourceStatus</w:t>
      </w:r>
      <w:r w:rsidRPr="00CC78E9">
        <w:rPr>
          <w:rFonts w:ascii="Courier New" w:hAnsi="Courier New"/>
          <w:sz w:val="16"/>
          <w:lang w:eastAsia="ko-KR"/>
        </w:rPr>
        <w:t>-</w:t>
      </w:r>
      <w:r w:rsidRPr="00CC78E9">
        <w:rPr>
          <w:rFonts w:ascii="Courier New" w:hAnsi="Courier New"/>
          <w:snapToGrid w:val="0"/>
          <w:sz w:val="16"/>
          <w:lang w:eastAsia="ko-KR"/>
        </w:rPr>
        <w:t>ExtIEs XNAP-PROTOCOL-EXTENSION ::= {</w:t>
      </w:r>
    </w:p>
    <w:p w14:paraId="430DD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DL-scheduling-PDCCH-CCE-usage</w:t>
      </w:r>
      <w:r w:rsidRPr="00CC78E9">
        <w:rPr>
          <w:rFonts w:ascii="Courier New" w:hAnsi="Courier New"/>
          <w:noProof/>
          <w:snapToGrid w:val="0"/>
          <w:sz w:val="16"/>
          <w:lang w:eastAsia="ko-KR"/>
        </w:rPr>
        <w:tab/>
        <w:t>PRESENCE optional}|</w:t>
      </w:r>
    </w:p>
    <w:p w14:paraId="04AADF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UL-scheduling-PDCCH-CCE-usage</w:t>
      </w:r>
      <w:r w:rsidRPr="00CC78E9">
        <w:rPr>
          <w:rFonts w:ascii="Courier New" w:hAnsi="Courier New"/>
          <w:noProof/>
          <w:snapToGrid w:val="0"/>
          <w:sz w:val="16"/>
          <w:lang w:eastAsia="ko-KR"/>
        </w:rPr>
        <w:tab/>
        <w:t>PRESENCE optional},</w:t>
      </w:r>
    </w:p>
    <w:p w14:paraId="2A5D33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w:t>
      </w:r>
    </w:p>
    <w:p w14:paraId="549A36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B31D7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1706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napToGrid w:val="0"/>
          <w:sz w:val="16"/>
          <w:lang w:eastAsia="ko-KR"/>
        </w:rPr>
        <w:t>DL-scheduling-PDCCH-CCE-usage</w:t>
      </w:r>
      <w:r w:rsidRPr="00CC78E9">
        <w:rPr>
          <w:rFonts w:ascii="Courier New" w:eastAsia="Batang" w:hAnsi="Courier New"/>
          <w:noProof/>
          <w:sz w:val="16"/>
          <w:lang w:eastAsia="ko-KR"/>
        </w:rPr>
        <w:t xml:space="preserve"> ::=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100)</w:t>
      </w:r>
    </w:p>
    <w:p w14:paraId="48568E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UL-scheduling-PDCCH-CCE-usage</w:t>
      </w:r>
      <w:r w:rsidRPr="00CC78E9">
        <w:rPr>
          <w:rFonts w:ascii="Courier New" w:eastAsia="Batang" w:hAnsi="Courier New"/>
          <w:noProof/>
          <w:sz w:val="16"/>
          <w:lang w:eastAsia="ko-KR"/>
        </w:rPr>
        <w:t xml:space="preserve"> ::=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100)</w:t>
      </w:r>
    </w:p>
    <w:p w14:paraId="3BA59D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8B9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190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TNLCapacityIndicator ::= SEQUENCE {</w:t>
      </w:r>
    </w:p>
    <w:p w14:paraId="13FBD5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dLTNLOfferedCapacity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OfferedCapacity,</w:t>
      </w:r>
    </w:p>
    <w:p w14:paraId="3F3A81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dLTNL</w:t>
      </w:r>
      <w:r w:rsidRPr="00CC78E9">
        <w:rPr>
          <w:rFonts w:ascii="Courier New" w:hAnsi="Courier New"/>
          <w:noProof/>
          <w:sz w:val="16"/>
          <w:lang w:eastAsia="en-GB"/>
        </w:rPr>
        <w:t>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AvailableCapacity</w:t>
      </w:r>
      <w:r w:rsidRPr="00CC78E9">
        <w:rPr>
          <w:rFonts w:ascii="Courier New" w:hAnsi="Courier New"/>
          <w:noProof/>
          <w:sz w:val="16"/>
          <w:lang w:eastAsia="ko-KR"/>
        </w:rPr>
        <w:t>,</w:t>
      </w:r>
    </w:p>
    <w:p w14:paraId="4296D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uLTNLOfferedCapacity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OfferedCapacity,</w:t>
      </w:r>
    </w:p>
    <w:p w14:paraId="2F9729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uLTNL</w:t>
      </w:r>
      <w:r w:rsidRPr="00CC78E9">
        <w:rPr>
          <w:rFonts w:ascii="Courier New" w:hAnsi="Courier New"/>
          <w:noProof/>
          <w:sz w:val="16"/>
        </w:rPr>
        <w:t>AvailableCapacity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AvailableCapacity</w:t>
      </w:r>
      <w:r w:rsidRPr="00CC78E9">
        <w:rPr>
          <w:rFonts w:ascii="Courier New" w:hAnsi="Courier New"/>
          <w:snapToGrid w:val="0"/>
          <w:sz w:val="16"/>
          <w:lang w:eastAsia="ko-KR"/>
        </w:rPr>
        <w:t>,</w:t>
      </w:r>
    </w:p>
    <w:p w14:paraId="551904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TNLCapacityIndicator-ExtIEs} } OPTIONAL,</w:t>
      </w:r>
    </w:p>
    <w:p w14:paraId="3BDA4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EF317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EE734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6D239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TNLCapacityIndicator-ExtIEs XNAP-PROTOCOL-EXTENSION ::= {</w:t>
      </w:r>
    </w:p>
    <w:p w14:paraId="59EDD9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4CA68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4081E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841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ko-KR"/>
        </w:rPr>
        <w:t>Non-F1-TerminatingTopologyBHInformation</w:t>
      </w:r>
      <w:r w:rsidRPr="00CC78E9">
        <w:rPr>
          <w:rFonts w:ascii="Courier New" w:hAnsi="Courier New" w:cs="Courier New"/>
          <w:snapToGrid w:val="0"/>
          <w:sz w:val="16"/>
          <w:szCs w:val="16"/>
          <w:lang w:eastAsia="ko-KR"/>
        </w:rPr>
        <w:tab/>
        <w:t>::= SEQUENCE {</w:t>
      </w:r>
    </w:p>
    <w:p w14:paraId="245867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napToGrid w:val="0"/>
          <w:sz w:val="16"/>
          <w:szCs w:val="16"/>
          <w:lang w:eastAsia="ko-KR"/>
        </w:rPr>
        <w:tab/>
        <w:t>nonF1Terminating</w:t>
      </w:r>
      <w:r w:rsidRPr="00CC78E9">
        <w:rPr>
          <w:rFonts w:ascii="Courier New" w:hAnsi="Courier New" w:cs="Courier New"/>
          <w:sz w:val="16"/>
          <w:szCs w:val="16"/>
          <w:lang w:eastAsia="ko-KR"/>
        </w:rPr>
        <w:t>BHInformation-List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BHInformation-List,</w:t>
      </w:r>
      <w:r w:rsidRPr="00CC78E9">
        <w:rPr>
          <w:rFonts w:ascii="Courier New" w:hAnsi="Courier New" w:cs="Courier New"/>
          <w:noProof/>
          <w:sz w:val="16"/>
          <w:szCs w:val="16"/>
          <w:lang w:eastAsia="ko-KR"/>
        </w:rPr>
        <w:t xml:space="preserve"> </w:t>
      </w:r>
    </w:p>
    <w:p w14:paraId="6E75EC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CC78E9">
        <w:rPr>
          <w:rFonts w:ascii="Courier New" w:hAnsi="Courier New" w:cs="Courier New"/>
          <w:sz w:val="16"/>
          <w:szCs w:val="16"/>
          <w:lang w:eastAsia="ko-KR"/>
        </w:rPr>
        <w:tab/>
        <w:t>bAPControlPDURLCCH-List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BAPControlPDURLCCH-List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14:paraId="3D0102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iE-Extensions</w:t>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t>ProtocolExtensionContainer { {Non-</w:t>
      </w:r>
      <w:r w:rsidRPr="00CC78E9">
        <w:rPr>
          <w:rFonts w:ascii="Courier New" w:hAnsi="Courier New" w:cs="Courier New"/>
          <w:noProof/>
          <w:snapToGrid w:val="0"/>
          <w:sz w:val="16"/>
          <w:szCs w:val="16"/>
          <w:lang w:eastAsia="ko-KR"/>
        </w:rPr>
        <w:t>F1-TerminatingTopologyBHInformation</w:t>
      </w:r>
      <w:r w:rsidRPr="00CC78E9">
        <w:rPr>
          <w:rFonts w:ascii="Courier New" w:hAnsi="Courier New" w:cs="Courier New"/>
          <w:snapToGrid w:val="0"/>
          <w:sz w:val="16"/>
          <w:szCs w:val="16"/>
          <w:lang w:eastAsia="ko-KR"/>
        </w:rPr>
        <w:t>-ExtIEs} }</w:t>
      </w:r>
      <w:r w:rsidRPr="00CC78E9">
        <w:rPr>
          <w:rFonts w:ascii="Courier New" w:hAnsi="Courier New" w:cs="Courier New"/>
          <w:snapToGrid w:val="0"/>
          <w:sz w:val="16"/>
          <w:szCs w:val="16"/>
          <w:lang w:eastAsia="ko-KR"/>
        </w:rPr>
        <w:tab/>
        <w:t>OPTIONAL,</w:t>
      </w:r>
    </w:p>
    <w:p w14:paraId="6AC770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w:t>
      </w:r>
    </w:p>
    <w:p w14:paraId="003216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w:t>
      </w:r>
    </w:p>
    <w:p w14:paraId="1C8EE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30EBD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ko-KR"/>
        </w:rPr>
        <w:t>Non-F1-TerminatingTopologyBHInformation</w:t>
      </w:r>
      <w:r w:rsidRPr="00CC78E9">
        <w:rPr>
          <w:rFonts w:ascii="Courier New" w:hAnsi="Courier New" w:cs="Courier New"/>
          <w:snapToGrid w:val="0"/>
          <w:sz w:val="16"/>
          <w:szCs w:val="16"/>
          <w:lang w:eastAsia="ko-KR"/>
        </w:rPr>
        <w:t>-ExtIEs XNAP-PROTOCOL-EXTENSION ::= {</w:t>
      </w:r>
    </w:p>
    <w:p w14:paraId="62D100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w:t>
      </w:r>
    </w:p>
    <w:p w14:paraId="070B2E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w:t>
      </w:r>
    </w:p>
    <w:p w14:paraId="52FAD5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7BDE4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BHInformation-List</w:t>
      </w:r>
      <w:r w:rsidRPr="00CC78E9">
        <w:rPr>
          <w:rFonts w:ascii="Courier New" w:hAnsi="Courier New" w:cs="Courier New"/>
          <w:noProof/>
          <w:snapToGrid w:val="0"/>
          <w:sz w:val="16"/>
          <w:szCs w:val="16"/>
          <w:lang w:eastAsia="ko-KR"/>
        </w:rPr>
        <w:t xml:space="preserve"> ::= SEQUENCE (SIZE(1..maxnoofBHInfo)) OF </w:t>
      </w: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p>
    <w:p w14:paraId="18952A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2D884F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 ::= SEQUENCE {</w:t>
      </w:r>
    </w:p>
    <w:p w14:paraId="6151DC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BHInfoIndex,</w:t>
      </w:r>
    </w:p>
    <w:p w14:paraId="1C7FE163" w14:textId="77777777" w:rsidR="006138ED" w:rsidRPr="00CC78E9" w:rsidRDefault="006138ED" w:rsidP="006138E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dlNon-F1Term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DLNonF1Term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14:paraId="70F64145" w14:textId="77777777" w:rsidR="006138ED" w:rsidRPr="00CC78E9" w:rsidRDefault="006138ED" w:rsidP="006138ED">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ulNon-F1Term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ULNonF1Term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14:paraId="3232D7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snapToGrid w:val="0"/>
          <w:sz w:val="16"/>
          <w:szCs w:val="16"/>
          <w:lang w:eastAsia="ko-KR"/>
        </w:rPr>
        <w:t xml:space="preserve"> 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6387B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69992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3347A5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EA06F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4BD9C5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7C8D7A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5AB03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359E62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18243A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NonUPTraffic ::= CHOICE {</w:t>
      </w:r>
    </w:p>
    <w:p w14:paraId="40E260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nonUPTrafficType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NonUPTrafficType,</w:t>
      </w:r>
    </w:p>
    <w:p w14:paraId="478FC2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controlPlaneTrafficType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ControlPlaneTrafficType,</w:t>
      </w:r>
    </w:p>
    <w:p w14:paraId="711F34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 xml:space="preserve"> NonUPTraffic</w:t>
      </w:r>
      <w:r w:rsidRPr="00CC78E9">
        <w:rPr>
          <w:rFonts w:ascii="Courier New" w:hAnsi="Courier New" w:cs="Courier New"/>
          <w:snapToGrid w:val="0"/>
          <w:sz w:val="16"/>
          <w:szCs w:val="16"/>
          <w:lang w:eastAsia="zh-CN"/>
        </w:rPr>
        <w:t>-ExtIEs} }</w:t>
      </w:r>
    </w:p>
    <w:p w14:paraId="554075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4F8B8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74C7F1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NonUPTraffic</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14:paraId="35822B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5DCC0E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784754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638EAD2C" w14:textId="77777777" w:rsidR="006138ED" w:rsidRPr="00CC78E9" w:rsidRDefault="006138ED" w:rsidP="006138ED">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NonUPTrafficType </w:t>
      </w:r>
      <w:r w:rsidRPr="00CC78E9">
        <w:rPr>
          <w:rFonts w:ascii="Courier New" w:eastAsia="DengXian" w:hAnsi="Courier New" w:cs="Courier New"/>
          <w:noProof/>
          <w:snapToGrid w:val="0"/>
          <w:sz w:val="16"/>
          <w:szCs w:val="16"/>
          <w:lang w:eastAsia="zh-CN"/>
        </w:rPr>
        <w:t xml:space="preserve">::= </w:t>
      </w:r>
      <w:r w:rsidRPr="00CC78E9">
        <w:rPr>
          <w:rFonts w:ascii="Courier New" w:hAnsi="Courier New" w:cs="Courier New"/>
          <w:noProof/>
          <w:sz w:val="16"/>
          <w:szCs w:val="16"/>
          <w:lang w:eastAsia="ko-KR"/>
        </w:rPr>
        <w:t>ENUMERATED {ueassociatedf1ap, nonueassociatedf1ap, nonf1, ...}</w:t>
      </w:r>
    </w:p>
    <w:p w14:paraId="73964E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8510BDB" w14:textId="77777777" w:rsidR="006138ED" w:rsidRPr="00CC78E9" w:rsidRDefault="006138ED" w:rsidP="006138ED">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szCs w:val="16"/>
          <w:lang w:eastAsia="zh-CN"/>
        </w:rPr>
      </w:pPr>
      <w:r w:rsidRPr="00CC78E9">
        <w:rPr>
          <w:rFonts w:ascii="Courier New" w:hAnsi="Courier New" w:cs="Courier New"/>
          <w:noProof/>
          <w:snapToGrid w:val="0"/>
          <w:sz w:val="16"/>
          <w:szCs w:val="16"/>
          <w:lang w:eastAsia="zh-CN"/>
        </w:rPr>
        <w:t>NoPDUSessionIndication</w:t>
      </w:r>
      <w:r w:rsidRPr="00CC78E9">
        <w:rPr>
          <w:rFonts w:ascii="Courier New"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 ENUMERATED {true, ...}</w:t>
      </w:r>
    </w:p>
    <w:p w14:paraId="0840C2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6233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NPN-Broadcast-Information ::= CHOICE {</w:t>
      </w:r>
    </w:p>
    <w:p w14:paraId="4D6C5A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snpn-Information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w:t>
      </w:r>
    </w:p>
    <w:p w14:paraId="50D53F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pni-npn-Information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NPN-Broadcast-Information-PNI-NPN</w:t>
      </w:r>
      <w:r w:rsidRPr="00CC78E9">
        <w:rPr>
          <w:rFonts w:ascii="Courier New" w:hAnsi="Courier New"/>
          <w:noProof/>
          <w:sz w:val="16"/>
          <w:lang w:eastAsia="ko-KR"/>
        </w:rPr>
        <w:t>,</w:t>
      </w:r>
    </w:p>
    <w:p w14:paraId="1FF84E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NPN-Broadcast-Information</w:t>
      </w:r>
      <w:r w:rsidRPr="00CC78E9">
        <w:rPr>
          <w:rFonts w:ascii="Courier New" w:hAnsi="Courier New"/>
          <w:noProof/>
          <w:snapToGrid w:val="0"/>
          <w:sz w:val="16"/>
          <w:lang w:eastAsia="ko-KR"/>
        </w:rPr>
        <w:t>-ExtIEs} }</w:t>
      </w:r>
    </w:p>
    <w:p w14:paraId="13EB33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131BD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2D15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NPN-Broadcast-Information</w:t>
      </w:r>
      <w:r w:rsidRPr="00CC78E9">
        <w:rPr>
          <w:rFonts w:ascii="Courier New" w:hAnsi="Courier New"/>
          <w:noProof/>
          <w:snapToGrid w:val="0"/>
          <w:sz w:val="16"/>
          <w:lang w:eastAsia="ko-KR"/>
        </w:rPr>
        <w:t>-ExtIEs XNAP-PROTOCOL-IES ::= {</w:t>
      </w:r>
    </w:p>
    <w:p w14:paraId="589DA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3107E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AD9DE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3E06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NPN-Broadcast-Information-SNPN ::= SEQUENCE {</w:t>
      </w:r>
    </w:p>
    <w:p w14:paraId="6D8671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broadcastSNPNID-List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BroadcastSNPNID-List,</w:t>
      </w:r>
    </w:p>
    <w:p w14:paraId="59CE6D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F4C2C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8562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C48F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4673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74B823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72FCE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01A18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NPN-Broadcast-Information-PNI-NPN ::= SEQUENCE {</w:t>
      </w:r>
    </w:p>
    <w:p w14:paraId="64334D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broadcastPNI-NPN-ID-Information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BroadcastPNI-NPN-ID-Information</w:t>
      </w:r>
      <w:r w:rsidRPr="00CC78E9">
        <w:rPr>
          <w:rFonts w:ascii="Courier New" w:hAnsi="Courier New"/>
          <w:noProof/>
          <w:snapToGrid w:val="0"/>
          <w:sz w:val="16"/>
          <w:lang w:eastAsia="ko-KR"/>
        </w:rPr>
        <w:t>,</w:t>
      </w:r>
    </w:p>
    <w:p w14:paraId="1F3778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NPN-Broadcast-Information-PNI-NPN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2E16CF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3C2209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00E3D9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401864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NPN-Broadcast-Information-PNI-NPN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14:paraId="02E161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1B72B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1B364E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D5F6E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val="fr-FR" w:eastAsia="ko-KR"/>
        </w:rPr>
        <w:t>NPNMobilityInformation</w:t>
      </w:r>
      <w:r w:rsidRPr="00CC78E9">
        <w:rPr>
          <w:rFonts w:ascii="Courier New" w:hAnsi="Courier New"/>
          <w:noProof/>
          <w:sz w:val="16"/>
          <w:lang w:val="fr-FR" w:eastAsia="ko-KR"/>
        </w:rPr>
        <w:t>::= CHOICE {</w:t>
      </w:r>
    </w:p>
    <w:p w14:paraId="211D09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snpn-mobility-information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w:t>
      </w:r>
    </w:p>
    <w:p w14:paraId="71FA62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pni-npn-mobility-information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w:t>
      </w:r>
    </w:p>
    <w:p w14:paraId="2D917F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{NPNMobilityInformation-ExtIEs} }</w:t>
      </w:r>
    </w:p>
    <w:p w14:paraId="41CE2F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DFD48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18C9A4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NPNMobilityInformation-ExtIEs XNAP-PROTOCOL-IES ::= {</w:t>
      </w:r>
    </w:p>
    <w:p w14:paraId="0AAC4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E01F2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BCA8F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4DF0E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NPNMobilityInformation-SNPN ::= SEQUENCE {</w:t>
      </w:r>
    </w:p>
    <w:p w14:paraId="1C2C41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serving-NID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NID,</w:t>
      </w:r>
    </w:p>
    <w:p w14:paraId="68DAA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268E37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38FF9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4163CA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C61A2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14:paraId="3893FB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202F27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4BF956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765B7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NPNMobilityInformation-PNI-NPN ::= SEQUENCE {</w:t>
      </w:r>
    </w:p>
    <w:p w14:paraId="544970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allowedPNI-NPN-ID-List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AllowedPNI-NPN-ID-List,</w:t>
      </w:r>
    </w:p>
    <w:p w14:paraId="20741C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216C8B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5C386B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7B6EE8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8D296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14:paraId="71D1A1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123BA5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1535EB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09E73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9B3B6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val="fr-FR" w:eastAsia="ko-KR"/>
        </w:rPr>
        <w:t xml:space="preserve">NPNPagingAssistanceInformation </w:t>
      </w:r>
      <w:r w:rsidRPr="00CC78E9">
        <w:rPr>
          <w:rFonts w:ascii="Courier New" w:hAnsi="Courier New"/>
          <w:noProof/>
          <w:sz w:val="16"/>
          <w:lang w:val="fr-FR" w:eastAsia="ko-KR"/>
        </w:rPr>
        <w:t>::= CHOICE {</w:t>
      </w:r>
    </w:p>
    <w:p w14:paraId="2E7862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pni-npn-Information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w:t>
      </w:r>
    </w:p>
    <w:p w14:paraId="5B6BE4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{NPNPagingAssistanceInformation-ExtIEs} }</w:t>
      </w:r>
    </w:p>
    <w:p w14:paraId="55371B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E164A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84406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NPNPagingAssistanceInformation-ExtIEs XNAP-PROTOCOL-IES ::= {</w:t>
      </w:r>
    </w:p>
    <w:p w14:paraId="64B4E9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0B5ED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51C2BA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67CB4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NPNPagingAssistanceInformation-PNI-NPN ::= SEQUENCE {</w:t>
      </w:r>
    </w:p>
    <w:p w14:paraId="691CF2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allowed</w:t>
      </w:r>
      <w:r w:rsidRPr="00CC78E9">
        <w:rPr>
          <w:rFonts w:ascii="Courier New" w:hAnsi="Courier New"/>
          <w:noProof/>
          <w:sz w:val="16"/>
          <w:lang w:val="fr-FR" w:eastAsia="ko-KR"/>
        </w:rPr>
        <w:t>PNI-NPN-ID-List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Allowed</w:t>
      </w:r>
      <w:r w:rsidRPr="00CC78E9">
        <w:rPr>
          <w:rFonts w:ascii="Courier New" w:hAnsi="Courier New"/>
          <w:noProof/>
          <w:sz w:val="16"/>
          <w:lang w:val="fr-FR" w:eastAsia="ko-KR"/>
        </w:rPr>
        <w:t>PNI-NPN-ID-List</w:t>
      </w:r>
      <w:r w:rsidRPr="00CC78E9">
        <w:rPr>
          <w:rFonts w:ascii="Courier New" w:hAnsi="Courier New"/>
          <w:noProof/>
          <w:snapToGrid w:val="0"/>
          <w:sz w:val="16"/>
          <w:lang w:val="fr-FR" w:eastAsia="ko-KR"/>
        </w:rPr>
        <w:t>,</w:t>
      </w:r>
    </w:p>
    <w:p w14:paraId="16A0D7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337DD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7E6692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401308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52E2F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14:paraId="47DC14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6114B6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72BAB6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FFC32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92DE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NPN-Support ::= CHOICE {</w:t>
      </w:r>
    </w:p>
    <w:p w14:paraId="41E156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sNPN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NPN-Support-SNPN,</w:t>
      </w:r>
    </w:p>
    <w:p w14:paraId="7CAD11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ab/>
      </w:r>
      <w:r w:rsidRPr="00CC78E9">
        <w:rPr>
          <w:rFonts w:ascii="Courier New" w:hAnsi="Courier New"/>
          <w:sz w:val="16"/>
          <w:lang w:val="fr-FR" w:eastAsia="ko-KR"/>
        </w:rPr>
        <w:t>choice-Extensions</w:t>
      </w:r>
      <w:r w:rsidRPr="00CC78E9">
        <w:rPr>
          <w:rFonts w:ascii="Courier New" w:hAnsi="Courier New"/>
          <w:sz w:val="16"/>
          <w:lang w:val="fr-FR" w:eastAsia="ko-KR"/>
        </w:rPr>
        <w:tab/>
      </w:r>
      <w:r w:rsidRPr="00CC78E9">
        <w:rPr>
          <w:rFonts w:ascii="Courier New" w:hAnsi="Courier New"/>
          <w:sz w:val="16"/>
          <w:lang w:val="fr-FR" w:eastAsia="ko-KR"/>
        </w:rPr>
        <w:tab/>
        <w:t>ProtocolIE-Single-Container { {</w:t>
      </w:r>
      <w:r w:rsidRPr="00CC78E9">
        <w:rPr>
          <w:rFonts w:ascii="Courier New" w:hAnsi="Courier New"/>
          <w:snapToGrid w:val="0"/>
          <w:sz w:val="16"/>
          <w:lang w:val="fr-FR" w:eastAsia="ko-KR"/>
        </w:rPr>
        <w:t>NPN-Support</w:t>
      </w:r>
      <w:r w:rsidRPr="00CC78E9">
        <w:rPr>
          <w:rFonts w:ascii="Courier New" w:hAnsi="Courier New"/>
          <w:sz w:val="16"/>
          <w:lang w:val="fr-FR" w:eastAsia="ko-KR"/>
        </w:rPr>
        <w:t>-ExtIEs} }</w:t>
      </w:r>
    </w:p>
    <w:p w14:paraId="167E5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lastRenderedPageBreak/>
        <w:t>}</w:t>
      </w:r>
    </w:p>
    <w:p w14:paraId="06D103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B7749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NPN-Support</w:t>
      </w:r>
      <w:r w:rsidRPr="00CC78E9">
        <w:rPr>
          <w:rFonts w:ascii="Courier New" w:hAnsi="Courier New"/>
          <w:sz w:val="16"/>
          <w:lang w:val="fr-FR" w:eastAsia="ko-KR"/>
        </w:rPr>
        <w:t xml:space="preserve">-ExtIEs </w:t>
      </w:r>
      <w:r w:rsidRPr="00CC78E9">
        <w:rPr>
          <w:rFonts w:ascii="Courier New" w:hAnsi="Courier New"/>
          <w:snapToGrid w:val="0"/>
          <w:sz w:val="16"/>
          <w:lang w:val="fr-FR" w:eastAsia="ko-KR"/>
        </w:rPr>
        <w:t xml:space="preserve">XNAP-PROTOCOL-IES </w:t>
      </w:r>
      <w:r w:rsidRPr="00CC78E9">
        <w:rPr>
          <w:rFonts w:ascii="Courier New" w:hAnsi="Courier New"/>
          <w:sz w:val="16"/>
          <w:lang w:val="fr-FR" w:eastAsia="ko-KR"/>
        </w:rPr>
        <w:t>::= {</w:t>
      </w:r>
    </w:p>
    <w:p w14:paraId="4A397F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ab/>
        <w:t>...</w:t>
      </w:r>
    </w:p>
    <w:p w14:paraId="1ACA7E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w:t>
      </w:r>
    </w:p>
    <w:p w14:paraId="655F96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1F10F9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NPN-Support-SNPN ::= SEQUENCE {</w:t>
      </w:r>
    </w:p>
    <w:p w14:paraId="6945D2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nid</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NID,</w:t>
      </w:r>
    </w:p>
    <w:p w14:paraId="36A4D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ab/>
        <w:t>ie-Extension</w:t>
      </w:r>
      <w:r w:rsidRPr="00CC78E9">
        <w:rPr>
          <w:rFonts w:ascii="Courier New" w:hAnsi="Courier New"/>
          <w:sz w:val="16"/>
          <w:lang w:val="fr-FR" w:eastAsia="ko-KR"/>
        </w:rPr>
        <w:tab/>
      </w:r>
      <w:r w:rsidRPr="00CC78E9">
        <w:rPr>
          <w:rFonts w:ascii="Courier New" w:hAnsi="Courier New"/>
          <w:sz w:val="16"/>
          <w:lang w:val="fr-FR" w:eastAsia="ko-KR"/>
        </w:rPr>
        <w:tab/>
        <w:t>ProtocolExtensionContainer { {</w:t>
      </w:r>
      <w:r w:rsidRPr="00CC78E9">
        <w:rPr>
          <w:rFonts w:ascii="Courier New" w:hAnsi="Courier New"/>
          <w:snapToGrid w:val="0"/>
          <w:sz w:val="16"/>
          <w:lang w:val="fr-FR" w:eastAsia="ko-KR"/>
        </w:rPr>
        <w:t>NPN-Support</w:t>
      </w:r>
      <w:r w:rsidRPr="00CC78E9">
        <w:rPr>
          <w:rFonts w:ascii="Courier New" w:hAnsi="Courier New"/>
          <w:sz w:val="16"/>
          <w:lang w:val="fr-FR" w:eastAsia="ko-KR"/>
        </w:rPr>
        <w:t>-SNPN-ExtIEs} }</w:t>
      </w:r>
      <w:r w:rsidRPr="00CC78E9">
        <w:rPr>
          <w:rFonts w:ascii="Courier New" w:hAnsi="Courier New"/>
          <w:sz w:val="16"/>
          <w:lang w:val="fr-FR" w:eastAsia="ko-KR"/>
        </w:rPr>
        <w:tab/>
        <w:t>OPTIONAL,</w:t>
      </w:r>
    </w:p>
    <w:p w14:paraId="6BD4CD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val="fr-FR" w:eastAsia="ko-KR"/>
        </w:rPr>
        <w:tab/>
      </w:r>
      <w:r w:rsidRPr="00CC78E9">
        <w:rPr>
          <w:rFonts w:ascii="Courier New" w:hAnsi="Courier New"/>
          <w:sz w:val="16"/>
          <w:lang w:eastAsia="ko-KR"/>
        </w:rPr>
        <w:t>...</w:t>
      </w:r>
    </w:p>
    <w:p w14:paraId="5DD434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0E72C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F9338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NPN-Support</w:t>
      </w:r>
      <w:r w:rsidRPr="00CC78E9">
        <w:rPr>
          <w:rFonts w:ascii="Courier New" w:hAnsi="Courier New"/>
          <w:sz w:val="16"/>
          <w:lang w:eastAsia="ko-KR"/>
        </w:rPr>
        <w:t>-SNPN-ExtIEs XN</w:t>
      </w:r>
      <w:r w:rsidRPr="00CC78E9">
        <w:rPr>
          <w:rFonts w:ascii="Courier New" w:hAnsi="Courier New"/>
          <w:snapToGrid w:val="0"/>
          <w:sz w:val="16"/>
          <w:lang w:eastAsia="ko-KR"/>
        </w:rPr>
        <w:t xml:space="preserve">AP-PROTOCOL-EXTENSION </w:t>
      </w:r>
      <w:r w:rsidRPr="00CC78E9">
        <w:rPr>
          <w:rFonts w:ascii="Courier New" w:hAnsi="Courier New"/>
          <w:sz w:val="16"/>
          <w:lang w:eastAsia="ko-KR"/>
        </w:rPr>
        <w:t>::= {</w:t>
      </w:r>
    </w:p>
    <w:p w14:paraId="3DDB73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26F037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689358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C97D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w:t>
      </w:r>
      <w:r w:rsidRPr="00CC78E9">
        <w:rPr>
          <w:rFonts w:ascii="Courier New" w:eastAsia="DengXian" w:hAnsi="Courier New"/>
          <w:noProof/>
          <w:snapToGrid w:val="0"/>
          <w:sz w:val="16"/>
          <w:lang w:eastAsia="zh-CN"/>
        </w:rPr>
        <w:t xml:space="preserve"> SEQUENCE {</w:t>
      </w:r>
    </w:p>
    <w:p w14:paraId="07D452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fdd-or-tdd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CHOICE {</w:t>
      </w:r>
    </w:p>
    <w:p w14:paraId="776A53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fdd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cs="Courier New"/>
          <w:noProof/>
          <w:snapToGrid w:val="0"/>
          <w:sz w:val="16"/>
          <w:lang w:eastAsia="zh-CN"/>
        </w:rPr>
        <w:t>NPRACHConfiguration-FDD,</w:t>
      </w:r>
    </w:p>
    <w:p w14:paraId="45252C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tdd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t>NPRACHConfiguration-TDD,</w:t>
      </w:r>
    </w:p>
    <w:p w14:paraId="3E38C7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z w:val="16"/>
          <w:lang w:eastAsia="ko-KR"/>
        </w:rPr>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 FDD-or-TDD-in-NPRACHConfiguration-Choice-ExtIEs} }</w:t>
      </w:r>
    </w:p>
    <w:p w14:paraId="233FDB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w:t>
      </w:r>
      <w:r w:rsidRPr="00CC78E9">
        <w:rPr>
          <w:rFonts w:ascii="Courier New" w:eastAsia="DengXian" w:hAnsi="Courier New"/>
          <w:noProof/>
          <w:snapToGrid w:val="0"/>
          <w:sz w:val="16"/>
          <w:lang w:val="fr-FR" w:eastAsia="zh-CN"/>
        </w:rPr>
        <w:tab/>
      </w:r>
    </w:p>
    <w:p w14:paraId="63C474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fr-FR" w:eastAsia="zh-CN"/>
        </w:rPr>
      </w:pPr>
      <w:r w:rsidRPr="00CC78E9">
        <w:rPr>
          <w:rFonts w:ascii="Courier New" w:eastAsia="DengXian" w:hAnsi="Courier New"/>
          <w:noProof/>
          <w:snapToGrid w:val="0"/>
          <w:sz w:val="16"/>
          <w:lang w:val="fr-FR" w:eastAsia="zh-CN"/>
        </w:rPr>
        <w:tab/>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eastAsia="DengXian" w:hAnsi="Courier New" w:cs="Courier New"/>
          <w:noProof/>
          <w:snapToGrid w:val="0"/>
          <w:sz w:val="16"/>
          <w:lang w:val="fr-FR" w:eastAsia="zh-CN"/>
        </w:rPr>
        <w:t xml:space="preserve"> NPRACHConfiguration</w:t>
      </w:r>
      <w:r w:rsidRPr="00CC78E9">
        <w:rPr>
          <w:rFonts w:ascii="Courier New" w:eastAsia="DengXian" w:hAnsi="Courier New"/>
          <w:noProof/>
          <w:snapToGrid w:val="0"/>
          <w:sz w:val="16"/>
          <w:lang w:val="fr-FR" w:eastAsia="zh-CN"/>
        </w:rPr>
        <w:t>-ExtIEs} }</w:t>
      </w:r>
      <w:r w:rsidRPr="00CC78E9">
        <w:rPr>
          <w:rFonts w:ascii="Courier New" w:eastAsia="DengXian" w:hAnsi="Courier New"/>
          <w:noProof/>
          <w:snapToGrid w:val="0"/>
          <w:sz w:val="16"/>
          <w:lang w:val="fr-FR" w:eastAsia="zh-CN"/>
        </w:rPr>
        <w:tab/>
        <w:t>OPTIONAL,</w:t>
      </w:r>
    </w:p>
    <w:p w14:paraId="02B210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04270F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697CBD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17A39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w:t>
      </w:r>
      <w:r w:rsidRPr="00CC78E9">
        <w:rPr>
          <w:rFonts w:ascii="Courier New" w:eastAsia="DengXian" w:hAnsi="Courier New"/>
          <w:noProof/>
          <w:snapToGrid w:val="0"/>
          <w:sz w:val="16"/>
          <w:lang w:eastAsia="zh-CN"/>
        </w:rPr>
        <w:t>-ExtIEs XNAP-PROTOCOL-EXTENSION ::= {</w:t>
      </w:r>
    </w:p>
    <w:p w14:paraId="78F350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297548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135CE9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6E706F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FDD-or-TDD-in-NPRACHConfiguration-Choice-ExtIEs XNAP-PROTOCOL-IES ::= {</w:t>
      </w:r>
    </w:p>
    <w:p w14:paraId="6A7D99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F7BC2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79DEC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1EB33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NPRACHConfiguration-FDD::=</w:t>
      </w:r>
      <w:r w:rsidRPr="00CC78E9">
        <w:rPr>
          <w:rFonts w:ascii="Courier New" w:eastAsia="DengXian" w:hAnsi="Courier New"/>
          <w:noProof/>
          <w:snapToGrid w:val="0"/>
          <w:sz w:val="16"/>
          <w:lang w:eastAsia="zh-CN"/>
        </w:rPr>
        <w:t xml:space="preserve"> SEQUENCE {</w:t>
      </w:r>
    </w:p>
    <w:p w14:paraId="671A52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nprach-CP-length</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NPRACH-CP-Length,</w:t>
      </w:r>
    </w:p>
    <w:p w14:paraId="77DFBF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w:t>
      </w:r>
    </w:p>
    <w:p w14:paraId="5DD0DD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 xml:space="preserve">anchorCarrier-EDT-NPRACHConfig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30D6EA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anchorCarrier-Format2-NPRACHConfig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3FFDB0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anchorCarrier-Format2-EDT-NPRACHConfig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026614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2132EF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non-anchorCarrier-Format2-NPRACHConfig</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3A2D5B8F" w14:textId="77777777" w:rsidR="006138ED" w:rsidRPr="00CC78E9" w:rsidRDefault="006138ED" w:rsidP="006138ED">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eastAsia="DengXian" w:hAnsi="Courier New" w:cs="Courier New"/>
          <w:noProof/>
          <w:snapToGrid w:val="0"/>
          <w:sz w:val="16"/>
          <w:lang w:val="fr-FR" w:eastAsia="zh-CN"/>
        </w:rPr>
        <w:t xml:space="preserve"> NPRACHConfiguration-FDD</w:t>
      </w:r>
      <w:r w:rsidRPr="00CC78E9">
        <w:rPr>
          <w:rFonts w:ascii="Courier New" w:eastAsia="DengXian" w:hAnsi="Courier New"/>
          <w:noProof/>
          <w:snapToGrid w:val="0"/>
          <w:sz w:val="16"/>
          <w:lang w:val="fr-FR" w:eastAsia="zh-CN"/>
        </w:rPr>
        <w:t>-ExtIEs} }</w:t>
      </w:r>
      <w:r w:rsidRPr="00CC78E9">
        <w:rPr>
          <w:rFonts w:ascii="Courier New" w:eastAsia="DengXian" w:hAnsi="Courier New"/>
          <w:noProof/>
          <w:snapToGrid w:val="0"/>
          <w:sz w:val="16"/>
          <w:lang w:val="fr-FR" w:eastAsia="zh-CN"/>
        </w:rPr>
        <w:tab/>
        <w:t>OPTIONAL,</w:t>
      </w:r>
    </w:p>
    <w:p w14:paraId="791E52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1B535C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6808A9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2F5F32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NPRACHConfiguration-FDD</w:t>
      </w:r>
      <w:r w:rsidRPr="00CC78E9">
        <w:rPr>
          <w:rFonts w:ascii="Courier New" w:eastAsia="DengXian" w:hAnsi="Courier New"/>
          <w:noProof/>
          <w:snapToGrid w:val="0"/>
          <w:sz w:val="16"/>
          <w:lang w:eastAsia="zh-CN"/>
        </w:rPr>
        <w:t>-ExtIEs XNAP-PROTOCOL-EXTENSION ::= {</w:t>
      </w:r>
    </w:p>
    <w:p w14:paraId="721552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371C03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48B599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9C7CE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NPRACHConfiguration-TDD::=</w:t>
      </w:r>
      <w:r w:rsidRPr="00CC78E9">
        <w:rPr>
          <w:rFonts w:ascii="Courier New" w:eastAsia="DengXian" w:hAnsi="Courier New"/>
          <w:noProof/>
          <w:snapToGrid w:val="0"/>
          <w:sz w:val="16"/>
          <w:lang w:eastAsia="zh-CN"/>
        </w:rPr>
        <w:t xml:space="preserve"> SEQUENCE {</w:t>
      </w:r>
    </w:p>
    <w:p w14:paraId="014184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nprach-preambleFormat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NPRACH-preambleFormat,</w:t>
      </w:r>
    </w:p>
    <w:p w14:paraId="498FEA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anchorCarrier-NPRACHConfigTDD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w:t>
      </w:r>
    </w:p>
    <w:p w14:paraId="312E09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non-anchorCarrierFequencyConfiglist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 xml:space="preserve">Non-AnchorCarrierFrequencylist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4E2468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non-anchorCarrier-NPRACHConfigTDD</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 xml:space="preserve"> </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OPTIONAL,</w:t>
      </w:r>
    </w:p>
    <w:p w14:paraId="65BBC26E" w14:textId="77777777" w:rsidR="006138ED" w:rsidRPr="00CC78E9" w:rsidRDefault="006138ED" w:rsidP="006138ED">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ProtocolExtensionContainer { {</w:t>
      </w:r>
      <w:r w:rsidRPr="00CC78E9">
        <w:rPr>
          <w:rFonts w:ascii="Courier New" w:eastAsia="DengXian" w:hAnsi="Courier New" w:cs="Courier New"/>
          <w:noProof/>
          <w:snapToGrid w:val="0"/>
          <w:sz w:val="16"/>
          <w:lang w:eastAsia="zh-CN"/>
        </w:rPr>
        <w:t xml:space="preserve"> NPRACHConfiguration-TDD</w:t>
      </w:r>
      <w:r w:rsidRPr="00CC78E9">
        <w:rPr>
          <w:rFonts w:ascii="Courier New" w:eastAsia="DengXian" w:hAnsi="Courier New"/>
          <w:noProof/>
          <w:snapToGrid w:val="0"/>
          <w:sz w:val="16"/>
          <w:lang w:eastAsia="zh-CN"/>
        </w:rPr>
        <w:t>-ExtIEs} }</w:t>
      </w:r>
      <w:r w:rsidRPr="00CC78E9">
        <w:rPr>
          <w:rFonts w:ascii="Courier New" w:eastAsia="DengXian" w:hAnsi="Courier New"/>
          <w:noProof/>
          <w:snapToGrid w:val="0"/>
          <w:sz w:val="16"/>
          <w:lang w:eastAsia="zh-CN"/>
        </w:rPr>
        <w:tab/>
        <w:t>OPTIONAL,</w:t>
      </w:r>
    </w:p>
    <w:p w14:paraId="6F1EED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10806A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297B9C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064072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16879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cs="Courier New"/>
          <w:noProof/>
          <w:snapToGrid w:val="0"/>
          <w:sz w:val="16"/>
          <w:lang w:eastAsia="zh-CN"/>
        </w:rPr>
        <w:t>NPRACHConfiguration-TDD</w:t>
      </w:r>
      <w:r w:rsidRPr="00CC78E9">
        <w:rPr>
          <w:rFonts w:ascii="Courier New" w:eastAsia="DengXian" w:hAnsi="Courier New"/>
          <w:noProof/>
          <w:snapToGrid w:val="0"/>
          <w:sz w:val="16"/>
          <w:lang w:eastAsia="zh-CN"/>
        </w:rPr>
        <w:t>-ExtIEs XNAP-PROTOCOL-EXTENSION ::= {</w:t>
      </w:r>
    </w:p>
    <w:p w14:paraId="501BE8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59A8B7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388E3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2B6F30D" w14:textId="77777777" w:rsidR="006138ED" w:rsidRPr="00CC78E9" w:rsidRDefault="006138ED" w:rsidP="006138E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NPRACH-CP-Length::=</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ENUMERATED {</w:t>
      </w:r>
    </w:p>
    <w:p w14:paraId="7F971788" w14:textId="77777777" w:rsidR="006138ED" w:rsidRPr="00CC78E9" w:rsidRDefault="006138ED" w:rsidP="006138E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 xml:space="preserve">us66dot7, </w:t>
      </w:r>
    </w:p>
    <w:p w14:paraId="626EA621" w14:textId="77777777" w:rsidR="006138ED" w:rsidRPr="00CC78E9" w:rsidRDefault="006138ED" w:rsidP="006138E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us266dot7,</w:t>
      </w:r>
    </w:p>
    <w:p w14:paraId="49E825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w:t>
      </w:r>
    </w:p>
    <w:p w14:paraId="69E89807" w14:textId="77777777" w:rsidR="006138ED" w:rsidRPr="00CC78E9" w:rsidRDefault="006138ED" w:rsidP="006138ED">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1B1D37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AEEFB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CC78E9">
        <w:rPr>
          <w:rFonts w:ascii="Courier New" w:eastAsia="DengXian" w:hAnsi="Courier New"/>
          <w:noProof/>
          <w:snapToGrid w:val="0"/>
          <w:sz w:val="16"/>
          <w:lang w:eastAsia="zh-CN"/>
        </w:rPr>
        <w:t xml:space="preserve">NPRACH-preambleFormat::= </w:t>
      </w:r>
      <w:r w:rsidRPr="00CC78E9">
        <w:rPr>
          <w:rFonts w:ascii="Courier New" w:eastAsia="DengXian" w:hAnsi="Courier New"/>
          <w:noProof/>
          <w:snapToGrid w:val="0"/>
          <w:sz w:val="16"/>
          <w:lang w:eastAsia="zh-CN"/>
        </w:rPr>
        <w:tab/>
        <w:t>ENUMERATED {fmt0,fmt1,fmt2,fmt0a,fmt1a,</w:t>
      </w:r>
      <w:r w:rsidRPr="00CC78E9">
        <w:rPr>
          <w:rFonts w:ascii="Courier New" w:hAnsi="Courier New"/>
          <w:noProof/>
          <w:snapToGrid w:val="0"/>
          <w:sz w:val="16"/>
          <w:lang w:eastAsia="ko-KR"/>
        </w:rPr>
        <w:t>...</w:t>
      </w:r>
      <w:r w:rsidRPr="00CC78E9">
        <w:rPr>
          <w:rFonts w:ascii="Courier New" w:eastAsia="DengXian" w:hAnsi="Courier New"/>
          <w:noProof/>
          <w:snapToGrid w:val="0"/>
          <w:sz w:val="16"/>
          <w:lang w:eastAsia="zh-CN"/>
        </w:rPr>
        <w:t>}</w:t>
      </w:r>
    </w:p>
    <w:p w14:paraId="4D3590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1B034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CC78E9">
        <w:rPr>
          <w:rFonts w:ascii="Courier New" w:eastAsia="DengXian" w:hAnsi="Courier New"/>
          <w:noProof/>
          <w:snapToGrid w:val="0"/>
          <w:sz w:val="16"/>
          <w:lang w:eastAsia="zh-CN"/>
        </w:rPr>
        <w:t>Non-AnchorCarrierFrequencylist</w:t>
      </w:r>
      <w:r w:rsidRPr="00CC78E9">
        <w:rPr>
          <w:rFonts w:ascii="Courier New" w:hAnsi="Courier New"/>
          <w:noProof/>
          <w:snapToGrid w:val="0"/>
          <w:sz w:val="16"/>
          <w:lang w:eastAsia="zh-CN"/>
        </w:rPr>
        <w:t xml:space="preserve"> ::= SEQUENCE (SIZE(1..</w:t>
      </w:r>
      <w:r w:rsidRPr="00CC78E9">
        <w:rPr>
          <w:rFonts w:ascii="Courier New" w:hAnsi="Courier New"/>
          <w:noProof/>
          <w:sz w:val="16"/>
          <w:lang w:eastAsia="ko-KR"/>
        </w:rPr>
        <w:t>maxnoofNonAnchorCarrierFreqConfig</w:t>
      </w:r>
      <w:r w:rsidRPr="00CC78E9">
        <w:rPr>
          <w:rFonts w:ascii="Courier New" w:hAnsi="Courier New"/>
          <w:noProof/>
          <w:snapToGrid w:val="0"/>
          <w:sz w:val="16"/>
          <w:lang w:eastAsia="zh-CN"/>
        </w:rPr>
        <w:t xml:space="preserve">)) OF </w:t>
      </w:r>
    </w:p>
    <w:p w14:paraId="67EFE5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SEQUENCE {</w:t>
      </w:r>
    </w:p>
    <w:p w14:paraId="794164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non-anchorCarrierFrquency</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DengXian" w:hAnsi="Courier New"/>
          <w:noProof/>
          <w:snapToGrid w:val="0"/>
          <w:sz w:val="16"/>
          <w:lang w:eastAsia="zh-CN"/>
        </w:rPr>
        <w:t>,</w:t>
      </w:r>
    </w:p>
    <w:p w14:paraId="5CAA54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CC78E9">
        <w:rPr>
          <w:rFonts w:ascii="Courier New" w:hAnsi="Courier New"/>
          <w:noProof/>
          <w:snapToGrid w:val="0"/>
          <w:sz w:val="16"/>
          <w:lang w:eastAsia="zh-CN"/>
        </w:rPr>
        <w:lastRenderedPageBreak/>
        <w:tab/>
      </w:r>
      <w:r w:rsidRPr="00CC78E9">
        <w:rPr>
          <w:rFonts w:ascii="Courier New" w:hAnsi="Courier New"/>
          <w:noProof/>
          <w:snapToGrid w:val="0"/>
          <w:sz w:val="16"/>
          <w:lang w:eastAsia="zh-CN"/>
        </w:rPr>
        <w:tab/>
        <w:t>iE-Extensions</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ProtocolExtensionContainer { {</w:t>
      </w:r>
      <w:r w:rsidRPr="00CC78E9">
        <w:rPr>
          <w:rFonts w:ascii="Courier New" w:eastAsia="DengXian" w:hAnsi="Courier New"/>
          <w:noProof/>
          <w:snapToGrid w:val="0"/>
          <w:sz w:val="16"/>
          <w:lang w:eastAsia="zh-CN"/>
        </w:rPr>
        <w:t xml:space="preserve"> Non-AnchorCarrierFrequencylist</w:t>
      </w:r>
      <w:r w:rsidRPr="00CC78E9">
        <w:rPr>
          <w:rFonts w:ascii="Courier New" w:hAnsi="Courier New"/>
          <w:noProof/>
          <w:snapToGrid w:val="0"/>
          <w:sz w:val="16"/>
          <w:lang w:eastAsia="zh-CN"/>
        </w:rPr>
        <w:t>-ExtIEs} } OPTIONAL,</w:t>
      </w:r>
    </w:p>
    <w:p w14:paraId="0D6639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w:t>
      </w:r>
    </w:p>
    <w:p w14:paraId="25B9D7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6590BD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CB39B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DengXian" w:hAnsi="Courier New"/>
          <w:noProof/>
          <w:snapToGrid w:val="0"/>
          <w:sz w:val="16"/>
          <w:lang w:eastAsia="zh-CN"/>
        </w:rPr>
        <w:t>Non-AnchorCarrierFrequencylist</w:t>
      </w:r>
      <w:r w:rsidRPr="00CC78E9">
        <w:rPr>
          <w:rFonts w:ascii="Courier New" w:hAnsi="Courier New"/>
          <w:noProof/>
          <w:snapToGrid w:val="0"/>
          <w:sz w:val="16"/>
          <w:lang w:eastAsia="zh-CN"/>
        </w:rPr>
        <w:t>-ExtIEs XNAP-PROTOCOL-EXTENSION ::= {</w:t>
      </w:r>
    </w:p>
    <w:p w14:paraId="115A12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477602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155686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525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FB68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NR-Cell-Identity</w:t>
      </w:r>
      <w:r w:rsidRPr="00CC78E9">
        <w:rPr>
          <w:rFonts w:ascii="Courier New" w:hAnsi="Courier New"/>
          <w:noProof/>
          <w:sz w:val="16"/>
          <w:lang w:eastAsia="ko-KR"/>
        </w:rPr>
        <w:tab/>
      </w:r>
      <w:r w:rsidRPr="00CC78E9">
        <w:rPr>
          <w:rFonts w:ascii="Courier New" w:hAnsi="Courier New"/>
          <w:noProof/>
          <w:sz w:val="16"/>
          <w:lang w:eastAsia="ko-KR"/>
        </w:rPr>
        <w:tab/>
        <w:t>::= BIT STRING (SIZE (36))</w:t>
      </w:r>
    </w:p>
    <w:p w14:paraId="68D487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6F85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71FE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NG-RAN-Cell-Identity-ListinRANPagingArea ::= SEQUENCE (SIZE (1..maxnoofCellsinRNA)) OF NG-RAN-Cell-Identity</w:t>
      </w:r>
    </w:p>
    <w:p w14:paraId="394935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21" w:name="_Hlk513540941"/>
    </w:p>
    <w:p w14:paraId="488306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A71E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NR-CGI</w:t>
      </w:r>
      <w:bookmarkEnd w:id="1021"/>
      <w:r w:rsidRPr="00CC78E9">
        <w:rPr>
          <w:rFonts w:ascii="Courier New" w:hAnsi="Courier New"/>
          <w:noProof/>
          <w:sz w:val="16"/>
          <w:lang w:val="fr-FR" w:eastAsia="ko-KR"/>
        </w:rPr>
        <w:t xml:space="preserve"> ::= SEQUENCE {</w:t>
      </w:r>
    </w:p>
    <w:p w14:paraId="57477F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plmn-id</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ko-KR"/>
        </w:rPr>
        <w:t>PLMN-I</w:t>
      </w:r>
      <w:r w:rsidRPr="00CC78E9">
        <w:rPr>
          <w:rFonts w:ascii="Courier New" w:hAnsi="Courier New"/>
          <w:sz w:val="16"/>
          <w:lang w:val="fr-FR" w:eastAsia="ko-KR"/>
        </w:rPr>
        <w:t>dentity,</w:t>
      </w:r>
    </w:p>
    <w:p w14:paraId="6D05C3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nr-CI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NR-Cell-Identity,</w:t>
      </w:r>
    </w:p>
    <w:p w14:paraId="112842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NR-CGI-Ext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5085A7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26C0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6571C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EECC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NR-CGI-ExtIEs </w:t>
      </w:r>
      <w:r w:rsidRPr="00CC78E9">
        <w:rPr>
          <w:rFonts w:ascii="Courier New" w:hAnsi="Courier New"/>
          <w:snapToGrid w:val="0"/>
          <w:sz w:val="16"/>
          <w:lang w:eastAsia="zh-CN"/>
        </w:rPr>
        <w:t>XNAP-PROTOCOL-EXTENSION ::= {</w:t>
      </w:r>
    </w:p>
    <w:p w14:paraId="1215DF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C3077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A5CD8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6EC79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NR-U-Channel-List ::= SEQUENCE (SIZE (1..maxnoofNR-UChannelIDs)) OF NR-U-Channel-Item </w:t>
      </w:r>
    </w:p>
    <w:p w14:paraId="68FE33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0547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NR-U-Channel-Item ::= SEQUENCE {</w:t>
      </w:r>
    </w:p>
    <w:p w14:paraId="1482EC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nR-U-ChannelID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NR-U-ChannelID,</w:t>
      </w:r>
    </w:p>
    <w:p w14:paraId="7DB208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channelOccupancyTimePercentageDL</w:t>
      </w:r>
      <w:r w:rsidRPr="00CC78E9">
        <w:rPr>
          <w:rFonts w:ascii="Courier New" w:hAnsi="Courier New"/>
          <w:snapToGrid w:val="0"/>
          <w:sz w:val="16"/>
          <w:lang w:eastAsia="zh-CN"/>
        </w:rPr>
        <w:tab/>
        <w:t>ChannelOccupancyTimePercentage,</w:t>
      </w:r>
    </w:p>
    <w:p w14:paraId="31FCB4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energyDetectionThreshold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EnergyDetectionThreshold,</w:t>
      </w:r>
    </w:p>
    <w:p w14:paraId="46AFD2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{NR-U-Channel-Item</w:t>
      </w:r>
      <w:r w:rsidRPr="00CC78E9">
        <w:rPr>
          <w:rFonts w:ascii="Courier New" w:hAnsi="Courier New"/>
          <w:noProof/>
          <w:sz w:val="16"/>
          <w:lang w:val="fr-FR" w:eastAsia="ko-KR"/>
        </w:rPr>
        <w:t>-Ext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621BA5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5999D4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D6AB4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9692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88F76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2AF9B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5EF27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C1E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NR-U-ChannelID ::= INTEGER (1..maxnoofNR-UChannelIDs, ...)</w:t>
      </w:r>
    </w:p>
    <w:p w14:paraId="439078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86120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ChannelOccupancyTimePercentage ::= INTEGER (0..100,...)</w:t>
      </w:r>
    </w:p>
    <w:p w14:paraId="6117DB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B424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EnergyDetectionThreshold ::= INTEGER (-100..-50, ...)</w:t>
      </w:r>
    </w:p>
    <w:p w14:paraId="68100A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A6D95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91C74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NR-U-ChannelInfo-List ::= SEQUENCE (SIZE (1..maxnoofNR-UChannelIDs)) OF NR-U-Channel</w:t>
      </w:r>
      <w:r w:rsidRPr="00CC78E9">
        <w:rPr>
          <w:rFonts w:ascii="Courier New" w:hAnsi="Courier New" w:hint="eastAsia"/>
          <w:snapToGrid w:val="0"/>
          <w:sz w:val="16"/>
          <w:lang w:eastAsia="zh-CN"/>
        </w:rPr>
        <w:t>Info</w:t>
      </w:r>
      <w:r w:rsidRPr="00CC78E9">
        <w:rPr>
          <w:rFonts w:ascii="Courier New" w:hAnsi="Courier New"/>
          <w:snapToGrid w:val="0"/>
          <w:sz w:val="16"/>
          <w:lang w:eastAsia="zh-CN"/>
        </w:rPr>
        <w:t xml:space="preserve">-Item </w:t>
      </w:r>
    </w:p>
    <w:p w14:paraId="03A53B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4DA46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w:t>
      </w:r>
      <w:r w:rsidRPr="00CC78E9">
        <w:rPr>
          <w:rFonts w:ascii="Courier New" w:hAnsi="Courier New" w:hint="eastAsia"/>
          <w:snapToGrid w:val="0"/>
          <w:sz w:val="16"/>
          <w:lang w:eastAsia="zh-CN"/>
        </w:rPr>
        <w:t>l</w:t>
      </w:r>
      <w:r w:rsidRPr="00CC78E9">
        <w:rPr>
          <w:rFonts w:ascii="Courier New" w:hAnsi="Courier New"/>
          <w:snapToGrid w:val="0"/>
          <w:sz w:val="16"/>
          <w:lang w:eastAsia="zh-CN"/>
        </w:rPr>
        <w:t>Info-Item ::= SEQUENCE {</w:t>
      </w:r>
    </w:p>
    <w:p w14:paraId="74CD34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nR-U-ChannelID</w:t>
      </w:r>
      <w:r w:rsidRPr="00CC78E9">
        <w:rPr>
          <w:rFonts w:ascii="Courier New" w:hAnsi="Courier New"/>
          <w:snapToGrid w:val="0"/>
          <w:sz w:val="16"/>
          <w:lang w:eastAsia="zh-CN"/>
        </w:rPr>
        <w:tab/>
        <w:t>NR-U-ChannelID,</w:t>
      </w:r>
    </w:p>
    <w:p w14:paraId="7F695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nRARFCN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NRARFCN,</w:t>
      </w:r>
    </w:p>
    <w:p w14:paraId="085971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bandwidth</w:t>
      </w:r>
      <w:r w:rsidRPr="00CC78E9">
        <w:rPr>
          <w:rFonts w:ascii="Courier New" w:hAnsi="Courier New"/>
          <w:snapToGrid w:val="0"/>
          <w:sz w:val="16"/>
          <w:lang w:eastAsia="zh-CN"/>
        </w:rPr>
        <w:tab/>
      </w:r>
      <w:r w:rsidRPr="00CC78E9">
        <w:rPr>
          <w:rFonts w:ascii="Courier New" w:hAnsi="Courier New"/>
          <w:snapToGrid w:val="0"/>
          <w:sz w:val="16"/>
          <w:lang w:eastAsia="zh-CN"/>
        </w:rPr>
        <w:tab/>
        <w:t>Bandwidth,</w:t>
      </w:r>
    </w:p>
    <w:p w14:paraId="6A5551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{NR-U-Channe</w:t>
      </w:r>
      <w:r w:rsidRPr="00CC78E9">
        <w:rPr>
          <w:rFonts w:ascii="Courier New" w:hAnsi="Courier New" w:hint="eastAsia"/>
          <w:snapToGrid w:val="0"/>
          <w:sz w:val="16"/>
          <w:lang w:val="fr-FR" w:eastAsia="zh-CN"/>
        </w:rPr>
        <w:t>l</w:t>
      </w:r>
      <w:r w:rsidRPr="00CC78E9">
        <w:rPr>
          <w:rFonts w:ascii="Courier New" w:hAnsi="Courier New"/>
          <w:snapToGrid w:val="0"/>
          <w:sz w:val="16"/>
          <w:lang w:val="fr-FR" w:eastAsia="zh-CN"/>
        </w:rPr>
        <w:t>Info-Item</w:t>
      </w:r>
      <w:r w:rsidRPr="00CC78E9">
        <w:rPr>
          <w:rFonts w:ascii="Courier New" w:hAnsi="Courier New"/>
          <w:noProof/>
          <w:sz w:val="16"/>
          <w:lang w:val="fr-FR" w:eastAsia="ko-KR"/>
        </w:rPr>
        <w:t>-Ext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663037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62D6F0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6ACF8A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6FBA0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NR-U-Channe</w:t>
      </w:r>
      <w:r w:rsidRPr="00CC78E9">
        <w:rPr>
          <w:rFonts w:ascii="Courier New" w:hAnsi="Courier New" w:hint="eastAsia"/>
          <w:snapToGrid w:val="0"/>
          <w:sz w:val="16"/>
          <w:lang w:val="fr-FR" w:eastAsia="zh-CN"/>
        </w:rPr>
        <w:t>l</w:t>
      </w:r>
      <w:r w:rsidRPr="00CC78E9">
        <w:rPr>
          <w:rFonts w:ascii="Courier New" w:hAnsi="Courier New"/>
          <w:snapToGrid w:val="0"/>
          <w:sz w:val="16"/>
          <w:lang w:val="fr-FR" w:eastAsia="zh-CN"/>
        </w:rPr>
        <w:t>Info-Item</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14:paraId="6E566B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477BE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00D395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5011C2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54569A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Bandwidth ::= ENUMERATED{mhz10, mhz20, mhz40, mhz60, mhz80, ...}</w:t>
      </w:r>
    </w:p>
    <w:p w14:paraId="19803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68014C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14E610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NRCyclicPrefix ::= ENUMERATED {normal, extended, ...}</w:t>
      </w:r>
    </w:p>
    <w:p w14:paraId="590114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196F57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NRDL-ULTransmissionPeriodicity ::= ENUMERATED {ms0p5, ms0p625, ms1, ms1p25, ms2, ms2p5, ms3, ms4, ms5, ms10, ms20, ms40, ms60, ms80, ms100, ms120, ms140, ms160, ...}</w:t>
      </w:r>
    </w:p>
    <w:p w14:paraId="5F7394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701614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 ::= INTEGER (1..1024, ...)</w:t>
      </w:r>
    </w:p>
    <w:p w14:paraId="1A1E40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5A9F1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9A69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NRFrequencyBand-List ::= SEQUENCE (SIZE(1..maxnoofNRCellBands)) OF NRFrequencyBandItem</w:t>
      </w:r>
    </w:p>
    <w:p w14:paraId="45CAF6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6FBF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NRFrequencyBandItem ::= SEQUENCE {</w:t>
      </w:r>
    </w:p>
    <w:p w14:paraId="581C51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nr-frequency-band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NRFrequencyBand,</w:t>
      </w:r>
    </w:p>
    <w:p w14:paraId="516664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supported-SUL-Band-List</w:t>
      </w:r>
      <w:r w:rsidRPr="00CC78E9">
        <w:rPr>
          <w:rFonts w:ascii="Courier New" w:hAnsi="Courier New"/>
          <w:snapToGrid w:val="0"/>
          <w:sz w:val="16"/>
          <w:lang w:eastAsia="zh-CN"/>
        </w:rPr>
        <w:tab/>
      </w:r>
      <w:r w:rsidRPr="00CC78E9">
        <w:rPr>
          <w:rFonts w:ascii="Courier New" w:hAnsi="Courier New"/>
          <w:snapToGrid w:val="0"/>
          <w:sz w:val="16"/>
          <w:lang w:eastAsia="zh-CN"/>
        </w:rPr>
        <w:tab/>
        <w:t>SupportedSULBandList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14:paraId="60336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{NRFrequencyBandItem</w:t>
      </w:r>
      <w:r w:rsidRPr="00CC78E9">
        <w:rPr>
          <w:rFonts w:ascii="Courier New" w:hAnsi="Courier New"/>
          <w:noProof/>
          <w:sz w:val="16"/>
          <w:lang w:val="fr-FR" w:eastAsia="ko-KR"/>
        </w:rPr>
        <w:t>-ExtIEs</w:t>
      </w:r>
      <w:r w:rsidRPr="00CC78E9">
        <w:rPr>
          <w:rFonts w:ascii="Courier New" w:hAnsi="Courier New"/>
          <w:snapToGrid w:val="0"/>
          <w:sz w:val="16"/>
          <w:lang w:val="fr-FR" w:eastAsia="zh-CN"/>
        </w:rPr>
        <w:t xml:space="preserve">}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2E3535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4A5086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E41AA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391B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1D43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65D55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596EB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D8C0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B52F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1940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22" w:name="_Hlk515377712"/>
      <w:r w:rsidRPr="00CC78E9">
        <w:rPr>
          <w:rFonts w:ascii="Courier New" w:hAnsi="Courier New"/>
          <w:snapToGrid w:val="0"/>
          <w:sz w:val="16"/>
          <w:lang w:eastAsia="zh-CN"/>
        </w:rPr>
        <w:t>NRFrequencyInfo</w:t>
      </w:r>
      <w:bookmarkEnd w:id="1022"/>
      <w:r w:rsidRPr="00CC78E9">
        <w:rPr>
          <w:rFonts w:ascii="Courier New" w:hAnsi="Courier New"/>
          <w:snapToGrid w:val="0"/>
          <w:sz w:val="16"/>
          <w:lang w:eastAsia="zh-CN"/>
        </w:rPr>
        <w:t xml:space="preserve"> ::= SEQUENCE {</w:t>
      </w:r>
    </w:p>
    <w:p w14:paraId="65D807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nrARFCN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NRARFCN,</w:t>
      </w:r>
    </w:p>
    <w:p w14:paraId="2B997D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sul-information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SUL-Information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p>
    <w:p w14:paraId="3A6DC4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frequencyBand-List</w:t>
      </w:r>
      <w:r w:rsidRPr="00CC78E9">
        <w:rPr>
          <w:rFonts w:ascii="Courier New" w:hAnsi="Courier New"/>
          <w:snapToGrid w:val="0"/>
          <w:sz w:val="16"/>
          <w:lang w:eastAsia="zh-CN"/>
        </w:rPr>
        <w:tab/>
      </w:r>
      <w:r w:rsidRPr="00CC78E9">
        <w:rPr>
          <w:rFonts w:ascii="Courier New" w:hAnsi="Courier New"/>
          <w:snapToGrid w:val="0"/>
          <w:sz w:val="16"/>
          <w:lang w:eastAsia="zh-CN"/>
        </w:rPr>
        <w:tab/>
        <w:t>NRFrequencyBand-List,</w:t>
      </w:r>
    </w:p>
    <w:p w14:paraId="201806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NRFrequencyInfo-ExtIEs</w:t>
      </w:r>
      <w:r w:rsidRPr="00CC78E9">
        <w:rPr>
          <w:rFonts w:ascii="Courier New" w:hAnsi="Courier New"/>
          <w:snapToGrid w:val="0"/>
          <w:sz w:val="16"/>
          <w:lang w:eastAsia="zh-CN"/>
        </w:rPr>
        <w:t>} }</w:t>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4B72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100ED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B917F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C60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NRFrequencyInfo-ExtIEs </w:t>
      </w:r>
      <w:r w:rsidRPr="00CC78E9">
        <w:rPr>
          <w:rFonts w:ascii="Courier New" w:hAnsi="Courier New"/>
          <w:snapToGrid w:val="0"/>
          <w:sz w:val="16"/>
          <w:lang w:eastAsia="zh-CN"/>
        </w:rPr>
        <w:t>XNAP-PROTOCOL-EXTENSION ::= {</w:t>
      </w:r>
    </w:p>
    <w:p w14:paraId="123B46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id-FrequencyShift7p5khz</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FrequencyShift7p5khz</w:t>
      </w:r>
      <w:r w:rsidRPr="00CC78E9">
        <w:rPr>
          <w:rFonts w:ascii="Courier New" w:hAnsi="Courier New"/>
          <w:snapToGrid w:val="0"/>
          <w:sz w:val="16"/>
          <w:lang w:eastAsia="zh-CN"/>
        </w:rPr>
        <w:tab/>
        <w:t>PRESENCE optional },...</w:t>
      </w:r>
    </w:p>
    <w:p w14:paraId="06F96D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9E5F3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5CDEA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NRMobilityHistoryReport ::= OCTET STRING</w:t>
      </w:r>
    </w:p>
    <w:p w14:paraId="77B990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E4F2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E2B2B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 ::= CHOICE {</w:t>
      </w:r>
    </w:p>
    <w:p w14:paraId="592213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fdd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NRModeInfoFDD,</w:t>
      </w:r>
    </w:p>
    <w:p w14:paraId="0B4E8F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tdd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NRModeInfoTDD,</w:t>
      </w:r>
    </w:p>
    <w:p w14:paraId="5FE83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NRModeInfo-ExtIEs</w:t>
      </w:r>
      <w:r w:rsidRPr="00CC78E9">
        <w:rPr>
          <w:rFonts w:ascii="Courier New" w:hAnsi="Courier New"/>
          <w:snapToGrid w:val="0"/>
          <w:sz w:val="16"/>
          <w:lang w:eastAsia="zh-CN"/>
        </w:rPr>
        <w:t>} }</w:t>
      </w:r>
    </w:p>
    <w:p w14:paraId="6B2955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BB30A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998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NRModeInfo-ExtIEs </w:t>
      </w:r>
      <w:r w:rsidRPr="00CC78E9">
        <w:rPr>
          <w:rFonts w:ascii="Courier New" w:hAnsi="Courier New"/>
          <w:snapToGrid w:val="0"/>
          <w:sz w:val="16"/>
          <w:lang w:eastAsia="zh-CN"/>
        </w:rPr>
        <w:t>XNAP-PROTOCOL-IES ::= {</w:t>
      </w:r>
    </w:p>
    <w:p w14:paraId="3387C2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A4513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70B45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7D3F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NRModeInfoFDD ::= SEQUENCE {</w:t>
      </w:r>
    </w:p>
    <w:p w14:paraId="5DF59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ulNRFrequencyInfo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14:paraId="32134E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dlNRFrequencyInfo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14:paraId="29C08A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ulNRTransmissonBandwidth</w:t>
      </w:r>
      <w:r w:rsidRPr="00CC78E9">
        <w:rPr>
          <w:rFonts w:ascii="Courier New" w:hAnsi="Courier New"/>
          <w:snapToGrid w:val="0"/>
          <w:sz w:val="16"/>
          <w:lang w:eastAsia="zh-CN"/>
        </w:rPr>
        <w:tab/>
        <w:t>NRTransmissionBandwidth,</w:t>
      </w:r>
    </w:p>
    <w:p w14:paraId="5A948C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dlNRTransmissonBandwidth</w:t>
      </w:r>
      <w:r w:rsidRPr="00CC78E9">
        <w:rPr>
          <w:rFonts w:ascii="Courier New" w:hAnsi="Courier New"/>
          <w:snapToGrid w:val="0"/>
          <w:sz w:val="16"/>
          <w:lang w:eastAsia="zh-CN"/>
        </w:rPr>
        <w:tab/>
        <w:t>NRTransmissionBandwidth,</w:t>
      </w:r>
    </w:p>
    <w:p w14:paraId="0FCE9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NRModeInfoFDD-ExtIEs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3E1EE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D7C0C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AF542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FD97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NRModeInfoFDD-ExtIEs </w:t>
      </w:r>
      <w:r w:rsidRPr="00CC78E9">
        <w:rPr>
          <w:rFonts w:ascii="Courier New" w:hAnsi="Courier New"/>
          <w:snapToGrid w:val="0"/>
          <w:sz w:val="16"/>
          <w:lang w:eastAsia="zh-CN"/>
        </w:rPr>
        <w:t>XNAP-PROTOCOL-EXTENSION ::= {</w:t>
      </w:r>
    </w:p>
    <w:p w14:paraId="64AD02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id-ULCarrierList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5C46AE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ab/>
        <w:t>{ ID id-</w:t>
      </w:r>
      <w:r w:rsidRPr="00CC78E9">
        <w:rPr>
          <w:rFonts w:ascii="Courier New" w:hAnsi="Courier New" w:hint="eastAsia"/>
          <w:snapToGrid w:val="0"/>
          <w:sz w:val="16"/>
          <w:lang w:eastAsia="zh-CN"/>
        </w:rPr>
        <w:t>D</w:t>
      </w:r>
      <w:r w:rsidRPr="00CC78E9">
        <w:rPr>
          <w:rFonts w:ascii="Courier New" w:hAnsi="Courier New"/>
          <w:snapToGrid w:val="0"/>
          <w:sz w:val="16"/>
          <w:lang w:eastAsia="zh-CN"/>
        </w:rPr>
        <w:t>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noProof/>
          <w:snapToGrid w:val="0"/>
          <w:sz w:val="16"/>
          <w:lang w:eastAsia="zh-CN"/>
        </w:rPr>
        <w:t>|</w:t>
      </w:r>
    </w:p>
    <w:p w14:paraId="1EB01C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id-UL-</w:t>
      </w:r>
      <w:r w:rsidRPr="00CC78E9">
        <w:rPr>
          <w:rFonts w:ascii="Courier New" w:hAnsi="Courier New"/>
          <w:noProof/>
          <w:sz w:val="16"/>
        </w:rPr>
        <w:t>GNB-DU-Cell-Resource-Configuration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rPr>
        <w:t>GNB-DU-Cell-Resource-Configuration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55537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id-DL-GNB-DU-Cell-Resource-Configuration</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GNB-DU-Cell-Resource-Configuration</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112C0F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258E8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7E1DB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EA25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57175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NRModeInfoTDD ::= SEQUENCE {</w:t>
      </w:r>
    </w:p>
    <w:p w14:paraId="5CC04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14:paraId="572259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nrTransmissonBandwidth</w:t>
      </w:r>
      <w:r w:rsidRPr="00CC78E9">
        <w:rPr>
          <w:rFonts w:ascii="Courier New" w:hAnsi="Courier New"/>
          <w:snapToGrid w:val="0"/>
          <w:sz w:val="16"/>
          <w:lang w:eastAsia="zh-CN"/>
        </w:rPr>
        <w:tab/>
        <w:t>NRTransmissionBandwidth,</w:t>
      </w:r>
    </w:p>
    <w:p w14:paraId="5BDF9F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NRModeInfoTDD-ExtIEs</w:t>
      </w:r>
      <w:r w:rsidRPr="00CC78E9">
        <w:rPr>
          <w:rFonts w:ascii="Courier New" w:hAnsi="Courier New"/>
          <w:snapToGrid w:val="0"/>
          <w:sz w:val="16"/>
          <w:lang w:val="fr-FR" w:eastAsia="zh-CN"/>
        </w:rPr>
        <w:t xml:space="preserve">}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2D024D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4C6D5C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1A8DD1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4DB3C1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 xml:space="preserve">NRModeInfoTDD-ExtIEs </w:t>
      </w:r>
      <w:r w:rsidRPr="00CC78E9">
        <w:rPr>
          <w:rFonts w:ascii="Courier New" w:hAnsi="Courier New"/>
          <w:snapToGrid w:val="0"/>
          <w:sz w:val="16"/>
          <w:lang w:val="fr-FR" w:eastAsia="zh-CN"/>
        </w:rPr>
        <w:t>XNAP-PROTOCOL-EXTENSION ::= {</w:t>
      </w:r>
    </w:p>
    <w:p w14:paraId="041A2C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{ID id-IntendedTDD-DL-ULConfiguration-NR</w:t>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IntendedTDD-DL-ULConfiguration-NR</w:t>
      </w:r>
      <w:r w:rsidRPr="00CC78E9">
        <w:rPr>
          <w:rFonts w:ascii="Courier New" w:hAnsi="Courier New"/>
          <w:snapToGrid w:val="0"/>
          <w:sz w:val="16"/>
          <w:lang w:val="fr-FR" w:eastAsia="zh-CN"/>
        </w:rPr>
        <w:tab/>
        <w:t>PRESENCE optional }|</w:t>
      </w:r>
    </w:p>
    <w:p w14:paraId="7B334A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{ID id-</w:t>
      </w:r>
      <w:r w:rsidRPr="00CC78E9">
        <w:rPr>
          <w:rFonts w:ascii="Courier New" w:hAnsi="Courier New"/>
          <w:noProof/>
          <w:sz w:val="16"/>
          <w:lang w:eastAsia="ko-KR"/>
        </w:rPr>
        <w:t>TDDULDLConfigurationCommonNR</w:t>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z w:val="16"/>
          <w:lang w:eastAsia="ko-KR"/>
        </w:rPr>
        <w:t>TDDULDLConfigurationCommonNR</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snapToGrid w:val="0"/>
          <w:sz w:val="16"/>
          <w:lang w:eastAsia="zh-CN"/>
        </w:rPr>
        <w:tab/>
        <w:t>PRESENCE optional }|</w:t>
      </w:r>
    </w:p>
    <w:p w14:paraId="79BE8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snapToGrid w:val="0"/>
          <w:sz w:val="16"/>
          <w:lang w:eastAsia="zh-CN"/>
        </w:rPr>
        <w:tab/>
        <w:t>{ ID id-CarrierList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cs="Courier New"/>
          <w:snapToGrid w:val="0"/>
          <w:sz w:val="16"/>
          <w:szCs w:val="16"/>
          <w:lang w:eastAsia="zh-CN"/>
        </w:rPr>
        <w:t>|</w:t>
      </w:r>
    </w:p>
    <w:p w14:paraId="1E45A3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cs="Courier New"/>
          <w:snapToGrid w:val="0"/>
          <w:sz w:val="16"/>
          <w:szCs w:val="16"/>
          <w:lang w:eastAsia="zh-CN"/>
        </w:rPr>
        <w:tab/>
        <w:t>{ID id-tdd-GNB-DU-Cell-Resource-Configuration</w:t>
      </w:r>
      <w:r w:rsidRPr="00CC78E9">
        <w:rPr>
          <w:rFonts w:ascii="Courier New" w:hAnsi="Courier New" w:cs="Courier New"/>
          <w:snapToGrid w:val="0"/>
          <w:sz w:val="16"/>
          <w:szCs w:val="16"/>
          <w:lang w:eastAsia="zh-CN"/>
        </w:rPr>
        <w:tab/>
        <w:t>CRITICALITY ignore</w:t>
      </w:r>
      <w:r w:rsidRPr="00CC78E9">
        <w:rPr>
          <w:rFonts w:ascii="Courier New" w:hAnsi="Courier New" w:cs="Courier New"/>
          <w:snapToGrid w:val="0"/>
          <w:sz w:val="16"/>
          <w:szCs w:val="16"/>
          <w:lang w:eastAsia="zh-CN"/>
        </w:rPr>
        <w:tab/>
        <w:t>EXTENSION GNB-DU-Cell-Resource-Configuration</w:t>
      </w:r>
      <w:r w:rsidRPr="00CC78E9">
        <w:rPr>
          <w:rFonts w:ascii="Courier New" w:hAnsi="Courier New" w:cs="Courier New"/>
          <w:snapToGrid w:val="0"/>
          <w:sz w:val="16"/>
          <w:szCs w:val="16"/>
          <w:lang w:eastAsia="zh-CN"/>
        </w:rPr>
        <w:tab/>
        <w:t>PRESENCE optional }</w:t>
      </w:r>
      <w:r w:rsidRPr="00CC78E9">
        <w:rPr>
          <w:rFonts w:ascii="Courier New" w:hAnsi="Courier New"/>
          <w:snapToGrid w:val="0"/>
          <w:sz w:val="16"/>
          <w:lang w:eastAsia="zh-CN"/>
        </w:rPr>
        <w:t>,</w:t>
      </w:r>
    </w:p>
    <w:p w14:paraId="70A742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w:t>
      </w:r>
    </w:p>
    <w:p w14:paraId="5BA4B0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81784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5313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0F8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CC78E9">
        <w:rPr>
          <w:rFonts w:ascii="Courier New" w:eastAsia="DengXian" w:hAnsi="Courier New"/>
          <w:noProof/>
          <w:snapToGrid w:val="0"/>
          <w:sz w:val="16"/>
          <w:lang w:eastAsia="zh-CN"/>
        </w:rPr>
        <w:t>, nrb33, nrb62, nrb124, nrb148, nrb248</w:t>
      </w:r>
      <w:r w:rsidRPr="00CC78E9">
        <w:rPr>
          <w:rFonts w:ascii="Courier New" w:hAnsi="Courier New"/>
          <w:noProof/>
          <w:sz w:val="16"/>
        </w:rPr>
        <w:t>, nrb44, nrb58, nrb92, nrb119, nrb188, nrb242</w:t>
      </w:r>
      <w:r w:rsidRPr="00CC78E9">
        <w:rPr>
          <w:rFonts w:ascii="Courier New" w:hAnsi="Courier New"/>
          <w:noProof/>
          <w:sz w:val="16"/>
          <w:lang w:eastAsia="ko-KR"/>
        </w:rPr>
        <w:t>}</w:t>
      </w:r>
    </w:p>
    <w:p w14:paraId="25090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867B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2FED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PagingeDRXInformation ::= SEQUENCE {</w:t>
      </w:r>
    </w:p>
    <w:p w14:paraId="59A5C9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nRP</w:t>
      </w:r>
      <w:r w:rsidRPr="00CC78E9">
        <w:rPr>
          <w:rFonts w:ascii="Courier New" w:hAnsi="Courier New" w:hint="eastAsia"/>
          <w:noProof/>
          <w:sz w:val="16"/>
          <w:lang w:eastAsia="ko-KR"/>
        </w:rPr>
        <w:t>aging-eDRX-Cycle</w:t>
      </w:r>
      <w:r w:rsidRPr="00CC78E9">
        <w:rPr>
          <w:rFonts w:ascii="Courier New" w:hAnsi="Courier New" w:hint="eastAsia"/>
          <w:noProof/>
          <w:sz w:val="16"/>
          <w:lang w:eastAsia="ko-KR"/>
        </w:rPr>
        <w:tab/>
      </w:r>
      <w:r w:rsidRPr="00CC78E9">
        <w:rPr>
          <w:rFonts w:ascii="Courier New" w:hAnsi="Courier New"/>
          <w:noProof/>
          <w:sz w:val="16"/>
          <w:lang w:eastAsia="ko-KR"/>
        </w:rPr>
        <w:tab/>
        <w:t>NR</w:t>
      </w:r>
      <w:r w:rsidRPr="00CC78E9">
        <w:rPr>
          <w:rFonts w:ascii="Courier New" w:hAnsi="Courier New" w:hint="eastAsia"/>
          <w:noProof/>
          <w:sz w:val="16"/>
          <w:lang w:eastAsia="ko-KR"/>
        </w:rPr>
        <w:t>Paging-eDRX-Cycle,</w:t>
      </w:r>
    </w:p>
    <w:p w14:paraId="48374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nRP</w:t>
      </w:r>
      <w:r w:rsidRPr="00CC78E9">
        <w:rPr>
          <w:rFonts w:ascii="Courier New" w:hAnsi="Courier New" w:hint="eastAsia"/>
          <w:noProof/>
          <w:sz w:val="16"/>
          <w:lang w:eastAsia="ko-KR"/>
        </w:rPr>
        <w:t>aging-Time-Window</w:t>
      </w:r>
      <w:r w:rsidRPr="00CC78E9">
        <w:rPr>
          <w:rFonts w:ascii="Courier New" w:hAnsi="Courier New" w:hint="eastAsia"/>
          <w:noProof/>
          <w:sz w:val="16"/>
          <w:lang w:eastAsia="ko-KR"/>
        </w:rPr>
        <w:tab/>
      </w:r>
      <w:r w:rsidRPr="00CC78E9">
        <w:rPr>
          <w:rFonts w:ascii="Courier New" w:hAnsi="Courier New"/>
          <w:noProof/>
          <w:sz w:val="16"/>
          <w:lang w:eastAsia="ko-KR"/>
        </w:rPr>
        <w:t>NR</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t>OPTIONAL,</w:t>
      </w:r>
    </w:p>
    <w:p w14:paraId="0BAF3B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hint="eastAsia"/>
          <w:noProof/>
          <w:sz w:val="16"/>
          <w:lang w:val="fr-FR" w:eastAsia="ko-KR"/>
        </w:rPr>
        <w:t>iE-Extensions</w:t>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t>ProtocolExtensionContainer { {</w:t>
      </w:r>
      <w:r w:rsidRPr="00CC78E9">
        <w:rPr>
          <w:rFonts w:ascii="Courier New" w:hAnsi="Courier New"/>
          <w:noProof/>
          <w:sz w:val="16"/>
          <w:lang w:val="fr-FR" w:eastAsia="ko-KR"/>
        </w:rPr>
        <w:t>NR</w:t>
      </w:r>
      <w:r w:rsidRPr="00CC78E9">
        <w:rPr>
          <w:rFonts w:ascii="Courier New" w:hAnsi="Courier New" w:hint="eastAsia"/>
          <w:noProof/>
          <w:sz w:val="16"/>
          <w:lang w:val="fr-FR" w:eastAsia="ko-KR"/>
        </w:rPr>
        <w:t>PagingeDRXInformation-ExtIEs} }</w:t>
      </w:r>
      <w:r w:rsidRPr="00CC78E9">
        <w:rPr>
          <w:rFonts w:ascii="Courier New" w:hAnsi="Courier New" w:hint="eastAsia"/>
          <w:noProof/>
          <w:sz w:val="16"/>
          <w:lang w:val="fr-FR" w:eastAsia="ko-KR"/>
        </w:rPr>
        <w:tab/>
        <w:t>OPTIONAL,</w:t>
      </w:r>
    </w:p>
    <w:p w14:paraId="5C8EA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val="fr-FR" w:eastAsia="ko-KR"/>
        </w:rPr>
        <w:tab/>
      </w:r>
      <w:r w:rsidRPr="00CC78E9">
        <w:rPr>
          <w:rFonts w:ascii="Courier New" w:hAnsi="Courier New" w:hint="eastAsia"/>
          <w:noProof/>
          <w:sz w:val="16"/>
          <w:lang w:eastAsia="ko-KR"/>
        </w:rPr>
        <w:t>...</w:t>
      </w:r>
    </w:p>
    <w:p w14:paraId="6868B3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13CE02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3439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 xml:space="preserve">PagingeDRXInformation-ExtIEs </w:t>
      </w:r>
      <w:r w:rsidRPr="00CC78E9">
        <w:rPr>
          <w:rFonts w:ascii="Courier New" w:hAnsi="Courier New"/>
          <w:noProof/>
          <w:sz w:val="16"/>
          <w:lang w:eastAsia="ko-KR"/>
        </w:rPr>
        <w:t>XNAP</w:t>
      </w:r>
      <w:r w:rsidRPr="00CC78E9">
        <w:rPr>
          <w:rFonts w:ascii="Courier New" w:hAnsi="Courier New" w:hint="eastAsia"/>
          <w:noProof/>
          <w:sz w:val="16"/>
          <w:lang w:eastAsia="ko-KR"/>
        </w:rPr>
        <w:t>-PROTOCOL-EXTENSION ::= {</w:t>
      </w:r>
    </w:p>
    <w:p w14:paraId="2B9C2A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14:paraId="2123B7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7237CB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78CC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Paging-eDRX-Cycle ::= ENUMERATED {</w:t>
      </w:r>
    </w:p>
    <w:p w14:paraId="724E87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 xml:space="preserve">hfquarter, </w:t>
      </w:r>
      <w:r w:rsidRPr="00CC78E9">
        <w:rPr>
          <w:rFonts w:ascii="Courier New" w:hAnsi="Courier New" w:hint="eastAsia"/>
          <w:noProof/>
          <w:sz w:val="16"/>
          <w:lang w:eastAsia="ko-KR"/>
        </w:rPr>
        <w:t xml:space="preserve">hfhalf, hf1, hf2, hf4, </w:t>
      </w:r>
    </w:p>
    <w:p w14:paraId="49A61D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hf8, hf16, </w:t>
      </w:r>
    </w:p>
    <w:p w14:paraId="04BB0D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hf32, hf64, hf128, hf256,</w:t>
      </w:r>
    </w:p>
    <w:p w14:paraId="1707E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hf512, hf1024,</w:t>
      </w:r>
    </w:p>
    <w:p w14:paraId="255A7A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14:paraId="1B1A21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5482CF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5CC3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B82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Paging-Time-Window ::= ENUMERATED {</w:t>
      </w:r>
    </w:p>
    <w:p w14:paraId="52B287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s1, s2, s3, s4, s5, </w:t>
      </w:r>
    </w:p>
    <w:p w14:paraId="260B1D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s6, s7, s8, s9, s10, </w:t>
      </w:r>
    </w:p>
    <w:p w14:paraId="1379D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s11, s12, s13, s14, s15, s16,</w:t>
      </w:r>
    </w:p>
    <w:p w14:paraId="4400BE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w:t>
      </w:r>
      <w:r w:rsidRPr="00CC78E9">
        <w:rPr>
          <w:rFonts w:ascii="Courier New" w:hAnsi="Courier New"/>
          <w:noProof/>
          <w:sz w:val="16"/>
          <w:lang w:eastAsia="ko-KR"/>
        </w:rPr>
        <w:t>,s17, s18, s19, s20, s21, s22,</w:t>
      </w:r>
    </w:p>
    <w:p w14:paraId="6BA8A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s23, s24, s25, s26, s27, s28, s29,</w:t>
      </w:r>
    </w:p>
    <w:p w14:paraId="40F1DC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s30, s31, s32</w:t>
      </w:r>
    </w:p>
    <w:p w14:paraId="199E09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14:paraId="5EEFEE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B03F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NRPagingeDRXInformationforRRCINACTIVE ::= SEQUENCE {</w:t>
      </w:r>
    </w:p>
    <w:p w14:paraId="458482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nRPaging-eDRX-Cycle-Inactive</w:t>
      </w:r>
      <w:r w:rsidRPr="00CC78E9">
        <w:rPr>
          <w:rFonts w:ascii="Courier New" w:hAnsi="Courier New"/>
          <w:noProof/>
          <w:sz w:val="16"/>
          <w:lang w:eastAsia="ko-KR"/>
        </w:rPr>
        <w:tab/>
      </w:r>
      <w:r w:rsidRPr="00CC78E9">
        <w:rPr>
          <w:rFonts w:ascii="Courier New" w:hAnsi="Courier New"/>
          <w:noProof/>
          <w:sz w:val="16"/>
          <w:lang w:eastAsia="ko-KR"/>
        </w:rPr>
        <w:tab/>
        <w:t>NRPaging-eDRX-Cycle-Inactive,</w:t>
      </w:r>
    </w:p>
    <w:p w14:paraId="0788E8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NRPagingeDRXInformationforRRCINACTIVE-ExtIEs} }</w:t>
      </w:r>
      <w:r w:rsidRPr="00CC78E9">
        <w:rPr>
          <w:rFonts w:ascii="Courier New" w:hAnsi="Courier New"/>
          <w:noProof/>
          <w:sz w:val="16"/>
          <w:lang w:eastAsia="ko-KR"/>
        </w:rPr>
        <w:tab/>
        <w:t>OPTIONAL,</w:t>
      </w:r>
    </w:p>
    <w:p w14:paraId="2A3CCC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97153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B92CE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073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NRPagingeDRXInformationforRRCINACTIVE-ExtIEs XNAP-PROTOCOL-EXTENSION ::= {</w:t>
      </w:r>
    </w:p>
    <w:p w14:paraId="21FDDA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2A71A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FACD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6159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NRPaging-eDRX-Cycle-Inactive ::= ENUMERATED {</w:t>
      </w:r>
    </w:p>
    <w:p w14:paraId="45A2B2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hfquarter, hfhalf, hf1, </w:t>
      </w:r>
    </w:p>
    <w:p w14:paraId="0DB6E8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CF2AA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4902C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A12BD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NRPCI ::= INTEGER (0..1007, ...)</w:t>
      </w:r>
    </w:p>
    <w:p w14:paraId="6BEDCD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FD7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NRSCS ::= ENUMERATED { scs15, scs30, scs60, scs120, ..., scs480, scs960}</w:t>
      </w:r>
    </w:p>
    <w:p w14:paraId="4362CD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063AF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B562C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bookmarkStart w:id="1023" w:name="_Hlk513548571"/>
      <w:r w:rsidRPr="00CC78E9">
        <w:rPr>
          <w:rFonts w:ascii="Courier New" w:hAnsi="Courier New"/>
          <w:snapToGrid w:val="0"/>
          <w:sz w:val="16"/>
          <w:lang w:eastAsia="zh-CN"/>
        </w:rPr>
        <w:t>NRTransmissionBandwidth</w:t>
      </w:r>
      <w:bookmarkEnd w:id="1023"/>
      <w:r w:rsidRPr="00CC78E9">
        <w:rPr>
          <w:rFonts w:ascii="Courier New" w:hAnsi="Courier New"/>
          <w:snapToGrid w:val="0"/>
          <w:sz w:val="16"/>
          <w:lang w:eastAsia="zh-CN"/>
        </w:rPr>
        <w:tab/>
        <w:t xml:space="preserve">::= </w:t>
      </w:r>
      <w:r w:rsidRPr="00CC78E9">
        <w:rPr>
          <w:rFonts w:ascii="Courier New" w:eastAsia="DengXian" w:hAnsi="Courier New"/>
          <w:noProof/>
          <w:snapToGrid w:val="0"/>
          <w:sz w:val="16"/>
          <w:lang w:eastAsia="zh-CN"/>
        </w:rPr>
        <w:t>SEQUENCE {</w:t>
      </w:r>
    </w:p>
    <w:p w14:paraId="43E98F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nRSCS</w:t>
      </w:r>
      <w:r w:rsidRPr="00CC78E9">
        <w:rPr>
          <w:rFonts w:ascii="Courier New" w:eastAsia="DengXian" w:hAnsi="Courier New"/>
          <w:noProof/>
          <w:snapToGrid w:val="0"/>
          <w:sz w:val="16"/>
          <w:lang w:eastAsia="zh-CN"/>
        </w:rPr>
        <w:tab/>
        <w:t>NRSCS,</w:t>
      </w:r>
    </w:p>
    <w:p w14:paraId="72207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nRNRB</w:t>
      </w:r>
      <w:r w:rsidRPr="00CC78E9">
        <w:rPr>
          <w:rFonts w:ascii="Courier New" w:eastAsia="DengXian" w:hAnsi="Courier New"/>
          <w:noProof/>
          <w:snapToGrid w:val="0"/>
          <w:sz w:val="16"/>
          <w:lang w:eastAsia="zh-CN"/>
        </w:rPr>
        <w:tab/>
        <w:t>NRNRB,</w:t>
      </w:r>
    </w:p>
    <w:p w14:paraId="6176CC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val="fr-FR" w:eastAsia="zh-CN"/>
        </w:rPr>
      </w:pP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val="fr-FR" w:eastAsia="zh-CN"/>
        </w:rPr>
        <w:t>iE-Extensions</w:t>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val="fr-FR" w:eastAsia="zh-CN"/>
        </w:rPr>
        <w:tab/>
        <w:t>ProtocolExtensionContainer { {</w:t>
      </w:r>
      <w:r w:rsidRPr="00CC78E9">
        <w:rPr>
          <w:rFonts w:ascii="Courier New" w:hAnsi="Courier New"/>
          <w:snapToGrid w:val="0"/>
          <w:sz w:val="16"/>
          <w:lang w:val="fr-FR" w:eastAsia="zh-CN"/>
        </w:rPr>
        <w:t>NRTransmissionBandwidth</w:t>
      </w:r>
      <w:r w:rsidRPr="00CC78E9">
        <w:rPr>
          <w:rFonts w:ascii="Courier New" w:eastAsia="DengXian" w:hAnsi="Courier New"/>
          <w:noProof/>
          <w:snapToGrid w:val="0"/>
          <w:sz w:val="16"/>
          <w:lang w:val="fr-FR" w:eastAsia="zh-CN"/>
        </w:rPr>
        <w:t>-ExtIEs} } OPTIONAL,</w:t>
      </w:r>
    </w:p>
    <w:p w14:paraId="258102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val="fr-FR" w:eastAsia="zh-CN"/>
        </w:rPr>
        <w:tab/>
      </w:r>
      <w:r w:rsidRPr="00CC78E9">
        <w:rPr>
          <w:rFonts w:ascii="Courier New" w:eastAsia="DengXian" w:hAnsi="Courier New"/>
          <w:noProof/>
          <w:snapToGrid w:val="0"/>
          <w:sz w:val="16"/>
          <w:lang w:eastAsia="zh-CN"/>
        </w:rPr>
        <w:t>...</w:t>
      </w:r>
    </w:p>
    <w:p w14:paraId="614B8D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2A7D5C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2661B6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snapToGrid w:val="0"/>
          <w:sz w:val="16"/>
          <w:lang w:eastAsia="zh-CN"/>
        </w:rPr>
        <w:t>NRTransmissionBandwidth</w:t>
      </w:r>
      <w:r w:rsidRPr="00CC78E9">
        <w:rPr>
          <w:rFonts w:ascii="Courier New" w:eastAsia="DengXian" w:hAnsi="Courier New"/>
          <w:noProof/>
          <w:snapToGrid w:val="0"/>
          <w:sz w:val="16"/>
          <w:lang w:eastAsia="zh-CN"/>
        </w:rPr>
        <w:t>-ExtIEs</w:t>
      </w:r>
      <w:r w:rsidRPr="00CC78E9">
        <w:rPr>
          <w:rFonts w:ascii="Courier New" w:hAnsi="Courier New"/>
          <w:noProof/>
          <w:snapToGrid w:val="0"/>
          <w:sz w:val="16"/>
          <w:lang w:eastAsia="zh-CN"/>
        </w:rPr>
        <w:t xml:space="preserve"> XNAP-PROTOCOL-EXTENSION ::= {</w:t>
      </w:r>
    </w:p>
    <w:p w14:paraId="0D9A8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7C9F8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DengXian" w:hAnsi="Courier New"/>
          <w:noProof/>
          <w:snapToGrid w:val="0"/>
          <w:sz w:val="16"/>
          <w:lang w:eastAsia="zh-CN"/>
        </w:rPr>
        <w:t>}</w:t>
      </w:r>
    </w:p>
    <w:p w14:paraId="0EFA13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C3A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A483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24" w:name="_Hlk515385418"/>
      <w:r w:rsidRPr="00CC78E9">
        <w:rPr>
          <w:rFonts w:ascii="Courier New" w:hAnsi="Courier New"/>
          <w:noProof/>
          <w:sz w:val="16"/>
          <w:lang w:eastAsia="ko-KR"/>
        </w:rPr>
        <w:t>NumberOfAntennaPorts-E-UTRA</w:t>
      </w:r>
      <w:bookmarkEnd w:id="1024"/>
      <w:r w:rsidRPr="00CC78E9">
        <w:rPr>
          <w:rFonts w:ascii="Courier New" w:hAnsi="Courier New"/>
          <w:noProof/>
          <w:sz w:val="16"/>
          <w:lang w:eastAsia="ko-KR"/>
        </w:rPr>
        <w:t xml:space="preserve"> ::= ENUMERATED {an1, an2, an4, ...}</w:t>
      </w:r>
    </w:p>
    <w:p w14:paraId="784CB2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6206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NG-RANTraceID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 (8))</w:t>
      </w:r>
    </w:p>
    <w:p w14:paraId="1894A9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3828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NonGBRResources-Offered</w:t>
      </w:r>
      <w:r w:rsidRPr="00CC78E9">
        <w:rPr>
          <w:rFonts w:ascii="Courier New" w:hAnsi="Courier New"/>
          <w:noProof/>
          <w:sz w:val="16"/>
          <w:lang w:eastAsia="ko-KR"/>
        </w:rPr>
        <w:t xml:space="preserve"> ::= ENUMERATED {true, ...}</w:t>
      </w:r>
    </w:p>
    <w:p w14:paraId="777F90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3E42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NRV2XServicesAuthorized ::= SEQUENCE {</w:t>
      </w:r>
    </w:p>
    <w:p w14:paraId="11EEE1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vehicleUE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VehicleUE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44AA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pedestrianUE </w:t>
      </w:r>
      <w:r w:rsidRPr="00CC78E9">
        <w:rPr>
          <w:rFonts w:ascii="Courier New" w:hAnsi="Courier New"/>
          <w:noProof/>
          <w:sz w:val="16"/>
          <w:lang w:eastAsia="ko-KR"/>
        </w:rPr>
        <w:tab/>
      </w:r>
      <w:r w:rsidRPr="00CC78E9">
        <w:rPr>
          <w:rFonts w:ascii="Courier New" w:hAnsi="Courier New"/>
          <w:noProof/>
          <w:sz w:val="16"/>
          <w:lang w:eastAsia="ko-KR"/>
        </w:rPr>
        <w:tab/>
        <w:t>PedestrianUE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E2897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{NRV2XServicesAuthorized-ExtIEs} }</w:t>
      </w:r>
      <w:r w:rsidRPr="00CC78E9">
        <w:rPr>
          <w:rFonts w:ascii="Courier New" w:hAnsi="Courier New"/>
          <w:snapToGrid w:val="0"/>
          <w:sz w:val="16"/>
          <w:lang w:eastAsia="ko-KR"/>
        </w:rPr>
        <w:tab/>
        <w:t>OPTIONAL,</w:t>
      </w:r>
    </w:p>
    <w:p w14:paraId="46461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92AA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598CB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D244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NRV2XServicesAuthorized-ExtIEs XNAP-PROTOCOL-EXTENSION ::= {</w:t>
      </w:r>
    </w:p>
    <w:p w14:paraId="4A8A05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BF00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1701C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50724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E1F98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 ::= SEQUENCE {</w:t>
      </w:r>
    </w:p>
    <w:p w14:paraId="4D2FCC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w:t>
      </w:r>
      <w:r w:rsidRPr="00CC78E9">
        <w:rPr>
          <w:rFonts w:ascii="Courier New" w:hAnsi="Courier New"/>
          <w:noProof/>
          <w:snapToGrid w:val="0"/>
          <w:sz w:val="16"/>
          <w:lang w:eastAsia="zh-CN"/>
        </w:rPr>
        <w:t>SidelinkA</w:t>
      </w:r>
      <w:r w:rsidRPr="00CC78E9">
        <w:rPr>
          <w:rFonts w:ascii="Courier New" w:hAnsi="Courier New"/>
          <w:noProof/>
          <w:snapToGrid w:val="0"/>
          <w:sz w:val="16"/>
          <w:lang w:eastAsia="ko-KR"/>
        </w:rPr>
        <w:t>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3DD4A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AggregateMaximumBitRate-ExtIEs} } OPTIONAL,</w:t>
      </w:r>
    </w:p>
    <w:p w14:paraId="22266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6A129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FC3C3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3068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AggregateMaximumBitRate-ExtIEs XNAP-PROTOCOL-EXTENSION ::= {</w:t>
      </w:r>
    </w:p>
    <w:p w14:paraId="002FB1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0A9BE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w:t>
      </w:r>
    </w:p>
    <w:p w14:paraId="4B0424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8EC9E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NSAG-ID ::= INTEGER (0..255, ...)</w:t>
      </w:r>
    </w:p>
    <w:p w14:paraId="2896D6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DA18E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D254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O</w:t>
      </w:r>
    </w:p>
    <w:p w14:paraId="14FE72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701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5C1D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hAnsi="Courier New"/>
          <w:snapToGrid w:val="0"/>
          <w:sz w:val="16"/>
          <w:lang w:eastAsia="ko-KR"/>
        </w:rPr>
        <w:t>OfferedCapacity</w:t>
      </w:r>
      <w:r w:rsidRPr="00CC78E9">
        <w:rPr>
          <w:rFonts w:ascii="Courier New" w:eastAsia="DengXian" w:hAnsi="Courier New" w:cs="Courier New"/>
          <w:noProof/>
          <w:snapToGrid w:val="0"/>
          <w:sz w:val="16"/>
          <w:lang w:eastAsia="zh-CN"/>
        </w:rPr>
        <w:t> ::= INTEGER (</w:t>
      </w:r>
      <w:r w:rsidRPr="00CC78E9">
        <w:rPr>
          <w:rFonts w:ascii="Courier New" w:hAnsi="Courier New"/>
          <w:noProof/>
          <w:sz w:val="16"/>
        </w:rPr>
        <w:t>1..</w:t>
      </w:r>
      <w:r w:rsidRPr="00CC78E9">
        <w:rPr>
          <w:rFonts w:ascii="Courier New" w:hAnsi="Courier New"/>
          <w:noProof/>
          <w:sz w:val="16"/>
          <w:szCs w:val="18"/>
        </w:rPr>
        <w:t xml:space="preserve"> 16777216</w:t>
      </w:r>
      <w:r w:rsidRPr="00CC78E9">
        <w:rPr>
          <w:rFonts w:ascii="Courier New" w:hAnsi="Courier New"/>
          <w:noProof/>
          <w:sz w:val="16"/>
        </w:rPr>
        <w:t>,...</w:t>
      </w:r>
      <w:r w:rsidRPr="00CC78E9">
        <w:rPr>
          <w:rFonts w:ascii="Courier New" w:eastAsia="DengXian" w:hAnsi="Courier New"/>
          <w:noProof/>
          <w:sz w:val="16"/>
          <w:lang w:eastAsia="zh-CN"/>
        </w:rPr>
        <w:t>)</w:t>
      </w:r>
    </w:p>
    <w:p w14:paraId="53DD4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9022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OffsetOfNbiotChannelNumberToEARFCN ::= ENUMERATED {</w:t>
      </w:r>
    </w:p>
    <w:p w14:paraId="137F5F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minusTen,</w:t>
      </w:r>
    </w:p>
    <w:p w14:paraId="186F23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minusNine,</w:t>
      </w:r>
    </w:p>
    <w:p w14:paraId="7AB5EA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minusEightDotFive,</w:t>
      </w:r>
    </w:p>
    <w:p w14:paraId="3004EB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minusEight,</w:t>
      </w:r>
    </w:p>
    <w:p w14:paraId="47CBE7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minusSeven,</w:t>
      </w:r>
    </w:p>
    <w:p w14:paraId="7475E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minusSix,</w:t>
      </w:r>
    </w:p>
    <w:p w14:paraId="6A8768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minusFive,</w:t>
      </w:r>
    </w:p>
    <w:p w14:paraId="67BE52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minusFourDotFive,</w:t>
      </w:r>
    </w:p>
    <w:p w14:paraId="0B7777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minusFour,</w:t>
      </w:r>
    </w:p>
    <w:p w14:paraId="013D52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minusThree,</w:t>
      </w:r>
    </w:p>
    <w:p w14:paraId="289827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minusTwo,</w:t>
      </w:r>
    </w:p>
    <w:p w14:paraId="703A10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minusOne,</w:t>
      </w:r>
    </w:p>
    <w:p w14:paraId="7E9AA7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minusZeroDotFive,</w:t>
      </w:r>
    </w:p>
    <w:p w14:paraId="0E0EAA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zero,</w:t>
      </w:r>
    </w:p>
    <w:p w14:paraId="63AFB4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one,</w:t>
      </w:r>
    </w:p>
    <w:p w14:paraId="669F63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two,</w:t>
      </w:r>
    </w:p>
    <w:p w14:paraId="0BBB36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three,</w:t>
      </w:r>
    </w:p>
    <w:p w14:paraId="28286B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threeDotFive,</w:t>
      </w:r>
    </w:p>
    <w:p w14:paraId="31A87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four,</w:t>
      </w:r>
    </w:p>
    <w:p w14:paraId="2796CF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five,</w:t>
      </w:r>
    </w:p>
    <w:p w14:paraId="5F994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six,</w:t>
      </w:r>
    </w:p>
    <w:p w14:paraId="172CAE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seven,</w:t>
      </w:r>
    </w:p>
    <w:p w14:paraId="2827B8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sevenDotFive,</w:t>
      </w:r>
    </w:p>
    <w:p w14:paraId="16F05C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eight,</w:t>
      </w:r>
    </w:p>
    <w:p w14:paraId="1E16F3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nine,</w:t>
      </w:r>
    </w:p>
    <w:p w14:paraId="719011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w:t>
      </w:r>
    </w:p>
    <w:p w14:paraId="3EE98B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14:paraId="2086D3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752D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P</w:t>
      </w:r>
    </w:p>
    <w:p w14:paraId="7D666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4BBC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PositioningInformation</w:t>
      </w:r>
      <w:r w:rsidRPr="00CC78E9">
        <w:rPr>
          <w:rFonts w:ascii="Courier New" w:hAnsi="Courier New"/>
          <w:noProof/>
          <w:sz w:val="16"/>
        </w:rPr>
        <w:t xml:space="preserve"> </w:t>
      </w:r>
      <w:r w:rsidRPr="00CC78E9">
        <w:rPr>
          <w:rFonts w:ascii="Courier New" w:hAnsi="Courier New"/>
          <w:noProof/>
          <w:sz w:val="16"/>
          <w:lang w:eastAsia="ko-KR"/>
        </w:rPr>
        <w:t>::= SEQUENCE {</w:t>
      </w:r>
    </w:p>
    <w:p w14:paraId="6087EC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requestedSRSTransmissionCharacteristics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RequestedSRSTransmissionCharacteristics</w:t>
      </w:r>
      <w:r w:rsidRPr="00CC78E9">
        <w:rPr>
          <w:rFonts w:ascii="Courier New" w:hAnsi="Courier New"/>
          <w:noProof/>
          <w:sz w:val="16"/>
          <w:lang w:eastAsia="ko-KR"/>
        </w:rPr>
        <w:t>,</w:t>
      </w:r>
    </w:p>
    <w:p w14:paraId="598200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rPr>
        <w:t>routingID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snapToGrid w:val="0"/>
          <w:sz w:val="16"/>
          <w:lang w:eastAsia="ko-KR"/>
        </w:rPr>
        <w:tab/>
      </w:r>
      <w:r w:rsidRPr="00CC78E9">
        <w:rPr>
          <w:rFonts w:ascii="Courier New" w:hAnsi="Courier New"/>
          <w:noProof/>
          <w:sz w:val="16"/>
        </w:rPr>
        <w:t>RoutingID</w:t>
      </w:r>
      <w:r w:rsidRPr="00CC78E9">
        <w:rPr>
          <w:rFonts w:ascii="Courier New" w:hAnsi="Courier New"/>
          <w:noProof/>
          <w:sz w:val="16"/>
          <w:lang w:eastAsia="ko-KR"/>
        </w:rPr>
        <w:t>,</w:t>
      </w:r>
    </w:p>
    <w:p w14:paraId="6B551C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hint="eastAsia"/>
          <w:noProof/>
          <w:sz w:val="16"/>
          <w:lang w:eastAsia="ko-KR"/>
        </w:rPr>
        <w:tab/>
      </w:r>
      <w:r w:rsidRPr="00CC78E9">
        <w:rPr>
          <w:rFonts w:ascii="Courier New" w:hAnsi="Courier New"/>
          <w:noProof/>
          <w:sz w:val="16"/>
          <w:lang w:eastAsia="ko-KR"/>
        </w:rPr>
        <w:t>n</w:t>
      </w:r>
      <w:r w:rsidRPr="00CC78E9">
        <w:rPr>
          <w:rFonts w:ascii="Courier New" w:hAnsi="Courier New"/>
          <w:noProof/>
          <w:sz w:val="16"/>
        </w:rPr>
        <w:t>RPPaTransactionID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 (0..32767</w:t>
      </w:r>
      <w:r w:rsidRPr="00CC78E9">
        <w:rPr>
          <w:rFonts w:ascii="Courier New" w:hAnsi="Courier New"/>
          <w:noProof/>
          <w:sz w:val="16"/>
          <w:lang w:eastAsia="ko-KR"/>
        </w:rPr>
        <w:t>),</w:t>
      </w:r>
    </w:p>
    <w:p w14:paraId="3B38C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 xml:space="preserve">iE-Extension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PositioningInformation-ExtIEs} } OPTIONAL,</w:t>
      </w:r>
    </w:p>
    <w:p w14:paraId="0B644A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21854C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1D06F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45B2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PositioningInformation-ExtIEs XNAP-PROTOCOL-EXTENSION ::= {</w:t>
      </w:r>
    </w:p>
    <w:p w14:paraId="00DC64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1F586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2F2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6CD2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PacketDelayBudget ::= INTEGER (0..1023, ...)</w:t>
      </w:r>
    </w:p>
    <w:p w14:paraId="20C354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8BB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4B3D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PacketErrorRate</w:t>
      </w:r>
      <w:bookmarkStart w:id="1025" w:name="_Hlk515425527"/>
      <w:r w:rsidRPr="00CC78E9">
        <w:rPr>
          <w:rFonts w:ascii="Courier New" w:hAnsi="Courier New"/>
          <w:noProof/>
          <w:sz w:val="16"/>
          <w:lang w:eastAsia="ko-KR"/>
        </w:rPr>
        <w:t xml:space="preserve"> ::= </w:t>
      </w:r>
      <w:r w:rsidRPr="00CC78E9">
        <w:rPr>
          <w:rFonts w:ascii="Courier New" w:hAnsi="Courier New"/>
          <w:noProof/>
          <w:snapToGrid w:val="0"/>
          <w:sz w:val="16"/>
          <w:lang w:eastAsia="ko-KR"/>
        </w:rPr>
        <w:t>SEQUENCE {</w:t>
      </w:r>
    </w:p>
    <w:p w14:paraId="6087F3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pER-Scalar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PER-Scalar,</w:t>
      </w:r>
    </w:p>
    <w:p w14:paraId="5AA49C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pER-Exponent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PER-Exponent,</w:t>
      </w:r>
    </w:p>
    <w:p w14:paraId="7816B5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w:t>
      </w:r>
      <w:r w:rsidRPr="00CC78E9">
        <w:rPr>
          <w:rFonts w:ascii="Courier New" w:hAnsi="Courier New"/>
          <w:noProof/>
          <w:sz w:val="16"/>
          <w:lang w:eastAsia="ko-KR"/>
        </w:rPr>
        <w:t>ner { {PacketErrorRate</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1A332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7E0B5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2AD15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0F8D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PacketErrorRate-ExtIEs XNAP-PROTOCOL-EXTENSION ::= {</w:t>
      </w:r>
    </w:p>
    <w:p w14:paraId="40B014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E090D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52BF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79BD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PagingCause ::= ENUMERATED {</w:t>
      </w:r>
    </w:p>
    <w:p w14:paraId="12650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voice,</w:t>
      </w:r>
    </w:p>
    <w:p w14:paraId="494A7C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98CA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159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C2E5D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PedestrianUE</w:t>
      </w:r>
      <w:r w:rsidRPr="00CC78E9">
        <w:rPr>
          <w:rFonts w:ascii="Courier New" w:hAnsi="Courier New"/>
          <w:sz w:val="16"/>
          <w:lang w:eastAsia="ko-KR"/>
        </w:rPr>
        <w:t xml:space="preserve"> ::= ENUMERATED { </w:t>
      </w:r>
    </w:p>
    <w:p w14:paraId="59D4A4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t>authorized</w:t>
      </w:r>
      <w:r w:rsidRPr="00CC78E9">
        <w:rPr>
          <w:rFonts w:ascii="Courier New" w:hAnsi="Courier New"/>
          <w:snapToGrid w:val="0"/>
          <w:sz w:val="16"/>
          <w:lang w:eastAsia="ko-KR"/>
        </w:rPr>
        <w:t>,</w:t>
      </w:r>
    </w:p>
    <w:p w14:paraId="4DB312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ab/>
        <w:t>not-authorized,</w:t>
      </w:r>
    </w:p>
    <w:p w14:paraId="69C85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46B338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648077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F87EE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PER-Scalar ::= INTEGER (0..9</w:t>
      </w:r>
      <w:r w:rsidRPr="00CC78E9">
        <w:rPr>
          <w:rFonts w:ascii="Courier New" w:hAnsi="Courier New"/>
          <w:noProof/>
          <w:sz w:val="16"/>
          <w:lang w:eastAsia="ko-KR"/>
        </w:rPr>
        <w:t>, ...</w:t>
      </w:r>
      <w:r w:rsidRPr="00CC78E9">
        <w:rPr>
          <w:rFonts w:ascii="Courier New" w:hAnsi="Courier New"/>
          <w:noProof/>
          <w:snapToGrid w:val="0"/>
          <w:sz w:val="16"/>
          <w:lang w:eastAsia="ko-KR"/>
        </w:rPr>
        <w:t>)</w:t>
      </w:r>
    </w:p>
    <w:p w14:paraId="0CE37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9FA0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PER-Exponent ::= INTEGER (0..9</w:t>
      </w:r>
      <w:r w:rsidRPr="00CC78E9">
        <w:rPr>
          <w:rFonts w:ascii="Courier New" w:hAnsi="Courier New"/>
          <w:noProof/>
          <w:sz w:val="16"/>
          <w:lang w:val="fr-FR" w:eastAsia="ko-KR"/>
        </w:rPr>
        <w:t>, ...</w:t>
      </w:r>
      <w:r w:rsidRPr="00CC78E9">
        <w:rPr>
          <w:rFonts w:ascii="Courier New" w:hAnsi="Courier New"/>
          <w:noProof/>
          <w:snapToGrid w:val="0"/>
          <w:sz w:val="16"/>
          <w:lang w:val="fr-FR" w:eastAsia="ko-KR"/>
        </w:rPr>
        <w:t>)</w:t>
      </w:r>
      <w:bookmarkEnd w:id="1025"/>
    </w:p>
    <w:p w14:paraId="3FE8CA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0A82F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PEIPSassistanceInformation ::= SEQUENCE {</w:t>
      </w:r>
    </w:p>
    <w:p w14:paraId="2F2864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cNsubgroupID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CNsubgroupID,</w:t>
      </w:r>
    </w:p>
    <w:p w14:paraId="3BA7C8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{PEIPSassistanceInformation-ExtIEs} } OPTIONAL,</w:t>
      </w:r>
    </w:p>
    <w:p w14:paraId="2EBA1F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3555AE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330263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DB55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PEIPSassistanceInformation-ExtIEs XNAP-PROTOCOL-EXTENSION ::= {</w:t>
      </w:r>
    </w:p>
    <w:p w14:paraId="30228D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8A84A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38F8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A6BF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1740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PacketLossRate ::= INTEGER (0..1000, ...)</w:t>
      </w:r>
    </w:p>
    <w:p w14:paraId="6A1A21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7CF7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3DD8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PagingDRX</w:t>
      </w:r>
      <w:r w:rsidRPr="00CC78E9">
        <w:rPr>
          <w:rFonts w:ascii="Courier New" w:hAnsi="Courier New"/>
          <w:noProof/>
          <w:sz w:val="16"/>
          <w:lang w:eastAsia="ko-KR"/>
        </w:rPr>
        <w:tab/>
        <w:t xml:space="preserve">::= </w:t>
      </w:r>
      <w:r w:rsidRPr="00CC78E9">
        <w:rPr>
          <w:rFonts w:ascii="Courier New" w:hAnsi="Courier New"/>
          <w:sz w:val="16"/>
          <w:lang w:eastAsia="ko-KR"/>
        </w:rPr>
        <w:t>ENUMERATED {</w:t>
      </w:r>
    </w:p>
    <w:p w14:paraId="3FA803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v32,</w:t>
      </w:r>
    </w:p>
    <w:p w14:paraId="2BA538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v64,</w:t>
      </w:r>
    </w:p>
    <w:p w14:paraId="7C7310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v128,</w:t>
      </w:r>
    </w:p>
    <w:p w14:paraId="654938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v256,</w:t>
      </w:r>
    </w:p>
    <w:p w14:paraId="451AB3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r w:rsidRPr="00CC78E9">
        <w:rPr>
          <w:rFonts w:ascii="Courier New" w:hAnsi="Courier New"/>
          <w:noProof/>
          <w:sz w:val="16"/>
          <w:lang w:eastAsia="ko-KR"/>
        </w:rPr>
        <w:t xml:space="preserve"> </w:t>
      </w:r>
      <w:r w:rsidRPr="00CC78E9">
        <w:rPr>
          <w:rFonts w:ascii="Courier New" w:hAnsi="Courier New"/>
          <w:sz w:val="16"/>
          <w:lang w:eastAsia="ko-KR"/>
        </w:rPr>
        <w:t>,</w:t>
      </w:r>
    </w:p>
    <w:p w14:paraId="2C7613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v512,</w:t>
      </w:r>
    </w:p>
    <w:p w14:paraId="48D4CF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v1024</w:t>
      </w:r>
    </w:p>
    <w:p w14:paraId="272F58AB" w14:textId="77777777" w:rsidR="006138ED" w:rsidRPr="00CC78E9" w:rsidRDefault="006138ED" w:rsidP="006138E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t>}</w:t>
      </w:r>
    </w:p>
    <w:p w14:paraId="5E695C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0FA1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A158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 xml:space="preserve">PagingPriority </w:t>
      </w:r>
      <w:r w:rsidRPr="00CC78E9">
        <w:rPr>
          <w:rFonts w:ascii="Courier New" w:hAnsi="Courier New"/>
          <w:sz w:val="16"/>
          <w:lang w:eastAsia="ko-KR"/>
        </w:rPr>
        <w:t>::= ENUMERATED {</w:t>
      </w:r>
    </w:p>
    <w:p w14:paraId="55C50B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priolevel1,</w:t>
      </w:r>
    </w:p>
    <w:p w14:paraId="0353B7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priolevel2,</w:t>
      </w:r>
    </w:p>
    <w:p w14:paraId="3DA05E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priolevel3,</w:t>
      </w:r>
    </w:p>
    <w:p w14:paraId="4C565D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priolevel4,</w:t>
      </w:r>
    </w:p>
    <w:p w14:paraId="283E57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priolevel5,</w:t>
      </w:r>
    </w:p>
    <w:p w14:paraId="7AB2BE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priolevel6,</w:t>
      </w:r>
    </w:p>
    <w:p w14:paraId="363996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priolevel7,</w:t>
      </w:r>
    </w:p>
    <w:p w14:paraId="5A4649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priolevel8,</w:t>
      </w:r>
    </w:p>
    <w:p w14:paraId="5576FB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509445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633313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73A9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PartialListIndicator ::= ENUMERATED {partial, ...}</w:t>
      </w:r>
    </w:p>
    <w:p w14:paraId="2543DC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74C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napToGrid w:val="0"/>
          <w:sz w:val="16"/>
          <w:lang w:eastAsia="zh-CN"/>
        </w:rPr>
        <w:t>PC5QoSParameters</w:t>
      </w:r>
      <w:r w:rsidRPr="00CC78E9">
        <w:rPr>
          <w:rFonts w:ascii="Courier New" w:hAnsi="Courier New"/>
          <w:snapToGrid w:val="0"/>
          <w:sz w:val="16"/>
          <w:lang w:eastAsia="ko-KR"/>
        </w:rPr>
        <w:t xml:space="preserve"> ::= SEQUENCE {</w:t>
      </w:r>
    </w:p>
    <w:p w14:paraId="16AE2A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noProof/>
          <w:sz w:val="16"/>
        </w:rPr>
        <w:tab/>
      </w:r>
      <w:r w:rsidRPr="00CC78E9">
        <w:rPr>
          <w:rFonts w:ascii="Courier New" w:eastAsia="Batang" w:hAnsi="Courier New" w:hint="eastAsia"/>
          <w:noProof/>
          <w:sz w:val="16"/>
        </w:rPr>
        <w:t>pc5QoSFlowList</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hint="eastAsia"/>
          <w:noProof/>
          <w:sz w:val="16"/>
        </w:rPr>
        <w:tab/>
        <w:t>PC5QoSFlowList</w:t>
      </w:r>
      <w:r w:rsidRPr="00CC78E9">
        <w:rPr>
          <w:rFonts w:ascii="Courier New" w:eastAsia="Batang" w:hAnsi="Courier New"/>
          <w:noProof/>
          <w:sz w:val="16"/>
        </w:rPr>
        <w:t>,</w:t>
      </w:r>
    </w:p>
    <w:p w14:paraId="32A94E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Batang" w:hAnsi="Courier New" w:hint="eastAsia"/>
          <w:noProof/>
          <w:sz w:val="16"/>
        </w:rPr>
        <w:tab/>
        <w:t>pc</w:t>
      </w:r>
      <w:r w:rsidRPr="00CC78E9">
        <w:rPr>
          <w:rFonts w:ascii="Courier New" w:eastAsia="Batang" w:hAnsi="Courier New"/>
          <w:noProof/>
          <w:sz w:val="16"/>
        </w:rPr>
        <w:t>5LinkAggregateBitRates</w:t>
      </w:r>
      <w:r w:rsidRPr="00CC78E9">
        <w:rPr>
          <w:rFonts w:ascii="Courier New" w:eastAsia="Batang" w:hAnsi="Courier New" w:hint="eastAsia"/>
          <w:noProof/>
          <w:sz w:val="16"/>
        </w:rPr>
        <w:tab/>
      </w:r>
      <w:r w:rsidRPr="00CC78E9">
        <w:rPr>
          <w:rFonts w:ascii="Courier New" w:eastAsia="Batang" w:hAnsi="Courier New"/>
          <w:noProof/>
          <w:sz w:val="16"/>
        </w:rPr>
        <w:t>BitRate</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t>OPTIONAL,</w:t>
      </w:r>
    </w:p>
    <w:p w14:paraId="243467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eastAsia="Batang" w:hAnsi="Courier New" w:hint="eastAsia"/>
          <w:noProof/>
          <w:sz w:val="16"/>
        </w:rPr>
        <w:t xml:space="preserve"> </w:t>
      </w:r>
      <w:r w:rsidRPr="00CC78E9">
        <w:rPr>
          <w:rFonts w:ascii="Courier New" w:hAnsi="Courier New" w:hint="eastAsia"/>
          <w:noProof/>
          <w:snapToGrid w:val="0"/>
          <w:sz w:val="16"/>
          <w:lang w:eastAsia="zh-CN"/>
        </w:rPr>
        <w:t>PC5QoSParameters</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096BCB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77118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8CC1E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9C59D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D2A81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PC5QoSParameters-ExtIEs XNAP-PROTOCOL-EXTENSION ::= {</w:t>
      </w:r>
    </w:p>
    <w:p w14:paraId="42A43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00BB4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C07F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869A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hint="eastAsia"/>
          <w:noProof/>
          <w:sz w:val="16"/>
        </w:rPr>
        <w:t>PC5QoSFlowList</w:t>
      </w:r>
      <w:r w:rsidRPr="00CC78E9">
        <w:rPr>
          <w:rFonts w:ascii="Courier New" w:hAnsi="Courier New"/>
          <w:noProof/>
          <w:snapToGrid w:val="0"/>
          <w:sz w:val="16"/>
          <w:lang w:eastAsia="ko-KR"/>
        </w:rPr>
        <w:t xml:space="preserve"> ::= SEQUENCE (SIZE(1..maxnoofP</w:t>
      </w:r>
      <w:r w:rsidRPr="00CC78E9">
        <w:rPr>
          <w:rFonts w:ascii="Courier New" w:hAnsi="Courier New" w:hint="eastAsia"/>
          <w:noProof/>
          <w:snapToGrid w:val="0"/>
          <w:sz w:val="16"/>
          <w:lang w:eastAsia="zh-CN"/>
        </w:rPr>
        <w:t>C5QoSFlows</w:t>
      </w:r>
      <w:r w:rsidRPr="00CC78E9">
        <w:rPr>
          <w:rFonts w:ascii="Courier New" w:hAnsi="Courier New"/>
          <w:noProof/>
          <w:snapToGrid w:val="0"/>
          <w:sz w:val="16"/>
          <w:lang w:eastAsia="ko-KR"/>
        </w:rPr>
        <w:t>)) OF</w:t>
      </w:r>
      <w:r w:rsidRPr="00CC78E9">
        <w:rPr>
          <w:rFonts w:ascii="Courier New" w:eastAsia="Batang" w:hAnsi="Courier New"/>
          <w:noProof/>
          <w:sz w:val="16"/>
        </w:rPr>
        <w:t xml:space="preserve"> </w:t>
      </w:r>
      <w:r w:rsidRPr="00CC78E9">
        <w:rPr>
          <w:rFonts w:ascii="Courier New" w:eastAsia="Batang" w:hAnsi="Courier New" w:hint="eastAsia"/>
          <w:noProof/>
          <w:sz w:val="16"/>
        </w:rPr>
        <w:t>PC5Qo</w:t>
      </w:r>
      <w:r w:rsidRPr="00CC78E9">
        <w:rPr>
          <w:rFonts w:ascii="Courier New" w:eastAsia="Batang" w:hAnsi="Courier New"/>
          <w:noProof/>
          <w:sz w:val="16"/>
        </w:rPr>
        <w:t>SF</w:t>
      </w:r>
      <w:r w:rsidRPr="00CC78E9">
        <w:rPr>
          <w:rFonts w:ascii="Courier New" w:eastAsia="Batang" w:hAnsi="Courier New" w:hint="eastAsia"/>
          <w:noProof/>
          <w:sz w:val="16"/>
        </w:rPr>
        <w:t>low</w:t>
      </w:r>
      <w:r w:rsidRPr="00CC78E9">
        <w:rPr>
          <w:rFonts w:ascii="Courier New" w:eastAsia="Batang" w:hAnsi="Courier New"/>
          <w:noProof/>
          <w:sz w:val="16"/>
        </w:rPr>
        <w:t>Item</w:t>
      </w:r>
    </w:p>
    <w:p w14:paraId="376E44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zh-CN"/>
        </w:rPr>
        <w:t xml:space="preserve">-- </w:t>
      </w:r>
      <w:r w:rsidRPr="00CC78E9">
        <w:rPr>
          <w:rFonts w:ascii="Courier New" w:hAnsi="Courier New"/>
          <w:noProof/>
          <w:sz w:val="16"/>
        </w:rPr>
        <w:t>The size of the PC5 QoS Flow List shall not exceed 2048 items.</w:t>
      </w:r>
    </w:p>
    <w:p w14:paraId="1C3DF3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C250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eastAsia="Batang" w:hAnsi="Courier New" w:hint="eastAsia"/>
          <w:noProof/>
          <w:sz w:val="16"/>
        </w:rPr>
        <w:t>PC5Qo</w:t>
      </w:r>
      <w:r w:rsidRPr="00CC78E9">
        <w:rPr>
          <w:rFonts w:ascii="Courier New" w:eastAsia="Batang" w:hAnsi="Courier New"/>
          <w:noProof/>
          <w:sz w:val="16"/>
        </w:rPr>
        <w:t>SF</w:t>
      </w:r>
      <w:r w:rsidRPr="00CC78E9">
        <w:rPr>
          <w:rFonts w:ascii="Courier New" w:eastAsia="Batang" w:hAnsi="Courier New" w:hint="eastAsia"/>
          <w:noProof/>
          <w:sz w:val="16"/>
        </w:rPr>
        <w:t>low</w:t>
      </w:r>
      <w:r w:rsidRPr="00CC78E9">
        <w:rPr>
          <w:rFonts w:ascii="Courier New" w:eastAsia="Batang" w:hAnsi="Courier New"/>
          <w:noProof/>
          <w:sz w:val="16"/>
        </w:rPr>
        <w:t>Item::= SEQUENCE {</w:t>
      </w:r>
    </w:p>
    <w:p w14:paraId="2C874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pQI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14:paraId="5D0E9C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t>pc</w:t>
      </w:r>
      <w:r w:rsidRPr="00CC78E9">
        <w:rPr>
          <w:rFonts w:ascii="Courier New" w:eastAsia="Batang" w:hAnsi="Courier New"/>
          <w:noProof/>
          <w:sz w:val="16"/>
        </w:rPr>
        <w:t>5FlowBitRates</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PC</w:t>
      </w:r>
      <w:r w:rsidRPr="00CC78E9">
        <w:rPr>
          <w:rFonts w:ascii="Courier New" w:eastAsia="Batang" w:hAnsi="Courier New"/>
          <w:noProof/>
          <w:sz w:val="16"/>
        </w:rPr>
        <w:t>5FlowBitRates</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t>OPTIONAL,</w:t>
      </w:r>
    </w:p>
    <w:p w14:paraId="149DC9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ab/>
        <w:t>range</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Range</w:t>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eastAsia="Batang" w:hAnsi="Courier New"/>
          <w:noProof/>
          <w:sz w:val="16"/>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eastAsia="Batang" w:hAnsi="Courier New"/>
          <w:noProof/>
          <w:sz w:val="16"/>
        </w:rPr>
        <w:t>OPTIONAL,</w:t>
      </w:r>
    </w:p>
    <w:p w14:paraId="045785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eastAsia="Batang" w:hAnsi="Courier New"/>
          <w:noProof/>
          <w:sz w:val="16"/>
        </w:rPr>
        <w:t xml:space="preserve"> PC5QoSFlowItem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2C990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4E6A5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F570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7F099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eastAsia="Batang" w:hAnsi="Courier New"/>
          <w:noProof/>
          <w:sz w:val="16"/>
        </w:rPr>
        <w:t>PC5QoSFlowItem</w:t>
      </w:r>
      <w:r w:rsidRPr="00CC78E9">
        <w:rPr>
          <w:rFonts w:ascii="Courier New" w:hAnsi="Courier New"/>
          <w:snapToGrid w:val="0"/>
          <w:sz w:val="16"/>
          <w:lang w:eastAsia="ko-KR"/>
        </w:rPr>
        <w:t>-ExtIEs XNAP-PROTOCOL-EXTENSION ::= {</w:t>
      </w:r>
    </w:p>
    <w:p w14:paraId="142BE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48528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36941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80D8E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B0FF8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hAnsi="Courier New" w:hint="eastAsia"/>
          <w:noProof/>
          <w:sz w:val="16"/>
          <w:lang w:eastAsia="zh-CN"/>
        </w:rPr>
        <w:t xml:space="preserve"> </w:t>
      </w:r>
      <w:r w:rsidRPr="00CC78E9">
        <w:rPr>
          <w:rFonts w:ascii="Courier New" w:eastAsia="Batang" w:hAnsi="Courier New"/>
          <w:noProof/>
          <w:sz w:val="16"/>
        </w:rPr>
        <w:t>::= SEQUENCE {</w:t>
      </w:r>
    </w:p>
    <w:p w14:paraId="5EAB9D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guaranteedFlowBitRate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78D873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t>m</w:t>
      </w:r>
      <w:r w:rsidRPr="00CC78E9">
        <w:rPr>
          <w:rFonts w:ascii="Courier New" w:hAnsi="Courier New"/>
          <w:noProof/>
          <w:sz w:val="16"/>
          <w:lang w:eastAsia="ko-KR"/>
        </w:rPr>
        <w:t>aximum</w:t>
      </w:r>
      <w:r w:rsidRPr="00CC78E9">
        <w:rPr>
          <w:rFonts w:ascii="Courier New" w:hAnsi="Courier New"/>
          <w:noProof/>
          <w:snapToGrid w:val="0"/>
          <w:sz w:val="16"/>
          <w:lang w:eastAsia="ko-KR"/>
        </w:rPr>
        <w:t>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BitRate,</w:t>
      </w:r>
    </w:p>
    <w:p w14:paraId="22E28C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zh-CN"/>
        </w:rPr>
        <w:t xml:space="preserve"> PC</w:t>
      </w:r>
      <w:r w:rsidRPr="00CC78E9">
        <w:rPr>
          <w:rFonts w:ascii="Courier New" w:eastAsia="Batang" w:hAnsi="Courier New"/>
          <w:noProof/>
          <w:sz w:val="16"/>
        </w:rPr>
        <w:t>5FlowBitRates</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68407D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D13AA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68EF3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52C8B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hint="eastAsia"/>
          <w:noProof/>
          <w:sz w:val="16"/>
          <w:lang w:eastAsia="zh-CN"/>
        </w:rPr>
        <w:t>PC</w:t>
      </w:r>
      <w:r w:rsidRPr="00CC78E9">
        <w:rPr>
          <w:rFonts w:ascii="Courier New" w:eastAsia="Batang" w:hAnsi="Courier New"/>
          <w:noProof/>
          <w:sz w:val="16"/>
        </w:rPr>
        <w:t>5FlowBitRates</w:t>
      </w:r>
      <w:r w:rsidRPr="00CC78E9">
        <w:rPr>
          <w:rFonts w:ascii="Courier New" w:hAnsi="Courier New"/>
          <w:snapToGrid w:val="0"/>
          <w:sz w:val="16"/>
          <w:lang w:eastAsia="ko-KR"/>
        </w:rPr>
        <w:t>-ExtIEs XNAP-PROTOCOL-EXTENSION ::= {</w:t>
      </w:r>
    </w:p>
    <w:p w14:paraId="48F8CF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C491A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14:paraId="6B87CCD1"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3C96C7B" w14:textId="77777777" w:rsidR="006138ED" w:rsidRDefault="006138ED" w:rsidP="006138ED">
      <w:pPr>
        <w:pStyle w:val="PL"/>
        <w:rPr>
          <w:ins w:id="1026" w:author="Author" w:date="2023-10-24T17:36:00Z"/>
          <w:snapToGrid w:val="0"/>
        </w:rPr>
      </w:pPr>
      <w:ins w:id="1027" w:author="Author" w:date="2023-10-24T17:36:00Z">
        <w:r>
          <w:rPr>
            <w:snapToGrid w:val="0"/>
          </w:rPr>
          <w:t>PCellPSCell-Pair-List ::= SEQUENCE (SIZE(1..</w:t>
        </w:r>
        <w:r w:rsidRPr="00B30E38">
          <w:rPr>
            <w:snapToGrid w:val="0"/>
          </w:rPr>
          <w:t xml:space="preserve"> </w:t>
        </w:r>
        <w:r>
          <w:rPr>
            <w:snapToGrid w:val="0"/>
          </w:rPr>
          <w:t>8)) OF PCellPSCell-Pair-Item</w:t>
        </w:r>
      </w:ins>
    </w:p>
    <w:p w14:paraId="71537C94" w14:textId="77777777" w:rsidR="006138ED" w:rsidRDefault="006138ED" w:rsidP="006138ED">
      <w:pPr>
        <w:pStyle w:val="PL"/>
        <w:rPr>
          <w:ins w:id="1028" w:author="Author" w:date="2023-10-24T17:36:00Z"/>
          <w:snapToGrid w:val="0"/>
        </w:rPr>
      </w:pPr>
    </w:p>
    <w:p w14:paraId="2ADF2810" w14:textId="77777777" w:rsidR="006138ED" w:rsidRDefault="006138ED" w:rsidP="006138ED">
      <w:pPr>
        <w:pStyle w:val="PL"/>
        <w:rPr>
          <w:ins w:id="1029" w:author="Author" w:date="2023-10-24T17:36:00Z"/>
          <w:snapToGrid w:val="0"/>
        </w:rPr>
      </w:pPr>
      <w:ins w:id="1030" w:author="Author" w:date="2023-10-24T17:36:00Z">
        <w:r>
          <w:rPr>
            <w:snapToGrid w:val="0"/>
          </w:rPr>
          <w:t>PCellPSCell-Pair-Item ::= SEQUENCE {</w:t>
        </w:r>
      </w:ins>
    </w:p>
    <w:p w14:paraId="4E10AFAD" w14:textId="77777777" w:rsidR="006138ED" w:rsidRDefault="006138ED" w:rsidP="006138ED">
      <w:pPr>
        <w:pStyle w:val="PL"/>
        <w:rPr>
          <w:ins w:id="1031" w:author="Author" w:date="2023-10-24T17:36:00Z"/>
          <w:snapToGrid w:val="0"/>
        </w:rPr>
      </w:pPr>
      <w:ins w:id="1032" w:author="Author" w:date="2023-10-24T17:36:00Z">
        <w:r>
          <w:rPr>
            <w:snapToGrid w:val="0"/>
          </w:rPr>
          <w:tab/>
          <w:t>pCell-ID</w:t>
        </w:r>
        <w:r>
          <w:rPr>
            <w:snapToGrid w:val="0"/>
          </w:rPr>
          <w:tab/>
        </w:r>
        <w:r w:rsidRPr="00FD0425">
          <w:t>Target-CGI</w:t>
        </w:r>
        <w:r>
          <w:t>,</w:t>
        </w:r>
      </w:ins>
    </w:p>
    <w:p w14:paraId="71304CB9" w14:textId="77777777" w:rsidR="006138ED" w:rsidRDefault="006138ED" w:rsidP="006138ED">
      <w:pPr>
        <w:pStyle w:val="PL"/>
        <w:rPr>
          <w:ins w:id="1033" w:author="Author" w:date="2023-10-24T17:36:00Z"/>
        </w:rPr>
      </w:pPr>
      <w:ins w:id="1034" w:author="Author" w:date="2023-10-24T17:36:00Z">
        <w:r>
          <w:rPr>
            <w:snapToGrid w:val="0"/>
          </w:rPr>
          <w:tab/>
          <w:t>pSCell-ID</w:t>
        </w:r>
        <w:r>
          <w:rPr>
            <w:snapToGrid w:val="0"/>
          </w:rPr>
          <w:tab/>
        </w:r>
        <w:r>
          <w:t>NR</w:t>
        </w:r>
        <w:r w:rsidRPr="00FD0425">
          <w:t>-CGI</w:t>
        </w:r>
        <w:r>
          <w:tab/>
        </w:r>
        <w:r>
          <w:tab/>
          <w:t xml:space="preserve">OPTIONAL, </w:t>
        </w:r>
      </w:ins>
    </w:p>
    <w:p w14:paraId="64FC3CFB" w14:textId="77777777" w:rsidR="006138ED" w:rsidRDefault="006138ED" w:rsidP="006138ED">
      <w:pPr>
        <w:pStyle w:val="PL"/>
        <w:rPr>
          <w:ins w:id="1035" w:author="Author" w:date="2023-10-24T17:36:00Z"/>
        </w:rPr>
      </w:pPr>
      <w:ins w:id="1036" w:author="Author" w:date="2023-10-24T17:36:00Z">
        <w:r>
          <w:tab/>
          <w:t>--FFS the PRESENCE</w:t>
        </w:r>
      </w:ins>
    </w:p>
    <w:p w14:paraId="3BBC590D" w14:textId="77777777" w:rsidR="006138ED" w:rsidRPr="00AD1AFC" w:rsidRDefault="006138ED" w:rsidP="006138ED">
      <w:pPr>
        <w:pStyle w:val="PL"/>
        <w:rPr>
          <w:ins w:id="1037" w:author="Author" w:date="2023-10-24T17:36:00Z"/>
          <w:noProof w:val="0"/>
          <w:snapToGrid w:val="0"/>
        </w:rPr>
      </w:pPr>
      <w:ins w:id="1038" w:author="Author" w:date="2023-10-24T17:36:00Z">
        <w:r>
          <w:tab/>
        </w:r>
        <w:r w:rsidRPr="00AD1AFC">
          <w:rPr>
            <w:noProof w:val="0"/>
            <w:snapToGrid w:val="0"/>
          </w:rPr>
          <w:t>iE-Extensions</w:t>
        </w:r>
        <w:r w:rsidRPr="00AD1AFC">
          <w:rPr>
            <w:noProof w:val="0"/>
            <w:snapToGrid w:val="0"/>
          </w:rPr>
          <w:tab/>
        </w:r>
        <w:r w:rsidRPr="00AD1AFC">
          <w:rPr>
            <w:noProof w:val="0"/>
            <w:snapToGrid w:val="0"/>
          </w:rPr>
          <w:tab/>
          <w:t>ProtocolExtensionContainer { {</w:t>
        </w:r>
        <w:r>
          <w:rPr>
            <w:snapToGrid w:val="0"/>
          </w:rPr>
          <w:t>PCellPSCell-Pair-Item</w:t>
        </w:r>
        <w:r w:rsidRPr="00AD1AFC">
          <w:rPr>
            <w:noProof w:val="0"/>
            <w:snapToGrid w:val="0"/>
          </w:rPr>
          <w:t>-ExtIEs} }</w:t>
        </w:r>
        <w:r w:rsidRPr="00AD1AFC">
          <w:rPr>
            <w:noProof w:val="0"/>
            <w:snapToGrid w:val="0"/>
          </w:rPr>
          <w:tab/>
          <w:t>OPTIONAL,</w:t>
        </w:r>
      </w:ins>
    </w:p>
    <w:p w14:paraId="43B128D4" w14:textId="77777777" w:rsidR="006138ED" w:rsidRPr="00AD1AFC" w:rsidRDefault="006138ED" w:rsidP="006138ED">
      <w:pPr>
        <w:pStyle w:val="PL"/>
        <w:rPr>
          <w:ins w:id="1039" w:author="Author" w:date="2023-10-24T17:36:00Z"/>
          <w:noProof w:val="0"/>
          <w:snapToGrid w:val="0"/>
        </w:rPr>
      </w:pPr>
      <w:ins w:id="1040" w:author="Author" w:date="2023-10-24T17:36:00Z">
        <w:r w:rsidRPr="00AD1AFC">
          <w:rPr>
            <w:noProof w:val="0"/>
            <w:snapToGrid w:val="0"/>
          </w:rPr>
          <w:tab/>
          <w:t>...</w:t>
        </w:r>
      </w:ins>
    </w:p>
    <w:p w14:paraId="7E783670" w14:textId="77777777" w:rsidR="006138ED" w:rsidRPr="004D3759" w:rsidRDefault="006138ED" w:rsidP="006138ED">
      <w:pPr>
        <w:pStyle w:val="PL"/>
        <w:rPr>
          <w:ins w:id="1041" w:author="Author" w:date="2023-10-24T17:36:00Z"/>
          <w:snapToGrid w:val="0"/>
        </w:rPr>
      </w:pPr>
    </w:p>
    <w:p w14:paraId="64CD5654" w14:textId="77777777" w:rsidR="006138ED" w:rsidRDefault="006138ED" w:rsidP="006138ED">
      <w:pPr>
        <w:pStyle w:val="PL"/>
        <w:rPr>
          <w:ins w:id="1042" w:author="Author" w:date="2023-10-24T17:36:00Z"/>
          <w:snapToGrid w:val="0"/>
        </w:rPr>
      </w:pPr>
      <w:ins w:id="1043" w:author="Author" w:date="2023-10-24T17:36:00Z">
        <w:r>
          <w:rPr>
            <w:snapToGrid w:val="0"/>
          </w:rPr>
          <w:t>}</w:t>
        </w:r>
      </w:ins>
    </w:p>
    <w:p w14:paraId="3475C715" w14:textId="77777777" w:rsidR="006138ED" w:rsidRDefault="006138ED" w:rsidP="006138ED">
      <w:pPr>
        <w:pStyle w:val="PL"/>
        <w:rPr>
          <w:ins w:id="1044" w:author="Author" w:date="2023-10-24T17:36:00Z"/>
          <w:snapToGrid w:val="0"/>
        </w:rPr>
      </w:pPr>
    </w:p>
    <w:p w14:paraId="2563400E" w14:textId="77777777" w:rsidR="006138ED" w:rsidRPr="00FD0425" w:rsidRDefault="006138ED" w:rsidP="006138ED">
      <w:pPr>
        <w:pStyle w:val="PL"/>
        <w:rPr>
          <w:ins w:id="1045" w:author="Author" w:date="2023-10-24T17:36:00Z"/>
          <w:noProof w:val="0"/>
          <w:snapToGrid w:val="0"/>
          <w:lang w:eastAsia="zh-CN"/>
        </w:rPr>
      </w:pPr>
      <w:ins w:id="1046" w:author="Author" w:date="2023-10-24T17:36:00Z">
        <w:r>
          <w:rPr>
            <w:snapToGrid w:val="0"/>
          </w:rPr>
          <w:t>PCellPSCell-Pair-Item</w:t>
        </w:r>
        <w:r w:rsidRPr="00AD1AFC">
          <w:rPr>
            <w:noProof w:val="0"/>
            <w:snapToGrid w:val="0"/>
          </w:rPr>
          <w:t>-ExtIEs</w:t>
        </w:r>
        <w:r w:rsidRPr="00FD0425">
          <w:t xml:space="preserve"> </w:t>
        </w:r>
        <w:r w:rsidRPr="00FD0425">
          <w:rPr>
            <w:noProof w:val="0"/>
            <w:snapToGrid w:val="0"/>
            <w:lang w:eastAsia="zh-CN"/>
          </w:rPr>
          <w:t>XNAP-PROTOCOL-EXTENSION ::= {</w:t>
        </w:r>
      </w:ins>
    </w:p>
    <w:p w14:paraId="6B9D213D" w14:textId="77777777" w:rsidR="006138ED" w:rsidRPr="00FD0425" w:rsidRDefault="006138ED" w:rsidP="006138ED">
      <w:pPr>
        <w:pStyle w:val="PL"/>
        <w:rPr>
          <w:ins w:id="1047" w:author="Author" w:date="2023-10-24T17:36:00Z"/>
          <w:noProof w:val="0"/>
          <w:snapToGrid w:val="0"/>
          <w:lang w:eastAsia="zh-CN"/>
        </w:rPr>
      </w:pPr>
      <w:ins w:id="1048" w:author="Author" w:date="2023-10-24T17:36:00Z">
        <w:r w:rsidRPr="00FD0425">
          <w:rPr>
            <w:noProof w:val="0"/>
            <w:snapToGrid w:val="0"/>
            <w:lang w:eastAsia="zh-CN"/>
          </w:rPr>
          <w:tab/>
          <w:t>...</w:t>
        </w:r>
      </w:ins>
    </w:p>
    <w:p w14:paraId="06111E4B" w14:textId="77777777" w:rsidR="006138ED" w:rsidRPr="00FD0425" w:rsidRDefault="006138ED" w:rsidP="006138ED">
      <w:pPr>
        <w:pStyle w:val="PL"/>
        <w:rPr>
          <w:ins w:id="1049" w:author="Author" w:date="2023-10-24T17:36:00Z"/>
          <w:noProof w:val="0"/>
          <w:snapToGrid w:val="0"/>
          <w:lang w:eastAsia="zh-CN"/>
        </w:rPr>
      </w:pPr>
      <w:ins w:id="1050" w:author="Author" w:date="2023-10-24T17:36:00Z">
        <w:r w:rsidRPr="00FD0425">
          <w:rPr>
            <w:noProof w:val="0"/>
            <w:snapToGrid w:val="0"/>
            <w:lang w:eastAsia="zh-CN"/>
          </w:rPr>
          <w:t>}</w:t>
        </w:r>
      </w:ins>
    </w:p>
    <w:p w14:paraId="59C3E3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4B0572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PDCPChangeIndication ::= CHOICE {</w:t>
      </w:r>
    </w:p>
    <w:p w14:paraId="2B01B2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from-S-NG-RAN-node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{s-ng-ran-node-key-update-required, pdcp-data-recovery-required, ...},</w:t>
      </w:r>
    </w:p>
    <w:p w14:paraId="7B1A78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from-M-NG-RAN-node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{pdcp-data-recovery-required, ...},</w:t>
      </w:r>
    </w:p>
    <w:p w14:paraId="418D6C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PDCPChangeIndication-ExtIEs</w:t>
      </w:r>
      <w:r w:rsidRPr="00CC78E9">
        <w:rPr>
          <w:rFonts w:ascii="Courier New" w:hAnsi="Courier New"/>
          <w:snapToGrid w:val="0"/>
          <w:sz w:val="16"/>
          <w:lang w:eastAsia="zh-CN"/>
        </w:rPr>
        <w:t>} }</w:t>
      </w:r>
    </w:p>
    <w:p w14:paraId="699914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0A3CB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B1D4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PDCPChangeIndication-ExtIEs </w:t>
      </w:r>
      <w:r w:rsidRPr="00CC78E9">
        <w:rPr>
          <w:rFonts w:ascii="Courier New" w:hAnsi="Courier New"/>
          <w:snapToGrid w:val="0"/>
          <w:sz w:val="16"/>
          <w:lang w:eastAsia="zh-CN"/>
        </w:rPr>
        <w:t>XNAP-PROTOCOL-IES ::= {</w:t>
      </w:r>
    </w:p>
    <w:p w14:paraId="3F2267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5F4D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3CECB9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9C8C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C4E6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rPr>
      </w:pPr>
      <w:r w:rsidRPr="00CC78E9">
        <w:rPr>
          <w:rFonts w:ascii="Courier New" w:hAnsi="Courier New"/>
          <w:noProof/>
          <w:snapToGrid w:val="0"/>
          <w:sz w:val="16"/>
          <w:lang w:eastAsia="ko-KR"/>
        </w:rPr>
        <w:t>PDCPDuplicationConfiguration</w:t>
      </w:r>
      <w:r w:rsidRPr="00CC78E9">
        <w:rPr>
          <w:rFonts w:ascii="Courier New" w:hAnsi="Courier New"/>
          <w:bCs/>
          <w:iCs/>
          <w:noProof/>
          <w:sz w:val="16"/>
        </w:rPr>
        <w:t xml:space="preserve"> ::= ENUMERATED {</w:t>
      </w:r>
    </w:p>
    <w:p w14:paraId="4CD53E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r>
      <w:r w:rsidRPr="00CC78E9">
        <w:rPr>
          <w:rFonts w:ascii="Courier New" w:hAnsi="Courier New"/>
          <w:noProof/>
          <w:sz w:val="16"/>
        </w:rPr>
        <w:t>configured,</w:t>
      </w:r>
    </w:p>
    <w:p w14:paraId="2BD7ED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de-configured,</w:t>
      </w:r>
    </w:p>
    <w:p w14:paraId="15CCD6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E409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DE417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5501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2D12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PDCPSNLength ::= SEQUENCE {</w:t>
      </w:r>
    </w:p>
    <w:p w14:paraId="5628A0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ulPDCPSNLength</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ko-KR"/>
        </w:rPr>
        <w:t>ENUMERATED {v12bits, v18bits, ...},</w:t>
      </w:r>
    </w:p>
    <w:p w14:paraId="6F98FA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dlPDCPSNLength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{v12bits, v18bits, ...},</w:t>
      </w:r>
    </w:p>
    <w:p w14:paraId="5ADADA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w:t>
      </w:r>
      <w:r w:rsidRPr="00CC78E9">
        <w:rPr>
          <w:rFonts w:ascii="Courier New" w:hAnsi="Courier New"/>
          <w:noProof/>
          <w:sz w:val="16"/>
          <w:lang w:eastAsia="ko-KR"/>
        </w:rPr>
        <w:t>tainer { {PDCPSNLength-ExtIEs}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OPTIONAL</w:t>
      </w:r>
      <w:r w:rsidRPr="00CC78E9">
        <w:rPr>
          <w:rFonts w:ascii="Courier New" w:hAnsi="Courier New"/>
          <w:noProof/>
          <w:sz w:val="16"/>
          <w:lang w:eastAsia="ko-KR"/>
        </w:rPr>
        <w:t>,</w:t>
      </w:r>
    </w:p>
    <w:p w14:paraId="18FF16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D17F7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B6C7B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B840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PDCPSNLength-ExtIEs</w:t>
      </w:r>
      <w:r w:rsidRPr="00CC78E9">
        <w:rPr>
          <w:rFonts w:ascii="Courier New" w:hAnsi="Courier New"/>
          <w:noProof/>
          <w:snapToGrid w:val="0"/>
          <w:sz w:val="16"/>
          <w:lang w:eastAsia="zh-CN"/>
        </w:rPr>
        <w:t xml:space="preserve"> XNAP-PROTOCOL-EXTENSION ::= {</w:t>
      </w:r>
    </w:p>
    <w:p w14:paraId="268ED4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50868A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5483C0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8784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F81B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34CCF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51" w:name="_Hlk513990763"/>
      <w:r w:rsidRPr="00CC78E9">
        <w:rPr>
          <w:rFonts w:ascii="Courier New" w:hAnsi="Courier New"/>
          <w:noProof/>
          <w:snapToGrid w:val="0"/>
          <w:sz w:val="16"/>
          <w:lang w:eastAsia="ko-KR"/>
        </w:rPr>
        <w:t>PDUSessionAggregateMaximumBitRate ::= SEQUENCE {</w:t>
      </w:r>
    </w:p>
    <w:p w14:paraId="64CD5A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downlink-session-AMBR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35185E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uplink-session-AMBR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14:paraId="02E25E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{PDUSessionAggregateMaximumBitRate-ExtIEs} }</w:t>
      </w:r>
      <w:r w:rsidRPr="00CC78E9">
        <w:rPr>
          <w:rFonts w:ascii="Courier New" w:hAnsi="Courier New"/>
          <w:noProof/>
          <w:snapToGrid w:val="0"/>
          <w:sz w:val="16"/>
          <w:lang w:eastAsia="ko-KR"/>
        </w:rPr>
        <w:tab/>
        <w:t>OPTIONAL,</w:t>
      </w:r>
    </w:p>
    <w:p w14:paraId="415A13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7BCBC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E8EEC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C033B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PDUSessionAggregateMaximumBitRate-ExtIEs XNAP-PROTOCOL-EXTENSION ::= {</w:t>
      </w:r>
    </w:p>
    <w:p w14:paraId="131F58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48E54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3406B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75C5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2BD0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PDUSession</w:t>
      </w:r>
      <w:r w:rsidRPr="00CC78E9">
        <w:rPr>
          <w:rFonts w:ascii="Courier New" w:hAnsi="Courier New"/>
          <w:noProof/>
          <w:sz w:val="16"/>
          <w:lang w:eastAsia="ko-KR"/>
        </w:rPr>
        <w:t>-ID</w:t>
      </w:r>
    </w:p>
    <w:p w14:paraId="39E45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E0EB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A91E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PDUSession-List-withCause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OF PDUSession</w:t>
      </w:r>
      <w:r w:rsidRPr="00CC78E9">
        <w:rPr>
          <w:rFonts w:ascii="Courier New" w:hAnsi="Courier New"/>
          <w:noProof/>
          <w:sz w:val="16"/>
          <w:lang w:eastAsia="ko-KR"/>
        </w:rPr>
        <w:t>-List-withCause-Item</w:t>
      </w:r>
    </w:p>
    <w:p w14:paraId="5C16AD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CFC56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PDUSession</w:t>
      </w:r>
      <w:r w:rsidRPr="00CC78E9">
        <w:rPr>
          <w:rFonts w:ascii="Courier New" w:hAnsi="Courier New"/>
          <w:noProof/>
          <w:sz w:val="16"/>
          <w:lang w:eastAsia="ko-KR"/>
        </w:rPr>
        <w:t>-List-withCause-Item ::= SEQUENCE {</w:t>
      </w:r>
    </w:p>
    <w:p w14:paraId="279331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pduSessionId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PDUSession</w:t>
      </w:r>
      <w:r w:rsidRPr="00CC78E9">
        <w:rPr>
          <w:rFonts w:ascii="Courier New" w:hAnsi="Courier New"/>
          <w:noProof/>
          <w:sz w:val="16"/>
          <w:lang w:val="fr-FR" w:eastAsia="ko-KR"/>
        </w:rPr>
        <w:t>-ID</w:t>
      </w:r>
      <w:r w:rsidRPr="00CC78E9">
        <w:rPr>
          <w:rFonts w:ascii="Courier New" w:hAnsi="Courier New"/>
          <w:noProof/>
          <w:snapToGrid w:val="0"/>
          <w:sz w:val="16"/>
          <w:lang w:val="fr-FR" w:eastAsia="ko-KR"/>
        </w:rPr>
        <w:t>,</w:t>
      </w:r>
    </w:p>
    <w:p w14:paraId="54E6A5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14:paraId="2F6700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PDUSession</w:t>
      </w:r>
      <w:r w:rsidRPr="00CC78E9">
        <w:rPr>
          <w:rFonts w:ascii="Courier New" w:hAnsi="Courier New"/>
          <w:noProof/>
          <w:sz w:val="16"/>
          <w:lang w:eastAsia="ko-KR"/>
        </w:rPr>
        <w:t>-List-withCause-Item-ExtIEs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1D79DE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75B62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EFBF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99EB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PDUSession</w:t>
      </w:r>
      <w:r w:rsidRPr="00CC78E9">
        <w:rPr>
          <w:rFonts w:ascii="Courier New" w:hAnsi="Courier New"/>
          <w:noProof/>
          <w:sz w:val="16"/>
          <w:lang w:eastAsia="ko-KR"/>
        </w:rPr>
        <w:t xml:space="preserve">-List-withCause-Item-ExtIEs </w:t>
      </w:r>
      <w:r w:rsidRPr="00CC78E9">
        <w:rPr>
          <w:rFonts w:ascii="Courier New" w:hAnsi="Courier New"/>
          <w:snapToGrid w:val="0"/>
          <w:sz w:val="16"/>
          <w:lang w:eastAsia="zh-CN"/>
        </w:rPr>
        <w:t>XNAP-PROTOCOL-EXTENSION ::= {</w:t>
      </w:r>
    </w:p>
    <w:p w14:paraId="42DC28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316CF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D3127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C082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1655A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PDUSession-List-withDataForwardingFromTarget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p>
    <w:p w14:paraId="484C69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PDUSession-List-withDataForwardingFromTarget-Item</w:t>
      </w:r>
    </w:p>
    <w:p w14:paraId="366853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B5350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PDUSession-List-withDataForwardingFromTarget-Item ::= SEQUENCE {</w:t>
      </w:r>
    </w:p>
    <w:p w14:paraId="263CB6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0237D0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w:t>
      </w:r>
    </w:p>
    <w:p w14:paraId="32550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PDUSession-List-withDataForwardingFromTarget-Item-ExtIEs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022D73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4B60F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78385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A1F4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PDUSession-List-withDataForwardingFromTarget-Item-ExtIEs </w:t>
      </w:r>
      <w:r w:rsidRPr="00CC78E9">
        <w:rPr>
          <w:rFonts w:ascii="Courier New" w:hAnsi="Courier New"/>
          <w:snapToGrid w:val="0"/>
          <w:sz w:val="16"/>
          <w:lang w:eastAsia="zh-CN"/>
        </w:rPr>
        <w:t>XNAP-PROTOCOL-EXTENSION ::= {</w:t>
      </w:r>
    </w:p>
    <w:p w14:paraId="5F380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id-DRB-IDs-takenintouse</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DRB-List</w:t>
      </w:r>
      <w:r w:rsidRPr="00CC78E9">
        <w:rPr>
          <w:rFonts w:ascii="Courier New" w:hAnsi="Courier New"/>
          <w:snapToGrid w:val="0"/>
          <w:sz w:val="16"/>
          <w:lang w:eastAsia="zh-CN"/>
        </w:rPr>
        <w:tab/>
        <w:t>PRESENCE optional},</w:t>
      </w:r>
    </w:p>
    <w:p w14:paraId="041DF0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B9FAD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7D862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48CA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8BB6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PDUSession-List-withDataForwardingRequest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p>
    <w:p w14:paraId="0CD8EE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PDUSession-List-withDataForwardingRequest-Item</w:t>
      </w:r>
    </w:p>
    <w:p w14:paraId="793280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7D9B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PDUSession-List-withDataForwardingRequest-Item ::= SEQUENCE {</w:t>
      </w:r>
    </w:p>
    <w:p w14:paraId="6AB001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7D44D5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4AD41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dRBtoBeReleasedList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DRBToQoSFlowMapping-List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5B816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PDUSession-List-withDataForwardingRequest-Item-ExtIEs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52418F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8202A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50EB5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4777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PDUSession-List-withDataForwardingRequest-Item-ExtIEs </w:t>
      </w:r>
      <w:r w:rsidRPr="00CC78E9">
        <w:rPr>
          <w:rFonts w:ascii="Courier New" w:hAnsi="Courier New"/>
          <w:snapToGrid w:val="0"/>
          <w:sz w:val="16"/>
          <w:lang w:eastAsia="zh-CN"/>
        </w:rPr>
        <w:t>XNAP-PROTOCOL-EXTENSION ::= {</w:t>
      </w:r>
    </w:p>
    <w:p w14:paraId="30BC57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{ID id-C</w:t>
      </w:r>
      <w:r w:rsidRPr="00CC78E9">
        <w:rPr>
          <w:rFonts w:ascii="Courier New" w:hAnsi="Courier New"/>
          <w:noProof/>
          <w:sz w:val="16"/>
          <w:lang w:eastAsia="ko-KR"/>
        </w:rPr>
        <w:t>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CRITICALITY ignore</w:t>
      </w:r>
      <w:r w:rsidRPr="00CC78E9">
        <w:rPr>
          <w:rFonts w:ascii="Courier New" w:hAnsi="Courier New"/>
          <w:noProof/>
          <w:sz w:val="16"/>
          <w:lang w:eastAsia="ko-KR"/>
        </w:rPr>
        <w:t xml:space="preserve"> </w:t>
      </w:r>
      <w:r w:rsidRPr="00CC78E9">
        <w:rPr>
          <w:rFonts w:ascii="Courier New" w:hAnsi="Courier New"/>
          <w:noProof/>
          <w:snapToGrid w:val="0"/>
          <w:sz w:val="16"/>
          <w:lang w:eastAsia="zh-CN"/>
        </w:rPr>
        <w:t xml:space="preserve">EXTENSION </w:t>
      </w:r>
      <w:r w:rsidRPr="00CC78E9">
        <w:rPr>
          <w:rFonts w:ascii="Courier New" w:hAnsi="Courier New"/>
          <w:noProof/>
          <w:sz w:val="16"/>
          <w:lang w:eastAsia="ko-KR"/>
        </w:rPr>
        <w:t>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PRESENCE optional}</w:t>
      </w:r>
      <w:r w:rsidRPr="00CC78E9">
        <w:rPr>
          <w:rFonts w:ascii="Courier New" w:hAnsi="Courier New"/>
          <w:noProof/>
          <w:sz w:val="16"/>
          <w:lang w:eastAsia="ko-KR"/>
        </w:rPr>
        <w:t>,</w:t>
      </w:r>
    </w:p>
    <w:p w14:paraId="447C56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1130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136F8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DE46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bookmarkEnd w:id="1051"/>
    <w:p w14:paraId="4E343C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076C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8CE0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3144D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CC78E9">
        <w:rPr>
          <w:rFonts w:ascii="Courier New" w:hAnsi="Courier New"/>
          <w:noProof/>
          <w:sz w:val="16"/>
          <w:lang w:eastAsia="ko-KR"/>
        </w:rPr>
        <w:t>-- PDU Session related message level IEs BEGIN</w:t>
      </w:r>
    </w:p>
    <w:p w14:paraId="5CF769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A845C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2E32D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0633D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A466B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A9D2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9F5FC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lastRenderedPageBreak/>
        <w:t>-- PDU Session Resources Admitted List</w:t>
      </w:r>
    </w:p>
    <w:p w14:paraId="2CF45C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59221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2264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526E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7431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PDUSessionResourcesAdmitted-List ::= SEQUENCE (SIZE(1..</w:t>
      </w:r>
      <w:r w:rsidRPr="00CC78E9">
        <w:rPr>
          <w:rFonts w:ascii="Courier New" w:hAnsi="Courier New"/>
          <w:noProof/>
          <w:sz w:val="16"/>
          <w:szCs w:val="16"/>
          <w:lang w:eastAsia="ko-KR"/>
        </w:rPr>
        <w:t>maxnoofPDUSessions</w:t>
      </w:r>
      <w:r w:rsidRPr="00CC78E9">
        <w:rPr>
          <w:rFonts w:ascii="Courier New" w:hAnsi="Courier New"/>
          <w:noProof/>
          <w:snapToGrid w:val="0"/>
          <w:sz w:val="16"/>
          <w:lang w:eastAsia="ko-KR"/>
        </w:rPr>
        <w:t>)) OF PDUSessionResourcesAdmitted</w:t>
      </w:r>
      <w:r w:rsidRPr="00CC78E9">
        <w:rPr>
          <w:rFonts w:ascii="Courier New" w:hAnsi="Courier New"/>
          <w:noProof/>
          <w:sz w:val="16"/>
          <w:lang w:eastAsia="ko-KR"/>
        </w:rPr>
        <w:t>-Item</w:t>
      </w:r>
    </w:p>
    <w:p w14:paraId="67A3DE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A13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PDUSessionResourcesAdmitted</w:t>
      </w:r>
      <w:r w:rsidRPr="00CC78E9">
        <w:rPr>
          <w:rFonts w:ascii="Courier New" w:hAnsi="Courier New"/>
          <w:sz w:val="16"/>
          <w:lang w:eastAsia="ko-KR"/>
        </w:rPr>
        <w:t>-Item</w:t>
      </w:r>
      <w:r w:rsidRPr="00CC78E9">
        <w:rPr>
          <w:rFonts w:ascii="Courier New" w:hAnsi="Courier New"/>
          <w:snapToGrid w:val="0"/>
          <w:sz w:val="16"/>
          <w:lang w:eastAsia="ko-KR"/>
        </w:rPr>
        <w:t xml:space="preserve"> ::= SEQUENCE {</w:t>
      </w:r>
    </w:p>
    <w:p w14:paraId="08BC79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417F6D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pduSessionResourceAdmittedInfo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PDUSessionResourceAdmittedInfo,</w:t>
      </w:r>
    </w:p>
    <w:p w14:paraId="509EA6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{PDUSessionResourcesAdmitted</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715C54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E29DE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7503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EF0F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PDUSessionResourcesAdmitted</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14:paraId="5026D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3B0C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49D6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BB19B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B4F3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PDUSessionResourceAdmittedInfo ::= SEQUENCE {</w:t>
      </w:r>
    </w:p>
    <w:p w14:paraId="53FCE6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dL-NG-U-TNL-Information-Unchanged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81E5F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QoSFlowsAdmitted-List,</w:t>
      </w:r>
    </w:p>
    <w:p w14:paraId="3047F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426BB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DataForwardingInfoFromTargetNGRANnode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CFF77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{PDUSessionResourceAdmittedInfo-ExtIEs} }</w:t>
      </w:r>
      <w:r w:rsidRPr="00CC78E9">
        <w:rPr>
          <w:rFonts w:ascii="Courier New" w:hAnsi="Courier New"/>
          <w:noProof/>
          <w:snapToGrid w:val="0"/>
          <w:sz w:val="16"/>
          <w:lang w:eastAsia="ko-KR"/>
        </w:rPr>
        <w:tab/>
        <w:t>OPTIONAL,</w:t>
      </w:r>
    </w:p>
    <w:p w14:paraId="1F953C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B4A8B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C7E7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0504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PDUSessionResourceAdmittedInfo-ExtIEs XNAP-PROTOCOL-EXTENSION ::= {</w:t>
      </w:r>
    </w:p>
    <w:p w14:paraId="4882EC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id-SecondarydataForwardingInfoFromTarget-List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SecondarydataForwardingInfoFromTarget-List</w:t>
      </w:r>
      <w:r w:rsidRPr="00CC78E9">
        <w:rPr>
          <w:rFonts w:ascii="Courier New" w:hAnsi="Courier New"/>
          <w:noProof/>
          <w:snapToGrid w:val="0"/>
          <w:sz w:val="16"/>
          <w:lang w:eastAsia="ko-KR"/>
        </w:rPr>
        <w:tab/>
        <w:t>PRESENCE optional},</w:t>
      </w:r>
    </w:p>
    <w:p w14:paraId="61B494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7B84F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C01A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C289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345F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52" w:name="_Hlk513990804"/>
      <w:r w:rsidRPr="00CC78E9">
        <w:rPr>
          <w:rFonts w:ascii="Courier New" w:hAnsi="Courier New"/>
          <w:noProof/>
          <w:snapToGrid w:val="0"/>
          <w:sz w:val="16"/>
          <w:lang w:eastAsia="ko-KR"/>
        </w:rPr>
        <w:t>-- **************************************************************</w:t>
      </w:r>
    </w:p>
    <w:p w14:paraId="264D8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71EB3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Resources Not Admitted List</w:t>
      </w:r>
    </w:p>
    <w:p w14:paraId="3FCD4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07E2C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371B3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BF4D1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1895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PDUSessionResourcesNotAdmitted-List</w:t>
      </w:r>
      <w:bookmarkEnd w:id="1052"/>
      <w:r w:rsidRPr="00CC78E9">
        <w:rPr>
          <w:rFonts w:ascii="Courier New" w:hAnsi="Courier New"/>
          <w:noProof/>
          <w:snapToGrid w:val="0"/>
          <w:sz w:val="16"/>
          <w:lang w:eastAsia="ko-KR"/>
        </w:rPr>
        <w:t xml:space="preserve"> </w:t>
      </w:r>
      <w:r w:rsidRPr="00CC78E9">
        <w:rPr>
          <w:rFonts w:ascii="Courier New" w:hAnsi="Courier New"/>
          <w:noProof/>
          <w:sz w:val="16"/>
          <w:lang w:eastAsia="ko-KR"/>
        </w:rPr>
        <w:t xml:space="preserve">::= SEQUENCE (SIZE (1..maxnoofPDUSessions)) OF </w:t>
      </w:r>
      <w:r w:rsidRPr="00CC78E9">
        <w:rPr>
          <w:rFonts w:ascii="Courier New" w:hAnsi="Courier New"/>
          <w:noProof/>
          <w:snapToGrid w:val="0"/>
          <w:sz w:val="16"/>
          <w:lang w:eastAsia="ko-KR"/>
        </w:rPr>
        <w:t>PDUSessionResourcesNotAdmitted</w:t>
      </w:r>
      <w:r w:rsidRPr="00CC78E9">
        <w:rPr>
          <w:rFonts w:ascii="Courier New" w:hAnsi="Courier New"/>
          <w:noProof/>
          <w:sz w:val="16"/>
          <w:lang w:eastAsia="ko-KR"/>
        </w:rPr>
        <w:t>-Item</w:t>
      </w:r>
    </w:p>
    <w:p w14:paraId="1C2454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8CCC4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z w:val="16"/>
          <w:lang w:eastAsia="ko-KR"/>
        </w:rPr>
        <w:t xml:space="preserve"> ::= SEQUENCE {</w:t>
      </w:r>
    </w:p>
    <w:p w14:paraId="229EE2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4462FA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cause</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Cause</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2442F3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377431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F8FDF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D9100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F62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napToGrid w:val="0"/>
          <w:sz w:val="16"/>
          <w:lang w:eastAsia="zh-CN"/>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1F301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2258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40E8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D75FE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AFAA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53" w:name="_Hlk513990739"/>
      <w:r w:rsidRPr="00CC78E9">
        <w:rPr>
          <w:rFonts w:ascii="Courier New" w:hAnsi="Courier New"/>
          <w:noProof/>
          <w:snapToGrid w:val="0"/>
          <w:sz w:val="16"/>
          <w:lang w:eastAsia="ko-KR"/>
        </w:rPr>
        <w:t>-- **************************************************************</w:t>
      </w:r>
    </w:p>
    <w:p w14:paraId="1821E6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79109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Resources To Be Setup List</w:t>
      </w:r>
    </w:p>
    <w:p w14:paraId="421C1A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B2D2E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F67F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80BC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D407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PDUSessionResourcesToBeSetup-List</w:t>
      </w:r>
      <w:bookmarkEnd w:id="1053"/>
      <w:r w:rsidRPr="00CC78E9">
        <w:rPr>
          <w:rFonts w:ascii="Courier New" w:hAnsi="Courier New"/>
          <w:noProof/>
          <w:snapToGrid w:val="0"/>
          <w:sz w:val="16"/>
          <w:lang w:eastAsia="ko-KR"/>
        </w:rPr>
        <w:t xml:space="preserve"> ::= SEQUENCE (SIZE(1..</w:t>
      </w:r>
      <w:r w:rsidRPr="00CC78E9">
        <w:rPr>
          <w:rFonts w:ascii="Courier New" w:hAnsi="Courier New"/>
          <w:noProof/>
          <w:sz w:val="16"/>
          <w:szCs w:val="16"/>
          <w:lang w:eastAsia="ko-KR"/>
        </w:rPr>
        <w:t>maxnoofPDUSessions</w:t>
      </w:r>
      <w:r w:rsidRPr="00CC78E9">
        <w:rPr>
          <w:rFonts w:ascii="Courier New" w:hAnsi="Courier New"/>
          <w:noProof/>
          <w:snapToGrid w:val="0"/>
          <w:sz w:val="16"/>
          <w:lang w:eastAsia="ko-KR"/>
        </w:rPr>
        <w:t>)) OF PDUSessionResourcesToBeSetup</w:t>
      </w:r>
      <w:r w:rsidRPr="00CC78E9">
        <w:rPr>
          <w:rFonts w:ascii="Courier New" w:hAnsi="Courier New"/>
          <w:noProof/>
          <w:sz w:val="16"/>
          <w:lang w:eastAsia="ko-KR"/>
        </w:rPr>
        <w:t>-Item</w:t>
      </w:r>
    </w:p>
    <w:p w14:paraId="143854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199F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PDUSessionResourcesToBeSetup</w:t>
      </w:r>
      <w:r w:rsidRPr="00CC78E9">
        <w:rPr>
          <w:rFonts w:ascii="Courier New" w:hAnsi="Courier New"/>
          <w:sz w:val="16"/>
          <w:lang w:eastAsia="ko-KR"/>
        </w:rPr>
        <w:t>-Item</w:t>
      </w:r>
      <w:r w:rsidRPr="00CC78E9">
        <w:rPr>
          <w:rFonts w:ascii="Courier New" w:hAnsi="Courier New"/>
          <w:snapToGrid w:val="0"/>
          <w:sz w:val="16"/>
          <w:lang w:eastAsia="ko-KR"/>
        </w:rPr>
        <w:t xml:space="preserve"> ::= SEQUENCE {</w:t>
      </w:r>
    </w:p>
    <w:p w14:paraId="0204F9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14:paraId="13F6B1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S-NSSAI,</w:t>
      </w:r>
    </w:p>
    <w:p w14:paraId="79F8F9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pduSessionAMBR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14:paraId="5F83AE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14:paraId="59C710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xml:space="preserve">source-DL-NG-U-TNL-Information  </w:t>
      </w:r>
      <w:bookmarkStart w:id="1054" w:name="_Hlk525922913"/>
      <w:r w:rsidRPr="00CC78E9">
        <w:rPr>
          <w:rFonts w:ascii="Courier New" w:hAnsi="Courier New"/>
          <w:noProof/>
          <w:sz w:val="16"/>
          <w:lang w:eastAsia="ko-KR"/>
        </w:rPr>
        <w:t>UPTransportLayerInformation</w:t>
      </w:r>
      <w:bookmarkEnd w:id="1054"/>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4E0D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securityIndication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SecurityIndication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1944D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14:paraId="316052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73936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w:t>
      </w:r>
    </w:p>
    <w:p w14:paraId="48FC5A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4317E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{PDUSessionResourcesToBeSetup</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49C10C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E08CF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1FAF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9690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PDUSessionResourcesToBeSetup</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14:paraId="3838D7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id-Additional-UL-NG-U-TNLatUPF-List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Additional-UL-NG-U-TNLatUPF-List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7BC93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1861DB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bookmarkStart w:id="1055" w:name="_Hlk44462442"/>
      <w:r w:rsidRPr="00CC78E9">
        <w:rPr>
          <w:rFonts w:ascii="Courier New" w:hAnsi="Courier New"/>
          <w:noProof/>
          <w:snapToGrid w:val="0"/>
          <w:sz w:val="16"/>
          <w:lang w:eastAsia="ko-KR"/>
        </w:rPr>
        <w:t>|</w:t>
      </w:r>
    </w:p>
    <w:bookmarkEnd w:id="1055"/>
    <w:p w14:paraId="7D23E5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id-Additional-Redundant-UL-NG-U-TNLatUPF-List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Additional-UL-NG-U-TNLatUPF-List  </w:t>
      </w:r>
      <w:r w:rsidRPr="00CC78E9">
        <w:rPr>
          <w:rFonts w:ascii="Courier New" w:hAnsi="Courier New"/>
          <w:noProof/>
          <w:snapToGrid w:val="0"/>
          <w:sz w:val="16"/>
          <w:lang w:eastAsia="ko-KR"/>
        </w:rPr>
        <w:tab/>
        <w:t>PRESENCE optional}|</w:t>
      </w:r>
    </w:p>
    <w:p w14:paraId="6526AB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179B5E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ID id-</w:t>
      </w:r>
      <w:r w:rsidRPr="00CC78E9">
        <w:rPr>
          <w:rFonts w:ascii="Courier New" w:hAnsi="Courier New"/>
          <w:noProof/>
          <w:snapToGrid w:val="0"/>
          <w:sz w:val="16"/>
          <w:lang w:eastAsia="zh-CN"/>
        </w:rPr>
        <w:t>RedundantPDUSessionInformation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14:paraId="3E7F77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ID id-MBS-SessionAssociatedInformation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MBS-SessionAssociatedInformation</w:t>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noProof/>
          <w:snapToGrid w:val="0"/>
          <w:sz w:val="16"/>
          <w:lang w:eastAsia="ko-KR"/>
        </w:rPr>
        <w:t>,</w:t>
      </w:r>
    </w:p>
    <w:p w14:paraId="3B0D4E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88E1B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B673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885E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984D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56" w:name="_Hlk515434045"/>
      <w:r w:rsidRPr="00CC78E9">
        <w:rPr>
          <w:rFonts w:ascii="Courier New" w:hAnsi="Courier New"/>
          <w:noProof/>
          <w:snapToGrid w:val="0"/>
          <w:sz w:val="16"/>
          <w:lang w:eastAsia="ko-KR"/>
        </w:rPr>
        <w:t>-- **************************************************************</w:t>
      </w:r>
    </w:p>
    <w:p w14:paraId="17E136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5FAB6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Info - SN terminated</w:t>
      </w:r>
    </w:p>
    <w:p w14:paraId="6E28F2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3FCC5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33DBA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2F00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032E1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PDUSessionResourceSetupInfo-SNterminated</w:t>
      </w:r>
      <w:r w:rsidRPr="00CC78E9">
        <w:rPr>
          <w:rFonts w:ascii="Courier New" w:hAnsi="Courier New"/>
          <w:snapToGrid w:val="0"/>
          <w:sz w:val="16"/>
          <w:lang w:eastAsia="ko-KR"/>
        </w:rPr>
        <w:t xml:space="preserve"> ::= SEQUENCE {</w:t>
      </w:r>
    </w:p>
    <w:p w14:paraId="0B0E5C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14:paraId="410930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14:paraId="189D51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64CE1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QoSFlowsToBeSetup-List-Setup-SNterminated,</w:t>
      </w:r>
    </w:p>
    <w:p w14:paraId="2E6C81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3C0F5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securityIndication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SecurityIndication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C9BF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{PDUSessionResourceSetupInfo-SNterminated-ExtIEs} }</w:t>
      </w:r>
      <w:r w:rsidRPr="00CC78E9">
        <w:rPr>
          <w:rFonts w:ascii="Courier New" w:hAnsi="Courier New"/>
          <w:noProof/>
          <w:snapToGrid w:val="0"/>
          <w:sz w:val="16"/>
          <w:lang w:eastAsia="ko-KR"/>
        </w:rPr>
        <w:tab/>
        <w:t>OPTIONAL,</w:t>
      </w:r>
    </w:p>
    <w:p w14:paraId="35B266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8111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2A1CC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2804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PDUSessionResourceSetupInfo-SNterminated-ExtIEs XNAP-PROTOCOL-EXTENSION ::= {</w:t>
      </w:r>
    </w:p>
    <w:p w14:paraId="3E4A7A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A564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6A110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2994C8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BCDAC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2C6315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03F27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41CA13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RedundantPDUSessionInformation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005E30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7ECF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FB2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195D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QoSFlowsToBeSetup-List-Setup-SNterminated ::= SEQUENCE (SIZE(1..maxnoofQoSFlows)) OF QoSFlowsToBeSetup-List-Setup-SNterminated-Item</w:t>
      </w:r>
    </w:p>
    <w:p w14:paraId="393262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079C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QoSFlowsToBeSetup-List-Setup-SNterminated-Item ::= SEQUENCE {</w:t>
      </w:r>
    </w:p>
    <w:p w14:paraId="081E7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1369E2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sz w:val="16"/>
          <w:lang w:eastAsia="ko-KR"/>
        </w:rPr>
        <w:t>,</w:t>
      </w:r>
    </w:p>
    <w:p w14:paraId="601583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offeredGBRQoSFlowInfo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346777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{QoSFlowsToBeSetup-List-Setup-SNterminated-Item-ExtIEs} }</w:t>
      </w:r>
      <w:r w:rsidRPr="00CC78E9">
        <w:rPr>
          <w:rFonts w:ascii="Courier New" w:hAnsi="Courier New"/>
          <w:noProof/>
          <w:snapToGrid w:val="0"/>
          <w:sz w:val="16"/>
          <w:lang w:eastAsia="ko-KR"/>
        </w:rPr>
        <w:tab/>
        <w:t>OPTIONAL,</w:t>
      </w:r>
    </w:p>
    <w:p w14:paraId="0059A2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9AB23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587FB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D6E1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QoSFlowsToBeSetup-List-Setup-SNterminated-Item-ExtIEs XNAP-PROTOCOL-EXTENSION ::= {</w:t>
      </w:r>
    </w:p>
    <w:p w14:paraId="6A9A0A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14:paraId="328EA1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14:paraId="24DB9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7AAC7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B6F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589D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8A75B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76999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Response Info - SN terminated</w:t>
      </w:r>
    </w:p>
    <w:p w14:paraId="2937F6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2FE4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03D81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8CAF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4340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PDUSessionResourceSetupResponseInfo-SNterminated</w:t>
      </w:r>
      <w:r w:rsidRPr="00CC78E9">
        <w:rPr>
          <w:rFonts w:ascii="Courier New" w:hAnsi="Courier New"/>
          <w:snapToGrid w:val="0"/>
          <w:sz w:val="16"/>
          <w:lang w:eastAsia="ko-KR"/>
        </w:rPr>
        <w:t xml:space="preserve"> ::= SEQUENCE {</w:t>
      </w:r>
    </w:p>
    <w:p w14:paraId="10FFBD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14:paraId="3E1F5C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DRBsToBeSetupList-SetupResponse-SNterminated </w:t>
      </w:r>
      <w:r w:rsidRPr="00CC78E9">
        <w:rPr>
          <w:rFonts w:ascii="Courier New" w:hAnsi="Courier New"/>
          <w:noProof/>
          <w:snapToGrid w:val="0"/>
          <w:sz w:val="16"/>
          <w:lang w:eastAsia="ko-KR"/>
        </w:rPr>
        <w:tab/>
        <w:t>OPTIONAL,</w:t>
      </w:r>
    </w:p>
    <w:p w14:paraId="542A58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r w:rsidRPr="00CC78E9">
        <w:rPr>
          <w:rFonts w:ascii="Courier New" w:hAnsi="Courier New"/>
          <w:noProof/>
          <w:sz w:val="16"/>
          <w:lang w:eastAsia="ko-KR"/>
        </w:rPr>
        <w:t>,</w:t>
      </w:r>
    </w:p>
    <w:p w14:paraId="7788A3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qosFlowsNotAdmittedList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FF3A4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securityResult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zh-CN"/>
        </w:rPr>
        <w:t>SecurityResult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14:paraId="50F243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{PDUSessionResourceSetupResponseInfo-SNterminated-ExtIEs} } </w:t>
      </w:r>
      <w:r w:rsidRPr="00CC78E9">
        <w:rPr>
          <w:rFonts w:ascii="Courier New" w:hAnsi="Courier New"/>
          <w:noProof/>
          <w:snapToGrid w:val="0"/>
          <w:sz w:val="16"/>
          <w:lang w:eastAsia="ko-KR"/>
        </w:rPr>
        <w:tab/>
        <w:t>OPTIONAL,</w:t>
      </w:r>
    </w:p>
    <w:p w14:paraId="79212E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91021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AEE0B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436B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PDUSessionResourceSetupResponseInfo-SNterminated-ExtIEs XNAP-PROTOCOL-EXTENSION ::= {</w:t>
      </w:r>
    </w:p>
    <w:p w14:paraId="1A6EC5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14:paraId="268F98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id-Redundant-D</w:t>
      </w:r>
      <w:r w:rsidRPr="00CC78E9">
        <w:rPr>
          <w:rFonts w:ascii="Courier New" w:hAnsi="Courier New"/>
          <w:noProof/>
          <w:sz w:val="16"/>
          <w:lang w:eastAsia="ko-KR"/>
        </w:rPr>
        <w:t>L-NG-U-TNLatNG-RAN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6DE407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UsedRSNInformation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zh-CN"/>
        </w:rPr>
        <w:t>,</w:t>
      </w:r>
    </w:p>
    <w:p w14:paraId="60023A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09507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04BEB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8F7E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 ::= SEQUENCE (SIZE(1..maxnoofDRBs)) OF DRBsToBeSetupList-SetupResponse-SNterminated-Item</w:t>
      </w:r>
    </w:p>
    <w:p w14:paraId="4AE6B3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9137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DRBsToBeSetupList-SetupResponse-SNterminated-Item ::= SEQUENCE {</w:t>
      </w:r>
    </w:p>
    <w:p w14:paraId="5100A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21C9AC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14:paraId="50D898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14:paraId="206317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pDCP-SNLength</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48B3A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rLC-Mode</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RLCMode,</w:t>
      </w:r>
    </w:p>
    <w:p w14:paraId="3C4705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0BA97A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7FBA2E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duplicationActivation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DuplicationActivation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49DE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w:t>
      </w:r>
    </w:p>
    <w:p w14:paraId="583B6B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{DRBsToBeSetupList-SetupResponse-SNterminated-Item-ExtIEs} } </w:t>
      </w:r>
      <w:r w:rsidRPr="00CC78E9">
        <w:rPr>
          <w:rFonts w:ascii="Courier New" w:hAnsi="Courier New"/>
          <w:noProof/>
          <w:snapToGrid w:val="0"/>
          <w:sz w:val="16"/>
          <w:lang w:eastAsia="ko-KR"/>
        </w:rPr>
        <w:tab/>
        <w:t>OPTIONAL,</w:t>
      </w:r>
    </w:p>
    <w:p w14:paraId="7A98F6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3592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7385D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6A65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DRBsToBeSetupList-SetupResponse-SNterminated-Item-ExtIEs XNAP-PROTOCOL-EXTENSION ::= {</w:t>
      </w:r>
    </w:p>
    <w:p w14:paraId="34D734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3EF32B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14:paraId="11CB96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14:paraId="4A49D4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5D0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EE3B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QoSFlowsMappedtoDRB-SetupResponse-SNterminated ::= SEQUENCE (SIZE(1..maxnoofQoSFlows)) OF</w:t>
      </w:r>
    </w:p>
    <w:p w14:paraId="2570E9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QoSFlowsMappedtoDRB-SetupResponse-SNterminated-Item</w:t>
      </w:r>
    </w:p>
    <w:p w14:paraId="77BC63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59F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QoSFlowsMappedtoDRB-SetupResponse-SNterminated-Item ::= SEQUENCE {</w:t>
      </w:r>
    </w:p>
    <w:p w14:paraId="37123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518AE8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8F8EA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60574A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QoSFlowsMappedtoDRB-SetupResponse-SNterminated-Item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0FD2C4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3CA64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68547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2015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QoSFlowsMappedtoDRB-SetupResponse-SNterminated-Item</w:t>
      </w:r>
      <w:r w:rsidRPr="00CC78E9">
        <w:rPr>
          <w:rFonts w:ascii="Courier New" w:hAnsi="Courier New"/>
          <w:noProof/>
          <w:snapToGrid w:val="0"/>
          <w:sz w:val="16"/>
          <w:lang w:eastAsia="ko-KR"/>
        </w:rPr>
        <w:t>-ExtIEs XNAP-PROTOCOL-EXTENSION ::= {</w:t>
      </w:r>
    </w:p>
    <w:p w14:paraId="03EF73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id-CurrentQoSParaSetIndex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snapToGrid w:val="0"/>
          <w:sz w:val="16"/>
          <w:lang w:eastAsia="ko-KR"/>
        </w:rPr>
        <w:t>|</w:t>
      </w:r>
    </w:p>
    <w:p w14:paraId="1424DB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snapToGrid w:val="0"/>
          <w:sz w:val="16"/>
          <w:lang w:eastAsia="ko-KR"/>
        </w:rPr>
        <w:tab/>
        <w:t>{ ID id-SourceDLForwardingIPAddress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CRITICALITY ignore</w:t>
      </w:r>
      <w:r w:rsidRPr="00CC78E9">
        <w:rPr>
          <w:rFonts w:ascii="Courier New" w:hAnsi="Courier New" w:cs="Courier New"/>
          <w:snapToGrid w:val="0"/>
          <w:sz w:val="16"/>
          <w:lang w:eastAsia="ko-KR"/>
        </w:rPr>
        <w:tab/>
        <w:t>EXTENSION TransportLayerAddress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PRESENCE optional</w:t>
      </w:r>
      <w:r w:rsidRPr="00CC78E9">
        <w:rPr>
          <w:rFonts w:ascii="Courier New" w:hAnsi="Courier New"/>
          <w:snapToGrid w:val="0"/>
          <w:sz w:val="16"/>
          <w:lang w:eastAsia="zh-CN"/>
        </w:rPr>
        <w:t>}</w:t>
      </w:r>
      <w:r w:rsidRPr="00CC78E9">
        <w:rPr>
          <w:rFonts w:ascii="Courier New" w:hAnsi="Courier New"/>
          <w:noProof/>
          <w:snapToGrid w:val="0"/>
          <w:sz w:val="16"/>
          <w:lang w:eastAsia="ko-KR"/>
        </w:rPr>
        <w:t>,</w:t>
      </w:r>
    </w:p>
    <w:p w14:paraId="64F65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A483F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0BD80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F451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E96F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163B2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8CF9A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Info - MN terminated</w:t>
      </w:r>
    </w:p>
    <w:p w14:paraId="2F6F77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25325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AE2A8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46CC0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32D9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PDUSessionResourceSetupInfo-MNterminated</w:t>
      </w:r>
      <w:r w:rsidRPr="00CC78E9">
        <w:rPr>
          <w:rFonts w:ascii="Courier New" w:hAnsi="Courier New"/>
          <w:snapToGrid w:val="0"/>
          <w:sz w:val="16"/>
          <w:lang w:eastAsia="ko-KR"/>
        </w:rPr>
        <w:t xml:space="preserve"> ::= SEQUENCE {</w:t>
      </w:r>
    </w:p>
    <w:p w14:paraId="18C2AE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14:paraId="7FB3EB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DRBsToBeSetupList-Setup-MNterminated,</w:t>
      </w:r>
    </w:p>
    <w:p w14:paraId="34511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{PDUSessionResourceSetupInfo-MNterminated-ExtIEs} } </w:t>
      </w:r>
      <w:r w:rsidRPr="00CC78E9">
        <w:rPr>
          <w:rFonts w:ascii="Courier New" w:hAnsi="Courier New"/>
          <w:noProof/>
          <w:snapToGrid w:val="0"/>
          <w:sz w:val="16"/>
          <w:lang w:eastAsia="ko-KR"/>
        </w:rPr>
        <w:tab/>
        <w:t>OPTIONAL,</w:t>
      </w:r>
    </w:p>
    <w:p w14:paraId="26A718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3695B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EB8E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B4FB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PDUSessionResourceSetupInfo-MNterminated-ExtIEs XNAP-PROTOCOL-EXTENSION ::= {</w:t>
      </w:r>
    </w:p>
    <w:p w14:paraId="6830F1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8A091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0372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512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 ::= SEQUENCE (SIZE(1..maxnoofDRBs)) OF DRBsToBeSetupList-Setup-MNterminated-Item</w:t>
      </w:r>
    </w:p>
    <w:p w14:paraId="6247E6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626B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DRBsToBeSetupList-Setup-MNterminated-Item ::= SEQUENCE {</w:t>
      </w:r>
    </w:p>
    <w:p w14:paraId="09CAC2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42A276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14:paraId="6DA7BF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rLC-Mode</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RLCMode,</w:t>
      </w:r>
    </w:p>
    <w:p w14:paraId="5775C5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5C2CA2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14:paraId="375206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pDCP-SNLength</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0C0A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5B0A06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duplicationActivation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DuplicationActivation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AA96E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QoSFlowsMappedtoDRB-Setup-MNterminated,</w:t>
      </w:r>
    </w:p>
    <w:p w14:paraId="4111D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{DRBsToBeSetupList-Setup-MNterminated-Item-ExtIEs} } </w:t>
      </w:r>
      <w:r w:rsidRPr="00CC78E9">
        <w:rPr>
          <w:rFonts w:ascii="Courier New" w:hAnsi="Courier New"/>
          <w:noProof/>
          <w:snapToGrid w:val="0"/>
          <w:sz w:val="16"/>
          <w:lang w:eastAsia="ko-KR"/>
        </w:rPr>
        <w:tab/>
        <w:t>OPTIONAL,</w:t>
      </w:r>
    </w:p>
    <w:p w14:paraId="657422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34A51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1B84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AA85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DRBsToBeSetupList-Setup-MNterminated-Item-ExtIEs XNAP-PROTOCOL-EXTENSION ::= {</w:t>
      </w:r>
    </w:p>
    <w:p w14:paraId="67C58B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207796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14:paraId="26DE5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A89D4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4ACAF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C7EA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QoSFlowsMappedtoDRB-Setup-MNterminated ::= SEQUENCE (SIZE(1..maxnoofQoSFlows)) OF QoSFlowsMappedtoDRB-Setup-MNterminated-Item</w:t>
      </w:r>
    </w:p>
    <w:p w14:paraId="337EA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85F3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QoSFlowsMappedtoDRB-Setup-MNterminated-Item ::= SEQUENCE {</w:t>
      </w:r>
    </w:p>
    <w:p w14:paraId="36DADF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05C76E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qoSFlowLevelQoSParameters</w:t>
      </w:r>
      <w:r w:rsidRPr="00CC78E9">
        <w:rPr>
          <w:rFonts w:ascii="Courier New" w:hAnsi="Courier New"/>
          <w:noProof/>
          <w:sz w:val="16"/>
          <w:lang w:eastAsia="ko-KR"/>
        </w:rPr>
        <w:tab/>
      </w:r>
      <w:r w:rsidRPr="00CC78E9">
        <w:rPr>
          <w:rFonts w:ascii="Courier New" w:hAnsi="Courier New"/>
          <w:noProof/>
          <w:sz w:val="16"/>
          <w:lang w:eastAsia="ko-KR"/>
        </w:rPr>
        <w:tab/>
        <w:t>QoSFlowLevelQoSParameters,</w:t>
      </w:r>
    </w:p>
    <w:p w14:paraId="4EF42B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084842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QoSFlowsMappedtoDRB-Setup-MNterminated-Item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572769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DFF24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35D1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BCBE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QoSFlowsMappedtoDRB-Setup-MNterminated-Item</w:t>
      </w:r>
      <w:r w:rsidRPr="00CC78E9">
        <w:rPr>
          <w:rFonts w:ascii="Courier New" w:hAnsi="Courier New"/>
          <w:noProof/>
          <w:snapToGrid w:val="0"/>
          <w:sz w:val="16"/>
          <w:lang w:eastAsia="ko-KR"/>
        </w:rPr>
        <w:t>-ExtIEs XNAP-PROTOCOL-EXTENSION ::= {</w:t>
      </w:r>
    </w:p>
    <w:p w14:paraId="62D379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14:paraId="65DC6A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3E5B8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DF16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6F7F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69D8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EB420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F3E09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Response Info - MN terminated</w:t>
      </w:r>
    </w:p>
    <w:p w14:paraId="6A10CC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178A1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BDFF9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A720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B11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PDUSessionResourceSetupResponseInfo-MNterminated</w:t>
      </w:r>
      <w:r w:rsidRPr="00CC78E9">
        <w:rPr>
          <w:rFonts w:ascii="Courier New" w:hAnsi="Courier New"/>
          <w:snapToGrid w:val="0"/>
          <w:sz w:val="16"/>
          <w:lang w:eastAsia="ko-KR"/>
        </w:rPr>
        <w:t xml:space="preserve"> ::= SEQUENCE {</w:t>
      </w:r>
    </w:p>
    <w:p w14:paraId="69AB1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DRBsAdmittedList-SetupResponse-MNterminated,</w:t>
      </w:r>
    </w:p>
    <w:p w14:paraId="640F56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{PDUSessionResourceSetupResponseInfo-MNterminated-ExtIEs} } </w:t>
      </w:r>
      <w:r w:rsidRPr="00CC78E9">
        <w:rPr>
          <w:rFonts w:ascii="Courier New" w:hAnsi="Courier New"/>
          <w:noProof/>
          <w:snapToGrid w:val="0"/>
          <w:sz w:val="16"/>
          <w:lang w:val="fr-FR" w:eastAsia="ko-KR"/>
        </w:rPr>
        <w:tab/>
        <w:t>OPTIONAL,</w:t>
      </w:r>
    </w:p>
    <w:p w14:paraId="3B78E9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28B49B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B0C2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1A87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PDUSessionResourceSetupResponseInfo-MNterminated-ExtIEs XNAP-PROTOCOL-EXTENSION ::= {</w:t>
      </w:r>
    </w:p>
    <w:p w14:paraId="57D29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w:t>
      </w:r>
      <w:r w:rsidRPr="00CC78E9">
        <w:rPr>
          <w:rFonts w:ascii="Courier New" w:hAnsi="Courier New"/>
          <w:noProof/>
          <w:sz w:val="16"/>
          <w:lang w:eastAsia="ko-KR"/>
        </w:rPr>
        <w:t>ID id-</w:t>
      </w:r>
      <w:r w:rsidRPr="00CC78E9">
        <w:rPr>
          <w:rFonts w:ascii="Courier New" w:hAnsi="Courier New" w:hint="eastAsia"/>
          <w:noProof/>
          <w:snapToGrid w:val="0"/>
          <w:sz w:val="16"/>
          <w:lang w:eastAsia="zh-CN"/>
        </w:rPr>
        <w:t>D</w:t>
      </w:r>
      <w:r w:rsidRPr="00CC78E9">
        <w:rPr>
          <w:rFonts w:ascii="Courier New" w:hAnsi="Courier New"/>
          <w:noProof/>
          <w:snapToGrid w:val="0"/>
          <w:sz w:val="16"/>
          <w:lang w:eastAsia="ko-KR"/>
        </w:rPr>
        <w:t>RBsNotAdmittedSetupModifyList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DRB-List-withCause</w:t>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hint="eastAsia"/>
          <w:noProof/>
          <w:snapToGrid w:val="0"/>
          <w:sz w:val="16"/>
          <w:lang w:eastAsia="zh-CN"/>
        </w:rPr>
        <w:t>},</w:t>
      </w:r>
    </w:p>
    <w:p w14:paraId="458F96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09DC7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FA9B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1F80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 ::= SEQUENCE (SIZE(1..maxnoofDRBs)) OF DRBsAdmittedList-SetupResponse-MNterminated-Item</w:t>
      </w:r>
    </w:p>
    <w:p w14:paraId="1F847F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2CC1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DRBsAdmittedList-SetupResponse-MNterminated-Item ::= SEQUENCE {</w:t>
      </w:r>
    </w:p>
    <w:p w14:paraId="051778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707F98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14:paraId="6A0AE0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3E4387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FB70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{DRBsAdmittedList-SetupResponse-MNterminated-Item-ExtIEs} } </w:t>
      </w:r>
      <w:r w:rsidRPr="00CC78E9">
        <w:rPr>
          <w:rFonts w:ascii="Courier New" w:hAnsi="Courier New"/>
          <w:noProof/>
          <w:snapToGrid w:val="0"/>
          <w:sz w:val="16"/>
          <w:lang w:eastAsia="ko-KR"/>
        </w:rPr>
        <w:tab/>
        <w:t>OPTIONAL,</w:t>
      </w:r>
    </w:p>
    <w:p w14:paraId="6C2BCF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7C3C5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C8175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D838C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DRBsAdmittedList-SetupResponse-MNterminated-Item-ExtIEs XNAP-PROTOCOL-EXTENSION ::= {</w:t>
      </w:r>
    </w:p>
    <w:p w14:paraId="6AC32D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5CBF19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id-QoSFlowsMappedtoDRB-SetupResponse-MNterminated</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t>QoSFlowsMappedtoDRB-SetupResponse-MNterminated</w:t>
      </w:r>
      <w:r w:rsidRPr="00CC78E9">
        <w:rPr>
          <w:rFonts w:ascii="Courier New" w:hAnsi="Courier New"/>
          <w:noProof/>
          <w:snapToGrid w:val="0"/>
          <w:sz w:val="16"/>
          <w:lang w:eastAsia="ko-KR"/>
        </w:rPr>
        <w:tab/>
        <w:t>PRESENCE optional},</w:t>
      </w:r>
    </w:p>
    <w:p w14:paraId="2A331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455BA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7F306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4F21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QoSFlowsMappedtoDRB-SetupResponse-MNterminated ::= SEQUENCE (SIZE(1..maxnoofQoSFlows)) OF QoSFlowsMappedtoDRB-SetupResponse-MNterminated-Item</w:t>
      </w:r>
    </w:p>
    <w:p w14:paraId="03B66A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14C2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QoSFlowsMappedtoDRB-SetupResponse-MNterminated-Item ::= SEQUENCE {</w:t>
      </w:r>
    </w:p>
    <w:p w14:paraId="1F6453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66E117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currentQoSParaSetIndex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QoSParaSetIndex,</w:t>
      </w:r>
    </w:p>
    <w:p w14:paraId="645504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QoSFlowsMappedtoDRB-SetupResponse-MNterminated-Item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2CA37A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69CE1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B91F0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D437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QoSFlowsMappedtoDRB-SetupResponse-MNterminated-Item</w:t>
      </w:r>
      <w:r w:rsidRPr="00CC78E9">
        <w:rPr>
          <w:rFonts w:ascii="Courier New" w:hAnsi="Courier New"/>
          <w:noProof/>
          <w:snapToGrid w:val="0"/>
          <w:sz w:val="16"/>
          <w:lang w:eastAsia="ko-KR"/>
        </w:rPr>
        <w:t>-ExtIEs XNAP-PROTOCOL-EXTENSION ::= {</w:t>
      </w:r>
    </w:p>
    <w:p w14:paraId="10527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C8C7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F8866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C8B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486B3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EA5F1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F350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Info - SN terminated</w:t>
      </w:r>
    </w:p>
    <w:p w14:paraId="2F5628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6367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14:paraId="5B945C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A040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D089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PDUSessionResourceModificationInfo-SNterminated</w:t>
      </w:r>
      <w:r w:rsidRPr="00CC78E9">
        <w:rPr>
          <w:rFonts w:ascii="Courier New" w:hAnsi="Courier New"/>
          <w:snapToGrid w:val="0"/>
          <w:sz w:val="16"/>
          <w:lang w:eastAsia="ko-KR"/>
        </w:rPr>
        <w:t xml:space="preserve"> ::= SEQUENCE {</w:t>
      </w:r>
    </w:p>
    <w:p w14:paraId="0E2B08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23ECDE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120EB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QoSFlowsToBeSetup-List-Setup-SNterminated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6F0E8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t>OPTIONAL,</w:t>
      </w:r>
    </w:p>
    <w:p w14:paraId="13015D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QoSFlowsToBeSetup-List-Modified-SNterminated</w:t>
      </w:r>
      <w:r w:rsidRPr="00CC78E9">
        <w:rPr>
          <w:rFonts w:ascii="Courier New" w:hAnsi="Courier New"/>
          <w:noProof/>
          <w:snapToGrid w:val="0"/>
          <w:sz w:val="16"/>
          <w:lang w:eastAsia="ko-KR"/>
        </w:rPr>
        <w:tab/>
        <w:t>OPTIONAL,</w:t>
      </w:r>
    </w:p>
    <w:p w14:paraId="3660A0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3F752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DRBsToBeModified-List-Modified-SNterminated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23667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C250C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{PDUSessionResourceModificationInfo-SNterminated-ExtIEs} } </w:t>
      </w:r>
      <w:r w:rsidRPr="00CC78E9">
        <w:rPr>
          <w:rFonts w:ascii="Courier New" w:hAnsi="Courier New"/>
          <w:noProof/>
          <w:snapToGrid w:val="0"/>
          <w:sz w:val="16"/>
          <w:lang w:eastAsia="ko-KR"/>
        </w:rPr>
        <w:tab/>
        <w:t>OPTIONAL,</w:t>
      </w:r>
    </w:p>
    <w:p w14:paraId="646402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BB9C3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8FE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CA7B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PDUSessionResourceModificationInfo-SNterminated-ExtIEs XNAP-PROTOCOL-EXTENSION ::= {</w:t>
      </w:r>
    </w:p>
    <w:p w14:paraId="61EA51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5394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309B6B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557C47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1BC4F9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6E9F9D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id-S</w:t>
      </w:r>
      <w:r w:rsidRPr="00CC78E9">
        <w:rPr>
          <w:rFonts w:ascii="Courier New" w:hAnsi="Courier New"/>
          <w:snapToGrid w:val="0"/>
          <w:sz w:val="16"/>
          <w:lang w:eastAsia="ko-KR"/>
        </w:rPr>
        <w:t>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SecurityIndication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C582E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E0A06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1B134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2FB4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QoSFlowsToBeSetup-List-Modified-SNterminated ::= SEQUENCE (SIZE(1..maxnoofQoSFlows)) OF QoSFlowsToBeSetup-List-Modified-SNterminated-Item</w:t>
      </w:r>
    </w:p>
    <w:p w14:paraId="2F1E2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D038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QoSFlowsToBeSetup-List-Modified-SNterminated-Item ::= SEQUENCE {</w:t>
      </w:r>
    </w:p>
    <w:p w14:paraId="791BA3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34497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z w:val="16"/>
          <w:lang w:eastAsia="ko-KR"/>
        </w:rPr>
        <w:t>,</w:t>
      </w:r>
    </w:p>
    <w:p w14:paraId="00D60F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offeredGBRQoSFlowInfo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2F2F9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05EE2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{QoSFlowsToBeSetup-List-Modified-SNterminated-Item-ExtIEs} } </w:t>
      </w:r>
      <w:r w:rsidRPr="00CC78E9">
        <w:rPr>
          <w:rFonts w:ascii="Courier New" w:hAnsi="Courier New"/>
          <w:noProof/>
          <w:snapToGrid w:val="0"/>
          <w:sz w:val="16"/>
          <w:lang w:eastAsia="ko-KR"/>
        </w:rPr>
        <w:tab/>
        <w:t>OPTIONAL,</w:t>
      </w:r>
    </w:p>
    <w:p w14:paraId="631236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CB6D4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CFED6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6C1C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QoSFlowsToBeSetup-List-Modified-SNterminated-Item-ExtIEs XNAP-PROTOCOL-EXTENSION ::= {</w:t>
      </w:r>
    </w:p>
    <w:p w14:paraId="0980AB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14:paraId="283D7B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14:paraId="59BF22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491A8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3047E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6C8B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 ::= SEQUENCE (SIZE(1..maxnoofDRBs)) OF DRBsToBeModified-List-Modified-SNterminated-Item</w:t>
      </w:r>
    </w:p>
    <w:p w14:paraId="351DAE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00E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DRBsToBeModified-List-Modified-SNterminated-Item ::= SEQUENCE {</w:t>
      </w:r>
    </w:p>
    <w:p w14:paraId="53282A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46E5C6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mN-DL-</w:t>
      </w:r>
      <w:r w:rsidRPr="00CC78E9">
        <w:rPr>
          <w:rFonts w:ascii="Courier New" w:hAnsi="Courier New" w:hint="eastAsia"/>
          <w:noProof/>
          <w:snapToGrid w:val="0"/>
          <w:sz w:val="16"/>
          <w:lang w:val="en-US" w:eastAsia="zh-CN"/>
        </w:rPr>
        <w:t>SCG</w:t>
      </w:r>
      <w:r w:rsidRPr="00CC78E9">
        <w:rPr>
          <w:rFonts w:ascii="Courier New" w:hAnsi="Courier New"/>
          <w:snapToGrid w:val="0"/>
          <w:sz w:val="16"/>
          <w:lang w:eastAsia="ko-KR"/>
        </w:rPr>
        <w:t>-UP-TNLInfo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780690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secondary-MN-DL-</w:t>
      </w:r>
      <w:r w:rsidRPr="00CC78E9">
        <w:rPr>
          <w:rFonts w:ascii="Courier New" w:hAnsi="Courier New" w:hint="eastAsia"/>
          <w:noProof/>
          <w:snapToGrid w:val="0"/>
          <w:sz w:val="16"/>
          <w:lang w:val="en-US" w:eastAsia="zh-CN"/>
        </w:rPr>
        <w:t>SCG</w:t>
      </w:r>
      <w:r w:rsidRPr="00CC78E9">
        <w:rPr>
          <w:rFonts w:ascii="Courier New" w:hAnsi="Courier New"/>
          <w:snapToGrid w:val="0"/>
          <w:sz w:val="16"/>
          <w:lang w:eastAsia="ko-KR"/>
        </w:rPr>
        <w:t>-UP-TNLInfo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2EE2C6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CE555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RLC-Status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5040F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{DRBsToBeModified-List-Modified-SNterminated-Item-ExtIEs} } </w:t>
      </w:r>
      <w:r w:rsidRPr="00CC78E9">
        <w:rPr>
          <w:rFonts w:ascii="Courier New" w:hAnsi="Courier New"/>
          <w:noProof/>
          <w:snapToGrid w:val="0"/>
          <w:sz w:val="16"/>
          <w:lang w:eastAsia="ko-KR"/>
        </w:rPr>
        <w:tab/>
        <w:t>OPTIONAL,</w:t>
      </w:r>
    </w:p>
    <w:p w14:paraId="57CCE1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9EA6F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1BEA9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A74FE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DRBsToBeModified-List-Modified-SNterminated-Item-ExtIEs XNAP-PROTOCOL-EXTENSION ::= {</w:t>
      </w:r>
    </w:p>
    <w:p w14:paraId="255BFA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54ABF2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39127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2B0FF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3466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44602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CE62F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Response Info - SN terminated</w:t>
      </w:r>
    </w:p>
    <w:p w14:paraId="45CBDB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8B52D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14:paraId="198CCC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ECA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FC90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PDUSessionResourceModificationResponseInfo-SNterminated</w:t>
      </w:r>
      <w:r w:rsidRPr="00CC78E9">
        <w:rPr>
          <w:rFonts w:ascii="Courier New" w:hAnsi="Courier New"/>
          <w:snapToGrid w:val="0"/>
          <w:sz w:val="16"/>
          <w:lang w:eastAsia="ko-KR"/>
        </w:rPr>
        <w:t xml:space="preserve"> ::= SEQUENCE {</w:t>
      </w:r>
    </w:p>
    <w:p w14:paraId="453DC1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6D3BCB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DRBsToBeSetupList-SetupResponse-SNterminated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9E8F3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r w:rsidRPr="00CC78E9">
        <w:rPr>
          <w:rFonts w:ascii="Courier New" w:hAnsi="Courier New"/>
          <w:noProof/>
          <w:sz w:val="16"/>
          <w:lang w:eastAsia="ko-KR"/>
        </w:rPr>
        <w:t>,</w:t>
      </w:r>
    </w:p>
    <w:p w14:paraId="68C52C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DRBsToBeModifiedList-ModificationResponse-SNterminated</w:t>
      </w:r>
      <w:r w:rsidRPr="00CC78E9">
        <w:rPr>
          <w:rFonts w:ascii="Courier New" w:hAnsi="Courier New"/>
          <w:noProof/>
          <w:snapToGrid w:val="0"/>
          <w:sz w:val="16"/>
          <w:lang w:eastAsia="ko-KR"/>
        </w:rPr>
        <w:tab/>
        <w:t>OPTIONAL,</w:t>
      </w:r>
    </w:p>
    <w:p w14:paraId="6F39FB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E66A2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28353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qosFlowsNotAdmittedTBAdded</w:t>
      </w:r>
      <w:r w:rsidRPr="00CC78E9">
        <w:rPr>
          <w:rFonts w:ascii="Courier New" w:hAnsi="Courier New"/>
          <w:noProof/>
          <w:sz w:val="16"/>
          <w:lang w:eastAsia="ko-KR"/>
        </w:rPr>
        <w:tab/>
      </w:r>
      <w:r w:rsidRPr="00CC78E9">
        <w:rPr>
          <w:rFonts w:ascii="Courier New" w:hAnsi="Courier New"/>
          <w:noProof/>
          <w:sz w:val="16"/>
          <w:lang w:eastAsia="ko-KR"/>
        </w:rPr>
        <w:tab/>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31408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qosFlowsReleased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2A49B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{PDUSessionResourceModificationResponseInfo-SNterminated-ExtIEs} } </w:t>
      </w:r>
      <w:r w:rsidRPr="00CC78E9">
        <w:rPr>
          <w:rFonts w:ascii="Courier New" w:hAnsi="Courier New"/>
          <w:noProof/>
          <w:snapToGrid w:val="0"/>
          <w:sz w:val="16"/>
          <w:lang w:val="fr-FR" w:eastAsia="ko-KR"/>
        </w:rPr>
        <w:tab/>
        <w:t>OPTIONAL,</w:t>
      </w:r>
    </w:p>
    <w:p w14:paraId="4FFF3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0C53BD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39983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5E97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PDUSessionResourceModificationResponseInfo-SNterminated-ExtIEs XNAP-PROTOCOL-EXTENSION ::= {</w:t>
      </w:r>
    </w:p>
    <w:p w14:paraId="4ED51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60E3DE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id-Redundant-D</w:t>
      </w:r>
      <w:r w:rsidRPr="00CC78E9">
        <w:rPr>
          <w:rFonts w:ascii="Courier New" w:hAnsi="Courier New"/>
          <w:noProof/>
          <w:sz w:val="16"/>
          <w:lang w:eastAsia="ko-KR"/>
        </w:rPr>
        <w:t>L-NG-U-TNLatNG-RAN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20E7C0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5BDDC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C1E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D7B34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950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DRBsToBeModifiedList-ModificationResponse-SNterminated ::= SEQUENCE (SIZE(1..maxnoofDRBs)) OF </w:t>
      </w:r>
    </w:p>
    <w:p w14:paraId="629126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DRBsToBeModifiedList-ModificationResponse-SNterminated-Item</w:t>
      </w:r>
    </w:p>
    <w:p w14:paraId="7583DF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2CC7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DRBsToBeModifiedList-ModificationResponse-SNterminated-Item ::= SEQUENCE {</w:t>
      </w:r>
    </w:p>
    <w:p w14:paraId="53F652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2BCEB4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33F26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4E638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3F19A0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{DRBsToBeModifiedList-ModificationResponse-SNterminated-Item-ExtIEs} } </w:t>
      </w:r>
      <w:r w:rsidRPr="00CC78E9">
        <w:rPr>
          <w:rFonts w:ascii="Courier New" w:hAnsi="Courier New"/>
          <w:noProof/>
          <w:snapToGrid w:val="0"/>
          <w:sz w:val="16"/>
          <w:lang w:eastAsia="ko-KR"/>
        </w:rPr>
        <w:tab/>
        <w:t>OPTIONAL,</w:t>
      </w:r>
    </w:p>
    <w:p w14:paraId="552238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CD338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181D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293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DRBsToBeModifiedList-ModificationResponse-SNterminated-Item-ExtIEs XNAP-PROTOCOL-EXTENSION ::= {</w:t>
      </w:r>
    </w:p>
    <w:p w14:paraId="7EAB13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57" w:name="_Hlk39774278"/>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041D55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45BFD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p>
    <w:p w14:paraId="080A6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w:t>
      </w:r>
      <w:r w:rsidRPr="00CC78E9">
        <w:rPr>
          <w:rFonts w:ascii="Courier New" w:hAnsi="Courier New"/>
          <w:noProof/>
          <w:snapToGrid w:val="0"/>
          <w:sz w:val="16"/>
          <w:lang w:eastAsia="ko-KR"/>
        </w:rPr>
        <w:t>pdcpDuplicationConfiguration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PDCPDuplicationConfiguration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112BE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bookmarkEnd w:id="1057"/>
    <w:p w14:paraId="5D0688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EA090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C278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918D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E803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8DADE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F894E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Info - MN terminated</w:t>
      </w:r>
    </w:p>
    <w:p w14:paraId="41A086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64D3F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C98FA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D67B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65DC1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PDUSessionResourceModificationInfo-MNterminated</w:t>
      </w:r>
      <w:r w:rsidRPr="00CC78E9">
        <w:rPr>
          <w:rFonts w:ascii="Courier New" w:hAnsi="Courier New"/>
          <w:snapToGrid w:val="0"/>
          <w:sz w:val="16"/>
          <w:lang w:eastAsia="ko-KR"/>
        </w:rPr>
        <w:t xml:space="preserve"> ::= SEQUENCE {</w:t>
      </w:r>
    </w:p>
    <w:p w14:paraId="15CFED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14:paraId="64D4EE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7BC6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dRBsToBeModified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16A3F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4068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{PDUSessionResourceModificationInfo-MNterminated-ExtIEs} } </w:t>
      </w:r>
      <w:r w:rsidRPr="00CC78E9">
        <w:rPr>
          <w:rFonts w:ascii="Courier New" w:hAnsi="Courier New"/>
          <w:noProof/>
          <w:snapToGrid w:val="0"/>
          <w:sz w:val="16"/>
          <w:lang w:eastAsia="ko-KR"/>
        </w:rPr>
        <w:tab/>
        <w:t>OPTIONAL,</w:t>
      </w:r>
    </w:p>
    <w:p w14:paraId="594BBF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A02DB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BBF0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077E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PDUSessionResourceModificationInfo-MNterminated-ExtIEs XNAP-PROTOCOL-EXTENSION ::= {</w:t>
      </w:r>
    </w:p>
    <w:p w14:paraId="0592A0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5136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3DB0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A31A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 ::= SEQUENCE (SIZE(1..maxnoofDRBs)) OF</w:t>
      </w:r>
    </w:p>
    <w:p w14:paraId="354433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DRBsToBeModifiedList-Modification-MNterminated-Item</w:t>
      </w:r>
    </w:p>
    <w:p w14:paraId="146919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005D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DRBsToBeModifiedList-Modification-MNterminated-Item ::= SEQUENCE {</w:t>
      </w:r>
    </w:p>
    <w:p w14:paraId="6C15DC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1DBFF9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68D621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9C9F5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53DC02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3A622B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PDCPDuplicationConfiguration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633496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3853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t>OPTIONAL,</w:t>
      </w:r>
    </w:p>
    <w:p w14:paraId="591C37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{DRBsToBeModifiedList-Modification-MNterminated-Item-ExtIEs} } </w:t>
      </w:r>
      <w:r w:rsidRPr="00CC78E9">
        <w:rPr>
          <w:rFonts w:ascii="Courier New" w:hAnsi="Courier New"/>
          <w:noProof/>
          <w:snapToGrid w:val="0"/>
          <w:sz w:val="16"/>
          <w:lang w:eastAsia="ko-KR"/>
        </w:rPr>
        <w:tab/>
        <w:t>OPTIONAL,</w:t>
      </w:r>
    </w:p>
    <w:p w14:paraId="2A885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B5DD7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A101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ADBA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DRBsToBeModifiedList-Modification-MNterminated-Item-ExtIEs XNAP-PROTOCOL-EXTENSION ::= {</w:t>
      </w:r>
    </w:p>
    <w:p w14:paraId="51E628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059DE8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14:paraId="15EB9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A0D25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518C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B7B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2AB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261DA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F0C82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Response Info - MN terminated</w:t>
      </w:r>
    </w:p>
    <w:p w14:paraId="7E0A08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1F38D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798AF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80DD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B370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PDUSessionResourceModificationResponseInfo-MNterminated</w:t>
      </w:r>
      <w:r w:rsidRPr="00CC78E9">
        <w:rPr>
          <w:rFonts w:ascii="Courier New" w:hAnsi="Courier New"/>
          <w:snapToGrid w:val="0"/>
          <w:sz w:val="16"/>
          <w:lang w:eastAsia="ko-KR"/>
        </w:rPr>
        <w:t xml:space="preserve"> ::= SEQUENCE {</w:t>
      </w:r>
    </w:p>
    <w:p w14:paraId="0FE08F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DRBsAdmittedList-ModificationResponse-MNterminated,</w:t>
      </w:r>
    </w:p>
    <w:p w14:paraId="34F0F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C3819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dRBsNotAdmittedSetupModifyList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F2677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{PDUSessionResourceModificationResponseInfo-MNterminated-ExtIEs} } </w:t>
      </w:r>
      <w:r w:rsidRPr="00CC78E9">
        <w:rPr>
          <w:rFonts w:ascii="Courier New" w:hAnsi="Courier New"/>
          <w:noProof/>
          <w:snapToGrid w:val="0"/>
          <w:sz w:val="16"/>
          <w:lang w:val="fr-FR" w:eastAsia="ko-KR"/>
        </w:rPr>
        <w:tab/>
        <w:t>OPTIONAL,</w:t>
      </w:r>
    </w:p>
    <w:p w14:paraId="71C020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2A53C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05B9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97D7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PDUSessionResourceModificationResponseInfo-MNterminated-ExtIEs XNAP-PROTOCOL-EXTENSION ::= {</w:t>
      </w:r>
    </w:p>
    <w:p w14:paraId="422785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14AF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50B3B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0985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 ::= SEQUENCE (SIZE(1..maxnoofDRBs)) OF DRBsAdmittedList-ModificationResponse-MNterminated-Item</w:t>
      </w:r>
    </w:p>
    <w:p w14:paraId="07637D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ECD84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DRBsAdmittedList-ModificationResponse-MNterminated-Item ::= SEQUENCE {</w:t>
      </w:r>
    </w:p>
    <w:p w14:paraId="7D5D78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05E9E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797C2E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2BFDD6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4206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{DRBsAdmittedList-ModificationResponse-MNterminated-Item-ExtIEs} } </w:t>
      </w:r>
      <w:r w:rsidRPr="00CC78E9">
        <w:rPr>
          <w:rFonts w:ascii="Courier New" w:hAnsi="Courier New"/>
          <w:noProof/>
          <w:snapToGrid w:val="0"/>
          <w:sz w:val="16"/>
          <w:lang w:eastAsia="ko-KR"/>
        </w:rPr>
        <w:tab/>
        <w:t>OPTIONAL,</w:t>
      </w:r>
    </w:p>
    <w:p w14:paraId="29721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96A12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5514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5AFD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DRBsAdmittedList-ModificationResponse-MNterminated-Item-ExtIEs XNAP-PROTOCOL-EXTENSION ::= {</w:t>
      </w:r>
    </w:p>
    <w:p w14:paraId="62C116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247DA7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id-QoSFlowsMappedtoDRB-SetupResponse-MNterminated</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t>QoSFlowsMappedtoDRB-SetupResponse-MNterminated</w:t>
      </w:r>
      <w:r w:rsidRPr="00CC78E9">
        <w:rPr>
          <w:rFonts w:ascii="Courier New" w:hAnsi="Courier New"/>
          <w:noProof/>
          <w:snapToGrid w:val="0"/>
          <w:sz w:val="16"/>
          <w:lang w:eastAsia="ko-KR"/>
        </w:rPr>
        <w:tab/>
        <w:t>PRESENCE optional},</w:t>
      </w:r>
    </w:p>
    <w:p w14:paraId="038AE9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33005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5FED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338F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0B3B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1EFDE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A3319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Required Info - SN terminated</w:t>
      </w:r>
    </w:p>
    <w:p w14:paraId="7562B9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77C9D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2BC55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200A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3970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PDUSessionResourceChangeRequiredInfo-SNterminated</w:t>
      </w:r>
      <w:r w:rsidRPr="00CC78E9">
        <w:rPr>
          <w:rFonts w:ascii="Courier New" w:hAnsi="Courier New"/>
          <w:snapToGrid w:val="0"/>
          <w:sz w:val="16"/>
          <w:lang w:eastAsia="ko-KR"/>
        </w:rPr>
        <w:t xml:space="preserve"> ::= SEQUENCE {</w:t>
      </w:r>
    </w:p>
    <w:p w14:paraId="6C8B1D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FEA10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{PDUSessionResourceChangeRequiredInfo-SNterminated-ExtIEs} } </w:t>
      </w:r>
      <w:r w:rsidRPr="00CC78E9">
        <w:rPr>
          <w:rFonts w:ascii="Courier New" w:hAnsi="Courier New"/>
          <w:noProof/>
          <w:snapToGrid w:val="0"/>
          <w:sz w:val="16"/>
          <w:lang w:eastAsia="ko-KR"/>
        </w:rPr>
        <w:tab/>
        <w:t>OPTIONAL,</w:t>
      </w:r>
    </w:p>
    <w:p w14:paraId="4188B6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4D6D3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07A4F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4F47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PDUSessionResourceChangeRequiredInfo-SNterminated-ExtIEs XNAP-PROTOCOL-EXTENSION ::= {</w:t>
      </w:r>
    </w:p>
    <w:p w14:paraId="7F67DD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B8D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3A4A3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1499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4A73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E2E42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FB065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Confirm Info - SN terminated</w:t>
      </w:r>
    </w:p>
    <w:p w14:paraId="3D3A2C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BC6B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10E26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E1BB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D6E3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PDUSessionResourceChangeConfirmInfo-SNterminated</w:t>
      </w:r>
      <w:r w:rsidRPr="00CC78E9">
        <w:rPr>
          <w:rFonts w:ascii="Courier New" w:hAnsi="Courier New"/>
          <w:snapToGrid w:val="0"/>
          <w:sz w:val="16"/>
          <w:lang w:eastAsia="ko-KR"/>
        </w:rPr>
        <w:t xml:space="preserve"> ::= SEQUENCE {</w:t>
      </w:r>
    </w:p>
    <w:p w14:paraId="5AD9CF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0ED7D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{PDUSessionResourceChangeConfirmInfo-SNterminated-ExtIEs} } </w:t>
      </w:r>
      <w:r w:rsidRPr="00CC78E9">
        <w:rPr>
          <w:rFonts w:ascii="Courier New" w:hAnsi="Courier New"/>
          <w:noProof/>
          <w:snapToGrid w:val="0"/>
          <w:sz w:val="16"/>
          <w:lang w:eastAsia="ko-KR"/>
        </w:rPr>
        <w:tab/>
        <w:t>OPTIONAL,</w:t>
      </w:r>
    </w:p>
    <w:p w14:paraId="61EB48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A4D57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19E0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FCC91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PDUSessionResourceChangeConfirmInfo-SNterminated-ExtIEs XNAP-PROTOCOL-EXTENSION ::= {</w:t>
      </w:r>
    </w:p>
    <w:p w14:paraId="35E881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14:paraId="33C63F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77728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1527F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005C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F09B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E7C67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594E4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Required Info - MN terminated</w:t>
      </w:r>
    </w:p>
    <w:p w14:paraId="7C1473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A740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66C75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E832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EAAE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PDUSessionResourceChangeRequiredInfo-MNterminated</w:t>
      </w:r>
      <w:r w:rsidRPr="00CC78E9">
        <w:rPr>
          <w:rFonts w:ascii="Courier New" w:hAnsi="Courier New"/>
          <w:snapToGrid w:val="0"/>
          <w:sz w:val="16"/>
          <w:lang w:eastAsia="ko-KR"/>
        </w:rPr>
        <w:t xml:space="preserve"> ::= SEQUENCE {</w:t>
      </w:r>
    </w:p>
    <w:p w14:paraId="0536C7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{PDUSessionResourceChangeRequiredInfo-MNterminated-ExtIEs} } </w:t>
      </w:r>
      <w:r w:rsidRPr="00CC78E9">
        <w:rPr>
          <w:rFonts w:ascii="Courier New" w:hAnsi="Courier New"/>
          <w:noProof/>
          <w:snapToGrid w:val="0"/>
          <w:sz w:val="16"/>
          <w:lang w:eastAsia="ko-KR"/>
        </w:rPr>
        <w:tab/>
        <w:t>OPTIONAL,</w:t>
      </w:r>
    </w:p>
    <w:p w14:paraId="218FDA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6C612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7C043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DF6D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PDUSessionResourceChangeRequiredInfo-MNterminated-ExtIEs XNAP-PROTOCOL-EXTENSION ::= {</w:t>
      </w:r>
    </w:p>
    <w:p w14:paraId="2785E1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62E39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5463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E6956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225F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3BBB8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3AB4A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Confirm Info - MN terminated</w:t>
      </w:r>
    </w:p>
    <w:p w14:paraId="1D5AF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660BF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88D8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9D5EC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E1BF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PDUSessionResourceChangeConfirmInfo-MNterminated</w:t>
      </w:r>
      <w:r w:rsidRPr="00CC78E9">
        <w:rPr>
          <w:rFonts w:ascii="Courier New" w:hAnsi="Courier New"/>
          <w:snapToGrid w:val="0"/>
          <w:sz w:val="16"/>
          <w:lang w:eastAsia="ko-KR"/>
        </w:rPr>
        <w:t xml:space="preserve"> ::= SEQUENCE {</w:t>
      </w:r>
    </w:p>
    <w:p w14:paraId="158D09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{PDUSessionResourceChangeConfirmInfo-MNterminated-ExtIEs} } </w:t>
      </w:r>
      <w:r w:rsidRPr="00CC78E9">
        <w:rPr>
          <w:rFonts w:ascii="Courier New" w:hAnsi="Courier New"/>
          <w:noProof/>
          <w:snapToGrid w:val="0"/>
          <w:sz w:val="16"/>
          <w:lang w:eastAsia="ko-KR"/>
        </w:rPr>
        <w:tab/>
        <w:t>OPTIONAL,</w:t>
      </w:r>
    </w:p>
    <w:p w14:paraId="5EAB4B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C8CCB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06F24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CB11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PDUSessionResourceChangeConfirmInfo-MNterminated-ExtIEs XNAP-PROTOCOL-EXTENSION ::= {</w:t>
      </w:r>
    </w:p>
    <w:p w14:paraId="735B4A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054D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175D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EB56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502E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B1783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023B8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Required Info - SN terminated</w:t>
      </w:r>
    </w:p>
    <w:p w14:paraId="357B1D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F17DA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13527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F264A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1144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PDUSessionResourceModRqdInfo-SNterminated</w:t>
      </w:r>
      <w:r w:rsidRPr="00CC78E9">
        <w:rPr>
          <w:rFonts w:ascii="Courier New" w:hAnsi="Courier New"/>
          <w:snapToGrid w:val="0"/>
          <w:sz w:val="16"/>
          <w:lang w:eastAsia="ko-KR"/>
        </w:rPr>
        <w:t xml:space="preserve"> ::= SEQUENCE {</w:t>
      </w:r>
    </w:p>
    <w:p w14:paraId="30906A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2F54E9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78285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t>OPTIONAL,</w:t>
      </w:r>
    </w:p>
    <w:p w14:paraId="15566E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DRBsToBeSetup-List-ModRqd-SNterminated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FE041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DRBsToBeModified-List-ModRqd-SNterminated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93DD2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3B69E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{PDUSessionResourceModRqdInfo-SNterminated-ExtIEs} } </w:t>
      </w:r>
      <w:r w:rsidRPr="00CC78E9">
        <w:rPr>
          <w:rFonts w:ascii="Courier New" w:hAnsi="Courier New"/>
          <w:noProof/>
          <w:snapToGrid w:val="0"/>
          <w:sz w:val="16"/>
          <w:lang w:eastAsia="ko-KR"/>
        </w:rPr>
        <w:tab/>
        <w:t>OPTIONAL,</w:t>
      </w:r>
    </w:p>
    <w:p w14:paraId="6FF75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FD217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9E639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04557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PDUSessionResourceModRqdInfo-SNterminated-ExtIEs XNAP-PROTOCOL-EXTENSION ::= {</w:t>
      </w:r>
    </w:p>
    <w:p w14:paraId="0F38C4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FC4ED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0DB00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B343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 ::= SEQUENCE (SIZE(1..maxnoofDRBs)) OF DRBsToBeSetup-List-ModRqd-SNterminated-Item</w:t>
      </w:r>
    </w:p>
    <w:p w14:paraId="4425F6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6530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DRBsToBeSetup-List-ModRqd-SNterminated-Item ::= SEQUENCE {</w:t>
      </w:r>
    </w:p>
    <w:p w14:paraId="67F10F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25F35F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r>
      <w:r w:rsidRPr="00CC78E9">
        <w:rPr>
          <w:rFonts w:ascii="Courier New" w:hAnsi="Courier New"/>
          <w:noProof/>
          <w:snapToGrid w:val="0"/>
          <w:sz w:val="16"/>
          <w:lang w:eastAsia="ko-KR"/>
        </w:rPr>
        <w:t>pDCP-SNLength</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4A1A5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14:paraId="485440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14:paraId="634CC2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secondary-SN-UL-PDCP-UP-TNLInfo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2C43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CD955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uL-Configuration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ULConfiguration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8BCF8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QoSFlowsSetupMappedtoDRB-ModRqd-SNterminated,</w:t>
      </w:r>
    </w:p>
    <w:p w14:paraId="548DAA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RLCMode,</w:t>
      </w:r>
    </w:p>
    <w:p w14:paraId="59C2F6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{DRBsToBeSetup-List-ModRqd-SNterminated-Item-ExtIEs} } </w:t>
      </w:r>
      <w:r w:rsidRPr="00CC78E9">
        <w:rPr>
          <w:rFonts w:ascii="Courier New" w:hAnsi="Courier New"/>
          <w:noProof/>
          <w:snapToGrid w:val="0"/>
          <w:sz w:val="16"/>
          <w:lang w:eastAsia="ko-KR"/>
        </w:rPr>
        <w:tab/>
        <w:t>OPTIONAL,</w:t>
      </w:r>
    </w:p>
    <w:p w14:paraId="276C8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ABF3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E55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7BCD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DRBsToBeSetup-List-ModRqd-SNterminated-Item-ExtIEs XNAP-PROTOCOL-EXTENSION ::= {</w:t>
      </w:r>
    </w:p>
    <w:p w14:paraId="0D852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4971D9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2FB99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EF3A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3B05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9E51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QoSFlowsSetupMappedtoDRB-ModRqd-SNterminated ::= SEQUENCE (SIZE(1..maxnoofQoSFlows)) OF</w:t>
      </w:r>
    </w:p>
    <w:p w14:paraId="77A4D1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QoSFlowsSetupMappedtoDRB-ModRqd-SNterminated-Item</w:t>
      </w:r>
    </w:p>
    <w:p w14:paraId="08F4BF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5A11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QoSFlowsSetupMappedtoDRB-ModRqd-SNterminated-Item ::= SEQUENCE {</w:t>
      </w:r>
    </w:p>
    <w:p w14:paraId="0A53DE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4E8B9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BD4F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QoSFlowsSetupMappedtoDRB-ModRqd-SNterminated-Item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150E33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CDD75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702EC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38DD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lastRenderedPageBreak/>
        <w:t>QoSFlowsSetupMappedtoDRB-ModRqd-SNterminated-Item</w:t>
      </w:r>
      <w:r w:rsidRPr="00CC78E9">
        <w:rPr>
          <w:rFonts w:ascii="Courier New" w:hAnsi="Courier New"/>
          <w:noProof/>
          <w:snapToGrid w:val="0"/>
          <w:sz w:val="16"/>
          <w:lang w:eastAsia="ko-KR"/>
        </w:rPr>
        <w:t>-ExtIEs XNAP-PROTOCOL-EXTENSION ::= {</w:t>
      </w:r>
    </w:p>
    <w:p w14:paraId="4E980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39C14F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20D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2FF2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7979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 ::= SEQUENCE (SIZE(1..maxnoofDRBs)) OF DRBsToBeModified-List-ModRqd-SNterminated-Item</w:t>
      </w:r>
    </w:p>
    <w:p w14:paraId="4F33E8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6835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DRBsToBeModified-List-ModRqd-SNterminated-Item ::= SEQUENCE {</w:t>
      </w:r>
    </w:p>
    <w:p w14:paraId="59EA91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16EA4B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35628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02887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secondary-SN-UL-PDCP-UP-TNLInfo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DE912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0187A7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4C4002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EAA2F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t>QoSFlowsModifiedMappedtoDRB-ModRqd-SNterminated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71F871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{DRBsToBeModified-List-ModRqd-SNterminated-Item-ExtIEs} } </w:t>
      </w:r>
      <w:r w:rsidRPr="00CC78E9">
        <w:rPr>
          <w:rFonts w:ascii="Courier New" w:hAnsi="Courier New"/>
          <w:noProof/>
          <w:snapToGrid w:val="0"/>
          <w:sz w:val="16"/>
          <w:lang w:eastAsia="ko-KR"/>
        </w:rPr>
        <w:tab/>
        <w:t>OPTIONAL,</w:t>
      </w:r>
    </w:p>
    <w:p w14:paraId="6322B9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62DC2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48CB9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B5DC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DRBsToBeModified-List-ModRqd-SNterminated-Item-ExtIEs XNAP-PROTOCOL-EXTENSION ::= {</w:t>
      </w:r>
    </w:p>
    <w:p w14:paraId="2CCCF2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4D70D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D5094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750EA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62DB4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69DD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QoSFlowsModifiedMappedtoDRB-ModRqd-SNterminated ::= SEQUENCE (SIZE(1..maxnoofQoSFlows)) OF</w:t>
      </w:r>
    </w:p>
    <w:p w14:paraId="62527D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QoSFlowsModifiedMappedtoDRB-ModRqd-SNterminated-Item</w:t>
      </w:r>
    </w:p>
    <w:p w14:paraId="11A213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DEF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QoSFlowsModifiedMappedtoDRB-ModRqd-SNterminated-Item ::= SEQUENCE {</w:t>
      </w:r>
    </w:p>
    <w:p w14:paraId="31C0CA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4C1F2E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356BF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QoSFlowsModifiedMappedtoDRB-ModRqd-SNterminated-Item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11EABC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54659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6EFA4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8E4C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QoSFlowsModifiedMappedtoDRB-ModRqd-SNterminated-Item</w:t>
      </w:r>
      <w:r w:rsidRPr="00CC78E9">
        <w:rPr>
          <w:rFonts w:ascii="Courier New" w:hAnsi="Courier New"/>
          <w:noProof/>
          <w:snapToGrid w:val="0"/>
          <w:sz w:val="16"/>
          <w:lang w:eastAsia="ko-KR"/>
        </w:rPr>
        <w:t>-ExtIEs XNAP-PROTOCOL-EXTENSION ::= {</w:t>
      </w:r>
    </w:p>
    <w:p w14:paraId="382181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7880BB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DB56F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49582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B255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9336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49325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C0D04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Confirm Info - SN terminated</w:t>
      </w:r>
    </w:p>
    <w:p w14:paraId="7A6ADB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075D1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2FD3D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359C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BD01F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PDUSessionResourceModConfirmInfo-SNterminated</w:t>
      </w:r>
      <w:r w:rsidRPr="00CC78E9">
        <w:rPr>
          <w:rFonts w:ascii="Courier New" w:hAnsi="Courier New"/>
          <w:snapToGrid w:val="0"/>
          <w:sz w:val="16"/>
          <w:lang w:eastAsia="ko-KR"/>
        </w:rPr>
        <w:t xml:space="preserve"> ::= SEQUENCE {</w:t>
      </w:r>
    </w:p>
    <w:p w14:paraId="3A64DB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4A4E3D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DRBsAdmittedList-ModConfirm-SNterminated,</w:t>
      </w:r>
    </w:p>
    <w:p w14:paraId="369069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dRBsNotAdmittedSetupModifyList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D1C4A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166FF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{PDUSessionResourceModConfirmInfo-SNterminated-ExtIEs} } </w:t>
      </w:r>
      <w:r w:rsidRPr="00CC78E9">
        <w:rPr>
          <w:rFonts w:ascii="Courier New" w:hAnsi="Courier New"/>
          <w:noProof/>
          <w:snapToGrid w:val="0"/>
          <w:sz w:val="16"/>
          <w:lang w:eastAsia="ko-KR"/>
        </w:rPr>
        <w:tab/>
        <w:t>OPTIONAL,</w:t>
      </w:r>
    </w:p>
    <w:p w14:paraId="076251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1DB29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C693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4DF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PDUSessionResourceModConfirmInfo-SNterminated-ExtIEs XNAP-PROTOCOL-EXTENSION ::= {</w:t>
      </w:r>
    </w:p>
    <w:p w14:paraId="6BCE26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14:paraId="5EAB05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1EFDB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B3D1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6A8A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DRBsAdmittedList-ModConfirm-SNterminated ::= SEQUENCE (SIZE(1..maxnoofDRBs)) OF </w:t>
      </w:r>
    </w:p>
    <w:p w14:paraId="1C3FBF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DRBsAdmittedList-ModConfirm-SNterminated-Item</w:t>
      </w:r>
    </w:p>
    <w:p w14:paraId="549E13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60F9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DRBsAdmittedList-ModConfirm-SNterminated-Item ::= SEQUENCE {</w:t>
      </w:r>
    </w:p>
    <w:p w14:paraId="564589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44B9AB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mN-DL-CG-UP-TNLInfo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w:t>
      </w:r>
      <w:r w:rsidRPr="00CC78E9">
        <w:rPr>
          <w:rFonts w:ascii="Courier New" w:hAnsi="Courier New"/>
          <w:noProof/>
          <w:snapToGrid w:val="0"/>
          <w:sz w:val="16"/>
          <w:lang w:eastAsia="ko-KR"/>
        </w:rPr>
        <w: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21FAF4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secondary-MN-DL-CG-UP-TNLInfo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38542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lCID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LCID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A5FBF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{DRBsAdmittedList-ModConfirm-SNterminated-Item-ExtIEs} } </w:t>
      </w:r>
      <w:r w:rsidRPr="00CC78E9">
        <w:rPr>
          <w:rFonts w:ascii="Courier New" w:hAnsi="Courier New"/>
          <w:noProof/>
          <w:snapToGrid w:val="0"/>
          <w:sz w:val="16"/>
          <w:lang w:eastAsia="ko-KR"/>
        </w:rPr>
        <w:tab/>
        <w:t>OPTIONAL,</w:t>
      </w:r>
    </w:p>
    <w:p w14:paraId="66520B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916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867D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A405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DRBsAdmittedList-ModConfirm-SNterminated-Item-ExtIEs XNAP-PROTOCOL-EXTENSION ::= {</w:t>
      </w:r>
    </w:p>
    <w:p w14:paraId="5C6FA2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41B216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81DA9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05BA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7C766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C04E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79F8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D3440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Required Info - MN terminated</w:t>
      </w:r>
    </w:p>
    <w:p w14:paraId="68ABD5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32E91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C9B13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43797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CCE2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PDUSessionResourceModRqdInfo-MNterminated</w:t>
      </w:r>
      <w:r w:rsidRPr="00CC78E9">
        <w:rPr>
          <w:rFonts w:ascii="Courier New" w:hAnsi="Courier New"/>
          <w:snapToGrid w:val="0"/>
          <w:sz w:val="16"/>
          <w:lang w:eastAsia="ko-KR"/>
        </w:rPr>
        <w:t xml:space="preserve"> ::= SEQUENCE {</w:t>
      </w:r>
    </w:p>
    <w:p w14:paraId="36259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r>
      <w:r w:rsidRPr="00CC78E9">
        <w:rPr>
          <w:rFonts w:ascii="Courier New" w:hAnsi="Courier New"/>
          <w:noProof/>
          <w:snapToGrid w:val="0"/>
          <w:sz w:val="16"/>
          <w:lang w:eastAsia="ko-KR"/>
        </w:rPr>
        <w:t>dRBsToBe</w:t>
      </w:r>
      <w:r w:rsidRPr="00CC78E9">
        <w:rPr>
          <w:rFonts w:ascii="Courier New" w:hAnsi="Courier New"/>
          <w:noProof/>
          <w:snapToGrid w:val="0"/>
          <w:sz w:val="16"/>
          <w:lang w:eastAsia="zh-CN"/>
        </w:rPr>
        <w:t>Modified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z w:val="16"/>
          <w:lang w:eastAsia="ko-KR"/>
        </w:rPr>
        <w:t>OPTIONAL,</w:t>
      </w:r>
    </w:p>
    <w:p w14:paraId="5BD227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84013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{PDUSessionResourceModRqdInfo-MNterminated-ExtIEs} } </w:t>
      </w:r>
      <w:r w:rsidRPr="00CC78E9">
        <w:rPr>
          <w:rFonts w:ascii="Courier New" w:hAnsi="Courier New"/>
          <w:noProof/>
          <w:snapToGrid w:val="0"/>
          <w:sz w:val="16"/>
          <w:lang w:eastAsia="ko-KR"/>
        </w:rPr>
        <w:tab/>
        <w:t>OPTIONAL,</w:t>
      </w:r>
    </w:p>
    <w:p w14:paraId="3D4A8C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FEF68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7935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B1339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PDUSessionResourceModRqdInfo-MNterminated-ExtIEs XNAP-PROTOCOL-EXTENSION ::= {</w:t>
      </w:r>
    </w:p>
    <w:p w14:paraId="4B9C0B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C605B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7A7A6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59FB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6DA6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 ::= SEQUENCE (SIZE(1..maxnoofDRBs)) OF 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w:t>
      </w:r>
    </w:p>
    <w:p w14:paraId="68988D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8BB3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 ::= SEQUENCE {</w:t>
      </w:r>
    </w:p>
    <w:p w14:paraId="6D6562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657D8E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14:paraId="1CE384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5F57A2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lCID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LCID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OPTIONAL</w:t>
      </w:r>
      <w:r w:rsidRPr="00CC78E9">
        <w:rPr>
          <w:rFonts w:ascii="Courier New" w:hAnsi="Courier New"/>
          <w:snapToGrid w:val="0"/>
          <w:sz w:val="16"/>
          <w:lang w:eastAsia="ko-KR"/>
        </w:rPr>
        <w:t>,</w:t>
      </w:r>
    </w:p>
    <w:p w14:paraId="4013B6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rlc-status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RLC-Status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14:paraId="4F4DEF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Nterminated-Item-ExtIEs} } OPTIONAL,</w:t>
      </w:r>
    </w:p>
    <w:p w14:paraId="7BEAAE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5237E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DBD23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107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Nterminated-Item-ExtIEs XNAP-PROTOCOL-EXTENSION ::= {</w:t>
      </w:r>
    </w:p>
    <w:p w14:paraId="6EA0F3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14:paraId="2FA21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99490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36B9F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E167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C5C22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593F0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78C56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Confirm Info - MN terminated</w:t>
      </w:r>
    </w:p>
    <w:p w14:paraId="6DEDD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804A9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5ECEC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3F37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D3887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PDUSessionResourceModConfirmInfo-MNterminated</w:t>
      </w:r>
      <w:r w:rsidRPr="00CC78E9">
        <w:rPr>
          <w:rFonts w:ascii="Courier New" w:hAnsi="Courier New"/>
          <w:snapToGrid w:val="0"/>
          <w:sz w:val="16"/>
          <w:lang w:eastAsia="ko-KR"/>
        </w:rPr>
        <w:t xml:space="preserve"> ::= SEQUENCE {</w:t>
      </w:r>
    </w:p>
    <w:p w14:paraId="2CB796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{PDUSessionResourceModConfirmInfo-MNterminated-ExtIEs} } </w:t>
      </w:r>
      <w:r w:rsidRPr="00CC78E9">
        <w:rPr>
          <w:rFonts w:ascii="Courier New" w:hAnsi="Courier New"/>
          <w:noProof/>
          <w:snapToGrid w:val="0"/>
          <w:sz w:val="16"/>
          <w:lang w:eastAsia="ko-KR"/>
        </w:rPr>
        <w:tab/>
        <w:t>OPTIONAL,</w:t>
      </w:r>
    </w:p>
    <w:p w14:paraId="1A1B98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FAACF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E03A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33AE0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PDUSessionResourceModConfirmInfo-MNterminated-ExtIEs XNAP-PROTOCOL-EXTENSION ::= {</w:t>
      </w:r>
    </w:p>
    <w:p w14:paraId="24BA8E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40B2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B3CD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7F2A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19C14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BCBB0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0342A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PDU Session Resource Setup Complete Info - SN terminated</w:t>
      </w:r>
    </w:p>
    <w:p w14:paraId="6C5E18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0DF2F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D2C89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B21F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PDUSessionResourceBearerSetupCompleteInfo-SNterminated ::= </w:t>
      </w:r>
      <w:r w:rsidRPr="00CC78E9">
        <w:rPr>
          <w:rFonts w:ascii="Courier New" w:hAnsi="Courier New"/>
          <w:snapToGrid w:val="0"/>
          <w:sz w:val="16"/>
          <w:lang w:eastAsia="ko-KR"/>
        </w:rPr>
        <w:t>SEQUENCE {</w:t>
      </w:r>
    </w:p>
    <w:p w14:paraId="7C66DC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 xml:space="preserve">dRBsToBeSetupList </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SEQUENCE (SIZE(1..maxnoofDRBs)) OF DRBsToBeSetupList-BearerSetupComplete-SNterminated-Item,</w:t>
      </w:r>
    </w:p>
    <w:p w14:paraId="113487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{PDUSessionResourceBearerSetupCompleteInfo-SNterminated-ExtIEs} } </w:t>
      </w:r>
      <w:r w:rsidRPr="00CC78E9">
        <w:rPr>
          <w:rFonts w:ascii="Courier New" w:hAnsi="Courier New"/>
          <w:noProof/>
          <w:snapToGrid w:val="0"/>
          <w:sz w:val="16"/>
          <w:lang w:eastAsia="ko-KR"/>
        </w:rPr>
        <w:tab/>
        <w:t>OPTIONAL,</w:t>
      </w:r>
    </w:p>
    <w:p w14:paraId="274956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3988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1C5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FF41A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PDUSessionResourceBearerSetupCompleteInfo-SNterminated-ExtIEs XNAP-PROTOCOL-EXTENSION ::= {</w:t>
      </w:r>
    </w:p>
    <w:p w14:paraId="42B949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94BE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F67C4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E05F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DRBsToBeSetupList-BearerSetupComplete-SNterminated-Item ::= SEQUENCE {</w:t>
      </w:r>
    </w:p>
    <w:p w14:paraId="6CCD0C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14:paraId="11615D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mN-Xn-U-TNLInfoatM</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14:paraId="5F5A41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z w:val="16"/>
          <w:lang w:eastAsia="ko-KR"/>
        </w:rPr>
        <w:t>DRBsToBeSetupList-BearerSetupComplete-SNterminated-Item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249ED5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8074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70808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A4B59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t>DRBsToBeSetupList-BearerSetupComplete-SNterminated-Item</w:t>
      </w:r>
      <w:r w:rsidRPr="00CC78E9">
        <w:rPr>
          <w:rFonts w:ascii="Courier New" w:hAnsi="Courier New"/>
          <w:noProof/>
          <w:snapToGrid w:val="0"/>
          <w:sz w:val="16"/>
          <w:lang w:eastAsia="ko-KR"/>
        </w:rPr>
        <w:t>-ExtIEs XNAP-PROTOCOL-EXTENSION ::= {</w:t>
      </w:r>
    </w:p>
    <w:p w14:paraId="77AC78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id-Secondary-MN-Xn-U-TNLInfoatM</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14:paraId="2E975E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001ED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507E4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DDCB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9E5E2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332DF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CC78E9">
        <w:rPr>
          <w:rFonts w:ascii="Courier New" w:hAnsi="Courier New"/>
          <w:noProof/>
          <w:sz w:val="16"/>
          <w:lang w:eastAsia="ko-KR"/>
        </w:rPr>
        <w:t>-- PDU Session related message level IEs END</w:t>
      </w:r>
    </w:p>
    <w:p w14:paraId="01BF80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ABB2D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9BD1E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73E6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PDUSessionResourceSecondaryRATUsageList ::= SEQUENCE (SIZE(1..maxnoofPDUSessions)) OF PDUSessionResourceSecondaryRATUsageItem</w:t>
      </w:r>
    </w:p>
    <w:p w14:paraId="4F12AE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B744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PDUSessionResourceSecondaryRATUsageItem ::= SEQUENCE {</w:t>
      </w:r>
    </w:p>
    <w:p w14:paraId="03D851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PDUSession-ID,</w:t>
      </w:r>
    </w:p>
    <w:p w14:paraId="1CB03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secondaryRATUsageInformation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SecondaryRATUsageInformation,</w:t>
      </w:r>
    </w:p>
    <w:p w14:paraId="2E3130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{PDUSessionResourceSecondaryRATUsageItem-ExtIEs} }</w:t>
      </w:r>
      <w:r w:rsidRPr="00CC78E9">
        <w:rPr>
          <w:rFonts w:ascii="Courier New" w:hAnsi="Courier New"/>
          <w:noProof/>
          <w:snapToGrid w:val="0"/>
          <w:sz w:val="16"/>
          <w:lang w:eastAsia="ko-KR"/>
        </w:rPr>
        <w:tab/>
        <w:t>OPTIONAL,</w:t>
      </w:r>
    </w:p>
    <w:p w14:paraId="30140D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C538E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89BD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438C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PDUSessionResourceSecondaryRATUsageItem-ExtIEs XNAP-PROTOCOL-EXTENSION ::= {</w:t>
      </w:r>
    </w:p>
    <w:p w14:paraId="7967B2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A29C8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FFCA9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EDD1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PDUSessionUsageReport ::= SEQUENCE {</w:t>
      </w:r>
    </w:p>
    <w:p w14:paraId="0093B8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{nr, eutra, ..., nr-unlicensed, e-utra-unlicensed},</w:t>
      </w:r>
    </w:p>
    <w:p w14:paraId="3E15B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pDUSessionTimedReportList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VolumeTimedReportList,</w:t>
      </w:r>
    </w:p>
    <w:p w14:paraId="62F80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{PDUSessionUsageReport-ExtIEs} } OPTIONAL,</w:t>
      </w:r>
    </w:p>
    <w:p w14:paraId="5F27BF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2F51E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09423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E10AC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PDUSessionUsageReport-ExtIEs XNAP-PROTOCOL-EXTENSION ::= {</w:t>
      </w:r>
    </w:p>
    <w:p w14:paraId="50BA10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D0570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BE77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A0201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PDUSessionType</w:t>
      </w:r>
      <w:bookmarkEnd w:id="1056"/>
      <w:r w:rsidRPr="00CC78E9">
        <w:rPr>
          <w:rFonts w:ascii="Courier New" w:hAnsi="Courier New"/>
          <w:noProof/>
          <w:sz w:val="16"/>
          <w:lang w:eastAsia="ko-KR"/>
        </w:rPr>
        <w:t xml:space="preserve"> ::= ENUMERATED {ipv4, ipv6, ipv4v6, ethernet, unstructured, ...}</w:t>
      </w:r>
    </w:p>
    <w:p w14:paraId="7A04AE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B066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58" w:name="_Hlk513550486"/>
      <w:r w:rsidRPr="00CC78E9">
        <w:rPr>
          <w:rFonts w:ascii="Courier New" w:hAnsi="Courier New"/>
          <w:noProof/>
          <w:sz w:val="16"/>
          <w:lang w:eastAsia="ko-KR"/>
        </w:rPr>
        <w:t>PDUSession-ID</w:t>
      </w:r>
      <w:bookmarkEnd w:id="1058"/>
      <w:r w:rsidRPr="00CC78E9">
        <w:rPr>
          <w:rFonts w:ascii="Courier New" w:hAnsi="Courier New"/>
          <w:noProof/>
          <w:sz w:val="16"/>
          <w:lang w:eastAsia="ko-KR"/>
        </w:rPr>
        <w:tab/>
        <w:t>::= INTEGER (0..255)</w:t>
      </w:r>
    </w:p>
    <w:p w14:paraId="2A4C73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04A8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PDUSessionNetworkInstance</w:t>
      </w:r>
      <w:r w:rsidRPr="00CC78E9">
        <w:rPr>
          <w:rFonts w:ascii="Courier New" w:hAnsi="Courier New"/>
          <w:noProof/>
          <w:sz w:val="16"/>
          <w:lang w:eastAsia="ko-KR"/>
        </w:rPr>
        <w:tab/>
        <w:t>::= INTEGER (1..256, ...)</w:t>
      </w:r>
    </w:p>
    <w:p w14:paraId="17AE82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BF7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PDUSessionCommonNetworkInstance</w:t>
      </w:r>
      <w:r w:rsidRPr="00CC78E9">
        <w:rPr>
          <w:rFonts w:ascii="Courier New" w:hAnsi="Courier New"/>
          <w:noProof/>
          <w:sz w:val="16"/>
          <w:lang w:eastAsia="ko-KR"/>
        </w:rPr>
        <w:tab/>
        <w:t>::= OCTET STRING</w:t>
      </w:r>
    </w:p>
    <w:p w14:paraId="778FF3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8D6E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PDUSession-PairID</w:t>
      </w:r>
      <w:r w:rsidRPr="00CC78E9">
        <w:rPr>
          <w:rFonts w:ascii="Courier New" w:hAnsi="Courier New"/>
          <w:noProof/>
          <w:sz w:val="16"/>
          <w:lang w:eastAsia="ko-KR"/>
        </w:rPr>
        <w:tab/>
        <w:t>::= INTEGER (0..255, ...)</w:t>
      </w:r>
    </w:p>
    <w:p w14:paraId="14CDDB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5CB3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4C9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Periodical ::= SEQUENCE {</w:t>
      </w:r>
    </w:p>
    <w:p w14:paraId="2F4F3A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Periodical-ExtIEs} } OPTIONAL,</w:t>
      </w:r>
    </w:p>
    <w:p w14:paraId="0D8960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A43F3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BD158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92F9C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Periodical-ExtIEs XNAP-PROTOCOL-EXTENSION ::= {</w:t>
      </w:r>
    </w:p>
    <w:p w14:paraId="729D17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F934B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0CFA9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9B000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Permutation ::= ENUMERATED {dfu, ufd, ...}</w:t>
      </w:r>
    </w:p>
    <w:p w14:paraId="4FFD8E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14:paraId="4D4D6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792E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PLMN-I</w:t>
      </w:r>
      <w:r w:rsidRPr="00CC78E9">
        <w:rPr>
          <w:rFonts w:ascii="Courier New" w:hAnsi="Courier New"/>
          <w:sz w:val="16"/>
          <w:lang w:eastAsia="ko-KR"/>
        </w:rPr>
        <w:t>dentity</w:t>
      </w:r>
      <w:r w:rsidRPr="00CC78E9">
        <w:rPr>
          <w:rFonts w:ascii="Courier New" w:hAnsi="Courier New"/>
          <w:snapToGrid w:val="0"/>
          <w:sz w:val="16"/>
          <w:lang w:eastAsia="ko-KR"/>
        </w:rPr>
        <w:t xml:space="preserve"> ::= OCTET STRING (SIZE(3))</w:t>
      </w:r>
    </w:p>
    <w:p w14:paraId="1CED7D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F32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PLMNAreaBasedQMC ::= SEQUENCE {</w:t>
      </w:r>
    </w:p>
    <w:p w14:paraId="543F61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plmnListforQMC</w:t>
      </w:r>
      <w:r w:rsidRPr="00CC78E9">
        <w:rPr>
          <w:rFonts w:ascii="Courier New" w:hAnsi="Courier New"/>
          <w:snapToGrid w:val="0"/>
          <w:sz w:val="16"/>
          <w:lang w:eastAsia="ko-KR"/>
        </w:rPr>
        <w:tab/>
      </w:r>
      <w:r w:rsidRPr="00CC78E9">
        <w:rPr>
          <w:rFonts w:ascii="Courier New" w:hAnsi="Courier New"/>
          <w:snapToGrid w:val="0"/>
          <w:sz w:val="16"/>
          <w:lang w:eastAsia="ko-KR"/>
        </w:rPr>
        <w:tab/>
        <w:t>PLMNListforQMC,</w:t>
      </w:r>
    </w:p>
    <w:p w14:paraId="1E8EF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{PLMNAreaBasedQMC-ExtIEs} } OPTIONAL,</w:t>
      </w:r>
    </w:p>
    <w:p w14:paraId="6CF94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3278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D9C4C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02E8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PLMNAreaBasedQMC-ExtIEs XNAP-PROTOCOL-EXTENSION ::= {</w:t>
      </w:r>
    </w:p>
    <w:p w14:paraId="533244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4A8B5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DE126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9922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PLMNListforQMC ::= SEQUENCE (SIZE(1..maxnoofPLMNforQMC)) OF PLMN-Identity</w:t>
      </w:r>
    </w:p>
    <w:p w14:paraId="0AC933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C82D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PCIListForMDT ::= SEQUENCE (SIZE(1.. maxnoofNeighPCIforMDT)) OF NRPCI</w:t>
      </w:r>
    </w:p>
    <w:p w14:paraId="118A5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4B8D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7AF3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PNI-NPN-Restricted-Information ::= ENUMERATED { restriced, not-restricted, ...}</w:t>
      </w:r>
    </w:p>
    <w:p w14:paraId="32CAA0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283CA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PortNumber ::= BIT STRING (SIZE (16))</w:t>
      </w:r>
    </w:p>
    <w:p w14:paraId="34F296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91D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PriorityLevelQoS ::= INTEGER (1..127</w:t>
      </w:r>
      <w:r w:rsidRPr="00CC78E9">
        <w:rPr>
          <w:rFonts w:ascii="Courier New" w:hAnsi="Courier New"/>
          <w:noProof/>
          <w:sz w:val="16"/>
          <w:lang w:eastAsia="ko-KR"/>
        </w:rPr>
        <w:t>, ...</w:t>
      </w:r>
      <w:r w:rsidRPr="00CC78E9">
        <w:rPr>
          <w:rFonts w:ascii="Courier New" w:hAnsi="Courier New"/>
          <w:noProof/>
          <w:snapToGrid w:val="0"/>
          <w:sz w:val="16"/>
          <w:lang w:eastAsia="ko-KR"/>
        </w:rPr>
        <w:t>)</w:t>
      </w:r>
    </w:p>
    <w:p w14:paraId="4A58B4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81E70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BC80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ProtectedE-UTRAResourceIndication ::= SEQUENCE {</w:t>
      </w:r>
    </w:p>
    <w:p w14:paraId="24A62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activationSFN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ActivationSFN,</w:t>
      </w:r>
    </w:p>
    <w:p w14:paraId="14D3D9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protectedResourceList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ProtectedE-UTRAResourceList,</w:t>
      </w:r>
    </w:p>
    <w:p w14:paraId="1E4481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cs="Arial"/>
          <w:bCs/>
          <w:noProof/>
          <w:sz w:val="16"/>
        </w:rPr>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51A38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pDCCHRegionLength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(1..3),</w:t>
      </w:r>
    </w:p>
    <w:p w14:paraId="19F3E0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ProtectedE-UTRAResourceIndication</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3BFF2B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72E37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3178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EDE9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ProtectedE-UTRAResourceIndication</w:t>
      </w:r>
      <w:r w:rsidRPr="00CC78E9">
        <w:rPr>
          <w:rFonts w:ascii="Courier New" w:hAnsi="Courier New"/>
          <w:noProof/>
          <w:snapToGrid w:val="0"/>
          <w:sz w:val="16"/>
          <w:lang w:eastAsia="ko-KR"/>
        </w:rPr>
        <w:t>-ExtIEs XNAP-PROTOCOL-EXTENSION ::= {</w:t>
      </w:r>
    </w:p>
    <w:p w14:paraId="0D27DD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D603A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FA359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9A8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ProtectedE-UTRAResourceList ::= SEQUENCE (SIZE (1..</w:t>
      </w:r>
      <w:r w:rsidRPr="00CC78E9">
        <w:rPr>
          <w:rFonts w:ascii="Courier New" w:hAnsi="Courier New" w:cs="Arial"/>
          <w:noProof/>
          <w:sz w:val="16"/>
          <w:lang w:eastAsia="zh-CN"/>
        </w:rPr>
        <w:t xml:space="preserve"> maxnoofProtectedResourcePatterns)</w:t>
      </w:r>
      <w:r w:rsidRPr="00CC78E9">
        <w:rPr>
          <w:rFonts w:ascii="Courier New" w:hAnsi="Courier New"/>
          <w:noProof/>
          <w:sz w:val="16"/>
          <w:lang w:eastAsia="ko-KR"/>
        </w:rPr>
        <w:t>) OF ProtectedE-UTRAResource-Item</w:t>
      </w:r>
    </w:p>
    <w:p w14:paraId="1BD64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783E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ProtectedE-UTRAResource-Item ::= SEQUENCE {</w:t>
      </w:r>
    </w:p>
    <w:p w14:paraId="70F2C7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resourceType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{downlinknonCRS, cRS, uplink, ...},</w:t>
      </w:r>
    </w:p>
    <w:p w14:paraId="2CD8AC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intra-PRBProtectedResourceFootprint</w:t>
      </w:r>
      <w:r w:rsidRPr="00CC78E9">
        <w:rPr>
          <w:rFonts w:ascii="Courier New" w:hAnsi="Courier New"/>
          <w:noProof/>
          <w:sz w:val="16"/>
          <w:lang w:eastAsia="ko-KR"/>
        </w:rPr>
        <w:tab/>
      </w:r>
      <w:r w:rsidRPr="00CC78E9">
        <w:rPr>
          <w:rFonts w:ascii="Courier New" w:hAnsi="Courier New"/>
          <w:noProof/>
          <w:sz w:val="16"/>
          <w:lang w:eastAsia="ko-KR"/>
        </w:rPr>
        <w:tab/>
        <w:t>BIT STRING (SIZE(84, ...)),</w:t>
      </w:r>
    </w:p>
    <w:p w14:paraId="0F5CEF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protectedFootprintFrequencyPattern</w:t>
      </w:r>
      <w:r w:rsidRPr="00CC78E9">
        <w:rPr>
          <w:rFonts w:ascii="Courier New" w:hAnsi="Courier New"/>
          <w:noProof/>
          <w:sz w:val="16"/>
          <w:lang w:eastAsia="ko-KR"/>
        </w:rPr>
        <w:tab/>
      </w:r>
      <w:r w:rsidRPr="00CC78E9">
        <w:rPr>
          <w:rFonts w:ascii="Courier New" w:hAnsi="Courier New"/>
          <w:noProof/>
          <w:sz w:val="16"/>
          <w:lang w:eastAsia="ko-KR"/>
        </w:rPr>
        <w:tab/>
        <w:t>BIT STRING (SIZE(6..110, ...)),</w:t>
      </w:r>
    </w:p>
    <w:p w14:paraId="7B6B49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protectedFootprintTimePattern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ProtectedE-UTRAFootprintTimePattern,</w:t>
      </w:r>
    </w:p>
    <w:p w14:paraId="5DEAE2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ProtectedE-UTRAResource-Item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16FBA2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EA2F8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D2DFE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8833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ProtectedE-UTRAResource-Item</w:t>
      </w:r>
      <w:r w:rsidRPr="00CC78E9">
        <w:rPr>
          <w:rFonts w:ascii="Courier New" w:hAnsi="Courier New"/>
          <w:noProof/>
          <w:snapToGrid w:val="0"/>
          <w:sz w:val="16"/>
          <w:lang w:eastAsia="ko-KR"/>
        </w:rPr>
        <w:t>-ExtIEs XNAP-PROTOCOL-EXTENSION ::= {</w:t>
      </w:r>
    </w:p>
    <w:p w14:paraId="2C207A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F52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40CD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070D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989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ProtectedE-UTRAFootprintTimePattern ::= SEQUENCE {</w:t>
      </w:r>
    </w:p>
    <w:p w14:paraId="630E20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protectedFootprintTimeperiodicity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(1..320, ...),</w:t>
      </w:r>
    </w:p>
    <w:p w14:paraId="300D89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protectedFootrpintStartTime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(1..20, ...),</w:t>
      </w:r>
    </w:p>
    <w:p w14:paraId="125662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ProtectedE-UTRAFootprintTimePattern</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1715EE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F7922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2876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4574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ProtectedE-UTRAFootprintTimePattern</w:t>
      </w:r>
      <w:r w:rsidRPr="00CC78E9">
        <w:rPr>
          <w:rFonts w:ascii="Courier New" w:hAnsi="Courier New"/>
          <w:noProof/>
          <w:snapToGrid w:val="0"/>
          <w:sz w:val="16"/>
          <w:lang w:eastAsia="ko-KR"/>
        </w:rPr>
        <w:t>-ExtIEs XNAP-PROTOCOL-EXTENSION ::= {</w:t>
      </w:r>
    </w:p>
    <w:p w14:paraId="2F94A5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938C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B8C2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D5ED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PrivacyIndicator ::= ENUMERATED {</w:t>
      </w:r>
    </w:p>
    <w:p w14:paraId="48FD0C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w:t>
      </w:r>
    </w:p>
    <w:p w14:paraId="2EDAEA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logged-MDT,</w:t>
      </w:r>
    </w:p>
    <w:p w14:paraId="1F6FE5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2D22C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F37D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F1402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B591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PSCellChangeHistory ::= ENUMERATED {reporting-full-history, ...}</w:t>
      </w:r>
    </w:p>
    <w:p w14:paraId="599848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206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PSCellHistoryInformationRetrieve ::= ENUMERATED {query, ...}</w:t>
      </w:r>
    </w:p>
    <w:p w14:paraId="6FED6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0F249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F3CC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Q</w:t>
      </w:r>
    </w:p>
    <w:p w14:paraId="48F6FC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3B93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95DB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QMCConfigInfo ::= SEQUENCE {</w:t>
      </w:r>
    </w:p>
    <w:p w14:paraId="6E212C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algun Gothic" w:hAnsi="Courier New"/>
          <w:noProof/>
          <w:sz w:val="16"/>
          <w:lang w:eastAsia="ko-KR"/>
        </w:rPr>
        <w:tab/>
      </w:r>
      <w:r w:rsidRPr="00CC78E9">
        <w:rPr>
          <w:rFonts w:ascii="Courier New" w:hAnsi="Courier New"/>
          <w:noProof/>
          <w:sz w:val="16"/>
          <w:lang w:eastAsia="ko-KR"/>
        </w:rPr>
        <w:t>uEAppLayerMeasInfoList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UEAppLayerMeasInfoList,</w:t>
      </w:r>
    </w:p>
    <w:p w14:paraId="09C02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QMCConfigInfo</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2C25D1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1DC6F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0AAFE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AF4B7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QMCConfigInfo-ExtIEs XNAP-PROTOCOL-EXTENSION ::= {</w:t>
      </w:r>
    </w:p>
    <w:p w14:paraId="1942A7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D16E2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20F12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4865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UEAppLayerMeasInfoList ::= SEQUENCE (SIZE(1..maxnoofUEAppLayerMeas)) OF UEAppLayerMeasInfo-Item</w:t>
      </w:r>
    </w:p>
    <w:p w14:paraId="2F6105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1E6F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UEAppLayerMeasInfo-Item ::= SEQUENCE {</w:t>
      </w:r>
    </w:p>
    <w:p w14:paraId="02A0B3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uEAppLayerMeasConfigInfo</w:t>
      </w:r>
      <w:r w:rsidRPr="00CC78E9">
        <w:rPr>
          <w:rFonts w:ascii="Courier New" w:hAnsi="Courier New"/>
          <w:noProof/>
          <w:sz w:val="16"/>
          <w:lang w:eastAsia="ko-KR"/>
        </w:rPr>
        <w:tab/>
        <w:t>UEAppLayerMeasConfigInfo,</w:t>
      </w:r>
    </w:p>
    <w:p w14:paraId="6A1680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 xml:space="preserve"> UEAppLayerMeasInfo-Item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7C57DC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1C1EB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8589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09B3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UEAppLayerMeasInfo-Item-ExtIEs XNAP-PROTOCOL-EXTENSION ::= {</w:t>
      </w:r>
    </w:p>
    <w:p w14:paraId="0425CA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8C997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8B7C0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5099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QOEMeasConfAppLayerID </w:t>
      </w:r>
      <w:bookmarkStart w:id="1059" w:name="_Hlk99778329"/>
      <w:r w:rsidRPr="00CC78E9">
        <w:rPr>
          <w:rFonts w:ascii="Courier New" w:hAnsi="Courier New"/>
          <w:noProof/>
          <w:sz w:val="16"/>
          <w:lang w:eastAsia="ko-KR"/>
        </w:rPr>
        <w:t>::= INTEGER (0..15, ...)</w:t>
      </w:r>
      <w:bookmarkEnd w:id="1059"/>
    </w:p>
    <w:p w14:paraId="2B0E72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4AB2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QOEMeasStatus ::= ENUMERATED {ongoing, ...}</w:t>
      </w:r>
    </w:p>
    <w:p w14:paraId="209E51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9B2A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QOEReference ::= OCTET STRING (SIZE (6))</w:t>
      </w:r>
    </w:p>
    <w:p w14:paraId="7FC386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1EEB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QoSCharacteristics ::= CHOICE {</w:t>
      </w:r>
    </w:p>
    <w:p w14:paraId="3C4C11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non-dynamic</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NonDynamic5QIDescriptor,</w:t>
      </w:r>
    </w:p>
    <w:p w14:paraId="4D4FB6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dynamic</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Dynamic5QIDescriptor,</w:t>
      </w:r>
    </w:p>
    <w:p w14:paraId="061088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choice-extension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QoSCharacteristics</w:t>
      </w:r>
      <w:r w:rsidRPr="00CC78E9">
        <w:rPr>
          <w:rFonts w:ascii="Courier New" w:hAnsi="Courier New"/>
          <w:snapToGrid w:val="0"/>
          <w:sz w:val="16"/>
          <w:lang w:eastAsia="zh-CN"/>
        </w:rPr>
        <w:t>-ExtIEs} }</w:t>
      </w:r>
    </w:p>
    <w:p w14:paraId="435B08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6531C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D7DE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QoSCharacteristics</w:t>
      </w:r>
      <w:r w:rsidRPr="00CC78E9">
        <w:rPr>
          <w:rFonts w:ascii="Courier New" w:hAnsi="Courier New"/>
          <w:snapToGrid w:val="0"/>
          <w:sz w:val="16"/>
          <w:lang w:eastAsia="zh-CN"/>
        </w:rPr>
        <w:t>-ExtIEs XNAP-PROTOCOL-IES ::= {</w:t>
      </w:r>
    </w:p>
    <w:p w14:paraId="316D8A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2792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CA2B4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E5B7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AD20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60" w:name="_Hlk513550449"/>
      <w:r w:rsidRPr="00CC78E9">
        <w:rPr>
          <w:rFonts w:ascii="Courier New" w:hAnsi="Courier New"/>
          <w:noProof/>
          <w:sz w:val="16"/>
          <w:lang w:eastAsia="ko-KR"/>
        </w:rPr>
        <w:t>QoSFlow</w:t>
      </w:r>
      <w:r w:rsidRPr="00CC78E9">
        <w:rPr>
          <w:rFonts w:ascii="Courier New" w:hAnsi="Courier New" w:cs="Arial"/>
          <w:bCs/>
          <w:iCs/>
          <w:noProof/>
          <w:sz w:val="16"/>
        </w:rPr>
        <w:t>Identifier</w:t>
      </w:r>
      <w:bookmarkEnd w:id="1060"/>
      <w:r w:rsidRPr="00CC78E9">
        <w:rPr>
          <w:rFonts w:ascii="Courier New" w:hAnsi="Courier New"/>
          <w:noProof/>
          <w:sz w:val="16"/>
          <w:lang w:eastAsia="ko-KR"/>
        </w:rPr>
        <w:tab/>
        <w:t>::= INTEGER (0..63, ...)</w:t>
      </w:r>
    </w:p>
    <w:p w14:paraId="2FBB3A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D248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3D2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QoSFlowLevelQoSParameters ::= SEQUENCE {</w:t>
      </w:r>
    </w:p>
    <w:p w14:paraId="47C6AA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qos-characteristics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QoSCharacteristics,</w:t>
      </w:r>
    </w:p>
    <w:p w14:paraId="2B83CA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allocationAndRetentionPrio</w:t>
      </w:r>
      <w:r w:rsidRPr="00CC78E9">
        <w:rPr>
          <w:rFonts w:ascii="Courier New" w:hAnsi="Courier New"/>
          <w:noProof/>
          <w:sz w:val="16"/>
          <w:lang w:eastAsia="ko-KR"/>
        </w:rPr>
        <w:tab/>
        <w:t>AllocationandRetentionPriority,</w:t>
      </w:r>
    </w:p>
    <w:p w14:paraId="7A05C3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bookmarkStart w:id="1061" w:name="_Hlk515426213"/>
      <w:r w:rsidRPr="00CC78E9">
        <w:rPr>
          <w:rFonts w:ascii="Courier New" w:hAnsi="Courier New"/>
          <w:noProof/>
          <w:sz w:val="16"/>
          <w:lang w:eastAsia="ko-KR"/>
        </w:rPr>
        <w:t>GBRQoSFlowInfo</w:t>
      </w:r>
      <w:bookmarkEnd w:id="1061"/>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A3CF9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reflectiveQoS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ReflectiveQoSAttribute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0494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additionalQoSflowInfo</w:t>
      </w:r>
      <w:r w:rsidRPr="00CC78E9">
        <w:rPr>
          <w:rFonts w:ascii="Courier New" w:hAnsi="Courier New"/>
          <w:noProof/>
          <w:sz w:val="16"/>
          <w:lang w:eastAsia="ko-KR"/>
        </w:rPr>
        <w:tab/>
      </w:r>
      <w:r w:rsidRPr="00CC78E9">
        <w:rPr>
          <w:rFonts w:ascii="Courier New" w:hAnsi="Courier New"/>
          <w:noProof/>
          <w:sz w:val="16"/>
          <w:lang w:eastAsia="ko-KR"/>
        </w:rPr>
        <w:tab/>
        <w:t>ENUMERATED {more-likely,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5F4B4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QoSFlowLevelQoSParameters</w:t>
      </w:r>
      <w:r w:rsidRPr="00CC78E9">
        <w:rPr>
          <w:rFonts w:ascii="Courier New" w:hAnsi="Courier New"/>
          <w:snapToGrid w:val="0"/>
          <w:sz w:val="16"/>
          <w:lang w:eastAsia="zh-CN"/>
        </w:rPr>
        <w:t>-ExtIEs} } OPTIONAL,</w:t>
      </w:r>
    </w:p>
    <w:p w14:paraId="07CBD2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15D7C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A85E1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16A9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QoSFlowLevelQoSParameters</w:t>
      </w:r>
      <w:r w:rsidRPr="00CC78E9">
        <w:rPr>
          <w:rFonts w:ascii="Courier New" w:hAnsi="Courier New"/>
          <w:snapToGrid w:val="0"/>
          <w:sz w:val="16"/>
          <w:lang w:eastAsia="zh-CN"/>
        </w:rPr>
        <w:t>-ExtIEs XNAP-PROTOCOL-EXTENSION ::= {</w:t>
      </w:r>
    </w:p>
    <w:p w14:paraId="595E4E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noProof/>
          <w:snapToGrid w:val="0"/>
          <w:sz w:val="16"/>
          <w:lang w:eastAsia="zh-CN"/>
        </w:rPr>
        <w:tab/>
        <w:t>{ID id-QoSMonitoringRequest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QosMonitoringRequest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cs="Courier New"/>
          <w:noProof/>
          <w:snapToGrid w:val="0"/>
          <w:sz w:val="16"/>
          <w:lang w:eastAsia="zh-CN"/>
        </w:rPr>
        <w:t>|</w:t>
      </w:r>
    </w:p>
    <w:p w14:paraId="11F934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cs="Courier New"/>
          <w:noProof/>
          <w:snapToGrid w:val="0"/>
          <w:sz w:val="16"/>
          <w:lang w:eastAsia="zh-CN"/>
        </w:rPr>
        <w:tab/>
        <w:t>{ID id-</w:t>
      </w:r>
      <w:r w:rsidRPr="00CC78E9">
        <w:rPr>
          <w:rFonts w:ascii="Courier New" w:hAnsi="Courier New"/>
          <w:noProof/>
          <w:snapToGrid w:val="0"/>
          <w:sz w:val="16"/>
          <w:lang w:eastAsia="ko-KR"/>
        </w:rPr>
        <w:t>QosMonitoringReportingFrequency</w:t>
      </w:r>
      <w:r w:rsidRPr="00CC78E9">
        <w:rPr>
          <w:rFonts w:ascii="Courier New" w:hAnsi="Courier New" w:cs="Courier New"/>
          <w:noProof/>
          <w:snapToGrid w:val="0"/>
          <w:sz w:val="16"/>
          <w:lang w:eastAsia="zh-CN"/>
        </w:rPr>
        <w:tab/>
        <w:t>CRITICALITY ignore</w:t>
      </w:r>
      <w:r w:rsidRPr="00CC78E9">
        <w:rPr>
          <w:rFonts w:ascii="Courier New" w:hAnsi="Courier New" w:cs="Courier New"/>
          <w:noProof/>
          <w:snapToGrid w:val="0"/>
          <w:sz w:val="16"/>
          <w:lang w:eastAsia="zh-CN"/>
        </w:rPr>
        <w:tab/>
        <w:t xml:space="preserve">EXTENSION </w:t>
      </w:r>
      <w:r w:rsidRPr="00CC78E9">
        <w:rPr>
          <w:rFonts w:ascii="Courier New" w:hAnsi="Courier New"/>
          <w:noProof/>
          <w:snapToGrid w:val="0"/>
          <w:sz w:val="16"/>
          <w:lang w:eastAsia="ko-KR"/>
        </w:rPr>
        <w:t>QosMonitoringReportingFrequency</w:t>
      </w:r>
      <w:r w:rsidRPr="00CC78E9">
        <w:rPr>
          <w:rFonts w:ascii="Courier New" w:hAnsi="Courier New" w:cs="Courier New"/>
          <w:noProof/>
          <w:snapToGrid w:val="0"/>
          <w:sz w:val="16"/>
          <w:lang w:eastAsia="zh-CN"/>
        </w:rPr>
        <w:tab/>
        <w:t>PRESENCE optional}|</w:t>
      </w:r>
    </w:p>
    <w:p w14:paraId="20647B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ab/>
        <w:t>{ID id-QoSMonitoring</w:t>
      </w:r>
      <w:r w:rsidRPr="00CC78E9">
        <w:rPr>
          <w:rFonts w:ascii="Courier New" w:hAnsi="Courier New" w:hint="eastAsia"/>
          <w:noProof/>
          <w:snapToGrid w:val="0"/>
          <w:sz w:val="16"/>
          <w:lang w:val="en-US" w:eastAsia="zh-CN"/>
        </w:rPr>
        <w:t>Disabled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QoSMonitoringDisabled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snapToGrid w:val="0"/>
          <w:sz w:val="16"/>
          <w:lang w:eastAsia="zh-CN"/>
        </w:rPr>
        <w:t>,</w:t>
      </w:r>
    </w:p>
    <w:p w14:paraId="49EB38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FDEC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0C6E8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CE7B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6B87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QoSFlowMappingIndication ::= </w:t>
      </w:r>
      <w:r w:rsidRPr="00CC78E9">
        <w:rPr>
          <w:rFonts w:ascii="Courier New" w:hAnsi="Courier New"/>
          <w:noProof/>
          <w:snapToGrid w:val="0"/>
          <w:sz w:val="16"/>
          <w:lang w:eastAsia="ko-KR"/>
        </w:rPr>
        <w:t>ENUMERATED {</w:t>
      </w:r>
    </w:p>
    <w:p w14:paraId="05493E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ul,</w:t>
      </w:r>
    </w:p>
    <w:p w14:paraId="65F533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dl,</w:t>
      </w:r>
    </w:p>
    <w:p w14:paraId="0ACD72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6B191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651762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30E8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5A20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QoSFlowNotificationControlIndicationInfo ::= SEQUENCE (SIZE (1..maxnoofQoSFlows)) OF </w:t>
      </w:r>
      <w:r w:rsidRPr="00CC78E9">
        <w:rPr>
          <w:rFonts w:ascii="Courier New" w:hAnsi="Courier New"/>
          <w:noProof/>
          <w:snapToGrid w:val="0"/>
          <w:sz w:val="16"/>
          <w:lang w:eastAsia="ko-KR"/>
        </w:rPr>
        <w:t>QoSFlowNotify</w:t>
      </w:r>
      <w:r w:rsidRPr="00CC78E9">
        <w:rPr>
          <w:rFonts w:ascii="Courier New" w:hAnsi="Courier New"/>
          <w:noProof/>
          <w:sz w:val="16"/>
          <w:lang w:eastAsia="ko-KR"/>
        </w:rPr>
        <w:t>-Item</w:t>
      </w:r>
    </w:p>
    <w:p w14:paraId="64A8C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2FBA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QoSFlowNotify-Item</w:t>
      </w:r>
      <w:r w:rsidRPr="00CC78E9">
        <w:rPr>
          <w:rFonts w:ascii="Courier New" w:hAnsi="Courier New"/>
          <w:noProof/>
          <w:sz w:val="16"/>
          <w:lang w:eastAsia="ko-KR"/>
        </w:rPr>
        <w:t xml:space="preserve"> ::= SEQUENCE {</w:t>
      </w:r>
    </w:p>
    <w:p w14:paraId="770751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rPr>
        <w:t>Identifier</w:t>
      </w:r>
      <w:r w:rsidRPr="00CC78E9">
        <w:rPr>
          <w:rFonts w:ascii="Courier New" w:hAnsi="Courier New"/>
          <w:noProof/>
          <w:sz w:val="16"/>
          <w:lang w:eastAsia="ko-KR"/>
        </w:rPr>
        <w:t>,</w:t>
      </w:r>
    </w:p>
    <w:p w14:paraId="6EC507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notificationInformation</w:t>
      </w:r>
      <w:r w:rsidRPr="00CC78E9">
        <w:rPr>
          <w:rFonts w:ascii="Courier New" w:hAnsi="Courier New"/>
          <w:noProof/>
          <w:sz w:val="16"/>
          <w:lang w:eastAsia="ko-KR"/>
        </w:rPr>
        <w:tab/>
      </w:r>
      <w:r w:rsidRPr="00CC78E9">
        <w:rPr>
          <w:rFonts w:ascii="Courier New" w:hAnsi="Courier New"/>
          <w:noProof/>
          <w:sz w:val="16"/>
          <w:lang w:eastAsia="ko-KR"/>
        </w:rPr>
        <w:tab/>
        <w:t>ENUMERATED {fulfilled, not-fulfilled, ...},</w:t>
      </w:r>
    </w:p>
    <w:p w14:paraId="17CA01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z w:val="16"/>
          <w:lang w:val="fr-FR" w:eastAsia="ko-KR"/>
        </w:rPr>
        <w:t>QoSFlowNotificationControlIndicationInfo</w:t>
      </w:r>
      <w:r w:rsidRPr="00CC78E9">
        <w:rPr>
          <w:rFonts w:ascii="Courier New" w:hAnsi="Courier New"/>
          <w:snapToGrid w:val="0"/>
          <w:sz w:val="16"/>
          <w:lang w:val="fr-FR" w:eastAsia="zh-CN"/>
        </w:rPr>
        <w:t>-ExtIEs} } OPTIONAL,</w:t>
      </w:r>
    </w:p>
    <w:p w14:paraId="3BBB4D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1B89EA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1503E2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512457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QoSFlowNotificationControlIndicationInfo</w:t>
      </w:r>
      <w:r w:rsidRPr="00CC78E9">
        <w:rPr>
          <w:rFonts w:ascii="Courier New" w:hAnsi="Courier New"/>
          <w:snapToGrid w:val="0"/>
          <w:sz w:val="16"/>
          <w:lang w:val="fr-FR" w:eastAsia="zh-CN"/>
        </w:rPr>
        <w:t>-ExtIEs XNAP-PROTOCOL-EXTENSION ::= {</w:t>
      </w:r>
    </w:p>
    <w:p w14:paraId="7A395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r w:rsidRPr="00CC78E9">
        <w:rPr>
          <w:rFonts w:ascii="Courier New" w:hAnsi="Courier New"/>
          <w:snapToGrid w:val="0"/>
          <w:sz w:val="16"/>
          <w:lang w:val="fr-FR" w:eastAsia="zh-CN"/>
        </w:rPr>
        <w:tab/>
        <w:t>ID id-CurrentQoSParaSetIndex</w:t>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QoSParaSetNotifyIndex</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PRESENCE optional },</w:t>
      </w:r>
    </w:p>
    <w:p w14:paraId="04A0FF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2F7196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33A4FF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BEFC5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18782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 xml:space="preserve">QoSFlows-List ::= SEQUENCE (SIZE (1..maxnoofQoSFlows)) OF </w:t>
      </w:r>
      <w:r w:rsidRPr="00CC78E9">
        <w:rPr>
          <w:rFonts w:ascii="Courier New" w:hAnsi="Courier New"/>
          <w:noProof/>
          <w:snapToGrid w:val="0"/>
          <w:sz w:val="16"/>
          <w:lang w:val="fr-FR" w:eastAsia="ko-KR"/>
        </w:rPr>
        <w:t>QoSFlow</w:t>
      </w:r>
      <w:r w:rsidRPr="00CC78E9">
        <w:rPr>
          <w:rFonts w:ascii="Courier New" w:hAnsi="Courier New"/>
          <w:noProof/>
          <w:sz w:val="16"/>
          <w:lang w:val="fr-FR" w:eastAsia="ko-KR"/>
        </w:rPr>
        <w:t>-Item</w:t>
      </w:r>
    </w:p>
    <w:p w14:paraId="5537C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58C8DA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QoSFlow-Item</w:t>
      </w:r>
      <w:r w:rsidRPr="00CC78E9">
        <w:rPr>
          <w:rFonts w:ascii="Courier New" w:hAnsi="Courier New"/>
          <w:sz w:val="16"/>
          <w:lang w:eastAsia="ko-KR"/>
        </w:rPr>
        <w:t xml:space="preserve"> ::= SEQUENCE {</w:t>
      </w:r>
    </w:p>
    <w:p w14:paraId="2C837A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4AEE61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14:paraId="3623F8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{QoSFlow-Item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1CF710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D30B9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15825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A3E9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QoSFlow-Item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6444CE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EB4AD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46CE2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289E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54B0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QoSFlows-List-withCause ::= SEQUENCE (SIZE (1..maxnoofQoSFlows)) OF </w:t>
      </w:r>
      <w:r w:rsidRPr="00CC78E9">
        <w:rPr>
          <w:rFonts w:ascii="Courier New" w:hAnsi="Courier New"/>
          <w:noProof/>
          <w:snapToGrid w:val="0"/>
          <w:sz w:val="16"/>
          <w:lang w:eastAsia="ko-KR"/>
        </w:rPr>
        <w:t>QoSFlowwithCause</w:t>
      </w:r>
      <w:r w:rsidRPr="00CC78E9">
        <w:rPr>
          <w:rFonts w:ascii="Courier New" w:hAnsi="Courier New"/>
          <w:noProof/>
          <w:sz w:val="16"/>
          <w:lang w:eastAsia="ko-KR"/>
        </w:rPr>
        <w:t>-Item</w:t>
      </w:r>
    </w:p>
    <w:p w14:paraId="68FFF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F04D9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QoSFlowwithCause</w:t>
      </w:r>
      <w:r w:rsidRPr="00CC78E9">
        <w:rPr>
          <w:rFonts w:ascii="Courier New" w:hAnsi="Courier New"/>
          <w:noProof/>
          <w:sz w:val="16"/>
          <w:lang w:eastAsia="ko-KR"/>
        </w:rPr>
        <w:t>-Item</w:t>
      </w:r>
      <w:r w:rsidRPr="00CC78E9">
        <w:rPr>
          <w:rFonts w:ascii="Courier New" w:hAnsi="Courier New"/>
          <w:sz w:val="16"/>
          <w:lang w:eastAsia="ko-KR"/>
        </w:rPr>
        <w:t xml:space="preserve"> ::= SEQUENCE {</w:t>
      </w:r>
    </w:p>
    <w:p w14:paraId="381329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5223BC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eastAsia="ko-KR"/>
        </w:rPr>
        <w:tab/>
      </w:r>
      <w:r w:rsidRPr="00CC78E9">
        <w:rPr>
          <w:rFonts w:ascii="Courier New" w:hAnsi="Courier New"/>
          <w:sz w:val="16"/>
          <w:lang w:val="fr-FR" w:eastAsia="ko-KR"/>
        </w:rPr>
        <w:t>cause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Cause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OPTIONAL,</w:t>
      </w:r>
    </w:p>
    <w:p w14:paraId="3FFC77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QoSFlowwithCause</w:t>
      </w:r>
      <w:r w:rsidRPr="00CC78E9">
        <w:rPr>
          <w:rFonts w:ascii="Courier New" w:hAnsi="Courier New"/>
          <w:noProof/>
          <w:sz w:val="16"/>
          <w:lang w:val="fr-FR" w:eastAsia="ko-KR"/>
        </w:rPr>
        <w:t>-Item-ExtIEs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5389B7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6545BB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F3607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D013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QoSFlowwithCause</w:t>
      </w:r>
      <w:r w:rsidRPr="00CC78E9">
        <w:rPr>
          <w:rFonts w:ascii="Courier New" w:hAnsi="Courier New"/>
          <w:noProof/>
          <w:sz w:val="16"/>
          <w:lang w:eastAsia="ko-KR"/>
        </w:rPr>
        <w:t xml:space="preserve">-Item-ExtIEs </w:t>
      </w:r>
      <w:r w:rsidRPr="00CC78E9">
        <w:rPr>
          <w:rFonts w:ascii="Courier New" w:hAnsi="Courier New"/>
          <w:snapToGrid w:val="0"/>
          <w:sz w:val="16"/>
          <w:lang w:eastAsia="zh-CN"/>
        </w:rPr>
        <w:t>XNAP-PROTOCOL-EXTENSION ::= {</w:t>
      </w:r>
    </w:p>
    <w:p w14:paraId="479BC2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D92CF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434F8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26C2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QoS-Mapping-Information ::= </w:t>
      </w:r>
      <w:r w:rsidRPr="00CC78E9">
        <w:rPr>
          <w:rFonts w:ascii="Courier New" w:hAnsi="Courier New"/>
          <w:snapToGrid w:val="0"/>
          <w:sz w:val="16"/>
          <w:lang w:eastAsia="ko-KR"/>
        </w:rPr>
        <w:t>SEQUENCE {</w:t>
      </w:r>
    </w:p>
    <w:p w14:paraId="4D0DB1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dscp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(SIZE(6))</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OPTIONAL,  </w:t>
      </w:r>
    </w:p>
    <w:p w14:paraId="21647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flow-label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r w:rsidRPr="00CC78E9">
        <w:rPr>
          <w:rFonts w:ascii="Courier New" w:hAnsi="Courier New"/>
          <w:noProof/>
          <w:sz w:val="16"/>
          <w:lang w:eastAsia="ko-KR"/>
        </w:rPr>
        <w:tab/>
      </w:r>
      <w:r w:rsidRPr="00CC78E9">
        <w:rPr>
          <w:rFonts w:ascii="Courier New" w:hAnsi="Courier New"/>
          <w:noProof/>
          <w:sz w:val="16"/>
          <w:lang w:eastAsia="ko-KR"/>
        </w:rPr>
        <w:tab/>
        <w:t>OPTIONAL,</w:t>
      </w:r>
    </w:p>
    <w:p w14:paraId="25B126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{QoS-Mapping-Information-ExtIEs} }</w:t>
      </w:r>
      <w:r w:rsidRPr="00CC78E9">
        <w:rPr>
          <w:rFonts w:ascii="Courier New" w:hAnsi="Courier New"/>
          <w:noProof/>
          <w:sz w:val="16"/>
          <w:lang w:eastAsia="ko-KR"/>
        </w:rPr>
        <w:tab/>
        <w:t>OPTIONAL,</w:t>
      </w:r>
    </w:p>
    <w:p w14:paraId="182D9D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8F917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7715B1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59E0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QoS-Mapping-Information</w:t>
      </w:r>
      <w:r w:rsidRPr="00CC78E9">
        <w:rPr>
          <w:rFonts w:ascii="Courier New" w:hAnsi="Courier New"/>
          <w:snapToGrid w:val="0"/>
          <w:sz w:val="16"/>
          <w:lang w:eastAsia="ko-KR"/>
        </w:rPr>
        <w:t>-ExtIEs X</w:t>
      </w:r>
      <w:r w:rsidRPr="00CC78E9">
        <w:rPr>
          <w:rFonts w:ascii="Courier New" w:hAnsi="Courier New" w:hint="eastAsia"/>
          <w:snapToGrid w:val="0"/>
          <w:sz w:val="16"/>
          <w:lang w:eastAsia="zh-CN"/>
        </w:rPr>
        <w:t>N</w:t>
      </w:r>
      <w:r w:rsidRPr="00CC78E9">
        <w:rPr>
          <w:rFonts w:ascii="Courier New" w:hAnsi="Courier New"/>
          <w:snapToGrid w:val="0"/>
          <w:sz w:val="16"/>
          <w:lang w:eastAsia="ko-KR"/>
        </w:rPr>
        <w:t>AP-PROTOCOL-EXTENSION ::= {</w:t>
      </w:r>
    </w:p>
    <w:p w14:paraId="11091A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54D7B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8981C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9C49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QoSParaSetIndex ::= INTEGER (1..8,...) </w:t>
      </w:r>
    </w:p>
    <w:p w14:paraId="7CB069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QoSParaSetNotifyIndex ::= INTEGER (0..8,...)</w:t>
      </w:r>
    </w:p>
    <w:p w14:paraId="16DC07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22257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8566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QoSFlowsAdmitted-List ::= SEQUENCE (SIZE (1..maxnoofQoSFlows)) OF </w:t>
      </w:r>
      <w:r w:rsidRPr="00CC78E9">
        <w:rPr>
          <w:rFonts w:ascii="Courier New" w:hAnsi="Courier New"/>
          <w:noProof/>
          <w:snapToGrid w:val="0"/>
          <w:sz w:val="16"/>
          <w:lang w:eastAsia="ko-KR"/>
        </w:rPr>
        <w:t>QoSFlowsAdmitted</w:t>
      </w:r>
      <w:r w:rsidRPr="00CC78E9">
        <w:rPr>
          <w:rFonts w:ascii="Courier New" w:hAnsi="Courier New"/>
          <w:noProof/>
          <w:sz w:val="16"/>
          <w:lang w:eastAsia="ko-KR"/>
        </w:rPr>
        <w:t>-Item</w:t>
      </w:r>
    </w:p>
    <w:p w14:paraId="7ACAA6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6F02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QoSFlowsAdmitted-Item</w:t>
      </w:r>
      <w:r w:rsidRPr="00CC78E9">
        <w:rPr>
          <w:rFonts w:ascii="Courier New" w:hAnsi="Courier New"/>
          <w:sz w:val="16"/>
          <w:lang w:eastAsia="ko-KR"/>
        </w:rPr>
        <w:t xml:space="preserve"> ::= SEQUENCE {</w:t>
      </w:r>
    </w:p>
    <w:p w14:paraId="7CB49A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379316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{QoSFlowsAdmitted-Item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0D93D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91F8E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AB08C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FB05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QoSFlowsAdmitted-Item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5614B3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62" w:name="_Hlk31899786"/>
      <w:r w:rsidRPr="00CC78E9">
        <w:rPr>
          <w:rFonts w:ascii="Courier New" w:hAnsi="Courier New"/>
          <w:noProof/>
          <w:sz w:val="16"/>
          <w:lang w:eastAsia="ko-KR"/>
        </w:rPr>
        <w:t>{ ID id-CurrentQoSParaSetIndex</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QoSParaSetIndex</w:t>
      </w:r>
      <w:r w:rsidRPr="00CC78E9">
        <w:rPr>
          <w:rFonts w:ascii="Courier New" w:hAnsi="Courier New"/>
          <w:noProof/>
          <w:sz w:val="16"/>
          <w:lang w:eastAsia="ko-KR"/>
        </w:rPr>
        <w:tab/>
        <w:t>PRESENCE optional</w:t>
      </w:r>
      <w:r w:rsidRPr="00CC78E9">
        <w:rPr>
          <w:rFonts w:ascii="Courier New" w:hAnsi="Courier New"/>
          <w:noProof/>
          <w:sz w:val="16"/>
          <w:lang w:eastAsia="ko-KR"/>
        </w:rPr>
        <w:tab/>
        <w:t>}</w:t>
      </w:r>
      <w:bookmarkEnd w:id="1062"/>
      <w:r w:rsidRPr="00CC78E9">
        <w:rPr>
          <w:rFonts w:ascii="Courier New" w:hAnsi="Courier New"/>
          <w:noProof/>
          <w:sz w:val="16"/>
          <w:lang w:eastAsia="ko-KR"/>
        </w:rPr>
        <w:t>,</w:t>
      </w:r>
    </w:p>
    <w:p w14:paraId="733556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045A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B2868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3D47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4F7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 ::=</w:t>
      </w:r>
      <w:r w:rsidRPr="00CC78E9">
        <w:rPr>
          <w:rFonts w:ascii="Courier New" w:hAnsi="Courier New"/>
          <w:noProof/>
          <w:sz w:val="16"/>
          <w:lang w:eastAsia="ko-KR"/>
        </w:rPr>
        <w:t xml:space="preserve"> SEQUENCE (SIZE (1..maxnoofQoSFlows)) OF </w:t>
      </w:r>
      <w:r w:rsidRPr="00CC78E9">
        <w:rPr>
          <w:rFonts w:ascii="Courier New" w:hAnsi="Courier New"/>
          <w:noProof/>
          <w:snapToGrid w:val="0"/>
          <w:sz w:val="16"/>
          <w:lang w:eastAsia="ko-KR"/>
        </w:rPr>
        <w:t>QoSFlowsToBeSetup</w:t>
      </w:r>
      <w:r w:rsidRPr="00CC78E9">
        <w:rPr>
          <w:rFonts w:ascii="Courier New" w:hAnsi="Courier New"/>
          <w:noProof/>
          <w:sz w:val="16"/>
          <w:lang w:eastAsia="ko-KR"/>
        </w:rPr>
        <w:t>-Item</w:t>
      </w:r>
    </w:p>
    <w:p w14:paraId="3803D2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A242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QoSFlowsToBeSetup-Item</w:t>
      </w:r>
      <w:r w:rsidRPr="00CC78E9">
        <w:rPr>
          <w:rFonts w:ascii="Courier New" w:hAnsi="Courier New"/>
          <w:sz w:val="16"/>
          <w:lang w:eastAsia="ko-KR"/>
        </w:rPr>
        <w:t xml:space="preserve"> ::= SEQUENCE {</w:t>
      </w:r>
    </w:p>
    <w:p w14:paraId="3CDBB0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rPr>
        <w:t>Identifier</w:t>
      </w:r>
      <w:r w:rsidRPr="00CC78E9">
        <w:rPr>
          <w:rFonts w:ascii="Courier New" w:hAnsi="Courier New"/>
          <w:sz w:val="16"/>
          <w:lang w:eastAsia="ko-KR"/>
        </w:rPr>
        <w:t>,</w:t>
      </w:r>
    </w:p>
    <w:p w14:paraId="531BB5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sz w:val="16"/>
          <w:lang w:eastAsia="ko-KR"/>
        </w:rPr>
        <w:t>,</w:t>
      </w:r>
    </w:p>
    <w:p w14:paraId="691536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e-RAB-ID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E-RAB-ID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14:paraId="6DCEA9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QoSFlowsToBeSetup</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C3D66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AA1D5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D8D6B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59BB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QoSFlowsToBeSetup</w:t>
      </w:r>
      <w:r w:rsidRPr="00CC78E9">
        <w:rPr>
          <w:rFonts w:ascii="Courier New" w:hAnsi="Courier New"/>
          <w:snapToGrid w:val="0"/>
          <w:sz w:val="16"/>
          <w:lang w:eastAsia="zh-CN"/>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14:paraId="0E8060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14:paraId="6E045F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14:paraId="38CDD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C78DC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3BD14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C277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QoSFlowsUsageReportList ::= SEQUENCE (SIZE(1..maxnoofQoSFlows)) OF QoSFlowsUsageReport-Item</w:t>
      </w:r>
    </w:p>
    <w:p w14:paraId="1A7F47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DAE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QoSFlowsUsageReport-Item ::= SEQUENCE {</w:t>
      </w:r>
    </w:p>
    <w:p w14:paraId="2CE78A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14:paraId="49BCEB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rATType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ENUMERATED {nr, eutra, ..., </w:t>
      </w:r>
      <w:r w:rsidRPr="00CC78E9">
        <w:rPr>
          <w:rFonts w:ascii="Courier New" w:hAnsi="Courier New"/>
          <w:snapToGrid w:val="0"/>
          <w:sz w:val="16"/>
          <w:lang w:eastAsia="ko-KR"/>
        </w:rPr>
        <w:t>nr-unlicensed, e-utra-unlicensed</w:t>
      </w:r>
      <w:r w:rsidRPr="00CC78E9">
        <w:rPr>
          <w:rFonts w:ascii="Courier New" w:hAnsi="Courier New"/>
          <w:noProof/>
          <w:sz w:val="16"/>
          <w:lang w:eastAsia="ko-KR"/>
        </w:rPr>
        <w:t>},</w:t>
      </w:r>
    </w:p>
    <w:p w14:paraId="6F92E3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qoSFlowsTimedReportList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VolumeTimedReportList,</w:t>
      </w:r>
    </w:p>
    <w:p w14:paraId="711DA8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{QoSFlowsUsageReport-Item-ExtIEs} } OPTIONAL,</w:t>
      </w:r>
    </w:p>
    <w:p w14:paraId="19CD0F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ACEB5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2667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64D1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QoSFlowsUsageReport-Item-ExtIEs XNAP-PROTOCOL-EXTENSION ::= {</w:t>
      </w:r>
    </w:p>
    <w:p w14:paraId="31BDAB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45B8B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6F703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E9F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QosMonitoringRequest ::= ENUMERATED {ul, dl, both}</w:t>
      </w:r>
    </w:p>
    <w:p w14:paraId="1213E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hint="eastAsia"/>
          <w:noProof/>
          <w:sz w:val="16"/>
          <w:lang w:val="en-US" w:eastAsia="zh-CN"/>
        </w:rPr>
        <w:t>QoSMonitoringDisabled ::= ENUMERATED {true, ...}</w:t>
      </w:r>
    </w:p>
    <w:p w14:paraId="2011AB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QosMonitoringReportingFrequency ::= INTEGER (1..1800</w:t>
      </w:r>
      <w:r w:rsidRPr="00CC78E9">
        <w:rPr>
          <w:rFonts w:ascii="Courier New" w:hAnsi="Courier New" w:cs="Courier New"/>
          <w:noProof/>
          <w:snapToGrid w:val="0"/>
          <w:sz w:val="16"/>
          <w:lang w:eastAsia="ko-KR"/>
        </w:rPr>
        <w:t>, ...</w:t>
      </w:r>
      <w:r w:rsidRPr="00CC78E9">
        <w:rPr>
          <w:rFonts w:ascii="Courier New" w:hAnsi="Courier New"/>
          <w:noProof/>
          <w:snapToGrid w:val="0"/>
          <w:sz w:val="16"/>
          <w:lang w:eastAsia="ko-KR"/>
        </w:rPr>
        <w:t>)</w:t>
      </w:r>
    </w:p>
    <w:p w14:paraId="60EA57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1A81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R</w:t>
      </w:r>
    </w:p>
    <w:p w14:paraId="28E66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A04B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063" w:name="OLE_LINK120"/>
      <w:r w:rsidRPr="00CC78E9">
        <w:rPr>
          <w:rFonts w:ascii="Courier New" w:hAnsi="Courier New"/>
          <w:noProof/>
          <w:snapToGrid w:val="0"/>
          <w:sz w:val="16"/>
        </w:rPr>
        <w:t>RACH-Config-Common</w:t>
      </w:r>
      <w:r w:rsidRPr="00CC78E9">
        <w:rPr>
          <w:rFonts w:ascii="Courier New" w:hAnsi="Courier New"/>
          <w:noProof/>
          <w:snapToGrid w:val="0"/>
          <w:sz w:val="16"/>
        </w:rPr>
        <w:tab/>
        <w:t>::= OCTET STRING</w:t>
      </w:r>
    </w:p>
    <w:p w14:paraId="056E27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F0E0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RACH-Config-Common-IAB</w:t>
      </w:r>
      <w:r w:rsidRPr="00CC78E9">
        <w:rPr>
          <w:rFonts w:ascii="Courier New" w:hAnsi="Courier New"/>
          <w:noProof/>
          <w:snapToGrid w:val="0"/>
          <w:sz w:val="16"/>
        </w:rPr>
        <w:tab/>
        <w:t>::= OCTET STRING</w:t>
      </w:r>
    </w:p>
    <w:p w14:paraId="4CF202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14:paraId="7B67DA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RACHReportInfo</w:t>
      </w:r>
      <w:r w:rsidRPr="00CC78E9">
        <w:rPr>
          <w:rFonts w:ascii="Courier New" w:hAnsi="Courier New"/>
          <w:snapToGrid w:val="0"/>
          <w:sz w:val="16"/>
          <w:lang w:eastAsia="ko-KR"/>
        </w:rPr>
        <w:t>rmation</w:t>
      </w:r>
      <w:bookmarkEnd w:id="1063"/>
      <w:r w:rsidRPr="00CC78E9">
        <w:rPr>
          <w:rFonts w:ascii="Courier New" w:hAnsi="Courier New"/>
          <w:snapToGrid w:val="0"/>
          <w:sz w:val="16"/>
          <w:lang w:eastAsia="ko-KR"/>
        </w:rPr>
        <w:tab/>
        <w:t xml:space="preserve">::= SEQUENCE (SIZE(1.. maxnoofRACHReports)) OF </w:t>
      </w:r>
      <w:bookmarkStart w:id="1064" w:name="OLE_LINK119"/>
      <w:r w:rsidRPr="00CC78E9">
        <w:rPr>
          <w:rFonts w:ascii="Courier New" w:hAnsi="Courier New"/>
          <w:snapToGrid w:val="0"/>
          <w:sz w:val="16"/>
          <w:lang w:eastAsia="ko-KR"/>
        </w:rPr>
        <w:t>RACHReportList-Item</w:t>
      </w:r>
      <w:bookmarkEnd w:id="1064"/>
    </w:p>
    <w:p w14:paraId="5A3FD3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65" w:name="OLE_LINK121"/>
      <w:r w:rsidRPr="00CC78E9">
        <w:rPr>
          <w:rFonts w:ascii="Courier New" w:hAnsi="Courier New"/>
          <w:snapToGrid w:val="0"/>
          <w:sz w:val="16"/>
          <w:lang w:eastAsia="ko-KR"/>
        </w:rPr>
        <w:t>RACHReportList-Item</w:t>
      </w:r>
      <w:bookmarkEnd w:id="1065"/>
      <w:r w:rsidRPr="00CC78E9">
        <w:rPr>
          <w:rFonts w:ascii="Courier New" w:hAnsi="Courier New"/>
          <w:snapToGrid w:val="0"/>
          <w:sz w:val="16"/>
          <w:lang w:eastAsia="ko-KR"/>
        </w:rPr>
        <w:tab/>
        <w:t>::= SEQUENCE {</w:t>
      </w:r>
    </w:p>
    <w:p w14:paraId="5DA5FC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rACHReport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RACHReportContainer,</w:t>
      </w:r>
    </w:p>
    <w:p w14:paraId="43C2C2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napToGrid w:val="0"/>
          <w:sz w:val="16"/>
          <w:lang w:eastAsia="ko-KR"/>
        </w:rPr>
        <w:t>RACHReportList-Item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21ABC1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518E2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36C6F0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FC74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RACHReportList-Item-ExtIEs XNAP-PROTOCOL-EXTENSION ::= {</w:t>
      </w:r>
    </w:p>
    <w:p w14:paraId="58013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lastRenderedPageBreak/>
        <w:tab/>
      </w:r>
      <w:r w:rsidRPr="00CC78E9">
        <w:rPr>
          <w:rFonts w:ascii="Courier New" w:hAnsi="Courier New"/>
          <w:noProof/>
          <w:snapToGrid w:val="0"/>
          <w:sz w:val="16"/>
          <w:lang w:eastAsia="ko-KR"/>
        </w:rPr>
        <w:t>{ ID id-</w:t>
      </w:r>
      <w:r w:rsidRPr="00CC78E9">
        <w:rPr>
          <w:rFonts w:ascii="Courier New" w:hAnsi="Courier New"/>
          <w:noProof/>
          <w:sz w:val="16"/>
        </w:rPr>
        <w:t>UEAssistantIdentifier</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ko-KR"/>
        </w:rPr>
        <w:tab/>
        <w:t>PRESENCE optional},</w:t>
      </w:r>
    </w:p>
    <w:p w14:paraId="415038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DA4E4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9D4F9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A853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RACHReportContainer</w:t>
      </w:r>
      <w:r w:rsidRPr="00CC78E9">
        <w:rPr>
          <w:rFonts w:ascii="Courier New" w:hAnsi="Courier New"/>
          <w:noProof/>
          <w:sz w:val="16"/>
          <w:lang w:eastAsia="ko-KR"/>
        </w:rPr>
        <w:tab/>
        <w:t>::= OCTET STRING</w:t>
      </w:r>
    </w:p>
    <w:p w14:paraId="6391E6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4B31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2BB72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RadioResourceStatus</w:t>
      </w:r>
      <w:r w:rsidRPr="00CC78E9">
        <w:rPr>
          <w:rFonts w:ascii="Courier New" w:hAnsi="Courier New"/>
          <w:noProof/>
          <w:sz w:val="16"/>
          <w:lang w:eastAsia="ko-KR"/>
        </w:rPr>
        <w:tab/>
        <w:t>::= CHOICE {</w:t>
      </w:r>
    </w:p>
    <w:p w14:paraId="5C1666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ng-eNB-</w:t>
      </w:r>
      <w:r w:rsidRPr="00CC78E9">
        <w:rPr>
          <w:rFonts w:ascii="Courier New" w:hAnsi="Courier New"/>
          <w:snapToGrid w:val="0"/>
          <w:sz w:val="16"/>
          <w:lang w:eastAsia="ko-KR"/>
        </w:rPr>
        <w:t>RadioResourceStatus</w:t>
      </w:r>
      <w:r w:rsidRPr="00CC78E9">
        <w:rPr>
          <w:rFonts w:ascii="Courier New" w:hAnsi="Courier New"/>
          <w:noProof/>
          <w:sz w:val="16"/>
          <w:lang w:eastAsia="ko-KR"/>
        </w:rPr>
        <w:tab/>
        <w:t>NG-eNB-</w:t>
      </w:r>
      <w:r w:rsidRPr="00CC78E9">
        <w:rPr>
          <w:rFonts w:ascii="Courier New" w:hAnsi="Courier New"/>
          <w:snapToGrid w:val="0"/>
          <w:sz w:val="16"/>
          <w:lang w:eastAsia="ko-KR"/>
        </w:rPr>
        <w:t>RadioResourceStatus</w:t>
      </w:r>
      <w:r w:rsidRPr="00CC78E9">
        <w:rPr>
          <w:rFonts w:ascii="Courier New" w:hAnsi="Courier New"/>
          <w:noProof/>
          <w:sz w:val="16"/>
          <w:lang w:eastAsia="ko-KR"/>
        </w:rPr>
        <w:t>,</w:t>
      </w:r>
    </w:p>
    <w:p w14:paraId="625CC424" w14:textId="77777777" w:rsidR="006138ED" w:rsidRPr="00CC78E9" w:rsidRDefault="006138ED" w:rsidP="006138ED">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w:t>
      </w:r>
      <w:r w:rsidRPr="00CC78E9">
        <w:rPr>
          <w:rFonts w:ascii="Courier New" w:hAnsi="Courier New"/>
          <w:snapToGrid w:val="0"/>
          <w:sz w:val="16"/>
          <w:lang w:eastAsia="ko-KR"/>
        </w:rPr>
        <w:t>-RadioResourceStatus</w:t>
      </w:r>
      <w:r w:rsidRPr="00CC78E9">
        <w:rPr>
          <w:rFonts w:ascii="Courier New" w:hAnsi="Courier New"/>
          <w:noProof/>
          <w:sz w:val="16"/>
          <w:lang w:eastAsia="ko-KR"/>
        </w:rPr>
        <w:tab/>
      </w:r>
      <w:r w:rsidRPr="00CC78E9">
        <w:rPr>
          <w:rFonts w:ascii="Courier New" w:hAnsi="Courier New"/>
          <w:noProof/>
          <w:sz w:val="16"/>
          <w:lang w:eastAsia="ko-KR"/>
        </w:rPr>
        <w:tab/>
        <w:t>GNB-</w:t>
      </w:r>
      <w:r w:rsidRPr="00CC78E9">
        <w:rPr>
          <w:rFonts w:ascii="Courier New" w:hAnsi="Courier New"/>
          <w:snapToGrid w:val="0"/>
          <w:sz w:val="16"/>
          <w:lang w:eastAsia="ko-KR"/>
        </w:rPr>
        <w:t>RadioResourceStatus,</w:t>
      </w:r>
    </w:p>
    <w:p w14:paraId="1BDD89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ProtocolIE-Single-Container { { </w:t>
      </w:r>
      <w:r w:rsidRPr="00CC78E9">
        <w:rPr>
          <w:rFonts w:ascii="Courier New" w:hAnsi="Courier New"/>
          <w:snapToGrid w:val="0"/>
          <w:sz w:val="16"/>
          <w:lang w:eastAsia="ko-KR"/>
        </w:rPr>
        <w:t>RadioResourceStatus</w:t>
      </w:r>
      <w:r w:rsidRPr="00CC78E9">
        <w:rPr>
          <w:rFonts w:ascii="Courier New" w:hAnsi="Courier New"/>
          <w:noProof/>
          <w:sz w:val="16"/>
          <w:lang w:eastAsia="ko-KR"/>
        </w:rPr>
        <w:t>-ExtIEs} }</w:t>
      </w:r>
    </w:p>
    <w:p w14:paraId="1CF84B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7E05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9984F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3B6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RadioResourceStatus</w:t>
      </w:r>
      <w:r w:rsidRPr="00CC78E9">
        <w:rPr>
          <w:rFonts w:ascii="Courier New" w:hAnsi="Courier New"/>
          <w:noProof/>
          <w:sz w:val="16"/>
          <w:lang w:eastAsia="ko-KR"/>
        </w:rPr>
        <w:t>-ExtIEs XNAP-PROTOCOL-IES ::= {</w:t>
      </w:r>
    </w:p>
    <w:p w14:paraId="09ED60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28D60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4AE78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4A34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DD6C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66" w:name="_Hlk513532370"/>
      <w:r w:rsidRPr="00CC78E9">
        <w:rPr>
          <w:rFonts w:ascii="Courier New" w:hAnsi="Courier New"/>
          <w:snapToGrid w:val="0"/>
          <w:sz w:val="16"/>
          <w:lang w:eastAsia="zh-CN"/>
        </w:rPr>
        <w:t xml:space="preserve">RANAC ::= INTEGER </w:t>
      </w:r>
      <w:r w:rsidRPr="00CC78E9">
        <w:rPr>
          <w:rFonts w:ascii="Courier New" w:hAnsi="Courier New"/>
          <w:noProof/>
          <w:sz w:val="16"/>
          <w:lang w:eastAsia="ko-KR"/>
        </w:rPr>
        <w:t>(0..255)</w:t>
      </w:r>
    </w:p>
    <w:p w14:paraId="440E30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F57C0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48AF3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67" w:name="_Hlk515439004"/>
      <w:r w:rsidRPr="00CC78E9">
        <w:rPr>
          <w:rFonts w:ascii="Courier New" w:hAnsi="Courier New"/>
          <w:snapToGrid w:val="0"/>
          <w:sz w:val="16"/>
          <w:lang w:eastAsia="zh-CN"/>
        </w:rPr>
        <w:t>RANAreaID</w:t>
      </w:r>
      <w:bookmarkEnd w:id="1066"/>
      <w:bookmarkEnd w:id="1067"/>
      <w:r w:rsidRPr="00CC78E9">
        <w:rPr>
          <w:rFonts w:ascii="Courier New" w:hAnsi="Courier New"/>
          <w:snapToGrid w:val="0"/>
          <w:sz w:val="16"/>
          <w:lang w:eastAsia="zh-CN"/>
        </w:rPr>
        <w:t xml:space="preserve"> ::= SEQUENCE {</w:t>
      </w:r>
    </w:p>
    <w:p w14:paraId="31BD7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14:paraId="4C52F4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14:paraId="2586CC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ProtocolExtensionContainer { {RANAreaID-ExtIEs} } </w:t>
      </w:r>
      <w:r w:rsidRPr="00CC78E9">
        <w:rPr>
          <w:rFonts w:ascii="Courier New" w:hAnsi="Courier New"/>
          <w:snapToGrid w:val="0"/>
          <w:sz w:val="16"/>
          <w:lang w:eastAsia="zh-CN"/>
        </w:rPr>
        <w:tab/>
        <w:t>OPTIONAL,</w:t>
      </w:r>
    </w:p>
    <w:p w14:paraId="3F702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CD9A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55882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F9BD1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RANAreaID-ExtIEs XNAP-PROTOCOL-EXTENSION ::= {</w:t>
      </w:r>
    </w:p>
    <w:p w14:paraId="57C84F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A8C0C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9C909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7AB2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E19CD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RANAreaID-List ::= SEQUENCE (SIZE(1..maxnoofRANAreasinRNA)) OF RANAreaID</w:t>
      </w:r>
    </w:p>
    <w:p w14:paraId="5EE65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5CA94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 xml:space="preserve">Range ::= </w:t>
      </w:r>
      <w:r w:rsidRPr="00CC78E9">
        <w:rPr>
          <w:rFonts w:ascii="Courier New" w:hAnsi="Courier New"/>
          <w:noProof/>
          <w:snapToGrid w:val="0"/>
          <w:sz w:val="16"/>
          <w:lang w:eastAsia="ko-KR"/>
        </w:rPr>
        <w:t>ENUMERATED {m50</w:t>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m80</w:t>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m180, m200, m350,</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m400, m500, m700, m1000,</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14:paraId="07B48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2B019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68" w:name="_Hlk513533037"/>
      <w:r w:rsidRPr="00CC78E9">
        <w:rPr>
          <w:rFonts w:ascii="Courier New" w:hAnsi="Courier New"/>
          <w:snapToGrid w:val="0"/>
          <w:sz w:val="16"/>
          <w:lang w:eastAsia="zh-CN"/>
        </w:rPr>
        <w:t>RANPagingArea</w:t>
      </w:r>
      <w:bookmarkEnd w:id="1068"/>
      <w:r w:rsidRPr="00CC78E9">
        <w:rPr>
          <w:rFonts w:ascii="Courier New" w:hAnsi="Courier New"/>
          <w:snapToGrid w:val="0"/>
          <w:sz w:val="16"/>
          <w:lang w:eastAsia="zh-CN"/>
        </w:rPr>
        <w:t xml:space="preserve"> ::= SEQUENCE {</w:t>
      </w:r>
    </w:p>
    <w:p w14:paraId="28BC57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14:paraId="5C67CB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rANPagingAreaChoice</w:t>
      </w:r>
      <w:r w:rsidRPr="00CC78E9">
        <w:rPr>
          <w:rFonts w:ascii="Courier New" w:hAnsi="Courier New"/>
          <w:snapToGrid w:val="0"/>
          <w:sz w:val="16"/>
          <w:lang w:eastAsia="zh-CN"/>
        </w:rPr>
        <w:tab/>
      </w:r>
      <w:r w:rsidRPr="00CC78E9">
        <w:rPr>
          <w:rFonts w:ascii="Courier New" w:hAnsi="Courier New"/>
          <w:snapToGrid w:val="0"/>
          <w:sz w:val="16"/>
          <w:lang w:eastAsia="zh-CN"/>
        </w:rPr>
        <w:tab/>
        <w:t>RANPagingAreaChoice,</w:t>
      </w:r>
    </w:p>
    <w:p w14:paraId="150096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w:t>
      </w:r>
      <w:r w:rsidRPr="00CC78E9" w:rsidDel="009F3525">
        <w:rPr>
          <w:rFonts w:ascii="Courier New" w:hAnsi="Courier New"/>
          <w:snapToGrid w:val="0"/>
          <w:sz w:val="16"/>
          <w:lang w:eastAsia="zh-CN"/>
        </w:rPr>
        <w:t xml:space="preserve"> </w:t>
      </w:r>
      <w:r w:rsidRPr="00CC78E9">
        <w:rPr>
          <w:rFonts w:ascii="Courier New" w:hAnsi="Courier New"/>
          <w:snapToGrid w:val="0"/>
          <w:sz w:val="16"/>
          <w:lang w:eastAsia="zh-CN"/>
        </w:rPr>
        <w:t>{ {RANPagingArea-ExtIEs} } OPTIONAL,</w:t>
      </w:r>
    </w:p>
    <w:p w14:paraId="5299F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7CDD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FEBC3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2C3E2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RANPagingArea-ExtIEs XNAP-PROTOCOL-</w:t>
      </w:r>
      <w:r w:rsidRPr="00CC78E9">
        <w:rPr>
          <w:rFonts w:ascii="Courier New" w:hAnsi="Courier New"/>
          <w:noProof/>
          <w:snapToGrid w:val="0"/>
          <w:sz w:val="16"/>
          <w:lang w:eastAsia="zh-CN"/>
        </w:rPr>
        <w:t>EXTENSION</w:t>
      </w:r>
      <w:r w:rsidRPr="00CC78E9">
        <w:rPr>
          <w:rFonts w:ascii="Courier New" w:hAnsi="Courier New"/>
          <w:snapToGrid w:val="0"/>
          <w:sz w:val="16"/>
          <w:lang w:eastAsia="zh-CN"/>
        </w:rPr>
        <w:t xml:space="preserve"> ::= {</w:t>
      </w:r>
    </w:p>
    <w:p w14:paraId="2FCB63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8A1E8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65688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0BCC6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RANPagingAreaChoice ::= CHOICE {</w:t>
      </w:r>
    </w:p>
    <w:p w14:paraId="05260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NG-RAN-Cell-Identity-ListinRANPagingArea,</w:t>
      </w:r>
    </w:p>
    <w:p w14:paraId="1E60F8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rANAreaID-List</w:t>
      </w:r>
      <w:r w:rsidRPr="00CC78E9">
        <w:rPr>
          <w:rFonts w:ascii="Courier New" w:hAnsi="Courier New"/>
          <w:snapToGrid w:val="0"/>
          <w:sz w:val="16"/>
          <w:lang w:eastAsia="ko-KR"/>
        </w:rPr>
        <w:tab/>
      </w:r>
      <w:r w:rsidRPr="00CC78E9">
        <w:rPr>
          <w:rFonts w:ascii="Courier New" w:hAnsi="Courier New"/>
          <w:snapToGrid w:val="0"/>
          <w:sz w:val="16"/>
          <w:lang w:eastAsia="ko-KR"/>
        </w:rPr>
        <w:tab/>
        <w:t>RANAreaID-List,</w:t>
      </w:r>
    </w:p>
    <w:p w14:paraId="092E01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choice-extension</w:t>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{RANPagingAreaChoice-ExtIEs} }</w:t>
      </w:r>
    </w:p>
    <w:p w14:paraId="44EE89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E25D7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CC7F3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RANPagingAreaChoice-ExtIEs XNAP-PROTOCOL-IES ::= {</w:t>
      </w:r>
    </w:p>
    <w:p w14:paraId="7DE6BD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810B7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46B5F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33CC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C3F58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69" w:name="_Hlk515246357"/>
      <w:r w:rsidRPr="00CC78E9">
        <w:rPr>
          <w:rFonts w:ascii="Courier New" w:hAnsi="Courier New"/>
          <w:snapToGrid w:val="0"/>
          <w:sz w:val="16"/>
          <w:lang w:eastAsia="ko-KR"/>
        </w:rPr>
        <w:t>RANPagingAttemptInfo</w:t>
      </w:r>
      <w:bookmarkEnd w:id="1069"/>
      <w:r w:rsidRPr="00CC78E9">
        <w:rPr>
          <w:rFonts w:ascii="Courier New" w:hAnsi="Courier New"/>
          <w:snapToGrid w:val="0"/>
          <w:sz w:val="16"/>
          <w:lang w:eastAsia="ko-KR"/>
        </w:rPr>
        <w:t xml:space="preserve"> ::= SEQUENCE {</w:t>
      </w:r>
    </w:p>
    <w:p w14:paraId="252DFA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pagingAttemptCount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(1..16, ...),</w:t>
      </w:r>
    </w:p>
    <w:p w14:paraId="6FE9E6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intendedNumberOfPagingAttempts</w:t>
      </w:r>
      <w:r w:rsidRPr="00CC78E9">
        <w:rPr>
          <w:rFonts w:ascii="Courier New" w:hAnsi="Courier New"/>
          <w:snapToGrid w:val="0"/>
          <w:sz w:val="16"/>
          <w:lang w:eastAsia="ko-KR"/>
        </w:rPr>
        <w:tab/>
      </w:r>
      <w:r w:rsidRPr="00CC78E9">
        <w:rPr>
          <w:rFonts w:ascii="Courier New" w:hAnsi="Courier New"/>
          <w:snapToGrid w:val="0"/>
          <w:sz w:val="16"/>
          <w:lang w:eastAsia="ko-KR"/>
        </w:rPr>
        <w:tab/>
        <w:t>INTEGER (1..16, ...),</w:t>
      </w:r>
    </w:p>
    <w:p w14:paraId="7B4BD2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nextPagingAreaScope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ENUMERATED {same, changed, ...}</w:t>
      </w:r>
      <w:r w:rsidRPr="00CC78E9">
        <w:rPr>
          <w:rFonts w:ascii="Courier New" w:hAnsi="Courier New"/>
          <w:snapToGrid w:val="0"/>
          <w:sz w:val="16"/>
          <w:lang w:eastAsia="ko-KR"/>
        </w:rPr>
        <w:tab/>
        <w:t>OPTIONAL,</w:t>
      </w:r>
    </w:p>
    <w:p w14:paraId="26E02D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snapToGrid w:val="0"/>
          <w:sz w:val="16"/>
          <w:lang w:val="fr-FR" w:eastAsia="ko-KR"/>
        </w:rPr>
        <w:t>RANPagingAttemptInfo</w:t>
      </w:r>
      <w:r w:rsidRPr="00CC78E9">
        <w:rPr>
          <w:rFonts w:ascii="Courier New" w:hAnsi="Courier New"/>
          <w:snapToGrid w:val="0"/>
          <w:sz w:val="16"/>
          <w:lang w:val="fr-FR" w:eastAsia="zh-CN"/>
        </w:rPr>
        <w:t>-ExtIEs} } OPTIONAL,</w:t>
      </w:r>
    </w:p>
    <w:p w14:paraId="01339C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34106E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55F8F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1822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RANPagingAttemptInfo</w:t>
      </w:r>
      <w:r w:rsidRPr="00CC78E9">
        <w:rPr>
          <w:rFonts w:ascii="Courier New" w:hAnsi="Courier New"/>
          <w:snapToGrid w:val="0"/>
          <w:sz w:val="16"/>
          <w:lang w:eastAsia="zh-CN"/>
        </w:rPr>
        <w:t>-ExtIEs XNAP-PROTOCOL-EXTENSION ::= {</w:t>
      </w:r>
    </w:p>
    <w:p w14:paraId="2EDE2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AE0B4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985B3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38C6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RANPagingFailure</w:t>
      </w:r>
      <w:r w:rsidRPr="00CC78E9">
        <w:rPr>
          <w:rFonts w:ascii="Courier New" w:hAnsi="Courier New"/>
          <w:noProof/>
          <w:sz w:val="16"/>
          <w:lang w:eastAsia="ko-KR"/>
        </w:rPr>
        <w:tab/>
      </w:r>
      <w:r w:rsidRPr="00CC78E9">
        <w:rPr>
          <w:rFonts w:ascii="Courier New" w:hAnsi="Courier New"/>
          <w:noProof/>
          <w:sz w:val="16"/>
          <w:lang w:eastAsia="ko-KR"/>
        </w:rPr>
        <w:tab/>
        <w:t xml:space="preserve">::= </w:t>
      </w:r>
      <w:r w:rsidRPr="00CC78E9">
        <w:rPr>
          <w:rFonts w:ascii="Courier New" w:hAnsi="Courier New"/>
          <w:noProof/>
          <w:sz w:val="16"/>
          <w:lang w:eastAsia="ko-KR"/>
        </w:rPr>
        <w:tab/>
        <w:t>ENUMERATED {</w:t>
      </w:r>
    </w:p>
    <w:p w14:paraId="722BC8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true,</w:t>
      </w:r>
    </w:p>
    <w:p w14:paraId="14A65A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CE477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3C27C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1EC5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lastRenderedPageBreak/>
        <w:t>RBsetConfiguration ::= SEQUENCE {</w:t>
      </w:r>
    </w:p>
    <w:p w14:paraId="428545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rPr>
        <w:tab/>
      </w:r>
      <w:r w:rsidRPr="00CC78E9">
        <w:rPr>
          <w:rFonts w:ascii="Courier New" w:hAnsi="Courier New"/>
          <w:noProof/>
          <w:snapToGrid w:val="0"/>
          <w:sz w:val="16"/>
          <w:lang w:eastAsia="ko-KR"/>
        </w:rPr>
        <w:t xml:space="preserve">subcarrierSpacing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SSB-subcarrierSpacing</w:t>
      </w:r>
      <w:r w:rsidRPr="00CC78E9">
        <w:rPr>
          <w:rFonts w:ascii="Courier New" w:hAnsi="Courier New"/>
          <w:noProof/>
          <w:snapToGrid w:val="0"/>
          <w:sz w:val="16"/>
          <w:lang w:eastAsia="ko-KR"/>
        </w:rPr>
        <w:t>,</w:t>
      </w:r>
    </w:p>
    <w:p w14:paraId="0DC3D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rBsetSize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{rb2, rb4, rb8, rb16, rb32, rb64},</w:t>
      </w:r>
    </w:p>
    <w:p w14:paraId="2DE761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val="en-US" w:eastAsia="zh-CN"/>
        </w:rPr>
        <w:t>numberofRBSets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szCs w:val="21"/>
        </w:rPr>
        <w:t>INTEGER(1.. maxnoofRBsetsPerCell)</w:t>
      </w:r>
      <w:r w:rsidRPr="00CC78E9">
        <w:rPr>
          <w:rFonts w:ascii="Courier New" w:hAnsi="Courier New" w:hint="eastAsia"/>
          <w:noProof/>
          <w:sz w:val="16"/>
          <w:lang w:val="en-US" w:eastAsia="zh-CN"/>
        </w:rPr>
        <w:t>,</w:t>
      </w:r>
    </w:p>
    <w:p w14:paraId="2082D2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rPr>
        <w:t xml:space="preserve"> RBsetConfiguration</w:t>
      </w:r>
      <w:r w:rsidRPr="00CC78E9">
        <w:rPr>
          <w:rFonts w:ascii="Courier New" w:hAnsi="Courier New"/>
          <w:snapToGrid w:val="0"/>
          <w:sz w:val="16"/>
          <w:lang w:eastAsia="zh-CN"/>
        </w:rPr>
        <w:t>-ExtIEs} } OPTIONAL,</w:t>
      </w:r>
    </w:p>
    <w:p w14:paraId="55D1EA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ko-KR"/>
        </w:rPr>
        <w:tab/>
        <w:t>...</w:t>
      </w:r>
    </w:p>
    <w:p w14:paraId="710C59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14:paraId="01CAA6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5DB5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rPr>
        <w:t>RBsetConfiguration</w:t>
      </w:r>
      <w:r w:rsidRPr="00CC78E9">
        <w:rPr>
          <w:rFonts w:ascii="Courier New" w:hAnsi="Courier New"/>
          <w:snapToGrid w:val="0"/>
          <w:sz w:val="16"/>
          <w:lang w:eastAsia="zh-CN"/>
        </w:rPr>
        <w:t>-ExtIEs XNAP-PROTOCOL-EXTENSION ::= {</w:t>
      </w:r>
    </w:p>
    <w:p w14:paraId="63FA56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5E6C6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160B4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EF56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9D1DF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Redcap-Bcast-Information</w:t>
      </w:r>
      <w:r w:rsidRPr="00CC78E9">
        <w:rPr>
          <w:rFonts w:ascii="Courier New" w:hAnsi="Courier New"/>
          <w:noProof/>
          <w:snapToGrid w:val="0"/>
          <w:sz w:val="16"/>
          <w:lang w:eastAsia="ko-KR"/>
        </w:rPr>
        <w:t xml:space="preserve"> ::=  BIT STRING(SIZE(8))</w:t>
      </w:r>
    </w:p>
    <w:p w14:paraId="138061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F3596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RedundantQoSFlowIndicator ::= ENUMERATED {true, false}</w:t>
      </w:r>
    </w:p>
    <w:p w14:paraId="05CEEA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E072C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RedundantPDUSessionInformation</w:t>
      </w:r>
      <w:r w:rsidRPr="00CC78E9">
        <w:rPr>
          <w:rFonts w:ascii="Courier New" w:hAnsi="Courier New" w:hint="eastAsia"/>
          <w:snapToGrid w:val="0"/>
          <w:sz w:val="16"/>
          <w:lang w:eastAsia="ko-KR"/>
        </w:rPr>
        <w:t xml:space="preserve"> ::=</w:t>
      </w:r>
      <w:r w:rsidRPr="00CC78E9">
        <w:rPr>
          <w:rFonts w:ascii="Courier New" w:hAnsi="Courier New"/>
          <w:snapToGrid w:val="0"/>
          <w:sz w:val="16"/>
          <w:lang w:eastAsia="ko-KR"/>
        </w:rPr>
        <w:t xml:space="preserve"> SEQUENCE {</w:t>
      </w:r>
    </w:p>
    <w:p w14:paraId="244342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w:t>
      </w:r>
      <w:r w:rsidRPr="00CC78E9">
        <w:rPr>
          <w:rFonts w:ascii="Courier New" w:hAnsi="Courier New" w:hint="eastAsia"/>
          <w:snapToGrid w:val="0"/>
          <w:sz w:val="16"/>
          <w:lang w:val="fr-FR" w:eastAsia="ko-KR"/>
        </w:rPr>
        <w:t>SN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hint="eastAsia"/>
          <w:snapToGrid w:val="0"/>
          <w:sz w:val="16"/>
          <w:lang w:val="fr-FR" w:eastAsia="ko-KR"/>
        </w:rPr>
        <w:tab/>
      </w:r>
      <w:r w:rsidRPr="00CC78E9">
        <w:rPr>
          <w:rFonts w:ascii="Courier New" w:hAnsi="Courier New" w:hint="eastAsia"/>
          <w:snapToGrid w:val="0"/>
          <w:sz w:val="16"/>
          <w:lang w:val="fr-FR" w:eastAsia="ko-KR"/>
        </w:rPr>
        <w:tab/>
      </w:r>
      <w:r w:rsidRPr="00CC78E9">
        <w:rPr>
          <w:rFonts w:ascii="Courier New" w:hAnsi="Courier New" w:hint="eastAsia"/>
          <w:snapToGrid w:val="0"/>
          <w:sz w:val="16"/>
          <w:lang w:val="fr-FR" w:eastAsia="ko-KR"/>
        </w:rPr>
        <w:tab/>
        <w:t>RSN</w:t>
      </w:r>
      <w:r w:rsidRPr="00CC78E9">
        <w:rPr>
          <w:rFonts w:ascii="Courier New" w:hAnsi="Courier New"/>
          <w:snapToGrid w:val="0"/>
          <w:sz w:val="16"/>
          <w:lang w:val="fr-FR" w:eastAsia="ko-KR"/>
        </w:rPr>
        <w:t>,</w:t>
      </w:r>
    </w:p>
    <w:p w14:paraId="435384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{RedundantPDUSessionInformation-ExtIEs} }</w:t>
      </w:r>
      <w:r w:rsidRPr="00CC78E9">
        <w:rPr>
          <w:rFonts w:ascii="Courier New" w:hAnsi="Courier New"/>
          <w:snapToGrid w:val="0"/>
          <w:sz w:val="16"/>
          <w:lang w:val="fr-FR" w:eastAsia="ko-KR"/>
        </w:rPr>
        <w:tab/>
        <w:t>OPTIONAL,</w:t>
      </w:r>
    </w:p>
    <w:p w14:paraId="760843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361C60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79C198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1315E1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RedundantPDUSessionInformation-ExtIEs XNAP-PROTOCOL-EXTENSION ::= {</w:t>
      </w:r>
    </w:p>
    <w:p w14:paraId="49674E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id-PDUSession-PairID</w:t>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EXTENSION PDUSession-PairID</w:t>
      </w:r>
      <w:r w:rsidRPr="00CC78E9">
        <w:rPr>
          <w:rFonts w:ascii="Courier New" w:hAnsi="Courier New"/>
          <w:noProof/>
          <w:snapToGrid w:val="0"/>
          <w:sz w:val="16"/>
          <w:lang w:val="fr-FR" w:eastAsia="ko-KR"/>
        </w:rPr>
        <w:tab/>
        <w:t>PRESENCE optional</w:t>
      </w:r>
      <w:r w:rsidRPr="00CC78E9">
        <w:rPr>
          <w:rFonts w:ascii="Courier New" w:hAnsi="Courier New"/>
          <w:noProof/>
          <w:snapToGrid w:val="0"/>
          <w:sz w:val="16"/>
          <w:lang w:val="fr-FR" w:eastAsia="ko-KR"/>
        </w:rPr>
        <w:tab/>
        <w:t>},</w:t>
      </w:r>
    </w:p>
    <w:p w14:paraId="1B3651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0DD41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1CDBEB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3BDBEF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bookmarkStart w:id="1070" w:name="_Hlk34814239"/>
      <w:r w:rsidRPr="00CC78E9">
        <w:rPr>
          <w:rFonts w:ascii="Courier New" w:hAnsi="Courier New"/>
          <w:snapToGrid w:val="0"/>
          <w:sz w:val="16"/>
          <w:lang w:val="fr-FR" w:eastAsia="ko-KR"/>
        </w:rPr>
        <w:t>R</w:t>
      </w:r>
      <w:r w:rsidRPr="00CC78E9">
        <w:rPr>
          <w:rFonts w:ascii="Courier New" w:hAnsi="Courier New" w:hint="eastAsia"/>
          <w:snapToGrid w:val="0"/>
          <w:sz w:val="16"/>
          <w:lang w:val="fr-FR" w:eastAsia="ko-KR"/>
        </w:rPr>
        <w:t>SN</w:t>
      </w:r>
      <w:r w:rsidRPr="00CC78E9">
        <w:rPr>
          <w:rFonts w:ascii="Courier New" w:hAnsi="Courier New"/>
          <w:snapToGrid w:val="0"/>
          <w:sz w:val="16"/>
          <w:lang w:val="fr-FR" w:eastAsia="ko-KR"/>
        </w:rPr>
        <w:t xml:space="preserve"> ::= ENUMERATED {v1, v2, ...}</w:t>
      </w:r>
    </w:p>
    <w:bookmarkEnd w:id="1070"/>
    <w:p w14:paraId="7F8997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C7B7D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88245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ReflectiveQoSAttribute ::= ENUMERATED {subject-to-reflective-QoS, ...}</w:t>
      </w:r>
    </w:p>
    <w:p w14:paraId="089F83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876A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rPr>
        <w:t>RequestedSRSTransmissionCharacteristics</w:t>
      </w:r>
      <w:r w:rsidRPr="00CC78E9">
        <w:rPr>
          <w:rFonts w:ascii="Courier New" w:hAnsi="Courier New"/>
          <w:noProof/>
          <w:snapToGrid w:val="0"/>
          <w:sz w:val="16"/>
          <w:lang w:eastAsia="ko-KR"/>
        </w:rPr>
        <w:t xml:space="preserve"> ::= OCTET STRING</w:t>
      </w:r>
    </w:p>
    <w:p w14:paraId="68060C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10CB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E6ABF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rPr>
        <w:t>RoutingID</w:t>
      </w:r>
      <w:r w:rsidRPr="00CC78E9">
        <w:rPr>
          <w:rFonts w:ascii="Courier New" w:hAnsi="Courier New"/>
          <w:noProof/>
          <w:snapToGrid w:val="0"/>
          <w:sz w:val="16"/>
          <w:lang w:eastAsia="ko-KR"/>
        </w:rPr>
        <w:t xml:space="preserve"> ::= OCTET STRING</w:t>
      </w:r>
    </w:p>
    <w:p w14:paraId="4031F0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p>
    <w:p w14:paraId="56EB31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ReplacingCells ::= SEQUENCE (SIZE(0.. max</w:t>
      </w:r>
      <w:r w:rsidRPr="00CC78E9">
        <w:rPr>
          <w:rFonts w:ascii="Courier New" w:hAnsi="Courier New" w:hint="eastAsia"/>
          <w:noProof/>
          <w:snapToGrid w:val="0"/>
          <w:sz w:val="16"/>
          <w:lang w:val="en-US" w:eastAsia="zh-CN" w:bidi="ar"/>
        </w:rPr>
        <w:t>noof</w:t>
      </w:r>
      <w:r w:rsidRPr="00CC78E9">
        <w:rPr>
          <w:rFonts w:ascii="Courier New" w:hAnsi="Courier New"/>
          <w:noProof/>
          <w:snapToGrid w:val="0"/>
          <w:sz w:val="16"/>
          <w:lang w:val="en-US" w:eastAsia="zh-CN" w:bidi="ar"/>
        </w:rPr>
        <w:t>Cell</w:t>
      </w:r>
      <w:r w:rsidRPr="00CC78E9">
        <w:rPr>
          <w:rFonts w:ascii="Courier New" w:hAnsi="Courier New" w:hint="eastAsia"/>
          <w:noProof/>
          <w:snapToGrid w:val="0"/>
          <w:sz w:val="16"/>
          <w:lang w:val="en-US" w:eastAsia="zh-CN" w:bidi="ar"/>
        </w:rPr>
        <w:t>s</w:t>
      </w:r>
      <w:r w:rsidRPr="00CC78E9">
        <w:rPr>
          <w:rFonts w:ascii="Courier New" w:hAnsi="Courier New"/>
          <w:noProof/>
          <w:snapToGrid w:val="0"/>
          <w:sz w:val="16"/>
          <w:lang w:val="en-US" w:eastAsia="zh-CN" w:bidi="ar"/>
        </w:rPr>
        <w:t>in</w:t>
      </w:r>
      <w:r w:rsidRPr="00CC78E9">
        <w:rPr>
          <w:rFonts w:ascii="Courier New" w:hAnsi="Courier New" w:hint="eastAsia"/>
          <w:noProof/>
          <w:snapToGrid w:val="0"/>
          <w:sz w:val="16"/>
          <w:lang w:val="en-US" w:eastAsia="zh-CN" w:bidi="ar"/>
        </w:rPr>
        <w:t>NG-RANnode</w:t>
      </w:r>
      <w:r w:rsidRPr="00CC78E9">
        <w:rPr>
          <w:rFonts w:ascii="Courier New" w:hAnsi="Courier New"/>
          <w:noProof/>
          <w:snapToGrid w:val="0"/>
          <w:sz w:val="16"/>
          <w:lang w:val="en-US" w:eastAsia="zh-CN" w:bidi="ar"/>
        </w:rPr>
        <w:t>)) OF ReplacingCell</w:t>
      </w:r>
      <w:r w:rsidRPr="00CC78E9">
        <w:rPr>
          <w:rFonts w:ascii="Courier New" w:hAnsi="Courier New" w:hint="eastAsia"/>
          <w:noProof/>
          <w:snapToGrid w:val="0"/>
          <w:sz w:val="16"/>
          <w:lang w:val="en-US" w:eastAsia="zh-CN" w:bidi="ar"/>
        </w:rPr>
        <w:t>s</w:t>
      </w:r>
      <w:r w:rsidRPr="00CC78E9">
        <w:rPr>
          <w:rFonts w:ascii="Courier New" w:hAnsi="Courier New"/>
          <w:noProof/>
          <w:snapToGrid w:val="0"/>
          <w:sz w:val="16"/>
          <w:lang w:val="en-US" w:eastAsia="zh-CN" w:bidi="ar"/>
        </w:rPr>
        <w:t>-Item</w:t>
      </w:r>
    </w:p>
    <w:p w14:paraId="17E289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68C488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ReplacingCells-Item ::= SEQUENCE {</w:t>
      </w:r>
    </w:p>
    <w:p w14:paraId="56C0B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z w:val="16"/>
          <w:lang w:val="en-US" w:eastAsia="zh-CN" w:bidi="ar"/>
        </w:rPr>
        <w:tab/>
      </w:r>
      <w:r w:rsidRPr="00CC78E9">
        <w:rPr>
          <w:rFonts w:ascii="Courier New" w:hAnsi="Courier New" w:hint="eastAsia"/>
          <w:noProof/>
          <w:sz w:val="16"/>
          <w:lang w:val="en-US" w:eastAsia="zh-CN" w:bidi="ar"/>
        </w:rPr>
        <w:t>g</w:t>
      </w:r>
      <w:r w:rsidRPr="00CC78E9">
        <w:rPr>
          <w:rFonts w:ascii="Courier New" w:hAnsi="Courier New"/>
          <w:noProof/>
          <w:snapToGrid w:val="0"/>
          <w:sz w:val="16"/>
          <w:lang w:val="en-US" w:eastAsia="zh-CN" w:bidi="ar"/>
        </w:rPr>
        <w:t>lobalNG-RANCell-ID</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hint="eastAsia"/>
          <w:noProof/>
          <w:snapToGrid w:val="0"/>
          <w:sz w:val="16"/>
          <w:lang w:val="en-US" w:eastAsia="zh-CN" w:bidi="ar"/>
        </w:rPr>
        <w:t>GlobalCell-ID</w:t>
      </w:r>
      <w:r w:rsidRPr="00CC78E9">
        <w:rPr>
          <w:rFonts w:ascii="Courier New" w:hAnsi="Courier New"/>
          <w:noProof/>
          <w:snapToGrid w:val="0"/>
          <w:sz w:val="16"/>
          <w:lang w:val="en-US" w:eastAsia="zh-CN" w:bidi="ar"/>
        </w:rPr>
        <w:t>,</w:t>
      </w:r>
    </w:p>
    <w:p w14:paraId="3B204A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val="en-US" w:eastAsia="zh-CN" w:bidi="ar"/>
        </w:rPr>
        <w:t>ReplacingCells-Item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60D7CB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w:t>
      </w:r>
    </w:p>
    <w:p w14:paraId="519859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napToGrid w:val="0"/>
          <w:sz w:val="16"/>
          <w:lang w:val="en-US" w:eastAsia="zh-CN" w:bidi="ar"/>
        </w:rPr>
        <w:t>}</w:t>
      </w:r>
    </w:p>
    <w:p w14:paraId="5CA6AE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174A7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1071" w:name="_Hlk98912170"/>
      <w:r w:rsidRPr="00CC78E9">
        <w:rPr>
          <w:rFonts w:ascii="Courier New" w:hAnsi="Courier New"/>
          <w:noProof/>
          <w:snapToGrid w:val="0"/>
          <w:sz w:val="16"/>
          <w:lang w:val="en-US" w:eastAsia="zh-CN" w:bidi="ar"/>
        </w:rPr>
        <w:t>ReplacingCells-Item</w:t>
      </w:r>
      <w:r w:rsidRPr="00CC78E9">
        <w:rPr>
          <w:rFonts w:ascii="Courier New" w:hAnsi="Courier New"/>
          <w:snapToGrid w:val="0"/>
          <w:sz w:val="16"/>
          <w:lang w:eastAsia="ko-KR"/>
        </w:rPr>
        <w:t>-ExtIEs</w:t>
      </w:r>
      <w:bookmarkEnd w:id="1071"/>
      <w:r w:rsidRPr="00CC78E9">
        <w:rPr>
          <w:rFonts w:ascii="Courier New" w:hAnsi="Courier New"/>
          <w:snapToGrid w:val="0"/>
          <w:sz w:val="16"/>
          <w:lang w:eastAsia="ko-KR"/>
        </w:rPr>
        <w:t xml:space="preserve"> XNAP-PROTOCOL-EXTENSION ::= {</w:t>
      </w:r>
    </w:p>
    <w:p w14:paraId="734E7B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4ECDA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CC78E9">
        <w:rPr>
          <w:rFonts w:ascii="Courier New" w:hAnsi="Courier New"/>
          <w:snapToGrid w:val="0"/>
          <w:sz w:val="16"/>
          <w:lang w:eastAsia="ko-KR"/>
        </w:rPr>
        <w:t>}</w:t>
      </w:r>
    </w:p>
    <w:p w14:paraId="2D9575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59CF5C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ReportAmountMDT ::= ENUMERATED{r1, r2, r4, r8, r16, r32, r64, infinity, ...}</w:t>
      </w:r>
    </w:p>
    <w:p w14:paraId="032D3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DBDA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85E96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ReportArea ::= ENUMERATED {</w:t>
      </w:r>
    </w:p>
    <w:p w14:paraId="6FCAFD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w:t>
      </w:r>
    </w:p>
    <w:p w14:paraId="59653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B5660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BD245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AE4B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en-US"/>
        </w:rPr>
        <w:t>ReportConfigContainer</w:t>
      </w:r>
      <w:r w:rsidRPr="00CC78E9">
        <w:rPr>
          <w:rFonts w:ascii="Courier New" w:hAnsi="Courier New"/>
          <w:noProof/>
          <w:snapToGrid w:val="0"/>
          <w:sz w:val="16"/>
          <w:lang w:eastAsia="ko-KR"/>
        </w:rPr>
        <w:t xml:space="preserve"> </w:t>
      </w:r>
      <w:r w:rsidRPr="00CC78E9">
        <w:rPr>
          <w:rFonts w:ascii="Courier New" w:hAnsi="Courier New"/>
          <w:noProof/>
          <w:sz w:val="16"/>
          <w:lang w:eastAsia="ko-KR"/>
        </w:rPr>
        <w:t>::= OCTET STRING</w:t>
      </w:r>
    </w:p>
    <w:p w14:paraId="359EA4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16E9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 xml:space="preserve">ReportIntervalMDT ::= ENUMERATED {ms120, ms240, ms480, ms640, ms1024, ms2048, ms5120, ms10240, min1, min6, min12, min30, min60, ...} </w:t>
      </w:r>
    </w:p>
    <w:p w14:paraId="63FD30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14:paraId="032E2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ReportType ::= CHOICE {</w:t>
      </w:r>
    </w:p>
    <w:p w14:paraId="1CDC72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periodical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Periodical,</w:t>
      </w:r>
    </w:p>
    <w:p w14:paraId="5033EF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eventTriggered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EventTriggered,</w:t>
      </w:r>
    </w:p>
    <w:p w14:paraId="7368F3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C53E4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snapToGrid w:val="0"/>
          <w:sz w:val="16"/>
          <w:lang w:eastAsia="ko-KR"/>
        </w:rPr>
        <w:t>ReportType</w:t>
      </w:r>
      <w:r w:rsidRPr="00CC78E9">
        <w:rPr>
          <w:rFonts w:ascii="Courier New" w:hAnsi="Courier New"/>
          <w:noProof/>
          <w:sz w:val="16"/>
          <w:lang w:eastAsia="ko-KR"/>
        </w:rPr>
        <w:t>-ExtIEs} }</w:t>
      </w:r>
    </w:p>
    <w:p w14:paraId="596B33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009AC6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CB318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ReportType</w:t>
      </w:r>
      <w:r w:rsidRPr="00CC78E9">
        <w:rPr>
          <w:rFonts w:ascii="Courier New" w:hAnsi="Courier New"/>
          <w:noProof/>
          <w:sz w:val="16"/>
          <w:lang w:eastAsia="ko-KR"/>
        </w:rPr>
        <w:t>-ExtIEs XNAP-PROTOCOL-IES ::= {</w:t>
      </w:r>
    </w:p>
    <w:p w14:paraId="0DB63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307F5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35B46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B7CB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28FACA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val="en-US" w:eastAsia="zh-CN"/>
        </w:rPr>
        <w:lastRenderedPageBreak/>
        <w:t>Extended</w:t>
      </w:r>
      <w:r w:rsidRPr="00CC78E9">
        <w:rPr>
          <w:rFonts w:ascii="Courier New" w:hAnsi="Courier New"/>
          <w:noProof/>
          <w:snapToGrid w:val="0"/>
          <w:sz w:val="16"/>
          <w:lang w:eastAsia="ko-KR"/>
        </w:rPr>
        <w:t>ReportInterval</w:t>
      </w:r>
      <w:r w:rsidRPr="00CC78E9">
        <w:rPr>
          <w:rFonts w:ascii="Courier New" w:hAnsi="Courier New" w:hint="eastAsia"/>
          <w:noProof/>
          <w:snapToGrid w:val="0"/>
          <w:sz w:val="16"/>
          <w:lang w:val="en-US" w:eastAsia="zh-CN"/>
        </w:rPr>
        <w:t>MDT</w:t>
      </w:r>
      <w:r w:rsidRPr="00CC78E9">
        <w:rPr>
          <w:rFonts w:ascii="Courier New" w:hAnsi="Courier New"/>
          <w:noProof/>
          <w:snapToGrid w:val="0"/>
          <w:sz w:val="16"/>
          <w:lang w:eastAsia="ko-KR"/>
        </w:rPr>
        <w:t xml:space="preserve"> ::= ENUMERATED {</w:t>
      </w:r>
    </w:p>
    <w:p w14:paraId="38349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napToGrid w:val="0"/>
          <w:sz w:val="16"/>
          <w:lang w:eastAsia="ko-KR"/>
        </w:rPr>
        <w:tab/>
      </w:r>
      <w:r w:rsidRPr="00CC78E9">
        <w:rPr>
          <w:rFonts w:ascii="Courier New" w:hAnsi="Courier New"/>
          <w:noProof/>
          <w:sz w:val="16"/>
          <w:lang w:val="sv-SE" w:eastAsia="zh-CN"/>
        </w:rPr>
        <w:t xml:space="preserve">ms20480, </w:t>
      </w:r>
    </w:p>
    <w:p w14:paraId="54999D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val="sv-SE" w:eastAsia="zh-CN"/>
        </w:rPr>
        <w:tab/>
        <w:t>ms40960</w:t>
      </w:r>
      <w:r w:rsidRPr="00CC78E9">
        <w:rPr>
          <w:rFonts w:ascii="Courier New" w:hAnsi="Courier New" w:hint="eastAsia"/>
          <w:noProof/>
          <w:sz w:val="16"/>
          <w:lang w:val="en-US" w:eastAsia="zh-CN"/>
        </w:rPr>
        <w:t>,</w:t>
      </w:r>
    </w:p>
    <w:p w14:paraId="243847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rPr>
        <w:tab/>
      </w:r>
      <w:r w:rsidRPr="00CC78E9">
        <w:rPr>
          <w:rFonts w:ascii="Courier New" w:hAnsi="Courier New" w:hint="eastAsia"/>
          <w:noProof/>
          <w:sz w:val="16"/>
          <w:lang w:val="en-US" w:eastAsia="zh-CN"/>
        </w:rPr>
        <w:t>...</w:t>
      </w:r>
    </w:p>
    <w:p w14:paraId="1E17B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23E2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B6F9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8E08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ReportCharacteristics :</w:t>
      </w:r>
      <w:r w:rsidRPr="00CC78E9">
        <w:rPr>
          <w:rFonts w:ascii="Courier New" w:hAnsi="Courier New"/>
          <w:noProof/>
          <w:snapToGrid w:val="0"/>
          <w:sz w:val="16"/>
          <w:lang w:eastAsia="ko-KR"/>
        </w:rPr>
        <w:t>:=</w:t>
      </w:r>
      <w:r w:rsidRPr="00CC78E9">
        <w:rPr>
          <w:rFonts w:ascii="Courier New" w:hAnsi="Courier New"/>
          <w:snapToGrid w:val="0"/>
          <w:sz w:val="16"/>
          <w:lang w:eastAsia="ko-KR"/>
        </w:rPr>
        <w:t xml:space="preserve">  BIT STRING(SIZE(32))</w:t>
      </w:r>
    </w:p>
    <w:p w14:paraId="6AD8AE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5B1DA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631058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ReportingPeriodicity ::= ENUMERATED {</w:t>
      </w:r>
    </w:p>
    <w:p w14:paraId="053207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half-thousand-ms,</w:t>
      </w:r>
    </w:p>
    <w:p w14:paraId="6B4CDD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one-thousand-ms,</w:t>
      </w:r>
    </w:p>
    <w:p w14:paraId="7EEC44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two-thousand-ms,</w:t>
      </w:r>
    </w:p>
    <w:p w14:paraId="48FA2D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five-thousand-ms,</w:t>
      </w:r>
    </w:p>
    <w:p w14:paraId="40BF2E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ten-thousand-ms,</w:t>
      </w:r>
    </w:p>
    <w:p w14:paraId="016C0C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91593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BD3E8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8F4C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665B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RegistrationRequest :</w:t>
      </w:r>
      <w:r w:rsidRPr="00CC78E9">
        <w:rPr>
          <w:rFonts w:ascii="Courier New" w:hAnsi="Courier New"/>
          <w:noProof/>
          <w:snapToGrid w:val="0"/>
          <w:sz w:val="16"/>
          <w:lang w:eastAsia="ko-KR"/>
        </w:rPr>
        <w:t>:=</w:t>
      </w:r>
      <w:r w:rsidRPr="00CC78E9">
        <w:rPr>
          <w:rFonts w:ascii="Courier New" w:hAnsi="Courier New"/>
          <w:snapToGrid w:val="0"/>
          <w:sz w:val="16"/>
          <w:lang w:eastAsia="ko-KR"/>
        </w:rPr>
        <w:t xml:space="preserve"> ENUMERATED {start, stop,</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 xml:space="preserve">add, </w:t>
      </w:r>
      <w:r w:rsidRPr="00CC78E9">
        <w:rPr>
          <w:rFonts w:ascii="Courier New" w:hAnsi="Courier New"/>
          <w:sz w:val="16"/>
          <w:lang w:eastAsia="ko-KR"/>
        </w:rPr>
        <w:t>...</w:t>
      </w:r>
      <w:r w:rsidRPr="00CC78E9">
        <w:rPr>
          <w:rFonts w:ascii="Courier New" w:hAnsi="Courier New"/>
          <w:snapToGrid w:val="0"/>
          <w:sz w:val="16"/>
          <w:lang w:eastAsia="ko-KR"/>
        </w:rPr>
        <w:t xml:space="preserve"> }</w:t>
      </w:r>
    </w:p>
    <w:p w14:paraId="18C7AB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FBB9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RequestReferenceID ::= INTEGER (1..64, ...)</w:t>
      </w:r>
    </w:p>
    <w:p w14:paraId="5A1387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3588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C008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ReservedSubframePattern ::= SEQUENCE {</w:t>
      </w:r>
    </w:p>
    <w:p w14:paraId="0C0A72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subframeType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{mbsfn, non-mbsfn, ...},</w:t>
      </w:r>
    </w:p>
    <w:p w14:paraId="07DB13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(SIZE(10..160)),</w:t>
      </w:r>
    </w:p>
    <w:p w14:paraId="7A7A82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cs="Arial"/>
          <w:bCs/>
          <w:noProof/>
          <w:sz w:val="16"/>
        </w:rPr>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8DFFA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ReservedSubframePattern</w:t>
      </w:r>
      <w:r w:rsidRPr="00CC78E9">
        <w:rPr>
          <w:rFonts w:ascii="Courier New" w:hAnsi="Courier New"/>
          <w:noProof/>
          <w:snapToGrid w:val="0"/>
          <w:sz w:val="16"/>
          <w:lang w:eastAsia="ko-KR"/>
        </w:rPr>
        <w:t>-ExtIEs} } OPTIONAL,</w:t>
      </w:r>
    </w:p>
    <w:p w14:paraId="53A700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8D91A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BE0D9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C0BA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ReservedSubframePattern</w:t>
      </w:r>
      <w:r w:rsidRPr="00CC78E9">
        <w:rPr>
          <w:rFonts w:ascii="Courier New" w:hAnsi="Courier New"/>
          <w:noProof/>
          <w:snapToGrid w:val="0"/>
          <w:sz w:val="16"/>
          <w:lang w:eastAsia="ko-KR"/>
        </w:rPr>
        <w:t>-ExtIEs XNAP-PROTOCOL-EXTENSION ::= {</w:t>
      </w:r>
    </w:p>
    <w:p w14:paraId="370F81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8EF95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A57A6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9B4A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88CD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43A1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ResetRequestTypeInfo ::= CHOICE {</w:t>
      </w:r>
    </w:p>
    <w:p w14:paraId="0791B3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fullReset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ResetRequestTypeInfo-Full,</w:t>
      </w:r>
    </w:p>
    <w:p w14:paraId="7B9EB7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partialReset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ResetRequestTypeInfo-Partial,</w:t>
      </w:r>
    </w:p>
    <w:p w14:paraId="12FDBF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ResetRequestTypeInfo</w:t>
      </w:r>
      <w:r w:rsidRPr="00CC78E9">
        <w:rPr>
          <w:rFonts w:ascii="Courier New" w:hAnsi="Courier New"/>
          <w:noProof/>
          <w:snapToGrid w:val="0"/>
          <w:sz w:val="16"/>
          <w:lang w:eastAsia="ko-KR"/>
        </w:rPr>
        <w:t>-ExtIEs} }</w:t>
      </w:r>
    </w:p>
    <w:p w14:paraId="2B9E4E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338EE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21F4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ResetRequestTypeInfo</w:t>
      </w:r>
      <w:r w:rsidRPr="00CC78E9">
        <w:rPr>
          <w:rFonts w:ascii="Courier New" w:hAnsi="Courier New"/>
          <w:noProof/>
          <w:snapToGrid w:val="0"/>
          <w:sz w:val="16"/>
          <w:lang w:eastAsia="ko-KR"/>
        </w:rPr>
        <w:t>-ExtIEs XNAP-PROTOCOL-IES ::= {</w:t>
      </w:r>
    </w:p>
    <w:p w14:paraId="33B80E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71C6A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39E0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F762B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ResetRequestTypeInfo-Full ::= SEQUENCE {</w:t>
      </w:r>
    </w:p>
    <w:p w14:paraId="336DCE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{ResetRequestTypeInfo-Full-ExtIEs} } OPTIONAL,</w:t>
      </w:r>
    </w:p>
    <w:p w14:paraId="169F36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4E9F4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E6439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F51A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ResetRequestTypeInfo-Full-ExtIEs XNAP-PROTOCOL-EXTENSION ::= {</w:t>
      </w:r>
    </w:p>
    <w:p w14:paraId="56F726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62954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2FBD1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A50D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ResetRequestTypeInfo-Partial ::= SEQUENCE {</w:t>
      </w:r>
    </w:p>
    <w:p w14:paraId="14014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ue-contexts-ToBeReleasedList</w:t>
      </w:r>
      <w:r w:rsidRPr="00CC78E9">
        <w:rPr>
          <w:rFonts w:ascii="Courier New" w:hAnsi="Courier New"/>
          <w:noProof/>
          <w:snapToGrid w:val="0"/>
          <w:sz w:val="16"/>
          <w:lang w:eastAsia="ko-KR"/>
        </w:rPr>
        <w:tab/>
        <w:t>ResetRequestPartialReleaseList,</w:t>
      </w:r>
    </w:p>
    <w:p w14:paraId="10B157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{ResetRequestTypeInfo-Partial-ExtIEs} } OPTIONAL,</w:t>
      </w:r>
    </w:p>
    <w:p w14:paraId="7E8152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424A81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F4CC9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FEAFE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ResetRequestTypeInfo-Partial-ExtIEs XNAP-PROTOCOL-EXTENSION ::= {</w:t>
      </w:r>
    </w:p>
    <w:p w14:paraId="752530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ECE14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2F329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8C67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hAnsi="Courier New"/>
          <w:noProof/>
          <w:snapToGrid w:val="0"/>
          <w:sz w:val="16"/>
          <w:lang w:eastAsia="ko-KR"/>
        </w:rPr>
        <w:t xml:space="preserve">ResetRequestPartialReleaseList ::= SEQUENCE (SIZE(1..maxnoofUEContexts)) </w:t>
      </w:r>
      <w:r w:rsidRPr="00CC78E9">
        <w:rPr>
          <w:rFonts w:ascii="Courier New" w:eastAsia="DengXian" w:hAnsi="Courier New" w:cs="Courier New"/>
          <w:noProof/>
          <w:snapToGrid w:val="0"/>
          <w:sz w:val="16"/>
          <w:lang w:eastAsia="zh-CN"/>
        </w:rPr>
        <w:t xml:space="preserve">OF </w:t>
      </w:r>
      <w:r w:rsidRPr="00CC78E9">
        <w:rPr>
          <w:rFonts w:ascii="Courier New" w:hAnsi="Courier New"/>
          <w:noProof/>
          <w:snapToGrid w:val="0"/>
          <w:sz w:val="16"/>
          <w:lang w:eastAsia="ko-KR"/>
        </w:rPr>
        <w:t>ResetRequestPartialReleaseItem</w:t>
      </w:r>
    </w:p>
    <w:p w14:paraId="665C02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72CA49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ResetRequestPartialReleaseItem ::= SEQUENCE {</w:t>
      </w:r>
    </w:p>
    <w:p w14:paraId="5572EF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ng-ran-node1UEXnAPID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5662A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ng-ran-node2UEXnAPID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2B7625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ResetRequestPartialReleaseItem</w:t>
      </w:r>
      <w:r w:rsidRPr="00CC78E9">
        <w:rPr>
          <w:rFonts w:ascii="Courier New" w:hAnsi="Courier New"/>
          <w:snapToGrid w:val="0"/>
          <w:sz w:val="16"/>
          <w:lang w:eastAsia="zh-CN"/>
        </w:rPr>
        <w:t>-ExtIEs} } OPTIONAL,</w:t>
      </w:r>
    </w:p>
    <w:p w14:paraId="6E850A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0F57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3DAF4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1F51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ResetRequestPartialReleaseItem</w:t>
      </w:r>
      <w:r w:rsidRPr="00CC78E9">
        <w:rPr>
          <w:rFonts w:ascii="Courier New" w:hAnsi="Courier New"/>
          <w:snapToGrid w:val="0"/>
          <w:sz w:val="16"/>
          <w:lang w:eastAsia="zh-CN"/>
        </w:rPr>
        <w:t>-ExtIEs XNAP-PROTOCOL-EXTENSION ::= {</w:t>
      </w:r>
    </w:p>
    <w:p w14:paraId="11FDF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8310B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C97B7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776E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C739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ResetResponseTypeInfo ::= CHOICE {</w:t>
      </w:r>
    </w:p>
    <w:p w14:paraId="60F019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fullReset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ResetResponseTypeInfo-Full,</w:t>
      </w:r>
    </w:p>
    <w:p w14:paraId="75FFA1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partialReset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ResetResponseTypeInfo-Partial,</w:t>
      </w:r>
    </w:p>
    <w:p w14:paraId="6AD19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ResetResponseTypeInfo</w:t>
      </w:r>
      <w:r w:rsidRPr="00CC78E9">
        <w:rPr>
          <w:rFonts w:ascii="Courier New" w:hAnsi="Courier New"/>
          <w:noProof/>
          <w:snapToGrid w:val="0"/>
          <w:sz w:val="16"/>
          <w:lang w:eastAsia="ko-KR"/>
        </w:rPr>
        <w:t>-ExtIEs} }</w:t>
      </w:r>
    </w:p>
    <w:p w14:paraId="06C031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64A1E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47D6C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ResetResponseTypeInfo</w:t>
      </w:r>
      <w:r w:rsidRPr="00CC78E9">
        <w:rPr>
          <w:rFonts w:ascii="Courier New" w:hAnsi="Courier New"/>
          <w:noProof/>
          <w:snapToGrid w:val="0"/>
          <w:sz w:val="16"/>
          <w:lang w:eastAsia="ko-KR"/>
        </w:rPr>
        <w:t>-ExtIEs XNAP-PROTOCOL-IES ::= {</w:t>
      </w:r>
    </w:p>
    <w:p w14:paraId="4AC2BE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C11F9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8ADE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39E2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ResetResponseTypeInfo-Full ::= SEQUENCE {</w:t>
      </w:r>
    </w:p>
    <w:p w14:paraId="74C5BF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{ResetResponseTypeInfo-Full-ExtIEs} } OPTIONAL,</w:t>
      </w:r>
    </w:p>
    <w:p w14:paraId="614884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60FF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E8424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8A5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ResetResponseTypeInfo-Full-ExtIEs XNAP-PROTOCOL-EXTENSION ::= {</w:t>
      </w:r>
    </w:p>
    <w:p w14:paraId="2CB3C4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79777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CB29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511DF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ResetResponseTypeInfo-Partial ::= SEQUENCE {</w:t>
      </w:r>
    </w:p>
    <w:p w14:paraId="19B8E2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ue-contexts-AdmittedToBeReleasedList</w:t>
      </w:r>
      <w:r w:rsidRPr="00CC78E9">
        <w:rPr>
          <w:rFonts w:ascii="Courier New" w:hAnsi="Courier New"/>
          <w:noProof/>
          <w:snapToGrid w:val="0"/>
          <w:sz w:val="16"/>
          <w:lang w:eastAsia="ko-KR"/>
        </w:rPr>
        <w:tab/>
        <w:t>ResetResponsePartialReleaseList,</w:t>
      </w:r>
    </w:p>
    <w:p w14:paraId="64C907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{ResetResponseTypeInfo-Partial-ExtIEs} } OPTIONAL,</w:t>
      </w:r>
    </w:p>
    <w:p w14:paraId="0F3193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7BFCA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5D188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73A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ResetResponseTypeInfo-Partial-ExtIEs XNAP-PROTOCOL-EXTENSION ::= {</w:t>
      </w:r>
    </w:p>
    <w:p w14:paraId="5999CE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968F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6FBDC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7477D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hAnsi="Courier New"/>
          <w:noProof/>
          <w:snapToGrid w:val="0"/>
          <w:sz w:val="16"/>
          <w:lang w:eastAsia="ko-KR"/>
        </w:rPr>
        <w:t xml:space="preserve">ResetResponsePartialReleaseList ::= SEQUENCE (SIZE(1..maxnoofUEContexts)) </w:t>
      </w:r>
      <w:r w:rsidRPr="00CC78E9">
        <w:rPr>
          <w:rFonts w:ascii="Courier New" w:eastAsia="DengXian" w:hAnsi="Courier New" w:cs="Courier New"/>
          <w:noProof/>
          <w:snapToGrid w:val="0"/>
          <w:sz w:val="16"/>
          <w:lang w:eastAsia="zh-CN"/>
        </w:rPr>
        <w:t xml:space="preserve">OF </w:t>
      </w:r>
      <w:r w:rsidRPr="00CC78E9">
        <w:rPr>
          <w:rFonts w:ascii="Courier New" w:hAnsi="Courier New"/>
          <w:noProof/>
          <w:snapToGrid w:val="0"/>
          <w:sz w:val="16"/>
          <w:lang w:eastAsia="ko-KR"/>
        </w:rPr>
        <w:t>ResetResponsePartialReleaseItem</w:t>
      </w:r>
    </w:p>
    <w:p w14:paraId="0C9953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7116EC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ResetResponsePartialReleaseItem ::= SEQUENCE {</w:t>
      </w:r>
    </w:p>
    <w:p w14:paraId="177D0B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ng-ran-node1UEXnAPID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3330FA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ab/>
        <w:t>ng-ran-node2UEXnAPID</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790748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ResetResponsePartialReleaseItem</w:t>
      </w:r>
      <w:r w:rsidRPr="00CC78E9">
        <w:rPr>
          <w:rFonts w:ascii="Courier New" w:hAnsi="Courier New"/>
          <w:snapToGrid w:val="0"/>
          <w:sz w:val="16"/>
          <w:lang w:eastAsia="zh-CN"/>
        </w:rPr>
        <w:t>-ExtIEs} } OPTIONAL,</w:t>
      </w:r>
    </w:p>
    <w:p w14:paraId="277D2E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8787F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1B4D1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0E331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ResetResponsePartialReleaseItem</w:t>
      </w:r>
      <w:r w:rsidRPr="00CC78E9">
        <w:rPr>
          <w:rFonts w:ascii="Courier New" w:hAnsi="Courier New"/>
          <w:snapToGrid w:val="0"/>
          <w:sz w:val="16"/>
          <w:lang w:eastAsia="zh-CN"/>
        </w:rPr>
        <w:t>-ExtIEs XNAP-PROTOCOL-EXTENSION ::= {</w:t>
      </w:r>
    </w:p>
    <w:p w14:paraId="06E144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B1E85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CF92E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6D79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DACE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72" w:name="_Hlk513543921"/>
      <w:r w:rsidRPr="00CC78E9">
        <w:rPr>
          <w:rFonts w:ascii="Courier New" w:hAnsi="Courier New"/>
          <w:noProof/>
          <w:sz w:val="16"/>
          <w:lang w:eastAsia="ko-KR"/>
        </w:rPr>
        <w:t>RLCMode</w:t>
      </w:r>
      <w:r w:rsidRPr="00CC78E9">
        <w:rPr>
          <w:rFonts w:ascii="Courier New" w:hAnsi="Courier New"/>
          <w:noProof/>
          <w:sz w:val="16"/>
          <w:lang w:eastAsia="ko-KR"/>
        </w:rPr>
        <w:tab/>
        <w:t>::= ENUMERATED {</w:t>
      </w:r>
    </w:p>
    <w:p w14:paraId="7D2B75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rlc-am,</w:t>
      </w:r>
    </w:p>
    <w:p w14:paraId="074257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rlc-um</w:t>
      </w:r>
      <w:r w:rsidRPr="00CC78E9">
        <w:rPr>
          <w:rFonts w:ascii="Courier New" w:hAnsi="Courier New"/>
          <w:noProof/>
          <w:snapToGrid w:val="0"/>
          <w:sz w:val="16"/>
          <w:lang w:eastAsia="ko-KR"/>
        </w:rPr>
        <w:t>-bidirectional,</w:t>
      </w:r>
    </w:p>
    <w:p w14:paraId="172F97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rlc-um-unidirectional-ul,</w:t>
      </w:r>
    </w:p>
    <w:p w14:paraId="17C4F1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rlc-um-unidirectional-dl,</w:t>
      </w:r>
    </w:p>
    <w:p w14:paraId="79633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w:t>
      </w:r>
    </w:p>
    <w:p w14:paraId="6F59FC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A3762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B8B0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462F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RLC-Status ::= SEQUENCE {</w:t>
      </w:r>
    </w:p>
    <w:p w14:paraId="3886C6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xml:space="preserve">reestablishment-Indication </w:t>
      </w:r>
      <w:r w:rsidRPr="00CC78E9">
        <w:rPr>
          <w:rFonts w:ascii="Courier New" w:hAnsi="Courier New"/>
          <w:snapToGrid w:val="0"/>
          <w:sz w:val="16"/>
          <w:lang w:eastAsia="ko-KR"/>
        </w:rPr>
        <w:tab/>
        <w:t>Reestablishment-Indication,</w:t>
      </w:r>
    </w:p>
    <w:p w14:paraId="25718E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{RLC-Status-ExtIEs} } OPTIONAL,</w:t>
      </w:r>
    </w:p>
    <w:p w14:paraId="10767B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C636A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CEAE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A436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RLC-Status-ExtIEs XNAP-PROTOCOL-EXTENSION ::= {</w:t>
      </w:r>
    </w:p>
    <w:p w14:paraId="66A95C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A4CD2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0442F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2E8C3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RLCDuplicationInformation </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t>SEQUENCE {</w:t>
      </w:r>
    </w:p>
    <w:p w14:paraId="06991F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 xml:space="preserve">rLCDuplicationStateList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RLCDuplicationStateList,</w:t>
      </w:r>
    </w:p>
    <w:p w14:paraId="3B617E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r</w:t>
      </w:r>
      <w:r w:rsidRPr="00CC78E9">
        <w:rPr>
          <w:rFonts w:ascii="Courier New" w:hAnsi="Courier New" w:hint="eastAsia"/>
          <w:noProof/>
          <w:snapToGrid w:val="0"/>
          <w:sz w:val="16"/>
          <w:lang w:eastAsia="ko-KR"/>
        </w:rPr>
        <w:t xml:space="preserve">LC-PrimaryIndicator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ENUMERATED {true, false}</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r w:rsidRPr="00CC78E9">
        <w:rPr>
          <w:rFonts w:ascii="Courier New" w:hAnsi="Courier New"/>
          <w:noProof/>
          <w:snapToGrid w:val="0"/>
          <w:sz w:val="16"/>
          <w:lang w:eastAsia="ko-KR"/>
        </w:rPr>
        <w:t>,</w:t>
      </w:r>
    </w:p>
    <w:p w14:paraId="262D8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noProof/>
          <w:snapToGrid w:val="0"/>
          <w:sz w:val="16"/>
          <w:lang w:eastAsia="ko-KR"/>
        </w:rPr>
        <w:t>RLCDuplicationInformation</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3CA478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CA676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2D8B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RLCDuplicationInformation</w:t>
      </w:r>
      <w:r w:rsidRPr="00CC78E9">
        <w:rPr>
          <w:rFonts w:ascii="Courier New" w:hAnsi="Courier New"/>
          <w:noProof/>
          <w:sz w:val="16"/>
          <w:lang w:eastAsia="ko-KR"/>
        </w:rPr>
        <w:t xml:space="preserve">-ItemExtIEs </w:t>
      </w:r>
      <w:r w:rsidRPr="00CC78E9">
        <w:rPr>
          <w:rFonts w:ascii="Courier New" w:hAnsi="Courier New"/>
          <w:noProof/>
          <w:sz w:val="16"/>
          <w:lang w:eastAsia="ko-KR"/>
        </w:rPr>
        <w:tab/>
        <w:t>XNAP-PROTOCOL-EXTENSION ::= {</w:t>
      </w:r>
    </w:p>
    <w:p w14:paraId="134B0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17DAA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CFB4E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FC68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ko-KR"/>
        </w:rPr>
      </w:pPr>
      <w:r w:rsidRPr="00CC78E9">
        <w:rPr>
          <w:rFonts w:ascii="Courier New" w:hAnsi="Courier New"/>
          <w:noProof/>
          <w:snapToGrid w:val="0"/>
          <w:sz w:val="16"/>
          <w:lang w:eastAsia="ko-KR"/>
        </w:rPr>
        <w:t>RLCDuplicationStateList</w:t>
      </w:r>
      <w:r w:rsidRPr="00CC78E9">
        <w:rPr>
          <w:rFonts w:ascii="Courier New" w:hAnsi="Courier New"/>
          <w:noProof/>
          <w:snapToGrid w:val="0"/>
          <w:sz w:val="16"/>
          <w:lang w:eastAsia="ko-KR"/>
        </w:rPr>
        <w:tab/>
        <w:t xml:space="preserve">::= </w:t>
      </w:r>
      <w:r w:rsidRPr="00CC78E9">
        <w:rPr>
          <w:rFonts w:ascii="Courier New" w:hAnsi="Courier New"/>
          <w:noProof/>
          <w:snapToGrid w:val="0"/>
          <w:sz w:val="16"/>
          <w:lang w:eastAsia="ko-KR"/>
        </w:rPr>
        <w:tab/>
        <w:t>SEQUENCE (SIZE(1..maxnoofRLCDuplicationstate)) OF RLCDuplicationState</w:t>
      </w:r>
      <w:r w:rsidRPr="00CC78E9">
        <w:rPr>
          <w:rFonts w:ascii="Courier New" w:hAnsi="Courier New"/>
          <w:noProof/>
          <w:sz w:val="16"/>
          <w:lang w:eastAsia="ko-KR"/>
        </w:rPr>
        <w:t>-</w:t>
      </w:r>
      <w:r w:rsidRPr="00CC78E9">
        <w:rPr>
          <w:rFonts w:ascii="Courier New" w:hAnsi="Courier New"/>
          <w:bCs/>
          <w:noProof/>
          <w:sz w:val="16"/>
          <w:lang w:eastAsia="ko-KR"/>
        </w:rPr>
        <w:t>Item</w:t>
      </w:r>
    </w:p>
    <w:p w14:paraId="3133FD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ko-KR"/>
        </w:rPr>
      </w:pPr>
    </w:p>
    <w:p w14:paraId="32A146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 ::=</w:t>
      </w:r>
      <w:r w:rsidRPr="00CC78E9">
        <w:rPr>
          <w:rFonts w:ascii="Courier New" w:hAnsi="Courier New"/>
          <w:noProof/>
          <w:sz w:val="16"/>
          <w:lang w:eastAsia="ko-KR"/>
        </w:rPr>
        <w:tab/>
        <w:t>SEQUENCE {</w:t>
      </w:r>
    </w:p>
    <w:p w14:paraId="701CD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duplicationState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{active,inactive, ...}</w:t>
      </w:r>
      <w:r w:rsidRPr="00CC78E9">
        <w:rPr>
          <w:rFonts w:ascii="Courier New" w:hAnsi="Courier New"/>
          <w:noProof/>
          <w:sz w:val="16"/>
          <w:lang w:eastAsia="ko-KR"/>
        </w:rPr>
        <w:t xml:space="preserve">, </w:t>
      </w:r>
    </w:p>
    <w:p w14:paraId="1D845D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t>ProtocolExtensionContainer { {</w:t>
      </w: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-ItemExtIEs } }</w:t>
      </w:r>
      <w:r w:rsidRPr="00CC78E9">
        <w:rPr>
          <w:rFonts w:ascii="Courier New" w:hAnsi="Courier New"/>
          <w:noProof/>
          <w:sz w:val="16"/>
          <w:lang w:eastAsia="ko-KR"/>
        </w:rPr>
        <w:tab/>
        <w:t>OPTIONAL,</w:t>
      </w:r>
    </w:p>
    <w:p w14:paraId="7A118D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E6593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9E392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7E34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-ItemExtIEs</w:t>
      </w:r>
      <w:r w:rsidRPr="00CC78E9">
        <w:rPr>
          <w:rFonts w:ascii="Courier New" w:hAnsi="Courier New"/>
          <w:noProof/>
          <w:snapToGrid w:val="0"/>
          <w:sz w:val="16"/>
          <w:lang w:eastAsia="zh-CN"/>
        </w:rPr>
        <w:t xml:space="preserve"> XNAP-PROTOCOL-EXTENSION ::= {</w:t>
      </w:r>
    </w:p>
    <w:p w14:paraId="36C0AE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18F264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26017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19E76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Reestablishment-Indication ::= ENUMERATED {</w:t>
      </w:r>
    </w:p>
    <w:p w14:paraId="572B0D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reestablished,</w:t>
      </w:r>
    </w:p>
    <w:p w14:paraId="29AFE8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C704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AA24D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F812A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3E1F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73" w:name="_Hlk515435069"/>
      <w:r w:rsidRPr="00CC78E9">
        <w:rPr>
          <w:rFonts w:ascii="Courier New" w:hAnsi="Courier New"/>
          <w:noProof/>
          <w:sz w:val="16"/>
          <w:lang w:eastAsia="ko-KR"/>
        </w:rPr>
        <w:t xml:space="preserve">RFSP-Index </w:t>
      </w:r>
      <w:bookmarkEnd w:id="1072"/>
      <w:bookmarkEnd w:id="1073"/>
      <w:r w:rsidRPr="00CC78E9">
        <w:rPr>
          <w:rFonts w:ascii="Courier New" w:hAnsi="Courier New"/>
          <w:noProof/>
          <w:sz w:val="16"/>
          <w:lang w:eastAsia="ko-KR"/>
        </w:rPr>
        <w:t>::= INTEGER (1..256)</w:t>
      </w:r>
    </w:p>
    <w:p w14:paraId="1F41EA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C20A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1F92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 xml:space="preserve">RRCConfigIndication </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ENUMERATED {</w:t>
      </w:r>
    </w:p>
    <w:p w14:paraId="1756EA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full-config,</w:t>
      </w:r>
    </w:p>
    <w:p w14:paraId="7C6CFE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ko-KR"/>
        </w:rPr>
        <w:tab/>
        <w:t>delta-config</w:t>
      </w:r>
      <w:r w:rsidRPr="00CC78E9">
        <w:rPr>
          <w:rFonts w:ascii="Courier New" w:hAnsi="Courier New"/>
          <w:bCs/>
          <w:sz w:val="16"/>
          <w:lang w:eastAsia="zh-CN"/>
        </w:rPr>
        <w:t>,</w:t>
      </w:r>
    </w:p>
    <w:p w14:paraId="7C7B44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20093E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14:paraId="1D9CBE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5268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RRCConnections</w:t>
      </w:r>
      <w:r w:rsidRPr="00CC78E9">
        <w:rPr>
          <w:rFonts w:ascii="Courier New" w:hAnsi="Courier New"/>
          <w:noProof/>
          <w:snapToGrid w:val="0"/>
          <w:sz w:val="16"/>
          <w:lang w:eastAsia="ko-KR"/>
        </w:rPr>
        <w:t>::= SEQUENCE {</w:t>
      </w:r>
    </w:p>
    <w:p w14:paraId="718B05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rPr>
        <w:t>noofRRCConnections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snapToGrid w:val="0"/>
          <w:sz w:val="16"/>
          <w:lang w:eastAsia="ko-KR"/>
        </w:rPr>
        <w:tab/>
      </w:r>
      <w:r w:rsidRPr="00CC78E9">
        <w:rPr>
          <w:rFonts w:ascii="Courier New" w:hAnsi="Courier New"/>
          <w:noProof/>
          <w:sz w:val="16"/>
        </w:rPr>
        <w:t>NoofRRCConnections</w:t>
      </w:r>
      <w:r w:rsidRPr="00CC78E9">
        <w:rPr>
          <w:rFonts w:ascii="Courier New" w:hAnsi="Courier New"/>
          <w:snapToGrid w:val="0"/>
          <w:sz w:val="16"/>
          <w:lang w:eastAsia="ko-KR"/>
        </w:rPr>
        <w:t>,</w:t>
      </w:r>
    </w:p>
    <w:p w14:paraId="7D4D53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rPr>
        <w:t>availableRRCConnectionCapacityValue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AvailableRRCConnectionCapacityValue</w:t>
      </w:r>
      <w:r w:rsidRPr="00CC78E9">
        <w:rPr>
          <w:rFonts w:ascii="Courier New" w:hAnsi="Courier New"/>
          <w:snapToGrid w:val="0"/>
          <w:sz w:val="16"/>
          <w:lang w:eastAsia="ko-KR"/>
        </w:rPr>
        <w:t>,</w:t>
      </w:r>
    </w:p>
    <w:p w14:paraId="1A98CE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 </w:t>
      </w:r>
      <w:r w:rsidRPr="00CC78E9">
        <w:rPr>
          <w:rFonts w:ascii="Courier New" w:hAnsi="Courier New"/>
          <w:noProof/>
          <w:sz w:val="16"/>
          <w:lang w:eastAsia="ko-KR"/>
        </w:rPr>
        <w:t>RRCConnections</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14:paraId="7327F8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F74B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BC24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86DFA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RRCConnections</w:t>
      </w:r>
      <w:r w:rsidRPr="00CC78E9">
        <w:rPr>
          <w:rFonts w:ascii="Courier New" w:hAnsi="Courier New"/>
          <w:noProof/>
          <w:snapToGrid w:val="0"/>
          <w:sz w:val="16"/>
          <w:lang w:eastAsia="ko-KR"/>
        </w:rPr>
        <w:t>-ExtIEs XNAP-PROTOCOL-EXTENSION ::= {</w:t>
      </w:r>
    </w:p>
    <w:p w14:paraId="7E2F6A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C22CD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E3AB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D349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BD9B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RRCConnReestab-Indicator ::= ENUMERATED { reconfigurationFailure, handoverFailure, otherFailure, ...}</w:t>
      </w:r>
    </w:p>
    <w:p w14:paraId="6E0480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C875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cyan"/>
          <w:lang w:eastAsia="ko-KR"/>
        </w:rPr>
      </w:pPr>
      <w:r w:rsidRPr="00CC78E9">
        <w:rPr>
          <w:rFonts w:ascii="Courier New" w:hAnsi="Courier New"/>
          <w:noProof/>
          <w:snapToGrid w:val="0"/>
          <w:sz w:val="16"/>
          <w:lang w:eastAsia="ko-KR"/>
        </w:rPr>
        <w:t>RRCReestab-initiated</w:t>
      </w:r>
      <w:r w:rsidRPr="00CC78E9">
        <w:rPr>
          <w:rFonts w:ascii="Courier New" w:hAnsi="Courier New"/>
          <w:noProof/>
          <w:sz w:val="16"/>
          <w:lang w:eastAsia="ko-KR"/>
        </w:rPr>
        <w:t xml:space="preserve"> ::= SEQUENCE {</w:t>
      </w:r>
    </w:p>
    <w:p w14:paraId="4E4489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rRRCReestab-initiated-reporting</w:t>
      </w:r>
      <w:r w:rsidRPr="00CC78E9">
        <w:rPr>
          <w:rFonts w:ascii="Courier New" w:hAnsi="Courier New"/>
          <w:noProof/>
          <w:sz w:val="16"/>
          <w:lang w:eastAsia="ko-KR"/>
        </w:rPr>
        <w:tab/>
        <w:t>RRCReestab-Initiated-Reporting,</w:t>
      </w:r>
    </w:p>
    <w:p w14:paraId="365356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 xml:space="preserve"> RRCReestab-initiated</w:t>
      </w:r>
      <w:r w:rsidRPr="00CC78E9">
        <w:rPr>
          <w:rFonts w:ascii="Courier New" w:hAnsi="Courier New"/>
          <w:snapToGrid w:val="0"/>
          <w:sz w:val="16"/>
          <w:lang w:eastAsia="zh-CN"/>
        </w:rPr>
        <w:t>-ExtIEs} } OPTIONAL,</w:t>
      </w:r>
    </w:p>
    <w:p w14:paraId="362F8F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9B3E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5F9BE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91D82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RRCReestab-initiated</w:t>
      </w:r>
      <w:r w:rsidRPr="00CC78E9">
        <w:rPr>
          <w:rFonts w:ascii="Courier New" w:hAnsi="Courier New"/>
          <w:snapToGrid w:val="0"/>
          <w:sz w:val="16"/>
          <w:lang w:eastAsia="zh-CN"/>
        </w:rPr>
        <w:t>-ExtIEs XNAP-PROTOCOL-EXTENSION ::= {</w:t>
      </w:r>
    </w:p>
    <w:p w14:paraId="3C2365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4E693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CADFD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D608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 ::= CHOICE {</w:t>
      </w:r>
    </w:p>
    <w:p w14:paraId="730A50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rRCReestab-reporting-wo-UERLFReport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RRCReestab-Initiated-Reporting-wo-UERLFReport,</w:t>
      </w:r>
    </w:p>
    <w:p w14:paraId="6DC73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rRCReestab-reporting-with-UERLFReport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RRCReestab-Initiated-Reporting-with-UERLFReport,</w:t>
      </w:r>
    </w:p>
    <w:p w14:paraId="0F05E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{RRCReestab-Initiated-Reporting-ExtIEs} }</w:t>
      </w:r>
    </w:p>
    <w:p w14:paraId="710118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201E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345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RRCReestab-Initiated-Reporting-ExtIEs XNAP-PROTOCOL-IES ::= {</w:t>
      </w:r>
    </w:p>
    <w:p w14:paraId="33EE59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9EF73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21ED1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4BC8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RRCReestab-Initiated-Reporting-wo-UERLFReport ::= SEQUENCE {</w:t>
      </w:r>
    </w:p>
    <w:p w14:paraId="0D621F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failureCellPCI</w:t>
      </w:r>
      <w:r w:rsidRPr="00CC78E9">
        <w:rPr>
          <w:rFonts w:ascii="Courier New" w:hAnsi="Courier New"/>
          <w:noProof/>
          <w:sz w:val="16"/>
          <w:lang w:eastAsia="ko-KR"/>
        </w:rPr>
        <w:tab/>
      </w:r>
      <w:r w:rsidRPr="00CC78E9">
        <w:rPr>
          <w:rFonts w:ascii="Courier New" w:hAnsi="Courier New"/>
          <w:noProof/>
          <w:sz w:val="16"/>
          <w:lang w:eastAsia="ko-KR"/>
        </w:rPr>
        <w:tab/>
        <w:t>NG-RAN-CellPCI,</w:t>
      </w:r>
    </w:p>
    <w:p w14:paraId="085DA8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reestabCellCGI</w:t>
      </w:r>
      <w:r w:rsidRPr="00CC78E9">
        <w:rPr>
          <w:rFonts w:ascii="Courier New" w:hAnsi="Courier New"/>
          <w:noProof/>
          <w:sz w:val="16"/>
          <w:lang w:eastAsia="ko-KR"/>
        </w:rPr>
        <w:tab/>
      </w:r>
      <w:r w:rsidRPr="00CC78E9">
        <w:rPr>
          <w:rFonts w:ascii="Courier New" w:hAnsi="Courier New"/>
          <w:noProof/>
          <w:sz w:val="16"/>
          <w:lang w:eastAsia="ko-KR"/>
        </w:rPr>
        <w:tab/>
        <w:t>GlobalNG-RANCell-ID</w:t>
      </w:r>
      <w:r w:rsidRPr="00CC78E9">
        <w:rPr>
          <w:rFonts w:ascii="Courier New" w:hAnsi="Courier New"/>
          <w:noProof/>
          <w:sz w:val="16"/>
        </w:rPr>
        <w:t>,</w:t>
      </w:r>
    </w:p>
    <w:p w14:paraId="0C2703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c-RNTI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C-RNTI,</w:t>
      </w:r>
    </w:p>
    <w:p w14:paraId="4FBBAA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shortMAC-I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MAC-I,</w:t>
      </w:r>
    </w:p>
    <w:p w14:paraId="6D763C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 xml:space="preserve"> RRCReestab-Initiated-Reporting-wo-UERLFReport</w:t>
      </w:r>
      <w:r w:rsidRPr="00CC78E9">
        <w:rPr>
          <w:rFonts w:ascii="Courier New" w:hAnsi="Courier New"/>
          <w:noProof/>
          <w:sz w:val="16"/>
        </w:rPr>
        <w:t>-ExtIEs} } OPTIONAL,</w:t>
      </w:r>
    </w:p>
    <w:p w14:paraId="6BFB4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21597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008DF1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AA1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RRCReestab-Initiated-Reporting-wo-UERLFReport</w:t>
      </w:r>
      <w:r w:rsidRPr="00CC78E9">
        <w:rPr>
          <w:rFonts w:ascii="Courier New" w:hAnsi="Courier New"/>
          <w:noProof/>
          <w:sz w:val="16"/>
        </w:rPr>
        <w:t>-ExtIEs XNAP-PROTOCOL-EXTENSION ::= {</w:t>
      </w:r>
    </w:p>
    <w:p w14:paraId="5B87E0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 ID id-RRCConnReestab-Indicator </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RRCConnReestab-Indicator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06B697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25CE2D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71BE4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113F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RRCReestab-Initiated-Reporting-with-UERLFReport ::= SEQUENCE {</w:t>
      </w:r>
    </w:p>
    <w:p w14:paraId="2CAF1C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uERLFReportContainer</w:t>
      </w:r>
      <w:r w:rsidRPr="00CC78E9">
        <w:rPr>
          <w:rFonts w:ascii="Courier New" w:hAnsi="Courier New"/>
          <w:noProof/>
          <w:sz w:val="16"/>
          <w:lang w:eastAsia="ko-KR"/>
        </w:rPr>
        <w:tab/>
        <w:t>UERLFReportContainer,</w:t>
      </w:r>
    </w:p>
    <w:p w14:paraId="54E7C9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RRCReestab-Initiated-Reporting-with-UERLFReport</w:t>
      </w:r>
      <w:r w:rsidRPr="00CC78E9">
        <w:rPr>
          <w:rFonts w:ascii="Courier New" w:hAnsi="Courier New"/>
          <w:noProof/>
          <w:sz w:val="16"/>
        </w:rPr>
        <w:t>-ExtIEs} } OPTIONAL,</w:t>
      </w:r>
    </w:p>
    <w:p w14:paraId="5B1BEA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5909B9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652F25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E55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RRCReestab-Initiated-Reporting-with-UERLFReport</w:t>
      </w:r>
      <w:r w:rsidRPr="00CC78E9">
        <w:rPr>
          <w:rFonts w:ascii="Courier New" w:hAnsi="Courier New"/>
          <w:noProof/>
          <w:sz w:val="16"/>
        </w:rPr>
        <w:t>-ExtIEs XNAP-PROTOCOL-EXTENSION ::= {</w:t>
      </w:r>
    </w:p>
    <w:p w14:paraId="0CF22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41C666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736662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D972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RRCSetup-initiated</w:t>
      </w:r>
      <w:r w:rsidRPr="00CC78E9">
        <w:rPr>
          <w:rFonts w:ascii="Courier New" w:hAnsi="Courier New"/>
          <w:noProof/>
          <w:sz w:val="16"/>
          <w:lang w:eastAsia="ko-KR"/>
        </w:rPr>
        <w:t xml:space="preserve"> ::= SEQUENCE {</w:t>
      </w:r>
    </w:p>
    <w:p w14:paraId="65FE8F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rRRCSetup-Initiated-Reporting</w:t>
      </w:r>
      <w:r w:rsidRPr="00CC78E9">
        <w:rPr>
          <w:rFonts w:ascii="Courier New" w:hAnsi="Courier New"/>
          <w:noProof/>
          <w:sz w:val="16"/>
          <w:lang w:eastAsia="ko-KR"/>
        </w:rPr>
        <w:tab/>
        <w:t>RRCSetup-Initiated-Reporting,</w:t>
      </w:r>
    </w:p>
    <w:p w14:paraId="71DF88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uERLFReportContainer</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14:paraId="278B7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 xml:space="preserve"> RRCSetup-initiated</w:t>
      </w:r>
      <w:r w:rsidRPr="00CC78E9">
        <w:rPr>
          <w:rFonts w:ascii="Courier New" w:hAnsi="Courier New"/>
          <w:snapToGrid w:val="0"/>
          <w:sz w:val="16"/>
          <w:lang w:eastAsia="zh-CN"/>
        </w:rPr>
        <w:t>-ExtIEs} } OPTIONAL,</w:t>
      </w:r>
    </w:p>
    <w:p w14:paraId="2CD0E5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50E4F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0FF9A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8D733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RRCSetup-initiated</w:t>
      </w:r>
      <w:r w:rsidRPr="00CC78E9">
        <w:rPr>
          <w:rFonts w:ascii="Courier New" w:hAnsi="Courier New"/>
          <w:snapToGrid w:val="0"/>
          <w:sz w:val="16"/>
          <w:lang w:eastAsia="zh-CN"/>
        </w:rPr>
        <w:t>-ExtIEs XNAP-PROTOCOL-EXTENSION ::= {</w:t>
      </w:r>
    </w:p>
    <w:p w14:paraId="12CEAB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D9175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05240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C8B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 ::= CHOICE {</w:t>
      </w:r>
    </w:p>
    <w:p w14:paraId="10BF73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rRCSetup-reporting-with-UERLFReport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RRCSetup-Initiated-Reporting-with-UERLFReport,</w:t>
      </w:r>
    </w:p>
    <w:p w14:paraId="1BC75F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{RRCSetup-Initiated-Reporting-ExtIEs} }</w:t>
      </w:r>
    </w:p>
    <w:p w14:paraId="4AADE6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C6A22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AADD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RRCSetup-Initiated-Reporting-ExtIEs XNAP-PROTOCOL-IES ::= {</w:t>
      </w:r>
    </w:p>
    <w:p w14:paraId="5BEEBF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128BC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2C4DF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ABED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RRCSetup-Initiated-Reporting-with-UERLFReport ::= SEQUENCE {</w:t>
      </w:r>
    </w:p>
    <w:p w14:paraId="7FC7D8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uERLFReportContainer</w:t>
      </w:r>
      <w:r w:rsidRPr="00CC78E9">
        <w:rPr>
          <w:rFonts w:ascii="Courier New" w:hAnsi="Courier New"/>
          <w:noProof/>
          <w:sz w:val="16"/>
          <w:lang w:eastAsia="ko-KR"/>
        </w:rPr>
        <w:tab/>
        <w:t>UERLFReportContainer,</w:t>
      </w:r>
    </w:p>
    <w:p w14:paraId="30D55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RRCSetup-Initiated-Reporting-with-UERLFReport</w:t>
      </w:r>
      <w:r w:rsidRPr="00CC78E9">
        <w:rPr>
          <w:rFonts w:ascii="Courier New" w:hAnsi="Courier New"/>
          <w:noProof/>
          <w:sz w:val="16"/>
        </w:rPr>
        <w:t>-ExtIEs} } OPTIONAL,</w:t>
      </w:r>
    </w:p>
    <w:p w14:paraId="030BB1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729D6D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1C8840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1D3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RRCSetup-Initiated-Reporting-with-UERLFReport</w:t>
      </w:r>
      <w:r w:rsidRPr="00CC78E9">
        <w:rPr>
          <w:rFonts w:ascii="Courier New" w:hAnsi="Courier New"/>
          <w:noProof/>
          <w:sz w:val="16"/>
        </w:rPr>
        <w:t>-ExtIEs XNAP-PROTOCOL-EXTENSION ::= {</w:t>
      </w:r>
    </w:p>
    <w:p w14:paraId="3C7A4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395561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1B91AA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E48C8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48C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 xml:space="preserve">RRCResumeCause </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ENUMERATED {</w:t>
      </w:r>
    </w:p>
    <w:p w14:paraId="25D181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bCs/>
          <w:sz w:val="16"/>
          <w:lang w:eastAsia="ko-KR"/>
        </w:rPr>
        <w:t>rna-Update</w:t>
      </w:r>
      <w:r w:rsidRPr="00CC78E9">
        <w:rPr>
          <w:rFonts w:ascii="Courier New" w:hAnsi="Courier New"/>
          <w:bCs/>
          <w:sz w:val="16"/>
          <w:lang w:eastAsia="zh-CN"/>
        </w:rPr>
        <w:t>,</w:t>
      </w:r>
    </w:p>
    <w:p w14:paraId="7165AC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489A7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14:paraId="0FEEFC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58F6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F40F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S</w:t>
      </w:r>
    </w:p>
    <w:p w14:paraId="4F0DB8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6DFE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SCGreconfigNotification ::= ENUMERATED {executed, ...</w:t>
      </w:r>
      <w:r w:rsidRPr="00CC78E9">
        <w:rPr>
          <w:rFonts w:ascii="Courier New" w:hAnsi="Courier New"/>
          <w:noProof/>
          <w:sz w:val="16"/>
        </w:rPr>
        <w:t xml:space="preserve"> , executed-deleted, deleted</w:t>
      </w:r>
      <w:r w:rsidRPr="00CC78E9">
        <w:rPr>
          <w:rFonts w:ascii="Courier New" w:hAnsi="Courier New"/>
          <w:noProof/>
          <w:sz w:val="16"/>
          <w:lang w:eastAsia="ko-KR"/>
        </w:rPr>
        <w:t xml:space="preserve"> }</w:t>
      </w:r>
    </w:p>
    <w:p w14:paraId="02B8D4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B38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S-NSSAIListQoE ::= SEQUENCE (SIZE(1..maxnoofSNSSAIforQMC)) OF S-NSSAI</w:t>
      </w:r>
    </w:p>
    <w:p w14:paraId="0C82A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8C0B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S-BasedMDT ::= SEQUENCE {</w:t>
      </w:r>
    </w:p>
    <w:p w14:paraId="73A43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ng-ran-TraceID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NG-RANTraceID,</w:t>
      </w:r>
    </w:p>
    <w:p w14:paraId="7E88A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{S-BasedMDT-ExtIEs} }</w:t>
      </w:r>
      <w:r w:rsidRPr="00CC78E9">
        <w:rPr>
          <w:rFonts w:ascii="Courier New" w:hAnsi="Courier New"/>
          <w:noProof/>
          <w:sz w:val="16"/>
          <w:lang w:val="fr-FR" w:eastAsia="ko-KR"/>
        </w:rPr>
        <w:tab/>
        <w:t>OPTIONAL,</w:t>
      </w:r>
    </w:p>
    <w:p w14:paraId="5C54CB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C1D38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818B2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7E9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S-BasedMDT-ExtIEs XNAP-PROTOCOL-EXTENSION ::= {</w:t>
      </w:r>
    </w:p>
    <w:p w14:paraId="709A99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5FA47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D9D59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7D45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ServiceType ::= ENUMERATED{</w:t>
      </w:r>
    </w:p>
    <w:p w14:paraId="38EF8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qMC-for-streaming-service,</w:t>
      </w:r>
    </w:p>
    <w:p w14:paraId="571F3A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qMC-for-MTSI-service,</w:t>
      </w:r>
    </w:p>
    <w:p w14:paraId="64143D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qMC-for-VR-service,</w:t>
      </w:r>
    </w:p>
    <w:p w14:paraId="7781B0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56BA1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D1105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1FB2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SecondarydataForwardingInfoFromTarget-Item::= SEQUENCE {</w:t>
      </w:r>
    </w:p>
    <w:p w14:paraId="57FE48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secondarydataForwardingInfoFromTarget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DataForwardingInfoFromTargetNGRANnode,</w:t>
      </w:r>
    </w:p>
    <w:p w14:paraId="513DD2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SecondarydataForwardingInfoFromTarget-Item-ExtIEs} }</w:t>
      </w:r>
      <w:r w:rsidRPr="00CC78E9">
        <w:rPr>
          <w:rFonts w:ascii="Courier New" w:hAnsi="Courier New"/>
          <w:noProof/>
          <w:sz w:val="16"/>
          <w:lang w:eastAsia="ko-KR"/>
        </w:rPr>
        <w:tab/>
        <w:t>OPTIONAL,</w:t>
      </w:r>
    </w:p>
    <w:p w14:paraId="4BCFA2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79EF0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785DB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360B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SecondarydataForwardingInfoFromTarget-Item-ExtIEs XNAP-PROTOCOL-EXTENSION ::= {</w:t>
      </w:r>
    </w:p>
    <w:p w14:paraId="15629D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352B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1D94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D756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SecondarydataForwardingInfoFromTarget-List ::= SEQUENCE (SIZE(1..maxnoofMultiConnectivityMinusOne)) OF SecondarydataForwardingInfoFromTarget-Item</w:t>
      </w:r>
    </w:p>
    <w:p w14:paraId="3418E0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589B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SCGActivationRequest ::= ENUMERATED {</w:t>
      </w:r>
      <w:r w:rsidRPr="00CC78E9">
        <w:rPr>
          <w:rFonts w:ascii="Courier New" w:hAnsi="Courier New" w:hint="eastAsia"/>
          <w:noProof/>
          <w:sz w:val="16"/>
          <w:lang w:val="en-US" w:eastAsia="zh-CN"/>
        </w:rPr>
        <w:t>activate-scg</w:t>
      </w:r>
      <w:r w:rsidRPr="00CC78E9">
        <w:rPr>
          <w:rFonts w:ascii="Courier New" w:hAnsi="Courier New"/>
          <w:noProof/>
          <w:sz w:val="16"/>
          <w:lang w:eastAsia="ko-KR"/>
        </w:rPr>
        <w:t>, de</w:t>
      </w:r>
      <w:r w:rsidRPr="00CC78E9">
        <w:rPr>
          <w:rFonts w:ascii="Courier New" w:hAnsi="Courier New" w:hint="eastAsia"/>
          <w:noProof/>
          <w:sz w:val="16"/>
          <w:lang w:val="en-US" w:eastAsia="zh-CN"/>
        </w:rPr>
        <w:t>activate-scg</w:t>
      </w:r>
      <w:r w:rsidRPr="00CC78E9">
        <w:rPr>
          <w:rFonts w:ascii="Courier New" w:hAnsi="Courier New"/>
          <w:noProof/>
          <w:sz w:val="16"/>
          <w:lang w:eastAsia="ko-KR"/>
        </w:rPr>
        <w:t>, ...}</w:t>
      </w:r>
    </w:p>
    <w:p w14:paraId="17424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9F6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SCGActivationStatus ::= ENUMERATED {scg-activated, scg-deactivated, ...}</w:t>
      </w:r>
    </w:p>
    <w:p w14:paraId="5318B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F785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74" w:name="_Hlk513552467"/>
      <w:r w:rsidRPr="00CC78E9">
        <w:rPr>
          <w:rFonts w:ascii="Courier New" w:hAnsi="Courier New"/>
          <w:noProof/>
          <w:sz w:val="16"/>
          <w:lang w:eastAsia="ko-KR"/>
        </w:rPr>
        <w:t>SCGConfigurationQuery</w:t>
      </w:r>
      <w:bookmarkEnd w:id="1074"/>
      <w:r w:rsidRPr="00CC78E9">
        <w:rPr>
          <w:rFonts w:ascii="Courier New" w:hAnsi="Courier New"/>
          <w:noProof/>
          <w:sz w:val="16"/>
          <w:lang w:eastAsia="ko-KR"/>
        </w:rPr>
        <w:tab/>
        <w:t>::= ENUMERATED {true, ...}</w:t>
      </w:r>
    </w:p>
    <w:p w14:paraId="33CA75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0386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SCGIndicator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ENUMERATED</w:t>
      </w:r>
      <w:r w:rsidRPr="00CC78E9">
        <w:rPr>
          <w:rFonts w:ascii="Courier New" w:hAnsi="Courier New"/>
          <w:snapToGrid w:val="0"/>
          <w:sz w:val="16"/>
          <w:lang w:eastAsia="ko-KR"/>
        </w:rPr>
        <w:t>{released, ...}</w:t>
      </w:r>
    </w:p>
    <w:p w14:paraId="17407A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AEBC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rPr>
        <w:t>SCGFailureReportContainer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OCTET STRING</w:t>
      </w:r>
    </w:p>
    <w:p w14:paraId="0D8908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D14ED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SDTSupportRequest</w:t>
      </w:r>
      <w:r w:rsidRPr="00CC78E9">
        <w:rPr>
          <w:rFonts w:ascii="Courier New" w:hAnsi="Courier New"/>
          <w:noProof/>
          <w:snapToGrid w:val="0"/>
          <w:sz w:val="16"/>
          <w:lang w:eastAsia="zh-CN"/>
        </w:rPr>
        <w:t xml:space="preserve"> ::= SEQUENCE </w:t>
      </w:r>
      <w:r w:rsidRPr="00CC78E9">
        <w:rPr>
          <w:rFonts w:ascii="Courier New" w:hAnsi="Courier New"/>
          <w:noProof/>
          <w:sz w:val="16"/>
          <w:lang w:eastAsia="ko-KR"/>
        </w:rPr>
        <w:t>{</w:t>
      </w:r>
    </w:p>
    <w:p w14:paraId="06E17E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SDTIndicator,</w:t>
      </w:r>
    </w:p>
    <w:p w14:paraId="13AD2D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sdtAssistantInfo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SDTAssistantInfo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OPTIONAL</w:t>
      </w:r>
      <w:r w:rsidRPr="00CC78E9">
        <w:rPr>
          <w:rFonts w:ascii="Courier New" w:hAnsi="Courier New"/>
          <w:noProof/>
          <w:sz w:val="16"/>
          <w:lang w:eastAsia="ko-KR"/>
        </w:rPr>
        <w:t>,</w:t>
      </w:r>
    </w:p>
    <w:p w14:paraId="75AE1E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iE-Extensions</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ProtocolExtensionContainer { {</w:t>
      </w:r>
      <w:r w:rsidRPr="00CC78E9">
        <w:rPr>
          <w:rFonts w:ascii="Courier New" w:hAnsi="Courier New"/>
          <w:noProof/>
          <w:sz w:val="16"/>
          <w:lang w:eastAsia="ko-KR"/>
        </w:rPr>
        <w:t xml:space="preserve"> SDTSupportRequest</w:t>
      </w:r>
      <w:r w:rsidRPr="00CC78E9">
        <w:rPr>
          <w:rFonts w:ascii="Courier New" w:hAnsi="Courier New"/>
          <w:noProof/>
          <w:snapToGrid w:val="0"/>
          <w:sz w:val="16"/>
          <w:lang w:eastAsia="zh-CN"/>
        </w:rPr>
        <w:t>-ExtIEs} } OPTIONAL,</w:t>
      </w:r>
    </w:p>
    <w:p w14:paraId="33E1B3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74BA06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1F925B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CC374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SDTSupportRequest</w:t>
      </w:r>
      <w:r w:rsidRPr="00CC78E9">
        <w:rPr>
          <w:rFonts w:ascii="Courier New" w:hAnsi="Courier New"/>
          <w:noProof/>
          <w:snapToGrid w:val="0"/>
          <w:sz w:val="16"/>
          <w:lang w:eastAsia="zh-CN"/>
        </w:rPr>
        <w:t>-ExtIEs XNAP-PROTOCOL-EXTENSION ::= {</w:t>
      </w:r>
    </w:p>
    <w:p w14:paraId="0160D7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7B3F3A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43B615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594D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SDTIndicator ::= ENUMERATED {true, ...}</w:t>
      </w:r>
    </w:p>
    <w:p w14:paraId="6C0F60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F9D6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SDTAssistantInfo ::= ENUMERATED {single-packet, multiple-packets, ...}</w:t>
      </w:r>
    </w:p>
    <w:p w14:paraId="1F9A5B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ACB8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SDT-Termination-Request</w:t>
      </w:r>
      <w:r w:rsidRPr="00CC78E9">
        <w:rPr>
          <w:rFonts w:ascii="Courier New" w:hAnsi="Courier New"/>
          <w:noProof/>
          <w:sz w:val="16"/>
          <w:lang w:eastAsia="ko-KR"/>
        </w:rPr>
        <w:tab/>
        <w:t>::= ENUMERATED {radio-link-problem, normal, ...}</w:t>
      </w:r>
    </w:p>
    <w:p w14:paraId="2027C9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5BB8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 xml:space="preserve"> ::= SEQUENCE {</w:t>
      </w:r>
    </w:p>
    <w:p w14:paraId="26BE10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SDT-DRBsToBeSetupList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4992E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SDT-SRBsToBeSetupList,</w:t>
      </w:r>
    </w:p>
    <w:p w14:paraId="63ABCD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 xml:space="preserve"> SDTPartialUEContextInfo</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14:paraId="50FCD5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E96C5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2DFA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-ExtIEs</w:t>
      </w:r>
      <w:r w:rsidRPr="00CC78E9">
        <w:rPr>
          <w:rFonts w:ascii="Courier New" w:hAnsi="Courier New"/>
          <w:noProof/>
          <w:snapToGrid w:val="0"/>
          <w:sz w:val="16"/>
          <w:lang w:eastAsia="zh-CN"/>
        </w:rPr>
        <w:t xml:space="preserve"> XNAP-PROTOCOL-EXTENSION ::= {</w:t>
      </w:r>
    </w:p>
    <w:p w14:paraId="03F385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306357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6E26C9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101D5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SDT-DRBsToBeSetupList ::= SEQUENCE (SIZE(1..maxnoofDRBs)) OF SDT-DRBsToBeSetupList-Item</w:t>
      </w:r>
    </w:p>
    <w:p w14:paraId="1E7370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B4F7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SDT-DRBsToBeSetupList-Item</w:t>
      </w:r>
      <w:r w:rsidRPr="00CC78E9">
        <w:rPr>
          <w:rFonts w:ascii="Courier New" w:hAnsi="Courier New"/>
          <w:noProof/>
          <w:snapToGrid w:val="0"/>
          <w:sz w:val="16"/>
          <w:lang w:eastAsia="ko-KR"/>
        </w:rPr>
        <w:tab/>
        <w:t>::= SEQUENCE {</w:t>
      </w:r>
    </w:p>
    <w:p w14:paraId="327F45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14:paraId="57951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uL-TNLInfo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UPTransportLayerInformation,</w:t>
      </w:r>
    </w:p>
    <w:p w14:paraId="0E27EF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dRB-RLC-Bearer-Configuration</w:t>
      </w:r>
      <w:r w:rsidRPr="00CC78E9">
        <w:rPr>
          <w:rFonts w:ascii="Courier New" w:hAnsi="Courier New"/>
          <w:noProof/>
          <w:snapToGrid w:val="0"/>
          <w:sz w:val="16"/>
          <w:lang w:eastAsia="ko-KR"/>
        </w:rPr>
        <w:tab/>
      </w:r>
      <w:r w:rsidRPr="00CC78E9">
        <w:rPr>
          <w:rFonts w:ascii="Courier New" w:hAnsi="Courier New"/>
          <w:noProof/>
          <w:sz w:val="16"/>
          <w:lang w:eastAsia="ko-KR"/>
        </w:rPr>
        <w:t>OCTET STRING,</w:t>
      </w:r>
    </w:p>
    <w:p w14:paraId="2D1B2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dRB-QoS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QoSFlowLevelQoSParameters,</w:t>
      </w:r>
    </w:p>
    <w:p w14:paraId="0609BD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rLC-Mode</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RLCMode,</w:t>
      </w:r>
    </w:p>
    <w:p w14:paraId="3EBEC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s-nssai</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S-NSSAI,</w:t>
      </w:r>
    </w:p>
    <w:p w14:paraId="3834CA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pDCP-SNLength</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PDCPSNLength,</w:t>
      </w:r>
    </w:p>
    <w:p w14:paraId="5C42A5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flows-Mapped-To-DRB-List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Flows-Mapped-To-DRB-List,</w:t>
      </w:r>
    </w:p>
    <w:p w14:paraId="03D8AB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SDT-DRBsToBeSetupList-Item-ExtIEs} } OPTIONAL,</w:t>
      </w:r>
    </w:p>
    <w:p w14:paraId="2A48F4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BDC66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14E68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1380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SDT-DRBsToBeSetupList-Item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3F2666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3F4740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lastRenderedPageBreak/>
        <w:t>}</w:t>
      </w:r>
    </w:p>
    <w:p w14:paraId="2B8CF2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93A3B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SDT-SRBsToBeSetupList ::= SEQUENCE (SIZE(1..maxnoofSRBs)) OF SDT-SRBsToBeSetupList-Item</w:t>
      </w:r>
    </w:p>
    <w:p w14:paraId="2A0162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22C69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SDT-SRBsToBeSetupList-Item</w:t>
      </w:r>
      <w:r w:rsidRPr="00CC78E9">
        <w:rPr>
          <w:rFonts w:ascii="Courier New" w:hAnsi="Courier New"/>
          <w:noProof/>
          <w:snapToGrid w:val="0"/>
          <w:sz w:val="16"/>
          <w:lang w:eastAsia="ko-KR"/>
        </w:rPr>
        <w:tab/>
        <w:t>::= SEQUENCE {</w:t>
      </w:r>
    </w:p>
    <w:p w14:paraId="4CC898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SRB-ID,</w:t>
      </w:r>
    </w:p>
    <w:p w14:paraId="467F39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s</w:t>
      </w:r>
      <w:r w:rsidRPr="00CC78E9">
        <w:rPr>
          <w:rFonts w:ascii="Courier New" w:hAnsi="Courier New"/>
          <w:noProof/>
          <w:snapToGrid w:val="0"/>
          <w:sz w:val="16"/>
          <w:lang w:eastAsia="ko-KR"/>
        </w:rPr>
        <w:t>RB-RLC-Bearer-Configuration</w:t>
      </w:r>
      <w:r w:rsidRPr="00CC78E9">
        <w:rPr>
          <w:rFonts w:ascii="Courier New" w:hAnsi="Courier New"/>
          <w:noProof/>
          <w:snapToGrid w:val="0"/>
          <w:sz w:val="16"/>
          <w:lang w:eastAsia="ko-KR"/>
        </w:rPr>
        <w:tab/>
      </w:r>
      <w:r w:rsidRPr="00CC78E9">
        <w:rPr>
          <w:rFonts w:ascii="Courier New" w:hAnsi="Courier New"/>
          <w:noProof/>
          <w:sz w:val="16"/>
          <w:lang w:eastAsia="ko-KR"/>
        </w:rPr>
        <w:t>OCTET STRING,</w:t>
      </w:r>
    </w:p>
    <w:p w14:paraId="19D604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ProtocolExtensionContainer { { SDT-SRBsToBeSetupList-Item-ExtIEs} } OPTIONAL,</w:t>
      </w:r>
    </w:p>
    <w:p w14:paraId="42731A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54D877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F5B1C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6A46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SDT-SRBsToBeSetupList-Item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491777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245405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4674D4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0B15A0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SRB-ID ::= INTEGER (0..4, ...)</w:t>
      </w:r>
    </w:p>
    <w:p w14:paraId="57BC61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0EB47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 xml:space="preserve"> ::= SEQUENCE (SIZE(1..maxnoofDRBs)) OF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w:t>
      </w:r>
    </w:p>
    <w:p w14:paraId="0D17CB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4EA4C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 ::= SEQUENCE {</w:t>
      </w:r>
    </w:p>
    <w:p w14:paraId="0B7753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14:paraId="7BCC04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OPTIONAL,</w:t>
      </w:r>
    </w:p>
    <w:p w14:paraId="5CDE7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napToGrid w:val="0"/>
          <w:sz w:val="16"/>
          <w:lang w:eastAsia="ko-KR"/>
        </w:rPr>
        <w:t xml:space="preserve">ProtocolExtensionContainer { {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-Item-ExtIEs} } OPTIONAL,</w:t>
      </w:r>
    </w:p>
    <w:p w14:paraId="5E92FB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47D261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CFDF0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0502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14:paraId="0C2E0F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5E1AAD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408072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AFE4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SecondaryRATUsageInformation ::= SEQUENCE {</w:t>
      </w:r>
    </w:p>
    <w:p w14:paraId="68CF7C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pDUSessionUsageReport</w:t>
      </w:r>
      <w:r w:rsidRPr="00CC78E9">
        <w:rPr>
          <w:rFonts w:ascii="Courier New" w:hAnsi="Courier New"/>
          <w:noProof/>
          <w:sz w:val="16"/>
          <w:lang w:eastAsia="ko-KR"/>
        </w:rPr>
        <w:tab/>
      </w:r>
      <w:r w:rsidRPr="00CC78E9">
        <w:rPr>
          <w:rFonts w:ascii="Courier New" w:hAnsi="Courier New"/>
          <w:noProof/>
          <w:sz w:val="16"/>
          <w:lang w:eastAsia="ko-KR"/>
        </w:rPr>
        <w:tab/>
        <w:t>PDUSessionUsageReport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AD557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qosFlowsUsageReportList</w:t>
      </w:r>
      <w:r w:rsidRPr="00CC78E9">
        <w:rPr>
          <w:rFonts w:ascii="Courier New" w:hAnsi="Courier New"/>
          <w:noProof/>
          <w:sz w:val="16"/>
          <w:lang w:eastAsia="ko-KR"/>
        </w:rPr>
        <w:tab/>
      </w:r>
      <w:r w:rsidRPr="00CC78E9">
        <w:rPr>
          <w:rFonts w:ascii="Courier New" w:hAnsi="Courier New"/>
          <w:noProof/>
          <w:sz w:val="16"/>
          <w:lang w:eastAsia="ko-KR"/>
        </w:rPr>
        <w:tab/>
        <w:t>QoSFlowsUsageReportList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658AD6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{SecondaryRATUsageInformation-ExtIEs} }</w:t>
      </w:r>
      <w:r w:rsidRPr="00CC78E9">
        <w:rPr>
          <w:rFonts w:ascii="Courier New" w:hAnsi="Courier New"/>
          <w:noProof/>
          <w:sz w:val="16"/>
          <w:lang w:eastAsia="ko-KR"/>
        </w:rPr>
        <w:tab/>
        <w:t>OPTIONAL,</w:t>
      </w:r>
    </w:p>
    <w:p w14:paraId="1A5739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F54D4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46018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A76A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SecondaryRATUsageInformation-ExtIEs XNAP-PROTOCOL-EXTENSION ::= {</w:t>
      </w:r>
    </w:p>
    <w:p w14:paraId="42A6A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F1E58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A2E34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9190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75" w:name="_Hlk515407386"/>
      <w:r w:rsidRPr="00CC78E9">
        <w:rPr>
          <w:rFonts w:ascii="Courier New" w:hAnsi="Courier New"/>
          <w:noProof/>
          <w:sz w:val="16"/>
          <w:lang w:eastAsia="ko-KR"/>
        </w:rPr>
        <w:t>SecurityIndication</w:t>
      </w:r>
      <w:bookmarkEnd w:id="1075"/>
      <w:r w:rsidRPr="00CC78E9">
        <w:rPr>
          <w:rFonts w:ascii="Courier New" w:hAnsi="Courier New"/>
          <w:noProof/>
          <w:sz w:val="16"/>
          <w:lang w:eastAsia="ko-KR"/>
        </w:rPr>
        <w:t xml:space="preserve"> ::= SEQUENCE {</w:t>
      </w:r>
    </w:p>
    <w:p w14:paraId="606BF9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integrityProtectionIndication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{required, preferred, not-needed, ...},</w:t>
      </w:r>
    </w:p>
    <w:p w14:paraId="29417B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confidentialityProtectionIndication</w:t>
      </w:r>
      <w:r w:rsidRPr="00CC78E9">
        <w:rPr>
          <w:rFonts w:ascii="Courier New" w:hAnsi="Courier New"/>
          <w:noProof/>
          <w:sz w:val="16"/>
          <w:lang w:eastAsia="ko-KR"/>
        </w:rPr>
        <w:tab/>
      </w:r>
      <w:r w:rsidRPr="00CC78E9">
        <w:rPr>
          <w:rFonts w:ascii="Courier New" w:hAnsi="Courier New"/>
          <w:noProof/>
          <w:sz w:val="16"/>
          <w:lang w:eastAsia="ko-KR"/>
        </w:rPr>
        <w:tab/>
        <w:t>ENUMERATED {required, preferred, not-needed, ...},</w:t>
      </w:r>
    </w:p>
    <w:p w14:paraId="5022F1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maximumIPdatarate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MaximumIPdatarate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7A39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 </w:t>
      </w:r>
      <w:r w:rsidRPr="00CC78E9">
        <w:rPr>
          <w:rFonts w:ascii="Courier New" w:eastAsia="Malgun Gothic" w:hAnsi="Courier New"/>
          <w:noProof/>
          <w:sz w:val="16"/>
          <w:lang w:eastAsia="ko-KR"/>
        </w:rPr>
        <w:t xml:space="preserve">This IE shall be present if the </w:t>
      </w:r>
      <w:r w:rsidRPr="00CC78E9">
        <w:rPr>
          <w:rFonts w:ascii="Courier New" w:eastAsia="Malgun Gothic" w:hAnsi="Courier New"/>
          <w:i/>
          <w:noProof/>
          <w:sz w:val="16"/>
          <w:lang w:eastAsia="ko-KR"/>
        </w:rPr>
        <w:t>Integrity Protection</w:t>
      </w:r>
      <w:r w:rsidRPr="00CC78E9">
        <w:rPr>
          <w:rFonts w:ascii="Courier New" w:eastAsia="Malgun Gothic" w:hAnsi="Courier New"/>
          <w:noProof/>
          <w:sz w:val="16"/>
          <w:lang w:eastAsia="ko-KR"/>
        </w:rPr>
        <w:t xml:space="preserve"> IE within the </w:t>
      </w:r>
      <w:r w:rsidRPr="00CC78E9">
        <w:rPr>
          <w:rFonts w:ascii="Courier New" w:eastAsia="Malgun Gothic" w:hAnsi="Courier New"/>
          <w:i/>
          <w:noProof/>
          <w:sz w:val="16"/>
          <w:lang w:eastAsia="ko-KR"/>
        </w:rPr>
        <w:t>Security Indication</w:t>
      </w:r>
      <w:r w:rsidRPr="00CC78E9">
        <w:rPr>
          <w:rFonts w:ascii="Courier New" w:eastAsia="Malgun Gothic" w:hAnsi="Courier New"/>
          <w:noProof/>
          <w:sz w:val="16"/>
          <w:lang w:eastAsia="ko-KR"/>
        </w:rPr>
        <w:t xml:space="preserve"> IE is present and set to "required" or "preferred". --</w:t>
      </w:r>
    </w:p>
    <w:p w14:paraId="0A597D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{SecurityIndication-ExtIEs} } OPTIONAL,</w:t>
      </w:r>
    </w:p>
    <w:p w14:paraId="263FBB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760C84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93C15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10ECA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SecurityIndication-ExtIEs XNAP-PROTOCOL-EXTENSION ::= {</w:t>
      </w:r>
    </w:p>
    <w:p w14:paraId="5F8A73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D8E48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68F9E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ECB48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7B5D5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SecurityResult ::= SEQUENCE {</w:t>
      </w:r>
    </w:p>
    <w:p w14:paraId="35D0D7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integrityProtectionResult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{performed, not-performed, ...},</w:t>
      </w:r>
    </w:p>
    <w:p w14:paraId="27F1DA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confidentialityProtectionResult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{performed, not-performed, ...},</w:t>
      </w:r>
    </w:p>
    <w:p w14:paraId="044FED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{SecurityResult-ExtIEs} } OPTIONAL,</w:t>
      </w:r>
    </w:p>
    <w:p w14:paraId="096380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9395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8E442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C724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SecurityResult-ExtIEs XNAP-PROTOCOL-EXTENSION ::= {</w:t>
      </w:r>
    </w:p>
    <w:p w14:paraId="1DC572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ABFCF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B7F39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ADBF5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SensorMeasurementConfiguration ::= SEQUENCE {</w:t>
      </w:r>
    </w:p>
    <w:p w14:paraId="336639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sensorMeasConfig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SensorMeasConfig,</w:t>
      </w:r>
    </w:p>
    <w:p w14:paraId="73B68D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sensorMeasConfigNameList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SensorMeasConfigNameList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14:paraId="3D55AA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SensorMeasurementConfiguration-ExtIEs } } OPTIONAL,</w:t>
      </w:r>
    </w:p>
    <w:p w14:paraId="1A8D84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lastRenderedPageBreak/>
        <w:tab/>
      </w:r>
      <w:r w:rsidRPr="00CC78E9">
        <w:rPr>
          <w:rFonts w:ascii="Courier New" w:hAnsi="Courier New"/>
          <w:noProof/>
          <w:snapToGrid w:val="0"/>
          <w:sz w:val="16"/>
          <w:lang w:eastAsia="ko-KR"/>
        </w:rPr>
        <w:t>...</w:t>
      </w:r>
    </w:p>
    <w:p w14:paraId="4222EA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8AB2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E9D5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SensorMeasurementConfiguration-ExtIEs XNAP-PROTOCOL-EXTENSION ::= {</w:t>
      </w:r>
    </w:p>
    <w:p w14:paraId="6CA14A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2B599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BC7F5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20E1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SensorMeasConfigNameList ::= SEQUENCE (SIZE(1..maxnoofSensorName)) OF SensorName</w:t>
      </w:r>
    </w:p>
    <w:p w14:paraId="356A56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B851F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SensorMeasConfig::= ENUMERATED {setup,...}</w:t>
      </w:r>
    </w:p>
    <w:p w14:paraId="4D1E7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58737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hAnsi="Courier New"/>
          <w:noProof/>
          <w:snapToGrid w:val="0"/>
          <w:sz w:val="16"/>
          <w:lang w:eastAsia="ko-KR"/>
        </w:rPr>
        <w:t xml:space="preserve">SensorName ::= </w:t>
      </w:r>
      <w:r w:rsidRPr="00CC78E9">
        <w:rPr>
          <w:rFonts w:ascii="Courier New" w:eastAsia="MS Mincho" w:hAnsi="Courier New"/>
          <w:noProof/>
          <w:snapToGrid w:val="0"/>
          <w:sz w:val="16"/>
          <w:lang w:eastAsia="ko-KR"/>
        </w:rPr>
        <w:t>SEQUENCE {</w:t>
      </w:r>
    </w:p>
    <w:p w14:paraId="4F6847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uncompensatedBarometricConfig</w:t>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6E9436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ueSpeedConfig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46ECA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ueOrientationConfig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val="en-US" w:eastAsia="zh-CN"/>
        </w:rPr>
        <w:t xml:space="preserve">         OPTIONAL</w:t>
      </w:r>
      <w:r w:rsidRPr="00CC78E9">
        <w:rPr>
          <w:rFonts w:ascii="Courier New" w:eastAsia="MS Mincho" w:hAnsi="Courier New"/>
          <w:noProof/>
          <w:snapToGrid w:val="0"/>
          <w:sz w:val="16"/>
          <w:lang w:eastAsia="ko-KR"/>
        </w:rPr>
        <w:t>,</w:t>
      </w:r>
    </w:p>
    <w:p w14:paraId="001AC8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szCs w:val="22"/>
          <w:lang w:eastAsia="ko-KR"/>
        </w:rPr>
      </w:pP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szCs w:val="22"/>
          <w:lang w:eastAsia="ko-KR"/>
        </w:rPr>
        <w:t>iE-Extensions</w:t>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t>ProtocolExtensionContainer { {SensorNameConfig-ExtIEs} } OPTIONAL,</w:t>
      </w:r>
    </w:p>
    <w:p w14:paraId="1E9055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2231E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14:paraId="7052E7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8AA3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SensorNameConfig-ExtIEs </w:t>
      </w:r>
      <w:r w:rsidRPr="00CC78E9">
        <w:rPr>
          <w:rFonts w:ascii="Courier New" w:hAnsi="Courier New" w:hint="eastAsia"/>
          <w:noProof/>
          <w:snapToGrid w:val="0"/>
          <w:sz w:val="16"/>
          <w:lang w:val="en-US" w:eastAsia="zh-CN"/>
        </w:rPr>
        <w:t>XN</w:t>
      </w:r>
      <w:r w:rsidRPr="00CC78E9">
        <w:rPr>
          <w:rFonts w:ascii="Courier New" w:hAnsi="Courier New"/>
          <w:noProof/>
          <w:snapToGrid w:val="0"/>
          <w:sz w:val="16"/>
          <w:lang w:eastAsia="ko-KR"/>
        </w:rPr>
        <w:t>AP-PROTOCOL-EXTENSION ::= {</w:t>
      </w:r>
    </w:p>
    <w:p w14:paraId="5CB43E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9C95E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4244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25655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51BC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CC78E9">
        <w:rPr>
          <w:rFonts w:ascii="Courier New" w:hAnsi="Courier New"/>
          <w:snapToGrid w:val="0"/>
          <w:sz w:val="16"/>
          <w:lang w:eastAsia="zh-CN"/>
        </w:rPr>
        <w:t>-- Served Cells E-UTRA IEs</w:t>
      </w:r>
    </w:p>
    <w:p w14:paraId="1500C9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76" w:name="_Hlk513551051"/>
    </w:p>
    <w:p w14:paraId="5A3EB4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298AD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77" w:name="_Hlk515442062"/>
      <w:r w:rsidRPr="00CC78E9">
        <w:rPr>
          <w:rFonts w:ascii="Courier New" w:hAnsi="Courier New"/>
          <w:noProof/>
          <w:snapToGrid w:val="0"/>
          <w:sz w:val="16"/>
          <w:lang w:eastAsia="ko-KR"/>
        </w:rPr>
        <w:t>ServedCellInformation-E-UTRA ::= SEQUENCE {</w:t>
      </w:r>
    </w:p>
    <w:p w14:paraId="2654DB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e-utra-pci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E-UTRAPCI,</w:t>
      </w:r>
    </w:p>
    <w:p w14:paraId="206545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E-UTRA-CGI,</w:t>
      </w:r>
    </w:p>
    <w:p w14:paraId="6824C1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TAC,</w:t>
      </w:r>
    </w:p>
    <w:p w14:paraId="651AB5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ranac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RANAC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CB94E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broadcastPLMNs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(SIZE(1..maxnoofBPLMNs)) OF ServedCellInformation-E-UTRA-perBPLMN,</w:t>
      </w:r>
    </w:p>
    <w:p w14:paraId="7BFBA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e-utra-mode-info</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ServedCellInformation-E-UTRA-ModeInfo,</w:t>
      </w:r>
    </w:p>
    <w:p w14:paraId="001828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numberofAntennaPorts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NumberOfAntennaPorts-E-UTRA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9CF9B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prach-configuration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E-UTRAPRACHConfiguration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C8B2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mBSFNsubframeInfo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MBSFNSubframeInfo-E-UTRA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24DE0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multibandInfo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E-UTRAMultibandInfoList</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14:paraId="70ABDA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freqBandIndicatorPriority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{not-broadcast, broadcast, ...}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BE9A4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bandwidthReducedSI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{scheduled,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D5510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protectedE-UTRAResourceIndication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ProtectedE-UTRAResourceIndication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355E6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w:t>
      </w:r>
      <w:r w:rsidRPr="00CC78E9">
        <w:rPr>
          <w:rFonts w:ascii="Courier New" w:hAnsi="Courier New"/>
          <w:snapToGrid w:val="0"/>
          <w:sz w:val="16"/>
          <w:lang w:val="fr-FR" w:eastAsia="zh-CN"/>
        </w:rPr>
        <w:t>-ExtIEs} }</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p>
    <w:p w14:paraId="718A71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673387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3EDCE3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B1A75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w:t>
      </w:r>
      <w:r w:rsidRPr="00CC78E9">
        <w:rPr>
          <w:rFonts w:ascii="Courier New" w:hAnsi="Courier New"/>
          <w:snapToGrid w:val="0"/>
          <w:sz w:val="16"/>
          <w:lang w:val="fr-FR" w:eastAsia="zh-CN"/>
        </w:rPr>
        <w:t>-ExtIEs XNAP-PROTOCOL-EXTENSION ::= {</w:t>
      </w:r>
    </w:p>
    <w:p w14:paraId="01212C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snapToGrid w:val="0"/>
          <w:sz w:val="16"/>
          <w:lang w:val="fr-FR" w:eastAsia="zh-CN"/>
        </w:rPr>
        <w:tab/>
        <w:t>{ ID id-BPLMN-ID-Info-EUTRA</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BPLMN-ID-Info-EUTRA</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PRESENCE optional }</w:t>
      </w:r>
      <w:r w:rsidRPr="00CC78E9">
        <w:rPr>
          <w:rFonts w:ascii="Courier New" w:hAnsi="Courier New"/>
          <w:noProof/>
          <w:snapToGrid w:val="0"/>
          <w:sz w:val="16"/>
          <w:lang w:val="fr-FR" w:eastAsia="ko-KR"/>
        </w:rPr>
        <w:t>|</w:t>
      </w:r>
    </w:p>
    <w:p w14:paraId="70B1AB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eastAsia="DengXian" w:hAnsi="Courier New" w:cs="Courier New"/>
          <w:noProof/>
          <w:snapToGrid w:val="0"/>
          <w:sz w:val="16"/>
          <w:lang w:val="fr-FR" w:eastAsia="zh-CN"/>
        </w:rPr>
        <w:tab/>
        <w:t>{ ID id-NPRACHConfiguration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CRITICALITY ignore</w:t>
      </w:r>
      <w:r w:rsidRPr="00CC78E9">
        <w:rPr>
          <w:rFonts w:ascii="Courier New" w:hAnsi="Courier New" w:cs="Courier New"/>
          <w:noProof/>
          <w:snapToGrid w:val="0"/>
          <w:sz w:val="16"/>
          <w:szCs w:val="16"/>
          <w:lang w:val="fr-FR" w:eastAsia="ko-KR"/>
        </w:rPr>
        <w:tab/>
        <w:t>EXTENSION</w:t>
      </w:r>
      <w:r w:rsidRPr="00CC78E9">
        <w:rPr>
          <w:rFonts w:ascii="Courier New" w:hAnsi="Courier New" w:cs="Courier New"/>
          <w:noProof/>
          <w:snapToGrid w:val="0"/>
          <w:sz w:val="16"/>
          <w:szCs w:val="16"/>
          <w:lang w:val="fr-FR" w:eastAsia="ko-KR"/>
        </w:rPr>
        <w:tab/>
      </w:r>
      <w:r w:rsidRPr="00CC78E9">
        <w:rPr>
          <w:rFonts w:ascii="Courier New" w:eastAsia="DengXian" w:hAnsi="Courier New" w:cs="Courier New"/>
          <w:noProof/>
          <w:snapToGrid w:val="0"/>
          <w:sz w:val="16"/>
          <w:lang w:val="fr-FR" w:eastAsia="zh-CN"/>
        </w:rPr>
        <w:t>NPRACHConfiguration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PRESENCE optional}</w:t>
      </w:r>
      <w:r w:rsidRPr="00CC78E9">
        <w:rPr>
          <w:rFonts w:ascii="Courier New" w:hAnsi="Courier New"/>
          <w:snapToGrid w:val="0"/>
          <w:sz w:val="16"/>
          <w:lang w:val="fr-FR" w:eastAsia="zh-CN"/>
        </w:rPr>
        <w:t>,</w:t>
      </w:r>
    </w:p>
    <w:p w14:paraId="6B143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01632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535D37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A219A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62334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ServedCellInformation-E-UTRA-perBPLMN ::= SEQUENCE {</w:t>
      </w:r>
    </w:p>
    <w:p w14:paraId="7FA552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plmn-id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PLMN-Identity,</w:t>
      </w:r>
    </w:p>
    <w:p w14:paraId="0462B9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ServedCellInformation-E-UTRA-perBPLMN</w:t>
      </w:r>
      <w:r w:rsidRPr="00CC78E9">
        <w:rPr>
          <w:rFonts w:ascii="Courier New" w:hAnsi="Courier New"/>
          <w:snapToGrid w:val="0"/>
          <w:sz w:val="16"/>
          <w:lang w:val="fr-FR" w:eastAsia="zh-CN"/>
        </w:rPr>
        <w:t>-ExtIEs} } OPTIONAL,</w:t>
      </w:r>
    </w:p>
    <w:p w14:paraId="5A6122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5B6704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1A29A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4A1186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ServedCellInformation-E-UTRA-perBPLMN</w:t>
      </w:r>
      <w:r w:rsidRPr="00CC78E9">
        <w:rPr>
          <w:rFonts w:ascii="Courier New" w:hAnsi="Courier New"/>
          <w:snapToGrid w:val="0"/>
          <w:sz w:val="16"/>
          <w:lang w:val="fr-FR" w:eastAsia="zh-CN"/>
        </w:rPr>
        <w:t>-ExtIEs XNAP-PROTOCOL-EXTENSION ::= {</w:t>
      </w:r>
    </w:p>
    <w:p w14:paraId="1D6BCE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4BEDCC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7CC3E2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01DD75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27F276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ServedCellInformation-E-UTRA-ModeInfo ::= CHOICE {</w:t>
      </w:r>
    </w:p>
    <w:p w14:paraId="1BC6C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fdd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ServedCellInformation-E-UTRA-FDDInfo,</w:t>
      </w:r>
    </w:p>
    <w:p w14:paraId="33B2ED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lastRenderedPageBreak/>
        <w:tab/>
        <w:t>tdd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ServedCellInformation-E-UTRA-TDDInfo,</w:t>
      </w:r>
    </w:p>
    <w:p w14:paraId="72517D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{ServedCellInformation-E-UTRA-ModeInfo-ExtIEs} }</w:t>
      </w:r>
    </w:p>
    <w:p w14:paraId="3B434B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FC2A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0A08D1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ServedCellInformation-E-UTRA-ModeInfo-ExtIEs XNAP-PROTOCOL-IES ::= {</w:t>
      </w:r>
    </w:p>
    <w:p w14:paraId="0F5FCD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694A86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B1D66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61F5ED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32B557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ServedCellInformation-E-UTRA-FDDInfo ::= SEQUENCE {</w:t>
      </w:r>
    </w:p>
    <w:p w14:paraId="71EF1C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ul-earfcn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E-UTRAARFCN,</w:t>
      </w:r>
    </w:p>
    <w:p w14:paraId="7D3539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dl-earfcn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E-UTRAARFCN,</w:t>
      </w:r>
    </w:p>
    <w:p w14:paraId="7DD919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ul-e-utraTxBW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14:paraId="0CB830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14:paraId="11235C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ServedCellInformation-E-UTRA-FDDInfo</w:t>
      </w:r>
      <w:r w:rsidRPr="00CC78E9">
        <w:rPr>
          <w:rFonts w:ascii="Courier New" w:hAnsi="Courier New"/>
          <w:snapToGrid w:val="0"/>
          <w:sz w:val="16"/>
          <w:lang w:val="fr-FR" w:eastAsia="zh-CN"/>
        </w:rPr>
        <w:t>-ExtIEs} } OPTIONAL,</w:t>
      </w:r>
    </w:p>
    <w:p w14:paraId="14927F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532236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629944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2CDFE3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ServedCellInformation-E-UTRA-FDDInfo</w:t>
      </w:r>
      <w:r w:rsidRPr="00CC78E9">
        <w:rPr>
          <w:rFonts w:ascii="Courier New" w:hAnsi="Courier New"/>
          <w:snapToGrid w:val="0"/>
          <w:sz w:val="16"/>
          <w:lang w:val="fr-FR" w:eastAsia="zh-CN"/>
        </w:rPr>
        <w:t>-ExtIEs XNAP-PROTOCOL-EXTENSION ::= {</w:t>
      </w:r>
    </w:p>
    <w:p w14:paraId="242A3E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id-OffsetOfNbiotChannelNumberToDL-EARFCN</w:t>
      </w:r>
      <w:r w:rsidRPr="00CC78E9">
        <w:rPr>
          <w:rFonts w:ascii="Courier New" w:hAnsi="Courier New"/>
          <w:noProof/>
          <w:snapToGrid w:val="0"/>
          <w:sz w:val="16"/>
          <w:lang w:val="fr-FR" w:eastAsia="ko-KR"/>
        </w:rPr>
        <w:tab/>
        <w:t>CRITICALITY reject</w:t>
      </w:r>
      <w:r w:rsidRPr="00CC78E9">
        <w:rPr>
          <w:rFonts w:ascii="Courier New" w:hAnsi="Courier New"/>
          <w:noProof/>
          <w:snapToGrid w:val="0"/>
          <w:sz w:val="16"/>
          <w:lang w:val="fr-FR" w:eastAsia="ko-KR"/>
        </w:rPr>
        <w:tab/>
        <w:t>EXTENSION OffsetOfNbiotChannelNumberToEARFCN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optional}|</w:t>
      </w:r>
    </w:p>
    <w:p w14:paraId="03B3E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 ID id-OffsetOfNbiotChannelNumberToUL-EARFCN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OffsetOfNbiotChannelNumberToEARFCN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zh-CN"/>
        </w:rPr>
        <w:t>,</w:t>
      </w:r>
    </w:p>
    <w:p w14:paraId="26B08E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E648F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2E86A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94A0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93A1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ServedCellInformation-E-UTRA-TDDInfo ::= SEQUENCE {</w:t>
      </w:r>
    </w:p>
    <w:p w14:paraId="73C335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E-UTRAARFCN,</w:t>
      </w:r>
    </w:p>
    <w:p w14:paraId="22F07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14:paraId="7E92D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subframeAssignmnet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snapToGrid w:val="0"/>
          <w:sz w:val="16"/>
          <w:lang w:val="fr-FR" w:eastAsia="ko-KR"/>
        </w:rPr>
        <w:t>ENUMERATED {</w:t>
      </w:r>
      <w:r w:rsidRPr="00CC78E9">
        <w:rPr>
          <w:rFonts w:ascii="Courier New" w:hAnsi="Courier New"/>
          <w:snapToGrid w:val="0"/>
          <w:sz w:val="16"/>
          <w:lang w:val="fr-FR" w:eastAsia="zh-CN"/>
        </w:rPr>
        <w:t>sa0</w:t>
      </w:r>
      <w:r w:rsidRPr="00CC78E9">
        <w:rPr>
          <w:rFonts w:ascii="Courier New" w:hAnsi="Courier New"/>
          <w:snapToGrid w:val="0"/>
          <w:sz w:val="16"/>
          <w:lang w:val="fr-FR" w:eastAsia="ko-KR"/>
        </w:rPr>
        <w:t>,</w:t>
      </w:r>
      <w:r w:rsidRPr="00CC78E9">
        <w:rPr>
          <w:rFonts w:ascii="Courier New" w:hAnsi="Courier New"/>
          <w:snapToGrid w:val="0"/>
          <w:sz w:val="16"/>
          <w:lang w:val="fr-FR" w:eastAsia="zh-CN"/>
        </w:rPr>
        <w:t>sa1</w:t>
      </w:r>
      <w:r w:rsidRPr="00CC78E9">
        <w:rPr>
          <w:rFonts w:ascii="Courier New" w:hAnsi="Courier New"/>
          <w:snapToGrid w:val="0"/>
          <w:sz w:val="16"/>
          <w:lang w:val="fr-FR" w:eastAsia="ko-KR"/>
        </w:rPr>
        <w:t>,</w:t>
      </w:r>
      <w:r w:rsidRPr="00CC78E9">
        <w:rPr>
          <w:rFonts w:ascii="Courier New" w:hAnsi="Courier New"/>
          <w:snapToGrid w:val="0"/>
          <w:sz w:val="16"/>
          <w:lang w:val="fr-FR" w:eastAsia="zh-CN"/>
        </w:rPr>
        <w:t>sa2</w:t>
      </w:r>
      <w:r w:rsidRPr="00CC78E9">
        <w:rPr>
          <w:rFonts w:ascii="Courier New" w:hAnsi="Courier New"/>
          <w:sz w:val="16"/>
          <w:lang w:val="fr-FR" w:eastAsia="ko-KR"/>
        </w:rPr>
        <w:t>,</w:t>
      </w:r>
      <w:r w:rsidRPr="00CC78E9">
        <w:rPr>
          <w:rFonts w:ascii="Courier New" w:hAnsi="Courier New"/>
          <w:snapToGrid w:val="0"/>
          <w:sz w:val="16"/>
          <w:lang w:val="fr-FR" w:eastAsia="zh-CN"/>
        </w:rPr>
        <w:t>sa3,sa4,sa5,sa6,</w:t>
      </w:r>
      <w:r w:rsidRPr="00CC78E9">
        <w:rPr>
          <w:rFonts w:ascii="Courier New" w:hAnsi="Courier New"/>
          <w:snapToGrid w:val="0"/>
          <w:sz w:val="16"/>
          <w:lang w:val="fr-FR" w:eastAsia="ko-KR"/>
        </w:rPr>
        <w:t>...},</w:t>
      </w:r>
    </w:p>
    <w:p w14:paraId="632EC7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snapToGrid w:val="0"/>
          <w:sz w:val="16"/>
          <w:lang w:val="fr-FR" w:eastAsia="ko-KR"/>
        </w:rPr>
        <w:tab/>
        <w:t>specialSubframeInfo</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SpecialSubframeInfo-E-UTRA,</w:t>
      </w:r>
    </w:p>
    <w:p w14:paraId="149BBD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ServedCellInformation-E-UTRA-TDDInfo</w:t>
      </w:r>
      <w:r w:rsidRPr="00CC78E9">
        <w:rPr>
          <w:rFonts w:ascii="Courier New" w:hAnsi="Courier New"/>
          <w:snapToGrid w:val="0"/>
          <w:sz w:val="16"/>
          <w:lang w:val="fr-FR" w:eastAsia="zh-CN"/>
        </w:rPr>
        <w:t>-ExtIEs} } OPTIONAL,</w:t>
      </w:r>
    </w:p>
    <w:p w14:paraId="35B33B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380A3D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14:paraId="7BD704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14:paraId="02D5B9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ServedCellInformation-E-UTRA-TDDInfo</w:t>
      </w:r>
      <w:r w:rsidRPr="00CC78E9">
        <w:rPr>
          <w:rFonts w:ascii="Courier New" w:hAnsi="Courier New"/>
          <w:snapToGrid w:val="0"/>
          <w:sz w:val="16"/>
          <w:lang w:eastAsia="zh-CN"/>
        </w:rPr>
        <w:t>-ExtIEs XNAP-PROTOCOL-EXTENSION ::= {</w:t>
      </w:r>
    </w:p>
    <w:p w14:paraId="5C37C4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id-OffsetOfNbiotChannelNumberToDL-EARFCN</w:t>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OffsetOfNbiotChannelNumberToEARFCN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6268C9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id-NBIoT-UL-DL-AlignmentOffset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NBIoT-UL-DL-AlignmentOffset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6900FC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5DBEC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118D5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BFDB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56E2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ServedCells-E-UTRA ::= SEQUENCE (SIZE (1..maxnoofCellsinNG-RANnode)) OF ServedCells-E-UTRA-Item</w:t>
      </w:r>
    </w:p>
    <w:p w14:paraId="1F3E20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7B44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ServedCells-E-UTRA-Item ::= SEQUENCE {</w:t>
      </w:r>
    </w:p>
    <w:p w14:paraId="6CF86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ServedCellInformation-E-UTRA,</w:t>
      </w:r>
    </w:p>
    <w:p w14:paraId="11890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0802E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07DFA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ServedCells-E-UTRA-Item-ExtIEs</w:t>
      </w:r>
      <w:r w:rsidRPr="00CC78E9">
        <w:rPr>
          <w:rFonts w:ascii="Courier New" w:hAnsi="Courier New"/>
          <w:snapToGrid w:val="0"/>
          <w:sz w:val="16"/>
          <w:lang w:eastAsia="zh-CN"/>
        </w:rPr>
        <w:t>} } OPTIONAL,</w:t>
      </w:r>
    </w:p>
    <w:p w14:paraId="5BF52E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81537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1078B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990B7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ServedCells-E-UTRA-Item-ExtIEs</w:t>
      </w:r>
      <w:r w:rsidRPr="00CC78E9">
        <w:rPr>
          <w:rFonts w:ascii="Courier New" w:hAnsi="Courier New"/>
          <w:snapToGrid w:val="0"/>
          <w:sz w:val="16"/>
          <w:lang w:eastAsia="zh-CN"/>
        </w:rPr>
        <w:t xml:space="preserve"> XNAP-PROTOCOL-EXTENSION ::= {</w:t>
      </w:r>
    </w:p>
    <w:p w14:paraId="6FE25B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59D79C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F8E8C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AA3F4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F0A3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0AD9E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78" w:name="_Hlk515513755"/>
      <w:r w:rsidRPr="00CC78E9">
        <w:rPr>
          <w:rFonts w:ascii="Courier New" w:hAnsi="Courier New"/>
          <w:noProof/>
          <w:snapToGrid w:val="0"/>
          <w:sz w:val="16"/>
          <w:lang w:eastAsia="ko-KR"/>
        </w:rPr>
        <w:t>ServedCellsToUpdate-E-UTRA</w:t>
      </w:r>
      <w:bookmarkEnd w:id="1078"/>
      <w:r w:rsidRPr="00CC78E9">
        <w:rPr>
          <w:rFonts w:ascii="Courier New" w:hAnsi="Courier New"/>
          <w:noProof/>
          <w:snapToGrid w:val="0"/>
          <w:sz w:val="16"/>
          <w:lang w:eastAsia="ko-KR"/>
        </w:rPr>
        <w:t xml:space="preserve"> ::= SEQUENCE {</w:t>
      </w:r>
    </w:p>
    <w:p w14:paraId="2FA817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served-Cells-ToAdd-E-UTRA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E9F7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served-Cells-ToModify-E-UTRA</w:t>
      </w:r>
      <w:r w:rsidRPr="00CC78E9">
        <w:rPr>
          <w:rFonts w:ascii="Courier New" w:hAnsi="Courier New"/>
          <w:noProof/>
          <w:snapToGrid w:val="0"/>
          <w:sz w:val="16"/>
          <w:lang w:eastAsia="ko-KR"/>
        </w:rPr>
        <w:tab/>
        <w:t>ServedCells-ToModify-E-UTRA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61435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served-Cells-ToDelete-E-UTRA</w:t>
      </w:r>
      <w:r w:rsidRPr="00CC78E9">
        <w:rPr>
          <w:rFonts w:ascii="Courier New" w:hAnsi="Courier New"/>
          <w:noProof/>
          <w:snapToGrid w:val="0"/>
          <w:sz w:val="16"/>
          <w:lang w:eastAsia="ko-KR"/>
        </w:rPr>
        <w:tab/>
        <w:t>SEQUENCE (SIZE (1..maxnoofCellsinNG-RANnode)) OF</w:t>
      </w:r>
      <w:r w:rsidRPr="00CC78E9">
        <w:rPr>
          <w:rFonts w:ascii="Courier New" w:hAnsi="Courier New"/>
          <w:noProof/>
          <w:sz w:val="16"/>
          <w:lang w:eastAsia="ko-KR"/>
        </w:rPr>
        <w:t xml:space="preserve"> E-UTRA-CGI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noProof/>
          <w:snapToGrid w:val="0"/>
          <w:sz w:val="16"/>
          <w:lang w:eastAsia="ko-KR"/>
        </w:rPr>
        <w:t>,</w:t>
      </w:r>
    </w:p>
    <w:p w14:paraId="70589A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{ServedC</w:t>
      </w:r>
      <w:r w:rsidRPr="00CC78E9">
        <w:rPr>
          <w:rFonts w:ascii="Courier New" w:hAnsi="Courier New"/>
          <w:noProof/>
          <w:snapToGrid w:val="0"/>
          <w:sz w:val="16"/>
          <w:lang w:val="fr-FR" w:eastAsia="ko-KR"/>
        </w:rPr>
        <w:t>ellsToUpdate-E-UTRA-ExtIEs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p>
    <w:p w14:paraId="122087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04ED70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04CB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F884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ServedCellsToUpdate-E-UTRA-ExtIEs</w:t>
      </w:r>
      <w:r w:rsidRPr="00CC78E9">
        <w:rPr>
          <w:rFonts w:ascii="Courier New" w:hAnsi="Courier New"/>
          <w:snapToGrid w:val="0"/>
          <w:sz w:val="16"/>
          <w:lang w:eastAsia="zh-CN"/>
        </w:rPr>
        <w:t xml:space="preserve"> XNAP-PROTOCOL-EXTENSION ::= {</w:t>
      </w:r>
    </w:p>
    <w:p w14:paraId="6711ED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w:t>
      </w:r>
    </w:p>
    <w:p w14:paraId="35DD4E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62AD3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F87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4F4F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ServedCells-ToModify-E-UTRA ::= SEQUENCE (SIZE (1..maxnoofCellsinNG-RANnode)) OF ServedCells-ToModify-E-UTRA-Item</w:t>
      </w:r>
    </w:p>
    <w:p w14:paraId="0096B8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4019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ServedCells-ToModify-E-UTRA-Item ::= SEQUENCE {</w:t>
      </w:r>
    </w:p>
    <w:p w14:paraId="032814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old-ECGI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E-UTRA-CGI,</w:t>
      </w:r>
    </w:p>
    <w:p w14:paraId="33A336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ServedCellInformation-E-UTRA,</w:t>
      </w:r>
    </w:p>
    <w:p w14:paraId="176FB4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33667E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E0663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deactivation-indication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{deactivated,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62362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Served-cells-ToModify-E-UTRA-Item-ExtIEs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p>
    <w:p w14:paraId="2682DD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56977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A10CA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3B8B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Served-cells-ToModify-E-UTRA-Item-ExtIEs</w:t>
      </w:r>
      <w:r w:rsidRPr="00CC78E9">
        <w:rPr>
          <w:rFonts w:ascii="Courier New" w:hAnsi="Courier New"/>
          <w:snapToGrid w:val="0"/>
          <w:sz w:val="16"/>
          <w:lang w:eastAsia="zh-CN"/>
        </w:rPr>
        <w:t xml:space="preserve"> XNAP-PROTOCOL-EXTENSION ::= {</w:t>
      </w:r>
    </w:p>
    <w:p w14:paraId="545A69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2B8762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3E54D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EC8CC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84BC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DE4FC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CC78E9">
        <w:rPr>
          <w:rFonts w:ascii="Courier New" w:hAnsi="Courier New"/>
          <w:snapToGrid w:val="0"/>
          <w:sz w:val="16"/>
          <w:lang w:eastAsia="zh-CN"/>
        </w:rPr>
        <w:t>-- Served Cells NR IEs</w:t>
      </w:r>
    </w:p>
    <w:p w14:paraId="74C7A4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FAE5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9518F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1079" w:name="_Hlk515405063"/>
      <w:r w:rsidRPr="00CC78E9">
        <w:rPr>
          <w:rFonts w:ascii="Courier New" w:hAnsi="Courier New"/>
          <w:snapToGrid w:val="0"/>
          <w:sz w:val="16"/>
          <w:lang w:eastAsia="zh-CN"/>
        </w:rPr>
        <w:t>ServedCellInformation-NR</w:t>
      </w:r>
      <w:bookmarkEnd w:id="1079"/>
      <w:r w:rsidRPr="00CC78E9">
        <w:rPr>
          <w:rFonts w:ascii="Courier New" w:hAnsi="Courier New"/>
          <w:snapToGrid w:val="0"/>
          <w:sz w:val="16"/>
          <w:lang w:eastAsia="zh-CN"/>
        </w:rPr>
        <w:t xml:space="preserve"> ::= SEQUENCE {</w:t>
      </w:r>
    </w:p>
    <w:p w14:paraId="690591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nrPCI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NRPCI,</w:t>
      </w:r>
    </w:p>
    <w:p w14:paraId="159D25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cellID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NR-CGI</w:t>
      </w:r>
      <w:r w:rsidRPr="00CC78E9">
        <w:rPr>
          <w:rFonts w:ascii="Courier New" w:hAnsi="Courier New"/>
          <w:snapToGrid w:val="0"/>
          <w:sz w:val="16"/>
          <w:lang w:eastAsia="zh-CN"/>
        </w:rPr>
        <w:t>,</w:t>
      </w:r>
    </w:p>
    <w:p w14:paraId="48A93F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14:paraId="1FE351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14:paraId="6EB495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BroadcastPLMNs,</w:t>
      </w:r>
    </w:p>
    <w:p w14:paraId="20D65F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nrModeInfo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w:t>
      </w:r>
    </w:p>
    <w:p w14:paraId="5B2CD5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measurementTimingConfiguration</w:t>
      </w:r>
      <w:r w:rsidRPr="00CC78E9">
        <w:rPr>
          <w:rFonts w:ascii="Courier New" w:hAnsi="Courier New"/>
          <w:snapToGrid w:val="0"/>
          <w:sz w:val="16"/>
          <w:lang w:eastAsia="zh-CN"/>
        </w:rPr>
        <w:tab/>
      </w:r>
      <w:r w:rsidRPr="00CC78E9">
        <w:rPr>
          <w:rFonts w:ascii="Courier New" w:hAnsi="Courier New"/>
          <w:snapToGrid w:val="0"/>
          <w:sz w:val="16"/>
          <w:lang w:eastAsia="zh-CN"/>
        </w:rPr>
        <w:tab/>
        <w:t>OCTET STRING,</w:t>
      </w:r>
    </w:p>
    <w:p w14:paraId="621148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p>
    <w:p w14:paraId="4C1516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{ServedCellInformation-NR-ExtIEs} } OPTIONAL,</w:t>
      </w:r>
    </w:p>
    <w:p w14:paraId="600D2B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44DA9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25955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83F08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ServedCellInformation-NR-ExtIEs XNAP-PROTOCOL-EXTENSION ::= {</w:t>
      </w:r>
    </w:p>
    <w:p w14:paraId="45259B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id-BPLMN-ID-Info-NR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BPLMN-ID-Info-NR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14:paraId="4EBC9C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snapToGrid w:val="0"/>
          <w:sz w:val="16"/>
          <w:lang w:eastAsia="ko-KR"/>
        </w:rPr>
        <w:t xml:space="preserve">{ ID </w:t>
      </w:r>
      <w:r w:rsidRPr="00CC78E9">
        <w:rPr>
          <w:rFonts w:ascii="Courier New" w:hAnsi="Courier New"/>
          <w:noProof/>
          <w:snapToGrid w:val="0"/>
          <w:sz w:val="16"/>
          <w:lang w:eastAsia="ko-KR"/>
        </w:rPr>
        <w:t>id-ConfiguredTACIndication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snapToGrid w:val="0"/>
          <w:sz w:val="16"/>
          <w:lang w:eastAsia="zh-CN"/>
        </w:rPr>
        <w:t>|</w:t>
      </w:r>
    </w:p>
    <w:p w14:paraId="34BB63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id-SSB-PositionsInBurst</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SSB-PositionsInBurst</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14:paraId="13E542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id-NRCellPRACHConfig</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NRCellPRACHConfig</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14:paraId="5D2E4A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id-NPN-Broadcast-Information</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EXTENSION NPN-Broadcast-Information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14:paraId="53F30D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id-CSI-RSTransmissionIndication</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CSI-RSTransmissionIndication</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 |</w:t>
      </w:r>
    </w:p>
    <w:p w14:paraId="2E5745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snapToGrid w:val="0"/>
          <w:sz w:val="16"/>
          <w:lang w:eastAsia="zh-CN"/>
        </w:rPr>
        <w:tab/>
      </w:r>
      <w:r w:rsidRPr="00CC78E9">
        <w:rPr>
          <w:rFonts w:ascii="Courier New" w:hAnsi="Courier New"/>
          <w:noProof/>
          <w:snapToGrid w:val="0"/>
          <w:sz w:val="16"/>
          <w:lang w:eastAsia="ko-KR"/>
        </w:rPr>
        <w:t>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14:paraId="6514E1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ko-KR"/>
        </w:rPr>
        <w:t>ID id-Supported-MBS-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t>CRITICALITY ignore</w:t>
      </w:r>
      <w:r w:rsidRPr="00CC78E9">
        <w:rPr>
          <w:rFonts w:ascii="Courier New" w:hAnsi="Courier New" w:hint="eastAsia"/>
          <w:noProof/>
          <w:snapToGrid w:val="0"/>
          <w:sz w:val="16"/>
          <w:lang w:eastAsia="ko-KR"/>
        </w:rPr>
        <w:tab/>
        <w:t>EXTENSION 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t>PRESENCE optional }</w:t>
      </w:r>
      <w:r w:rsidRPr="00CC78E9">
        <w:rPr>
          <w:rFonts w:ascii="Courier New" w:hAnsi="Courier New"/>
          <w:snapToGrid w:val="0"/>
          <w:sz w:val="16"/>
          <w:lang w:eastAsia="zh-CN"/>
        </w:rPr>
        <w:t>|</w:t>
      </w:r>
    </w:p>
    <w:p w14:paraId="6D1FE2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xml:space="preserve">{ </w:t>
      </w:r>
      <w:r w:rsidRPr="00CC78E9">
        <w:rPr>
          <w:rFonts w:ascii="Courier New" w:hAnsi="Courier New"/>
          <w:noProof/>
          <w:snapToGrid w:val="0"/>
          <w:sz w:val="16"/>
          <w:lang w:eastAsia="ko-KR"/>
        </w:rPr>
        <w:t>ID id-NR-U-ChannelInfo-List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NR-U-ChannelInfo-List</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7B50B1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14:paraId="61C2D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ab/>
        <w:t>{ ID id-Redcap-Bcast-Information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Redcap-Bcast-Information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snapToGrid w:val="0"/>
          <w:sz w:val="16"/>
          <w:lang w:eastAsia="zh-CN"/>
        </w:rPr>
        <w:t>,</w:t>
      </w:r>
    </w:p>
    <w:p w14:paraId="0B2D21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D6504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77B28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ABE61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SFN-Offset ::= SEQUENCE {</w:t>
      </w:r>
    </w:p>
    <w:p w14:paraId="14A14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sFN-Time-Offset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BIT STRING (SIZE(24))</w:t>
      </w:r>
      <w:r w:rsidRPr="00CC78E9">
        <w:rPr>
          <w:rFonts w:ascii="Courier New" w:hAnsi="Courier New"/>
          <w:snapToGrid w:val="0"/>
          <w:sz w:val="16"/>
          <w:lang w:eastAsia="ko-KR"/>
        </w:rPr>
        <w:t>,</w:t>
      </w:r>
    </w:p>
    <w:p w14:paraId="09371E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p>
    <w:p w14:paraId="2298BD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{SFN-Offset-ExtIEs} } OPTIONAL,</w:t>
      </w:r>
    </w:p>
    <w:p w14:paraId="58BD1E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6A4BBA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63743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ko-KR"/>
        </w:rPr>
      </w:pPr>
      <w:r w:rsidRPr="00CC78E9">
        <w:rPr>
          <w:rFonts w:ascii="Courier New" w:hAnsi="Courier New"/>
          <w:snapToGrid w:val="0"/>
          <w:sz w:val="16"/>
          <w:lang w:val="en-US" w:eastAsia="ko-KR"/>
        </w:rPr>
        <w:t>SFN-Offset-ExtIEs XNAP-PROTOCOL-EXTENSION ::= {</w:t>
      </w:r>
    </w:p>
    <w:p w14:paraId="412B97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en-US" w:eastAsia="ko-KR"/>
        </w:rPr>
        <w:lastRenderedPageBreak/>
        <w:tab/>
      </w:r>
      <w:r w:rsidRPr="00CC78E9">
        <w:rPr>
          <w:rFonts w:ascii="Courier New" w:hAnsi="Courier New"/>
          <w:snapToGrid w:val="0"/>
          <w:sz w:val="16"/>
          <w:lang w:val="en-US" w:eastAsia="ko-KR"/>
        </w:rPr>
        <w:tab/>
      </w:r>
      <w:r w:rsidRPr="00CC78E9">
        <w:rPr>
          <w:rFonts w:ascii="Courier New" w:hAnsi="Courier New"/>
          <w:snapToGrid w:val="0"/>
          <w:sz w:val="16"/>
          <w:lang w:eastAsia="ko-KR"/>
        </w:rPr>
        <w:t>...</w:t>
      </w:r>
    </w:p>
    <w:p w14:paraId="406DE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5276EB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2A2F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87822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ServedCells-NR ::= SEQUENCE (SIZE (1..maxnoofCellsinNG-RANnode)) OF ServedCells-NR-Item</w:t>
      </w:r>
    </w:p>
    <w:p w14:paraId="63D2C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7529D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ServedCells-NR-Item ::= SEQUENCE {</w:t>
      </w:r>
    </w:p>
    <w:p w14:paraId="277044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ServedCellInformation-NR,</w:t>
      </w:r>
    </w:p>
    <w:p w14:paraId="18FA6A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9C5B0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100A5F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ServedCells-NR-Item-ExtIEs</w:t>
      </w:r>
      <w:r w:rsidRPr="00CC78E9">
        <w:rPr>
          <w:rFonts w:ascii="Courier New" w:hAnsi="Courier New"/>
          <w:snapToGrid w:val="0"/>
          <w:sz w:val="16"/>
          <w:lang w:val="fr-FR" w:eastAsia="zh-CN"/>
        </w:rPr>
        <w:t>} } OPTIONAL,</w:t>
      </w:r>
    </w:p>
    <w:p w14:paraId="78FFB6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04FBD6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C61C3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D8854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ServedCells-NR-Item-ExtIEs</w:t>
      </w:r>
      <w:r w:rsidRPr="00CC78E9">
        <w:rPr>
          <w:rFonts w:ascii="Courier New" w:hAnsi="Courier New"/>
          <w:snapToGrid w:val="0"/>
          <w:sz w:val="16"/>
          <w:lang w:eastAsia="zh-CN"/>
        </w:rPr>
        <w:t xml:space="preserve"> XNAP-PROTOCOL-EXTENSION ::= {</w:t>
      </w:r>
    </w:p>
    <w:p w14:paraId="522F1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bookmarkStart w:id="1080" w:name="_Hlk87374216"/>
      <w:r w:rsidRPr="00CC78E9">
        <w:rPr>
          <w:rFonts w:ascii="Courier New" w:hAnsi="Courier New"/>
          <w:noProof/>
          <w:snapToGrid w:val="0"/>
          <w:sz w:val="16"/>
          <w:lang w:eastAsia="ko-KR"/>
        </w:rPr>
        <w:t>{ ID id-ServedCellSpecificInfoReq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t>CRITICALITY ignore EXTENSION</w:t>
      </w: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bookmarkEnd w:id="1080"/>
    </w:p>
    <w:p w14:paraId="74831F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559BB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E8345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1F7F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C74C7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ServedCells-ToModify-NR ::= SEQUENCE (SIZE (1..maxnoofCellsinNG-RANnode)) OF ServedCells-ToModify-NR-Item</w:t>
      </w:r>
    </w:p>
    <w:p w14:paraId="3728E3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A198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ServedCells-ToModify-NR-Item ::= SEQUENCE {</w:t>
      </w:r>
    </w:p>
    <w:p w14:paraId="70668F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old-NR-CGI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NR-CGI,</w:t>
      </w:r>
    </w:p>
    <w:p w14:paraId="298E7F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ServedCellInformation-NR,</w:t>
      </w:r>
    </w:p>
    <w:p w14:paraId="5ABFD0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BA0A3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CBFC9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deactivation-indication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{deactivated,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4947F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Served-cells-ToModify-NR-Item-ExtIEs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p>
    <w:p w14:paraId="5FDA5A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6BBBB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B0657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D4B14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Served-cells-ToModify-NR-Item-ExtIEs</w:t>
      </w:r>
      <w:r w:rsidRPr="00CC78E9">
        <w:rPr>
          <w:rFonts w:ascii="Courier New" w:hAnsi="Courier New"/>
          <w:snapToGrid w:val="0"/>
          <w:sz w:val="16"/>
          <w:lang w:eastAsia="zh-CN"/>
        </w:rPr>
        <w:t xml:space="preserve"> XNAP-PROTOCOL-EXTENSION ::= {</w:t>
      </w:r>
    </w:p>
    <w:p w14:paraId="04659E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987D4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ADF39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09B01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1" w:name="_Hlk87374764"/>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w:t>
      </w:r>
      <w:r w:rsidRPr="00CC78E9">
        <w:rPr>
          <w:rFonts w:ascii="Courier New" w:hAnsi="Courier New"/>
          <w:noProof/>
          <w:sz w:val="16"/>
          <w:lang w:eastAsia="ko-KR"/>
        </w:rPr>
        <w:tab/>
        <w:t xml:space="preserve">::= SEQUENCE (SIZE(1..maxnoofCellsinNG-RANnode)) OF </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w:t>
      </w:r>
    </w:p>
    <w:p w14:paraId="359D39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B489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w:t>
      </w:r>
      <w:r w:rsidRPr="00CC78E9">
        <w:rPr>
          <w:rFonts w:ascii="Courier New" w:hAnsi="Courier New"/>
          <w:noProof/>
          <w:sz w:val="16"/>
          <w:lang w:eastAsia="ko-KR"/>
        </w:rPr>
        <w:tab/>
        <w:t>::= SEQUENCE {</w:t>
      </w:r>
    </w:p>
    <w:p w14:paraId="07FB44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14:paraId="4D851D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additionalMTCListRequestIndicator</w:t>
      </w:r>
      <w:r w:rsidRPr="00CC78E9">
        <w:rPr>
          <w:rFonts w:ascii="Courier New" w:hAnsi="Courier New"/>
          <w:noProof/>
          <w:sz w:val="16"/>
          <w:lang w:eastAsia="ko-KR"/>
        </w:rPr>
        <w:tab/>
      </w:r>
      <w:r w:rsidRPr="00CC78E9">
        <w:rPr>
          <w:rFonts w:ascii="Courier New" w:hAnsi="Courier New"/>
          <w:noProof/>
          <w:sz w:val="16"/>
          <w:lang w:eastAsia="ko-KR"/>
        </w:rPr>
        <w:tab/>
        <w:t>ENUMERATED {additionalMTCListRequested,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6DB9D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-NR-Item-ExtIEs} }</w:t>
      </w:r>
      <w:r w:rsidRPr="00CC78E9">
        <w:rPr>
          <w:rFonts w:ascii="Courier New" w:hAnsi="Courier New"/>
          <w:noProof/>
          <w:sz w:val="16"/>
          <w:lang w:eastAsia="ko-KR"/>
        </w:rPr>
        <w:tab/>
        <w:t>OPTIONAL,</w:t>
      </w:r>
    </w:p>
    <w:p w14:paraId="3235C1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35D11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46FF1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8073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ServedCellSpecificInfoReq-NR-Item-ExtIEs XNAP-PROTOCOL-</w:t>
      </w:r>
      <w:r w:rsidRPr="00CC78E9">
        <w:rPr>
          <w:rFonts w:ascii="Courier New" w:hAnsi="Courier New"/>
          <w:snapToGrid w:val="0"/>
          <w:sz w:val="16"/>
          <w:lang w:eastAsia="zh-CN"/>
        </w:rPr>
        <w:t>EXTENSION</w:t>
      </w:r>
      <w:r w:rsidRPr="00CC78E9">
        <w:rPr>
          <w:rFonts w:ascii="Courier New" w:hAnsi="Courier New"/>
          <w:noProof/>
          <w:snapToGrid w:val="0"/>
          <w:sz w:val="16"/>
          <w:lang w:eastAsia="ko-KR"/>
        </w:rPr>
        <w:t xml:space="preserve"> ::= {</w:t>
      </w:r>
      <w:r w:rsidRPr="00CC78E9">
        <w:rPr>
          <w:rFonts w:ascii="Courier New" w:hAnsi="Courier New"/>
          <w:noProof/>
          <w:snapToGrid w:val="0"/>
          <w:sz w:val="16"/>
          <w:lang w:eastAsia="ko-KR"/>
        </w:rPr>
        <w:tab/>
      </w:r>
    </w:p>
    <w:p w14:paraId="6BD6B4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6DADD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bookmarkEnd w:id="1081"/>
    </w:p>
    <w:p w14:paraId="3578C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55170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82" w:name="_Hlk515516914"/>
      <w:r w:rsidRPr="00CC78E9">
        <w:rPr>
          <w:rFonts w:ascii="Courier New" w:hAnsi="Courier New"/>
          <w:noProof/>
          <w:snapToGrid w:val="0"/>
          <w:sz w:val="16"/>
          <w:lang w:eastAsia="ko-KR"/>
        </w:rPr>
        <w:t>ServedCellsToUpdate-NR</w:t>
      </w:r>
      <w:bookmarkEnd w:id="1082"/>
      <w:r w:rsidRPr="00CC78E9">
        <w:rPr>
          <w:rFonts w:ascii="Courier New" w:hAnsi="Courier New"/>
          <w:noProof/>
          <w:snapToGrid w:val="0"/>
          <w:sz w:val="16"/>
          <w:lang w:eastAsia="ko-KR"/>
        </w:rPr>
        <w:t xml:space="preserve"> ::= SEQUENCE {</w:t>
      </w:r>
    </w:p>
    <w:p w14:paraId="504492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served-Cells-ToAdd-NR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1B2CC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served-Cells-ToModify-NR</w:t>
      </w:r>
      <w:r w:rsidRPr="00CC78E9">
        <w:rPr>
          <w:rFonts w:ascii="Courier New" w:hAnsi="Courier New"/>
          <w:noProof/>
          <w:snapToGrid w:val="0"/>
          <w:sz w:val="16"/>
          <w:lang w:eastAsia="ko-KR"/>
        </w:rPr>
        <w:tab/>
        <w:t>ServedCells-ToModify-NR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735451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served-Cells-ToDelete-NR</w:t>
      </w:r>
      <w:r w:rsidRPr="00CC78E9">
        <w:rPr>
          <w:rFonts w:ascii="Courier New" w:hAnsi="Courier New"/>
          <w:noProof/>
          <w:snapToGrid w:val="0"/>
          <w:sz w:val="16"/>
          <w:lang w:eastAsia="ko-KR"/>
        </w:rPr>
        <w:tab/>
        <w:t>SEQUENCE (SIZE (1..maxnoofCellsinNG-RANnode)) OF</w:t>
      </w:r>
      <w:r w:rsidRPr="00CC78E9">
        <w:rPr>
          <w:rFonts w:ascii="Courier New" w:hAnsi="Courier New"/>
          <w:noProof/>
          <w:sz w:val="16"/>
          <w:lang w:eastAsia="ko-KR"/>
        </w:rPr>
        <w:t xml:space="preserve"> NR-CGI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noProof/>
          <w:snapToGrid w:val="0"/>
          <w:sz w:val="16"/>
          <w:lang w:eastAsia="ko-KR"/>
        </w:rPr>
        <w:t>,</w:t>
      </w:r>
    </w:p>
    <w:p w14:paraId="04D60F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{ServedC</w:t>
      </w:r>
      <w:r w:rsidRPr="00CC78E9">
        <w:rPr>
          <w:rFonts w:ascii="Courier New" w:hAnsi="Courier New"/>
          <w:noProof/>
          <w:snapToGrid w:val="0"/>
          <w:sz w:val="16"/>
          <w:lang w:val="fr-FR" w:eastAsia="ko-KR"/>
        </w:rPr>
        <w:t>ellsToUpdate-NR-ExtIEs</w:t>
      </w:r>
      <w:r w:rsidRPr="00CC78E9">
        <w:rPr>
          <w:rFonts w:ascii="Courier New" w:hAnsi="Courier New"/>
          <w:snapToGrid w:val="0"/>
          <w:sz w:val="16"/>
          <w:lang w:val="fr-FR" w:eastAsia="zh-CN"/>
        </w:rPr>
        <w:t>} } OPTIONAL,</w:t>
      </w:r>
    </w:p>
    <w:p w14:paraId="231DE8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4D650E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E00C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64123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ServedCellsToUpdate-NR-ExtIEs</w:t>
      </w:r>
      <w:r w:rsidRPr="00CC78E9">
        <w:rPr>
          <w:rFonts w:ascii="Courier New" w:hAnsi="Courier New"/>
          <w:snapToGrid w:val="0"/>
          <w:sz w:val="16"/>
          <w:lang w:eastAsia="zh-CN"/>
        </w:rPr>
        <w:t xml:space="preserve"> XNAP-PROTOCOL-EXTENSION ::= {</w:t>
      </w:r>
    </w:p>
    <w:p w14:paraId="0BED3C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72D0A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5F924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F34A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86EC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C1F9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219FD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3" w:name="_Hlk515433516"/>
      <w:bookmarkEnd w:id="1076"/>
      <w:bookmarkEnd w:id="1077"/>
      <w:r w:rsidRPr="00CC78E9">
        <w:rPr>
          <w:rFonts w:ascii="Courier New" w:hAnsi="Courier New"/>
          <w:noProof/>
          <w:sz w:val="16"/>
          <w:lang w:eastAsia="ko-KR"/>
        </w:rPr>
        <w:t>SharedResourceType ::= CHOICE {</w:t>
      </w:r>
    </w:p>
    <w:p w14:paraId="4A1D07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ul-onlySharing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SharedResourceType-UL-OnlySharing,</w:t>
      </w:r>
    </w:p>
    <w:p w14:paraId="56AB56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ul-and-dl-Sharing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w:t>
      </w:r>
    </w:p>
    <w:p w14:paraId="0616A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w:t>
      </w:r>
      <w:r w:rsidRPr="00CC78E9">
        <w:rPr>
          <w:rFonts w:ascii="Courier New" w:hAnsi="Courier New"/>
          <w:snapToGrid w:val="0"/>
          <w:sz w:val="16"/>
          <w:lang w:eastAsia="zh-CN"/>
        </w:rPr>
        <w:t>-ExtIEs} }</w:t>
      </w:r>
    </w:p>
    <w:p w14:paraId="2F2BAC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9727F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83C3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w:t>
      </w:r>
      <w:r w:rsidRPr="00CC78E9">
        <w:rPr>
          <w:rFonts w:ascii="Courier New" w:hAnsi="Courier New"/>
          <w:snapToGrid w:val="0"/>
          <w:sz w:val="16"/>
          <w:lang w:eastAsia="zh-CN"/>
        </w:rPr>
        <w:t>-ExtIEs XNAP-PROTOCOL-IES ::= {</w:t>
      </w:r>
    </w:p>
    <w:p w14:paraId="71F097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5EE80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19C570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7E32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SharedResourceType-UL-OnlySharing ::= SEQUENCE {</w:t>
      </w:r>
    </w:p>
    <w:p w14:paraId="725F1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14:paraId="455811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SharedResourceType-UL-OnlySharing</w:t>
      </w:r>
      <w:r w:rsidRPr="00CC78E9">
        <w:rPr>
          <w:rFonts w:ascii="Courier New" w:hAnsi="Courier New"/>
          <w:snapToGrid w:val="0"/>
          <w:sz w:val="16"/>
          <w:lang w:eastAsia="zh-CN"/>
        </w:rPr>
        <w:t>-ExtIEs} } OPTIONAL,</w:t>
      </w:r>
    </w:p>
    <w:p w14:paraId="5EB29A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4E243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744E7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97433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SharedResourceType-UL-OnlySharing</w:t>
      </w:r>
      <w:r w:rsidRPr="00CC78E9">
        <w:rPr>
          <w:rFonts w:ascii="Courier New" w:hAnsi="Courier New"/>
          <w:snapToGrid w:val="0"/>
          <w:sz w:val="16"/>
          <w:lang w:eastAsia="zh-CN"/>
        </w:rPr>
        <w:t>-ExtIEs XNAP-PROTOCOL-EXTENSION ::= {</w:t>
      </w:r>
    </w:p>
    <w:p w14:paraId="69DBA0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9A5A0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21B9A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0540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 ::= CHOICE {</w:t>
      </w:r>
    </w:p>
    <w:p w14:paraId="4C86A0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SharedResourceType-ULDL-Sharing-UL-Resources,</w:t>
      </w:r>
    </w:p>
    <w:p w14:paraId="63C9DE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dl-resources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SharedResourceType-ULDL-Sharing-DL-Resources,</w:t>
      </w:r>
    </w:p>
    <w:p w14:paraId="52730E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w:t>
      </w:r>
      <w:r w:rsidRPr="00CC78E9">
        <w:rPr>
          <w:rFonts w:ascii="Courier New" w:hAnsi="Courier New"/>
          <w:snapToGrid w:val="0"/>
          <w:sz w:val="16"/>
          <w:lang w:eastAsia="zh-CN"/>
        </w:rPr>
        <w:t>-ExtIEs} }</w:t>
      </w:r>
    </w:p>
    <w:p w14:paraId="2303A2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D7C0F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B729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-ExtIEs XNAP-PROTOCOL-IES ::= {</w:t>
      </w:r>
    </w:p>
    <w:p w14:paraId="76A65F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679C70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779672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B5F7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SharedResourceType-ULDL-Sharing-UL-Resources ::= CHOICE {</w:t>
      </w:r>
    </w:p>
    <w:p w14:paraId="1CF7CA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NULL,</w:t>
      </w:r>
    </w:p>
    <w:p w14:paraId="692EDA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SharedResourceType-ULDL-Sharing-UL-ResourcesChanged,</w:t>
      </w:r>
    </w:p>
    <w:p w14:paraId="456F12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SharedResourceType-ULDL-Sharing-UL-Resources</w:t>
      </w:r>
      <w:r w:rsidRPr="00CC78E9">
        <w:rPr>
          <w:rFonts w:ascii="Courier New" w:hAnsi="Courier New"/>
          <w:snapToGrid w:val="0"/>
          <w:sz w:val="16"/>
          <w:lang w:eastAsia="zh-CN"/>
        </w:rPr>
        <w:t>-ExtIEs} }</w:t>
      </w:r>
    </w:p>
    <w:p w14:paraId="512703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0B8C8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EAD5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SharedResourceType-ULDL-Sharing-UL-Resources</w:t>
      </w:r>
      <w:r w:rsidRPr="00CC78E9">
        <w:rPr>
          <w:rFonts w:ascii="Courier New" w:hAnsi="Courier New"/>
          <w:snapToGrid w:val="0"/>
          <w:sz w:val="16"/>
          <w:lang w:eastAsia="zh-CN"/>
        </w:rPr>
        <w:t>-ExtIEs XNAP-PROTOCOL-IES ::= {</w:t>
      </w:r>
    </w:p>
    <w:p w14:paraId="6B1505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0911D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7A137D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8CCBB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SharedResourceType-ULDL-Sharing-UL-ResourcesChanged ::= SEQUENCE {</w:t>
      </w:r>
    </w:p>
    <w:p w14:paraId="413FC5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14:paraId="46951F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SharedResourceType-ULDL-Sharing-UL-ResourcesChanged</w:t>
      </w:r>
      <w:r w:rsidRPr="00CC78E9">
        <w:rPr>
          <w:rFonts w:ascii="Courier New" w:hAnsi="Courier New"/>
          <w:snapToGrid w:val="0"/>
          <w:sz w:val="16"/>
          <w:lang w:eastAsia="zh-CN"/>
        </w:rPr>
        <w:t>-ExtIEs} } OPTIONAL,</w:t>
      </w:r>
    </w:p>
    <w:p w14:paraId="61E432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A7438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7B2A6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BA93F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w:t>
      </w:r>
      <w:r w:rsidRPr="00CC78E9">
        <w:rPr>
          <w:rFonts w:ascii="Courier New" w:hAnsi="Courier New"/>
          <w:noProof/>
          <w:sz w:val="16"/>
          <w:lang w:eastAsia="ko-KR"/>
        </w:rPr>
        <w:t>UL-ResourcesChanged-</w:t>
      </w:r>
      <w:r w:rsidRPr="00CC78E9">
        <w:rPr>
          <w:rFonts w:ascii="Courier New" w:hAnsi="Courier New"/>
          <w:snapToGrid w:val="0"/>
          <w:sz w:val="16"/>
          <w:lang w:eastAsia="zh-CN"/>
        </w:rPr>
        <w:t>ExtIEs XNAP-PROTOCOL-EXTENSION ::= {</w:t>
      </w:r>
    </w:p>
    <w:p w14:paraId="76FCDA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D4D42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808C1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E90F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SharedResourceType-ULDL-Sharing-DL-Resources ::= CHOICE {</w:t>
      </w:r>
    </w:p>
    <w:p w14:paraId="4201CE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NULL,</w:t>
      </w:r>
    </w:p>
    <w:p w14:paraId="5A5BA8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SharedResourceType-ULDL-Sharing-DL-ResourcesChanged,</w:t>
      </w:r>
    </w:p>
    <w:p w14:paraId="095515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SharedResourceType-ULDL-Sharing-DL-Resources</w:t>
      </w:r>
      <w:r w:rsidRPr="00CC78E9">
        <w:rPr>
          <w:rFonts w:ascii="Courier New" w:hAnsi="Courier New"/>
          <w:snapToGrid w:val="0"/>
          <w:sz w:val="16"/>
          <w:lang w:eastAsia="zh-CN"/>
        </w:rPr>
        <w:t>-ExtIEs} }</w:t>
      </w:r>
    </w:p>
    <w:p w14:paraId="202797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9E4A5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AF71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SharedResourceType-ULDL-Sharing-DL-Resources</w:t>
      </w:r>
      <w:r w:rsidRPr="00CC78E9">
        <w:rPr>
          <w:rFonts w:ascii="Courier New" w:hAnsi="Courier New"/>
          <w:snapToGrid w:val="0"/>
          <w:sz w:val="16"/>
          <w:lang w:eastAsia="zh-CN"/>
        </w:rPr>
        <w:t>-ExtIEs XNAP-PROTOCOL-IES ::= {</w:t>
      </w:r>
    </w:p>
    <w:p w14:paraId="3CB286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7D67B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6A52A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0D32C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SharedResourceType-ULDL-Sharing-DL-ResourcesChanged ::= SEQUENCE {</w:t>
      </w:r>
    </w:p>
    <w:p w14:paraId="40573E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14:paraId="6DFE9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SharedResourceType-ULDL-Sharing-DL-ResourcesChanged</w:t>
      </w:r>
      <w:r w:rsidRPr="00CC78E9">
        <w:rPr>
          <w:rFonts w:ascii="Courier New" w:hAnsi="Courier New"/>
          <w:snapToGrid w:val="0"/>
          <w:sz w:val="16"/>
          <w:lang w:eastAsia="zh-CN"/>
        </w:rPr>
        <w:t>-ExtIEs} } OPTIONAL,</w:t>
      </w:r>
    </w:p>
    <w:p w14:paraId="5B687D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2A45C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67652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44FEE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w:t>
      </w:r>
      <w:r w:rsidRPr="00CC78E9">
        <w:rPr>
          <w:rFonts w:ascii="Courier New" w:hAnsi="Courier New"/>
          <w:noProof/>
          <w:sz w:val="16"/>
          <w:lang w:eastAsia="ko-KR"/>
        </w:rPr>
        <w:t>DL-ResourcesChanged-</w:t>
      </w:r>
      <w:r w:rsidRPr="00CC78E9">
        <w:rPr>
          <w:rFonts w:ascii="Courier New" w:hAnsi="Courier New"/>
          <w:snapToGrid w:val="0"/>
          <w:sz w:val="16"/>
          <w:lang w:eastAsia="zh-CN"/>
        </w:rPr>
        <w:t>ExtIEs XNAP-PROTOCOL-EXTENSION ::= {</w:t>
      </w:r>
    </w:p>
    <w:p w14:paraId="0975E6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B0C1C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ABD61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44AE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Slice</w:t>
      </w:r>
      <w:r w:rsidRPr="00CC78E9">
        <w:rPr>
          <w:rFonts w:ascii="Courier New" w:hAnsi="Courier New"/>
          <w:noProof/>
          <w:sz w:val="16"/>
        </w:rPr>
        <w:t>AvailableCapacity</w:t>
      </w:r>
      <w:r w:rsidRPr="00CC78E9">
        <w:rPr>
          <w:rFonts w:ascii="Courier New" w:hAnsi="Courier New"/>
          <w:noProof/>
          <w:snapToGrid w:val="0"/>
          <w:sz w:val="16"/>
          <w:lang w:eastAsia="zh-CN"/>
        </w:rPr>
        <w:t xml:space="preserve"> ::= SEQUENCE (SIZE(1..</w:t>
      </w:r>
      <w:r w:rsidRPr="00CC78E9">
        <w:rPr>
          <w:rFonts w:ascii="Courier New" w:eastAsia="MS Mincho" w:hAnsi="Courier New" w:cs="Arial"/>
          <w:noProof/>
          <w:sz w:val="16"/>
        </w:rPr>
        <w:t>m</w:t>
      </w:r>
      <w:r w:rsidRPr="00CC78E9">
        <w:rPr>
          <w:rFonts w:ascii="Courier New" w:hAnsi="Courier New" w:cs="Arial"/>
          <w:noProof/>
          <w:sz w:val="16"/>
        </w:rPr>
        <w:t>axnoofBPLMNs</w:t>
      </w:r>
      <w:r w:rsidRPr="00CC78E9">
        <w:rPr>
          <w:rFonts w:ascii="Courier New" w:hAnsi="Courier New"/>
          <w:noProof/>
          <w:snapToGrid w:val="0"/>
          <w:sz w:val="16"/>
          <w:lang w:eastAsia="zh-CN"/>
        </w:rPr>
        <w:t>)) OF Slice</w:t>
      </w:r>
      <w:r w:rsidRPr="00CC78E9">
        <w:rPr>
          <w:rFonts w:ascii="Courier New" w:hAnsi="Courier New"/>
          <w:noProof/>
          <w:sz w:val="16"/>
        </w:rPr>
        <w:t>AvailableCapacity</w:t>
      </w:r>
      <w:r w:rsidRPr="00CC78E9">
        <w:rPr>
          <w:rFonts w:ascii="Courier New" w:hAnsi="Courier New"/>
          <w:noProof/>
          <w:snapToGrid w:val="0"/>
          <w:sz w:val="16"/>
          <w:lang w:eastAsia="zh-CN"/>
        </w:rPr>
        <w:t>-Item</w:t>
      </w:r>
    </w:p>
    <w:p w14:paraId="2BD8A1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B47A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w:t>
      </w:r>
      <w:r w:rsidRPr="00CC78E9">
        <w:rPr>
          <w:rFonts w:ascii="Courier New" w:hAnsi="Courier New"/>
          <w:noProof/>
          <w:sz w:val="16"/>
        </w:rPr>
        <w:t>AvailableCapacity</w:t>
      </w:r>
      <w:r w:rsidRPr="00CC78E9">
        <w:rPr>
          <w:rFonts w:ascii="Courier New" w:hAnsi="Courier New"/>
          <w:noProof/>
          <w:sz w:val="16"/>
          <w:lang w:eastAsia="ko-KR"/>
        </w:rPr>
        <w:t>-Item</w:t>
      </w:r>
      <w:r w:rsidRPr="00CC78E9">
        <w:rPr>
          <w:rFonts w:ascii="Courier New" w:hAnsi="Courier New"/>
          <w:noProof/>
          <w:sz w:val="16"/>
          <w:lang w:eastAsia="ko-KR"/>
        </w:rPr>
        <w:tab/>
        <w:t>::= SEQUENCE {</w:t>
      </w:r>
    </w:p>
    <w:p w14:paraId="16BE27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r w:rsidRPr="00CC78E9">
        <w:rPr>
          <w:rFonts w:ascii="Courier New" w:hAnsi="Courier New"/>
          <w:sz w:val="16"/>
          <w:lang w:eastAsia="ko-KR"/>
        </w:rPr>
        <w:t xml:space="preserve"> </w:t>
      </w:r>
    </w:p>
    <w:p w14:paraId="17ECAF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lastRenderedPageBreak/>
        <w:tab/>
        <w:t>sNSSAIAvailableCapacity-List</w:t>
      </w:r>
      <w:r w:rsidRPr="00CC78E9">
        <w:rPr>
          <w:rFonts w:ascii="Courier New" w:hAnsi="Courier New"/>
          <w:sz w:val="16"/>
          <w:lang w:eastAsia="ko-KR"/>
        </w:rPr>
        <w:tab/>
      </w:r>
      <w:r w:rsidRPr="00CC78E9">
        <w:rPr>
          <w:rFonts w:ascii="Courier New" w:hAnsi="Courier New"/>
          <w:sz w:val="16"/>
          <w:lang w:eastAsia="ko-KR"/>
        </w:rPr>
        <w:tab/>
        <w:t>SNSSAIAvailableCapacity-List,</w:t>
      </w:r>
    </w:p>
    <w:p w14:paraId="6E205C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Slice</w:t>
      </w:r>
      <w:r w:rsidRPr="00CC78E9">
        <w:rPr>
          <w:rFonts w:ascii="Courier New" w:hAnsi="Courier New"/>
          <w:noProof/>
          <w:sz w:val="16"/>
        </w:rPr>
        <w:t>AvailableCapacity</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6A97F9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3526F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C8247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02EE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9171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w:t>
      </w:r>
      <w:r w:rsidRPr="00CC78E9">
        <w:rPr>
          <w:rFonts w:ascii="Courier New" w:hAnsi="Courier New"/>
          <w:noProof/>
          <w:sz w:val="16"/>
        </w:rPr>
        <w:t>AvailableCapacity</w:t>
      </w:r>
      <w:r w:rsidRPr="00CC78E9">
        <w:rPr>
          <w:rFonts w:ascii="Courier New" w:hAnsi="Courier New"/>
          <w:noProof/>
          <w:sz w:val="16"/>
          <w:lang w:eastAsia="ko-KR"/>
        </w:rPr>
        <w:t>-Item-ExtIEs XNAP-PROTOCOL-EXTENSION ::= {</w:t>
      </w:r>
    </w:p>
    <w:p w14:paraId="6AC087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70CB0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CDA96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DBF5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SNSSAIAvailableCapacity-List </w:t>
      </w:r>
      <w:r w:rsidRPr="00CC78E9">
        <w:rPr>
          <w:rFonts w:ascii="Courier New" w:hAnsi="Courier New"/>
          <w:snapToGrid w:val="0"/>
          <w:sz w:val="16"/>
          <w:lang w:eastAsia="ko-KR"/>
        </w:rPr>
        <w:t xml:space="preserve">::= SEQUENCE (SIZE(1.. maxnoofSliceItems)) OF </w:t>
      </w:r>
      <w:r w:rsidRPr="00CC78E9">
        <w:rPr>
          <w:rFonts w:ascii="Courier New" w:hAnsi="Courier New"/>
          <w:sz w:val="16"/>
          <w:lang w:eastAsia="ko-KR"/>
        </w:rPr>
        <w:t>SNSSAIAvailableCapacity-Item</w:t>
      </w:r>
    </w:p>
    <w:p w14:paraId="195EA5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5F1040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SNSSAIAvailableCapacity-Item </w:t>
      </w:r>
      <w:r w:rsidRPr="00CC78E9">
        <w:rPr>
          <w:rFonts w:ascii="Courier New" w:hAnsi="Courier New"/>
          <w:snapToGrid w:val="0"/>
          <w:sz w:val="16"/>
          <w:lang w:eastAsia="ko-KR"/>
        </w:rPr>
        <w:t>::= SEQUENCE {</w:t>
      </w:r>
    </w:p>
    <w:p w14:paraId="0D94B7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sNSSAI</w:t>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14:paraId="1D43F3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sliceAvailableCapacityValueDownlink</w:t>
      </w:r>
      <w:r w:rsidRPr="00CC78E9">
        <w:rPr>
          <w:rFonts w:ascii="Courier New" w:hAnsi="Courier New"/>
          <w:sz w:val="16"/>
          <w:lang w:eastAsia="ko-KR"/>
        </w:rPr>
        <w:tab/>
      </w:r>
      <w:r w:rsidRPr="00CC78E9">
        <w:rPr>
          <w:rFonts w:ascii="Courier New" w:hAnsi="Courier New"/>
          <w:noProof/>
          <w:sz w:val="16"/>
        </w:rPr>
        <w:t>INTEGER (0..100)</w:t>
      </w:r>
      <w:r w:rsidRPr="00CC78E9">
        <w:rPr>
          <w:rFonts w:ascii="Courier New" w:hAnsi="Courier New"/>
          <w:sz w:val="16"/>
          <w:lang w:eastAsia="ko-KR"/>
        </w:rPr>
        <w:t>,</w:t>
      </w:r>
    </w:p>
    <w:p w14:paraId="52EF60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sidRPr="00CC78E9">
        <w:rPr>
          <w:rFonts w:ascii="Courier New" w:hAnsi="Courier New"/>
          <w:sz w:val="16"/>
          <w:lang w:eastAsia="ko-KR"/>
        </w:rPr>
        <w:tab/>
        <w:t>sliceAvailableCapacityValueUplink</w:t>
      </w:r>
      <w:r w:rsidRPr="00CC78E9">
        <w:rPr>
          <w:rFonts w:ascii="Courier New" w:hAnsi="Courier New"/>
          <w:sz w:val="16"/>
          <w:lang w:eastAsia="ko-KR"/>
        </w:rPr>
        <w:tab/>
      </w:r>
      <w:r w:rsidRPr="00CC78E9">
        <w:rPr>
          <w:rFonts w:ascii="Courier New" w:hAnsi="Courier New"/>
          <w:noProof/>
          <w:sz w:val="16"/>
        </w:rPr>
        <w:t>INTEGER (0..100)</w:t>
      </w:r>
      <w:r w:rsidRPr="00CC78E9">
        <w:rPr>
          <w:rFonts w:ascii="Courier New" w:hAnsi="Courier New" w:hint="eastAsia"/>
          <w:noProof/>
          <w:sz w:val="16"/>
          <w:lang w:eastAsia="zh-CN"/>
        </w:rPr>
        <w:t>,</w:t>
      </w:r>
    </w:p>
    <w:p w14:paraId="444927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sz w:val="16"/>
          <w:lang w:eastAsia="ko-KR"/>
        </w:rPr>
        <w:t>SNSSAIAvailableCapacity-Item</w:t>
      </w:r>
      <w:r w:rsidRPr="00CC78E9">
        <w:rPr>
          <w:rFonts w:ascii="Courier New" w:hAnsi="Courier New"/>
          <w:snapToGrid w:val="0"/>
          <w:sz w:val="16"/>
          <w:lang w:eastAsia="ko-KR"/>
        </w:rPr>
        <w:t>-ExtIEs } }</w:t>
      </w:r>
      <w:r w:rsidRPr="00CC78E9">
        <w:rPr>
          <w:rFonts w:ascii="Courier New" w:hAnsi="Courier New"/>
          <w:snapToGrid w:val="0"/>
          <w:sz w:val="16"/>
          <w:lang w:eastAsia="ko-KR"/>
        </w:rPr>
        <w:tab/>
        <w:t>OPTIONAL</w:t>
      </w:r>
    </w:p>
    <w:p w14:paraId="457426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400A0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71FB9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SNSSAIAvailableCapacity-Item</w:t>
      </w:r>
      <w:r w:rsidRPr="00CC78E9">
        <w:rPr>
          <w:rFonts w:ascii="Courier New" w:hAnsi="Courier New"/>
          <w:snapToGrid w:val="0"/>
          <w:sz w:val="16"/>
          <w:lang w:eastAsia="ko-KR"/>
        </w:rPr>
        <w:t>-ExtIEs</w:t>
      </w:r>
      <w:r w:rsidRPr="00CC78E9">
        <w:rPr>
          <w:rFonts w:ascii="Courier New" w:hAnsi="Courier New"/>
          <w:snapToGrid w:val="0"/>
          <w:sz w:val="16"/>
          <w:lang w:eastAsia="ko-KR"/>
        </w:rPr>
        <w:tab/>
      </w:r>
      <w:r w:rsidRPr="00CC78E9">
        <w:rPr>
          <w:rFonts w:ascii="Courier New" w:hAnsi="Courier New"/>
          <w:noProof/>
          <w:sz w:val="16"/>
          <w:lang w:eastAsia="ko-KR"/>
        </w:rPr>
        <w:t>XNAP</w:t>
      </w:r>
      <w:r w:rsidRPr="00CC78E9">
        <w:rPr>
          <w:rFonts w:ascii="Courier New" w:hAnsi="Courier New"/>
          <w:snapToGrid w:val="0"/>
          <w:sz w:val="16"/>
          <w:lang w:eastAsia="ko-KR"/>
        </w:rPr>
        <w:t>-PROTOCOL-EXTENSION ::= {</w:t>
      </w:r>
    </w:p>
    <w:p w14:paraId="171E27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7AD93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A0EFD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32BE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BAB5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SliceRadioResourceStatus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maxnoofBPLMNs</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SliceRadioResourceStatus</w:t>
      </w:r>
      <w:r w:rsidRPr="00CC78E9">
        <w:rPr>
          <w:rFonts w:ascii="Courier New" w:hAnsi="Courier New"/>
          <w:noProof/>
          <w:snapToGrid w:val="0"/>
          <w:sz w:val="16"/>
          <w:lang w:eastAsia="zh-CN"/>
        </w:rPr>
        <w:t>-Item</w:t>
      </w:r>
    </w:p>
    <w:p w14:paraId="62C799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6854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SliceRadioResourceStatus-Item</w:t>
      </w:r>
      <w:r w:rsidRPr="00CC78E9">
        <w:rPr>
          <w:rFonts w:ascii="Courier New" w:hAnsi="Courier New"/>
          <w:noProof/>
          <w:sz w:val="16"/>
          <w:lang w:eastAsia="ko-KR"/>
        </w:rPr>
        <w:tab/>
        <w:t>::= SEQUENCE {</w:t>
      </w:r>
    </w:p>
    <w:p w14:paraId="2385C3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noProof/>
          <w:snapToGrid w:val="0"/>
          <w:sz w:val="16"/>
          <w:lang w:eastAsia="ko-KR"/>
        </w:rPr>
        <w:t>plmn-Identity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PLMN-Identity,</w:t>
      </w:r>
    </w:p>
    <w:p w14:paraId="5DBCE2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w:t>
      </w:r>
      <w:r w:rsidRPr="00CC78E9">
        <w:rPr>
          <w:rFonts w:ascii="Courier New" w:hAnsi="Courier New"/>
          <w:sz w:val="16"/>
          <w:lang w:eastAsia="ko-KR"/>
        </w:rPr>
        <w:t>,</w:t>
      </w:r>
    </w:p>
    <w:p w14:paraId="323FCE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SliceRadioResourceStatus-Item-ExtIEs} }</w:t>
      </w:r>
      <w:r w:rsidRPr="00CC78E9">
        <w:rPr>
          <w:rFonts w:ascii="Courier New" w:hAnsi="Courier New"/>
          <w:noProof/>
          <w:sz w:val="16"/>
          <w:lang w:eastAsia="ko-KR"/>
        </w:rPr>
        <w:tab/>
        <w:t>OPTIONAL,</w:t>
      </w:r>
    </w:p>
    <w:p w14:paraId="54D06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A6522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4F47B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318D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SliceRadioResourceStatus-Item-ExtIEs XNAP-PROTOCOL-EXTENSION ::= {</w:t>
      </w:r>
    </w:p>
    <w:p w14:paraId="220E38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6948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B2A7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6FE1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..maxnoofSliceItems</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-Item</w:t>
      </w:r>
    </w:p>
    <w:p w14:paraId="0D3CB3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BCF9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SNSSAIRadioResourceStatus-Item</w:t>
      </w:r>
      <w:r w:rsidRPr="00CC78E9">
        <w:rPr>
          <w:rFonts w:ascii="Courier New" w:hAnsi="Courier New"/>
          <w:noProof/>
          <w:sz w:val="16"/>
          <w:lang w:eastAsia="ko-KR"/>
        </w:rPr>
        <w:tab/>
        <w:t>::= SEQUENCE {</w:t>
      </w:r>
    </w:p>
    <w:p w14:paraId="28C70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sNSSAI</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14:paraId="766C5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z w:val="16"/>
          <w:lang w:eastAsia="ko-KR"/>
        </w:rPr>
        <w:tab/>
      </w:r>
      <w:r w:rsidRPr="00CC78E9">
        <w:rPr>
          <w:rFonts w:ascii="Courier New" w:hAnsi="Courier New"/>
          <w:sz w:val="16"/>
          <w:lang w:val="fr-FR" w:eastAsia="ko-KR"/>
        </w:rPr>
        <w:t>s</w:t>
      </w:r>
      <w:r w:rsidRPr="00CC78E9">
        <w:rPr>
          <w:rFonts w:ascii="Courier New" w:hAnsi="Courier New"/>
          <w:noProof/>
          <w:sz w:val="16"/>
          <w:lang w:val="fr-FR" w:eastAsia="ko-KR"/>
        </w:rPr>
        <w:t>lice-DL-GBR-PRB-Usage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Slice-DL-GBR-PRB-Usage,</w:t>
      </w:r>
    </w:p>
    <w:p w14:paraId="34D96C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Slice-UL-GBR-PRB-Usage,</w:t>
      </w:r>
    </w:p>
    <w:p w14:paraId="141B75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slice-DL-non-GBR-PRB-Usage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Slice-DL-non-GBR-PRB-Usage,</w:t>
      </w:r>
    </w:p>
    <w:p w14:paraId="7C6443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slice-UL-non-GBR-PRB-Usage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Slice-UL-non-GBR-PRB-Usage,</w:t>
      </w:r>
    </w:p>
    <w:p w14:paraId="2D910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slice-DL-Total-PRB-Allocation</w:t>
      </w:r>
      <w:r w:rsidRPr="00CC78E9">
        <w:rPr>
          <w:rFonts w:ascii="Courier New" w:hAnsi="Courier New"/>
          <w:noProof/>
          <w:sz w:val="16"/>
          <w:lang w:val="fr-FR" w:eastAsia="ko-KR"/>
        </w:rPr>
        <w:tab/>
      </w:r>
      <w:r w:rsidRPr="00CC78E9">
        <w:rPr>
          <w:rFonts w:ascii="Courier New" w:hAnsi="Courier New"/>
          <w:noProof/>
          <w:sz w:val="16"/>
          <w:lang w:val="fr-FR" w:eastAsia="ko-KR"/>
        </w:rPr>
        <w:tab/>
        <w:t>Slice-DL-Total-PRB-Allocation,</w:t>
      </w:r>
    </w:p>
    <w:p w14:paraId="2F3572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slice-UL-Total-PRB-Allocation</w:t>
      </w:r>
      <w:r w:rsidRPr="00CC78E9">
        <w:rPr>
          <w:rFonts w:ascii="Courier New" w:hAnsi="Courier New"/>
          <w:noProof/>
          <w:sz w:val="16"/>
          <w:lang w:val="fr-FR" w:eastAsia="ko-KR"/>
        </w:rPr>
        <w:tab/>
      </w:r>
      <w:r w:rsidRPr="00CC78E9">
        <w:rPr>
          <w:rFonts w:ascii="Courier New" w:hAnsi="Courier New"/>
          <w:noProof/>
          <w:sz w:val="16"/>
          <w:lang w:val="fr-FR" w:eastAsia="ko-KR"/>
        </w:rPr>
        <w:tab/>
        <w:t>Slice-UL-Total-PRB-Allocation,</w:t>
      </w:r>
    </w:p>
    <w:p w14:paraId="30674B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SNSSAIRadioResourceStatus-Item-ExtIEs} }</w:t>
      </w:r>
      <w:r w:rsidRPr="00CC78E9">
        <w:rPr>
          <w:rFonts w:ascii="Courier New" w:hAnsi="Courier New"/>
          <w:noProof/>
          <w:sz w:val="16"/>
          <w:lang w:val="fr-FR" w:eastAsia="ko-KR"/>
        </w:rPr>
        <w:tab/>
        <w:t>OPTIONAL,</w:t>
      </w:r>
    </w:p>
    <w:p w14:paraId="05D4CB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4F928B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44097F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B6D37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SNSSAIRadioResourceStatus-Item-ExtIEs XNAP-PROTOCOL-EXTENSION ::= {</w:t>
      </w:r>
    </w:p>
    <w:p w14:paraId="67F345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7ABC67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28DE7C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7A6C24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Slice-DL-GBR-PRB-Usage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14:paraId="21B5EC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B3936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Slice-UL-GBR-PRB-Usage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14:paraId="3CECA5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D90CA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Slice-DL-non-GBR-PRB-Usage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14:paraId="16C701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B956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Slice-UL-non-GBR-PRB-Usage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14:paraId="5CAA2C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78A71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eastAsia="ko-KR"/>
        </w:rPr>
        <w:t xml:space="preserve">Slice-DL-Total-PRB-Allocation </w:t>
      </w:r>
      <w:r w:rsidRPr="00CC78E9">
        <w:rPr>
          <w:rFonts w:ascii="Courier New" w:hAnsi="Courier New"/>
          <w:noProof/>
          <w:sz w:val="16"/>
          <w:lang w:eastAsia="ko-KR"/>
        </w:rPr>
        <w:tab/>
      </w:r>
      <w:r w:rsidRPr="00CC78E9">
        <w:rPr>
          <w:rFonts w:ascii="Courier New" w:hAnsi="Courier New"/>
          <w:bCs/>
          <w:noProof/>
          <w:sz w:val="16"/>
          <w:lang w:val="sv-SE" w:eastAsia="ko-KR"/>
        </w:rPr>
        <w:t>::= INTEGER (0..100)</w:t>
      </w:r>
    </w:p>
    <w:p w14:paraId="653B34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62E3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eastAsia="ko-KR"/>
        </w:rPr>
        <w:t xml:space="preserve">Slice-UL-Total-PRB-Allocation </w:t>
      </w:r>
      <w:r w:rsidRPr="00CC78E9">
        <w:rPr>
          <w:rFonts w:ascii="Courier New" w:hAnsi="Courier New"/>
          <w:noProof/>
          <w:sz w:val="16"/>
          <w:lang w:eastAsia="ko-KR"/>
        </w:rPr>
        <w:tab/>
      </w:r>
      <w:r w:rsidRPr="00CC78E9">
        <w:rPr>
          <w:rFonts w:ascii="Courier New" w:hAnsi="Courier New"/>
          <w:bCs/>
          <w:noProof/>
          <w:sz w:val="16"/>
          <w:lang w:val="sv-SE" w:eastAsia="ko-KR"/>
        </w:rPr>
        <w:t>::= INTEGER (0..100)</w:t>
      </w:r>
    </w:p>
    <w:p w14:paraId="0BC01D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42D2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A494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SliceSupport-List</w:t>
      </w:r>
      <w:bookmarkEnd w:id="1083"/>
      <w:r w:rsidRPr="00CC78E9">
        <w:rPr>
          <w:rFonts w:ascii="Courier New" w:hAnsi="Courier New"/>
          <w:noProof/>
          <w:sz w:val="16"/>
          <w:lang w:eastAsia="ko-KR"/>
        </w:rPr>
        <w:tab/>
        <w:t>::= SEQUENCE (SIZE(1..maxnoofSliceItems)) OF S-NSSAI</w:t>
      </w:r>
    </w:p>
    <w:p w14:paraId="2EDF81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F836B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SliceToReport-List ::= SEQUENCE (SIZE(1..</w:t>
      </w:r>
      <w:r w:rsidRPr="00CC78E9">
        <w:rPr>
          <w:rFonts w:ascii="Courier New" w:eastAsia="MS Mincho" w:hAnsi="Courier New" w:cs="Arial"/>
          <w:noProof/>
          <w:sz w:val="16"/>
        </w:rPr>
        <w:t>m</w:t>
      </w:r>
      <w:r w:rsidRPr="00CC78E9">
        <w:rPr>
          <w:rFonts w:ascii="Courier New" w:hAnsi="Courier New" w:cs="Arial"/>
          <w:noProof/>
          <w:sz w:val="16"/>
        </w:rPr>
        <w:t>axnoofBPLMNs</w:t>
      </w:r>
      <w:r w:rsidRPr="00CC78E9">
        <w:rPr>
          <w:rFonts w:ascii="Courier New" w:hAnsi="Courier New"/>
          <w:noProof/>
          <w:snapToGrid w:val="0"/>
          <w:sz w:val="16"/>
          <w:lang w:eastAsia="zh-CN"/>
        </w:rPr>
        <w:t>)) OF SliceToReport-List-Item</w:t>
      </w:r>
    </w:p>
    <w:p w14:paraId="7FC827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B127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lastRenderedPageBreak/>
        <w:t>SliceToReport</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14:paraId="7355DE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r w:rsidRPr="00CC78E9">
        <w:rPr>
          <w:rFonts w:ascii="Courier New" w:hAnsi="Courier New"/>
          <w:sz w:val="16"/>
          <w:lang w:eastAsia="ko-KR"/>
        </w:rPr>
        <w:t xml:space="preserve"> </w:t>
      </w:r>
    </w:p>
    <w:p w14:paraId="4045DD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sNSSAIlist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SNSSAI-list,</w:t>
      </w:r>
    </w:p>
    <w:p w14:paraId="5342A0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SliceToReport-List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3E122F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AC26A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F6A72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B198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23DF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SliceToReport</w:t>
      </w:r>
      <w:r w:rsidRPr="00CC78E9">
        <w:rPr>
          <w:rFonts w:ascii="Courier New" w:hAnsi="Courier New"/>
          <w:noProof/>
          <w:sz w:val="16"/>
          <w:lang w:eastAsia="ko-KR"/>
        </w:rPr>
        <w:t>-List-Item-ExtIEs XNAP-PROTOCOL-EXTENSION ::= {</w:t>
      </w:r>
    </w:p>
    <w:p w14:paraId="7C3C60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3494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C8FA2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5C65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SNSSAI-list </w:t>
      </w:r>
      <w:r w:rsidRPr="00CC78E9">
        <w:rPr>
          <w:rFonts w:ascii="Courier New" w:hAnsi="Courier New"/>
          <w:snapToGrid w:val="0"/>
          <w:sz w:val="16"/>
          <w:lang w:eastAsia="ko-KR"/>
        </w:rPr>
        <w:t xml:space="preserve">::= SEQUENCE (SIZE(1.. maxnoofSliceItems)) OF </w:t>
      </w:r>
      <w:r w:rsidRPr="00CC78E9">
        <w:rPr>
          <w:rFonts w:ascii="Courier New" w:hAnsi="Courier New"/>
          <w:sz w:val="16"/>
          <w:lang w:eastAsia="ko-KR"/>
        </w:rPr>
        <w:t>SNSSAI-Item</w:t>
      </w:r>
    </w:p>
    <w:p w14:paraId="6CB27F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BF8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SNSSAI-Item </w:t>
      </w:r>
      <w:r w:rsidRPr="00CC78E9">
        <w:rPr>
          <w:rFonts w:ascii="Courier New" w:hAnsi="Courier New"/>
          <w:snapToGrid w:val="0"/>
          <w:sz w:val="16"/>
          <w:lang w:eastAsia="ko-KR"/>
        </w:rPr>
        <w:t>::= SEQUENCE {</w:t>
      </w:r>
    </w:p>
    <w:p w14:paraId="4DA53C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sNSSAI</w:t>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14:paraId="56FD87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sz w:val="16"/>
          <w:lang w:val="fr-FR" w:eastAsia="ko-KR"/>
        </w:rPr>
        <w:t>SNSSAI-Item</w:t>
      </w:r>
      <w:r w:rsidRPr="00CC78E9">
        <w:rPr>
          <w:rFonts w:ascii="Courier New" w:hAnsi="Courier New"/>
          <w:snapToGrid w:val="0"/>
          <w:sz w:val="16"/>
          <w:lang w:val="fr-FR" w:eastAsia="ko-KR"/>
        </w:rPr>
        <w:t>-ExtIEs } }</w:t>
      </w:r>
      <w:r w:rsidRPr="00CC78E9">
        <w:rPr>
          <w:rFonts w:ascii="Courier New" w:hAnsi="Courier New"/>
          <w:snapToGrid w:val="0"/>
          <w:sz w:val="16"/>
          <w:lang w:val="fr-FR" w:eastAsia="ko-KR"/>
        </w:rPr>
        <w:tab/>
        <w:t>OPTIONAL</w:t>
      </w:r>
    </w:p>
    <w:p w14:paraId="57461B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793C0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A5698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SNSSAI-Item</w:t>
      </w:r>
      <w:r w:rsidRPr="00CC78E9">
        <w:rPr>
          <w:rFonts w:ascii="Courier New" w:hAnsi="Courier New"/>
          <w:snapToGrid w:val="0"/>
          <w:sz w:val="16"/>
          <w:lang w:eastAsia="ko-KR"/>
        </w:rPr>
        <w:t>-ExtIEs</w:t>
      </w:r>
      <w:r w:rsidRPr="00CC78E9">
        <w:rPr>
          <w:rFonts w:ascii="Courier New" w:hAnsi="Courier New"/>
          <w:snapToGrid w:val="0"/>
          <w:sz w:val="16"/>
          <w:lang w:eastAsia="ko-KR"/>
        </w:rPr>
        <w:tab/>
      </w:r>
      <w:r w:rsidRPr="00CC78E9">
        <w:rPr>
          <w:rFonts w:ascii="Courier New" w:hAnsi="Courier New"/>
          <w:noProof/>
          <w:sz w:val="16"/>
          <w:lang w:eastAsia="ko-KR"/>
        </w:rPr>
        <w:t>XNAP</w:t>
      </w:r>
      <w:r w:rsidRPr="00CC78E9">
        <w:rPr>
          <w:rFonts w:ascii="Courier New" w:hAnsi="Courier New"/>
          <w:snapToGrid w:val="0"/>
          <w:sz w:val="16"/>
          <w:lang w:eastAsia="ko-KR"/>
        </w:rPr>
        <w:t>-PROTOCOL-EXTENSION ::= {</w:t>
      </w:r>
    </w:p>
    <w:p w14:paraId="2720D3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15E9E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15F58B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7EBCB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 ::= SEQUENCE (SIZE (1..maxnoofslots)) OF SlotConfiguration-List-Item</w:t>
      </w:r>
    </w:p>
    <w:p w14:paraId="7BF172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D103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SlotConfiguration-List-Item ::= SEQUENCE {</w:t>
      </w:r>
    </w:p>
    <w:p w14:paraId="056FA1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slotIndex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(0..5119),</w:t>
      </w:r>
    </w:p>
    <w:p w14:paraId="269695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symbolAllocation-in-Slot</w:t>
      </w:r>
      <w:r w:rsidRPr="00CC78E9">
        <w:rPr>
          <w:rFonts w:ascii="Courier New" w:hAnsi="Courier New"/>
          <w:noProof/>
          <w:sz w:val="16"/>
          <w:lang w:eastAsia="ko-KR"/>
        </w:rPr>
        <w:tab/>
      </w:r>
      <w:r w:rsidRPr="00CC78E9">
        <w:rPr>
          <w:rFonts w:ascii="Courier New" w:hAnsi="Courier New"/>
          <w:noProof/>
          <w:sz w:val="16"/>
          <w:lang w:eastAsia="ko-KR"/>
        </w:rPr>
        <w:tab/>
        <w:t>SymbolAllocation-in-Slot,</w:t>
      </w:r>
    </w:p>
    <w:p w14:paraId="79E26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{SlotConfiguration-List-Item-ExtIEs} }</w:t>
      </w:r>
      <w:r w:rsidRPr="00CC78E9">
        <w:rPr>
          <w:rFonts w:ascii="Courier New" w:hAnsi="Courier New"/>
          <w:noProof/>
          <w:sz w:val="16"/>
          <w:lang w:eastAsia="ko-KR"/>
        </w:rPr>
        <w:tab/>
        <w:t>OPTIONAL,</w:t>
      </w:r>
    </w:p>
    <w:p w14:paraId="7D1119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40CD7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BACE3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9B55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SlotConfiguration-List-Item-ExtIEs XNAP-PROTOCOL-EXTENSION ::= {</w:t>
      </w:r>
    </w:p>
    <w:p w14:paraId="5C32C7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31AA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05687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A0D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4" w:name="_Hlk515372577"/>
      <w:r w:rsidRPr="00CC78E9">
        <w:rPr>
          <w:rFonts w:ascii="Courier New" w:hAnsi="Courier New"/>
          <w:noProof/>
          <w:sz w:val="16"/>
          <w:lang w:eastAsia="ko-KR"/>
        </w:rPr>
        <w:t>S-NG-RANnode-SecurityKey</w:t>
      </w:r>
      <w:bookmarkEnd w:id="1084"/>
      <w:r w:rsidRPr="00CC78E9">
        <w:rPr>
          <w:rFonts w:ascii="Courier New" w:hAnsi="Courier New"/>
          <w:noProof/>
          <w:sz w:val="16"/>
          <w:lang w:eastAsia="ko-KR"/>
        </w:rPr>
        <w:t xml:space="preserve"> ::= BIT STRING (SIZE(256))</w:t>
      </w:r>
    </w:p>
    <w:p w14:paraId="0F8BB9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6543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S-NG-RANnode-Addition-Trigger-Ind ::= ENUMERATED {</w:t>
      </w:r>
    </w:p>
    <w:p w14:paraId="0DD2A9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sn-change,</w:t>
      </w:r>
    </w:p>
    <w:p w14:paraId="65CDA6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inter-MN-HO,</w:t>
      </w:r>
    </w:p>
    <w:p w14:paraId="1D7234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intra-MN-HO,</w:t>
      </w:r>
    </w:p>
    <w:p w14:paraId="414BC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36DD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8BDA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9D6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5" w:name="_Hlk515407292"/>
      <w:r w:rsidRPr="00CC78E9">
        <w:rPr>
          <w:rFonts w:ascii="Courier New" w:hAnsi="Courier New"/>
          <w:noProof/>
          <w:sz w:val="16"/>
          <w:lang w:eastAsia="ko-KR"/>
        </w:rPr>
        <w:t>S-NSSAI</w:t>
      </w:r>
      <w:bookmarkEnd w:id="1085"/>
      <w:r w:rsidRPr="00CC78E9">
        <w:rPr>
          <w:rFonts w:ascii="Courier New" w:hAnsi="Courier New"/>
          <w:noProof/>
          <w:sz w:val="16"/>
          <w:lang w:eastAsia="ko-KR"/>
        </w:rPr>
        <w:t xml:space="preserve"> ::= SEQUENCE {</w:t>
      </w:r>
    </w:p>
    <w:p w14:paraId="29075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(SIZE(1)),</w:t>
      </w:r>
    </w:p>
    <w:p w14:paraId="199532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(SIZE(3))</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BBDF6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{S-NSSAI-ExtIEs} } OPTIONAL,</w:t>
      </w:r>
    </w:p>
    <w:p w14:paraId="11A9E6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3DF33E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7C1F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743B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S-NSSAI-ExtIEs XNAP-PROTOCOL-EXTENSION ::= {</w:t>
      </w:r>
    </w:p>
    <w:p w14:paraId="31261B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E0597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79FAD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D325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SNMobilityInformation ::= BIT STRING (SIZE(32))</w:t>
      </w:r>
    </w:p>
    <w:p w14:paraId="7642B5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84465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FC10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SNTriggered ::=ENUMERATED{</w:t>
      </w:r>
    </w:p>
    <w:p w14:paraId="4AFFD9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true</w:t>
      </w:r>
      <w:r w:rsidRPr="00CC78E9">
        <w:rPr>
          <w:rFonts w:ascii="Courier New" w:hAnsi="Courier New" w:hint="eastAsia"/>
          <w:noProof/>
          <w:sz w:val="16"/>
          <w:lang w:eastAsia="ko-KR"/>
        </w:rPr>
        <w:t>,</w:t>
      </w:r>
    </w:p>
    <w:p w14:paraId="5445E2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w:t>
      </w:r>
    </w:p>
    <w:p w14:paraId="181B8E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w:t>
      </w:r>
    </w:p>
    <w:p w14:paraId="743764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0FAB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SpecialSubframeInfo-E-UTRA ::= SEQUENCE {</w:t>
      </w:r>
    </w:p>
    <w:p w14:paraId="5036ED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specialSubframePattern</w:t>
      </w:r>
      <w:r w:rsidRPr="00CC78E9">
        <w:rPr>
          <w:rFonts w:ascii="Courier New" w:hAnsi="Courier New"/>
          <w:snapToGrid w:val="0"/>
          <w:sz w:val="16"/>
          <w:lang w:eastAsia="ko-KR"/>
        </w:rPr>
        <w:tab/>
      </w:r>
      <w:r w:rsidRPr="00CC78E9">
        <w:rPr>
          <w:rFonts w:ascii="Courier New" w:hAnsi="Courier New"/>
          <w:snapToGrid w:val="0"/>
          <w:sz w:val="16"/>
          <w:lang w:eastAsia="zh-CN"/>
        </w:rPr>
        <w:t>S</w:t>
      </w:r>
      <w:r w:rsidRPr="00CC78E9">
        <w:rPr>
          <w:rFonts w:ascii="Courier New" w:hAnsi="Courier New"/>
          <w:snapToGrid w:val="0"/>
          <w:sz w:val="16"/>
          <w:lang w:eastAsia="ko-KR"/>
        </w:rPr>
        <w:t>pecialSubframePatterns-E-UTRA,</w:t>
      </w:r>
    </w:p>
    <w:p w14:paraId="663B03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cyclicPrefixDL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yclicPrefix-E-UTRA-DL,</w:t>
      </w:r>
    </w:p>
    <w:p w14:paraId="00EF41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cyclicPrefixUL</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noProof/>
          <w:snapToGrid w:val="0"/>
          <w:sz w:val="16"/>
          <w:lang w:val="fr-FR" w:eastAsia="zh-CN"/>
        </w:rPr>
        <w:t>C</w:t>
      </w:r>
      <w:r w:rsidRPr="00CC78E9">
        <w:rPr>
          <w:rFonts w:ascii="Courier New" w:hAnsi="Courier New"/>
          <w:noProof/>
          <w:snapToGrid w:val="0"/>
          <w:sz w:val="16"/>
          <w:lang w:val="fr-FR" w:eastAsia="ko-KR"/>
        </w:rPr>
        <w:t>yclicPrefix-E-UTRA-UL,</w:t>
      </w:r>
    </w:p>
    <w:p w14:paraId="75B4E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snapToGrid w:val="0"/>
          <w:sz w:val="16"/>
          <w:lang w:val="fr-FR" w:eastAsia="ko-KR"/>
        </w:rPr>
        <w:t>SpecialSubframeInfo-E-UTRA</w:t>
      </w:r>
      <w:r w:rsidRPr="00CC78E9">
        <w:rPr>
          <w:rFonts w:ascii="Courier New" w:hAnsi="Courier New"/>
          <w:snapToGrid w:val="0"/>
          <w:sz w:val="16"/>
          <w:lang w:val="fr-FR" w:eastAsia="zh-CN"/>
        </w:rPr>
        <w:t>-ExtIEs} } OPTIONAL,</w:t>
      </w:r>
    </w:p>
    <w:p w14:paraId="392946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7F8EAD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FB023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343D6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SpecialSubframeInfo-E-UTRA</w:t>
      </w:r>
      <w:r w:rsidRPr="00CC78E9">
        <w:rPr>
          <w:rFonts w:ascii="Courier New" w:hAnsi="Courier New"/>
          <w:snapToGrid w:val="0"/>
          <w:sz w:val="16"/>
          <w:lang w:eastAsia="zh-CN"/>
        </w:rPr>
        <w:t>-ExtIEs XNAP-PROTOCOL-EXTENSION ::= {</w:t>
      </w:r>
    </w:p>
    <w:p w14:paraId="1C8752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E7F2A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F924A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3C75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7F4D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S</w:t>
      </w:r>
      <w:r w:rsidRPr="00CC78E9">
        <w:rPr>
          <w:rFonts w:ascii="Courier New" w:hAnsi="Courier New"/>
          <w:snapToGrid w:val="0"/>
          <w:sz w:val="16"/>
          <w:lang w:eastAsia="ko-KR"/>
        </w:rPr>
        <w:t>pecialSubframePatterns-E-UTRA</w:t>
      </w:r>
      <w:r w:rsidRPr="00CC78E9">
        <w:rPr>
          <w:rFonts w:ascii="Courier New" w:hAnsi="Courier New"/>
          <w:snapToGrid w:val="0"/>
          <w:sz w:val="16"/>
          <w:lang w:eastAsia="zh-CN"/>
        </w:rPr>
        <w:t xml:space="preserve"> ::= </w:t>
      </w:r>
      <w:r w:rsidRPr="00CC78E9">
        <w:rPr>
          <w:rFonts w:ascii="Courier New" w:hAnsi="Courier New"/>
          <w:snapToGrid w:val="0"/>
          <w:sz w:val="16"/>
          <w:lang w:eastAsia="ko-KR"/>
        </w:rPr>
        <w:t>ENUMERATED {</w:t>
      </w:r>
    </w:p>
    <w:p w14:paraId="2ADB6A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bCs/>
          <w:sz w:val="16"/>
          <w:lang w:eastAsia="ko-KR"/>
        </w:rPr>
        <w:t>s</w:t>
      </w:r>
      <w:r w:rsidRPr="00CC78E9">
        <w:rPr>
          <w:rFonts w:ascii="Courier New" w:hAnsi="Courier New"/>
          <w:bCs/>
          <w:sz w:val="16"/>
          <w:lang w:eastAsia="zh-CN"/>
        </w:rPr>
        <w:t>sp</w:t>
      </w:r>
      <w:r w:rsidRPr="00CC78E9">
        <w:rPr>
          <w:rFonts w:ascii="Courier New" w:hAnsi="Courier New"/>
          <w:bCs/>
          <w:sz w:val="16"/>
          <w:lang w:eastAsia="ko-KR"/>
        </w:rPr>
        <w:t>0</w:t>
      </w:r>
      <w:r w:rsidRPr="00CC78E9">
        <w:rPr>
          <w:rFonts w:ascii="Courier New" w:hAnsi="Courier New"/>
          <w:snapToGrid w:val="0"/>
          <w:sz w:val="16"/>
          <w:lang w:eastAsia="ko-KR"/>
        </w:rPr>
        <w:t>,</w:t>
      </w:r>
    </w:p>
    <w:p w14:paraId="3E91D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ab/>
      </w:r>
      <w:r w:rsidRPr="00CC78E9">
        <w:rPr>
          <w:rFonts w:ascii="Courier New" w:hAnsi="Courier New"/>
          <w:bCs/>
          <w:sz w:val="16"/>
          <w:lang w:eastAsia="ko-KR"/>
        </w:rPr>
        <w:t>s</w:t>
      </w:r>
      <w:r w:rsidRPr="00CC78E9">
        <w:rPr>
          <w:rFonts w:ascii="Courier New" w:hAnsi="Courier New"/>
          <w:bCs/>
          <w:sz w:val="16"/>
          <w:lang w:eastAsia="zh-CN"/>
        </w:rPr>
        <w:t>sp1</w:t>
      </w:r>
      <w:r w:rsidRPr="00CC78E9">
        <w:rPr>
          <w:rFonts w:ascii="Courier New" w:hAnsi="Courier New"/>
          <w:snapToGrid w:val="0"/>
          <w:sz w:val="16"/>
          <w:lang w:eastAsia="ko-KR"/>
        </w:rPr>
        <w:t>,</w:t>
      </w:r>
    </w:p>
    <w:p w14:paraId="7C3695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ko-KR"/>
        </w:rPr>
        <w:tab/>
      </w:r>
      <w:r w:rsidRPr="00CC78E9">
        <w:rPr>
          <w:rFonts w:ascii="Courier New" w:hAnsi="Courier New"/>
          <w:bCs/>
          <w:sz w:val="16"/>
          <w:lang w:eastAsia="ko-KR"/>
        </w:rPr>
        <w:t>s</w:t>
      </w:r>
      <w:r w:rsidRPr="00CC78E9">
        <w:rPr>
          <w:rFonts w:ascii="Courier New" w:hAnsi="Courier New"/>
          <w:bCs/>
          <w:sz w:val="16"/>
          <w:lang w:eastAsia="zh-CN"/>
        </w:rPr>
        <w:t>sp2</w:t>
      </w:r>
      <w:r w:rsidRPr="00CC78E9">
        <w:rPr>
          <w:rFonts w:ascii="Courier New" w:hAnsi="Courier New"/>
          <w:sz w:val="16"/>
          <w:lang w:eastAsia="ko-KR"/>
        </w:rPr>
        <w:t>,</w:t>
      </w:r>
    </w:p>
    <w:p w14:paraId="552079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sp3</w:t>
      </w:r>
      <w:r w:rsidRPr="00CC78E9">
        <w:rPr>
          <w:rFonts w:ascii="Courier New" w:hAnsi="Courier New"/>
          <w:snapToGrid w:val="0"/>
          <w:sz w:val="16"/>
          <w:lang w:eastAsia="zh-CN"/>
        </w:rPr>
        <w:t>,</w:t>
      </w:r>
    </w:p>
    <w:p w14:paraId="59E9EB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sp4</w:t>
      </w:r>
      <w:r w:rsidRPr="00CC78E9">
        <w:rPr>
          <w:rFonts w:ascii="Courier New" w:hAnsi="Courier New"/>
          <w:snapToGrid w:val="0"/>
          <w:sz w:val="16"/>
          <w:lang w:eastAsia="zh-CN"/>
        </w:rPr>
        <w:t>,</w:t>
      </w:r>
    </w:p>
    <w:p w14:paraId="7E0014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sp5</w:t>
      </w:r>
      <w:r w:rsidRPr="00CC78E9">
        <w:rPr>
          <w:rFonts w:ascii="Courier New" w:hAnsi="Courier New"/>
          <w:snapToGrid w:val="0"/>
          <w:sz w:val="16"/>
          <w:lang w:eastAsia="zh-CN"/>
        </w:rPr>
        <w:t>,</w:t>
      </w:r>
    </w:p>
    <w:p w14:paraId="640E8E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sp6</w:t>
      </w:r>
      <w:r w:rsidRPr="00CC78E9">
        <w:rPr>
          <w:rFonts w:ascii="Courier New" w:hAnsi="Courier New"/>
          <w:snapToGrid w:val="0"/>
          <w:sz w:val="16"/>
          <w:lang w:eastAsia="zh-CN"/>
        </w:rPr>
        <w:t>,</w:t>
      </w:r>
    </w:p>
    <w:p w14:paraId="1D811C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sp7,</w:t>
      </w:r>
    </w:p>
    <w:p w14:paraId="7D3079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sp8,</w:t>
      </w:r>
    </w:p>
    <w:p w14:paraId="47C16D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sp9,</w:t>
      </w:r>
    </w:p>
    <w:p w14:paraId="628D1F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sp10,</w:t>
      </w:r>
    </w:p>
    <w:p w14:paraId="5AF25A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E7AD6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14:paraId="699332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FB0B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EA8B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SpectrumSharingGroupID ::= INTEGER (1..maxnoofCellsinNG-RANnode)</w:t>
      </w:r>
    </w:p>
    <w:p w14:paraId="33F01E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DCB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SplitSessionIndicator ::= ENUMERATED {</w:t>
      </w:r>
    </w:p>
    <w:p w14:paraId="3734E9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split,</w:t>
      </w:r>
    </w:p>
    <w:p w14:paraId="03DBA0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BB9B4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E5F12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663A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SplitSRBsTypes ::= ENUMERATED {srb1, srb2, srb1and2, ...}</w:t>
      </w:r>
    </w:p>
    <w:p w14:paraId="4CCE26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B9930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w:t>
      </w:r>
      <w:r w:rsidRPr="00CC78E9">
        <w:rPr>
          <w:rFonts w:ascii="Courier New" w:hAnsi="Courier New"/>
          <w:noProof/>
          <w:sz w:val="16"/>
        </w:rPr>
        <w:t>AreaCapacityValue</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w:t>
      </w:r>
      <w:r w:rsidRPr="00CC78E9">
        <w:rPr>
          <w:rFonts w:ascii="Courier New" w:hAnsi="Courier New"/>
          <w:noProof/>
          <w:sz w:val="16"/>
        </w:rPr>
        <w:t>AreaCapacityValue</w:t>
      </w:r>
      <w:r w:rsidRPr="00CC78E9">
        <w:rPr>
          <w:rFonts w:ascii="Courier New" w:hAnsi="Courier New"/>
          <w:noProof/>
          <w:snapToGrid w:val="0"/>
          <w:sz w:val="16"/>
          <w:lang w:eastAsia="zh-CN"/>
        </w:rPr>
        <w:t>-List-Item</w:t>
      </w:r>
    </w:p>
    <w:p w14:paraId="5EE5A1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7246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noProof/>
          <w:sz w:val="16"/>
        </w:rPr>
        <w:t>AreaCapacityValue</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14:paraId="7CF65F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INTEGER(0..63),</w:t>
      </w:r>
    </w:p>
    <w:p w14:paraId="12C057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ssbAreaCapacityValue</w:t>
      </w:r>
      <w:r w:rsidRPr="00CC78E9">
        <w:rPr>
          <w:rFonts w:ascii="Courier New" w:hAnsi="Courier New"/>
          <w:noProof/>
          <w:sz w:val="16"/>
          <w:lang w:eastAsia="ko-KR"/>
        </w:rPr>
        <w:tab/>
        <w:t>INTEGER (0..100),</w:t>
      </w:r>
    </w:p>
    <w:p w14:paraId="77FB97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w:t>
      </w:r>
      <w:r w:rsidRPr="00CC78E9">
        <w:rPr>
          <w:rFonts w:ascii="Courier New" w:hAnsi="Courier New"/>
          <w:noProof/>
          <w:sz w:val="16"/>
        </w:rPr>
        <w:t>AreaCapacityValue</w:t>
      </w:r>
      <w:r w:rsidRPr="00CC78E9">
        <w:rPr>
          <w:rFonts w:ascii="Courier New" w:hAnsi="Courier New"/>
          <w:noProof/>
          <w:snapToGrid w:val="0"/>
          <w:sz w:val="16"/>
          <w:lang w:eastAsia="zh-CN"/>
        </w:rPr>
        <w: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09FED4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030E7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F399B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0424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9EB0B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noProof/>
          <w:sz w:val="16"/>
        </w:rPr>
        <w:t>AreaCapacityValue</w:t>
      </w:r>
      <w:r w:rsidRPr="00CC78E9">
        <w:rPr>
          <w:rFonts w:ascii="Courier New" w:hAnsi="Courier New"/>
          <w:noProof/>
          <w:sz w:val="16"/>
          <w:lang w:eastAsia="ko-KR"/>
        </w:rPr>
        <w:t>-List-Item-ExtIEs XNAP-PROTOCOL-EXTENSION ::= {</w:t>
      </w:r>
    </w:p>
    <w:p w14:paraId="29142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65E79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15DFF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28C2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C1A9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-List-Item</w:t>
      </w:r>
    </w:p>
    <w:p w14:paraId="6C883D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9BB6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14:paraId="0DB25A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sSBIndex</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INTEGER(0..63),</w:t>
      </w:r>
    </w:p>
    <w:p w14:paraId="0E3A3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ssb-Area-DL-GBR-PRB-usage</w:t>
      </w:r>
      <w:r w:rsidRPr="00CC78E9">
        <w:rPr>
          <w:rFonts w:ascii="Courier New" w:hAnsi="Courier New"/>
          <w:noProof/>
          <w:sz w:val="16"/>
          <w:lang w:eastAsia="ko-KR"/>
        </w:rPr>
        <w:tab/>
        <w:t>DL-GBR-PRB-usage,</w:t>
      </w:r>
    </w:p>
    <w:p w14:paraId="6B515B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ssb-Area-UL-GBR-PRB-usage</w:t>
      </w:r>
      <w:r w:rsidRPr="00CC78E9">
        <w:rPr>
          <w:rFonts w:ascii="Courier New" w:hAnsi="Courier New"/>
          <w:noProof/>
          <w:sz w:val="16"/>
          <w:lang w:eastAsia="ko-KR"/>
        </w:rPr>
        <w:tab/>
        <w:t>UL-GBR-PRB-usage,</w:t>
      </w:r>
    </w:p>
    <w:p w14:paraId="2B2581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ssb-Area-dL-non-GBR-PRB-usage</w:t>
      </w:r>
      <w:r w:rsidRPr="00CC78E9">
        <w:rPr>
          <w:rFonts w:ascii="Courier New" w:hAnsi="Courier New"/>
          <w:noProof/>
          <w:sz w:val="16"/>
          <w:lang w:eastAsia="ko-KR"/>
        </w:rPr>
        <w:tab/>
      </w:r>
      <w:r w:rsidRPr="00CC78E9">
        <w:rPr>
          <w:rFonts w:ascii="Courier New" w:hAnsi="Courier New"/>
          <w:noProof/>
          <w:sz w:val="16"/>
          <w:lang w:eastAsia="ko-KR"/>
        </w:rPr>
        <w:tab/>
        <w:t>DL-non-GBR-PRB-usage,</w:t>
      </w:r>
    </w:p>
    <w:p w14:paraId="58DC9B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rPr>
        <w:t>ssb-Area-</w:t>
      </w:r>
      <w:r w:rsidRPr="00CC78E9">
        <w:rPr>
          <w:rFonts w:ascii="Courier New" w:hAnsi="Courier New"/>
          <w:sz w:val="16"/>
          <w:lang w:val="it-IT" w:eastAsia="ko-KR"/>
        </w:rPr>
        <w:t>uL-non-GBR-PRB-usage</w:t>
      </w:r>
      <w:r w:rsidRPr="00CC78E9">
        <w:rPr>
          <w:rFonts w:ascii="Courier New" w:hAnsi="Courier New"/>
          <w:sz w:val="16"/>
          <w:lang w:val="it-IT" w:eastAsia="ko-KR"/>
        </w:rPr>
        <w:tab/>
      </w:r>
      <w:r w:rsidRPr="00CC78E9">
        <w:rPr>
          <w:rFonts w:ascii="Courier New" w:hAnsi="Courier New"/>
          <w:sz w:val="16"/>
          <w:lang w:val="it-IT" w:eastAsia="ko-KR"/>
        </w:rPr>
        <w:tab/>
        <w:t>UL-non-GBR-PRB-usage,</w:t>
      </w:r>
    </w:p>
    <w:p w14:paraId="225453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rPr>
        <w:t>ssb-Area-</w:t>
      </w:r>
      <w:r w:rsidRPr="00CC78E9">
        <w:rPr>
          <w:rFonts w:ascii="Courier New" w:hAnsi="Courier New"/>
          <w:sz w:val="16"/>
          <w:lang w:val="it-IT" w:eastAsia="ko-KR"/>
        </w:rPr>
        <w:t>dL-</w:t>
      </w:r>
      <w:r w:rsidRPr="00CC78E9">
        <w:rPr>
          <w:rFonts w:ascii="Courier New" w:hAnsi="Courier New"/>
          <w:bCs/>
          <w:sz w:val="16"/>
          <w:lang w:val="it-IT" w:eastAsia="ko-KR"/>
        </w:rPr>
        <w:t>Total-PRB-usage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DL-</w:t>
      </w:r>
      <w:r w:rsidRPr="00CC78E9">
        <w:rPr>
          <w:rFonts w:ascii="Courier New" w:hAnsi="Courier New"/>
          <w:bCs/>
          <w:sz w:val="16"/>
          <w:lang w:val="it-IT" w:eastAsia="ko-KR"/>
        </w:rPr>
        <w:t>Total-PRB-usage</w:t>
      </w:r>
      <w:r w:rsidRPr="00CC78E9">
        <w:rPr>
          <w:rFonts w:ascii="Courier New" w:hAnsi="Courier New"/>
          <w:sz w:val="16"/>
          <w:lang w:val="it-IT" w:eastAsia="ko-KR"/>
        </w:rPr>
        <w:t>,</w:t>
      </w:r>
    </w:p>
    <w:p w14:paraId="181F32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rPr>
        <w:t>ssb-Area-</w:t>
      </w:r>
      <w:r w:rsidRPr="00CC78E9">
        <w:rPr>
          <w:rFonts w:ascii="Courier New" w:hAnsi="Courier New"/>
          <w:sz w:val="16"/>
          <w:lang w:val="it-IT" w:eastAsia="ko-KR"/>
        </w:rPr>
        <w:t>uL-</w:t>
      </w:r>
      <w:r w:rsidRPr="00CC78E9">
        <w:rPr>
          <w:rFonts w:ascii="Courier New" w:hAnsi="Courier New"/>
          <w:bCs/>
          <w:sz w:val="16"/>
          <w:lang w:val="it-IT" w:eastAsia="ko-KR"/>
        </w:rPr>
        <w:t>Total-PRB-usage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UL-</w:t>
      </w:r>
      <w:r w:rsidRPr="00CC78E9">
        <w:rPr>
          <w:rFonts w:ascii="Courier New" w:hAnsi="Courier New"/>
          <w:bCs/>
          <w:sz w:val="16"/>
          <w:lang w:val="it-IT" w:eastAsia="ko-KR"/>
        </w:rPr>
        <w:t>Total-PRB-usage</w:t>
      </w:r>
      <w:r w:rsidRPr="00CC78E9">
        <w:rPr>
          <w:rFonts w:ascii="Courier New" w:hAnsi="Courier New"/>
          <w:sz w:val="16"/>
          <w:lang w:val="it-IT" w:eastAsia="ko-KR"/>
        </w:rPr>
        <w:t>,</w:t>
      </w:r>
    </w:p>
    <w:p w14:paraId="7FDEEC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it-IT" w:eastAsia="ko-KR"/>
        </w:rPr>
        <w:tab/>
      </w:r>
      <w:r w:rsidRPr="00CC78E9">
        <w:rPr>
          <w:rFonts w:ascii="Courier New" w:hAnsi="Courier New"/>
          <w:noProof/>
          <w:sz w:val="16"/>
          <w:lang w:eastAsia="ko-KR"/>
        </w:rPr>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262491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3EE6D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CE258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713E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725B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z w:val="16"/>
          <w:lang w:eastAsia="ko-KR"/>
        </w:rPr>
        <w:t>-List-Item-ExtIEs XNAP-PROTOCOL-EXTENSION ::= {</w:t>
      </w:r>
    </w:p>
    <w:p w14:paraId="57230A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 ID 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DL-scheduling-PDCCH-CCE-usage</w:t>
      </w:r>
      <w:r w:rsidRPr="00CC78E9">
        <w:rPr>
          <w:rFonts w:ascii="Courier New" w:hAnsi="Courier New"/>
          <w:noProof/>
          <w:snapToGrid w:val="0"/>
          <w:sz w:val="16"/>
          <w:lang w:eastAsia="ko-KR"/>
        </w:rPr>
        <w:tab/>
        <w:t>PRESENCE optional}|</w:t>
      </w:r>
    </w:p>
    <w:p w14:paraId="76604E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UL-scheduling-PDCCH-CCE-usage</w:t>
      </w:r>
      <w:r w:rsidRPr="00CC78E9">
        <w:rPr>
          <w:rFonts w:ascii="Courier New" w:hAnsi="Courier New"/>
          <w:noProof/>
          <w:snapToGrid w:val="0"/>
          <w:sz w:val="16"/>
          <w:lang w:eastAsia="ko-KR"/>
        </w:rPr>
        <w:tab/>
        <w:t>PRESENCE optional},</w:t>
      </w:r>
    </w:p>
    <w:p w14:paraId="67B539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E5980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A9FFE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FFFE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hint="eastAsia"/>
          <w:noProof/>
          <w:snapToGrid w:val="0"/>
          <w:sz w:val="16"/>
          <w:lang w:val="en-US" w:eastAsia="zh-CN" w:bidi="ar"/>
        </w:rPr>
        <w:t>SSB-</w:t>
      </w:r>
      <w:r w:rsidRPr="00CC78E9">
        <w:rPr>
          <w:rFonts w:ascii="Courier New" w:hAnsi="Courier New"/>
          <w:noProof/>
          <w:snapToGrid w:val="0"/>
          <w:sz w:val="16"/>
          <w:lang w:val="en-US" w:eastAsia="zh-CN" w:bidi="ar"/>
        </w:rPr>
        <w:t>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List ::= SEQUENCE (SIZE (</w:t>
      </w:r>
      <w:r w:rsidRPr="00CC78E9">
        <w:rPr>
          <w:rFonts w:ascii="Courier New" w:hAnsi="Courier New" w:hint="eastAsia"/>
          <w:noProof/>
          <w:snapToGrid w:val="0"/>
          <w:sz w:val="16"/>
          <w:lang w:val="en-US" w:eastAsia="zh-CN" w:bidi="ar"/>
        </w:rPr>
        <w:t>0</w:t>
      </w:r>
      <w:r w:rsidRPr="00CC78E9">
        <w:rPr>
          <w:rFonts w:ascii="Courier New" w:hAnsi="Courier New"/>
          <w:noProof/>
          <w:snapToGrid w:val="0"/>
          <w:sz w:val="16"/>
          <w:lang w:val="en-US" w:eastAsia="zh-CN" w:bidi="ar"/>
        </w:rPr>
        <w:t>..max</w:t>
      </w:r>
      <w:r w:rsidRPr="00CC78E9">
        <w:rPr>
          <w:rFonts w:ascii="Courier New" w:hAnsi="Courier New" w:hint="eastAsia"/>
          <w:noProof/>
          <w:snapToGrid w:val="0"/>
          <w:sz w:val="16"/>
          <w:lang w:val="en-US" w:eastAsia="zh-CN" w:bidi="ar"/>
        </w:rPr>
        <w:t>noofSSBAreas</w:t>
      </w:r>
      <w:r w:rsidRPr="00CC78E9">
        <w:rPr>
          <w:rFonts w:ascii="Courier New" w:hAnsi="Courier New"/>
          <w:noProof/>
          <w:snapToGrid w:val="0"/>
          <w:sz w:val="16"/>
          <w:lang w:val="en-US" w:eastAsia="zh-CN" w:bidi="ar"/>
        </w:rPr>
        <w:t xml:space="preserve">)) OF </w:t>
      </w:r>
      <w:r w:rsidRPr="00CC78E9">
        <w:rPr>
          <w:rFonts w:ascii="Courier New" w:hAnsi="Courier New" w:hint="eastAsia"/>
          <w:noProof/>
          <w:snapToGrid w:val="0"/>
          <w:sz w:val="16"/>
          <w:lang w:val="en-US" w:eastAsia="zh-CN" w:bidi="ar"/>
        </w:rPr>
        <w:t>SSB-</w:t>
      </w:r>
      <w:r w:rsidRPr="00CC78E9">
        <w:rPr>
          <w:rFonts w:ascii="Courier New" w:hAnsi="Courier New"/>
          <w:noProof/>
          <w:snapToGrid w:val="0"/>
          <w:sz w:val="16"/>
          <w:lang w:val="en-US" w:eastAsia="zh-CN" w:bidi="ar"/>
        </w:rPr>
        <w:t>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-List</w:t>
      </w:r>
      <w:r w:rsidRPr="00CC78E9">
        <w:rPr>
          <w:rFonts w:ascii="Courier New" w:hAnsi="Courier New"/>
          <w:noProof/>
          <w:snapToGrid w:val="0"/>
          <w:sz w:val="16"/>
          <w:lang w:val="en-US" w:eastAsia="zh-CN" w:bidi="ar"/>
        </w:rPr>
        <w:t>-Item</w:t>
      </w:r>
    </w:p>
    <w:p w14:paraId="45C70B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p>
    <w:p w14:paraId="0011BA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bookmarkStart w:id="1086" w:name="_Hlk120731506"/>
      <w:r w:rsidRPr="00CC78E9">
        <w:rPr>
          <w:rFonts w:ascii="Courier New" w:hAnsi="Courier New" w:hint="eastAsia"/>
          <w:noProof/>
          <w:snapToGrid w:val="0"/>
          <w:sz w:val="16"/>
          <w:lang w:val="en-US" w:eastAsia="zh-CN" w:bidi="ar"/>
        </w:rPr>
        <w:t>SSB-</w:t>
      </w:r>
      <w:r w:rsidRPr="00CC78E9">
        <w:rPr>
          <w:rFonts w:ascii="Courier New" w:hAnsi="Courier New"/>
          <w:noProof/>
          <w:snapToGrid w:val="0"/>
          <w:sz w:val="16"/>
          <w:lang w:val="en-US" w:eastAsia="zh-CN" w:bidi="ar"/>
        </w:rPr>
        <w:t>Coverage</w:t>
      </w:r>
      <w:r w:rsidRPr="00CC78E9">
        <w:rPr>
          <w:rFonts w:ascii="Courier New" w:hAnsi="Courier New" w:hint="eastAsia"/>
          <w:noProof/>
          <w:snapToGrid w:val="0"/>
          <w:sz w:val="16"/>
          <w:lang w:val="en-US" w:eastAsia="zh-CN" w:bidi="ar"/>
        </w:rPr>
        <w:t>-</w:t>
      </w:r>
      <w:r w:rsidRPr="00CC78E9">
        <w:rPr>
          <w:rFonts w:ascii="Courier New" w:hAnsi="Courier New"/>
          <w:noProof/>
          <w:snapToGrid w:val="0"/>
          <w:sz w:val="16"/>
          <w:lang w:val="en-US" w:eastAsia="zh-CN" w:bidi="ar"/>
        </w:rPr>
        <w:t>Modification</w:t>
      </w:r>
      <w:r w:rsidRPr="00CC78E9">
        <w:rPr>
          <w:rFonts w:ascii="Courier New" w:hAnsi="Courier New" w:hint="eastAsia"/>
          <w:noProof/>
          <w:snapToGrid w:val="0"/>
          <w:sz w:val="16"/>
          <w:lang w:val="en-US" w:eastAsia="zh-CN" w:bidi="ar"/>
        </w:rPr>
        <w:t>-List</w:t>
      </w:r>
      <w:r w:rsidRPr="00CC78E9">
        <w:rPr>
          <w:rFonts w:ascii="Courier New" w:hAnsi="Courier New"/>
          <w:noProof/>
          <w:snapToGrid w:val="0"/>
          <w:sz w:val="16"/>
          <w:lang w:val="en-US" w:eastAsia="zh-CN" w:bidi="ar"/>
        </w:rPr>
        <w:t>-Item</w:t>
      </w:r>
      <w:bookmarkEnd w:id="1086"/>
      <w:r w:rsidRPr="00CC78E9">
        <w:rPr>
          <w:rFonts w:ascii="Courier New" w:hAnsi="Courier New"/>
          <w:noProof/>
          <w:snapToGrid w:val="0"/>
          <w:sz w:val="16"/>
          <w:lang w:val="en-US" w:eastAsia="zh-CN" w:bidi="ar"/>
        </w:rPr>
        <w:t xml:space="preserve"> ::= SEQUENCE {</w:t>
      </w:r>
    </w:p>
    <w:p w14:paraId="433AB0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sSBIndex</w:t>
      </w:r>
      <w:r w:rsidRPr="00CC78E9">
        <w:rPr>
          <w:rFonts w:ascii="Courier New" w:hAnsi="Courier New"/>
          <w:noProof/>
          <w:snapToGrid w:val="0"/>
          <w:sz w:val="16"/>
          <w:lang w:val="en-US" w:eastAsia="zh-CN" w:bidi="ar"/>
        </w:rPr>
        <w:tab/>
      </w:r>
      <w:r w:rsidRPr="00CC78E9">
        <w:rPr>
          <w:rFonts w:ascii="Courier New" w:hAnsi="Courier New"/>
          <w:noProof/>
          <w:snapToGrid w:val="0"/>
          <w:sz w:val="16"/>
          <w:lang w:val="en-US" w:eastAsia="zh-CN" w:bidi="ar"/>
        </w:rPr>
        <w:tab/>
      </w:r>
      <w:r w:rsidRPr="00CC78E9">
        <w:rPr>
          <w:rFonts w:ascii="Courier New" w:hAnsi="Courier New"/>
          <w:noProof/>
          <w:snapToGrid w:val="0"/>
          <w:sz w:val="16"/>
          <w:lang w:val="en-US" w:eastAsia="zh-CN" w:bidi="ar"/>
        </w:rPr>
        <w:tab/>
      </w:r>
      <w:r w:rsidRPr="00CC78E9">
        <w:rPr>
          <w:rFonts w:ascii="Courier New" w:hAnsi="Courier New"/>
          <w:noProof/>
          <w:snapToGrid w:val="0"/>
          <w:sz w:val="16"/>
          <w:lang w:val="en-US" w:eastAsia="zh-CN" w:bidi="ar"/>
        </w:rPr>
        <w:tab/>
      </w:r>
      <w:r w:rsidRPr="00CC78E9">
        <w:rPr>
          <w:rFonts w:ascii="Courier New" w:hAnsi="Courier New"/>
          <w:noProof/>
          <w:snapToGrid w:val="0"/>
          <w:sz w:val="16"/>
          <w:lang w:val="en-US" w:eastAsia="zh-CN" w:bidi="ar"/>
        </w:rPr>
        <w:tab/>
      </w:r>
      <w:r w:rsidRPr="00CC78E9">
        <w:rPr>
          <w:rFonts w:ascii="Courier New" w:hAnsi="Courier New"/>
          <w:noProof/>
          <w:snapToGrid w:val="0"/>
          <w:sz w:val="16"/>
          <w:lang w:val="en-US" w:eastAsia="zh-CN" w:bidi="ar"/>
        </w:rPr>
        <w:tab/>
        <w:t>INTEGER(0..63),</w:t>
      </w:r>
    </w:p>
    <w:p w14:paraId="3D8E9D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z w:val="16"/>
          <w:lang w:val="en-US" w:eastAsia="zh-CN" w:bidi="ar"/>
        </w:rPr>
        <w:tab/>
      </w:r>
      <w:r w:rsidRPr="00CC78E9">
        <w:rPr>
          <w:rFonts w:ascii="Courier New" w:hAnsi="Courier New" w:hint="eastAsia"/>
          <w:noProof/>
          <w:sz w:val="16"/>
          <w:lang w:val="en-US" w:eastAsia="zh-CN" w:bidi="ar"/>
        </w:rPr>
        <w:t>sSB</w:t>
      </w:r>
      <w:r w:rsidRPr="00CC78E9">
        <w:rPr>
          <w:rFonts w:ascii="Courier New" w:hAnsi="Courier New" w:hint="eastAsia"/>
          <w:noProof/>
          <w:snapToGrid w:val="0"/>
          <w:sz w:val="16"/>
          <w:lang w:val="en-US" w:eastAsia="zh-CN" w:bidi="ar"/>
        </w:rPr>
        <w:t>C</w:t>
      </w:r>
      <w:r w:rsidRPr="00CC78E9">
        <w:rPr>
          <w:rFonts w:ascii="Courier New" w:hAnsi="Courier New"/>
          <w:noProof/>
          <w:snapToGrid w:val="0"/>
          <w:sz w:val="16"/>
          <w:lang w:val="en-US" w:eastAsia="zh-CN" w:bidi="ar"/>
        </w:rPr>
        <w:t>overageState</w:t>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noProof/>
          <w:sz w:val="16"/>
          <w:lang w:val="en-US" w:eastAsia="zh-CN" w:bidi="ar"/>
        </w:rPr>
        <w:tab/>
      </w:r>
      <w:r w:rsidRPr="00CC78E9">
        <w:rPr>
          <w:rFonts w:ascii="Courier New" w:hAnsi="Courier New" w:hint="eastAsia"/>
          <w:noProof/>
          <w:snapToGrid w:val="0"/>
          <w:sz w:val="16"/>
          <w:lang w:val="en-US" w:eastAsia="zh-CN" w:bidi="ar"/>
        </w:rPr>
        <w:t>INTEGER (0..15, ...)</w:t>
      </w:r>
      <w:r w:rsidRPr="00CC78E9">
        <w:rPr>
          <w:rFonts w:ascii="Courier New" w:hAnsi="Courier New"/>
          <w:noProof/>
          <w:snapToGrid w:val="0"/>
          <w:sz w:val="16"/>
          <w:lang w:val="en-US" w:eastAsia="zh-CN" w:bidi="ar"/>
        </w:rPr>
        <w:t>,</w:t>
      </w:r>
    </w:p>
    <w:p w14:paraId="23320B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eastAsia="zh-CN" w:bidi="ar"/>
        </w:rPr>
        <w:tab/>
        <w:t>iE-Extension</w:t>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t>ProtocolExtensionContainer { {</w:t>
      </w:r>
      <w:r w:rsidRPr="00CC78E9">
        <w:rPr>
          <w:rFonts w:ascii="Courier New" w:hAnsi="Courier New" w:hint="eastAsia"/>
          <w:noProof/>
          <w:snapToGrid w:val="0"/>
          <w:sz w:val="16"/>
          <w:lang w:eastAsia="zh-CN" w:bidi="ar"/>
        </w:rPr>
        <w:t xml:space="preserve"> 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List-Item-ExtIEs} } OPTIONAL,</w:t>
      </w:r>
    </w:p>
    <w:p w14:paraId="51FA2E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z w:val="16"/>
          <w:lang w:val="en-US" w:eastAsia="zh-CN" w:bidi="ar"/>
        </w:rPr>
        <w:tab/>
      </w:r>
    </w:p>
    <w:p w14:paraId="05CF20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ko-KR"/>
        </w:rPr>
      </w:pPr>
      <w:r w:rsidRPr="00CC78E9">
        <w:rPr>
          <w:rFonts w:ascii="Courier New" w:hAnsi="Courier New"/>
          <w:noProof/>
          <w:sz w:val="16"/>
          <w:lang w:val="en-US" w:eastAsia="zh-CN" w:bidi="ar"/>
        </w:rPr>
        <w:tab/>
      </w:r>
      <w:r w:rsidRPr="00CC78E9">
        <w:rPr>
          <w:rFonts w:ascii="Courier New" w:hAnsi="Courier New"/>
          <w:noProof/>
          <w:snapToGrid w:val="0"/>
          <w:sz w:val="16"/>
          <w:lang w:val="en-US" w:eastAsia="zh-CN" w:bidi="ar"/>
        </w:rPr>
        <w:t>...</w:t>
      </w:r>
    </w:p>
    <w:p w14:paraId="761DE6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r w:rsidRPr="00CC78E9">
        <w:rPr>
          <w:rFonts w:ascii="Courier New" w:hAnsi="Courier New"/>
          <w:noProof/>
          <w:snapToGrid w:val="0"/>
          <w:sz w:val="16"/>
          <w:lang w:val="en-US" w:eastAsia="zh-CN" w:bidi="ar"/>
        </w:rPr>
        <w:lastRenderedPageBreak/>
        <w:t>}</w:t>
      </w:r>
    </w:p>
    <w:p w14:paraId="742931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bidi="ar"/>
        </w:rPr>
      </w:pPr>
    </w:p>
    <w:p w14:paraId="6B5B1E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B5F1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bidi="ar"/>
        </w:rPr>
        <w:t>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w:t>
      </w:r>
      <w:r w:rsidRPr="00CC78E9">
        <w:rPr>
          <w:rFonts w:ascii="Courier New" w:hAnsi="Courier New"/>
          <w:noProof/>
          <w:snapToGrid w:val="0"/>
          <w:sz w:val="16"/>
          <w:lang w:eastAsia="zh-CN"/>
        </w:rPr>
        <w:t>-ExtIEs XNAP-PROTOCOL-EXTENSION ::= {</w:t>
      </w:r>
    </w:p>
    <w:p w14:paraId="5BFBBD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14:paraId="6395A5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7EEA53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9A8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F29F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SSB-PositionsInBurst</w:t>
      </w:r>
      <w:r w:rsidRPr="00CC78E9">
        <w:rPr>
          <w:rFonts w:ascii="Courier New" w:hAnsi="Courier New"/>
          <w:noProof/>
          <w:sz w:val="16"/>
          <w:lang w:eastAsia="ko-KR"/>
        </w:rPr>
        <w:t xml:space="preserve"> ::= CHOICE {</w:t>
      </w:r>
    </w:p>
    <w:p w14:paraId="3BEA4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(4)),</w:t>
      </w:r>
    </w:p>
    <w:p w14:paraId="2585D0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mediumBitmap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(8)),</w:t>
      </w:r>
    </w:p>
    <w:p w14:paraId="19A05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longBitmap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w:t>
      </w:r>
    </w:p>
    <w:p w14:paraId="383811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choice-extension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{SSB-PositionsInBurst-ExtIEs} }</w:t>
      </w:r>
    </w:p>
    <w:p w14:paraId="59F2AB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DA9A1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FAECC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SSB-PositionsInBurst-ExtIEs XNAP-PROTOCOL-IES ::= {</w:t>
      </w:r>
    </w:p>
    <w:p w14:paraId="6FF628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16E5E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12366A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AF26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SSB-freqInfo ::= INTEGER (0..maxNRARFCN) </w:t>
      </w:r>
    </w:p>
    <w:p w14:paraId="765AA6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82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78E9">
        <w:rPr>
          <w:rFonts w:ascii="Courier New" w:hAnsi="Courier New" w:cs="Courier New"/>
          <w:sz w:val="16"/>
          <w:szCs w:val="16"/>
        </w:rPr>
        <w:t>SSB-subcarrierSpacing ::=  ENUMERATED {kHz15, kHz30, kHz120, kHz240, spare3, spare2, spare1, ...}</w:t>
      </w:r>
    </w:p>
    <w:p w14:paraId="651A3F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B1551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SSBOffsets-List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SSBOffsets-Item</w:t>
      </w:r>
    </w:p>
    <w:p w14:paraId="3BE0D8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BE71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SSBOffsets-Item </w:t>
      </w:r>
      <w:r w:rsidRPr="00CC78E9">
        <w:rPr>
          <w:rFonts w:ascii="Courier New" w:hAnsi="Courier New"/>
          <w:noProof/>
          <w:snapToGrid w:val="0"/>
          <w:sz w:val="16"/>
          <w:lang w:eastAsia="ko-KR"/>
        </w:rPr>
        <w:t>::= SEQUENCE {</w:t>
      </w:r>
    </w:p>
    <w:p w14:paraId="2B96A6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nG-RANnode1SSBOffsets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SSBOffsetInformation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4D7A78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nG-RANnode2ProposedSSBOffsets</w:t>
      </w:r>
      <w:r w:rsidRPr="00CC78E9">
        <w:rPr>
          <w:rFonts w:ascii="Courier New" w:hAnsi="Courier New"/>
          <w:noProof/>
          <w:snapToGrid w:val="0"/>
          <w:sz w:val="16"/>
          <w:lang w:eastAsia="ko-KR"/>
        </w:rPr>
        <w:tab/>
        <w:t>SSBOffsetInformation,</w:t>
      </w:r>
    </w:p>
    <w:p w14:paraId="6E60A6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SSBOffsets-Item</w:t>
      </w:r>
      <w:r w:rsidRPr="00CC78E9">
        <w:rPr>
          <w:rFonts w:ascii="Courier New" w:hAnsi="Courier New"/>
          <w:noProof/>
          <w:sz w:val="16"/>
          <w:lang w:eastAsia="ko-KR"/>
        </w:rPr>
        <w:t>-ExtIEs} }</w:t>
      </w:r>
      <w:r w:rsidRPr="00CC78E9">
        <w:rPr>
          <w:rFonts w:ascii="Courier New" w:hAnsi="Courier New"/>
          <w:noProof/>
          <w:sz w:val="16"/>
          <w:lang w:eastAsia="ko-KR"/>
        </w:rPr>
        <w:tab/>
        <w:t>OPTIONAL,</w:t>
      </w:r>
    </w:p>
    <w:p w14:paraId="0CD961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w:t>
      </w:r>
    </w:p>
    <w:p w14:paraId="0A6DBB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EC837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203F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 xml:space="preserve">SSBOffsets-Item-ExtIEs </w:t>
      </w:r>
      <w:r w:rsidRPr="00CC78E9">
        <w:rPr>
          <w:rFonts w:ascii="Courier New" w:hAnsi="Courier New"/>
          <w:noProof/>
          <w:sz w:val="16"/>
          <w:lang w:eastAsia="ko-KR"/>
        </w:rPr>
        <w:t>XNAP-PROTOCOL-EXTENSION ::= {</w:t>
      </w:r>
    </w:p>
    <w:p w14:paraId="7E57ED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E42A0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D1D0E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ED1C6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B81B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SSBOffsetInformation</w:t>
      </w:r>
      <w:r w:rsidRPr="00CC78E9">
        <w:rPr>
          <w:rFonts w:ascii="Courier New" w:hAnsi="Courier New"/>
          <w:noProof/>
          <w:snapToGrid w:val="0"/>
          <w:sz w:val="16"/>
          <w:lang w:eastAsia="zh-CN"/>
        </w:rPr>
        <w:tab/>
        <w:t>::= SEQUENCE {</w:t>
      </w:r>
    </w:p>
    <w:p w14:paraId="11FA33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sSBIndex</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INTEGER(0..</w:t>
      </w:r>
      <w:r w:rsidRPr="00CC78E9">
        <w:rPr>
          <w:rFonts w:ascii="Courier New" w:hAnsi="Courier New"/>
          <w:sz w:val="16"/>
          <w:szCs w:val="16"/>
          <w:lang w:eastAsia="ko-KR"/>
        </w:rPr>
        <w:t>63</w:t>
      </w:r>
      <w:r w:rsidRPr="00CC78E9">
        <w:rPr>
          <w:rFonts w:ascii="Courier New" w:hAnsi="Courier New"/>
          <w:noProof/>
          <w:snapToGrid w:val="0"/>
          <w:sz w:val="16"/>
          <w:lang w:eastAsia="zh-CN"/>
        </w:rPr>
        <w:t>),</w:t>
      </w:r>
    </w:p>
    <w:p w14:paraId="4693B9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sSBTriggeringOffset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MobilityParametersInformation</w:t>
      </w:r>
      <w:r w:rsidRPr="00CC78E9">
        <w:rPr>
          <w:rFonts w:ascii="Courier New" w:hAnsi="Courier New"/>
          <w:noProof/>
          <w:snapToGrid w:val="0"/>
          <w:sz w:val="16"/>
          <w:lang w:eastAsia="zh-CN"/>
        </w:rPr>
        <w:t>,</w:t>
      </w:r>
    </w:p>
    <w:p w14:paraId="2C4EF2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eastAsia="zh-CN"/>
        </w:rPr>
        <w:tab/>
      </w:r>
      <w:r w:rsidRPr="00CC78E9">
        <w:rPr>
          <w:rFonts w:ascii="Courier New" w:hAnsi="Courier New"/>
          <w:noProof/>
          <w:snapToGrid w:val="0"/>
          <w:sz w:val="16"/>
          <w:lang w:val="fr-FR" w:eastAsia="zh-CN"/>
        </w:rPr>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SSBOffsetInformation-ExtIEs} }</w:t>
      </w:r>
      <w:r w:rsidRPr="00CC78E9">
        <w:rPr>
          <w:rFonts w:ascii="Courier New" w:hAnsi="Courier New"/>
          <w:noProof/>
          <w:snapToGrid w:val="0"/>
          <w:sz w:val="16"/>
          <w:lang w:val="fr-FR" w:eastAsia="zh-CN"/>
        </w:rPr>
        <w:tab/>
        <w:t>OPTIONAL,</w:t>
      </w:r>
    </w:p>
    <w:p w14:paraId="6BB681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w:t>
      </w:r>
    </w:p>
    <w:p w14:paraId="539DB5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w:t>
      </w:r>
    </w:p>
    <w:p w14:paraId="643A03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14:paraId="209620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SSBOffsetInformation-ExtIEs XNAP-PROTOCOL-EXTENSION ::= {</w:t>
      </w:r>
    </w:p>
    <w:p w14:paraId="3A6560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w:t>
      </w:r>
    </w:p>
    <w:p w14:paraId="5E2BC7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w:t>
      </w:r>
    </w:p>
    <w:p w14:paraId="50804B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14:paraId="64DFA7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SSBOffsetModificationRange</w:t>
      </w:r>
      <w:r w:rsidRPr="00CC78E9">
        <w:rPr>
          <w:rFonts w:ascii="Courier New" w:hAnsi="Courier New"/>
          <w:noProof/>
          <w:snapToGrid w:val="0"/>
          <w:sz w:val="16"/>
          <w:lang w:val="fr-FR" w:eastAsia="zh-CN"/>
        </w:rPr>
        <w:tab/>
        <w:t>::= SEQUENCE {</w:t>
      </w:r>
    </w:p>
    <w:p w14:paraId="731F6D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sSBIndex</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INTEGER(0..</w:t>
      </w:r>
      <w:r w:rsidRPr="00CC78E9">
        <w:rPr>
          <w:rFonts w:ascii="Courier New" w:hAnsi="Courier New"/>
          <w:sz w:val="16"/>
          <w:szCs w:val="16"/>
          <w:lang w:val="fr-FR" w:eastAsia="ko-KR"/>
        </w:rPr>
        <w:t>63</w:t>
      </w:r>
      <w:r w:rsidRPr="00CC78E9">
        <w:rPr>
          <w:rFonts w:ascii="Courier New" w:hAnsi="Courier New"/>
          <w:noProof/>
          <w:snapToGrid w:val="0"/>
          <w:sz w:val="16"/>
          <w:lang w:val="fr-FR" w:eastAsia="zh-CN"/>
        </w:rPr>
        <w:t>),</w:t>
      </w:r>
    </w:p>
    <w:p w14:paraId="17A79E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sSBobilityParametersModificationRange</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MobilityParametersModificationRange,</w:t>
      </w:r>
    </w:p>
    <w:p w14:paraId="146A55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SSBOffsetModificationRange-ExtIEs} }</w:t>
      </w:r>
      <w:r w:rsidRPr="00CC78E9">
        <w:rPr>
          <w:rFonts w:ascii="Courier New" w:hAnsi="Courier New"/>
          <w:noProof/>
          <w:snapToGrid w:val="0"/>
          <w:sz w:val="16"/>
          <w:lang w:val="fr-FR" w:eastAsia="zh-CN"/>
        </w:rPr>
        <w:tab/>
        <w:t>OPTIONAL,</w:t>
      </w:r>
    </w:p>
    <w:p w14:paraId="4E58E6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val="fr-FR" w:eastAsia="zh-CN"/>
        </w:rPr>
        <w:tab/>
      </w:r>
      <w:r w:rsidRPr="00CC78E9">
        <w:rPr>
          <w:rFonts w:ascii="Courier New" w:hAnsi="Courier New"/>
          <w:noProof/>
          <w:snapToGrid w:val="0"/>
          <w:sz w:val="16"/>
          <w:lang w:eastAsia="zh-CN"/>
        </w:rPr>
        <w:t>...</w:t>
      </w:r>
    </w:p>
    <w:p w14:paraId="438B4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14:paraId="503654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F620D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val="en-US" w:eastAsia="zh-CN"/>
        </w:rPr>
        <w:t>SSBOffsetModificationRange</w:t>
      </w:r>
      <w:r w:rsidRPr="00CC78E9">
        <w:rPr>
          <w:rFonts w:ascii="Courier New" w:hAnsi="Courier New"/>
          <w:noProof/>
          <w:sz w:val="16"/>
          <w:lang w:val="en-US" w:eastAsia="ko-KR"/>
        </w:rPr>
        <w:t>-ExtIEs</w:t>
      </w:r>
      <w:r w:rsidRPr="00CC78E9">
        <w:rPr>
          <w:rFonts w:ascii="Courier New" w:hAnsi="Courier New"/>
          <w:noProof/>
          <w:snapToGrid w:val="0"/>
          <w:sz w:val="16"/>
          <w:lang w:eastAsia="zh-CN"/>
        </w:rPr>
        <w:t xml:space="preserve"> </w:t>
      </w:r>
      <w:r w:rsidRPr="00CC78E9">
        <w:rPr>
          <w:rFonts w:ascii="Courier New" w:hAnsi="Courier New"/>
          <w:noProof/>
          <w:sz w:val="16"/>
          <w:lang w:eastAsia="ko-KR"/>
        </w:rPr>
        <w:t>XNAP-PROTOCOL-EXTENSION ::= {</w:t>
      </w:r>
    </w:p>
    <w:p w14:paraId="7FB3A7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A3DEF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50CDD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99756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E98C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SSBToReport-List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SSBToReport-List-Item</w:t>
      </w:r>
    </w:p>
    <w:p w14:paraId="43BD13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B44A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SSBToReport</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14:paraId="6A9F5F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z w:val="16"/>
          <w:lang w:eastAsia="ko-KR"/>
        </w:rPr>
        <w:t>sSBIndex</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INTEGER(0..63),</w:t>
      </w:r>
    </w:p>
    <w:p w14:paraId="7F19AB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SSBToReport-List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14:paraId="16E49D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B6F97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30497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3B18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301B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SSBToReport</w:t>
      </w:r>
      <w:r w:rsidRPr="00CC78E9">
        <w:rPr>
          <w:rFonts w:ascii="Courier New" w:hAnsi="Courier New"/>
          <w:noProof/>
          <w:sz w:val="16"/>
          <w:lang w:eastAsia="ko-KR"/>
        </w:rPr>
        <w:t>-List-Item-ExtIEs XNAP-PROTOCOL-EXTENSION ::= {</w:t>
      </w:r>
    </w:p>
    <w:p w14:paraId="00894F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ECC31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A9220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FE9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lastRenderedPageBreak/>
        <w:t>SSB-transmissionPeriodicity</w:t>
      </w:r>
      <w:r w:rsidRPr="00CC78E9">
        <w:rPr>
          <w:rFonts w:ascii="Courier New" w:hAnsi="Courier New"/>
          <w:noProof/>
          <w:sz w:val="16"/>
        </w:rPr>
        <w:tab/>
        <w:t>::= ENUMERATED {sf10, sf20, sf40, sf80, sf160, sf320, sf640, ...}</w:t>
      </w:r>
    </w:p>
    <w:p w14:paraId="7C4E44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5B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SSB-transmissionTimingOffset ::= INTEGER (0..127, ...)</w:t>
      </w:r>
    </w:p>
    <w:p w14:paraId="2E9AB3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B36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SSB-transmissionBitmap ::= CHOICE {</w:t>
      </w:r>
    </w:p>
    <w:p w14:paraId="7D8D4F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shortBitmap</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BIT STRING (SIZE (4)),</w:t>
      </w:r>
    </w:p>
    <w:p w14:paraId="314207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mediumBitmap</w:t>
      </w:r>
      <w:r w:rsidRPr="00CC78E9">
        <w:rPr>
          <w:rFonts w:ascii="Courier New" w:hAnsi="Courier New"/>
          <w:noProof/>
          <w:sz w:val="16"/>
        </w:rPr>
        <w:tab/>
      </w:r>
      <w:r w:rsidRPr="00CC78E9">
        <w:rPr>
          <w:rFonts w:ascii="Courier New" w:hAnsi="Courier New"/>
          <w:noProof/>
          <w:sz w:val="16"/>
        </w:rPr>
        <w:tab/>
        <w:t>BIT STRING (SIZE (8)),</w:t>
      </w:r>
    </w:p>
    <w:p w14:paraId="4D1776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longBitmap</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BIT STRING (SIZE (64)),</w:t>
      </w:r>
    </w:p>
    <w:p w14:paraId="181E18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choice-extension</w:t>
      </w:r>
      <w:r w:rsidRPr="00CC78E9">
        <w:rPr>
          <w:rFonts w:ascii="Courier New" w:hAnsi="Courier New"/>
          <w:noProof/>
          <w:sz w:val="16"/>
        </w:rPr>
        <w:tab/>
        <w:t>ProtocolIE-Single-Container { { SSB-transmisisonBitmap-ExtIEs} }</w:t>
      </w:r>
    </w:p>
    <w:p w14:paraId="559B29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14:paraId="3C854D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51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SSB-transmisisonBitmap-ExtIEs XNAP-PROTOCOL-IES ::= {</w:t>
      </w:r>
    </w:p>
    <w:p w14:paraId="172C7D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14:paraId="20E173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E9">
        <w:rPr>
          <w:rFonts w:ascii="Courier New" w:hAnsi="Courier New"/>
          <w:sz w:val="16"/>
        </w:rPr>
        <w:t>}</w:t>
      </w:r>
    </w:p>
    <w:p w14:paraId="0427A1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7F6519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rPr>
        <w:t>SuccessfulHOReportInformation</w:t>
      </w:r>
      <w:r w:rsidRPr="00CC78E9">
        <w:rPr>
          <w:rFonts w:ascii="Courier New" w:hAnsi="Courier New"/>
          <w:snapToGrid w:val="0"/>
          <w:sz w:val="16"/>
          <w:lang w:eastAsia="ko-KR"/>
        </w:rPr>
        <w:tab/>
        <w:t>::= SEQUENCE (SIZE(1.. maxnoof</w:t>
      </w:r>
      <w:r w:rsidRPr="00CC78E9">
        <w:rPr>
          <w:rFonts w:ascii="Courier New" w:hAnsi="Courier New"/>
          <w:noProof/>
          <w:sz w:val="16"/>
          <w:lang w:eastAsia="zh-CN"/>
        </w:rPr>
        <w:t>SuccessfulHO</w:t>
      </w:r>
      <w:r w:rsidRPr="00CC78E9">
        <w:rPr>
          <w:rFonts w:ascii="Courier New" w:hAnsi="Courier New"/>
          <w:snapToGrid w:val="0"/>
          <w:sz w:val="16"/>
          <w:lang w:eastAsia="ko-KR"/>
        </w:rPr>
        <w:t xml:space="preserve">Reports)) OF </w:t>
      </w:r>
      <w:r w:rsidRPr="00CC78E9">
        <w:rPr>
          <w:rFonts w:ascii="Courier New" w:hAnsi="Courier New"/>
          <w:noProof/>
          <w:sz w:val="16"/>
          <w:lang w:eastAsia="zh-CN"/>
        </w:rPr>
        <w:t>SuccessfulHOReport</w:t>
      </w:r>
      <w:r w:rsidRPr="00CC78E9">
        <w:rPr>
          <w:rFonts w:ascii="Courier New" w:hAnsi="Courier New"/>
          <w:snapToGrid w:val="0"/>
          <w:sz w:val="16"/>
          <w:lang w:eastAsia="ko-KR"/>
        </w:rPr>
        <w:t>List-Item</w:t>
      </w:r>
    </w:p>
    <w:p w14:paraId="649E00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zh-CN"/>
        </w:rPr>
        <w:t>SuccessfulHOReport</w:t>
      </w:r>
      <w:r w:rsidRPr="00CC78E9">
        <w:rPr>
          <w:rFonts w:ascii="Courier New" w:hAnsi="Courier New"/>
          <w:snapToGrid w:val="0"/>
          <w:sz w:val="16"/>
          <w:lang w:eastAsia="ko-KR"/>
        </w:rPr>
        <w:t>List-Item</w:t>
      </w:r>
      <w:r w:rsidRPr="00CC78E9">
        <w:rPr>
          <w:rFonts w:ascii="Courier New" w:hAnsi="Courier New"/>
          <w:snapToGrid w:val="0"/>
          <w:sz w:val="16"/>
          <w:lang w:eastAsia="ko-KR"/>
        </w:rPr>
        <w:tab/>
        <w:t>::= SEQUENCE {</w:t>
      </w:r>
    </w:p>
    <w:p w14:paraId="1C95CB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zh-CN"/>
        </w:rPr>
        <w:t>successfulHO</w:t>
      </w:r>
      <w:r w:rsidRPr="00CC78E9">
        <w:rPr>
          <w:rFonts w:ascii="Courier New" w:hAnsi="Courier New"/>
          <w:snapToGrid w:val="0"/>
          <w:sz w:val="16"/>
          <w:lang w:eastAsia="ko-KR"/>
        </w:rPr>
        <w:t>Report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zh-CN"/>
        </w:rPr>
        <w:t>SuccessfulHO</w:t>
      </w:r>
      <w:r w:rsidRPr="00CC78E9">
        <w:rPr>
          <w:rFonts w:ascii="Courier New" w:hAnsi="Courier New"/>
          <w:noProof/>
          <w:snapToGrid w:val="0"/>
          <w:sz w:val="16"/>
          <w:lang w:eastAsia="ko-KR"/>
        </w:rPr>
        <w:t>ReportContainer,</w:t>
      </w:r>
    </w:p>
    <w:p w14:paraId="39A80E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z w:val="16"/>
          <w:lang w:eastAsia="zh-CN"/>
        </w:rPr>
        <w:t>SuccessfulHO</w:t>
      </w:r>
      <w:r w:rsidRPr="00CC78E9">
        <w:rPr>
          <w:rFonts w:ascii="Courier New" w:hAnsi="Courier New"/>
          <w:noProof/>
          <w:snapToGrid w:val="0"/>
          <w:sz w:val="16"/>
          <w:lang w:eastAsia="ko-KR"/>
        </w:rPr>
        <w:t>ReportList-Item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14:paraId="7F4D6C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83BC4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14:paraId="07F501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D55F7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zh-CN"/>
        </w:rPr>
        <w:t>SuccessfulHO</w:t>
      </w:r>
      <w:r w:rsidRPr="00CC78E9">
        <w:rPr>
          <w:rFonts w:ascii="Courier New" w:hAnsi="Courier New"/>
          <w:snapToGrid w:val="0"/>
          <w:sz w:val="16"/>
          <w:lang w:eastAsia="zh-CN"/>
        </w:rPr>
        <w:t>ReportList-Item-ExtIEs XNAP-PROTOCOL-EXTENSION ::= {</w:t>
      </w:r>
    </w:p>
    <w:p w14:paraId="45F906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D7DB4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A828B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D3A61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SuccessfulHO</w:t>
      </w:r>
      <w:r w:rsidRPr="00CC78E9">
        <w:rPr>
          <w:rFonts w:ascii="Courier New" w:hAnsi="Courier New"/>
          <w:noProof/>
          <w:snapToGrid w:val="0"/>
          <w:sz w:val="16"/>
          <w:lang w:eastAsia="ko-KR"/>
        </w:rPr>
        <w:t>ReportContainer</w:t>
      </w:r>
      <w:r w:rsidRPr="00CC78E9">
        <w:rPr>
          <w:rFonts w:ascii="Courier New" w:hAnsi="Courier New"/>
          <w:noProof/>
          <w:sz w:val="16"/>
          <w:lang w:eastAsia="ko-KR"/>
        </w:rPr>
        <w:tab/>
        <w:t>::= OCTET STRING</w:t>
      </w:r>
    </w:p>
    <w:p w14:paraId="23A972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8C50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SUL-FrequencyBand ::= INTEGER (1..1024)</w:t>
      </w:r>
    </w:p>
    <w:p w14:paraId="3FF369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32C1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3AD0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7" w:name="_Hlk513550990"/>
      <w:r w:rsidRPr="00CC78E9">
        <w:rPr>
          <w:rFonts w:ascii="Courier New" w:hAnsi="Courier New"/>
          <w:noProof/>
          <w:sz w:val="16"/>
          <w:lang w:eastAsia="ko-KR"/>
        </w:rPr>
        <w:t>SUL-Information</w:t>
      </w:r>
      <w:bookmarkEnd w:id="1087"/>
      <w:r w:rsidRPr="00CC78E9">
        <w:rPr>
          <w:rFonts w:ascii="Courier New" w:hAnsi="Courier New"/>
          <w:noProof/>
          <w:sz w:val="16"/>
          <w:lang w:eastAsia="ko-KR"/>
        </w:rPr>
        <w:t xml:space="preserve"> ::= SEQUENCE {</w:t>
      </w:r>
    </w:p>
    <w:p w14:paraId="415E5D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sulFrequencyInfo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NRARFCN,</w:t>
      </w:r>
    </w:p>
    <w:p w14:paraId="5C31FF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sulTransmissionBandwidth</w:t>
      </w:r>
      <w:r w:rsidRPr="00CC78E9">
        <w:rPr>
          <w:rFonts w:ascii="Courier New" w:hAnsi="Courier New"/>
          <w:noProof/>
          <w:sz w:val="16"/>
          <w:lang w:eastAsia="ko-KR"/>
        </w:rPr>
        <w:tab/>
        <w:t>NRTransmissionBandwidth,</w:t>
      </w:r>
    </w:p>
    <w:p w14:paraId="051640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SUL-Information</w:t>
      </w:r>
      <w:r w:rsidRPr="00CC78E9">
        <w:rPr>
          <w:rFonts w:ascii="Courier New" w:hAnsi="Courier New"/>
          <w:snapToGrid w:val="0"/>
          <w:sz w:val="16"/>
          <w:lang w:eastAsia="zh-CN"/>
        </w:rPr>
        <w:t>-ExtIEs} } OPTIONAL,</w:t>
      </w:r>
    </w:p>
    <w:p w14:paraId="41BA22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CCD43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09973D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A1EAE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SUL-Information</w:t>
      </w:r>
      <w:r w:rsidRPr="00CC78E9">
        <w:rPr>
          <w:rFonts w:ascii="Courier New" w:hAnsi="Courier New"/>
          <w:snapToGrid w:val="0"/>
          <w:sz w:val="16"/>
          <w:lang w:eastAsia="zh-CN"/>
        </w:rPr>
        <w:t>-ExtIEs XNAP-PROTOCOL-EXTENSION ::= {</w:t>
      </w:r>
    </w:p>
    <w:p w14:paraId="562B09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4C10CB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id-FrequencyShift7p5khz</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FrequencyShift7p5khz</w:t>
      </w:r>
      <w:r w:rsidRPr="00CC78E9">
        <w:rPr>
          <w:rFonts w:ascii="Courier New" w:hAnsi="Courier New"/>
          <w:snapToGrid w:val="0"/>
          <w:sz w:val="16"/>
          <w:lang w:eastAsia="zh-CN"/>
        </w:rPr>
        <w:tab/>
        <w:t>PRESENCE optional },</w:t>
      </w:r>
    </w:p>
    <w:p w14:paraId="3B590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1CDC1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2D8BC5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661E7C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ADBC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ko-KR"/>
        </w:rPr>
        <w:t>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 xml:space="preserve">D-List </w:t>
      </w:r>
      <w:r w:rsidRPr="00CC78E9">
        <w:rPr>
          <w:rFonts w:ascii="Courier New" w:hAnsi="Courier New" w:hint="eastAsia"/>
          <w:noProof/>
          <w:snapToGrid w:val="0"/>
          <w:sz w:val="16"/>
          <w:lang w:eastAsia="ko-KR"/>
        </w:rPr>
        <w:t>::= SEQUENCE (SIZE(1..maxnoofMBS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SAs)) OF MBS-</w:t>
      </w:r>
      <w:r w:rsidRPr="00CC78E9">
        <w:rPr>
          <w:rFonts w:ascii="Courier New" w:hAnsi="Courier New"/>
          <w:noProof/>
          <w:snapToGrid w:val="0"/>
          <w:sz w:val="16"/>
          <w:lang w:eastAsia="ko-KR"/>
        </w:rPr>
        <w:t>FrequencySelection</w:t>
      </w:r>
      <w:r w:rsidRPr="00CC78E9">
        <w:rPr>
          <w:rFonts w:ascii="Courier New" w:hAnsi="Courier New" w:hint="eastAsia"/>
          <w:noProof/>
          <w:snapToGrid w:val="0"/>
          <w:sz w:val="16"/>
          <w:lang w:eastAsia="ko-KR"/>
        </w:rPr>
        <w:t>Area-Identity</w:t>
      </w:r>
    </w:p>
    <w:p w14:paraId="361F4B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B048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SupportedSULBandList ::= SEQUENCE (SIZE(1..maxnoofNRCellBands)) OF SupportedSULBandItem</w:t>
      </w:r>
    </w:p>
    <w:p w14:paraId="2AEB25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1745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SupportedSULBandItem</w:t>
      </w:r>
      <w:r w:rsidRPr="00CC78E9">
        <w:rPr>
          <w:rFonts w:ascii="Courier New" w:hAnsi="Courier New"/>
          <w:noProof/>
          <w:sz w:val="16"/>
          <w:lang w:eastAsia="ko-KR"/>
        </w:rPr>
        <w:t xml:space="preserve"> ::= SEQUENCE {</w:t>
      </w:r>
    </w:p>
    <w:p w14:paraId="09E098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sulBandItem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SUL-FrequencyBand,</w:t>
      </w:r>
    </w:p>
    <w:p w14:paraId="0859E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{SupportedSULBandItem-ExtIEs} } OPTIONAL,</w:t>
      </w:r>
    </w:p>
    <w:p w14:paraId="7C7285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14:paraId="5067EE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E36E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B2DB3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SupportedSULBandItem-ExtIEs XNAP-PROTOCOL-EXTENSION ::= {</w:t>
      </w:r>
    </w:p>
    <w:p w14:paraId="035F14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1B2B9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707EFD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CB5A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SurvivalTime ::= INTEGER (0..1920000, ...)</w:t>
      </w:r>
    </w:p>
    <w:p w14:paraId="5E4ED4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2AF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62A8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 ::= CHOICE {</w:t>
      </w:r>
    </w:p>
    <w:p w14:paraId="51D3F0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SymbolAllocation-in-Slot-AllDL,</w:t>
      </w:r>
    </w:p>
    <w:p w14:paraId="4AC20D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SymbolAllocation-in-Slot-AllUL,</w:t>
      </w:r>
    </w:p>
    <w:p w14:paraId="118516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bothDLandUL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SymbolAllocation-in-Slot-BothDLandUL,</w:t>
      </w:r>
    </w:p>
    <w:p w14:paraId="39AF54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t>ProtocolIE-Single-Container { {SymbolAllocation-in-Slot-ExtIEs} }</w:t>
      </w:r>
    </w:p>
    <w:p w14:paraId="1652E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63169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ADA4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SymbolAllocation-in-Slot-ExtIEs XNAP-PROTOCOL-IES ::= {</w:t>
      </w:r>
    </w:p>
    <w:p w14:paraId="10931E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7150A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D4C9C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157F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6C1AF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SymbolAllocation-in-Slot-AllDL ::= SEQUENCE {</w:t>
      </w:r>
    </w:p>
    <w:p w14:paraId="7F84E4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{SymbolAllocation-in-Slot-AllDL-ExtIEs} }</w:t>
      </w:r>
      <w:r w:rsidRPr="00CC78E9">
        <w:rPr>
          <w:rFonts w:ascii="Courier New" w:hAnsi="Courier New"/>
          <w:noProof/>
          <w:sz w:val="16"/>
          <w:lang w:eastAsia="ko-KR"/>
        </w:rPr>
        <w:tab/>
        <w:t>OPTIONAL,</w:t>
      </w:r>
    </w:p>
    <w:p w14:paraId="283C8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45C56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573AE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2014D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SymbolAllocation-in-Slot-AllDL-ExtIEs XNAP-PROTOCOL-EXTENSION ::= {</w:t>
      </w:r>
    </w:p>
    <w:p w14:paraId="1710F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01470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B36A6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9BAF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ADF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SymbolAllocation-in-Slot-AllUL ::= SEQUENCE {</w:t>
      </w:r>
    </w:p>
    <w:p w14:paraId="3A6A05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{SymbolAllocation-in-Slot-AllUL-ExtIEs} }</w:t>
      </w:r>
      <w:r w:rsidRPr="00CC78E9">
        <w:rPr>
          <w:rFonts w:ascii="Courier New" w:hAnsi="Courier New"/>
          <w:noProof/>
          <w:sz w:val="16"/>
          <w:lang w:eastAsia="ko-KR"/>
        </w:rPr>
        <w:tab/>
        <w:t>OPTIONAL,</w:t>
      </w:r>
    </w:p>
    <w:p w14:paraId="104F5E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FF555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1CFF8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26C10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SymbolAllocation-in-Slot-AllUL-ExtIEs XNAP-PROTOCOL-EXTENSION ::= {</w:t>
      </w:r>
    </w:p>
    <w:p w14:paraId="36CF0D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047C7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CB93A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F775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5914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SymbolAllocation-in-Slot-BothDLandUL ::= SEQUENCE {</w:t>
      </w:r>
    </w:p>
    <w:p w14:paraId="2C69CC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numberofDLSymbols</w:t>
      </w:r>
      <w:r w:rsidRPr="00CC78E9">
        <w:rPr>
          <w:rFonts w:ascii="Courier New" w:hAnsi="Courier New"/>
          <w:noProof/>
          <w:sz w:val="16"/>
          <w:lang w:eastAsia="ko-KR"/>
        </w:rPr>
        <w:tab/>
        <w:t>INTEGER (0..13),</w:t>
      </w:r>
    </w:p>
    <w:p w14:paraId="71E8D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numberofULSymbols</w:t>
      </w:r>
      <w:r w:rsidRPr="00CC78E9">
        <w:rPr>
          <w:rFonts w:ascii="Courier New" w:hAnsi="Courier New"/>
          <w:noProof/>
          <w:sz w:val="16"/>
          <w:lang w:eastAsia="ko-KR"/>
        </w:rPr>
        <w:tab/>
        <w:t>INTEGER (0..13),</w:t>
      </w:r>
    </w:p>
    <w:p w14:paraId="0C5A45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{SymbolAllocation-in-Slot-BothDLandUL-ExtIEs} }</w:t>
      </w:r>
      <w:r w:rsidRPr="00CC78E9">
        <w:rPr>
          <w:rFonts w:ascii="Courier New" w:hAnsi="Courier New"/>
          <w:noProof/>
          <w:sz w:val="16"/>
          <w:lang w:eastAsia="ko-KR"/>
        </w:rPr>
        <w:tab/>
        <w:t>OPTIONAL,</w:t>
      </w:r>
    </w:p>
    <w:p w14:paraId="7E2F28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242FA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E853D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8359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SymbolAllocation-in-Slot-BothDLandUL-ExtIEs XNAP-PROTOCOL-EXTENSION ::= {</w:t>
      </w:r>
    </w:p>
    <w:p w14:paraId="520434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snapToGrid w:val="0"/>
          <w:sz w:val="16"/>
          <w:szCs w:val="16"/>
          <w:lang w:eastAsia="zh-CN"/>
        </w:rPr>
        <w:tab/>
        <w:t>{ ID id-permutation</w:t>
      </w: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eastAsia="zh-CN"/>
        </w:rPr>
        <w:tab/>
        <w:t>CRITICALITY ignore</w:t>
      </w:r>
      <w:r w:rsidRPr="00CC78E9">
        <w:rPr>
          <w:rFonts w:ascii="Courier New" w:hAnsi="Courier New" w:cs="Courier New"/>
          <w:snapToGrid w:val="0"/>
          <w:sz w:val="16"/>
          <w:szCs w:val="16"/>
          <w:lang w:eastAsia="zh-CN"/>
        </w:rPr>
        <w:tab/>
        <w:t>EXTENSION Permutation</w:t>
      </w:r>
      <w:r w:rsidRPr="00CC78E9">
        <w:rPr>
          <w:rFonts w:ascii="Courier New" w:hAnsi="Courier New" w:cs="Courier New"/>
          <w:snapToGrid w:val="0"/>
          <w:sz w:val="16"/>
          <w:szCs w:val="16"/>
          <w:lang w:eastAsia="zh-CN"/>
        </w:rPr>
        <w:tab/>
        <w:t>PRESENCE optional },</w:t>
      </w:r>
    </w:p>
    <w:p w14:paraId="0668D3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E7400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341CD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76DC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0F820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161E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T</w:t>
      </w:r>
    </w:p>
    <w:p w14:paraId="0D9D85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276B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TABasedMDT ::= SEQUENCE {</w:t>
      </w:r>
    </w:p>
    <w:p w14:paraId="5659B2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tAListforMDT</w:t>
      </w:r>
      <w:r w:rsidRPr="00CC78E9">
        <w:rPr>
          <w:rFonts w:ascii="Courier New" w:hAnsi="Courier New"/>
          <w:snapToGrid w:val="0"/>
          <w:sz w:val="16"/>
          <w:lang w:eastAsia="ko-KR"/>
        </w:rPr>
        <w:tab/>
      </w:r>
      <w:r w:rsidRPr="00CC78E9">
        <w:rPr>
          <w:rFonts w:ascii="Courier New" w:hAnsi="Courier New"/>
          <w:snapToGrid w:val="0"/>
          <w:sz w:val="16"/>
          <w:lang w:eastAsia="ko-KR"/>
        </w:rPr>
        <w:tab/>
        <w:t>TAListforMDT,</w:t>
      </w:r>
    </w:p>
    <w:p w14:paraId="4A34A5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{TABasedMDT-ExtIEs} } OPTIONAL,</w:t>
      </w:r>
    </w:p>
    <w:p w14:paraId="60BDD0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CE937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49FA7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8BC12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TABasedMDT-ExtIEs XNAP-PROTOCOL-EXTENSION ::= {</w:t>
      </w:r>
    </w:p>
    <w:p w14:paraId="523102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3D2C32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3A9FC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59A3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EC2D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8C3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9C644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TAIBasedMDT ::= SEQUENCE {</w:t>
      </w:r>
    </w:p>
    <w:p w14:paraId="16313E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tAIListforMDT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TAIListforMDT,</w:t>
      </w:r>
    </w:p>
    <w:p w14:paraId="7A40F0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{TAIBasedMDT-ExtIEs} } OPTIONAL,</w:t>
      </w:r>
    </w:p>
    <w:p w14:paraId="284A5F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48479F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7EBD6E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45253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TAIBasedMDT-ExtIEs XNAP-PROTOCOL-EXTENSION ::= {</w:t>
      </w:r>
    </w:p>
    <w:p w14:paraId="25649D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2005ED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1E65EA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6DEDA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TAIListforMDT ::= SEQUENCE (SIZE(1..maxnoofTAforMDT)) OF TAIforMDT-Item</w:t>
      </w:r>
    </w:p>
    <w:p w14:paraId="6E805C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D724E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TAIforMDT-Item ::= SEQUENCE {</w:t>
      </w:r>
    </w:p>
    <w:p w14:paraId="352AD8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14:paraId="47C40B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14:paraId="470B1C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{TAIforMDT-Item-ExtIEs} } OPTIONAL,</w:t>
      </w:r>
    </w:p>
    <w:p w14:paraId="105AE9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0AC79D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26EE93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9986F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TAIforMDT-Item-ExtIEs XNAP-PROTOCOL-EXTENSION ::= {</w:t>
      </w:r>
    </w:p>
    <w:p w14:paraId="57F14F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F8AA7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53918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63B1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TAC ::= OCTET STRING (SIZE (3))</w:t>
      </w:r>
    </w:p>
    <w:p w14:paraId="3DA8F6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61549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TAINSAGSupportList</w:t>
      </w:r>
      <w:r w:rsidRPr="00CC78E9">
        <w:rPr>
          <w:rFonts w:ascii="Courier New" w:hAnsi="Courier New" w:hint="eastAsia"/>
          <w:noProof/>
          <w:snapToGrid w:val="0"/>
          <w:sz w:val="16"/>
          <w:lang w:val="en-US" w:eastAsia="zh-CN"/>
        </w:rPr>
        <w:t xml:space="preserve"> </w:t>
      </w:r>
      <w:r w:rsidRPr="00CC78E9">
        <w:rPr>
          <w:rFonts w:ascii="Courier New" w:hAnsi="Courier New"/>
          <w:noProof/>
          <w:snapToGrid w:val="0"/>
          <w:sz w:val="16"/>
          <w:lang w:eastAsia="ko-KR"/>
        </w:rPr>
        <w:t>::= SEQUENCE (SIZE(1..</w:t>
      </w:r>
      <w:r w:rsidRPr="00CC78E9">
        <w:rPr>
          <w:rFonts w:ascii="Courier New" w:hAnsi="Courier New"/>
          <w:noProof/>
          <w:sz w:val="16"/>
          <w:lang w:eastAsia="ko-KR"/>
        </w:rPr>
        <w:t>maxnoofNSAGs</w:t>
      </w:r>
      <w:r w:rsidRPr="00CC78E9">
        <w:rPr>
          <w:rFonts w:ascii="Courier New" w:hAnsi="Courier New"/>
          <w:noProof/>
          <w:snapToGrid w:val="0"/>
          <w:sz w:val="16"/>
          <w:lang w:eastAsia="ko-KR"/>
        </w:rPr>
        <w:t>)) OF TAI</w:t>
      </w:r>
      <w:r w:rsidRPr="00CC78E9">
        <w:rPr>
          <w:rFonts w:ascii="Courier New" w:hAnsi="Courier New" w:hint="eastAsia"/>
          <w:noProof/>
          <w:snapToGrid w:val="0"/>
          <w:sz w:val="16"/>
          <w:lang w:eastAsia="ko-KR"/>
        </w:rPr>
        <w:t>NSAGSupportItem</w:t>
      </w:r>
    </w:p>
    <w:p w14:paraId="499E3E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6C6C8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w:t>
      </w:r>
      <w:r w:rsidRPr="00CC78E9">
        <w:rPr>
          <w:rFonts w:ascii="Courier New" w:hAnsi="Courier New" w:hint="eastAsia"/>
          <w:noProof/>
          <w:sz w:val="16"/>
          <w:lang w:eastAsia="ko-KR"/>
        </w:rPr>
        <w:t>NSAGSupportItem</w:t>
      </w:r>
      <w:r w:rsidRPr="00CC78E9">
        <w:rPr>
          <w:rFonts w:ascii="Courier New" w:hAnsi="Courier New" w:hint="eastAsia"/>
          <w:noProof/>
          <w:sz w:val="16"/>
          <w:lang w:val="en-US" w:eastAsia="zh-CN"/>
        </w:rPr>
        <w:t xml:space="preserve"> </w:t>
      </w:r>
      <w:r w:rsidRPr="00CC78E9">
        <w:rPr>
          <w:rFonts w:ascii="Courier New" w:hAnsi="Courier New"/>
          <w:noProof/>
          <w:snapToGrid w:val="0"/>
          <w:sz w:val="16"/>
          <w:lang w:eastAsia="ko-KR"/>
        </w:rPr>
        <w:t>::= SEQUENCE {</w:t>
      </w:r>
    </w:p>
    <w:p w14:paraId="22F4D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nSAG-ID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NSAG-ID,</w:t>
      </w:r>
    </w:p>
    <w:p w14:paraId="24E5C5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nSAGSliceSupport</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ExtendedSliceSupportList,</w:t>
      </w:r>
    </w:p>
    <w:p w14:paraId="1DDA47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{TAI</w:t>
      </w:r>
      <w:r w:rsidRPr="00CC78E9">
        <w:rPr>
          <w:rFonts w:ascii="Courier New" w:hAnsi="Courier New" w:hint="eastAsia"/>
          <w:noProof/>
          <w:sz w:val="16"/>
          <w:lang w:val="fr-FR" w:eastAsia="ko-KR"/>
        </w:rPr>
        <w:t>NSAGSupportItem</w:t>
      </w:r>
      <w:r w:rsidRPr="00CC78E9">
        <w:rPr>
          <w:rFonts w:ascii="Courier New" w:hAnsi="Courier New"/>
          <w:noProof/>
          <w:snapToGrid w:val="0"/>
          <w:sz w:val="16"/>
          <w:lang w:val="fr-FR" w:eastAsia="ko-KR"/>
        </w:rPr>
        <w:t>-ExtIEs} } OPTIONAL,</w:t>
      </w:r>
    </w:p>
    <w:p w14:paraId="59FDF5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7EC978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20F78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768E57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TAI</w:t>
      </w:r>
      <w:r w:rsidRPr="00CC78E9">
        <w:rPr>
          <w:rFonts w:ascii="Courier New" w:hAnsi="Courier New" w:hint="eastAsia"/>
          <w:noProof/>
          <w:sz w:val="16"/>
          <w:lang w:val="fr-FR" w:eastAsia="ko-KR"/>
        </w:rPr>
        <w:t>NSAGSupportItem</w:t>
      </w:r>
      <w:r w:rsidRPr="00CC78E9">
        <w:rPr>
          <w:rFonts w:ascii="Courier New" w:hAnsi="Courier New"/>
          <w:noProof/>
          <w:snapToGrid w:val="0"/>
          <w:sz w:val="16"/>
          <w:lang w:val="fr-FR" w:eastAsia="ko-KR"/>
        </w:rPr>
        <w:t>-ExtIEs XNAP-PROTOCOL-EXTENSION ::= {</w:t>
      </w:r>
    </w:p>
    <w:p w14:paraId="4DC5B8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354C7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0C770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E382A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88" w:name="_Hlk513554726"/>
      <w:r w:rsidRPr="00CC78E9">
        <w:rPr>
          <w:rFonts w:ascii="Courier New" w:hAnsi="Courier New"/>
          <w:noProof/>
          <w:snapToGrid w:val="0"/>
          <w:sz w:val="16"/>
          <w:lang w:eastAsia="ko-KR"/>
        </w:rPr>
        <w:t>TAISupport-List</w:t>
      </w:r>
      <w:bookmarkEnd w:id="1088"/>
      <w:r w:rsidRPr="00CC78E9">
        <w:rPr>
          <w:rFonts w:ascii="Courier New" w:hAnsi="Courier New"/>
          <w:noProof/>
          <w:snapToGrid w:val="0"/>
          <w:sz w:val="16"/>
          <w:lang w:eastAsia="ko-KR"/>
        </w:rPr>
        <w:tab/>
        <w:t>::= SEQUENCE (SIZE(1..</w:t>
      </w:r>
      <w:r w:rsidRPr="00CC78E9">
        <w:rPr>
          <w:rFonts w:ascii="Courier New" w:hAnsi="Courier New"/>
          <w:noProof/>
          <w:sz w:val="16"/>
          <w:szCs w:val="16"/>
          <w:lang w:eastAsia="ko-KR"/>
        </w:rPr>
        <w:t>maxnoofsupportedTACs</w:t>
      </w:r>
      <w:r w:rsidRPr="00CC78E9">
        <w:rPr>
          <w:rFonts w:ascii="Courier New" w:hAnsi="Courier New"/>
          <w:noProof/>
          <w:snapToGrid w:val="0"/>
          <w:sz w:val="16"/>
          <w:lang w:eastAsia="ko-KR"/>
        </w:rPr>
        <w:t>)) OF TAISupport-Item</w:t>
      </w:r>
    </w:p>
    <w:p w14:paraId="1BCEC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69A4A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TAISupport-Item</w:t>
      </w:r>
      <w:r w:rsidRPr="00CC78E9">
        <w:rPr>
          <w:rFonts w:ascii="Courier New" w:hAnsi="Courier New"/>
          <w:noProof/>
          <w:snapToGrid w:val="0"/>
          <w:sz w:val="16"/>
          <w:lang w:eastAsia="ko-KR"/>
        </w:rPr>
        <w:t xml:space="preserve"> ::= SEQUENCE {</w:t>
      </w:r>
    </w:p>
    <w:p w14:paraId="4838F6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TAC,</w:t>
      </w:r>
    </w:p>
    <w:p w14:paraId="4C474B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broadcastPLMNs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(SIZE(1..maxnoofsupportedPLMNs)) OF BroadcastPLMNinTAISupport-Item</w:t>
      </w:r>
      <w:r w:rsidRPr="00CC78E9">
        <w:rPr>
          <w:rFonts w:ascii="Courier New" w:hAnsi="Courier New"/>
          <w:noProof/>
          <w:sz w:val="16"/>
          <w:lang w:eastAsia="ko-KR"/>
        </w:rPr>
        <w:t>,</w:t>
      </w:r>
    </w:p>
    <w:p w14:paraId="661E82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TAISupport-Item</w:t>
      </w:r>
      <w:r w:rsidRPr="00CC78E9">
        <w:rPr>
          <w:rFonts w:ascii="Courier New" w:hAnsi="Courier New"/>
          <w:bCs/>
          <w:noProof/>
          <w:sz w:val="16"/>
          <w:lang w:val="fr-FR" w:eastAsia="ko-KR"/>
        </w:rPr>
        <w:t>-</w:t>
      </w:r>
      <w:r w:rsidRPr="00CC78E9">
        <w:rPr>
          <w:rFonts w:ascii="Courier New" w:hAnsi="Courier New"/>
          <w:noProof/>
          <w:snapToGrid w:val="0"/>
          <w:sz w:val="16"/>
          <w:lang w:val="fr-FR" w:eastAsia="ko-KR"/>
        </w:rPr>
        <w:t>ExtIEs} } OPTIONAL,</w:t>
      </w:r>
    </w:p>
    <w:p w14:paraId="3B6E63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14:paraId="14EE67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8F8F7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235EE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TAISupport-Item</w:t>
      </w:r>
      <w:r w:rsidRPr="00CC78E9">
        <w:rPr>
          <w:rFonts w:ascii="Courier New" w:hAnsi="Courier New"/>
          <w:bCs/>
          <w:noProof/>
          <w:sz w:val="16"/>
          <w:lang w:eastAsia="ko-KR"/>
        </w:rPr>
        <w:t>-</w:t>
      </w:r>
      <w:r w:rsidRPr="00CC78E9">
        <w:rPr>
          <w:rFonts w:ascii="Courier New" w:hAnsi="Courier New"/>
          <w:noProof/>
          <w:snapToGrid w:val="0"/>
          <w:sz w:val="16"/>
          <w:lang w:eastAsia="ko-KR"/>
        </w:rPr>
        <w:t>ExtIEs XNAP-PROTOCOL-EXTENSION ::= {</w:t>
      </w:r>
    </w:p>
    <w:p w14:paraId="0A0D22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34FE4B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AA34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BDDD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TAListforMDT ::= SEQUENCE (SIZE(1..maxnoofTAforMDT)) OF TAC</w:t>
      </w:r>
    </w:p>
    <w:p w14:paraId="5FDCBF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2AC86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FB071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TABasedQMC ::= SEQUENCE {</w:t>
      </w:r>
    </w:p>
    <w:p w14:paraId="4F012F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tAListforQMC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TAListforQMC,</w:t>
      </w:r>
    </w:p>
    <w:p w14:paraId="7B9B3A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{TABasedQMC-ExtIEs} } OPTIONAL,</w:t>
      </w:r>
    </w:p>
    <w:p w14:paraId="0D2229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14:paraId="7291DF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14ABB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0B0578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TABasedQMC-ExtIEs XNAP-PROTOCOL-EXTENSION ::= {</w:t>
      </w:r>
    </w:p>
    <w:p w14:paraId="6BFDE4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625CE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7378C8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7BBC5D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TAListforQMC ::= SEQUENCE (SIZE(1..maxnoofTAforQMC)) OF TAC</w:t>
      </w:r>
    </w:p>
    <w:p w14:paraId="046583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45750C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65BEE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TAIBasedQMC ::= SEQUENCE {</w:t>
      </w:r>
    </w:p>
    <w:p w14:paraId="7FEA71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tAIListforQMC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TAIListforQMC,</w:t>
      </w:r>
    </w:p>
    <w:p w14:paraId="600EA0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{TAIBasedQMC-ExtIEs} } OPTIONAL,</w:t>
      </w:r>
    </w:p>
    <w:p w14:paraId="2C1D9A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06BC69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05284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7542C7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TAIBasedQMC-ExtIEs XNAP-PROTOCOL-EXTENSION ::= {</w:t>
      </w:r>
    </w:p>
    <w:p w14:paraId="1DED7F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14:paraId="3B3B7C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14:paraId="742549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5578AA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TAIListforQMC ::= SEQUENCE (SIZE(1..maxnoofTAforQMC)) OF TAI-Item</w:t>
      </w:r>
    </w:p>
    <w:p w14:paraId="11212B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408D2D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030AF2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TAI-Item ::= SEQUENCE {</w:t>
      </w:r>
    </w:p>
    <w:p w14:paraId="56188D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TAC,</w:t>
      </w:r>
    </w:p>
    <w:p w14:paraId="06E648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14:paraId="4B890D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{TAI-Item-ExtIEs} } OPTIONAL,</w:t>
      </w:r>
    </w:p>
    <w:p w14:paraId="63D430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5E43C0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841C7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3E9E42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TAI-Item-ExtIEs XNAP-PROTOCOL-EXTENSION ::= {</w:t>
      </w:r>
    </w:p>
    <w:p w14:paraId="5874BB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113833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342D7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7072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F256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TargetCellin</w:t>
      </w:r>
      <w:r w:rsidRPr="00CC78E9">
        <w:rPr>
          <w:rFonts w:ascii="Courier New" w:hAnsi="Courier New"/>
          <w:noProof/>
          <w:sz w:val="16"/>
          <w:lang w:eastAsia="zh-CN"/>
        </w:rPr>
        <w:t>E</w:t>
      </w:r>
      <w:r w:rsidRPr="00CC78E9">
        <w:rPr>
          <w:rFonts w:ascii="Courier New" w:hAnsi="Courier New"/>
          <w:noProof/>
          <w:sz w:val="16"/>
        </w:rPr>
        <w:t xml:space="preserve">UTRAN  </w:t>
      </w:r>
      <w:r w:rsidRPr="00CC78E9">
        <w:rPr>
          <w:rFonts w:ascii="Courier New" w:hAnsi="Courier New"/>
          <w:noProof/>
          <w:snapToGrid w:val="0"/>
          <w:sz w:val="16"/>
          <w:lang w:eastAsia="zh-CN"/>
        </w:rPr>
        <w:t xml:space="preserve">::= OCTET STRING -- This IE is to be encoded </w:t>
      </w:r>
      <w:r w:rsidRPr="00CC78E9">
        <w:rPr>
          <w:rFonts w:ascii="Courier New" w:hAnsi="Courier New"/>
          <w:noProof/>
          <w:sz w:val="16"/>
        </w:rPr>
        <w:t xml:space="preserve">according to </w:t>
      </w:r>
      <w:r w:rsidRPr="00CC78E9">
        <w:rPr>
          <w:rFonts w:ascii="Courier New" w:hAnsi="Courier New"/>
          <w:i/>
          <w:noProof/>
          <w:sz w:val="16"/>
        </w:rPr>
        <w:t>Global Cell ID</w:t>
      </w:r>
      <w:r w:rsidRPr="00CC78E9">
        <w:rPr>
          <w:rFonts w:ascii="Courier New" w:hAnsi="Courier New"/>
          <w:noProof/>
          <w:sz w:val="16"/>
        </w:rPr>
        <w:t xml:space="preserve"> in the </w:t>
      </w:r>
      <w:r w:rsidRPr="00CC78E9">
        <w:rPr>
          <w:rFonts w:ascii="Courier New" w:hAnsi="Courier New"/>
          <w:i/>
          <w:noProof/>
          <w:sz w:val="16"/>
        </w:rPr>
        <w:t xml:space="preserve">Last Visited </w:t>
      </w:r>
      <w:r w:rsidRPr="00CC78E9">
        <w:rPr>
          <w:rFonts w:ascii="Courier New" w:hAnsi="Courier New"/>
          <w:i/>
          <w:noProof/>
          <w:sz w:val="16"/>
          <w:lang w:eastAsia="zh-CN"/>
        </w:rPr>
        <w:t>E-</w:t>
      </w:r>
      <w:r w:rsidRPr="00CC78E9">
        <w:rPr>
          <w:rFonts w:ascii="Courier New" w:hAnsi="Courier New"/>
          <w:i/>
          <w:noProof/>
          <w:sz w:val="16"/>
        </w:rPr>
        <w:t>UTRAN Cell Information</w:t>
      </w:r>
      <w:r w:rsidRPr="00CC78E9">
        <w:rPr>
          <w:rFonts w:ascii="Courier New" w:hAnsi="Courier New"/>
          <w:noProof/>
          <w:sz w:val="16"/>
        </w:rPr>
        <w:t xml:space="preserve"> IE, as defined in in TS </w:t>
      </w:r>
      <w:r w:rsidRPr="00CC78E9">
        <w:rPr>
          <w:rFonts w:ascii="Courier New" w:hAnsi="Courier New"/>
          <w:noProof/>
          <w:sz w:val="16"/>
          <w:lang w:eastAsia="zh-CN"/>
        </w:rPr>
        <w:t>36</w:t>
      </w:r>
      <w:r w:rsidRPr="00CC78E9">
        <w:rPr>
          <w:rFonts w:ascii="Courier New" w:hAnsi="Courier New"/>
          <w:noProof/>
          <w:sz w:val="16"/>
        </w:rPr>
        <w:t>.413 [</w:t>
      </w:r>
      <w:r w:rsidRPr="00CC78E9">
        <w:rPr>
          <w:rFonts w:ascii="Courier New" w:hAnsi="Courier New"/>
          <w:noProof/>
          <w:sz w:val="16"/>
          <w:lang w:eastAsia="zh-CN"/>
        </w:rPr>
        <w:t>31</w:t>
      </w:r>
      <w:r w:rsidRPr="00CC78E9">
        <w:rPr>
          <w:rFonts w:ascii="Courier New" w:hAnsi="Courier New"/>
          <w:noProof/>
          <w:sz w:val="16"/>
        </w:rPr>
        <w:t>]</w:t>
      </w:r>
    </w:p>
    <w:p w14:paraId="5FE9A5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7A4C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BDBC1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A461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Target-CGI ::= CHOICE {</w:t>
      </w:r>
    </w:p>
    <w:p w14:paraId="05397B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14:paraId="0953B5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E-UTRA-CGI,</w:t>
      </w:r>
    </w:p>
    <w:p w14:paraId="6B669B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lastRenderedPageBreak/>
        <w:tab/>
        <w:t>choice-extension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ProtocolIE-Single-Container</w:t>
      </w:r>
      <w:r w:rsidRPr="00CC78E9">
        <w:rPr>
          <w:rFonts w:ascii="Courier New" w:hAnsi="Courier New"/>
          <w:snapToGrid w:val="0"/>
          <w:sz w:val="16"/>
          <w:lang w:val="fr-FR" w:eastAsia="zh-CN"/>
        </w:rPr>
        <w:t xml:space="preserve"> { {TargetCGI-ExtIEs} }</w:t>
      </w:r>
    </w:p>
    <w:p w14:paraId="5A732E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0FDB5F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DF1A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TargetCGI-ExtIEs XNAP-PROTOCOL-IES ::= {</w:t>
      </w:r>
    </w:p>
    <w:p w14:paraId="6AA12F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44A357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14:paraId="4960E3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50C43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27A57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 xml:space="preserve">TDDULDLConfigurationCommonNR ::= </w:t>
      </w:r>
      <w:r w:rsidRPr="00CC78E9">
        <w:rPr>
          <w:rFonts w:ascii="Courier New" w:hAnsi="Courier New"/>
          <w:snapToGrid w:val="0"/>
          <w:sz w:val="16"/>
          <w:lang w:val="fr-FR" w:eastAsia="zh-CN"/>
        </w:rPr>
        <w:t>OCTET STRING</w:t>
      </w:r>
    </w:p>
    <w:p w14:paraId="0A7282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60453B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4F0B91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TargetCellList ::= SEQUENCE (SIZE(1..maxnoofCHOcells)) OF TargetCellList</w:t>
      </w:r>
      <w:r w:rsidRPr="00CC78E9">
        <w:rPr>
          <w:rFonts w:ascii="Courier New" w:hAnsi="Courier New"/>
          <w:noProof/>
          <w:sz w:val="16"/>
          <w:lang w:eastAsia="ko-KR"/>
        </w:rPr>
        <w:t>-Item</w:t>
      </w:r>
    </w:p>
    <w:p w14:paraId="09CD70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5EA9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TargetCellList-Item </w:t>
      </w:r>
      <w:r w:rsidRPr="00CC78E9">
        <w:rPr>
          <w:rFonts w:ascii="Courier New" w:hAnsi="Courier New"/>
          <w:noProof/>
          <w:sz w:val="16"/>
          <w:lang w:eastAsia="ko-KR"/>
        </w:rPr>
        <w:t>::= SEQUENCE {</w:t>
      </w:r>
    </w:p>
    <w:p w14:paraId="2F98FA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target-cell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Target-CGI,</w:t>
      </w:r>
    </w:p>
    <w:p w14:paraId="1ACDD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ProtocolExtensionContainer { { </w:t>
      </w:r>
      <w:r w:rsidRPr="00CC78E9">
        <w:rPr>
          <w:rFonts w:ascii="Courier New" w:hAnsi="Courier New"/>
          <w:noProof/>
          <w:snapToGrid w:val="0"/>
          <w:sz w:val="16"/>
          <w:lang w:val="fr-FR" w:eastAsia="ko-KR"/>
        </w:rPr>
        <w:t>TargetCellList</w:t>
      </w:r>
      <w:r w:rsidRPr="00CC78E9">
        <w:rPr>
          <w:rFonts w:ascii="Courier New" w:hAnsi="Courier New"/>
          <w:noProof/>
          <w:sz w:val="16"/>
          <w:lang w:val="fr-FR" w:eastAsia="ko-KR"/>
        </w:rPr>
        <w:t>-Item-ExtIEs} } OPTIONAL</w:t>
      </w:r>
    </w:p>
    <w:p w14:paraId="66458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4510F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CAE3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TargetCellList</w:t>
      </w:r>
      <w:r w:rsidRPr="00CC78E9">
        <w:rPr>
          <w:rFonts w:ascii="Courier New" w:hAnsi="Courier New"/>
          <w:noProof/>
          <w:sz w:val="16"/>
          <w:lang w:eastAsia="ko-KR"/>
        </w:rPr>
        <w:t>-Item-ExtIEs XNAP-PROTOCOL-EXTENSION ::= {</w:t>
      </w:r>
    </w:p>
    <w:p w14:paraId="76756A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195B8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E57B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9BCD8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Threshold-RSRQ ::= INTEGER(0..127)</w:t>
      </w:r>
    </w:p>
    <w:p w14:paraId="5CB9EB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Threshold-RSRP ::= INTEGER(0..127)</w:t>
      </w:r>
    </w:p>
    <w:p w14:paraId="6386BA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Threshold-SINR ::= INTEGER(0..127)</w:t>
      </w:r>
    </w:p>
    <w:p w14:paraId="42A152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41E3DF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TimeSynchronizationAssistanceInformation </w:t>
      </w:r>
      <w:r w:rsidRPr="00CC78E9">
        <w:rPr>
          <w:rFonts w:ascii="Courier New" w:hAnsi="Courier New"/>
          <w:noProof/>
          <w:snapToGrid w:val="0"/>
          <w:sz w:val="16"/>
          <w:lang w:eastAsia="ko-KR"/>
        </w:rPr>
        <w:t>::= SEQUENCE {</w:t>
      </w:r>
    </w:p>
    <w:p w14:paraId="5E083B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timeDistributionIndication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{enabled, disabled, ...},</w:t>
      </w:r>
    </w:p>
    <w:p w14:paraId="7CECCB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uuTimeSynchronizationErrorBudget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(0..1000000,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2344D5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r w:rsidRPr="00CC78E9">
        <w:rPr>
          <w:rFonts w:ascii="Courier New" w:hAnsi="Courier New" w:cs="Arial"/>
          <w:noProof/>
          <w:sz w:val="16"/>
          <w:szCs w:val="18"/>
          <w:lang w:eastAsia="ko-KR"/>
        </w:rPr>
        <w:t xml:space="preserve"> The above IE shall be present if the Time Distribution Indication IE is set to the value “enabled”</w:t>
      </w:r>
    </w:p>
    <w:p w14:paraId="22AD9C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 </w:t>
      </w:r>
      <w:r w:rsidRPr="00CC78E9">
        <w:rPr>
          <w:rFonts w:ascii="Courier New" w:hAnsi="Courier New"/>
          <w:noProof/>
          <w:snapToGrid w:val="0"/>
          <w:sz w:val="16"/>
          <w:lang w:val="fr-FR" w:eastAsia="zh-CN"/>
        </w:rPr>
        <w:t>TimeSynchronizationAssistanceInformation</w:t>
      </w:r>
      <w:r w:rsidRPr="00CC78E9">
        <w:rPr>
          <w:rFonts w:ascii="Courier New" w:hAnsi="Courier New"/>
          <w:noProof/>
          <w:snapToGrid w:val="0"/>
          <w:sz w:val="16"/>
          <w:lang w:val="fr-FR" w:eastAsia="ko-KR"/>
        </w:rPr>
        <w:t>-ExtIEs} } OPTIONAL,</w:t>
      </w:r>
    </w:p>
    <w:p w14:paraId="794E39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r w:rsidRPr="00CC78E9">
        <w:rPr>
          <w:rFonts w:ascii="Courier New" w:hAnsi="Courier New"/>
          <w:noProof/>
          <w:snapToGrid w:val="0"/>
          <w:sz w:val="16"/>
          <w:lang w:val="fr-FR" w:eastAsia="ko-KR"/>
        </w:rPr>
        <w:tab/>
      </w:r>
    </w:p>
    <w:p w14:paraId="490F2F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668CD6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43FF39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zh-CN"/>
        </w:rPr>
        <w:t>TimeSynchronizationAssistanceInformation</w:t>
      </w:r>
      <w:r w:rsidRPr="00CC78E9">
        <w:rPr>
          <w:rFonts w:ascii="Courier New" w:hAnsi="Courier New"/>
          <w:noProof/>
          <w:snapToGrid w:val="0"/>
          <w:sz w:val="16"/>
          <w:lang w:val="fr-FR" w:eastAsia="ko-KR"/>
        </w:rPr>
        <w:t>-ExtIEs XNAP-PROTOCOL-EXTENSION ::= {</w:t>
      </w:r>
    </w:p>
    <w:p w14:paraId="314546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49B69F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7E1FC2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237FBF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TimeToTrigger ::= ENUMERATED {ms0, ms40, ms64, ms80, ms100, ms128, ms160, ms256, ms320, ms480, ms512, ms640, ms1024, ms1280, ms2560, ms5120}</w:t>
      </w:r>
    </w:p>
    <w:p w14:paraId="76D349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14:paraId="22C4D7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749BC3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TimeToWait ::= </w:t>
      </w:r>
      <w:r w:rsidRPr="00CC78E9">
        <w:rPr>
          <w:rFonts w:ascii="Courier New" w:hAnsi="Courier New"/>
          <w:snapToGrid w:val="0"/>
          <w:sz w:val="16"/>
          <w:lang w:eastAsia="ko-KR"/>
        </w:rPr>
        <w:t>ENUMERATED {</w:t>
      </w:r>
    </w:p>
    <w:p w14:paraId="16A65A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v1s,</w:t>
      </w:r>
    </w:p>
    <w:p w14:paraId="06DADE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v2s,</w:t>
      </w:r>
    </w:p>
    <w:p w14:paraId="15884D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v5s,</w:t>
      </w:r>
    </w:p>
    <w:p w14:paraId="290602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v10s,</w:t>
      </w:r>
    </w:p>
    <w:p w14:paraId="66AB2B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v20s,</w:t>
      </w:r>
    </w:p>
    <w:p w14:paraId="4FBBE1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v60s,</w:t>
      </w:r>
    </w:p>
    <w:p w14:paraId="75CA2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670739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14:paraId="1B235A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5380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C6CB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noProof/>
          <w:sz w:val="16"/>
          <w:lang w:eastAsia="ko-KR"/>
        </w:rPr>
      </w:pPr>
      <w:r w:rsidRPr="00CC78E9">
        <w:rPr>
          <w:rFonts w:ascii="Courier New" w:hAnsi="Courier New"/>
          <w:noProof/>
          <w:sz w:val="16"/>
          <w:lang w:eastAsia="ko-KR"/>
        </w:rPr>
        <w:t>TMGI ::=  OCTET STRING (SIZE(6))</w:t>
      </w:r>
    </w:p>
    <w:p w14:paraId="30E284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D120A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1C71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089" w:name="_Hlk521675633"/>
      <w:r w:rsidRPr="00CC78E9">
        <w:rPr>
          <w:rFonts w:ascii="Courier New" w:hAnsi="Courier New"/>
          <w:noProof/>
          <w:snapToGrid w:val="0"/>
          <w:sz w:val="16"/>
          <w:lang w:eastAsia="ko-KR"/>
        </w:rPr>
        <w:t>TNLConfigurationInfo ::= SEQUENCE {</w:t>
      </w:r>
    </w:p>
    <w:p w14:paraId="3644CF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extendedUPTransportLayerAddressesToAdd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ExtTLAs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8C833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extendedUPTransportLayerAddressesToRemove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ExtTLAs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035AD0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{TNLConfigurationInfo-ExtIEs} }</w:t>
      </w:r>
      <w:r w:rsidRPr="00CC78E9">
        <w:rPr>
          <w:rFonts w:ascii="Courier New" w:hAnsi="Courier New"/>
          <w:noProof/>
          <w:snapToGrid w:val="0"/>
          <w:sz w:val="16"/>
          <w:lang w:eastAsia="ko-KR"/>
        </w:rPr>
        <w:tab/>
        <w:t>OPTIONAL,</w:t>
      </w:r>
    </w:p>
    <w:p w14:paraId="4DEFAF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F38F4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710D9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C7EDA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TNLConfigurationInfo-ExtIEs XNAP-PROTOCOL-EXTENSION ::= {</w:t>
      </w:r>
    </w:p>
    <w:p w14:paraId="597FA7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1146A2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DD0A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98D58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TNLA-To-Add-List ::= SEQUENCE (SIZE(1..maxnoofTNLAssociations)) OF </w:t>
      </w:r>
      <w:r w:rsidRPr="00CC78E9">
        <w:rPr>
          <w:rFonts w:ascii="Courier New" w:hAnsi="Courier New"/>
          <w:noProof/>
          <w:sz w:val="16"/>
          <w:lang w:eastAsia="ko-KR"/>
        </w:rPr>
        <w:t>TNLA-To-Add-Item</w:t>
      </w:r>
    </w:p>
    <w:p w14:paraId="2E8CA8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1A6C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TNLA-To-Add-Item ::= SEQUENCE {</w:t>
      </w:r>
    </w:p>
    <w:p w14:paraId="41B2F0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08C7E9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tNLAssociationUsage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TNLAssociationUsage,</w:t>
      </w:r>
    </w:p>
    <w:p w14:paraId="785B6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TNLA-To-Add-Item-ExtIEs} } OPTIONAL</w:t>
      </w:r>
    </w:p>
    <w:p w14:paraId="656934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00009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8602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TNLA-To-Add-Item-ExtIEs XNAP-PROTOCOL-EXTENSION ::= {</w:t>
      </w:r>
    </w:p>
    <w:p w14:paraId="6C098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46AD4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73E8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ACC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D0CC8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TNLA-To-Update-List ::= SEQUENCE (SIZE(1..maxnoofTNLAssociations)) OF </w:t>
      </w:r>
      <w:r w:rsidRPr="00CC78E9">
        <w:rPr>
          <w:rFonts w:ascii="Courier New" w:hAnsi="Courier New"/>
          <w:noProof/>
          <w:sz w:val="16"/>
          <w:lang w:eastAsia="ko-KR"/>
        </w:rPr>
        <w:t>TNLA-To-Update-Item</w:t>
      </w:r>
    </w:p>
    <w:p w14:paraId="3E66DE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70C5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TNLA-To-Update-Item::= SEQUENCE {</w:t>
      </w:r>
    </w:p>
    <w:p w14:paraId="005B9C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5598EF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tNLAssociationUsage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TNLAssociationUsage </w:t>
      </w:r>
      <w:r w:rsidRPr="00CC78E9">
        <w:rPr>
          <w:rFonts w:ascii="Courier New" w:hAnsi="Courier New"/>
          <w:noProof/>
          <w:sz w:val="16"/>
          <w:lang w:eastAsia="ko-KR"/>
        </w:rPr>
        <w:tab/>
        <w:t>OPTIONAL,</w:t>
      </w:r>
    </w:p>
    <w:p w14:paraId="67205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TNLA-To-Update-Item-ExtIEs} } OPTIONAL</w:t>
      </w:r>
    </w:p>
    <w:p w14:paraId="5DCAD6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9949A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07BA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TNLA-To-Update-Item-ExtIEs XNAP-PROTOCOL-EXTENSION ::= {</w:t>
      </w:r>
    </w:p>
    <w:p w14:paraId="7485FD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36DE2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998F6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C3ACC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TNLA-To-Remove-List ::= SEQUENCE (SIZE(1..maxnoofTNLAssociations)) OF </w:t>
      </w:r>
      <w:r w:rsidRPr="00CC78E9">
        <w:rPr>
          <w:rFonts w:ascii="Courier New" w:hAnsi="Courier New"/>
          <w:noProof/>
          <w:sz w:val="16"/>
          <w:lang w:eastAsia="ko-KR"/>
        </w:rPr>
        <w:t>TNLA-To-Remove-Item</w:t>
      </w:r>
    </w:p>
    <w:p w14:paraId="36D6F6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C7F2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TNLA-To-Remove-Item::= SEQUENCE {</w:t>
      </w:r>
    </w:p>
    <w:p w14:paraId="64B260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2A3E18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TNLA-To-Remove-Item-ExtIEs} } OPTIONAL</w:t>
      </w:r>
    </w:p>
    <w:p w14:paraId="2B4D37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C6902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39E61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TNLA-To-Remove-Item-ExtIEs XNAP-PROTOCOL-EXTENSION ::= {</w:t>
      </w:r>
    </w:p>
    <w:p w14:paraId="1E19AB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9E238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6AD37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E457D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AE475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TNLA-Setup-List ::= SEQUENCE (SIZE(1..maxnoofTNLAssociations)) OF </w:t>
      </w:r>
      <w:r w:rsidRPr="00CC78E9">
        <w:rPr>
          <w:rFonts w:ascii="Courier New" w:hAnsi="Courier New"/>
          <w:noProof/>
          <w:sz w:val="16"/>
          <w:lang w:eastAsia="ko-KR"/>
        </w:rPr>
        <w:t>TNLA-Setup-Item</w:t>
      </w:r>
    </w:p>
    <w:p w14:paraId="0988CF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088B1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TNLA-Setup-Item ::= SEQUENCE {</w:t>
      </w:r>
    </w:p>
    <w:p w14:paraId="770000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561679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TNLA-Setup-Item-ExtIEs} } OPTIONAL,</w:t>
      </w:r>
    </w:p>
    <w:p w14:paraId="3730E3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98895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7D1EE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C0E7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TNLA-Setup-Item-ExtIEs XNAP-PROTOCOL-EXTENSION ::= {</w:t>
      </w:r>
    </w:p>
    <w:p w14:paraId="028F82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68614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0BAD4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666F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56C724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TNLA-Failed-To-Setup-List ::= SEQUENCE (SIZE(1..maxnoofTNLAssociations)) OF </w:t>
      </w:r>
      <w:r w:rsidRPr="00CC78E9">
        <w:rPr>
          <w:rFonts w:ascii="Courier New" w:hAnsi="Courier New"/>
          <w:noProof/>
          <w:sz w:val="16"/>
          <w:lang w:eastAsia="ko-KR"/>
        </w:rPr>
        <w:t>TNLA-Failed-To-Setup-Item</w:t>
      </w:r>
    </w:p>
    <w:p w14:paraId="30C292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70C5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TNLA-Failed-To-Setup-Item ::= SEQUENCE {</w:t>
      </w:r>
    </w:p>
    <w:p w14:paraId="085FAC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59562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w:t>
      </w:r>
    </w:p>
    <w:p w14:paraId="5A1D70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TNLA-Failed-To-Setup-Item-ExtIEs} } OPTIONAL</w:t>
      </w:r>
    </w:p>
    <w:p w14:paraId="366C24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DC153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CB547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TNLA-Failed-To-Setup-Item-ExtIEs XNAP-PROTOCOL-EXTENSION ::= {</w:t>
      </w:r>
    </w:p>
    <w:p w14:paraId="418CB5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w:t>
      </w:r>
    </w:p>
    <w:p w14:paraId="4E1A27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bookmarkEnd w:id="1089"/>
    <w:p w14:paraId="5C5792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69489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B7006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TNLAssociationUsage ::= ENUMERATED {</w:t>
      </w:r>
    </w:p>
    <w:p w14:paraId="03ACCA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ue,</w:t>
      </w:r>
    </w:p>
    <w:p w14:paraId="16E61B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non-ue,</w:t>
      </w:r>
    </w:p>
    <w:p w14:paraId="14C8C3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 xml:space="preserve">both, </w:t>
      </w:r>
    </w:p>
    <w:p w14:paraId="74FD54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35AD3A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1B7F9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FC5B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44C7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TransportLayerAddress ::= BIT STRING (SIZE(1..160, ...))</w:t>
      </w:r>
    </w:p>
    <w:p w14:paraId="46AAC2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F1BB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A46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90" w:name="_Hlk513539477"/>
      <w:r w:rsidRPr="00CC78E9">
        <w:rPr>
          <w:rFonts w:ascii="Courier New" w:hAnsi="Courier New"/>
          <w:noProof/>
          <w:sz w:val="16"/>
          <w:lang w:eastAsia="ko-KR"/>
        </w:rPr>
        <w:t>TraceActivation</w:t>
      </w:r>
      <w:bookmarkEnd w:id="1090"/>
      <w:r w:rsidRPr="00CC78E9">
        <w:rPr>
          <w:rFonts w:ascii="Courier New" w:hAnsi="Courier New"/>
          <w:noProof/>
          <w:sz w:val="16"/>
          <w:lang w:eastAsia="ko-KR"/>
        </w:rPr>
        <w:t xml:space="preserve"> ::= SEQUENCE {</w:t>
      </w:r>
    </w:p>
    <w:p w14:paraId="19DBB0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ng-ran-TraceID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NG-RANTraceID,</w:t>
      </w:r>
    </w:p>
    <w:p w14:paraId="1C0443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interfaces-to-trace </w:t>
      </w:r>
      <w:r w:rsidRPr="00CC78E9">
        <w:rPr>
          <w:rFonts w:ascii="Courier New" w:hAnsi="Courier New"/>
          <w:noProof/>
          <w:sz w:val="16"/>
          <w:lang w:eastAsia="ko-KR"/>
        </w:rPr>
        <w:tab/>
        <w:t>BIT STRING { ng-c (0), x-nc (1), uu (2), f1-c (3), e1 (4)} (SIZE(8)),</w:t>
      </w:r>
    </w:p>
    <w:p w14:paraId="6AAE2D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 xml:space="preserve">trace-depth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Trace-Depth,</w:t>
      </w:r>
    </w:p>
    <w:p w14:paraId="370A77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trace-coll-address</w:t>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14:paraId="2786B5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 xml:space="preserve">ie-Extension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{TraceActivation-ExtIEs} } OPTIONAL</w:t>
      </w:r>
      <w:r w:rsidRPr="00CC78E9">
        <w:rPr>
          <w:rFonts w:ascii="Courier New" w:hAnsi="Courier New"/>
          <w:noProof/>
          <w:sz w:val="16"/>
          <w:lang w:val="fr-FR" w:eastAsia="ko-KR"/>
        </w:rPr>
        <w:t>,</w:t>
      </w:r>
    </w:p>
    <w:p w14:paraId="75E6E5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35EF05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DAE67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CA5B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TraceActivation-ExtIEs XNAP-PROTOCOL-EXTENSION ::= {</w:t>
      </w:r>
    </w:p>
    <w:p w14:paraId="6C36C9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Extension to support MDT –</w:t>
      </w:r>
    </w:p>
    <w:p w14:paraId="0CD76B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zh-CN"/>
        </w:rPr>
        <w:tab/>
        <w:t>{ ID id-TraceCollectionEntityURI</w:t>
      </w:r>
      <w:r w:rsidRPr="00CC78E9">
        <w:rPr>
          <w:rFonts w:ascii="Courier New" w:hAnsi="Courier New"/>
          <w:sz w:val="16"/>
          <w:lang w:eastAsia="zh-CN"/>
        </w:rPr>
        <w:tab/>
        <w:t>CRITICALITY ignore</w:t>
      </w:r>
      <w:r w:rsidRPr="00CC78E9">
        <w:rPr>
          <w:rFonts w:ascii="Courier New" w:hAnsi="Courier New"/>
          <w:sz w:val="16"/>
          <w:lang w:eastAsia="zh-CN"/>
        </w:rPr>
        <w:tab/>
        <w:t>EXTENSION URIaddress</w:t>
      </w:r>
      <w:r w:rsidRPr="00CC78E9">
        <w:rPr>
          <w:rFonts w:ascii="Courier New" w:hAnsi="Courier New"/>
          <w:sz w:val="16"/>
          <w:lang w:eastAsia="zh-CN"/>
        </w:rPr>
        <w:tab/>
      </w:r>
      <w:r w:rsidRPr="00CC78E9">
        <w:rPr>
          <w:rFonts w:ascii="Courier New" w:hAnsi="Courier New"/>
          <w:sz w:val="16"/>
          <w:lang w:eastAsia="zh-CN"/>
        </w:rPr>
        <w:tab/>
      </w:r>
      <w:r w:rsidRPr="00CC78E9">
        <w:rPr>
          <w:rFonts w:ascii="Courier New" w:hAnsi="Courier New"/>
          <w:sz w:val="16"/>
          <w:lang w:eastAsia="zh-CN"/>
        </w:rPr>
        <w:tab/>
      </w:r>
      <w:r w:rsidRPr="00CC78E9">
        <w:rPr>
          <w:rFonts w:ascii="Courier New" w:hAnsi="Courier New"/>
          <w:sz w:val="16"/>
          <w:lang w:eastAsia="zh-CN"/>
        </w:rPr>
        <w:tab/>
        <w:t>PRESENCE optional}|</w:t>
      </w:r>
    </w:p>
    <w:p w14:paraId="3F43AC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id-MDT-Configuration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MDT-Configuration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224CA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24EC8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536D5A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27F9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AB2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Trace-Depth ::= ENUMERATED {</w:t>
      </w:r>
    </w:p>
    <w:p w14:paraId="0664D7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minimum,</w:t>
      </w:r>
    </w:p>
    <w:p w14:paraId="65A320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medium,</w:t>
      </w:r>
    </w:p>
    <w:p w14:paraId="3E237F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rPr>
        <w:tab/>
        <w:t>maximum</w:t>
      </w:r>
      <w:r w:rsidRPr="00CC78E9">
        <w:rPr>
          <w:rFonts w:ascii="Courier New" w:hAnsi="Courier New"/>
          <w:noProof/>
          <w:sz w:val="16"/>
          <w:lang w:eastAsia="zh-CN"/>
        </w:rPr>
        <w:t>,</w:t>
      </w:r>
    </w:p>
    <w:p w14:paraId="72EBEF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minimumWithoutVendorSpecificExtension,</w:t>
      </w:r>
    </w:p>
    <w:p w14:paraId="60499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mediumWithoutVendorSpecificExtension,</w:t>
      </w:r>
    </w:p>
    <w:p w14:paraId="016884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maximumWithoutVendorSpecificExtension,</w:t>
      </w:r>
    </w:p>
    <w:p w14:paraId="21B127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2451C2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F9A4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AF97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szCs w:val="16"/>
          <w:lang w:eastAsia="ko-KR"/>
        </w:rPr>
      </w:pPr>
      <w:r w:rsidRPr="00CC78E9">
        <w:rPr>
          <w:rFonts w:ascii="Courier New" w:hAnsi="Courier New" w:cs="Courier New"/>
          <w:noProof/>
          <w:sz w:val="16"/>
          <w:szCs w:val="16"/>
          <w:lang w:eastAsia="ko-KR"/>
        </w:rPr>
        <w:t xml:space="preserve">TrafficIndex </w:t>
      </w:r>
      <w:r w:rsidRPr="00CC78E9">
        <w:rPr>
          <w:rFonts w:ascii="Courier New" w:hAnsi="Courier New" w:cs="Courier New"/>
          <w:bCs/>
          <w:noProof/>
          <w:sz w:val="16"/>
          <w:szCs w:val="16"/>
          <w:lang w:eastAsia="ko-KR"/>
        </w:rPr>
        <w:t xml:space="preserve">::= </w:t>
      </w:r>
      <w:r w:rsidRPr="00CC78E9">
        <w:rPr>
          <w:rFonts w:ascii="Courier New" w:hAnsi="Courier New" w:cs="Courier New"/>
          <w:noProof/>
          <w:sz w:val="16"/>
          <w:szCs w:val="16"/>
          <w:lang w:eastAsia="ko-KR"/>
        </w:rPr>
        <w:t>INTEGER (1..1024, ...)</w:t>
      </w:r>
    </w:p>
    <w:p w14:paraId="6A636E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039DBD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TrafficProfile ::= CHOICE {</w:t>
      </w:r>
    </w:p>
    <w:p w14:paraId="558674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uPTraffic</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QoSFlowLevelQoSParameters,</w:t>
      </w:r>
    </w:p>
    <w:p w14:paraId="222895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nonUPTraffic</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NonUPTraffic,</w:t>
      </w:r>
    </w:p>
    <w:p w14:paraId="09F191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TrafficProfile</w:t>
      </w:r>
      <w:r w:rsidRPr="00CC78E9">
        <w:rPr>
          <w:rFonts w:ascii="Courier New" w:hAnsi="Courier New" w:cs="Courier New"/>
          <w:snapToGrid w:val="0"/>
          <w:sz w:val="16"/>
          <w:szCs w:val="16"/>
          <w:lang w:eastAsia="zh-CN"/>
        </w:rPr>
        <w:t>-ExtIEs} }</w:t>
      </w:r>
    </w:p>
    <w:p w14:paraId="1357C9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9DE76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568676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TrafficProfile</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14:paraId="7F7F38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4EB3A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D226A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0C645C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TrafficReleaseType ::= CHOICE {</w:t>
      </w:r>
    </w:p>
    <w:p w14:paraId="012C1E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fullRelease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AllTrafficIndication,</w:t>
      </w:r>
    </w:p>
    <w:p w14:paraId="1494AB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partialRelease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TrafficToBeRelease-List,</w:t>
      </w:r>
    </w:p>
    <w:p w14:paraId="267A80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TrafficReleaseType</w:t>
      </w:r>
      <w:r w:rsidRPr="00CC78E9">
        <w:rPr>
          <w:rFonts w:ascii="Courier New" w:hAnsi="Courier New" w:cs="Courier New"/>
          <w:snapToGrid w:val="0"/>
          <w:sz w:val="16"/>
          <w:szCs w:val="16"/>
          <w:lang w:eastAsia="zh-CN"/>
        </w:rPr>
        <w:t>-ExtIEs} }</w:t>
      </w:r>
    </w:p>
    <w:p w14:paraId="44953A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C0335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121F17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TrafficReleaseType</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14:paraId="4DCE5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012B2E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7098EF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63B8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24DCDA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TrafficToBeReleaseInformation ::= SEQUENCE {</w:t>
      </w:r>
    </w:p>
    <w:p w14:paraId="47B4D93F" w14:textId="77777777" w:rsidR="006138ED" w:rsidRPr="00CC78E9" w:rsidRDefault="006138ED" w:rsidP="006138ED">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releaseType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TrafficReleaseType,</w:t>
      </w:r>
    </w:p>
    <w:p w14:paraId="7FFF28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 xml:space="preserve">ie-Extensions </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ProtocolExtensionContainer { {TrafficToBeReleaseInformation-ExtIEs} } OPTIONAL,</w:t>
      </w:r>
    </w:p>
    <w:p w14:paraId="7AC424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14:paraId="51CB97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0A6D22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17C73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TrafficToBeReleaseInformation-ExtIEs XNAP-PROTOCOL-EXTENSION ::= {</w:t>
      </w:r>
    </w:p>
    <w:p w14:paraId="4FAE2D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14:paraId="680323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14:paraId="5B82B9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4124D7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TrafficToBeRelease-List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p>
    <w:p w14:paraId="3D6A4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14:paraId="308F8F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 ::= SEQUENCE {</w:t>
      </w:r>
    </w:p>
    <w:p w14:paraId="0E8B78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14:paraId="17996F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14:paraId="746128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14:paraId="4E6E3E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14:paraId="7665CD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3A7863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3797E2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14:paraId="58E72C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14:paraId="37B159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14:paraId="29B512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A56E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TSCTrafficCharacteristics ::= SEQUENCE {</w:t>
      </w:r>
    </w:p>
    <w:p w14:paraId="3F9151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tSCAssistanceInformationDownlink</w:t>
      </w:r>
      <w:r w:rsidRPr="00CC78E9">
        <w:rPr>
          <w:rFonts w:ascii="Courier New" w:hAnsi="Courier New"/>
          <w:noProof/>
          <w:snapToGrid w:val="0"/>
          <w:sz w:val="16"/>
          <w:lang w:eastAsia="ko-KR"/>
        </w:rPr>
        <w:tab/>
        <w:t>TSCAssistanceInformation OPTIONAL,</w:t>
      </w:r>
    </w:p>
    <w:p w14:paraId="44F28A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tSCAssistanceInformationUplink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TSCAssistanceInformation OPTIONAL,</w:t>
      </w:r>
    </w:p>
    <w:p w14:paraId="27ADC4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xml:space="preserve">ie-Extension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{TSCTrafficCharacteristics-ExtIEs} } OPTIONAL,</w:t>
      </w:r>
    </w:p>
    <w:p w14:paraId="5058AF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7554A0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A9954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7393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TSCTrafficCharacteristics-ExtIEs XNAP-PROTOCOL-EXTENSION ::= {</w:t>
      </w:r>
    </w:p>
    <w:p w14:paraId="695558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0A2215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8A15A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119B4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TSCAssistanceInformation ::= SEQUENCE {</w:t>
      </w:r>
    </w:p>
    <w:p w14:paraId="1233F7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periodicity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 640000, ...),</w:t>
      </w:r>
    </w:p>
    <w:p w14:paraId="6E9BA6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burstArrivalTime</w:t>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644F07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CC78E9">
        <w:rPr>
          <w:rFonts w:ascii="Courier New" w:hAnsi="Courier New"/>
          <w:noProof/>
          <w:snapToGrid w:val="0"/>
          <w:sz w:val="16"/>
          <w:lang w:eastAsia="ko-KR"/>
        </w:rPr>
        <w:tab/>
        <w:t xml:space="preserve">ie-Extension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TSCAssistanceInformation-ExtIEs} } OPTIONAL,</w:t>
      </w:r>
    </w:p>
    <w:p w14:paraId="46EE80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p>
    <w:p w14:paraId="46CB7E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7C6DF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365F9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CC78E9">
        <w:rPr>
          <w:rFonts w:ascii="Courier New" w:hAnsi="Courier New"/>
          <w:noProof/>
          <w:snapToGrid w:val="0"/>
          <w:sz w:val="16"/>
          <w:lang w:eastAsia="ko-KR"/>
        </w:rPr>
        <w:t>TSCAssistanceInformation-ExtIEs XNAP-PROTOCOL-EXTENSION ::= {</w:t>
      </w:r>
    </w:p>
    <w:p w14:paraId="2A1D2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r w:rsidRPr="00CC78E9">
        <w:rPr>
          <w:rFonts w:ascii="Courier New" w:hAnsi="Courier New"/>
          <w:snapToGrid w:val="0"/>
          <w:sz w:val="16"/>
          <w:lang w:eastAsia="ko-KR"/>
        </w:rPr>
        <w:t>ID id-SurvivalTime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SurvivalTime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14:paraId="3B0E45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D7DC0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C5F0C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772F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6A1B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TypeOfError ::= ENUMERATED {</w:t>
      </w:r>
    </w:p>
    <w:p w14:paraId="19AC4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not-understood,</w:t>
      </w:r>
    </w:p>
    <w:p w14:paraId="0088B0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missing,</w:t>
      </w:r>
    </w:p>
    <w:p w14:paraId="16F019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14:paraId="140E0B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14:paraId="79D288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D8F9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AE03E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U</w:t>
      </w:r>
    </w:p>
    <w:p w14:paraId="17D47F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1DE8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7FD6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91" w:name="_Hlk513550597"/>
      <w:r w:rsidRPr="00CC78E9">
        <w:rPr>
          <w:rFonts w:ascii="Courier New" w:hAnsi="Courier New"/>
          <w:noProof/>
          <w:sz w:val="16"/>
          <w:lang w:eastAsia="ko-KR"/>
        </w:rPr>
        <w:t>UEAggregateMaximumBitRate</w:t>
      </w:r>
      <w:bookmarkEnd w:id="1091"/>
      <w:r w:rsidRPr="00CC78E9">
        <w:rPr>
          <w:rFonts w:ascii="Courier New" w:hAnsi="Courier New"/>
          <w:noProof/>
          <w:sz w:val="16"/>
          <w:lang w:eastAsia="ko-KR"/>
        </w:rPr>
        <w:t xml:space="preserve"> ::= SEQUENCE {</w:t>
      </w:r>
    </w:p>
    <w:p w14:paraId="7F5F51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14:paraId="06D416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14:paraId="115CD6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UEAggregateMaximumBitRate</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14:paraId="31AEA6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42FC8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83EA8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6CDED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UEAggregateMaximumBitRate</w:t>
      </w:r>
      <w:r w:rsidRPr="00CC78E9">
        <w:rPr>
          <w:rFonts w:ascii="Courier New" w:hAnsi="Courier New"/>
          <w:snapToGrid w:val="0"/>
          <w:sz w:val="16"/>
          <w:lang w:eastAsia="zh-CN"/>
        </w:rPr>
        <w:t>-ExtIEs XNAP-PROTOCOL-EXTENSION ::= {</w:t>
      </w:r>
    </w:p>
    <w:p w14:paraId="052888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7EFCCA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42ED1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F025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CACA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UEAppLayerMeasConfigInfo ::= SEQUENCE {</w:t>
      </w:r>
    </w:p>
    <w:p w14:paraId="1ED8BA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qOEReference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QOEReference,</w:t>
      </w:r>
    </w:p>
    <w:p w14:paraId="7B88BA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qOEMeasConfigAppLayerID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QOEMeasConfAppLayerID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14:paraId="476C1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serviceType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ServiceType,</w:t>
      </w:r>
    </w:p>
    <w:p w14:paraId="19C902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qOEMeasStatus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QOEMeasStatus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F76BF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w:t>
      </w:r>
      <w:r w:rsidRPr="00CC78E9">
        <w:rPr>
          <w:rFonts w:ascii="Courier New" w:hAnsi="Courier New"/>
          <w:snapToGrid w:val="0"/>
          <w:sz w:val="16"/>
          <w:lang w:eastAsia="ko-KR"/>
        </w:rPr>
        <w:t>ontainerAppLayerMeasConfig</w:t>
      </w:r>
      <w:r w:rsidRPr="00CC78E9">
        <w:rPr>
          <w:rFonts w:ascii="Courier New" w:hAnsi="Courier New"/>
          <w:snapToGrid w:val="0"/>
          <w:sz w:val="16"/>
          <w:lang w:eastAsia="ko-KR"/>
        </w:rPr>
        <w:tab/>
      </w:r>
      <w:r w:rsidRPr="00CC78E9">
        <w:rPr>
          <w:rFonts w:ascii="Courier New" w:hAnsi="Courier New"/>
          <w:noProof/>
          <w:sz w:val="16"/>
          <w:lang w:eastAsia="ko-KR"/>
        </w:rPr>
        <w:t>C</w:t>
      </w:r>
      <w:r w:rsidRPr="00CC78E9">
        <w:rPr>
          <w:rFonts w:ascii="Courier New" w:hAnsi="Courier New"/>
          <w:snapToGrid w:val="0"/>
          <w:sz w:val="16"/>
          <w:lang w:eastAsia="ko-KR"/>
        </w:rPr>
        <w:t>ontainerAppLayerMeasConfig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14:paraId="19A2D8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mDTAlignmentInfo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MDTAlignmentInfo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75E9C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measCollectionEntityIPAddress</w:t>
      </w:r>
      <w:r w:rsidRPr="00CC78E9">
        <w:rPr>
          <w:rFonts w:ascii="Courier New" w:hAnsi="Courier New"/>
          <w:noProof/>
          <w:sz w:val="16"/>
          <w:lang w:eastAsia="ko-KR"/>
        </w:rPr>
        <w:tab/>
        <w:t>MeasCollectionEntityIPAddress</w:t>
      </w:r>
      <w:r w:rsidRPr="00CC78E9">
        <w:rPr>
          <w:rFonts w:ascii="Courier New" w:hAnsi="Courier New"/>
          <w:noProof/>
          <w:sz w:val="16"/>
          <w:lang w:eastAsia="ko-KR"/>
        </w:rPr>
        <w:tab/>
      </w:r>
      <w:r w:rsidRPr="00CC78E9">
        <w:rPr>
          <w:rFonts w:ascii="Courier New" w:hAnsi="Courier New"/>
          <w:noProof/>
          <w:sz w:val="16"/>
          <w:lang w:eastAsia="ko-KR"/>
        </w:rPr>
        <w:tab/>
        <w:t>OPTIONAL,</w:t>
      </w:r>
    </w:p>
    <w:p w14:paraId="239FAF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areaScopeOfQMC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AreaScopeOfQMC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402A5B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s-NSSAIListQoE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S-NSSAIListQoE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34180D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availableRVQoEMetrics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AvailableRVQoEMetrics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19D03B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{UEAppLayerMeasConfigInfo-ExtIEs} } OPTIONAL,</w:t>
      </w:r>
    </w:p>
    <w:p w14:paraId="6491E3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4BD898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F67DD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A87D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UEAppLayerMeasConfigInfo-ExtIEs XNAP-PROTOCOL-EXTENSION ::= {</w:t>
      </w:r>
    </w:p>
    <w:p w14:paraId="00D8966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100EA4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CD1DC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FC15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D57E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UEContextKeptIndicator ::= ENUMERATED {true, ...}</w:t>
      </w:r>
    </w:p>
    <w:p w14:paraId="17653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57F0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AA6E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92" w:name="_Hlk515363970"/>
      <w:r w:rsidRPr="00CC78E9">
        <w:rPr>
          <w:rFonts w:ascii="Courier New" w:hAnsi="Courier New"/>
          <w:noProof/>
          <w:sz w:val="16"/>
          <w:lang w:eastAsia="ko-KR"/>
        </w:rPr>
        <w:t>UEContextID</w:t>
      </w:r>
      <w:bookmarkEnd w:id="1092"/>
      <w:r w:rsidRPr="00CC78E9">
        <w:rPr>
          <w:rFonts w:ascii="Courier New" w:hAnsi="Courier New"/>
          <w:noProof/>
          <w:sz w:val="16"/>
          <w:lang w:eastAsia="ko-KR"/>
        </w:rPr>
        <w:t xml:space="preserve"> ::= CHOICE {</w:t>
      </w:r>
    </w:p>
    <w:p w14:paraId="6D60C4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rRCResume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UEContextIDforRRCResume,</w:t>
      </w:r>
    </w:p>
    <w:p w14:paraId="345F97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rRRCReestablishment</w:t>
      </w:r>
      <w:r w:rsidRPr="00CC78E9">
        <w:rPr>
          <w:rFonts w:ascii="Courier New" w:hAnsi="Courier New"/>
          <w:noProof/>
          <w:sz w:val="16"/>
          <w:lang w:eastAsia="ko-KR"/>
        </w:rPr>
        <w:tab/>
      </w:r>
      <w:r w:rsidRPr="00CC78E9">
        <w:rPr>
          <w:rFonts w:ascii="Courier New" w:hAnsi="Courier New"/>
          <w:noProof/>
          <w:sz w:val="16"/>
          <w:lang w:eastAsia="ko-KR"/>
        </w:rPr>
        <w:tab/>
        <w:t>UEContextIDforRRCReestablishment,</w:t>
      </w:r>
    </w:p>
    <w:p w14:paraId="5244E9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UEContextID</w:t>
      </w:r>
      <w:r w:rsidRPr="00CC78E9">
        <w:rPr>
          <w:rFonts w:ascii="Courier New" w:hAnsi="Courier New"/>
          <w:snapToGrid w:val="0"/>
          <w:sz w:val="16"/>
          <w:lang w:eastAsia="zh-CN"/>
        </w:rPr>
        <w:t>-ExtIEs} }</w:t>
      </w:r>
    </w:p>
    <w:p w14:paraId="38CD8D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0ABA8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5B6A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UEContextID-ExtIE</w:t>
      </w:r>
      <w:r w:rsidRPr="00CC78E9">
        <w:rPr>
          <w:rFonts w:ascii="Courier New" w:hAnsi="Courier New"/>
          <w:snapToGrid w:val="0"/>
          <w:sz w:val="16"/>
          <w:lang w:eastAsia="zh-CN"/>
        </w:rPr>
        <w:t>s XNAP-PROTOCOL-IES ::= {</w:t>
      </w:r>
    </w:p>
    <w:p w14:paraId="121CC6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w:t>
      </w:r>
    </w:p>
    <w:p w14:paraId="74FF18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796408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B88F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C5961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UEContextIDforRRCResume ::= SEQUENCE {</w:t>
      </w:r>
    </w:p>
    <w:p w14:paraId="0C0509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I-RNTI,</w:t>
      </w:r>
    </w:p>
    <w:p w14:paraId="38541E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allocated-c-rnti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C-RNTI,</w:t>
      </w:r>
    </w:p>
    <w:p w14:paraId="0E14E3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accessPCI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NG-RAN-CellPCI,</w:t>
      </w:r>
    </w:p>
    <w:p w14:paraId="525D2E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UEContextIDforRRCResume</w:t>
      </w:r>
      <w:r w:rsidRPr="00CC78E9">
        <w:rPr>
          <w:rFonts w:ascii="Courier New" w:hAnsi="Courier New"/>
          <w:snapToGrid w:val="0"/>
          <w:sz w:val="16"/>
          <w:lang w:val="fr-FR" w:eastAsia="zh-CN"/>
        </w:rPr>
        <w:t>-ExtIEs} } OPTIONAL</w:t>
      </w:r>
      <w:r w:rsidRPr="00CC78E9">
        <w:rPr>
          <w:rFonts w:ascii="Courier New" w:hAnsi="Courier New"/>
          <w:noProof/>
          <w:sz w:val="16"/>
          <w:lang w:val="fr-FR" w:eastAsia="ko-KR"/>
        </w:rPr>
        <w:t>,</w:t>
      </w:r>
    </w:p>
    <w:p w14:paraId="5BCC46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46B0CA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075030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2A7281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UEContextIDforRRCResume</w:t>
      </w:r>
      <w:r w:rsidRPr="00CC78E9">
        <w:rPr>
          <w:rFonts w:ascii="Courier New" w:hAnsi="Courier New"/>
          <w:snapToGrid w:val="0"/>
          <w:sz w:val="16"/>
          <w:lang w:val="fr-FR" w:eastAsia="zh-CN"/>
        </w:rPr>
        <w:t>-ExtIEs XNAP-PROTOCOL-EXTENSION ::= {</w:t>
      </w:r>
    </w:p>
    <w:p w14:paraId="05E34B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7BDD54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14:paraId="74F107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DBA66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52FA9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1093" w:name="_Hlk513997339"/>
      <w:r w:rsidRPr="00CC78E9">
        <w:rPr>
          <w:rFonts w:ascii="Courier New" w:hAnsi="Courier New"/>
          <w:noProof/>
          <w:sz w:val="16"/>
          <w:lang w:val="fr-FR" w:eastAsia="ko-KR"/>
        </w:rPr>
        <w:t>UEContextIDforRRCReestablishment ::= SEQUENCE {</w:t>
      </w:r>
    </w:p>
    <w:p w14:paraId="7255F6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c-rnti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C-RNTI,</w:t>
      </w:r>
    </w:p>
    <w:p w14:paraId="66EF59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failureCellPCI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NG-RAN-CellPCI,</w:t>
      </w:r>
    </w:p>
    <w:p w14:paraId="074CA7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UEContextIDforRRCReestablishment</w:t>
      </w:r>
      <w:r w:rsidRPr="00CC78E9">
        <w:rPr>
          <w:rFonts w:ascii="Courier New" w:hAnsi="Courier New"/>
          <w:snapToGrid w:val="0"/>
          <w:sz w:val="16"/>
          <w:lang w:val="fr-FR" w:eastAsia="zh-CN"/>
        </w:rPr>
        <w:t>-ExtIEs} } OPTIONAL</w:t>
      </w:r>
      <w:r w:rsidRPr="00CC78E9">
        <w:rPr>
          <w:rFonts w:ascii="Courier New" w:hAnsi="Courier New"/>
          <w:noProof/>
          <w:sz w:val="16"/>
          <w:lang w:val="fr-FR" w:eastAsia="ko-KR"/>
        </w:rPr>
        <w:t>,</w:t>
      </w:r>
    </w:p>
    <w:p w14:paraId="22CF76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0BF3FB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2A0FAE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369AE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UEContextIDforRRCReestablishment</w:t>
      </w:r>
      <w:r w:rsidRPr="00CC78E9">
        <w:rPr>
          <w:rFonts w:ascii="Courier New" w:hAnsi="Courier New"/>
          <w:snapToGrid w:val="0"/>
          <w:sz w:val="16"/>
          <w:lang w:val="fr-FR" w:eastAsia="zh-CN"/>
        </w:rPr>
        <w:t>-ExtIEs XNAP-PROTOCOL-EXTENSION ::= {</w:t>
      </w:r>
    </w:p>
    <w:p w14:paraId="7077EA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14:paraId="436E9E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14:paraId="05C1C9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766EE6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1798EB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bookmarkStart w:id="1094" w:name="_Hlk515524243"/>
      <w:r w:rsidRPr="00CC78E9">
        <w:rPr>
          <w:rFonts w:ascii="Courier New" w:hAnsi="Courier New"/>
          <w:noProof/>
          <w:snapToGrid w:val="0"/>
          <w:sz w:val="16"/>
          <w:lang w:val="fr-FR" w:eastAsia="ko-KR"/>
        </w:rPr>
        <w:t>UEContextInfoRetrUECtxtResp</w:t>
      </w:r>
      <w:bookmarkEnd w:id="1093"/>
      <w:bookmarkEnd w:id="1094"/>
      <w:r w:rsidRPr="00CC78E9">
        <w:rPr>
          <w:rFonts w:ascii="Courier New" w:hAnsi="Courier New"/>
          <w:noProof/>
          <w:snapToGrid w:val="0"/>
          <w:sz w:val="16"/>
          <w:lang w:val="fr-FR" w:eastAsia="ko-KR"/>
        </w:rPr>
        <w:t xml:space="preserve"> ::= SEQUENCE {</w:t>
      </w:r>
    </w:p>
    <w:p w14:paraId="6091C9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ng-c-UE-signalling-ref</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AMF-UE-NGAP-ID,</w:t>
      </w:r>
    </w:p>
    <w:p w14:paraId="53F9A8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signalling-TNL-at-source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14:paraId="2BC338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p>
    <w:p w14:paraId="7B53EC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AS-SecurityInformation,</w:t>
      </w:r>
    </w:p>
    <w:p w14:paraId="5DA278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UEAggregateMaximumBitRate,</w:t>
      </w:r>
    </w:p>
    <w:p w14:paraId="3CEE06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pduSessionResourcesToBeSetup-List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PDUSessionResourcesToBeSetup-List,</w:t>
      </w:r>
    </w:p>
    <w:p w14:paraId="12749A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rrc-Context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w:t>
      </w:r>
    </w:p>
    <w:p w14:paraId="1E49BB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DB983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20E55B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UEContextInfoRetrUECtxtResp</w:t>
      </w:r>
      <w:r w:rsidRPr="00CC78E9">
        <w:rPr>
          <w:rFonts w:ascii="Courier New" w:hAnsi="Courier New"/>
          <w:snapToGrid w:val="0"/>
          <w:sz w:val="16"/>
          <w:lang w:val="fr-FR" w:eastAsia="zh-CN"/>
        </w:rPr>
        <w:t xml:space="preserve">-ExtIEs}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14:paraId="19E76B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5E12B5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EBD96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D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UEContextInfoRetrUECtxtResp</w:t>
      </w:r>
      <w:r w:rsidRPr="00CC78E9">
        <w:rPr>
          <w:rFonts w:ascii="Courier New" w:hAnsi="Courier New"/>
          <w:snapToGrid w:val="0"/>
          <w:sz w:val="16"/>
          <w:lang w:eastAsia="zh-CN"/>
        </w:rPr>
        <w:t>-ExtIEs XNAP-PROTOCOL-EXTENSION ::= {</w:t>
      </w:r>
    </w:p>
    <w:p w14:paraId="55F99B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 ID id-FiveGCMobilityRestrictionListContainer </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FiveGCMobilityRestrictionListContainer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63DAB0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id-NRUESidelinkAggregateMaximumBitRate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14:paraId="579F2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id-LTEUESidelinkAggregateMaximumBitRate</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LTEUESidelinkAggregateMaximumBitRate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hint="eastAsia"/>
          <w:snapToGrid w:val="0"/>
          <w:sz w:val="16"/>
          <w:lang w:eastAsia="zh-CN"/>
        </w:rPr>
        <w:t>|</w:t>
      </w:r>
    </w:p>
    <w:p w14:paraId="0EBB58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zh-CN"/>
        </w:rPr>
        <w:t>{</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 xml:space="preserve">ID </w:t>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 xml:space="preserve">EXTENSION </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w:t>
      </w:r>
      <w:r w:rsidRPr="00CC78E9">
        <w:rPr>
          <w:rFonts w:ascii="Courier New" w:hAnsi="Courier New"/>
          <w:noProof/>
          <w:sz w:val="16"/>
          <w:lang w:eastAsia="ko-KR"/>
        </w:rPr>
        <w:t>|</w:t>
      </w:r>
    </w:p>
    <w:p w14:paraId="4443FC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noProof/>
          <w:sz w:val="16"/>
          <w:lang w:eastAsia="ko-KR"/>
        </w:rPr>
        <w:tab/>
        <w:t>{ ID id-</w:t>
      </w:r>
      <w:r w:rsidRPr="00CC78E9">
        <w:rPr>
          <w:rFonts w:ascii="Courier New" w:eastAsia="Times"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eastAsia="Times"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cs="Courier New"/>
          <w:noProof/>
          <w:snapToGrid w:val="0"/>
          <w:sz w:val="16"/>
          <w:szCs w:val="16"/>
          <w:lang w:eastAsia="zh-CN"/>
        </w:rPr>
        <w:t>|</w:t>
      </w:r>
    </w:p>
    <w:p w14:paraId="7F43E0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EXTENSION</w:t>
      </w:r>
      <w:r w:rsidRPr="00CC78E9">
        <w:rPr>
          <w:rFonts w:ascii="Courier New" w:hAnsi="Courier New" w:cs="Courier New"/>
          <w:noProof/>
          <w:snapToGrid w:val="0"/>
          <w:sz w:val="16"/>
          <w:szCs w:val="16"/>
          <w:lang w:eastAsia="zh-CN"/>
        </w:rPr>
        <w:t xml:space="preserv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hint="eastAsia"/>
          <w:noProof/>
          <w:snapToGrid w:val="0"/>
          <w:sz w:val="16"/>
          <w:lang w:eastAsia="zh-CN"/>
        </w:rPr>
        <w:t>|</w:t>
      </w:r>
    </w:p>
    <w:p w14:paraId="69FD53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hAnsi="Courier New"/>
          <w:noProof/>
          <w:snapToGrid w:val="0"/>
          <w:sz w:val="16"/>
          <w:lang w:eastAsia="zh-CN"/>
        </w:rPr>
        <w:tab/>
        <w:t>{ ID id-</w:t>
      </w:r>
      <w:r w:rsidRPr="00CC78E9">
        <w:rPr>
          <w:rFonts w:ascii="Courier New" w:hAnsi="Courier New"/>
          <w:noProof/>
          <w:snapToGrid w:val="0"/>
          <w:sz w:val="16"/>
          <w:lang w:eastAsia="ko-KR"/>
        </w:rPr>
        <w:t>Five</w:t>
      </w:r>
      <w:r w:rsidRPr="00CC78E9">
        <w:rPr>
          <w:rFonts w:ascii="Courier New" w:hAnsi="Courier New"/>
          <w:noProof/>
          <w:snapToGrid w:val="0"/>
          <w:sz w:val="16"/>
          <w:lang w:eastAsia="zh-CN"/>
        </w:rPr>
        <w:t>GProSeUEPC5Aggregate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NRUESidelinkAggregate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PRESENCE optional </w:t>
      </w:r>
      <w:r w:rsidRPr="00CC78E9">
        <w:rPr>
          <w:rFonts w:ascii="Courier New" w:hAnsi="Courier New"/>
          <w:noProof/>
          <w:snapToGrid w:val="0"/>
          <w:sz w:val="16"/>
          <w:lang w:eastAsia="zh-CN"/>
        </w:rPr>
        <w:t>}</w:t>
      </w:r>
      <w:r w:rsidRPr="00CC78E9">
        <w:rPr>
          <w:rFonts w:ascii="Courier New" w:eastAsia="DengXian" w:hAnsi="Courier New" w:hint="eastAsia"/>
          <w:noProof/>
          <w:snapToGrid w:val="0"/>
          <w:sz w:val="16"/>
          <w:lang w:eastAsia="zh-CN"/>
        </w:rPr>
        <w:t>|</w:t>
      </w:r>
    </w:p>
    <w:p w14:paraId="367E23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DengXian" w:hAnsi="Courier New"/>
          <w:noProof/>
          <w:snapToGrid w:val="0"/>
          <w:sz w:val="16"/>
          <w:lang w:eastAsia="zh-CN"/>
        </w:rPr>
        <w:tab/>
        <w:t>{</w:t>
      </w:r>
      <w:r w:rsidRPr="00CC78E9">
        <w:rPr>
          <w:rFonts w:ascii="Courier New" w:eastAsia="DengXian" w:hAnsi="Courier New" w:hint="eastAsia"/>
          <w:noProof/>
          <w:snapToGrid w:val="0"/>
          <w:sz w:val="16"/>
          <w:lang w:eastAsia="zh-CN"/>
        </w:rPr>
        <w:t xml:space="preserve"> </w:t>
      </w:r>
      <w:r w:rsidRPr="00CC78E9">
        <w:rPr>
          <w:rFonts w:ascii="Courier New" w:eastAsia="DengXian" w:hAnsi="Courier New"/>
          <w:noProof/>
          <w:snapToGrid w:val="0"/>
          <w:sz w:val="16"/>
          <w:lang w:eastAsia="zh-CN"/>
        </w:rPr>
        <w:t xml:space="preserve">ID </w:t>
      </w: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CRITICALITY ignore</w:t>
      </w:r>
      <w:r w:rsidRPr="00CC78E9">
        <w:rPr>
          <w:rFonts w:ascii="Courier New" w:eastAsia="DengXian" w:hAnsi="Courier New"/>
          <w:noProof/>
          <w:snapToGrid w:val="0"/>
          <w:sz w:val="16"/>
          <w:lang w:eastAsia="zh-CN"/>
        </w:rPr>
        <w:tab/>
        <w:t>EXTENSION UESliceMaximumBitRateList</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hint="eastAsia"/>
          <w:noProof/>
          <w:snapToGrid w:val="0"/>
          <w:sz w:val="16"/>
          <w:lang w:eastAsia="zh-CN"/>
        </w:rPr>
        <w:tab/>
      </w:r>
      <w:r w:rsidRPr="00CC78E9">
        <w:rPr>
          <w:rFonts w:ascii="Courier New" w:eastAsia="DengXian" w:hAnsi="Courier New"/>
          <w:noProof/>
          <w:snapToGrid w:val="0"/>
          <w:sz w:val="16"/>
          <w:lang w:eastAsia="zh-CN"/>
        </w:rPr>
        <w:t>PRESENCE optional }</w:t>
      </w:r>
      <w:r w:rsidRPr="00CC78E9">
        <w:rPr>
          <w:rFonts w:ascii="Courier New" w:hAnsi="Courier New" w:hint="eastAsia"/>
          <w:snapToGrid w:val="0"/>
          <w:sz w:val="16"/>
          <w:lang w:eastAsia="zh-CN"/>
        </w:rPr>
        <w:t>|</w:t>
      </w:r>
    </w:p>
    <w:p w14:paraId="2021E1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snapToGrid w:val="0"/>
          <w:sz w:val="16"/>
          <w:lang w:eastAsia="zh-CN"/>
        </w:rPr>
        <w:tab/>
        <w:t xml:space="preserve">{ </w:t>
      </w:r>
      <w:r w:rsidRPr="00CC78E9">
        <w:rPr>
          <w:rFonts w:ascii="Courier New" w:hAnsi="Courier New"/>
          <w:snapToGrid w:val="0"/>
          <w:sz w:val="16"/>
          <w:lang w:eastAsia="zh-CN"/>
        </w:rPr>
        <w:t>ID id-</w:t>
      </w:r>
      <w:r w:rsidRPr="00CC78E9">
        <w:rPr>
          <w:rFonts w:ascii="Courier New" w:hAnsi="Courier New"/>
          <w:noProof/>
          <w:snapToGrid w:val="0"/>
          <w:sz w:val="16"/>
          <w:lang w:eastAsia="ko-KR"/>
        </w:rPr>
        <w:t>PositioningInformation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napToGrid w:val="0"/>
          <w:sz w:val="16"/>
          <w:lang w:eastAsia="ko-KR"/>
        </w:rPr>
        <w:t>PositioningInformation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w:t>
      </w:r>
    </w:p>
    <w:p w14:paraId="4ED750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354247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4ACDDE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E1D1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218D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UEHistoryInformation ::= </w:t>
      </w:r>
      <w:r w:rsidRPr="00CC78E9">
        <w:rPr>
          <w:rFonts w:ascii="Courier New" w:hAnsi="Courier New"/>
          <w:snapToGrid w:val="0"/>
          <w:sz w:val="16"/>
          <w:lang w:eastAsia="ko-KR"/>
        </w:rPr>
        <w:t>SEQUENCE (SIZE(1..</w:t>
      </w:r>
      <w:r w:rsidRPr="00CC78E9">
        <w:rPr>
          <w:rFonts w:ascii="Courier New" w:hAnsi="Courier New"/>
          <w:sz w:val="16"/>
          <w:szCs w:val="16"/>
          <w:lang w:eastAsia="ko-KR"/>
        </w:rPr>
        <w:t>maxnoofCellsinUEHistoryInfo</w:t>
      </w:r>
      <w:r w:rsidRPr="00CC78E9">
        <w:rPr>
          <w:rFonts w:ascii="Courier New" w:hAnsi="Courier New"/>
          <w:snapToGrid w:val="0"/>
          <w:sz w:val="16"/>
          <w:lang w:eastAsia="ko-KR"/>
        </w:rPr>
        <w:t xml:space="preserve">)) OF </w:t>
      </w:r>
      <w:r w:rsidRPr="00CC78E9">
        <w:rPr>
          <w:rFonts w:ascii="Courier New" w:hAnsi="Courier New"/>
          <w:sz w:val="16"/>
          <w:lang w:eastAsia="ko-KR"/>
        </w:rPr>
        <w:t>LastVisitedCell-</w:t>
      </w:r>
      <w:r w:rsidRPr="00CC78E9">
        <w:rPr>
          <w:rFonts w:ascii="Courier New" w:hAnsi="Courier New"/>
          <w:bCs/>
          <w:sz w:val="16"/>
          <w:lang w:eastAsia="ko-KR"/>
        </w:rPr>
        <w:t>Item</w:t>
      </w:r>
    </w:p>
    <w:p w14:paraId="1248BF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9BC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4D8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UEHistoryInformationFromTheUE ::= CHOICE {</w:t>
      </w:r>
    </w:p>
    <w:p w14:paraId="0F7F6E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NRMobilityHistoryReport,</w:t>
      </w:r>
    </w:p>
    <w:p w14:paraId="26BD85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{UEHistoryInformationFromTheUE-ExtIEs} }</w:t>
      </w:r>
    </w:p>
    <w:p w14:paraId="4FB28B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14:paraId="0FAE7A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394FF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UEHistoryInformationFromTheUE-ExtIEs XNAP-PROTOCOL-IES ::= {</w:t>
      </w:r>
    </w:p>
    <w:p w14:paraId="760E73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14:paraId="236A71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58745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18B6B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C9F7A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UEIdentityIndexValue ::= CHOICE {</w:t>
      </w:r>
    </w:p>
    <w:p w14:paraId="5D1E11A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indexLength10</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(SIZE(10)),</w:t>
      </w:r>
    </w:p>
    <w:p w14:paraId="6597BA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UEIdentityIndexValue</w:t>
      </w:r>
      <w:r w:rsidRPr="00CC78E9">
        <w:rPr>
          <w:rFonts w:ascii="Courier New" w:hAnsi="Courier New"/>
          <w:snapToGrid w:val="0"/>
          <w:sz w:val="16"/>
          <w:lang w:eastAsia="zh-CN"/>
        </w:rPr>
        <w:t xml:space="preserve">-ExtIEs} </w:t>
      </w:r>
      <w:r w:rsidRPr="00CC78E9">
        <w:rPr>
          <w:rFonts w:ascii="Courier New" w:hAnsi="Courier New"/>
          <w:noProof/>
          <w:sz w:val="16"/>
          <w:lang w:eastAsia="ko-KR"/>
        </w:rPr>
        <w:t>}</w:t>
      </w:r>
    </w:p>
    <w:p w14:paraId="08E874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8CBE4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0B7F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UEIdentityIndexValue</w:t>
      </w:r>
      <w:r w:rsidRPr="00CC78E9">
        <w:rPr>
          <w:rFonts w:ascii="Courier New" w:hAnsi="Courier New"/>
          <w:snapToGrid w:val="0"/>
          <w:sz w:val="16"/>
          <w:lang w:eastAsia="zh-CN"/>
        </w:rPr>
        <w:t>-ExtIEs XNAP-PROTOCOL-IES ::= {</w:t>
      </w:r>
    </w:p>
    <w:p w14:paraId="5126B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4CDA8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70C80F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0A58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 ::= SEQUENCE (SIZE(1..</w:t>
      </w:r>
      <w:r w:rsidRPr="00CC78E9">
        <w:rPr>
          <w:rFonts w:ascii="Courier New" w:hAnsi="Courier New"/>
          <w:sz w:val="16"/>
          <w:szCs w:val="16"/>
          <w:lang w:eastAsia="ko-KR"/>
        </w:rPr>
        <w:t>maxnoofUEIDIndicesforMBSPaging</w:t>
      </w:r>
      <w:r w:rsidRPr="00CC78E9">
        <w:rPr>
          <w:rFonts w:ascii="Courier New" w:hAnsi="Courier New"/>
          <w:snapToGrid w:val="0"/>
          <w:sz w:val="16"/>
          <w:lang w:eastAsia="ko-KR"/>
        </w:rPr>
        <w:t>)) OF UEIdentityIndexList-MBSGroupPaging</w:t>
      </w:r>
      <w:r w:rsidRPr="00CC78E9">
        <w:rPr>
          <w:rFonts w:ascii="Courier New" w:hAnsi="Courier New"/>
          <w:sz w:val="16"/>
          <w:lang w:eastAsia="ko-KR"/>
        </w:rPr>
        <w:t>-</w:t>
      </w:r>
      <w:r w:rsidRPr="00CC78E9">
        <w:rPr>
          <w:rFonts w:ascii="Courier New" w:hAnsi="Courier New"/>
          <w:bCs/>
          <w:sz w:val="16"/>
          <w:lang w:eastAsia="ko-KR"/>
        </w:rPr>
        <w:t>Item</w:t>
      </w:r>
    </w:p>
    <w:p w14:paraId="1600D8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p>
    <w:p w14:paraId="3974FC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 ::= SEQUENCE {</w:t>
      </w:r>
    </w:p>
    <w:p w14:paraId="580D27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bCs/>
          <w:sz w:val="16"/>
          <w:lang w:eastAsia="ko-KR"/>
        </w:rPr>
        <w:tab/>
        <w:t>ue</w:t>
      </w:r>
      <w:r w:rsidRPr="00CC78E9">
        <w:rPr>
          <w:rFonts w:ascii="Courier New" w:hAnsi="Courier New"/>
          <w:snapToGrid w:val="0"/>
          <w:sz w:val="16"/>
          <w:lang w:eastAsia="ko-KR"/>
        </w:rPr>
        <w:t>IdentityIndexList-MBSGroupPagingValue</w:t>
      </w:r>
      <w:r w:rsidRPr="00CC78E9">
        <w:rPr>
          <w:rFonts w:ascii="Courier New" w:hAnsi="Courier New"/>
          <w:snapToGrid w:val="0"/>
          <w:sz w:val="16"/>
          <w:lang w:eastAsia="ko-KR"/>
        </w:rPr>
        <w:tab/>
      </w:r>
      <w:r w:rsidRPr="00CC78E9">
        <w:rPr>
          <w:rFonts w:ascii="Courier New" w:hAnsi="Courier New"/>
          <w:snapToGrid w:val="0"/>
          <w:sz w:val="16"/>
          <w:lang w:eastAsia="ko-KR"/>
        </w:rPr>
        <w:tab/>
        <w:t>UEIdentityIndexList-MBSGroupPagingValue,</w:t>
      </w:r>
    </w:p>
    <w:p w14:paraId="0BA880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ab/>
        <w:t>pagingDRX</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val="en-US" w:eastAsia="ko-KR"/>
        </w:rPr>
        <w:t>UESpecific</w:t>
      </w:r>
      <w:r w:rsidRPr="00CC78E9">
        <w:rPr>
          <w:rFonts w:ascii="Courier New" w:hAnsi="Courier New"/>
          <w:noProof/>
          <w:snapToGrid w:val="0"/>
          <w:sz w:val="16"/>
          <w:lang w:eastAsia="ko-KR"/>
        </w:rPr>
        <w:t>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14:paraId="5A5285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w:t>
      </w:r>
      <w:r w:rsidRPr="00CC78E9">
        <w:rPr>
          <w:rFonts w:ascii="Courier New" w:hAnsi="Courier New"/>
          <w:snapToGrid w:val="0"/>
          <w:sz w:val="16"/>
          <w:lang w:eastAsia="zh-CN"/>
        </w:rPr>
        <w:t xml:space="preserve">-ExtIEs}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14:paraId="2AEA6E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7EA8D9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EBB63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5F0B2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w:t>
      </w:r>
      <w:r w:rsidRPr="00CC78E9">
        <w:rPr>
          <w:rFonts w:ascii="Courier New" w:hAnsi="Courier New"/>
          <w:snapToGrid w:val="0"/>
          <w:sz w:val="16"/>
          <w:lang w:eastAsia="zh-CN"/>
        </w:rPr>
        <w:t>-ExtIEs XNAP-PROTOCOL-EXTENSION ::= {</w:t>
      </w:r>
    </w:p>
    <w:p w14:paraId="5DF20D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29EE44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14:paraId="34D978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FEF0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p>
    <w:p w14:paraId="705C86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UEIdentityIndexList-MBSGroupPagingValue</w:t>
      </w:r>
      <w:r w:rsidRPr="00CC78E9">
        <w:rPr>
          <w:rFonts w:ascii="Courier New" w:hAnsi="Courier New"/>
          <w:bCs/>
          <w:sz w:val="16"/>
          <w:lang w:eastAsia="ko-KR"/>
        </w:rPr>
        <w:t xml:space="preserve"> ::= CHOICE {</w:t>
      </w:r>
    </w:p>
    <w:p w14:paraId="28B345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bCs/>
          <w:sz w:val="16"/>
          <w:lang w:eastAsia="ko-KR"/>
        </w:rPr>
        <w:tab/>
        <w:t>uEIdentityIndexValueMBSGroupPaging</w:t>
      </w:r>
      <w:r w:rsidRPr="00CC78E9">
        <w:rPr>
          <w:rFonts w:ascii="Courier New" w:hAnsi="Courier New"/>
          <w:bCs/>
          <w:sz w:val="16"/>
          <w:lang w:eastAsia="ko-KR"/>
        </w:rPr>
        <w:tab/>
      </w:r>
      <w:r w:rsidRPr="00CC78E9">
        <w:rPr>
          <w:rFonts w:ascii="Courier New" w:hAnsi="Courier New"/>
          <w:bCs/>
          <w:sz w:val="16"/>
          <w:lang w:eastAsia="ko-KR"/>
        </w:rPr>
        <w:tab/>
      </w:r>
      <w:r w:rsidRPr="00CC78E9">
        <w:rPr>
          <w:rFonts w:ascii="Courier New" w:hAnsi="Courier New"/>
          <w:noProof/>
          <w:sz w:val="16"/>
          <w:lang w:eastAsia="ko-KR"/>
        </w:rPr>
        <w:t>BIT STRING (SIZE(10)),</w:t>
      </w:r>
    </w:p>
    <w:p w14:paraId="0079F1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UEIdentityIndexValueMBSGroupPaging</w:t>
      </w:r>
      <w:r w:rsidRPr="00CC78E9">
        <w:rPr>
          <w:rFonts w:ascii="Courier New" w:hAnsi="Courier New"/>
          <w:snapToGrid w:val="0"/>
          <w:sz w:val="16"/>
          <w:lang w:eastAsia="zh-CN"/>
        </w:rPr>
        <w:t xml:space="preserve">-ExtIEs} </w:t>
      </w:r>
      <w:r w:rsidRPr="00CC78E9">
        <w:rPr>
          <w:rFonts w:ascii="Courier New" w:hAnsi="Courier New"/>
          <w:noProof/>
          <w:sz w:val="16"/>
          <w:lang w:eastAsia="ko-KR"/>
        </w:rPr>
        <w:t>}</w:t>
      </w:r>
    </w:p>
    <w:p w14:paraId="61219D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19966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4F2BD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UEIdentityIndexValueMBSGroupPaging</w:t>
      </w:r>
      <w:r w:rsidRPr="00CC78E9">
        <w:rPr>
          <w:rFonts w:ascii="Courier New" w:hAnsi="Courier New"/>
          <w:snapToGrid w:val="0"/>
          <w:sz w:val="16"/>
          <w:lang w:eastAsia="zh-CN"/>
        </w:rPr>
        <w:t>-ExtIEs XNAP-PROTOCOL-IES ::= {</w:t>
      </w:r>
    </w:p>
    <w:p w14:paraId="7F632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1B0454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10338E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4FF2A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FF52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UERadioCapabilityForPaging ::= SEQUENCE {</w:t>
      </w:r>
    </w:p>
    <w:p w14:paraId="3D0753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uERadioCapabilityForPagingOfNR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UERadioCapabilityForPagingOfNR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5D1201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uERadioCapabilityForPagingOfEUTRA</w:t>
      </w:r>
      <w:r w:rsidRPr="00CC78E9">
        <w:rPr>
          <w:rFonts w:ascii="Courier New" w:hAnsi="Courier New"/>
          <w:noProof/>
          <w:sz w:val="16"/>
          <w:lang w:eastAsia="ko-KR"/>
        </w:rPr>
        <w:tab/>
      </w:r>
      <w:r w:rsidRPr="00CC78E9">
        <w:rPr>
          <w:rFonts w:ascii="Courier New" w:hAnsi="Courier New"/>
          <w:noProof/>
          <w:sz w:val="16"/>
          <w:lang w:eastAsia="ko-KR"/>
        </w:rPr>
        <w:tab/>
        <w:t>UERadioCapabilityForPagingOfEUTRA</w:t>
      </w:r>
      <w:r w:rsidRPr="00CC78E9">
        <w:rPr>
          <w:rFonts w:ascii="Courier New" w:hAnsi="Courier New"/>
          <w:noProof/>
          <w:sz w:val="16"/>
          <w:lang w:eastAsia="ko-KR"/>
        </w:rPr>
        <w:tab/>
      </w:r>
      <w:r w:rsidRPr="00CC78E9">
        <w:rPr>
          <w:rFonts w:ascii="Courier New" w:hAnsi="Courier New"/>
          <w:noProof/>
          <w:sz w:val="16"/>
          <w:lang w:eastAsia="ko-KR"/>
        </w:rPr>
        <w:tab/>
        <w:t>OPTIONAL,</w:t>
      </w:r>
    </w:p>
    <w:p w14:paraId="16DF45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{UERadioCapabilityForPaging-ExtIEs} }</w:t>
      </w:r>
      <w:r w:rsidRPr="00CC78E9">
        <w:rPr>
          <w:rFonts w:ascii="Courier New" w:hAnsi="Courier New"/>
          <w:noProof/>
          <w:sz w:val="16"/>
          <w:lang w:val="fr-FR" w:eastAsia="ko-KR"/>
        </w:rPr>
        <w:tab/>
        <w:t>OPTIONAL,</w:t>
      </w:r>
    </w:p>
    <w:p w14:paraId="0E76FF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06368A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75669F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7D01AE3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UERadioCapabilityForPaging-ExtIEs XNAP-PROTOCOL-EXTENSION ::= {</w:t>
      </w:r>
    </w:p>
    <w:p w14:paraId="44846C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14:paraId="274687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14:paraId="57D42D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01DA79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UERadioCapabilityForPagingOfNR ::= OCTET STRING</w:t>
      </w:r>
    </w:p>
    <w:p w14:paraId="3563BE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4E826F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UERadioCapabilityForPagingOfEUTRA ::= OCTET STRING</w:t>
      </w:r>
    </w:p>
    <w:p w14:paraId="7CEA4B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435A17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zh-CN"/>
        </w:rPr>
        <w:t xml:space="preserve">UERadioCapabilityID ::= </w:t>
      </w:r>
      <w:r w:rsidRPr="00CC78E9">
        <w:rPr>
          <w:rFonts w:ascii="Courier New" w:hAnsi="Courier New"/>
          <w:noProof/>
          <w:sz w:val="16"/>
          <w:lang w:eastAsia="ko-KR"/>
        </w:rPr>
        <w:t xml:space="preserve">OCTET STRING </w:t>
      </w:r>
    </w:p>
    <w:p w14:paraId="723A3A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E61B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UERANPagingIdentity ::= CHOICE {</w:t>
      </w:r>
    </w:p>
    <w:p w14:paraId="1CAD7E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i-RNTI-full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 SIZE (40)),</w:t>
      </w:r>
    </w:p>
    <w:p w14:paraId="46D1C6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UERANPagingIdentity</w:t>
      </w:r>
      <w:r w:rsidRPr="00CC78E9">
        <w:rPr>
          <w:rFonts w:ascii="Courier New" w:hAnsi="Courier New"/>
          <w:snapToGrid w:val="0"/>
          <w:sz w:val="16"/>
          <w:lang w:eastAsia="zh-CN"/>
        </w:rPr>
        <w:t>-ExtIEs} }</w:t>
      </w:r>
    </w:p>
    <w:p w14:paraId="78B067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28E3D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ECFA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UERANPagingIdentity</w:t>
      </w:r>
      <w:r w:rsidRPr="00CC78E9">
        <w:rPr>
          <w:rFonts w:ascii="Courier New" w:hAnsi="Courier New"/>
          <w:snapToGrid w:val="0"/>
          <w:sz w:val="16"/>
          <w:lang w:eastAsia="zh-CN"/>
        </w:rPr>
        <w:t>-ExtIEs XNAP-PROTOCOL-IES ::= {</w:t>
      </w:r>
    </w:p>
    <w:p w14:paraId="2F543B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4D804B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4DDD80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59DA3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B9039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95" w:name="_Hlk515373258"/>
      <w:r w:rsidRPr="00CC78E9">
        <w:rPr>
          <w:rFonts w:ascii="Courier New" w:hAnsi="Courier New"/>
          <w:noProof/>
          <w:sz w:val="16"/>
          <w:lang w:eastAsia="ko-KR"/>
        </w:rPr>
        <w:t>UERLFReportContainer ::= CHOICE {</w:t>
      </w:r>
    </w:p>
    <w:p w14:paraId="76FC436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nR-UERLFReportContainer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UERLFReportContainerNR,</w:t>
      </w:r>
    </w:p>
    <w:p w14:paraId="46B323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lTE-UERLFReportContainer</w:t>
      </w:r>
      <w:r w:rsidRPr="00CC78E9">
        <w:rPr>
          <w:rFonts w:ascii="Courier New" w:hAnsi="Courier New"/>
          <w:noProof/>
          <w:sz w:val="16"/>
          <w:lang w:eastAsia="ko-KR"/>
        </w:rPr>
        <w:tab/>
      </w:r>
      <w:r w:rsidRPr="00CC78E9">
        <w:rPr>
          <w:rFonts w:ascii="Courier New" w:hAnsi="Courier New"/>
          <w:noProof/>
          <w:sz w:val="16"/>
          <w:lang w:eastAsia="ko-KR"/>
        </w:rPr>
        <w:tab/>
        <w:t>UERLFReportContainerLTE,</w:t>
      </w:r>
    </w:p>
    <w:p w14:paraId="6152D3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{UERLFReportContainer-ExtIEs} }</w:t>
      </w:r>
    </w:p>
    <w:p w14:paraId="419AE5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E729E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UERLFReportContainer-ExtIEs XNAP-PROTOCOL-IES ::= {</w:t>
      </w:r>
    </w:p>
    <w:p w14:paraId="3E3FBD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zh-CN"/>
        </w:rPr>
        <w:lastRenderedPageBreak/>
        <w:tab/>
        <w:t xml:space="preserve">{ID </w:t>
      </w:r>
      <w:bookmarkStart w:id="1096" w:name="OLE_LINK110"/>
      <w:bookmarkStart w:id="1097" w:name="OLE_LINK111"/>
      <w:r w:rsidRPr="00CC78E9">
        <w:rPr>
          <w:rFonts w:ascii="Courier New" w:hAnsi="Courier New" w:hint="eastAsia"/>
          <w:noProof/>
          <w:snapToGrid w:val="0"/>
          <w:sz w:val="16"/>
          <w:lang w:eastAsia="zh-CN"/>
        </w:rPr>
        <w:t>id-</w:t>
      </w:r>
      <w:bookmarkStart w:id="1098" w:name="OLE_LINK31"/>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bookmarkEnd w:id="1096"/>
      <w:bookmarkEnd w:id="1097"/>
      <w:bookmarkEnd w:id="1098"/>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zh-CN"/>
        </w:rPr>
        <w:t xml:space="preserve">CRITICALITY </w:t>
      </w:r>
      <w:r w:rsidRPr="00CC78E9">
        <w:rPr>
          <w:rFonts w:ascii="Courier New" w:hAnsi="Courier New" w:hint="eastAsia"/>
          <w:noProof/>
          <w:snapToGrid w:val="0"/>
          <w:sz w:val="16"/>
          <w:lang w:eastAsia="zh-CN"/>
        </w:rPr>
        <w:t xml:space="preserve">ignore  </w:t>
      </w:r>
      <w:r w:rsidRPr="00CC78E9">
        <w:rPr>
          <w:rFonts w:ascii="Courier New" w:hAnsi="Courier New"/>
          <w:noProof/>
          <w:snapToGrid w:val="0"/>
          <w:sz w:val="16"/>
          <w:lang w:eastAsia="zh-CN"/>
        </w:rPr>
        <w:t xml:space="preserve">TYPE </w:t>
      </w:r>
      <w:bookmarkStart w:id="1099" w:name="OLE_LINK42"/>
      <w:bookmarkStart w:id="1100" w:name="OLE_LINK43"/>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bookmarkEnd w:id="1099"/>
      <w:bookmarkEnd w:id="1100"/>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mandatory},</w:t>
      </w:r>
    </w:p>
    <w:p w14:paraId="2E54D9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8361C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EE56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1C5A3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UERLFReportContainerLTE </w:t>
      </w:r>
      <w:r w:rsidRPr="00CC78E9">
        <w:rPr>
          <w:rFonts w:ascii="Courier New" w:hAnsi="Courier New"/>
          <w:noProof/>
          <w:sz w:val="16"/>
          <w:lang w:eastAsia="ko-KR"/>
        </w:rPr>
        <w:t>::= OCTET STRING</w:t>
      </w:r>
    </w:p>
    <w:p w14:paraId="76108E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noProof/>
          <w:sz w:val="16"/>
        </w:rPr>
        <w:t>RLF-Report-r9</w:t>
      </w:r>
      <w:r w:rsidRPr="00CC78E9">
        <w:rPr>
          <w:rFonts w:ascii="Courier New" w:hAnsi="Courier New"/>
          <w:noProof/>
          <w:sz w:val="16"/>
        </w:rPr>
        <w:t xml:space="preserve"> IE contained in the </w:t>
      </w:r>
      <w:r w:rsidRPr="00CC78E9">
        <w:rPr>
          <w:rFonts w:ascii="Courier New" w:hAnsi="Courier New"/>
          <w:i/>
          <w:iCs/>
          <w:noProof/>
          <w:sz w:val="16"/>
        </w:rPr>
        <w:t>UEInformationResponse</w:t>
      </w:r>
      <w:r w:rsidRPr="00CC78E9">
        <w:rPr>
          <w:rFonts w:ascii="Courier New" w:hAnsi="Courier New"/>
          <w:noProof/>
          <w:sz w:val="16"/>
        </w:rPr>
        <w:t xml:space="preserve"> message as defined in TS 36.331 [14].</w:t>
      </w:r>
    </w:p>
    <w:p w14:paraId="74375F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B5C4D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F16E3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en-GB"/>
        </w:rPr>
        <w:t xml:space="preserve">::= </w:t>
      </w:r>
      <w:r w:rsidRPr="00CC78E9">
        <w:rPr>
          <w:rFonts w:ascii="Courier New" w:hAnsi="Courier New" w:hint="eastAsia"/>
          <w:noProof/>
          <w:snapToGrid w:val="0"/>
          <w:sz w:val="16"/>
          <w:lang w:eastAsia="zh-CN"/>
        </w:rPr>
        <w:t>SEQUENCE</w:t>
      </w:r>
      <w:r w:rsidRPr="00CC78E9">
        <w:rPr>
          <w:rFonts w:ascii="Courier New" w:hAnsi="Courier New"/>
          <w:noProof/>
          <w:snapToGrid w:val="0"/>
          <w:sz w:val="16"/>
          <w:lang w:eastAsia="en-GB"/>
        </w:rPr>
        <w:t xml:space="preserve"> {</w:t>
      </w:r>
    </w:p>
    <w:p w14:paraId="5C2CF1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hint="eastAsia"/>
          <w:noProof/>
          <w:snapToGrid w:val="0"/>
          <w:sz w:val="16"/>
          <w:lang w:eastAsia="zh-CN"/>
        </w:rPr>
        <w:tab/>
        <w:t>ue</w:t>
      </w:r>
      <w:r w:rsidRPr="00CC78E9">
        <w:rPr>
          <w:rFonts w:ascii="Courier New" w:hAnsi="Courier New"/>
          <w:noProof/>
          <w:snapToGrid w:val="0"/>
          <w:sz w:val="16"/>
          <w:lang w:eastAsia="en-GB"/>
        </w:rPr>
        <w:t>RLFReportContainerLTE</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en-GB"/>
        </w:rPr>
        <w:t>UERLFReportContainerLTE,</w:t>
      </w:r>
    </w:p>
    <w:p w14:paraId="4337D6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hint="eastAsia"/>
          <w:noProof/>
          <w:snapToGrid w:val="0"/>
          <w:sz w:val="16"/>
          <w:lang w:eastAsia="zh-CN"/>
        </w:rPr>
        <w:tab/>
        <w:t>ue</w:t>
      </w:r>
      <w:r w:rsidRPr="00CC78E9">
        <w:rPr>
          <w:rFonts w:ascii="Courier New" w:hAnsi="Courier New"/>
          <w:noProof/>
          <w:snapToGrid w:val="0"/>
          <w:sz w:val="16"/>
          <w:lang w:eastAsia="en-GB"/>
        </w:rPr>
        <w:t>RLFReportContainerLTE</w:t>
      </w:r>
      <w:r w:rsidRPr="00CC78E9">
        <w:rPr>
          <w:rFonts w:ascii="Courier New" w:hAnsi="Courier New"/>
          <w:noProof/>
          <w:snapToGrid w:val="0"/>
          <w:sz w:val="16"/>
          <w:lang w:eastAsia="zh-CN"/>
        </w:rPr>
        <w:t>ExtendBand</w:t>
      </w:r>
      <w:bookmarkStart w:id="1101" w:name="OLE_LINK106"/>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ExtendBand</w:t>
      </w:r>
      <w:bookmarkEnd w:id="1101"/>
      <w:r w:rsidRPr="00CC78E9">
        <w:rPr>
          <w:rFonts w:ascii="Courier New" w:hAnsi="Courier New"/>
          <w:noProof/>
          <w:snapToGrid w:val="0"/>
          <w:sz w:val="16"/>
          <w:lang w:eastAsia="en-GB"/>
        </w:rPr>
        <w:t>,</w:t>
      </w:r>
    </w:p>
    <w:p w14:paraId="5036FF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val="fr-FR" w:eastAsia="en-GB"/>
        </w:rPr>
        <w:t>iE-Extensions</w:t>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noProof/>
          <w:snapToGrid w:val="0"/>
          <w:sz w:val="16"/>
          <w:lang w:val="fr-FR" w:eastAsia="en-GB"/>
        </w:rPr>
        <w:t xml:space="preserve">ProtocolExtensionContainer { { </w:t>
      </w:r>
      <w:bookmarkStart w:id="1102" w:name="OLE_LINK126"/>
      <w:bookmarkStart w:id="1103" w:name="OLE_LINK127"/>
      <w:r w:rsidRPr="00CC78E9">
        <w:rPr>
          <w:rFonts w:ascii="Courier New" w:hAnsi="Courier New"/>
          <w:noProof/>
          <w:snapToGrid w:val="0"/>
          <w:sz w:val="16"/>
          <w:lang w:val="fr-FR" w:eastAsia="en-GB"/>
        </w:rPr>
        <w:t>UERLFReportContainerLTE</w:t>
      </w:r>
      <w:r w:rsidRPr="00CC78E9">
        <w:rPr>
          <w:rFonts w:ascii="Courier New" w:hAnsi="Courier New"/>
          <w:noProof/>
          <w:snapToGrid w:val="0"/>
          <w:sz w:val="16"/>
          <w:lang w:val="fr-FR" w:eastAsia="zh-CN"/>
        </w:rPr>
        <w:t>Extension</w:t>
      </w:r>
      <w:bookmarkStart w:id="1104" w:name="OLE_LINK130"/>
      <w:bookmarkStart w:id="1105" w:name="OLE_LINK131"/>
      <w:bookmarkStart w:id="1106" w:name="OLE_LINK132"/>
      <w:bookmarkEnd w:id="1102"/>
      <w:bookmarkEnd w:id="1103"/>
      <w:r w:rsidRPr="00CC78E9">
        <w:rPr>
          <w:rFonts w:ascii="Courier New" w:hAnsi="Courier New"/>
          <w:noProof/>
          <w:snapToGrid w:val="0"/>
          <w:sz w:val="16"/>
          <w:lang w:val="fr-FR" w:eastAsia="en-GB"/>
        </w:rPr>
        <w:t>-ExtIEs</w:t>
      </w:r>
      <w:bookmarkEnd w:id="1104"/>
      <w:bookmarkEnd w:id="1105"/>
      <w:bookmarkEnd w:id="1106"/>
      <w:r w:rsidRPr="00CC78E9">
        <w:rPr>
          <w:rFonts w:ascii="Courier New" w:hAnsi="Courier New"/>
          <w:noProof/>
          <w:snapToGrid w:val="0"/>
          <w:sz w:val="16"/>
          <w:lang w:val="fr-FR" w:eastAsia="en-GB"/>
        </w:rPr>
        <w:t>} } OPTIONAL,</w:t>
      </w:r>
    </w:p>
    <w:p w14:paraId="68E3C4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1107" w:name="OLE_LINK128"/>
      <w:bookmarkStart w:id="1108" w:name="OLE_LINK129"/>
      <w:r w:rsidRPr="00CC78E9">
        <w:rPr>
          <w:rFonts w:ascii="Courier New" w:hAnsi="Courier New" w:hint="eastAsia"/>
          <w:noProof/>
          <w:snapToGrid w:val="0"/>
          <w:sz w:val="16"/>
          <w:lang w:val="fr-FR" w:eastAsia="zh-CN"/>
        </w:rPr>
        <w:tab/>
      </w:r>
      <w:r w:rsidRPr="00CC78E9">
        <w:rPr>
          <w:rFonts w:ascii="Courier New" w:hAnsi="Courier New"/>
          <w:noProof/>
          <w:snapToGrid w:val="0"/>
          <w:sz w:val="16"/>
          <w:lang w:eastAsia="en-GB"/>
        </w:rPr>
        <w:t>...</w:t>
      </w:r>
    </w:p>
    <w:p w14:paraId="0502E5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bookmarkEnd w:id="1107"/>
    <w:bookmarkEnd w:id="1108"/>
    <w:p w14:paraId="5B372C8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EB370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E2B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ExtendBand</w:t>
      </w:r>
      <w:r w:rsidRPr="00CC78E9">
        <w:rPr>
          <w:rFonts w:ascii="Courier New" w:hAnsi="Courier New"/>
          <w:noProof/>
          <w:snapToGrid w:val="0"/>
          <w:sz w:val="16"/>
          <w:lang w:eastAsia="ko-KR"/>
        </w:rPr>
        <w:t xml:space="preserve"> </w:t>
      </w:r>
      <w:r w:rsidRPr="00CC78E9">
        <w:rPr>
          <w:rFonts w:ascii="Courier New" w:hAnsi="Courier New"/>
          <w:noProof/>
          <w:sz w:val="16"/>
          <w:lang w:eastAsia="ko-KR"/>
        </w:rPr>
        <w:t>::= OCTET STRING</w:t>
      </w:r>
    </w:p>
    <w:p w14:paraId="384D68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noProof/>
          <w:sz w:val="16"/>
        </w:rPr>
        <w:t>rLF-Report-v9</w:t>
      </w:r>
      <w:r w:rsidRPr="00CC78E9">
        <w:rPr>
          <w:rFonts w:ascii="Courier New" w:hAnsi="Courier New" w:hint="eastAsia"/>
          <w:i/>
          <w:noProof/>
          <w:sz w:val="16"/>
          <w:lang w:eastAsia="zh-CN"/>
        </w:rPr>
        <w:t>e0</w:t>
      </w:r>
      <w:r w:rsidRPr="00CC78E9">
        <w:rPr>
          <w:rFonts w:ascii="Courier New" w:hAnsi="Courier New"/>
          <w:noProof/>
          <w:sz w:val="16"/>
        </w:rPr>
        <w:t xml:space="preserve"> contained in the </w:t>
      </w:r>
      <w:r w:rsidRPr="00CC78E9">
        <w:rPr>
          <w:rFonts w:ascii="Courier New" w:hAnsi="Courier New"/>
          <w:i/>
          <w:iCs/>
          <w:noProof/>
          <w:sz w:val="16"/>
        </w:rPr>
        <w:t>UEInformationResponse</w:t>
      </w:r>
      <w:r w:rsidRPr="00CC78E9">
        <w:rPr>
          <w:rFonts w:ascii="Courier New" w:hAnsi="Courier New"/>
          <w:noProof/>
          <w:sz w:val="16"/>
        </w:rPr>
        <w:t xml:space="preserve"> message as defined in TS 36.331 [14].</w:t>
      </w:r>
    </w:p>
    <w:p w14:paraId="0CBEFD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5FDC0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42CDAE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r w:rsidRPr="00CC78E9">
        <w:rPr>
          <w:rFonts w:ascii="Courier New" w:hAnsi="Courier New"/>
          <w:noProof/>
          <w:snapToGrid w:val="0"/>
          <w:sz w:val="16"/>
          <w:lang w:eastAsia="en-GB"/>
        </w:rPr>
        <w:t>-ExtIEs</w:t>
      </w:r>
      <w:r w:rsidRPr="00CC78E9">
        <w:rPr>
          <w:rFonts w:ascii="Courier New" w:eastAsia="MS Mincho" w:hAnsi="Courier New" w:cs="Courier New"/>
          <w:noProof/>
          <w:snapToGrid w:val="0"/>
          <w:sz w:val="16"/>
          <w:lang w:eastAsia="ko-KR"/>
        </w:rPr>
        <w:t xml:space="preserve"> XNAP-PROTOCOL-EXTENSION ::= {</w:t>
      </w:r>
    </w:p>
    <w:p w14:paraId="67996A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cs="Courier New" w:hint="eastAsia"/>
          <w:noProof/>
          <w:snapToGrid w:val="0"/>
          <w:sz w:val="16"/>
          <w:lang w:eastAsia="zh-CN"/>
        </w:rPr>
        <w:tab/>
      </w:r>
      <w:r w:rsidRPr="00CC78E9">
        <w:rPr>
          <w:rFonts w:ascii="Courier New" w:hAnsi="Courier New"/>
          <w:noProof/>
          <w:snapToGrid w:val="0"/>
          <w:sz w:val="16"/>
          <w:lang w:eastAsia="en-GB"/>
        </w:rPr>
        <w:t>...</w:t>
      </w:r>
    </w:p>
    <w:p w14:paraId="039A80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14:paraId="5933A1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zh-CN"/>
        </w:rPr>
      </w:pPr>
    </w:p>
    <w:p w14:paraId="2CBEE8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2E48A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UERLFReportContainerNR </w:t>
      </w:r>
      <w:r w:rsidRPr="00CC78E9">
        <w:rPr>
          <w:rFonts w:ascii="Courier New" w:hAnsi="Courier New"/>
          <w:noProof/>
          <w:sz w:val="16"/>
          <w:lang w:eastAsia="ko-KR"/>
        </w:rPr>
        <w:t>::= OCTET STRING</w:t>
      </w:r>
    </w:p>
    <w:p w14:paraId="04920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iCs/>
          <w:noProof/>
          <w:sz w:val="16"/>
          <w:lang w:eastAsia="ko-KR"/>
        </w:rPr>
        <w:t>nr-</w:t>
      </w:r>
      <w:r w:rsidRPr="00CC78E9">
        <w:rPr>
          <w:rFonts w:ascii="Courier New" w:hAnsi="Courier New"/>
          <w:i/>
          <w:noProof/>
          <w:sz w:val="16"/>
        </w:rPr>
        <w:t>RLF-Report-r</w:t>
      </w:r>
      <w:r w:rsidRPr="00CC78E9">
        <w:rPr>
          <w:rFonts w:ascii="Courier New" w:hAnsi="Courier New"/>
          <w:noProof/>
          <w:sz w:val="16"/>
        </w:rPr>
        <w:t xml:space="preserve">16 IE contained in the  </w:t>
      </w:r>
      <w:r w:rsidRPr="00CC78E9">
        <w:rPr>
          <w:rFonts w:ascii="Courier New" w:hAnsi="Courier New"/>
          <w:i/>
          <w:iCs/>
          <w:noProof/>
          <w:sz w:val="16"/>
        </w:rPr>
        <w:t>UEInformationResponse</w:t>
      </w:r>
      <w:r w:rsidRPr="00CC78E9">
        <w:rPr>
          <w:rFonts w:ascii="Courier New" w:hAnsi="Courier New"/>
          <w:noProof/>
          <w:sz w:val="16"/>
        </w:rPr>
        <w:t xml:space="preserve"> message as defined in TS 38.331 [10].</w:t>
      </w:r>
    </w:p>
    <w:p w14:paraId="70803F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308D4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4DD2F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C78E9">
        <w:rPr>
          <w:rFonts w:ascii="Courier New" w:eastAsia="DengXian" w:hAnsi="Courier New"/>
          <w:noProof/>
          <w:snapToGrid w:val="0"/>
          <w:sz w:val="16"/>
          <w:lang w:eastAsia="zh-CN"/>
        </w:rPr>
        <w:t>UESliceMaximumBitRateList</w:t>
      </w:r>
      <w:r w:rsidRPr="00CC78E9">
        <w:rPr>
          <w:rFonts w:ascii="Courier New" w:eastAsia="DengXian" w:hAnsi="Courier New"/>
          <w:noProof/>
          <w:sz w:val="16"/>
          <w:lang w:eastAsia="ko-KR"/>
        </w:rPr>
        <w:t xml:space="preserve"> ::= SEQUENCE </w:t>
      </w:r>
      <w:r w:rsidRPr="00CC78E9">
        <w:rPr>
          <w:rFonts w:ascii="Courier New" w:eastAsia="DengXian" w:hAnsi="Courier New"/>
          <w:noProof/>
          <w:snapToGrid w:val="0"/>
          <w:sz w:val="16"/>
          <w:lang w:eastAsia="zh-CN"/>
        </w:rPr>
        <w:t>(SIZE(1..</w:t>
      </w:r>
      <w:r w:rsidRPr="00CC78E9">
        <w:rPr>
          <w:rFonts w:ascii="Courier New" w:hAnsi="Courier New"/>
          <w:noProof/>
          <w:sz w:val="16"/>
          <w:lang w:eastAsia="ko-KR"/>
        </w:rPr>
        <w:t xml:space="preserve"> </w:t>
      </w:r>
      <w:r w:rsidRPr="00CC78E9">
        <w:rPr>
          <w:rFonts w:ascii="Courier New" w:eastAsia="DengXian" w:hAnsi="Courier New"/>
          <w:noProof/>
          <w:snapToGrid w:val="0"/>
          <w:sz w:val="16"/>
          <w:lang w:eastAsia="zh-CN"/>
        </w:rPr>
        <w:t>maxnoofSMBR)) OF UESliceMaximumBitRate</w:t>
      </w:r>
      <w:r w:rsidRPr="00CC78E9">
        <w:rPr>
          <w:rFonts w:ascii="Courier New" w:eastAsia="DengXian" w:hAnsi="Courier New"/>
          <w:noProof/>
          <w:sz w:val="16"/>
          <w:lang w:eastAsia="ko-KR"/>
        </w:rPr>
        <w:t>-Item</w:t>
      </w:r>
    </w:p>
    <w:p w14:paraId="3482DC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p>
    <w:p w14:paraId="1B486A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C78E9">
        <w:rPr>
          <w:rFonts w:ascii="Courier New" w:eastAsia="DengXian" w:hAnsi="Courier New"/>
          <w:noProof/>
          <w:snapToGrid w:val="0"/>
          <w:sz w:val="16"/>
          <w:lang w:eastAsia="zh-CN"/>
        </w:rPr>
        <w:t>UESliceMaximumBitRate</w:t>
      </w:r>
      <w:r w:rsidRPr="00CC78E9">
        <w:rPr>
          <w:rFonts w:ascii="Courier New" w:eastAsia="DengXian" w:hAnsi="Courier New"/>
          <w:noProof/>
          <w:sz w:val="16"/>
          <w:lang w:eastAsia="ko-KR"/>
        </w:rPr>
        <w:t>-Item ::= SEQUENCE {</w:t>
      </w:r>
    </w:p>
    <w:p w14:paraId="4424A8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s-NSSAI</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S-NSSAI,</w:t>
      </w:r>
    </w:p>
    <w:p w14:paraId="4D52E4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dl-UE-Slice-MBR</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BitRate,</w:t>
      </w:r>
    </w:p>
    <w:p w14:paraId="00278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ab/>
        <w:t>ul-UE-Slice-MBR</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BitRate,</w:t>
      </w:r>
    </w:p>
    <w:p w14:paraId="06691B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iE-Extensions</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t>ProtocolExtensionContainer { { UESliceMaximumBitRate</w:t>
      </w:r>
      <w:r w:rsidRPr="00CC78E9">
        <w:rPr>
          <w:rFonts w:ascii="Courier New" w:eastAsia="DengXian" w:hAnsi="Courier New"/>
          <w:noProof/>
          <w:sz w:val="16"/>
          <w:lang w:eastAsia="ko-KR"/>
        </w:rPr>
        <w:t>-Item</w:t>
      </w:r>
      <w:r w:rsidRPr="00CC78E9">
        <w:rPr>
          <w:rFonts w:ascii="Courier New" w:eastAsia="DengXian" w:hAnsi="Courier New"/>
          <w:noProof/>
          <w:snapToGrid w:val="0"/>
          <w:sz w:val="16"/>
          <w:lang w:eastAsia="zh-CN"/>
        </w:rPr>
        <w:t>-ExtIEs} } OPTIONAL,</w:t>
      </w:r>
    </w:p>
    <w:p w14:paraId="0948BD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468E40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5A52F7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3BDC407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UESliceMaximumBitRate</w:t>
      </w:r>
      <w:r w:rsidRPr="00CC78E9">
        <w:rPr>
          <w:rFonts w:ascii="Courier New" w:eastAsia="DengXian" w:hAnsi="Courier New"/>
          <w:noProof/>
          <w:sz w:val="16"/>
          <w:lang w:eastAsia="ko-KR"/>
        </w:rPr>
        <w:t>-Item</w:t>
      </w:r>
      <w:r w:rsidRPr="00CC78E9">
        <w:rPr>
          <w:rFonts w:ascii="Courier New" w:eastAsia="DengXian" w:hAnsi="Courier New"/>
          <w:noProof/>
          <w:snapToGrid w:val="0"/>
          <w:sz w:val="16"/>
          <w:lang w:eastAsia="zh-CN"/>
        </w:rPr>
        <w:t>-ExtIEs XNAP-PROTOCOL-EXTENSION ::= {</w:t>
      </w:r>
    </w:p>
    <w:p w14:paraId="0BA18B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ab/>
        <w:t>...</w:t>
      </w:r>
    </w:p>
    <w:p w14:paraId="4F79C2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CC78E9">
        <w:rPr>
          <w:rFonts w:ascii="Courier New" w:eastAsia="DengXian" w:hAnsi="Courier New"/>
          <w:noProof/>
          <w:snapToGrid w:val="0"/>
          <w:sz w:val="16"/>
          <w:lang w:eastAsia="zh-CN"/>
        </w:rPr>
        <w:t>}</w:t>
      </w:r>
    </w:p>
    <w:p w14:paraId="0D2F10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p>
    <w:p w14:paraId="61AB8A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UESecurityCapabilities</w:t>
      </w:r>
      <w:bookmarkEnd w:id="1095"/>
      <w:r w:rsidRPr="00CC78E9">
        <w:rPr>
          <w:rFonts w:ascii="Courier New" w:hAnsi="Courier New"/>
          <w:noProof/>
          <w:sz w:val="16"/>
          <w:lang w:eastAsia="ko-KR"/>
        </w:rPr>
        <w:t xml:space="preserve"> ::= SEQUENCE {</w:t>
      </w:r>
    </w:p>
    <w:p w14:paraId="0CDD2F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nr-EncyptionAlgorithms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rPr>
        <w:t>{nea1-128(1),</w:t>
      </w:r>
    </w:p>
    <w:p w14:paraId="1C64F2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nea2-128(2),</w:t>
      </w:r>
    </w:p>
    <w:p w14:paraId="67C0B43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nea3-128(3)}</w:t>
      </w:r>
      <w:r w:rsidRPr="00CC78E9">
        <w:rPr>
          <w:rFonts w:ascii="Courier New" w:hAnsi="Courier New"/>
          <w:noProof/>
          <w:sz w:val="16"/>
          <w:lang w:eastAsia="ko-KR"/>
        </w:rPr>
        <w:t xml:space="preserve"> (SIZE(16, ...)),</w:t>
      </w:r>
    </w:p>
    <w:p w14:paraId="66CDA7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nr-IntegrityProtectionAlgorithms</w:t>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rPr>
        <w:t>{nia1-128(1),</w:t>
      </w:r>
    </w:p>
    <w:p w14:paraId="7AAD06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nia2-128(2),</w:t>
      </w:r>
    </w:p>
    <w:p w14:paraId="5AEBA2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nia3-128(3)}</w:t>
      </w:r>
      <w:r w:rsidRPr="00CC78E9">
        <w:rPr>
          <w:rFonts w:ascii="Courier New" w:hAnsi="Courier New"/>
          <w:noProof/>
          <w:sz w:val="16"/>
          <w:lang w:eastAsia="ko-KR"/>
        </w:rPr>
        <w:t xml:space="preserve"> (SIZE(16, ...)),</w:t>
      </w:r>
    </w:p>
    <w:p w14:paraId="1CB56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e-utra-EncyptionAlgorithms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rPr>
        <w:t>{eea1-128(1),</w:t>
      </w:r>
    </w:p>
    <w:p w14:paraId="768CE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eea2-128(2),</w:t>
      </w:r>
    </w:p>
    <w:p w14:paraId="161D70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eea3-128(3)}</w:t>
      </w:r>
      <w:r w:rsidRPr="00CC78E9">
        <w:rPr>
          <w:rFonts w:ascii="Courier New" w:hAnsi="Courier New"/>
          <w:noProof/>
          <w:sz w:val="16"/>
          <w:lang w:eastAsia="ko-KR"/>
        </w:rPr>
        <w:t xml:space="preserve"> (SIZE(16, ...)),</w:t>
      </w:r>
    </w:p>
    <w:p w14:paraId="02624A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ab/>
        <w:t>e-utra-IntegrityProtectionAlgorithms</w:t>
      </w:r>
      <w:r w:rsidRPr="00CC78E9">
        <w:rPr>
          <w:rFonts w:ascii="Courier New" w:hAnsi="Courier New"/>
          <w:noProof/>
          <w:sz w:val="16"/>
          <w:lang w:eastAsia="ko-KR"/>
        </w:rPr>
        <w:tab/>
        <w:t xml:space="preserve">BIT STRING </w:t>
      </w:r>
      <w:r w:rsidRPr="00CC78E9">
        <w:rPr>
          <w:rFonts w:ascii="Courier New" w:hAnsi="Courier New"/>
          <w:noProof/>
          <w:sz w:val="16"/>
        </w:rPr>
        <w:t>{eia1-128(1),</w:t>
      </w:r>
    </w:p>
    <w:p w14:paraId="0FDF140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eia2-128(2),</w:t>
      </w:r>
    </w:p>
    <w:p w14:paraId="7C10CB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eia3-128(3)}</w:t>
      </w:r>
      <w:r w:rsidRPr="00CC78E9">
        <w:rPr>
          <w:rFonts w:ascii="Courier New" w:hAnsi="Courier New"/>
          <w:noProof/>
          <w:sz w:val="16"/>
          <w:lang w:eastAsia="ko-KR"/>
        </w:rPr>
        <w:t xml:space="preserve"> (SIZE(16, ...)),</w:t>
      </w:r>
    </w:p>
    <w:p w14:paraId="2B5544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UESecurityCapabilities</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14:paraId="013123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5256F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82E03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8472E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UESecurityCapabilities-ExtIEs</w:t>
      </w:r>
      <w:r w:rsidRPr="00CC78E9">
        <w:rPr>
          <w:rFonts w:ascii="Courier New" w:hAnsi="Courier New"/>
          <w:snapToGrid w:val="0"/>
          <w:sz w:val="16"/>
          <w:lang w:eastAsia="zh-CN"/>
        </w:rPr>
        <w:t xml:space="preserve"> XNAP-PROTOCOL-</w:t>
      </w:r>
      <w:r w:rsidRPr="00CC78E9">
        <w:rPr>
          <w:rFonts w:ascii="Courier New" w:hAnsi="Courier New"/>
          <w:noProof/>
          <w:snapToGrid w:val="0"/>
          <w:sz w:val="16"/>
          <w:lang w:eastAsia="zh-CN"/>
        </w:rPr>
        <w:t>EXTENSION</w:t>
      </w:r>
      <w:r w:rsidRPr="00CC78E9">
        <w:rPr>
          <w:rFonts w:ascii="Courier New" w:hAnsi="Courier New"/>
          <w:snapToGrid w:val="0"/>
          <w:sz w:val="16"/>
          <w:lang w:eastAsia="zh-CN"/>
        </w:rPr>
        <w:t xml:space="preserve"> ::= {</w:t>
      </w:r>
    </w:p>
    <w:p w14:paraId="1DD7F7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013CCF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14FF50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1BADC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en-US" w:eastAsia="ko-KR"/>
        </w:rPr>
        <w:t>UESpecific</w:t>
      </w:r>
      <w:r w:rsidRPr="00CC78E9">
        <w:rPr>
          <w:rFonts w:ascii="Courier New" w:hAnsi="Courier New"/>
          <w:noProof/>
          <w:snapToGrid w:val="0"/>
          <w:sz w:val="16"/>
          <w:lang w:eastAsia="ko-KR"/>
        </w:rPr>
        <w:t>DRX ::= ENUMERATED {</w:t>
      </w:r>
    </w:p>
    <w:p w14:paraId="1897A8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v32,</w:t>
      </w:r>
    </w:p>
    <w:p w14:paraId="0D1B04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v64,</w:t>
      </w:r>
    </w:p>
    <w:p w14:paraId="607B00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v128,</w:t>
      </w:r>
    </w:p>
    <w:p w14:paraId="69CC5D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v256,</w:t>
      </w:r>
    </w:p>
    <w:p w14:paraId="60226E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14:paraId="23EEDB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D7671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14:paraId="63F5B36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val="fr-FR" w:eastAsia="zh-CN"/>
        </w:rPr>
      </w:pPr>
      <w:r w:rsidRPr="00CC78E9">
        <w:rPr>
          <w:rFonts w:ascii="Courier New" w:eastAsia="DengXian" w:hAnsi="Courier New" w:cs="Courier New"/>
          <w:noProof/>
          <w:snapToGrid w:val="0"/>
          <w:sz w:val="16"/>
          <w:lang w:val="fr-FR" w:eastAsia="zh-CN"/>
        </w:rPr>
        <w:lastRenderedPageBreak/>
        <w:t>ULConfiguration::= SEQUENCE {</w:t>
      </w:r>
    </w:p>
    <w:p w14:paraId="63EF5C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val="fr-FR" w:eastAsia="zh-CN"/>
        </w:rPr>
      </w:pPr>
      <w:r w:rsidRPr="00CC78E9">
        <w:rPr>
          <w:rFonts w:ascii="Courier New" w:eastAsia="DengXian" w:hAnsi="Courier New" w:cs="Courier New"/>
          <w:noProof/>
          <w:snapToGrid w:val="0"/>
          <w:sz w:val="16"/>
          <w:lang w:val="fr-FR" w:eastAsia="zh-CN"/>
        </w:rPr>
        <w:tab/>
        <w:t>uL-PDCP</w:t>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val="fr-FR" w:eastAsia="zh-CN"/>
        </w:rPr>
        <w:tab/>
        <w:t>UL-UE-Configuration,</w:t>
      </w:r>
    </w:p>
    <w:p w14:paraId="70C2CA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eastAsia="zh-CN"/>
        </w:rPr>
      </w:pPr>
      <w:r w:rsidRPr="00CC78E9">
        <w:rPr>
          <w:rFonts w:ascii="Courier New" w:eastAsia="DengXian" w:hAnsi="Courier New"/>
          <w:noProof/>
          <w:sz w:val="16"/>
          <w:lang w:val="fr-FR" w:eastAsia="zh-CN"/>
        </w:rPr>
        <w:tab/>
        <w:t>iE-Extensions</w:t>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r>
      <w:r w:rsidRPr="00CC78E9">
        <w:rPr>
          <w:rFonts w:ascii="Courier New" w:eastAsia="DengXian" w:hAnsi="Courier New"/>
          <w:noProof/>
          <w:sz w:val="16"/>
          <w:lang w:val="fr-FR" w:eastAsia="zh-CN"/>
        </w:rPr>
        <w:tab/>
        <w:t>ProtocolExtensionContainer { {ULConfiguration-ExtIEs} } OPTIONAL,</w:t>
      </w:r>
    </w:p>
    <w:p w14:paraId="7BCF90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val="fr-FR" w:eastAsia="zh-CN"/>
        </w:rPr>
        <w:tab/>
      </w:r>
      <w:r w:rsidRPr="00CC78E9">
        <w:rPr>
          <w:rFonts w:ascii="Courier New" w:eastAsia="DengXian" w:hAnsi="Courier New" w:cs="Courier New"/>
          <w:noProof/>
          <w:snapToGrid w:val="0"/>
          <w:sz w:val="16"/>
          <w:lang w:eastAsia="zh-CN"/>
        </w:rPr>
        <w:t>...</w:t>
      </w:r>
    </w:p>
    <w:p w14:paraId="64D9D9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w:t>
      </w:r>
    </w:p>
    <w:p w14:paraId="14815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4201F1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eastAsia="DengXian" w:hAnsi="Courier New"/>
          <w:noProof/>
          <w:sz w:val="16"/>
          <w:lang w:eastAsia="zh-CN"/>
        </w:rPr>
        <w:t>ULConfiguration-ExtIEs XNAP-PROTOCOL-EXTENSION ::= {</w:t>
      </w:r>
    </w:p>
    <w:p w14:paraId="5F8CB2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CC78E9">
        <w:rPr>
          <w:rFonts w:ascii="Courier New" w:eastAsia="DengXian" w:hAnsi="Courier New"/>
          <w:noProof/>
          <w:sz w:val="16"/>
          <w:lang w:eastAsia="zh-CN"/>
        </w:rPr>
        <w:tab/>
        <w:t>...</w:t>
      </w:r>
    </w:p>
    <w:p w14:paraId="33A674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noProof/>
          <w:sz w:val="16"/>
          <w:lang w:eastAsia="zh-CN"/>
        </w:rPr>
        <w:t>}</w:t>
      </w:r>
    </w:p>
    <w:p w14:paraId="13BD84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68934A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CC78E9">
        <w:rPr>
          <w:rFonts w:ascii="Courier New" w:eastAsia="DengXian" w:hAnsi="Courier New" w:cs="Courier New"/>
          <w:noProof/>
          <w:snapToGrid w:val="0"/>
          <w:sz w:val="16"/>
          <w:lang w:eastAsia="zh-CN"/>
        </w:rPr>
        <w:t>UL-UE-Configuration::= ENUMERATED {no-data, shared, only, ...}</w:t>
      </w:r>
    </w:p>
    <w:p w14:paraId="75944D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55E75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hAnsi="Courier New" w:cs="Courier New"/>
          <w:sz w:val="16"/>
          <w:szCs w:val="16"/>
          <w:lang w:eastAsia="ko-KR"/>
        </w:rPr>
        <w:t>SEQUENCE {</w:t>
      </w:r>
    </w:p>
    <w:p w14:paraId="23C9AD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ingressBAPRoutingID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BAPRoutingID,</w:t>
      </w:r>
    </w:p>
    <w:p w14:paraId="0B18C2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ingressBHRLCCHID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BHRLCChannelID,</w:t>
      </w:r>
    </w:p>
    <w:p w14:paraId="4FF717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iE-Extensions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ProtocolExtensionContainer { { ULF1Term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-BHInfo-ExtIEs} } OPTIONAL,</w:t>
      </w:r>
    </w:p>
    <w:p w14:paraId="555EDC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3348C9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14:paraId="0A590D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15659E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-BHInfo-ExtIEs XNAP-PROTOCOL-EXTENSION ::= {</w:t>
      </w:r>
    </w:p>
    <w:p w14:paraId="766DA8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67F46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25A4B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A3548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hAnsi="Courier New" w:cs="Courier New"/>
          <w:sz w:val="16"/>
          <w:szCs w:val="16"/>
          <w:lang w:eastAsia="ko-KR"/>
        </w:rPr>
        <w:t>SEQUENCE {</w:t>
      </w:r>
    </w:p>
    <w:p w14:paraId="292953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egressBAPRoutingID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BAPRoutingID,</w:t>
      </w:r>
    </w:p>
    <w:p w14:paraId="31808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egressBHRLCCHID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BHRLCChannelID,</w:t>
      </w:r>
    </w:p>
    <w:p w14:paraId="2A0003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nexthopBAPAddress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BAPAddress,</w:t>
      </w:r>
    </w:p>
    <w:p w14:paraId="5D959B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iE-Extensions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ProtocolExtensionContainer { { ULNonF1Term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-BHInfo-ExtIEs} } OPTIONAL,</w:t>
      </w:r>
    </w:p>
    <w:p w14:paraId="4F8333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776B64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14:paraId="6DFE9A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14:paraId="5B75EE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ULNonF1Term</w:t>
      </w:r>
      <w:r w:rsidRPr="00CC78E9">
        <w:rPr>
          <w:rFonts w:ascii="Courier New" w:hAnsi="Courier New" w:cs="Courier New" w:hint="eastAsia"/>
          <w:noProof/>
          <w:sz w:val="16"/>
          <w:szCs w:val="16"/>
          <w:lang w:val="en-US" w:eastAsia="zh-CN"/>
        </w:rPr>
        <w:t>inating</w:t>
      </w:r>
      <w:r w:rsidRPr="00CC78E9">
        <w:rPr>
          <w:rFonts w:ascii="Courier New" w:hAnsi="Courier New" w:cs="Courier New"/>
          <w:sz w:val="16"/>
          <w:szCs w:val="16"/>
          <w:lang w:eastAsia="ko-KR"/>
        </w:rPr>
        <w:t>-BHInfo-ExtIEs XNAP-PROTOCOL-EXTENSION ::= {</w:t>
      </w:r>
    </w:p>
    <w:p w14:paraId="565268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14:paraId="328EF1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14:paraId="30CC2E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2422C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14:paraId="649306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ULForwarding</w:t>
      </w:r>
      <w:r w:rsidRPr="00CC78E9">
        <w:rPr>
          <w:rFonts w:ascii="Courier New" w:hAnsi="Courier New"/>
          <w:noProof/>
          <w:sz w:val="16"/>
          <w:lang w:eastAsia="ko-KR"/>
        </w:rPr>
        <w:tab/>
        <w:t>::= ENUMERATED {ul-forwarding-proposed, ...}</w:t>
      </w:r>
    </w:p>
    <w:p w14:paraId="775D96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6CD0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ULForwardingProposal</w:t>
      </w:r>
      <w:r w:rsidRPr="00CC78E9">
        <w:rPr>
          <w:rFonts w:ascii="Courier New" w:hAnsi="Courier New"/>
          <w:noProof/>
          <w:sz w:val="16"/>
          <w:lang w:eastAsia="ko-KR"/>
        </w:rPr>
        <w:tab/>
        <w:t>::= ENUMERATED {ul-forwarding-proposed, ...}</w:t>
      </w:r>
    </w:p>
    <w:p w14:paraId="558A00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43EB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09" w:name="_Hlk513549783"/>
    </w:p>
    <w:p w14:paraId="0AB621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UL-GBR-PRB-usage</w:t>
      </w:r>
      <w:r w:rsidRPr="00CC78E9">
        <w:rPr>
          <w:rFonts w:ascii="Courier New" w:hAnsi="Courier New"/>
          <w:bCs/>
          <w:noProof/>
          <w:sz w:val="16"/>
          <w:lang w:val="sv-SE" w:eastAsia="ko-KR"/>
        </w:rPr>
        <w:t>::= INTEGER (0..100)</w:t>
      </w:r>
    </w:p>
    <w:p w14:paraId="081CB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4FB969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70B40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UL-GBR-PRB-usage-for-MIMO</w:t>
      </w:r>
      <w:r w:rsidRPr="00CC78E9">
        <w:rPr>
          <w:rFonts w:ascii="Courier New" w:hAnsi="Courier New"/>
          <w:bCs/>
          <w:noProof/>
          <w:sz w:val="16"/>
          <w:lang w:val="sv-SE" w:eastAsia="ko-KR"/>
        </w:rPr>
        <w:t>::= INTEGER (0..100)</w:t>
      </w:r>
    </w:p>
    <w:p w14:paraId="25A78F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2825AD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UL-non-GBR-PRB-usage</w:t>
      </w:r>
      <w:r w:rsidRPr="00CC78E9">
        <w:rPr>
          <w:rFonts w:ascii="Courier New" w:hAnsi="Courier New"/>
          <w:bCs/>
          <w:noProof/>
          <w:sz w:val="16"/>
          <w:lang w:val="sv-SE" w:eastAsia="ko-KR"/>
        </w:rPr>
        <w:t>::= INTEGER (0..100)</w:t>
      </w:r>
    </w:p>
    <w:p w14:paraId="48703C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4CD24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D0EA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UL-non-GBR-PRB-usage-for-MIMO</w:t>
      </w:r>
      <w:r w:rsidRPr="00CC78E9">
        <w:rPr>
          <w:rFonts w:ascii="Courier New" w:hAnsi="Courier New"/>
          <w:bCs/>
          <w:noProof/>
          <w:sz w:val="16"/>
          <w:lang w:val="sv-SE" w:eastAsia="ko-KR"/>
        </w:rPr>
        <w:t>::= INTEGER (0..100)</w:t>
      </w:r>
    </w:p>
    <w:p w14:paraId="57372E2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7AF1EE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UL-Total-PRB-usage</w:t>
      </w:r>
      <w:r w:rsidRPr="00CC78E9">
        <w:rPr>
          <w:rFonts w:ascii="Courier New" w:hAnsi="Courier New"/>
          <w:bCs/>
          <w:noProof/>
          <w:sz w:val="16"/>
          <w:lang w:val="sv-SE" w:eastAsia="ko-KR"/>
        </w:rPr>
        <w:t>::= INTEGER (0..100)</w:t>
      </w:r>
    </w:p>
    <w:p w14:paraId="2E5C37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22D999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10E54B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UL-Total-PRB-usage-for-MIMO</w:t>
      </w:r>
      <w:r w:rsidRPr="00CC78E9">
        <w:rPr>
          <w:rFonts w:ascii="Courier New" w:hAnsi="Courier New"/>
          <w:bCs/>
          <w:noProof/>
          <w:sz w:val="16"/>
          <w:lang w:val="sv-SE" w:eastAsia="ko-KR"/>
        </w:rPr>
        <w:t>::= INTEGER (0..100)</w:t>
      </w:r>
    </w:p>
    <w:p w14:paraId="478124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p>
    <w:p w14:paraId="406452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14:paraId="63BAD6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UPTransportLayerInformation</w:t>
      </w:r>
      <w:bookmarkEnd w:id="1109"/>
      <w:r w:rsidRPr="00CC78E9">
        <w:rPr>
          <w:rFonts w:ascii="Courier New" w:hAnsi="Courier New"/>
          <w:noProof/>
          <w:sz w:val="16"/>
          <w:lang w:eastAsia="ko-KR"/>
        </w:rPr>
        <w:t xml:space="preserve"> ::= CHOICE {</w:t>
      </w:r>
    </w:p>
    <w:p w14:paraId="11B90C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gtpTunnel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GTPtunnelTransportLayerInformation,</w:t>
      </w:r>
    </w:p>
    <w:p w14:paraId="0313AD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UPTransportLayerInformation</w:t>
      </w:r>
      <w:r w:rsidRPr="00CC78E9">
        <w:rPr>
          <w:rFonts w:ascii="Courier New" w:hAnsi="Courier New"/>
          <w:snapToGrid w:val="0"/>
          <w:sz w:val="16"/>
          <w:lang w:eastAsia="zh-CN"/>
        </w:rPr>
        <w:t>-ExtIEs} }</w:t>
      </w:r>
    </w:p>
    <w:p w14:paraId="24E85B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10A9B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F0462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UPTransportLayerInformation</w:t>
      </w:r>
      <w:r w:rsidRPr="00CC78E9">
        <w:rPr>
          <w:rFonts w:ascii="Courier New" w:hAnsi="Courier New"/>
          <w:snapToGrid w:val="0"/>
          <w:sz w:val="16"/>
          <w:lang w:eastAsia="zh-CN"/>
        </w:rPr>
        <w:t>-ExtIEs XNAP-PROTOCOL-IES ::= {</w:t>
      </w:r>
    </w:p>
    <w:p w14:paraId="364A13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14:paraId="52E9C1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6CB7A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E76D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55B09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UPTransportParameters ::= SEQUENCE (SIZE(1..maxnoofSCellGroupsplus1)) OF UPTransportParametersItem</w:t>
      </w:r>
    </w:p>
    <w:p w14:paraId="0080FF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FE80E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UPTransportParametersItem ::= SEQUENCE {</w:t>
      </w:r>
    </w:p>
    <w:p w14:paraId="348DB7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upTNLInfo</w:t>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14:paraId="3BB36F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cellGroupID</w:t>
      </w:r>
      <w:r w:rsidRPr="00CC78E9">
        <w:rPr>
          <w:rFonts w:ascii="Courier New" w:hAnsi="Courier New"/>
          <w:noProof/>
          <w:sz w:val="16"/>
          <w:lang w:eastAsia="ko-KR"/>
        </w:rPr>
        <w:tab/>
      </w:r>
      <w:r w:rsidRPr="00CC78E9">
        <w:rPr>
          <w:rFonts w:ascii="Courier New" w:hAnsi="Courier New"/>
          <w:noProof/>
          <w:sz w:val="16"/>
          <w:lang w:eastAsia="ko-KR"/>
        </w:rPr>
        <w:tab/>
        <w:t>CellGroupID,</w:t>
      </w:r>
    </w:p>
    <w:p w14:paraId="6DB6E6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UPTransportParametersItem</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14:paraId="1CBEA4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58C9B7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D913A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870F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UPTransportParametersItem</w:t>
      </w:r>
      <w:r w:rsidRPr="00CC78E9">
        <w:rPr>
          <w:rFonts w:ascii="Courier New" w:hAnsi="Courier New"/>
          <w:noProof/>
          <w:snapToGrid w:val="0"/>
          <w:sz w:val="16"/>
          <w:lang w:eastAsia="zh-CN"/>
        </w:rPr>
        <w:t>-ExtIEs XNAP-PROTOCOL-EXTENSION ::= {</w:t>
      </w:r>
    </w:p>
    <w:p w14:paraId="736E17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lastRenderedPageBreak/>
        <w:tab/>
      </w:r>
      <w:r w:rsidRPr="00CC78E9">
        <w:rPr>
          <w:rFonts w:ascii="Courier New" w:hAnsi="Courier New"/>
          <w:noProof/>
          <w:snapToGrid w:val="0"/>
          <w:sz w:val="16"/>
          <w:lang w:eastAsia="zh-CN"/>
        </w:rPr>
        <w:tab/>
        <w:t>...</w:t>
      </w:r>
    </w:p>
    <w:p w14:paraId="617A2F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14:paraId="278955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981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AD9F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UserPlaneTrafficActivityReport ::= ENUMERATED {inactive, re-activated, ...}</w:t>
      </w:r>
    </w:p>
    <w:p w14:paraId="1DDE92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E9DCB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URIaddress ::= VisibleString</w:t>
      </w:r>
    </w:p>
    <w:p w14:paraId="069168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5E97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V</w:t>
      </w:r>
    </w:p>
    <w:p w14:paraId="2EEF74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51E9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VehicleUE ::= ENUMERATED { </w:t>
      </w:r>
    </w:p>
    <w:p w14:paraId="6865F9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authorized,</w:t>
      </w:r>
    </w:p>
    <w:p w14:paraId="2B0E63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not-authorized,</w:t>
      </w:r>
    </w:p>
    <w:p w14:paraId="61FB7C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14:paraId="07F1DD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14:paraId="64BE54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BE52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VolumeTimedReportList ::= SEQUENCE (SIZE(1..maxnooftimeperiods)) OF VolumeTimedReport-Item</w:t>
      </w:r>
    </w:p>
    <w:p w14:paraId="447D66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DD14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VolumeTimedReport-Item ::= SEQUENCE {</w:t>
      </w:r>
    </w:p>
    <w:p w14:paraId="51795F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startTimeStamp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(SIZE(4)),</w:t>
      </w:r>
    </w:p>
    <w:p w14:paraId="38491F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endTimeStamp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(SIZE(4)),</w:t>
      </w:r>
    </w:p>
    <w:p w14:paraId="683924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usageCountUL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(0..18446744073709551615),</w:t>
      </w:r>
    </w:p>
    <w:p w14:paraId="732795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usageCountDL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(0..18446744073709551615),</w:t>
      </w:r>
    </w:p>
    <w:p w14:paraId="50A601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{VolumeTimedReport-Item-ExtIEs} } OPTIONAL,</w:t>
      </w:r>
    </w:p>
    <w:p w14:paraId="0B8490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7B29E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A8A76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CFB77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VolumeTimedReport-Item-ExtIEs XNAP-PROTOCOL-EXTENSION ::= {</w:t>
      </w:r>
    </w:p>
    <w:p w14:paraId="66262C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617686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B19CB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7B31E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W</w:t>
      </w:r>
    </w:p>
    <w:p w14:paraId="3DB6FD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02EFF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WLANMeasurementConfiguration ::= SEQUENCE {</w:t>
      </w:r>
    </w:p>
    <w:p w14:paraId="16037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wlanMeasConfig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WLANMeasConfig,</w:t>
      </w:r>
    </w:p>
    <w:p w14:paraId="1E9CB5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wlanMeasConfigNameList</w:t>
      </w:r>
      <w:r w:rsidRPr="00CC78E9">
        <w:rPr>
          <w:rFonts w:ascii="Courier New" w:hAnsi="Courier New"/>
          <w:noProof/>
          <w:sz w:val="16"/>
          <w:lang w:eastAsia="ko-KR"/>
        </w:rPr>
        <w:tab/>
      </w:r>
      <w:r w:rsidRPr="00CC78E9">
        <w:rPr>
          <w:rFonts w:ascii="Courier New" w:hAnsi="Courier New"/>
          <w:noProof/>
          <w:sz w:val="16"/>
          <w:lang w:eastAsia="ko-KR"/>
        </w:rPr>
        <w:tab/>
        <w:t>WLANMeasConfigNameList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7CFCE1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wlan-rssi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14:paraId="0C5EFF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t>wlan-rtt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val="fr-FR" w:eastAsia="ko-KR"/>
        </w:rPr>
        <w:t>OPTIONAL,</w:t>
      </w:r>
    </w:p>
    <w:p w14:paraId="337369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WLANMeasurementConfiguration-ExtIEs } } OPTIONAL,</w:t>
      </w:r>
    </w:p>
    <w:p w14:paraId="6DA934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14:paraId="0F49AD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8815F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64095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WLANMeasurementConfiguration-ExtIEs XNAP-PROTOCOL-EXTENSION ::= {</w:t>
      </w:r>
    </w:p>
    <w:p w14:paraId="66BD53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14:paraId="08332F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EA229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2C2E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WLANMeasConfigNameList ::= SEQUENCE (SIZE(1..maxnoofWLANName)) OF WLANName</w:t>
      </w:r>
    </w:p>
    <w:p w14:paraId="2010B2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AF1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WLANMeasConfig::= ENUMERATED {setup,...}</w:t>
      </w:r>
    </w:p>
    <w:p w14:paraId="471A25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128B8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WLANName ::= OCTET STRING (SIZE (1..32))</w:t>
      </w:r>
    </w:p>
    <w:p w14:paraId="224A86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0979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7DB2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X</w:t>
      </w:r>
    </w:p>
    <w:p w14:paraId="3F41CD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A793F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XnBenefitValue ::= INTEGER (1..8, ...)</w:t>
      </w:r>
    </w:p>
    <w:p w14:paraId="78980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A8562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19FC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Y</w:t>
      </w:r>
    </w:p>
    <w:p w14:paraId="01FB2E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C37A1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D344B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Z</w:t>
      </w:r>
    </w:p>
    <w:p w14:paraId="7A52FB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7F98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5FC1E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z w:val="16"/>
          <w:lang w:eastAsia="ko-KR"/>
        </w:rPr>
        <w:t>END</w:t>
      </w:r>
    </w:p>
    <w:p w14:paraId="5419C0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14:paraId="7AF7D8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112895B6" w14:textId="77777777" w:rsidR="006138ED" w:rsidRPr="00CC78E9" w:rsidRDefault="006138ED" w:rsidP="006138ED">
      <w:pPr>
        <w:keepNext/>
        <w:keepLines/>
        <w:spacing w:before="120"/>
        <w:ind w:left="1134" w:hanging="1134"/>
        <w:outlineLvl w:val="2"/>
        <w:rPr>
          <w:rFonts w:ascii="Arial" w:hAnsi="Arial"/>
          <w:sz w:val="28"/>
          <w:lang w:eastAsia="ko-KR"/>
        </w:rPr>
      </w:pPr>
      <w:bookmarkStart w:id="1110" w:name="_Toc20955409"/>
      <w:bookmarkStart w:id="1111" w:name="_Toc29991617"/>
      <w:bookmarkStart w:id="1112" w:name="_Toc36556020"/>
      <w:bookmarkStart w:id="1113" w:name="_Toc44497805"/>
      <w:bookmarkStart w:id="1114" w:name="_Toc45108192"/>
      <w:bookmarkStart w:id="1115" w:name="_Toc45901812"/>
      <w:bookmarkStart w:id="1116" w:name="_Toc51850893"/>
      <w:bookmarkStart w:id="1117" w:name="_Toc56693897"/>
      <w:bookmarkStart w:id="1118" w:name="_Toc64447441"/>
      <w:bookmarkStart w:id="1119" w:name="_Toc66286935"/>
      <w:bookmarkStart w:id="1120" w:name="_Toc74151633"/>
      <w:bookmarkStart w:id="1121" w:name="_Toc88654107"/>
      <w:bookmarkStart w:id="1122" w:name="_Toc97904463"/>
      <w:bookmarkStart w:id="1123" w:name="_Toc98868601"/>
      <w:bookmarkStart w:id="1124" w:name="_Toc105174887"/>
      <w:bookmarkStart w:id="1125" w:name="_Toc106109724"/>
      <w:bookmarkStart w:id="1126" w:name="_Toc113825546"/>
      <w:bookmarkStart w:id="1127" w:name="_Toc146228151"/>
      <w:r w:rsidRPr="00CC78E9">
        <w:rPr>
          <w:rFonts w:ascii="Arial" w:hAnsi="Arial"/>
          <w:sz w:val="28"/>
          <w:lang w:eastAsia="ko-KR"/>
        </w:rPr>
        <w:t>9.3.6</w:t>
      </w:r>
      <w:r w:rsidRPr="00CC78E9">
        <w:rPr>
          <w:rFonts w:ascii="Arial" w:hAnsi="Arial"/>
          <w:sz w:val="28"/>
          <w:lang w:eastAsia="ko-KR"/>
        </w:rPr>
        <w:tab/>
        <w:t>Common definitions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D042D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14:paraId="0462A9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580E5E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3A3954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Common definitions</w:t>
      </w:r>
    </w:p>
    <w:p w14:paraId="447A39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00FA1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12B6C8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9478A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XnAP-CommonDataTypes {</w:t>
      </w:r>
    </w:p>
    <w:p w14:paraId="188755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14:paraId="1AF5A38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xnap-CommonDataTypes (3) }</w:t>
      </w:r>
    </w:p>
    <w:p w14:paraId="5C902EC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5EE7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14:paraId="2DD778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E2CEC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14:paraId="5C8C99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EA8D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7953E5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28580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Extension constants</w:t>
      </w:r>
    </w:p>
    <w:p w14:paraId="769041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72921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1FF9B72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9F345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maxPrivateIEs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14:paraId="14C5E6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maxProtocolExtensions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14:paraId="072D78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maxProtocolIEs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14:paraId="76868A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283CF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35B24B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40DF0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Common Data Types</w:t>
      </w:r>
    </w:p>
    <w:p w14:paraId="75D546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120FB8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0030CF1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B845C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Criticality</w:t>
      </w:r>
      <w:r w:rsidRPr="00CC78E9">
        <w:rPr>
          <w:rFonts w:ascii="Courier New" w:hAnsi="Courier New"/>
          <w:noProof/>
          <w:sz w:val="16"/>
          <w:lang w:eastAsia="ko-KR"/>
        </w:rPr>
        <w:tab/>
      </w:r>
      <w:r w:rsidRPr="00CC78E9">
        <w:rPr>
          <w:rFonts w:ascii="Courier New" w:hAnsi="Courier New"/>
          <w:noProof/>
          <w:sz w:val="16"/>
          <w:lang w:eastAsia="ko-KR"/>
        </w:rPr>
        <w:tab/>
        <w:t>::= ENUMERATED { reject, ignore, notify }</w:t>
      </w:r>
    </w:p>
    <w:p w14:paraId="4FE508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079B9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Presence</w:t>
      </w:r>
      <w:r w:rsidRPr="00CC78E9">
        <w:rPr>
          <w:rFonts w:ascii="Courier New" w:hAnsi="Courier New"/>
          <w:noProof/>
          <w:sz w:val="16"/>
          <w:lang w:eastAsia="ko-KR"/>
        </w:rPr>
        <w:tab/>
      </w:r>
      <w:r w:rsidRPr="00CC78E9">
        <w:rPr>
          <w:rFonts w:ascii="Courier New" w:hAnsi="Courier New"/>
          <w:noProof/>
          <w:sz w:val="16"/>
          <w:lang w:eastAsia="ko-KR"/>
        </w:rPr>
        <w:tab/>
        <w:t>::= ENUMERATED { optional, conditional, mandatory }</w:t>
      </w:r>
    </w:p>
    <w:p w14:paraId="78C82C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2699C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PrivateIE-ID</w:t>
      </w:r>
      <w:r w:rsidRPr="00CC78E9">
        <w:rPr>
          <w:rFonts w:ascii="Courier New" w:hAnsi="Courier New"/>
          <w:noProof/>
          <w:sz w:val="16"/>
          <w:lang w:eastAsia="ko-KR"/>
        </w:rPr>
        <w:tab/>
        <w:t>::= CHOICE {</w:t>
      </w:r>
    </w:p>
    <w:p w14:paraId="189400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local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 maxPrivateIEs),</w:t>
      </w:r>
    </w:p>
    <w:p w14:paraId="00F08C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global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OBJECT IDENTIFIER</w:t>
      </w:r>
    </w:p>
    <w:p w14:paraId="275088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579772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80C58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ProcedureCode</w:t>
      </w:r>
      <w:r w:rsidRPr="00CC78E9">
        <w:rPr>
          <w:rFonts w:ascii="Courier New" w:hAnsi="Courier New"/>
          <w:noProof/>
          <w:sz w:val="16"/>
          <w:lang w:eastAsia="ko-KR"/>
        </w:rPr>
        <w:tab/>
      </w:r>
      <w:r w:rsidRPr="00CC78E9">
        <w:rPr>
          <w:rFonts w:ascii="Courier New" w:hAnsi="Courier New"/>
          <w:noProof/>
          <w:sz w:val="16"/>
          <w:lang w:eastAsia="ko-KR"/>
        </w:rPr>
        <w:tab/>
        <w:t>::= INTEGER (0..255)</w:t>
      </w:r>
    </w:p>
    <w:p w14:paraId="3C9CEA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CA45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CDE622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ProtocolIE-ID</w:t>
      </w:r>
      <w:r w:rsidRPr="00CC78E9">
        <w:rPr>
          <w:rFonts w:ascii="Courier New" w:hAnsi="Courier New"/>
          <w:noProof/>
          <w:sz w:val="16"/>
          <w:lang w:eastAsia="ko-KR"/>
        </w:rPr>
        <w:tab/>
      </w:r>
      <w:r w:rsidRPr="00CC78E9">
        <w:rPr>
          <w:rFonts w:ascii="Courier New" w:hAnsi="Courier New"/>
          <w:noProof/>
          <w:sz w:val="16"/>
          <w:lang w:eastAsia="ko-KR"/>
        </w:rPr>
        <w:tab/>
        <w:t>::= INTEGER (0..maxProtocolIEs)</w:t>
      </w:r>
    </w:p>
    <w:p w14:paraId="2A68F1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6FDDD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41B0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TriggeringMessage</w:t>
      </w:r>
      <w:r w:rsidRPr="00CC78E9">
        <w:rPr>
          <w:rFonts w:ascii="Courier New" w:hAnsi="Courier New"/>
          <w:noProof/>
          <w:sz w:val="16"/>
          <w:lang w:eastAsia="ko-KR"/>
        </w:rPr>
        <w:tab/>
        <w:t>::= ENUMERATED { initiating-message, successful-outcome, unsuccessful-outcome}</w:t>
      </w:r>
    </w:p>
    <w:p w14:paraId="3D1FD0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89B5A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w:t>
      </w:r>
    </w:p>
    <w:p w14:paraId="4AED2D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14:paraId="08042C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14:paraId="231BE418" w14:textId="77777777" w:rsidR="006138ED" w:rsidRPr="00CC78E9" w:rsidRDefault="006138ED" w:rsidP="006138ED">
      <w:pPr>
        <w:keepNext/>
        <w:keepLines/>
        <w:spacing w:before="120"/>
        <w:ind w:left="1134" w:hanging="1134"/>
        <w:outlineLvl w:val="2"/>
        <w:rPr>
          <w:rFonts w:ascii="Arial" w:hAnsi="Arial"/>
          <w:sz w:val="28"/>
          <w:lang w:eastAsia="ko-KR"/>
        </w:rPr>
      </w:pPr>
      <w:bookmarkStart w:id="1128" w:name="_Toc20955410"/>
      <w:bookmarkStart w:id="1129" w:name="_Toc29991618"/>
      <w:bookmarkStart w:id="1130" w:name="_Toc36556021"/>
      <w:bookmarkStart w:id="1131" w:name="_Toc44497806"/>
      <w:bookmarkStart w:id="1132" w:name="_Toc45108193"/>
      <w:bookmarkStart w:id="1133" w:name="_Toc45901813"/>
      <w:bookmarkStart w:id="1134" w:name="_Toc51850894"/>
      <w:bookmarkStart w:id="1135" w:name="_Toc56693898"/>
      <w:bookmarkStart w:id="1136" w:name="_Toc64447442"/>
      <w:bookmarkStart w:id="1137" w:name="_Toc66286936"/>
      <w:bookmarkStart w:id="1138" w:name="_Toc74151634"/>
      <w:bookmarkStart w:id="1139" w:name="_Toc88654108"/>
      <w:bookmarkStart w:id="1140" w:name="_Toc97904464"/>
      <w:bookmarkStart w:id="1141" w:name="_Toc98868602"/>
      <w:bookmarkStart w:id="1142" w:name="_Toc105174888"/>
      <w:bookmarkStart w:id="1143" w:name="_Toc106109725"/>
      <w:bookmarkStart w:id="1144" w:name="_Toc113825547"/>
      <w:bookmarkStart w:id="1145" w:name="_Toc146228152"/>
      <w:r w:rsidRPr="00CC78E9">
        <w:rPr>
          <w:rFonts w:ascii="Arial" w:hAnsi="Arial"/>
          <w:sz w:val="28"/>
          <w:lang w:eastAsia="ko-KR"/>
        </w:rPr>
        <w:t>9.3.7</w:t>
      </w:r>
      <w:r w:rsidRPr="00CC78E9">
        <w:rPr>
          <w:rFonts w:ascii="Arial" w:hAnsi="Arial"/>
          <w:sz w:val="28"/>
          <w:lang w:eastAsia="ko-KR"/>
        </w:rPr>
        <w:tab/>
        <w:t>Constant definitions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00A24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14:paraId="202B88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411525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635376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Constant definitions</w:t>
      </w:r>
    </w:p>
    <w:p w14:paraId="13E980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FFD2E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2EFC1B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8AA37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XnAP-Constants {</w:t>
      </w:r>
    </w:p>
    <w:p w14:paraId="5511BA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14:paraId="243C79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xnap-Constants (4) }</w:t>
      </w:r>
    </w:p>
    <w:p w14:paraId="3F0468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731ED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14:paraId="41712A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69292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14:paraId="365C5A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0482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14:paraId="17FCF5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ProcedureCode,</w:t>
      </w:r>
    </w:p>
    <w:p w14:paraId="5E724A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ProtocolIE-ID</w:t>
      </w:r>
    </w:p>
    <w:p w14:paraId="61A4CB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FROM XnAP-CommonDataTypes;</w:t>
      </w:r>
    </w:p>
    <w:p w14:paraId="0A2BCA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D062A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0098B7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7DCF3A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Elementary Procedures</w:t>
      </w:r>
    </w:p>
    <w:p w14:paraId="11FA14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1DFE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458D3F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6BDBF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0</w:t>
      </w:r>
    </w:p>
    <w:p w14:paraId="4874BB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w:t>
      </w:r>
    </w:p>
    <w:p w14:paraId="414F99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w:t>
      </w:r>
    </w:p>
    <w:p w14:paraId="25BD1D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id-retrieveUEContext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3</w:t>
      </w:r>
    </w:p>
    <w:p w14:paraId="6318CE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id-rANPaging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4</w:t>
      </w:r>
    </w:p>
    <w:p w14:paraId="49C5A6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id-xnUAddressIndication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5</w:t>
      </w:r>
    </w:p>
    <w:p w14:paraId="3E9A9D6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6</w:t>
      </w:r>
    </w:p>
    <w:p w14:paraId="4C95D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id-sNGRANnodeAdditionPreparation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7</w:t>
      </w:r>
    </w:p>
    <w:p w14:paraId="2B3BFC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id-sNGRANnodeReconfigurationCompletion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8</w:t>
      </w:r>
    </w:p>
    <w:p w14:paraId="374F9E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id-mNGRANnodeinitiatedSNGRANnodeModificationPreparation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9</w:t>
      </w:r>
    </w:p>
    <w:p w14:paraId="0483DB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id-sNGRANnodeinitiatedSNGRANnodeModificationPreparation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10</w:t>
      </w:r>
    </w:p>
    <w:p w14:paraId="517B27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id-mNGRANnodeinitiatedSNGRANnodeRelease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11</w:t>
      </w:r>
    </w:p>
    <w:p w14:paraId="7CB6C6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id-sNGRANnodeinitiatedSNGRANnodeRelease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12</w:t>
      </w:r>
    </w:p>
    <w:p w14:paraId="0AF280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13</w:t>
      </w:r>
    </w:p>
    <w:p w14:paraId="14281C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id-sNGRANnodeChange</w:t>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eastAsia="DengXian" w:hAnsi="Courier New"/>
          <w:noProof/>
          <w:snapToGrid w:val="0"/>
          <w:sz w:val="16"/>
          <w:lang w:eastAsia="zh-CN"/>
        </w:rPr>
        <w:tab/>
      </w:r>
      <w:r w:rsidRPr="00CC78E9">
        <w:rPr>
          <w:rFonts w:ascii="Courier New" w:hAnsi="Courier New"/>
          <w:noProof/>
          <w:sz w:val="16"/>
          <w:lang w:eastAsia="ko-KR"/>
        </w:rPr>
        <w:t>ProcedureCode ::= 14</w:t>
      </w:r>
    </w:p>
    <w:p w14:paraId="61E25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15</w:t>
      </w:r>
    </w:p>
    <w:p w14:paraId="43BF0E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id-xnRemoval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16</w:t>
      </w:r>
    </w:p>
    <w:p w14:paraId="13908D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17</w:t>
      </w:r>
    </w:p>
    <w:p w14:paraId="2B98D7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id-nGRANnodeConfigurationUpdate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18</w:t>
      </w:r>
    </w:p>
    <w:p w14:paraId="2189A0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19</w:t>
      </w:r>
    </w:p>
    <w:p w14:paraId="37DBAF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20</w:t>
      </w:r>
    </w:p>
    <w:p w14:paraId="01E461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id-errorIndication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21</w:t>
      </w:r>
    </w:p>
    <w:p w14:paraId="318115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id-privateMessage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22</w:t>
      </w:r>
    </w:p>
    <w:p w14:paraId="401D17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id-notificationControl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23</w:t>
      </w:r>
    </w:p>
    <w:p w14:paraId="372253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id-activityNotification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24</w:t>
      </w:r>
    </w:p>
    <w:p w14:paraId="3AFBF7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id-e-UTRA-NR-CellResourceCoordination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25</w:t>
      </w:r>
    </w:p>
    <w:p w14:paraId="6F5F7CB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id-secondaryRATDataUsageReport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26</w:t>
      </w:r>
    </w:p>
    <w:p w14:paraId="3D3F9C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id-deactivateTrace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27</w:t>
      </w:r>
    </w:p>
    <w:p w14:paraId="4C5420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id-traceStart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28</w:t>
      </w:r>
    </w:p>
    <w:p w14:paraId="525EA3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id-handoverSuccess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29</w:t>
      </w:r>
    </w:p>
    <w:p w14:paraId="13A163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id-conditionalHandoverCancel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30</w:t>
      </w:r>
    </w:p>
    <w:p w14:paraId="3184D0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id-earlyStatusTransfer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31</w:t>
      </w:r>
    </w:p>
    <w:p w14:paraId="4F3D9D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id-failureIndication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32</w:t>
      </w:r>
    </w:p>
    <w:p w14:paraId="09DC7D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33</w:t>
      </w:r>
    </w:p>
    <w:p w14:paraId="6AC837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id-resourceStatusReportingInitiation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34</w:t>
      </w:r>
    </w:p>
    <w:p w14:paraId="1DFE52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id-resourceStatusReporting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35</w:t>
      </w:r>
    </w:p>
    <w:p w14:paraId="40B398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id-mobilitySettingsChange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36</w:t>
      </w:r>
    </w:p>
    <w:p w14:paraId="44E722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37</w:t>
      </w:r>
    </w:p>
    <w:p w14:paraId="721084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w:t>
      </w:r>
      <w:r w:rsidRPr="00CC78E9">
        <w:rPr>
          <w:rFonts w:ascii="Courier New" w:hAnsi="Courier New"/>
          <w:noProof/>
          <w:snapToGrid w:val="0"/>
          <w:sz w:val="16"/>
          <w:lang w:eastAsia="zh-CN"/>
        </w:rPr>
        <w:t>cellTrafficT</w:t>
      </w:r>
      <w:r w:rsidRPr="00CC78E9">
        <w:rPr>
          <w:rFonts w:ascii="Courier New" w:hAnsi="Courier New"/>
          <w:noProof/>
          <w:snapToGrid w:val="0"/>
          <w:sz w:val="16"/>
          <w:lang w:eastAsia="ko-KR"/>
        </w:rPr>
        <w:t>race</w:t>
      </w:r>
      <w:r w:rsidRPr="00CC78E9">
        <w:rPr>
          <w:rFonts w:ascii="Courier New" w:eastAsia="Symbol" w:hAnsi="Courier New"/>
          <w:noProof/>
          <w:snapToGrid w:val="0"/>
          <w:sz w:val="16"/>
          <w:lang w:eastAsia="ko-KR"/>
        </w:rPr>
        <w:t xml:space="preserve"> </w:t>
      </w:r>
      <w:r w:rsidRPr="00CC78E9">
        <w:rPr>
          <w:rFonts w:ascii="Courier New" w:eastAsia="Symbol"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eastAsia="Symbol" w:hAnsi="Courier New"/>
          <w:noProof/>
          <w:snapToGrid w:val="0"/>
          <w:sz w:val="16"/>
          <w:lang w:eastAsia="ko-KR"/>
        </w:rPr>
        <w:t xml:space="preserve">ProcedureCode ::= </w:t>
      </w:r>
      <w:r w:rsidRPr="00CC78E9">
        <w:rPr>
          <w:rFonts w:ascii="Courier New" w:hAnsi="Courier New"/>
          <w:noProof/>
          <w:snapToGrid w:val="0"/>
          <w:sz w:val="16"/>
          <w:lang w:eastAsia="zh-CN"/>
        </w:rPr>
        <w:t>38</w:t>
      </w:r>
    </w:p>
    <w:p w14:paraId="7EBC45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id-RANMulticastGroupPaging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ProcedureCode ::= 39</w:t>
      </w:r>
    </w:p>
    <w:p w14:paraId="17BDE1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id-scgFailureInformationReport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40</w:t>
      </w:r>
    </w:p>
    <w:p w14:paraId="6A8CF1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CC78E9">
        <w:rPr>
          <w:rFonts w:ascii="Courier New" w:eastAsia="DengXian" w:hAnsi="Courier New"/>
          <w:noProof/>
          <w:snapToGrid w:val="0"/>
          <w:sz w:val="16"/>
          <w:lang w:eastAsia="ko-KR"/>
        </w:rPr>
        <w:t>id-ProcedureCode41-NotToBeUsed</w:t>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t>ProcedureCode ::= 41</w:t>
      </w:r>
    </w:p>
    <w:p w14:paraId="3C17E9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id-scgFailureTransfer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42</w:t>
      </w:r>
    </w:p>
    <w:p w14:paraId="7C73FE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r w:rsidRPr="00CC78E9">
        <w:rPr>
          <w:rFonts w:ascii="Courier New" w:eastAsia="DengXian" w:hAnsi="Courier New" w:cs="Courier New"/>
          <w:noProof/>
          <w:snapToGrid w:val="0"/>
          <w:sz w:val="16"/>
          <w:szCs w:val="16"/>
          <w:lang w:eastAsia="zh-CN"/>
        </w:rPr>
        <w:t>id-</w:t>
      </w:r>
      <w:r w:rsidRPr="00CC78E9">
        <w:rPr>
          <w:rFonts w:ascii="Courier New" w:eastAsia="DengXian" w:hAnsi="Courier New" w:cs="Courier New"/>
          <w:noProof/>
          <w:snapToGrid w:val="0"/>
          <w:sz w:val="16"/>
          <w:szCs w:val="16"/>
          <w:lang w:val="en-US" w:eastAsia="zh-CN"/>
        </w:rPr>
        <w:t>f1C</w:t>
      </w:r>
      <w:r w:rsidRPr="00CC78E9">
        <w:rPr>
          <w:rFonts w:ascii="Courier New" w:hAnsi="Courier New" w:cs="Courier New"/>
          <w:noProof/>
          <w:snapToGrid w:val="0"/>
          <w:sz w:val="16"/>
          <w:szCs w:val="16"/>
          <w:lang w:val="en-US" w:eastAsia="zh-CN"/>
        </w:rPr>
        <w:t>Traffic</w:t>
      </w:r>
      <w:r w:rsidRPr="00CC78E9">
        <w:rPr>
          <w:rFonts w:ascii="Courier New" w:eastAsia="DengXian" w:hAnsi="Courier New" w:cs="Courier New"/>
          <w:noProof/>
          <w:snapToGrid w:val="0"/>
          <w:sz w:val="16"/>
          <w:szCs w:val="16"/>
          <w:lang w:eastAsia="zh-CN"/>
        </w:rPr>
        <w:t>Transfer</w:t>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r>
      <w:r w:rsidRPr="00CC78E9">
        <w:rPr>
          <w:rFonts w:ascii="Courier New" w:eastAsia="DengXian" w:hAnsi="Courier New" w:cs="Courier New"/>
          <w:noProof/>
          <w:snapToGrid w:val="0"/>
          <w:sz w:val="16"/>
          <w:szCs w:val="16"/>
          <w:lang w:eastAsia="zh-CN"/>
        </w:rPr>
        <w:tab/>
        <w:t>ProcedureCode ::= 43</w:t>
      </w:r>
    </w:p>
    <w:p w14:paraId="08E73E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id-iABTransportMigrationManagement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44</w:t>
      </w:r>
    </w:p>
    <w:p w14:paraId="2A66C9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id-iABTransportMigrationModification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45</w:t>
      </w:r>
    </w:p>
    <w:p w14:paraId="444DB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id-iABResourceCoordination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46</w:t>
      </w:r>
    </w:p>
    <w:p w14:paraId="73F015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id-retrieveUEContextConfirm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47</w:t>
      </w:r>
    </w:p>
    <w:p w14:paraId="5C6E1C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id-cPCCancel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48</w:t>
      </w:r>
    </w:p>
    <w:p w14:paraId="074AA8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id-partialUEContextTransfer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49</w:t>
      </w:r>
    </w:p>
    <w:p w14:paraId="562503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50523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1409C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76C002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3F3C71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0CDBE3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Lists</w:t>
      </w:r>
    </w:p>
    <w:p w14:paraId="6AA3D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ACE60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4A69EB1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C6CE6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CC78E9">
        <w:rPr>
          <w:rFonts w:ascii="Courier New" w:hAnsi="Courier New"/>
          <w:noProof/>
          <w:sz w:val="16"/>
        </w:rPr>
        <w:t>maxEARFCN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INTEGER ::= </w:t>
      </w:r>
      <w:r w:rsidRPr="00CC78E9">
        <w:rPr>
          <w:rFonts w:ascii="Courier New" w:hAnsi="Courier New"/>
          <w:noProof/>
          <w:sz w:val="16"/>
          <w:lang w:eastAsia="zh-CN"/>
        </w:rPr>
        <w:t>262143</w:t>
      </w:r>
    </w:p>
    <w:p w14:paraId="58E647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eastAsia="MS Mincho" w:hAnsi="Courier New" w:cs="Arial"/>
          <w:noProof/>
          <w:sz w:val="16"/>
        </w:rPr>
        <w:t>maxnoofAllowedAreas</w:t>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t>INTEGER ::= 16</w:t>
      </w:r>
    </w:p>
    <w:p w14:paraId="1556F5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maxnoofAMFRegions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16</w:t>
      </w:r>
    </w:p>
    <w:p w14:paraId="4423A5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z w:val="16"/>
          <w:szCs w:val="16"/>
          <w:lang w:eastAsia="ko-KR"/>
        </w:rPr>
        <w:t>maxnoofAoIs</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64</w:t>
      </w:r>
    </w:p>
    <w:p w14:paraId="268C88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maxnoofBluetoothName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4</w:t>
      </w:r>
    </w:p>
    <w:p w14:paraId="786FB9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maxnoofBPLMNs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12</w:t>
      </w:r>
    </w:p>
    <w:p w14:paraId="71315B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snapToGrid w:val="0"/>
          <w:sz w:val="16"/>
          <w:lang w:eastAsia="ko-KR"/>
        </w:rPr>
        <w:t>maxnoofCAGs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INTEGER ::= 12</w:t>
      </w:r>
    </w:p>
    <w:p w14:paraId="0D8BAF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maxnoofCAGsperPLMN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256</w:t>
      </w:r>
    </w:p>
    <w:p w14:paraId="42CDD1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maxnoofCellIDforMDT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32</w:t>
      </w:r>
    </w:p>
    <w:p w14:paraId="6CEA49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maxnoofCellsinAoI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 256</w:t>
      </w:r>
    </w:p>
    <w:p w14:paraId="73082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maxnoofCellsinUEHistoryInfo</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noProof/>
          <w:sz w:val="16"/>
          <w:lang w:eastAsia="ko-KR"/>
        </w:rPr>
        <w:t>INTEGER ::= 16</w:t>
      </w:r>
    </w:p>
    <w:p w14:paraId="1A8D4A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maxnoofCellsinNG-RANnode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16384</w:t>
      </w:r>
    </w:p>
    <w:p w14:paraId="396C3C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maxnoofCellsinRNA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14:paraId="085976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maxnoofCellsUEMovingTrajectory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14:paraId="6B3360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maxnoofDRBs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14:paraId="2D0BB2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maxnoofEUTRABands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34CCAC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maxnoofEUTRABPLMNs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INTEGER ::= 6</w:t>
      </w:r>
    </w:p>
    <w:p w14:paraId="2B00959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maxnoofEPLMNs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15</w:t>
      </w:r>
    </w:p>
    <w:p w14:paraId="507785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maxnoofExtSliceItems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65535</w:t>
      </w:r>
    </w:p>
    <w:p w14:paraId="143E74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maxnoofEPLMNsplus1</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INTEGER ::= 16</w:t>
      </w:r>
    </w:p>
    <w:p w14:paraId="3AFA1E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CC78E9">
        <w:rPr>
          <w:rFonts w:ascii="Courier New" w:eastAsia="MS Mincho" w:hAnsi="Courier New" w:cs="Arial"/>
          <w:noProof/>
          <w:sz w:val="16"/>
        </w:rPr>
        <w:t>maxnoofForbiddenTACs</w:t>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r>
      <w:r w:rsidRPr="00CC78E9">
        <w:rPr>
          <w:rFonts w:ascii="Courier New" w:eastAsia="MS Mincho" w:hAnsi="Courier New" w:cs="Arial"/>
          <w:noProof/>
          <w:sz w:val="16"/>
        </w:rPr>
        <w:tab/>
        <w:t>INTEGER ::= 4096</w:t>
      </w:r>
    </w:p>
    <w:p w14:paraId="286E59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noProof/>
          <w:sz w:val="16"/>
          <w:lang w:val="sv-SE" w:eastAsia="ko-KR"/>
        </w:rPr>
        <w:t>maxnoofFreqforMDT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8</w:t>
      </w:r>
    </w:p>
    <w:p w14:paraId="2C62A65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maxnoofMBSFNEUTRA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14:paraId="5F9368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lastRenderedPageBreak/>
        <w:t>maxnoofMDTPLMNs</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16</w:t>
      </w:r>
    </w:p>
    <w:p w14:paraId="352AAE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maxnoofMultiConnectivityMinusOne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w:t>
      </w:r>
    </w:p>
    <w:p w14:paraId="416D3C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maxnoofNeighbours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1024</w:t>
      </w:r>
    </w:p>
    <w:p w14:paraId="16A694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maxnoofNeighPCIforMDT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32</w:t>
      </w:r>
    </w:p>
    <w:p w14:paraId="0F896B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maxnoofNIDs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12</w:t>
      </w:r>
    </w:p>
    <w:p w14:paraId="25FFCF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maxnoofNRCellBands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14:paraId="61B51E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S Mincho" w:hAnsi="Courier New" w:cs="Arial"/>
          <w:noProof/>
          <w:sz w:val="16"/>
        </w:rPr>
        <w:t>m</w:t>
      </w:r>
      <w:r w:rsidRPr="00CC78E9">
        <w:rPr>
          <w:rFonts w:ascii="Courier New" w:hAnsi="Courier New" w:cs="Arial"/>
          <w:noProof/>
          <w:sz w:val="16"/>
        </w:rPr>
        <w:t>axnoofPLMNs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7C6F26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maxnoofPDUSessions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256</w:t>
      </w:r>
    </w:p>
    <w:p w14:paraId="4F290C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Arial"/>
          <w:noProof/>
          <w:sz w:val="16"/>
          <w:lang w:eastAsia="zh-CN"/>
        </w:rPr>
        <w:t>maxnoofProtectedResourcePatterns</w:t>
      </w:r>
      <w:r w:rsidRPr="00CC78E9">
        <w:rPr>
          <w:rFonts w:ascii="Courier New" w:hAnsi="Courier New" w:cs="Arial"/>
          <w:noProof/>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16</w:t>
      </w:r>
    </w:p>
    <w:p w14:paraId="74CAF4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maxnoofQoSFlows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 ::= 64</w:t>
      </w:r>
    </w:p>
    <w:p w14:paraId="29190B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maxnoofQoSParaSets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 ::= 8</w:t>
      </w:r>
    </w:p>
    <w:p w14:paraId="40CDB8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maxnoofRANAreaCodes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14:paraId="2F2BDE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maxnoofRANAreasinRNA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41025E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maxnoofRANNodesinAoI</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INTEGER ::= 64</w:t>
      </w:r>
    </w:p>
    <w:p w14:paraId="12F094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maxnoofSCellGroups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w:t>
      </w:r>
    </w:p>
    <w:p w14:paraId="328DC0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maxnoofSCellGroupsplus1</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4</w:t>
      </w:r>
    </w:p>
    <w:p w14:paraId="03146E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maxnoofSensorName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3</w:t>
      </w:r>
    </w:p>
    <w:p w14:paraId="41E000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maxnoofSliceItems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1024</w:t>
      </w:r>
    </w:p>
    <w:p w14:paraId="498EDC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maxnoofSNPNIDs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rPr>
        <w:t>INTEGER ::= 12</w:t>
      </w:r>
    </w:p>
    <w:p w14:paraId="08BCA1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rPr>
        <w:t>maxnoofsupportedPLMNs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INTEGER ::= 12</w:t>
      </w:r>
    </w:p>
    <w:p w14:paraId="478B4A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maxnoofsupportedTACs</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256</w:t>
      </w:r>
    </w:p>
    <w:p w14:paraId="45B58BB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maxnoofTAforMDT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8</w:t>
      </w:r>
    </w:p>
    <w:p w14:paraId="60BD60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maxnoofTAI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 16</w:t>
      </w:r>
    </w:p>
    <w:p w14:paraId="5C305A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maxnoofTAIsinAoI</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460417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maxnooftimeperiods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w:t>
      </w:r>
    </w:p>
    <w:p w14:paraId="25FB15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maxnoofTNLAssociations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32</w:t>
      </w:r>
    </w:p>
    <w:p w14:paraId="2C7BB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maxnoofUEContexts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8192</w:t>
      </w:r>
    </w:p>
    <w:p w14:paraId="20D097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maxNRARFCN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3279165</w:t>
      </w:r>
    </w:p>
    <w:p w14:paraId="7D571D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maxNrOfErrors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256</w:t>
      </w:r>
    </w:p>
    <w:p w14:paraId="1219D2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maxnoofslots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5120</w:t>
      </w:r>
    </w:p>
    <w:p w14:paraId="03AC9C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maxnoofExtTLAs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1004DE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maxnoofGTPTLAs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25E2C7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maxnoofCHOcells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14:paraId="080163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zh-CN"/>
        </w:rPr>
      </w:pPr>
      <w:r w:rsidRPr="00CC78E9">
        <w:rPr>
          <w:rFonts w:ascii="Courier New" w:hAnsi="Courier New"/>
          <w:bCs/>
          <w:noProof/>
          <w:sz w:val="16"/>
          <w:szCs w:val="18"/>
          <w:lang w:val="sv-SE"/>
        </w:rPr>
        <w:t>maxnoof</w:t>
      </w:r>
      <w:r w:rsidRPr="00CC78E9">
        <w:rPr>
          <w:rFonts w:ascii="Courier New" w:hAnsi="Courier New" w:hint="eastAsia"/>
          <w:bCs/>
          <w:noProof/>
          <w:sz w:val="16"/>
          <w:szCs w:val="18"/>
          <w:lang w:val="sv-SE" w:eastAsia="zh-CN"/>
        </w:rPr>
        <w:t>PC5QoSFlow</w:t>
      </w:r>
      <w:r w:rsidRPr="00CC78E9">
        <w:rPr>
          <w:rFonts w:ascii="Courier New" w:hAnsi="Courier New"/>
          <w:bCs/>
          <w:noProof/>
          <w:sz w:val="16"/>
          <w:szCs w:val="18"/>
          <w:lang w:val="sv-SE"/>
        </w:rPr>
        <w:t>s</w:t>
      </w:r>
      <w:r w:rsidRPr="00CC78E9">
        <w:rPr>
          <w:rFonts w:ascii="Courier New" w:hAnsi="Courier New"/>
          <w:snapToGrid w:val="0"/>
          <w:sz w:val="16"/>
          <w:lang w:val="sv-SE" w:eastAsia="ko-KR"/>
        </w:rPr>
        <w:t xml:space="preserve"> </w:t>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snapToGrid w:val="0"/>
          <w:sz w:val="16"/>
          <w:lang w:val="sv-SE" w:eastAsia="ko-KR"/>
        </w:rPr>
        <w:t>INTEGER ::= 2064</w:t>
      </w:r>
    </w:p>
    <w:p w14:paraId="385E4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maxnoofSSBAreas</w:t>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noProof/>
          <w:sz w:val="16"/>
          <w:lang w:val="sv-SE" w:eastAsia="ko-KR"/>
        </w:rPr>
        <w:t>INTEGER ::= 64</w:t>
      </w:r>
    </w:p>
    <w:p w14:paraId="13218E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maxnoofRACHReports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64</w:t>
      </w:r>
    </w:p>
    <w:p w14:paraId="095E4C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maxnoofNRSCSs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5</w:t>
      </w:r>
    </w:p>
    <w:p w14:paraId="01A369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maxnoofPhysicalResourceBlocks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275</w:t>
      </w:r>
    </w:p>
    <w:p w14:paraId="75240F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napToGrid w:val="0"/>
          <w:sz w:val="16"/>
          <w:lang w:val="sv-SE" w:eastAsia="ko-KR"/>
        </w:rPr>
        <w:t>maxnoofAdditionalPDCPDuplicationTNL</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2</w:t>
      </w:r>
    </w:p>
    <w:p w14:paraId="036810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maxnoofRLCDuplicationstate</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3</w:t>
      </w:r>
    </w:p>
    <w:p w14:paraId="4A57EA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maxnoofWLANName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4</w:t>
      </w:r>
    </w:p>
    <w:p w14:paraId="29BF7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CC78E9">
        <w:rPr>
          <w:rFonts w:ascii="Courier New" w:hAnsi="Courier New"/>
          <w:noProof/>
          <w:sz w:val="16"/>
          <w:lang w:eastAsia="ko-KR"/>
        </w:rPr>
        <w:t>maxnoofNonAnchorCarrierFreqConfig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15</w:t>
      </w:r>
    </w:p>
    <w:p w14:paraId="30835A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maxnoofDataForwardingTunneltoE-UTRAN</w:t>
      </w:r>
      <w:r w:rsidRPr="00CC78E9">
        <w:rPr>
          <w:rFonts w:ascii="Courier New" w:hAnsi="Courier New"/>
          <w:noProof/>
          <w:sz w:val="16"/>
          <w:lang w:eastAsia="ko-KR"/>
        </w:rPr>
        <w:tab/>
      </w:r>
      <w:r w:rsidRPr="00CC78E9">
        <w:rPr>
          <w:rFonts w:ascii="Courier New" w:hAnsi="Courier New"/>
          <w:noProof/>
          <w:sz w:val="16"/>
          <w:lang w:eastAsia="ko-KR"/>
        </w:rPr>
        <w:tab/>
        <w:t>INTEGER ::= 256</w:t>
      </w:r>
    </w:p>
    <w:p w14:paraId="3A35ED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hint="eastAsia"/>
          <w:noProof/>
          <w:snapToGrid w:val="0"/>
          <w:sz w:val="16"/>
          <w:lang w:val="sv-SE" w:eastAsia="ko-KR"/>
        </w:rPr>
        <w:t>maxnoofMBS</w:t>
      </w:r>
      <w:r w:rsidRPr="00CC78E9">
        <w:rPr>
          <w:rFonts w:ascii="Courier New" w:hAnsi="Courier New"/>
          <w:noProof/>
          <w:snapToGrid w:val="0"/>
          <w:sz w:val="16"/>
          <w:lang w:val="sv-SE" w:eastAsia="ko-KR"/>
        </w:rPr>
        <w:t>F</w:t>
      </w:r>
      <w:r w:rsidRPr="00CC78E9">
        <w:rPr>
          <w:rFonts w:ascii="Courier New" w:hAnsi="Courier New" w:hint="eastAsia"/>
          <w:noProof/>
          <w:snapToGrid w:val="0"/>
          <w:sz w:val="16"/>
          <w:lang w:val="sv-SE" w:eastAsia="ko-KR"/>
        </w:rPr>
        <w:t>SAs</w:t>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hint="eastAsia"/>
          <w:noProof/>
          <w:snapToGrid w:val="0"/>
          <w:sz w:val="16"/>
          <w:lang w:val="sv-SE" w:eastAsia="ko-KR"/>
        </w:rPr>
        <w:t>INTEGER ::= 256</w:t>
      </w:r>
    </w:p>
    <w:p w14:paraId="41DC81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maxnoofUEIDIndicesforMBSPaging</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4096</w:t>
      </w:r>
    </w:p>
    <w:p w14:paraId="4366BA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CC78E9">
        <w:rPr>
          <w:rFonts w:ascii="Courier New" w:hAnsi="Courier New" w:cs="Courier New"/>
          <w:snapToGrid w:val="0"/>
          <w:sz w:val="16"/>
          <w:lang w:eastAsia="ko-KR"/>
        </w:rPr>
        <w:t>maxnoofMBSQoSFlows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64</w:t>
      </w:r>
    </w:p>
    <w:p w14:paraId="57169A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CC78E9">
        <w:rPr>
          <w:rFonts w:ascii="Courier New" w:hAnsi="Courier New" w:cs="Courier New"/>
          <w:snapToGrid w:val="0"/>
          <w:sz w:val="16"/>
          <w:lang w:eastAsia="ko-KR"/>
        </w:rPr>
        <w:t>maxnoofMRBs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32</w:t>
      </w:r>
    </w:p>
    <w:p w14:paraId="193903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CC78E9">
        <w:rPr>
          <w:rFonts w:ascii="Courier New" w:hAnsi="Courier New" w:cs="Courier New"/>
          <w:sz w:val="16"/>
          <w:lang w:eastAsia="ko-KR"/>
        </w:rPr>
        <w:t>maxnoofCellsforMBS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8192</w:t>
      </w:r>
    </w:p>
    <w:p w14:paraId="3B5AE7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eastAsia="ko-KR"/>
        </w:rPr>
      </w:pPr>
      <w:r w:rsidRPr="00CC78E9">
        <w:rPr>
          <w:rFonts w:ascii="Courier New" w:eastAsia="Symbol" w:hAnsi="Courier New" w:cs="Courier New"/>
          <w:snapToGrid w:val="0"/>
          <w:sz w:val="16"/>
          <w:lang w:eastAsia="ko-KR"/>
        </w:rPr>
        <w:t>maxnoofMBSServiceAreaInformation</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256</w:t>
      </w:r>
    </w:p>
    <w:p w14:paraId="2975332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CC78E9">
        <w:rPr>
          <w:rFonts w:ascii="Courier New" w:hAnsi="Courier New" w:cs="Courier New"/>
          <w:sz w:val="16"/>
          <w:lang w:eastAsia="ko-KR"/>
        </w:rPr>
        <w:t>maxnoofTAIforMBS</w:t>
      </w:r>
      <w:r w:rsidRPr="00CC78E9">
        <w:rPr>
          <w:rFonts w:ascii="Courier New" w:hAnsi="Courier New" w:cs="Courier New"/>
          <w:noProof/>
          <w:sz w:val="16"/>
          <w:lang w:eastAsia="ko-KR"/>
        </w:rPr>
        <w:t xml:space="preserve"> </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1024</w:t>
      </w:r>
    </w:p>
    <w:p w14:paraId="103932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maxnoofAssociatedMBSSessions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32</w:t>
      </w:r>
    </w:p>
    <w:p w14:paraId="7D5F64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eastAsia="zh-CN"/>
        </w:rPr>
      </w:pPr>
      <w:r w:rsidRPr="00CC78E9">
        <w:rPr>
          <w:rFonts w:ascii="Courier New" w:hAnsi="Courier New" w:cs="Courier New"/>
          <w:noProof/>
          <w:sz w:val="16"/>
          <w:szCs w:val="16"/>
          <w:lang w:eastAsia="ko-KR"/>
        </w:rPr>
        <w:t>maxnoofMBSSessions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256</w:t>
      </w:r>
    </w:p>
    <w:p w14:paraId="4F94D8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w:t>
      </w:r>
      <w:r w:rsidRPr="00CC78E9">
        <w:rPr>
          <w:rFonts w:ascii="Courier New" w:hAnsi="Courier New"/>
          <w:noProof/>
          <w:sz w:val="16"/>
          <w:lang w:eastAsia="zh-CN"/>
        </w:rPr>
        <w:t>SuccessfulHO</w:t>
      </w:r>
      <w:r w:rsidRPr="00CC78E9">
        <w:rPr>
          <w:rFonts w:ascii="Courier New" w:hAnsi="Courier New"/>
          <w:noProof/>
          <w:sz w:val="16"/>
          <w:lang w:eastAsia="ko-KR"/>
        </w:rPr>
        <w:t>Reports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INTEGER ::= 64 </w:t>
      </w:r>
    </w:p>
    <w:p w14:paraId="1C526C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val="sv-SE" w:eastAsia="ko-KR"/>
        </w:rPr>
        <w:t xml:space="preserve">maxnoofPSCellsPerSN </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8</w:t>
      </w:r>
    </w:p>
    <w:p w14:paraId="21225F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maxnoofNR-UChannelIDs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INTEGER ::= </w:t>
      </w:r>
      <w:r w:rsidRPr="00CC78E9">
        <w:rPr>
          <w:rFonts w:ascii="Courier New" w:hAnsi="Courier New"/>
          <w:noProof/>
          <w:sz w:val="16"/>
        </w:rPr>
        <w:t xml:space="preserve">16 </w:t>
      </w:r>
    </w:p>
    <w:p w14:paraId="3EB3F7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maxnoofCellsinCHO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14:paraId="19370C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maxnoofCHO</w:t>
      </w:r>
      <w:r w:rsidRPr="00CC78E9">
        <w:rPr>
          <w:rFonts w:ascii="Courier New" w:hAnsi="Courier New" w:hint="eastAsia"/>
          <w:noProof/>
          <w:sz w:val="16"/>
          <w:lang w:eastAsia="zh-CN"/>
        </w:rPr>
        <w:t>ex</w:t>
      </w:r>
      <w:r w:rsidRPr="00CC78E9">
        <w:rPr>
          <w:rFonts w:ascii="Courier New" w:hAnsi="Courier New"/>
          <w:noProof/>
          <w:sz w:val="16"/>
          <w:lang w:eastAsia="zh-CN"/>
        </w:rPr>
        <w:t>ecutioncond</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ko-KR"/>
        </w:rPr>
        <w:t>INTEGER ::= 2</w:t>
      </w:r>
    </w:p>
    <w:p w14:paraId="6FEB5D9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maxnoofServedCellsIAB</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512</w:t>
      </w:r>
    </w:p>
    <w:p w14:paraId="337153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maxnoofServingCells</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32</w:t>
      </w:r>
    </w:p>
    <w:p w14:paraId="1D9F13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maxnoofBHInfo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eastAsia="Malgun Gothic" w:hAnsi="Courier New"/>
          <w:noProof/>
          <w:sz w:val="16"/>
          <w:lang w:eastAsia="ko-KR"/>
        </w:rPr>
        <w:t>INTEGER ::= 1024</w:t>
      </w:r>
    </w:p>
    <w:p w14:paraId="7AC86A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maxnoofTrafficIndexEntries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1024</w:t>
      </w:r>
    </w:p>
    <w:p w14:paraId="759984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maxnoofTLAsIAB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1024</w:t>
      </w:r>
    </w:p>
    <w:p w14:paraId="1D71DF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z w:val="16"/>
          <w:lang w:eastAsia="ko-KR"/>
        </w:rPr>
        <w:t>maxnoofBAPControlPDURLCCHs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eastAsia="Malgun Gothic" w:hAnsi="Courier New"/>
          <w:noProof/>
          <w:sz w:val="16"/>
          <w:lang w:eastAsia="ko-KR"/>
        </w:rPr>
        <w:t>INTEGER ::= 2</w:t>
      </w:r>
    </w:p>
    <w:p w14:paraId="349695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maxnoofIABSTCInfo</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45</w:t>
      </w:r>
    </w:p>
    <w:p w14:paraId="0FF5DF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maxnoofSymbols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14</w:t>
      </w:r>
    </w:p>
    <w:p w14:paraId="6686788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maxnoofDUFSlots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320</w:t>
      </w:r>
    </w:p>
    <w:p w14:paraId="4FCBB8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maxnoofHSNASlots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5120</w:t>
      </w:r>
    </w:p>
    <w:p w14:paraId="55813D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maxnoofRBsetsPerCell</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8</w:t>
      </w:r>
    </w:p>
    <w:p w14:paraId="5A14B7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maxnoofRBsetsPerCell1</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7</w:t>
      </w:r>
    </w:p>
    <w:p w14:paraId="67C5D1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maxnoofChildIABNodes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1024</w:t>
      </w:r>
    </w:p>
    <w:p w14:paraId="2AFBA8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maxnoofPSCellCandidates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8</w:t>
      </w:r>
    </w:p>
    <w:p w14:paraId="136CD69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maxnoofTargetSNs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14:paraId="517072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maxnoofUEAppLayerMeas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14:paraId="61F14B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maxnoofSNSSAIforQMC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14:paraId="00F911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maxnoofCellIDforQMC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32</w:t>
      </w:r>
    </w:p>
    <w:p w14:paraId="6E1CFF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maxnoofPLMNforQMC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14:paraId="698560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maxnoofTAforQMC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8</w:t>
      </w:r>
    </w:p>
    <w:p w14:paraId="3CD3F9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maxnoofMTCItems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2B1485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maxnoofCSIRSconfigurations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96</w:t>
      </w:r>
    </w:p>
    <w:p w14:paraId="4D5D834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maxnoofCSIRSneighbourCells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17812B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maxnoofCSIRSneighbourCellsInMTC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14:paraId="516FCE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CC78E9">
        <w:rPr>
          <w:rFonts w:ascii="Courier New" w:hAnsi="Courier New"/>
          <w:noProof/>
          <w:sz w:val="16"/>
          <w:lang w:eastAsia="ko-KR"/>
        </w:rPr>
        <w:t>maxnoofNeighbour-NG-RAN-Nodes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 xml:space="preserve">INTEGER ::= </w:t>
      </w:r>
      <w:r w:rsidRPr="00CC78E9">
        <w:rPr>
          <w:rFonts w:ascii="Courier New" w:hAnsi="Courier New" w:hint="eastAsia"/>
          <w:noProof/>
          <w:snapToGrid w:val="0"/>
          <w:sz w:val="16"/>
          <w:lang w:val="en-US" w:eastAsia="zh-CN"/>
        </w:rPr>
        <w:t>256</w:t>
      </w:r>
    </w:p>
    <w:p w14:paraId="495F88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maxnoofSRBs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 ::= 5</w:t>
      </w:r>
    </w:p>
    <w:p w14:paraId="70F98B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C78E9">
        <w:rPr>
          <w:rFonts w:ascii="Courier New" w:eastAsia="DengXian" w:hAnsi="Courier New"/>
          <w:noProof/>
          <w:sz w:val="16"/>
          <w:lang w:eastAsia="ko-KR"/>
        </w:rPr>
        <w:t>maxnoofSMBR</w:t>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r>
      <w:r w:rsidRPr="00CC78E9">
        <w:rPr>
          <w:rFonts w:ascii="Courier New" w:eastAsia="DengXian" w:hAnsi="Courier New"/>
          <w:noProof/>
          <w:sz w:val="16"/>
          <w:lang w:eastAsia="ko-KR"/>
        </w:rPr>
        <w:tab/>
        <w:t>INTEGER ::= 8</w:t>
      </w:r>
    </w:p>
    <w:p w14:paraId="307B18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maxnoofNSAGs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256</w:t>
      </w:r>
    </w:p>
    <w:p w14:paraId="7D54F50A" w14:textId="77777777" w:rsidR="006138ED" w:rsidRPr="00B74F3B"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Change w:id="1146" w:author="Ericsson" w:date="2023-11-02T23:41:00Z">
            <w:rPr>
              <w:rFonts w:ascii="Courier New" w:eastAsia="DengXian" w:hAnsi="Courier New"/>
              <w:noProof/>
              <w:sz w:val="16"/>
              <w:lang w:eastAsia="ko-KR"/>
            </w:rPr>
          </w:rPrChange>
        </w:rPr>
      </w:pPr>
      <w:r w:rsidRPr="00B74F3B">
        <w:rPr>
          <w:rFonts w:ascii="Courier New" w:hAnsi="Courier New"/>
          <w:noProof/>
          <w:snapToGrid w:val="0"/>
          <w:sz w:val="16"/>
          <w:lang w:eastAsia="ko-KR"/>
          <w:rPrChange w:id="1147" w:author="Ericsson" w:date="2023-11-02T23:41:00Z">
            <w:rPr>
              <w:rFonts w:ascii="Courier New" w:hAnsi="Courier New"/>
              <w:noProof/>
              <w:sz w:val="16"/>
              <w:lang w:eastAsia="ko-KR"/>
            </w:rPr>
          </w:rPrChange>
        </w:rPr>
        <w:t>maxnoofTargetSNsMinusOne</w:t>
      </w:r>
      <w:r w:rsidRPr="00B74F3B">
        <w:rPr>
          <w:rFonts w:ascii="Courier New" w:hAnsi="Courier New"/>
          <w:noProof/>
          <w:snapToGrid w:val="0"/>
          <w:sz w:val="16"/>
          <w:lang w:eastAsia="ko-KR"/>
          <w:rPrChange w:id="1148" w:author="Ericsson" w:date="2023-11-02T23:41:00Z">
            <w:rPr>
              <w:rFonts w:ascii="Courier New" w:hAnsi="Courier New"/>
              <w:noProof/>
              <w:sz w:val="16"/>
              <w:lang w:eastAsia="ko-KR"/>
            </w:rPr>
          </w:rPrChange>
        </w:rPr>
        <w:tab/>
      </w:r>
      <w:r w:rsidRPr="00B74F3B">
        <w:rPr>
          <w:rFonts w:ascii="Courier New" w:hAnsi="Courier New"/>
          <w:noProof/>
          <w:snapToGrid w:val="0"/>
          <w:sz w:val="16"/>
          <w:lang w:eastAsia="ko-KR"/>
          <w:rPrChange w:id="1149" w:author="Ericsson" w:date="2023-11-02T23:41:00Z">
            <w:rPr>
              <w:rFonts w:ascii="Courier New" w:hAnsi="Courier New"/>
              <w:noProof/>
              <w:sz w:val="16"/>
              <w:lang w:eastAsia="ko-KR"/>
            </w:rPr>
          </w:rPrChange>
        </w:rPr>
        <w:tab/>
      </w:r>
      <w:r w:rsidRPr="00B74F3B">
        <w:rPr>
          <w:rFonts w:ascii="Courier New" w:hAnsi="Courier New"/>
          <w:noProof/>
          <w:snapToGrid w:val="0"/>
          <w:sz w:val="16"/>
          <w:lang w:eastAsia="ko-KR"/>
          <w:rPrChange w:id="1150" w:author="Ericsson" w:date="2023-11-02T23:41:00Z">
            <w:rPr>
              <w:rFonts w:ascii="Courier New" w:hAnsi="Courier New"/>
              <w:noProof/>
              <w:sz w:val="16"/>
              <w:lang w:eastAsia="ko-KR"/>
            </w:rPr>
          </w:rPrChange>
        </w:rPr>
        <w:tab/>
      </w:r>
      <w:r w:rsidRPr="00B74F3B">
        <w:rPr>
          <w:rFonts w:ascii="Courier New" w:hAnsi="Courier New"/>
          <w:noProof/>
          <w:snapToGrid w:val="0"/>
          <w:sz w:val="16"/>
          <w:lang w:eastAsia="ko-KR"/>
          <w:rPrChange w:id="1151" w:author="Ericsson" w:date="2023-11-02T23:41:00Z">
            <w:rPr>
              <w:rFonts w:ascii="Courier New" w:hAnsi="Courier New"/>
              <w:noProof/>
              <w:sz w:val="16"/>
              <w:lang w:eastAsia="ko-KR"/>
            </w:rPr>
          </w:rPrChange>
        </w:rPr>
        <w:tab/>
      </w:r>
      <w:r w:rsidRPr="00B74F3B">
        <w:rPr>
          <w:rFonts w:ascii="Courier New" w:hAnsi="Courier New"/>
          <w:noProof/>
          <w:snapToGrid w:val="0"/>
          <w:sz w:val="16"/>
          <w:lang w:eastAsia="ko-KR"/>
          <w:rPrChange w:id="1152" w:author="Ericsson" w:date="2023-11-02T23:41:00Z">
            <w:rPr>
              <w:rFonts w:ascii="Courier New" w:hAnsi="Courier New"/>
              <w:noProof/>
              <w:sz w:val="16"/>
              <w:lang w:eastAsia="ko-KR"/>
            </w:rPr>
          </w:rPrChange>
        </w:rPr>
        <w:tab/>
      </w:r>
      <w:r w:rsidRPr="00B74F3B">
        <w:rPr>
          <w:rFonts w:ascii="Courier New" w:hAnsi="Courier New"/>
          <w:noProof/>
          <w:snapToGrid w:val="0"/>
          <w:sz w:val="16"/>
          <w:lang w:eastAsia="ko-KR"/>
          <w:rPrChange w:id="1153" w:author="Ericsson" w:date="2023-11-02T23:41:00Z">
            <w:rPr>
              <w:rFonts w:ascii="Courier New" w:eastAsia="DengXian" w:hAnsi="Courier New"/>
              <w:noProof/>
              <w:sz w:val="16"/>
              <w:lang w:eastAsia="ko-KR"/>
            </w:rPr>
          </w:rPrChange>
        </w:rPr>
        <w:t>INTEGER ::= 7</w:t>
      </w:r>
    </w:p>
    <w:p w14:paraId="3F498B8D"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Ericsson" w:date="2023-11-02T23:38:00Z"/>
          <w:rFonts w:ascii="Courier New" w:hAnsi="Courier New"/>
          <w:noProof/>
          <w:snapToGrid w:val="0"/>
          <w:sz w:val="16"/>
          <w:lang w:eastAsia="ko-KR"/>
        </w:rPr>
      </w:pPr>
      <w:r w:rsidRPr="00CC78E9">
        <w:rPr>
          <w:rFonts w:ascii="Courier New" w:hAnsi="Courier New"/>
          <w:noProof/>
          <w:snapToGrid w:val="0"/>
          <w:sz w:val="16"/>
          <w:lang w:eastAsia="ko-KR"/>
        </w:rPr>
        <w:t>maxnoofThresholdsForExcessPacketDelay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255</w:t>
      </w:r>
    </w:p>
    <w:p w14:paraId="3D0E09AD" w14:textId="682E097B" w:rsidR="00A31B7D" w:rsidRPr="00CC78E9" w:rsidRDefault="00B74F3B"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ins w:id="1155" w:author="Ericsson" w:date="2023-11-02T23:41:00Z">
        <w:r w:rsidRPr="00B74F3B">
          <w:rPr>
            <w:rFonts w:ascii="Courier New" w:hAnsi="Courier New"/>
            <w:noProof/>
            <w:snapToGrid w:val="0"/>
            <w:sz w:val="16"/>
            <w:lang w:eastAsia="ko-KR"/>
            <w:rPrChange w:id="1156" w:author="Ericsson" w:date="2023-11-02T23:41:00Z">
              <w:rPr>
                <w:rFonts w:ascii="AppleSystemUIFont" w:hAnsi="AppleSystemUIFont" w:cs="AppleSystemUIFont"/>
                <w:sz w:val="26"/>
                <w:szCs w:val="26"/>
                <w:lang w:eastAsia="en-GB"/>
              </w:rPr>
            </w:rPrChange>
          </w:rPr>
          <w:t>maxnoofSourceNodeIDs</w:t>
        </w:r>
      </w:ins>
      <w:ins w:id="1157" w:author="Ericsson" w:date="2023-11-02T23:38:00Z">
        <w:r w:rsidR="00A31B7D" w:rsidRPr="00CC78E9">
          <w:rPr>
            <w:rFonts w:ascii="Courier New" w:hAnsi="Courier New"/>
            <w:noProof/>
            <w:snapToGrid w:val="0"/>
            <w:sz w:val="16"/>
            <w:lang w:eastAsia="ko-KR"/>
          </w:rPr>
          <w:tab/>
        </w:r>
        <w:r w:rsidR="00A31B7D">
          <w:rPr>
            <w:rFonts w:ascii="Courier New" w:hAnsi="Courier New"/>
            <w:noProof/>
            <w:snapToGrid w:val="0"/>
            <w:sz w:val="16"/>
            <w:lang w:eastAsia="ko-KR"/>
          </w:rPr>
          <w:tab/>
        </w:r>
        <w:r w:rsidR="00A31B7D">
          <w:rPr>
            <w:rFonts w:ascii="Courier New" w:hAnsi="Courier New"/>
            <w:noProof/>
            <w:snapToGrid w:val="0"/>
            <w:sz w:val="16"/>
            <w:lang w:eastAsia="ko-KR"/>
          </w:rPr>
          <w:tab/>
        </w:r>
        <w:r w:rsidR="00A31B7D">
          <w:rPr>
            <w:rFonts w:ascii="Courier New" w:hAnsi="Courier New"/>
            <w:noProof/>
            <w:snapToGrid w:val="0"/>
            <w:sz w:val="16"/>
            <w:lang w:eastAsia="ko-KR"/>
          </w:rPr>
          <w:tab/>
        </w:r>
        <w:r w:rsidR="00A31B7D">
          <w:rPr>
            <w:rFonts w:ascii="Courier New" w:hAnsi="Courier New"/>
            <w:noProof/>
            <w:snapToGrid w:val="0"/>
            <w:sz w:val="16"/>
            <w:lang w:eastAsia="ko-KR"/>
          </w:rPr>
          <w:tab/>
        </w:r>
        <w:r w:rsidR="00A31B7D">
          <w:rPr>
            <w:rFonts w:ascii="Courier New" w:hAnsi="Courier New"/>
            <w:noProof/>
            <w:snapToGrid w:val="0"/>
            <w:sz w:val="16"/>
            <w:lang w:eastAsia="ko-KR"/>
          </w:rPr>
          <w:tab/>
        </w:r>
        <w:r w:rsidR="00A31B7D" w:rsidRPr="00CC78E9">
          <w:rPr>
            <w:rFonts w:ascii="Courier New" w:hAnsi="Courier New"/>
            <w:noProof/>
            <w:snapToGrid w:val="0"/>
            <w:sz w:val="16"/>
            <w:lang w:eastAsia="ko-KR"/>
          </w:rPr>
          <w:t>INTEGER ::= 2</w:t>
        </w:r>
      </w:ins>
    </w:p>
    <w:p w14:paraId="037B70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A7D9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0F46BC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27C4E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IEs</w:t>
      </w:r>
    </w:p>
    <w:p w14:paraId="4798C2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14:paraId="4A73D3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14:paraId="587B60F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43B8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id-ActivatedServedCells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0</w:t>
      </w:r>
    </w:p>
    <w:p w14:paraId="10FA85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w:t>
      </w:r>
    </w:p>
    <w:p w14:paraId="75D2FC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w:t>
      </w:r>
    </w:p>
    <w:p w14:paraId="3A2D20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id-admittedSplitSRBrelease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w:t>
      </w:r>
    </w:p>
    <w:p w14:paraId="704A67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4</w:t>
      </w:r>
    </w:p>
    <w:p w14:paraId="715F78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5</w:t>
      </w:r>
    </w:p>
    <w:p w14:paraId="76ACCA1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id-BearersSubjectToCounterCheck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w:t>
      </w:r>
    </w:p>
    <w:p w14:paraId="5DD2C94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7</w:t>
      </w:r>
    </w:p>
    <w:p w14:paraId="7A805D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id-cellAssistanceInfo-NR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8</w:t>
      </w:r>
    </w:p>
    <w:p w14:paraId="2988D2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id-ConfigurationUpdateInitiatingNodeChoice</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9</w:t>
      </w:r>
    </w:p>
    <w:p w14:paraId="0110BA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id-CriticalityDiagnostics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10</w:t>
      </w:r>
    </w:p>
    <w:p w14:paraId="79D053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id-XnUAddressInfoperPDUSession-List</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noProof/>
          <w:snapToGrid w:val="0"/>
          <w:sz w:val="16"/>
          <w:lang w:val="fr-FR" w:eastAsia="ko-KR"/>
        </w:rPr>
        <w:t>ProtocolIE-ID ::= 11</w:t>
      </w:r>
    </w:p>
    <w:p w14:paraId="482B2D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w:t>
      </w:r>
      <w:r w:rsidRPr="00CC78E9">
        <w:rPr>
          <w:rFonts w:ascii="Courier New" w:hAnsi="Courier New"/>
          <w:noProof/>
          <w:snapToGrid w:val="0"/>
          <w:sz w:val="16"/>
          <w:lang w:val="fr-FR" w:eastAsia="ko-KR"/>
        </w:rPr>
        <w:t>DRBsSubjectToStatusTransfer-List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ProtocolIE-ID ::= 12</w:t>
      </w:r>
    </w:p>
    <w:p w14:paraId="3B71C1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id-ExpectedUEBehaviour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ProtocolIE-ID ::= 13</w:t>
      </w:r>
    </w:p>
    <w:p w14:paraId="160769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w:t>
      </w:r>
    </w:p>
    <w:p w14:paraId="3561C8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id-GUAMI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15</w:t>
      </w:r>
    </w:p>
    <w:p w14:paraId="034C84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indexToRatFrequSelectionPriority</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16</w:t>
      </w:r>
    </w:p>
    <w:p w14:paraId="2971407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id-initiatingNodeType-ResourceCoordRequest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w:t>
      </w:r>
    </w:p>
    <w:p w14:paraId="78C37C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18</w:t>
      </w:r>
    </w:p>
    <w:p w14:paraId="7E9BD9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19</w:t>
      </w:r>
    </w:p>
    <w:p w14:paraId="3BF007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LocationReportingInformation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20</w:t>
      </w:r>
    </w:p>
    <w:p w14:paraId="025603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id-MAC-I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w:t>
      </w:r>
    </w:p>
    <w:p w14:paraId="38C956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22</w:t>
      </w:r>
    </w:p>
    <w:p w14:paraId="1EF5EE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23</w:t>
      </w:r>
    </w:p>
    <w:p w14:paraId="5BD488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24</w:t>
      </w:r>
    </w:p>
    <w:p w14:paraId="0393C6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25</w:t>
      </w:r>
    </w:p>
    <w:p w14:paraId="572F2C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id-new-NG-RAN-Cell-Identity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w:t>
      </w:r>
    </w:p>
    <w:p w14:paraId="47D542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27</w:t>
      </w:r>
    </w:p>
    <w:p w14:paraId="5B6EC1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28</w:t>
      </w:r>
    </w:p>
    <w:p w14:paraId="42EF03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29</w:t>
      </w:r>
    </w:p>
    <w:p w14:paraId="666631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id-OldtoNewNG-RANnodeResumeContainer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30</w:t>
      </w:r>
    </w:p>
    <w:p w14:paraId="7995FE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31</w:t>
      </w:r>
    </w:p>
    <w:p w14:paraId="0A45F8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32</w:t>
      </w:r>
    </w:p>
    <w:p w14:paraId="394A82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33</w:t>
      </w:r>
    </w:p>
    <w:p w14:paraId="7A8369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id-PDUSessionAdmittedAddedAddReqAck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34</w:t>
      </w:r>
    </w:p>
    <w:p w14:paraId="1E64173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35</w:t>
      </w:r>
    </w:p>
    <w:p w14:paraId="00DC3E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36</w:t>
      </w:r>
    </w:p>
    <w:p w14:paraId="1C4FD4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37</w:t>
      </w:r>
    </w:p>
    <w:p w14:paraId="3DA02C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id-PDUSessionNotAdmitted-SNModResponse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38</w:t>
      </w:r>
    </w:p>
    <w:p w14:paraId="44E37B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39</w:t>
      </w:r>
    </w:p>
    <w:p w14:paraId="6615B4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40</w:t>
      </w:r>
    </w:p>
    <w:p w14:paraId="69BB3D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41</w:t>
      </w:r>
    </w:p>
    <w:p w14:paraId="4F31CE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id-PDUSessionResourcesAdmitted-List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42</w:t>
      </w:r>
    </w:p>
    <w:p w14:paraId="44C54D0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158" w:name="_Hlk514063536"/>
      <w:r w:rsidRPr="00CC78E9">
        <w:rPr>
          <w:rFonts w:ascii="Courier New" w:hAnsi="Courier New"/>
          <w:noProof/>
          <w:snapToGrid w:val="0"/>
          <w:sz w:val="16"/>
          <w:lang w:eastAsia="ko-KR"/>
        </w:rPr>
        <w:t>id-PDUSessionResourcesNotAdmitted-List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43</w:t>
      </w:r>
    </w:p>
    <w:p w14:paraId="6028B73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44</w:t>
      </w:r>
    </w:p>
    <w:p w14:paraId="1509C9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45</w:t>
      </w:r>
    </w:p>
    <w:p w14:paraId="338795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46</w:t>
      </w:r>
    </w:p>
    <w:p w14:paraId="737C3B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47</w:t>
      </w:r>
    </w:p>
    <w:p w14:paraId="00102D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id-PDUSessionToBeModifiedSNModRequired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48</w:t>
      </w:r>
    </w:p>
    <w:p w14:paraId="07BEA4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49</w:t>
      </w:r>
    </w:p>
    <w:p w14:paraId="37CB05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id-PDUSessionToBeReleased-RelReq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50</w:t>
      </w:r>
    </w:p>
    <w:p w14:paraId="02AE273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id-PDUSessionToBeReleasedSNModRequired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51</w:t>
      </w:r>
    </w:p>
    <w:bookmarkEnd w:id="1158"/>
    <w:p w14:paraId="6E22FE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52</w:t>
      </w:r>
    </w:p>
    <w:p w14:paraId="4F787A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53</w:t>
      </w:r>
    </w:p>
    <w:p w14:paraId="5C076D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54</w:t>
      </w:r>
    </w:p>
    <w:p w14:paraId="23EF97F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id-requestedSplitSRBrelease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55</w:t>
      </w:r>
    </w:p>
    <w:p w14:paraId="39A69FF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id-ResetRequestTypeInfo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56</w:t>
      </w:r>
    </w:p>
    <w:p w14:paraId="4852FB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id-ResetResponseTypeInfo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57</w:t>
      </w:r>
    </w:p>
    <w:p w14:paraId="32818F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id-RespondingNodeTypeConfigUpdateAck</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58</w:t>
      </w:r>
    </w:p>
    <w:p w14:paraId="2F7958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id-respondingNodeType-ResourceCoordResponse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59</w:t>
      </w:r>
    </w:p>
    <w:p w14:paraId="5D489F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id-ResponseInfo-ReconfCompl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60</w:t>
      </w:r>
    </w:p>
    <w:p w14:paraId="46161B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61</w:t>
      </w:r>
    </w:p>
    <w:p w14:paraId="59208B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id-RRCResumeCause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62</w:t>
      </w:r>
    </w:p>
    <w:p w14:paraId="509341E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id-SCGConfigurationQuery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63</w:t>
      </w:r>
    </w:p>
    <w:p w14:paraId="3C54F7F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64</w:t>
      </w:r>
    </w:p>
    <w:p w14:paraId="22B8A0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65</w:t>
      </w:r>
    </w:p>
    <w:p w14:paraId="1FE037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66</w:t>
      </w:r>
    </w:p>
    <w:p w14:paraId="77C51A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id-ServedCellsToUpdateInitiatingNodeChoice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67</w:t>
      </w:r>
    </w:p>
    <w:p w14:paraId="5F8A15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68</w:t>
      </w:r>
    </w:p>
    <w:p w14:paraId="4F7611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id-s-ng-RANnode-SecurityKey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69</w:t>
      </w:r>
    </w:p>
    <w:p w14:paraId="7F7763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70</w:t>
      </w:r>
    </w:p>
    <w:p w14:paraId="222C38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71</w:t>
      </w:r>
    </w:p>
    <w:p w14:paraId="156F7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72</w:t>
      </w:r>
    </w:p>
    <w:p w14:paraId="713720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id-source</w:t>
      </w:r>
      <w:r w:rsidRPr="00CC78E9">
        <w:rPr>
          <w:rFonts w:ascii="Courier New" w:hAnsi="Courier New"/>
          <w:noProof/>
          <w:snapToGrid w:val="0"/>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73</w:t>
      </w:r>
    </w:p>
    <w:p w14:paraId="6AD6CB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74</w:t>
      </w:r>
    </w:p>
    <w:p w14:paraId="4D5643C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75</w:t>
      </w:r>
    </w:p>
    <w:p w14:paraId="0173195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t>ProtocolIE-ID ::= 76</w:t>
      </w:r>
    </w:p>
    <w:p w14:paraId="379EDA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id-Target2SourceNG-RANnodeTranspContainer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77</w:t>
      </w:r>
    </w:p>
    <w:p w14:paraId="643A8C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78</w:t>
      </w:r>
    </w:p>
    <w:p w14:paraId="3521A2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59" w:name="_Hlk514063665"/>
      <w:r w:rsidRPr="00CC78E9">
        <w:rPr>
          <w:rFonts w:ascii="Courier New" w:hAnsi="Courier New"/>
          <w:noProof/>
          <w:sz w:val="16"/>
          <w:lang w:eastAsia="ko-KR"/>
        </w:rPr>
        <w:t>id-target</w:t>
      </w:r>
      <w:r w:rsidRPr="00CC78E9">
        <w:rPr>
          <w:rFonts w:ascii="Courier New" w:hAnsi="Courier New"/>
          <w:noProof/>
          <w:snapToGrid w:val="0"/>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79</w:t>
      </w:r>
    </w:p>
    <w:p w14:paraId="666D5C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80</w:t>
      </w:r>
    </w:p>
    <w:p w14:paraId="0C9179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id-TraceActivation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81</w:t>
      </w:r>
    </w:p>
    <w:p w14:paraId="43DE13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id-UEContextID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82</w:t>
      </w:r>
    </w:p>
    <w:p w14:paraId="399795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id-UEContextInfoHORequest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83</w:t>
      </w:r>
    </w:p>
    <w:p w14:paraId="075E1D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84</w:t>
      </w:r>
    </w:p>
    <w:p w14:paraId="40A450A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id-UEContextInfo-SNModRequest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85</w:t>
      </w:r>
    </w:p>
    <w:p w14:paraId="7AB61C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86</w:t>
      </w:r>
    </w:p>
    <w:p w14:paraId="377D0A3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87</w:t>
      </w:r>
    </w:p>
    <w:p w14:paraId="52FED7E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88</w:t>
      </w:r>
    </w:p>
    <w:p w14:paraId="15AD51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89</w:t>
      </w:r>
    </w:p>
    <w:p w14:paraId="3510B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90</w:t>
      </w:r>
    </w:p>
    <w:bookmarkEnd w:id="1159"/>
    <w:p w14:paraId="5E8812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91</w:t>
      </w:r>
    </w:p>
    <w:p w14:paraId="254887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92</w:t>
      </w:r>
    </w:p>
    <w:p w14:paraId="6A950D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id-XnRemovalThreshold</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93</w:t>
      </w:r>
    </w:p>
    <w:p w14:paraId="73289B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id-DesiredActNotificationLevel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94</w:t>
      </w:r>
    </w:p>
    <w:p w14:paraId="77E136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id-AvailableDRBIDs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95</w:t>
      </w:r>
    </w:p>
    <w:p w14:paraId="15E309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96</w:t>
      </w:r>
    </w:p>
    <w:p w14:paraId="41F44F6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id-SpareDRBIDs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97</w:t>
      </w:r>
    </w:p>
    <w:p w14:paraId="549729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id-RequiredNumberOfDRBIDs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98</w:t>
      </w:r>
    </w:p>
    <w:p w14:paraId="4617D3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id-TNLA-To-Add-List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99</w:t>
      </w:r>
    </w:p>
    <w:p w14:paraId="1B29EE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id-TNLA-To-Update-List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100</w:t>
      </w:r>
    </w:p>
    <w:p w14:paraId="32C202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id-TNLA-To-Remove-List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101</w:t>
      </w:r>
    </w:p>
    <w:p w14:paraId="57F06B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102</w:t>
      </w:r>
    </w:p>
    <w:p w14:paraId="3D5308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id-TNLA-Failed-To-Setup-List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103</w:t>
      </w:r>
    </w:p>
    <w:p w14:paraId="358867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104</w:t>
      </w:r>
    </w:p>
    <w:p w14:paraId="4CF8339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105</w:t>
      </w:r>
    </w:p>
    <w:p w14:paraId="68E096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id-PDUSessionResourceSecondaryRATUsageList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107</w:t>
      </w:r>
    </w:p>
    <w:p w14:paraId="0AF7BA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id-Additional-UL-NG-U-TNLatUPF-List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108</w:t>
      </w:r>
    </w:p>
    <w:p w14:paraId="5CBF5C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id-SecondarydataForwardingInfoFromTarget-List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109</w:t>
      </w:r>
    </w:p>
    <w:p w14:paraId="3450369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id-LocationInformationSNReporting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110</w:t>
      </w:r>
    </w:p>
    <w:p w14:paraId="044A42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Courier New"/>
          <w:noProof/>
          <w:snapToGrid w:val="0"/>
          <w:sz w:val="16"/>
          <w:szCs w:val="16"/>
          <w:lang w:eastAsia="ko-KR"/>
        </w:rPr>
        <w:t>id-LocationInformationSN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noProof/>
          <w:sz w:val="16"/>
          <w:lang w:eastAsia="ko-KR"/>
        </w:rPr>
        <w:t>ProtocolIE-ID ::= 111</w:t>
      </w:r>
    </w:p>
    <w:p w14:paraId="2FE508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id-LastE-UTRANPLMNIdentity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112</w:t>
      </w:r>
    </w:p>
    <w:p w14:paraId="0073C5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id-S-NG-RANnodeMaxIPDataRate-DL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113</w:t>
      </w:r>
    </w:p>
    <w:p w14:paraId="746213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id-MaxIPrate-DL</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114</w:t>
      </w:r>
    </w:p>
    <w:p w14:paraId="718DDA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id-SecurityResult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115</w:t>
      </w:r>
    </w:p>
    <w:p w14:paraId="69F35F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id-S-NSSAI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116</w:t>
      </w:r>
    </w:p>
    <w:p w14:paraId="38AFC4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id-MR-DC-ResourceCoordinationInfo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117</w:t>
      </w:r>
    </w:p>
    <w:p w14:paraId="4A0681E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id-AMF-Region-Information-To-Add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118</w:t>
      </w:r>
    </w:p>
    <w:p w14:paraId="76B1C5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id-AMF-Region-Information-To-Delete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119</w:t>
      </w:r>
    </w:p>
    <w:p w14:paraId="1CF25F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id-OldQoSFlowMap-ULendmarkerexpected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120</w:t>
      </w:r>
    </w:p>
    <w:p w14:paraId="1943744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id-RANPagingFailure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121</w:t>
      </w:r>
    </w:p>
    <w:p w14:paraId="4BCF6F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122</w:t>
      </w:r>
    </w:p>
    <w:p w14:paraId="6FFD05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id-PDUSessionDataForwarding-SNModResponse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123</w:t>
      </w:r>
    </w:p>
    <w:p w14:paraId="58CB2F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id-DRBsNotAdmittedSetupModifyList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124</w:t>
      </w:r>
    </w:p>
    <w:p w14:paraId="05E9C7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id-Secondary-MN-Xn-U-TNLInfoatM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125</w:t>
      </w:r>
    </w:p>
    <w:p w14:paraId="74A57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id-NE-DC-TDM-Pattern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126</w:t>
      </w:r>
    </w:p>
    <w:p w14:paraId="0B5374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id-PDUSessionCommonNetworkInstance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127</w:t>
      </w:r>
    </w:p>
    <w:p w14:paraId="1BBBBA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id-BPLMN-ID-Info-EUTRA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128</w:t>
      </w:r>
    </w:p>
    <w:p w14:paraId="0BEE50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id-BPLMN-ID-Info-NR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129</w:t>
      </w:r>
    </w:p>
    <w:p w14:paraId="50946C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id-InterfaceInstanceIndication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130</w:t>
      </w:r>
    </w:p>
    <w:p w14:paraId="691987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id-S-NG-RANnode-Addition-Trigger-Ind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131</w:t>
      </w:r>
    </w:p>
    <w:p w14:paraId="137E9F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id-DefaultDRB-Allowed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132</w:t>
      </w:r>
    </w:p>
    <w:p w14:paraId="7BBCA6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id-DRB-IDs-takenintouse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133</w:t>
      </w:r>
    </w:p>
    <w:p w14:paraId="0F434CB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z w:val="16"/>
          <w:lang w:eastAsia="ko-KR"/>
        </w:rPr>
        <w:t>134</w:t>
      </w:r>
    </w:p>
    <w:p w14:paraId="23E272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135</w:t>
      </w:r>
    </w:p>
    <w:p w14:paraId="415636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136</w:t>
      </w:r>
    </w:p>
    <w:p w14:paraId="2368782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id-DRBs-transferred-to-MN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137</w:t>
      </w:r>
    </w:p>
    <w:p w14:paraId="79D6E9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id-ULForwardingProposal</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ProtocolIE-ID ::= 138</w:t>
      </w:r>
    </w:p>
    <w:p w14:paraId="44B88D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id-EndpointIPAddressAndPort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139</w:t>
      </w:r>
    </w:p>
    <w:p w14:paraId="772648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id-IntendedTDD-DL-ULConfiguration-NR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140</w:t>
      </w:r>
    </w:p>
    <w:p w14:paraId="12B43B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141</w:t>
      </w:r>
    </w:p>
    <w:p w14:paraId="276DFE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id-PartialListIndicator-NR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142</w:t>
      </w:r>
    </w:p>
    <w:p w14:paraId="41CD1B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id-MessageOversizeNotification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143</w:t>
      </w:r>
    </w:p>
    <w:p w14:paraId="74A241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id-CellAndCapacityAssistanceInfo-NR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144</w:t>
      </w:r>
    </w:p>
    <w:p w14:paraId="0FC02C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145</w:t>
      </w:r>
    </w:p>
    <w:p w14:paraId="5A6D74A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id-NonGBRResources-Offered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146</w:t>
      </w:r>
    </w:p>
    <w:p w14:paraId="342009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id-FastMCGRecoveryRRCTransfer-SN-to-MN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bookmarkStart w:id="1160" w:name="_Hlk29912457"/>
      <w:r w:rsidRPr="00CC78E9">
        <w:rPr>
          <w:rFonts w:ascii="Courier New" w:hAnsi="Courier New"/>
          <w:noProof/>
          <w:snapToGrid w:val="0"/>
          <w:sz w:val="16"/>
          <w:lang w:eastAsia="ko-KR"/>
        </w:rPr>
        <w:t>ProtocolIE-ID</w:t>
      </w:r>
      <w:bookmarkEnd w:id="1160"/>
      <w:r w:rsidRPr="00CC78E9">
        <w:rPr>
          <w:rFonts w:ascii="Courier New" w:hAnsi="Courier New"/>
          <w:noProof/>
          <w:snapToGrid w:val="0"/>
          <w:sz w:val="16"/>
          <w:lang w:eastAsia="ko-KR"/>
        </w:rPr>
        <w:t xml:space="preserve"> ::= 147</w:t>
      </w:r>
    </w:p>
    <w:p w14:paraId="4C27917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148</w:t>
      </w:r>
    </w:p>
    <w:p w14:paraId="250574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149</w:t>
      </w:r>
    </w:p>
    <w:p w14:paraId="5D59EBE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id-RequestedFastMCGRecoveryViaSRB3Release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150</w:t>
      </w:r>
    </w:p>
    <w:p w14:paraId="5DBB31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151</w:t>
      </w:r>
    </w:p>
    <w:p w14:paraId="71685F4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id-FastMCGRecoveryRRCTransfer-MN-to-SN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152</w:t>
      </w:r>
    </w:p>
    <w:p w14:paraId="4C1D54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id-ExtendedRATRestrictionInformation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153</w:t>
      </w:r>
    </w:p>
    <w:p w14:paraId="1C372E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id-QoSMonitoringRequest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154</w:t>
      </w:r>
    </w:p>
    <w:p w14:paraId="0BF7A8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id-FiveGCMobilityRestrictionListContainer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155</w:t>
      </w:r>
    </w:p>
    <w:p w14:paraId="3705F5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id-PartialListIndicator-EUTRA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156</w:t>
      </w:r>
    </w:p>
    <w:p w14:paraId="7AB78C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id-CellAndCapacityAssistanceInfo-EUTRA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157</w:t>
      </w:r>
    </w:p>
    <w:p w14:paraId="6E9A39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id-CHOinformation-Req</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158</w:t>
      </w:r>
    </w:p>
    <w:p w14:paraId="2DAB34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159</w:t>
      </w:r>
    </w:p>
    <w:p w14:paraId="1C020D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160</w:t>
      </w:r>
    </w:p>
    <w:p w14:paraId="15BC2D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161</w:t>
      </w:r>
    </w:p>
    <w:p w14:paraId="6F2F34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id-procedureStage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162</w:t>
      </w:r>
    </w:p>
    <w:p w14:paraId="010D83B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snapToGrid w:val="0"/>
          <w:sz w:val="16"/>
          <w:lang w:eastAsia="ko-KR"/>
        </w:rPr>
        <w:t>id-</w:t>
      </w:r>
      <w:r w:rsidRPr="00CC78E9">
        <w:rPr>
          <w:rFonts w:ascii="Courier New" w:hAnsi="Courier New"/>
          <w:noProof/>
          <w:sz w:val="16"/>
        </w:rPr>
        <w:t>DAPSRequestInfo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163</w:t>
      </w:r>
    </w:p>
    <w:p w14:paraId="7E820E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snapToGrid w:val="0"/>
          <w:sz w:val="16"/>
          <w:lang w:eastAsia="ko-KR"/>
        </w:rPr>
        <w:t>id-</w:t>
      </w:r>
      <w:r w:rsidRPr="00CC78E9">
        <w:rPr>
          <w:rFonts w:ascii="Courier New" w:hAnsi="Courier New"/>
          <w:noProof/>
          <w:sz w:val="16"/>
        </w:rPr>
        <w:t>DAPS</w:t>
      </w:r>
      <w:r w:rsidRPr="00CC78E9">
        <w:rPr>
          <w:rFonts w:ascii="Courier New" w:hAnsi="Courier New" w:hint="eastAsia"/>
          <w:noProof/>
          <w:sz w:val="16"/>
          <w:lang w:eastAsia="zh-CN"/>
        </w:rPr>
        <w:t>Response</w:t>
      </w:r>
      <w:r w:rsidRPr="00CC78E9">
        <w:rPr>
          <w:rFonts w:ascii="Courier New" w:hAnsi="Courier New"/>
          <w:noProof/>
          <w:sz w:val="16"/>
        </w:rPr>
        <w:t>Info-List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164</w:t>
      </w:r>
    </w:p>
    <w:p w14:paraId="5E6849E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165</w:t>
      </w:r>
    </w:p>
    <w:p w14:paraId="61E89E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id-OffsetOfNbiotChannelNumberToDL-EARFCN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166</w:t>
      </w:r>
    </w:p>
    <w:p w14:paraId="340259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id-OffsetOfNbiotChannelNumberToUL-EARFCN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167</w:t>
      </w:r>
    </w:p>
    <w:p w14:paraId="593D5F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id-NBIoT-UL-DL-AlignmentOffset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168</w:t>
      </w:r>
    </w:p>
    <w:p w14:paraId="2294EF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id-LTEV2XServicesAuthorized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169</w:t>
      </w:r>
    </w:p>
    <w:p w14:paraId="46BE29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id-NRV2XServicesAuthorized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170</w:t>
      </w:r>
    </w:p>
    <w:p w14:paraId="083DDB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id-LTEUESidelinkAggregateMaximumBitRate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171</w:t>
      </w:r>
    </w:p>
    <w:p w14:paraId="4811A3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id-NRUESidelinkAggregateMaximumBitRate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172</w:t>
      </w:r>
    </w:p>
    <w:p w14:paraId="67BD69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id-PC5QoSParameters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173</w:t>
      </w:r>
    </w:p>
    <w:p w14:paraId="689227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id-AlternativeQoSParaSetList</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174</w:t>
      </w:r>
    </w:p>
    <w:p w14:paraId="49FCCE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id-CurrentQoSParaSetIndex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175</w:t>
      </w:r>
    </w:p>
    <w:p w14:paraId="028A51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id-Mobility</w:t>
      </w:r>
      <w:r w:rsidRPr="00CC78E9">
        <w:rPr>
          <w:rFonts w:ascii="Courier New" w:hAnsi="Courier New"/>
          <w:noProof/>
          <w:snapToGrid w:val="0"/>
          <w:sz w:val="16"/>
          <w:lang w:val="it-IT" w:eastAsia="ko-KR"/>
        </w:rPr>
        <w:t xml:space="preserve">Information </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176</w:t>
      </w:r>
    </w:p>
    <w:p w14:paraId="0F6A3428" w14:textId="77777777" w:rsidR="006138ED" w:rsidRPr="00CC78E9" w:rsidRDefault="006138ED" w:rsidP="006138E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id-InitiatingCondition-FailureIndication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177</w:t>
      </w:r>
    </w:p>
    <w:p w14:paraId="785F8B84" w14:textId="77777777" w:rsidR="006138ED" w:rsidRPr="00CC78E9" w:rsidRDefault="006138ED" w:rsidP="006138E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hAnsi="Courier New"/>
          <w:snapToGrid w:val="0"/>
          <w:sz w:val="16"/>
          <w:lang w:val="it-IT" w:eastAsia="ko-KR"/>
        </w:rPr>
      </w:pPr>
      <w:r w:rsidRPr="00CC78E9">
        <w:rPr>
          <w:rFonts w:ascii="Courier New" w:hAnsi="Courier New"/>
          <w:snapToGrid w:val="0"/>
          <w:sz w:val="16"/>
          <w:lang w:val="it-IT" w:eastAsia="ko-KR"/>
        </w:rPr>
        <w:t>id-UEHistoryInformationFromTheUE</w:t>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t>ProtocolIE-ID ::=</w:t>
      </w:r>
      <w:r w:rsidRPr="00CC78E9">
        <w:rPr>
          <w:rFonts w:ascii="Courier New" w:hAnsi="Courier New"/>
          <w:noProof/>
          <w:snapToGrid w:val="0"/>
          <w:sz w:val="16"/>
          <w:lang w:val="it-IT" w:eastAsia="ko-KR"/>
        </w:rPr>
        <w:t xml:space="preserve"> 178</w:t>
      </w:r>
    </w:p>
    <w:p w14:paraId="047845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id-HandoverReportType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179</w:t>
      </w:r>
    </w:p>
    <w:p w14:paraId="150F5E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C78E9">
        <w:rPr>
          <w:rFonts w:ascii="Courier New" w:hAnsi="Courier New"/>
          <w:noProof/>
          <w:snapToGrid w:val="0"/>
          <w:sz w:val="16"/>
          <w:lang w:val="it-IT" w:eastAsia="ko-KR"/>
        </w:rPr>
        <w:t>id-</w:t>
      </w:r>
      <w:r w:rsidRPr="00CC78E9">
        <w:rPr>
          <w:rFonts w:ascii="Courier New" w:hAnsi="Courier New"/>
          <w:noProof/>
          <w:sz w:val="16"/>
          <w:lang w:val="it-IT" w:eastAsia="zh-CN"/>
        </w:rPr>
        <w:t>Handover</w:t>
      </w:r>
      <w:r w:rsidRPr="00CC78E9">
        <w:rPr>
          <w:rFonts w:ascii="Courier New" w:hAnsi="Courier New"/>
          <w:noProof/>
          <w:sz w:val="16"/>
          <w:lang w:val="it-IT"/>
        </w:rPr>
        <w:t>Cause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180</w:t>
      </w:r>
    </w:p>
    <w:p w14:paraId="099AB9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C78E9">
        <w:rPr>
          <w:rFonts w:ascii="Courier New" w:hAnsi="Courier New"/>
          <w:noProof/>
          <w:snapToGrid w:val="0"/>
          <w:sz w:val="16"/>
          <w:lang w:val="it-IT" w:eastAsia="ko-KR"/>
        </w:rPr>
        <w:t>id-</w:t>
      </w:r>
      <w:r w:rsidRPr="00CC78E9">
        <w:rPr>
          <w:rFonts w:ascii="Courier New" w:hAnsi="Courier New"/>
          <w:noProof/>
          <w:sz w:val="16"/>
          <w:lang w:val="it-IT"/>
        </w:rPr>
        <w:t>SourceCellCGI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181</w:t>
      </w:r>
    </w:p>
    <w:p w14:paraId="0FCD64D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C78E9">
        <w:rPr>
          <w:rFonts w:ascii="Courier New" w:hAnsi="Courier New"/>
          <w:noProof/>
          <w:sz w:val="16"/>
          <w:lang w:val="it-IT"/>
        </w:rPr>
        <w:t>id-TargetCellCGI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182</w:t>
      </w:r>
    </w:p>
    <w:p w14:paraId="55A14C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rPr>
        <w:t>ReEstablishmentCellCGI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183</w:t>
      </w:r>
    </w:p>
    <w:p w14:paraId="27FE4C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C78E9">
        <w:rPr>
          <w:rFonts w:ascii="Courier New" w:hAnsi="Courier New"/>
          <w:noProof/>
          <w:snapToGrid w:val="0"/>
          <w:sz w:val="16"/>
          <w:lang w:val="it-IT" w:eastAsia="ko-KR"/>
        </w:rPr>
        <w:t>id-</w:t>
      </w:r>
      <w:r w:rsidRPr="00CC78E9">
        <w:rPr>
          <w:rFonts w:ascii="Courier New" w:hAnsi="Courier New"/>
          <w:noProof/>
          <w:sz w:val="16"/>
          <w:lang w:val="it-IT"/>
        </w:rPr>
        <w:t>TargetCellin</w:t>
      </w:r>
      <w:r w:rsidRPr="00CC78E9">
        <w:rPr>
          <w:rFonts w:ascii="Courier New" w:hAnsi="Courier New"/>
          <w:noProof/>
          <w:sz w:val="16"/>
          <w:lang w:val="it-IT" w:eastAsia="zh-CN"/>
        </w:rPr>
        <w:t>E</w:t>
      </w:r>
      <w:r w:rsidRPr="00CC78E9">
        <w:rPr>
          <w:rFonts w:ascii="Courier New" w:hAnsi="Courier New"/>
          <w:noProof/>
          <w:sz w:val="16"/>
          <w:lang w:val="it-IT"/>
        </w:rPr>
        <w:t>UTRAN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184</w:t>
      </w:r>
    </w:p>
    <w:p w14:paraId="61C83A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CC78E9">
        <w:rPr>
          <w:rFonts w:ascii="Courier New" w:hAnsi="Courier New"/>
          <w:noProof/>
          <w:snapToGrid w:val="0"/>
          <w:sz w:val="16"/>
          <w:lang w:val="it-IT" w:eastAsia="ko-KR"/>
        </w:rPr>
        <w:t>id-</w:t>
      </w:r>
      <w:r w:rsidRPr="00CC78E9">
        <w:rPr>
          <w:rFonts w:ascii="Courier New" w:hAnsi="Courier New"/>
          <w:noProof/>
          <w:sz w:val="16"/>
          <w:lang w:val="it-IT"/>
        </w:rPr>
        <w:t>SourceCellCRNTI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185</w:t>
      </w:r>
    </w:p>
    <w:p w14:paraId="597F3F8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rPr>
        <w:t>UERLFReportContainer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186</w:t>
      </w:r>
    </w:p>
    <w:p w14:paraId="01B531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lastRenderedPageBreak/>
        <w:t>id-NGRAN-Node1-Measurement-ID</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187</w:t>
      </w:r>
    </w:p>
    <w:p w14:paraId="1F4A26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id-NGRAN-Node2-Measurement-ID</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188</w:t>
      </w:r>
    </w:p>
    <w:p w14:paraId="7AB598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id-RegistrationRequest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189</w:t>
      </w:r>
    </w:p>
    <w:p w14:paraId="23AB872A" w14:textId="77777777" w:rsidR="006138ED" w:rsidRPr="00CC78E9" w:rsidRDefault="006138ED" w:rsidP="006138E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id-ReportCharacteristics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190</w:t>
      </w:r>
    </w:p>
    <w:p w14:paraId="066D137A" w14:textId="77777777" w:rsidR="006138ED" w:rsidRPr="00CC78E9" w:rsidRDefault="006138ED" w:rsidP="006138E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id-CellToReport</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191</w:t>
      </w:r>
    </w:p>
    <w:p w14:paraId="2190F229" w14:textId="77777777" w:rsidR="006138ED" w:rsidRPr="00CC78E9" w:rsidRDefault="006138ED" w:rsidP="006138E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id-ReportingPeriodicity</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192</w:t>
      </w:r>
    </w:p>
    <w:p w14:paraId="50A6C345" w14:textId="77777777" w:rsidR="006138ED" w:rsidRPr="00CC78E9" w:rsidRDefault="006138ED" w:rsidP="006138E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ko-KR"/>
        </w:rPr>
        <w:t>id-CellMeasurementResult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193</w:t>
      </w:r>
    </w:p>
    <w:p w14:paraId="289E06A2" w14:textId="77777777" w:rsidR="006138ED" w:rsidRPr="00CC78E9" w:rsidRDefault="006138ED" w:rsidP="006138E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id-NG-RANnode1CellID</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194</w:t>
      </w:r>
    </w:p>
    <w:p w14:paraId="51714327" w14:textId="77777777" w:rsidR="006138ED" w:rsidRPr="00CC78E9" w:rsidRDefault="006138ED" w:rsidP="006138E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id-NG-RANnode2CellID</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195</w:t>
      </w:r>
    </w:p>
    <w:p w14:paraId="012A01E5" w14:textId="77777777" w:rsidR="006138ED" w:rsidRPr="00CC78E9" w:rsidRDefault="006138ED" w:rsidP="006138E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id-NG-RANnode1MobilityParameters</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196</w:t>
      </w:r>
    </w:p>
    <w:p w14:paraId="43974FAF" w14:textId="77777777" w:rsidR="006138ED" w:rsidRPr="00CC78E9" w:rsidRDefault="006138ED" w:rsidP="006138E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id-NG-RANnode2ProposedMobilityParameters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197</w:t>
      </w:r>
    </w:p>
    <w:p w14:paraId="1ED8CDD6" w14:textId="77777777" w:rsidR="006138ED" w:rsidRPr="00CC78E9" w:rsidRDefault="006138ED" w:rsidP="006138E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hint="eastAsia"/>
          <w:noProof/>
          <w:snapToGrid w:val="0"/>
          <w:sz w:val="16"/>
          <w:lang w:val="it-IT" w:eastAsia="zh-CN"/>
        </w:rPr>
        <w:t>i</w:t>
      </w:r>
      <w:r w:rsidRPr="00CC78E9">
        <w:rPr>
          <w:rFonts w:ascii="Courier New" w:hAnsi="Courier New"/>
          <w:noProof/>
          <w:snapToGrid w:val="0"/>
          <w:sz w:val="16"/>
          <w:lang w:val="it-IT" w:eastAsia="zh-CN"/>
        </w:rPr>
        <w:t>d-MobilityParametersModificationRange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198</w:t>
      </w:r>
    </w:p>
    <w:p w14:paraId="7E5D40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w:t>
      </w:r>
      <w:r w:rsidRPr="00CC78E9">
        <w:rPr>
          <w:rFonts w:ascii="Courier New" w:hAnsi="Courier New"/>
          <w:noProof/>
          <w:sz w:val="16"/>
          <w:lang w:val="it-IT" w:eastAsia="ko-KR"/>
        </w:rPr>
        <w:t>TDDULDLConfigurationCommonNR</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199</w:t>
      </w:r>
    </w:p>
    <w:p w14:paraId="5A8D57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id-CarrierList</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200</w:t>
      </w:r>
    </w:p>
    <w:p w14:paraId="7B6239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zh-CN"/>
        </w:rPr>
      </w:pPr>
      <w:r w:rsidRPr="00CC78E9">
        <w:rPr>
          <w:rFonts w:ascii="Courier New" w:hAnsi="Courier New"/>
          <w:snapToGrid w:val="0"/>
          <w:sz w:val="16"/>
          <w:lang w:val="it-IT" w:eastAsia="zh-CN"/>
        </w:rPr>
        <w:t>id-ULCarrierList</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201</w:t>
      </w:r>
    </w:p>
    <w:p w14:paraId="023509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id-FrequencyShift7p5khz</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202</w:t>
      </w:r>
    </w:p>
    <w:p w14:paraId="47C07E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zh-CN"/>
        </w:rPr>
      </w:pPr>
      <w:r w:rsidRPr="00CC78E9">
        <w:rPr>
          <w:rFonts w:ascii="Courier New" w:hAnsi="Courier New"/>
          <w:snapToGrid w:val="0"/>
          <w:sz w:val="16"/>
          <w:lang w:val="sv-SE" w:eastAsia="zh-CN"/>
        </w:rPr>
        <w:t>id-SSB-PositionsInBurst</w:t>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ProtocolIE-ID ::= 203</w:t>
      </w:r>
    </w:p>
    <w:p w14:paraId="3EB724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id-NRCellPRACHConfig</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204</w:t>
      </w:r>
    </w:p>
    <w:p w14:paraId="130ACF7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zh-CN"/>
        </w:rPr>
      </w:pPr>
      <w:r w:rsidRPr="00CC78E9">
        <w:rPr>
          <w:rFonts w:ascii="Courier New" w:hAnsi="Courier New"/>
          <w:noProof/>
          <w:snapToGrid w:val="0"/>
          <w:sz w:val="16"/>
          <w:lang w:val="it-IT" w:eastAsia="zh-CN"/>
        </w:rPr>
        <w:t>id-</w:t>
      </w:r>
      <w:r w:rsidRPr="00CC78E9">
        <w:rPr>
          <w:rFonts w:ascii="Courier New" w:hAnsi="Courier New" w:hint="eastAsia"/>
          <w:noProof/>
          <w:snapToGrid w:val="0"/>
          <w:sz w:val="16"/>
          <w:lang w:val="it-IT" w:eastAsia="zh-CN"/>
        </w:rPr>
        <w:t>R</w:t>
      </w:r>
      <w:r w:rsidRPr="00CC78E9">
        <w:rPr>
          <w:rFonts w:ascii="Courier New" w:hAnsi="Courier New"/>
          <w:noProof/>
          <w:snapToGrid w:val="0"/>
          <w:sz w:val="16"/>
          <w:lang w:val="it-IT" w:eastAsia="zh-CN"/>
        </w:rPr>
        <w:t>ACHReportInformation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205</w:t>
      </w:r>
    </w:p>
    <w:p w14:paraId="20C6EF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zh-CN"/>
        </w:rPr>
        <w:t>id-IABNodeIndication</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ProtocolIE-ID ::= 206</w:t>
      </w:r>
    </w:p>
    <w:p w14:paraId="0ADF4D2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ko-KR"/>
        </w:rPr>
        <w:t>id-Redundant-UL-NG-U-TNLatUPF</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eastAsia="ko-KR"/>
        </w:rPr>
        <w:t>ProtocolIE-ID ::= 207</w:t>
      </w:r>
    </w:p>
    <w:p w14:paraId="339FC5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ko-KR"/>
        </w:rPr>
        <w:t>id-CNPacketDelayBudgetDownlink</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eastAsia="ko-KR"/>
        </w:rPr>
        <w:t>ProtocolIE-ID ::= 208</w:t>
      </w:r>
    </w:p>
    <w:p w14:paraId="13754F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61" w:name="_Hlk34814282"/>
      <w:r w:rsidRPr="00CC78E9">
        <w:rPr>
          <w:rFonts w:ascii="Courier New" w:hAnsi="Courier New"/>
          <w:noProof/>
          <w:snapToGrid w:val="0"/>
          <w:sz w:val="16"/>
          <w:lang w:eastAsia="ko-KR"/>
        </w:rPr>
        <w:t>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209</w:t>
      </w:r>
    </w:p>
    <w:bookmarkEnd w:id="1161"/>
    <w:p w14:paraId="166860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id-Additional-Redundant-UL-NG-U-TNLatUPF-List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210</w:t>
      </w:r>
    </w:p>
    <w:p w14:paraId="3D434B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211</w:t>
      </w:r>
    </w:p>
    <w:p w14:paraId="59A9E76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212</w:t>
      </w:r>
    </w:p>
    <w:p w14:paraId="66204E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213</w:t>
      </w:r>
    </w:p>
    <w:p w14:paraId="006B12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w:t>
      </w:r>
      <w:r w:rsidRPr="00CC78E9">
        <w:rPr>
          <w:rFonts w:ascii="Courier New" w:hAnsi="Courier New"/>
          <w:noProof/>
          <w:snapToGrid w:val="0"/>
          <w:sz w:val="16"/>
          <w:lang w:eastAsia="zh-CN"/>
        </w:rPr>
        <w:t>-DL-NG-U-TNLatNG-RAN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214</w:t>
      </w:r>
    </w:p>
    <w:p w14:paraId="26BAA5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id-ExtendedPacketDelayBudget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215</w:t>
      </w:r>
    </w:p>
    <w:p w14:paraId="615A5C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216</w:t>
      </w:r>
    </w:p>
    <w:p w14:paraId="629402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217</w:t>
      </w:r>
    </w:p>
    <w:p w14:paraId="632B09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id-UsedRSNInformation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218</w:t>
      </w:r>
    </w:p>
    <w:p w14:paraId="0506B6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219</w:t>
      </w:r>
    </w:p>
    <w:p w14:paraId="6D8F505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id-NPN-Broadcast-Information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ProtocolIE-ID ::= 220</w:t>
      </w:r>
    </w:p>
    <w:p w14:paraId="2E0B42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id-NPNPagingAssistanceInformation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221</w:t>
      </w:r>
    </w:p>
    <w:p w14:paraId="00EFCC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id-NPNMobilityInformation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222</w:t>
      </w:r>
    </w:p>
    <w:p w14:paraId="0A8ABD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id-NPN-Support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223</w:t>
      </w:r>
    </w:p>
    <w:p w14:paraId="0788E62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id-MDT-Configuration</w:t>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ProtocolIE-ID ::= 224</w:t>
      </w:r>
    </w:p>
    <w:p w14:paraId="29F34ED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id-MDTPLMNList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bookmarkStart w:id="1162" w:name="_Hlk31885127"/>
      <w:r w:rsidRPr="00CC78E9">
        <w:rPr>
          <w:rFonts w:ascii="Courier New" w:hAnsi="Courier New"/>
          <w:noProof/>
          <w:snapToGrid w:val="0"/>
          <w:sz w:val="16"/>
          <w:lang w:val="it-IT" w:eastAsia="ko-KR"/>
        </w:rPr>
        <w:t>ProtocolIE-ID</w:t>
      </w:r>
      <w:bookmarkEnd w:id="1162"/>
      <w:r w:rsidRPr="00CC78E9">
        <w:rPr>
          <w:rFonts w:ascii="Courier New" w:hAnsi="Courier New"/>
          <w:noProof/>
          <w:snapToGrid w:val="0"/>
          <w:sz w:val="16"/>
          <w:lang w:val="it-IT" w:eastAsia="ko-KR"/>
        </w:rPr>
        <w:t xml:space="preserve"> ::= 225</w:t>
      </w:r>
    </w:p>
    <w:p w14:paraId="76243AF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lastRenderedPageBreak/>
        <w:t>id-TraceCollectionEntityURI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226</w:t>
      </w:r>
    </w:p>
    <w:p w14:paraId="66F65E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hint="eastAsia"/>
          <w:noProof/>
          <w:snapToGrid w:val="0"/>
          <w:sz w:val="16"/>
          <w:lang w:val="it-IT" w:eastAsia="ko-KR"/>
        </w:rPr>
        <w:t>id-UERadioCapabilityID</w:t>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noProof/>
          <w:snapToGrid w:val="0"/>
          <w:sz w:val="16"/>
          <w:lang w:val="it-IT" w:eastAsia="ko-KR"/>
        </w:rPr>
        <w:t>ProtocolIE-ID ::=</w:t>
      </w:r>
      <w:r w:rsidRPr="00CC78E9">
        <w:rPr>
          <w:rFonts w:ascii="Courier New" w:hAnsi="Courier New" w:hint="eastAsia"/>
          <w:noProof/>
          <w:snapToGrid w:val="0"/>
          <w:sz w:val="16"/>
          <w:lang w:val="it-IT" w:eastAsia="ko-KR"/>
        </w:rPr>
        <w:t xml:space="preserve"> </w:t>
      </w:r>
      <w:r w:rsidRPr="00CC78E9">
        <w:rPr>
          <w:rFonts w:ascii="Courier New" w:hAnsi="Courier New"/>
          <w:noProof/>
          <w:snapToGrid w:val="0"/>
          <w:sz w:val="16"/>
          <w:lang w:val="it-IT" w:eastAsia="ko-KR"/>
        </w:rPr>
        <w:t>227</w:t>
      </w:r>
    </w:p>
    <w:p w14:paraId="148A70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id-CSI-RSTransmissionIndication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228</w:t>
      </w:r>
    </w:p>
    <w:p w14:paraId="1E0DA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id-</w:t>
      </w:r>
      <w:r w:rsidRPr="00CC78E9">
        <w:rPr>
          <w:rFonts w:ascii="Courier New" w:hAnsi="Courier New" w:hint="eastAsia"/>
          <w:noProof/>
          <w:snapToGrid w:val="0"/>
          <w:sz w:val="16"/>
          <w:lang w:eastAsia="zh-CN"/>
        </w:rPr>
        <w:t>SNTriggered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ProtocolIE-ID ::= </w:t>
      </w:r>
      <w:r w:rsidRPr="00CC78E9">
        <w:rPr>
          <w:rFonts w:ascii="Courier New" w:hAnsi="Courier New"/>
          <w:noProof/>
          <w:sz w:val="16"/>
          <w:lang w:eastAsia="zh-CN"/>
        </w:rPr>
        <w:t>229</w:t>
      </w:r>
    </w:p>
    <w:p w14:paraId="0BF98D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id-DLCarrierList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230</w:t>
      </w:r>
    </w:p>
    <w:p w14:paraId="7FA81E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id-ExtendedTAISliceSupportList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231</w:t>
      </w:r>
    </w:p>
    <w:p w14:paraId="6FB37D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232</w:t>
      </w:r>
    </w:p>
    <w:p w14:paraId="53EE63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noProof/>
          <w:snapToGrid w:val="0"/>
          <w:sz w:val="16"/>
          <w:lang w:eastAsia="ko-KR"/>
        </w:rPr>
        <w:t>id-ConfiguredTACIndication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ProtocolIE-ID ::= 233</w:t>
      </w:r>
    </w:p>
    <w:p w14:paraId="7B6A8A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234</w:t>
      </w:r>
    </w:p>
    <w:p w14:paraId="413EC29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id-</w:t>
      </w:r>
      <w:r w:rsidRPr="00CC78E9">
        <w:rPr>
          <w:rFonts w:ascii="Courier New" w:hAnsi="Courier New"/>
          <w:noProof/>
          <w:snapToGrid w:val="0"/>
          <w:sz w:val="16"/>
          <w:lang w:val="fr-FR" w:eastAsia="ko-KR"/>
        </w:rPr>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235</w:t>
      </w:r>
    </w:p>
    <w:p w14:paraId="1FBB87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id-duplicationActivation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236</w:t>
      </w:r>
    </w:p>
    <w:p w14:paraId="78595E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eastAsia="DengXian" w:hAnsi="Courier New" w:cs="Courier New"/>
          <w:noProof/>
          <w:snapToGrid w:val="0"/>
          <w:sz w:val="16"/>
          <w:lang w:eastAsia="zh-CN"/>
        </w:rPr>
        <w:t>id-NPRACHConfiguration</w:t>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eastAsia="DengXian" w:hAnsi="Courier New" w:cs="Courier New"/>
          <w:noProof/>
          <w:snapToGrid w:val="0"/>
          <w:sz w:val="16"/>
          <w:lang w:eastAsia="zh-CN"/>
        </w:rPr>
        <w:tab/>
      </w:r>
      <w:r w:rsidRPr="00CC78E9">
        <w:rPr>
          <w:rFonts w:ascii="Courier New" w:hAnsi="Courier New"/>
          <w:noProof/>
          <w:snapToGrid w:val="0"/>
          <w:sz w:val="16"/>
          <w:lang w:eastAsia="ko-KR"/>
        </w:rPr>
        <w:t>ProtocolIE-ID ::= 237</w:t>
      </w:r>
    </w:p>
    <w:p w14:paraId="177C7D6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id-QosMonitoringReportingFrequency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238</w:t>
      </w:r>
    </w:p>
    <w:p w14:paraId="1DE32C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id-QoSFlowsMappedtoDRB-SetupResponse-MNterminated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239</w:t>
      </w:r>
    </w:p>
    <w:p w14:paraId="2F3806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240</w:t>
      </w:r>
    </w:p>
    <w:p w14:paraId="134F23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241</w:t>
      </w:r>
    </w:p>
    <w:p w14:paraId="5E12FD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242</w:t>
      </w:r>
    </w:p>
    <w:p w14:paraId="199639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hint="eastAsia"/>
          <w:noProof/>
          <w:snapToGrid w:val="0"/>
          <w:sz w:val="16"/>
          <w:lang w:val="en-US" w:eastAsia="zh-CN"/>
        </w:rPr>
        <w:t>id-QoSMonitoringDisabled</w:t>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hint="eastAsia"/>
          <w:noProof/>
          <w:snapToGrid w:val="0"/>
          <w:sz w:val="16"/>
          <w:lang w:val="en-US" w:eastAsia="zh-CN"/>
        </w:rPr>
        <w:t xml:space="preserve">ProtocolIE-ID ::= </w:t>
      </w:r>
      <w:r w:rsidRPr="00CC78E9">
        <w:rPr>
          <w:rFonts w:ascii="Courier New" w:hAnsi="Courier New"/>
          <w:noProof/>
          <w:snapToGrid w:val="0"/>
          <w:sz w:val="16"/>
          <w:lang w:val="en-US" w:eastAsia="zh-CN"/>
        </w:rPr>
        <w:t>243</w:t>
      </w:r>
    </w:p>
    <w:p w14:paraId="3316B8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hint="eastAsia"/>
          <w:noProof/>
          <w:snapToGrid w:val="0"/>
          <w:sz w:val="16"/>
          <w:lang w:val="en-US" w:eastAsia="zh-CN"/>
        </w:rPr>
        <w:t>ExtendedUEIdentityIndexValue</w:t>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hint="eastAsia"/>
          <w:noProof/>
          <w:sz w:val="16"/>
          <w:lang w:val="en-US" w:eastAsia="zh-CN"/>
        </w:rPr>
        <w:tab/>
      </w:r>
      <w:r w:rsidRPr="00CC78E9">
        <w:rPr>
          <w:rFonts w:ascii="Courier New" w:hAnsi="Courier New" w:hint="eastAsia"/>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napToGrid w:val="0"/>
          <w:sz w:val="16"/>
          <w:lang w:eastAsia="ko-KR"/>
        </w:rPr>
        <w:t>ProtocolIE-ID ::= 2</w:t>
      </w:r>
      <w:r w:rsidRPr="00CC78E9">
        <w:rPr>
          <w:rFonts w:ascii="Courier New" w:hAnsi="Courier New"/>
          <w:noProof/>
          <w:snapToGrid w:val="0"/>
          <w:sz w:val="16"/>
          <w:lang w:val="en-US" w:eastAsia="ko-KR"/>
        </w:rPr>
        <w:t>44</w:t>
      </w:r>
    </w:p>
    <w:p w14:paraId="09BD7D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id-EUTRA</w:t>
      </w:r>
      <w:r w:rsidRPr="00CC78E9">
        <w:rPr>
          <w:rFonts w:ascii="Courier New" w:hAnsi="Courier New"/>
          <w:noProof/>
          <w:snapToGrid w:val="0"/>
          <w:sz w:val="16"/>
          <w:lang w:val="en-US" w:eastAsia="zh-CN"/>
        </w:rPr>
        <w:t>PagingeDRXInformation</w:t>
      </w:r>
      <w:r w:rsidRPr="00CC78E9">
        <w:rPr>
          <w:rFonts w:ascii="Courier New" w:hAnsi="Courier New"/>
          <w:noProof/>
          <w:snapToGrid w:val="0"/>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z w:val="16"/>
          <w:lang w:val="en-US" w:eastAsia="zh-CN"/>
        </w:rPr>
        <w:tab/>
      </w:r>
      <w:r w:rsidRPr="00CC78E9">
        <w:rPr>
          <w:rFonts w:ascii="Courier New" w:hAnsi="Courier New"/>
          <w:noProof/>
          <w:snapToGrid w:val="0"/>
          <w:sz w:val="16"/>
          <w:lang w:eastAsia="ko-KR"/>
        </w:rPr>
        <w:t>ProtocolIE-ID ::= 245</w:t>
      </w:r>
    </w:p>
    <w:p w14:paraId="458275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id-CHO-MRDC-EarlyDataForwarding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246</w:t>
      </w:r>
    </w:p>
    <w:p w14:paraId="38EFF4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id-SCGIndicator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247</w:t>
      </w:r>
    </w:p>
    <w:p w14:paraId="687837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hint="eastAsia"/>
          <w:noProof/>
          <w:snapToGrid w:val="0"/>
          <w:sz w:val="16"/>
          <w:lang w:val="en-US"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w:t>
      </w:r>
      <w:r w:rsidRPr="00CC78E9">
        <w:rPr>
          <w:rFonts w:ascii="Courier New" w:hAnsi="Courier New"/>
          <w:noProof/>
          <w:snapToGrid w:val="0"/>
          <w:sz w:val="16"/>
          <w:lang w:val="en-US" w:eastAsia="zh-CN"/>
        </w:rPr>
        <w:t>8</w:t>
      </w:r>
    </w:p>
    <w:p w14:paraId="66FE7C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249</w:t>
      </w:r>
    </w:p>
    <w:p w14:paraId="4C0CD1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id-QoS-Mapping-Information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250</w:t>
      </w:r>
    </w:p>
    <w:p w14:paraId="22CEA1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id-AdditionLocationInformation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251</w:t>
      </w:r>
    </w:p>
    <w:p w14:paraId="6C0BF3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id-dataForwardingInfoFromTargetE-UTRANnode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252</w:t>
      </w:r>
    </w:p>
    <w:p w14:paraId="218D4A5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253</w:t>
      </w:r>
    </w:p>
    <w:p w14:paraId="446AAF8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id-SourceNG-RAN-node-ID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254</w:t>
      </w:r>
    </w:p>
    <w:p w14:paraId="4BDC64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lang w:eastAsia="ko-KR"/>
        </w:rPr>
        <w:t>id-SourceDLForwardingIPAddress</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noProof/>
          <w:snapToGrid w:val="0"/>
          <w:sz w:val="16"/>
          <w:lang w:eastAsia="ko-KR"/>
        </w:rPr>
        <w:t>ProtocolIE-ID ::= 255</w:t>
      </w:r>
    </w:p>
    <w:p w14:paraId="60F7EF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id-Source</w:t>
      </w:r>
      <w:r w:rsidRPr="00CC78E9">
        <w:rPr>
          <w:rFonts w:ascii="Courier New" w:hAnsi="Courier New"/>
          <w:noProof/>
          <w:sz w:val="16"/>
          <w:lang w:eastAsia="zh-CN"/>
        </w:rPr>
        <w:t>Node</w:t>
      </w:r>
      <w:r w:rsidRPr="00CC78E9">
        <w:rPr>
          <w:rFonts w:ascii="Courier New" w:hAnsi="Courier New"/>
          <w:noProof/>
          <w:sz w:val="16"/>
          <w:lang w:eastAsia="ko-KR"/>
        </w:rPr>
        <w:t>DLForwardingIPAddress</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eastAsia="ko-KR"/>
        </w:rPr>
        <w:t>ProtocolIE-ID ::=</w:t>
      </w:r>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zh-CN"/>
        </w:rPr>
        <w:t>256</w:t>
      </w:r>
    </w:p>
    <w:p w14:paraId="22B7E0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val="en-US" w:eastAsia="zh-CN"/>
        </w:rPr>
        <w:t>id-ExtendedReportIntervalMDT</w:t>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val="en-US"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 xml:space="preserve">ProtocolIE-ID ::= </w:t>
      </w:r>
      <w:r w:rsidRPr="00CC78E9">
        <w:rPr>
          <w:rFonts w:ascii="Courier New" w:hAnsi="Courier New"/>
          <w:noProof/>
          <w:snapToGrid w:val="0"/>
          <w:sz w:val="16"/>
          <w:lang w:val="en-US" w:eastAsia="zh-CN"/>
        </w:rPr>
        <w:t>257</w:t>
      </w:r>
    </w:p>
    <w:p w14:paraId="03238B8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S</w:t>
      </w:r>
      <w:r w:rsidRPr="00CC78E9">
        <w:rPr>
          <w:rFonts w:ascii="Courier New" w:hAnsi="Courier New"/>
          <w:snapToGrid w:val="0"/>
          <w:sz w:val="16"/>
          <w:lang w:eastAsia="ko-KR"/>
        </w:rPr>
        <w:t>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258</w:t>
      </w:r>
    </w:p>
    <w:p w14:paraId="05ABEF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id-RRCConnReestab-Indicator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259</w:t>
      </w:r>
    </w:p>
    <w:p w14:paraId="3006D2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TargetNodeID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ProtocolIE-ID ::= </w:t>
      </w:r>
      <w:r w:rsidRPr="00CC78E9">
        <w:rPr>
          <w:rFonts w:ascii="Courier New" w:hAnsi="Courier New"/>
          <w:noProof/>
          <w:snapToGrid w:val="0"/>
          <w:sz w:val="16"/>
          <w:lang w:eastAsia="zh-CN"/>
        </w:rPr>
        <w:t>260</w:t>
      </w:r>
    </w:p>
    <w:p w14:paraId="10D5D88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id-ManagementBasedMDTPLMNList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261</w:t>
      </w:r>
    </w:p>
    <w:p w14:paraId="76E0AB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id-PrivacyIndicator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262</w:t>
      </w:r>
    </w:p>
    <w:p w14:paraId="242CB6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id-TraceCollectionEntityIPAddress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263</w:t>
      </w:r>
    </w:p>
    <w:p w14:paraId="625CD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t>id-M4ReportAmount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264</w:t>
      </w:r>
    </w:p>
    <w:p w14:paraId="1F06CF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lastRenderedPageBreak/>
        <w:t>id-M5ReportAmount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265</w:t>
      </w:r>
    </w:p>
    <w:p w14:paraId="63581E7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id-M6ReportAmount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266</w:t>
      </w:r>
    </w:p>
    <w:p w14:paraId="46969A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id-M7ReportAmount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267</w:t>
      </w:r>
    </w:p>
    <w:p w14:paraId="1ABD41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id-BeamMeasurementIndicationM1</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268</w:t>
      </w:r>
    </w:p>
    <w:p w14:paraId="6985B6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269</w:t>
      </w:r>
    </w:p>
    <w:p w14:paraId="49A789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val="it-IT" w:eastAsia="ko-KR"/>
        </w:rPr>
        <w:t>ProtocolIE-ID ::= 270</w:t>
      </w:r>
    </w:p>
    <w:p w14:paraId="3B47DC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eastAsia="ko-KR"/>
        </w:rPr>
        <w:t>id-MulticastRANPagingArea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val="it-IT" w:eastAsia="ko-KR"/>
        </w:rPr>
        <w:t>ProtocolIE-ID ::= 271</w:t>
      </w:r>
    </w:p>
    <w:p w14:paraId="4EDB16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hint="eastAsia"/>
          <w:noProof/>
          <w:snapToGrid w:val="0"/>
          <w:sz w:val="16"/>
          <w:lang w:eastAsia="ko-KR"/>
        </w:rPr>
        <w:t>id-Supported-MBS-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272</w:t>
      </w:r>
    </w:p>
    <w:p w14:paraId="4609128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w:t>
      </w:r>
      <w:r w:rsidRPr="00CC78E9">
        <w:rPr>
          <w:rFonts w:ascii="Courier New" w:eastAsia="CG Times (WN)" w:hAnsi="Courier New"/>
          <w:noProof/>
          <w:sz w:val="16"/>
          <w:lang w:val="it-IT" w:eastAsia="ko-KR"/>
        </w:rPr>
        <w:t>MBS-SessionInformation-List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273</w:t>
      </w:r>
    </w:p>
    <w:p w14:paraId="65186A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id-MBS-SessionInformationResponse-List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274</w:t>
      </w:r>
    </w:p>
    <w:p w14:paraId="74B2308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id-MBS-SessionAssociatedInformation</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275</w:t>
      </w:r>
    </w:p>
    <w:p w14:paraId="72FDC7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zh-CN"/>
        </w:rPr>
        <w:t>id-</w:t>
      </w:r>
      <w:r w:rsidRPr="00CC78E9">
        <w:rPr>
          <w:rFonts w:ascii="Courier New" w:hAnsi="Courier New"/>
          <w:noProof/>
          <w:sz w:val="16"/>
          <w:lang w:val="it-IT" w:eastAsia="zh-CN"/>
        </w:rPr>
        <w:t>SuccessfulHO</w:t>
      </w:r>
      <w:r w:rsidRPr="00CC78E9">
        <w:rPr>
          <w:rFonts w:ascii="Courier New" w:hAnsi="Courier New"/>
          <w:noProof/>
          <w:snapToGrid w:val="0"/>
          <w:sz w:val="16"/>
          <w:lang w:val="it-IT" w:eastAsia="zh-CN"/>
        </w:rPr>
        <w:t>ReportInformation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276</w:t>
      </w:r>
    </w:p>
    <w:p w14:paraId="0CCAF7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eastAsia="ko-KR"/>
        </w:rPr>
        <w:t>id-SliceRadioResourceStatus-List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277</w:t>
      </w:r>
    </w:p>
    <w:p w14:paraId="618F3E1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id-C</w:t>
      </w:r>
      <w:r w:rsidRPr="00CC78E9">
        <w:rPr>
          <w:rFonts w:ascii="Courier New" w:hAnsi="Courier New"/>
          <w:noProof/>
          <w:sz w:val="16"/>
          <w:lang w:val="it-IT"/>
        </w:rPr>
        <w:t>ompositeAvailableCapacitySupplementaryUplink</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278</w:t>
      </w:r>
    </w:p>
    <w:p w14:paraId="4F4ED5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w:t>
      </w:r>
      <w:r w:rsidRPr="00CC78E9">
        <w:rPr>
          <w:rFonts w:ascii="Courier New" w:hAnsi="Courier New" w:hint="eastAsia"/>
          <w:noProof/>
          <w:sz w:val="16"/>
          <w:lang w:val="it-IT" w:eastAsia="ko-KR"/>
        </w:rPr>
        <w:t>CG</w:t>
      </w:r>
      <w:r w:rsidRPr="00CC78E9">
        <w:rPr>
          <w:rFonts w:ascii="Courier New" w:hAnsi="Courier New"/>
          <w:noProof/>
          <w:sz w:val="16"/>
          <w:lang w:val="it-IT" w:eastAsia="ko-KR"/>
        </w:rPr>
        <w:t>UEHistoryInformation</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ProtocolIE-ID ::= 279</w:t>
      </w:r>
    </w:p>
    <w:p w14:paraId="1E67F9F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snapToGrid w:val="0"/>
          <w:sz w:val="16"/>
          <w:lang w:val="sv-SE" w:eastAsia="ko-KR"/>
        </w:rPr>
        <w:t>id-</w:t>
      </w:r>
      <w:r w:rsidRPr="00CC78E9">
        <w:rPr>
          <w:rFonts w:ascii="Courier New" w:hAnsi="Courier New"/>
          <w:noProof/>
          <w:snapToGrid w:val="0"/>
          <w:sz w:val="16"/>
          <w:lang w:val="sv-SE" w:eastAsia="ko-KR"/>
        </w:rPr>
        <w:t>SSBOffsets-List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ProtocolIE-ID ::= 280</w:t>
      </w:r>
    </w:p>
    <w:p w14:paraId="15EDEB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sv-SE" w:eastAsia="ko-KR"/>
        </w:rPr>
        <w:t>id-NG-RANnode2SSBOffsetModificationRange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noProof/>
          <w:snapToGrid w:val="0"/>
          <w:sz w:val="16"/>
          <w:lang w:val="sv-SE" w:eastAsia="ko-KR"/>
        </w:rPr>
        <w:t>ProtocolIE-ID ::= 281</w:t>
      </w:r>
    </w:p>
    <w:p w14:paraId="637054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CC78E9">
        <w:rPr>
          <w:rFonts w:ascii="Courier New" w:hAnsi="Courier New"/>
          <w:noProof/>
          <w:sz w:val="16"/>
          <w:lang w:val="it-IT" w:eastAsia="en-GB"/>
        </w:rPr>
        <w:t>id-</w:t>
      </w:r>
      <w:r w:rsidRPr="00CC78E9">
        <w:rPr>
          <w:rFonts w:ascii="Courier New" w:hAnsi="Courier New" w:hint="eastAsia"/>
          <w:noProof/>
          <w:sz w:val="16"/>
          <w:lang w:val="it-IT" w:eastAsia="en-GB"/>
        </w:rPr>
        <w:t>Coverage-Modification-List</w:t>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t>ProtocolIE-ID ::= 282</w:t>
      </w:r>
    </w:p>
    <w:p w14:paraId="677066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id-NR-U-Channel-List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ProtocolIE-ID ::= 283</w:t>
      </w:r>
    </w:p>
    <w:p w14:paraId="5E1356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zh-CN"/>
        </w:rPr>
        <w:t>id-</w:t>
      </w:r>
      <w:r w:rsidRPr="00CC78E9">
        <w:rPr>
          <w:rFonts w:ascii="Courier New" w:eastAsia="Malgun Gothic" w:hAnsi="Courier New"/>
          <w:noProof/>
          <w:snapToGrid w:val="0"/>
          <w:sz w:val="16"/>
          <w:lang w:val="it-IT" w:eastAsia="ko-KR"/>
        </w:rPr>
        <w:t>Source</w:t>
      </w:r>
      <w:r w:rsidRPr="00CC78E9">
        <w:rPr>
          <w:rFonts w:ascii="Courier New" w:hAnsi="Courier New"/>
          <w:snapToGrid w:val="0"/>
          <w:sz w:val="16"/>
          <w:lang w:val="it-IT" w:eastAsia="zh-CN"/>
        </w:rPr>
        <w:t>PSCellCGI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284</w:t>
      </w:r>
    </w:p>
    <w:p w14:paraId="26E2860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id-FailedPSCellCGI</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ProtocolIE-ID ::= 285</w:t>
      </w:r>
    </w:p>
    <w:p w14:paraId="5B3C0A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id-SCGFailureReportContainer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286</w:t>
      </w:r>
    </w:p>
    <w:p w14:paraId="2960B3C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bidi="ar"/>
        </w:rPr>
      </w:pPr>
      <w:r w:rsidRPr="00CC78E9">
        <w:rPr>
          <w:rFonts w:ascii="Courier New" w:hAnsi="Courier New"/>
          <w:noProof/>
          <w:snapToGrid w:val="0"/>
          <w:sz w:val="16"/>
          <w:lang w:val="it-IT" w:eastAsia="ko-KR" w:bidi="ar"/>
        </w:rPr>
        <w:t>id-SNMobilityInformation</w:t>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napToGrid w:val="0"/>
          <w:sz w:val="16"/>
          <w:lang w:val="it-IT" w:eastAsia="zh-CN" w:bidi="ar"/>
        </w:rPr>
        <w:t xml:space="preserve">ProtocolIE-ID ::= </w:t>
      </w:r>
      <w:r w:rsidRPr="00CC78E9">
        <w:rPr>
          <w:rFonts w:ascii="Courier New" w:hAnsi="Courier New"/>
          <w:noProof/>
          <w:snapToGrid w:val="0"/>
          <w:sz w:val="16"/>
          <w:lang w:val="it-IT" w:eastAsia="ko-KR" w:bidi="ar"/>
        </w:rPr>
        <w:t>287</w:t>
      </w:r>
    </w:p>
    <w:p w14:paraId="7DDCA9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id-SourcePSCellID</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ProtocolIE-ID ::= 288</w:t>
      </w:r>
    </w:p>
    <w:p w14:paraId="155CFB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zh-CN"/>
        </w:rPr>
        <w:t>id-SuitablePSCellCGI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289</w:t>
      </w:r>
    </w:p>
    <w:p w14:paraId="2B2D8C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zh-CN"/>
        </w:rPr>
        <w:t>id-PSCellChangeHistory</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ProtocolIE-ID ::= 290</w:t>
      </w:r>
    </w:p>
    <w:p w14:paraId="0D6B5C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id-CHOConfiguration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291</w:t>
      </w:r>
    </w:p>
    <w:p w14:paraId="6ABF08F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id-NR-U-ChannelInfo-List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292</w:t>
      </w:r>
    </w:p>
    <w:p w14:paraId="3DC901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id-PSCellHistoryInformationRetrieve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293</w:t>
      </w:r>
    </w:p>
    <w:p w14:paraId="634182D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id-NG-RANnode2SSBOffsetsModificationRange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294</w:t>
      </w:r>
    </w:p>
    <w:p w14:paraId="63461B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id-MIMOPRBusageInformation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295</w:t>
      </w:r>
    </w:p>
    <w:p w14:paraId="13A80DB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id-F1C</w:t>
      </w:r>
      <w:r w:rsidRPr="00CC78E9">
        <w:rPr>
          <w:rFonts w:ascii="Courier New" w:hAnsi="Courier New" w:cs="Courier New"/>
          <w:noProof/>
          <w:snapToGrid w:val="0"/>
          <w:sz w:val="16"/>
          <w:szCs w:val="16"/>
          <w:lang w:val="fr-FR" w:eastAsia="zh-CN"/>
        </w:rPr>
        <w:t>TrafficContainer</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ProtocolIE-ID ::= 296</w:t>
      </w:r>
    </w:p>
    <w:p w14:paraId="3122AE7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ko-KR"/>
        </w:rPr>
        <w:t>id-IAB-MT-Cell-List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ProtocolIE-ID ::= 297</w:t>
      </w:r>
    </w:p>
    <w:p w14:paraId="1A8C2A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zh-CN"/>
        </w:rPr>
        <w:t>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298</w:t>
      </w:r>
    </w:p>
    <w:p w14:paraId="0E343E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IAB-TNL-Address-Request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299</w:t>
      </w:r>
    </w:p>
    <w:p w14:paraId="05443D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IAB-TNL-Address-Response</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300</w:t>
      </w:r>
    </w:p>
    <w:p w14:paraId="25F4FF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TrafficToBeAddedList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301</w:t>
      </w:r>
    </w:p>
    <w:p w14:paraId="42FA8B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TrafficToBeModifiedList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302</w:t>
      </w:r>
    </w:p>
    <w:p w14:paraId="20D4B0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303</w:t>
      </w:r>
    </w:p>
    <w:p w14:paraId="1A87951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lastRenderedPageBreak/>
        <w:t>id-</w:t>
      </w:r>
      <w:r w:rsidRPr="00CC78E9">
        <w:rPr>
          <w:rFonts w:ascii="Courier New" w:hAnsi="Courier New" w:cs="Courier New"/>
          <w:noProof/>
          <w:snapToGrid w:val="0"/>
          <w:sz w:val="16"/>
          <w:szCs w:val="16"/>
          <w:lang w:val="en-US" w:eastAsia="zh-CN"/>
        </w:rPr>
        <w:t>TrafficAddedList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304</w:t>
      </w:r>
    </w:p>
    <w:p w14:paraId="5E6FF7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TrafficModifiedList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305</w:t>
      </w:r>
    </w:p>
    <w:p w14:paraId="0868DAC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TrafficNotAddedList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306</w:t>
      </w:r>
    </w:p>
    <w:p w14:paraId="399CB3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TrafficNotModifiedList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307</w:t>
      </w:r>
    </w:p>
    <w:p w14:paraId="4BAC32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TrafficRequiredToBeModifiedList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308</w:t>
      </w:r>
    </w:p>
    <w:p w14:paraId="282860D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en-US"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val="en-US" w:eastAsia="zh-CN"/>
        </w:rPr>
        <w:t>TrafficRequiredModifiedList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309</w:t>
      </w:r>
    </w:p>
    <w:p w14:paraId="3017EB0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val="it-IT" w:eastAsia="ko-KR"/>
        </w:rPr>
        <w:t>id-TrafficReleasedList</w:t>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t>ProtocolIE-ID ::= 310</w:t>
      </w:r>
    </w:p>
    <w:p w14:paraId="20A12E7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val="en-US" w:eastAsia="zh-CN"/>
        </w:rPr>
        <w:t>id-IABTNLAddressToBeAdded</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311</w:t>
      </w:r>
    </w:p>
    <w:p w14:paraId="62811FF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val="en-US" w:eastAsia="zh-CN"/>
        </w:rPr>
        <w:t>id-IABTNLAddressToBeReleasedList</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312</w:t>
      </w:r>
    </w:p>
    <w:p w14:paraId="0EB332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it-IT" w:eastAsia="ko-KR"/>
        </w:rPr>
      </w:pPr>
      <w:r w:rsidRPr="00CC78E9">
        <w:rPr>
          <w:rFonts w:ascii="Courier New" w:hAnsi="Courier New" w:cs="Courier New"/>
          <w:noProof/>
          <w:sz w:val="16"/>
          <w:szCs w:val="16"/>
          <w:lang w:val="it-IT" w:eastAsia="ko-KR"/>
        </w:rPr>
        <w:t>id-nonF1-Terminating-</w:t>
      </w:r>
      <w:r w:rsidRPr="00CC78E9">
        <w:rPr>
          <w:rFonts w:ascii="Courier New" w:hAnsi="Courier New" w:cs="Courier New" w:hint="eastAsia"/>
          <w:noProof/>
          <w:sz w:val="16"/>
          <w:szCs w:val="16"/>
          <w:lang w:val="en-US" w:eastAsia="zh-CN"/>
        </w:rPr>
        <w:t>IAB-</w:t>
      </w:r>
      <w:r w:rsidRPr="00CC78E9">
        <w:rPr>
          <w:rFonts w:ascii="Courier New" w:hAnsi="Courier New" w:cs="Courier New"/>
          <w:noProof/>
          <w:sz w:val="16"/>
          <w:szCs w:val="16"/>
          <w:lang w:val="it-IT" w:eastAsia="ko-KR"/>
        </w:rPr>
        <w:t>DonorUEXnAPID</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313</w:t>
      </w:r>
    </w:p>
    <w:p w14:paraId="0BABCD5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z w:val="16"/>
          <w:szCs w:val="16"/>
          <w:lang w:val="it-IT" w:eastAsia="ko-KR"/>
        </w:rPr>
        <w:t>id-F1-Terminating-</w:t>
      </w:r>
      <w:r w:rsidRPr="00CC78E9">
        <w:rPr>
          <w:rFonts w:ascii="Courier New" w:hAnsi="Courier New" w:cs="Courier New" w:hint="eastAsia"/>
          <w:noProof/>
          <w:sz w:val="16"/>
          <w:szCs w:val="16"/>
          <w:lang w:val="en-US" w:eastAsia="zh-CN"/>
        </w:rPr>
        <w:t>IAB-</w:t>
      </w:r>
      <w:r w:rsidRPr="00CC78E9">
        <w:rPr>
          <w:rFonts w:ascii="Courier New" w:hAnsi="Courier New" w:cs="Courier New"/>
          <w:noProof/>
          <w:sz w:val="16"/>
          <w:szCs w:val="16"/>
          <w:lang w:val="it-IT" w:eastAsia="ko-KR"/>
        </w:rPr>
        <w:t>DonorUEXnAPID</w:t>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en-US" w:eastAsia="zh-CN"/>
        </w:rPr>
        <w:tab/>
      </w:r>
      <w:r w:rsidRPr="00CC78E9">
        <w:rPr>
          <w:rFonts w:ascii="Courier New" w:hAnsi="Courier New" w:cs="Courier New"/>
          <w:noProof/>
          <w:snapToGrid w:val="0"/>
          <w:sz w:val="16"/>
          <w:szCs w:val="16"/>
          <w:lang w:val="it-IT" w:eastAsia="ko-KR"/>
        </w:rPr>
        <w:t>ProtocolIE-ID ::= 314</w:t>
      </w:r>
    </w:p>
    <w:p w14:paraId="58F09EA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en-GB"/>
        </w:rPr>
        <w:t>id-BoundaryNodeCellsList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ProtocolIE-ID ::= 315</w:t>
      </w:r>
    </w:p>
    <w:p w14:paraId="22033AA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en-GB"/>
        </w:rPr>
        <w:t>id-ParentNodeCellsList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ProtocolIE-ID ::= 316</w:t>
      </w:r>
    </w:p>
    <w:p w14:paraId="70EE8F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CC78E9">
        <w:rPr>
          <w:rFonts w:ascii="Courier New" w:hAnsi="Courier New"/>
          <w:noProof/>
          <w:sz w:val="16"/>
          <w:lang w:val="fr-FR" w:eastAsia="ko-KR"/>
        </w:rPr>
        <w:t>id-tdd-</w:t>
      </w:r>
      <w:r w:rsidRPr="00CC78E9">
        <w:rPr>
          <w:rFonts w:ascii="Courier New" w:hAnsi="Courier New"/>
          <w:noProof/>
          <w:sz w:val="16"/>
          <w:lang w:val="fr-FR" w:eastAsia="en-GB"/>
        </w:rPr>
        <w:t>GNB-DU-Cell-Resource-Configuration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en-GB"/>
        </w:rPr>
        <w:t>ProtocolIE-ID ::= 317</w:t>
      </w:r>
    </w:p>
    <w:p w14:paraId="0AFD88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CC78E9">
        <w:rPr>
          <w:rFonts w:ascii="Courier New" w:hAnsi="Courier New"/>
          <w:noProof/>
          <w:sz w:val="16"/>
          <w:lang w:val="fr-FR" w:eastAsia="ko-KR"/>
        </w:rPr>
        <w:t>id-UL-</w:t>
      </w:r>
      <w:r w:rsidRPr="00CC78E9">
        <w:rPr>
          <w:rFonts w:ascii="Courier New" w:hAnsi="Courier New"/>
          <w:noProof/>
          <w:sz w:val="16"/>
          <w:lang w:val="fr-FR" w:eastAsia="en-GB"/>
        </w:rPr>
        <w:t>GNB-DU-Cell-Resource-Configuration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en-GB"/>
        </w:rPr>
        <w:t>ProtocolIE-ID ::= 318</w:t>
      </w:r>
    </w:p>
    <w:p w14:paraId="3B5FAC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snapToGrid w:val="0"/>
          <w:sz w:val="16"/>
          <w:szCs w:val="16"/>
          <w:lang w:val="it-IT"/>
        </w:rPr>
        <w:t>id-DL-GNB-DU-Cell-Resource-Configuration</w:t>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t>ProtocolIE-ID ::= 319</w:t>
      </w:r>
    </w:p>
    <w:p w14:paraId="605D20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snapToGrid w:val="0"/>
          <w:sz w:val="16"/>
          <w:szCs w:val="16"/>
          <w:lang w:val="it-IT"/>
        </w:rPr>
        <w:t>id-permutation</w:t>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t>ProtocolIE-ID ::= 320</w:t>
      </w:r>
    </w:p>
    <w:p w14:paraId="6FB0D2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noProof/>
          <w:sz w:val="16"/>
          <w:szCs w:val="16"/>
          <w:lang w:val="it-IT" w:eastAsia="ko-KR"/>
        </w:rPr>
        <w:t>id-IABTNLAddressException</w:t>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t>ProtocolIE-ID ::= 321</w:t>
      </w:r>
    </w:p>
    <w:p w14:paraId="6D7642B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bookmarkStart w:id="1163" w:name="_Hlk94696977"/>
      <w:r w:rsidRPr="00CC78E9">
        <w:rPr>
          <w:rFonts w:ascii="Courier New" w:hAnsi="Courier New"/>
          <w:noProof/>
          <w:sz w:val="16"/>
          <w:lang w:val="it-IT" w:eastAsia="ko-KR"/>
        </w:rPr>
        <w:t>id-</w:t>
      </w:r>
      <w:r w:rsidRPr="00CC78E9">
        <w:rPr>
          <w:rFonts w:ascii="Courier New" w:hAnsi="Courier New"/>
          <w:noProof/>
          <w:snapToGrid w:val="0"/>
          <w:sz w:val="16"/>
          <w:lang w:val="it-IT" w:eastAsia="ko-KR"/>
        </w:rPr>
        <w:t>CHOinformation-AddReq</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322</w:t>
      </w:r>
    </w:p>
    <w:p w14:paraId="6CEB319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w:t>
      </w:r>
      <w:r w:rsidRPr="00CC78E9">
        <w:rPr>
          <w:rFonts w:ascii="Courier New" w:hAnsi="Courier New"/>
          <w:noProof/>
          <w:snapToGrid w:val="0"/>
          <w:sz w:val="16"/>
          <w:lang w:val="it-IT" w:eastAsia="ko-KR"/>
        </w:rPr>
        <w:t>CHOinformation-ModReq</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323</w:t>
      </w:r>
    </w:p>
    <w:bookmarkEnd w:id="1163"/>
    <w:p w14:paraId="15DA3B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id-SurvivalTime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324</w:t>
      </w:r>
    </w:p>
    <w:p w14:paraId="701A5F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w:t>
      </w:r>
      <w:r w:rsidRPr="00CC78E9">
        <w:rPr>
          <w:rFonts w:ascii="Courier New" w:hAnsi="Courier New"/>
          <w:noProof/>
          <w:snapToGrid w:val="0"/>
          <w:sz w:val="16"/>
          <w:lang w:val="it-IT" w:eastAsia="zh-CN"/>
        </w:rPr>
        <w:t>TimeSynchronizationAssistanceInformation</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ko-KR"/>
        </w:rPr>
        <w:t>ProtocolIE-ID ::= 325</w:t>
      </w:r>
    </w:p>
    <w:p w14:paraId="3EC0A3D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SCGActivationRequest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326</w:t>
      </w:r>
    </w:p>
    <w:p w14:paraId="7F5B79E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SCGActivationStatus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327</w:t>
      </w:r>
    </w:p>
    <w:p w14:paraId="73606F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eastAsia="DengXian" w:hAnsi="Courier New"/>
          <w:noProof/>
          <w:sz w:val="16"/>
          <w:lang w:val="it-IT" w:eastAsia="en-GB"/>
        </w:rPr>
        <w:t>id-</w:t>
      </w:r>
      <w:r w:rsidRPr="00CC78E9">
        <w:rPr>
          <w:rFonts w:ascii="Courier New" w:hAnsi="Courier New"/>
          <w:noProof/>
          <w:sz w:val="16"/>
          <w:lang w:val="it-IT" w:eastAsia="ko-KR"/>
        </w:rPr>
        <w:t>CPAInformationRequest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328</w:t>
      </w:r>
    </w:p>
    <w:p w14:paraId="5597FB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id-CPAInformationAck</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329</w:t>
      </w:r>
    </w:p>
    <w:p w14:paraId="42A6D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id-CPCInformationRequired</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330</w:t>
      </w:r>
    </w:p>
    <w:p w14:paraId="14C621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id-CPCInformationConfirm</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331</w:t>
      </w:r>
    </w:p>
    <w:p w14:paraId="101154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id-CPAInformationModReq</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332</w:t>
      </w:r>
    </w:p>
    <w:p w14:paraId="03D60CB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id-CPAInformationModReqAck</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333</w:t>
      </w:r>
    </w:p>
    <w:p w14:paraId="45B2E3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CC78E9">
        <w:rPr>
          <w:rFonts w:ascii="Courier New" w:hAnsi="Courier New"/>
          <w:noProof/>
          <w:sz w:val="16"/>
          <w:lang w:eastAsia="ko-KR"/>
        </w:rPr>
        <w:t>id-CPC-DataForwarding-Indicator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334</w:t>
      </w:r>
    </w:p>
    <w:p w14:paraId="7AD484A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hint="eastAsia"/>
          <w:noProof/>
          <w:snapToGrid w:val="0"/>
          <w:sz w:val="16"/>
          <w:lang w:eastAsia="ko-KR"/>
        </w:rPr>
        <w:t>i</w:t>
      </w:r>
      <w:r w:rsidRPr="00CC78E9">
        <w:rPr>
          <w:rFonts w:ascii="Courier New" w:eastAsia="Malgun Gothic" w:hAnsi="Courier New"/>
          <w:noProof/>
          <w:snapToGrid w:val="0"/>
          <w:sz w:val="16"/>
          <w:lang w:eastAsia="ko-KR"/>
        </w:rPr>
        <w:t>d-CPCInformationUpdate</w:t>
      </w:r>
      <w:r w:rsidRPr="00CC78E9">
        <w:rPr>
          <w:rFonts w:ascii="Courier New" w:eastAsia="Malgun Gothic"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Malgun Gothic" w:hAnsi="Courier New"/>
          <w:noProof/>
          <w:snapToGrid w:val="0"/>
          <w:sz w:val="16"/>
          <w:lang w:eastAsia="ko-KR"/>
        </w:rPr>
        <w:t>ProtocolIE-ID ::= 335</w:t>
      </w:r>
    </w:p>
    <w:p w14:paraId="45F339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Malgun Gothic" w:hAnsi="Courier New"/>
          <w:noProof/>
          <w:snapToGrid w:val="0"/>
          <w:sz w:val="16"/>
          <w:lang w:eastAsia="ko-KR"/>
        </w:rPr>
        <w:t>ProtocolIE-ID ::= 336</w:t>
      </w:r>
    </w:p>
    <w:p w14:paraId="1F01A8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337</w:t>
      </w:r>
    </w:p>
    <w:p w14:paraId="1D9A4B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1164" w:name="_Hlk105506138"/>
      <w:r w:rsidRPr="00CC78E9">
        <w:rPr>
          <w:rFonts w:ascii="Courier New" w:hAnsi="Courier New"/>
          <w:noProof/>
          <w:snapToGrid w:val="0"/>
          <w:sz w:val="16"/>
          <w:lang w:eastAsia="ko-KR"/>
        </w:rPr>
        <w:t>id-ProtocolIE-ID338</w:t>
      </w:r>
      <w:r w:rsidRPr="00CC78E9">
        <w:rPr>
          <w:rFonts w:ascii="Courier New" w:eastAsia="DengXian" w:hAnsi="Courier New"/>
          <w:noProof/>
          <w:snapToGrid w:val="0"/>
          <w:sz w:val="16"/>
          <w:lang w:eastAsia="ko-KR"/>
        </w:rPr>
        <w:t>-NotToBeUsed</w:t>
      </w:r>
      <w:bookmarkEnd w:id="1164"/>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eastAsia="DengXian" w:hAnsi="Courier New"/>
          <w:noProof/>
          <w:snapToGrid w:val="0"/>
          <w:sz w:val="16"/>
          <w:lang w:eastAsia="ko-KR"/>
        </w:rPr>
        <w:tab/>
      </w:r>
      <w:r w:rsidRPr="00CC78E9">
        <w:rPr>
          <w:rFonts w:ascii="Courier New" w:hAnsi="Courier New"/>
          <w:noProof/>
          <w:snapToGrid w:val="0"/>
          <w:sz w:val="16"/>
          <w:lang w:eastAsia="ko-KR"/>
        </w:rPr>
        <w:t>ProtocolIE-ID ::= 338</w:t>
      </w:r>
    </w:p>
    <w:p w14:paraId="4346C3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339</w:t>
      </w:r>
    </w:p>
    <w:p w14:paraId="0CBC592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id-PDUSession-PairID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340</w:t>
      </w:r>
    </w:p>
    <w:p w14:paraId="30B4A87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id-Local-NG-RAN-Node-Identifier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341</w:t>
      </w:r>
    </w:p>
    <w:p w14:paraId="1DAF0C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id-Neighbour-NG-RAN-Node-List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342</w:t>
      </w:r>
    </w:p>
    <w:p w14:paraId="5F8385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lastRenderedPageBreak/>
        <w:t>id-Local-NG-RAN-Node-Identifier-</w:t>
      </w:r>
      <w:r w:rsidRPr="00CC78E9">
        <w:rPr>
          <w:rFonts w:ascii="Courier New" w:hAnsi="Courier New"/>
          <w:noProof/>
          <w:snapToGrid w:val="0"/>
          <w:sz w:val="16"/>
          <w:lang w:val="en-US" w:eastAsia="ko-KR"/>
        </w:rPr>
        <w:t>Removal</w:t>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en-US" w:eastAsia="ko-KR"/>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en-US" w:eastAsia="zh-CN"/>
        </w:rPr>
        <w:t>343</w:t>
      </w:r>
    </w:p>
    <w:p w14:paraId="53A28E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344</w:t>
      </w:r>
    </w:p>
    <w:p w14:paraId="1E4B21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345</w:t>
      </w:r>
    </w:p>
    <w:p w14:paraId="435715E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id-FiveGProSeUEPC5AggregateMaximumBitRate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346</w:t>
      </w:r>
    </w:p>
    <w:p w14:paraId="7EF114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1165" w:name="_Hlk87374824"/>
      <w:r w:rsidRPr="00CC78E9">
        <w:rPr>
          <w:rFonts w:ascii="Courier New" w:hAnsi="Courier New"/>
          <w:noProof/>
          <w:snapToGrid w:val="0"/>
          <w:sz w:val="16"/>
          <w:lang w:eastAsia="ko-KR"/>
        </w:rPr>
        <w:t>id-ServedCellSpecificInfoReq</w:t>
      </w:r>
      <w:r w:rsidRPr="00CC78E9">
        <w:rPr>
          <w:rFonts w:ascii="Courier New" w:hAnsi="Courier New"/>
          <w:noProof/>
          <w:sz w:val="16"/>
          <w:lang w:eastAsia="ko-KR"/>
        </w:rPr>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 xml:space="preserve">ProtocolIE-ID ::= </w:t>
      </w:r>
      <w:bookmarkEnd w:id="1165"/>
      <w:r w:rsidRPr="00CC78E9">
        <w:rPr>
          <w:rFonts w:ascii="Courier New" w:hAnsi="Courier New"/>
          <w:noProof/>
          <w:snapToGrid w:val="0"/>
          <w:sz w:val="16"/>
          <w:lang w:eastAsia="zh-CN"/>
        </w:rPr>
        <w:t>347</w:t>
      </w:r>
    </w:p>
    <w:p w14:paraId="01ACE99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348</w:t>
      </w:r>
    </w:p>
    <w:p w14:paraId="618B07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id-NRPagingeDRXInformationforRRCINACTIVE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349</w:t>
      </w:r>
    </w:p>
    <w:p w14:paraId="2DB7F0B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it-IT" w:eastAsia="ko-KR"/>
        </w:rPr>
        <w:t>id-Redcap-Bcast-Information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350</w:t>
      </w:r>
    </w:p>
    <w:p w14:paraId="049961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id-SDTSupportRequest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351</w:t>
      </w:r>
    </w:p>
    <w:p w14:paraId="0B4DF68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352</w:t>
      </w:r>
    </w:p>
    <w:p w14:paraId="48F8169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353</w:t>
      </w:r>
    </w:p>
    <w:p w14:paraId="7087DF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354</w:t>
      </w:r>
    </w:p>
    <w:p w14:paraId="278A65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355</w:t>
      </w:r>
    </w:p>
    <w:p w14:paraId="0361951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PagingCause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356</w:t>
      </w:r>
    </w:p>
    <w:p w14:paraId="51A03C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noProof/>
          <w:snapToGrid w:val="0"/>
          <w:sz w:val="16"/>
          <w:lang w:val="it-IT" w:eastAsia="ko-KR"/>
        </w:rPr>
        <w:t>ProtocolIE-ID ::= 357</w:t>
      </w:r>
    </w:p>
    <w:p w14:paraId="0B3C56C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hint="eastAsia"/>
          <w:noProof/>
          <w:sz w:val="16"/>
          <w:lang w:eastAsia="zh-CN"/>
        </w:rPr>
        <w:t>id-</w:t>
      </w:r>
      <w:r w:rsidRPr="00CC78E9">
        <w:rPr>
          <w:rFonts w:ascii="Courier New" w:eastAsia="DengXian" w:hAnsi="Courier New"/>
          <w:noProof/>
          <w:snapToGrid w:val="0"/>
          <w:sz w:val="16"/>
          <w:lang w:eastAsia="zh-CN"/>
        </w:rPr>
        <w:t>UESliceMaximumBitRateList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358</w:t>
      </w:r>
    </w:p>
    <w:p w14:paraId="24DAF1C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DengXian" w:hAnsi="Courier New"/>
          <w:noProof/>
          <w:snapToGrid w:val="0"/>
          <w:sz w:val="16"/>
          <w:lang w:eastAsia="zh-CN"/>
        </w:rPr>
        <w:t>id-S-NG-RANnodeUE-Slice-MBR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359</w:t>
      </w:r>
    </w:p>
    <w:p w14:paraId="7E7B44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id-PositioningInformation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360</w:t>
      </w:r>
    </w:p>
    <w:p w14:paraId="5A1010D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w:t>
      </w:r>
      <w:r w:rsidRPr="00CC78E9">
        <w:rPr>
          <w:rFonts w:ascii="Courier New" w:hAnsi="Courier New"/>
          <w:noProof/>
          <w:sz w:val="16"/>
        </w:rPr>
        <w:t>UEAssistantIdentifier</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val="it-IT" w:eastAsia="ko-KR"/>
        </w:rPr>
        <w:t>ProtocolIE-ID ::= 361</w:t>
      </w:r>
    </w:p>
    <w:p w14:paraId="3561D7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hint="eastAsia"/>
          <w:noProof/>
          <w:snapToGrid w:val="0"/>
          <w:sz w:val="16"/>
          <w:lang w:val="it-IT" w:eastAsia="zh-CN"/>
        </w:rPr>
        <w:t>id-</w:t>
      </w:r>
      <w:r w:rsidRPr="00CC78E9">
        <w:rPr>
          <w:rFonts w:ascii="Courier New" w:hAnsi="Courier New"/>
          <w:noProof/>
          <w:snapToGrid w:val="0"/>
          <w:sz w:val="16"/>
          <w:lang w:val="it-IT" w:eastAsia="ko-KR"/>
        </w:rPr>
        <w:t>ManagementBasedMDTPLMNModificationList</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ko-KR"/>
        </w:rPr>
        <w:t xml:space="preserve">ProtocolIE-ID ::= </w:t>
      </w:r>
      <w:r w:rsidRPr="00CC78E9">
        <w:rPr>
          <w:rFonts w:ascii="Courier New" w:hAnsi="Courier New" w:hint="eastAsia"/>
          <w:noProof/>
          <w:snapToGrid w:val="0"/>
          <w:sz w:val="16"/>
          <w:lang w:val="it-IT" w:eastAsia="zh-CN"/>
        </w:rPr>
        <w:t>3</w:t>
      </w:r>
      <w:r w:rsidRPr="00CC78E9">
        <w:rPr>
          <w:rFonts w:ascii="Courier New" w:hAnsi="Courier New"/>
          <w:noProof/>
          <w:snapToGrid w:val="0"/>
          <w:sz w:val="16"/>
          <w:lang w:val="it-IT" w:eastAsia="zh-CN"/>
        </w:rPr>
        <w:t>62</w:t>
      </w:r>
    </w:p>
    <w:p w14:paraId="05A09D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eastAsia="DengXian" w:hAnsi="Courier New" w:hint="eastAsia"/>
          <w:noProof/>
          <w:snapToGrid w:val="0"/>
          <w:sz w:val="16"/>
          <w:lang w:val="it-IT" w:eastAsia="zh-CN"/>
        </w:rPr>
        <w:t>id-</w:t>
      </w:r>
      <w:r w:rsidRPr="00CC78E9">
        <w:rPr>
          <w:rFonts w:ascii="Courier New" w:eastAsia="DengXian" w:hAnsi="Courier New"/>
          <w:noProof/>
          <w:snapToGrid w:val="0"/>
          <w:sz w:val="16"/>
          <w:lang w:val="it-IT" w:eastAsia="zh-CN"/>
        </w:rPr>
        <w:t>F1-terminatingIAB-donor</w:t>
      </w:r>
      <w:r w:rsidRPr="00CC78E9">
        <w:rPr>
          <w:rFonts w:ascii="Courier New" w:eastAsia="DengXian" w:hAnsi="Courier New" w:hint="eastAsia"/>
          <w:noProof/>
          <w:snapToGrid w:val="0"/>
          <w:sz w:val="16"/>
          <w:lang w:val="it-IT" w:eastAsia="zh-CN"/>
        </w:rPr>
        <w:t>I</w:t>
      </w:r>
      <w:r w:rsidRPr="00CC78E9">
        <w:rPr>
          <w:rFonts w:ascii="Courier New" w:eastAsia="DengXian" w:hAnsi="Courier New"/>
          <w:noProof/>
          <w:snapToGrid w:val="0"/>
          <w:sz w:val="16"/>
          <w:lang w:val="it-IT" w:eastAsia="zh-CN"/>
        </w:rPr>
        <w:t>ndicator</w:t>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it-IT" w:eastAsia="zh-CN"/>
        </w:rPr>
        <w:t>363</w:t>
      </w:r>
    </w:p>
    <w:p w14:paraId="7DD8623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w:t>
      </w:r>
      <w:r w:rsidRPr="00CC78E9">
        <w:rPr>
          <w:rFonts w:ascii="Courier New" w:hAnsi="Courier New" w:hint="eastAsia"/>
          <w:noProof/>
          <w:snapToGrid w:val="0"/>
          <w:sz w:val="16"/>
          <w:lang w:val="it-IT" w:eastAsia="ko-KR"/>
        </w:rPr>
        <w:t>TAINSAGSupportList</w:t>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w:t>
      </w:r>
      <w:r w:rsidRPr="00CC78E9">
        <w:rPr>
          <w:rFonts w:ascii="Courier New" w:hAnsi="Courier New" w:hint="eastAsia"/>
          <w:noProof/>
          <w:snapToGrid w:val="0"/>
          <w:sz w:val="16"/>
          <w:lang w:val="it-IT" w:eastAsia="zh-CN"/>
        </w:rPr>
        <w:t xml:space="preserve">rotocolIE-ID ::= </w:t>
      </w:r>
      <w:r w:rsidRPr="00CC78E9">
        <w:rPr>
          <w:rFonts w:ascii="Courier New" w:hAnsi="Courier New"/>
          <w:noProof/>
          <w:snapToGrid w:val="0"/>
          <w:sz w:val="16"/>
          <w:lang w:val="it-IT" w:eastAsia="zh-CN"/>
        </w:rPr>
        <w:t>364</w:t>
      </w:r>
    </w:p>
    <w:p w14:paraId="713DE51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eastAsia="DengXian" w:hAnsi="Courier New" w:hint="eastAsia"/>
          <w:noProof/>
          <w:snapToGrid w:val="0"/>
          <w:sz w:val="16"/>
          <w:lang w:val="it-IT" w:eastAsia="zh-CN"/>
        </w:rPr>
        <w:t>id-</w:t>
      </w:r>
      <w:r w:rsidRPr="00CC78E9">
        <w:rPr>
          <w:rFonts w:ascii="Courier New" w:hAnsi="Courier New"/>
          <w:noProof/>
          <w:snapToGrid w:val="0"/>
          <w:sz w:val="16"/>
          <w:lang w:val="it-IT" w:eastAsia="ko-KR"/>
        </w:rPr>
        <w:t>SCGreconfigNotification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z w:val="16"/>
          <w:lang w:val="it-IT"/>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it-IT" w:eastAsia="zh-CN"/>
        </w:rPr>
        <w:t>365</w:t>
      </w:r>
    </w:p>
    <w:p w14:paraId="6E8AE4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id-earlyMeasurement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366</w:t>
      </w:r>
    </w:p>
    <w:p w14:paraId="617086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id-BeamMeasurementsReportConfiguration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367</w:t>
      </w:r>
    </w:p>
    <w:p w14:paraId="34E2743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id-</w:t>
      </w:r>
      <w:r w:rsidRPr="00CC78E9">
        <w:rPr>
          <w:rFonts w:ascii="Courier New" w:hAnsi="Courier New"/>
          <w:noProof/>
          <w:sz w:val="16"/>
          <w:lang w:eastAsia="ko-KR"/>
        </w:rPr>
        <w:t>CoverageModificationCause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368</w:t>
      </w:r>
    </w:p>
    <w:p w14:paraId="6E905F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noProof/>
          <w:snapToGrid w:val="0"/>
          <w:sz w:val="16"/>
          <w:lang w:eastAsia="ko-KR"/>
        </w:rPr>
        <w:t>id-AdditionalListofPDUSessionResourceChangeConfirmInfo-SNterminated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en-US" w:eastAsia="zh-CN"/>
        </w:rPr>
        <w:t>369</w:t>
      </w:r>
    </w:p>
    <w:p w14:paraId="339F55D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en-US" w:eastAsia="zh-CN"/>
        </w:rPr>
        <w:t>370</w:t>
      </w:r>
    </w:p>
    <w:p w14:paraId="02AC66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id-ExcessPacketDelayThresholdConfiguration</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 xml:space="preserve">ProtocolIE-ID ::= </w:t>
      </w:r>
      <w:r w:rsidRPr="00CC78E9">
        <w:rPr>
          <w:rFonts w:ascii="Courier New" w:hAnsi="Courier New"/>
          <w:noProof/>
          <w:snapToGrid w:val="0"/>
          <w:sz w:val="16"/>
          <w:lang w:eastAsia="zh-CN"/>
        </w:rPr>
        <w:t>371</w:t>
      </w:r>
    </w:p>
    <w:p w14:paraId="2AF1B16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bookmarkStart w:id="1166" w:name="_Hlk138181653"/>
      <w:r w:rsidRPr="00CC78E9">
        <w:rPr>
          <w:rFonts w:ascii="Courier New" w:hAnsi="Courier New"/>
          <w:noProof/>
          <w:snapToGrid w:val="0"/>
          <w:sz w:val="16"/>
          <w:lang w:eastAsia="ko-KR"/>
        </w:rPr>
        <w:t>id-</w:t>
      </w:r>
      <w:r w:rsidRPr="00CC78E9">
        <w:rPr>
          <w:rFonts w:ascii="Courier New" w:hAnsi="Courier New"/>
          <w:noProof/>
          <w:sz w:val="16"/>
          <w:lang w:eastAsia="zh-CN"/>
        </w:rPr>
        <w:t>HashedUEIdentityIndexValue</w:t>
      </w:r>
      <w:bookmarkEnd w:id="1166"/>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ProtocolIE-ID ::=</w:t>
      </w:r>
      <w:r w:rsidRPr="00CC78E9">
        <w:rPr>
          <w:rFonts w:ascii="Courier New" w:hAnsi="Courier New"/>
          <w:noProof/>
          <w:snapToGrid w:val="0"/>
          <w:sz w:val="16"/>
          <w:lang w:val="it-IT" w:eastAsia="ko-KR"/>
        </w:rPr>
        <w:t xml:space="preserve"> </w:t>
      </w:r>
      <w:r w:rsidRPr="00CC78E9">
        <w:rPr>
          <w:rFonts w:ascii="Courier New" w:hAnsi="Courier New"/>
          <w:noProof/>
          <w:snapToGrid w:val="0"/>
          <w:sz w:val="16"/>
          <w:lang w:eastAsia="en-GB"/>
        </w:rPr>
        <w:t>372</w:t>
      </w:r>
    </w:p>
    <w:p w14:paraId="1530775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373</w:t>
      </w:r>
    </w:p>
    <w:p w14:paraId="7F5F462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r w:rsidRPr="00CC78E9">
        <w:rPr>
          <w:rFonts w:ascii="Courier New" w:hAnsi="Courier New"/>
          <w:snapToGrid w:val="0"/>
          <w:sz w:val="16"/>
          <w:lang w:eastAsia="zh-CN"/>
        </w:rPr>
        <w:t>id-Full-and-Short-I-RNTI-Profile-List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val="en-US" w:eastAsia="en-GB"/>
        </w:rPr>
        <w:t>ProtocolIE-ID ::=</w:t>
      </w:r>
      <w:r w:rsidRPr="00CC78E9">
        <w:rPr>
          <w:rFonts w:ascii="Courier New" w:hAnsi="Courier New"/>
          <w:noProof/>
          <w:snapToGrid w:val="0"/>
          <w:sz w:val="16"/>
          <w:lang w:val="en-US" w:eastAsia="ko-KR"/>
        </w:rPr>
        <w:t xml:space="preserve"> </w:t>
      </w:r>
      <w:r w:rsidRPr="00CC78E9">
        <w:rPr>
          <w:rFonts w:ascii="Courier New" w:hAnsi="Courier New"/>
          <w:noProof/>
          <w:snapToGrid w:val="0"/>
          <w:sz w:val="16"/>
          <w:lang w:val="en-US" w:eastAsia="en-GB"/>
        </w:rPr>
        <w:t>374</w:t>
      </w:r>
    </w:p>
    <w:p w14:paraId="0513488C" w14:textId="77777777" w:rsidR="006138ED" w:rsidRDefault="006138ED" w:rsidP="006138ED">
      <w:pPr>
        <w:pStyle w:val="PL"/>
        <w:tabs>
          <w:tab w:val="clear" w:pos="384"/>
          <w:tab w:val="left" w:pos="60"/>
        </w:tabs>
        <w:rPr>
          <w:del w:id="1167" w:author="Author" w:date="2023-10-24T17:36:00Z"/>
          <w:snapToGrid w:val="0"/>
          <w:lang w:eastAsia="zh-CN"/>
        </w:rPr>
      </w:pPr>
    </w:p>
    <w:p w14:paraId="4FD2D86F" w14:textId="77777777" w:rsidR="006138ED" w:rsidRPr="008D0041" w:rsidRDefault="006138ED" w:rsidP="006138ED">
      <w:pPr>
        <w:pStyle w:val="PL"/>
        <w:tabs>
          <w:tab w:val="clear" w:pos="384"/>
          <w:tab w:val="left" w:pos="60"/>
        </w:tabs>
        <w:rPr>
          <w:del w:id="1168" w:author="Author" w:date="2023-10-24T17:36:00Z"/>
          <w:snapToGrid w:val="0"/>
          <w:lang w:eastAsia="zh-CN"/>
        </w:rPr>
      </w:pPr>
    </w:p>
    <w:p w14:paraId="66C5EF4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 w:author="Author" w:date="2023-10-24T17:36:00Z"/>
          <w:rFonts w:ascii="Courier New" w:hAnsi="Courier New"/>
          <w:noProof/>
          <w:snapToGrid w:val="0"/>
          <w:sz w:val="16"/>
          <w:lang w:eastAsia="en-GB"/>
        </w:rPr>
      </w:pPr>
    </w:p>
    <w:p w14:paraId="5279E956" w14:textId="3457E7B2" w:rsidR="006138ED" w:rsidRDefault="006138ED" w:rsidP="006138ED">
      <w:pPr>
        <w:pStyle w:val="PL"/>
        <w:rPr>
          <w:ins w:id="1170" w:author="Author" w:date="2023-10-24T17:36:00Z"/>
          <w:rFonts w:eastAsia="SimSun"/>
          <w:snapToGrid w:val="0"/>
          <w:lang w:eastAsia="zh-CN"/>
        </w:rPr>
      </w:pPr>
      <w:ins w:id="1171" w:author="Author" w:date="2023-10-24T17:36:00Z">
        <w:r w:rsidRPr="00393D2E">
          <w:rPr>
            <w:rFonts w:eastAsia="SimSun" w:hint="eastAsia"/>
            <w:snapToGrid w:val="0"/>
            <w:lang w:eastAsia="zh-CN"/>
          </w:rPr>
          <w:t>i</w:t>
        </w:r>
        <w:r w:rsidRPr="00393D2E">
          <w:rPr>
            <w:rFonts w:eastAsia="SimSun"/>
            <w:snapToGrid w:val="0"/>
            <w:lang w:eastAsia="zh-CN"/>
          </w:rPr>
          <w:t>d-</w:t>
        </w:r>
        <w:r w:rsidRPr="00393D2E">
          <w:rPr>
            <w:snapToGrid w:val="0"/>
          </w:rPr>
          <w:t>DirectForwardingPath</w:t>
        </w:r>
        <w:r w:rsidRPr="00393D2E">
          <w:t>Availability</w:t>
        </w:r>
        <w:del w:id="1172" w:author="Ericsson" w:date="2023-11-02T23:29:00Z">
          <w:r w:rsidRPr="00393D2E" w:rsidDel="00E55807">
            <w:delText>WithSourceMN</w:delText>
          </w:r>
        </w:del>
      </w:ins>
      <w:ins w:id="1173" w:author="Ericsson" w:date="2023-11-02T23:29:00Z">
        <w:r w:rsidR="00E55807">
          <w:t>List</w:t>
        </w:r>
      </w:ins>
      <w:ins w:id="1174" w:author="Author" w:date="2023-10-24T17:36:00Z">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r>
        <w:r w:rsidRPr="00393D2E">
          <w:rPr>
            <w:rFonts w:eastAsia="SimSun"/>
            <w:snapToGrid w:val="0"/>
            <w:lang w:eastAsia="en-GB"/>
          </w:rPr>
          <w:tab/>
          <w:t xml:space="preserve">ProtocolIE-ID ::= </w:t>
        </w:r>
        <w:r w:rsidRPr="00393D2E">
          <w:rPr>
            <w:rFonts w:eastAsia="SimSun"/>
            <w:snapToGrid w:val="0"/>
            <w:lang w:eastAsia="zh-CN"/>
          </w:rPr>
          <w:t>xxx</w:t>
        </w:r>
      </w:ins>
    </w:p>
    <w:p w14:paraId="29F960F5" w14:textId="77777777" w:rsidR="006138ED" w:rsidRPr="009D6F0C" w:rsidRDefault="006138ED" w:rsidP="006138ED">
      <w:pPr>
        <w:pStyle w:val="PL"/>
        <w:rPr>
          <w:ins w:id="1175" w:author="Author" w:date="2023-10-24T17:36:00Z"/>
        </w:rPr>
      </w:pPr>
      <w:ins w:id="1176"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5F09733D" w14:textId="77777777" w:rsidR="006138ED" w:rsidRPr="005065FC" w:rsidRDefault="006138ED" w:rsidP="006138ED">
      <w:pPr>
        <w:pStyle w:val="PL"/>
        <w:rPr>
          <w:ins w:id="1177" w:author="Author" w:date="2023-10-24T17:36:00Z"/>
          <w:rFonts w:eastAsia="SimSun"/>
          <w:snapToGrid w:val="0"/>
          <w:lang w:eastAsia="zh-CN"/>
        </w:rPr>
      </w:pPr>
      <w:ins w:id="1178" w:author="Author" w:date="2023-10-24T17:36:00Z">
        <w:r w:rsidRPr="00D00F7F">
          <w:rPr>
            <w:snapToGrid w:val="0"/>
            <w:lang w:val="en-US" w:eastAsia="en-GB"/>
          </w:rPr>
          <w:t>id-</w:t>
        </w:r>
        <w:r>
          <w:rPr>
            <w:snapToGrid w:val="0"/>
            <w:lang w:val="en-US" w:eastAsia="en-GB"/>
          </w:rPr>
          <w:t>CHO-target-SN-node-list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393D2E">
          <w:rPr>
            <w:rFonts w:eastAsia="SimSun"/>
            <w:snapToGrid w:val="0"/>
            <w:lang w:eastAsia="en-GB"/>
          </w:rPr>
          <w:t xml:space="preserve">ProtocolIE-ID ::= </w:t>
        </w:r>
        <w:r>
          <w:rPr>
            <w:rFonts w:eastAsia="SimSun"/>
            <w:snapToGrid w:val="0"/>
            <w:lang w:eastAsia="zh-CN"/>
          </w:rPr>
          <w:t>zzz</w:t>
        </w:r>
      </w:ins>
    </w:p>
    <w:p w14:paraId="0896DC02" w14:textId="77777777" w:rsidR="006138ED" w:rsidRDefault="006138ED" w:rsidP="006138ED">
      <w:pPr>
        <w:pStyle w:val="PL"/>
        <w:tabs>
          <w:tab w:val="clear" w:pos="384"/>
          <w:tab w:val="left" w:pos="60"/>
        </w:tabs>
        <w:rPr>
          <w:ins w:id="1179" w:author="Author" w:date="2023-10-24T17:36:00Z"/>
          <w:snapToGrid w:val="0"/>
          <w:lang w:eastAsia="zh-CN"/>
        </w:rPr>
      </w:pPr>
      <w:ins w:id="1180"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1E82DAF9" w14:textId="77777777" w:rsidR="006138ED" w:rsidRPr="008D0041" w:rsidRDefault="006138ED" w:rsidP="006138ED">
      <w:pPr>
        <w:pStyle w:val="PL"/>
        <w:tabs>
          <w:tab w:val="clear" w:pos="384"/>
          <w:tab w:val="left" w:pos="60"/>
        </w:tabs>
        <w:rPr>
          <w:ins w:id="1181" w:author="Author" w:date="2023-10-24T17:36:00Z"/>
          <w:snapToGrid w:val="0"/>
          <w:lang w:eastAsia="zh-CN"/>
        </w:rPr>
      </w:pPr>
      <w:ins w:id="1182"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14:paraId="1D17364F" w14:textId="77777777" w:rsidR="006138ED"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Ericsson" w:date="2023-11-02T23:26:00Z"/>
          <w:rFonts w:ascii="Courier New" w:hAnsi="Courier New"/>
          <w:noProof/>
          <w:snapToGrid w:val="0"/>
          <w:sz w:val="16"/>
          <w:lang w:val="fr-FR" w:eastAsia="en-GB"/>
        </w:rPr>
      </w:pPr>
      <w:ins w:id="1184" w:author="Author" w:date="2023-10-24T17:36:00Z">
        <w:r w:rsidRPr="003135B2">
          <w:rPr>
            <w:rFonts w:ascii="Courier New" w:hAnsi="Courier New"/>
            <w:noProof/>
            <w:snapToGrid w:val="0"/>
            <w:sz w:val="16"/>
            <w:lang w:val="fr-FR" w:eastAsia="en-GB"/>
          </w:rPr>
          <w:lastRenderedPageBreak/>
          <w:t>id-CHO-Only-Reconfig</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ProtocolIE-ID ::= ccc</w:t>
        </w:r>
      </w:ins>
    </w:p>
    <w:p w14:paraId="6DA34A31" w14:textId="5B93BBE6" w:rsidR="00CE01C9" w:rsidRPr="00CC78E9" w:rsidRDefault="00CE01C9"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Author" w:date="2023-10-24T17:36:00Z"/>
          <w:rFonts w:ascii="Courier New" w:hAnsi="Courier New"/>
          <w:noProof/>
          <w:snapToGrid w:val="0"/>
          <w:sz w:val="16"/>
          <w:lang w:eastAsia="en-GB"/>
        </w:rPr>
      </w:pPr>
      <w:ins w:id="1186" w:author="Ericsson" w:date="2023-11-02T23:26:00Z">
        <w:r w:rsidRPr="00CC78E9">
          <w:rPr>
            <w:rFonts w:ascii="Courier New" w:hAnsi="Courier New"/>
            <w:noProof/>
            <w:snapToGrid w:val="0"/>
            <w:sz w:val="16"/>
            <w:lang w:eastAsia="ko-KR"/>
          </w:rPr>
          <w:t>id-Source</w:t>
        </w:r>
        <w:r>
          <w:rPr>
            <w:rFonts w:ascii="Courier New" w:hAnsi="Courier New"/>
            <w:noProof/>
            <w:snapToGrid w:val="0"/>
            <w:sz w:val="16"/>
            <w:lang w:eastAsia="ko-KR"/>
          </w:rPr>
          <w:t>MN-</w:t>
        </w:r>
        <w:r w:rsidRPr="00CC78E9">
          <w:rPr>
            <w:rFonts w:ascii="Courier New" w:hAnsi="Courier New"/>
            <w:noProof/>
            <w:snapToGrid w:val="0"/>
            <w:sz w:val="16"/>
            <w:lang w:eastAsia="ko-KR"/>
          </w:rPr>
          <w:t>NG-RAN-node-ID</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 xml:space="preserve">ProtocolIE-ID ::= </w:t>
        </w:r>
        <w:r>
          <w:rPr>
            <w:rFonts w:ascii="Courier New" w:hAnsi="Courier New"/>
            <w:noProof/>
            <w:snapToGrid w:val="0"/>
            <w:sz w:val="16"/>
            <w:lang w:val="fr-FR" w:eastAsia="en-GB"/>
          </w:rPr>
          <w:t>ddd</w:t>
        </w:r>
      </w:ins>
    </w:p>
    <w:p w14:paraId="33008F5E" w14:textId="391E674D" w:rsidR="00EC531B" w:rsidRPr="00982894" w:rsidRDefault="00EC531B" w:rsidP="00EC5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Ericsson" w:date="2023-11-02T23:50:00Z"/>
          <w:rFonts w:ascii="Courier New" w:hAnsi="Courier New"/>
          <w:noProof/>
          <w:snapToGrid w:val="0"/>
          <w:sz w:val="16"/>
          <w:lang w:eastAsia="zh-CN"/>
        </w:rPr>
      </w:pPr>
      <w:ins w:id="1188" w:author="Ericsson" w:date="2023-11-02T23:50:00Z">
        <w:r w:rsidRPr="00982894">
          <w:rPr>
            <w:rFonts w:ascii="Courier New" w:hAnsi="Courier New"/>
            <w:noProof/>
            <w:snapToGrid w:val="0"/>
            <w:sz w:val="16"/>
            <w:lang w:eastAsia="zh-CN"/>
          </w:rPr>
          <w:t>id-DirectForwardingPathAvailabilityDRBLevel</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 xml:space="preserve">ProtocolIE-ID ::= </w:t>
        </w:r>
        <w:r>
          <w:rPr>
            <w:rFonts w:ascii="Courier New" w:hAnsi="Courier New"/>
            <w:noProof/>
            <w:snapToGrid w:val="0"/>
            <w:sz w:val="16"/>
            <w:lang w:val="fr-FR" w:eastAsia="en-GB"/>
          </w:rPr>
          <w:t>eee</w:t>
        </w:r>
      </w:ins>
    </w:p>
    <w:p w14:paraId="3788E529" w14:textId="1EA9F764" w:rsidR="00EC531B" w:rsidRPr="00982894" w:rsidRDefault="00EC531B" w:rsidP="00EC5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Ericsson" w:date="2023-11-02T23:50:00Z"/>
          <w:rFonts w:ascii="Courier New" w:hAnsi="Courier New"/>
          <w:noProof/>
          <w:snapToGrid w:val="0"/>
          <w:sz w:val="16"/>
          <w:lang w:eastAsia="zh-CN"/>
        </w:rPr>
      </w:pPr>
      <w:ins w:id="1190" w:author="Ericsson" w:date="2023-11-02T23:50:00Z">
        <w:r w:rsidRPr="00982894">
          <w:rPr>
            <w:rFonts w:ascii="Courier New" w:hAnsi="Courier New"/>
            <w:noProof/>
            <w:snapToGrid w:val="0"/>
            <w:sz w:val="16"/>
            <w:lang w:eastAsia="zh-CN"/>
          </w:rPr>
          <w:t>id-DirectForwardingPathAvailabilityPDULevel</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 xml:space="preserve">ProtocolIE-ID ::= </w:t>
        </w:r>
        <w:r>
          <w:rPr>
            <w:rFonts w:ascii="Courier New" w:hAnsi="Courier New"/>
            <w:noProof/>
            <w:snapToGrid w:val="0"/>
            <w:sz w:val="16"/>
            <w:lang w:val="fr-FR" w:eastAsia="en-GB"/>
          </w:rPr>
          <w:t>fff</w:t>
        </w:r>
      </w:ins>
    </w:p>
    <w:p w14:paraId="1E23884A" w14:textId="0E618F4C" w:rsidR="002E2EC2" w:rsidRDefault="002E2EC2" w:rsidP="002E2EC2">
      <w:pPr>
        <w:rPr>
          <w:ins w:id="1191" w:author="Ericsson" w:date="2023-11-02T23:55:00Z"/>
        </w:rPr>
      </w:pPr>
      <w:ins w:id="1192" w:author="Ericsson" w:date="2023-11-02T23:55:00Z">
        <w:r w:rsidRPr="00982894">
          <w:rPr>
            <w:rFonts w:ascii="Courier New" w:hAnsi="Courier New"/>
            <w:noProof/>
            <w:snapToGrid w:val="0"/>
            <w:sz w:val="16"/>
            <w:lang w:eastAsia="zh-CN"/>
          </w:rPr>
          <w:t>id-ForwardingIPAddressFromSourceNode</w:t>
        </w:r>
        <w:r w:rsidRPr="002E2EC2">
          <w:rPr>
            <w:rFonts w:ascii="Courier New" w:hAnsi="Courier New"/>
            <w:noProof/>
            <w:snapToGrid w:val="0"/>
            <w:sz w:val="16"/>
            <w:lang w:val="fr-FR" w:eastAsia="en-GB"/>
          </w:rPr>
          <w:t xml:space="preserve"> </w:t>
        </w:r>
        <w:r>
          <w:rPr>
            <w:rFonts w:ascii="Courier New" w:hAnsi="Courier New"/>
            <w:noProof/>
            <w:snapToGrid w:val="0"/>
            <w:sz w:val="16"/>
            <w:lang w:val="fr-FR" w:eastAsia="en-GB"/>
          </w:rPr>
          <w:tab/>
        </w:r>
        <w:r>
          <w:rPr>
            <w:rFonts w:ascii="Courier New" w:hAnsi="Courier New"/>
            <w:noProof/>
            <w:snapToGrid w:val="0"/>
            <w:sz w:val="16"/>
            <w:lang w:val="fr-FR" w:eastAsia="en-GB"/>
          </w:rPr>
          <w:tab/>
        </w:r>
      </w:ins>
      <w:ins w:id="1193" w:author="Ericsson" w:date="2023-11-02T23:56:00Z">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ins>
      <w:ins w:id="1194" w:author="Ericsson" w:date="2023-11-02T23:55:00Z">
        <w:r>
          <w:rPr>
            <w:rFonts w:ascii="Courier New" w:hAnsi="Courier New"/>
            <w:noProof/>
            <w:snapToGrid w:val="0"/>
            <w:sz w:val="16"/>
            <w:lang w:val="fr-FR" w:eastAsia="en-GB"/>
          </w:rPr>
          <w:t xml:space="preserve">ProtocolIE-ID ::= </w:t>
        </w:r>
      </w:ins>
      <w:ins w:id="1195" w:author="Ericsson" w:date="2023-11-02T23:56:00Z">
        <w:r w:rsidR="00A03E8F">
          <w:rPr>
            <w:rFonts w:ascii="Courier New" w:hAnsi="Courier New"/>
            <w:noProof/>
            <w:snapToGrid w:val="0"/>
            <w:sz w:val="16"/>
            <w:lang w:val="fr-FR" w:eastAsia="en-GB"/>
          </w:rPr>
          <w:t>ggg</w:t>
        </w:r>
      </w:ins>
    </w:p>
    <w:p w14:paraId="1E8B42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5F9069F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zh-CN"/>
        </w:rPr>
      </w:pPr>
    </w:p>
    <w:p w14:paraId="423E92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END</w:t>
      </w:r>
    </w:p>
    <w:p w14:paraId="757EB4A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14:paraId="18E5B5C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F7C3D6F" w14:textId="77777777" w:rsidR="006138ED" w:rsidRPr="00CC78E9" w:rsidRDefault="006138ED" w:rsidP="006138ED">
      <w:pPr>
        <w:keepNext/>
        <w:keepLines/>
        <w:spacing w:before="120"/>
        <w:ind w:left="1134" w:hanging="1134"/>
        <w:outlineLvl w:val="2"/>
        <w:rPr>
          <w:rFonts w:ascii="Arial" w:hAnsi="Arial"/>
          <w:sz w:val="28"/>
          <w:lang w:eastAsia="ko-KR"/>
        </w:rPr>
      </w:pPr>
      <w:bookmarkStart w:id="1196" w:name="_Toc20955411"/>
      <w:bookmarkStart w:id="1197" w:name="_Toc29991619"/>
      <w:bookmarkStart w:id="1198" w:name="_Toc36556022"/>
      <w:bookmarkStart w:id="1199" w:name="_Toc44497807"/>
      <w:bookmarkStart w:id="1200" w:name="_Toc45108194"/>
      <w:bookmarkStart w:id="1201" w:name="_Toc45901814"/>
      <w:bookmarkStart w:id="1202" w:name="_Toc51850895"/>
      <w:bookmarkStart w:id="1203" w:name="_Toc56693899"/>
      <w:bookmarkStart w:id="1204" w:name="_Toc64447443"/>
      <w:bookmarkStart w:id="1205" w:name="_Toc66286937"/>
      <w:bookmarkStart w:id="1206" w:name="_Toc74151635"/>
      <w:bookmarkStart w:id="1207" w:name="_Toc88654109"/>
      <w:bookmarkStart w:id="1208" w:name="_Toc97904465"/>
      <w:bookmarkStart w:id="1209" w:name="_Toc98868603"/>
      <w:bookmarkStart w:id="1210" w:name="_Toc105174889"/>
      <w:bookmarkStart w:id="1211" w:name="_Toc106109726"/>
      <w:bookmarkStart w:id="1212" w:name="_Toc113825548"/>
      <w:bookmarkStart w:id="1213" w:name="_Toc146228153"/>
      <w:r w:rsidRPr="00CC78E9">
        <w:rPr>
          <w:rFonts w:ascii="Arial" w:hAnsi="Arial"/>
          <w:sz w:val="28"/>
          <w:lang w:eastAsia="ko-KR"/>
        </w:rPr>
        <w:t>9.3.8</w:t>
      </w:r>
      <w:r w:rsidRPr="00CC78E9">
        <w:rPr>
          <w:rFonts w:ascii="Arial" w:hAnsi="Arial"/>
          <w:sz w:val="28"/>
          <w:lang w:eastAsia="ko-KR"/>
        </w:rPr>
        <w:tab/>
        <w:t>Container definitions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1C4D9B8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14:paraId="68533E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C95E0F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CE3DB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Container definitions</w:t>
      </w:r>
    </w:p>
    <w:p w14:paraId="4C5F856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78CFD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6F775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E608CC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XnAP-Containers {</w:t>
      </w:r>
    </w:p>
    <w:p w14:paraId="790547E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itu-t (0) identified-organization (4) etsi (0) mobileDomain (0)</w:t>
      </w:r>
    </w:p>
    <w:p w14:paraId="5AA4E0D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ngran-access (22) modules (3) xnap (2) version1 (1) xnap-Containers (5) }</w:t>
      </w:r>
    </w:p>
    <w:p w14:paraId="02530D5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733D65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DEFINITIONS AUTOMATIC TAGS ::=</w:t>
      </w:r>
    </w:p>
    <w:p w14:paraId="2AB38F1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58660D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BEGIN</w:t>
      </w:r>
    </w:p>
    <w:p w14:paraId="4F3EFE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EC432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7CFB77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6BE6D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IE parameter types from other modules.</w:t>
      </w:r>
    </w:p>
    <w:p w14:paraId="126A92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D86A9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218333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572014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IMPORTS</w:t>
      </w:r>
    </w:p>
    <w:p w14:paraId="01A7C6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maxPrivateIEs,</w:t>
      </w:r>
    </w:p>
    <w:p w14:paraId="1C64CE1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maxProtocolExtensions,</w:t>
      </w:r>
    </w:p>
    <w:p w14:paraId="624310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maxProtocolIEs,</w:t>
      </w:r>
    </w:p>
    <w:p w14:paraId="41CEF4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p>
    <w:p w14:paraId="3B86DCA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p>
    <w:p w14:paraId="3FCC63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PrivateIE-ID,</w:t>
      </w:r>
    </w:p>
    <w:p w14:paraId="1F1FE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ProtocolIE-ID</w:t>
      </w:r>
      <w:r w:rsidRPr="00CC78E9">
        <w:rPr>
          <w:rFonts w:ascii="Courier New" w:hAnsi="Courier New"/>
          <w:noProof/>
          <w:snapToGrid w:val="0"/>
          <w:sz w:val="16"/>
          <w:lang w:eastAsia="ko-KR"/>
        </w:rPr>
        <w:tab/>
      </w:r>
    </w:p>
    <w:p w14:paraId="256DA41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XnAP-CommonDataTypes;</w:t>
      </w:r>
    </w:p>
    <w:p w14:paraId="7A3CA3B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361F8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07BB07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42CB8D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IEs</w:t>
      </w:r>
    </w:p>
    <w:p w14:paraId="42BAF4A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947A2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C1EA7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F1A25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XNAP-PROTOCOL-IES ::= CLASS {</w:t>
      </w:r>
    </w:p>
    <w:p w14:paraId="591C4D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14:paraId="2DC9966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t>Criticality,</w:t>
      </w:r>
    </w:p>
    <w:p w14:paraId="299CE70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&amp;Value,</w:t>
      </w:r>
    </w:p>
    <w:p w14:paraId="0358EF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14:paraId="05F87FB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9490AB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14:paraId="722CE9E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14:paraId="4015C0B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14:paraId="1D902F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&amp;Value</w:t>
      </w:r>
    </w:p>
    <w:p w14:paraId="3F6949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14:paraId="452F0C4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8F70E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8E6F2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4EFFFC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D83A9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IE pairs</w:t>
      </w:r>
    </w:p>
    <w:p w14:paraId="4F19E7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FD79D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DBE15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04588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XNAP-PROTOCOL-IES-PAIR ::= CLASS {</w:t>
      </w:r>
    </w:p>
    <w:p w14:paraId="069D93A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14:paraId="663691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&amp;firstCriticality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14:paraId="568885D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&amp;FirstValue,</w:t>
      </w:r>
    </w:p>
    <w:p w14:paraId="4E83C6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&amp;secondCriticality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14:paraId="3066C3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&amp;SecondValue,</w:t>
      </w:r>
    </w:p>
    <w:p w14:paraId="716A097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14:paraId="0BF9E80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D465D0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14:paraId="5F6BE09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14:paraId="48949F4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FIRST CRITICALITY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&amp;firstCriticality</w:t>
      </w:r>
    </w:p>
    <w:p w14:paraId="08B05C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 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&amp;FirstValue</w:t>
      </w:r>
    </w:p>
    <w:p w14:paraId="70EC0D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SECOND CRITICALITY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&amp;secondCriticality</w:t>
      </w:r>
    </w:p>
    <w:p w14:paraId="2AD7A5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 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&amp;SecondValue</w:t>
      </w:r>
    </w:p>
    <w:p w14:paraId="2DE7004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14:paraId="1201EE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F1F98E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A3A823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1A2EB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23FAD1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Extensions</w:t>
      </w:r>
    </w:p>
    <w:p w14:paraId="5FDF43F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3F059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3C65EC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C2FBC5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XNAP-PROTOCOL-EXTENSION ::= CLASS {</w:t>
      </w:r>
    </w:p>
    <w:p w14:paraId="6E59DF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14:paraId="08EC89A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14:paraId="7569AA0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&amp;Extension,</w:t>
      </w:r>
    </w:p>
    <w:p w14:paraId="71ABB62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14:paraId="63774B6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293D36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14:paraId="2C2115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14:paraId="0C4FBEA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14:paraId="6A512B6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&amp;Extension</w:t>
      </w:r>
    </w:p>
    <w:p w14:paraId="46FB3DD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14:paraId="2F7FA9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FA801D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B5B1C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15F39F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D3FE95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Class Definition for Private IEs</w:t>
      </w:r>
    </w:p>
    <w:p w14:paraId="47E7670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6848D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2BF3D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D94A54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XNAP-PRIVATE-IES ::= CLASS {</w:t>
      </w:r>
    </w:p>
    <w:p w14:paraId="6A95AB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PrivateIE-ID,</w:t>
      </w:r>
    </w:p>
    <w:p w14:paraId="0ADD45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14:paraId="65C5796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&amp;Value,</w:t>
      </w:r>
    </w:p>
    <w:p w14:paraId="63CF093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14:paraId="18A1173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7044E1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14:paraId="7B353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14:paraId="42FF0F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14:paraId="4DFC06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&amp;Value</w:t>
      </w:r>
    </w:p>
    <w:p w14:paraId="588F2F3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14:paraId="0812D32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53B634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25C41A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085094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65C746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IEs</w:t>
      </w:r>
    </w:p>
    <w:p w14:paraId="73EB08E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14:paraId="1AC0A20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6B152EA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26AC82E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ProtocolIE-Container {XNAP-PROTOCOL-IES : IEsSetParam} ::=</w:t>
      </w:r>
    </w:p>
    <w:p w14:paraId="4326D2E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SEQUENCE (SIZE (0..maxProtocolIEs)) OF</w:t>
      </w:r>
    </w:p>
    <w:p w14:paraId="4374B7F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ProtocolIE-Field {{IEsSetParam}}</w:t>
      </w:r>
    </w:p>
    <w:p w14:paraId="6FC32BD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76BE0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ProtocolIE-Single-Container {XNAP-PROTOCOL-IES : IEsSetParam} ::= </w:t>
      </w:r>
      <w:r w:rsidRPr="00CC78E9">
        <w:rPr>
          <w:rFonts w:ascii="Courier New" w:hAnsi="Courier New"/>
          <w:noProof/>
          <w:snapToGrid w:val="0"/>
          <w:sz w:val="16"/>
          <w:lang w:eastAsia="ko-KR"/>
        </w:rPr>
        <w:tab/>
        <w:t>ProtocolIE-Field {{IEsSetParam}}</w:t>
      </w:r>
    </w:p>
    <w:p w14:paraId="3F64552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0724824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ProtocolIE-Field {XNAP-PROTOCOL-IES : IEsSetParam} ::= SEQUENCE {</w:t>
      </w:r>
    </w:p>
    <w:p w14:paraId="1EA5C87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14:paraId="5908305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14:paraId="2A33021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14:paraId="01E35A8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A1506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98B09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3BCC1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B46357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IE Pairs</w:t>
      </w:r>
    </w:p>
    <w:p w14:paraId="3F7CC1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3029BDA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14:paraId="4C5D8DD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14:paraId="3C17CA6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ProtocolIE-ContainerPair {XNAP-PROTOCOL-IES-PAIR : IEsSetParam} ::=</w:t>
      </w:r>
    </w:p>
    <w:p w14:paraId="77BC7B9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SEQUENCE (SIZE (0..maxProtocolIEs)) OF</w:t>
      </w:r>
    </w:p>
    <w:p w14:paraId="14DEA6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ProtocolIE-FieldPair {{IEsSetParam}}</w:t>
      </w:r>
    </w:p>
    <w:p w14:paraId="3CB5AB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076E2EF"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ProtocolIE-FieldPair {XNAP-PROTOCOL-IES-PAIR : IEsSetParam} ::= SEQUENCE {</w:t>
      </w:r>
    </w:p>
    <w:p w14:paraId="0BEC9EE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14:paraId="0F98C0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firstCriticality</w:t>
      </w:r>
      <w:r w:rsidRPr="00CC78E9">
        <w:rPr>
          <w:rFonts w:ascii="Courier New" w:hAnsi="Courier New"/>
          <w:noProof/>
          <w:snapToGrid w:val="0"/>
          <w:sz w:val="16"/>
          <w:lang w:eastAsia="ko-KR"/>
        </w:rPr>
        <w:tab/>
        <w:t>XNAP-PROTOCOL-IES-PAIR.&amp;firstCriticality</w:t>
      </w:r>
      <w:r w:rsidRPr="00CC78E9">
        <w:rPr>
          <w:rFonts w:ascii="Courier New" w:hAnsi="Courier New"/>
          <w:noProof/>
          <w:snapToGrid w:val="0"/>
          <w:sz w:val="16"/>
          <w:lang w:eastAsia="ko-KR"/>
        </w:rPr>
        <w:tab/>
        <w:t>({IEsSetParam}{@id}),</w:t>
      </w:r>
    </w:p>
    <w:p w14:paraId="7221FF7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XNAP-PROTOCOL-IES-PAIR.&amp;FirstValue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14:paraId="1D51FCB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secondCriticality</w:t>
      </w:r>
      <w:r w:rsidRPr="00CC78E9">
        <w:rPr>
          <w:rFonts w:ascii="Courier New" w:hAnsi="Courier New"/>
          <w:noProof/>
          <w:snapToGrid w:val="0"/>
          <w:sz w:val="16"/>
          <w:lang w:eastAsia="ko-KR"/>
        </w:rPr>
        <w:tab/>
        <w:t>XNAP-PROTOCOL-IES-PAIR.&amp;secondCriticality</w:t>
      </w:r>
      <w:r w:rsidRPr="00CC78E9">
        <w:rPr>
          <w:rFonts w:ascii="Courier New" w:hAnsi="Courier New"/>
          <w:noProof/>
          <w:snapToGrid w:val="0"/>
          <w:sz w:val="16"/>
          <w:lang w:eastAsia="ko-KR"/>
        </w:rPr>
        <w:tab/>
        <w:t>({IEsSetParam}{@id}),</w:t>
      </w:r>
    </w:p>
    <w:p w14:paraId="6D5941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XNAP-PROTOCOL-IES-PAIR.&amp;SecondValue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14:paraId="143325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9340F0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2D30541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3217793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4992BC1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Lists for Protocol IE Containers</w:t>
      </w:r>
    </w:p>
    <w:p w14:paraId="1D4617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24FF260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6B6255F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689083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ProtocolIE-ContainerList {INTEGER : lowerBound, INTEGER : upperBound, XNAP-PROTOCOL-IES : IEsSetParam} ::=</w:t>
      </w:r>
    </w:p>
    <w:p w14:paraId="420D599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(SIZE (lowerBound..upperBound)) OF</w:t>
      </w:r>
    </w:p>
    <w:p w14:paraId="1532920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ProtocolIE-Container {{IEsSetParam}}</w:t>
      </w:r>
    </w:p>
    <w:p w14:paraId="5018FBC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97F9D9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ProtocolIE-ContainerPairList {INTEGER : lowerBound, INTEGER : upperBound, XNAP-PROTOCOL-IES-PAIR : IEsSetParam} ::=</w:t>
      </w:r>
    </w:p>
    <w:p w14:paraId="5FCE833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(SIZE (lowerBound..upperBound)) OF</w:t>
      </w:r>
    </w:p>
    <w:p w14:paraId="108C1C5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ProtocolIE-ContainerPair {{IEsSetParam}}</w:t>
      </w:r>
    </w:p>
    <w:p w14:paraId="6A27DC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64E318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50CE394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278CFC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Extensions</w:t>
      </w:r>
    </w:p>
    <w:p w14:paraId="3FC7135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533D4CC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71B7C1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198FFB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ProtocolExtensionContainer {XNAP-PROTOCOL-EXTENSION : ExtensionSetParam} ::=</w:t>
      </w:r>
      <w:r w:rsidRPr="00CC78E9">
        <w:rPr>
          <w:rFonts w:ascii="Courier New" w:hAnsi="Courier New"/>
          <w:noProof/>
          <w:snapToGrid w:val="0"/>
          <w:sz w:val="16"/>
          <w:lang w:eastAsia="ko-KR"/>
        </w:rPr>
        <w:tab/>
        <w:t>SEQUENCE (SIZE (1..maxProtocolExtensions)) OF</w:t>
      </w:r>
    </w:p>
    <w:p w14:paraId="5597DBC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ProtocolExtensionField {{ExtensionSetParam}}</w:t>
      </w:r>
    </w:p>
    <w:p w14:paraId="3DD79DF6"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3D3CE72"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ProtocolExtensionField {XNAP-PROTOCOL-EXTENSION : ExtensionSetParam} ::= SEQUENCE {</w:t>
      </w:r>
    </w:p>
    <w:p w14:paraId="3FA3AA5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({ExtensionSetParam}),</w:t>
      </w:r>
    </w:p>
    <w:p w14:paraId="04CB2E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XNAP-PROTOCOL-EXTENSION.&amp;criticality</w:t>
      </w:r>
      <w:r w:rsidRPr="00CC78E9">
        <w:rPr>
          <w:rFonts w:ascii="Courier New" w:hAnsi="Courier New"/>
          <w:noProof/>
          <w:snapToGrid w:val="0"/>
          <w:sz w:val="16"/>
          <w:lang w:eastAsia="ko-KR"/>
        </w:rPr>
        <w:tab/>
        <w:t>({ExtensionSetParam}{@id}),</w:t>
      </w:r>
    </w:p>
    <w:p w14:paraId="01CBEB2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extensionValue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({ExtensionSetParam}{@id})</w:t>
      </w:r>
    </w:p>
    <w:p w14:paraId="0709651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0E777A4D"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89B91C4"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2333C07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136B7687"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Container for Private IEs</w:t>
      </w:r>
    </w:p>
    <w:p w14:paraId="1CAEDA5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7AFB342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14:paraId="120BA32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637DEFA5"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PrivateIE-Container {XNAP-PRIVATE-IES : IEsSetParam} ::=</w:t>
      </w:r>
    </w:p>
    <w:p w14:paraId="715F71C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(SIZE (1..maxPrivateIEs)) OF</w:t>
      </w:r>
    </w:p>
    <w:p w14:paraId="759D6550"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PrivateIE-Field {{IEsSetParam}}</w:t>
      </w:r>
    </w:p>
    <w:p w14:paraId="3244B5E9"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1036B43"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PrivateIE-Field {XNAP-PRIVATE-IES : IEsSetParam} ::= SEQUENCE {</w:t>
      </w:r>
    </w:p>
    <w:p w14:paraId="4B36A4F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14:paraId="0A64218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XNAP-PRIVATE-IES.&amp;criticality</w:t>
      </w:r>
      <w:r w:rsidRPr="00CC78E9">
        <w:rPr>
          <w:rFonts w:ascii="Courier New" w:hAnsi="Courier New"/>
          <w:noProof/>
          <w:snapToGrid w:val="0"/>
          <w:sz w:val="16"/>
          <w:lang w:eastAsia="ko-KR"/>
        </w:rPr>
        <w:tab/>
        <w:t>({IEsSetParam}{@id}),</w:t>
      </w:r>
    </w:p>
    <w:p w14:paraId="3E66100E"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14:paraId="6C82B9C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14:paraId="6E1E1F8B"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4AD1B4C"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END</w:t>
      </w:r>
    </w:p>
    <w:p w14:paraId="4FFCF991"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14:paraId="36FF0A0A"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130FDB8" w14:textId="77777777" w:rsidR="006138ED" w:rsidRPr="00CC78E9" w:rsidRDefault="006138ED" w:rsidP="006138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F825EBF" w14:textId="77777777" w:rsidR="006138ED" w:rsidRDefault="006138ED" w:rsidP="006138ED">
      <w:pPr>
        <w:rPr>
          <w:rFonts w:eastAsia="MS Mincho"/>
          <w:b/>
          <w:color w:val="FF0000"/>
        </w:rPr>
      </w:pPr>
    </w:p>
    <w:p w14:paraId="4779BC99" w14:textId="77777777" w:rsidR="006138ED" w:rsidRDefault="006138ED" w:rsidP="006138ED">
      <w:pPr>
        <w:jc w:val="center"/>
        <w:rPr>
          <w:b/>
          <w:color w:val="FF0000"/>
        </w:rPr>
      </w:pPr>
      <w:r w:rsidRPr="00C21414">
        <w:rPr>
          <w:b/>
          <w:color w:val="FF0000"/>
        </w:rPr>
        <w:t xml:space="preserve">&lt;&lt;&lt;&lt;&lt;&lt; </w:t>
      </w:r>
      <w:r>
        <w:rPr>
          <w:b/>
          <w:color w:val="FF0000"/>
          <w:lang w:eastAsia="zh-CN"/>
        </w:rPr>
        <w:t>END OF</w:t>
      </w:r>
      <w:r w:rsidRPr="00C21414">
        <w:rPr>
          <w:b/>
          <w:color w:val="FF0000"/>
        </w:rPr>
        <w:t xml:space="preserve"> CHANGE &gt;&gt;&gt;&gt;&gt;&gt;</w:t>
      </w:r>
    </w:p>
    <w:p w14:paraId="78514A5C" w14:textId="77777777" w:rsidR="00267E64" w:rsidRDefault="00267E64" w:rsidP="00F57D07">
      <w:pPr>
        <w:widowControl w:val="0"/>
      </w:pPr>
    </w:p>
    <w:sectPr w:rsidR="00267E64" w:rsidSect="00DB363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D5BB9" w14:textId="77777777" w:rsidR="00FC53E4" w:rsidRDefault="00FC53E4">
      <w:r>
        <w:separator/>
      </w:r>
    </w:p>
  </w:endnote>
  <w:endnote w:type="continuationSeparator" w:id="0">
    <w:p w14:paraId="6A81454E" w14:textId="77777777" w:rsidR="00FC53E4" w:rsidRDefault="00FC53E4">
      <w:r>
        <w:continuationSeparator/>
      </w:r>
    </w:p>
  </w:endnote>
  <w:endnote w:type="continuationNotice" w:id="1">
    <w:p w14:paraId="238D8C24" w14:textId="77777777" w:rsidR="00FC53E4" w:rsidRDefault="00FC5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MS LineDraw">
    <w:altName w:val="Courier New"/>
    <w:panose1 w:val="020B0604020202020204"/>
    <w:charset w:val="02"/>
    <w:family w:val="modern"/>
    <w:pitch w:val="default"/>
  </w:font>
  <w:font w:name="AppleSystemUIFont">
    <w:altName w:val="Calibri"/>
    <w:panose1 w:val="020B0604020202020204"/>
    <w:charset w:val="00"/>
    <w:family w:val="auto"/>
    <w:notTrueType/>
    <w:pitch w:val="default"/>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DC87" w14:textId="77777777" w:rsidR="00D542D4" w:rsidRDefault="00D542D4" w:rsidP="00313FD6">
    <w:pPr>
      <w:tabs>
        <w:tab w:val="center" w:pos="4820"/>
        <w:tab w:val="right" w:pos="9639"/>
      </w:tabs>
    </w:pPr>
    <w:r>
      <w:tab/>
    </w:r>
    <w:r>
      <w:fldChar w:fldCharType="begin"/>
    </w:r>
    <w:r>
      <w:instrText xml:space="preserve"> PAGE </w:instrText>
    </w:r>
    <w:r>
      <w:fldChar w:fldCharType="separate"/>
    </w:r>
    <w:r>
      <w:t>22</w:t>
    </w:r>
    <w:r>
      <w:fldChar w:fldCharType="end"/>
    </w:r>
    <w:r>
      <w:t>/</w:t>
    </w:r>
    <w:fldSimple w:instr=" NUMPAGES ">
      <w:r>
        <w:t>23</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C825" w14:textId="77777777" w:rsidR="00FC53E4" w:rsidRDefault="00FC53E4">
      <w:r>
        <w:separator/>
      </w:r>
    </w:p>
  </w:footnote>
  <w:footnote w:type="continuationSeparator" w:id="0">
    <w:p w14:paraId="35D2FFC4" w14:textId="77777777" w:rsidR="00FC53E4" w:rsidRDefault="00FC53E4">
      <w:r>
        <w:continuationSeparator/>
      </w:r>
    </w:p>
  </w:footnote>
  <w:footnote w:type="continuationNotice" w:id="1">
    <w:p w14:paraId="05C8BAB1" w14:textId="77777777" w:rsidR="00FC53E4" w:rsidRDefault="00FC5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1023" w14:textId="77777777" w:rsidR="00D542D4" w:rsidRDefault="00D542D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CF3A" w14:textId="77777777" w:rsidR="00D542D4" w:rsidRDefault="00D542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9657C"/>
    <w:multiLevelType w:val="multilevel"/>
    <w:tmpl w:val="44C82E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hybridMultilevel"/>
    <w:tmpl w:val="43E4057E"/>
    <w:lvl w:ilvl="0" w:tplc="3434F726">
      <w:start w:val="1"/>
      <w:numFmt w:val="decimal"/>
      <w:pStyle w:val="Proposal"/>
      <w:lvlText w:val="Proposal %1"/>
      <w:lvlJc w:val="left"/>
      <w:pPr>
        <w:tabs>
          <w:tab w:val="num" w:pos="9384"/>
        </w:tabs>
        <w:ind w:left="938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8293511">
    <w:abstractNumId w:val="33"/>
  </w:num>
  <w:num w:numId="2" w16cid:durableId="837427508">
    <w:abstractNumId w:val="28"/>
  </w:num>
  <w:num w:numId="3" w16cid:durableId="1846439820">
    <w:abstractNumId w:val="2"/>
  </w:num>
  <w:num w:numId="4" w16cid:durableId="1556044591">
    <w:abstractNumId w:val="35"/>
  </w:num>
  <w:num w:numId="5" w16cid:durableId="319358008">
    <w:abstractNumId w:val="38"/>
  </w:num>
  <w:num w:numId="6" w16cid:durableId="786003976">
    <w:abstractNumId w:val="40"/>
  </w:num>
  <w:num w:numId="7" w16cid:durableId="2053992577">
    <w:abstractNumId w:val="20"/>
  </w:num>
  <w:num w:numId="8" w16cid:durableId="180357397">
    <w:abstractNumId w:val="22"/>
  </w:num>
  <w:num w:numId="9" w16cid:durableId="1491869757">
    <w:abstractNumId w:val="15"/>
  </w:num>
  <w:num w:numId="10" w16cid:durableId="1116414036">
    <w:abstractNumId w:val="43"/>
  </w:num>
  <w:num w:numId="11" w16cid:durableId="451557085">
    <w:abstractNumId w:val="25"/>
  </w:num>
  <w:num w:numId="12" w16cid:durableId="1243561431">
    <w:abstractNumId w:val="41"/>
  </w:num>
  <w:num w:numId="13" w16cid:durableId="1307129762">
    <w:abstractNumId w:val="42"/>
  </w:num>
  <w:num w:numId="14" w16cid:durableId="386925094">
    <w:abstractNumId w:val="21"/>
  </w:num>
  <w:num w:numId="15" w16cid:durableId="1861896211">
    <w:abstractNumId w:val="27"/>
  </w:num>
  <w:num w:numId="16" w16cid:durableId="707992760">
    <w:abstractNumId w:val="28"/>
  </w:num>
  <w:num w:numId="17" w16cid:durableId="1599675846">
    <w:abstractNumId w:val="13"/>
  </w:num>
  <w:num w:numId="18" w16cid:durableId="1160465850">
    <w:abstractNumId w:val="31"/>
  </w:num>
  <w:num w:numId="19" w16cid:durableId="209612262">
    <w:abstractNumId w:val="36"/>
  </w:num>
  <w:num w:numId="20" w16cid:durableId="1457137568">
    <w:abstractNumId w:val="12"/>
  </w:num>
  <w:num w:numId="21" w16cid:durableId="1818305725">
    <w:abstractNumId w:val="34"/>
  </w:num>
  <w:num w:numId="22" w16cid:durableId="218712477">
    <w:abstractNumId w:val="26"/>
  </w:num>
  <w:num w:numId="23" w16cid:durableId="10689591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487485">
    <w:abstractNumId w:val="11"/>
  </w:num>
  <w:num w:numId="25" w16cid:durableId="1535580060">
    <w:abstractNumId w:val="39"/>
  </w:num>
  <w:num w:numId="26" w16cid:durableId="1911887445">
    <w:abstractNumId w:val="37"/>
  </w:num>
  <w:num w:numId="27" w16cid:durableId="1593853229">
    <w:abstractNumId w:val="1"/>
  </w:num>
  <w:num w:numId="28" w16cid:durableId="18237880">
    <w:abstractNumId w:val="14"/>
  </w:num>
  <w:num w:numId="29" w16cid:durableId="1514564323">
    <w:abstractNumId w:val="9"/>
  </w:num>
  <w:num w:numId="30" w16cid:durableId="1489512758">
    <w:abstractNumId w:val="7"/>
  </w:num>
  <w:num w:numId="31" w16cid:durableId="1059405559">
    <w:abstractNumId w:val="6"/>
  </w:num>
  <w:num w:numId="32" w16cid:durableId="1211334486">
    <w:abstractNumId w:val="5"/>
  </w:num>
  <w:num w:numId="33" w16cid:durableId="1407610039">
    <w:abstractNumId w:val="4"/>
  </w:num>
  <w:num w:numId="34" w16cid:durableId="1885603713">
    <w:abstractNumId w:val="8"/>
  </w:num>
  <w:num w:numId="35" w16cid:durableId="573122971">
    <w:abstractNumId w:val="3"/>
  </w:num>
  <w:num w:numId="36" w16cid:durableId="1515341853">
    <w:abstractNumId w:val="0"/>
  </w:num>
  <w:num w:numId="37" w16cid:durableId="1139961404">
    <w:abstractNumId w:val="44"/>
  </w:num>
  <w:num w:numId="38" w16cid:durableId="1277176253">
    <w:abstractNumId w:val="30"/>
  </w:num>
  <w:num w:numId="39" w16cid:durableId="1656034720">
    <w:abstractNumId w:val="32"/>
  </w:num>
  <w:num w:numId="40" w16cid:durableId="1630086089">
    <w:abstractNumId w:val="16"/>
  </w:num>
  <w:num w:numId="41" w16cid:durableId="481846901">
    <w:abstractNumId w:val="24"/>
  </w:num>
  <w:num w:numId="42" w16cid:durableId="1893803961">
    <w:abstractNumId w:val="17"/>
  </w:num>
  <w:num w:numId="43" w16cid:durableId="287510845">
    <w:abstractNumId w:val="23"/>
  </w:num>
  <w:num w:numId="44" w16cid:durableId="2144344095">
    <w:abstractNumId w:val="18"/>
  </w:num>
  <w:num w:numId="45" w16cid:durableId="1050348014">
    <w:abstractNumId w:val="29"/>
  </w:num>
  <w:num w:numId="46" w16cid:durableId="1885870811">
    <w:abstractNumId w:val="28"/>
  </w:num>
  <w:num w:numId="47" w16cid:durableId="494224578">
    <w:abstractNumId w:val="10"/>
  </w:num>
  <w:num w:numId="48" w16cid:durableId="2008050761">
    <w:abstractNumId w:val="33"/>
  </w:num>
  <w:num w:numId="49" w16cid:durableId="1613591012">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698"/>
    <w:rsid w:val="00007CDC"/>
    <w:rsid w:val="000101F8"/>
    <w:rsid w:val="000106FA"/>
    <w:rsid w:val="00010760"/>
    <w:rsid w:val="00011B28"/>
    <w:rsid w:val="00011C28"/>
    <w:rsid w:val="00012721"/>
    <w:rsid w:val="0001342D"/>
    <w:rsid w:val="0001373B"/>
    <w:rsid w:val="00014B85"/>
    <w:rsid w:val="0001508F"/>
    <w:rsid w:val="00015530"/>
    <w:rsid w:val="00015D01"/>
    <w:rsid w:val="00015D15"/>
    <w:rsid w:val="00015FA2"/>
    <w:rsid w:val="00016285"/>
    <w:rsid w:val="000166AF"/>
    <w:rsid w:val="000170F0"/>
    <w:rsid w:val="00017479"/>
    <w:rsid w:val="000217F0"/>
    <w:rsid w:val="0002259A"/>
    <w:rsid w:val="00024283"/>
    <w:rsid w:val="00024CAD"/>
    <w:rsid w:val="00024D4D"/>
    <w:rsid w:val="00024D61"/>
    <w:rsid w:val="00024E72"/>
    <w:rsid w:val="0002564D"/>
    <w:rsid w:val="00025ECA"/>
    <w:rsid w:val="000274CE"/>
    <w:rsid w:val="00027723"/>
    <w:rsid w:val="00030DD1"/>
    <w:rsid w:val="000314C9"/>
    <w:rsid w:val="0003153F"/>
    <w:rsid w:val="00031AC9"/>
    <w:rsid w:val="0003216A"/>
    <w:rsid w:val="0003257F"/>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D"/>
    <w:rsid w:val="0005292C"/>
    <w:rsid w:val="000529BB"/>
    <w:rsid w:val="00052A07"/>
    <w:rsid w:val="00052B85"/>
    <w:rsid w:val="000534E3"/>
    <w:rsid w:val="000555AF"/>
    <w:rsid w:val="00055674"/>
    <w:rsid w:val="0005606A"/>
    <w:rsid w:val="000566D5"/>
    <w:rsid w:val="00057117"/>
    <w:rsid w:val="00057807"/>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1828"/>
    <w:rsid w:val="00072CF6"/>
    <w:rsid w:val="00073C12"/>
    <w:rsid w:val="00073CEF"/>
    <w:rsid w:val="00075251"/>
    <w:rsid w:val="0007560A"/>
    <w:rsid w:val="0007569A"/>
    <w:rsid w:val="0007696C"/>
    <w:rsid w:val="0007730B"/>
    <w:rsid w:val="0007783D"/>
    <w:rsid w:val="00077973"/>
    <w:rsid w:val="00077E5F"/>
    <w:rsid w:val="0008036A"/>
    <w:rsid w:val="00080CAC"/>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1DF6"/>
    <w:rsid w:val="000921C1"/>
    <w:rsid w:val="000924C1"/>
    <w:rsid w:val="000924F0"/>
    <w:rsid w:val="00093474"/>
    <w:rsid w:val="00094A56"/>
    <w:rsid w:val="00094E09"/>
    <w:rsid w:val="0009510F"/>
    <w:rsid w:val="000968CC"/>
    <w:rsid w:val="000A054E"/>
    <w:rsid w:val="000A06CA"/>
    <w:rsid w:val="000A1526"/>
    <w:rsid w:val="000A189C"/>
    <w:rsid w:val="000A1B7B"/>
    <w:rsid w:val="000A27F1"/>
    <w:rsid w:val="000A296D"/>
    <w:rsid w:val="000A2ABB"/>
    <w:rsid w:val="000A3F11"/>
    <w:rsid w:val="000A4562"/>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0DD"/>
    <w:rsid w:val="000B71A9"/>
    <w:rsid w:val="000B7235"/>
    <w:rsid w:val="000C0905"/>
    <w:rsid w:val="000C165A"/>
    <w:rsid w:val="000C2946"/>
    <w:rsid w:val="000C2CAB"/>
    <w:rsid w:val="000C2E19"/>
    <w:rsid w:val="000C309E"/>
    <w:rsid w:val="000C362F"/>
    <w:rsid w:val="000C3FB8"/>
    <w:rsid w:val="000C5187"/>
    <w:rsid w:val="000C5447"/>
    <w:rsid w:val="000C5C1B"/>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3A03"/>
    <w:rsid w:val="000E5260"/>
    <w:rsid w:val="000E5DC4"/>
    <w:rsid w:val="000E5F45"/>
    <w:rsid w:val="000E64E1"/>
    <w:rsid w:val="000E6815"/>
    <w:rsid w:val="000E7051"/>
    <w:rsid w:val="000E73A1"/>
    <w:rsid w:val="000E794D"/>
    <w:rsid w:val="000F06D6"/>
    <w:rsid w:val="000F0AB9"/>
    <w:rsid w:val="000F0EB1"/>
    <w:rsid w:val="000F0FE0"/>
    <w:rsid w:val="000F109A"/>
    <w:rsid w:val="000F1106"/>
    <w:rsid w:val="000F15C8"/>
    <w:rsid w:val="000F1A8E"/>
    <w:rsid w:val="000F1B53"/>
    <w:rsid w:val="000F1F3E"/>
    <w:rsid w:val="000F23A0"/>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2D9"/>
    <w:rsid w:val="000F756B"/>
    <w:rsid w:val="000F7AF1"/>
    <w:rsid w:val="000F7E4B"/>
    <w:rsid w:val="00100348"/>
    <w:rsid w:val="001005FF"/>
    <w:rsid w:val="00100CF6"/>
    <w:rsid w:val="001010C5"/>
    <w:rsid w:val="0010121A"/>
    <w:rsid w:val="00101544"/>
    <w:rsid w:val="00102A66"/>
    <w:rsid w:val="00103C80"/>
    <w:rsid w:val="00103D05"/>
    <w:rsid w:val="00103F29"/>
    <w:rsid w:val="00104151"/>
    <w:rsid w:val="00104E8A"/>
    <w:rsid w:val="00104EB9"/>
    <w:rsid w:val="00105FE2"/>
    <w:rsid w:val="0010621B"/>
    <w:rsid w:val="001062FB"/>
    <w:rsid w:val="001063E6"/>
    <w:rsid w:val="0010790A"/>
    <w:rsid w:val="00107A6B"/>
    <w:rsid w:val="00107F35"/>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43B"/>
    <w:rsid w:val="0012469A"/>
    <w:rsid w:val="00124A27"/>
    <w:rsid w:val="00125783"/>
    <w:rsid w:val="00125910"/>
    <w:rsid w:val="00125CFD"/>
    <w:rsid w:val="00125D2D"/>
    <w:rsid w:val="00126001"/>
    <w:rsid w:val="00126299"/>
    <w:rsid w:val="001269C6"/>
    <w:rsid w:val="00126B4A"/>
    <w:rsid w:val="00126D4B"/>
    <w:rsid w:val="00127923"/>
    <w:rsid w:val="0013026F"/>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242F"/>
    <w:rsid w:val="00143088"/>
    <w:rsid w:val="001435FA"/>
    <w:rsid w:val="0014405E"/>
    <w:rsid w:val="00144916"/>
    <w:rsid w:val="00144988"/>
    <w:rsid w:val="00144F60"/>
    <w:rsid w:val="00145017"/>
    <w:rsid w:val="00145802"/>
    <w:rsid w:val="00145E79"/>
    <w:rsid w:val="001464B0"/>
    <w:rsid w:val="001464B7"/>
    <w:rsid w:val="0015025D"/>
    <w:rsid w:val="001504A2"/>
    <w:rsid w:val="001510B6"/>
    <w:rsid w:val="0015137B"/>
    <w:rsid w:val="00151728"/>
    <w:rsid w:val="00151B08"/>
    <w:rsid w:val="00151D59"/>
    <w:rsid w:val="00151E23"/>
    <w:rsid w:val="001526E0"/>
    <w:rsid w:val="00152737"/>
    <w:rsid w:val="00152EAF"/>
    <w:rsid w:val="0015308C"/>
    <w:rsid w:val="001551B1"/>
    <w:rsid w:val="001551B5"/>
    <w:rsid w:val="00156387"/>
    <w:rsid w:val="00156773"/>
    <w:rsid w:val="00157548"/>
    <w:rsid w:val="00157BDA"/>
    <w:rsid w:val="00160D9C"/>
    <w:rsid w:val="00161012"/>
    <w:rsid w:val="001612FE"/>
    <w:rsid w:val="0016143B"/>
    <w:rsid w:val="001615F7"/>
    <w:rsid w:val="001622DE"/>
    <w:rsid w:val="0016259D"/>
    <w:rsid w:val="00162A24"/>
    <w:rsid w:val="00162CCB"/>
    <w:rsid w:val="001653A7"/>
    <w:rsid w:val="001659C1"/>
    <w:rsid w:val="00165B29"/>
    <w:rsid w:val="001661FA"/>
    <w:rsid w:val="00166B1A"/>
    <w:rsid w:val="0016716A"/>
    <w:rsid w:val="00167402"/>
    <w:rsid w:val="0016759A"/>
    <w:rsid w:val="00167993"/>
    <w:rsid w:val="00167CAE"/>
    <w:rsid w:val="001702BB"/>
    <w:rsid w:val="001704DF"/>
    <w:rsid w:val="00170C15"/>
    <w:rsid w:val="00170C1A"/>
    <w:rsid w:val="00170CD5"/>
    <w:rsid w:val="00170EC9"/>
    <w:rsid w:val="00170F81"/>
    <w:rsid w:val="00171527"/>
    <w:rsid w:val="00171D3A"/>
    <w:rsid w:val="00172540"/>
    <w:rsid w:val="00173A8E"/>
    <w:rsid w:val="00173B5A"/>
    <w:rsid w:val="0017477B"/>
    <w:rsid w:val="0017502C"/>
    <w:rsid w:val="00175916"/>
    <w:rsid w:val="00175C9A"/>
    <w:rsid w:val="001761D7"/>
    <w:rsid w:val="001765B8"/>
    <w:rsid w:val="0018011E"/>
    <w:rsid w:val="001807AB"/>
    <w:rsid w:val="0018143F"/>
    <w:rsid w:val="001818F4"/>
    <w:rsid w:val="00181B15"/>
    <w:rsid w:val="00181CD7"/>
    <w:rsid w:val="00181FF8"/>
    <w:rsid w:val="00182064"/>
    <w:rsid w:val="0018229C"/>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97F9A"/>
    <w:rsid w:val="001A0073"/>
    <w:rsid w:val="001A01CE"/>
    <w:rsid w:val="001A0747"/>
    <w:rsid w:val="001A0EB5"/>
    <w:rsid w:val="001A1987"/>
    <w:rsid w:val="001A2564"/>
    <w:rsid w:val="001A29DA"/>
    <w:rsid w:val="001A3A9B"/>
    <w:rsid w:val="001A41D7"/>
    <w:rsid w:val="001A4AE4"/>
    <w:rsid w:val="001A5F82"/>
    <w:rsid w:val="001A6173"/>
    <w:rsid w:val="001A6215"/>
    <w:rsid w:val="001A6CBA"/>
    <w:rsid w:val="001A7087"/>
    <w:rsid w:val="001A7B56"/>
    <w:rsid w:val="001B0D97"/>
    <w:rsid w:val="001B13FD"/>
    <w:rsid w:val="001B1973"/>
    <w:rsid w:val="001B1CA5"/>
    <w:rsid w:val="001B2FFB"/>
    <w:rsid w:val="001B39AF"/>
    <w:rsid w:val="001B41A0"/>
    <w:rsid w:val="001B461F"/>
    <w:rsid w:val="001B4B64"/>
    <w:rsid w:val="001B5672"/>
    <w:rsid w:val="001B5A5D"/>
    <w:rsid w:val="001B65DC"/>
    <w:rsid w:val="001B6EE2"/>
    <w:rsid w:val="001B7AD2"/>
    <w:rsid w:val="001C0368"/>
    <w:rsid w:val="001C17CF"/>
    <w:rsid w:val="001C1CE5"/>
    <w:rsid w:val="001C342D"/>
    <w:rsid w:val="001C347A"/>
    <w:rsid w:val="001C3BE3"/>
    <w:rsid w:val="001C3D2A"/>
    <w:rsid w:val="001C4D33"/>
    <w:rsid w:val="001C4FCA"/>
    <w:rsid w:val="001C5173"/>
    <w:rsid w:val="001C60AE"/>
    <w:rsid w:val="001C70F8"/>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069D"/>
    <w:rsid w:val="001E1265"/>
    <w:rsid w:val="001E13B2"/>
    <w:rsid w:val="001E17D0"/>
    <w:rsid w:val="001E18FA"/>
    <w:rsid w:val="001E1F2D"/>
    <w:rsid w:val="001E507E"/>
    <w:rsid w:val="001E58E2"/>
    <w:rsid w:val="001E592A"/>
    <w:rsid w:val="001E59DA"/>
    <w:rsid w:val="001E7AED"/>
    <w:rsid w:val="001F0369"/>
    <w:rsid w:val="001F0550"/>
    <w:rsid w:val="001F055B"/>
    <w:rsid w:val="001F0870"/>
    <w:rsid w:val="001F099A"/>
    <w:rsid w:val="001F0B87"/>
    <w:rsid w:val="001F0E46"/>
    <w:rsid w:val="001F0F74"/>
    <w:rsid w:val="001F123D"/>
    <w:rsid w:val="001F161C"/>
    <w:rsid w:val="001F20E3"/>
    <w:rsid w:val="001F3916"/>
    <w:rsid w:val="001F3C1F"/>
    <w:rsid w:val="001F48DD"/>
    <w:rsid w:val="001F4C42"/>
    <w:rsid w:val="001F53C0"/>
    <w:rsid w:val="001F54C5"/>
    <w:rsid w:val="001F5AA3"/>
    <w:rsid w:val="001F662C"/>
    <w:rsid w:val="001F7074"/>
    <w:rsid w:val="001F75E5"/>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07B"/>
    <w:rsid w:val="002077C2"/>
    <w:rsid w:val="00207FA3"/>
    <w:rsid w:val="002102FD"/>
    <w:rsid w:val="00210C59"/>
    <w:rsid w:val="002122E9"/>
    <w:rsid w:val="00214DA8"/>
    <w:rsid w:val="00215423"/>
    <w:rsid w:val="002158FA"/>
    <w:rsid w:val="002162A8"/>
    <w:rsid w:val="00217736"/>
    <w:rsid w:val="00217F42"/>
    <w:rsid w:val="00220210"/>
    <w:rsid w:val="00220600"/>
    <w:rsid w:val="002210A2"/>
    <w:rsid w:val="0022181A"/>
    <w:rsid w:val="00221AE5"/>
    <w:rsid w:val="00221F2D"/>
    <w:rsid w:val="00221FCB"/>
    <w:rsid w:val="00222470"/>
    <w:rsid w:val="002224DB"/>
    <w:rsid w:val="00223FCB"/>
    <w:rsid w:val="00223FE3"/>
    <w:rsid w:val="002245B9"/>
    <w:rsid w:val="0022499C"/>
    <w:rsid w:val="00224F87"/>
    <w:rsid w:val="002252C3"/>
    <w:rsid w:val="00225C54"/>
    <w:rsid w:val="00225DA7"/>
    <w:rsid w:val="00226096"/>
    <w:rsid w:val="0022708D"/>
    <w:rsid w:val="002271C9"/>
    <w:rsid w:val="00227277"/>
    <w:rsid w:val="0022786F"/>
    <w:rsid w:val="00230765"/>
    <w:rsid w:val="00230D18"/>
    <w:rsid w:val="0023139D"/>
    <w:rsid w:val="002315CB"/>
    <w:rsid w:val="002319E4"/>
    <w:rsid w:val="002320C1"/>
    <w:rsid w:val="002337C1"/>
    <w:rsid w:val="00233870"/>
    <w:rsid w:val="002341E5"/>
    <w:rsid w:val="002349BA"/>
    <w:rsid w:val="0023527A"/>
    <w:rsid w:val="00235632"/>
    <w:rsid w:val="00235872"/>
    <w:rsid w:val="002359AC"/>
    <w:rsid w:val="002366AC"/>
    <w:rsid w:val="0023750E"/>
    <w:rsid w:val="0024154D"/>
    <w:rsid w:val="00241559"/>
    <w:rsid w:val="00242777"/>
    <w:rsid w:val="00242C7D"/>
    <w:rsid w:val="00242E75"/>
    <w:rsid w:val="00242E8C"/>
    <w:rsid w:val="0024315C"/>
    <w:rsid w:val="002435B3"/>
    <w:rsid w:val="002440AA"/>
    <w:rsid w:val="00244143"/>
    <w:rsid w:val="0024479B"/>
    <w:rsid w:val="00245155"/>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57BCB"/>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67E64"/>
    <w:rsid w:val="002704F1"/>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3B1"/>
    <w:rsid w:val="00286964"/>
    <w:rsid w:val="00286ACD"/>
    <w:rsid w:val="0028726A"/>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869"/>
    <w:rsid w:val="002A2CA5"/>
    <w:rsid w:val="002A3531"/>
    <w:rsid w:val="002A3C59"/>
    <w:rsid w:val="002A3E0D"/>
    <w:rsid w:val="002A4F5D"/>
    <w:rsid w:val="002A63F8"/>
    <w:rsid w:val="002A698A"/>
    <w:rsid w:val="002A73BB"/>
    <w:rsid w:val="002A75A5"/>
    <w:rsid w:val="002B0171"/>
    <w:rsid w:val="002B0652"/>
    <w:rsid w:val="002B0821"/>
    <w:rsid w:val="002B0EFF"/>
    <w:rsid w:val="002B1213"/>
    <w:rsid w:val="002B1AD7"/>
    <w:rsid w:val="002B1B42"/>
    <w:rsid w:val="002B23C0"/>
    <w:rsid w:val="002B24D6"/>
    <w:rsid w:val="002B27A7"/>
    <w:rsid w:val="002B2F27"/>
    <w:rsid w:val="002B2FE6"/>
    <w:rsid w:val="002B3D69"/>
    <w:rsid w:val="002B3FFB"/>
    <w:rsid w:val="002B551A"/>
    <w:rsid w:val="002B566B"/>
    <w:rsid w:val="002B5A44"/>
    <w:rsid w:val="002B71CC"/>
    <w:rsid w:val="002B74BA"/>
    <w:rsid w:val="002C14C4"/>
    <w:rsid w:val="002C22F4"/>
    <w:rsid w:val="002C252D"/>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2EC2"/>
    <w:rsid w:val="002E4D93"/>
    <w:rsid w:val="002E50A8"/>
    <w:rsid w:val="002E5123"/>
    <w:rsid w:val="002E56F6"/>
    <w:rsid w:val="002E6F21"/>
    <w:rsid w:val="002E7065"/>
    <w:rsid w:val="002E70B1"/>
    <w:rsid w:val="002E7226"/>
    <w:rsid w:val="002E73FD"/>
    <w:rsid w:val="002E7CAE"/>
    <w:rsid w:val="002E7F8B"/>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2EED"/>
    <w:rsid w:val="003137E7"/>
    <w:rsid w:val="00313E8A"/>
    <w:rsid w:val="00313F8F"/>
    <w:rsid w:val="00313FD6"/>
    <w:rsid w:val="003143BD"/>
    <w:rsid w:val="00314B64"/>
    <w:rsid w:val="0031501E"/>
    <w:rsid w:val="00315363"/>
    <w:rsid w:val="003160C6"/>
    <w:rsid w:val="003167E0"/>
    <w:rsid w:val="003169C6"/>
    <w:rsid w:val="00317224"/>
    <w:rsid w:val="00317DE3"/>
    <w:rsid w:val="003203ED"/>
    <w:rsid w:val="0032128B"/>
    <w:rsid w:val="003217D3"/>
    <w:rsid w:val="00322262"/>
    <w:rsid w:val="00322C9F"/>
    <w:rsid w:val="00323077"/>
    <w:rsid w:val="0032326B"/>
    <w:rsid w:val="003237EC"/>
    <w:rsid w:val="00323E31"/>
    <w:rsid w:val="00324D23"/>
    <w:rsid w:val="00324E5C"/>
    <w:rsid w:val="0032597F"/>
    <w:rsid w:val="00325AA3"/>
    <w:rsid w:val="00326231"/>
    <w:rsid w:val="00326DCD"/>
    <w:rsid w:val="00326EAB"/>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E79"/>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4FFE"/>
    <w:rsid w:val="00355369"/>
    <w:rsid w:val="003568C6"/>
    <w:rsid w:val="00356E34"/>
    <w:rsid w:val="00357039"/>
    <w:rsid w:val="00357380"/>
    <w:rsid w:val="00357FA0"/>
    <w:rsid w:val="003602D9"/>
    <w:rsid w:val="003604CE"/>
    <w:rsid w:val="00360F4E"/>
    <w:rsid w:val="00360F81"/>
    <w:rsid w:val="0036269A"/>
    <w:rsid w:val="003628D1"/>
    <w:rsid w:val="0036299B"/>
    <w:rsid w:val="00363B0E"/>
    <w:rsid w:val="00364536"/>
    <w:rsid w:val="00364631"/>
    <w:rsid w:val="00364649"/>
    <w:rsid w:val="00364B44"/>
    <w:rsid w:val="00365775"/>
    <w:rsid w:val="00365B38"/>
    <w:rsid w:val="00365FFD"/>
    <w:rsid w:val="00366683"/>
    <w:rsid w:val="0036737E"/>
    <w:rsid w:val="00367431"/>
    <w:rsid w:val="00367B8B"/>
    <w:rsid w:val="00367F65"/>
    <w:rsid w:val="0037067A"/>
    <w:rsid w:val="00370930"/>
    <w:rsid w:val="00370E47"/>
    <w:rsid w:val="0037127B"/>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336"/>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5AF"/>
    <w:rsid w:val="003A6868"/>
    <w:rsid w:val="003A6BAC"/>
    <w:rsid w:val="003A6C88"/>
    <w:rsid w:val="003A70A4"/>
    <w:rsid w:val="003A78BE"/>
    <w:rsid w:val="003A7EF3"/>
    <w:rsid w:val="003B0623"/>
    <w:rsid w:val="003B0AD4"/>
    <w:rsid w:val="003B159C"/>
    <w:rsid w:val="003B1FDE"/>
    <w:rsid w:val="003B252E"/>
    <w:rsid w:val="003B2556"/>
    <w:rsid w:val="003B27E4"/>
    <w:rsid w:val="003B2C82"/>
    <w:rsid w:val="003B30CC"/>
    <w:rsid w:val="003B369F"/>
    <w:rsid w:val="003B36A3"/>
    <w:rsid w:val="003B39C0"/>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0E71"/>
    <w:rsid w:val="003C11C8"/>
    <w:rsid w:val="003C1F41"/>
    <w:rsid w:val="003C24DF"/>
    <w:rsid w:val="003C24F9"/>
    <w:rsid w:val="003C2702"/>
    <w:rsid w:val="003C2F5A"/>
    <w:rsid w:val="003C3EB4"/>
    <w:rsid w:val="003C4135"/>
    <w:rsid w:val="003C42C6"/>
    <w:rsid w:val="003C498B"/>
    <w:rsid w:val="003C4A1D"/>
    <w:rsid w:val="003C514E"/>
    <w:rsid w:val="003C5D0A"/>
    <w:rsid w:val="003C5D1E"/>
    <w:rsid w:val="003C5F4C"/>
    <w:rsid w:val="003C6BA8"/>
    <w:rsid w:val="003C7033"/>
    <w:rsid w:val="003C7101"/>
    <w:rsid w:val="003C71C2"/>
    <w:rsid w:val="003C7806"/>
    <w:rsid w:val="003C78F5"/>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3F1"/>
    <w:rsid w:val="003E07C4"/>
    <w:rsid w:val="003E0A76"/>
    <w:rsid w:val="003E1036"/>
    <w:rsid w:val="003E1221"/>
    <w:rsid w:val="003E143B"/>
    <w:rsid w:val="003E15FA"/>
    <w:rsid w:val="003E19F2"/>
    <w:rsid w:val="003E1DB2"/>
    <w:rsid w:val="003E24B1"/>
    <w:rsid w:val="003E24ED"/>
    <w:rsid w:val="003E29C9"/>
    <w:rsid w:val="003E3BEE"/>
    <w:rsid w:val="003E424D"/>
    <w:rsid w:val="003E454B"/>
    <w:rsid w:val="003E55E4"/>
    <w:rsid w:val="003E59C8"/>
    <w:rsid w:val="003E6D21"/>
    <w:rsid w:val="003E715E"/>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1F53"/>
    <w:rsid w:val="004020B8"/>
    <w:rsid w:val="00402B94"/>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C1C"/>
    <w:rsid w:val="00410F18"/>
    <w:rsid w:val="00411753"/>
    <w:rsid w:val="00411D4E"/>
    <w:rsid w:val="0041263E"/>
    <w:rsid w:val="00412DE1"/>
    <w:rsid w:val="00413014"/>
    <w:rsid w:val="00413AAC"/>
    <w:rsid w:val="00413E92"/>
    <w:rsid w:val="00414357"/>
    <w:rsid w:val="00414DB1"/>
    <w:rsid w:val="004154FA"/>
    <w:rsid w:val="00415F6A"/>
    <w:rsid w:val="004160AE"/>
    <w:rsid w:val="00416EC6"/>
    <w:rsid w:val="00417091"/>
    <w:rsid w:val="004171F4"/>
    <w:rsid w:val="004176B5"/>
    <w:rsid w:val="00417AB7"/>
    <w:rsid w:val="00417CC3"/>
    <w:rsid w:val="004201E8"/>
    <w:rsid w:val="00420AFD"/>
    <w:rsid w:val="00421105"/>
    <w:rsid w:val="00421114"/>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CE"/>
    <w:rsid w:val="004328AF"/>
    <w:rsid w:val="00433402"/>
    <w:rsid w:val="00433E10"/>
    <w:rsid w:val="00434002"/>
    <w:rsid w:val="00434182"/>
    <w:rsid w:val="00434FDB"/>
    <w:rsid w:val="00435672"/>
    <w:rsid w:val="00435CDD"/>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0D3"/>
    <w:rsid w:val="00460337"/>
    <w:rsid w:val="00460791"/>
    <w:rsid w:val="0046092D"/>
    <w:rsid w:val="00461979"/>
    <w:rsid w:val="004626C2"/>
    <w:rsid w:val="00462B1E"/>
    <w:rsid w:val="00462F8D"/>
    <w:rsid w:val="004635CA"/>
    <w:rsid w:val="004639E2"/>
    <w:rsid w:val="0046419D"/>
    <w:rsid w:val="004643FE"/>
    <w:rsid w:val="0046567A"/>
    <w:rsid w:val="004668BF"/>
    <w:rsid w:val="004669E2"/>
    <w:rsid w:val="00467060"/>
    <w:rsid w:val="004671C0"/>
    <w:rsid w:val="00467EF6"/>
    <w:rsid w:val="004700CB"/>
    <w:rsid w:val="004702C9"/>
    <w:rsid w:val="00470346"/>
    <w:rsid w:val="00470591"/>
    <w:rsid w:val="00470712"/>
    <w:rsid w:val="00470C31"/>
    <w:rsid w:val="00470D42"/>
    <w:rsid w:val="00471381"/>
    <w:rsid w:val="00471DE0"/>
    <w:rsid w:val="004725F8"/>
    <w:rsid w:val="0047275C"/>
    <w:rsid w:val="004734D0"/>
    <w:rsid w:val="004736A5"/>
    <w:rsid w:val="00473986"/>
    <w:rsid w:val="00473D2B"/>
    <w:rsid w:val="00474292"/>
    <w:rsid w:val="00474465"/>
    <w:rsid w:val="0047556B"/>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7B"/>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3236"/>
    <w:rsid w:val="004A414D"/>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27ED"/>
    <w:rsid w:val="004C3166"/>
    <w:rsid w:val="004C3898"/>
    <w:rsid w:val="004C39DB"/>
    <w:rsid w:val="004C43EB"/>
    <w:rsid w:val="004C4C24"/>
    <w:rsid w:val="004C5841"/>
    <w:rsid w:val="004C5E0A"/>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A89"/>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11F"/>
    <w:rsid w:val="004E7585"/>
    <w:rsid w:val="004E76F4"/>
    <w:rsid w:val="004E7A93"/>
    <w:rsid w:val="004E7DAF"/>
    <w:rsid w:val="004F02DD"/>
    <w:rsid w:val="004F0B4E"/>
    <w:rsid w:val="004F0B6C"/>
    <w:rsid w:val="004F12B5"/>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77D"/>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45A8"/>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319"/>
    <w:rsid w:val="005365C9"/>
    <w:rsid w:val="00536759"/>
    <w:rsid w:val="005367F1"/>
    <w:rsid w:val="00537C62"/>
    <w:rsid w:val="00540294"/>
    <w:rsid w:val="005402F0"/>
    <w:rsid w:val="005405DC"/>
    <w:rsid w:val="0054093B"/>
    <w:rsid w:val="00540DD8"/>
    <w:rsid w:val="00540EF4"/>
    <w:rsid w:val="00541EC3"/>
    <w:rsid w:val="00542BA0"/>
    <w:rsid w:val="00542D81"/>
    <w:rsid w:val="00543171"/>
    <w:rsid w:val="00543CDF"/>
    <w:rsid w:val="00544F62"/>
    <w:rsid w:val="005461A1"/>
    <w:rsid w:val="00546970"/>
    <w:rsid w:val="00546DCC"/>
    <w:rsid w:val="005470C8"/>
    <w:rsid w:val="005472AC"/>
    <w:rsid w:val="00547E4A"/>
    <w:rsid w:val="00550304"/>
    <w:rsid w:val="0055063C"/>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4F2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2B34"/>
    <w:rsid w:val="00573407"/>
    <w:rsid w:val="0057391A"/>
    <w:rsid w:val="00573B91"/>
    <w:rsid w:val="005741E5"/>
    <w:rsid w:val="0057559E"/>
    <w:rsid w:val="00575A4B"/>
    <w:rsid w:val="005761D0"/>
    <w:rsid w:val="0057697B"/>
    <w:rsid w:val="0057704B"/>
    <w:rsid w:val="005771EA"/>
    <w:rsid w:val="00577E76"/>
    <w:rsid w:val="005800AB"/>
    <w:rsid w:val="0058033E"/>
    <w:rsid w:val="0058134D"/>
    <w:rsid w:val="00581572"/>
    <w:rsid w:val="00581EA3"/>
    <w:rsid w:val="00582809"/>
    <w:rsid w:val="00582CC3"/>
    <w:rsid w:val="005830B4"/>
    <w:rsid w:val="005835E8"/>
    <w:rsid w:val="00584160"/>
    <w:rsid w:val="0058457F"/>
    <w:rsid w:val="00585727"/>
    <w:rsid w:val="0058576F"/>
    <w:rsid w:val="0058584B"/>
    <w:rsid w:val="005859DB"/>
    <w:rsid w:val="005861CC"/>
    <w:rsid w:val="0058687B"/>
    <w:rsid w:val="00586898"/>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4D59"/>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0611"/>
    <w:rsid w:val="005C167C"/>
    <w:rsid w:val="005C2222"/>
    <w:rsid w:val="005C2517"/>
    <w:rsid w:val="005C3EEE"/>
    <w:rsid w:val="005C4F89"/>
    <w:rsid w:val="005C5304"/>
    <w:rsid w:val="005C6D7B"/>
    <w:rsid w:val="005C74FB"/>
    <w:rsid w:val="005D07C7"/>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692"/>
    <w:rsid w:val="005E5B34"/>
    <w:rsid w:val="005E5B81"/>
    <w:rsid w:val="005E62EF"/>
    <w:rsid w:val="005E73C3"/>
    <w:rsid w:val="005E7C96"/>
    <w:rsid w:val="005F1623"/>
    <w:rsid w:val="005F175F"/>
    <w:rsid w:val="005F2CB1"/>
    <w:rsid w:val="005F2F1F"/>
    <w:rsid w:val="005F3025"/>
    <w:rsid w:val="005F45C2"/>
    <w:rsid w:val="005F52E2"/>
    <w:rsid w:val="005F550D"/>
    <w:rsid w:val="005F6114"/>
    <w:rsid w:val="005F618C"/>
    <w:rsid w:val="005F62CF"/>
    <w:rsid w:val="005F6905"/>
    <w:rsid w:val="005F6D8A"/>
    <w:rsid w:val="005F6F18"/>
    <w:rsid w:val="005F70BD"/>
    <w:rsid w:val="005F7FD9"/>
    <w:rsid w:val="006008D4"/>
    <w:rsid w:val="006009CD"/>
    <w:rsid w:val="00600B6B"/>
    <w:rsid w:val="00600D31"/>
    <w:rsid w:val="006011AF"/>
    <w:rsid w:val="0060283C"/>
    <w:rsid w:val="006030B3"/>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38ED"/>
    <w:rsid w:val="00615763"/>
    <w:rsid w:val="006158A6"/>
    <w:rsid w:val="00616C2F"/>
    <w:rsid w:val="00617BCF"/>
    <w:rsid w:val="006201F0"/>
    <w:rsid w:val="00620A71"/>
    <w:rsid w:val="00620D80"/>
    <w:rsid w:val="00621C18"/>
    <w:rsid w:val="00623083"/>
    <w:rsid w:val="006234A6"/>
    <w:rsid w:val="00623658"/>
    <w:rsid w:val="0062379B"/>
    <w:rsid w:val="00623866"/>
    <w:rsid w:val="006239EE"/>
    <w:rsid w:val="00624164"/>
    <w:rsid w:val="0062427F"/>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6EB3"/>
    <w:rsid w:val="00647156"/>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37D"/>
    <w:rsid w:val="006645BF"/>
    <w:rsid w:val="00664F6B"/>
    <w:rsid w:val="006655EE"/>
    <w:rsid w:val="00667BBA"/>
    <w:rsid w:val="00667EE7"/>
    <w:rsid w:val="00670057"/>
    <w:rsid w:val="0067033E"/>
    <w:rsid w:val="00670922"/>
    <w:rsid w:val="00670BE1"/>
    <w:rsid w:val="0067218F"/>
    <w:rsid w:val="00672507"/>
    <w:rsid w:val="006736AB"/>
    <w:rsid w:val="00673ED5"/>
    <w:rsid w:val="00674163"/>
    <w:rsid w:val="006741F2"/>
    <w:rsid w:val="0067444D"/>
    <w:rsid w:val="00674CC3"/>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2CD4"/>
    <w:rsid w:val="006830BD"/>
    <w:rsid w:val="00683157"/>
    <w:rsid w:val="00683BE9"/>
    <w:rsid w:val="00683ECE"/>
    <w:rsid w:val="00684FCD"/>
    <w:rsid w:val="00685058"/>
    <w:rsid w:val="0068508B"/>
    <w:rsid w:val="00685564"/>
    <w:rsid w:val="00687A68"/>
    <w:rsid w:val="00687F3E"/>
    <w:rsid w:val="00690454"/>
    <w:rsid w:val="0069139B"/>
    <w:rsid w:val="00691F93"/>
    <w:rsid w:val="0069210F"/>
    <w:rsid w:val="0069293A"/>
    <w:rsid w:val="00692CD7"/>
    <w:rsid w:val="00692F7B"/>
    <w:rsid w:val="00693147"/>
    <w:rsid w:val="00693A4A"/>
    <w:rsid w:val="006944E3"/>
    <w:rsid w:val="00694D44"/>
    <w:rsid w:val="00694DCF"/>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88D"/>
    <w:rsid w:val="006A7AFF"/>
    <w:rsid w:val="006B0262"/>
    <w:rsid w:val="006B0F2C"/>
    <w:rsid w:val="006B12D7"/>
    <w:rsid w:val="006B1816"/>
    <w:rsid w:val="006B1B19"/>
    <w:rsid w:val="006B1EA5"/>
    <w:rsid w:val="006B2099"/>
    <w:rsid w:val="006B231F"/>
    <w:rsid w:val="006B24C8"/>
    <w:rsid w:val="006B25F2"/>
    <w:rsid w:val="006B2EE3"/>
    <w:rsid w:val="006B36AB"/>
    <w:rsid w:val="006B45A7"/>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D28"/>
    <w:rsid w:val="006D0F89"/>
    <w:rsid w:val="006D25B6"/>
    <w:rsid w:val="006D2B50"/>
    <w:rsid w:val="006D2BB7"/>
    <w:rsid w:val="006D389E"/>
    <w:rsid w:val="006D4065"/>
    <w:rsid w:val="006D5606"/>
    <w:rsid w:val="006D5ACD"/>
    <w:rsid w:val="006D6A3D"/>
    <w:rsid w:val="006D6C87"/>
    <w:rsid w:val="006D6F08"/>
    <w:rsid w:val="006D7574"/>
    <w:rsid w:val="006D7B9D"/>
    <w:rsid w:val="006E0177"/>
    <w:rsid w:val="006E062C"/>
    <w:rsid w:val="006E1664"/>
    <w:rsid w:val="006E1938"/>
    <w:rsid w:val="006E1C82"/>
    <w:rsid w:val="006E264B"/>
    <w:rsid w:val="006E28B7"/>
    <w:rsid w:val="006E2A9B"/>
    <w:rsid w:val="006E2FA5"/>
    <w:rsid w:val="006E3210"/>
    <w:rsid w:val="006E3310"/>
    <w:rsid w:val="006E364B"/>
    <w:rsid w:val="006E3817"/>
    <w:rsid w:val="006E458E"/>
    <w:rsid w:val="006E467A"/>
    <w:rsid w:val="006E48F9"/>
    <w:rsid w:val="006E4930"/>
    <w:rsid w:val="006E4E39"/>
    <w:rsid w:val="006E565E"/>
    <w:rsid w:val="006E66E3"/>
    <w:rsid w:val="006E673D"/>
    <w:rsid w:val="006E6EB5"/>
    <w:rsid w:val="006E74C3"/>
    <w:rsid w:val="006E7596"/>
    <w:rsid w:val="006E7D3B"/>
    <w:rsid w:val="006F058D"/>
    <w:rsid w:val="006F0729"/>
    <w:rsid w:val="006F0A2A"/>
    <w:rsid w:val="006F0C28"/>
    <w:rsid w:val="006F1B70"/>
    <w:rsid w:val="006F341D"/>
    <w:rsid w:val="006F3CDE"/>
    <w:rsid w:val="006F3F7B"/>
    <w:rsid w:val="006F41F2"/>
    <w:rsid w:val="006F47B4"/>
    <w:rsid w:val="006F5435"/>
    <w:rsid w:val="006F58D4"/>
    <w:rsid w:val="006F5E4E"/>
    <w:rsid w:val="006F609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7D9"/>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29B3"/>
    <w:rsid w:val="00723E42"/>
    <w:rsid w:val="007243AB"/>
    <w:rsid w:val="00724E70"/>
    <w:rsid w:val="007257D0"/>
    <w:rsid w:val="00726067"/>
    <w:rsid w:val="007260BA"/>
    <w:rsid w:val="00726883"/>
    <w:rsid w:val="007269DC"/>
    <w:rsid w:val="00726EA6"/>
    <w:rsid w:val="00727208"/>
    <w:rsid w:val="00727680"/>
    <w:rsid w:val="00730371"/>
    <w:rsid w:val="007304C7"/>
    <w:rsid w:val="00730810"/>
    <w:rsid w:val="00730C39"/>
    <w:rsid w:val="00730CC9"/>
    <w:rsid w:val="00731004"/>
    <w:rsid w:val="007315C9"/>
    <w:rsid w:val="0073171C"/>
    <w:rsid w:val="00731CDE"/>
    <w:rsid w:val="0073302E"/>
    <w:rsid w:val="0073458B"/>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466"/>
    <w:rsid w:val="00743E1B"/>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57F0E"/>
    <w:rsid w:val="007604B2"/>
    <w:rsid w:val="00760945"/>
    <w:rsid w:val="00760D84"/>
    <w:rsid w:val="007617A4"/>
    <w:rsid w:val="00762E75"/>
    <w:rsid w:val="00762E77"/>
    <w:rsid w:val="00763825"/>
    <w:rsid w:val="00763E70"/>
    <w:rsid w:val="0076439F"/>
    <w:rsid w:val="00764B66"/>
    <w:rsid w:val="00764BCD"/>
    <w:rsid w:val="00764DD1"/>
    <w:rsid w:val="00764F73"/>
    <w:rsid w:val="007650A2"/>
    <w:rsid w:val="00765281"/>
    <w:rsid w:val="00765358"/>
    <w:rsid w:val="00765551"/>
    <w:rsid w:val="0076578D"/>
    <w:rsid w:val="00765CC9"/>
    <w:rsid w:val="0076655C"/>
    <w:rsid w:val="00766BAD"/>
    <w:rsid w:val="00766C9E"/>
    <w:rsid w:val="00767043"/>
    <w:rsid w:val="007672D0"/>
    <w:rsid w:val="0076732B"/>
    <w:rsid w:val="00767664"/>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77407"/>
    <w:rsid w:val="0077764D"/>
    <w:rsid w:val="00780066"/>
    <w:rsid w:val="00780251"/>
    <w:rsid w:val="00780A80"/>
    <w:rsid w:val="0078177E"/>
    <w:rsid w:val="0078304C"/>
    <w:rsid w:val="00783673"/>
    <w:rsid w:val="00784391"/>
    <w:rsid w:val="007843B0"/>
    <w:rsid w:val="00784F8E"/>
    <w:rsid w:val="00785490"/>
    <w:rsid w:val="0078598C"/>
    <w:rsid w:val="00786038"/>
    <w:rsid w:val="00786EDF"/>
    <w:rsid w:val="00787513"/>
    <w:rsid w:val="007877AD"/>
    <w:rsid w:val="0078792A"/>
    <w:rsid w:val="00787B09"/>
    <w:rsid w:val="00790721"/>
    <w:rsid w:val="00790A6C"/>
    <w:rsid w:val="00791040"/>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3F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1B"/>
    <w:rsid w:val="007B3A20"/>
    <w:rsid w:val="007B3D2D"/>
    <w:rsid w:val="007B3D83"/>
    <w:rsid w:val="007B3FF8"/>
    <w:rsid w:val="007B4593"/>
    <w:rsid w:val="007B465E"/>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4F01"/>
    <w:rsid w:val="007C5995"/>
    <w:rsid w:val="007C5B38"/>
    <w:rsid w:val="007C60BF"/>
    <w:rsid w:val="007C6A07"/>
    <w:rsid w:val="007C6CAB"/>
    <w:rsid w:val="007C6E5B"/>
    <w:rsid w:val="007C7063"/>
    <w:rsid w:val="007C75A1"/>
    <w:rsid w:val="007C77A5"/>
    <w:rsid w:val="007C7A82"/>
    <w:rsid w:val="007D0323"/>
    <w:rsid w:val="007D04E5"/>
    <w:rsid w:val="007D06AD"/>
    <w:rsid w:val="007D0BFB"/>
    <w:rsid w:val="007D2F86"/>
    <w:rsid w:val="007D3869"/>
    <w:rsid w:val="007D43A0"/>
    <w:rsid w:val="007D4B0B"/>
    <w:rsid w:val="007D4C55"/>
    <w:rsid w:val="007D4CAB"/>
    <w:rsid w:val="007D540C"/>
    <w:rsid w:val="007D5901"/>
    <w:rsid w:val="007D5BCA"/>
    <w:rsid w:val="007D615F"/>
    <w:rsid w:val="007D7526"/>
    <w:rsid w:val="007D75ED"/>
    <w:rsid w:val="007E00F0"/>
    <w:rsid w:val="007E0906"/>
    <w:rsid w:val="007E1625"/>
    <w:rsid w:val="007E1681"/>
    <w:rsid w:val="007E168C"/>
    <w:rsid w:val="007E2C10"/>
    <w:rsid w:val="007E3202"/>
    <w:rsid w:val="007E3E0F"/>
    <w:rsid w:val="007E3F1F"/>
    <w:rsid w:val="007E4610"/>
    <w:rsid w:val="007E4715"/>
    <w:rsid w:val="007E4780"/>
    <w:rsid w:val="007E4A4C"/>
    <w:rsid w:val="007E505B"/>
    <w:rsid w:val="007E544C"/>
    <w:rsid w:val="007E5AE8"/>
    <w:rsid w:val="007E6849"/>
    <w:rsid w:val="007E7091"/>
    <w:rsid w:val="007E74B6"/>
    <w:rsid w:val="007F074C"/>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3B7"/>
    <w:rsid w:val="00802CE8"/>
    <w:rsid w:val="00803C17"/>
    <w:rsid w:val="00803D91"/>
    <w:rsid w:val="00803E16"/>
    <w:rsid w:val="00803FAE"/>
    <w:rsid w:val="0080442E"/>
    <w:rsid w:val="00804491"/>
    <w:rsid w:val="008046BA"/>
    <w:rsid w:val="0080601D"/>
    <w:rsid w:val="0080605F"/>
    <w:rsid w:val="00806509"/>
    <w:rsid w:val="00806E5E"/>
    <w:rsid w:val="00807442"/>
    <w:rsid w:val="00807786"/>
    <w:rsid w:val="008108AE"/>
    <w:rsid w:val="00810CE6"/>
    <w:rsid w:val="00810F1A"/>
    <w:rsid w:val="008119BD"/>
    <w:rsid w:val="00811FCB"/>
    <w:rsid w:val="0081220E"/>
    <w:rsid w:val="008127C9"/>
    <w:rsid w:val="00812AE4"/>
    <w:rsid w:val="00812F96"/>
    <w:rsid w:val="00813027"/>
    <w:rsid w:val="00813CBF"/>
    <w:rsid w:val="00813E6A"/>
    <w:rsid w:val="00813FC0"/>
    <w:rsid w:val="008154C5"/>
    <w:rsid w:val="008154FB"/>
    <w:rsid w:val="008158D6"/>
    <w:rsid w:val="00815DB8"/>
    <w:rsid w:val="0081615D"/>
    <w:rsid w:val="0081696B"/>
    <w:rsid w:val="00817196"/>
    <w:rsid w:val="0081782A"/>
    <w:rsid w:val="00817FCC"/>
    <w:rsid w:val="00820FE5"/>
    <w:rsid w:val="0082168B"/>
    <w:rsid w:val="00821E33"/>
    <w:rsid w:val="00822898"/>
    <w:rsid w:val="00822BBF"/>
    <w:rsid w:val="008235DB"/>
    <w:rsid w:val="00823685"/>
    <w:rsid w:val="00824AB4"/>
    <w:rsid w:val="00824B31"/>
    <w:rsid w:val="00824EB0"/>
    <w:rsid w:val="00825C42"/>
    <w:rsid w:val="00825D25"/>
    <w:rsid w:val="00826000"/>
    <w:rsid w:val="008264AE"/>
    <w:rsid w:val="00826CF1"/>
    <w:rsid w:val="00827D6F"/>
    <w:rsid w:val="00827DA3"/>
    <w:rsid w:val="00830038"/>
    <w:rsid w:val="008300AE"/>
    <w:rsid w:val="0083190E"/>
    <w:rsid w:val="00831AAF"/>
    <w:rsid w:val="00831BB5"/>
    <w:rsid w:val="008337D8"/>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1F41"/>
    <w:rsid w:val="00853998"/>
    <w:rsid w:val="00856111"/>
    <w:rsid w:val="00856198"/>
    <w:rsid w:val="00856911"/>
    <w:rsid w:val="00856BDC"/>
    <w:rsid w:val="0086041C"/>
    <w:rsid w:val="008604FA"/>
    <w:rsid w:val="008607B4"/>
    <w:rsid w:val="0086130D"/>
    <w:rsid w:val="00861C39"/>
    <w:rsid w:val="00862A4C"/>
    <w:rsid w:val="00863D3C"/>
    <w:rsid w:val="008647A9"/>
    <w:rsid w:val="00864B89"/>
    <w:rsid w:val="008650C9"/>
    <w:rsid w:val="00865AD5"/>
    <w:rsid w:val="008660C6"/>
    <w:rsid w:val="00867140"/>
    <w:rsid w:val="00867370"/>
    <w:rsid w:val="008677FD"/>
    <w:rsid w:val="00867EDB"/>
    <w:rsid w:val="008706D4"/>
    <w:rsid w:val="00870F41"/>
    <w:rsid w:val="00870F8A"/>
    <w:rsid w:val="0087152E"/>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52D"/>
    <w:rsid w:val="0087788E"/>
    <w:rsid w:val="00877F18"/>
    <w:rsid w:val="00880C73"/>
    <w:rsid w:val="008810D3"/>
    <w:rsid w:val="0088212D"/>
    <w:rsid w:val="0088308B"/>
    <w:rsid w:val="008832BD"/>
    <w:rsid w:val="008860A4"/>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0CC"/>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13B1"/>
    <w:rsid w:val="008C2017"/>
    <w:rsid w:val="008C2018"/>
    <w:rsid w:val="008C324A"/>
    <w:rsid w:val="008C464E"/>
    <w:rsid w:val="008C4958"/>
    <w:rsid w:val="008C4BAA"/>
    <w:rsid w:val="008C500D"/>
    <w:rsid w:val="008C5A77"/>
    <w:rsid w:val="008C5AC1"/>
    <w:rsid w:val="008C5BE5"/>
    <w:rsid w:val="008C5CEF"/>
    <w:rsid w:val="008C6AE8"/>
    <w:rsid w:val="008C6FC4"/>
    <w:rsid w:val="008C7573"/>
    <w:rsid w:val="008D00A5"/>
    <w:rsid w:val="008D22F8"/>
    <w:rsid w:val="008D2614"/>
    <w:rsid w:val="008D3462"/>
    <w:rsid w:val="008D34F1"/>
    <w:rsid w:val="008D39D8"/>
    <w:rsid w:val="008D3FA4"/>
    <w:rsid w:val="008D560C"/>
    <w:rsid w:val="008D6D1A"/>
    <w:rsid w:val="008D78AB"/>
    <w:rsid w:val="008D7B00"/>
    <w:rsid w:val="008E065E"/>
    <w:rsid w:val="008E0927"/>
    <w:rsid w:val="008E1909"/>
    <w:rsid w:val="008E1E06"/>
    <w:rsid w:val="008E24FA"/>
    <w:rsid w:val="008E2B26"/>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5AEE"/>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32E"/>
    <w:rsid w:val="0091754F"/>
    <w:rsid w:val="0091782A"/>
    <w:rsid w:val="00917CE9"/>
    <w:rsid w:val="00920359"/>
    <w:rsid w:val="009206B3"/>
    <w:rsid w:val="00920BF2"/>
    <w:rsid w:val="00922010"/>
    <w:rsid w:val="00923BE8"/>
    <w:rsid w:val="00923D96"/>
    <w:rsid w:val="00924AF2"/>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2EC1"/>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967"/>
    <w:rsid w:val="00942D98"/>
    <w:rsid w:val="00943742"/>
    <w:rsid w:val="00943A5F"/>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67EA2"/>
    <w:rsid w:val="0097087D"/>
    <w:rsid w:val="0097117F"/>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189"/>
    <w:rsid w:val="00981410"/>
    <w:rsid w:val="00981C80"/>
    <w:rsid w:val="00983793"/>
    <w:rsid w:val="00983FCC"/>
    <w:rsid w:val="00984DE4"/>
    <w:rsid w:val="00984F5C"/>
    <w:rsid w:val="00985243"/>
    <w:rsid w:val="00985253"/>
    <w:rsid w:val="009853B3"/>
    <w:rsid w:val="00985CE2"/>
    <w:rsid w:val="00986B6A"/>
    <w:rsid w:val="0099022F"/>
    <w:rsid w:val="00990630"/>
    <w:rsid w:val="00990C8D"/>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55A"/>
    <w:rsid w:val="0099767E"/>
    <w:rsid w:val="009A0050"/>
    <w:rsid w:val="009A07B6"/>
    <w:rsid w:val="009A0CD4"/>
    <w:rsid w:val="009A0FBA"/>
    <w:rsid w:val="009A1202"/>
    <w:rsid w:val="009A15F6"/>
    <w:rsid w:val="009A1601"/>
    <w:rsid w:val="009A290A"/>
    <w:rsid w:val="009A2AB8"/>
    <w:rsid w:val="009A34DE"/>
    <w:rsid w:val="009A3BB6"/>
    <w:rsid w:val="009A3DB5"/>
    <w:rsid w:val="009A44D8"/>
    <w:rsid w:val="009A459D"/>
    <w:rsid w:val="009A462D"/>
    <w:rsid w:val="009A469E"/>
    <w:rsid w:val="009A503C"/>
    <w:rsid w:val="009A5CBA"/>
    <w:rsid w:val="009A658A"/>
    <w:rsid w:val="009A7C11"/>
    <w:rsid w:val="009B1588"/>
    <w:rsid w:val="009B1F30"/>
    <w:rsid w:val="009B2B40"/>
    <w:rsid w:val="009B34AB"/>
    <w:rsid w:val="009B3AC2"/>
    <w:rsid w:val="009B3FA5"/>
    <w:rsid w:val="009B405E"/>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5A5"/>
    <w:rsid w:val="009D0BCD"/>
    <w:rsid w:val="009D0FAB"/>
    <w:rsid w:val="009D119E"/>
    <w:rsid w:val="009D14C5"/>
    <w:rsid w:val="009D1645"/>
    <w:rsid w:val="009D1C94"/>
    <w:rsid w:val="009D23C8"/>
    <w:rsid w:val="009D28C6"/>
    <w:rsid w:val="009D3BB7"/>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5DB"/>
    <w:rsid w:val="009E3762"/>
    <w:rsid w:val="009E394C"/>
    <w:rsid w:val="009E3E3C"/>
    <w:rsid w:val="009E4353"/>
    <w:rsid w:val="009E47A3"/>
    <w:rsid w:val="009E4A85"/>
    <w:rsid w:val="009E5338"/>
    <w:rsid w:val="009E5F28"/>
    <w:rsid w:val="009E6D3E"/>
    <w:rsid w:val="009E7425"/>
    <w:rsid w:val="009E7728"/>
    <w:rsid w:val="009E77BD"/>
    <w:rsid w:val="009F08F3"/>
    <w:rsid w:val="009F1359"/>
    <w:rsid w:val="009F1E00"/>
    <w:rsid w:val="009F1E63"/>
    <w:rsid w:val="009F1F6F"/>
    <w:rsid w:val="009F2A9A"/>
    <w:rsid w:val="009F344F"/>
    <w:rsid w:val="009F463A"/>
    <w:rsid w:val="009F4A61"/>
    <w:rsid w:val="009F4BB6"/>
    <w:rsid w:val="009F666D"/>
    <w:rsid w:val="009F704C"/>
    <w:rsid w:val="009F70F9"/>
    <w:rsid w:val="009F71E8"/>
    <w:rsid w:val="00A00FB0"/>
    <w:rsid w:val="00A01A18"/>
    <w:rsid w:val="00A01DC1"/>
    <w:rsid w:val="00A024BF"/>
    <w:rsid w:val="00A031D8"/>
    <w:rsid w:val="00A03E8F"/>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3F11"/>
    <w:rsid w:val="00A1419D"/>
    <w:rsid w:val="00A14C10"/>
    <w:rsid w:val="00A1587C"/>
    <w:rsid w:val="00A16942"/>
    <w:rsid w:val="00A16DAC"/>
    <w:rsid w:val="00A176D5"/>
    <w:rsid w:val="00A17F63"/>
    <w:rsid w:val="00A203B3"/>
    <w:rsid w:val="00A2075D"/>
    <w:rsid w:val="00A20B64"/>
    <w:rsid w:val="00A2193B"/>
    <w:rsid w:val="00A21F0D"/>
    <w:rsid w:val="00A224C0"/>
    <w:rsid w:val="00A22603"/>
    <w:rsid w:val="00A2268A"/>
    <w:rsid w:val="00A227BA"/>
    <w:rsid w:val="00A23192"/>
    <w:rsid w:val="00A2333C"/>
    <w:rsid w:val="00A2351A"/>
    <w:rsid w:val="00A2367B"/>
    <w:rsid w:val="00A24724"/>
    <w:rsid w:val="00A24847"/>
    <w:rsid w:val="00A2564A"/>
    <w:rsid w:val="00A264A9"/>
    <w:rsid w:val="00A26DCF"/>
    <w:rsid w:val="00A27785"/>
    <w:rsid w:val="00A30187"/>
    <w:rsid w:val="00A30808"/>
    <w:rsid w:val="00A309B3"/>
    <w:rsid w:val="00A30CB7"/>
    <w:rsid w:val="00A30CF4"/>
    <w:rsid w:val="00A312EA"/>
    <w:rsid w:val="00A31B7D"/>
    <w:rsid w:val="00A31F27"/>
    <w:rsid w:val="00A341DD"/>
    <w:rsid w:val="00A3448A"/>
    <w:rsid w:val="00A3472C"/>
    <w:rsid w:val="00A34880"/>
    <w:rsid w:val="00A34953"/>
    <w:rsid w:val="00A34F6B"/>
    <w:rsid w:val="00A35888"/>
    <w:rsid w:val="00A35A2C"/>
    <w:rsid w:val="00A35B0D"/>
    <w:rsid w:val="00A3619A"/>
    <w:rsid w:val="00A36297"/>
    <w:rsid w:val="00A36E0B"/>
    <w:rsid w:val="00A37034"/>
    <w:rsid w:val="00A41AC7"/>
    <w:rsid w:val="00A41E2B"/>
    <w:rsid w:val="00A43987"/>
    <w:rsid w:val="00A448C6"/>
    <w:rsid w:val="00A45B74"/>
    <w:rsid w:val="00A471A0"/>
    <w:rsid w:val="00A47221"/>
    <w:rsid w:val="00A472C4"/>
    <w:rsid w:val="00A47764"/>
    <w:rsid w:val="00A47817"/>
    <w:rsid w:val="00A5028E"/>
    <w:rsid w:val="00A50626"/>
    <w:rsid w:val="00A50687"/>
    <w:rsid w:val="00A52714"/>
    <w:rsid w:val="00A52E1D"/>
    <w:rsid w:val="00A531B4"/>
    <w:rsid w:val="00A53DEC"/>
    <w:rsid w:val="00A55394"/>
    <w:rsid w:val="00A55F14"/>
    <w:rsid w:val="00A56961"/>
    <w:rsid w:val="00A57826"/>
    <w:rsid w:val="00A57D67"/>
    <w:rsid w:val="00A60221"/>
    <w:rsid w:val="00A6083C"/>
    <w:rsid w:val="00A60BEE"/>
    <w:rsid w:val="00A61499"/>
    <w:rsid w:val="00A6251B"/>
    <w:rsid w:val="00A62691"/>
    <w:rsid w:val="00A629D2"/>
    <w:rsid w:val="00A62A77"/>
    <w:rsid w:val="00A62F6A"/>
    <w:rsid w:val="00A63483"/>
    <w:rsid w:val="00A63567"/>
    <w:rsid w:val="00A657D7"/>
    <w:rsid w:val="00A65FE6"/>
    <w:rsid w:val="00A660AC"/>
    <w:rsid w:val="00A66811"/>
    <w:rsid w:val="00A67827"/>
    <w:rsid w:val="00A678A6"/>
    <w:rsid w:val="00A67CD1"/>
    <w:rsid w:val="00A67E6C"/>
    <w:rsid w:val="00A70B8C"/>
    <w:rsid w:val="00A7154D"/>
    <w:rsid w:val="00A71B99"/>
    <w:rsid w:val="00A73249"/>
    <w:rsid w:val="00A739D0"/>
    <w:rsid w:val="00A7489E"/>
    <w:rsid w:val="00A74D7D"/>
    <w:rsid w:val="00A75122"/>
    <w:rsid w:val="00A75538"/>
    <w:rsid w:val="00A75EC6"/>
    <w:rsid w:val="00A761D4"/>
    <w:rsid w:val="00A7657F"/>
    <w:rsid w:val="00A76BEB"/>
    <w:rsid w:val="00A76C89"/>
    <w:rsid w:val="00A76FC4"/>
    <w:rsid w:val="00A772D6"/>
    <w:rsid w:val="00A77309"/>
    <w:rsid w:val="00A77746"/>
    <w:rsid w:val="00A77EC4"/>
    <w:rsid w:val="00A80061"/>
    <w:rsid w:val="00A80FCA"/>
    <w:rsid w:val="00A80FF6"/>
    <w:rsid w:val="00A81697"/>
    <w:rsid w:val="00A818AA"/>
    <w:rsid w:val="00A82811"/>
    <w:rsid w:val="00A8304E"/>
    <w:rsid w:val="00A83733"/>
    <w:rsid w:val="00A83DF4"/>
    <w:rsid w:val="00A84376"/>
    <w:rsid w:val="00A8441E"/>
    <w:rsid w:val="00A856AD"/>
    <w:rsid w:val="00A85975"/>
    <w:rsid w:val="00A8659B"/>
    <w:rsid w:val="00A867E2"/>
    <w:rsid w:val="00A86A18"/>
    <w:rsid w:val="00A86FC2"/>
    <w:rsid w:val="00A8732F"/>
    <w:rsid w:val="00A87AB5"/>
    <w:rsid w:val="00A87AC2"/>
    <w:rsid w:val="00A87BD0"/>
    <w:rsid w:val="00A9034C"/>
    <w:rsid w:val="00A91332"/>
    <w:rsid w:val="00A916C3"/>
    <w:rsid w:val="00A922B1"/>
    <w:rsid w:val="00A927FD"/>
    <w:rsid w:val="00A92879"/>
    <w:rsid w:val="00A928B7"/>
    <w:rsid w:val="00A93B35"/>
    <w:rsid w:val="00A9442A"/>
    <w:rsid w:val="00A94ABE"/>
    <w:rsid w:val="00A94F6E"/>
    <w:rsid w:val="00A95434"/>
    <w:rsid w:val="00A9545E"/>
    <w:rsid w:val="00A958C9"/>
    <w:rsid w:val="00A9613A"/>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4BF9"/>
    <w:rsid w:val="00AA5119"/>
    <w:rsid w:val="00AA51D6"/>
    <w:rsid w:val="00AA5E6D"/>
    <w:rsid w:val="00AA66E5"/>
    <w:rsid w:val="00AA69DE"/>
    <w:rsid w:val="00AA6BA0"/>
    <w:rsid w:val="00AA7DE1"/>
    <w:rsid w:val="00AB0399"/>
    <w:rsid w:val="00AB0BC8"/>
    <w:rsid w:val="00AB110C"/>
    <w:rsid w:val="00AB11CA"/>
    <w:rsid w:val="00AB14D9"/>
    <w:rsid w:val="00AB2832"/>
    <w:rsid w:val="00AB2C0E"/>
    <w:rsid w:val="00AB2F04"/>
    <w:rsid w:val="00AB3E0A"/>
    <w:rsid w:val="00AB3EB6"/>
    <w:rsid w:val="00AB4AB8"/>
    <w:rsid w:val="00AB4F2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3FF5"/>
    <w:rsid w:val="00AC465A"/>
    <w:rsid w:val="00AC49FB"/>
    <w:rsid w:val="00AC5A10"/>
    <w:rsid w:val="00AC655F"/>
    <w:rsid w:val="00AC7211"/>
    <w:rsid w:val="00AC7F3A"/>
    <w:rsid w:val="00AD0AA3"/>
    <w:rsid w:val="00AD0B65"/>
    <w:rsid w:val="00AD10FA"/>
    <w:rsid w:val="00AD10FC"/>
    <w:rsid w:val="00AD1613"/>
    <w:rsid w:val="00AD2A16"/>
    <w:rsid w:val="00AD3B0F"/>
    <w:rsid w:val="00AD3F94"/>
    <w:rsid w:val="00AD496B"/>
    <w:rsid w:val="00AD4A5A"/>
    <w:rsid w:val="00AD4C17"/>
    <w:rsid w:val="00AD591A"/>
    <w:rsid w:val="00AD5BC6"/>
    <w:rsid w:val="00AD6634"/>
    <w:rsid w:val="00AD6B57"/>
    <w:rsid w:val="00AD7733"/>
    <w:rsid w:val="00AD78E1"/>
    <w:rsid w:val="00AE0AAE"/>
    <w:rsid w:val="00AE1C8B"/>
    <w:rsid w:val="00AE1D7A"/>
    <w:rsid w:val="00AE201A"/>
    <w:rsid w:val="00AE27AC"/>
    <w:rsid w:val="00AE345F"/>
    <w:rsid w:val="00AE3EC8"/>
    <w:rsid w:val="00AE40E0"/>
    <w:rsid w:val="00AE40E9"/>
    <w:rsid w:val="00AE490F"/>
    <w:rsid w:val="00AE4DBA"/>
    <w:rsid w:val="00AE4F07"/>
    <w:rsid w:val="00AE5CF3"/>
    <w:rsid w:val="00AE6816"/>
    <w:rsid w:val="00AE6EF4"/>
    <w:rsid w:val="00AE70D8"/>
    <w:rsid w:val="00AE7F78"/>
    <w:rsid w:val="00AE7FB3"/>
    <w:rsid w:val="00AF10F0"/>
    <w:rsid w:val="00AF116E"/>
    <w:rsid w:val="00AF1C5D"/>
    <w:rsid w:val="00AF23FE"/>
    <w:rsid w:val="00AF2901"/>
    <w:rsid w:val="00AF2CBA"/>
    <w:rsid w:val="00AF3DF2"/>
    <w:rsid w:val="00AF3F2A"/>
    <w:rsid w:val="00AF42D7"/>
    <w:rsid w:val="00AF43B9"/>
    <w:rsid w:val="00AF44A4"/>
    <w:rsid w:val="00AF4717"/>
    <w:rsid w:val="00AF4CBB"/>
    <w:rsid w:val="00AF5311"/>
    <w:rsid w:val="00AF5433"/>
    <w:rsid w:val="00AF543C"/>
    <w:rsid w:val="00B003B0"/>
    <w:rsid w:val="00B006FE"/>
    <w:rsid w:val="00B007CB"/>
    <w:rsid w:val="00B00A4C"/>
    <w:rsid w:val="00B01483"/>
    <w:rsid w:val="00B01EA6"/>
    <w:rsid w:val="00B02197"/>
    <w:rsid w:val="00B0246A"/>
    <w:rsid w:val="00B024B7"/>
    <w:rsid w:val="00B02AA9"/>
    <w:rsid w:val="00B02C21"/>
    <w:rsid w:val="00B02FA3"/>
    <w:rsid w:val="00B03AA3"/>
    <w:rsid w:val="00B04175"/>
    <w:rsid w:val="00B04769"/>
    <w:rsid w:val="00B04978"/>
    <w:rsid w:val="00B05084"/>
    <w:rsid w:val="00B0526B"/>
    <w:rsid w:val="00B0596F"/>
    <w:rsid w:val="00B0668B"/>
    <w:rsid w:val="00B073B1"/>
    <w:rsid w:val="00B102FB"/>
    <w:rsid w:val="00B105E3"/>
    <w:rsid w:val="00B10852"/>
    <w:rsid w:val="00B108B7"/>
    <w:rsid w:val="00B10F83"/>
    <w:rsid w:val="00B11153"/>
    <w:rsid w:val="00B12B8E"/>
    <w:rsid w:val="00B12D51"/>
    <w:rsid w:val="00B13700"/>
    <w:rsid w:val="00B1376F"/>
    <w:rsid w:val="00B13B83"/>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B7C"/>
    <w:rsid w:val="00B24E97"/>
    <w:rsid w:val="00B24EA3"/>
    <w:rsid w:val="00B259D9"/>
    <w:rsid w:val="00B25A2B"/>
    <w:rsid w:val="00B2763F"/>
    <w:rsid w:val="00B27AAC"/>
    <w:rsid w:val="00B300BC"/>
    <w:rsid w:val="00B30350"/>
    <w:rsid w:val="00B3067E"/>
    <w:rsid w:val="00B30929"/>
    <w:rsid w:val="00B316A3"/>
    <w:rsid w:val="00B319FF"/>
    <w:rsid w:val="00B32467"/>
    <w:rsid w:val="00B32A36"/>
    <w:rsid w:val="00B33F6E"/>
    <w:rsid w:val="00B348E0"/>
    <w:rsid w:val="00B35152"/>
    <w:rsid w:val="00B353BC"/>
    <w:rsid w:val="00B3642E"/>
    <w:rsid w:val="00B3702B"/>
    <w:rsid w:val="00B372AA"/>
    <w:rsid w:val="00B37C90"/>
    <w:rsid w:val="00B40445"/>
    <w:rsid w:val="00B40670"/>
    <w:rsid w:val="00B409E0"/>
    <w:rsid w:val="00B40E42"/>
    <w:rsid w:val="00B415BC"/>
    <w:rsid w:val="00B41888"/>
    <w:rsid w:val="00B41CA3"/>
    <w:rsid w:val="00B41F48"/>
    <w:rsid w:val="00B41FAB"/>
    <w:rsid w:val="00B440D0"/>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4F3B"/>
    <w:rsid w:val="00B7522B"/>
    <w:rsid w:val="00B75981"/>
    <w:rsid w:val="00B76F9A"/>
    <w:rsid w:val="00B77351"/>
    <w:rsid w:val="00B77490"/>
    <w:rsid w:val="00B80EB9"/>
    <w:rsid w:val="00B81A6C"/>
    <w:rsid w:val="00B833C4"/>
    <w:rsid w:val="00B8342C"/>
    <w:rsid w:val="00B8525C"/>
    <w:rsid w:val="00B85DE5"/>
    <w:rsid w:val="00B862A8"/>
    <w:rsid w:val="00B868BC"/>
    <w:rsid w:val="00B90D2F"/>
    <w:rsid w:val="00B90F73"/>
    <w:rsid w:val="00B912F1"/>
    <w:rsid w:val="00B91364"/>
    <w:rsid w:val="00B91BE9"/>
    <w:rsid w:val="00B924FF"/>
    <w:rsid w:val="00B92CCE"/>
    <w:rsid w:val="00B93B59"/>
    <w:rsid w:val="00B93BD4"/>
    <w:rsid w:val="00B9406A"/>
    <w:rsid w:val="00B9579F"/>
    <w:rsid w:val="00B9606E"/>
    <w:rsid w:val="00B96C71"/>
    <w:rsid w:val="00B97893"/>
    <w:rsid w:val="00B97AD1"/>
    <w:rsid w:val="00BA012E"/>
    <w:rsid w:val="00BA19D0"/>
    <w:rsid w:val="00BA1F3F"/>
    <w:rsid w:val="00BA2280"/>
    <w:rsid w:val="00BA27BB"/>
    <w:rsid w:val="00BA2A08"/>
    <w:rsid w:val="00BA2A36"/>
    <w:rsid w:val="00BA3390"/>
    <w:rsid w:val="00BA3594"/>
    <w:rsid w:val="00BA4AAA"/>
    <w:rsid w:val="00BA4F14"/>
    <w:rsid w:val="00BA53D5"/>
    <w:rsid w:val="00BA55A7"/>
    <w:rsid w:val="00BA56D2"/>
    <w:rsid w:val="00BA6680"/>
    <w:rsid w:val="00BA6E11"/>
    <w:rsid w:val="00BA72B7"/>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2C94"/>
    <w:rsid w:val="00BC3053"/>
    <w:rsid w:val="00BC34F7"/>
    <w:rsid w:val="00BC4283"/>
    <w:rsid w:val="00BC4371"/>
    <w:rsid w:val="00BC438D"/>
    <w:rsid w:val="00BC4D2E"/>
    <w:rsid w:val="00BC5C2D"/>
    <w:rsid w:val="00BC5F98"/>
    <w:rsid w:val="00BC6966"/>
    <w:rsid w:val="00BC7C8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D5C"/>
    <w:rsid w:val="00BE2FA6"/>
    <w:rsid w:val="00BE333F"/>
    <w:rsid w:val="00BE349A"/>
    <w:rsid w:val="00BE35BE"/>
    <w:rsid w:val="00BE3A96"/>
    <w:rsid w:val="00BE4378"/>
    <w:rsid w:val="00BE4DF7"/>
    <w:rsid w:val="00BE6254"/>
    <w:rsid w:val="00BE7406"/>
    <w:rsid w:val="00BE7603"/>
    <w:rsid w:val="00BF01A4"/>
    <w:rsid w:val="00BF0302"/>
    <w:rsid w:val="00BF049D"/>
    <w:rsid w:val="00BF1250"/>
    <w:rsid w:val="00BF23CF"/>
    <w:rsid w:val="00BF240A"/>
    <w:rsid w:val="00BF2BA2"/>
    <w:rsid w:val="00BF2E12"/>
    <w:rsid w:val="00BF3279"/>
    <w:rsid w:val="00BF37C9"/>
    <w:rsid w:val="00BF3FDA"/>
    <w:rsid w:val="00BF421D"/>
    <w:rsid w:val="00BF4750"/>
    <w:rsid w:val="00BF4C5D"/>
    <w:rsid w:val="00BF4E1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AA"/>
    <w:rsid w:val="00C074FF"/>
    <w:rsid w:val="00C10350"/>
    <w:rsid w:val="00C10478"/>
    <w:rsid w:val="00C109A1"/>
    <w:rsid w:val="00C116C7"/>
    <w:rsid w:val="00C117DB"/>
    <w:rsid w:val="00C11909"/>
    <w:rsid w:val="00C11ABC"/>
    <w:rsid w:val="00C12107"/>
    <w:rsid w:val="00C12266"/>
    <w:rsid w:val="00C12AD4"/>
    <w:rsid w:val="00C12ECA"/>
    <w:rsid w:val="00C13639"/>
    <w:rsid w:val="00C137B9"/>
    <w:rsid w:val="00C13AE6"/>
    <w:rsid w:val="00C13C50"/>
    <w:rsid w:val="00C13F69"/>
    <w:rsid w:val="00C1407F"/>
    <w:rsid w:val="00C14D4B"/>
    <w:rsid w:val="00C1545E"/>
    <w:rsid w:val="00C154BB"/>
    <w:rsid w:val="00C15671"/>
    <w:rsid w:val="00C164FD"/>
    <w:rsid w:val="00C165AB"/>
    <w:rsid w:val="00C16A32"/>
    <w:rsid w:val="00C16A73"/>
    <w:rsid w:val="00C16E40"/>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33F6"/>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27B6"/>
    <w:rsid w:val="00C53A81"/>
    <w:rsid w:val="00C53D78"/>
    <w:rsid w:val="00C53FED"/>
    <w:rsid w:val="00C54995"/>
    <w:rsid w:val="00C54A24"/>
    <w:rsid w:val="00C54D41"/>
    <w:rsid w:val="00C54DE1"/>
    <w:rsid w:val="00C554F7"/>
    <w:rsid w:val="00C5570C"/>
    <w:rsid w:val="00C56205"/>
    <w:rsid w:val="00C56216"/>
    <w:rsid w:val="00C56833"/>
    <w:rsid w:val="00C579CA"/>
    <w:rsid w:val="00C60783"/>
    <w:rsid w:val="00C6157C"/>
    <w:rsid w:val="00C61C7F"/>
    <w:rsid w:val="00C62BAF"/>
    <w:rsid w:val="00C63BD1"/>
    <w:rsid w:val="00C63CDA"/>
    <w:rsid w:val="00C64672"/>
    <w:rsid w:val="00C64947"/>
    <w:rsid w:val="00C64AC3"/>
    <w:rsid w:val="00C64C59"/>
    <w:rsid w:val="00C66619"/>
    <w:rsid w:val="00C66DD1"/>
    <w:rsid w:val="00C67598"/>
    <w:rsid w:val="00C675A2"/>
    <w:rsid w:val="00C67E55"/>
    <w:rsid w:val="00C70667"/>
    <w:rsid w:val="00C70697"/>
    <w:rsid w:val="00C70D2F"/>
    <w:rsid w:val="00C71D44"/>
    <w:rsid w:val="00C72051"/>
    <w:rsid w:val="00C72093"/>
    <w:rsid w:val="00C725A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6AB"/>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1DBE"/>
    <w:rsid w:val="00C92721"/>
    <w:rsid w:val="00C930E4"/>
    <w:rsid w:val="00C934F9"/>
    <w:rsid w:val="00C93814"/>
    <w:rsid w:val="00C939C4"/>
    <w:rsid w:val="00C93C4B"/>
    <w:rsid w:val="00C944AB"/>
    <w:rsid w:val="00C94724"/>
    <w:rsid w:val="00C94913"/>
    <w:rsid w:val="00C957DA"/>
    <w:rsid w:val="00C95B40"/>
    <w:rsid w:val="00C9689D"/>
    <w:rsid w:val="00C96C7F"/>
    <w:rsid w:val="00C96E43"/>
    <w:rsid w:val="00C96E7F"/>
    <w:rsid w:val="00C96FCB"/>
    <w:rsid w:val="00C972D3"/>
    <w:rsid w:val="00C97EA3"/>
    <w:rsid w:val="00CA00EF"/>
    <w:rsid w:val="00CA06FB"/>
    <w:rsid w:val="00CA0C35"/>
    <w:rsid w:val="00CA1392"/>
    <w:rsid w:val="00CA1826"/>
    <w:rsid w:val="00CA1D01"/>
    <w:rsid w:val="00CA1ED8"/>
    <w:rsid w:val="00CA20F7"/>
    <w:rsid w:val="00CA2AA5"/>
    <w:rsid w:val="00CA2B5B"/>
    <w:rsid w:val="00CA2FEF"/>
    <w:rsid w:val="00CA5FF4"/>
    <w:rsid w:val="00CA675A"/>
    <w:rsid w:val="00CA6998"/>
    <w:rsid w:val="00CA77AB"/>
    <w:rsid w:val="00CA7E6C"/>
    <w:rsid w:val="00CA7F89"/>
    <w:rsid w:val="00CB03E8"/>
    <w:rsid w:val="00CB0C2D"/>
    <w:rsid w:val="00CB0C5A"/>
    <w:rsid w:val="00CB15C1"/>
    <w:rsid w:val="00CB18D4"/>
    <w:rsid w:val="00CB1F63"/>
    <w:rsid w:val="00CB1FAB"/>
    <w:rsid w:val="00CB32F1"/>
    <w:rsid w:val="00CB3328"/>
    <w:rsid w:val="00CB3AF2"/>
    <w:rsid w:val="00CB417D"/>
    <w:rsid w:val="00CB47E6"/>
    <w:rsid w:val="00CB4982"/>
    <w:rsid w:val="00CB5082"/>
    <w:rsid w:val="00CB56D8"/>
    <w:rsid w:val="00CB5BD7"/>
    <w:rsid w:val="00CB62DD"/>
    <w:rsid w:val="00CB6AD0"/>
    <w:rsid w:val="00CB6E44"/>
    <w:rsid w:val="00CB7170"/>
    <w:rsid w:val="00CB7230"/>
    <w:rsid w:val="00CC040E"/>
    <w:rsid w:val="00CC070E"/>
    <w:rsid w:val="00CC10C8"/>
    <w:rsid w:val="00CC10EF"/>
    <w:rsid w:val="00CC111F"/>
    <w:rsid w:val="00CC12E1"/>
    <w:rsid w:val="00CC198B"/>
    <w:rsid w:val="00CC2011"/>
    <w:rsid w:val="00CC20B2"/>
    <w:rsid w:val="00CC285F"/>
    <w:rsid w:val="00CC2A8D"/>
    <w:rsid w:val="00CC2F81"/>
    <w:rsid w:val="00CC3C69"/>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27B"/>
    <w:rsid w:val="00CD2ED1"/>
    <w:rsid w:val="00CD337B"/>
    <w:rsid w:val="00CD3385"/>
    <w:rsid w:val="00CD35EF"/>
    <w:rsid w:val="00CD45F9"/>
    <w:rsid w:val="00CD5181"/>
    <w:rsid w:val="00CD5476"/>
    <w:rsid w:val="00CD5D8B"/>
    <w:rsid w:val="00CD6A89"/>
    <w:rsid w:val="00CD78A5"/>
    <w:rsid w:val="00CE01C9"/>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3E8"/>
    <w:rsid w:val="00CF0C10"/>
    <w:rsid w:val="00CF1354"/>
    <w:rsid w:val="00CF2059"/>
    <w:rsid w:val="00CF23A1"/>
    <w:rsid w:val="00CF2D6D"/>
    <w:rsid w:val="00CF331C"/>
    <w:rsid w:val="00CF3B1F"/>
    <w:rsid w:val="00CF3BF6"/>
    <w:rsid w:val="00CF4466"/>
    <w:rsid w:val="00CF463E"/>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8E7"/>
    <w:rsid w:val="00D30D04"/>
    <w:rsid w:val="00D30EE2"/>
    <w:rsid w:val="00D3153E"/>
    <w:rsid w:val="00D32140"/>
    <w:rsid w:val="00D3225B"/>
    <w:rsid w:val="00D3261F"/>
    <w:rsid w:val="00D33162"/>
    <w:rsid w:val="00D331C2"/>
    <w:rsid w:val="00D34B62"/>
    <w:rsid w:val="00D34C00"/>
    <w:rsid w:val="00D34DD1"/>
    <w:rsid w:val="00D352B3"/>
    <w:rsid w:val="00D35C02"/>
    <w:rsid w:val="00D36CF8"/>
    <w:rsid w:val="00D36E71"/>
    <w:rsid w:val="00D37D87"/>
    <w:rsid w:val="00D40B33"/>
    <w:rsid w:val="00D40BF8"/>
    <w:rsid w:val="00D40E48"/>
    <w:rsid w:val="00D42695"/>
    <w:rsid w:val="00D4318F"/>
    <w:rsid w:val="00D43398"/>
    <w:rsid w:val="00D433A0"/>
    <w:rsid w:val="00D43526"/>
    <w:rsid w:val="00D438BF"/>
    <w:rsid w:val="00D440F8"/>
    <w:rsid w:val="00D44566"/>
    <w:rsid w:val="00D4456D"/>
    <w:rsid w:val="00D445E1"/>
    <w:rsid w:val="00D446C3"/>
    <w:rsid w:val="00D44A06"/>
    <w:rsid w:val="00D46653"/>
    <w:rsid w:val="00D474AB"/>
    <w:rsid w:val="00D50917"/>
    <w:rsid w:val="00D50B85"/>
    <w:rsid w:val="00D5293A"/>
    <w:rsid w:val="00D53AA5"/>
    <w:rsid w:val="00D542D4"/>
    <w:rsid w:val="00D54556"/>
    <w:rsid w:val="00D546FF"/>
    <w:rsid w:val="00D54A95"/>
    <w:rsid w:val="00D54F6B"/>
    <w:rsid w:val="00D552C9"/>
    <w:rsid w:val="00D5543A"/>
    <w:rsid w:val="00D55AD5"/>
    <w:rsid w:val="00D5669E"/>
    <w:rsid w:val="00D57644"/>
    <w:rsid w:val="00D576CA"/>
    <w:rsid w:val="00D57C6B"/>
    <w:rsid w:val="00D60791"/>
    <w:rsid w:val="00D60FF5"/>
    <w:rsid w:val="00D6129B"/>
    <w:rsid w:val="00D6132C"/>
    <w:rsid w:val="00D6150C"/>
    <w:rsid w:val="00D6158B"/>
    <w:rsid w:val="00D616E9"/>
    <w:rsid w:val="00D616F5"/>
    <w:rsid w:val="00D61AF5"/>
    <w:rsid w:val="00D62040"/>
    <w:rsid w:val="00D6214E"/>
    <w:rsid w:val="00D623FE"/>
    <w:rsid w:val="00D62C1D"/>
    <w:rsid w:val="00D63564"/>
    <w:rsid w:val="00D644DD"/>
    <w:rsid w:val="00D64F57"/>
    <w:rsid w:val="00D652B5"/>
    <w:rsid w:val="00D65E96"/>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79D"/>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3D72"/>
    <w:rsid w:val="00D84B95"/>
    <w:rsid w:val="00D84C71"/>
    <w:rsid w:val="00D84F83"/>
    <w:rsid w:val="00D86CA3"/>
    <w:rsid w:val="00D871CE"/>
    <w:rsid w:val="00D874BD"/>
    <w:rsid w:val="00D9043C"/>
    <w:rsid w:val="00D90B26"/>
    <w:rsid w:val="00D918EB"/>
    <w:rsid w:val="00D9196D"/>
    <w:rsid w:val="00D9297B"/>
    <w:rsid w:val="00D92982"/>
    <w:rsid w:val="00D92B13"/>
    <w:rsid w:val="00D9308C"/>
    <w:rsid w:val="00D93436"/>
    <w:rsid w:val="00D935D9"/>
    <w:rsid w:val="00D93A07"/>
    <w:rsid w:val="00D93C86"/>
    <w:rsid w:val="00D93E25"/>
    <w:rsid w:val="00D93E7D"/>
    <w:rsid w:val="00D93F9D"/>
    <w:rsid w:val="00D9465E"/>
    <w:rsid w:val="00D96798"/>
    <w:rsid w:val="00D9704D"/>
    <w:rsid w:val="00D97217"/>
    <w:rsid w:val="00D97349"/>
    <w:rsid w:val="00D97844"/>
    <w:rsid w:val="00D97949"/>
    <w:rsid w:val="00DA0371"/>
    <w:rsid w:val="00DA0655"/>
    <w:rsid w:val="00DA066E"/>
    <w:rsid w:val="00DA09C2"/>
    <w:rsid w:val="00DA26FB"/>
    <w:rsid w:val="00DA305E"/>
    <w:rsid w:val="00DA39AD"/>
    <w:rsid w:val="00DA3C15"/>
    <w:rsid w:val="00DA3DB2"/>
    <w:rsid w:val="00DA45B7"/>
    <w:rsid w:val="00DA5417"/>
    <w:rsid w:val="00DA56E8"/>
    <w:rsid w:val="00DA5703"/>
    <w:rsid w:val="00DA605A"/>
    <w:rsid w:val="00DA64AC"/>
    <w:rsid w:val="00DA65CC"/>
    <w:rsid w:val="00DA79A9"/>
    <w:rsid w:val="00DA7C2E"/>
    <w:rsid w:val="00DB0A9F"/>
    <w:rsid w:val="00DB0BE6"/>
    <w:rsid w:val="00DB2432"/>
    <w:rsid w:val="00DB35D5"/>
    <w:rsid w:val="00DB3630"/>
    <w:rsid w:val="00DB377D"/>
    <w:rsid w:val="00DB4915"/>
    <w:rsid w:val="00DB50F1"/>
    <w:rsid w:val="00DB787B"/>
    <w:rsid w:val="00DC1FE9"/>
    <w:rsid w:val="00DC2D36"/>
    <w:rsid w:val="00DC4BA7"/>
    <w:rsid w:val="00DC4BE7"/>
    <w:rsid w:val="00DC53EF"/>
    <w:rsid w:val="00DC54FA"/>
    <w:rsid w:val="00DC57A2"/>
    <w:rsid w:val="00DC726D"/>
    <w:rsid w:val="00DC7D91"/>
    <w:rsid w:val="00DD124C"/>
    <w:rsid w:val="00DD16AD"/>
    <w:rsid w:val="00DD1852"/>
    <w:rsid w:val="00DD2B49"/>
    <w:rsid w:val="00DD37DC"/>
    <w:rsid w:val="00DD39ED"/>
    <w:rsid w:val="00DD3B51"/>
    <w:rsid w:val="00DD4718"/>
    <w:rsid w:val="00DD5129"/>
    <w:rsid w:val="00DD518D"/>
    <w:rsid w:val="00DD52A2"/>
    <w:rsid w:val="00DD5340"/>
    <w:rsid w:val="00DD589A"/>
    <w:rsid w:val="00DD5CAC"/>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528"/>
    <w:rsid w:val="00DF37A0"/>
    <w:rsid w:val="00DF4155"/>
    <w:rsid w:val="00DF4526"/>
    <w:rsid w:val="00DF4B0B"/>
    <w:rsid w:val="00DF50CA"/>
    <w:rsid w:val="00DF5949"/>
    <w:rsid w:val="00DF6754"/>
    <w:rsid w:val="00DF68C0"/>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1F42"/>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272FE"/>
    <w:rsid w:val="00E300F3"/>
    <w:rsid w:val="00E30B5A"/>
    <w:rsid w:val="00E311ED"/>
    <w:rsid w:val="00E3123D"/>
    <w:rsid w:val="00E31264"/>
    <w:rsid w:val="00E31461"/>
    <w:rsid w:val="00E31D43"/>
    <w:rsid w:val="00E32608"/>
    <w:rsid w:val="00E32638"/>
    <w:rsid w:val="00E32950"/>
    <w:rsid w:val="00E32FE1"/>
    <w:rsid w:val="00E33317"/>
    <w:rsid w:val="00E34188"/>
    <w:rsid w:val="00E34298"/>
    <w:rsid w:val="00E34B38"/>
    <w:rsid w:val="00E34B6E"/>
    <w:rsid w:val="00E35559"/>
    <w:rsid w:val="00E361C0"/>
    <w:rsid w:val="00E3723A"/>
    <w:rsid w:val="00E37860"/>
    <w:rsid w:val="00E37A2D"/>
    <w:rsid w:val="00E37BCB"/>
    <w:rsid w:val="00E40331"/>
    <w:rsid w:val="00E40684"/>
    <w:rsid w:val="00E4128B"/>
    <w:rsid w:val="00E4183A"/>
    <w:rsid w:val="00E41AEB"/>
    <w:rsid w:val="00E4224E"/>
    <w:rsid w:val="00E428C7"/>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FE"/>
    <w:rsid w:val="00E51C8D"/>
    <w:rsid w:val="00E52CB3"/>
    <w:rsid w:val="00E52EA5"/>
    <w:rsid w:val="00E5320C"/>
    <w:rsid w:val="00E53B75"/>
    <w:rsid w:val="00E54D3E"/>
    <w:rsid w:val="00E54E3B"/>
    <w:rsid w:val="00E55807"/>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56C6"/>
    <w:rsid w:val="00E67712"/>
    <w:rsid w:val="00E67C51"/>
    <w:rsid w:val="00E70C4B"/>
    <w:rsid w:val="00E712C5"/>
    <w:rsid w:val="00E71583"/>
    <w:rsid w:val="00E71F80"/>
    <w:rsid w:val="00E72998"/>
    <w:rsid w:val="00E72EFC"/>
    <w:rsid w:val="00E734C3"/>
    <w:rsid w:val="00E74369"/>
    <w:rsid w:val="00E745E4"/>
    <w:rsid w:val="00E74948"/>
    <w:rsid w:val="00E758EC"/>
    <w:rsid w:val="00E75C3C"/>
    <w:rsid w:val="00E75E6B"/>
    <w:rsid w:val="00E777D7"/>
    <w:rsid w:val="00E77B28"/>
    <w:rsid w:val="00E812CC"/>
    <w:rsid w:val="00E8234C"/>
    <w:rsid w:val="00E8260F"/>
    <w:rsid w:val="00E831F2"/>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0D5"/>
    <w:rsid w:val="00E9291C"/>
    <w:rsid w:val="00E93D1B"/>
    <w:rsid w:val="00E93FFE"/>
    <w:rsid w:val="00E940C1"/>
    <w:rsid w:val="00E941C7"/>
    <w:rsid w:val="00E94C5C"/>
    <w:rsid w:val="00E94D80"/>
    <w:rsid w:val="00E94F8A"/>
    <w:rsid w:val="00E94FFE"/>
    <w:rsid w:val="00E9586D"/>
    <w:rsid w:val="00E96351"/>
    <w:rsid w:val="00E9684B"/>
    <w:rsid w:val="00E973C2"/>
    <w:rsid w:val="00E97A44"/>
    <w:rsid w:val="00E97EE5"/>
    <w:rsid w:val="00EA0392"/>
    <w:rsid w:val="00EA0A0A"/>
    <w:rsid w:val="00EA1D4A"/>
    <w:rsid w:val="00EA215E"/>
    <w:rsid w:val="00EA2557"/>
    <w:rsid w:val="00EA2977"/>
    <w:rsid w:val="00EA4AFA"/>
    <w:rsid w:val="00EA4BF4"/>
    <w:rsid w:val="00EA51CE"/>
    <w:rsid w:val="00EA57BF"/>
    <w:rsid w:val="00EA57F2"/>
    <w:rsid w:val="00EA5B44"/>
    <w:rsid w:val="00EA5D96"/>
    <w:rsid w:val="00EA6ABF"/>
    <w:rsid w:val="00EA7A41"/>
    <w:rsid w:val="00EA7C82"/>
    <w:rsid w:val="00EB0335"/>
    <w:rsid w:val="00EB077B"/>
    <w:rsid w:val="00EB1074"/>
    <w:rsid w:val="00EB1D0D"/>
    <w:rsid w:val="00EB1FD6"/>
    <w:rsid w:val="00EB2B6F"/>
    <w:rsid w:val="00EB3290"/>
    <w:rsid w:val="00EB38F6"/>
    <w:rsid w:val="00EB470B"/>
    <w:rsid w:val="00EB4A44"/>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4207"/>
    <w:rsid w:val="00EC42EC"/>
    <w:rsid w:val="00EC446F"/>
    <w:rsid w:val="00EC44D6"/>
    <w:rsid w:val="00EC4EF8"/>
    <w:rsid w:val="00EC51B0"/>
    <w:rsid w:val="00EC5278"/>
    <w:rsid w:val="00EC531B"/>
    <w:rsid w:val="00EC5653"/>
    <w:rsid w:val="00EC669B"/>
    <w:rsid w:val="00EC71CE"/>
    <w:rsid w:val="00ED1006"/>
    <w:rsid w:val="00ED23FE"/>
    <w:rsid w:val="00ED2498"/>
    <w:rsid w:val="00ED2DCA"/>
    <w:rsid w:val="00ED38AA"/>
    <w:rsid w:val="00ED39FC"/>
    <w:rsid w:val="00ED3D32"/>
    <w:rsid w:val="00ED49FA"/>
    <w:rsid w:val="00ED4E39"/>
    <w:rsid w:val="00ED5257"/>
    <w:rsid w:val="00ED57B4"/>
    <w:rsid w:val="00ED5ED9"/>
    <w:rsid w:val="00ED5F13"/>
    <w:rsid w:val="00ED6467"/>
    <w:rsid w:val="00ED7128"/>
    <w:rsid w:val="00ED7A7E"/>
    <w:rsid w:val="00ED7D76"/>
    <w:rsid w:val="00EE0406"/>
    <w:rsid w:val="00EE04DF"/>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5A0"/>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A26"/>
    <w:rsid w:val="00F24CF1"/>
    <w:rsid w:val="00F25BFF"/>
    <w:rsid w:val="00F2606C"/>
    <w:rsid w:val="00F26C2A"/>
    <w:rsid w:val="00F26E7E"/>
    <w:rsid w:val="00F27413"/>
    <w:rsid w:val="00F30828"/>
    <w:rsid w:val="00F313D6"/>
    <w:rsid w:val="00F315DA"/>
    <w:rsid w:val="00F31A9A"/>
    <w:rsid w:val="00F35299"/>
    <w:rsid w:val="00F356F7"/>
    <w:rsid w:val="00F35831"/>
    <w:rsid w:val="00F35E40"/>
    <w:rsid w:val="00F36266"/>
    <w:rsid w:val="00F36775"/>
    <w:rsid w:val="00F3779C"/>
    <w:rsid w:val="00F4039C"/>
    <w:rsid w:val="00F40904"/>
    <w:rsid w:val="00F40F0C"/>
    <w:rsid w:val="00F413AF"/>
    <w:rsid w:val="00F41A85"/>
    <w:rsid w:val="00F42A4F"/>
    <w:rsid w:val="00F433DE"/>
    <w:rsid w:val="00F4358B"/>
    <w:rsid w:val="00F436A9"/>
    <w:rsid w:val="00F43E4F"/>
    <w:rsid w:val="00F448C4"/>
    <w:rsid w:val="00F44A72"/>
    <w:rsid w:val="00F44BA2"/>
    <w:rsid w:val="00F45273"/>
    <w:rsid w:val="00F4766C"/>
    <w:rsid w:val="00F47821"/>
    <w:rsid w:val="00F50323"/>
    <w:rsid w:val="00F5060E"/>
    <w:rsid w:val="00F507D1"/>
    <w:rsid w:val="00F50E31"/>
    <w:rsid w:val="00F512BB"/>
    <w:rsid w:val="00F516B8"/>
    <w:rsid w:val="00F519CE"/>
    <w:rsid w:val="00F51ADA"/>
    <w:rsid w:val="00F52436"/>
    <w:rsid w:val="00F52B68"/>
    <w:rsid w:val="00F530E4"/>
    <w:rsid w:val="00F53454"/>
    <w:rsid w:val="00F54468"/>
    <w:rsid w:val="00F5507D"/>
    <w:rsid w:val="00F56610"/>
    <w:rsid w:val="00F56ABF"/>
    <w:rsid w:val="00F56E0B"/>
    <w:rsid w:val="00F56EED"/>
    <w:rsid w:val="00F57731"/>
    <w:rsid w:val="00F57AFD"/>
    <w:rsid w:val="00F57B41"/>
    <w:rsid w:val="00F57D07"/>
    <w:rsid w:val="00F60203"/>
    <w:rsid w:val="00F60789"/>
    <w:rsid w:val="00F607C5"/>
    <w:rsid w:val="00F60DEA"/>
    <w:rsid w:val="00F6104E"/>
    <w:rsid w:val="00F610BD"/>
    <w:rsid w:val="00F611EC"/>
    <w:rsid w:val="00F612A7"/>
    <w:rsid w:val="00F615B8"/>
    <w:rsid w:val="00F61FBC"/>
    <w:rsid w:val="00F627CA"/>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8"/>
    <w:rsid w:val="00F67AF9"/>
    <w:rsid w:val="00F67C0B"/>
    <w:rsid w:val="00F67F53"/>
    <w:rsid w:val="00F703BE"/>
    <w:rsid w:val="00F70996"/>
    <w:rsid w:val="00F717CE"/>
    <w:rsid w:val="00F71F69"/>
    <w:rsid w:val="00F72996"/>
    <w:rsid w:val="00F72B72"/>
    <w:rsid w:val="00F731F0"/>
    <w:rsid w:val="00F73EBE"/>
    <w:rsid w:val="00F7437D"/>
    <w:rsid w:val="00F744C9"/>
    <w:rsid w:val="00F74BB9"/>
    <w:rsid w:val="00F74F31"/>
    <w:rsid w:val="00F75582"/>
    <w:rsid w:val="00F756B5"/>
    <w:rsid w:val="00F765C2"/>
    <w:rsid w:val="00F768C4"/>
    <w:rsid w:val="00F76EFA"/>
    <w:rsid w:val="00F77321"/>
    <w:rsid w:val="00F77B35"/>
    <w:rsid w:val="00F77C77"/>
    <w:rsid w:val="00F804BE"/>
    <w:rsid w:val="00F804C9"/>
    <w:rsid w:val="00F80648"/>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115"/>
    <w:rsid w:val="00F87E2B"/>
    <w:rsid w:val="00F9056A"/>
    <w:rsid w:val="00F90F8D"/>
    <w:rsid w:val="00F91287"/>
    <w:rsid w:val="00F9176F"/>
    <w:rsid w:val="00F920E9"/>
    <w:rsid w:val="00F92782"/>
    <w:rsid w:val="00F93AA9"/>
    <w:rsid w:val="00F94012"/>
    <w:rsid w:val="00F941E6"/>
    <w:rsid w:val="00F94D9C"/>
    <w:rsid w:val="00F95567"/>
    <w:rsid w:val="00F95BE9"/>
    <w:rsid w:val="00F96985"/>
    <w:rsid w:val="00F96EF2"/>
    <w:rsid w:val="00F97838"/>
    <w:rsid w:val="00F97A82"/>
    <w:rsid w:val="00FA028A"/>
    <w:rsid w:val="00FA1688"/>
    <w:rsid w:val="00FA22BE"/>
    <w:rsid w:val="00FA2646"/>
    <w:rsid w:val="00FA2BB3"/>
    <w:rsid w:val="00FA3240"/>
    <w:rsid w:val="00FA3364"/>
    <w:rsid w:val="00FA34BF"/>
    <w:rsid w:val="00FA3FF9"/>
    <w:rsid w:val="00FA42BC"/>
    <w:rsid w:val="00FA44EF"/>
    <w:rsid w:val="00FA4707"/>
    <w:rsid w:val="00FA6581"/>
    <w:rsid w:val="00FA7E1B"/>
    <w:rsid w:val="00FB031F"/>
    <w:rsid w:val="00FB141C"/>
    <w:rsid w:val="00FB254F"/>
    <w:rsid w:val="00FB29D6"/>
    <w:rsid w:val="00FB3E1C"/>
    <w:rsid w:val="00FB3E9E"/>
    <w:rsid w:val="00FB487D"/>
    <w:rsid w:val="00FB4C80"/>
    <w:rsid w:val="00FB52C7"/>
    <w:rsid w:val="00FB54BE"/>
    <w:rsid w:val="00FB5666"/>
    <w:rsid w:val="00FB5BCE"/>
    <w:rsid w:val="00FB5D3E"/>
    <w:rsid w:val="00FB6A6A"/>
    <w:rsid w:val="00FB6C8A"/>
    <w:rsid w:val="00FB6ED4"/>
    <w:rsid w:val="00FB70C0"/>
    <w:rsid w:val="00FB70DD"/>
    <w:rsid w:val="00FB7D65"/>
    <w:rsid w:val="00FB7DCF"/>
    <w:rsid w:val="00FC0194"/>
    <w:rsid w:val="00FC037A"/>
    <w:rsid w:val="00FC0CF3"/>
    <w:rsid w:val="00FC0FFB"/>
    <w:rsid w:val="00FC10BF"/>
    <w:rsid w:val="00FC146E"/>
    <w:rsid w:val="00FC1940"/>
    <w:rsid w:val="00FC1B63"/>
    <w:rsid w:val="00FC214E"/>
    <w:rsid w:val="00FC2468"/>
    <w:rsid w:val="00FC292B"/>
    <w:rsid w:val="00FC2DC8"/>
    <w:rsid w:val="00FC3184"/>
    <w:rsid w:val="00FC3636"/>
    <w:rsid w:val="00FC4F3A"/>
    <w:rsid w:val="00FC53E4"/>
    <w:rsid w:val="00FC67BC"/>
    <w:rsid w:val="00FC6ABA"/>
    <w:rsid w:val="00FC72F0"/>
    <w:rsid w:val="00FC7429"/>
    <w:rsid w:val="00FC74D0"/>
    <w:rsid w:val="00FC791B"/>
    <w:rsid w:val="00FC7CAA"/>
    <w:rsid w:val="00FD0073"/>
    <w:rsid w:val="00FD07F6"/>
    <w:rsid w:val="00FD09D5"/>
    <w:rsid w:val="00FD0D43"/>
    <w:rsid w:val="00FD0E96"/>
    <w:rsid w:val="00FD1780"/>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B30"/>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15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D1AE254"/>
  <w15:chartTrackingRefBased/>
  <w15:docId w15:val="{E151FF77-6E2D-4FC3-9044-ECEFB6C5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A1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 w:type="character" w:customStyle="1" w:styleId="ui-provider">
    <w:name w:val="ui-provider"/>
    <w:basedOn w:val="DefaultParagraphFont"/>
    <w:rsid w:val="008F5AEE"/>
  </w:style>
  <w:style w:type="paragraph" w:customStyle="1" w:styleId="tdoc-header">
    <w:name w:val="tdoc-header"/>
    <w:rsid w:val="00D542D4"/>
    <w:rPr>
      <w:rFonts w:ascii="Arial" w:eastAsiaTheme="minorEastAsia" w:hAnsi="Arial"/>
      <w:noProof/>
      <w:sz w:val="24"/>
      <w:lang w:eastAsia="en-US"/>
    </w:rPr>
  </w:style>
  <w:style w:type="numbering" w:customStyle="1" w:styleId="NoList1">
    <w:name w:val="No List1"/>
    <w:next w:val="NoList"/>
    <w:uiPriority w:val="99"/>
    <w:semiHidden/>
    <w:unhideWhenUsed/>
    <w:rsid w:val="00D542D4"/>
  </w:style>
  <w:style w:type="character" w:customStyle="1" w:styleId="Mention1">
    <w:name w:val="Mention1"/>
    <w:uiPriority w:val="99"/>
    <w:semiHidden/>
    <w:unhideWhenUsed/>
    <w:rsid w:val="00D542D4"/>
    <w:rPr>
      <w:color w:val="2B579A"/>
      <w:shd w:val="clear" w:color="auto" w:fill="E6E6E6"/>
    </w:rPr>
  </w:style>
  <w:style w:type="paragraph" w:customStyle="1" w:styleId="3GPPNormalText">
    <w:name w:val="3GPP Normal Text"/>
    <w:basedOn w:val="BodyText"/>
    <w:link w:val="3GPPNormalTextChar"/>
    <w:qFormat/>
    <w:rsid w:val="00F57D07"/>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F57D07"/>
    <w:rPr>
      <w:rFonts w:ascii="Arial" w:eastAsia="MS Mincho" w:hAnsi="Arial"/>
      <w:sz w:val="24"/>
      <w:szCs w:val="24"/>
      <w:lang w:eastAsia="en-US"/>
    </w:rPr>
  </w:style>
  <w:style w:type="paragraph" w:customStyle="1" w:styleId="Table-HeadingRight">
    <w:name w:val="Table - Heading Right"/>
    <w:basedOn w:val="Normal"/>
    <w:uiPriority w:val="8"/>
    <w:semiHidden/>
    <w:rsid w:val="000E6815"/>
    <w:pPr>
      <w:tabs>
        <w:tab w:val="left" w:pos="1247"/>
        <w:tab w:val="left" w:pos="2552"/>
        <w:tab w:val="left" w:pos="3856"/>
        <w:tab w:val="left" w:pos="5216"/>
        <w:tab w:val="left" w:pos="6464"/>
      </w:tabs>
      <w:overflowPunct/>
      <w:autoSpaceDE/>
      <w:autoSpaceDN/>
      <w:adjustRightInd/>
      <w:spacing w:before="40" w:after="40" w:line="240" w:lineRule="atLeast"/>
      <w:ind w:left="113" w:right="113"/>
      <w:jc w:val="right"/>
      <w:textAlignment w:val="auto"/>
    </w:pPr>
    <w:rPr>
      <w:rFonts w:ascii="Ericsson Hilda" w:eastAsiaTheme="minorHAnsi" w:hAnsi="Ericsson Hilda" w:cs="Verdana"/>
      <w:b/>
      <w:sz w:val="16"/>
      <w:szCs w:val="22"/>
      <w:lang w:val="en-US" w:eastAsia="en-US"/>
    </w:rPr>
  </w:style>
  <w:style w:type="numbering" w:customStyle="1" w:styleId="NoList2">
    <w:name w:val="No List2"/>
    <w:next w:val="NoList"/>
    <w:uiPriority w:val="99"/>
    <w:semiHidden/>
    <w:unhideWhenUsed/>
    <w:rsid w:val="00613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179635322">
          <w:marLeft w:val="1080"/>
          <w:marRight w:val="0"/>
          <w:marTop w:val="100"/>
          <w:marBottom w:val="0"/>
          <w:divBdr>
            <w:top w:val="none" w:sz="0" w:space="0" w:color="auto"/>
            <w:left w:val="none" w:sz="0" w:space="0" w:color="auto"/>
            <w:bottom w:val="none" w:sz="0" w:space="0" w:color="auto"/>
            <w:right w:val="none" w:sz="0" w:space="0" w:color="auto"/>
          </w:divBdr>
        </w:div>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676958743">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2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1504</TotalTime>
  <Pages>208</Pages>
  <Words>71806</Words>
  <Characters>409296</Characters>
  <Application>Microsoft Office Word</Application>
  <DocSecurity>0</DocSecurity>
  <Lines>3410</Lines>
  <Paragraphs>960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1276</cp:revision>
  <cp:lastPrinted>2020-10-23T19:47:00Z</cp:lastPrinted>
  <dcterms:created xsi:type="dcterms:W3CDTF">2022-10-29T20:46:00Z</dcterms:created>
  <dcterms:modified xsi:type="dcterms:W3CDTF">2023-11-02T22:58:00Z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