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E5009" w14:textId="22E6870C" w:rsidR="00136F7A" w:rsidRPr="002246D4" w:rsidRDefault="00136F7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2246D4">
        <w:rPr>
          <w:rFonts w:cs="Arial"/>
          <w:b/>
          <w:sz w:val="24"/>
          <w:szCs w:val="24"/>
          <w:lang w:val="sv-SE"/>
        </w:rPr>
        <w:t>3GPP TSG-RAN3 #12</w:t>
      </w:r>
      <w:r w:rsidR="00675A92">
        <w:rPr>
          <w:rFonts w:cs="Arial"/>
          <w:b/>
          <w:sz w:val="24"/>
          <w:szCs w:val="24"/>
          <w:lang w:val="sv-SE"/>
        </w:rPr>
        <w:t>2</w:t>
      </w:r>
      <w:r w:rsidRPr="002246D4">
        <w:rPr>
          <w:rFonts w:cs="Arial"/>
          <w:b/>
          <w:sz w:val="24"/>
          <w:szCs w:val="24"/>
          <w:lang w:val="sv-SE"/>
        </w:rPr>
        <w:tab/>
        <w:t>R3-23</w:t>
      </w:r>
      <w:r w:rsidR="00653E03">
        <w:rPr>
          <w:rFonts w:cs="Arial"/>
          <w:b/>
          <w:sz w:val="24"/>
          <w:szCs w:val="24"/>
          <w:lang w:val="sv-SE"/>
        </w:rPr>
        <w:t>7316</w:t>
      </w:r>
    </w:p>
    <w:p w14:paraId="102127B0" w14:textId="3D9D8C36" w:rsidR="00136F7A" w:rsidRDefault="00753318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13</w:t>
      </w:r>
      <w:r w:rsidRPr="00753318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136F7A" w:rsidRPr="005B21DD">
        <w:rPr>
          <w:rFonts w:eastAsia="PMingLiU"/>
          <w:sz w:val="24"/>
          <w:szCs w:val="28"/>
          <w:lang w:eastAsia="zh-TW"/>
        </w:rPr>
        <w:t xml:space="preserve">– </w:t>
      </w:r>
      <w:r w:rsidR="00136F7A">
        <w:rPr>
          <w:rFonts w:eastAsia="PMingLiU"/>
          <w:sz w:val="24"/>
          <w:szCs w:val="28"/>
          <w:lang w:eastAsia="zh-TW"/>
        </w:rPr>
        <w:t>1</w:t>
      </w:r>
      <w:r>
        <w:rPr>
          <w:rFonts w:eastAsia="PMingLiU"/>
          <w:sz w:val="24"/>
          <w:szCs w:val="28"/>
          <w:lang w:eastAsia="zh-TW"/>
        </w:rPr>
        <w:t>7</w:t>
      </w:r>
      <w:r w:rsidR="00136F7A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136F7A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Novem</w:t>
      </w:r>
      <w:r w:rsidR="00136F7A">
        <w:rPr>
          <w:rFonts w:eastAsia="PMingLiU"/>
          <w:sz w:val="24"/>
          <w:szCs w:val="28"/>
          <w:lang w:eastAsia="zh-TW"/>
        </w:rPr>
        <w:t>ber</w:t>
      </w:r>
      <w:r w:rsidR="00136F7A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62FC4A2D" w14:textId="17ED5B48" w:rsidR="00136F7A" w:rsidRPr="006457E1" w:rsidRDefault="00753318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Chicago</w:t>
      </w:r>
      <w:r w:rsidR="00136F7A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/>
          <w:sz w:val="24"/>
          <w:szCs w:val="28"/>
          <w:lang w:eastAsia="zh-TW"/>
        </w:rPr>
        <w:t>US</w:t>
      </w:r>
    </w:p>
    <w:p w14:paraId="03B685E1" w14:textId="77777777" w:rsidR="00136F7A" w:rsidRPr="00CE0424" w:rsidRDefault="00136F7A">
      <w:pPr>
        <w:pStyle w:val="3GPPHeader"/>
      </w:pPr>
    </w:p>
    <w:p w14:paraId="0C3AC0F0" w14:textId="77777777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Agenda Item:</w:t>
      </w:r>
      <w:r w:rsidRPr="008A41C0">
        <w:rPr>
          <w:szCs w:val="24"/>
        </w:rPr>
        <w:tab/>
        <w:t>14.2</w:t>
      </w:r>
    </w:p>
    <w:p w14:paraId="45087381" w14:textId="77777777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Source:</w:t>
      </w:r>
      <w:r w:rsidRPr="008A41C0">
        <w:rPr>
          <w:szCs w:val="24"/>
        </w:rPr>
        <w:tab/>
        <w:t>Ericsson</w:t>
      </w:r>
    </w:p>
    <w:p w14:paraId="7043FE2B" w14:textId="77777777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Title:</w:t>
      </w:r>
      <w:r w:rsidRPr="008A41C0">
        <w:rPr>
          <w:szCs w:val="24"/>
        </w:rPr>
        <w:tab/>
      </w:r>
      <w:bookmarkStart w:id="0" w:name="_Hlk115181234"/>
      <w:r w:rsidRPr="008A41C0">
        <w:rPr>
          <w:szCs w:val="24"/>
        </w:rPr>
        <w:t>(TP for LTM BL CR to TS 3</w:t>
      </w:r>
      <w:r>
        <w:rPr>
          <w:szCs w:val="24"/>
        </w:rPr>
        <w:t>8.401</w:t>
      </w:r>
      <w:r w:rsidRPr="008A41C0">
        <w:rPr>
          <w:szCs w:val="24"/>
        </w:rPr>
        <w:t>) Solutions for L</w:t>
      </w:r>
      <w:bookmarkEnd w:id="0"/>
      <w:r>
        <w:rPr>
          <w:szCs w:val="24"/>
        </w:rPr>
        <w:t>TM</w:t>
      </w:r>
    </w:p>
    <w:p w14:paraId="7B7A9D72" w14:textId="77777777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Document for:</w:t>
      </w:r>
      <w:r>
        <w:rPr>
          <w:szCs w:val="24"/>
        </w:rPr>
        <w:t xml:space="preserve"> </w:t>
      </w:r>
      <w:r w:rsidRPr="008A41C0">
        <w:rPr>
          <w:szCs w:val="24"/>
        </w:rPr>
        <w:t>Discussion, Decision</w:t>
      </w:r>
    </w:p>
    <w:p w14:paraId="29F718EC" w14:textId="77777777" w:rsidR="00136F7A" w:rsidRPr="009F463A" w:rsidRDefault="00136F7A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0783EEFA" w14:textId="77777777" w:rsidR="00136F7A" w:rsidRPr="00651822" w:rsidRDefault="00136F7A">
      <w:pPr>
        <w:pStyle w:val="BodyText"/>
        <w:rPr>
          <w:bCs/>
          <w:i/>
          <w:lang w:val="en-US"/>
        </w:rPr>
      </w:pPr>
      <w:r>
        <w:t>In the previous meeting the issue of L1/L2 triggered mobility was discussed and some agreements were made. In this contribution we will further discuss the main components of the L1/L2 triggered mobility and put forward our proposals.</w:t>
      </w:r>
    </w:p>
    <w:p w14:paraId="6B73AD1B" w14:textId="77777777" w:rsidR="00136F7A" w:rsidRPr="00CE0424" w:rsidRDefault="00136F7A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4FC4DF2A" w14:textId="77777777" w:rsidR="00136F7A" w:rsidRDefault="00136F7A">
      <w:pPr>
        <w:rPr>
          <w:rFonts w:asciiTheme="minorBidi" w:hAnsiTheme="minorBidi" w:cstheme="minorBidi"/>
        </w:rPr>
      </w:pPr>
      <w:r w:rsidRPr="00FB3AC9">
        <w:rPr>
          <w:rFonts w:asciiTheme="minorBidi" w:hAnsiTheme="minorBidi" w:cstheme="minorBidi"/>
        </w:rPr>
        <w:t xml:space="preserve">In </w:t>
      </w:r>
      <w:r>
        <w:rPr>
          <w:rFonts w:asciiTheme="minorBidi" w:hAnsiTheme="minorBidi" w:cstheme="minorBidi"/>
        </w:rPr>
        <w:t>the previous meeting the following agreements were captured:</w:t>
      </w:r>
    </w:p>
    <w:p w14:paraId="706BB6A7" w14:textId="6FD47C3B" w:rsidR="0029183A" w:rsidRPr="001620D6" w:rsidRDefault="0029183A" w:rsidP="0029183A">
      <w:pPr>
        <w:widowControl w:val="0"/>
        <w:ind w:left="144" w:hanging="144"/>
        <w:rPr>
          <w:rFonts w:ascii="Calibri" w:hAnsi="Calibri" w:cs="Calibri"/>
          <w:sz w:val="18"/>
          <w:szCs w:val="18"/>
          <w:lang w:eastAsia="en-US"/>
        </w:rPr>
      </w:pPr>
    </w:p>
    <w:p w14:paraId="6F4B27F1" w14:textId="77777777" w:rsidR="0029183A" w:rsidRPr="001620D6" w:rsidRDefault="0029183A" w:rsidP="0029183A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</w:pPr>
      <w:r w:rsidRPr="001620D6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CFRA resources could be shared only among the UEs in a single gNB-DU to avoid the RACH access conflict between UEs from different DU.</w:t>
      </w:r>
    </w:p>
    <w:p w14:paraId="31482B62" w14:textId="77777777" w:rsidR="0029183A" w:rsidRPr="001620D6" w:rsidRDefault="0029183A" w:rsidP="0029183A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</w:pPr>
      <w:r w:rsidRPr="001620D6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Indicate the source gNB-DU ID when request the CFRA resources to the candidate DU.</w:t>
      </w:r>
    </w:p>
    <w:p w14:paraId="772BD710" w14:textId="77777777" w:rsidR="0029183A" w:rsidRPr="001620D6" w:rsidRDefault="0029183A" w:rsidP="0029183A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>he CU decides from which node (source DU or candidate DU) to retrieve the low layer configuration for the purpose of generating the reference configuration.</w:t>
      </w:r>
    </w:p>
    <w:p w14:paraId="67E66EE1" w14:textId="77777777" w:rsidR="0029183A" w:rsidRPr="001620D6" w:rsidRDefault="0029183A" w:rsidP="0029183A">
      <w:pPr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 xml:space="preserve">he source (candidate) DU generates the low layer configuration to the CU based on the request from CU, the CU does not modify it </w:t>
      </w:r>
    </w:p>
    <w:p w14:paraId="0E38A780" w14:textId="77777777" w:rsidR="0029183A" w:rsidRPr="001620D6" w:rsidRDefault="0029183A" w:rsidP="0029183A">
      <w:pPr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>he CU generates/decides the reference configuration and sends the low layer part reference configuration (CellGroupConfig) to the candidate DUs.</w:t>
      </w:r>
    </w:p>
    <w:p w14:paraId="2E7E9359" w14:textId="77777777" w:rsidR="0029183A" w:rsidRPr="001620D6" w:rsidRDefault="0029183A" w:rsidP="0029183A">
      <w:pPr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The DU provides either the delta config or the full low layer configuration if reference config is received from CU.</w:t>
      </w:r>
    </w:p>
    <w:p w14:paraId="48E77980" w14:textId="77777777" w:rsidR="0029183A" w:rsidRPr="001620D6" w:rsidRDefault="0029183A" w:rsidP="0029183A">
      <w:pPr>
        <w:rPr>
          <w:rFonts w:ascii="Calibri" w:eastAsia="MS Mincho" w:hAnsi="Calibri" w:cs="Calibri"/>
          <w:b/>
          <w:color w:val="008000"/>
          <w:sz w:val="18"/>
        </w:rPr>
      </w:pP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>he DU provides the full lower layer configuration if the reference configuration is not received from the CU</w:t>
      </w:r>
    </w:p>
    <w:p w14:paraId="1F2DEDB8" w14:textId="77777777" w:rsidR="0029183A" w:rsidRPr="001620D6" w:rsidRDefault="0029183A" w:rsidP="0029183A">
      <w:pPr>
        <w:pStyle w:val="BodyText"/>
        <w:rPr>
          <w:rFonts w:ascii="Calibri" w:eastAsia="SimSun" w:hAnsi="Calibri" w:cs="Calibri"/>
          <w:b/>
          <w:color w:val="008000"/>
          <w:sz w:val="18"/>
          <w:szCs w:val="22"/>
        </w:rPr>
      </w:pP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>he gNB-DU needs to have the LTM configuration ID from the CU to include it in the LTM cell switch command.</w:t>
      </w:r>
    </w:p>
    <w:p w14:paraId="4AC623AE" w14:textId="77777777" w:rsidR="0029183A" w:rsidRPr="001620D6" w:rsidRDefault="0029183A" w:rsidP="0029183A">
      <w:pPr>
        <w:pStyle w:val="BodyText"/>
        <w:rPr>
          <w:rFonts w:ascii="Calibri" w:eastAsia="SimSun" w:hAnsi="Calibri" w:cs="Calibri"/>
          <w:b/>
          <w:color w:val="008000"/>
          <w:sz w:val="18"/>
          <w:szCs w:val="22"/>
        </w:rPr>
      </w:pPr>
      <w:r w:rsidRPr="001620D6">
        <w:rPr>
          <w:rFonts w:ascii="Calibri" w:hAnsi="Calibri" w:cs="Calibri"/>
          <w:b/>
          <w:color w:val="008000"/>
          <w:sz w:val="18"/>
        </w:rPr>
        <w:t>Option 2, UE associated signaling(UE Context Setup/Modification) is adopted to retrieve the RS configuration from the gNB-DU.</w:t>
      </w:r>
    </w:p>
    <w:p w14:paraId="2E539E95" w14:textId="77777777" w:rsidR="0029183A" w:rsidRPr="001620D6" w:rsidRDefault="0029183A" w:rsidP="0029183A">
      <w:pPr>
        <w:pStyle w:val="BodyText"/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No need for the gNB-CU to explicitly request the candidate(source) gNB-DU to provide the RS configuration during context setup/modification.</w:t>
      </w:r>
    </w:p>
    <w:p w14:paraId="77EDB90D" w14:textId="77777777" w:rsidR="0029183A" w:rsidRPr="001620D6" w:rsidRDefault="0029183A" w:rsidP="0029183A">
      <w:pPr>
        <w:pStyle w:val="BodyText"/>
        <w:rPr>
          <w:rFonts w:ascii="Calibri" w:eastAsia="SimSun" w:hAnsi="Calibri" w:cs="Calibri"/>
          <w:b/>
          <w:color w:val="008000"/>
          <w:sz w:val="18"/>
          <w:szCs w:val="22"/>
        </w:rPr>
      </w:pPr>
      <w:r w:rsidRPr="001620D6">
        <w:rPr>
          <w:rFonts w:ascii="Calibri" w:hAnsi="Calibri" w:cs="Calibri"/>
          <w:b/>
          <w:color w:val="008000"/>
          <w:sz w:val="18"/>
        </w:rPr>
        <w:t xml:space="preserve">WA: </w:t>
      </w:r>
      <w:r w:rsidRPr="001620D6">
        <w:rPr>
          <w:rFonts w:ascii="Calibri" w:eastAsia="MS Mincho" w:hAnsi="Calibri" w:cs="Calibri" w:hint="eastAsia"/>
          <w:b/>
          <w:color w:val="008000"/>
          <w:sz w:val="18"/>
        </w:rPr>
        <w:t>N</w:t>
      </w:r>
      <w:r w:rsidRPr="001620D6">
        <w:rPr>
          <w:rFonts w:ascii="Calibri" w:hAnsi="Calibri" w:cs="Calibri"/>
          <w:b/>
          <w:color w:val="008000"/>
          <w:sz w:val="18"/>
        </w:rPr>
        <w:t>o need for the gNB-CU to explicitly request the candidate (source) gNB-DU to provide the TCI state configuration.</w:t>
      </w:r>
    </w:p>
    <w:p w14:paraId="55F14D05" w14:textId="77777777" w:rsidR="0029183A" w:rsidRPr="001620D6" w:rsidRDefault="0029183A" w:rsidP="0029183A">
      <w:pPr>
        <w:pStyle w:val="BodyText"/>
        <w:rPr>
          <w:rFonts w:ascii="Calibri" w:eastAsia="SimSun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Option 3, class 1 procedure is ruled out.</w:t>
      </w:r>
    </w:p>
    <w:p w14:paraId="2524920F" w14:textId="77777777" w:rsidR="0029183A" w:rsidRPr="001620D6" w:rsidRDefault="0029183A" w:rsidP="0029183A">
      <w:pPr>
        <w:pStyle w:val="BodyText"/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 xml:space="preserve">The selected beam information is the </w:t>
      </w: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>CI State ID.</w:t>
      </w:r>
    </w:p>
    <w:p w14:paraId="2EE90349" w14:textId="77777777" w:rsidR="0029183A" w:rsidRPr="001620D6" w:rsidRDefault="0029183A" w:rsidP="0029183A">
      <w:pPr>
        <w:pStyle w:val="BodyText"/>
        <w:rPr>
          <w:rFonts w:ascii="Calibri" w:eastAsia="MS Mincho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The following information are agreed to be carried in the TA info transfer message:</w:t>
      </w:r>
    </w:p>
    <w:p w14:paraId="3C2FD96B" w14:textId="77777777" w:rsidR="0029183A" w:rsidRPr="001620D6" w:rsidRDefault="0029183A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cs="Calibri"/>
          <w:b/>
          <w:color w:val="008000"/>
          <w:sz w:val="18"/>
          <w:szCs w:val="20"/>
        </w:rPr>
      </w:pPr>
      <w:r w:rsidRPr="001620D6">
        <w:rPr>
          <w:rFonts w:cs="Calibri"/>
          <w:b/>
          <w:color w:val="008000"/>
          <w:sz w:val="18"/>
          <w:szCs w:val="20"/>
        </w:rPr>
        <w:t xml:space="preserve">Source DU ID </w:t>
      </w:r>
    </w:p>
    <w:p w14:paraId="12B4A5CE" w14:textId="77777777" w:rsidR="0029183A" w:rsidRPr="001620D6" w:rsidRDefault="0029183A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 xml:space="preserve">TA </w:t>
      </w:r>
      <w:r w:rsidRPr="001620D6">
        <w:rPr>
          <w:rFonts w:cs="Calibri"/>
          <w:b/>
          <w:color w:val="008000"/>
          <w:sz w:val="18"/>
          <w:szCs w:val="20"/>
        </w:rPr>
        <w:t>value</w:t>
      </w:r>
    </w:p>
    <w:p w14:paraId="374991B3" w14:textId="77777777" w:rsidR="0029183A" w:rsidRPr="001620D6" w:rsidRDefault="0029183A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cs="Calibri"/>
          <w:b/>
          <w:color w:val="008000"/>
          <w:sz w:val="18"/>
          <w:szCs w:val="20"/>
        </w:rPr>
        <w:t>Preamble index</w:t>
      </w: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>,</w:t>
      </w:r>
    </w:p>
    <w:p w14:paraId="1C674CE8" w14:textId="77777777" w:rsidR="0029183A" w:rsidRPr="001620D6" w:rsidRDefault="0029183A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cs="Calibri"/>
          <w:b/>
          <w:color w:val="008000"/>
          <w:sz w:val="18"/>
          <w:szCs w:val="20"/>
        </w:rPr>
        <w:lastRenderedPageBreak/>
        <w:t>Candidate</w:t>
      </w: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 xml:space="preserve"> cell ID.</w:t>
      </w:r>
    </w:p>
    <w:p w14:paraId="41FE21B2" w14:textId="77777777" w:rsidR="0029183A" w:rsidRPr="001620D6" w:rsidRDefault="0029183A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 xml:space="preserve">RO </w:t>
      </w:r>
      <w:r w:rsidRPr="001620D6">
        <w:rPr>
          <w:rFonts w:cs="Calibri"/>
          <w:b/>
          <w:color w:val="008000"/>
          <w:sz w:val="18"/>
          <w:szCs w:val="20"/>
        </w:rPr>
        <w:t>information (i.e. RA-RNTI)</w:t>
      </w:r>
    </w:p>
    <w:p w14:paraId="2D71BAD5" w14:textId="77777777" w:rsidR="0029183A" w:rsidRPr="001620D6" w:rsidRDefault="0029183A" w:rsidP="004B5D55">
      <w:pPr>
        <w:pStyle w:val="ListParagraph"/>
        <w:snapToGrid w:val="0"/>
        <w:ind w:left="0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>RAN3 to move forward with approach 1.</w:t>
      </w:r>
    </w:p>
    <w:p w14:paraId="054E8968" w14:textId="77777777" w:rsidR="0029183A" w:rsidRPr="001620D6" w:rsidRDefault="0029183A" w:rsidP="004B5D55">
      <w:pPr>
        <w:pStyle w:val="ListParagraph"/>
        <w:snapToGrid w:val="0"/>
        <w:ind w:left="0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>Turn the following WA into agreement:</w:t>
      </w:r>
    </w:p>
    <w:p w14:paraId="30FA07AA" w14:textId="77777777" w:rsidR="0029183A" w:rsidRPr="001620D6" w:rsidRDefault="0029183A" w:rsidP="004B5D55">
      <w:pPr>
        <w:pStyle w:val="ListParagraph"/>
        <w:snapToGrid w:val="0"/>
        <w:ind w:left="0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 w:hint="eastAsia"/>
          <w:b/>
          <w:bCs/>
          <w:iCs/>
          <w:color w:val="008000"/>
          <w:sz w:val="18"/>
          <w:szCs w:val="20"/>
        </w:rPr>
        <w:t>WA</w:t>
      </w: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>: In case that LTM and L3 handover are triggered almost simultaneously (cross signaling on F1). The (source) gNB-DU fails the L3 handover by responding with UE Context Modification Failure message with proper cause meaning LTM has high priority.</w:t>
      </w:r>
    </w:p>
    <w:p w14:paraId="0C9928F6" w14:textId="77777777" w:rsidR="00136F7A" w:rsidRPr="00953938" w:rsidRDefault="00136F7A">
      <w:pPr>
        <w:rPr>
          <w:rFonts w:ascii="Calibri" w:hAnsi="Calibri" w:cs="Calibri"/>
          <w:color w:val="0000FF"/>
          <w:sz w:val="18"/>
          <w:szCs w:val="18"/>
          <w:lang w:eastAsia="en-US"/>
        </w:rPr>
      </w:pPr>
    </w:p>
    <w:p w14:paraId="6AC52B93" w14:textId="77777777" w:rsidR="00136F7A" w:rsidRDefault="00136F7A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In the following we will look into the open points, analyse them and provide our views and proposals.</w:t>
      </w:r>
    </w:p>
    <w:p w14:paraId="4014BDE7" w14:textId="7ACEEF73" w:rsidR="00136F7A" w:rsidRPr="00F26044" w:rsidRDefault="00136F7A" w:rsidP="001D7125">
      <w:pPr>
        <w:pStyle w:val="Proposal"/>
        <w:ind w:left="1304"/>
        <w:rPr>
          <w:rFonts w:cs="Arial"/>
          <w:lang w:val="en-US"/>
        </w:rPr>
      </w:pPr>
      <w:r>
        <w:tab/>
      </w:r>
    </w:p>
    <w:p w14:paraId="76C60DB9" w14:textId="2C11870C" w:rsidR="00136F7A" w:rsidRDefault="00136F7A">
      <w:pPr>
        <w:pStyle w:val="Heading2"/>
      </w:pPr>
      <w:r>
        <w:t>2.</w:t>
      </w:r>
      <w:r w:rsidR="00321E83">
        <w:t>1</w:t>
      </w:r>
      <w:r>
        <w:tab/>
        <w:t>Selected beam transfer</w:t>
      </w:r>
    </w:p>
    <w:p w14:paraId="2E746EF8" w14:textId="77777777" w:rsidR="00136F7A" w:rsidRPr="008D1F71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>Regarding the selected beam transfer the following FFS was captured in the Chair notes:</w:t>
      </w:r>
    </w:p>
    <w:p w14:paraId="45E0D5F4" w14:textId="77777777" w:rsidR="009C1AF9" w:rsidRPr="001620D6" w:rsidRDefault="009C1AF9" w:rsidP="009C1AF9">
      <w:pPr>
        <w:widowControl w:val="0"/>
        <w:spacing w:after="0"/>
        <w:rPr>
          <w:rFonts w:ascii="Calibri" w:hAnsi="Calibri" w:cs="Calibri"/>
          <w:b/>
          <w:iCs/>
          <w:color w:val="0000FF"/>
        </w:rPr>
      </w:pPr>
      <w:r w:rsidRPr="001620D6">
        <w:rPr>
          <w:rFonts w:ascii="Calibri" w:hAnsi="Calibri" w:cs="Calibri"/>
          <w:b/>
          <w:iCs/>
          <w:color w:val="0000FF"/>
        </w:rPr>
        <w:t>Option 1: Two new class 2 procedures with different name.</w:t>
      </w:r>
    </w:p>
    <w:p w14:paraId="5D7CDBD0" w14:textId="77777777" w:rsidR="009C1AF9" w:rsidRPr="001620D6" w:rsidRDefault="009C1AF9" w:rsidP="009C1AF9">
      <w:pPr>
        <w:widowControl w:val="0"/>
        <w:spacing w:after="0"/>
        <w:rPr>
          <w:rFonts w:ascii="Calibri" w:hAnsi="Calibri" w:cs="Calibri"/>
          <w:b/>
          <w:iCs/>
          <w:color w:val="0000FF"/>
        </w:rPr>
      </w:pPr>
      <w:r w:rsidRPr="001620D6">
        <w:rPr>
          <w:rFonts w:ascii="Calibri" w:hAnsi="Calibri" w:cs="Calibri"/>
          <w:b/>
          <w:iCs/>
          <w:color w:val="0000FF"/>
        </w:rPr>
        <w:t>Option 2: same new class 2 procedure (LTM cell switch notification)</w:t>
      </w:r>
    </w:p>
    <w:p w14:paraId="1A09A32A" w14:textId="77777777" w:rsidR="009C1AF9" w:rsidRPr="001620D6" w:rsidRDefault="009C1AF9" w:rsidP="009C1AF9">
      <w:pPr>
        <w:widowControl w:val="0"/>
        <w:spacing w:after="0"/>
        <w:rPr>
          <w:rFonts w:ascii="Calibri" w:hAnsi="Calibri" w:cs="Calibri"/>
          <w:b/>
          <w:iCs/>
          <w:color w:val="0000FF"/>
        </w:rPr>
      </w:pPr>
      <w:r w:rsidRPr="001620D6">
        <w:rPr>
          <w:rFonts w:ascii="Calibri" w:hAnsi="Calibri" w:cs="Calibri"/>
          <w:b/>
          <w:iCs/>
          <w:color w:val="0000FF"/>
        </w:rPr>
        <w:t>Down selection between option 1 and 2 at next meeting.</w:t>
      </w:r>
    </w:p>
    <w:p w14:paraId="2DFE1551" w14:textId="28230F5E" w:rsidR="00123859" w:rsidRPr="000F78BF" w:rsidRDefault="009C1AF9" w:rsidP="000F78BF">
      <w:pPr>
        <w:rPr>
          <w:rFonts w:ascii="Arial" w:hAnsi="Arial" w:cs="Arial"/>
        </w:rPr>
      </w:pPr>
      <w:r w:rsidRPr="000F78BF">
        <w:rPr>
          <w:rFonts w:ascii="Arial" w:hAnsi="Arial" w:cs="Arial"/>
        </w:rPr>
        <w:t>Also the following agreements were reached:</w:t>
      </w:r>
    </w:p>
    <w:p w14:paraId="11E515EB" w14:textId="77777777" w:rsidR="00985668" w:rsidRPr="001620D6" w:rsidRDefault="00985668" w:rsidP="00985668">
      <w:pPr>
        <w:pStyle w:val="BodyText"/>
        <w:rPr>
          <w:rFonts w:ascii="Calibri" w:eastAsia="SimSun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Option 3, class 1 procedure is ruled out.</w:t>
      </w:r>
    </w:p>
    <w:p w14:paraId="1C8698E3" w14:textId="77777777" w:rsidR="00985668" w:rsidRPr="001620D6" w:rsidRDefault="00985668" w:rsidP="00985668">
      <w:pPr>
        <w:pStyle w:val="BodyText"/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 xml:space="preserve">The selected beam information is the </w:t>
      </w:r>
      <w:r w:rsidRPr="001620D6">
        <w:rPr>
          <w:rFonts w:ascii="Calibri" w:eastAsia="MS Mincho" w:hAnsi="Calibri" w:cs="Calibri" w:hint="eastAsia"/>
          <w:b/>
          <w:color w:val="008000"/>
          <w:sz w:val="18"/>
        </w:rPr>
        <w:t>T</w:t>
      </w:r>
      <w:r w:rsidRPr="001620D6">
        <w:rPr>
          <w:rFonts w:ascii="Calibri" w:hAnsi="Calibri" w:cs="Calibri"/>
          <w:b/>
          <w:color w:val="008000"/>
          <w:sz w:val="18"/>
        </w:rPr>
        <w:t>CI State ID.</w:t>
      </w:r>
    </w:p>
    <w:p w14:paraId="1FAD8D49" w14:textId="500369C9" w:rsidR="00136F7A" w:rsidRDefault="00136F7A" w:rsidP="00867A4A">
      <w:pPr>
        <w:rPr>
          <w:szCs w:val="12"/>
        </w:rPr>
      </w:pPr>
      <w:r w:rsidRPr="00867A4A">
        <w:rPr>
          <w:rFonts w:ascii="Arial" w:hAnsi="Arial" w:cs="Arial"/>
        </w:rPr>
        <w:t>To summarize the issue, RAN2 has among others stated the following in the incoming LS:</w:t>
      </w: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3"/>
      </w:tblGrid>
      <w:tr w:rsidR="00136F7A" w14:paraId="045CB599" w14:textId="77777777">
        <w:tc>
          <w:tcPr>
            <w:tcW w:w="8443" w:type="dxa"/>
            <w:shd w:val="clear" w:color="auto" w:fill="auto"/>
          </w:tcPr>
          <w:p w14:paraId="28E1EE1A" w14:textId="77777777" w:rsidR="00136F7A" w:rsidRDefault="00136F7A">
            <w:pPr>
              <w:pStyle w:val="Agreement"/>
              <w:tabs>
                <w:tab w:val="clear" w:pos="1619"/>
                <w:tab w:val="num" w:pos="467"/>
              </w:tabs>
              <w:ind w:leftChars="29" w:left="418"/>
            </w:pPr>
            <w:bookmarkStart w:id="2" w:name="_Hlk146201985"/>
            <w:r>
              <w:t>Dynamic grant can be used for RACH-less LTM, for the first UL data transmission to the target cell:</w:t>
            </w:r>
          </w:p>
          <w:p w14:paraId="7E782ED6" w14:textId="77777777" w:rsidR="00136F7A" w:rsidRDefault="00136F7A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Chars="209" w:left="418"/>
            </w:pPr>
            <w:r>
              <w:t xml:space="preserve">- the UE monitors PDCCH for dynamic scheduling from the target cell, upon LTM cell switch. </w:t>
            </w:r>
          </w:p>
          <w:p w14:paraId="63A9CE50" w14:textId="77777777" w:rsidR="00136F7A" w:rsidRPr="005860A5" w:rsidRDefault="00136F7A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Chars="209" w:left="418"/>
              <w:rPr>
                <w:rFonts w:eastAsia="DengXian"/>
                <w:lang w:eastAsia="zh-CN"/>
              </w:rPr>
            </w:pPr>
            <w:r>
              <w:t xml:space="preserve">- upon cell switch decision, </w:t>
            </w:r>
            <w:r w:rsidRPr="005860A5">
              <w:rPr>
                <w:highlight w:val="yellow"/>
              </w:rPr>
              <w:t>R2 assumes that the source DU informs the target DU about the selected beam,</w:t>
            </w:r>
            <w:r>
              <w:t xml:space="preserve"> so that the target DU can start scheduling dynamic UL grant. </w:t>
            </w:r>
          </w:p>
        </w:tc>
      </w:tr>
      <w:bookmarkEnd w:id="2"/>
    </w:tbl>
    <w:p w14:paraId="73AF5C96" w14:textId="77777777" w:rsidR="00136F7A" w:rsidRDefault="00136F7A"/>
    <w:p w14:paraId="297FD490" w14:textId="756D6AAE" w:rsidR="00136F7A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>Following that, in the previous RAN3 meeting the following agreement was reached</w:t>
      </w:r>
      <w:r w:rsidR="00F9762D">
        <w:rPr>
          <w:rFonts w:ascii="Arial" w:hAnsi="Arial" w:cs="Arial"/>
        </w:rPr>
        <w:t>:</w:t>
      </w:r>
    </w:p>
    <w:p w14:paraId="280A6BB6" w14:textId="77777777" w:rsidR="00136F7A" w:rsidRPr="00D33B38" w:rsidRDefault="00136F7A">
      <w:pPr>
        <w:widowControl w:val="0"/>
        <w:ind w:left="144" w:hanging="144"/>
        <w:rPr>
          <w:rFonts w:ascii="Calibri" w:hAnsi="Calibri" w:cs="Calibri"/>
          <w:color w:val="00B050"/>
          <w:sz w:val="18"/>
          <w:szCs w:val="18"/>
        </w:rPr>
      </w:pPr>
      <w:r w:rsidRPr="00D33B38">
        <w:rPr>
          <w:rFonts w:ascii="Calibri" w:hAnsi="Calibri" w:cs="Calibri"/>
          <w:b/>
          <w:color w:val="008000"/>
          <w:sz w:val="18"/>
          <w:szCs w:val="18"/>
        </w:rPr>
        <w:t>The LTM Cell Change Notification procedure is reused to transfer the selected beam from the source gNB-DU to the target gNB-DU via gNB-CU.</w:t>
      </w:r>
      <w:r w:rsidRPr="00D33B38">
        <w:rPr>
          <w:rFonts w:ascii="Calibri" w:hAnsi="Calibri" w:cs="Calibri"/>
          <w:color w:val="00B050"/>
          <w:sz w:val="18"/>
          <w:szCs w:val="18"/>
        </w:rPr>
        <w:t xml:space="preserve"> </w:t>
      </w:r>
    </w:p>
    <w:p w14:paraId="32D2DEF7" w14:textId="11854483" w:rsidR="00136F7A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signalling from gNB-CU to target gNB-DU, we believe that there is no essential difference, and the same procedure can be used. Based on that </w:t>
      </w:r>
      <w:bookmarkStart w:id="3" w:name="_Hlk146146316"/>
      <w:r>
        <w:rPr>
          <w:rFonts w:ascii="Arial" w:hAnsi="Arial" w:cs="Arial"/>
        </w:rPr>
        <w:t xml:space="preserve">we propose to use the LTM Cell Change Notification procedure to transfer the selected beam from </w:t>
      </w:r>
      <w:bookmarkStart w:id="4" w:name="_Hlk146146391"/>
      <w:r>
        <w:rPr>
          <w:rFonts w:ascii="Arial" w:hAnsi="Arial" w:cs="Arial"/>
        </w:rPr>
        <w:t>gNB-CU to target gNB-DU</w:t>
      </w:r>
      <w:bookmarkEnd w:id="3"/>
      <w:bookmarkEnd w:id="4"/>
      <w:r>
        <w:rPr>
          <w:rFonts w:ascii="Arial" w:hAnsi="Arial" w:cs="Arial"/>
        </w:rPr>
        <w:t>.</w:t>
      </w:r>
      <w:r w:rsidR="00CA52F1">
        <w:rPr>
          <w:rFonts w:ascii="Arial" w:hAnsi="Arial" w:cs="Arial"/>
        </w:rPr>
        <w:t xml:space="preserve"> Detailed IEs will be TCI state ID together with </w:t>
      </w:r>
      <w:r w:rsidR="00975201">
        <w:rPr>
          <w:rFonts w:ascii="Arial" w:hAnsi="Arial" w:cs="Arial"/>
        </w:rPr>
        <w:t xml:space="preserve">corresponding </w:t>
      </w:r>
      <w:r w:rsidR="00CA52F1">
        <w:rPr>
          <w:rFonts w:ascii="Arial" w:hAnsi="Arial" w:cs="Arial"/>
        </w:rPr>
        <w:t>LTM Configuration ID.</w:t>
      </w:r>
    </w:p>
    <w:p w14:paraId="5EC065E5" w14:textId="3E6FA9D7" w:rsidR="00136F7A" w:rsidRPr="00F26044" w:rsidRDefault="00136F7A">
      <w:pPr>
        <w:pStyle w:val="Proposal"/>
        <w:numPr>
          <w:ilvl w:val="0"/>
          <w:numId w:val="2"/>
        </w:numPr>
        <w:rPr>
          <w:rFonts w:cs="Arial"/>
          <w:lang w:val="en-US"/>
        </w:rPr>
      </w:pPr>
      <w:r>
        <w:rPr>
          <w:rFonts w:cs="Arial"/>
          <w:lang w:val="en-US"/>
        </w:rPr>
        <w:t>W</w:t>
      </w:r>
      <w:r w:rsidRPr="00BD2AB5">
        <w:rPr>
          <w:rFonts w:cs="Arial"/>
          <w:lang w:val="en-US"/>
        </w:rPr>
        <w:t xml:space="preserve">e propose to use the LTM Cell Change Notification procedure to transfer the selected beam </w:t>
      </w:r>
      <w:r w:rsidR="00920788">
        <w:rPr>
          <w:rFonts w:cs="Arial"/>
          <w:lang w:val="en-US"/>
        </w:rPr>
        <w:t xml:space="preserve">information </w:t>
      </w:r>
      <w:r w:rsidRPr="00BD2AB5">
        <w:rPr>
          <w:rFonts w:cs="Arial"/>
          <w:lang w:val="en-US"/>
        </w:rPr>
        <w:t>from gNB-CU to target gNB-DU</w:t>
      </w:r>
      <w:r>
        <w:rPr>
          <w:rFonts w:cs="Arial"/>
          <w:lang w:val="en-US"/>
        </w:rPr>
        <w:t>.</w:t>
      </w:r>
      <w:r>
        <w:tab/>
      </w:r>
    </w:p>
    <w:p w14:paraId="25FEF911" w14:textId="2437E734" w:rsidR="00EF1E69" w:rsidRDefault="00EF1E69" w:rsidP="00EF1E69">
      <w:pPr>
        <w:pStyle w:val="Proposal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 xml:space="preserve">Regarding the name of the procedure this can be more generic for future proofness, so that the procedure can be used for other purposes. We propose to use the name </w:t>
      </w:r>
      <w:r w:rsidR="008D10F3">
        <w:rPr>
          <w:rFonts w:cs="Arial"/>
          <w:b w:val="0"/>
          <w:bCs w:val="0"/>
        </w:rPr>
        <w:t>Cell Switch Notification</w:t>
      </w:r>
      <w:r>
        <w:rPr>
          <w:rFonts w:cs="Arial"/>
          <w:b w:val="0"/>
          <w:bCs w:val="0"/>
        </w:rPr>
        <w:t>.</w:t>
      </w:r>
    </w:p>
    <w:p w14:paraId="41A5D16D" w14:textId="4A219091" w:rsidR="00EF1E69" w:rsidRPr="0052124A" w:rsidRDefault="00EF1E69" w:rsidP="00403305">
      <w:pPr>
        <w:pStyle w:val="Proposal"/>
        <w:numPr>
          <w:ilvl w:val="0"/>
          <w:numId w:val="2"/>
        </w:numPr>
        <w:rPr>
          <w:rFonts w:cs="Arial"/>
          <w:lang w:val="en-US"/>
        </w:rPr>
      </w:pPr>
      <w:r>
        <w:rPr>
          <w:rFonts w:cs="Arial"/>
        </w:rPr>
        <w:t>We propose to define a generic name for the procedure</w:t>
      </w:r>
      <w:r w:rsidRPr="00A5317B">
        <w:rPr>
          <w:rFonts w:cs="Arial"/>
        </w:rPr>
        <w:t xml:space="preserve">. </w:t>
      </w:r>
      <w:r>
        <w:rPr>
          <w:rFonts w:cs="Arial"/>
        </w:rPr>
        <w:t xml:space="preserve">Our proposal for the name is </w:t>
      </w:r>
      <w:r w:rsidR="008D10F3">
        <w:rPr>
          <w:rFonts w:cs="Arial"/>
        </w:rPr>
        <w:t>Cell Switch Notification</w:t>
      </w:r>
      <w:r>
        <w:rPr>
          <w:rFonts w:cs="Arial"/>
        </w:rPr>
        <w:t>.</w:t>
      </w:r>
    </w:p>
    <w:p w14:paraId="1611FCED" w14:textId="77777777" w:rsidR="00136F7A" w:rsidRPr="004E24B1" w:rsidRDefault="00136F7A">
      <w:pPr>
        <w:rPr>
          <w:lang w:val="en-US"/>
        </w:rPr>
      </w:pPr>
    </w:p>
    <w:p w14:paraId="7F545A51" w14:textId="47D004BB" w:rsidR="00091361" w:rsidRPr="00321E83" w:rsidRDefault="00091361" w:rsidP="00321E83">
      <w:pPr>
        <w:pStyle w:val="Heading2"/>
      </w:pPr>
      <w:r w:rsidRPr="00321E83">
        <w:t>2.</w:t>
      </w:r>
      <w:r w:rsidR="00321E83" w:rsidRPr="00321E83">
        <w:t>2</w:t>
      </w:r>
      <w:r w:rsidRPr="00321E83">
        <w:t xml:space="preserve"> </w:t>
      </w:r>
      <w:r w:rsidRPr="00321E83">
        <w:tab/>
        <w:t>LTM Configuration ID</w:t>
      </w:r>
    </w:p>
    <w:p w14:paraId="69303742" w14:textId="77777777" w:rsidR="00091361" w:rsidRDefault="00091361" w:rsidP="00091361">
      <w:pPr>
        <w:pStyle w:val="BodyText"/>
        <w:rPr>
          <w:rFonts w:ascii="Calibri" w:eastAsia="MS Mincho" w:hAnsi="Calibri" w:cs="Calibri"/>
          <w:b/>
          <w:color w:val="008000"/>
          <w:sz w:val="18"/>
        </w:rPr>
      </w:pPr>
    </w:p>
    <w:p w14:paraId="629060D6" w14:textId="51B1A8D5" w:rsidR="00836EEF" w:rsidRPr="00836EEF" w:rsidRDefault="00836EEF" w:rsidP="00091361">
      <w:pPr>
        <w:pStyle w:val="BodyText"/>
        <w:rPr>
          <w:rFonts w:eastAsia="MS Mincho" w:cs="Arial"/>
          <w:bCs/>
          <w:szCs w:val="22"/>
        </w:rPr>
      </w:pPr>
      <w:r>
        <w:rPr>
          <w:rFonts w:eastAsia="MS Mincho" w:cs="Arial"/>
          <w:bCs/>
          <w:szCs w:val="22"/>
        </w:rPr>
        <w:t xml:space="preserve">Regarding </w:t>
      </w:r>
      <w:r w:rsidR="00EA4B8D" w:rsidRPr="00EA4B8D">
        <w:rPr>
          <w:rFonts w:eastAsia="MS Mincho" w:cs="Arial"/>
          <w:bCs/>
          <w:szCs w:val="22"/>
        </w:rPr>
        <w:t>LTM Configuration ID</w:t>
      </w:r>
      <w:r w:rsidR="00EA4B8D">
        <w:rPr>
          <w:rFonts w:eastAsia="MS Mincho" w:cs="Arial"/>
          <w:bCs/>
          <w:szCs w:val="22"/>
        </w:rPr>
        <w:t xml:space="preserve"> the following was agreed in the previous meeting.</w:t>
      </w:r>
    </w:p>
    <w:p w14:paraId="756354A0" w14:textId="20867DAF" w:rsidR="00091361" w:rsidRDefault="00091361" w:rsidP="00091361">
      <w:pPr>
        <w:pStyle w:val="BodyText"/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eastAsia="MS Mincho" w:hAnsi="Calibri" w:cs="Calibri" w:hint="eastAsia"/>
          <w:b/>
          <w:color w:val="008000"/>
          <w:sz w:val="18"/>
        </w:rPr>
        <w:lastRenderedPageBreak/>
        <w:t>T</w:t>
      </w:r>
      <w:r w:rsidRPr="001620D6">
        <w:rPr>
          <w:rFonts w:ascii="Calibri" w:hAnsi="Calibri" w:cs="Calibri"/>
          <w:b/>
          <w:color w:val="008000"/>
          <w:sz w:val="18"/>
        </w:rPr>
        <w:t xml:space="preserve">he gNB-DU needs to have </w:t>
      </w:r>
      <w:bookmarkStart w:id="5" w:name="_Hlk148997079"/>
      <w:r w:rsidRPr="001620D6">
        <w:rPr>
          <w:rFonts w:ascii="Calibri" w:hAnsi="Calibri" w:cs="Calibri"/>
          <w:b/>
          <w:color w:val="008000"/>
          <w:sz w:val="18"/>
        </w:rPr>
        <w:t>the LTM configuration ID from the CU to include it in the LTM cell switch command</w:t>
      </w:r>
      <w:bookmarkEnd w:id="5"/>
      <w:r w:rsidRPr="001620D6">
        <w:rPr>
          <w:rFonts w:ascii="Calibri" w:hAnsi="Calibri" w:cs="Calibri"/>
          <w:b/>
          <w:color w:val="008000"/>
          <w:sz w:val="18"/>
        </w:rPr>
        <w:t>.</w:t>
      </w:r>
    </w:p>
    <w:p w14:paraId="4504B00D" w14:textId="10FF54AA" w:rsidR="00EA4B8D" w:rsidRDefault="00EA4B8D" w:rsidP="00091361">
      <w:pPr>
        <w:pStyle w:val="BodyText"/>
        <w:rPr>
          <w:rFonts w:cs="Arial"/>
          <w:b/>
          <w:color w:val="008000"/>
          <w:szCs w:val="22"/>
        </w:rPr>
      </w:pPr>
    </w:p>
    <w:p w14:paraId="17887C13" w14:textId="0115EB54" w:rsidR="00EA4B8D" w:rsidRPr="001620D6" w:rsidRDefault="00604EBC" w:rsidP="00091361">
      <w:pPr>
        <w:pStyle w:val="BodyText"/>
        <w:rPr>
          <w:rFonts w:ascii="Calibri" w:eastAsia="SimSun" w:hAnsi="Calibri" w:cs="Calibri"/>
          <w:b/>
          <w:color w:val="008000"/>
          <w:sz w:val="18"/>
          <w:szCs w:val="22"/>
        </w:rPr>
      </w:pPr>
      <w:r>
        <w:rPr>
          <w:rFonts w:cs="Arial"/>
          <w:bCs/>
          <w:szCs w:val="22"/>
        </w:rPr>
        <w:t>The following FFS was also captured:</w:t>
      </w:r>
    </w:p>
    <w:p w14:paraId="7EB270E9" w14:textId="77777777" w:rsidR="00091361" w:rsidRPr="001620D6" w:rsidRDefault="00091361" w:rsidP="00091361">
      <w:pPr>
        <w:pStyle w:val="BodyText"/>
        <w:rPr>
          <w:rFonts w:ascii="Calibri" w:eastAsia="MS Mincho" w:hAnsi="Calibri" w:cs="Calibri"/>
          <w:b/>
          <w:color w:val="0000FF"/>
        </w:rPr>
      </w:pPr>
      <w:r w:rsidRPr="001620D6">
        <w:rPr>
          <w:rFonts w:ascii="Calibri" w:hAnsi="Calibri" w:cs="Calibri"/>
          <w:b/>
          <w:color w:val="0000FF"/>
        </w:rPr>
        <w:t>Whether F1AP signaling needed is to be continued</w:t>
      </w:r>
    </w:p>
    <w:p w14:paraId="5F326549" w14:textId="77777777" w:rsidR="00136F7A" w:rsidRDefault="00136F7A">
      <w:pPr>
        <w:rPr>
          <w:rFonts w:ascii="Arial" w:hAnsi="Arial" w:cs="Arial"/>
        </w:rPr>
      </w:pPr>
    </w:p>
    <w:p w14:paraId="24B3C079" w14:textId="0F4AE633" w:rsidR="008F59B0" w:rsidRDefault="008F59B0">
      <w:pPr>
        <w:rPr>
          <w:rFonts w:ascii="Arial" w:hAnsi="Arial" w:cs="Arial"/>
        </w:rPr>
      </w:pPr>
      <w:r>
        <w:rPr>
          <w:rFonts w:ascii="Arial" w:hAnsi="Arial" w:cs="Arial"/>
        </w:rPr>
        <w:t>We note that t</w:t>
      </w:r>
      <w:r w:rsidRPr="008F59B0">
        <w:rPr>
          <w:rFonts w:ascii="Arial" w:hAnsi="Arial" w:cs="Arial"/>
        </w:rPr>
        <w:t xml:space="preserve">he Serving </w:t>
      </w:r>
      <w:r w:rsidR="00A14EF0">
        <w:rPr>
          <w:rFonts w:ascii="Arial" w:hAnsi="Arial" w:cs="Arial"/>
        </w:rPr>
        <w:t>gNB-</w:t>
      </w:r>
      <w:r w:rsidRPr="008F59B0">
        <w:rPr>
          <w:rFonts w:ascii="Arial" w:hAnsi="Arial" w:cs="Arial"/>
        </w:rPr>
        <w:t>DU know</w:t>
      </w:r>
      <w:r>
        <w:rPr>
          <w:rFonts w:ascii="Arial" w:hAnsi="Arial" w:cs="Arial"/>
        </w:rPr>
        <w:t>s</w:t>
      </w:r>
      <w:r w:rsidRPr="008F59B0">
        <w:rPr>
          <w:rFonts w:ascii="Arial" w:hAnsi="Arial" w:cs="Arial"/>
        </w:rPr>
        <w:t xml:space="preserve"> which Candidate ID to include in the LTM MAC CE via the L1 measurement report received by the UE. </w:t>
      </w:r>
      <w:r w:rsidR="004B7B19">
        <w:rPr>
          <w:rFonts w:ascii="Arial" w:hAnsi="Arial" w:cs="Arial"/>
        </w:rPr>
        <w:t>Correspondingly, t</w:t>
      </w:r>
      <w:r w:rsidRPr="008F59B0">
        <w:rPr>
          <w:rFonts w:ascii="Arial" w:hAnsi="Arial" w:cs="Arial"/>
        </w:rPr>
        <w:t xml:space="preserve">here is no need to share this information between </w:t>
      </w:r>
      <w:r w:rsidR="00AB6749">
        <w:rPr>
          <w:rFonts w:ascii="Arial" w:hAnsi="Arial" w:cs="Arial"/>
        </w:rPr>
        <w:t>gNB-</w:t>
      </w:r>
      <w:r w:rsidRPr="008F59B0">
        <w:rPr>
          <w:rFonts w:ascii="Arial" w:hAnsi="Arial" w:cs="Arial"/>
        </w:rPr>
        <w:t xml:space="preserve">CU and serving </w:t>
      </w:r>
      <w:r w:rsidR="00AB6749">
        <w:rPr>
          <w:rFonts w:ascii="Arial" w:hAnsi="Arial" w:cs="Arial"/>
        </w:rPr>
        <w:t>gNB-</w:t>
      </w:r>
      <w:r w:rsidRPr="008F59B0">
        <w:rPr>
          <w:rFonts w:ascii="Arial" w:hAnsi="Arial" w:cs="Arial"/>
        </w:rPr>
        <w:t xml:space="preserve">DU. The configuration of the LTM candidate cell shall be transparent to the serving </w:t>
      </w:r>
      <w:r w:rsidR="00711C4E">
        <w:rPr>
          <w:rFonts w:ascii="Arial" w:hAnsi="Arial" w:cs="Arial"/>
        </w:rPr>
        <w:t>gNB-</w:t>
      </w:r>
      <w:r w:rsidRPr="008F59B0">
        <w:rPr>
          <w:rFonts w:ascii="Arial" w:hAnsi="Arial" w:cs="Arial"/>
        </w:rPr>
        <w:t>DU.</w:t>
      </w:r>
      <w:r w:rsidR="0006022A">
        <w:rPr>
          <w:rFonts w:ascii="Arial" w:hAnsi="Arial" w:cs="Arial"/>
        </w:rPr>
        <w:t xml:space="preserve"> </w:t>
      </w:r>
      <w:r w:rsidR="00051DBB">
        <w:rPr>
          <w:rFonts w:ascii="Arial" w:hAnsi="Arial" w:cs="Arial"/>
        </w:rPr>
        <w:t>Therefore</w:t>
      </w:r>
      <w:r w:rsidR="00B72E9B">
        <w:rPr>
          <w:rFonts w:ascii="Arial" w:hAnsi="Arial" w:cs="Arial"/>
        </w:rPr>
        <w:t>,</w:t>
      </w:r>
      <w:r w:rsidR="00051DBB">
        <w:rPr>
          <w:rFonts w:ascii="Arial" w:hAnsi="Arial" w:cs="Arial"/>
        </w:rPr>
        <w:t xml:space="preserve"> there is no need for F1AP signalling for that purpose.</w:t>
      </w:r>
    </w:p>
    <w:p w14:paraId="38C44619" w14:textId="476DDD93" w:rsidR="00051DBB" w:rsidRPr="00F26044" w:rsidRDefault="00291D7D" w:rsidP="00051DBB">
      <w:pPr>
        <w:pStyle w:val="Proposal"/>
        <w:numPr>
          <w:ilvl w:val="0"/>
          <w:numId w:val="2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There is no need for F1AP signaling </w:t>
      </w:r>
      <w:r w:rsidR="00B5638E">
        <w:rPr>
          <w:rFonts w:cs="Arial"/>
          <w:lang w:val="en-US"/>
        </w:rPr>
        <w:t xml:space="preserve">in order that the </w:t>
      </w:r>
      <w:r w:rsidR="00711C4E">
        <w:rPr>
          <w:rFonts w:cs="Arial"/>
        </w:rPr>
        <w:t>gNB-</w:t>
      </w:r>
      <w:r w:rsidR="00B5638E">
        <w:rPr>
          <w:rFonts w:cs="Arial"/>
          <w:lang w:val="en-US"/>
        </w:rPr>
        <w:t xml:space="preserve">DU </w:t>
      </w:r>
      <w:r w:rsidR="00AC0A64">
        <w:rPr>
          <w:rFonts w:cs="Arial"/>
          <w:lang w:val="en-US"/>
        </w:rPr>
        <w:t xml:space="preserve">gets the </w:t>
      </w:r>
      <w:r w:rsidR="00AC0A64" w:rsidRPr="00AC0A64">
        <w:rPr>
          <w:rFonts w:cs="Arial"/>
          <w:lang w:val="en-US"/>
        </w:rPr>
        <w:t xml:space="preserve">LTM configuration ID </w:t>
      </w:r>
      <w:r w:rsidR="00AC0A64">
        <w:rPr>
          <w:rFonts w:cs="Arial"/>
          <w:lang w:val="en-US"/>
        </w:rPr>
        <w:t xml:space="preserve">to be included </w:t>
      </w:r>
      <w:r w:rsidR="00AC0A64" w:rsidRPr="00AC0A64">
        <w:rPr>
          <w:rFonts w:cs="Arial"/>
          <w:lang w:val="en-US"/>
        </w:rPr>
        <w:t>in the LTM cell switch command</w:t>
      </w:r>
      <w:r w:rsidR="00B72E9B">
        <w:rPr>
          <w:rFonts w:cs="Arial"/>
          <w:lang w:val="en-US"/>
        </w:rPr>
        <w:t xml:space="preserve"> as this is provided by the L1 measurement report.</w:t>
      </w:r>
      <w:r w:rsidR="00051DBB">
        <w:tab/>
      </w:r>
    </w:p>
    <w:p w14:paraId="2D591B94" w14:textId="77777777" w:rsidR="00051DBB" w:rsidRPr="00051DBB" w:rsidRDefault="00051DBB">
      <w:pPr>
        <w:rPr>
          <w:rFonts w:ascii="Arial" w:hAnsi="Arial" w:cs="Arial"/>
          <w:lang w:val="en-US"/>
        </w:rPr>
      </w:pPr>
    </w:p>
    <w:p w14:paraId="4878AE9F" w14:textId="42633D83" w:rsidR="00136F7A" w:rsidRPr="00321E83" w:rsidRDefault="00136F7A" w:rsidP="00321E83">
      <w:pPr>
        <w:pStyle w:val="Heading2"/>
      </w:pPr>
      <w:r w:rsidRPr="00321E83">
        <w:t>2.</w:t>
      </w:r>
      <w:r w:rsidR="00321E83" w:rsidRPr="00321E83">
        <w:t>3</w:t>
      </w:r>
      <w:r w:rsidRPr="00321E83">
        <w:t xml:space="preserve"> </w:t>
      </w:r>
      <w:r w:rsidRPr="00321E83">
        <w:tab/>
        <w:t>TCI state configuration</w:t>
      </w:r>
    </w:p>
    <w:p w14:paraId="58CFD9EF" w14:textId="77777777" w:rsidR="00136F7A" w:rsidRPr="008C1E54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>In the previous meeting the following FFS was captured</w:t>
      </w:r>
    </w:p>
    <w:p w14:paraId="7111AB57" w14:textId="77777777" w:rsidR="00CC2AAA" w:rsidRPr="001620D6" w:rsidRDefault="00CC2AAA" w:rsidP="00CC2AAA">
      <w:pPr>
        <w:rPr>
          <w:rFonts w:ascii="Calibri" w:hAnsi="Calibri" w:cs="Calibri"/>
          <w:b/>
          <w:color w:val="0000FF"/>
          <w:sz w:val="18"/>
          <w:lang w:eastAsia="en-US"/>
        </w:rPr>
      </w:pPr>
      <w:r w:rsidRPr="001620D6">
        <w:rPr>
          <w:rFonts w:ascii="Calibri" w:hAnsi="Calibri" w:cs="Calibri"/>
          <w:b/>
          <w:color w:val="0000FF"/>
          <w:sz w:val="18"/>
          <w:lang w:eastAsia="en-US"/>
        </w:rPr>
        <w:t>FFS on whether the RS configuration can be retrieved before step2.</w:t>
      </w:r>
    </w:p>
    <w:p w14:paraId="22869374" w14:textId="77777777" w:rsidR="00136F7A" w:rsidRDefault="00136F7A">
      <w:pPr>
        <w:rPr>
          <w:rFonts w:ascii="Arial" w:hAnsi="Arial" w:cs="Arial"/>
        </w:rPr>
      </w:pPr>
      <w:bookmarkStart w:id="6" w:name="_Toc113289948"/>
      <w:r>
        <w:rPr>
          <w:rFonts w:ascii="Arial" w:hAnsi="Arial" w:cs="Arial"/>
        </w:rPr>
        <w:t>Also the following agreements were made:</w:t>
      </w:r>
    </w:p>
    <w:p w14:paraId="554A9137" w14:textId="77777777" w:rsidR="00637FE9" w:rsidRPr="001620D6" w:rsidRDefault="00637FE9" w:rsidP="00637FE9">
      <w:pPr>
        <w:pStyle w:val="BodyText"/>
        <w:rPr>
          <w:rFonts w:ascii="Calibri" w:eastAsia="SimSun" w:hAnsi="Calibri" w:cs="Calibri"/>
          <w:b/>
          <w:color w:val="008000"/>
          <w:sz w:val="18"/>
          <w:szCs w:val="22"/>
        </w:rPr>
      </w:pPr>
      <w:r w:rsidRPr="001620D6">
        <w:rPr>
          <w:rFonts w:ascii="Calibri" w:hAnsi="Calibri" w:cs="Calibri"/>
          <w:b/>
          <w:color w:val="008000"/>
          <w:sz w:val="18"/>
        </w:rPr>
        <w:t>Option 2, UE associated signaling(UE Context Setup/Modification) is adopted to retrieve the RS configuration from the gNB-DU.</w:t>
      </w:r>
    </w:p>
    <w:p w14:paraId="28B1C56C" w14:textId="77777777" w:rsidR="00637FE9" w:rsidRPr="001620D6" w:rsidRDefault="00637FE9" w:rsidP="00637FE9">
      <w:pPr>
        <w:pStyle w:val="BodyText"/>
        <w:rPr>
          <w:rFonts w:ascii="Calibri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No need for the gNB-CU to explicitly request the candidate(source) gNB-DU to provide the RS configuration during context setup/modification.</w:t>
      </w:r>
    </w:p>
    <w:p w14:paraId="62BDF74A" w14:textId="77777777" w:rsidR="00123859" w:rsidRDefault="00123859">
      <w:pPr>
        <w:rPr>
          <w:rFonts w:ascii="Arial" w:hAnsi="Arial" w:cs="Arial"/>
        </w:rPr>
      </w:pPr>
    </w:p>
    <w:p w14:paraId="069B00F7" w14:textId="77777777" w:rsidR="00616470" w:rsidRDefault="0002501E" w:rsidP="00490508">
      <w:pPr>
        <w:rPr>
          <w:rFonts w:ascii="Arial" w:hAnsi="Arial" w:cs="Arial"/>
        </w:rPr>
      </w:pPr>
      <w:r>
        <w:rPr>
          <w:rFonts w:ascii="Arial" w:hAnsi="Arial" w:cs="Arial"/>
        </w:rPr>
        <w:t>We need to start with some clarification first.</w:t>
      </w:r>
    </w:p>
    <w:p w14:paraId="2BA2CA04" w14:textId="5789E961" w:rsidR="00616470" w:rsidRDefault="00616470" w:rsidP="006164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490508">
        <w:rPr>
          <w:rFonts w:ascii="Arial" w:hAnsi="Arial" w:cs="Arial"/>
        </w:rPr>
        <w:t>RS config</w:t>
      </w:r>
      <w:r>
        <w:rPr>
          <w:rFonts w:ascii="Arial" w:hAnsi="Arial" w:cs="Arial"/>
        </w:rPr>
        <w:t xml:space="preserve">uration is </w:t>
      </w:r>
      <w:r w:rsidRPr="00490508">
        <w:rPr>
          <w:rFonts w:ascii="Arial" w:hAnsi="Arial" w:cs="Arial"/>
        </w:rPr>
        <w:t>cell-specific, includes SMTC, SSB position in burst</w:t>
      </w:r>
      <w:r w:rsidR="001E7B26">
        <w:rPr>
          <w:rFonts w:ascii="Arial" w:hAnsi="Arial" w:cs="Arial"/>
        </w:rPr>
        <w:t>.</w:t>
      </w:r>
      <w:r w:rsidRPr="00490508">
        <w:rPr>
          <w:rFonts w:ascii="Arial" w:hAnsi="Arial" w:cs="Arial"/>
        </w:rPr>
        <w:t xml:space="preserve"> </w:t>
      </w:r>
    </w:p>
    <w:p w14:paraId="42C71597" w14:textId="47E0BF19" w:rsidR="006E6DEA" w:rsidRDefault="006E6DEA">
      <w:pPr>
        <w:rPr>
          <w:rFonts w:ascii="Arial" w:hAnsi="Arial" w:cs="Arial"/>
        </w:rPr>
      </w:pPr>
      <w:r>
        <w:rPr>
          <w:rFonts w:ascii="Arial" w:hAnsi="Arial" w:cs="Arial"/>
        </w:rPr>
        <w:t>After a careful check of TS 38.473 we could see th</w:t>
      </w:r>
      <w:r w:rsidR="0035453B">
        <w:rPr>
          <w:rFonts w:ascii="Arial" w:hAnsi="Arial" w:cs="Arial"/>
        </w:rPr>
        <w:t xml:space="preserve">at the </w:t>
      </w:r>
      <w:r w:rsidR="0035453B" w:rsidRPr="0035453B">
        <w:rPr>
          <w:rFonts w:ascii="Arial" w:hAnsi="Arial" w:cs="Arial"/>
          <w:i/>
          <w:iCs/>
        </w:rPr>
        <w:t>Served Cell Information</w:t>
      </w:r>
      <w:r w:rsidR="0035453B">
        <w:rPr>
          <w:rFonts w:ascii="Arial" w:hAnsi="Arial" w:cs="Arial"/>
        </w:rPr>
        <w:t xml:space="preserve"> IE </w:t>
      </w:r>
      <w:r w:rsidR="00952E9C">
        <w:rPr>
          <w:rFonts w:ascii="Arial" w:hAnsi="Arial" w:cs="Arial"/>
        </w:rPr>
        <w:t xml:space="preserve">which is included in F1 Setup and gNB-DU Configuration Update procedures </w:t>
      </w:r>
      <w:r w:rsidR="004233C7">
        <w:rPr>
          <w:rFonts w:ascii="Arial" w:hAnsi="Arial" w:cs="Arial"/>
        </w:rPr>
        <w:t>is defined as following:</w:t>
      </w:r>
    </w:p>
    <w:p w14:paraId="638D98BE" w14:textId="77777777" w:rsidR="00A95165" w:rsidRPr="00EA5FA7" w:rsidRDefault="00A95165" w:rsidP="00A95165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46226705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A298F48" w14:textId="77777777" w:rsidR="00A95165" w:rsidRPr="00EA5FA7" w:rsidRDefault="00A95165" w:rsidP="00A95165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5165" w:rsidRPr="00EA5FA7" w14:paraId="34D9F160" w14:textId="77777777">
        <w:trPr>
          <w:tblHeader/>
        </w:trPr>
        <w:tc>
          <w:tcPr>
            <w:tcW w:w="2160" w:type="dxa"/>
          </w:tcPr>
          <w:p w14:paraId="376AAA54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IE/Group Name</w:t>
            </w:r>
          </w:p>
        </w:tc>
        <w:tc>
          <w:tcPr>
            <w:tcW w:w="1080" w:type="dxa"/>
          </w:tcPr>
          <w:p w14:paraId="121524F2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1080" w:type="dxa"/>
          </w:tcPr>
          <w:p w14:paraId="503715E1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512" w:type="dxa"/>
          </w:tcPr>
          <w:p w14:paraId="6C4F3AE4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1728" w:type="dxa"/>
          </w:tcPr>
          <w:p w14:paraId="36933B15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</w:tcPr>
          <w:p w14:paraId="494E7104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080" w:type="dxa"/>
          </w:tcPr>
          <w:p w14:paraId="61527EDE" w14:textId="77777777" w:rsidR="00A95165" w:rsidRPr="00EA5FA7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A95165" w:rsidRPr="00EA5FA7" w14:paraId="6651EE3A" w14:textId="77777777">
        <w:tc>
          <w:tcPr>
            <w:tcW w:w="2160" w:type="dxa"/>
          </w:tcPr>
          <w:p w14:paraId="280DCAD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42B613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3D3CE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56D73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7D8B3CB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A4E2F7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A3F746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7583B50F" w14:textId="77777777">
        <w:tc>
          <w:tcPr>
            <w:tcW w:w="2160" w:type="dxa"/>
          </w:tcPr>
          <w:p w14:paraId="702D10F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0BEFE0A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89CD6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9A538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483D4E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08AD6B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5B100E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5D04533C" w14:textId="77777777">
        <w:tc>
          <w:tcPr>
            <w:tcW w:w="2160" w:type="dxa"/>
          </w:tcPr>
          <w:p w14:paraId="58C607B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0220C4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3D1C96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7E93D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F96D0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9D77C0E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BF03E0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1D912C01" w14:textId="77777777">
        <w:tc>
          <w:tcPr>
            <w:tcW w:w="2160" w:type="dxa"/>
          </w:tcPr>
          <w:p w14:paraId="09F9FABE" w14:textId="77777777" w:rsidR="00A95165" w:rsidRPr="00EA5FA7" w:rsidDel="00D04558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6150B9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6B4F8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D7423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015079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0DA45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528A5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7A5E5E94" w14:textId="77777777">
        <w:tc>
          <w:tcPr>
            <w:tcW w:w="2160" w:type="dxa"/>
          </w:tcPr>
          <w:p w14:paraId="6551EF76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Served PLMNs</w:t>
            </w:r>
          </w:p>
        </w:tc>
        <w:tc>
          <w:tcPr>
            <w:tcW w:w="1080" w:type="dxa"/>
          </w:tcPr>
          <w:p w14:paraId="135C7E8D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E6FA44A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1..&lt;maxnoofBPLMNs&gt;</w:t>
            </w:r>
          </w:p>
        </w:tc>
        <w:tc>
          <w:tcPr>
            <w:tcW w:w="1512" w:type="dxa"/>
          </w:tcPr>
          <w:p w14:paraId="7BFE8624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6E6D1C6B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Broadcast PLMNs</w:t>
            </w:r>
            <w:r>
              <w:rPr>
                <w:rFonts w:ascii="Arial" w:hAnsi="Arial" w:cs="Arial"/>
                <w:sz w:val="18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</w:rPr>
              <w:t>NR CGI</w:t>
            </w:r>
            <w:r w:rsidRPr="0022111A">
              <w:rPr>
                <w:rFonts w:ascii="Arial" w:hAnsi="Arial" w:cs="Arial"/>
                <w:sz w:val="18"/>
              </w:rPr>
              <w:t xml:space="preserve"> IE</w:t>
            </w:r>
          </w:p>
        </w:tc>
        <w:tc>
          <w:tcPr>
            <w:tcW w:w="1080" w:type="dxa"/>
          </w:tcPr>
          <w:p w14:paraId="6AE8331F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8FE2F02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7CD810F1" w14:textId="77777777">
        <w:tc>
          <w:tcPr>
            <w:tcW w:w="2160" w:type="dxa"/>
          </w:tcPr>
          <w:p w14:paraId="115F4177" w14:textId="77777777" w:rsidR="00A95165" w:rsidRPr="00EA5FA7" w:rsidRDefault="00A95165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&gt;PLMN Identity</w:t>
            </w:r>
          </w:p>
        </w:tc>
        <w:tc>
          <w:tcPr>
            <w:tcW w:w="1080" w:type="dxa"/>
          </w:tcPr>
          <w:p w14:paraId="0E5F22B6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72C36799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4D6A3D5C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9.3.1.14</w:t>
            </w:r>
          </w:p>
        </w:tc>
        <w:tc>
          <w:tcPr>
            <w:tcW w:w="1728" w:type="dxa"/>
          </w:tcPr>
          <w:p w14:paraId="7FC0D819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42F2395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74BF3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38BDAEDD" w14:textId="77777777">
        <w:tc>
          <w:tcPr>
            <w:tcW w:w="2160" w:type="dxa"/>
          </w:tcPr>
          <w:p w14:paraId="080EF2B4" w14:textId="77777777" w:rsidR="00A95165" w:rsidRPr="00EA5FA7" w:rsidRDefault="00A95165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&gt;TAI Slice Support List</w:t>
            </w:r>
          </w:p>
        </w:tc>
        <w:tc>
          <w:tcPr>
            <w:tcW w:w="1080" w:type="dxa"/>
          </w:tcPr>
          <w:p w14:paraId="40818E53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453DE310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723CBFA4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Slice Support List</w:t>
            </w:r>
          </w:p>
          <w:p w14:paraId="1F90E6D3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9.3.1.37</w:t>
            </w:r>
          </w:p>
        </w:tc>
        <w:tc>
          <w:tcPr>
            <w:tcW w:w="1728" w:type="dxa"/>
          </w:tcPr>
          <w:p w14:paraId="14F3E407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080" w:type="dxa"/>
          </w:tcPr>
          <w:p w14:paraId="6B7F9CEF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B4661A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54AB056A" w14:textId="77777777">
        <w:tc>
          <w:tcPr>
            <w:tcW w:w="2160" w:type="dxa"/>
          </w:tcPr>
          <w:p w14:paraId="5FEA2FB2" w14:textId="77777777" w:rsidR="00A95165" w:rsidRPr="00EA5FA7" w:rsidRDefault="00A95165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B94D0C">
              <w:rPr>
                <w:rFonts w:ascii="Arial" w:hAnsi="Arial" w:cs="Arial"/>
                <w:sz w:val="18"/>
                <w:szCs w:val="18"/>
              </w:rPr>
              <w:t>&gt;NPN Support Information</w:t>
            </w:r>
          </w:p>
        </w:tc>
        <w:tc>
          <w:tcPr>
            <w:tcW w:w="1080" w:type="dxa"/>
          </w:tcPr>
          <w:p w14:paraId="3634B095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E6713B5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736BB67B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6448193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D0C">
              <w:rPr>
                <w:rFonts w:ascii="Arial" w:hAnsi="Arial" w:cs="Arial"/>
                <w:sz w:val="18"/>
                <w:szCs w:val="18"/>
              </w:rPr>
              <w:t>Supported NPNs per PLMN.</w:t>
            </w:r>
          </w:p>
        </w:tc>
        <w:tc>
          <w:tcPr>
            <w:tcW w:w="1080" w:type="dxa"/>
          </w:tcPr>
          <w:p w14:paraId="0D2BA5AB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7F4C9D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5165" w:rsidRPr="009F1484" w14:paraId="6FE2B3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04E" w14:textId="77777777" w:rsidR="00A95165" w:rsidRPr="009F1484" w:rsidRDefault="00A95165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9F1484">
              <w:rPr>
                <w:rFonts w:ascii="Arial" w:hAnsi="Arial" w:cs="Arial"/>
                <w:sz w:val="18"/>
                <w:szCs w:val="18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</w:rPr>
              <w:t xml:space="preserve">TAI Slice </w:t>
            </w:r>
            <w:r w:rsidRPr="009F1484">
              <w:rPr>
                <w:rFonts w:ascii="Arial" w:hAnsi="Arial" w:cs="Arial"/>
                <w:sz w:val="18"/>
                <w:szCs w:val="18"/>
              </w:rPr>
              <w:lastRenderedPageBreak/>
              <w:t>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049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F1484">
              <w:rPr>
                <w:rFonts w:ascii="Arial" w:hAnsi="Arial" w:cs="Arial"/>
                <w:sz w:val="18"/>
                <w:szCs w:val="18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E316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9A4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</w:rPr>
              <w:t xml:space="preserve">Slice </w:t>
            </w:r>
            <w:r w:rsidRPr="009F1484">
              <w:rPr>
                <w:rFonts w:ascii="Arial" w:hAnsi="Arial" w:cs="Arial"/>
                <w:sz w:val="18"/>
                <w:szCs w:val="18"/>
              </w:rPr>
              <w:lastRenderedPageBreak/>
              <w:t>Support List</w:t>
            </w:r>
          </w:p>
          <w:p w14:paraId="4F265BCA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2B9A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</w:rPr>
              <w:lastRenderedPageBreak/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76E8" w14:textId="77777777" w:rsidR="00A95165" w:rsidRPr="009F1484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1484">
              <w:rPr>
                <w:rFonts w:ascii="Arial" w:hAnsi="Arial" w:cs="Arial"/>
                <w:sz w:val="18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274" w14:textId="77777777" w:rsidR="00A95165" w:rsidRPr="009F1484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1484">
              <w:rPr>
                <w:rFonts w:ascii="Arial" w:hAnsi="Arial" w:cs="Arial"/>
                <w:sz w:val="18"/>
                <w:szCs w:val="18"/>
              </w:rPr>
              <w:t>re</w:t>
            </w:r>
            <w:r>
              <w:rPr>
                <w:rFonts w:ascii="Arial" w:hAnsi="Arial" w:cs="Arial"/>
                <w:sz w:val="18"/>
                <w:szCs w:val="18"/>
              </w:rPr>
              <w:t>ject</w:t>
            </w:r>
          </w:p>
        </w:tc>
      </w:tr>
      <w:tr w:rsidR="00A95165" w:rsidRPr="009F1484" w14:paraId="12293C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8851" w14:textId="77777777" w:rsidR="00A95165" w:rsidRPr="009F1484" w:rsidRDefault="00A95165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F15B95">
              <w:rPr>
                <w:rFonts w:ascii="Arial" w:hAnsi="Arial" w:cs="Arial"/>
                <w:sz w:val="18"/>
                <w:szCs w:val="18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60D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5B95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669" w14:textId="77777777" w:rsidR="00A95165" w:rsidRPr="009F1484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AC6" w14:textId="77777777" w:rsidR="00A95165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5B95">
              <w:rPr>
                <w:rFonts w:ascii="Arial" w:hAnsi="Arial" w:cs="Arial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z w:val="18"/>
                <w:szCs w:val="18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359" w14:textId="77777777" w:rsidR="00A95165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6004F">
              <w:rPr>
                <w:rFonts w:ascii="Arial" w:hAnsi="Arial" w:cs="Arial"/>
                <w:sz w:val="18"/>
                <w:szCs w:val="18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55E" w14:textId="77777777" w:rsidR="00A95165" w:rsidRPr="009F1484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9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C31" w14:textId="77777777" w:rsidR="00A95165" w:rsidRPr="009F1484" w:rsidRDefault="00A9516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95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5165" w:rsidRPr="00EA5FA7" w14:paraId="3C05D462" w14:textId="77777777">
        <w:tc>
          <w:tcPr>
            <w:tcW w:w="2160" w:type="dxa"/>
          </w:tcPr>
          <w:p w14:paraId="530DD292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45405ED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36743B9A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241F4901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5F407ED5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84E988E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3F5E00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05F46FE7" w14:textId="77777777">
        <w:tc>
          <w:tcPr>
            <w:tcW w:w="2160" w:type="dxa"/>
          </w:tcPr>
          <w:p w14:paraId="46B177C9" w14:textId="77777777" w:rsidR="00A95165" w:rsidRPr="00EA5FA7" w:rsidRDefault="00A95165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>&gt;FDD</w:t>
            </w:r>
          </w:p>
        </w:tc>
        <w:tc>
          <w:tcPr>
            <w:tcW w:w="1080" w:type="dxa"/>
          </w:tcPr>
          <w:p w14:paraId="214D3F1A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B7A7D32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1521BC36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4A3E1D50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BF75AA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5DBBA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00F01373" w14:textId="77777777">
        <w:tc>
          <w:tcPr>
            <w:tcW w:w="2160" w:type="dxa"/>
          </w:tcPr>
          <w:p w14:paraId="0D75A4FF" w14:textId="77777777" w:rsidR="00A95165" w:rsidRPr="00EA5FA7" w:rsidRDefault="00A95165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5478753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41F804D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</w:tcPr>
          <w:p w14:paraId="5789DB45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5EADC2FA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B1DD3A6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4D778C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4BC8DA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D13C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5F4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7BC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716E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NR Frequency Info</w:t>
            </w:r>
          </w:p>
          <w:p w14:paraId="68FD814B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F8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25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422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640895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7B5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D21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6ED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711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NR Frequency Info</w:t>
            </w:r>
          </w:p>
          <w:p w14:paraId="64826043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E96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A1C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EBA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3D9D15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8289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904C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74E0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0DF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Transmission Bandwidth</w:t>
            </w:r>
          </w:p>
          <w:p w14:paraId="120CD708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45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D8F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32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6EBBC6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610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410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B1E4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6DFD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Transmission Bandwidth</w:t>
            </w:r>
          </w:p>
          <w:p w14:paraId="22F96DFC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5A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279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19FD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3FB2EA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AEFA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E73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59E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1132" w14:textId="77777777" w:rsidR="00A95165" w:rsidRPr="00A03301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3301">
              <w:rPr>
                <w:rFonts w:ascii="Arial" w:hAnsi="Arial" w:cs="Arial"/>
                <w:sz w:val="18"/>
                <w:szCs w:val="18"/>
              </w:rPr>
              <w:t>NR Carrier List</w:t>
            </w:r>
          </w:p>
          <w:p w14:paraId="6C1179FC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C0B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9CF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6EC2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78C2E1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1C7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636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410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0D5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Carrier List</w:t>
            </w:r>
          </w:p>
          <w:p w14:paraId="395DE182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01CE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3E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6F3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95165" w:rsidRPr="00EA5FA7" w14:paraId="1326D525" w14:textId="77777777">
        <w:tc>
          <w:tcPr>
            <w:tcW w:w="2160" w:type="dxa"/>
          </w:tcPr>
          <w:p w14:paraId="67625681" w14:textId="77777777" w:rsidR="00A95165" w:rsidRPr="00EA5FA7" w:rsidRDefault="00A95165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>&gt;TDD</w:t>
            </w:r>
          </w:p>
        </w:tc>
        <w:tc>
          <w:tcPr>
            <w:tcW w:w="1080" w:type="dxa"/>
          </w:tcPr>
          <w:p w14:paraId="429D7432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D7F7A22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0E7D2746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72584F64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0EA9A8D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37EA5E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44AA8EAB" w14:textId="77777777">
        <w:tc>
          <w:tcPr>
            <w:tcW w:w="2160" w:type="dxa"/>
          </w:tcPr>
          <w:p w14:paraId="53CB9A60" w14:textId="77777777" w:rsidR="00A95165" w:rsidRPr="00EA5FA7" w:rsidRDefault="00A95165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44EE2C9E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03277C7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</w:tcPr>
          <w:p w14:paraId="2B29C09F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7BCF577F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C5C9327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862E49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468E4AAD" w14:textId="77777777">
        <w:tc>
          <w:tcPr>
            <w:tcW w:w="2160" w:type="dxa"/>
          </w:tcPr>
          <w:p w14:paraId="5E302264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&gt;&gt;&gt;NR FreqInfo</w:t>
            </w:r>
          </w:p>
        </w:tc>
        <w:tc>
          <w:tcPr>
            <w:tcW w:w="1080" w:type="dxa"/>
          </w:tcPr>
          <w:p w14:paraId="77A44239" w14:textId="77777777" w:rsidR="00A95165" w:rsidRPr="00EA5FA7" w:rsidRDefault="00A95165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738D741F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</w:tcPr>
          <w:p w14:paraId="14ACCD5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44F2541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9.3.1.17</w:t>
            </w:r>
          </w:p>
        </w:tc>
        <w:tc>
          <w:tcPr>
            <w:tcW w:w="1728" w:type="dxa"/>
          </w:tcPr>
          <w:p w14:paraId="2B54F87F" w14:textId="77777777" w:rsidR="00A95165" w:rsidRPr="00EA5FA7" w:rsidRDefault="00A9516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5CDD75B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CBB93D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1AF38424" w14:textId="77777777">
        <w:tc>
          <w:tcPr>
            <w:tcW w:w="2160" w:type="dxa"/>
          </w:tcPr>
          <w:p w14:paraId="5BD3AFE1" w14:textId="77777777" w:rsidR="00A95165" w:rsidRPr="00EA5FA7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&gt;&gt;&gt;Transmission Bandwidth</w:t>
            </w:r>
          </w:p>
        </w:tc>
        <w:tc>
          <w:tcPr>
            <w:tcW w:w="1080" w:type="dxa"/>
          </w:tcPr>
          <w:p w14:paraId="630F2D3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5A49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C71A8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B5099C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E2976F6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C5A74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AEA4C2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1B1D970F" w14:textId="77777777">
        <w:tc>
          <w:tcPr>
            <w:tcW w:w="2160" w:type="dxa"/>
          </w:tcPr>
          <w:p w14:paraId="0B210E81" w14:textId="77777777" w:rsidR="00A95165" w:rsidRPr="004D2868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95859">
              <w:rPr>
                <w:rFonts w:ascii="Arial" w:hAnsi="Arial" w:cs="Arial"/>
                <w:sz w:val="18"/>
                <w:szCs w:val="18"/>
              </w:rPr>
              <w:t>&gt;&gt;&gt;Intended TDD DL-UL Configuration</w:t>
            </w:r>
          </w:p>
        </w:tc>
        <w:tc>
          <w:tcPr>
            <w:tcW w:w="1080" w:type="dxa"/>
          </w:tcPr>
          <w:p w14:paraId="0E3631E6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24FF86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6B8FA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5772903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13A80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4A22262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5165" w:rsidRPr="00EA5FA7" w14:paraId="1D5B039B" w14:textId="77777777">
        <w:tc>
          <w:tcPr>
            <w:tcW w:w="2160" w:type="dxa"/>
          </w:tcPr>
          <w:p w14:paraId="5938D079" w14:textId="77777777" w:rsidR="00A95165" w:rsidRPr="00C95859" w:rsidRDefault="00A95165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F2AF9">
              <w:rPr>
                <w:rFonts w:ascii="Arial" w:hAnsi="Arial" w:cs="Arial"/>
                <w:sz w:val="18"/>
                <w:szCs w:val="18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</w:rPr>
              <w:t>DL Configuration Common NR</w:t>
            </w:r>
          </w:p>
        </w:tc>
        <w:tc>
          <w:tcPr>
            <w:tcW w:w="1080" w:type="dxa"/>
          </w:tcPr>
          <w:p w14:paraId="73A28A5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3453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A4103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0E429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5E1DF21F" w14:textId="77777777" w:rsidR="00A95165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DE89D8" w14:textId="77777777" w:rsidR="00A95165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42B7042F" w14:textId="77777777">
        <w:tc>
          <w:tcPr>
            <w:tcW w:w="2160" w:type="dxa"/>
          </w:tcPr>
          <w:p w14:paraId="47A60682" w14:textId="77777777" w:rsidR="00A95165" w:rsidRPr="00C95859" w:rsidRDefault="00A95165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475481B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001372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AE9031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8DE6F4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86001E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637136D" w14:textId="77777777" w:rsidR="00A95165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F12220" w14:textId="77777777" w:rsidR="00A95165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75CBA9F5" w14:textId="77777777">
        <w:tc>
          <w:tcPr>
            <w:tcW w:w="2160" w:type="dxa"/>
          </w:tcPr>
          <w:p w14:paraId="022861C2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</w:t>
            </w:r>
            <w:r w:rsidRPr="00454D3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623B0B6B" w14:textId="77777777" w:rsidR="00A95165" w:rsidRPr="0010488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31EDB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78D71A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2E0C994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A1F107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89794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1B2CF10F" w14:textId="77777777">
        <w:tc>
          <w:tcPr>
            <w:tcW w:w="2160" w:type="dxa"/>
          </w:tcPr>
          <w:p w14:paraId="214407C1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49EA3262" w14:textId="77777777" w:rsidR="00A95165" w:rsidRPr="0010488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9BA71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46657D10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7B9DA3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5B535A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997511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46EB1B03" w14:textId="77777777">
        <w:tc>
          <w:tcPr>
            <w:tcW w:w="2160" w:type="dxa"/>
          </w:tcPr>
          <w:p w14:paraId="262884DF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&gt;&gt;&gt;NR-U Channel Info Item</w:t>
            </w:r>
          </w:p>
        </w:tc>
        <w:tc>
          <w:tcPr>
            <w:tcW w:w="1080" w:type="dxa"/>
          </w:tcPr>
          <w:p w14:paraId="7B7E303B" w14:textId="77777777" w:rsidR="00A95165" w:rsidRPr="0010488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0D43B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EC90B0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778068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861922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7EF0DC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2BB9A975" w14:textId="77777777">
        <w:tc>
          <w:tcPr>
            <w:tcW w:w="2160" w:type="dxa"/>
          </w:tcPr>
          <w:p w14:paraId="44781BEE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ED44B22" w14:textId="77777777" w:rsidR="00A95165" w:rsidRPr="0010488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5330B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81B740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1E5FDE01" w14:textId="77777777" w:rsidR="00A95165" w:rsidRPr="006A6F20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ED49857" w14:textId="77777777" w:rsidR="00A95165" w:rsidRPr="006A6F20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1CE5227D" w14:textId="77777777" w:rsidR="00A95165" w:rsidRPr="006A6F20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D68E9EF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E3251A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11347E4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424B45E5" w14:textId="77777777">
        <w:tc>
          <w:tcPr>
            <w:tcW w:w="2160" w:type="dxa"/>
          </w:tcPr>
          <w:p w14:paraId="0CA6A6C1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7057E4E5" w14:textId="77777777" w:rsidR="00A95165" w:rsidRPr="0010488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F51A8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079844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22693FD9" w14:textId="77777777" w:rsidR="00A95165" w:rsidRPr="006A6F20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AC324D3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6886F2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0DD904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2C659DD8" w14:textId="77777777">
        <w:tc>
          <w:tcPr>
            <w:tcW w:w="2160" w:type="dxa"/>
          </w:tcPr>
          <w:p w14:paraId="5CC53B0E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15777243" w14:textId="77777777" w:rsidR="00A95165" w:rsidRPr="0010488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67369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A5951E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728" w:type="dxa"/>
          </w:tcPr>
          <w:p w14:paraId="2756996F" w14:textId="77777777" w:rsidR="00A95165" w:rsidRPr="009B0A74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4902C7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FC62C3" w14:textId="77777777" w:rsidR="00A95165" w:rsidRPr="009B0A7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665371E2" w14:textId="77777777">
        <w:tc>
          <w:tcPr>
            <w:tcW w:w="2160" w:type="dxa"/>
          </w:tcPr>
          <w:p w14:paraId="51653A7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F23F2">
              <w:rPr>
                <w:rFonts w:cs="Arial"/>
                <w:szCs w:val="18"/>
                <w:highlight w:val="yellow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3381B12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7582D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29B7B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F78DA9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A67A6A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5714AE9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1B6F493A" w14:textId="77777777">
        <w:tc>
          <w:tcPr>
            <w:tcW w:w="2160" w:type="dxa"/>
          </w:tcPr>
          <w:p w14:paraId="2A44CF8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2CD970F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D06DA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0C88E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2ECAD7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6CC81DE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30E98F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7CF27B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3843F1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95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AB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96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14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027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more than 6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CBF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86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029000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FB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16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DF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EA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F88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D9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8243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265D47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FD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48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8C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17B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A54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B83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837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45CB71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EF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EF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609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2F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A6E7C5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47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B53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9AA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5165" w:rsidRPr="00EA5FA7" w14:paraId="1B6A65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A8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3AD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D52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FAB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F4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A56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52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5165" w:rsidRPr="009F1484" w14:paraId="25D2FE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669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915B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986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EE0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DE32F02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2C13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8A1" w14:textId="77777777" w:rsidR="00A95165" w:rsidRPr="009F148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588C" w14:textId="77777777" w:rsidR="00A95165" w:rsidRPr="009F1484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95165" w:rsidRPr="009F1484" w14:paraId="7BBF5D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0A97" w14:textId="77777777" w:rsidR="00A95165" w:rsidRPr="009F1484" w:rsidRDefault="00A95165" w:rsidP="00BF7E2F">
            <w:pPr>
              <w:pStyle w:val="TAL"/>
              <w:keepNext w:val="0"/>
              <w:keepLines w:val="0"/>
              <w:widowControl w:val="0"/>
              <w:ind w:left="102"/>
            </w:pPr>
            <w:r w:rsidRPr="00F15B95">
              <w:rPr>
                <w:rFonts w:cs="Arial"/>
                <w:szCs w:val="18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13B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E1F" w14:textId="77777777" w:rsidR="00A95165" w:rsidRPr="009F1484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55C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C0D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A28F" w14:textId="77777777" w:rsidR="00A95165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4143" w14:textId="77777777" w:rsidR="00A95165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5165" w:rsidRPr="00EA5FA7" w14:paraId="7F94A8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F08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9C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189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37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FF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45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1B3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95165" w:rsidRPr="00EA5FA7" w14:paraId="702B52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88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E6E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F1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DB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E69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4EEBFC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679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A95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95165" w:rsidRPr="00EA5FA7" w14:paraId="0F5730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E0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21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056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326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E5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524A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CD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95165" w:rsidRPr="00EA5FA7" w14:paraId="573862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2C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684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28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69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B6316B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16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E12E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B1A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13FCD2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C3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C2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DB9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12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Extended Available PLMN </w:t>
            </w:r>
            <w:r w:rsidRPr="00EA5FA7">
              <w:rPr>
                <w:rFonts w:cs="Arial"/>
                <w:lang w:eastAsia="ja-JP"/>
              </w:rPr>
              <w:lastRenderedPageBreak/>
              <w:t>List</w:t>
            </w:r>
          </w:p>
          <w:p w14:paraId="364E0809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0F3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76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D3E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007DD0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0E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FC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56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3E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B72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1C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558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052F80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E4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877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A5E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2E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60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22A2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5B25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518440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AE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3B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81D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F4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555D28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7C4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CDC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0F4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142C60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75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F2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93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C7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3E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B63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591C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5165" w:rsidRPr="00EA5FA7" w14:paraId="23D640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2E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63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6D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24D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C4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589D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37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95165" w:rsidRPr="00EA5FA7" w14:paraId="27A139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804" w14:textId="77777777" w:rsidR="00A95165" w:rsidRPr="00FF5F3F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DFD" w14:textId="77777777" w:rsidR="00A95165" w:rsidRPr="00FF5F3F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23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CE0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DBB" w14:textId="77777777" w:rsidR="00A95165" w:rsidRPr="00FF5F3F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0841" w14:textId="77777777" w:rsidR="00A95165" w:rsidRPr="00FF5F3F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DBB" w14:textId="77777777" w:rsidR="00A95165" w:rsidRPr="00FF5F3F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5165" w:rsidRPr="00EA5FA7" w14:paraId="768954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F7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435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EF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06B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0EA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34E6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E65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5165" w:rsidRPr="00EA5FA7" w14:paraId="6CDDDA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6E6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9D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E82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413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DF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381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43F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5165" w:rsidRPr="00EA5FA7" w14:paraId="1846E2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AA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F8D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DAD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772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2D6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E17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13BC" w14:textId="77777777" w:rsidR="00A95165" w:rsidRPr="00EA5FA7" w:rsidRDefault="00A951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95165" w:rsidRPr="00EA5FA7" w14:paraId="65D9A9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7B3B" w14:textId="77777777" w:rsidR="00A95165" w:rsidRPr="000356F2" w:rsidRDefault="00A95165">
            <w:pPr>
              <w:pStyle w:val="TAL"/>
              <w:keepNext w:val="0"/>
              <w:keepLines w:val="0"/>
              <w:widowControl w:val="0"/>
            </w:pPr>
            <w:r w:rsidRPr="00306403">
              <w:rPr>
                <w:rFonts w:hint="eastAsia"/>
                <w:highlight w:val="yellow"/>
                <w:lang w:eastAsia="zh-CN"/>
              </w:rPr>
              <w:t xml:space="preserve">SSB </w:t>
            </w:r>
            <w:r w:rsidRPr="00306403">
              <w:rPr>
                <w:highlight w:val="yellow"/>
              </w:rPr>
              <w:t>Positions</w:t>
            </w:r>
            <w:r w:rsidRPr="00306403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306403">
              <w:rPr>
                <w:highlight w:val="yellow"/>
              </w:rPr>
              <w:t>In</w:t>
            </w:r>
            <w:r w:rsidRPr="00306403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306403">
              <w:rPr>
                <w:highlight w:val="yellow"/>
              </w:rP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F71" w14:textId="77777777" w:rsidR="00A95165" w:rsidRPr="000356F2" w:rsidRDefault="00A9516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96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44B" w14:textId="77777777" w:rsidR="00A95165" w:rsidRDefault="00A9516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B14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571" w14:textId="77777777" w:rsidR="00A95165" w:rsidRPr="000356F2" w:rsidRDefault="00A95165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5E75" w14:textId="77777777" w:rsidR="00A95165" w:rsidRPr="000356F2" w:rsidRDefault="00A95165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95165" w:rsidRPr="00EA5FA7" w14:paraId="21A9FE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04B" w14:textId="77777777" w:rsidR="00A95165" w:rsidRPr="000356F2" w:rsidRDefault="00A95165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194C" w14:textId="77777777" w:rsidR="00A95165" w:rsidRPr="000356F2" w:rsidRDefault="00A95165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93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DE94" w14:textId="77777777" w:rsidR="00A95165" w:rsidRDefault="00A9516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B04E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054" w14:textId="77777777" w:rsidR="00A95165" w:rsidRPr="000356F2" w:rsidRDefault="00A95165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EA3" w14:textId="77777777" w:rsidR="00A95165" w:rsidRPr="000356F2" w:rsidRDefault="00A95165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95165" w:rsidRPr="00EA5FA7" w14:paraId="146CEA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087" w14:textId="77777777" w:rsidR="00A95165" w:rsidRPr="003658EE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A23" w14:textId="77777777" w:rsidR="00A95165" w:rsidRPr="003658EE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F1F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15B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BA0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27A" w14:textId="77777777" w:rsidR="00A95165" w:rsidRPr="00A70CC8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24C9" w14:textId="77777777" w:rsidR="00A95165" w:rsidRPr="00597C64" w:rsidRDefault="00A951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95165" w:rsidRPr="00EA5FA7" w14:paraId="68C9E6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002E" w14:textId="77777777" w:rsidR="00A95165" w:rsidRPr="004C2D79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124" w14:textId="77777777" w:rsidR="00A95165" w:rsidRPr="004C2D79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700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3828" w14:textId="77777777" w:rsidR="00A95165" w:rsidRPr="004C2D79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80F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F42" w14:textId="77777777" w:rsidR="00A95165" w:rsidRPr="004C2D79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D67" w14:textId="77777777" w:rsidR="00A95165" w:rsidRPr="004C2D79" w:rsidRDefault="00A951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95165" w:rsidRPr="00EA5FA7" w14:paraId="7C4D9D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0AA9" w14:textId="77777777" w:rsidR="00A95165" w:rsidRPr="00DF1C3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9701E">
              <w:rPr>
                <w:rFonts w:hint="eastAsia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41C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14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D291" w14:textId="77777777" w:rsidR="00A95165" w:rsidRPr="000274DA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E71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6FA" w14:textId="77777777" w:rsidR="00A95165" w:rsidRPr="00303BA0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AD4F" w14:textId="77777777" w:rsidR="00A95165" w:rsidRPr="00303BA0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95165" w:rsidRPr="00EA5FA7" w14:paraId="411354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288" w14:textId="77777777" w:rsidR="00A95165" w:rsidRPr="00DF1C37" w:rsidRDefault="00A95165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0954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0E7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908" w14:textId="77777777" w:rsidR="00A95165" w:rsidRPr="000274DA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342C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706" w14:textId="77777777" w:rsidR="00A95165" w:rsidRPr="00303BA0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F41" w14:textId="77777777" w:rsidR="00A95165" w:rsidRPr="00303BA0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5165" w:rsidRPr="00EA5FA7" w14:paraId="26CEC1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C3F8" w14:textId="77777777" w:rsidR="00A95165" w:rsidRPr="00DA11D0" w:rsidRDefault="00A95165">
            <w:pPr>
              <w:pStyle w:val="TAL"/>
              <w:keepNext w:val="0"/>
              <w:keepLines w:val="0"/>
              <w:widowControl w:val="0"/>
              <w:ind w:left="102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ADC" w14:textId="77777777" w:rsidR="00A95165" w:rsidRPr="00DA11D0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BD9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C78" w14:textId="77777777" w:rsidR="00A95165" w:rsidRPr="00DA11D0" w:rsidRDefault="00A95165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E339" w14:textId="77777777" w:rsidR="00A95165" w:rsidRPr="00845605" w:rsidRDefault="00A95165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733F6D3" w14:textId="77777777" w:rsidR="00A95165" w:rsidRPr="00845605" w:rsidRDefault="00A95165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r w:rsidRPr="00845605">
              <w:lastRenderedPageBreak/>
              <w:t>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F90AC74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C34DA00" w14:textId="77777777" w:rsidR="00A95165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SimSun"/>
                <w:lang w:val="en-US" w:eastAsia="zh-CN"/>
              </w:rPr>
              <w:t>halfDuplex,</w:t>
            </w:r>
          </w:p>
          <w:p w14:paraId="329BEF38" w14:textId="77777777" w:rsidR="00A95165" w:rsidRPr="00EA5FA7" w:rsidRDefault="00A951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A2F" w14:textId="77777777" w:rsidR="00A95165" w:rsidRPr="00DA11D0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9173" w14:textId="77777777" w:rsidR="00A95165" w:rsidRPr="00303BA0" w:rsidRDefault="00A951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64DC1B44" w14:textId="77777777" w:rsidR="00A95165" w:rsidRPr="00EA5FA7" w:rsidRDefault="00A95165" w:rsidP="00A95165">
      <w:pPr>
        <w:widowControl w:val="0"/>
      </w:pPr>
    </w:p>
    <w:p w14:paraId="0F43E279" w14:textId="54AAD8DB" w:rsidR="004233C7" w:rsidRDefault="0030640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it is highlighted </w:t>
      </w:r>
      <w:r w:rsidR="007070D9">
        <w:rPr>
          <w:rFonts w:ascii="Arial" w:hAnsi="Arial" w:cs="Arial"/>
        </w:rPr>
        <w:t>this information is already included in</w:t>
      </w:r>
      <w:r w:rsidR="00DC0B17">
        <w:rPr>
          <w:rFonts w:ascii="Arial" w:hAnsi="Arial" w:cs="Arial"/>
        </w:rPr>
        <w:t xml:space="preserve"> the </w:t>
      </w:r>
      <w:r w:rsidR="00DC0B17" w:rsidRPr="0035453B">
        <w:rPr>
          <w:rFonts w:ascii="Arial" w:hAnsi="Arial" w:cs="Arial"/>
          <w:i/>
          <w:iCs/>
        </w:rPr>
        <w:t>Served Cell Information</w:t>
      </w:r>
      <w:r w:rsidR="00DC0B17">
        <w:rPr>
          <w:rFonts w:ascii="Arial" w:hAnsi="Arial" w:cs="Arial"/>
        </w:rPr>
        <w:t xml:space="preserve"> IE. </w:t>
      </w:r>
      <w:r w:rsidR="004D3247">
        <w:rPr>
          <w:rFonts w:ascii="Arial" w:hAnsi="Arial" w:cs="Arial"/>
        </w:rPr>
        <w:t>So</w:t>
      </w:r>
      <w:r w:rsidR="00B628AE">
        <w:rPr>
          <w:rFonts w:ascii="Arial" w:hAnsi="Arial" w:cs="Arial"/>
        </w:rPr>
        <w:t>,</w:t>
      </w:r>
      <w:r w:rsidR="004D3247">
        <w:rPr>
          <w:rFonts w:ascii="Arial" w:hAnsi="Arial" w:cs="Arial"/>
        </w:rPr>
        <w:t xml:space="preserve"> this information is already signalled.</w:t>
      </w:r>
    </w:p>
    <w:p w14:paraId="1FB67B86" w14:textId="333A60AE" w:rsidR="006F3C21" w:rsidRDefault="006F3C21" w:rsidP="00AA591E">
      <w:pPr>
        <w:pStyle w:val="Observation"/>
        <w:numPr>
          <w:ilvl w:val="0"/>
          <w:numId w:val="19"/>
        </w:numPr>
        <w:rPr>
          <w:rFonts w:eastAsia="SimSun"/>
        </w:rPr>
      </w:pPr>
      <w:bookmarkStart w:id="26" w:name="_Hlk149208135"/>
      <w:r w:rsidRPr="00A36711">
        <w:rPr>
          <w:rFonts w:eastAsia="SimSun"/>
        </w:rPr>
        <w:t>The</w:t>
      </w:r>
      <w:r w:rsidR="004270CE" w:rsidRPr="00A36711">
        <w:rPr>
          <w:rFonts w:eastAsia="SimSun"/>
        </w:rPr>
        <w:t xml:space="preserve"> RS configuration is </w:t>
      </w:r>
      <w:r w:rsidR="00A36711" w:rsidRPr="00A36711">
        <w:rPr>
          <w:rFonts w:eastAsia="SimSun"/>
        </w:rPr>
        <w:t>already</w:t>
      </w:r>
      <w:r w:rsidR="00A36711">
        <w:rPr>
          <w:rFonts w:eastAsia="SimSun"/>
        </w:rPr>
        <w:t xml:space="preserve"> included in </w:t>
      </w:r>
      <w:r w:rsidR="004270CE" w:rsidRPr="00A36711">
        <w:rPr>
          <w:rFonts w:eastAsia="SimSun"/>
        </w:rPr>
        <w:t xml:space="preserve">the </w:t>
      </w:r>
      <w:r w:rsidR="004270CE" w:rsidRPr="00A36711">
        <w:rPr>
          <w:rFonts w:eastAsia="SimSun"/>
          <w:i/>
          <w:iCs/>
        </w:rPr>
        <w:t>Served Cell Information</w:t>
      </w:r>
      <w:r w:rsidR="004270CE" w:rsidRPr="00A36711">
        <w:rPr>
          <w:rFonts w:eastAsia="SimSun"/>
        </w:rPr>
        <w:t xml:space="preserve"> IE which is included in F1 Setup and gNB-DU Configuration Update procedures</w:t>
      </w:r>
      <w:r w:rsidR="00A36711">
        <w:rPr>
          <w:rFonts w:eastAsia="SimSun"/>
        </w:rPr>
        <w:t>.</w:t>
      </w:r>
    </w:p>
    <w:bookmarkEnd w:id="26"/>
    <w:p w14:paraId="24C8142A" w14:textId="77777777" w:rsidR="00A36711" w:rsidRDefault="00A36711" w:rsidP="00A36711">
      <w:pPr>
        <w:pStyle w:val="Observation"/>
        <w:rPr>
          <w:rFonts w:eastAsia="SimSun"/>
        </w:rPr>
      </w:pPr>
    </w:p>
    <w:p w14:paraId="4B1CC43D" w14:textId="217592D7" w:rsidR="00A36711" w:rsidRDefault="00A36711" w:rsidP="00A36711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>Based on that it is evident that this information</w:t>
      </w:r>
      <w:r w:rsidR="0086123B">
        <w:rPr>
          <w:rFonts w:eastAsia="SimSun"/>
          <w:b w:val="0"/>
          <w:bCs w:val="0"/>
        </w:rPr>
        <w:t xml:space="preserve"> does not need to be signalled </w:t>
      </w:r>
      <w:r w:rsidR="00796524">
        <w:rPr>
          <w:rFonts w:eastAsia="SimSun"/>
          <w:b w:val="0"/>
          <w:bCs w:val="0"/>
        </w:rPr>
        <w:t>via UE associated signalling as it was agreed in the previous meeting.</w:t>
      </w:r>
    </w:p>
    <w:p w14:paraId="5F105ADC" w14:textId="72BE0EC9" w:rsidR="00480994" w:rsidRPr="00FF414F" w:rsidRDefault="00E45ECE" w:rsidP="00E45ECE">
      <w:pPr>
        <w:rPr>
          <w:rFonts w:ascii="Arial" w:hAnsi="Arial" w:cs="Arial"/>
          <w:b/>
        </w:rPr>
      </w:pPr>
      <w:r w:rsidRPr="00E45ECE">
        <w:rPr>
          <w:rFonts w:ascii="Arial" w:hAnsi="Arial" w:cs="Arial"/>
          <w:b/>
          <w:bCs/>
        </w:rPr>
        <w:t xml:space="preserve">Proposal </w:t>
      </w:r>
      <w:r w:rsidR="00A2344A">
        <w:rPr>
          <w:rFonts w:ascii="Arial" w:hAnsi="Arial" w:cs="Arial"/>
          <w:b/>
          <w:bCs/>
        </w:rPr>
        <w:t>4</w:t>
      </w:r>
      <w:r w:rsidRPr="00E45ECE">
        <w:rPr>
          <w:rFonts w:ascii="Arial" w:hAnsi="Arial" w:cs="Arial"/>
          <w:b/>
          <w:bCs/>
        </w:rPr>
        <w:tab/>
      </w:r>
      <w:r w:rsidR="00DA5393">
        <w:rPr>
          <w:rFonts w:ascii="Arial" w:hAnsi="Arial" w:cs="Arial"/>
          <w:b/>
          <w:bCs/>
        </w:rPr>
        <w:tab/>
      </w:r>
      <w:r w:rsidR="00DA5393" w:rsidRPr="00DA5393">
        <w:rPr>
          <w:rFonts w:ascii="Arial" w:hAnsi="Arial" w:cs="Arial"/>
          <w:b/>
          <w:bCs/>
        </w:rPr>
        <w:t xml:space="preserve">The RS configuration is already included in the </w:t>
      </w:r>
      <w:r w:rsidR="00DA5393" w:rsidRPr="00FF414F">
        <w:rPr>
          <w:rFonts w:ascii="Arial" w:hAnsi="Arial" w:cs="Arial"/>
          <w:b/>
          <w:i/>
        </w:rPr>
        <w:t>Served Cell Information</w:t>
      </w:r>
      <w:r w:rsidR="00DA5393" w:rsidRPr="00DA5393">
        <w:rPr>
          <w:rFonts w:ascii="Arial" w:hAnsi="Arial" w:cs="Arial"/>
          <w:b/>
          <w:bCs/>
        </w:rPr>
        <w:t xml:space="preserve"> IE which is included in F1 Setup and gNB-DU Configuration Update procedures</w:t>
      </w:r>
      <w:r w:rsidR="000A7EF2">
        <w:rPr>
          <w:rFonts w:ascii="Arial" w:hAnsi="Arial" w:cs="Arial"/>
          <w:b/>
          <w:bCs/>
        </w:rPr>
        <w:t xml:space="preserve"> and does not need to be signalled </w:t>
      </w:r>
      <w:r w:rsidR="00900C2A">
        <w:rPr>
          <w:rFonts w:ascii="Arial" w:hAnsi="Arial" w:cs="Arial"/>
          <w:b/>
          <w:bCs/>
        </w:rPr>
        <w:t>via UE associated signalling.</w:t>
      </w:r>
    </w:p>
    <w:p w14:paraId="7E7B994F" w14:textId="7D198447" w:rsidR="001E7B26" w:rsidRDefault="003E26EF" w:rsidP="001E7B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though also the </w:t>
      </w:r>
      <w:r w:rsidR="001E7B26" w:rsidRPr="00490508">
        <w:rPr>
          <w:rFonts w:ascii="Arial" w:hAnsi="Arial" w:cs="Arial"/>
        </w:rPr>
        <w:t>CSI Resource Config</w:t>
      </w:r>
      <w:r>
        <w:rPr>
          <w:rFonts w:ascii="Arial" w:hAnsi="Arial" w:cs="Arial"/>
        </w:rPr>
        <w:t>uration which is</w:t>
      </w:r>
      <w:r w:rsidR="001E7B26" w:rsidRPr="00490508">
        <w:rPr>
          <w:rFonts w:ascii="Arial" w:hAnsi="Arial" w:cs="Arial"/>
        </w:rPr>
        <w:t xml:space="preserve"> UE-specific</w:t>
      </w:r>
      <w:r>
        <w:rPr>
          <w:rFonts w:ascii="Arial" w:hAnsi="Arial" w:cs="Arial"/>
        </w:rPr>
        <w:t xml:space="preserve"> and is a</w:t>
      </w:r>
      <w:r w:rsidR="001E7B26" w:rsidRPr="00490508">
        <w:rPr>
          <w:rFonts w:ascii="Arial" w:hAnsi="Arial" w:cs="Arial"/>
        </w:rPr>
        <w:t xml:space="preserve"> list of SSB/ candidate peers to measure and possibly group in resource sets, to be referred in CSI report config</w:t>
      </w:r>
      <w:r w:rsidR="00581524">
        <w:rPr>
          <w:rFonts w:ascii="Arial" w:hAnsi="Arial" w:cs="Arial"/>
        </w:rPr>
        <w:t>uration</w:t>
      </w:r>
      <w:r w:rsidR="001E7B26" w:rsidRPr="00490508">
        <w:rPr>
          <w:rFonts w:ascii="Arial" w:hAnsi="Arial" w:cs="Arial"/>
        </w:rPr>
        <w:t xml:space="preserve">(s) by the </w:t>
      </w:r>
      <w:r w:rsidR="00312D3E">
        <w:rPr>
          <w:rFonts w:ascii="Arial" w:hAnsi="Arial" w:cs="Arial"/>
        </w:rPr>
        <w:t>candidate gNB-</w:t>
      </w:r>
      <w:r w:rsidR="001E7B26" w:rsidRPr="00490508">
        <w:rPr>
          <w:rFonts w:ascii="Arial" w:hAnsi="Arial" w:cs="Arial"/>
        </w:rPr>
        <w:t>DU.</w:t>
      </w:r>
      <w:r w:rsidR="00581524">
        <w:rPr>
          <w:rFonts w:ascii="Arial" w:hAnsi="Arial" w:cs="Arial"/>
        </w:rPr>
        <w:t xml:space="preserve"> This information on the other hand</w:t>
      </w:r>
      <w:r w:rsidR="004B6860">
        <w:rPr>
          <w:rFonts w:ascii="Arial" w:hAnsi="Arial" w:cs="Arial"/>
        </w:rPr>
        <w:t xml:space="preserve"> should be </w:t>
      </w:r>
      <w:r w:rsidR="00727EDA">
        <w:rPr>
          <w:rFonts w:ascii="Arial" w:hAnsi="Arial" w:cs="Arial"/>
        </w:rPr>
        <w:t>signalled</w:t>
      </w:r>
      <w:r w:rsidR="00335EB8">
        <w:rPr>
          <w:rFonts w:ascii="Arial" w:hAnsi="Arial" w:cs="Arial"/>
        </w:rPr>
        <w:t xml:space="preserve"> via UE associated signalling in UE Context Setup and/or UE Context Modification procedures</w:t>
      </w:r>
      <w:r w:rsidR="0062767E">
        <w:rPr>
          <w:rFonts w:ascii="Arial" w:hAnsi="Arial" w:cs="Arial"/>
        </w:rPr>
        <w:t>.</w:t>
      </w:r>
    </w:p>
    <w:p w14:paraId="7C883CEE" w14:textId="7A1204DE" w:rsidR="0062767E" w:rsidRDefault="0062767E" w:rsidP="0062767E">
      <w:pPr>
        <w:rPr>
          <w:rFonts w:ascii="Arial" w:hAnsi="Arial" w:cs="Arial"/>
          <w:b/>
          <w:bCs/>
        </w:rPr>
      </w:pPr>
      <w:r w:rsidRPr="00E45ECE">
        <w:rPr>
          <w:rFonts w:ascii="Arial" w:hAnsi="Arial" w:cs="Arial"/>
          <w:b/>
          <w:bCs/>
        </w:rPr>
        <w:t xml:space="preserve">Proposal </w:t>
      </w:r>
      <w:r w:rsidR="00A2344A">
        <w:rPr>
          <w:rFonts w:ascii="Arial" w:hAnsi="Arial" w:cs="Arial"/>
          <w:b/>
          <w:bCs/>
        </w:rPr>
        <w:t>5</w:t>
      </w:r>
      <w:r w:rsidRPr="00E45E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A5393">
        <w:rPr>
          <w:rFonts w:ascii="Arial" w:hAnsi="Arial" w:cs="Arial"/>
          <w:b/>
          <w:bCs/>
        </w:rPr>
        <w:t xml:space="preserve">The </w:t>
      </w:r>
      <w:r w:rsidR="000F357F" w:rsidRPr="000F357F">
        <w:rPr>
          <w:rFonts w:ascii="Arial" w:hAnsi="Arial" w:cs="Arial"/>
          <w:b/>
          <w:bCs/>
        </w:rPr>
        <w:t>CSI Resource Configuration is UE-specific and should be signalled via UE associated signalling in UE Context Setup and/or UE Context Modification procedures.</w:t>
      </w:r>
    </w:p>
    <w:p w14:paraId="53B18027" w14:textId="7ED155F0" w:rsidR="00136F7A" w:rsidRPr="009F7D37" w:rsidRDefault="00C67BFF" w:rsidP="002B0C9E">
      <w:pPr>
        <w:pStyle w:val="Proposal"/>
        <w:rPr>
          <w:rFonts w:cs="Arial"/>
        </w:rPr>
      </w:pPr>
      <w:r>
        <w:tab/>
      </w:r>
      <w:bookmarkEnd w:id="6"/>
    </w:p>
    <w:p w14:paraId="5B8E3D65" w14:textId="38F294A3" w:rsidR="00136F7A" w:rsidRDefault="00136F7A">
      <w:pPr>
        <w:pStyle w:val="Heading2"/>
      </w:pPr>
      <w:r>
        <w:t>2.</w:t>
      </w:r>
      <w:r w:rsidR="00AA6EE9">
        <w:t>4</w:t>
      </w:r>
      <w:r>
        <w:tab/>
      </w:r>
      <w:r w:rsidR="00235981" w:rsidRPr="00235981">
        <w:t>UE based TA measurement</w:t>
      </w:r>
    </w:p>
    <w:p w14:paraId="7AD634BD" w14:textId="65D26396" w:rsidR="00136F7A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topic of </w:t>
      </w:r>
      <w:r w:rsidR="00235981">
        <w:rPr>
          <w:rFonts w:ascii="Arial" w:hAnsi="Arial" w:cs="Arial"/>
        </w:rPr>
        <w:t xml:space="preserve">the </w:t>
      </w:r>
      <w:r w:rsidR="00235981" w:rsidRPr="00235981">
        <w:rPr>
          <w:rFonts w:ascii="Arial" w:hAnsi="Arial" w:cs="Arial"/>
        </w:rPr>
        <w:t>UE based TA measurement</w:t>
      </w:r>
      <w:r>
        <w:rPr>
          <w:rFonts w:ascii="Arial" w:hAnsi="Arial" w:cs="Arial"/>
        </w:rPr>
        <w:t xml:space="preserve"> was discussed in the previous meeting and the following was captured in the Chair notes:</w:t>
      </w:r>
    </w:p>
    <w:p w14:paraId="65B53C9A" w14:textId="77777777" w:rsidR="00235981" w:rsidRPr="001620D6" w:rsidRDefault="00235981" w:rsidP="00235981">
      <w:pPr>
        <w:spacing w:beforeLines="100" w:before="240" w:after="0"/>
        <w:jc w:val="both"/>
        <w:rPr>
          <w:rFonts w:ascii="Calibri" w:eastAsia="DengXian" w:hAnsi="Calibri" w:cs="Calibri"/>
          <w:b/>
          <w:color w:val="0000FF"/>
        </w:rPr>
      </w:pPr>
      <w:r w:rsidRPr="001620D6">
        <w:rPr>
          <w:rFonts w:ascii="Calibri" w:eastAsia="DengXian" w:hAnsi="Calibri" w:cs="Calibri" w:hint="eastAsia"/>
          <w:b/>
          <w:color w:val="0000FF"/>
        </w:rPr>
        <w:t>For</w:t>
      </w:r>
      <w:r w:rsidRPr="001620D6">
        <w:rPr>
          <w:rFonts w:ascii="Calibri" w:eastAsia="DengXian" w:hAnsi="Calibri" w:cs="Calibri"/>
          <w:b/>
          <w:color w:val="0000FF"/>
        </w:rPr>
        <w:t xml:space="preserve"> </w:t>
      </w:r>
      <w:r w:rsidRPr="001620D6">
        <w:rPr>
          <w:rFonts w:ascii="Calibri" w:eastAsia="DengXian" w:hAnsi="Calibri" w:cs="Calibri" w:hint="eastAsia"/>
          <w:b/>
          <w:color w:val="0000FF"/>
        </w:rPr>
        <w:t>intra</w:t>
      </w:r>
      <w:r w:rsidRPr="001620D6">
        <w:rPr>
          <w:rFonts w:ascii="Calibri" w:eastAsia="DengXian" w:hAnsi="Calibri" w:cs="Calibri"/>
          <w:b/>
          <w:color w:val="0000FF"/>
        </w:rPr>
        <w:t>-DU LTM, i</w:t>
      </w:r>
      <w:r w:rsidRPr="001620D6">
        <w:rPr>
          <w:rFonts w:ascii="Calibri" w:eastAsia="DengXian" w:hAnsi="Calibri" w:cs="Calibri" w:hint="eastAsia"/>
          <w:b/>
          <w:color w:val="0000FF"/>
        </w:rPr>
        <w:t>f</w:t>
      </w:r>
      <w:r w:rsidRPr="001620D6">
        <w:rPr>
          <w:rFonts w:ascii="Calibri" w:eastAsia="DengXian" w:hAnsi="Calibri" w:cs="Calibri"/>
          <w:b/>
          <w:color w:val="0000FF"/>
        </w:rPr>
        <w:t xml:space="preserve"> </w:t>
      </w:r>
      <w:r w:rsidRPr="001620D6">
        <w:rPr>
          <w:rFonts w:ascii="Calibri" w:eastAsia="DengXian" w:hAnsi="Calibri" w:cs="Calibri" w:hint="eastAsia"/>
          <w:b/>
          <w:color w:val="0000FF"/>
        </w:rPr>
        <w:t>the</w:t>
      </w:r>
      <w:r w:rsidRPr="001620D6">
        <w:rPr>
          <w:rFonts w:ascii="Calibri" w:eastAsia="DengXian" w:hAnsi="Calibri" w:cs="Calibri"/>
          <w:b/>
          <w:color w:val="0000FF"/>
        </w:rPr>
        <w:t xml:space="preserve"> </w:t>
      </w:r>
      <w:r w:rsidRPr="001620D6">
        <w:rPr>
          <w:rFonts w:ascii="Calibri" w:eastAsia="DengXian" w:hAnsi="Calibri" w:cs="Calibri" w:hint="eastAsia"/>
          <w:b/>
          <w:color w:val="0000FF"/>
        </w:rPr>
        <w:t>gNB</w:t>
      </w:r>
      <w:r w:rsidRPr="001620D6">
        <w:rPr>
          <w:rFonts w:ascii="Calibri" w:eastAsia="DengXian" w:hAnsi="Calibri" w:cs="Calibri"/>
          <w:b/>
          <w:color w:val="0000FF"/>
        </w:rPr>
        <w:t xml:space="preserve">-CU decides to use UE based TA measurement, it may explicitly request the source gNB-DU to provide the configuration for UE based TA measurement via UE Context Modification Request message. </w:t>
      </w:r>
    </w:p>
    <w:p w14:paraId="74E2C53F" w14:textId="77777777" w:rsidR="00235981" w:rsidRDefault="00235981" w:rsidP="00235981">
      <w:pPr>
        <w:spacing w:beforeLines="100" w:before="240" w:after="0"/>
        <w:jc w:val="both"/>
        <w:rPr>
          <w:rFonts w:ascii="Calibri" w:eastAsia="DengXian" w:hAnsi="Calibri" w:cs="Calibri"/>
          <w:b/>
          <w:color w:val="0000FF"/>
        </w:rPr>
      </w:pPr>
      <w:r w:rsidRPr="001620D6">
        <w:rPr>
          <w:rFonts w:ascii="Calibri" w:eastAsia="DengXian" w:hAnsi="Calibri" w:cs="Calibri"/>
          <w:b/>
          <w:color w:val="0000FF"/>
        </w:rPr>
        <w:t>To be continued. FFS on the details of the UE based TA measurement configuration.</w:t>
      </w:r>
    </w:p>
    <w:p w14:paraId="3B70BB36" w14:textId="77777777" w:rsidR="00F333D5" w:rsidRDefault="00F333D5">
      <w:pPr>
        <w:rPr>
          <w:rFonts w:ascii="Arial" w:eastAsia="DengXian" w:hAnsi="Arial" w:cs="Arial"/>
          <w:bCs/>
        </w:rPr>
      </w:pPr>
    </w:p>
    <w:p w14:paraId="2853F48F" w14:textId="24411B7D" w:rsidR="000A7AB8" w:rsidRDefault="000A7AB8" w:rsidP="000A7AB8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0A7AB8">
        <w:rPr>
          <w:rFonts w:ascii="Arial" w:hAnsi="Arial" w:cs="Arial"/>
        </w:rPr>
        <w:t xml:space="preserve">n RAN2 </w:t>
      </w:r>
      <w:r>
        <w:rPr>
          <w:rFonts w:ascii="Arial" w:hAnsi="Arial" w:cs="Arial"/>
        </w:rPr>
        <w:t xml:space="preserve">it has been </w:t>
      </w:r>
      <w:r w:rsidRPr="000A7AB8">
        <w:rPr>
          <w:rFonts w:ascii="Arial" w:hAnsi="Arial" w:cs="Arial"/>
        </w:rPr>
        <w:t xml:space="preserve">agreed to use the same framework </w:t>
      </w:r>
      <w:r>
        <w:rPr>
          <w:rFonts w:ascii="Arial" w:hAnsi="Arial" w:cs="Arial"/>
        </w:rPr>
        <w:t>that is used</w:t>
      </w:r>
      <w:r w:rsidRPr="000A7AB8">
        <w:rPr>
          <w:rFonts w:ascii="Arial" w:hAnsi="Arial" w:cs="Arial"/>
        </w:rPr>
        <w:t xml:space="preserve"> for the L2 reset. In this case </w:t>
      </w:r>
      <w:r>
        <w:rPr>
          <w:rFonts w:ascii="Arial" w:hAnsi="Arial" w:cs="Arial"/>
        </w:rPr>
        <w:t xml:space="preserve">there is </w:t>
      </w:r>
      <w:r w:rsidRPr="000A7AB8">
        <w:rPr>
          <w:rFonts w:ascii="Arial" w:hAnsi="Arial" w:cs="Arial"/>
        </w:rPr>
        <w:t>an ID for each candidate cell and if the ID of the source and target is the same then the UE will do the UE-based TA measurements</w:t>
      </w:r>
      <w:r w:rsidR="008B326E">
        <w:rPr>
          <w:rFonts w:ascii="Arial" w:hAnsi="Arial" w:cs="Arial"/>
        </w:rPr>
        <w:t>. T</w:t>
      </w:r>
      <w:r w:rsidRPr="000A7AB8">
        <w:rPr>
          <w:rFonts w:ascii="Arial" w:hAnsi="Arial" w:cs="Arial"/>
        </w:rPr>
        <w:t>his is also reflected in the endorsed RRC CR for LTM</w:t>
      </w:r>
      <w:r w:rsidR="00956162">
        <w:rPr>
          <w:rFonts w:ascii="Arial" w:hAnsi="Arial" w:cs="Arial"/>
        </w:rPr>
        <w:t xml:space="preserve"> where the following is stated:</w:t>
      </w:r>
    </w:p>
    <w:p w14:paraId="676E00B4" w14:textId="77777777" w:rsidR="00956162" w:rsidRPr="00030630" w:rsidRDefault="00956162" w:rsidP="0095616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18"/>
          <w:szCs w:val="18"/>
        </w:rPr>
      </w:pPr>
      <w:r w:rsidRPr="00030630">
        <w:rPr>
          <w:rFonts w:eastAsia="Times New Roman"/>
          <w:sz w:val="18"/>
          <w:szCs w:val="18"/>
        </w:rPr>
        <w:lastRenderedPageBreak/>
        <w:t>1&gt; if the value of </w:t>
      </w:r>
      <w:r w:rsidRPr="00030630">
        <w:rPr>
          <w:rFonts w:eastAsia="Times New Roman"/>
          <w:i/>
          <w:sz w:val="18"/>
          <w:szCs w:val="18"/>
        </w:rPr>
        <w:t xml:space="preserve">ltm-UE-MeasuredTA-ID </w:t>
      </w:r>
      <w:r w:rsidRPr="00030630">
        <w:rPr>
          <w:rFonts w:eastAsia="Times New Roman"/>
          <w:sz w:val="18"/>
          <w:szCs w:val="18"/>
        </w:rPr>
        <w:t>contained within the </w:t>
      </w:r>
      <w:r w:rsidRPr="00030630">
        <w:rPr>
          <w:rFonts w:eastAsia="Times New Roman"/>
          <w:i/>
          <w:sz w:val="18"/>
          <w:szCs w:val="18"/>
        </w:rPr>
        <w:t>LTM-Candidate IE </w:t>
      </w:r>
      <w:r w:rsidRPr="00030630">
        <w:rPr>
          <w:rFonts w:eastAsia="Times New Roman"/>
          <w:sz w:val="18"/>
          <w:szCs w:val="18"/>
        </w:rPr>
        <w:t xml:space="preserve">in </w:t>
      </w:r>
      <w:r w:rsidRPr="00030630">
        <w:rPr>
          <w:rFonts w:eastAsia="Times New Roman"/>
          <w:i/>
          <w:sz w:val="18"/>
          <w:szCs w:val="18"/>
        </w:rPr>
        <w:t>VarLTM-Config</w:t>
      </w:r>
      <w:r w:rsidRPr="00030630">
        <w:rPr>
          <w:rFonts w:eastAsia="Times New Roman"/>
          <w:sz w:val="18"/>
          <w:szCs w:val="18"/>
        </w:rPr>
        <w:t xml:space="preserve"> indicated by lower layers or for the selected cell in accordance with 5.3.7.3 is equal to the value of </w:t>
      </w:r>
      <w:r w:rsidRPr="00030630">
        <w:rPr>
          <w:rFonts w:eastAsia="Times New Roman"/>
          <w:i/>
          <w:sz w:val="18"/>
          <w:szCs w:val="18"/>
        </w:rPr>
        <w:t xml:space="preserve">ltm-ServingCellUE-MeasuredTA-ID </w:t>
      </w:r>
      <w:r w:rsidRPr="00030630">
        <w:rPr>
          <w:rFonts w:eastAsia="Times New Roman"/>
          <w:sz w:val="18"/>
          <w:szCs w:val="18"/>
        </w:rPr>
        <w:t xml:space="preserve">within </w:t>
      </w:r>
      <w:r w:rsidRPr="00030630">
        <w:rPr>
          <w:rFonts w:eastAsia="Times New Roman"/>
          <w:i/>
          <w:sz w:val="18"/>
          <w:szCs w:val="18"/>
        </w:rPr>
        <w:t>VarLTM-ServingCellUE-MeasuredTA-ID</w:t>
      </w:r>
      <w:r w:rsidRPr="00030630">
        <w:rPr>
          <w:rFonts w:eastAsia="Times New Roman"/>
          <w:sz w:val="18"/>
          <w:szCs w:val="18"/>
        </w:rPr>
        <w:t>:</w:t>
      </w:r>
    </w:p>
    <w:p w14:paraId="021DE30B" w14:textId="77777777" w:rsidR="00956162" w:rsidRPr="00030630" w:rsidRDefault="00956162" w:rsidP="00956162">
      <w:pPr>
        <w:overflowPunct/>
        <w:autoSpaceDE/>
        <w:autoSpaceDN/>
        <w:adjustRightInd/>
        <w:spacing w:before="100" w:beforeAutospacing="1" w:after="100" w:afterAutospacing="1"/>
        <w:ind w:left="600"/>
        <w:textAlignment w:val="auto"/>
        <w:rPr>
          <w:rFonts w:eastAsia="Times New Roman"/>
          <w:sz w:val="18"/>
          <w:szCs w:val="18"/>
        </w:rPr>
      </w:pPr>
      <w:r w:rsidRPr="00030630">
        <w:rPr>
          <w:rFonts w:eastAsia="Times New Roman"/>
          <w:sz w:val="18"/>
          <w:szCs w:val="18"/>
        </w:rPr>
        <w:t>2&gt; inform lower layers that UE should perform UE-based TA measurements;</w:t>
      </w:r>
    </w:p>
    <w:p w14:paraId="4F9BD4D1" w14:textId="77777777" w:rsidR="00956162" w:rsidRPr="00030630" w:rsidRDefault="00956162" w:rsidP="00956162">
      <w:pPr>
        <w:overflowPunct/>
        <w:autoSpaceDE/>
        <w:autoSpaceDN/>
        <w:adjustRightInd/>
        <w:spacing w:before="100" w:beforeAutospacing="1" w:after="100" w:afterAutospacing="1"/>
        <w:ind w:left="600"/>
        <w:textAlignment w:val="auto"/>
        <w:rPr>
          <w:rFonts w:eastAsia="Times New Roman"/>
          <w:sz w:val="18"/>
          <w:szCs w:val="18"/>
        </w:rPr>
      </w:pPr>
      <w:r w:rsidRPr="00030630">
        <w:rPr>
          <w:rFonts w:eastAsia="Times New Roman"/>
          <w:sz w:val="18"/>
          <w:szCs w:val="18"/>
        </w:rPr>
        <w:t xml:space="preserve">2&gt; replace the value of </w:t>
      </w:r>
      <w:r w:rsidRPr="00030630">
        <w:rPr>
          <w:rFonts w:eastAsia="Times New Roman"/>
          <w:i/>
          <w:sz w:val="18"/>
          <w:szCs w:val="18"/>
        </w:rPr>
        <w:t>ltm-ServingCellUE-MeasuredTA-ID</w:t>
      </w:r>
      <w:r w:rsidRPr="00030630">
        <w:rPr>
          <w:rFonts w:eastAsia="Times New Roman"/>
          <w:sz w:val="18"/>
          <w:szCs w:val="18"/>
        </w:rPr>
        <w:t xml:space="preserve"> in </w:t>
      </w:r>
      <w:r w:rsidRPr="00030630">
        <w:rPr>
          <w:rFonts w:eastAsia="Times New Roman"/>
          <w:i/>
          <w:sz w:val="18"/>
          <w:szCs w:val="18"/>
        </w:rPr>
        <w:t>VarLTM-ServingCellUE-MeasuredTA-ID</w:t>
      </w:r>
      <w:r w:rsidRPr="00030630">
        <w:rPr>
          <w:rFonts w:eastAsia="Times New Roman"/>
          <w:sz w:val="18"/>
          <w:szCs w:val="18"/>
        </w:rPr>
        <w:t xml:space="preserve"> with the value received within </w:t>
      </w:r>
      <w:r w:rsidRPr="00030630">
        <w:rPr>
          <w:rFonts w:eastAsia="Times New Roman"/>
          <w:i/>
          <w:sz w:val="18"/>
          <w:szCs w:val="18"/>
        </w:rPr>
        <w:t>ltm-UE-MeasuredTA-ID</w:t>
      </w:r>
      <w:r w:rsidRPr="00030630">
        <w:rPr>
          <w:rFonts w:eastAsia="Times New Roman"/>
          <w:sz w:val="18"/>
          <w:szCs w:val="18"/>
        </w:rPr>
        <w:t>;</w:t>
      </w:r>
    </w:p>
    <w:p w14:paraId="28403C22" w14:textId="77777777" w:rsidR="00956162" w:rsidRPr="00030630" w:rsidRDefault="00956162" w:rsidP="0095616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18"/>
          <w:szCs w:val="18"/>
        </w:rPr>
      </w:pPr>
      <w:r w:rsidRPr="00030630">
        <w:rPr>
          <w:rFonts w:eastAsia="Times New Roman"/>
          <w:sz w:val="18"/>
          <w:szCs w:val="18"/>
        </w:rPr>
        <w:t>1&gt; else:</w:t>
      </w:r>
    </w:p>
    <w:p w14:paraId="434FA58A" w14:textId="77777777" w:rsidR="00956162" w:rsidRPr="00030630" w:rsidRDefault="00956162" w:rsidP="00956162">
      <w:pPr>
        <w:overflowPunct/>
        <w:autoSpaceDE/>
        <w:autoSpaceDN/>
        <w:adjustRightInd/>
        <w:spacing w:before="100" w:beforeAutospacing="1" w:after="100" w:afterAutospacing="1"/>
        <w:ind w:left="600"/>
        <w:textAlignment w:val="auto"/>
        <w:rPr>
          <w:rFonts w:eastAsia="Times New Roman"/>
          <w:sz w:val="18"/>
          <w:szCs w:val="18"/>
        </w:rPr>
      </w:pPr>
      <w:r w:rsidRPr="00030630">
        <w:rPr>
          <w:rFonts w:eastAsia="Times New Roman"/>
          <w:sz w:val="18"/>
          <w:szCs w:val="18"/>
        </w:rPr>
        <w:t xml:space="preserve">2&gt; replace the value of </w:t>
      </w:r>
      <w:r w:rsidRPr="00030630">
        <w:rPr>
          <w:rFonts w:eastAsia="Times New Roman"/>
          <w:i/>
          <w:sz w:val="18"/>
          <w:szCs w:val="18"/>
        </w:rPr>
        <w:t>ltm-ServingCellUE-MeasuredTA-ID</w:t>
      </w:r>
      <w:r w:rsidRPr="00030630">
        <w:rPr>
          <w:rFonts w:eastAsia="Times New Roman"/>
          <w:sz w:val="18"/>
          <w:szCs w:val="18"/>
        </w:rPr>
        <w:t xml:space="preserve"> in </w:t>
      </w:r>
      <w:r w:rsidRPr="00030630">
        <w:rPr>
          <w:rFonts w:eastAsia="Times New Roman"/>
          <w:i/>
          <w:sz w:val="18"/>
          <w:szCs w:val="18"/>
        </w:rPr>
        <w:t>VarLTM-ServingCellUE-MeasuredTA-ID</w:t>
      </w:r>
      <w:r w:rsidRPr="00030630">
        <w:rPr>
          <w:rFonts w:eastAsia="Times New Roman"/>
          <w:sz w:val="18"/>
          <w:szCs w:val="18"/>
        </w:rPr>
        <w:t xml:space="preserve"> with the value of </w:t>
      </w:r>
      <w:r w:rsidRPr="00030630">
        <w:rPr>
          <w:rFonts w:eastAsia="Times New Roman"/>
          <w:i/>
          <w:sz w:val="18"/>
          <w:szCs w:val="18"/>
        </w:rPr>
        <w:t xml:space="preserve">ltm-UE-MeasuredTA-ID </w:t>
      </w:r>
      <w:r w:rsidRPr="00030630">
        <w:rPr>
          <w:rFonts w:eastAsia="Times New Roman"/>
          <w:sz w:val="18"/>
          <w:szCs w:val="18"/>
        </w:rPr>
        <w:t xml:space="preserve">in the </w:t>
      </w:r>
      <w:r w:rsidRPr="00030630">
        <w:rPr>
          <w:rFonts w:eastAsia="Times New Roman"/>
          <w:i/>
          <w:sz w:val="18"/>
          <w:szCs w:val="18"/>
        </w:rPr>
        <w:t>LTM-Candidate</w:t>
      </w:r>
      <w:r w:rsidRPr="00030630">
        <w:rPr>
          <w:rFonts w:eastAsia="Times New Roman"/>
          <w:sz w:val="18"/>
          <w:szCs w:val="18"/>
        </w:rPr>
        <w:t xml:space="preserve"> in </w:t>
      </w:r>
      <w:r w:rsidRPr="00030630">
        <w:rPr>
          <w:rFonts w:eastAsia="Times New Roman"/>
          <w:i/>
          <w:sz w:val="18"/>
          <w:szCs w:val="18"/>
        </w:rPr>
        <w:t>VarLTM-Config</w:t>
      </w:r>
      <w:r w:rsidRPr="00030630">
        <w:rPr>
          <w:rFonts w:eastAsia="Times New Roman"/>
          <w:sz w:val="18"/>
          <w:szCs w:val="18"/>
        </w:rPr>
        <w:t xml:space="preserve"> indicated by lower layers or for the selected cell in accordance with 5.3.7.3;</w:t>
      </w:r>
    </w:p>
    <w:p w14:paraId="2681FCCB" w14:textId="77777777" w:rsidR="00956162" w:rsidRPr="00956162" w:rsidRDefault="00956162" w:rsidP="000A7AB8">
      <w:pPr>
        <w:rPr>
          <w:rFonts w:ascii="Arial" w:hAnsi="Arial" w:cs="Arial"/>
        </w:rPr>
      </w:pPr>
    </w:p>
    <w:p w14:paraId="2D04456D" w14:textId="506336B6" w:rsidR="008B326E" w:rsidRDefault="005B354A" w:rsidP="000A7A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that </w:t>
      </w:r>
      <w:r w:rsidR="00584CBE">
        <w:rPr>
          <w:rFonts w:ascii="Arial" w:hAnsi="Arial" w:cs="Arial"/>
        </w:rPr>
        <w:t>it is obvious that there is nothing more that needs to be done to support UE based TA management.</w:t>
      </w:r>
    </w:p>
    <w:p w14:paraId="59DDEC31" w14:textId="6D2D78A5" w:rsidR="00796A7F" w:rsidRDefault="00796A7F" w:rsidP="00796A7F">
      <w:pPr>
        <w:rPr>
          <w:rFonts w:ascii="Arial" w:hAnsi="Arial" w:cs="Arial"/>
          <w:b/>
          <w:bCs/>
        </w:rPr>
      </w:pPr>
      <w:r w:rsidRPr="00E45ECE">
        <w:rPr>
          <w:rFonts w:ascii="Arial" w:hAnsi="Arial" w:cs="Arial"/>
          <w:b/>
          <w:bCs/>
        </w:rPr>
        <w:t xml:space="preserve">Proposal </w:t>
      </w:r>
      <w:r w:rsidR="00A2344A">
        <w:rPr>
          <w:rFonts w:ascii="Arial" w:hAnsi="Arial" w:cs="Arial"/>
          <w:b/>
          <w:bCs/>
        </w:rPr>
        <w:t>6</w:t>
      </w:r>
      <w:r w:rsidRPr="00E45E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No extra information is needed in order to support UE based TA management.</w:t>
      </w:r>
    </w:p>
    <w:p w14:paraId="2A640343" w14:textId="77777777" w:rsidR="00796A7F" w:rsidRDefault="00796A7F" w:rsidP="000A7AB8">
      <w:pPr>
        <w:rPr>
          <w:rFonts w:ascii="Arial" w:hAnsi="Arial" w:cs="Arial"/>
        </w:rPr>
      </w:pPr>
    </w:p>
    <w:p w14:paraId="6E3F051A" w14:textId="1EB580FE" w:rsidR="00136F7A" w:rsidRDefault="00136F7A">
      <w:pPr>
        <w:pStyle w:val="Heading2"/>
      </w:pPr>
      <w:r>
        <w:t>2.</w:t>
      </w:r>
      <w:r w:rsidR="0073501C">
        <w:t>5</w:t>
      </w:r>
      <w:r>
        <w:tab/>
        <w:t>E1 aspects</w:t>
      </w:r>
    </w:p>
    <w:p w14:paraId="02B3B527" w14:textId="77777777" w:rsidR="00136F7A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>Regarding E1 aspects the following agreements were made in the previous meeting:</w:t>
      </w:r>
    </w:p>
    <w:p w14:paraId="433952A3" w14:textId="77777777" w:rsidR="00136F7A" w:rsidRPr="006C4C6D" w:rsidRDefault="00136F7A">
      <w:pPr>
        <w:spacing w:after="0" w:line="276" w:lineRule="auto"/>
        <w:rPr>
          <w:rFonts w:ascii="Calibri" w:hAnsi="Calibri" w:cs="Calibri"/>
          <w:b/>
          <w:bCs/>
          <w:i/>
          <w:iCs/>
          <w:color w:val="008000"/>
          <w:sz w:val="18"/>
          <w:szCs w:val="18"/>
        </w:rPr>
      </w:pPr>
      <w:r w:rsidRPr="006C4C6D">
        <w:rPr>
          <w:rFonts w:ascii="Calibri" w:hAnsi="Calibri" w:cs="Calibri"/>
          <w:b/>
          <w:bCs/>
          <w:i/>
          <w:iCs/>
          <w:color w:val="008000"/>
          <w:sz w:val="18"/>
          <w:szCs w:val="18"/>
        </w:rPr>
        <w:t>For LTM without UP change case, propose to turn the following WF to an agreement:</w:t>
      </w:r>
    </w:p>
    <w:p w14:paraId="09241D46" w14:textId="77777777" w:rsidR="00136F7A" w:rsidRPr="006C4C6D" w:rsidRDefault="00136F7A">
      <w:pPr>
        <w:spacing w:after="0" w:line="276" w:lineRule="auto"/>
        <w:ind w:leftChars="242" w:left="484"/>
        <w:jc w:val="both"/>
        <w:rPr>
          <w:rFonts w:ascii="Calibri" w:hAnsi="Calibri" w:cs="Calibri"/>
          <w:b/>
          <w:i/>
          <w:iCs/>
          <w:color w:val="008000"/>
          <w:sz w:val="18"/>
          <w:szCs w:val="18"/>
        </w:rPr>
      </w:pPr>
      <w:r w:rsidRPr="006C4C6D">
        <w:rPr>
          <w:rFonts w:ascii="Calibri" w:hAnsi="Calibri" w:cs="Calibri"/>
          <w:b/>
          <w:bCs/>
          <w:i/>
          <w:iCs/>
          <w:color w:val="008000"/>
          <w:sz w:val="18"/>
          <w:szCs w:val="18"/>
        </w:rPr>
        <w:t>In case of CP UP separation, once CUCP receives LTM cell switch signaling from (source)DU , CU CP initiates E1 bearer context modification to the CU UP including DL tunnel ID per DRB for target cell, for data transmission.</w:t>
      </w:r>
    </w:p>
    <w:p w14:paraId="4983B9AE" w14:textId="77777777" w:rsidR="00136F7A" w:rsidRDefault="00136F7A">
      <w:pPr>
        <w:rPr>
          <w:rFonts w:ascii="Calibri" w:hAnsi="Calibri" w:cs="Calibri"/>
          <w:b/>
          <w:bCs/>
          <w:i/>
          <w:iCs/>
          <w:color w:val="008000"/>
          <w:sz w:val="18"/>
          <w:szCs w:val="18"/>
        </w:rPr>
      </w:pPr>
      <w:r w:rsidRPr="006C4C6D">
        <w:rPr>
          <w:rFonts w:ascii="Calibri" w:hAnsi="Calibri" w:cs="Calibri"/>
          <w:b/>
          <w:bCs/>
          <w:i/>
          <w:iCs/>
          <w:color w:val="008000"/>
          <w:sz w:val="18"/>
          <w:szCs w:val="18"/>
        </w:rPr>
        <w:t>For LTM with UP change, once the CU-CP receives LTM cell switch signaling from (source) DU, the CU-CP initiates E1 bearer context modification to the target CU UP including DL tunnel ID per DRB for target cell for data transmission.</w:t>
      </w:r>
    </w:p>
    <w:p w14:paraId="5D772B57" w14:textId="77777777" w:rsidR="00136F7A" w:rsidRPr="006C4C6D" w:rsidRDefault="00136F7A">
      <w:pPr>
        <w:widowControl w:val="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6C4C6D">
        <w:rPr>
          <w:rFonts w:ascii="Calibri" w:hAnsi="Calibri" w:cs="Calibri"/>
          <w:b/>
          <w:bCs/>
          <w:color w:val="008000"/>
          <w:sz w:val="18"/>
        </w:rPr>
        <w:t>For LTM with UP change, the CU-CP initiates E1 bearer context modification to the source CU-UP for retrieving the latest PDCP status at the source CU-UP and exchanging the data forwarding information to target CU-UP.</w:t>
      </w:r>
    </w:p>
    <w:p w14:paraId="3FC68E5C" w14:textId="77777777" w:rsidR="00136F7A" w:rsidRPr="006C4C6D" w:rsidRDefault="00136F7A">
      <w:pPr>
        <w:widowControl w:val="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6C4C6D">
        <w:rPr>
          <w:rFonts w:ascii="Calibri" w:hAnsi="Calibri" w:cs="Calibri"/>
          <w:b/>
          <w:bCs/>
          <w:color w:val="008000"/>
          <w:sz w:val="18"/>
        </w:rPr>
        <w:t>For LTM with UP change after detecting the UE has accessed to the target cell, the CU-CP initializes Path switch procedure towards the core network.</w:t>
      </w:r>
    </w:p>
    <w:p w14:paraId="3F502C86" w14:textId="77777777" w:rsidR="00136F7A" w:rsidRDefault="00136F7A">
      <w:pPr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</w:pPr>
    </w:p>
    <w:p w14:paraId="01C8E700" w14:textId="77777777" w:rsidR="00136F7A" w:rsidRPr="001F55B7" w:rsidRDefault="00136F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1F55B7">
        <w:rPr>
          <w:rFonts w:ascii="Arial" w:hAnsi="Arial" w:cs="Arial"/>
        </w:rPr>
        <w:t xml:space="preserve">procedure used for </w:t>
      </w:r>
      <w:r w:rsidRPr="003174B8">
        <w:rPr>
          <w:rFonts w:ascii="Arial" w:hAnsi="Arial" w:cs="Arial"/>
        </w:rPr>
        <w:t>inter-DU LTM</w:t>
      </w:r>
      <w:r w:rsidRPr="001F55B7">
        <w:rPr>
          <w:rFonts w:ascii="Arial" w:hAnsi="Arial" w:cs="Arial"/>
        </w:rPr>
        <w:t xml:space="preserve"> with the change of gNB-CU-UP within a gNB</w:t>
      </w:r>
      <w:r>
        <w:rPr>
          <w:rFonts w:ascii="Arial" w:hAnsi="Arial" w:cs="Arial"/>
        </w:rPr>
        <w:t xml:space="preserve"> is shown below.</w:t>
      </w:r>
    </w:p>
    <w:p w14:paraId="1352A812" w14:textId="77777777" w:rsidR="00136F7A" w:rsidRDefault="00136F7A">
      <w:pPr>
        <w:pStyle w:val="Proposal"/>
        <w:rPr>
          <w:rFonts w:eastAsia="SimSun"/>
          <w:b w:val="0"/>
          <w:snapToGrid w:val="0"/>
          <w:lang w:val="en-US"/>
        </w:rPr>
      </w:pPr>
    </w:p>
    <w:p w14:paraId="65066F70" w14:textId="5D967E1E" w:rsidR="00136F7A" w:rsidRPr="001274F3" w:rsidRDefault="00D96CE6">
      <w:pPr>
        <w:rPr>
          <w:lang w:eastAsia="zh-CN"/>
        </w:rPr>
      </w:pPr>
      <w:r>
        <w:rPr>
          <w:rFonts w:ascii="Arial" w:eastAsia="DengXian" w:hAnsi="Arial"/>
          <w:b/>
          <w:bCs/>
          <w:noProof/>
          <w:sz w:val="18"/>
        </w:rPr>
        <w:object w:dxaOrig="9034" w:dyaOrig="11276" w14:anchorId="514335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53.8pt;height:562.8pt;mso-width-percent:0;mso-height-percent:0;mso-width-percent:0;mso-height-percent:0" o:ole="">
            <v:imagedata r:id="rId11" o:title=""/>
          </v:shape>
          <o:OLEObject Type="Embed" ProgID="Mscgen.Chart" ShapeID="_x0000_i1026" DrawAspect="Content" ObjectID="_1760505919" r:id="rId12"/>
        </w:object>
      </w:r>
    </w:p>
    <w:p w14:paraId="42EE15AC" w14:textId="77777777" w:rsidR="00136F7A" w:rsidRPr="00517C4B" w:rsidRDefault="00136F7A">
      <w:pPr>
        <w:spacing w:line="300" w:lineRule="auto"/>
        <w:jc w:val="center"/>
        <w:rPr>
          <w:rFonts w:ascii="Arial" w:eastAsia="DengXian" w:hAnsi="Arial"/>
          <w:b/>
          <w:bCs/>
          <w:noProof/>
          <w:sz w:val="18"/>
        </w:rPr>
      </w:pPr>
      <w:r>
        <w:rPr>
          <w:rFonts w:ascii="Arial" w:eastAsia="DengXian" w:hAnsi="Arial"/>
          <w:b/>
          <w:bCs/>
          <w:noProof/>
          <w:sz w:val="18"/>
        </w:rPr>
        <w:t>Figure 8.2.1.z LTM with the change of gNB-CU-UP</w:t>
      </w:r>
    </w:p>
    <w:p w14:paraId="42C2363C" w14:textId="77777777" w:rsidR="00136F7A" w:rsidRDefault="00136F7A">
      <w:pPr>
        <w:ind w:left="284"/>
        <w:rPr>
          <w:lang w:val="en-US" w:eastAsia="zh-CN"/>
        </w:rPr>
      </w:pPr>
    </w:p>
    <w:p w14:paraId="2FA771F7" w14:textId="77777777" w:rsidR="00136F7A" w:rsidRDefault="00136F7A">
      <w:pPr>
        <w:pStyle w:val="BodyText"/>
      </w:pPr>
      <w:r>
        <w:t>0. The source gNB-DU forwards the Measurement Report to the gNB-CU-CP.</w:t>
      </w:r>
    </w:p>
    <w:p w14:paraId="45CBE639" w14:textId="77777777" w:rsidR="00136F7A" w:rsidRDefault="00136F7A">
      <w:pPr>
        <w:pStyle w:val="BodyText"/>
      </w:pPr>
      <w:r>
        <w:t>1. The gNB-CU-CP decides to initiate LTM configuration.</w:t>
      </w:r>
    </w:p>
    <w:p w14:paraId="3A4BFC36" w14:textId="77777777" w:rsidR="00136F7A" w:rsidRDefault="00136F7A">
      <w:pPr>
        <w:pStyle w:val="BodyText"/>
      </w:pPr>
      <w:r>
        <w:t>2. The gNB-CU-CP sends a BEARER CONTEXT SETUP REQUEST message containing UL TNL address information for NG-U to setup the bearer context in the target gNB-CU-UP.</w:t>
      </w:r>
    </w:p>
    <w:p w14:paraId="101785DA" w14:textId="77777777" w:rsidR="00136F7A" w:rsidRDefault="00136F7A">
      <w:pPr>
        <w:pStyle w:val="BodyText"/>
      </w:pPr>
      <w:r>
        <w:lastRenderedPageBreak/>
        <w:t>3.</w:t>
      </w:r>
      <w:r>
        <w:tab/>
        <w:t>The target gNB-CU-UP responds with a BEARER CONTEXT SETUP RESPONSE message containing the UL TNL address information for F1-U, DL TNL address information for NG-U, and the TNL address information for data forwarding to the target gNB-CU-UP.</w:t>
      </w:r>
    </w:p>
    <w:p w14:paraId="7176B4B0" w14:textId="77777777" w:rsidR="00136F7A" w:rsidRDefault="00136F7A">
      <w:pPr>
        <w:pStyle w:val="BodyText"/>
      </w:pPr>
      <w:r>
        <w:t>4 - 5. F1 UE context setup procedure is performed to setup one or more bearers in the gNB-DU.</w:t>
      </w:r>
    </w:p>
    <w:p w14:paraId="71FEC27D" w14:textId="77777777" w:rsidR="00136F7A" w:rsidRDefault="00136F7A">
      <w:pPr>
        <w:pStyle w:val="BodyText"/>
      </w:pPr>
      <w:r>
        <w:t>6 - 7.The gNB-CU-CP sends the RRC Reconfiguration message to the UE. Details are FFS.</w:t>
      </w:r>
    </w:p>
    <w:p w14:paraId="55782DAB" w14:textId="77777777" w:rsidR="00136F7A" w:rsidRDefault="00136F7A">
      <w:pPr>
        <w:pStyle w:val="BodyText"/>
      </w:pPr>
      <w:r>
        <w:t>8.  The UE sends the lower layer measurement result to the source gNB-DU, and the source gNB-DU decides to execute LTM to a candidate target cell.</w:t>
      </w:r>
    </w:p>
    <w:p w14:paraId="7E7CE77D" w14:textId="77777777" w:rsidR="00136F7A" w:rsidRDefault="00136F7A">
      <w:pPr>
        <w:pStyle w:val="BodyText"/>
      </w:pPr>
      <w:r>
        <w:t>9. WA: The source gNB-DU sends the LTM CELL CHANGE NOTIFICATION message to the gNB-CU-CP with the selected target cell ID.</w:t>
      </w:r>
    </w:p>
    <w:p w14:paraId="18C9959B" w14:textId="77777777" w:rsidR="00136F7A" w:rsidRDefault="00136F7A">
      <w:pPr>
        <w:pStyle w:val="BodyText"/>
      </w:pPr>
      <w:r>
        <w:t>10-11. The gNB-CU-CP performs the Bearer Context Modification procedure to retrieve the PDCP UL/DL status and to exchange the TNL address information for data forwarding for the bearers.</w:t>
      </w:r>
    </w:p>
    <w:p w14:paraId="087D2411" w14:textId="77777777" w:rsidR="00136F7A" w:rsidRDefault="00136F7A">
      <w:pPr>
        <w:pStyle w:val="BodyText"/>
      </w:pPr>
      <w:r>
        <w:t>12-13.</w:t>
      </w:r>
      <w:r>
        <w:tab/>
        <w:t>The gNB-CU-CP performs the Bearer Context Modification procedure to send the DL TNL address information for F1-U and the PDCP UP/DL status to the target gNB-CU-UP.</w:t>
      </w:r>
    </w:p>
    <w:p w14:paraId="43DD61F7" w14:textId="77777777" w:rsidR="00136F7A" w:rsidRDefault="00136F7A">
      <w:pPr>
        <w:pStyle w:val="BodyText"/>
      </w:pPr>
      <w:r>
        <w:t>14.</w:t>
      </w:r>
      <w:r>
        <w:tab/>
        <w:t xml:space="preserve">Data Forwarding may be performed from the source gNB-CU-UP to the target gNB-CU-UP. </w:t>
      </w:r>
    </w:p>
    <w:p w14:paraId="1F0406A4" w14:textId="77777777" w:rsidR="00136F7A" w:rsidRDefault="00136F7A">
      <w:pPr>
        <w:pStyle w:val="BodyText"/>
      </w:pPr>
      <w:r>
        <w:t>15.  The target gNB-DU detects the UE in the target cell.</w:t>
      </w:r>
    </w:p>
    <w:p w14:paraId="787F871C" w14:textId="77777777" w:rsidR="00136F7A" w:rsidRDefault="00136F7A">
      <w:pPr>
        <w:pStyle w:val="BodyText"/>
      </w:pPr>
      <w:r>
        <w:t>16. The target gNB-DU sends an ACCESS SUCCESS message to the gNB-CU-CP.</w:t>
      </w:r>
    </w:p>
    <w:p w14:paraId="4F6F2C97" w14:textId="77777777" w:rsidR="00136F7A" w:rsidRDefault="00136F7A">
      <w:pPr>
        <w:pStyle w:val="BodyText"/>
      </w:pPr>
      <w:r>
        <w:t>17 - 19. Path Switch procedure is performed to update the DL TNL address information for the NG-U towards the core network.</w:t>
      </w:r>
    </w:p>
    <w:p w14:paraId="770E7A96" w14:textId="77777777" w:rsidR="00136F7A" w:rsidRDefault="00136F7A">
      <w:pPr>
        <w:pStyle w:val="BodyText"/>
      </w:pPr>
      <w:r>
        <w:t>20-21.</w:t>
      </w:r>
      <w:r>
        <w:tab/>
        <w:t>Bearer Context Release procedure may be performed to release the UE context in the source gNB-DU.</w:t>
      </w:r>
    </w:p>
    <w:p w14:paraId="0181D59D" w14:textId="77777777" w:rsidR="00136F7A" w:rsidRDefault="00136F7A">
      <w:pPr>
        <w:pStyle w:val="BodyText"/>
      </w:pPr>
    </w:p>
    <w:p w14:paraId="6CECAAF2" w14:textId="77777777" w:rsidR="00136F7A" w:rsidRDefault="00136F7A">
      <w:pPr>
        <w:pStyle w:val="BodyText"/>
      </w:pPr>
      <w:r>
        <w:t>In principle, the call flow shown above can work and is not erroneous. Nevertheless, we note that the impact on CU-UP is substantial. Namely, the CU-UP will need to produce UL TNL per DRB for every configured candidate cell and signal them to CU-CP. For that reason, we investigated alternative ways that would lead to a minimization of the impact on CU-UP.</w:t>
      </w:r>
    </w:p>
    <w:p w14:paraId="4E66E79F" w14:textId="77777777" w:rsidR="00136F7A" w:rsidRPr="00E9229B" w:rsidRDefault="00136F7A" w:rsidP="00AA591E">
      <w:pPr>
        <w:pStyle w:val="Observation"/>
        <w:numPr>
          <w:ilvl w:val="0"/>
          <w:numId w:val="19"/>
        </w:numPr>
        <w:rPr>
          <w:rFonts w:eastAsia="SimSun"/>
        </w:rPr>
      </w:pPr>
      <w:bookmarkStart w:id="27" w:name="_Toc134766916"/>
      <w:bookmarkStart w:id="28" w:name="_Toc142586711"/>
      <w:r w:rsidRPr="00E9229B">
        <w:rPr>
          <w:rFonts w:eastAsia="SimSun"/>
        </w:rPr>
        <w:t>The impact on CU-UP needs to be minimized.</w:t>
      </w:r>
      <w:bookmarkEnd w:id="27"/>
      <w:bookmarkEnd w:id="28"/>
    </w:p>
    <w:p w14:paraId="5CD09EBE" w14:textId="77777777" w:rsidR="00136F7A" w:rsidRDefault="00136F7A">
      <w:pPr>
        <w:pStyle w:val="BodyText"/>
      </w:pPr>
    </w:p>
    <w:p w14:paraId="4A66D303" w14:textId="77777777" w:rsidR="00136F7A" w:rsidRDefault="00136F7A">
      <w:pPr>
        <w:pStyle w:val="BodyText"/>
      </w:pPr>
      <w:r>
        <w:t>In our quest to minimize the CU-UP impact we explored the following option.</w:t>
      </w:r>
    </w:p>
    <w:p w14:paraId="65B9FAD2" w14:textId="77777777" w:rsidR="00136F7A" w:rsidRDefault="00136F7A">
      <w:pPr>
        <w:pStyle w:val="BodyText"/>
      </w:pPr>
      <w:r>
        <w:t>In step 3</w:t>
      </w:r>
      <w:r w:rsidRPr="000B2DCA">
        <w:t xml:space="preserve"> </w:t>
      </w:r>
      <w:r>
        <w:t xml:space="preserve">the CU-UP responds with a BEARER CONTEXT SETUP RESPONSE message containing only one UL TNL address information for F1-U to all the candidate cells but only the target cell will be allowed to use it. </w:t>
      </w:r>
      <w:r w:rsidRPr="005E5F98">
        <w:t xml:space="preserve">In </w:t>
      </w:r>
      <w:r>
        <w:t xml:space="preserve">that </w:t>
      </w:r>
      <w:r w:rsidRPr="005E5F98">
        <w:t xml:space="preserve">case the BEARER CONTEXT SETUP REQUEST message indicates </w:t>
      </w:r>
      <w:r>
        <w:t xml:space="preserve">to CU-UP </w:t>
      </w:r>
      <w:r w:rsidRPr="005E5F98">
        <w:t>not to initiate sending downlink packets until the UE successfully accesses</w:t>
      </w:r>
      <w:r>
        <w:t xml:space="preserve"> the target cell</w:t>
      </w:r>
      <w:r w:rsidRPr="005E5F98">
        <w:t>.</w:t>
      </w:r>
      <w:r>
        <w:t xml:space="preserve"> Based on the above we make the following </w:t>
      </w:r>
      <w:bookmarkStart w:id="29" w:name="_Hlk149208068"/>
      <w:r>
        <w:t>proposal.</w:t>
      </w:r>
    </w:p>
    <w:p w14:paraId="2AD8373D" w14:textId="77777777" w:rsidR="00136F7A" w:rsidRPr="0030516B" w:rsidRDefault="00136F7A" w:rsidP="00CF1C6F">
      <w:pPr>
        <w:pStyle w:val="Proposal"/>
        <w:numPr>
          <w:ilvl w:val="0"/>
          <w:numId w:val="26"/>
        </w:numPr>
        <w:rPr>
          <w:rFonts w:cs="Arial"/>
          <w:lang w:val="en-US"/>
        </w:rPr>
      </w:pPr>
      <w:bookmarkStart w:id="30" w:name="_Toc134766921"/>
      <w:bookmarkStart w:id="31" w:name="_Toc142587512"/>
      <w:r w:rsidRPr="00EE1A6A">
        <w:rPr>
          <w:rFonts w:cs="Arial"/>
          <w:lang w:val="en-US"/>
        </w:rPr>
        <w:t>One</w:t>
      </w:r>
      <w:r>
        <w:rPr>
          <w:rFonts w:cs="Arial"/>
          <w:lang w:val="en-US"/>
        </w:rPr>
        <w:t xml:space="preserve"> </w:t>
      </w:r>
      <w:r w:rsidRPr="00EE1A6A">
        <w:rPr>
          <w:rFonts w:cs="Arial"/>
          <w:lang w:val="en-US"/>
        </w:rPr>
        <w:t>option that can minimize the impact on CU-UP when performing LTM is that the CU-UP provides only one UL TNL address which will only be used by the target cell after successful execution of LTM cell switch.</w:t>
      </w:r>
      <w:bookmarkEnd w:id="30"/>
      <w:bookmarkEnd w:id="31"/>
      <w:r w:rsidRPr="00EE1A6A">
        <w:rPr>
          <w:rFonts w:cs="Arial"/>
          <w:lang w:val="en-US"/>
        </w:rPr>
        <w:t xml:space="preserve"> </w:t>
      </w:r>
      <w:bookmarkEnd w:id="29"/>
      <w:r>
        <w:tab/>
      </w:r>
    </w:p>
    <w:p w14:paraId="43CBD6AF" w14:textId="77777777" w:rsidR="00136F7A" w:rsidRDefault="00136F7A">
      <w:pPr>
        <w:pStyle w:val="BodyText"/>
      </w:pPr>
    </w:p>
    <w:p w14:paraId="7DF7C1E6" w14:textId="67FE4902" w:rsidR="00136F7A" w:rsidRDefault="00136F7A">
      <w:pPr>
        <w:pStyle w:val="Heading2"/>
      </w:pPr>
      <w:r>
        <w:t>2.</w:t>
      </w:r>
      <w:r w:rsidR="00F61BB0">
        <w:t>6</w:t>
      </w:r>
      <w:r>
        <w:tab/>
        <w:t>TA management</w:t>
      </w:r>
    </w:p>
    <w:p w14:paraId="24D69BF4" w14:textId="77777777" w:rsidR="00136F7A" w:rsidRDefault="00136F7A">
      <w:pPr>
        <w:pStyle w:val="BodyText"/>
      </w:pPr>
    </w:p>
    <w:p w14:paraId="58299BCF" w14:textId="77777777" w:rsidR="00136F7A" w:rsidRDefault="00136F7A">
      <w:pPr>
        <w:pStyle w:val="BodyText"/>
      </w:pPr>
      <w:r>
        <w:t>Regarding TA management the following was agreed in the previous meeting:</w:t>
      </w:r>
    </w:p>
    <w:p w14:paraId="5DD42ACA" w14:textId="77777777" w:rsidR="00447945" w:rsidRPr="001620D6" w:rsidRDefault="00447945" w:rsidP="00447945">
      <w:pPr>
        <w:pStyle w:val="BodyText"/>
        <w:rPr>
          <w:rFonts w:ascii="Calibri" w:eastAsia="MS Mincho" w:hAnsi="Calibri" w:cs="Calibri"/>
          <w:b/>
          <w:color w:val="008000"/>
          <w:sz w:val="18"/>
        </w:rPr>
      </w:pPr>
      <w:r w:rsidRPr="001620D6">
        <w:rPr>
          <w:rFonts w:ascii="Calibri" w:hAnsi="Calibri" w:cs="Calibri"/>
          <w:b/>
          <w:color w:val="008000"/>
          <w:sz w:val="18"/>
        </w:rPr>
        <w:t>The following information are agreed to be carried in the TA info transfer message:</w:t>
      </w:r>
    </w:p>
    <w:p w14:paraId="2F7A7AC6" w14:textId="77777777" w:rsidR="00447945" w:rsidRPr="001620D6" w:rsidRDefault="00447945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cs="Calibri"/>
          <w:b/>
          <w:color w:val="008000"/>
          <w:sz w:val="18"/>
          <w:szCs w:val="20"/>
        </w:rPr>
      </w:pPr>
      <w:r w:rsidRPr="001620D6">
        <w:rPr>
          <w:rFonts w:cs="Calibri"/>
          <w:b/>
          <w:color w:val="008000"/>
          <w:sz w:val="18"/>
          <w:szCs w:val="20"/>
        </w:rPr>
        <w:t xml:space="preserve">Source DU ID </w:t>
      </w:r>
    </w:p>
    <w:p w14:paraId="08C4CD48" w14:textId="77777777" w:rsidR="00447945" w:rsidRPr="001620D6" w:rsidRDefault="00447945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 xml:space="preserve">TA </w:t>
      </w:r>
      <w:r w:rsidRPr="001620D6">
        <w:rPr>
          <w:rFonts w:cs="Calibri"/>
          <w:b/>
          <w:color w:val="008000"/>
          <w:sz w:val="18"/>
          <w:szCs w:val="20"/>
        </w:rPr>
        <w:t>value</w:t>
      </w:r>
    </w:p>
    <w:p w14:paraId="01040459" w14:textId="77777777" w:rsidR="00447945" w:rsidRPr="001620D6" w:rsidRDefault="00447945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cs="Calibri"/>
          <w:b/>
          <w:color w:val="008000"/>
          <w:sz w:val="18"/>
          <w:szCs w:val="20"/>
        </w:rPr>
        <w:t>Preamble index</w:t>
      </w: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>,</w:t>
      </w:r>
    </w:p>
    <w:p w14:paraId="12277EDC" w14:textId="77777777" w:rsidR="00447945" w:rsidRPr="001620D6" w:rsidRDefault="00447945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cs="Calibri"/>
          <w:b/>
          <w:color w:val="008000"/>
          <w:sz w:val="18"/>
          <w:szCs w:val="20"/>
        </w:rPr>
        <w:t>Candidate</w:t>
      </w: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t xml:space="preserve"> cell ID.</w:t>
      </w:r>
    </w:p>
    <w:p w14:paraId="103A7E11" w14:textId="77777777" w:rsidR="00447945" w:rsidRPr="001620D6" w:rsidRDefault="00447945" w:rsidP="00AA591E">
      <w:pPr>
        <w:pStyle w:val="ListParagraph"/>
        <w:numPr>
          <w:ilvl w:val="0"/>
          <w:numId w:val="20"/>
        </w:numPr>
        <w:snapToGrid w:val="0"/>
        <w:spacing w:before="100" w:beforeAutospacing="1"/>
        <w:rPr>
          <w:rFonts w:eastAsia="DengXian" w:cs="Calibri"/>
          <w:b/>
          <w:bCs/>
          <w:iCs/>
          <w:color w:val="008000"/>
          <w:sz w:val="18"/>
          <w:szCs w:val="20"/>
        </w:rPr>
      </w:pPr>
      <w:r w:rsidRPr="001620D6">
        <w:rPr>
          <w:rFonts w:eastAsia="DengXian" w:cs="Calibri"/>
          <w:b/>
          <w:bCs/>
          <w:iCs/>
          <w:color w:val="008000"/>
          <w:sz w:val="18"/>
          <w:szCs w:val="20"/>
        </w:rPr>
        <w:lastRenderedPageBreak/>
        <w:t xml:space="preserve">RO </w:t>
      </w:r>
      <w:r w:rsidRPr="001620D6">
        <w:rPr>
          <w:rFonts w:cs="Calibri"/>
          <w:b/>
          <w:color w:val="008000"/>
          <w:sz w:val="18"/>
          <w:szCs w:val="20"/>
        </w:rPr>
        <w:t>information (i.e. RA-RNTI)</w:t>
      </w:r>
    </w:p>
    <w:p w14:paraId="40209486" w14:textId="77777777" w:rsidR="00BD32DE" w:rsidRDefault="00BD32DE">
      <w:pPr>
        <w:spacing w:after="0"/>
        <w:rPr>
          <w:rFonts w:ascii="Calibri" w:hAnsi="Calibri" w:cs="Calibri"/>
          <w:b/>
          <w:color w:val="008000"/>
          <w:sz w:val="18"/>
        </w:rPr>
      </w:pPr>
    </w:p>
    <w:p w14:paraId="2AA29CBE" w14:textId="77777777" w:rsidR="00BD32DE" w:rsidRDefault="00BD32DE">
      <w:pPr>
        <w:spacing w:after="0"/>
        <w:rPr>
          <w:rFonts w:ascii="Calibri" w:hAnsi="Calibri" w:cs="Calibri"/>
          <w:b/>
          <w:color w:val="008000"/>
          <w:sz w:val="18"/>
        </w:rPr>
      </w:pPr>
    </w:p>
    <w:p w14:paraId="6B78681E" w14:textId="3A3DD395" w:rsidR="00D92F02" w:rsidRDefault="00C7517E">
      <w:pPr>
        <w:spacing w:after="0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Also</w:t>
      </w:r>
      <w:r w:rsidR="00444B19">
        <w:rPr>
          <w:rFonts w:ascii="Arial" w:hAnsi="Arial" w:cs="Arial"/>
          <w:bCs/>
          <w:szCs w:val="22"/>
        </w:rPr>
        <w:t>,</w:t>
      </w:r>
      <w:r>
        <w:rPr>
          <w:rFonts w:ascii="Arial" w:hAnsi="Arial" w:cs="Arial"/>
          <w:bCs/>
          <w:szCs w:val="22"/>
        </w:rPr>
        <w:t xml:space="preserve"> in a previous meeting the following working assumption was </w:t>
      </w:r>
      <w:r w:rsidR="00D92F02">
        <w:rPr>
          <w:rFonts w:ascii="Arial" w:hAnsi="Arial" w:cs="Arial"/>
          <w:bCs/>
          <w:szCs w:val="22"/>
        </w:rPr>
        <w:t>captured:</w:t>
      </w:r>
    </w:p>
    <w:p w14:paraId="65DCD61B" w14:textId="77777777" w:rsidR="00D92F02" w:rsidRDefault="00D92F02">
      <w:pPr>
        <w:spacing w:after="0"/>
        <w:rPr>
          <w:rFonts w:ascii="Arial" w:hAnsi="Arial" w:cs="Arial"/>
          <w:bCs/>
          <w:szCs w:val="22"/>
        </w:rPr>
      </w:pPr>
    </w:p>
    <w:p w14:paraId="4563924D" w14:textId="77777777" w:rsidR="00D92F02" w:rsidRPr="00D92F02" w:rsidRDefault="00D92F02" w:rsidP="00D92F02">
      <w:pPr>
        <w:rPr>
          <w:rFonts w:ascii="Calibri" w:hAnsi="Calibri" w:cs="Calibri"/>
          <w:i/>
          <w:iCs/>
          <w:color w:val="00B050"/>
          <w:kern w:val="2"/>
          <w:sz w:val="18"/>
          <w:szCs w:val="18"/>
          <w:lang w:eastAsia="en-US"/>
        </w:rPr>
      </w:pPr>
      <w:r w:rsidRPr="00D92F02">
        <w:rPr>
          <w:rFonts w:ascii="Calibri" w:hAnsi="Calibri" w:cs="Calibri"/>
          <w:i/>
          <w:iCs/>
          <w:color w:val="00B050"/>
          <w:kern w:val="2"/>
          <w:sz w:val="18"/>
          <w:szCs w:val="18"/>
          <w:lang w:eastAsia="en-US"/>
        </w:rPr>
        <w:t xml:space="preserve">WA: to introduce (2)new class 2 non-UE associated F1 signalings to deliver the TA information from the candidate gNB-DU to the source gNB-DU via gNB-CU. </w:t>
      </w:r>
    </w:p>
    <w:p w14:paraId="24C219C6" w14:textId="77777777" w:rsidR="00D92F02" w:rsidRDefault="00D92F02">
      <w:pPr>
        <w:spacing w:after="0"/>
        <w:rPr>
          <w:rFonts w:ascii="Arial" w:hAnsi="Arial" w:cs="Arial"/>
          <w:bCs/>
          <w:szCs w:val="22"/>
        </w:rPr>
      </w:pPr>
    </w:p>
    <w:p w14:paraId="6997236C" w14:textId="053F3B91" w:rsidR="00D413C6" w:rsidRPr="007B2008" w:rsidRDefault="00BD32DE">
      <w:pPr>
        <w:spacing w:after="0"/>
        <w:rPr>
          <w:rFonts w:ascii="Arial" w:hAnsi="Arial" w:cs="Arial"/>
          <w:bCs/>
          <w:szCs w:val="22"/>
        </w:rPr>
      </w:pPr>
      <w:r w:rsidRPr="007B2008">
        <w:rPr>
          <w:rFonts w:ascii="Arial" w:hAnsi="Arial" w:cs="Arial"/>
          <w:bCs/>
          <w:szCs w:val="22"/>
        </w:rPr>
        <w:t>And the following FFS was captured</w:t>
      </w:r>
      <w:r w:rsidR="00D413C6" w:rsidRPr="007B2008">
        <w:rPr>
          <w:rFonts w:ascii="Arial" w:hAnsi="Arial" w:cs="Arial"/>
          <w:bCs/>
          <w:szCs w:val="22"/>
        </w:rPr>
        <w:t>:</w:t>
      </w:r>
    </w:p>
    <w:p w14:paraId="616CFCCB" w14:textId="77777777" w:rsidR="00D413C6" w:rsidRDefault="00D413C6">
      <w:pPr>
        <w:spacing w:after="0"/>
        <w:rPr>
          <w:rFonts w:ascii="Arial" w:hAnsi="Arial" w:cs="Arial"/>
          <w:bCs/>
          <w:color w:val="008000"/>
          <w:szCs w:val="22"/>
        </w:rPr>
      </w:pPr>
    </w:p>
    <w:p w14:paraId="23F4BC4F" w14:textId="77777777" w:rsidR="007B2008" w:rsidRPr="001620D6" w:rsidRDefault="007B2008" w:rsidP="007B2008">
      <w:pPr>
        <w:widowControl w:val="0"/>
        <w:spacing w:after="0"/>
        <w:rPr>
          <w:rFonts w:ascii="Calibri" w:hAnsi="Calibri" w:cs="Calibri"/>
          <w:b/>
          <w:iCs/>
          <w:color w:val="0000FF"/>
        </w:rPr>
      </w:pPr>
      <w:r w:rsidRPr="001620D6">
        <w:rPr>
          <w:rFonts w:ascii="Calibri" w:eastAsia="MS Mincho" w:hAnsi="Calibri" w:cs="Calibri" w:hint="eastAsia"/>
          <w:b/>
          <w:iCs/>
          <w:color w:val="0000FF"/>
        </w:rPr>
        <w:t>T</w:t>
      </w:r>
      <w:r w:rsidRPr="001620D6">
        <w:rPr>
          <w:rFonts w:ascii="Calibri" w:hAnsi="Calibri" w:cs="Calibri"/>
          <w:b/>
          <w:iCs/>
          <w:color w:val="0000FF"/>
        </w:rPr>
        <w:t>o be continued on:</w:t>
      </w:r>
    </w:p>
    <w:p w14:paraId="7EE8FB90" w14:textId="77777777" w:rsidR="007B2008" w:rsidRPr="001620D6" w:rsidRDefault="007B2008" w:rsidP="00AA591E">
      <w:pPr>
        <w:widowControl w:val="0"/>
        <w:numPr>
          <w:ilvl w:val="0"/>
          <w:numId w:val="21"/>
        </w:numPr>
        <w:overflowPunct/>
        <w:autoSpaceDE/>
        <w:autoSpaceDN/>
        <w:adjustRightInd/>
        <w:spacing w:before="100" w:beforeAutospacing="1" w:after="0"/>
        <w:textAlignment w:val="auto"/>
        <w:rPr>
          <w:rFonts w:ascii="Calibri" w:hAnsi="Calibri" w:cs="Calibri"/>
          <w:b/>
          <w:iCs/>
          <w:color w:val="0000FF"/>
        </w:rPr>
      </w:pPr>
      <w:r w:rsidRPr="001620D6">
        <w:rPr>
          <w:rFonts w:ascii="Calibri" w:hAnsi="Calibri" w:cs="Calibri"/>
          <w:b/>
          <w:iCs/>
          <w:color w:val="0000FF"/>
        </w:rPr>
        <w:t>one or two messages.</w:t>
      </w:r>
    </w:p>
    <w:p w14:paraId="4B07AD7C" w14:textId="77777777" w:rsidR="007B2008" w:rsidRPr="001620D6" w:rsidRDefault="007B2008" w:rsidP="00AA591E">
      <w:pPr>
        <w:widowControl w:val="0"/>
        <w:numPr>
          <w:ilvl w:val="0"/>
          <w:numId w:val="21"/>
        </w:numPr>
        <w:overflowPunct/>
        <w:autoSpaceDE/>
        <w:autoSpaceDN/>
        <w:adjustRightInd/>
        <w:spacing w:before="100" w:beforeAutospacing="1" w:after="0"/>
        <w:textAlignment w:val="auto"/>
        <w:rPr>
          <w:rFonts w:ascii="Calibri" w:hAnsi="Calibri" w:cs="Calibri"/>
          <w:b/>
          <w:iCs/>
          <w:color w:val="0000FF"/>
        </w:rPr>
      </w:pPr>
      <w:r w:rsidRPr="001620D6">
        <w:rPr>
          <w:rFonts w:ascii="Calibri" w:hAnsi="Calibri" w:cs="Calibri"/>
          <w:b/>
          <w:iCs/>
          <w:color w:val="0000FF"/>
        </w:rPr>
        <w:t>Dedicated message name for dedicated purpose or Generic message name</w:t>
      </w:r>
    </w:p>
    <w:p w14:paraId="009756BA" w14:textId="77777777" w:rsidR="007B2008" w:rsidRPr="001620D6" w:rsidRDefault="007B2008" w:rsidP="00AA591E">
      <w:pPr>
        <w:widowControl w:val="0"/>
        <w:numPr>
          <w:ilvl w:val="0"/>
          <w:numId w:val="21"/>
        </w:numPr>
        <w:overflowPunct/>
        <w:autoSpaceDE/>
        <w:autoSpaceDN/>
        <w:adjustRightInd/>
        <w:spacing w:before="100" w:beforeAutospacing="1" w:after="0"/>
        <w:textAlignment w:val="auto"/>
        <w:rPr>
          <w:rFonts w:ascii="Calibri" w:eastAsia="MS Mincho" w:hAnsi="Calibri" w:cs="Calibri"/>
          <w:b/>
          <w:iCs/>
          <w:color w:val="0000FF"/>
        </w:rPr>
      </w:pPr>
      <w:r w:rsidRPr="001620D6">
        <w:rPr>
          <w:rFonts w:ascii="Calibri" w:hAnsi="Calibri" w:cs="Calibri"/>
          <w:b/>
          <w:iCs/>
          <w:color w:val="0000FF"/>
        </w:rPr>
        <w:t xml:space="preserve">Whether and when the </w:t>
      </w:r>
      <w:bookmarkStart w:id="32" w:name="_Hlk149216835"/>
      <w:r w:rsidRPr="001620D6">
        <w:rPr>
          <w:rFonts w:ascii="Calibri" w:hAnsi="Calibri" w:cs="Calibri"/>
          <w:b/>
          <w:iCs/>
          <w:color w:val="0000FF"/>
        </w:rPr>
        <w:t>source DU forwards the valid TA values to target DU via CU for subsequent LTM</w:t>
      </w:r>
      <w:bookmarkEnd w:id="32"/>
    </w:p>
    <w:p w14:paraId="7B40823E" w14:textId="6636DA99" w:rsidR="00136F7A" w:rsidRPr="00D33B38" w:rsidRDefault="00136F7A">
      <w:pPr>
        <w:spacing w:after="0"/>
        <w:rPr>
          <w:rFonts w:ascii="Calibri" w:hAnsi="Calibri" w:cs="Calibri"/>
          <w:b/>
          <w:color w:val="008000"/>
          <w:sz w:val="18"/>
        </w:rPr>
      </w:pPr>
      <w:r w:rsidRPr="00D33B38">
        <w:rPr>
          <w:rFonts w:ascii="Calibri" w:hAnsi="Calibri" w:cs="Calibri"/>
          <w:b/>
          <w:color w:val="008000"/>
          <w:sz w:val="18"/>
        </w:rPr>
        <w:t xml:space="preserve"> </w:t>
      </w:r>
    </w:p>
    <w:p w14:paraId="751ADFB7" w14:textId="368EB1EC" w:rsidR="00136F7A" w:rsidRPr="002977B5" w:rsidRDefault="00136F7A" w:rsidP="00890E6B">
      <w:pPr>
        <w:pStyle w:val="BodyText"/>
        <w:rPr>
          <w:rFonts w:cs="Arial"/>
          <w:lang w:val="en-US"/>
        </w:rPr>
      </w:pPr>
      <w:r>
        <w:rPr>
          <w:rFonts w:eastAsia="DengXian" w:cs="Arial"/>
        </w:rPr>
        <w:t>To summarize the TA acquisition</w:t>
      </w:r>
      <w:r w:rsidR="00890E6B">
        <w:rPr>
          <w:rFonts w:eastAsia="DengXian" w:cs="Arial"/>
        </w:rPr>
        <w:t xml:space="preserve">, </w:t>
      </w:r>
      <w:r>
        <w:rPr>
          <w:rFonts w:eastAsia="DengXian" w:cs="Arial"/>
        </w:rPr>
        <w:t>w</w:t>
      </w:r>
      <w:r>
        <w:t xml:space="preserve">hen the TA establishment is triggered the candidate </w:t>
      </w:r>
      <w:r w:rsidR="00444B19">
        <w:rPr>
          <w:rFonts w:cs="Arial"/>
        </w:rPr>
        <w:t>gNB-</w:t>
      </w:r>
      <w:r>
        <w:t xml:space="preserve">DU receives the preamble, calculates the TA value and provides it to the </w:t>
      </w:r>
      <w:r w:rsidR="00444B19">
        <w:rPr>
          <w:rFonts w:cs="Arial"/>
        </w:rPr>
        <w:t>gNB-</w:t>
      </w:r>
      <w:r>
        <w:t xml:space="preserve">CU which then forwards it to the source </w:t>
      </w:r>
      <w:r w:rsidR="00444B19">
        <w:rPr>
          <w:rFonts w:cs="Arial"/>
        </w:rPr>
        <w:t>gNB-</w:t>
      </w:r>
      <w:r>
        <w:t>DU.</w:t>
      </w:r>
    </w:p>
    <w:p w14:paraId="230553BD" w14:textId="77777777" w:rsidR="00136F7A" w:rsidRDefault="00136F7A">
      <w:pPr>
        <w:pStyle w:val="BodyText"/>
      </w:pPr>
      <w:r>
        <w:t>Below the signalling flow for i</w:t>
      </w:r>
      <w:r w:rsidRPr="00835528">
        <w:t>nter-DU LTM configuration with TA establishment configuration and triggering</w:t>
      </w:r>
      <w:r>
        <w:t xml:space="preserve"> is shown</w:t>
      </w:r>
    </w:p>
    <w:p w14:paraId="1E6A2E7D" w14:textId="77777777" w:rsidR="00136F7A" w:rsidRDefault="00136F7A">
      <w:pPr>
        <w:pStyle w:val="BodyText"/>
      </w:pPr>
    </w:p>
    <w:p w14:paraId="6A86270E" w14:textId="77777777" w:rsidR="00136F7A" w:rsidRDefault="00136F7A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418FE700" wp14:editId="414724A5">
            <wp:extent cx="5201456" cy="5123018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539" cy="512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954663" w14:textId="77777777" w:rsidR="00136F7A" w:rsidRDefault="00136F7A">
      <w:pPr>
        <w:pStyle w:val="Caption"/>
      </w:pPr>
      <w:r>
        <w:t xml:space="preserve">Figure 4 signalling flow </w:t>
      </w:r>
      <w:bookmarkStart w:id="33" w:name="_Hlk142405209"/>
      <w:r>
        <w:t>for inter-DU LTM configuration with TA establishment configuration and triggering</w:t>
      </w:r>
      <w:bookmarkEnd w:id="33"/>
      <w:r>
        <w:t xml:space="preserve">. </w:t>
      </w:r>
    </w:p>
    <w:p w14:paraId="74BA18EE" w14:textId="77777777" w:rsidR="00136F7A" w:rsidRDefault="00136F7A">
      <w:pPr>
        <w:pStyle w:val="BodyText"/>
        <w:rPr>
          <w:rFonts w:eastAsia="DengXian" w:cs="Arial"/>
        </w:rPr>
      </w:pPr>
    </w:p>
    <w:p w14:paraId="225B61EB" w14:textId="022A66D4" w:rsidR="00136F7A" w:rsidRDefault="00136F7A">
      <w:pPr>
        <w:pStyle w:val="BodyText"/>
        <w:rPr>
          <w:rFonts w:eastAsia="DengXian" w:cs="Arial"/>
        </w:rPr>
      </w:pPr>
      <w:r>
        <w:rPr>
          <w:rFonts w:eastAsia="DengXian" w:cs="Arial"/>
        </w:rPr>
        <w:t xml:space="preserve">As we can see for the steps 10 and 11, 2 new messages would be </w:t>
      </w:r>
      <w:r w:rsidR="00241E15">
        <w:rPr>
          <w:rFonts w:eastAsia="DengXian" w:cs="Arial"/>
        </w:rPr>
        <w:t>assumed</w:t>
      </w:r>
      <w:r>
        <w:rPr>
          <w:rFonts w:eastAsia="DengXian" w:cs="Arial"/>
        </w:rPr>
        <w:t xml:space="preserve">. In step 10 a non-UE associated message from candidate </w:t>
      </w:r>
      <w:r w:rsidR="00171646">
        <w:rPr>
          <w:rFonts w:cs="Arial"/>
        </w:rPr>
        <w:t>gNB-</w:t>
      </w:r>
      <w:r>
        <w:rPr>
          <w:rFonts w:eastAsia="DengXian" w:cs="Arial"/>
        </w:rPr>
        <w:t xml:space="preserve">DU to </w:t>
      </w:r>
      <w:r w:rsidR="00171646">
        <w:rPr>
          <w:rFonts w:cs="Arial"/>
        </w:rPr>
        <w:t>gNB-</w:t>
      </w:r>
      <w:r>
        <w:rPr>
          <w:rFonts w:eastAsia="DengXian" w:cs="Arial"/>
        </w:rPr>
        <w:t xml:space="preserve">CU and in step 11 a non-UE associated message from </w:t>
      </w:r>
      <w:r w:rsidR="00171646">
        <w:rPr>
          <w:rFonts w:cs="Arial"/>
        </w:rPr>
        <w:t>gNB-</w:t>
      </w:r>
      <w:r>
        <w:rPr>
          <w:rFonts w:eastAsia="DengXian" w:cs="Arial"/>
        </w:rPr>
        <w:t xml:space="preserve">CU to source </w:t>
      </w:r>
      <w:r w:rsidR="00171646">
        <w:rPr>
          <w:rFonts w:cs="Arial"/>
        </w:rPr>
        <w:t>gNB-</w:t>
      </w:r>
      <w:r>
        <w:rPr>
          <w:rFonts w:eastAsia="DengXian" w:cs="Arial"/>
        </w:rPr>
        <w:t xml:space="preserve">DU. Intrinsically the same information would be transferred, </w:t>
      </w:r>
      <w:r w:rsidR="00B50B74">
        <w:rPr>
          <w:rFonts w:eastAsia="DengXian" w:cs="Arial"/>
        </w:rPr>
        <w:t xml:space="preserve">so one </w:t>
      </w:r>
      <w:r w:rsidR="00EB7D16">
        <w:rPr>
          <w:rFonts w:eastAsia="DengXian" w:cs="Arial"/>
        </w:rPr>
        <w:t xml:space="preserve">procedure </w:t>
      </w:r>
      <w:r w:rsidR="000A36D6">
        <w:rPr>
          <w:rFonts w:eastAsia="DengXian" w:cs="Arial"/>
        </w:rPr>
        <w:t>w</w:t>
      </w:r>
      <w:r w:rsidR="00EB7D16">
        <w:rPr>
          <w:rFonts w:eastAsia="DengXian" w:cs="Arial"/>
        </w:rPr>
        <w:t>ould be enough</w:t>
      </w:r>
      <w:r w:rsidR="000A36D6">
        <w:rPr>
          <w:rFonts w:eastAsia="DengXian" w:cs="Arial"/>
        </w:rPr>
        <w:t xml:space="preserve"> to cover </w:t>
      </w:r>
      <w:r w:rsidR="004C4F66">
        <w:rPr>
          <w:rFonts w:eastAsia="DengXian" w:cs="Arial"/>
        </w:rPr>
        <w:t xml:space="preserve">for </w:t>
      </w:r>
      <w:r w:rsidR="00F6301C">
        <w:rPr>
          <w:rFonts w:eastAsia="DengXian" w:cs="Arial"/>
        </w:rPr>
        <w:t>both steps</w:t>
      </w:r>
      <w:r>
        <w:rPr>
          <w:rFonts w:eastAsia="DengXian" w:cs="Arial"/>
        </w:rPr>
        <w:t xml:space="preserve">. </w:t>
      </w:r>
      <w:r w:rsidR="004C4F66">
        <w:rPr>
          <w:rFonts w:eastAsia="DengXian" w:cs="Arial"/>
        </w:rPr>
        <w:t xml:space="preserve">We don’t see any reason at the moment to </w:t>
      </w:r>
      <w:r w:rsidR="003F7673">
        <w:rPr>
          <w:rFonts w:eastAsia="DengXian" w:cs="Arial"/>
        </w:rPr>
        <w:t xml:space="preserve">make the </w:t>
      </w:r>
      <w:r w:rsidR="00CC4E52">
        <w:rPr>
          <w:rFonts w:eastAsia="DengXian" w:cs="Arial"/>
        </w:rPr>
        <w:t xml:space="preserve">2 procedures different. </w:t>
      </w:r>
      <w:r w:rsidR="008806F0">
        <w:rPr>
          <w:rFonts w:eastAsia="DengXian" w:cs="Arial"/>
        </w:rPr>
        <w:t>One could argue that this would be preferable for future proofness</w:t>
      </w:r>
      <w:r w:rsidR="00147144">
        <w:rPr>
          <w:rFonts w:eastAsia="DengXian" w:cs="Arial"/>
        </w:rPr>
        <w:t xml:space="preserve">, but based on the current status it is hard to see </w:t>
      </w:r>
      <w:r w:rsidR="007D4F1C">
        <w:rPr>
          <w:rFonts w:eastAsia="DengXian" w:cs="Arial"/>
        </w:rPr>
        <w:t xml:space="preserve">the difference in the </w:t>
      </w:r>
      <w:r w:rsidR="00A65347">
        <w:rPr>
          <w:rFonts w:eastAsia="DengXian" w:cs="Arial"/>
        </w:rPr>
        <w:t xml:space="preserve">2 messages that would </w:t>
      </w:r>
      <w:r w:rsidR="00490957">
        <w:rPr>
          <w:rFonts w:eastAsia="DengXian" w:cs="Arial"/>
        </w:rPr>
        <w:t xml:space="preserve">require </w:t>
      </w:r>
      <w:r w:rsidR="00AF2AB2">
        <w:rPr>
          <w:rFonts w:eastAsia="DengXian" w:cs="Arial"/>
        </w:rPr>
        <w:t xml:space="preserve">different </w:t>
      </w:r>
      <w:r w:rsidR="008A20E1">
        <w:rPr>
          <w:rFonts w:eastAsia="DengXian" w:cs="Arial"/>
        </w:rPr>
        <w:t>procedures</w:t>
      </w:r>
      <w:r w:rsidR="00DD455A">
        <w:rPr>
          <w:rFonts w:eastAsia="DengXian" w:cs="Arial"/>
        </w:rPr>
        <w:t xml:space="preserve">. </w:t>
      </w:r>
      <w:r>
        <w:rPr>
          <w:rFonts w:eastAsia="DengXian" w:cs="Arial"/>
        </w:rPr>
        <w:t xml:space="preserve">So based on the above we propose to turn into agreement the working assumption </w:t>
      </w:r>
      <w:r w:rsidR="00D92F02">
        <w:rPr>
          <w:rFonts w:eastAsia="DengXian" w:cs="Arial"/>
        </w:rPr>
        <w:t>stated above</w:t>
      </w:r>
      <w:r w:rsidR="00D57425">
        <w:rPr>
          <w:rFonts w:eastAsia="DengXian" w:cs="Arial"/>
        </w:rPr>
        <w:t xml:space="preserve"> but with the difference that </w:t>
      </w:r>
      <w:r w:rsidR="00912B98">
        <w:rPr>
          <w:rFonts w:eastAsia="DengXian" w:cs="Arial"/>
        </w:rPr>
        <w:t>we introduce one message instead of two</w:t>
      </w:r>
      <w:r>
        <w:rPr>
          <w:rFonts w:eastAsia="DengXian" w:cs="Arial"/>
        </w:rPr>
        <w:t>.</w:t>
      </w:r>
    </w:p>
    <w:p w14:paraId="26C826CD" w14:textId="7516BDA0" w:rsidR="00136F7A" w:rsidRPr="0052124A" w:rsidRDefault="00136F7A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bookmarkStart w:id="34" w:name="_Hlk146832738"/>
      <w:r>
        <w:rPr>
          <w:rFonts w:cs="Arial"/>
        </w:rPr>
        <w:t xml:space="preserve">We propose to </w:t>
      </w:r>
      <w:r w:rsidR="00A5317B">
        <w:rPr>
          <w:rFonts w:cs="Arial"/>
        </w:rPr>
        <w:t>turn into agreement the working assumption</w:t>
      </w:r>
      <w:r w:rsidR="00A5317B" w:rsidRPr="00A5317B">
        <w:rPr>
          <w:rFonts w:cs="Arial"/>
        </w:rPr>
        <w:t xml:space="preserve"> </w:t>
      </w:r>
      <w:r w:rsidR="00A063F3">
        <w:rPr>
          <w:rFonts w:cs="Arial"/>
        </w:rPr>
        <w:t xml:space="preserve">but instead </w:t>
      </w:r>
      <w:r w:rsidR="00A5317B" w:rsidRPr="00A5317B">
        <w:rPr>
          <w:rFonts w:cs="Arial"/>
        </w:rPr>
        <w:t xml:space="preserve">introduce </w:t>
      </w:r>
      <w:r w:rsidR="00A80E16">
        <w:rPr>
          <w:rFonts w:cs="Arial"/>
        </w:rPr>
        <w:t xml:space="preserve">one </w:t>
      </w:r>
      <w:r w:rsidR="00A5317B" w:rsidRPr="00A5317B">
        <w:rPr>
          <w:rFonts w:cs="Arial"/>
        </w:rPr>
        <w:t xml:space="preserve">new class </w:t>
      </w:r>
      <w:r w:rsidR="001C24C3">
        <w:rPr>
          <w:rFonts w:cs="Arial"/>
        </w:rPr>
        <w:t xml:space="preserve">2 </w:t>
      </w:r>
      <w:r w:rsidR="00A5317B" w:rsidRPr="00A5317B">
        <w:rPr>
          <w:rFonts w:cs="Arial"/>
        </w:rPr>
        <w:t xml:space="preserve">non-UE associated F1 signaling to deliver the TA information from the candidate gNB-DU to the source gNB-DU via gNB-CU. </w:t>
      </w:r>
    </w:p>
    <w:p w14:paraId="47A1F454" w14:textId="77777777" w:rsidR="0052124A" w:rsidRDefault="0052124A" w:rsidP="0052124A">
      <w:pPr>
        <w:pStyle w:val="Proposal"/>
        <w:rPr>
          <w:rFonts w:cs="Arial"/>
        </w:rPr>
      </w:pPr>
    </w:p>
    <w:p w14:paraId="2E691495" w14:textId="49513406" w:rsidR="0052124A" w:rsidRDefault="0052124A" w:rsidP="0052124A">
      <w:pPr>
        <w:pStyle w:val="Proposal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>Regarding the name of the procedure this can be more generic for future proofness</w:t>
      </w:r>
      <w:r w:rsidR="009534A4">
        <w:rPr>
          <w:rFonts w:cs="Arial"/>
          <w:b w:val="0"/>
          <w:bCs w:val="0"/>
        </w:rPr>
        <w:t>, so that the procedure can be used for other purposes</w:t>
      </w:r>
      <w:r>
        <w:rPr>
          <w:rFonts w:cs="Arial"/>
          <w:b w:val="0"/>
          <w:bCs w:val="0"/>
        </w:rPr>
        <w:t>.</w:t>
      </w:r>
      <w:r w:rsidR="00BF48A0">
        <w:rPr>
          <w:rFonts w:cs="Arial"/>
          <w:b w:val="0"/>
          <w:bCs w:val="0"/>
        </w:rPr>
        <w:t xml:space="preserve"> We propose to use the name </w:t>
      </w:r>
      <w:r w:rsidR="00BF48A0" w:rsidRPr="00BF48A0">
        <w:rPr>
          <w:rFonts w:cs="Arial"/>
          <w:b w:val="0"/>
          <w:bCs w:val="0"/>
        </w:rPr>
        <w:t>gNB-DU Information Transfer</w:t>
      </w:r>
      <w:r w:rsidR="00BF48A0">
        <w:rPr>
          <w:rFonts w:cs="Arial"/>
          <w:b w:val="0"/>
          <w:bCs w:val="0"/>
        </w:rPr>
        <w:t>.</w:t>
      </w:r>
    </w:p>
    <w:p w14:paraId="501F5DB1" w14:textId="5076CDC7" w:rsidR="00FC60CB" w:rsidRPr="0052124A" w:rsidRDefault="00FC60CB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</w:rPr>
        <w:t xml:space="preserve">We propose to </w:t>
      </w:r>
      <w:r w:rsidR="00273FCD">
        <w:rPr>
          <w:rFonts w:cs="Arial"/>
        </w:rPr>
        <w:t>define a generic name for the procedure</w:t>
      </w:r>
      <w:r w:rsidRPr="00A5317B">
        <w:rPr>
          <w:rFonts w:cs="Arial"/>
        </w:rPr>
        <w:t xml:space="preserve">. </w:t>
      </w:r>
      <w:r w:rsidR="00D520B5">
        <w:rPr>
          <w:rFonts w:cs="Arial"/>
        </w:rPr>
        <w:t xml:space="preserve">Our proposal for the name is </w:t>
      </w:r>
      <w:r w:rsidR="00D520B5" w:rsidRPr="00D520B5">
        <w:rPr>
          <w:rFonts w:cs="Arial"/>
        </w:rPr>
        <w:t>gNB-DU Information Transfer</w:t>
      </w:r>
      <w:r w:rsidR="00D520B5">
        <w:rPr>
          <w:rFonts w:cs="Arial"/>
        </w:rPr>
        <w:t>.</w:t>
      </w:r>
    </w:p>
    <w:p w14:paraId="7AEC3CA4" w14:textId="77777777" w:rsidR="00FC60CB" w:rsidRPr="0052124A" w:rsidRDefault="00FC60CB" w:rsidP="0052124A">
      <w:pPr>
        <w:pStyle w:val="Proposal"/>
        <w:rPr>
          <w:rFonts w:cs="Arial"/>
          <w:b w:val="0"/>
          <w:bCs w:val="0"/>
          <w:lang w:val="en-US"/>
        </w:rPr>
      </w:pPr>
    </w:p>
    <w:bookmarkEnd w:id="34"/>
    <w:p w14:paraId="67854350" w14:textId="2422206F" w:rsidR="00136F7A" w:rsidRDefault="00273FCD">
      <w:pPr>
        <w:pStyle w:val="BodyText"/>
        <w:rPr>
          <w:rFonts w:eastAsia="DengXian" w:cs="Arial"/>
          <w:lang w:val="en-US"/>
        </w:rPr>
      </w:pPr>
      <w:r>
        <w:rPr>
          <w:rFonts w:eastAsia="DengXian" w:cs="Arial"/>
          <w:lang w:val="en-US"/>
        </w:rPr>
        <w:lastRenderedPageBreak/>
        <w:t>Finally</w:t>
      </w:r>
      <w:r w:rsidR="00575A54">
        <w:rPr>
          <w:rFonts w:eastAsia="DengXian" w:cs="Arial"/>
          <w:lang w:val="en-US"/>
        </w:rPr>
        <w:t>,</w:t>
      </w:r>
      <w:r>
        <w:rPr>
          <w:rFonts w:eastAsia="DengXian" w:cs="Arial"/>
          <w:lang w:val="en-US"/>
        </w:rPr>
        <w:t xml:space="preserve"> regarding the last part of the FFS, </w:t>
      </w:r>
      <w:r w:rsidR="00B30EDE">
        <w:rPr>
          <w:rFonts w:eastAsia="DengXian" w:cs="Arial"/>
          <w:lang w:val="en-US"/>
        </w:rPr>
        <w:t xml:space="preserve">we </w:t>
      </w:r>
      <w:r w:rsidR="00B30EDE" w:rsidRPr="00B30EDE">
        <w:rPr>
          <w:rFonts w:eastAsia="DengXian" w:cs="Arial"/>
          <w:lang w:val="en-US"/>
        </w:rPr>
        <w:t xml:space="preserve">don’t see any benefit for the serving </w:t>
      </w:r>
      <w:r w:rsidR="00575A54">
        <w:rPr>
          <w:rFonts w:cs="Arial"/>
        </w:rPr>
        <w:t>gNB-</w:t>
      </w:r>
      <w:r w:rsidR="00B30EDE" w:rsidRPr="00B30EDE">
        <w:rPr>
          <w:rFonts w:eastAsia="DengXian" w:cs="Arial"/>
          <w:lang w:val="en-US"/>
        </w:rPr>
        <w:t xml:space="preserve">DU to send the TA to the target </w:t>
      </w:r>
      <w:r w:rsidR="00575A54">
        <w:rPr>
          <w:rFonts w:cs="Arial"/>
        </w:rPr>
        <w:t>gNB-</w:t>
      </w:r>
      <w:r w:rsidR="00B30EDE" w:rsidRPr="00B30EDE">
        <w:rPr>
          <w:rFonts w:eastAsia="DengXian" w:cs="Arial"/>
          <w:lang w:val="en-US"/>
        </w:rPr>
        <w:t xml:space="preserve">DU. Even for subsequent LTM, the TA value can be still calculated with the early UL sync framework (by the candidate </w:t>
      </w:r>
      <w:r w:rsidR="00575A54">
        <w:rPr>
          <w:rFonts w:cs="Arial"/>
        </w:rPr>
        <w:t>gNB-</w:t>
      </w:r>
      <w:r w:rsidR="00B30EDE" w:rsidRPr="00B30EDE">
        <w:rPr>
          <w:rFonts w:eastAsia="DengXian" w:cs="Arial"/>
          <w:lang w:val="en-US"/>
        </w:rPr>
        <w:t xml:space="preserve">DU when it becomes the serving </w:t>
      </w:r>
      <w:r w:rsidR="00575A54">
        <w:rPr>
          <w:rFonts w:cs="Arial"/>
        </w:rPr>
        <w:t>gNB-</w:t>
      </w:r>
      <w:r w:rsidR="00B30EDE" w:rsidRPr="00B30EDE">
        <w:rPr>
          <w:rFonts w:eastAsia="DengXian" w:cs="Arial"/>
          <w:lang w:val="en-US"/>
        </w:rPr>
        <w:t xml:space="preserve">DU). </w:t>
      </w:r>
    </w:p>
    <w:p w14:paraId="7C42507A" w14:textId="59C99696" w:rsidR="00B30EDE" w:rsidRDefault="00410674">
      <w:pPr>
        <w:pStyle w:val="BodyText"/>
        <w:rPr>
          <w:rFonts w:eastAsia="DengXian" w:cs="Arial"/>
          <w:lang w:val="en-US"/>
        </w:rPr>
      </w:pPr>
      <w:r>
        <w:rPr>
          <w:rFonts w:eastAsia="DengXian" w:cs="Arial"/>
          <w:lang w:val="en-US"/>
        </w:rPr>
        <w:t xml:space="preserve">So based on the above there is no real incentive </w:t>
      </w:r>
      <w:r w:rsidR="00C364E8">
        <w:rPr>
          <w:rFonts w:eastAsia="DengXian" w:cs="Arial"/>
          <w:lang w:val="en-US"/>
        </w:rPr>
        <w:t xml:space="preserve">for the serving </w:t>
      </w:r>
      <w:r w:rsidR="00F21F23">
        <w:rPr>
          <w:rFonts w:cs="Arial"/>
        </w:rPr>
        <w:t>gNB-</w:t>
      </w:r>
      <w:r w:rsidR="00C364E8">
        <w:rPr>
          <w:rFonts w:eastAsia="DengXian" w:cs="Arial"/>
          <w:lang w:val="en-US"/>
        </w:rPr>
        <w:t xml:space="preserve">DU to send the TA information to the target </w:t>
      </w:r>
      <w:r w:rsidR="00F21F23">
        <w:rPr>
          <w:rFonts w:cs="Arial"/>
        </w:rPr>
        <w:t>gNB-</w:t>
      </w:r>
      <w:r w:rsidR="00C364E8">
        <w:rPr>
          <w:rFonts w:eastAsia="DengXian" w:cs="Arial"/>
          <w:lang w:val="en-US"/>
        </w:rPr>
        <w:t>DU</w:t>
      </w:r>
      <w:r w:rsidR="007C5295">
        <w:rPr>
          <w:rFonts w:eastAsia="DengXian" w:cs="Arial"/>
          <w:lang w:val="en-US"/>
        </w:rPr>
        <w:t>.</w:t>
      </w:r>
    </w:p>
    <w:p w14:paraId="6E85F8D4" w14:textId="0E5CB734" w:rsidR="007C5295" w:rsidRPr="0052124A" w:rsidRDefault="007C5295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</w:rPr>
        <w:t>The</w:t>
      </w:r>
      <w:r w:rsidRPr="007C5295">
        <w:t xml:space="preserve"> </w:t>
      </w:r>
      <w:r w:rsidRPr="007C5295">
        <w:rPr>
          <w:rFonts w:cs="Arial"/>
        </w:rPr>
        <w:t xml:space="preserve">source </w:t>
      </w:r>
      <w:r w:rsidR="00F21F23">
        <w:rPr>
          <w:rFonts w:cs="Arial"/>
        </w:rPr>
        <w:t>gNB-</w:t>
      </w:r>
      <w:r w:rsidRPr="007C5295">
        <w:rPr>
          <w:rFonts w:cs="Arial"/>
        </w:rPr>
        <w:t xml:space="preserve">DU </w:t>
      </w:r>
      <w:r w:rsidR="00B23C5A">
        <w:rPr>
          <w:rFonts w:cs="Arial"/>
        </w:rPr>
        <w:t xml:space="preserve">does not need to </w:t>
      </w:r>
      <w:r w:rsidRPr="007C5295">
        <w:rPr>
          <w:rFonts w:cs="Arial"/>
        </w:rPr>
        <w:t xml:space="preserve">forward the valid TA values to target </w:t>
      </w:r>
      <w:r w:rsidR="00F21F23">
        <w:rPr>
          <w:rFonts w:cs="Arial"/>
        </w:rPr>
        <w:t>gNB-</w:t>
      </w:r>
      <w:r w:rsidRPr="007C5295">
        <w:rPr>
          <w:rFonts w:cs="Arial"/>
        </w:rPr>
        <w:t xml:space="preserve">DU via </w:t>
      </w:r>
      <w:r w:rsidR="00F21F23">
        <w:rPr>
          <w:rFonts w:cs="Arial"/>
        </w:rPr>
        <w:t>gNB-</w:t>
      </w:r>
      <w:r w:rsidRPr="007C5295">
        <w:rPr>
          <w:rFonts w:cs="Arial"/>
        </w:rPr>
        <w:t>CU for subsequent LTM</w:t>
      </w:r>
      <w:r w:rsidRPr="00A5317B">
        <w:rPr>
          <w:rFonts w:cs="Arial"/>
        </w:rPr>
        <w:t xml:space="preserve">. </w:t>
      </w:r>
    </w:p>
    <w:p w14:paraId="02A8FD2D" w14:textId="77777777" w:rsidR="007C5295" w:rsidRPr="00027B61" w:rsidRDefault="007C5295">
      <w:pPr>
        <w:pStyle w:val="BodyText"/>
        <w:rPr>
          <w:rFonts w:eastAsia="DengXian" w:cs="Arial"/>
          <w:lang w:val="en-US"/>
        </w:rPr>
      </w:pPr>
    </w:p>
    <w:p w14:paraId="2AD9D3C2" w14:textId="778672CC" w:rsidR="00C818CD" w:rsidRDefault="00C818CD" w:rsidP="00C818CD">
      <w:pPr>
        <w:pStyle w:val="Heading2"/>
      </w:pPr>
      <w:r>
        <w:t>2.</w:t>
      </w:r>
      <w:r w:rsidR="00184A43">
        <w:t>7</w:t>
      </w:r>
      <w:r>
        <w:tab/>
        <w:t>SCG release</w:t>
      </w:r>
    </w:p>
    <w:p w14:paraId="747A234B" w14:textId="30DCC7D7" w:rsidR="00F93BBB" w:rsidRDefault="00F93BBB" w:rsidP="00680A3C">
      <w:pPr>
        <w:rPr>
          <w:rFonts w:ascii="Arial" w:hAnsi="Arial" w:cs="Arial"/>
        </w:rPr>
      </w:pPr>
      <w:r>
        <w:rPr>
          <w:rFonts w:ascii="Arial" w:hAnsi="Arial" w:cs="Arial"/>
        </w:rPr>
        <w:t>Regarding SCG release the following was captured in the CB:</w:t>
      </w:r>
    </w:p>
    <w:p w14:paraId="4A6EE286" w14:textId="2F308C11" w:rsidR="00680A3C" w:rsidRPr="00680A3C" w:rsidRDefault="00680A3C" w:rsidP="00680A3C">
      <w:pPr>
        <w:rPr>
          <w:rFonts w:ascii="Arial" w:hAnsi="Arial" w:cs="Arial"/>
        </w:rPr>
      </w:pPr>
      <w:r w:rsidRPr="00680A3C">
        <w:rPr>
          <w:rFonts w:ascii="Arial" w:hAnsi="Arial" w:cs="Arial"/>
        </w:rPr>
        <w:t>Proposals:</w:t>
      </w:r>
    </w:p>
    <w:p w14:paraId="1AF504DA" w14:textId="77777777" w:rsidR="00680A3C" w:rsidRPr="00680A3C" w:rsidRDefault="00680A3C" w:rsidP="00680A3C">
      <w:pPr>
        <w:rPr>
          <w:rFonts w:ascii="Arial" w:hAnsi="Arial" w:cs="Arial"/>
        </w:rPr>
      </w:pPr>
      <w:r w:rsidRPr="00680A3C">
        <w:rPr>
          <w:rFonts w:ascii="Arial" w:hAnsi="Arial" w:cs="Arial"/>
        </w:rPr>
        <w:t>-</w:t>
      </w:r>
      <w:r w:rsidRPr="00680A3C">
        <w:rPr>
          <w:rFonts w:ascii="Arial" w:hAnsi="Arial" w:cs="Arial"/>
        </w:rPr>
        <w:tab/>
        <w:t xml:space="preserve">Introduce a new cause value for LTM related S-Node release in S-Node RELEASE REQUEST </w:t>
      </w:r>
    </w:p>
    <w:p w14:paraId="44C7CE53" w14:textId="77777777" w:rsidR="00680A3C" w:rsidRPr="00680A3C" w:rsidRDefault="00680A3C" w:rsidP="00680A3C">
      <w:pPr>
        <w:rPr>
          <w:rFonts w:ascii="Arial" w:hAnsi="Arial" w:cs="Arial"/>
        </w:rPr>
      </w:pPr>
      <w:r w:rsidRPr="00680A3C">
        <w:rPr>
          <w:rFonts w:ascii="Arial" w:hAnsi="Arial" w:cs="Arial"/>
        </w:rPr>
        <w:t>-</w:t>
      </w:r>
      <w:r w:rsidRPr="00680A3C">
        <w:rPr>
          <w:rFonts w:ascii="Arial" w:hAnsi="Arial" w:cs="Arial"/>
        </w:rPr>
        <w:tab/>
        <w:t>Introduce a new class-2 procedure (i.e., LTM Cell Change Notification) to give a cell change notification to S-Node</w:t>
      </w:r>
    </w:p>
    <w:p w14:paraId="40F6B942" w14:textId="3398C3E7" w:rsidR="00007FC7" w:rsidRPr="00C818CD" w:rsidRDefault="004F1F68" w:rsidP="00680A3C">
      <w:pPr>
        <w:rPr>
          <w:rFonts w:ascii="Arial" w:hAnsi="Arial" w:cs="Arial"/>
        </w:rPr>
      </w:pPr>
      <w:r>
        <w:rPr>
          <w:rFonts w:ascii="Arial" w:hAnsi="Arial" w:cs="Arial"/>
        </w:rPr>
        <w:t>RAN2 has agreed also the following:</w:t>
      </w:r>
    </w:p>
    <w:p w14:paraId="6F4A4AAA" w14:textId="77777777" w:rsidR="004F1F68" w:rsidRDefault="004F1F68" w:rsidP="004F1F68">
      <w:pPr>
        <w:pStyle w:val="Agreement"/>
        <w:tabs>
          <w:tab w:val="clear" w:pos="1619"/>
          <w:tab w:val="left" w:pos="419"/>
        </w:tabs>
        <w:ind w:leftChars="629" w:left="1618"/>
      </w:pPr>
      <w:r>
        <w:t xml:space="preserve">UE only releases SCG configuration at MCG LTM execution if configured by the network (revert prior agreement). No intention to optimize further bearer handling for this case. </w:t>
      </w:r>
    </w:p>
    <w:p w14:paraId="4AEC88D6" w14:textId="77777777" w:rsidR="004F1F68" w:rsidRPr="00C818CD" w:rsidRDefault="004F1F68" w:rsidP="00680A3C">
      <w:pPr>
        <w:rPr>
          <w:rFonts w:ascii="Arial" w:hAnsi="Arial" w:cs="Arial"/>
        </w:rPr>
      </w:pPr>
    </w:p>
    <w:p w14:paraId="7E7440C8" w14:textId="0962DDCE" w:rsidR="00136F7A" w:rsidRDefault="00F93BBB">
      <w:pPr>
        <w:pStyle w:val="BodyText"/>
        <w:rPr>
          <w:rFonts w:eastAsia="DengXian" w:cs="Arial"/>
        </w:rPr>
      </w:pPr>
      <w:r>
        <w:rPr>
          <w:rFonts w:eastAsia="DengXian" w:cs="Arial"/>
        </w:rPr>
        <w:t>In the Chair notes</w:t>
      </w:r>
      <w:r w:rsidR="00D871D1">
        <w:rPr>
          <w:rFonts w:eastAsia="DengXian" w:cs="Arial"/>
        </w:rPr>
        <w:t xml:space="preserve"> it is indicated that it will be continued in the next meeting.</w:t>
      </w:r>
    </w:p>
    <w:p w14:paraId="54C1E514" w14:textId="75709D43" w:rsidR="00482FEE" w:rsidRDefault="00482FEE">
      <w:pPr>
        <w:pStyle w:val="BodyText"/>
        <w:rPr>
          <w:bCs/>
          <w:iCs/>
          <w:lang w:eastAsia="ja-JP"/>
        </w:rPr>
      </w:pPr>
      <w:r>
        <w:rPr>
          <w:rFonts w:eastAsia="DengXian" w:cs="Arial"/>
        </w:rPr>
        <w:t xml:space="preserve">We believe that the best alternative will be </w:t>
      </w:r>
      <w:r w:rsidR="00641EDB">
        <w:rPr>
          <w:rFonts w:eastAsia="DengXian" w:cs="Arial"/>
        </w:rPr>
        <w:t xml:space="preserve">to use </w:t>
      </w:r>
      <w:r w:rsidR="0053798F">
        <w:rPr>
          <w:rFonts w:eastAsia="DengXian" w:cs="Arial"/>
        </w:rPr>
        <w:t>the MN initiated S-Node Modification procedure</w:t>
      </w:r>
      <w:r w:rsidR="0081780F">
        <w:rPr>
          <w:rFonts w:eastAsia="DengXian" w:cs="Arial"/>
        </w:rPr>
        <w:t xml:space="preserve"> in order to denote if the </w:t>
      </w:r>
      <w:r w:rsidR="00603313">
        <w:rPr>
          <w:rFonts w:eastAsia="DengXian" w:cs="Arial"/>
        </w:rPr>
        <w:t>SCG</w:t>
      </w:r>
      <w:r w:rsidR="00215134">
        <w:rPr>
          <w:rFonts w:eastAsia="DengXian" w:cs="Arial"/>
        </w:rPr>
        <w:t xml:space="preserve"> configuration is kept or released.</w:t>
      </w:r>
      <w:r w:rsidR="002A2123">
        <w:rPr>
          <w:rFonts w:eastAsia="DengXian" w:cs="Arial"/>
        </w:rPr>
        <w:t xml:space="preserve"> To that end the already existing</w:t>
      </w:r>
      <w:r w:rsidR="00706D10">
        <w:rPr>
          <w:rFonts w:eastAsia="DengXian" w:cs="Arial"/>
        </w:rPr>
        <w:t xml:space="preserve"> </w:t>
      </w:r>
      <w:r w:rsidR="004C6829" w:rsidRPr="00FD0425">
        <w:rPr>
          <w:bCs/>
          <w:i/>
          <w:iCs/>
          <w:lang w:eastAsia="ja-JP"/>
        </w:rPr>
        <w:t>Lower Layer presence status change</w:t>
      </w:r>
      <w:r w:rsidR="004C6829" w:rsidRPr="00FD0425">
        <w:rPr>
          <w:bCs/>
          <w:iCs/>
          <w:lang w:eastAsia="ja-JP"/>
        </w:rPr>
        <w:t xml:space="preserve"> IE</w:t>
      </w:r>
      <w:r w:rsidR="00BF5536">
        <w:rPr>
          <w:bCs/>
          <w:iCs/>
          <w:lang w:eastAsia="ja-JP"/>
        </w:rPr>
        <w:t xml:space="preserve"> can be used when</w:t>
      </w:r>
      <w:r w:rsidR="004F5673">
        <w:rPr>
          <w:bCs/>
          <w:iCs/>
          <w:lang w:eastAsia="ja-JP"/>
        </w:rPr>
        <w:t xml:space="preserve"> the </w:t>
      </w:r>
      <w:r w:rsidR="00E41A53">
        <w:rPr>
          <w:bCs/>
          <w:iCs/>
          <w:lang w:eastAsia="ja-JP"/>
        </w:rPr>
        <w:t>MN decides to release the SCG con</w:t>
      </w:r>
      <w:r w:rsidR="001664AC">
        <w:rPr>
          <w:bCs/>
          <w:iCs/>
          <w:lang w:eastAsia="ja-JP"/>
        </w:rPr>
        <w:t>figuration.</w:t>
      </w:r>
    </w:p>
    <w:p w14:paraId="31395C05" w14:textId="553DFB13" w:rsidR="004C03BF" w:rsidRPr="0052124A" w:rsidRDefault="004C03BF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</w:rPr>
        <w:t xml:space="preserve">We propose to use </w:t>
      </w:r>
      <w:r>
        <w:rPr>
          <w:rFonts w:eastAsia="DengXian" w:cs="Arial"/>
        </w:rPr>
        <w:t>the MN initiated S-Node Modification procedure in order to denote if the SCG configuration is kept or released.</w:t>
      </w:r>
    </w:p>
    <w:p w14:paraId="0542F990" w14:textId="078C9D34" w:rsidR="00864394" w:rsidRPr="0052124A" w:rsidRDefault="00864394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</w:rPr>
        <w:t xml:space="preserve">We propose to reuse the </w:t>
      </w:r>
      <w:r>
        <w:rPr>
          <w:rFonts w:eastAsia="DengXian" w:cs="Arial"/>
        </w:rPr>
        <w:t xml:space="preserve">already existing </w:t>
      </w:r>
      <w:r w:rsidRPr="00FD0425">
        <w:rPr>
          <w:i/>
          <w:iCs/>
          <w:lang w:eastAsia="ja-JP"/>
        </w:rPr>
        <w:t>Lower Layer presence status change</w:t>
      </w:r>
      <w:r w:rsidRPr="00FD0425">
        <w:rPr>
          <w:iCs/>
          <w:lang w:eastAsia="ja-JP"/>
        </w:rPr>
        <w:t xml:space="preserve"> IE</w:t>
      </w:r>
      <w:r>
        <w:rPr>
          <w:bCs w:val="0"/>
          <w:iCs/>
          <w:lang w:eastAsia="ja-JP"/>
        </w:rPr>
        <w:t xml:space="preserve"> when the MN decides to release the SCG configuration</w:t>
      </w:r>
      <w:r w:rsidRPr="00856049">
        <w:rPr>
          <w:rFonts w:cs="Arial"/>
        </w:rPr>
        <w:t>.</w:t>
      </w:r>
      <w:r w:rsidRPr="00A5317B">
        <w:rPr>
          <w:rFonts w:cs="Arial"/>
        </w:rPr>
        <w:t xml:space="preserve"> </w:t>
      </w:r>
    </w:p>
    <w:p w14:paraId="7EA15D4A" w14:textId="77777777" w:rsidR="00491791" w:rsidRDefault="00491791">
      <w:pPr>
        <w:pStyle w:val="BodyText"/>
        <w:rPr>
          <w:rFonts w:eastAsia="DengXian" w:cs="Arial"/>
          <w:lang w:val="en-US"/>
        </w:rPr>
      </w:pPr>
    </w:p>
    <w:p w14:paraId="5F4BF45B" w14:textId="4AC7FE3E" w:rsidR="00136F7A" w:rsidRDefault="00136F7A">
      <w:pPr>
        <w:pStyle w:val="Heading2"/>
      </w:pPr>
      <w:r>
        <w:t>2.</w:t>
      </w:r>
      <w:r w:rsidR="00184A43">
        <w:t>8</w:t>
      </w:r>
      <w:r>
        <w:tab/>
      </w:r>
      <w:r w:rsidR="00D7301F">
        <w:t>TCI State</w:t>
      </w:r>
      <w:r w:rsidR="00DA41F5">
        <w:t>s</w:t>
      </w:r>
    </w:p>
    <w:p w14:paraId="150BA68F" w14:textId="7C2A2C8E" w:rsidR="005A3D60" w:rsidRDefault="005A3D6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following</w:t>
      </w:r>
      <w:r w:rsidR="00D251A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D251A9">
        <w:rPr>
          <w:rFonts w:ascii="Arial" w:hAnsi="Arial" w:cs="Arial"/>
          <w:lang w:val="en-US"/>
        </w:rPr>
        <w:t>were</w:t>
      </w:r>
      <w:r>
        <w:rPr>
          <w:rFonts w:ascii="Arial" w:hAnsi="Arial" w:cs="Arial"/>
          <w:lang w:val="en-US"/>
        </w:rPr>
        <w:t xml:space="preserve"> captured</w:t>
      </w:r>
      <w:r w:rsidR="00EC6546">
        <w:rPr>
          <w:rFonts w:ascii="Arial" w:hAnsi="Arial" w:cs="Arial"/>
          <w:lang w:val="en-US"/>
        </w:rPr>
        <w:t>,</w:t>
      </w:r>
    </w:p>
    <w:p w14:paraId="6C151CD5" w14:textId="77777777" w:rsidR="005A3D60" w:rsidRPr="001620D6" w:rsidRDefault="005A3D60" w:rsidP="005A3D60">
      <w:pPr>
        <w:pStyle w:val="BodyText"/>
        <w:rPr>
          <w:rFonts w:ascii="Calibri" w:hAnsi="Calibri" w:cs="Calibri"/>
          <w:b/>
          <w:color w:val="0000FF"/>
        </w:rPr>
      </w:pPr>
      <w:r w:rsidRPr="001620D6">
        <w:rPr>
          <w:rFonts w:ascii="Calibri" w:hAnsi="Calibri" w:cs="Calibri"/>
          <w:b/>
          <w:color w:val="0000FF"/>
        </w:rPr>
        <w:t xml:space="preserve">Enhance the TCI state configuration IE to a list for one candidate cell in both </w:t>
      </w:r>
      <w:bookmarkStart w:id="35" w:name="_Hlk149217002"/>
      <w:r w:rsidRPr="001620D6">
        <w:rPr>
          <w:rFonts w:ascii="Calibri" w:hAnsi="Calibri" w:cs="Calibri"/>
          <w:b/>
          <w:color w:val="0000FF"/>
        </w:rPr>
        <w:t>UE Context Setup response message and UE Context Modification request message.</w:t>
      </w:r>
    </w:p>
    <w:p w14:paraId="0100193C" w14:textId="77777777" w:rsidR="005A3D60" w:rsidRPr="001620D6" w:rsidRDefault="005A3D60" w:rsidP="005A3D60">
      <w:pPr>
        <w:pStyle w:val="BodyText"/>
        <w:rPr>
          <w:rFonts w:ascii="Calibri" w:hAnsi="Calibri" w:cs="Calibri"/>
          <w:b/>
          <w:color w:val="0000FF"/>
        </w:rPr>
      </w:pPr>
      <w:bookmarkStart w:id="36" w:name="_Hlk149217189"/>
      <w:bookmarkEnd w:id="35"/>
      <w:r w:rsidRPr="001620D6">
        <w:rPr>
          <w:rFonts w:ascii="Calibri" w:hAnsi="Calibri" w:cs="Calibri"/>
          <w:b/>
          <w:color w:val="0000FF"/>
        </w:rPr>
        <w:t>Add TCI State ID IE for each TCI state in both UE Context Setup request message and UE Context Modification request message</w:t>
      </w:r>
      <w:bookmarkEnd w:id="36"/>
      <w:r w:rsidRPr="001620D6">
        <w:rPr>
          <w:rFonts w:ascii="Calibri" w:hAnsi="Calibri" w:cs="Calibri"/>
          <w:b/>
          <w:color w:val="0000FF"/>
        </w:rPr>
        <w:t>.</w:t>
      </w:r>
    </w:p>
    <w:p w14:paraId="7BD4BE07" w14:textId="77777777" w:rsidR="005A3D60" w:rsidRPr="001620D6" w:rsidRDefault="005A3D60" w:rsidP="005A3D60">
      <w:pPr>
        <w:pStyle w:val="BodyText"/>
        <w:rPr>
          <w:rFonts w:ascii="Calibri" w:eastAsia="MS Mincho" w:hAnsi="Calibri" w:cs="Calibri"/>
          <w:b/>
          <w:color w:val="0000FF"/>
        </w:rPr>
      </w:pPr>
      <w:r w:rsidRPr="001620D6">
        <w:rPr>
          <w:rFonts w:ascii="Calibri" w:hAnsi="Calibri" w:cs="Calibri"/>
          <w:b/>
          <w:color w:val="0000FF"/>
        </w:rPr>
        <w:t xml:space="preserve">Further checking is needed. </w:t>
      </w:r>
    </w:p>
    <w:p w14:paraId="60807A01" w14:textId="63F27A4D" w:rsidR="00946B52" w:rsidRDefault="00946B52" w:rsidP="00946B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</w:t>
      </w:r>
      <w:r w:rsidRPr="00946B52">
        <w:rPr>
          <w:rFonts w:ascii="Arial" w:hAnsi="Arial" w:cs="Arial"/>
          <w:lang w:val="en-US"/>
        </w:rPr>
        <w:t xml:space="preserve">agree </w:t>
      </w:r>
      <w:r>
        <w:rPr>
          <w:rFonts w:ascii="Arial" w:hAnsi="Arial" w:cs="Arial"/>
          <w:lang w:val="en-US"/>
        </w:rPr>
        <w:t xml:space="preserve">to </w:t>
      </w:r>
      <w:bookmarkStart w:id="37" w:name="_Hlk149217032"/>
      <w:r>
        <w:rPr>
          <w:rFonts w:ascii="Arial" w:hAnsi="Arial" w:cs="Arial"/>
          <w:lang w:val="en-US"/>
        </w:rPr>
        <w:t>enhance the TCI state configuration</w:t>
      </w:r>
      <w:r w:rsidR="00856049">
        <w:rPr>
          <w:rFonts w:ascii="Arial" w:hAnsi="Arial" w:cs="Arial"/>
          <w:lang w:val="en-US"/>
        </w:rPr>
        <w:t xml:space="preserve"> IE to a list for one candidate cell in both </w:t>
      </w:r>
      <w:r w:rsidR="00856049" w:rsidRPr="00856049">
        <w:rPr>
          <w:rFonts w:ascii="Arial" w:hAnsi="Arial" w:cs="Arial"/>
          <w:lang w:val="en-US"/>
        </w:rPr>
        <w:t>UE Context Setup response message and UE Context Modification request message.</w:t>
      </w:r>
      <w:bookmarkEnd w:id="37"/>
    </w:p>
    <w:p w14:paraId="547A8722" w14:textId="5D2389E0" w:rsidR="00856049" w:rsidRPr="0052124A" w:rsidRDefault="00856049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</w:rPr>
        <w:t xml:space="preserve">We propose to </w:t>
      </w:r>
      <w:r w:rsidRPr="00856049">
        <w:rPr>
          <w:rFonts w:cs="Arial"/>
        </w:rPr>
        <w:t>enhance the TCI state configuration IE to a list for one candidate cell in both UE Context Setup response message and UE Context Modification request message.</w:t>
      </w:r>
      <w:r w:rsidRPr="00A5317B">
        <w:rPr>
          <w:rFonts w:cs="Arial"/>
        </w:rPr>
        <w:t xml:space="preserve"> </w:t>
      </w:r>
    </w:p>
    <w:p w14:paraId="19862C30" w14:textId="77777777" w:rsidR="00856049" w:rsidRPr="00946B52" w:rsidRDefault="00856049" w:rsidP="00946B52">
      <w:pPr>
        <w:rPr>
          <w:rFonts w:ascii="Arial" w:hAnsi="Arial" w:cs="Arial"/>
          <w:lang w:val="en-US"/>
        </w:rPr>
      </w:pPr>
    </w:p>
    <w:p w14:paraId="3C538B55" w14:textId="414774E3" w:rsidR="005A3D60" w:rsidRDefault="004D336B" w:rsidP="00946B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Regarding the second issue, the </w:t>
      </w:r>
      <w:r w:rsidRPr="00946B52">
        <w:rPr>
          <w:rFonts w:ascii="Arial" w:hAnsi="Arial" w:cs="Arial"/>
          <w:lang w:val="en-US"/>
        </w:rPr>
        <w:t>TCI-state IE already include</w:t>
      </w:r>
      <w:r w:rsidR="006B24F2">
        <w:rPr>
          <w:rFonts w:ascii="Arial" w:hAnsi="Arial" w:cs="Arial"/>
          <w:lang w:val="en-US"/>
        </w:rPr>
        <w:t>s</w:t>
      </w:r>
      <w:r w:rsidRPr="00946B52">
        <w:rPr>
          <w:rFonts w:ascii="Arial" w:hAnsi="Arial" w:cs="Arial"/>
          <w:lang w:val="en-US"/>
        </w:rPr>
        <w:t xml:space="preserve"> the TCI-state</w:t>
      </w:r>
      <w:r>
        <w:rPr>
          <w:rFonts w:ascii="Arial" w:hAnsi="Arial" w:cs="Arial"/>
          <w:lang w:val="en-US"/>
        </w:rPr>
        <w:t xml:space="preserve"> </w:t>
      </w:r>
      <w:r w:rsidRPr="00946B52">
        <w:rPr>
          <w:rFonts w:ascii="Arial" w:hAnsi="Arial" w:cs="Arial"/>
          <w:lang w:val="en-US"/>
        </w:rPr>
        <w:t>I</w:t>
      </w:r>
      <w:r w:rsidR="003265F1">
        <w:rPr>
          <w:rFonts w:ascii="Arial" w:hAnsi="Arial" w:cs="Arial"/>
          <w:lang w:val="en-US"/>
        </w:rPr>
        <w:t>D.</w:t>
      </w:r>
      <w:r w:rsidRPr="00946B52">
        <w:rPr>
          <w:rFonts w:ascii="Arial" w:hAnsi="Arial" w:cs="Arial"/>
          <w:lang w:val="en-US"/>
        </w:rPr>
        <w:t xml:space="preserve"> </w:t>
      </w:r>
      <w:r w:rsidR="006B24F2">
        <w:rPr>
          <w:rFonts w:ascii="Arial" w:hAnsi="Arial" w:cs="Arial"/>
          <w:lang w:val="en-US"/>
        </w:rPr>
        <w:t>So</w:t>
      </w:r>
      <w:r w:rsidR="00E31B02">
        <w:rPr>
          <w:rFonts w:ascii="Arial" w:hAnsi="Arial" w:cs="Arial"/>
          <w:lang w:val="en-US"/>
        </w:rPr>
        <w:t>,</w:t>
      </w:r>
      <w:r w:rsidR="006B24F2">
        <w:rPr>
          <w:rFonts w:ascii="Arial" w:hAnsi="Arial" w:cs="Arial"/>
          <w:lang w:val="en-US"/>
        </w:rPr>
        <w:t xml:space="preserve"> </w:t>
      </w:r>
      <w:bookmarkStart w:id="38" w:name="_Hlk149217221"/>
      <w:r w:rsidR="006B24F2">
        <w:rPr>
          <w:rFonts w:ascii="Arial" w:hAnsi="Arial" w:cs="Arial"/>
          <w:lang w:val="en-US"/>
        </w:rPr>
        <w:t>there is no reason to</w:t>
      </w:r>
      <w:r w:rsidR="00056A8E" w:rsidRPr="00056A8E">
        <w:t xml:space="preserve"> </w:t>
      </w:r>
      <w:r w:rsidR="00056A8E">
        <w:rPr>
          <w:rFonts w:ascii="Arial" w:hAnsi="Arial" w:cs="Arial"/>
          <w:lang w:val="en-US"/>
        </w:rPr>
        <w:t>a</w:t>
      </w:r>
      <w:r w:rsidR="00056A8E" w:rsidRPr="00056A8E">
        <w:rPr>
          <w:rFonts w:ascii="Arial" w:hAnsi="Arial" w:cs="Arial"/>
          <w:lang w:val="en-US"/>
        </w:rPr>
        <w:t>dd TCI State ID IE for each TCI state in both UE Context Setup request message and UE Context Modification request message</w:t>
      </w:r>
      <w:bookmarkEnd w:id="38"/>
      <w:r w:rsidR="00946B52" w:rsidRPr="00946B52">
        <w:rPr>
          <w:rFonts w:ascii="Arial" w:hAnsi="Arial" w:cs="Arial"/>
          <w:lang w:val="en-US"/>
        </w:rPr>
        <w:t>.</w:t>
      </w:r>
    </w:p>
    <w:p w14:paraId="1FD3A533" w14:textId="40886EEF" w:rsidR="00056A8E" w:rsidRPr="0052124A" w:rsidRDefault="00056A8E" w:rsidP="00CF1C6F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  <w:lang w:val="en-US"/>
        </w:rPr>
        <w:t>T</w:t>
      </w:r>
      <w:r w:rsidRPr="00056A8E">
        <w:rPr>
          <w:rFonts w:cs="Arial"/>
        </w:rPr>
        <w:t>here is no reason to add TCI State ID IE for each TCI state in both UE Context Setup request message and UE Context Modification request message</w:t>
      </w:r>
      <w:r w:rsidRPr="00856049">
        <w:rPr>
          <w:rFonts w:cs="Arial"/>
        </w:rPr>
        <w:t>.</w:t>
      </w:r>
      <w:r w:rsidRPr="00A5317B">
        <w:rPr>
          <w:rFonts w:cs="Arial"/>
        </w:rPr>
        <w:t xml:space="preserve"> </w:t>
      </w:r>
    </w:p>
    <w:p w14:paraId="27CB53D7" w14:textId="77777777" w:rsidR="00136F7A" w:rsidRDefault="00136F7A">
      <w:pPr>
        <w:pStyle w:val="BodyText"/>
        <w:rPr>
          <w:lang w:val="en-US"/>
        </w:rPr>
      </w:pPr>
    </w:p>
    <w:p w14:paraId="66DA2C9A" w14:textId="17A3ACE0" w:rsidR="00491791" w:rsidRDefault="00491791" w:rsidP="00491791">
      <w:pPr>
        <w:pStyle w:val="Heading2"/>
      </w:pPr>
      <w:r>
        <w:t>2.</w:t>
      </w:r>
      <w:r w:rsidR="00184A43">
        <w:t>9</w:t>
      </w:r>
      <w:r>
        <w:tab/>
        <w:t>Reference configuration</w:t>
      </w:r>
    </w:p>
    <w:p w14:paraId="3869706A" w14:textId="77777777" w:rsidR="00491791" w:rsidRDefault="00491791">
      <w:pPr>
        <w:pStyle w:val="BodyText"/>
        <w:rPr>
          <w:lang w:val="en-US"/>
        </w:rPr>
      </w:pPr>
    </w:p>
    <w:p w14:paraId="63215337" w14:textId="7D03278A" w:rsidR="00D07472" w:rsidRDefault="00C1201E">
      <w:pPr>
        <w:pStyle w:val="BodyText"/>
        <w:rPr>
          <w:lang w:val="en-US"/>
        </w:rPr>
      </w:pPr>
      <w:r>
        <w:rPr>
          <w:lang w:val="en-US"/>
        </w:rPr>
        <w:t xml:space="preserve">Another issue that needs to be tackled </w:t>
      </w:r>
      <w:r w:rsidR="00227E1A">
        <w:rPr>
          <w:lang w:val="en-US"/>
        </w:rPr>
        <w:t xml:space="preserve">concerns the </w:t>
      </w:r>
      <w:r w:rsidR="00D07472">
        <w:rPr>
          <w:lang w:val="en-US"/>
        </w:rPr>
        <w:t xml:space="preserve">use of the </w:t>
      </w:r>
      <w:r w:rsidR="00227E1A">
        <w:rPr>
          <w:lang w:val="en-US"/>
        </w:rPr>
        <w:t>reference configuration</w:t>
      </w:r>
      <w:r w:rsidR="00D07472">
        <w:rPr>
          <w:lang w:val="en-US"/>
        </w:rPr>
        <w:t xml:space="preserve"> to create the LTM candidate cell configuration. </w:t>
      </w:r>
      <w:r w:rsidR="006C3A14">
        <w:rPr>
          <w:lang w:val="en-US"/>
        </w:rPr>
        <w:t>The reference configuration</w:t>
      </w:r>
      <w:r w:rsidR="00F17069">
        <w:rPr>
          <w:lang w:val="en-US"/>
        </w:rPr>
        <w:t xml:space="preserve"> is</w:t>
      </w:r>
      <w:r w:rsidR="006C3A14" w:rsidRPr="006C3A14">
        <w:rPr>
          <w:lang w:val="en-US"/>
        </w:rPr>
        <w:t xml:space="preserve"> provided by the network to the UE </w:t>
      </w:r>
      <w:r w:rsidR="00F17069">
        <w:rPr>
          <w:lang w:val="en-US"/>
        </w:rPr>
        <w:t>and it</w:t>
      </w:r>
      <w:r w:rsidR="006C3A14" w:rsidRPr="006C3A14">
        <w:rPr>
          <w:lang w:val="en-US"/>
        </w:rPr>
        <w:t xml:space="preserve"> is used by the UE to generate a complete LTM candidate configuration by applying an LTM candidate configuration on top of an LTM reference configuration.</w:t>
      </w:r>
      <w:r w:rsidR="00F17069">
        <w:rPr>
          <w:lang w:val="en-US"/>
        </w:rPr>
        <w:t xml:space="preserve"> </w:t>
      </w:r>
      <w:r w:rsidR="002E7B57" w:rsidRPr="002E7B57">
        <w:rPr>
          <w:lang w:val="en-US"/>
        </w:rPr>
        <w:t>An LTM candidate configuration can be a complete LTM candidate configuration or a delta (difference) configuration with respect to an LTM reference configuration.</w:t>
      </w:r>
      <w:r w:rsidR="002E7B57">
        <w:rPr>
          <w:lang w:val="en-US"/>
        </w:rPr>
        <w:t xml:space="preserve"> This</w:t>
      </w:r>
      <w:r w:rsidR="00D07472">
        <w:rPr>
          <w:lang w:val="en-US"/>
        </w:rPr>
        <w:t xml:space="preserve"> is of course information that the </w:t>
      </w:r>
      <w:r w:rsidR="00E57BCF">
        <w:rPr>
          <w:lang w:val="en-US"/>
        </w:rPr>
        <w:t>gNB-</w:t>
      </w:r>
      <w:r w:rsidR="00D07472">
        <w:rPr>
          <w:lang w:val="en-US"/>
        </w:rPr>
        <w:t xml:space="preserve">DU is aware of. The </w:t>
      </w:r>
      <w:r w:rsidR="00E57BCF">
        <w:rPr>
          <w:lang w:val="en-US"/>
        </w:rPr>
        <w:t>gNB-</w:t>
      </w:r>
      <w:r w:rsidR="00D07472">
        <w:rPr>
          <w:lang w:val="en-US"/>
        </w:rPr>
        <w:t xml:space="preserve">DU signals this information to the </w:t>
      </w:r>
      <w:r w:rsidR="00E57BCF">
        <w:rPr>
          <w:lang w:val="en-US"/>
        </w:rPr>
        <w:t>gNB-</w:t>
      </w:r>
      <w:r w:rsidR="00D07472">
        <w:rPr>
          <w:lang w:val="en-US"/>
        </w:rPr>
        <w:t>CU which in turn sends this information to the UE in RRC signaling. This has already been agreed in RAN2 and in the endorsed running CR we read the following:</w:t>
      </w:r>
    </w:p>
    <w:p w14:paraId="7AE94EDE" w14:textId="77777777" w:rsidR="00E25B65" w:rsidRDefault="00E25B65" w:rsidP="00E25B65"/>
    <w:p w14:paraId="63838FC2" w14:textId="77777777" w:rsidR="00E25B65" w:rsidRDefault="00E25B65" w:rsidP="00E25B65">
      <w:pPr>
        <w:pStyle w:val="Heading4"/>
      </w:pPr>
      <w:r>
        <w:t>–</w:t>
      </w:r>
      <w:r>
        <w:tab/>
      </w:r>
      <w:r>
        <w:rPr>
          <w:i/>
        </w:rPr>
        <w:t>LTM-CandidateToAddModList</w:t>
      </w:r>
    </w:p>
    <w:p w14:paraId="492F0215" w14:textId="77777777" w:rsidR="00E25B65" w:rsidRDefault="00E25B65" w:rsidP="00E25B65">
      <w:r>
        <w:t xml:space="preserve">The IE </w:t>
      </w:r>
      <w:r>
        <w:rPr>
          <w:i/>
        </w:rPr>
        <w:t>LTM-CandidateToAddModList</w:t>
      </w:r>
      <w:r>
        <w:t xml:space="preserve"> concerns a list of LTM candidate configurations to add or modify.</w:t>
      </w:r>
    </w:p>
    <w:p w14:paraId="2B6FBC18" w14:textId="77777777" w:rsidR="00E25B65" w:rsidRDefault="00E25B65" w:rsidP="00E25B65">
      <w:pPr>
        <w:pStyle w:val="TH"/>
      </w:pPr>
      <w:r>
        <w:rPr>
          <w:i/>
        </w:rPr>
        <w:t>LTM-CandidateToAddModList</w:t>
      </w:r>
      <w:r>
        <w:t xml:space="preserve"> information element</w:t>
      </w:r>
    </w:p>
    <w:p w14:paraId="788F9DBC" w14:textId="77777777" w:rsidR="00E25B65" w:rsidRDefault="00E25B65" w:rsidP="00E25B6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8A33E44" w14:textId="77777777" w:rsidR="00E25B65" w:rsidRDefault="00E25B65" w:rsidP="00E25B65">
      <w:pPr>
        <w:pStyle w:val="PL"/>
        <w:rPr>
          <w:color w:val="808080"/>
        </w:rPr>
      </w:pPr>
      <w:r>
        <w:rPr>
          <w:color w:val="808080"/>
        </w:rPr>
        <w:t>-- TAG-LTM-CANDIDATETOADDMODLIST-START</w:t>
      </w:r>
    </w:p>
    <w:p w14:paraId="6998920A" w14:textId="77777777" w:rsidR="00E25B65" w:rsidRDefault="00E25B65" w:rsidP="00E25B65">
      <w:pPr>
        <w:pStyle w:val="PL"/>
      </w:pPr>
    </w:p>
    <w:p w14:paraId="1D277395" w14:textId="77777777" w:rsidR="00E25B65" w:rsidRDefault="00E25B65" w:rsidP="00E25B65">
      <w:pPr>
        <w:pStyle w:val="PL"/>
      </w:pPr>
      <w:r>
        <w:t xml:space="preserve">LTM-CandidateToAddModList-r18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(1..maxNrofCellsLTM-r18)) OF LTM-Candidate-r18</w:t>
      </w:r>
    </w:p>
    <w:p w14:paraId="0D89EED4" w14:textId="77777777" w:rsidR="00E25B65" w:rsidRDefault="00E25B65" w:rsidP="00E25B65">
      <w:pPr>
        <w:pStyle w:val="PL"/>
      </w:pPr>
    </w:p>
    <w:p w14:paraId="7F9BEA5E" w14:textId="77777777" w:rsidR="00E25B65" w:rsidRDefault="00E25B65" w:rsidP="00E25B65">
      <w:pPr>
        <w:pStyle w:val="PL"/>
      </w:pPr>
      <w:r>
        <w:t xml:space="preserve">LTM-Candidate-r18 ::=     </w:t>
      </w:r>
      <w:r>
        <w:rPr>
          <w:color w:val="993366"/>
        </w:rPr>
        <w:t>SEQUENCE</w:t>
      </w:r>
      <w:r>
        <w:t xml:space="preserve"> {</w:t>
      </w:r>
    </w:p>
    <w:p w14:paraId="1B7B1090" w14:textId="77777777" w:rsidR="00E25B65" w:rsidRDefault="00E25B65" w:rsidP="00E25B65">
      <w:pPr>
        <w:pStyle w:val="PL"/>
      </w:pPr>
      <w:r>
        <w:t xml:space="preserve">    ltm-CandidateId-r18                            LTM-CandidateId-r18,</w:t>
      </w:r>
    </w:p>
    <w:p w14:paraId="5B3713E4" w14:textId="77777777" w:rsidR="00E25B65" w:rsidRDefault="00E25B65" w:rsidP="00E25B65">
      <w:pPr>
        <w:pStyle w:val="PL"/>
      </w:pPr>
      <w:r>
        <w:t xml:space="preserve">    ltm-CandidatePCI-r18                           PhysCellId,</w:t>
      </w:r>
    </w:p>
    <w:p w14:paraId="6B02F8C7" w14:textId="77777777" w:rsidR="00E25B65" w:rsidRDefault="00E25B65" w:rsidP="00E25B65">
      <w:pPr>
        <w:pStyle w:val="PL"/>
      </w:pPr>
      <w:r>
        <w:t xml:space="preserve">    ltm-SSB-Config-r18,                            LTM-SSB-Config-r18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6C0EDA29" w14:textId="77777777" w:rsidR="00E25B65" w:rsidRDefault="00E25B65" w:rsidP="00E25B65">
      <w:pPr>
        <w:pStyle w:val="PL"/>
      </w:pPr>
      <w:r>
        <w:t xml:space="preserve">    ltm-CandidateConfig-r18                        </w:t>
      </w:r>
      <w:r>
        <w:rPr>
          <w:color w:val="993366"/>
        </w:rPr>
        <w:t>OCTET STRING</w:t>
      </w:r>
      <w:r>
        <w:t xml:space="preserve"> (CONTAINING RRCReconfiguration),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10D43814" w14:textId="77777777" w:rsidR="00E25B65" w:rsidRDefault="00E25B65" w:rsidP="00E25B65">
      <w:pPr>
        <w:pStyle w:val="PL"/>
        <w:rPr>
          <w:color w:val="808080"/>
        </w:rPr>
      </w:pPr>
      <w:r>
        <w:t xml:space="preserve">    </w:t>
      </w:r>
      <w:r w:rsidRPr="002A0093">
        <w:rPr>
          <w:highlight w:val="yellow"/>
        </w:rPr>
        <w:t xml:space="preserve">ltm-ConfigComplete-r18                         </w:t>
      </w:r>
      <w:r w:rsidRPr="002A0093">
        <w:rPr>
          <w:color w:val="993366"/>
          <w:highlight w:val="yellow"/>
        </w:rPr>
        <w:t>ENUMERATED</w:t>
      </w:r>
      <w:r w:rsidRPr="002A0093">
        <w:rPr>
          <w:highlight w:val="yellow"/>
        </w:rPr>
        <w:t xml:space="preserve"> {true}                                     </w:t>
      </w:r>
      <w:r w:rsidRPr="002A0093">
        <w:rPr>
          <w:color w:val="993366"/>
          <w:highlight w:val="yellow"/>
        </w:rPr>
        <w:t>OPTIONAL</w:t>
      </w:r>
      <w:r w:rsidRPr="002A0093">
        <w:rPr>
          <w:color w:val="000000" w:themeColor="text1"/>
          <w:highlight w:val="yellow"/>
        </w:rPr>
        <w:t>,</w:t>
      </w:r>
      <w:r w:rsidRPr="002A0093">
        <w:rPr>
          <w:highlight w:val="yellow"/>
        </w:rPr>
        <w:t xml:space="preserve">    </w:t>
      </w:r>
      <w:r w:rsidRPr="002A0093">
        <w:rPr>
          <w:color w:val="808080"/>
          <w:highlight w:val="yellow"/>
        </w:rPr>
        <w:t>-- Need R</w:t>
      </w:r>
    </w:p>
    <w:p w14:paraId="3878215F" w14:textId="77777777" w:rsidR="00E25B65" w:rsidRDefault="00E25B65" w:rsidP="00E25B65">
      <w:pPr>
        <w:pStyle w:val="PL"/>
        <w:rPr>
          <w:color w:val="000000" w:themeColor="text1"/>
        </w:rPr>
      </w:pPr>
      <w:r>
        <w:rPr>
          <w:color w:val="000000" w:themeColor="text1"/>
        </w:rPr>
        <w:t xml:space="preserve">    ltm-EarlyUL-SyncConfig-r18                     SetupRelease { EarlyUL-SyncConfig-r18 }               </w:t>
      </w:r>
      <w:r>
        <w:rPr>
          <w:color w:val="993366"/>
        </w:rPr>
        <w:t>OPTIONAL</w:t>
      </w:r>
      <w:r>
        <w:rPr>
          <w:color w:val="000000" w:themeColor="text1"/>
        </w:rPr>
        <w:t xml:space="preserve">,    </w:t>
      </w:r>
      <w:r>
        <w:rPr>
          <w:color w:val="808080"/>
        </w:rPr>
        <w:t>-- Need M</w:t>
      </w:r>
    </w:p>
    <w:p w14:paraId="73A505A3" w14:textId="77777777" w:rsidR="00E25B65" w:rsidRDefault="00E25B65" w:rsidP="00E25B65">
      <w:pPr>
        <w:pStyle w:val="PL"/>
      </w:pPr>
      <w:r>
        <w:rPr>
          <w:color w:val="000000" w:themeColor="text1"/>
        </w:rPr>
        <w:t xml:space="preserve">    ltm-NoResetID-r18                              </w:t>
      </w:r>
      <w:r>
        <w:rPr>
          <w:color w:val="993366"/>
        </w:rPr>
        <w:t>INTEGER</w:t>
      </w:r>
      <w:r>
        <w:rPr>
          <w:color w:val="000000" w:themeColor="text1"/>
        </w:rPr>
        <w:t xml:space="preserve"> (1..</w:t>
      </w:r>
      <w:r>
        <w:t xml:space="preserve">maxNrofCellsLTM-r18-1)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1CD62D09" w14:textId="77777777" w:rsidR="00E25B65" w:rsidRDefault="00E25B65" w:rsidP="00E25B65">
      <w:pPr>
        <w:pStyle w:val="PL"/>
      </w:pPr>
      <w:r>
        <w:t xml:space="preserve">    ltm-DL-OrJointTCI-StateToAddModList-r18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(1..maxNrofCandidateTCI-States-r18)) </w:t>
      </w:r>
      <w:r>
        <w:rPr>
          <w:color w:val="993366"/>
        </w:rPr>
        <w:t xml:space="preserve">OF </w:t>
      </w:r>
      <w:r>
        <w:t xml:space="preserve">CandidateTCI-State-r18    </w:t>
      </w:r>
    </w:p>
    <w:p w14:paraId="5F8A7E9F" w14:textId="77777777" w:rsidR="00E25B65" w:rsidRDefault="00E25B65" w:rsidP="00E25B65">
      <w:pPr>
        <w:pStyle w:val="PL"/>
      </w:pPr>
      <w:r>
        <w:t xml:space="preserve">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5F28771F" w14:textId="77777777" w:rsidR="00E25B65" w:rsidRDefault="00E25B65" w:rsidP="00E25B65">
      <w:pPr>
        <w:pStyle w:val="PL"/>
      </w:pPr>
      <w:r>
        <w:t xml:space="preserve">    ltm-DL-OrJointTCI-StateToReleaseList-r18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(1..maxNrofCandidateTCI-States-r18)) </w:t>
      </w:r>
      <w:r>
        <w:rPr>
          <w:color w:val="993366"/>
        </w:rPr>
        <w:t>OF</w:t>
      </w:r>
      <w:r>
        <w:t xml:space="preserve"> CandidateTCI-StateId-r18  </w:t>
      </w:r>
    </w:p>
    <w:p w14:paraId="2E6EC68A" w14:textId="77777777" w:rsidR="00E25B65" w:rsidRDefault="00E25B65" w:rsidP="00E25B65">
      <w:pPr>
        <w:pStyle w:val="PL"/>
      </w:pPr>
      <w:r>
        <w:t xml:space="preserve">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6AC373A6" w14:textId="77777777" w:rsidR="00E25B65" w:rsidRDefault="00E25B65" w:rsidP="00E25B65">
      <w:pPr>
        <w:pStyle w:val="PL"/>
      </w:pPr>
      <w:r>
        <w:t xml:space="preserve">    ltm-UL-TCI-ToAddModList-r18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(1..maxNrofCandidateUL-TCI-r18)) </w:t>
      </w:r>
      <w:r>
        <w:rPr>
          <w:color w:val="993366"/>
        </w:rPr>
        <w:t>OF</w:t>
      </w:r>
      <w:r>
        <w:t xml:space="preserve"> CandidateTCI-UL-State-r18       </w:t>
      </w:r>
    </w:p>
    <w:p w14:paraId="67388723" w14:textId="77777777" w:rsidR="00E25B65" w:rsidRDefault="00E25B65" w:rsidP="00E25B65">
      <w:pPr>
        <w:pStyle w:val="PL"/>
      </w:pPr>
      <w:r>
        <w:t xml:space="preserve">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7EA52FC4" w14:textId="77777777" w:rsidR="00E25B65" w:rsidRDefault="00E25B65" w:rsidP="00E25B65">
      <w:pPr>
        <w:pStyle w:val="PL"/>
      </w:pPr>
      <w:r>
        <w:t xml:space="preserve">    ltm-UL-TCI-ToReleaseList-r18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maxNrofCandidateUL-TCI-r18)) </w:t>
      </w:r>
      <w:r>
        <w:rPr>
          <w:color w:val="993366"/>
        </w:rPr>
        <w:t>OF</w:t>
      </w:r>
      <w:r>
        <w:t xml:space="preserve"> CandidateTCI-UL-StateId-r18     </w:t>
      </w:r>
    </w:p>
    <w:p w14:paraId="22265B2E" w14:textId="77777777" w:rsidR="00E25B65" w:rsidRDefault="00E25B65" w:rsidP="00E25B65">
      <w:pPr>
        <w:pStyle w:val="PL"/>
      </w:pPr>
      <w:r>
        <w:t xml:space="preserve">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3484B99F" w14:textId="77777777" w:rsidR="00E25B65" w:rsidRDefault="00E25B65" w:rsidP="00E25B65">
      <w:pPr>
        <w:pStyle w:val="PL"/>
      </w:pPr>
      <w:r>
        <w:t xml:space="preserve">    ltm-UE-MeasuredTA-ID-r18                       </w:t>
      </w:r>
      <w:r>
        <w:rPr>
          <w:color w:val="993366"/>
        </w:rPr>
        <w:t>INTEGER</w:t>
      </w:r>
      <w:r>
        <w:rPr>
          <w:color w:val="000000" w:themeColor="text1"/>
        </w:rPr>
        <w:t xml:space="preserve"> (1..</w:t>
      </w:r>
      <w:r>
        <w:t xml:space="preserve">maxNrofCellsLTM-r18-1)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62D1CE4B" w14:textId="77777777" w:rsidR="00E25B65" w:rsidRDefault="00E25B65" w:rsidP="00E25B65">
      <w:pPr>
        <w:pStyle w:val="PL"/>
      </w:pPr>
      <w:r>
        <w:t xml:space="preserve">    ...</w:t>
      </w:r>
    </w:p>
    <w:p w14:paraId="25E402AB" w14:textId="77777777" w:rsidR="00E25B65" w:rsidRDefault="00E25B65" w:rsidP="00E25B65">
      <w:pPr>
        <w:pStyle w:val="PL"/>
      </w:pPr>
      <w:r>
        <w:t>}</w:t>
      </w:r>
    </w:p>
    <w:p w14:paraId="3747116B" w14:textId="77777777" w:rsidR="00E25B65" w:rsidRDefault="00E25B65" w:rsidP="00E25B65">
      <w:pPr>
        <w:pStyle w:val="PL"/>
      </w:pPr>
    </w:p>
    <w:p w14:paraId="3C7411A9" w14:textId="77777777" w:rsidR="00E25B65" w:rsidRPr="00AD3533" w:rsidRDefault="00E25B65" w:rsidP="00E25B65">
      <w:pPr>
        <w:pStyle w:val="PL"/>
        <w:rPr>
          <w:color w:val="FF0000"/>
        </w:rPr>
      </w:pPr>
      <w:r w:rsidRPr="00AD3533">
        <w:rPr>
          <w:color w:val="FF0000"/>
        </w:rPr>
        <w:lastRenderedPageBreak/>
        <w:t>Editor’s Note: FFS whether ltm-EarlyUL-SyncConfig-r18 is a single configuration or a list of EarlyUL-SyncConfig-r18.</w:t>
      </w:r>
    </w:p>
    <w:p w14:paraId="4BD6476D" w14:textId="77777777" w:rsidR="00E25B65" w:rsidRDefault="00E25B65" w:rsidP="00E25B65">
      <w:pPr>
        <w:pStyle w:val="PL"/>
      </w:pPr>
    </w:p>
    <w:p w14:paraId="767F01ED" w14:textId="77777777" w:rsidR="00E25B65" w:rsidRDefault="00E25B65" w:rsidP="00E25B65">
      <w:pPr>
        <w:pStyle w:val="PL"/>
      </w:pPr>
      <w:r>
        <w:t xml:space="preserve">LTM-SSB-Config-r18 ::= </w:t>
      </w:r>
      <w:r>
        <w:rPr>
          <w:color w:val="993366"/>
        </w:rPr>
        <w:t>SEQUENCE</w:t>
      </w:r>
      <w:r>
        <w:t xml:space="preserve"> {</w:t>
      </w:r>
    </w:p>
    <w:p w14:paraId="0179DF6E" w14:textId="77777777" w:rsidR="00E25B65" w:rsidRDefault="00E25B65" w:rsidP="00E25B65">
      <w:pPr>
        <w:pStyle w:val="PL"/>
      </w:pPr>
      <w:r>
        <w:t xml:space="preserve">    ssbFrequency-r18                               ARFCN-ValueNR,</w:t>
      </w:r>
    </w:p>
    <w:p w14:paraId="3B7D3C07" w14:textId="77777777" w:rsidR="00E25B65" w:rsidRDefault="00E25B65" w:rsidP="00E25B65">
      <w:pPr>
        <w:pStyle w:val="PL"/>
      </w:pPr>
      <w:r>
        <w:t xml:space="preserve">    subCarrierSpacing-r18                          SubCarrierSpacing,</w:t>
      </w:r>
    </w:p>
    <w:p w14:paraId="4E74B3CE" w14:textId="77777777" w:rsidR="00E25B65" w:rsidRDefault="00E25B65" w:rsidP="00E25B65">
      <w:pPr>
        <w:pStyle w:val="PL"/>
        <w:rPr>
          <w:color w:val="808080"/>
        </w:rPr>
      </w:pPr>
      <w:r>
        <w:t xml:space="preserve">    ssb-Periodicity-r18                             </w:t>
      </w:r>
      <w:r>
        <w:rPr>
          <w:color w:val="993366"/>
        </w:rPr>
        <w:t>ENUMERATED</w:t>
      </w:r>
      <w:r>
        <w:t xml:space="preserve"> {ms5, ms10, ms20, ms40, ms80, ms160, spare2, spare1}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E22D447" w14:textId="77777777" w:rsidR="00E25B65" w:rsidRDefault="00E25B65" w:rsidP="00E25B65">
      <w:pPr>
        <w:pStyle w:val="PL"/>
      </w:pPr>
      <w:r>
        <w:t xml:space="preserve">    ssb-PositionsInBurst-r18                        </w:t>
      </w:r>
      <w:r>
        <w:rPr>
          <w:color w:val="993366"/>
        </w:rPr>
        <w:t>CHOICE</w:t>
      </w:r>
      <w:r>
        <w:t xml:space="preserve"> { </w:t>
      </w:r>
    </w:p>
    <w:p w14:paraId="49369DF4" w14:textId="77777777" w:rsidR="00E25B65" w:rsidRDefault="00E25B65" w:rsidP="00E25B65">
      <w:pPr>
        <w:pStyle w:val="PL"/>
      </w:pPr>
      <w:r>
        <w:t xml:space="preserve">        shortBitmap                                    BIT STRING (SIZE (4)),</w:t>
      </w:r>
    </w:p>
    <w:p w14:paraId="4F5684B6" w14:textId="77777777" w:rsidR="00E25B65" w:rsidRDefault="00E25B65" w:rsidP="00E25B65">
      <w:pPr>
        <w:pStyle w:val="PL"/>
      </w:pPr>
      <w:r>
        <w:t xml:space="preserve">        mediumBitmap                                   BIT STRING (SIZE (8)),</w:t>
      </w:r>
    </w:p>
    <w:p w14:paraId="452E299C" w14:textId="77777777" w:rsidR="00E25B65" w:rsidRDefault="00E25B65" w:rsidP="00E25B65">
      <w:pPr>
        <w:pStyle w:val="PL"/>
      </w:pPr>
      <w:r>
        <w:t xml:space="preserve">        longBitmap                                     BIT STRING (SIZE (64))</w:t>
      </w:r>
    </w:p>
    <w:p w14:paraId="16FF2A4E" w14:textId="77777777" w:rsidR="00E25B65" w:rsidRDefault="00E25B65" w:rsidP="00E25B65">
      <w:pPr>
        <w:pStyle w:val="PL"/>
      </w:pPr>
      <w:r>
        <w:t xml:space="preserve">        }  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606A3A3" w14:textId="77777777" w:rsidR="00E25B65" w:rsidRDefault="00E25B65" w:rsidP="00E25B65">
      <w:pPr>
        <w:pStyle w:val="PL"/>
      </w:pPr>
      <w:r>
        <w:t xml:space="preserve">    ss-PBCH-BlockPower-r18                         </w:t>
      </w:r>
      <w:r>
        <w:rPr>
          <w:color w:val="993366"/>
        </w:rPr>
        <w:t>INTEGER</w:t>
      </w:r>
      <w:r>
        <w:t xml:space="preserve"> (-60..50)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7C091FC" w14:textId="77777777" w:rsidR="00E25B65" w:rsidRDefault="00E25B65" w:rsidP="00E25B65">
      <w:pPr>
        <w:pStyle w:val="PL"/>
      </w:pPr>
      <w:r>
        <w:t xml:space="preserve">    ...</w:t>
      </w:r>
    </w:p>
    <w:p w14:paraId="11AD4E5C" w14:textId="77777777" w:rsidR="00E25B65" w:rsidRDefault="00E25B65" w:rsidP="00E25B65">
      <w:pPr>
        <w:pStyle w:val="PL"/>
      </w:pPr>
      <w:r>
        <w:t>}</w:t>
      </w:r>
    </w:p>
    <w:p w14:paraId="40A3E2C8" w14:textId="77777777" w:rsidR="00E25B65" w:rsidRDefault="00E25B65" w:rsidP="00E25B65">
      <w:pPr>
        <w:pStyle w:val="PL"/>
      </w:pPr>
    </w:p>
    <w:p w14:paraId="6A3FF7CF" w14:textId="77777777" w:rsidR="00E25B65" w:rsidRDefault="00E25B65" w:rsidP="00E25B65">
      <w:pPr>
        <w:pStyle w:val="PL"/>
      </w:pPr>
    </w:p>
    <w:p w14:paraId="3312A248" w14:textId="77777777" w:rsidR="00E25B65" w:rsidRDefault="00E25B65" w:rsidP="00E25B65">
      <w:pPr>
        <w:pStyle w:val="PL"/>
        <w:rPr>
          <w:color w:val="808080"/>
        </w:rPr>
      </w:pPr>
      <w:r>
        <w:rPr>
          <w:color w:val="808080"/>
        </w:rPr>
        <w:t>-- TAG-LTM-CANDIDATETOADDMODLIST-STOP</w:t>
      </w:r>
    </w:p>
    <w:p w14:paraId="6CE87514" w14:textId="77777777" w:rsidR="00E25B65" w:rsidRDefault="00E25B65" w:rsidP="00E25B6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C6118B5" w14:textId="77777777" w:rsidR="00D07472" w:rsidRDefault="00D07472">
      <w:pPr>
        <w:pStyle w:val="BodyText"/>
        <w:rPr>
          <w:lang w:val="en-US"/>
        </w:rPr>
      </w:pPr>
    </w:p>
    <w:p w14:paraId="7D499D60" w14:textId="38FCBAED" w:rsidR="002E7B57" w:rsidRDefault="002E7B57">
      <w:pPr>
        <w:pStyle w:val="BodyText"/>
        <w:rPr>
          <w:lang w:val="en-US"/>
        </w:rPr>
      </w:pPr>
      <w:r>
        <w:rPr>
          <w:lang w:val="en-US"/>
        </w:rPr>
        <w:t xml:space="preserve">A flag is therefore needed </w:t>
      </w:r>
      <w:bookmarkStart w:id="39" w:name="_Hlk149751327"/>
      <w:r>
        <w:rPr>
          <w:lang w:val="en-US"/>
        </w:rPr>
        <w:t xml:space="preserve">in the UE Context Setup Response and the UE Context Modification Response messages to notify the </w:t>
      </w:r>
      <w:r w:rsidR="00517B70">
        <w:rPr>
          <w:lang w:val="en-US"/>
        </w:rPr>
        <w:t>gNB-</w:t>
      </w:r>
      <w:r>
        <w:rPr>
          <w:lang w:val="en-US"/>
        </w:rPr>
        <w:t>CU whether</w:t>
      </w:r>
      <w:r w:rsidR="00427480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427480" w:rsidRPr="00427480">
        <w:rPr>
          <w:lang w:val="en-US"/>
        </w:rPr>
        <w:t>LTM candidate configuration is a delta of the reference or a complete configuration itself.</w:t>
      </w:r>
      <w:bookmarkEnd w:id="39"/>
    </w:p>
    <w:p w14:paraId="20C70C76" w14:textId="77777777" w:rsidR="004019FF" w:rsidRDefault="004019FF">
      <w:pPr>
        <w:pStyle w:val="BodyText"/>
        <w:rPr>
          <w:lang w:val="en-US"/>
        </w:rPr>
      </w:pPr>
    </w:p>
    <w:p w14:paraId="0EED0257" w14:textId="529BE200" w:rsidR="00427480" w:rsidRPr="00BA6551" w:rsidRDefault="00427480" w:rsidP="00427480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We propose to add a flag </w:t>
      </w:r>
      <w:r w:rsidRPr="00427480">
        <w:rPr>
          <w:rFonts w:cs="Arial"/>
          <w:lang w:val="en-US"/>
        </w:rPr>
        <w:t xml:space="preserve">in the UE Context Setup Response and the UE Context Modification Response messages to notify the </w:t>
      </w:r>
      <w:r w:rsidR="00517B70">
        <w:rPr>
          <w:lang w:val="en-US"/>
        </w:rPr>
        <w:t>gNB-</w:t>
      </w:r>
      <w:r w:rsidRPr="00427480">
        <w:rPr>
          <w:rFonts w:cs="Arial"/>
          <w:lang w:val="en-US"/>
        </w:rPr>
        <w:t>CU whether the LTM candidate configuration is a delta of the reference or a complete configuration.</w:t>
      </w:r>
    </w:p>
    <w:p w14:paraId="4E9F73B5" w14:textId="77777777" w:rsidR="00427480" w:rsidRDefault="00427480">
      <w:pPr>
        <w:pStyle w:val="BodyText"/>
        <w:rPr>
          <w:lang w:val="en-US"/>
        </w:rPr>
      </w:pPr>
    </w:p>
    <w:p w14:paraId="53BB9ED6" w14:textId="4973FF6C" w:rsidR="00FA6A09" w:rsidRDefault="00C05D56" w:rsidP="00FA6A09">
      <w:pPr>
        <w:pStyle w:val="BodyText"/>
        <w:rPr>
          <w:lang w:val="en-US"/>
        </w:rPr>
      </w:pPr>
      <w:r>
        <w:rPr>
          <w:lang w:val="en-US"/>
        </w:rPr>
        <w:t xml:space="preserve">All the proposals made </w:t>
      </w:r>
      <w:r w:rsidR="00FA6A09">
        <w:rPr>
          <w:lang w:val="en-US"/>
        </w:rPr>
        <w:t xml:space="preserve">above </w:t>
      </w:r>
      <w:r>
        <w:rPr>
          <w:lang w:val="en-US"/>
        </w:rPr>
        <w:t>are reflected in the F1AP TP in R3-23</w:t>
      </w:r>
      <w:r w:rsidR="003877CF">
        <w:rPr>
          <w:lang w:val="en-US"/>
        </w:rPr>
        <w:t>7317</w:t>
      </w:r>
      <w:r w:rsidR="00FA6A09">
        <w:rPr>
          <w:lang w:val="en-US"/>
        </w:rPr>
        <w:t>.</w:t>
      </w:r>
    </w:p>
    <w:p w14:paraId="5FC955C7" w14:textId="4DC0E2C6" w:rsidR="00FA6A09" w:rsidRPr="00BA6551" w:rsidRDefault="00FA6A09" w:rsidP="00FA6A09">
      <w:pPr>
        <w:pStyle w:val="Proposal"/>
        <w:numPr>
          <w:ilvl w:val="0"/>
          <w:numId w:val="27"/>
        </w:numPr>
        <w:rPr>
          <w:rFonts w:cs="Arial"/>
          <w:lang w:val="en-US"/>
        </w:rPr>
      </w:pPr>
      <w:r>
        <w:rPr>
          <w:rFonts w:cs="Arial"/>
          <w:lang w:val="en-US"/>
        </w:rPr>
        <w:t>RAN3 to agree the F1AP TP in R3-23</w:t>
      </w:r>
      <w:r w:rsidR="003877CF">
        <w:rPr>
          <w:rFonts w:cs="Arial"/>
          <w:lang w:val="en-US"/>
        </w:rPr>
        <w:t>7317</w:t>
      </w:r>
      <w:r>
        <w:rPr>
          <w:rFonts w:cs="Arial"/>
          <w:lang w:val="en-US"/>
        </w:rPr>
        <w:t>.</w:t>
      </w:r>
    </w:p>
    <w:p w14:paraId="77D5D8CE" w14:textId="77777777" w:rsidR="00FA6A09" w:rsidRDefault="00FA6A09">
      <w:pPr>
        <w:pStyle w:val="BodyText"/>
        <w:rPr>
          <w:lang w:val="en-US"/>
        </w:rPr>
      </w:pPr>
    </w:p>
    <w:p w14:paraId="3E5C37D2" w14:textId="0EFD0952" w:rsidR="00136F7A" w:rsidRDefault="00136F7A">
      <w:pPr>
        <w:pStyle w:val="BodyText"/>
        <w:rPr>
          <w:lang w:val="en-US"/>
        </w:rPr>
      </w:pPr>
      <w:r>
        <w:rPr>
          <w:lang w:val="en-US"/>
        </w:rPr>
        <w:t>Finally, the stage-2 signaling flows for LTM execution</w:t>
      </w:r>
      <w:r w:rsidR="00517B70">
        <w:rPr>
          <w:lang w:val="en-US"/>
        </w:rPr>
        <w:t xml:space="preserve"> is</w:t>
      </w:r>
      <w:r>
        <w:rPr>
          <w:lang w:val="en-US"/>
        </w:rPr>
        <w:t xml:space="preserve"> provided in the Annex. </w:t>
      </w:r>
    </w:p>
    <w:p w14:paraId="72D64F86" w14:textId="476BC2AB" w:rsidR="00136F7A" w:rsidRPr="00BA6551" w:rsidRDefault="00136F7A">
      <w:pPr>
        <w:pStyle w:val="Proposal"/>
        <w:numPr>
          <w:ilvl w:val="0"/>
          <w:numId w:val="27"/>
        </w:numPr>
        <w:rPr>
          <w:rFonts w:cs="Arial"/>
          <w:lang w:val="en-US"/>
        </w:rPr>
      </w:pPr>
      <w:bookmarkStart w:id="40" w:name="_Toc142587522"/>
      <w:r>
        <w:rPr>
          <w:rFonts w:cs="Arial"/>
          <w:lang w:val="en-US"/>
        </w:rPr>
        <w:t>RAN3 to agree the stage-2 signaling flow in the Annex.</w:t>
      </w:r>
      <w:bookmarkEnd w:id="40"/>
    </w:p>
    <w:p w14:paraId="02358F59" w14:textId="77777777" w:rsidR="006F5291" w:rsidRDefault="006F5291" w:rsidP="006F5291">
      <w:pPr>
        <w:pStyle w:val="Proposal"/>
        <w:rPr>
          <w:rFonts w:cs="Arial"/>
          <w:lang w:val="en-US"/>
        </w:rPr>
      </w:pPr>
    </w:p>
    <w:p w14:paraId="22B5B886" w14:textId="77777777" w:rsidR="00136F7A" w:rsidRPr="00CE0424" w:rsidRDefault="00136F7A">
      <w:pPr>
        <w:pStyle w:val="Heading1"/>
      </w:pPr>
      <w:r>
        <w:t>3</w:t>
      </w:r>
      <w:r>
        <w:tab/>
      </w:r>
      <w:r w:rsidRPr="00CE0424">
        <w:t>Conclusion</w:t>
      </w:r>
    </w:p>
    <w:p w14:paraId="3074B549" w14:textId="77777777" w:rsidR="00136F7A" w:rsidRPr="00D5145A" w:rsidRDefault="00136F7A">
      <w:pPr>
        <w:spacing w:before="100" w:beforeAutospacing="1"/>
        <w:jc w:val="both"/>
        <w:rPr>
          <w:rFonts w:ascii="Arial" w:hAnsi="Arial" w:cs="Arial"/>
          <w:szCs w:val="24"/>
          <w:lang w:val="en-US"/>
        </w:rPr>
      </w:pPr>
      <w:r w:rsidRPr="00D5145A">
        <w:rPr>
          <w:rFonts w:ascii="Arial" w:hAnsi="Arial" w:cs="Arial"/>
          <w:szCs w:val="24"/>
          <w:lang w:val="en-US"/>
        </w:rPr>
        <w:t>In the previous sections we made the following observation</w:t>
      </w:r>
      <w:r>
        <w:rPr>
          <w:rFonts w:ascii="Arial" w:hAnsi="Arial" w:cs="Arial"/>
          <w:szCs w:val="24"/>
          <w:lang w:val="en-US"/>
        </w:rPr>
        <w:t>s</w:t>
      </w:r>
      <w:r w:rsidRPr="00D5145A">
        <w:rPr>
          <w:rFonts w:ascii="Arial" w:hAnsi="Arial" w:cs="Arial"/>
          <w:szCs w:val="24"/>
          <w:lang w:val="en-US"/>
        </w:rPr>
        <w:t xml:space="preserve">: </w:t>
      </w:r>
    </w:p>
    <w:p w14:paraId="3BA63C4A" w14:textId="77777777" w:rsidR="0032439E" w:rsidRDefault="0032439E" w:rsidP="0032439E">
      <w:pPr>
        <w:pStyle w:val="Observation"/>
        <w:numPr>
          <w:ilvl w:val="0"/>
          <w:numId w:val="29"/>
        </w:numPr>
        <w:rPr>
          <w:rFonts w:eastAsia="SimSun"/>
        </w:rPr>
      </w:pPr>
      <w:r w:rsidRPr="00A36711">
        <w:rPr>
          <w:rFonts w:eastAsia="SimSun"/>
        </w:rPr>
        <w:t>The RS configuration is already</w:t>
      </w:r>
      <w:r>
        <w:rPr>
          <w:rFonts w:eastAsia="SimSun"/>
        </w:rPr>
        <w:t xml:space="preserve"> included in </w:t>
      </w:r>
      <w:r w:rsidRPr="00A36711">
        <w:rPr>
          <w:rFonts w:eastAsia="SimSun"/>
        </w:rPr>
        <w:t xml:space="preserve">the </w:t>
      </w:r>
      <w:r w:rsidRPr="00A36711">
        <w:rPr>
          <w:rFonts w:eastAsia="SimSun"/>
          <w:i/>
          <w:iCs/>
        </w:rPr>
        <w:t>Served Cell Information</w:t>
      </w:r>
      <w:r w:rsidRPr="00A36711">
        <w:rPr>
          <w:rFonts w:eastAsia="SimSun"/>
        </w:rPr>
        <w:t xml:space="preserve"> IE which is included in F1 Setup and gNB-DU Configuration Update procedures</w:t>
      </w:r>
      <w:r>
        <w:rPr>
          <w:rFonts w:eastAsia="SimSun"/>
        </w:rPr>
        <w:t>.</w:t>
      </w:r>
    </w:p>
    <w:p w14:paraId="1DA5E78A" w14:textId="77777777" w:rsidR="00A3556E" w:rsidRPr="00E9229B" w:rsidRDefault="00A3556E" w:rsidP="00A3556E">
      <w:pPr>
        <w:pStyle w:val="Observation"/>
        <w:numPr>
          <w:ilvl w:val="0"/>
          <w:numId w:val="29"/>
        </w:numPr>
        <w:rPr>
          <w:rFonts w:eastAsia="SimSun"/>
        </w:rPr>
      </w:pPr>
      <w:r w:rsidRPr="00E9229B">
        <w:rPr>
          <w:rFonts w:eastAsia="SimSun"/>
        </w:rPr>
        <w:t>The impact on CU-UP needs to be minimized.</w:t>
      </w:r>
    </w:p>
    <w:p w14:paraId="2F3A708A" w14:textId="77777777" w:rsidR="0032439E" w:rsidRDefault="0032439E" w:rsidP="00A3556E">
      <w:pPr>
        <w:pStyle w:val="Observation"/>
        <w:ind w:left="360"/>
        <w:rPr>
          <w:rFonts w:eastAsia="SimSun"/>
        </w:rPr>
      </w:pPr>
    </w:p>
    <w:p w14:paraId="22C74DA7" w14:textId="63AD1774" w:rsidR="00136F7A" w:rsidRDefault="00136F7A">
      <w:pPr>
        <w:rPr>
          <w:rFonts w:ascii="Arial" w:hAnsi="Arial" w:cs="Arial"/>
        </w:rPr>
      </w:pPr>
      <w:r w:rsidRPr="000401F0">
        <w:rPr>
          <w:rFonts w:ascii="Arial" w:hAnsi="Arial" w:cs="Arial"/>
        </w:rPr>
        <w:t>In this paper we propos</w:t>
      </w:r>
      <w:r>
        <w:rPr>
          <w:rFonts w:ascii="Arial" w:hAnsi="Arial" w:cs="Arial"/>
        </w:rPr>
        <w:t>e the following.</w:t>
      </w:r>
    </w:p>
    <w:p w14:paraId="24C16B75" w14:textId="7D96FC68" w:rsidR="007A0449" w:rsidRPr="007A0449" w:rsidRDefault="007A0449" w:rsidP="007A0449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  <w:lang w:val="en-US"/>
        </w:rPr>
        <w:t>W</w:t>
      </w:r>
      <w:r w:rsidRPr="00BD2AB5">
        <w:rPr>
          <w:rFonts w:cs="Arial"/>
          <w:lang w:val="en-US"/>
        </w:rPr>
        <w:t xml:space="preserve">e propose to use the LTM Cell Change Notification procedure to transfer the selected beam </w:t>
      </w:r>
      <w:r w:rsidR="00ED4B5B">
        <w:rPr>
          <w:rFonts w:cs="Arial"/>
          <w:lang w:val="en-US"/>
        </w:rPr>
        <w:t xml:space="preserve">information </w:t>
      </w:r>
      <w:r w:rsidRPr="00BD2AB5">
        <w:rPr>
          <w:rFonts w:cs="Arial"/>
          <w:lang w:val="en-US"/>
        </w:rPr>
        <w:t>from gNB-CU to target gNB-DU</w:t>
      </w:r>
      <w:r>
        <w:rPr>
          <w:rFonts w:cs="Arial"/>
          <w:lang w:val="en-US"/>
        </w:rPr>
        <w:t>.</w:t>
      </w:r>
      <w:r>
        <w:tab/>
      </w:r>
    </w:p>
    <w:p w14:paraId="2DD24C75" w14:textId="77777777" w:rsidR="0071623D" w:rsidRPr="0052124A" w:rsidRDefault="0071623D" w:rsidP="0071623D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>We propose to define a generic name for the procedure</w:t>
      </w:r>
      <w:r w:rsidRPr="00A5317B">
        <w:rPr>
          <w:rFonts w:cs="Arial"/>
        </w:rPr>
        <w:t xml:space="preserve">. </w:t>
      </w:r>
      <w:r>
        <w:rPr>
          <w:rFonts w:cs="Arial"/>
        </w:rPr>
        <w:t>Our proposal for the name is Cell Switch Notification.</w:t>
      </w:r>
    </w:p>
    <w:p w14:paraId="0037EB81" w14:textId="6473BF37" w:rsidR="001A5E8F" w:rsidRPr="00F26044" w:rsidRDefault="001A5E8F" w:rsidP="001A5E8F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There is no need for F1AP signaling in order that the </w:t>
      </w:r>
      <w:r w:rsidR="00F15AC0">
        <w:rPr>
          <w:lang w:val="en-US"/>
        </w:rPr>
        <w:t>gNB-</w:t>
      </w:r>
      <w:r>
        <w:rPr>
          <w:rFonts w:cs="Arial"/>
          <w:lang w:val="en-US"/>
        </w:rPr>
        <w:t xml:space="preserve">DU gets the </w:t>
      </w:r>
      <w:r w:rsidRPr="00AC0A64">
        <w:rPr>
          <w:rFonts w:cs="Arial"/>
          <w:lang w:val="en-US"/>
        </w:rPr>
        <w:t xml:space="preserve">LTM configuration ID </w:t>
      </w:r>
      <w:r>
        <w:rPr>
          <w:rFonts w:cs="Arial"/>
          <w:lang w:val="en-US"/>
        </w:rPr>
        <w:t xml:space="preserve">to be included </w:t>
      </w:r>
      <w:r w:rsidRPr="00AC0A64">
        <w:rPr>
          <w:rFonts w:cs="Arial"/>
          <w:lang w:val="en-US"/>
        </w:rPr>
        <w:t>in the LTM cell switch command</w:t>
      </w:r>
      <w:r>
        <w:rPr>
          <w:rFonts w:cs="Arial"/>
          <w:lang w:val="en-US"/>
        </w:rPr>
        <w:t xml:space="preserve"> as this is provided by the L1 measurement report.</w:t>
      </w:r>
      <w:r>
        <w:tab/>
      </w:r>
    </w:p>
    <w:p w14:paraId="03535C47" w14:textId="322F5071" w:rsidR="007A0449" w:rsidRPr="00F242D7" w:rsidRDefault="00F242D7" w:rsidP="007A0449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 w:rsidRPr="00DA5393">
        <w:rPr>
          <w:rFonts w:cs="Arial"/>
        </w:rPr>
        <w:lastRenderedPageBreak/>
        <w:t>The RS configuration is already included in the Served Cell Information IE which is included in F1 Setup and gNB-DU Configuration Update procedures</w:t>
      </w:r>
      <w:r>
        <w:rPr>
          <w:rFonts w:cs="Arial"/>
        </w:rPr>
        <w:t xml:space="preserve"> and does not need to be signalled via UE associated signalling.</w:t>
      </w:r>
    </w:p>
    <w:p w14:paraId="650EDE33" w14:textId="6745868A" w:rsidR="00F242D7" w:rsidRPr="00083E6E" w:rsidRDefault="00A57230" w:rsidP="007A0449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 w:rsidRPr="00DA5393">
        <w:rPr>
          <w:rFonts w:cs="Arial"/>
        </w:rPr>
        <w:t xml:space="preserve">The </w:t>
      </w:r>
      <w:r w:rsidRPr="000F357F">
        <w:rPr>
          <w:rFonts w:cs="Arial"/>
        </w:rPr>
        <w:t>CSI Resource Configuration is UE-specific and should be signalled via UE associated signalling in UE Context Setup and/or UE Context Modification procedures.</w:t>
      </w:r>
    </w:p>
    <w:p w14:paraId="487B7161" w14:textId="290476CA" w:rsidR="00083E6E" w:rsidRPr="00BE1DA7" w:rsidRDefault="00BE1DA7" w:rsidP="007A0449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>No extra information is needed in order to support UE based TA management.</w:t>
      </w:r>
    </w:p>
    <w:p w14:paraId="603969D8" w14:textId="6A94AA6C" w:rsidR="00BE1DA7" w:rsidRDefault="001833FA" w:rsidP="007A0449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 w:rsidRPr="00EE1A6A">
        <w:rPr>
          <w:rFonts w:cs="Arial"/>
          <w:lang w:val="en-US"/>
        </w:rPr>
        <w:t>One</w:t>
      </w:r>
      <w:r>
        <w:rPr>
          <w:rFonts w:cs="Arial"/>
          <w:lang w:val="en-US"/>
        </w:rPr>
        <w:t xml:space="preserve"> </w:t>
      </w:r>
      <w:r w:rsidRPr="00EE1A6A">
        <w:rPr>
          <w:rFonts w:cs="Arial"/>
          <w:lang w:val="en-US"/>
        </w:rPr>
        <w:t>option that can minimize the impact on CU-UP when performing LTM is that the CU-UP provides only one UL TNL address which will only be used by the target cell after successful execution of LTM cell switch.</w:t>
      </w:r>
    </w:p>
    <w:p w14:paraId="54AFD823" w14:textId="77777777" w:rsidR="00677E20" w:rsidRPr="0052124A" w:rsidRDefault="00677E20" w:rsidP="00677E20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>We propose to turn into agreement the working assumption</w:t>
      </w:r>
      <w:r w:rsidRPr="00A5317B">
        <w:rPr>
          <w:rFonts w:cs="Arial"/>
        </w:rPr>
        <w:t xml:space="preserve"> </w:t>
      </w:r>
      <w:r>
        <w:rPr>
          <w:rFonts w:cs="Arial"/>
        </w:rPr>
        <w:t xml:space="preserve">but instead </w:t>
      </w:r>
      <w:r w:rsidRPr="00A5317B">
        <w:rPr>
          <w:rFonts w:cs="Arial"/>
        </w:rPr>
        <w:t xml:space="preserve">introduce </w:t>
      </w:r>
      <w:r>
        <w:rPr>
          <w:rFonts w:cs="Arial"/>
        </w:rPr>
        <w:t xml:space="preserve">one </w:t>
      </w:r>
      <w:r w:rsidRPr="00A5317B">
        <w:rPr>
          <w:rFonts w:cs="Arial"/>
        </w:rPr>
        <w:t xml:space="preserve">new class </w:t>
      </w:r>
      <w:r>
        <w:rPr>
          <w:rFonts w:cs="Arial"/>
        </w:rPr>
        <w:t xml:space="preserve">2 </w:t>
      </w:r>
      <w:r w:rsidRPr="00A5317B">
        <w:rPr>
          <w:rFonts w:cs="Arial"/>
        </w:rPr>
        <w:t xml:space="preserve">non-UE associated F1 signaling to deliver the TA information from the candidate gNB-DU to the source gNB-DU via gNB-CU. </w:t>
      </w:r>
    </w:p>
    <w:p w14:paraId="1D32277E" w14:textId="77777777" w:rsidR="006E7FB6" w:rsidRPr="0052124A" w:rsidRDefault="006E7FB6" w:rsidP="006E7FB6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>We propose to define a generic name for the procedure</w:t>
      </w:r>
      <w:r w:rsidRPr="00A5317B">
        <w:rPr>
          <w:rFonts w:cs="Arial"/>
        </w:rPr>
        <w:t xml:space="preserve">. </w:t>
      </w:r>
      <w:r>
        <w:rPr>
          <w:rFonts w:cs="Arial"/>
        </w:rPr>
        <w:t xml:space="preserve">Our proposal for the name is </w:t>
      </w:r>
      <w:r w:rsidRPr="00D520B5">
        <w:rPr>
          <w:rFonts w:cs="Arial"/>
        </w:rPr>
        <w:t>gNB-DU Information Transfer</w:t>
      </w:r>
      <w:r>
        <w:rPr>
          <w:rFonts w:cs="Arial"/>
        </w:rPr>
        <w:t>.</w:t>
      </w:r>
    </w:p>
    <w:p w14:paraId="237209C1" w14:textId="60F4AA76" w:rsidR="00F90614" w:rsidRPr="0052124A" w:rsidRDefault="00F90614" w:rsidP="00F90614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>The</w:t>
      </w:r>
      <w:r w:rsidRPr="007C5295">
        <w:t xml:space="preserve"> </w:t>
      </w:r>
      <w:r w:rsidRPr="007C5295">
        <w:rPr>
          <w:rFonts w:cs="Arial"/>
        </w:rPr>
        <w:t xml:space="preserve">source </w:t>
      </w:r>
      <w:r w:rsidR="00D32D77">
        <w:rPr>
          <w:lang w:val="en-US"/>
        </w:rPr>
        <w:t>gNB-</w:t>
      </w:r>
      <w:r w:rsidRPr="007C5295">
        <w:rPr>
          <w:rFonts w:cs="Arial"/>
        </w:rPr>
        <w:t xml:space="preserve">DU </w:t>
      </w:r>
      <w:r>
        <w:rPr>
          <w:rFonts w:cs="Arial"/>
        </w:rPr>
        <w:t xml:space="preserve">does not need to </w:t>
      </w:r>
      <w:r w:rsidRPr="007C5295">
        <w:rPr>
          <w:rFonts w:cs="Arial"/>
        </w:rPr>
        <w:t xml:space="preserve">forward the valid TA values to target </w:t>
      </w:r>
      <w:r w:rsidR="00D32D77">
        <w:rPr>
          <w:lang w:val="en-US"/>
        </w:rPr>
        <w:t>gNB-</w:t>
      </w:r>
      <w:r w:rsidRPr="007C5295">
        <w:rPr>
          <w:rFonts w:cs="Arial"/>
        </w:rPr>
        <w:t xml:space="preserve">DU via </w:t>
      </w:r>
      <w:r w:rsidR="00D32D77">
        <w:rPr>
          <w:lang w:val="en-US"/>
        </w:rPr>
        <w:t>gNB-</w:t>
      </w:r>
      <w:r w:rsidRPr="007C5295">
        <w:rPr>
          <w:rFonts w:cs="Arial"/>
        </w:rPr>
        <w:t>CU for subsequent LTM</w:t>
      </w:r>
      <w:r w:rsidRPr="00A5317B">
        <w:rPr>
          <w:rFonts w:cs="Arial"/>
        </w:rPr>
        <w:t xml:space="preserve">. </w:t>
      </w:r>
    </w:p>
    <w:p w14:paraId="25091B7B" w14:textId="77777777" w:rsidR="00175A35" w:rsidRPr="0052124A" w:rsidRDefault="00175A35" w:rsidP="00175A35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 xml:space="preserve">We propose to use </w:t>
      </w:r>
      <w:r>
        <w:rPr>
          <w:rFonts w:eastAsia="DengXian" w:cs="Arial"/>
        </w:rPr>
        <w:t>the MN initiated S-Node Modification procedure in order to denote if the SCG configuration is kept or released.</w:t>
      </w:r>
    </w:p>
    <w:p w14:paraId="07275C33" w14:textId="77777777" w:rsidR="00175A35" w:rsidRPr="0052124A" w:rsidRDefault="00175A35" w:rsidP="00175A35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 xml:space="preserve">We propose to reuse the </w:t>
      </w:r>
      <w:r>
        <w:rPr>
          <w:rFonts w:eastAsia="DengXian" w:cs="Arial"/>
        </w:rPr>
        <w:t xml:space="preserve">already existing </w:t>
      </w:r>
      <w:r w:rsidRPr="00FD0425">
        <w:rPr>
          <w:i/>
          <w:iCs/>
          <w:lang w:eastAsia="ja-JP"/>
        </w:rPr>
        <w:t>Lower Layer presence status change</w:t>
      </w:r>
      <w:r w:rsidRPr="00FD0425">
        <w:rPr>
          <w:iCs/>
          <w:lang w:eastAsia="ja-JP"/>
        </w:rPr>
        <w:t xml:space="preserve"> IE</w:t>
      </w:r>
      <w:r>
        <w:rPr>
          <w:bCs w:val="0"/>
          <w:iCs/>
          <w:lang w:eastAsia="ja-JP"/>
        </w:rPr>
        <w:t xml:space="preserve"> when the MN decides to release the SCG configuration</w:t>
      </w:r>
      <w:r w:rsidRPr="00856049">
        <w:rPr>
          <w:rFonts w:cs="Arial"/>
        </w:rPr>
        <w:t>.</w:t>
      </w:r>
      <w:r w:rsidRPr="00A5317B">
        <w:rPr>
          <w:rFonts w:cs="Arial"/>
        </w:rPr>
        <w:t xml:space="preserve"> </w:t>
      </w:r>
    </w:p>
    <w:p w14:paraId="20CD88A6" w14:textId="77777777" w:rsidR="00EC4CBB" w:rsidRPr="0052124A" w:rsidRDefault="00EC4CBB" w:rsidP="00EC4CBB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</w:rPr>
        <w:t xml:space="preserve">We propose to </w:t>
      </w:r>
      <w:r w:rsidRPr="00856049">
        <w:rPr>
          <w:rFonts w:cs="Arial"/>
        </w:rPr>
        <w:t>enhance the TCI state configuration IE to a list for one candidate cell in both UE Context Setup response message and UE Context Modification request message.</w:t>
      </w:r>
      <w:r w:rsidRPr="00A5317B">
        <w:rPr>
          <w:rFonts w:cs="Arial"/>
        </w:rPr>
        <w:t xml:space="preserve"> </w:t>
      </w:r>
    </w:p>
    <w:p w14:paraId="1F5FC777" w14:textId="77777777" w:rsidR="006D3D8C" w:rsidRPr="0052124A" w:rsidRDefault="006D3D8C" w:rsidP="006D3D8C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  <w:lang w:val="en-US"/>
        </w:rPr>
        <w:t>T</w:t>
      </w:r>
      <w:r w:rsidRPr="00056A8E">
        <w:rPr>
          <w:rFonts w:cs="Arial"/>
        </w:rPr>
        <w:t>here is no reason to add TCI State ID IE for each TCI state in both UE Context Setup request message and UE Context Modification request message</w:t>
      </w:r>
      <w:r w:rsidRPr="00856049">
        <w:rPr>
          <w:rFonts w:cs="Arial"/>
        </w:rPr>
        <w:t>.</w:t>
      </w:r>
      <w:r w:rsidRPr="00A5317B">
        <w:rPr>
          <w:rFonts w:cs="Arial"/>
        </w:rPr>
        <w:t xml:space="preserve"> </w:t>
      </w:r>
    </w:p>
    <w:p w14:paraId="79AA3FB5" w14:textId="253C5BB8" w:rsidR="007A498C" w:rsidRPr="00BA6551" w:rsidRDefault="007A498C" w:rsidP="007A498C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We propose to add a flag </w:t>
      </w:r>
      <w:r w:rsidRPr="00427480">
        <w:rPr>
          <w:rFonts w:cs="Arial"/>
          <w:lang w:val="en-US"/>
        </w:rPr>
        <w:t xml:space="preserve">in the UE Context Setup Response and the UE Context Modification Response messages to notify the </w:t>
      </w:r>
      <w:r w:rsidR="00D32D77">
        <w:rPr>
          <w:lang w:val="en-US"/>
        </w:rPr>
        <w:t>gNB-</w:t>
      </w:r>
      <w:r w:rsidRPr="00427480">
        <w:rPr>
          <w:rFonts w:cs="Arial"/>
          <w:lang w:val="en-US"/>
        </w:rPr>
        <w:t>CU whether the LTM candidate configuration is a delta of the reference or a complete configuration.</w:t>
      </w:r>
    </w:p>
    <w:p w14:paraId="0C473C41" w14:textId="673695DD" w:rsidR="003471D9" w:rsidRPr="00BA6551" w:rsidRDefault="003471D9" w:rsidP="003471D9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  <w:lang w:val="en-US"/>
        </w:rPr>
        <w:t>RAN3 to agree the F1AP TP in R3-23</w:t>
      </w:r>
      <w:r w:rsidR="003877CF">
        <w:rPr>
          <w:rFonts w:cs="Arial"/>
          <w:lang w:val="en-US"/>
        </w:rPr>
        <w:t>7317</w:t>
      </w:r>
      <w:r>
        <w:rPr>
          <w:rFonts w:cs="Arial"/>
          <w:lang w:val="en-US"/>
        </w:rPr>
        <w:t>.</w:t>
      </w:r>
    </w:p>
    <w:p w14:paraId="30904DB3" w14:textId="77777777" w:rsidR="00005535" w:rsidRPr="00BA6551" w:rsidRDefault="00005535" w:rsidP="00005535">
      <w:pPr>
        <w:pStyle w:val="Proposal"/>
        <w:numPr>
          <w:ilvl w:val="0"/>
          <w:numId w:val="28"/>
        </w:numPr>
        <w:rPr>
          <w:rFonts w:cs="Arial"/>
          <w:lang w:val="en-US"/>
        </w:rPr>
      </w:pPr>
      <w:r>
        <w:rPr>
          <w:rFonts w:cs="Arial"/>
          <w:lang w:val="en-US"/>
        </w:rPr>
        <w:t>RAN3 to agree the stage-2 signaling flows in the Annex.</w:t>
      </w:r>
    </w:p>
    <w:p w14:paraId="72A43A63" w14:textId="77777777" w:rsidR="00136F7A" w:rsidRPr="00CE0424" w:rsidRDefault="00136F7A">
      <w:pPr>
        <w:pStyle w:val="Heading1"/>
      </w:pPr>
      <w:r>
        <w:t>4</w:t>
      </w:r>
      <w:r>
        <w:tab/>
      </w:r>
      <w:r w:rsidRPr="00CE0424">
        <w:t>References</w:t>
      </w:r>
    </w:p>
    <w:p w14:paraId="2160DF54" w14:textId="77777777" w:rsidR="00136F7A" w:rsidRDefault="00136F7A">
      <w:pPr>
        <w:pStyle w:val="Reference"/>
      </w:pPr>
      <w:bookmarkStart w:id="41" w:name="_Ref107551870"/>
      <w:bookmarkStart w:id="42" w:name="_Ref174151459"/>
      <w:bookmarkStart w:id="43" w:name="_Ref189809556"/>
      <w:r>
        <w:t xml:space="preserve">RP-223520, </w:t>
      </w:r>
      <w:bookmarkEnd w:id="41"/>
      <w:r w:rsidRPr="00A0661F">
        <w:t>Revised WID on Further NR mobility enhancements, MediaTek Inc., Apple</w:t>
      </w:r>
    </w:p>
    <w:p w14:paraId="1C645AA1" w14:textId="57543B8B" w:rsidR="00136F7A" w:rsidRDefault="00136F7A">
      <w:pPr>
        <w:pStyle w:val="Reference"/>
      </w:pPr>
      <w:bookmarkStart w:id="44" w:name="_Ref110860640"/>
      <w:r w:rsidRPr="000F338C">
        <w:t>R</w:t>
      </w:r>
      <w:r>
        <w:t>3-23</w:t>
      </w:r>
      <w:r w:rsidR="004716BE">
        <w:t>7317</w:t>
      </w:r>
      <w:r>
        <w:t xml:space="preserve">, </w:t>
      </w:r>
      <w:r w:rsidRPr="00CC3C2E">
        <w:t xml:space="preserve">(TP for LTM BL CR to TS 38.473) </w:t>
      </w:r>
      <w:r w:rsidRPr="009F0A0A">
        <w:t>F1AP impacts</w:t>
      </w:r>
      <w:r w:rsidRPr="00CC3C2E">
        <w:t xml:space="preserve"> for </w:t>
      </w:r>
      <w:r w:rsidRPr="009F0A0A">
        <w:t>LTM</w:t>
      </w:r>
    </w:p>
    <w:p w14:paraId="50F5A668" w14:textId="23CDBB2B" w:rsidR="00136F7A" w:rsidRDefault="00136F7A">
      <w:pPr>
        <w:pStyle w:val="Heading1"/>
      </w:pPr>
      <w:r>
        <w:br w:type="page"/>
      </w:r>
      <w:bookmarkEnd w:id="42"/>
      <w:bookmarkEnd w:id="43"/>
      <w:bookmarkEnd w:id="44"/>
      <w:r>
        <w:lastRenderedPageBreak/>
        <w:t>Annex: TP to BL CR for TS 38.401 to support LTM</w:t>
      </w:r>
    </w:p>
    <w:p w14:paraId="7AFDCE67" w14:textId="77777777" w:rsidR="00136F7A" w:rsidRDefault="00136F7A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start of changes -------------------------------------------------------------</w:t>
      </w:r>
    </w:p>
    <w:p w14:paraId="75E43176" w14:textId="77777777" w:rsidR="00136F7A" w:rsidRDefault="00136F7A">
      <w:pPr>
        <w:pStyle w:val="Heading2"/>
      </w:pPr>
      <w:bookmarkStart w:id="45" w:name="_Toc98351672"/>
      <w:bookmarkStart w:id="46" w:name="_Toc98747970"/>
      <w:bookmarkStart w:id="47" w:name="_Toc105704356"/>
      <w:bookmarkStart w:id="48" w:name="_Toc112703205"/>
      <w:bookmarkStart w:id="49" w:name="_Toc107829446"/>
      <w:bookmarkStart w:id="50" w:name="_Toc106108474"/>
      <w:bookmarkStart w:id="51" w:name="_Toc120012703"/>
      <w:r>
        <w:t>3.2</w:t>
      </w:r>
      <w:r>
        <w:tab/>
        <w:t>Abbreviations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E4A7939" w14:textId="77777777" w:rsidR="00136F7A" w:rsidRDefault="00136F7A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1A195534" w14:textId="77777777" w:rsidR="00136F7A" w:rsidRDefault="00136F7A">
      <w:pPr>
        <w:pStyle w:val="EW"/>
      </w:pPr>
      <w:r>
        <w:t>5GC</w:t>
      </w:r>
      <w:r>
        <w:tab/>
        <w:t>5G Core Network</w:t>
      </w:r>
    </w:p>
    <w:p w14:paraId="58E66908" w14:textId="77777777" w:rsidR="00136F7A" w:rsidRDefault="00136F7A">
      <w:pPr>
        <w:pStyle w:val="EW"/>
      </w:pPr>
      <w:r>
        <w:t>AMF</w:t>
      </w:r>
      <w:r>
        <w:tab/>
        <w:t>Access and Mobility Management Function</w:t>
      </w:r>
    </w:p>
    <w:p w14:paraId="1A583A24" w14:textId="77777777" w:rsidR="00136F7A" w:rsidRDefault="00136F7A">
      <w:pPr>
        <w:pStyle w:val="EW"/>
      </w:pPr>
      <w:r>
        <w:t>AP</w:t>
      </w:r>
      <w:r>
        <w:tab/>
        <w:t>Application Protocol</w:t>
      </w:r>
    </w:p>
    <w:p w14:paraId="45BB2F93" w14:textId="77777777" w:rsidR="00136F7A" w:rsidRDefault="00136F7A">
      <w:pPr>
        <w:pStyle w:val="EW"/>
      </w:pPr>
      <w:r>
        <w:t>AS</w:t>
      </w:r>
      <w:r>
        <w:tab/>
        <w:t xml:space="preserve">Access Stratum </w:t>
      </w:r>
    </w:p>
    <w:p w14:paraId="391CF298" w14:textId="77777777" w:rsidR="00136F7A" w:rsidRDefault="00136F7A">
      <w:pPr>
        <w:pStyle w:val="EW"/>
      </w:pPr>
      <w:r>
        <w:t>BH</w:t>
      </w:r>
      <w:r>
        <w:tab/>
        <w:t>Backhaul</w:t>
      </w:r>
    </w:p>
    <w:p w14:paraId="2693830B" w14:textId="77777777" w:rsidR="00136F7A" w:rsidRDefault="00136F7A">
      <w:pPr>
        <w:pStyle w:val="EW"/>
      </w:pPr>
      <w:r>
        <w:t>CAG</w:t>
      </w:r>
      <w:r>
        <w:tab/>
        <w:t>Closed Access Group</w:t>
      </w:r>
    </w:p>
    <w:p w14:paraId="0416FDF7" w14:textId="77777777" w:rsidR="00136F7A" w:rsidRDefault="00136F7A">
      <w:pPr>
        <w:pStyle w:val="EW"/>
      </w:pPr>
      <w:r>
        <w:t>CHO</w:t>
      </w:r>
      <w:r>
        <w:tab/>
        <w:t>Conditional Handover</w:t>
      </w:r>
    </w:p>
    <w:p w14:paraId="01198C5B" w14:textId="77777777" w:rsidR="00136F7A" w:rsidRDefault="00136F7A">
      <w:pPr>
        <w:pStyle w:val="EW"/>
      </w:pPr>
      <w:r>
        <w:t>CLI</w:t>
      </w:r>
      <w:r>
        <w:tab/>
        <w:t>Cross-Link Interference</w:t>
      </w:r>
    </w:p>
    <w:p w14:paraId="4C2A2532" w14:textId="77777777" w:rsidR="00136F7A" w:rsidRDefault="00136F7A">
      <w:pPr>
        <w:pStyle w:val="EW"/>
        <w:rPr>
          <w:rFonts w:eastAsia="MS Mincho"/>
        </w:rPr>
      </w:pPr>
      <w:r>
        <w:rPr>
          <w:rFonts w:eastAsia="MS Mincho"/>
        </w:rPr>
        <w:t>CM</w:t>
      </w:r>
      <w:r>
        <w:rPr>
          <w:rFonts w:eastAsia="MS Mincho"/>
        </w:rPr>
        <w:tab/>
        <w:t>Connection Management</w:t>
      </w:r>
    </w:p>
    <w:p w14:paraId="07E1DA77" w14:textId="77777777" w:rsidR="00136F7A" w:rsidRDefault="00136F7A">
      <w:pPr>
        <w:pStyle w:val="EW"/>
        <w:rPr>
          <w:rFonts w:eastAsia="DengXian"/>
        </w:rPr>
      </w:pPr>
      <w:r>
        <w:t>CMAS</w:t>
      </w:r>
      <w:r>
        <w:tab/>
        <w:t>Commercial Mobile Alert Service</w:t>
      </w:r>
    </w:p>
    <w:p w14:paraId="7E86CA5D" w14:textId="77777777" w:rsidR="00136F7A" w:rsidRDefault="00136F7A">
      <w:pPr>
        <w:pStyle w:val="EW"/>
      </w:pPr>
      <w:r>
        <w:t>CPA</w:t>
      </w:r>
      <w:r>
        <w:tab/>
        <w:t>Conditional PSCell Addition</w:t>
      </w:r>
    </w:p>
    <w:p w14:paraId="140E4866" w14:textId="77777777" w:rsidR="00136F7A" w:rsidRDefault="00136F7A">
      <w:pPr>
        <w:pStyle w:val="EW"/>
      </w:pPr>
      <w:r>
        <w:t>CPC</w:t>
      </w:r>
      <w:r>
        <w:tab/>
        <w:t>Conditional PSCell Change</w:t>
      </w:r>
    </w:p>
    <w:p w14:paraId="02FC3937" w14:textId="77777777" w:rsidR="00136F7A" w:rsidRDefault="00136F7A">
      <w:pPr>
        <w:pStyle w:val="EW"/>
      </w:pPr>
      <w:r>
        <w:t>DAPS</w:t>
      </w:r>
      <w:r>
        <w:tab/>
        <w:t>Dual Active Protocol Stack</w:t>
      </w:r>
    </w:p>
    <w:p w14:paraId="212BA363" w14:textId="77777777" w:rsidR="00136F7A" w:rsidRDefault="00136F7A">
      <w:pPr>
        <w:pStyle w:val="EW"/>
      </w:pPr>
      <w:r>
        <w:t>EM</w:t>
      </w:r>
      <w:r>
        <w:tab/>
        <w:t>Element Manager</w:t>
      </w:r>
    </w:p>
    <w:p w14:paraId="2227CD7C" w14:textId="77777777" w:rsidR="00136F7A" w:rsidRDefault="00136F7A">
      <w:pPr>
        <w:pStyle w:val="EW"/>
      </w:pPr>
      <w:r>
        <w:t>EN-DC</w:t>
      </w:r>
      <w:r>
        <w:tab/>
        <w:t>E-UTRA-NR Dual Connectivity</w:t>
      </w:r>
    </w:p>
    <w:p w14:paraId="6C02C138" w14:textId="77777777" w:rsidR="00136F7A" w:rsidRDefault="00136F7A">
      <w:pPr>
        <w:pStyle w:val="EW"/>
      </w:pPr>
      <w:r>
        <w:t>ETWS</w:t>
      </w:r>
      <w:r>
        <w:tab/>
        <w:t>Earthquake and Tsunami Warning System</w:t>
      </w:r>
    </w:p>
    <w:p w14:paraId="40BB83DE" w14:textId="77777777" w:rsidR="00136F7A" w:rsidRDefault="00136F7A">
      <w:pPr>
        <w:pStyle w:val="EW"/>
      </w:pPr>
      <w:r>
        <w:t>F1-U</w:t>
      </w:r>
      <w:r>
        <w:tab/>
        <w:t>F1 User plane interface</w:t>
      </w:r>
    </w:p>
    <w:p w14:paraId="74BEC585" w14:textId="77777777" w:rsidR="00136F7A" w:rsidRDefault="00136F7A">
      <w:pPr>
        <w:pStyle w:val="EW"/>
      </w:pPr>
      <w:r>
        <w:t>F1-C</w:t>
      </w:r>
      <w:r>
        <w:tab/>
        <w:t>F1 Control plane interface</w:t>
      </w:r>
    </w:p>
    <w:p w14:paraId="55AC7268" w14:textId="77777777" w:rsidR="00136F7A" w:rsidRDefault="00136F7A">
      <w:pPr>
        <w:pStyle w:val="EW"/>
      </w:pPr>
      <w:r>
        <w:t>F1AP</w:t>
      </w:r>
      <w:r>
        <w:tab/>
        <w:t>F1 Application Protocol</w:t>
      </w:r>
    </w:p>
    <w:p w14:paraId="53ADD99F" w14:textId="77777777" w:rsidR="00136F7A" w:rsidRDefault="00136F7A">
      <w:pPr>
        <w:pStyle w:val="EW"/>
      </w:pPr>
      <w:r>
        <w:t>FDD</w:t>
      </w:r>
      <w:r>
        <w:tab/>
        <w:t>Frequency Division Duplex</w:t>
      </w:r>
    </w:p>
    <w:p w14:paraId="4F827A6F" w14:textId="77777777" w:rsidR="00136F7A" w:rsidRDefault="00136F7A">
      <w:pPr>
        <w:pStyle w:val="EW"/>
      </w:pPr>
      <w:r>
        <w:t>FTEID</w:t>
      </w:r>
      <w:r>
        <w:tab/>
        <w:t>Fully Qualified TEID</w:t>
      </w:r>
    </w:p>
    <w:p w14:paraId="5B9FCDB6" w14:textId="77777777" w:rsidR="00136F7A" w:rsidRDefault="00136F7A">
      <w:pPr>
        <w:pStyle w:val="EW"/>
      </w:pPr>
      <w:r>
        <w:t>GTP-U</w:t>
      </w:r>
      <w:r>
        <w:tab/>
        <w:t>GPRS Tunnelling Protocol</w:t>
      </w:r>
    </w:p>
    <w:p w14:paraId="1CA3B3B5" w14:textId="77777777" w:rsidR="00136F7A" w:rsidRDefault="00136F7A">
      <w:pPr>
        <w:pStyle w:val="EW"/>
      </w:pPr>
      <w:r>
        <w:t>IAB</w:t>
      </w:r>
      <w:r>
        <w:tab/>
        <w:t>Integrated Access and Backhaul</w:t>
      </w:r>
    </w:p>
    <w:p w14:paraId="4F31F281" w14:textId="77777777" w:rsidR="00136F7A" w:rsidRDefault="00136F7A">
      <w:pPr>
        <w:pStyle w:val="EW"/>
      </w:pPr>
      <w:r>
        <w:t>IP</w:t>
      </w:r>
      <w:r>
        <w:tab/>
        <w:t>Internet Protocol</w:t>
      </w:r>
    </w:p>
    <w:p w14:paraId="4A313134" w14:textId="77777777" w:rsidR="00136F7A" w:rsidRDefault="00136F7A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5C3978C6" w14:textId="77777777" w:rsidR="00136F7A" w:rsidRDefault="00136F7A">
      <w:pPr>
        <w:pStyle w:val="EW"/>
        <w:ind w:left="0" w:firstLine="284"/>
      </w:pPr>
      <w:r>
        <w:t>LTM</w:t>
      </w:r>
      <w:r>
        <w:tab/>
      </w:r>
      <w:r>
        <w:tab/>
      </w:r>
      <w:r>
        <w:tab/>
      </w:r>
      <w:r>
        <w:tab/>
        <w:t>L1/L2 Triggered Mobility</w:t>
      </w:r>
    </w:p>
    <w:p w14:paraId="23DB1873" w14:textId="77777777" w:rsidR="00136F7A" w:rsidRDefault="00136F7A">
      <w:pPr>
        <w:pStyle w:val="EW"/>
      </w:pPr>
      <w:r>
        <w:t>MBS</w:t>
      </w:r>
      <w:r>
        <w:tab/>
        <w:t>Multicast Broadcast Service</w:t>
      </w:r>
    </w:p>
    <w:p w14:paraId="2745C96C" w14:textId="77777777" w:rsidR="00136F7A" w:rsidRDefault="00136F7A">
      <w:pPr>
        <w:pStyle w:val="EW"/>
        <w:rPr>
          <w:rFonts w:eastAsia="DengXian"/>
        </w:rPr>
      </w:pPr>
      <w:r>
        <w:t>MCG</w:t>
      </w:r>
      <w:r>
        <w:tab/>
        <w:t>Master Cell Group</w:t>
      </w:r>
    </w:p>
    <w:p w14:paraId="3B4CFF50" w14:textId="77777777" w:rsidR="00136F7A" w:rsidRDefault="00136F7A">
      <w:pPr>
        <w:pStyle w:val="EW"/>
      </w:pPr>
      <w:r>
        <w:t>MDT</w:t>
      </w:r>
      <w:r>
        <w:tab/>
        <w:t>Minimization of Drive Tests</w:t>
      </w:r>
    </w:p>
    <w:p w14:paraId="13EB7A0E" w14:textId="77777777" w:rsidR="00136F7A" w:rsidRDefault="00136F7A">
      <w:pPr>
        <w:pStyle w:val="EW"/>
        <w:rPr>
          <w:rFonts w:eastAsia="DengXian"/>
        </w:rPr>
      </w:pPr>
      <w:r>
        <w:t>MN</w:t>
      </w:r>
      <w:r>
        <w:tab/>
        <w:t>Master Node</w:t>
      </w:r>
    </w:p>
    <w:p w14:paraId="4BB62455" w14:textId="77777777" w:rsidR="00136F7A" w:rsidRDefault="00136F7A">
      <w:pPr>
        <w:pStyle w:val="EW"/>
      </w:pPr>
      <w:r>
        <w:t>MgNB</w:t>
      </w:r>
      <w:r>
        <w:tab/>
        <w:t>Master gNB</w:t>
      </w:r>
    </w:p>
    <w:p w14:paraId="259CA207" w14:textId="77777777" w:rsidR="00136F7A" w:rsidRDefault="00136F7A">
      <w:pPr>
        <w:pStyle w:val="EW"/>
        <w:rPr>
          <w:rFonts w:eastAsia="DengXian"/>
        </w:rPr>
      </w:pPr>
      <w:r>
        <w:t>MRB</w:t>
      </w:r>
      <w:r>
        <w:tab/>
        <w:t>MBS Radio Bearer</w:t>
      </w:r>
    </w:p>
    <w:p w14:paraId="0500B585" w14:textId="77777777" w:rsidR="00136F7A" w:rsidRDefault="00136F7A">
      <w:pPr>
        <w:pStyle w:val="EW"/>
      </w:pPr>
      <w:r>
        <w:t>MRDC</w:t>
      </w:r>
      <w:r>
        <w:tab/>
        <w:t>Multi-Radio Dual Connectivity</w:t>
      </w:r>
    </w:p>
    <w:p w14:paraId="07407408" w14:textId="77777777" w:rsidR="00136F7A" w:rsidRDefault="00136F7A">
      <w:pPr>
        <w:pStyle w:val="EW"/>
      </w:pPr>
      <w:r>
        <w:t>NAS</w:t>
      </w:r>
      <w:r>
        <w:tab/>
        <w:t>Non-Access Stratum</w:t>
      </w:r>
    </w:p>
    <w:p w14:paraId="4EAFF9AC" w14:textId="77777777" w:rsidR="00136F7A" w:rsidRDefault="00136F7A">
      <w:pPr>
        <w:pStyle w:val="EW"/>
      </w:pPr>
      <w:r>
        <w:t>NID</w:t>
      </w:r>
      <w:r>
        <w:tab/>
        <w:t>Network identifier</w:t>
      </w:r>
    </w:p>
    <w:p w14:paraId="500A201D" w14:textId="77777777" w:rsidR="00136F7A" w:rsidRDefault="00136F7A">
      <w:pPr>
        <w:pStyle w:val="EW"/>
      </w:pPr>
      <w:r>
        <w:t>NPN</w:t>
      </w:r>
      <w:r>
        <w:tab/>
        <w:t>Non-Public Network</w:t>
      </w:r>
    </w:p>
    <w:p w14:paraId="2F7ED034" w14:textId="77777777" w:rsidR="00136F7A" w:rsidRDefault="00136F7A">
      <w:pPr>
        <w:pStyle w:val="EW"/>
      </w:pPr>
      <w:r>
        <w:t>NSA</w:t>
      </w:r>
      <w:r>
        <w:tab/>
        <w:t>Non Standalone</w:t>
      </w:r>
    </w:p>
    <w:p w14:paraId="2F06224C" w14:textId="77777777" w:rsidR="00136F7A" w:rsidRDefault="00136F7A">
      <w:pPr>
        <w:pStyle w:val="EW"/>
      </w:pPr>
      <w:r>
        <w:t>OAM</w:t>
      </w:r>
      <w:r>
        <w:tab/>
        <w:t>Operation, Administration and Maintenance</w:t>
      </w:r>
    </w:p>
    <w:p w14:paraId="195E9B6C" w14:textId="77777777" w:rsidR="00136F7A" w:rsidRDefault="00136F7A">
      <w:pPr>
        <w:pStyle w:val="EW"/>
      </w:pPr>
      <w:r>
        <w:t>PNI-NPN</w:t>
      </w:r>
      <w:r>
        <w:tab/>
        <w:t>Public Network Integrated Non-Public Network</w:t>
      </w:r>
    </w:p>
    <w:p w14:paraId="5D7D4198" w14:textId="77777777" w:rsidR="00136F7A" w:rsidRDefault="00136F7A">
      <w:pPr>
        <w:pStyle w:val="EW"/>
      </w:pPr>
      <w:r>
        <w:t>PTP</w:t>
      </w:r>
      <w:r>
        <w:tab/>
        <w:t>Point to Point</w:t>
      </w:r>
    </w:p>
    <w:p w14:paraId="294A4960" w14:textId="77777777" w:rsidR="00136F7A" w:rsidRDefault="00136F7A">
      <w:pPr>
        <w:pStyle w:val="EW"/>
      </w:pPr>
      <w:r>
        <w:t>PTM</w:t>
      </w:r>
      <w:r>
        <w:tab/>
        <w:t>Point to Multipoint</w:t>
      </w:r>
    </w:p>
    <w:p w14:paraId="21EDA398" w14:textId="77777777" w:rsidR="00136F7A" w:rsidRDefault="00136F7A">
      <w:pPr>
        <w:pStyle w:val="EW"/>
      </w:pPr>
      <w:r>
        <w:t>PWS</w:t>
      </w:r>
      <w:r>
        <w:tab/>
        <w:t>Public Warning System</w:t>
      </w:r>
    </w:p>
    <w:p w14:paraId="34A9CF24" w14:textId="77777777" w:rsidR="00136F7A" w:rsidRDefault="00136F7A">
      <w:pPr>
        <w:pStyle w:val="EW"/>
      </w:pPr>
      <w:r>
        <w:t>QoE</w:t>
      </w:r>
      <w:r>
        <w:tab/>
        <w:t>Quality of Experience</w:t>
      </w:r>
    </w:p>
    <w:p w14:paraId="717C7882" w14:textId="77777777" w:rsidR="00136F7A" w:rsidRDefault="00136F7A">
      <w:pPr>
        <w:pStyle w:val="EW"/>
      </w:pPr>
      <w:r>
        <w:t>QoS</w:t>
      </w:r>
      <w:r>
        <w:tab/>
        <w:t>Quality of Service</w:t>
      </w:r>
    </w:p>
    <w:p w14:paraId="4F280AA9" w14:textId="77777777" w:rsidR="00136F7A" w:rsidRDefault="00136F7A">
      <w:pPr>
        <w:pStyle w:val="EW"/>
      </w:pPr>
      <w:r>
        <w:t>RET</w:t>
      </w:r>
      <w:r>
        <w:tab/>
        <w:t xml:space="preserve">Remote Electrical Tilting </w:t>
      </w:r>
    </w:p>
    <w:p w14:paraId="4E2DE3C3" w14:textId="77777777" w:rsidR="00136F7A" w:rsidRDefault="00136F7A">
      <w:pPr>
        <w:pStyle w:val="EW"/>
      </w:pPr>
      <w:r>
        <w:t>RIM</w:t>
      </w:r>
      <w:r>
        <w:tab/>
        <w:t>Remote Interference Management</w:t>
      </w:r>
    </w:p>
    <w:p w14:paraId="51879F08" w14:textId="77777777" w:rsidR="00136F7A" w:rsidRDefault="00136F7A">
      <w:pPr>
        <w:pStyle w:val="EW"/>
      </w:pPr>
      <w:r>
        <w:t>RIM-RS</w:t>
      </w:r>
      <w:r>
        <w:tab/>
        <w:t>Remote Interference Management Reference Signal</w:t>
      </w:r>
    </w:p>
    <w:p w14:paraId="5AECE506" w14:textId="77777777" w:rsidR="00136F7A" w:rsidRDefault="00136F7A">
      <w:pPr>
        <w:pStyle w:val="EW"/>
      </w:pPr>
      <w:r>
        <w:t>RNL</w:t>
      </w:r>
      <w:r>
        <w:tab/>
        <w:t>Radio Network Layer</w:t>
      </w:r>
    </w:p>
    <w:p w14:paraId="4D1AFF54" w14:textId="77777777" w:rsidR="00136F7A" w:rsidRDefault="00136F7A">
      <w:pPr>
        <w:pStyle w:val="EW"/>
      </w:pPr>
      <w:r>
        <w:t>RRC</w:t>
      </w:r>
      <w:r>
        <w:tab/>
        <w:t>Radio Resource Control</w:t>
      </w:r>
    </w:p>
    <w:p w14:paraId="1FC225CA" w14:textId="77777777" w:rsidR="00136F7A" w:rsidRDefault="00136F7A">
      <w:pPr>
        <w:pStyle w:val="EW"/>
      </w:pPr>
      <w:r>
        <w:t>SA</w:t>
      </w:r>
      <w:r>
        <w:tab/>
        <w:t>Standalone</w:t>
      </w:r>
    </w:p>
    <w:p w14:paraId="76307BEA" w14:textId="77777777" w:rsidR="00136F7A" w:rsidRDefault="00136F7A">
      <w:pPr>
        <w:pStyle w:val="EW"/>
      </w:pPr>
      <w:r>
        <w:lastRenderedPageBreak/>
        <w:t>SAP</w:t>
      </w:r>
      <w:r>
        <w:tab/>
        <w:t>Service Access Point</w:t>
      </w:r>
    </w:p>
    <w:p w14:paraId="3D0EAF6D" w14:textId="77777777" w:rsidR="00136F7A" w:rsidRDefault="00136F7A">
      <w:pPr>
        <w:pStyle w:val="EW"/>
      </w:pPr>
      <w:r>
        <w:t>SCG</w:t>
      </w:r>
      <w:r>
        <w:tab/>
        <w:t>Secondary Cell Group</w:t>
      </w:r>
    </w:p>
    <w:p w14:paraId="776CC654" w14:textId="77777777" w:rsidR="00136F7A" w:rsidRDefault="00136F7A">
      <w:pPr>
        <w:pStyle w:val="EW"/>
      </w:pPr>
      <w:r>
        <w:t>SCTP</w:t>
      </w:r>
      <w:r>
        <w:tab/>
        <w:t>Stream Control Transmission Protocol</w:t>
      </w:r>
    </w:p>
    <w:p w14:paraId="23018DA3" w14:textId="77777777" w:rsidR="00136F7A" w:rsidRDefault="00136F7A">
      <w:pPr>
        <w:pStyle w:val="EW"/>
      </w:pPr>
      <w:r>
        <w:t>SFN</w:t>
      </w:r>
      <w:r>
        <w:tab/>
        <w:t>System Frame Number</w:t>
      </w:r>
    </w:p>
    <w:p w14:paraId="0DA36921" w14:textId="77777777" w:rsidR="00136F7A" w:rsidRDefault="00136F7A">
      <w:pPr>
        <w:pStyle w:val="EW"/>
      </w:pPr>
      <w:r>
        <w:t>SgNB</w:t>
      </w:r>
      <w:r>
        <w:tab/>
        <w:t>Secondary gNB</w:t>
      </w:r>
    </w:p>
    <w:p w14:paraId="5104D255" w14:textId="77777777" w:rsidR="00136F7A" w:rsidRDefault="00136F7A">
      <w:pPr>
        <w:pStyle w:val="EW"/>
        <w:rPr>
          <w:rFonts w:eastAsia="MS Mincho"/>
        </w:rPr>
      </w:pPr>
      <w:r>
        <w:rPr>
          <w:rFonts w:eastAsia="MS Mincho"/>
        </w:rPr>
        <w:t>SM</w:t>
      </w:r>
      <w:r>
        <w:rPr>
          <w:rFonts w:eastAsia="MS Mincho"/>
        </w:rPr>
        <w:tab/>
        <w:t>Session Management</w:t>
      </w:r>
    </w:p>
    <w:p w14:paraId="4105DB53" w14:textId="77777777" w:rsidR="00136F7A" w:rsidRDefault="00136F7A">
      <w:pPr>
        <w:pStyle w:val="EW"/>
        <w:rPr>
          <w:rFonts w:eastAsia="DengXian"/>
        </w:rPr>
      </w:pPr>
      <w:r>
        <w:t>SMF</w:t>
      </w:r>
      <w:r>
        <w:tab/>
        <w:t>Session Management Function</w:t>
      </w:r>
    </w:p>
    <w:p w14:paraId="18BBCDD4" w14:textId="77777777" w:rsidR="00136F7A" w:rsidRDefault="00136F7A">
      <w:pPr>
        <w:pStyle w:val="EW"/>
      </w:pPr>
      <w:r>
        <w:t>SN</w:t>
      </w:r>
      <w:r>
        <w:tab/>
        <w:t>Secondary Node</w:t>
      </w:r>
    </w:p>
    <w:p w14:paraId="77D40D36" w14:textId="77777777" w:rsidR="00136F7A" w:rsidRDefault="00136F7A">
      <w:pPr>
        <w:pStyle w:val="EW"/>
      </w:pPr>
      <w:r>
        <w:t>SNPN</w:t>
      </w:r>
      <w:r>
        <w:tab/>
        <w:t>Stand-alone Non-Public Network</w:t>
      </w:r>
    </w:p>
    <w:p w14:paraId="1D0BD099" w14:textId="77777777" w:rsidR="00136F7A" w:rsidRDefault="00136F7A">
      <w:pPr>
        <w:pStyle w:val="EW"/>
        <w:rPr>
          <w:ins w:id="52" w:author="Ericsson" w:date="2023-09-27T23:35:00Z"/>
        </w:rPr>
      </w:pPr>
      <w:r>
        <w:t>SRAP</w:t>
      </w:r>
      <w:r>
        <w:tab/>
        <w:t>Sidelink Relay Adaptation Protocol</w:t>
      </w:r>
    </w:p>
    <w:p w14:paraId="694E3A59" w14:textId="77777777" w:rsidR="00136F7A" w:rsidRDefault="00136F7A">
      <w:pPr>
        <w:pStyle w:val="EW"/>
      </w:pPr>
      <w:ins w:id="53" w:author="Ericsson" w:date="2023-09-27T23:35:00Z">
        <w:r>
          <w:t>TA</w:t>
        </w:r>
        <w:r>
          <w:tab/>
          <w:t>Timing Advance</w:t>
        </w:r>
      </w:ins>
    </w:p>
    <w:p w14:paraId="79214E15" w14:textId="77777777" w:rsidR="00136F7A" w:rsidRDefault="00136F7A">
      <w:pPr>
        <w:pStyle w:val="EW"/>
      </w:pPr>
      <w:r>
        <w:t>TCE</w:t>
      </w:r>
      <w:r>
        <w:tab/>
        <w:t>Trace Collection Entity</w:t>
      </w:r>
    </w:p>
    <w:p w14:paraId="0DBD6F19" w14:textId="77777777" w:rsidR="00136F7A" w:rsidRDefault="00136F7A">
      <w:pPr>
        <w:pStyle w:val="EW"/>
      </w:pPr>
      <w:r>
        <w:t>TDD</w:t>
      </w:r>
      <w:r>
        <w:tab/>
        <w:t>Time Division Duplex</w:t>
      </w:r>
    </w:p>
    <w:p w14:paraId="375BC21D" w14:textId="77777777" w:rsidR="00136F7A" w:rsidRDefault="00136F7A">
      <w:pPr>
        <w:pStyle w:val="EW"/>
      </w:pPr>
      <w:r>
        <w:t>TDM</w:t>
      </w:r>
      <w:r>
        <w:tab/>
        <w:t>Time Division Multiplexing</w:t>
      </w:r>
    </w:p>
    <w:p w14:paraId="56329692" w14:textId="77777777" w:rsidR="00136F7A" w:rsidRDefault="00136F7A">
      <w:pPr>
        <w:pStyle w:val="EW"/>
      </w:pPr>
      <w:r>
        <w:t>TEID</w:t>
      </w:r>
      <w:r>
        <w:tab/>
        <w:t>Tunnel Endpoint Identifier</w:t>
      </w:r>
    </w:p>
    <w:p w14:paraId="6DC7362E" w14:textId="77777777" w:rsidR="00136F7A" w:rsidRDefault="00136F7A">
      <w:pPr>
        <w:pStyle w:val="EW"/>
      </w:pPr>
      <w:r>
        <w:t>TMA</w:t>
      </w:r>
      <w:r>
        <w:tab/>
        <w:t>Tower Mounted Amplifier</w:t>
      </w:r>
    </w:p>
    <w:p w14:paraId="0E766612" w14:textId="77777777" w:rsidR="00136F7A" w:rsidRDefault="00136F7A">
      <w:pPr>
        <w:pStyle w:val="EW"/>
      </w:pPr>
      <w:r>
        <w:t>TNL</w:t>
      </w:r>
      <w:r>
        <w:tab/>
        <w:t>Transport Network Layer</w:t>
      </w:r>
    </w:p>
    <w:p w14:paraId="6F366E78" w14:textId="77777777" w:rsidR="00136F7A" w:rsidRDefault="00136F7A">
      <w:pPr>
        <w:pStyle w:val="EW"/>
      </w:pPr>
      <w:r>
        <w:t>U2N</w:t>
      </w:r>
      <w:r>
        <w:tab/>
        <w:t>UE-to-Network</w:t>
      </w:r>
    </w:p>
    <w:p w14:paraId="1638D8B3" w14:textId="77777777" w:rsidR="00136F7A" w:rsidRDefault="00136F7A">
      <w:pPr>
        <w:rPr>
          <w:b/>
          <w:color w:val="FF0000"/>
          <w:highlight w:val="yellow"/>
        </w:rPr>
      </w:pPr>
    </w:p>
    <w:p w14:paraId="716D5945" w14:textId="77777777" w:rsidR="00AB59D7" w:rsidRDefault="00AB59D7" w:rsidP="00AB59D7">
      <w:pPr>
        <w:jc w:val="center"/>
        <w:rPr>
          <w:b/>
          <w:color w:val="FF0000"/>
          <w:highlight w:val="yellow"/>
          <w:lang w:eastAsia="zh-CN"/>
        </w:rPr>
      </w:pPr>
    </w:p>
    <w:p w14:paraId="0B06A1C8" w14:textId="77777777" w:rsidR="00AB59D7" w:rsidRDefault="00AB59D7" w:rsidP="00AB59D7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187936EC" w14:textId="77777777" w:rsidR="00AB59D7" w:rsidRDefault="00AB59D7" w:rsidP="00AB59D7">
      <w:pPr>
        <w:jc w:val="center"/>
        <w:rPr>
          <w:b/>
          <w:color w:val="FF0000"/>
          <w:highlight w:val="yellow"/>
          <w:lang w:eastAsia="zh-CN"/>
        </w:rPr>
      </w:pPr>
    </w:p>
    <w:p w14:paraId="7D3CB739" w14:textId="77777777" w:rsidR="00AB59D7" w:rsidRDefault="00AB59D7" w:rsidP="00AB59D7">
      <w:pPr>
        <w:keepNext/>
        <w:keepLines/>
        <w:spacing w:before="120"/>
        <w:ind w:left="1418" w:hanging="1418"/>
        <w:outlineLvl w:val="3"/>
        <w:rPr>
          <w:ins w:id="54" w:author="作者"/>
          <w:rFonts w:ascii="Arial" w:hAnsi="Arial"/>
          <w:sz w:val="24"/>
        </w:rPr>
      </w:pPr>
      <w:ins w:id="55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Inter-gNB-DU LTM</w:t>
        </w:r>
      </w:ins>
    </w:p>
    <w:p w14:paraId="1D4E0E74" w14:textId="77777777" w:rsidR="00AB59D7" w:rsidRDefault="00AB59D7" w:rsidP="00AB59D7">
      <w:pPr>
        <w:rPr>
          <w:ins w:id="56" w:author="作者"/>
          <w:rFonts w:eastAsia="SimSun"/>
          <w:b/>
          <w:bCs/>
          <w:lang w:val="en-US" w:eastAsia="zh-CN"/>
        </w:rPr>
      </w:pPr>
      <w:ins w:id="57" w:author="作者">
        <w: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14:paraId="568D3EA6" w14:textId="77777777" w:rsidR="00AB59D7" w:rsidRDefault="00AB59D7" w:rsidP="00AB59D7">
      <w:pPr>
        <w:spacing w:line="300" w:lineRule="auto"/>
        <w:jc w:val="both"/>
        <w:rPr>
          <w:rFonts w:eastAsia="DengXian"/>
          <w:bCs/>
          <w:sz w:val="18"/>
        </w:rPr>
      </w:pPr>
    </w:p>
    <w:p w14:paraId="03A93D3A" w14:textId="77777777" w:rsidR="00AB59D7" w:rsidRDefault="00AB59D7" w:rsidP="00AB59D7">
      <w:pPr>
        <w:spacing w:line="300" w:lineRule="auto"/>
        <w:jc w:val="both"/>
        <w:rPr>
          <w:rFonts w:eastAsia="DengXian"/>
          <w:bCs/>
          <w:sz w:val="18"/>
        </w:rPr>
      </w:pPr>
    </w:p>
    <w:p w14:paraId="0E9E8229" w14:textId="717125A1" w:rsidR="00AB59D7" w:rsidRDefault="00D96CE6" w:rsidP="00AB59D7">
      <w:pPr>
        <w:spacing w:line="300" w:lineRule="auto"/>
        <w:jc w:val="both"/>
        <w:rPr>
          <w:ins w:id="58" w:author="作者"/>
          <w:rFonts w:eastAsia="SimSun"/>
          <w:b/>
          <w:bCs/>
          <w:lang w:val="en-US" w:eastAsia="zh-CN"/>
        </w:rPr>
      </w:pPr>
      <w:ins w:id="59" w:author="作者">
        <w:r>
          <w:rPr>
            <w:rFonts w:eastAsia="DengXian"/>
            <w:bCs/>
            <w:noProof/>
            <w:sz w:val="18"/>
          </w:rPr>
          <w:object w:dxaOrig="11334" w:dyaOrig="15324" w14:anchorId="7224D1C3">
            <v:shape id="_x0000_i1025" type="#_x0000_t75" alt="" style="width:500.7pt;height:679.7pt;mso-width-percent:0;mso-height-percent:0;mso-width-percent:0;mso-height-percent:0" o:ole="">
              <v:imagedata r:id="rId14" o:title=""/>
            </v:shape>
            <o:OLEObject Type="Embed" ProgID="Mscgen.Chart" ShapeID="_x0000_i1025" DrawAspect="Content" ObjectID="_1760505920" r:id="rId15"/>
          </w:object>
        </w:r>
      </w:ins>
    </w:p>
    <w:p w14:paraId="71F41930" w14:textId="77777777" w:rsidR="00AB59D7" w:rsidRDefault="00AB59D7" w:rsidP="00AB59D7">
      <w:pPr>
        <w:spacing w:line="300" w:lineRule="auto"/>
        <w:jc w:val="center"/>
        <w:rPr>
          <w:ins w:id="60" w:author="作者"/>
          <w:rFonts w:eastAsia="SimSun"/>
          <w:b/>
          <w:bCs/>
          <w:lang w:val="en-US" w:eastAsia="zh-CN"/>
        </w:rPr>
      </w:pPr>
      <w:ins w:id="61" w:author="作者">
        <w:r>
          <w:rPr>
            <w:b/>
          </w:rPr>
          <w:t>Figure 8.2.1.Y-1</w:t>
        </w:r>
        <w:r>
          <w:rPr>
            <w:rFonts w:eastAsia="SimSun"/>
            <w:b/>
            <w:bCs/>
            <w:lang w:val="en-US" w:eastAsia="zh-CN"/>
          </w:rPr>
          <w:t>: Inter gNB-DU LTM</w:t>
        </w:r>
      </w:ins>
    </w:p>
    <w:p w14:paraId="3C772C6A" w14:textId="77777777" w:rsidR="00AB59D7" w:rsidRDefault="00AB59D7" w:rsidP="00AB59D7">
      <w:pPr>
        <w:spacing w:after="120" w:line="300" w:lineRule="auto"/>
        <w:ind w:left="284"/>
        <w:rPr>
          <w:ins w:id="62" w:author="作者"/>
          <w:rFonts w:eastAsia="SimSun"/>
          <w:lang w:val="en-US" w:eastAsia="zh-CN"/>
        </w:rPr>
      </w:pPr>
      <w:ins w:id="63" w:author="作者">
        <w:r>
          <w:rPr>
            <w:rFonts w:eastAsia="SimSun"/>
            <w:lang w:val="en-US" w:eastAsia="zh-CN"/>
          </w:rPr>
          <w:lastRenderedPageBreak/>
          <w:t xml:space="preserve">1. The UE sends a </w:t>
        </w:r>
        <w:r>
          <w:rPr>
            <w:rFonts w:eastAsia="SimSun"/>
            <w:i/>
            <w:lang w:val="en-US" w:eastAsia="zh-CN"/>
          </w:rPr>
          <w:t>MeasurementReport</w:t>
        </w:r>
        <w:r>
          <w:rPr>
            <w:rFonts w:eastAsia="SimSun"/>
            <w:lang w:val="en-US" w:eastAsia="zh-CN"/>
          </w:rPr>
          <w:t xml:space="preserve"> message (L3 measurement result FFS) to the source gNB-DU containing  measurements of neighboring cells. The source gNB-DU sends an UL RRC MESSAGE TRANSFER message conveying the received </w:t>
        </w:r>
        <w:r>
          <w:rPr>
            <w:rFonts w:eastAsia="SimSun"/>
            <w:i/>
            <w:lang w:val="en-US" w:eastAsia="zh-CN"/>
          </w:rPr>
          <w:t>MeasurementReport</w:t>
        </w:r>
        <w:r>
          <w:rPr>
            <w:rFonts w:eastAsia="SimSun"/>
            <w:lang w:val="en-US" w:eastAsia="zh-CN"/>
          </w:rPr>
          <w:t xml:space="preserve"> message to the gNB-CU. </w:t>
        </w:r>
      </w:ins>
    </w:p>
    <w:p w14:paraId="42EFC097" w14:textId="55B2E739" w:rsidR="00AB59D7" w:rsidRDefault="00AB59D7" w:rsidP="00AB59D7">
      <w:pPr>
        <w:spacing w:after="120" w:line="300" w:lineRule="auto"/>
        <w:ind w:left="284"/>
        <w:jc w:val="both"/>
        <w:rPr>
          <w:ins w:id="64" w:author="作者"/>
          <w:rFonts w:eastAsia="SimSun"/>
          <w:lang w:val="en-US" w:eastAsia="zh-CN"/>
        </w:rPr>
      </w:pPr>
      <w:ins w:id="65" w:author="作者">
        <w:r>
          <w:rPr>
            <w:rFonts w:eastAsia="SimSun"/>
            <w:lang w:val="en-US" w:eastAsia="zh-CN"/>
          </w:rPr>
          <w:t xml:space="preserve">2. The gNB-CU determines to </w:t>
        </w:r>
      </w:ins>
      <w:ins w:id="66" w:author="Ericsson User" w:date="2023-10-30T00:51:00Z">
        <w:r w:rsidR="00420F9D">
          <w:rPr>
            <w:rFonts w:eastAsia="SimSun"/>
            <w:lang w:val="en-US" w:eastAsia="zh-CN"/>
          </w:rPr>
          <w:t>configure</w:t>
        </w:r>
      </w:ins>
      <w:ins w:id="67" w:author="作者">
        <w:del w:id="68" w:author="Ericsson User" w:date="2023-10-30T00:51:00Z">
          <w:r w:rsidDel="00420F9D">
            <w:rPr>
              <w:rFonts w:eastAsia="SimSun"/>
              <w:lang w:val="en-US" w:eastAsia="zh-CN"/>
            </w:rPr>
            <w:delText>initiate</w:delText>
          </w:r>
        </w:del>
        <w:r>
          <w:rPr>
            <w:rFonts w:eastAsia="SimSun"/>
            <w:lang w:val="en-US" w:eastAsia="zh-CN"/>
          </w:rPr>
          <w:t xml:space="preserve"> LTM</w:t>
        </w:r>
        <w:del w:id="69" w:author="Ericsson User" w:date="2023-10-30T00:51:00Z">
          <w:r w:rsidDel="00420F9D">
            <w:rPr>
              <w:rFonts w:eastAsia="SimSun"/>
              <w:lang w:val="en-US" w:eastAsia="zh-CN"/>
            </w:rPr>
            <w:delText xml:space="preserve"> configuration</w:delText>
          </w:r>
        </w:del>
        <w:r>
          <w:rPr>
            <w:rFonts w:eastAsia="SimSun"/>
            <w:lang w:val="en-US" w:eastAsia="zh-CN"/>
          </w:rPr>
          <w:t xml:space="preserve">. </w:t>
        </w:r>
      </w:ins>
    </w:p>
    <w:p w14:paraId="02BC31C8" w14:textId="4A0328C6" w:rsidR="00AB59D7" w:rsidRDefault="00AB59D7" w:rsidP="00AB59D7">
      <w:pPr>
        <w:spacing w:line="300" w:lineRule="auto"/>
        <w:ind w:left="284"/>
        <w:jc w:val="both"/>
        <w:rPr>
          <w:ins w:id="70" w:author="作者"/>
          <w:rFonts w:eastAsia="SimSun"/>
          <w:lang w:val="en-US" w:eastAsia="zh-CN"/>
        </w:rPr>
      </w:pPr>
      <w:ins w:id="71" w:author="作者">
        <w:r>
          <w:rPr>
            <w:rFonts w:eastAsia="SimSun"/>
            <w:lang w:val="en-US" w:eastAsia="zh-CN"/>
          </w:rPr>
          <w:t>3. The gNB-CU sends a UE CONTEXT SETUP REQUEST message</w:t>
        </w:r>
      </w:ins>
      <w:ins w:id="72" w:author="Ericsson User" w:date="2023-10-30T00:52:00Z">
        <w:r w:rsidR="00C55770">
          <w:rPr>
            <w:rFonts w:eastAsia="SimSun"/>
            <w:lang w:val="en-US" w:eastAsia="zh-CN"/>
          </w:rPr>
          <w:t>, for requesting an LTM configuration</w:t>
        </w:r>
      </w:ins>
      <w:ins w:id="73" w:author="作者">
        <w:r>
          <w:rPr>
            <w:rFonts w:eastAsia="SimSun"/>
            <w:lang w:val="en-US" w:eastAsia="zh-CN"/>
          </w:rPr>
          <w:t xml:space="preserve"> to the candidate gNB-DU, containing </w:t>
        </w:r>
      </w:ins>
      <w:ins w:id="74" w:author="Ericsson User" w:date="2023-10-30T00:52:00Z">
        <w:r w:rsidR="00C5292A">
          <w:rPr>
            <w:rFonts w:eastAsia="SimSun"/>
            <w:lang w:val="en-US" w:eastAsia="zh-CN"/>
          </w:rPr>
          <w:t>the</w:t>
        </w:r>
      </w:ins>
      <w:ins w:id="75" w:author="作者">
        <w:del w:id="76" w:author="Ericsson User" w:date="2023-10-30T00:52:00Z">
          <w:r w:rsidDel="00C5292A">
            <w:rPr>
              <w:rFonts w:eastAsia="SimSun" w:hint="eastAsia"/>
              <w:lang w:val="en-US" w:eastAsia="zh-CN"/>
            </w:rPr>
            <w:delText>one</w:delText>
          </w:r>
        </w:del>
        <w:r>
          <w:rPr>
            <w:rFonts w:eastAsia="SimSun"/>
            <w:lang w:val="en-US" w:eastAsia="zh-CN"/>
          </w:rPr>
          <w:t xml:space="preserve"> </w:t>
        </w:r>
        <w:del w:id="77" w:author="Ericsson User" w:date="2023-10-30T00:52:00Z">
          <w:r w:rsidDel="00C5292A">
            <w:rPr>
              <w:rFonts w:eastAsia="SimSun"/>
              <w:lang w:val="en-US" w:eastAsia="zh-CN"/>
            </w:rPr>
            <w:delText xml:space="preserve">target candidate </w:delText>
          </w:r>
        </w:del>
        <w:r>
          <w:rPr>
            <w:rFonts w:eastAsia="SimSun"/>
            <w:lang w:val="en-US" w:eastAsia="zh-CN"/>
          </w:rPr>
          <w:t>cell ID</w:t>
        </w:r>
      </w:ins>
      <w:ins w:id="78" w:author="Ericsson User" w:date="2023-10-30T00:52:00Z">
        <w:r w:rsidR="00C5292A" w:rsidRPr="00C04E5C">
          <w:rPr>
            <w:rFonts w:eastAsia="SimSun"/>
            <w:lang w:val="en-US" w:eastAsia="zh-CN"/>
          </w:rPr>
          <w:t xml:space="preserve"> </w:t>
        </w:r>
        <w:r w:rsidR="00C5292A">
          <w:rPr>
            <w:rFonts w:eastAsia="SimSun"/>
            <w:lang w:val="en-US" w:eastAsia="zh-CN"/>
          </w:rPr>
          <w:t>of the cell being requested to be an LTM candidate cell</w:t>
        </w:r>
      </w:ins>
      <w:ins w:id="79" w:author="作者">
        <w:r>
          <w:rPr>
            <w:rFonts w:eastAsia="SimSun"/>
            <w:lang w:val="en-US" w:eastAsia="zh-CN"/>
          </w:rPr>
          <w:t xml:space="preserve">. </w:t>
        </w:r>
        <w:r>
          <w:rPr>
            <w:rFonts w:eastAsia="SimSun" w:hint="eastAsia"/>
            <w:lang w:val="en-US" w:eastAsia="zh-CN"/>
          </w:rPr>
          <w:t xml:space="preserve">The gNB-CU indicates the </w:t>
        </w:r>
        <w:bookmarkStart w:id="80" w:name="OLE_LINK6"/>
        <w:r>
          <w:rPr>
            <w:rFonts w:eastAsia="SimSun" w:hint="eastAsia"/>
            <w:lang w:val="en-US" w:eastAsia="zh-CN"/>
          </w:rPr>
          <w:t>source gNB-DU ID</w:t>
        </w:r>
        <w:bookmarkEnd w:id="80"/>
        <w:r>
          <w:rPr>
            <w:rFonts w:eastAsia="SimSun" w:hint="eastAsia"/>
            <w:lang w:val="en-US" w:eastAsia="zh-CN"/>
          </w:rPr>
          <w:t xml:space="preserve">, and </w:t>
        </w:r>
      </w:ins>
      <w:ins w:id="81" w:author="Ericsson User" w:date="2023-10-30T00:53:00Z">
        <w:r w:rsidR="00070CE5">
          <w:rPr>
            <w:rFonts w:eastAsia="SimSun"/>
            <w:lang w:val="en-US" w:eastAsia="zh-CN"/>
          </w:rPr>
          <w:t xml:space="preserve">may </w:t>
        </w:r>
      </w:ins>
      <w:ins w:id="82" w:author="作者">
        <w:r>
          <w:rPr>
            <w:rFonts w:eastAsia="SimSun" w:hint="eastAsia"/>
            <w:lang w:val="en-US" w:eastAsia="zh-CN"/>
          </w:rPr>
          <w:t>request</w:t>
        </w:r>
        <w:del w:id="83" w:author="Ericsson User" w:date="2023-10-30T00:53:00Z">
          <w:r w:rsidDel="00070CE5">
            <w:rPr>
              <w:rFonts w:eastAsia="SimSun" w:hint="eastAsia"/>
              <w:lang w:val="en-US" w:eastAsia="zh-CN"/>
            </w:rPr>
            <w:delText>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84" w:author="Ericsson User" w:date="2023-10-30T00:53:00Z">
        <w:r w:rsidR="00F540A3">
          <w:rPr>
            <w:rFonts w:eastAsia="SimSun" w:hint="eastAsia"/>
            <w:lang w:val="en-US" w:eastAsia="zh-CN"/>
          </w:rPr>
          <w:t>from the Candidate gNB-DU</w:t>
        </w:r>
        <w:r w:rsidR="00F540A3">
          <w:rPr>
            <w:rFonts w:eastAsia="SimSun"/>
            <w:lang w:val="en-US" w:eastAsia="zh-CN"/>
          </w:rPr>
          <w:t xml:space="preserve"> </w:t>
        </w:r>
      </w:ins>
      <w:ins w:id="85" w:author="作者">
        <w:r>
          <w:rPr>
            <w:rFonts w:eastAsia="SimSun" w:hint="eastAsia"/>
            <w:lang w:val="en-US" w:eastAsia="zh-CN"/>
          </w:rPr>
          <w:t>PRACH resources</w:t>
        </w:r>
        <w:del w:id="86" w:author="Ericsson User" w:date="2023-10-30T00:54:00Z">
          <w:r w:rsidDel="00FE2717">
            <w:rPr>
              <w:rFonts w:eastAsia="SimSun" w:hint="eastAsia"/>
              <w:lang w:val="en-US" w:eastAsia="zh-CN"/>
            </w:rPr>
            <w:delText xml:space="preserve"> from the Candidate gNB-DU</w:delText>
          </w:r>
        </w:del>
      </w:ins>
      <w:ins w:id="87" w:author="Ericsson User" w:date="2023-10-30T00:54:00Z">
        <w:r w:rsidR="00ED2571" w:rsidRPr="00ED2571">
          <w:rPr>
            <w:rFonts w:eastAsia="SimSun"/>
            <w:lang w:val="en-US" w:eastAsia="zh-CN"/>
          </w:rPr>
          <w:t xml:space="preserve"> </w:t>
        </w:r>
        <w:r w:rsidR="00ED2571">
          <w:rPr>
            <w:rFonts w:eastAsia="SimSun"/>
            <w:lang w:val="en-US" w:eastAsia="zh-CN"/>
          </w:rPr>
          <w:t>for early TA acquisition (early UL sync) and/or TCI state configuration(s) for LTM candidate cell(s)</w:t>
        </w:r>
        <w:r w:rsidR="00ED2571">
          <w:rPr>
            <w:rFonts w:eastAsia="SimSun" w:hint="eastAsia"/>
            <w:lang w:val="en-US" w:eastAsia="zh-CN"/>
          </w:rPr>
          <w:t>.</w:t>
        </w:r>
        <w:r w:rsidR="00ED2571">
          <w:rPr>
            <w:rFonts w:eastAsia="SimSun"/>
            <w:lang w:val="en-US" w:eastAsia="zh-CN"/>
          </w:rPr>
          <w:t xml:space="preserve"> To support sub-sequent LTM, the gNB-CU may also indicate CSI resource configuration(s) including potential LTM candidate cell(s) for that candidate gNB-DU, which may generate the </w:t>
        </w:r>
        <w:r w:rsidR="00ED2571" w:rsidRPr="002071FD">
          <w:rPr>
            <w:rFonts w:eastAsia="SimSun"/>
            <w:i/>
            <w:iCs/>
            <w:lang w:val="en-US" w:eastAsia="zh-CN"/>
          </w:rPr>
          <w:t>CellGroupConfig</w:t>
        </w:r>
        <w:r w:rsidR="00ED2571">
          <w:rPr>
            <w:rFonts w:eastAsia="SimSun"/>
            <w:lang w:val="en-US" w:eastAsia="zh-CN"/>
          </w:rPr>
          <w:t xml:space="preserve"> for the LTM candidate cell taking that into account</w:t>
        </w:r>
      </w:ins>
      <w:ins w:id="88" w:author="作者">
        <w:r>
          <w:rPr>
            <w:rFonts w:eastAsia="SimSun" w:hint="eastAsia"/>
            <w:lang w:val="en-US" w:eastAsia="zh-CN"/>
          </w:rPr>
          <w:t>.</w:t>
        </w:r>
        <w:r w:rsidRPr="0074044A">
          <w:rPr>
            <w:szCs w:val="22"/>
          </w:rPr>
          <w:t xml:space="preserve"> </w:t>
        </w:r>
        <w:r>
          <w:rPr>
            <w:szCs w:val="22"/>
          </w:rPr>
          <w:t xml:space="preserve">The gNB-CU may request the candidate gNB-DU to provide </w:t>
        </w:r>
        <w:r>
          <w:rPr>
            <w:rFonts w:eastAsia="SimSun"/>
            <w:szCs w:val="22"/>
          </w:rPr>
          <w:t xml:space="preserve">the lower layer configuration </w:t>
        </w:r>
        <w:r w:rsidRPr="00585D8B">
          <w:rPr>
            <w:rFonts w:eastAsia="SimSun"/>
            <w:szCs w:val="22"/>
          </w:rPr>
          <w:t>for the purpose of generating the reference configuration</w:t>
        </w:r>
        <w:r>
          <w:rPr>
            <w:rFonts w:eastAsia="SimSun"/>
            <w:szCs w:val="22"/>
          </w:rPr>
          <w:t>.</w:t>
        </w:r>
      </w:ins>
    </w:p>
    <w:p w14:paraId="08CE7FBB" w14:textId="7308487D" w:rsidR="00AB59D7" w:rsidRDefault="00AB59D7" w:rsidP="00AB59D7">
      <w:pPr>
        <w:spacing w:line="300" w:lineRule="auto"/>
        <w:ind w:left="284"/>
        <w:jc w:val="both"/>
        <w:rPr>
          <w:ins w:id="89" w:author="作者"/>
          <w:rFonts w:eastAsia="SimSun"/>
          <w:iCs/>
          <w:lang w:val="en-US" w:eastAsia="zh-CN"/>
        </w:rPr>
      </w:pPr>
      <w:ins w:id="90" w:author="作者">
        <w:r>
          <w:rPr>
            <w:rFonts w:eastAsia="SimSun"/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SimSun"/>
            <w:szCs w:val="22"/>
            <w:lang w:val="en-US" w:eastAsia="zh-CN"/>
          </w:rPr>
          <w:t xml:space="preserve">generated lower layer RRC configuration </w:t>
        </w:r>
      </w:ins>
      <w:ins w:id="91" w:author="Ericsson User" w:date="2023-10-30T01:14:00Z">
        <w:r w:rsidR="002139BA">
          <w:rPr>
            <w:rFonts w:eastAsia="SimSun"/>
            <w:szCs w:val="22"/>
            <w:lang w:val="en-US" w:eastAsia="zh-CN"/>
          </w:rPr>
          <w:t xml:space="preserve">of the accepted </w:t>
        </w:r>
        <w:r w:rsidR="002139BA">
          <w:rPr>
            <w:rFonts w:eastAsia="SimSun"/>
            <w:iCs/>
            <w:lang w:val="en-US" w:eastAsia="zh-CN"/>
          </w:rPr>
          <w:t>target candidate cell (</w:t>
        </w:r>
        <w:r w:rsidR="002139BA" w:rsidRPr="00FC0FE4">
          <w:rPr>
            <w:rFonts w:eastAsia="SimSun"/>
            <w:i/>
            <w:lang w:val="en-US" w:eastAsia="zh-CN"/>
          </w:rPr>
          <w:t>CellGroupConfig</w:t>
        </w:r>
        <w:r w:rsidR="002139BA">
          <w:rPr>
            <w:rFonts w:eastAsia="SimSun"/>
            <w:iCs/>
            <w:lang w:val="en-US" w:eastAsia="zh-CN"/>
          </w:rPr>
          <w:t xml:space="preserve"> to be applied in LTM execution)</w:t>
        </w:r>
        <w:r w:rsidR="002139BA">
          <w:rPr>
            <w:rFonts w:eastAsia="SimSun"/>
            <w:szCs w:val="22"/>
            <w:lang w:val="en-US" w:eastAsia="zh-CN"/>
          </w:rPr>
          <w:t xml:space="preserve">, and, if accepted, the requested configuration for early UL sync and TCI states </w:t>
        </w:r>
      </w:ins>
      <w:ins w:id="92" w:author="作者">
        <w:r>
          <w:rPr>
            <w:rFonts w:eastAsia="SimSun" w:hint="eastAsia"/>
            <w:szCs w:val="22"/>
            <w:lang w:val="en-US" w:eastAsia="zh-CN"/>
          </w:rPr>
          <w:t xml:space="preserve">(e.g., </w:t>
        </w:r>
        <w:bookmarkStart w:id="93" w:name="OLE_LINK3"/>
        <w:r>
          <w:rPr>
            <w:rFonts w:eastAsia="SimSun" w:hint="eastAsia"/>
            <w:szCs w:val="22"/>
            <w:lang w:val="en-US" w:eastAsia="zh-CN"/>
          </w:rPr>
          <w:t>TCI state configuration and RACH configuration</w:t>
        </w:r>
        <w:bookmarkEnd w:id="93"/>
        <w:r>
          <w:rPr>
            <w:rFonts w:eastAsia="SimSun" w:hint="eastAsia"/>
            <w:szCs w:val="22"/>
            <w:lang w:val="en-US" w:eastAsia="zh-CN"/>
          </w:rPr>
          <w:t>)</w:t>
        </w:r>
        <w:r>
          <w:rPr>
            <w:rFonts w:eastAsia="SimSun"/>
            <w:szCs w:val="22"/>
            <w:lang w:val="en-US" w:eastAsia="zh-CN"/>
          </w:rPr>
          <w:t xml:space="preserve"> and </w:t>
        </w:r>
        <w:r>
          <w:rPr>
            <w:rFonts w:eastAsia="SimSun" w:hint="eastAsia"/>
            <w:szCs w:val="22"/>
            <w:lang w:val="en-US" w:eastAsia="zh-CN"/>
          </w:rPr>
          <w:t>the RS configuration</w:t>
        </w:r>
        <w:r>
          <w:rPr>
            <w:rFonts w:eastAsia="SimSun"/>
            <w:szCs w:val="22"/>
            <w:lang w:val="en-US" w:eastAsia="zh-CN"/>
          </w:rPr>
          <w:t xml:space="preserve"> for the</w:t>
        </w:r>
        <w:r>
          <w:rPr>
            <w:rFonts w:eastAsia="SimSun"/>
            <w:iCs/>
            <w:lang w:val="en-US" w:eastAsia="zh-CN"/>
          </w:rPr>
          <w:t xml:space="preserve"> accepted target candidate cell</w:t>
        </w:r>
      </w:ins>
      <w:ins w:id="94" w:author="Ericsson User" w:date="2023-10-30T01:15:00Z">
        <w:r w:rsidR="00C73574">
          <w:rPr>
            <w:rFonts w:eastAsia="SimSun"/>
            <w:iCs/>
            <w:lang w:val="en-US" w:eastAsia="zh-CN"/>
          </w:rPr>
          <w:t xml:space="preserve">, if requested. </w:t>
        </w:r>
        <w:r w:rsidR="00C73574">
          <w:rPr>
            <w:rFonts w:eastAsia="SimSun"/>
            <w:lang w:val="en-US" w:eastAsia="zh-CN"/>
          </w:rPr>
          <w:t xml:space="preserve">The candidate gNB-DU includes the </w:t>
        </w:r>
        <w:r w:rsidR="00C73574" w:rsidRPr="002071FD">
          <w:rPr>
            <w:rFonts w:eastAsia="SimSun"/>
            <w:i/>
            <w:iCs/>
            <w:lang w:val="en-US" w:eastAsia="zh-CN"/>
          </w:rPr>
          <w:t>CellGroupConfig</w:t>
        </w:r>
        <w:r w:rsidR="00C73574">
          <w:rPr>
            <w:rFonts w:eastAsia="SimSun"/>
            <w:lang w:val="en-US" w:eastAsia="zh-CN"/>
          </w:rPr>
          <w:t xml:space="preserve"> for the LTM candidate cell taking that into account the CSI resource configuration, if provided for sub-sequent LTM</w:t>
        </w:r>
      </w:ins>
      <w:ins w:id="95" w:author="作者">
        <w:r>
          <w:rPr>
            <w:rFonts w:eastAsia="SimSun"/>
            <w:iCs/>
            <w:lang w:val="en-US" w:eastAsia="zh-CN"/>
          </w:rPr>
          <w:t>.</w:t>
        </w:r>
      </w:ins>
    </w:p>
    <w:p w14:paraId="7506D3A4" w14:textId="2A98AEC1" w:rsidR="00AB59D7" w:rsidRDefault="00AB59D7" w:rsidP="00AB59D7">
      <w:pPr>
        <w:spacing w:line="300" w:lineRule="auto"/>
        <w:ind w:left="284"/>
        <w:jc w:val="both"/>
        <w:rPr>
          <w:ins w:id="96" w:author="作者"/>
          <w:rFonts w:eastAsia="SimSun"/>
          <w:lang w:val="en-US" w:eastAsia="zh-CN"/>
        </w:rPr>
      </w:pPr>
      <w:ins w:id="97" w:author="作者">
        <w:r>
          <w:rPr>
            <w:rFonts w:eastAsia="SimSun"/>
            <w:lang w:val="en-US" w:eastAsia="zh-CN"/>
          </w:rPr>
          <w:t xml:space="preserve">5. </w:t>
        </w:r>
        <w:r>
          <w:rPr>
            <w:rFonts w:eastAsia="SimSun" w:hint="eastAsia"/>
            <w:lang w:val="en-US" w:eastAsia="zh-CN"/>
          </w:rPr>
          <w:t>The gNB-CU sends a UE CONTEXT MODIFICATION REQUEST message to the source gNB-DU</w:t>
        </w:r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including </w:t>
        </w:r>
        <w:del w:id="98" w:author="Ericsson" w:date="2023-11-01T21:21:00Z">
          <w:r>
            <w:rPr>
              <w:rFonts w:eastAsia="SimSun" w:hint="eastAsia"/>
              <w:lang w:val="en-US" w:eastAsia="zh-CN"/>
            </w:rPr>
            <w:delText xml:space="preserve">the </w:delText>
          </w:r>
          <w:r w:rsidDel="00994AD3">
            <w:rPr>
              <w:rFonts w:eastAsia="SimSun" w:hint="eastAsia"/>
              <w:lang w:val="en-US" w:eastAsia="zh-CN"/>
            </w:rPr>
            <w:delText xml:space="preserve">collected </w:delText>
          </w:r>
          <w:r>
            <w:rPr>
              <w:rFonts w:eastAsia="SimSun"/>
              <w:lang w:val="en-US" w:eastAsia="zh-CN"/>
            </w:rPr>
            <w:delText>RS</w:delText>
          </w:r>
          <w:r>
            <w:rPr>
              <w:rFonts w:eastAsia="SimSun" w:hint="eastAsia"/>
              <w:lang w:val="en-US" w:eastAsia="zh-CN"/>
            </w:rPr>
            <w:delText xml:space="preserve"> configuration</w:delText>
          </w:r>
        </w:del>
      </w:ins>
      <w:ins w:id="99" w:author="Ericsson User" w:date="2023-10-30T01:15:00Z">
        <w:del w:id="100" w:author="Ericsson" w:date="2023-11-01T21:21:00Z">
          <w:r w:rsidR="00994AD3">
            <w:rPr>
              <w:rFonts w:eastAsia="SimSun"/>
              <w:lang w:val="en-US" w:eastAsia="zh-CN"/>
            </w:rPr>
            <w:delText>(s) of LTM candidate cell(s)</w:delText>
          </w:r>
          <w:r w:rsidR="00994AD3">
            <w:rPr>
              <w:rFonts w:eastAsia="SimSun" w:hint="eastAsia"/>
              <w:lang w:val="en-US" w:eastAsia="zh-CN"/>
            </w:rPr>
            <w:delText xml:space="preserve">, </w:delText>
          </w:r>
        </w:del>
        <w:r w:rsidR="00994AD3">
          <w:rPr>
            <w:rFonts w:eastAsia="SimSun"/>
            <w:lang w:val="en-US" w:eastAsia="zh-CN"/>
          </w:rPr>
          <w:t>the CSI resource configuration(s) based on the accepted LTM candidate cells, the</w:t>
        </w:r>
      </w:ins>
      <w:ins w:id="101" w:author="作者">
        <w:del w:id="102" w:author="Ericsson User" w:date="2023-10-30T01:15:00Z">
          <w:r w:rsidDel="00994AD3">
            <w:rPr>
              <w:rFonts w:eastAsia="SimSun" w:hint="eastAsia"/>
              <w:lang w:val="en-US" w:eastAsia="zh-CN"/>
            </w:rPr>
            <w:delText>,</w:delText>
          </w:r>
        </w:del>
        <w:r>
          <w:rPr>
            <w:rFonts w:eastAsia="SimSun" w:hint="eastAsia"/>
            <w:lang w:val="en-US" w:eastAsia="zh-CN"/>
          </w:rPr>
          <w:t xml:space="preserve"> TCI state configuration and </w:t>
        </w:r>
      </w:ins>
      <w:ins w:id="103" w:author="Ericsson User" w:date="2023-10-30T01:16:00Z">
        <w:r w:rsidR="00B43707">
          <w:rPr>
            <w:rFonts w:eastAsia="SimSun"/>
            <w:lang w:val="en-US" w:eastAsia="zh-CN"/>
          </w:rPr>
          <w:t xml:space="preserve">the </w:t>
        </w:r>
      </w:ins>
      <w:ins w:id="104" w:author="作者">
        <w:r>
          <w:rPr>
            <w:rFonts w:eastAsia="SimSun" w:hint="eastAsia"/>
            <w:lang w:val="en-US" w:eastAsia="zh-CN"/>
          </w:rPr>
          <w:t xml:space="preserve">RACH configuration for </w:t>
        </w:r>
      </w:ins>
      <w:ins w:id="105" w:author="Ericsson User" w:date="2023-10-30T01:16:00Z">
        <w:r w:rsidR="006D7B62">
          <w:rPr>
            <w:rFonts w:eastAsia="SimSun"/>
            <w:lang w:val="en-US" w:eastAsia="zh-CN"/>
          </w:rPr>
          <w:t>early UL sync (Time Alignment establishment)</w:t>
        </w:r>
        <w:r w:rsidR="006D7B62">
          <w:rPr>
            <w:rFonts w:eastAsia="SimSun" w:hint="eastAsia"/>
            <w:lang w:val="en-US" w:eastAsia="zh-CN"/>
          </w:rPr>
          <w:t xml:space="preserve"> </w:t>
        </w:r>
        <w:r w:rsidR="006D7B62">
          <w:rPr>
            <w:rFonts w:eastAsia="SimSun"/>
            <w:lang w:val="en-US" w:eastAsia="zh-CN"/>
          </w:rPr>
          <w:t xml:space="preserve">of </w:t>
        </w:r>
      </w:ins>
      <w:ins w:id="106" w:author="作者">
        <w:r>
          <w:rPr>
            <w:rFonts w:eastAsia="SimSun" w:hint="eastAsia"/>
            <w:lang w:val="en-US" w:eastAsia="zh-CN"/>
          </w:rPr>
          <w:t>the accepted target candidate cell</w:t>
        </w:r>
        <w:r>
          <w:rPr>
            <w:rFonts w:eastAsia="SimSun"/>
            <w:lang w:val="en-US" w:eastAsia="zh-CN"/>
          </w:rPr>
          <w:t>(s) in other gNB-DUs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21F23FF1" w14:textId="29844F60" w:rsidR="00AB59D7" w:rsidRDefault="00AB59D7" w:rsidP="00AB59D7">
      <w:pPr>
        <w:spacing w:line="300" w:lineRule="auto"/>
        <w:ind w:left="284"/>
        <w:jc w:val="both"/>
        <w:rPr>
          <w:ins w:id="107" w:author="作者"/>
          <w:rFonts w:eastAsia="SimSun"/>
          <w:lang w:val="en-US" w:eastAsia="zh-CN"/>
        </w:rPr>
      </w:pPr>
      <w:ins w:id="108" w:author="作者">
        <w:r>
          <w:rPr>
            <w:rFonts w:eastAsia="SimSun"/>
            <w:lang w:val="en-US" w:eastAsia="zh-CN"/>
          </w:rPr>
          <w:t xml:space="preserve">6. </w:t>
        </w:r>
        <w:r>
          <w:rPr>
            <w:rFonts w:eastAsia="SimSun" w:hint="eastAsia"/>
            <w:lang w:val="en-US" w:eastAsia="zh-CN"/>
          </w:rPr>
          <w:t xml:space="preserve">The source gNB-DU responds with a UE CONTEXT MODIFICATION RESPONSE message </w:t>
        </w:r>
      </w:ins>
      <w:ins w:id="109" w:author="Ericsson User" w:date="2023-10-30T01:17:00Z">
        <w:r w:rsidR="00A576A4">
          <w:rPr>
            <w:rFonts w:eastAsia="SimSun"/>
            <w:lang w:val="en-US" w:eastAsia="zh-CN"/>
          </w:rPr>
          <w:t>including an update of the UE’s current configuration including the LTM reporting configuration, based on the CSI resource configuration for the accepted LTM candidate cell(s).</w:t>
        </w:r>
        <w:r w:rsidR="00A576A4">
          <w:rPr>
            <w:rFonts w:eastAsia="SimSun" w:hint="eastAsia"/>
            <w:lang w:val="en-US" w:eastAsia="zh-CN"/>
          </w:rPr>
          <w:t xml:space="preserve"> </w:t>
        </w:r>
        <w:del w:id="110" w:author="Ericsson" w:date="2023-11-01T21:23:00Z">
          <w:r w:rsidR="00A576A4">
            <w:rPr>
              <w:rFonts w:eastAsia="SimSun"/>
              <w:lang w:val="en-US" w:eastAsia="zh-CN"/>
            </w:rPr>
            <w:delText>That</w:delText>
          </w:r>
        </w:del>
      </w:ins>
      <w:ins w:id="111" w:author="作者">
        <w:del w:id="112" w:author="Ericsson" w:date="2023-11-01T21:23:00Z">
          <w:r w:rsidDel="00FB1EE9">
            <w:rPr>
              <w:rFonts w:eastAsia="SimSun"/>
              <w:lang w:val="en-US" w:eastAsia="zh-CN"/>
            </w:rPr>
            <w:delText>which</w:delText>
          </w:r>
          <w:r>
            <w:rPr>
              <w:rFonts w:eastAsia="SimSun"/>
              <w:lang w:val="en-US" w:eastAsia="zh-CN"/>
            </w:rPr>
            <w:delText xml:space="preserve"> may </w:delText>
          </w:r>
        </w:del>
      </w:ins>
      <w:ins w:id="113" w:author="Ericsson User" w:date="2023-10-30T01:17:00Z">
        <w:del w:id="114" w:author="Ericsson" w:date="2023-11-01T21:23:00Z">
          <w:r w:rsidR="00AF46DC">
            <w:rPr>
              <w:rFonts w:eastAsia="SimSun"/>
              <w:lang w:val="en-US" w:eastAsia="zh-CN"/>
            </w:rPr>
            <w:delText xml:space="preserve">also </w:delText>
          </w:r>
        </w:del>
      </w:ins>
      <w:ins w:id="115" w:author="作者">
        <w:del w:id="116" w:author="Ericsson" w:date="2023-11-01T21:23:00Z">
          <w:r>
            <w:rPr>
              <w:rFonts w:eastAsia="SimSun"/>
              <w:lang w:val="en-US" w:eastAsia="zh-CN"/>
            </w:rPr>
            <w:delText>include</w:delText>
          </w:r>
          <w:r>
            <w:rPr>
              <w:rFonts w:eastAsia="SimSun" w:hint="eastAsia"/>
              <w:lang w:val="en-US" w:eastAsia="zh-CN"/>
            </w:rPr>
            <w:delText xml:space="preserve"> the RS configuration of the source cell</w:delText>
          </w:r>
          <w:r>
            <w:rPr>
              <w:rFonts w:eastAsia="SimSun"/>
              <w:lang w:val="en-US" w:eastAsia="zh-CN"/>
            </w:rPr>
            <w:delText xml:space="preserve"> (FFS),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17" w:author="Ericsson User" w:date="2023-10-30T01:18:00Z">
        <w:del w:id="118" w:author="Ericsson" w:date="2023-11-01T21:23:00Z">
          <w:r w:rsidR="005E7DD6">
            <w:rPr>
              <w:rFonts w:eastAsia="SimSun"/>
              <w:lang w:val="en-US" w:eastAsia="zh-CN"/>
            </w:rPr>
            <w:delText xml:space="preserve">and </w:delText>
          </w:r>
        </w:del>
      </w:ins>
      <w:ins w:id="119" w:author="作者">
        <w:del w:id="120" w:author="Ericsson" w:date="2023-11-01T21:23:00Z">
          <w:r>
            <w:rPr>
              <w:rFonts w:eastAsia="SimSun"/>
              <w:lang w:val="en-US" w:eastAsia="zh-CN"/>
            </w:rPr>
            <w:delText xml:space="preserve">prepared </w:delText>
          </w:r>
          <w:r>
            <w:rPr>
              <w:rFonts w:eastAsia="SimSun" w:hint="eastAsia"/>
              <w:lang w:val="en-US" w:eastAsia="zh-CN"/>
            </w:rPr>
            <w:delText>candidate cells (</w:delText>
          </w:r>
          <w:r>
            <w:rPr>
              <w:rFonts w:eastAsia="SimSun"/>
              <w:color w:val="FF0000"/>
              <w:lang w:val="en-US" w:eastAsia="zh-CN"/>
            </w:rPr>
            <w:delText>FFS</w:delText>
          </w:r>
          <w:r>
            <w:rPr>
              <w:rFonts w:eastAsia="SimSun" w:hint="eastAsia"/>
              <w:lang w:val="en-US" w:eastAsia="zh-CN"/>
            </w:rPr>
            <w:delText>)</w:delText>
          </w:r>
          <w:r w:rsidDel="005E7DD6">
            <w:rPr>
              <w:rFonts w:eastAsia="SimSun"/>
              <w:lang w:val="en-US" w:eastAsia="zh-CN"/>
            </w:rPr>
            <w:delText xml:space="preserve"> and </w:delText>
          </w:r>
          <w:r w:rsidDel="005E7DD6">
            <w:rPr>
              <w:rFonts w:eastAsia="SimSun" w:hint="eastAsia"/>
              <w:lang w:val="en-US" w:eastAsia="zh-CN"/>
            </w:rPr>
            <w:delText xml:space="preserve">the generated CSI </w:delText>
          </w:r>
          <w:r w:rsidDel="005E7DD6">
            <w:rPr>
              <w:rFonts w:eastAsia="SimSun"/>
              <w:lang w:val="en-US" w:eastAsia="zh-CN"/>
            </w:rPr>
            <w:delText xml:space="preserve">report </w:delText>
          </w:r>
          <w:r w:rsidDel="005E7DD6">
            <w:rPr>
              <w:rFonts w:eastAsia="SimSun" w:hint="eastAsia"/>
              <w:lang w:val="en-US" w:eastAsia="zh-CN"/>
            </w:rPr>
            <w:delText>configuration</w:delText>
          </w:r>
          <w:r w:rsidDel="005E7DD6">
            <w:rPr>
              <w:rFonts w:eastAsia="SimSun"/>
              <w:lang w:val="en-US" w:eastAsia="zh-CN"/>
            </w:rPr>
            <w:delText xml:space="preserve"> </w:delText>
          </w:r>
          <w:r w:rsidDel="005E7DD6">
            <w:rPr>
              <w:rFonts w:eastAsia="SimSun" w:hint="eastAsia"/>
              <w:lang w:val="en-US" w:eastAsia="zh-CN"/>
            </w:rPr>
            <w:delText>(</w:delText>
          </w:r>
          <w:r w:rsidDel="005E7DD6">
            <w:rPr>
              <w:rFonts w:eastAsia="SimSun"/>
              <w:color w:val="FF0000"/>
              <w:lang w:val="en-US" w:eastAsia="zh-CN"/>
            </w:rPr>
            <w:delText>FFS</w:delText>
          </w:r>
          <w:r w:rsidDel="005E7DD6">
            <w:rPr>
              <w:rFonts w:eastAsia="SimSun" w:hint="eastAsia"/>
              <w:lang w:val="en-US" w:eastAsia="zh-CN"/>
            </w:rPr>
            <w:delText>)</w:delText>
          </w:r>
          <w:r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658BD78A" w14:textId="6A7D206A" w:rsidR="00AB59D7" w:rsidRDefault="00AB59D7" w:rsidP="00AB59D7">
      <w:pPr>
        <w:spacing w:line="300" w:lineRule="auto"/>
        <w:ind w:left="284"/>
        <w:jc w:val="both"/>
        <w:rPr>
          <w:ins w:id="121" w:author="作者"/>
          <w:rFonts w:eastAsia="SimSun"/>
          <w:lang w:val="en-US" w:eastAsia="zh-CN"/>
        </w:rPr>
      </w:pPr>
      <w:ins w:id="122" w:author="作者">
        <w:r>
          <w:rPr>
            <w:rFonts w:eastAsia="SimSun"/>
            <w:lang w:val="en-US" w:eastAsia="zh-CN"/>
          </w:rPr>
          <w:t>7</w:t>
        </w:r>
      </w:ins>
      <w:ins w:id="123" w:author="Ericsson User" w:date="2023-10-30T01:20:00Z">
        <w:r w:rsidR="00041C04">
          <w:rPr>
            <w:rFonts w:eastAsia="SimSun"/>
            <w:lang w:val="en-US" w:eastAsia="zh-CN"/>
          </w:rPr>
          <w:t>/8</w:t>
        </w:r>
      </w:ins>
      <w:ins w:id="124" w:author="作者">
        <w:r>
          <w:rPr>
            <w:rFonts w:eastAsia="SimSun"/>
            <w:lang w:val="en-US" w:eastAsia="zh-CN"/>
          </w:rPr>
          <w:t xml:space="preserve">. </w:t>
        </w:r>
        <w:r>
          <w:rPr>
            <w:rFonts w:eastAsia="SimSun" w:hint="eastAsia"/>
            <w:lang w:val="en-US" w:eastAsia="zh-CN"/>
          </w:rPr>
          <w:t>The gNB-CU sends a UE CONTEXT MODIFICATION REQUEST message to the candidate gNB-DU</w:t>
        </w:r>
        <w:r>
          <w:rPr>
            <w:rFonts w:eastAsia="SimSun"/>
            <w:lang w:val="en-US" w:eastAsia="zh-CN"/>
          </w:rPr>
          <w:t>(</w:t>
        </w:r>
        <w:r>
          <w:rPr>
            <w:rFonts w:eastAsia="SimSun" w:hint="eastAsia"/>
            <w:lang w:val="en-US" w:eastAsia="zh-CN"/>
          </w:rPr>
          <w:t>s</w:t>
        </w:r>
        <w:r>
          <w:rPr>
            <w:rFonts w:eastAsia="SimSun"/>
            <w:lang w:val="en-US" w:eastAsia="zh-CN"/>
          </w:rPr>
          <w:t>)</w:t>
        </w:r>
        <w:r>
          <w:rPr>
            <w:rFonts w:eastAsia="SimSun" w:hint="eastAsia"/>
            <w:lang w:val="en-US" w:eastAsia="zh-CN"/>
          </w:rPr>
          <w:t xml:space="preserve"> containing the </w:t>
        </w:r>
        <w:r>
          <w:rPr>
            <w:rFonts w:eastAsia="SimSun"/>
            <w:lang w:val="en-US" w:eastAsia="zh-CN"/>
          </w:rPr>
          <w:t>cell ID(s)</w:t>
        </w:r>
        <w:del w:id="125" w:author="Ericsson User" w:date="2023-10-30T01:19:00Z">
          <w:r w:rsidDel="007734FE">
            <w:rPr>
              <w:rFonts w:eastAsia="SimSun"/>
              <w:lang w:val="en-US" w:eastAsia="zh-CN"/>
            </w:rPr>
            <w:delText xml:space="preserve"> </w:delText>
          </w:r>
        </w:del>
      </w:ins>
      <w:ins w:id="126" w:author="Ericsson User" w:date="2023-10-30T01:18:00Z">
        <w:r w:rsidR="007734FE">
          <w:rPr>
            <w:rFonts w:eastAsia="SimSun"/>
            <w:lang w:val="en-US" w:eastAsia="zh-CN"/>
          </w:rPr>
          <w:t>, including a CSI resource configuration so the candidate gNB-DU(s) can update the lower layer configuration(s) for LTM candidate cells,</w:t>
        </w:r>
        <w:r w:rsidR="007734FE" w:rsidRPr="001430CD">
          <w:rPr>
            <w:rFonts w:eastAsia="SimSun"/>
            <w:lang w:val="en-US" w:eastAsia="zh-CN"/>
          </w:rPr>
          <w:t xml:space="preserve"> </w:t>
        </w:r>
        <w:r w:rsidR="007734FE">
          <w:rPr>
            <w:rFonts w:eastAsia="SimSun"/>
            <w:lang w:val="en-US" w:eastAsia="zh-CN"/>
          </w:rPr>
          <w:t xml:space="preserve">for sub-sequent LTM, e.g. in case not all LTM candidate cells were accepted in step 3. </w:t>
        </w:r>
      </w:ins>
      <w:ins w:id="127" w:author="作者">
        <w:del w:id="128" w:author="Ericsson User" w:date="2023-10-30T01:19:00Z">
          <w:r w:rsidDel="00762039">
            <w:rPr>
              <w:rFonts w:eastAsia="SimSun"/>
              <w:lang w:val="en-US" w:eastAsia="zh-CN"/>
            </w:rPr>
            <w:delText xml:space="preserve">of the prepared </w:delText>
          </w:r>
          <w:r w:rsidDel="00762039">
            <w:rPr>
              <w:rFonts w:eastAsia="SimSun" w:hint="eastAsia"/>
              <w:lang w:val="en-US" w:eastAsia="zh-CN"/>
            </w:rPr>
            <w:delText>candidate cell</w:delText>
          </w:r>
          <w:r w:rsidDel="00762039">
            <w:rPr>
              <w:rFonts w:eastAsia="SimSun"/>
              <w:lang w:val="en-US" w:eastAsia="zh-CN"/>
            </w:rPr>
            <w:delText>(</w:delText>
          </w:r>
          <w:r w:rsidDel="00762039">
            <w:rPr>
              <w:rFonts w:eastAsia="SimSun" w:hint="eastAsia"/>
              <w:lang w:val="en-US" w:eastAsia="zh-CN"/>
            </w:rPr>
            <w:delText>s</w:delText>
          </w:r>
          <w:r w:rsidDel="00762039">
            <w:rPr>
              <w:rFonts w:eastAsia="SimSun"/>
              <w:lang w:val="en-US" w:eastAsia="zh-CN"/>
            </w:rPr>
            <w:delText xml:space="preserve">), associated RS configuration for each candidate cell </w:delText>
          </w:r>
          <w:r w:rsidDel="00762039">
            <w:rPr>
              <w:rFonts w:eastAsia="SimSun" w:hint="eastAsia"/>
              <w:lang w:val="en-US" w:eastAsia="zh-CN"/>
            </w:rPr>
            <w:delText>in other candidate gNB-DU</w:delText>
          </w:r>
          <w:r w:rsidDel="00762039">
            <w:rPr>
              <w:rFonts w:eastAsia="SimSun"/>
              <w:lang w:val="en-US" w:eastAsia="zh-CN"/>
            </w:rPr>
            <w:delText>(</w:delText>
          </w:r>
          <w:r w:rsidDel="00762039">
            <w:rPr>
              <w:rFonts w:eastAsia="SimSun" w:hint="eastAsia"/>
              <w:lang w:val="en-US" w:eastAsia="zh-CN"/>
            </w:rPr>
            <w:delText>s</w:delText>
          </w:r>
          <w:r w:rsidDel="00762039">
            <w:rPr>
              <w:rFonts w:eastAsia="SimSun"/>
              <w:lang w:val="en-US" w:eastAsia="zh-CN"/>
            </w:rPr>
            <w:delText>)</w:delText>
          </w:r>
          <w:r w:rsidRPr="0074044A" w:rsidDel="00762039">
            <w:rPr>
              <w:rFonts w:eastAsia="SimSun"/>
              <w:lang w:val="en-US" w:eastAsia="zh-CN"/>
            </w:rPr>
            <w:delText xml:space="preserve"> </w:delText>
          </w:r>
          <w:r w:rsidDel="00762039">
            <w:rPr>
              <w:rFonts w:eastAsia="SimSun"/>
              <w:lang w:val="en-US" w:eastAsia="zh-CN"/>
            </w:rPr>
            <w:delText xml:space="preserve">. </w:delText>
          </w:r>
        </w:del>
        <w:r>
          <w:rPr>
            <w:rFonts w:eastAsia="SimSun"/>
            <w:lang w:val="en-US" w:eastAsia="zh-CN"/>
          </w:rPr>
          <w:t>The gNB-CU may also provide the lower layer part of the reference configuration to the candidate gNB-DU(s)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 xml:space="preserve"> </w:t>
        </w:r>
      </w:ins>
    </w:p>
    <w:p w14:paraId="40D8C4EA" w14:textId="67C2ABE2" w:rsidR="00AB59D7" w:rsidDel="009D4D8D" w:rsidRDefault="00AB59D7" w:rsidP="00AB59D7">
      <w:pPr>
        <w:spacing w:line="300" w:lineRule="auto"/>
        <w:ind w:left="284" w:firstLine="284"/>
        <w:jc w:val="both"/>
        <w:rPr>
          <w:ins w:id="129" w:author="作者"/>
          <w:del w:id="130" w:author="Ericsson User" w:date="2023-10-30T01:19:00Z"/>
          <w:rFonts w:eastAsia="SimSun"/>
          <w:lang w:val="en-US" w:eastAsia="zh-CN"/>
        </w:rPr>
      </w:pPr>
      <w:ins w:id="131" w:author="作者">
        <w:del w:id="132" w:author="Ericsson User" w:date="2023-10-30T01:19:00Z">
          <w:r w:rsidDel="009D4D8D">
            <w:rPr>
              <w:rFonts w:eastAsia="SimSun"/>
              <w:lang w:val="en-US" w:eastAsia="zh-CN"/>
            </w:rPr>
            <w:delText>Note: The candidate cell may be the same cell as source cell.</w:delText>
          </w:r>
        </w:del>
      </w:ins>
    </w:p>
    <w:p w14:paraId="5707218B" w14:textId="77777777" w:rsidR="00AB59D7" w:rsidRDefault="00AB59D7" w:rsidP="00AB59D7">
      <w:pPr>
        <w:spacing w:line="300" w:lineRule="auto"/>
        <w:ind w:left="284"/>
        <w:jc w:val="both"/>
        <w:rPr>
          <w:ins w:id="133" w:author="作者"/>
          <w:rFonts w:eastAsia="SimSun"/>
          <w:lang w:val="en-US" w:eastAsia="zh-CN"/>
        </w:rPr>
      </w:pPr>
      <w:ins w:id="134" w:author="作者">
        <w:del w:id="135" w:author="Ericsson User" w:date="2023-10-30T11:49:00Z">
          <w:r w:rsidDel="0057744A">
            <w:rPr>
              <w:rFonts w:eastAsia="SimSun"/>
              <w:lang w:val="en-US" w:eastAsia="zh-CN"/>
            </w:rPr>
            <w:delText>8.</w:delText>
          </w:r>
        </w:del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The candidate gNB-DU responds with a UE CONTEXT MODIFICATION RESPONSE message including </w:t>
        </w:r>
        <w:bookmarkStart w:id="136" w:name="OLE_LINK40"/>
        <w:bookmarkStart w:id="137" w:name="OLE_LINK39"/>
        <w:r>
          <w:rPr>
            <w:rFonts w:eastAsia="SimSun"/>
            <w:lang w:val="en-US" w:eastAsia="zh-CN"/>
          </w:rPr>
          <w:t>the updated low layer configuration</w:t>
        </w:r>
        <w:del w:id="138" w:author="Ericsson User" w:date="2023-10-30T01:20:00Z">
          <w:r w:rsidDel="00472A62">
            <w:rPr>
              <w:rFonts w:eastAsia="SimSun"/>
              <w:lang w:val="en-US" w:eastAsia="zh-CN"/>
            </w:rPr>
            <w:delText xml:space="preserve"> in which contains</w:delText>
          </w:r>
          <w:r w:rsidDel="00472A62">
            <w:rPr>
              <w:rFonts w:eastAsia="SimSun" w:hint="eastAsia"/>
              <w:lang w:val="en-US" w:eastAsia="zh-CN"/>
            </w:rPr>
            <w:delText xml:space="preserve"> the </w:delText>
          </w:r>
          <w:bookmarkStart w:id="139" w:name="OLE_LINK7"/>
          <w:r w:rsidDel="00472A62">
            <w:rPr>
              <w:rFonts w:eastAsia="SimSun" w:hint="eastAsia"/>
              <w:lang w:val="en-US" w:eastAsia="zh-CN"/>
            </w:rPr>
            <w:delText xml:space="preserve">generated CSI </w:delText>
          </w:r>
          <w:r w:rsidDel="00472A62">
            <w:rPr>
              <w:rFonts w:eastAsia="SimSun"/>
              <w:lang w:val="en-US" w:eastAsia="zh-CN"/>
            </w:rPr>
            <w:delText xml:space="preserve">report </w:delText>
          </w:r>
          <w:r w:rsidDel="00472A62">
            <w:rPr>
              <w:rFonts w:eastAsia="SimSun" w:hint="eastAsia"/>
              <w:lang w:val="en-US" w:eastAsia="zh-CN"/>
            </w:rPr>
            <w:delText>configuration</w:delText>
          </w:r>
        </w:del>
        <w:bookmarkEnd w:id="136"/>
        <w:bookmarkEnd w:id="137"/>
        <w:bookmarkEnd w:id="139"/>
        <w:r>
          <w:rPr>
            <w:rFonts w:eastAsia="SimSun" w:hint="eastAsia"/>
            <w:lang w:val="en-US" w:eastAsia="zh-CN"/>
          </w:rPr>
          <w:t>.</w:t>
        </w:r>
      </w:ins>
    </w:p>
    <w:p w14:paraId="479EB7D9" w14:textId="37B52311" w:rsidR="00AB59D7" w:rsidRPr="00EE705B" w:rsidDel="00B242EA" w:rsidRDefault="00AB59D7" w:rsidP="00AB59D7">
      <w:pPr>
        <w:spacing w:line="300" w:lineRule="auto"/>
        <w:ind w:left="284"/>
        <w:jc w:val="both"/>
        <w:rPr>
          <w:ins w:id="140" w:author="作者"/>
          <w:del w:id="141" w:author="Ericsson" w:date="2023-11-03T00:13:00Z"/>
          <w:rFonts w:eastAsia="MS Mincho"/>
          <w:lang w:val="en-US"/>
        </w:rPr>
      </w:pPr>
      <w:ins w:id="142" w:author="作者">
        <w:del w:id="143" w:author="Ericsson" w:date="2023-11-03T00:13:00Z">
          <w:r w:rsidRPr="00680C97" w:rsidDel="00B242EA">
            <w:rPr>
              <w:rFonts w:eastAsia="SimSun"/>
              <w:lang w:val="en-US" w:eastAsia="zh-CN"/>
            </w:rPr>
            <w:delText>FFS on step 7 and 8 on whether should be parallel or single.</w:delText>
          </w:r>
        </w:del>
      </w:ins>
    </w:p>
    <w:p w14:paraId="2EFFDE51" w14:textId="77777777" w:rsidR="00AB59D7" w:rsidRDefault="00AB59D7" w:rsidP="00AB59D7">
      <w:pPr>
        <w:spacing w:line="300" w:lineRule="auto"/>
        <w:ind w:left="284"/>
        <w:jc w:val="both"/>
        <w:rPr>
          <w:ins w:id="144" w:author="作者"/>
          <w:rFonts w:eastAsia="SimSun"/>
          <w:lang w:val="en-US" w:eastAsia="ko-KR"/>
        </w:rPr>
      </w:pPr>
      <w:ins w:id="145" w:author="作者">
        <w:r>
          <w:rPr>
            <w:rFonts w:eastAsia="SimSun"/>
            <w:lang w:val="en-US" w:eastAsia="zh-CN"/>
          </w:rPr>
          <w:t xml:space="preserve">9. The gNB-CU sends a DL RRC MESSAGE TRANSFER message to the source gNB-DU, which includes the generated </w:t>
        </w:r>
        <w:r>
          <w:rPr>
            <w:rFonts w:eastAsia="SimSun"/>
            <w:i/>
            <w:lang w:val="en-US" w:eastAsia="zh-CN"/>
          </w:rPr>
          <w:t>RRCReconfiguration</w:t>
        </w:r>
        <w:r>
          <w:rPr>
            <w:rFonts w:eastAsia="SimSun"/>
            <w:lang w:val="en-US" w:eastAsia="zh-CN"/>
          </w:rPr>
          <w:t xml:space="preserve"> message with the LTM configuration.</w:t>
        </w:r>
      </w:ins>
    </w:p>
    <w:p w14:paraId="2900A524" w14:textId="77777777" w:rsidR="00AB59D7" w:rsidRDefault="00AB59D7" w:rsidP="00AB59D7">
      <w:pPr>
        <w:spacing w:after="120" w:line="300" w:lineRule="auto"/>
        <w:ind w:left="284"/>
        <w:jc w:val="both"/>
        <w:rPr>
          <w:ins w:id="146" w:author="作者"/>
          <w:rFonts w:eastAsia="Malgun Gothic"/>
          <w:lang w:eastAsia="zh-CN"/>
        </w:rPr>
      </w:pPr>
      <w:ins w:id="147" w:author="作者">
        <w:r>
          <w:rPr>
            <w:rFonts w:eastAsia="Malgun Gothic"/>
            <w:lang w:eastAsia="zh-CN"/>
          </w:rPr>
          <w:t xml:space="preserve">10. 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18CC1625" w14:textId="77777777" w:rsidR="00AB59D7" w:rsidRDefault="00AB59D7" w:rsidP="00AB59D7">
      <w:pPr>
        <w:spacing w:line="300" w:lineRule="auto"/>
        <w:ind w:left="284"/>
        <w:jc w:val="both"/>
        <w:rPr>
          <w:ins w:id="148" w:author="作者"/>
          <w:rFonts w:eastAsia="SimSun"/>
          <w:lang w:val="en-US"/>
        </w:rPr>
      </w:pPr>
      <w:ins w:id="149" w:author="作者">
        <w:r>
          <w:rPr>
            <w:rFonts w:eastAsia="SimSun"/>
            <w:lang w:val="en-US" w:eastAsia="zh-CN"/>
          </w:rPr>
          <w:t xml:space="preserve">11. The UE responds to the source gNB-DU with an </w:t>
        </w:r>
        <w:r>
          <w:rPr>
            <w:rFonts w:eastAsia="SimSun"/>
            <w:i/>
            <w:lang w:val="en-US" w:eastAsia="zh-CN"/>
          </w:rPr>
          <w:t>RRCReconfigurationComplete</w:t>
        </w:r>
        <w:r>
          <w:rPr>
            <w:rFonts w:eastAsia="SimSun"/>
            <w:lang w:val="en-US" w:eastAsia="zh-CN"/>
          </w:rPr>
          <w:t xml:space="preserve"> message.</w:t>
        </w:r>
      </w:ins>
    </w:p>
    <w:p w14:paraId="687A4887" w14:textId="77777777" w:rsidR="00AB59D7" w:rsidRDefault="00AB59D7" w:rsidP="00AB59D7">
      <w:pPr>
        <w:spacing w:line="300" w:lineRule="auto"/>
        <w:ind w:left="284"/>
        <w:jc w:val="both"/>
        <w:rPr>
          <w:ins w:id="150" w:author="作者"/>
          <w:rFonts w:eastAsia="SimSun"/>
          <w:lang w:val="en-US" w:eastAsia="zh-CN"/>
        </w:rPr>
      </w:pPr>
      <w:ins w:id="151" w:author="作者">
        <w:r>
          <w:rPr>
            <w:rFonts w:eastAsia="SimSun"/>
            <w:lang w:val="en-US" w:eastAsia="zh-CN"/>
          </w:rPr>
          <w:lastRenderedPageBreak/>
          <w:t>12. The source gNB-DU forwards the</w:t>
        </w:r>
        <w:r>
          <w:rPr>
            <w:rFonts w:eastAsia="SimSun"/>
            <w:i/>
            <w:lang w:val="en-US" w:eastAsia="zh-CN"/>
          </w:rPr>
          <w:t xml:space="preserve"> RRCReconfigurationComplete</w:t>
        </w:r>
        <w:r>
          <w:rPr>
            <w:rFonts w:eastAsia="SimSun"/>
            <w:lang w:val="en-US" w:eastAsia="zh-CN"/>
          </w:rPr>
          <w:t xml:space="preserve"> message to the gNB-CU via an UL RRC MESSAGE TRANSFER message. </w:t>
        </w:r>
      </w:ins>
    </w:p>
    <w:p w14:paraId="363D6100" w14:textId="5135CF4D" w:rsidR="00AB59D7" w:rsidRDefault="00AB59D7" w:rsidP="00AB59D7">
      <w:pPr>
        <w:spacing w:line="300" w:lineRule="auto"/>
        <w:ind w:left="284"/>
        <w:jc w:val="both"/>
        <w:rPr>
          <w:ins w:id="152" w:author="作者"/>
          <w:rFonts w:eastAsia="SimSun"/>
          <w:lang w:val="en-US"/>
        </w:rPr>
      </w:pPr>
      <w:ins w:id="153" w:author="作者">
        <w:r>
          <w:rPr>
            <w:rFonts w:eastAsia="SimSun"/>
            <w:lang w:val="en-US"/>
          </w:rPr>
          <w:t xml:space="preserve">13. </w:t>
        </w:r>
        <w:r>
          <w:rPr>
            <w:rFonts w:eastAsia="SimSun" w:hint="eastAsia"/>
            <w:lang w:val="en-US"/>
          </w:rPr>
          <w:t xml:space="preserve">Early </w:t>
        </w:r>
      </w:ins>
      <w:ins w:id="154" w:author="Ericsson User" w:date="2023-10-30T01:21:00Z">
        <w:r w:rsidR="00440E9D">
          <w:rPr>
            <w:rFonts w:eastAsia="SimSun"/>
            <w:lang w:val="en-US"/>
          </w:rPr>
          <w:t xml:space="preserve">Timing Advance (TA) acquisition (early UL </w:t>
        </w:r>
      </w:ins>
      <w:ins w:id="155" w:author="作者">
        <w:r>
          <w:rPr>
            <w:rFonts w:eastAsia="SimSun"/>
            <w:lang w:val="en-US"/>
          </w:rPr>
          <w:t>synchronization</w:t>
        </w:r>
      </w:ins>
      <w:ins w:id="156" w:author="Ericsson User" w:date="2023-10-30T01:21:00Z">
        <w:r w:rsidR="00795AC5">
          <w:rPr>
            <w:rFonts w:eastAsia="SimSun"/>
            <w:lang w:val="en-US"/>
          </w:rPr>
          <w:t>)</w:t>
        </w:r>
      </w:ins>
      <w:ins w:id="157" w:author="作者">
        <w:r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/>
          </w:rPr>
          <w:t>is performed</w:t>
        </w:r>
      </w:ins>
      <w:ins w:id="158" w:author="Ericsson User" w:date="2023-10-30T01:21:00Z">
        <w:r w:rsidR="00795AC5">
          <w:rPr>
            <w:rFonts w:eastAsia="SimSun"/>
            <w:lang w:val="en-US"/>
          </w:rPr>
          <w:t>,</w:t>
        </w:r>
        <w:r w:rsidR="00795AC5">
          <w:rPr>
            <w:rFonts w:eastAsia="SimSun" w:hint="eastAsia"/>
            <w:lang w:val="en-US"/>
          </w:rPr>
          <w:t xml:space="preserve"> </w:t>
        </w:r>
        <w:r w:rsidR="00795AC5">
          <w:rPr>
            <w:rFonts w:eastAsia="SimSun"/>
            <w:lang w:val="en-US"/>
          </w:rPr>
          <w:t xml:space="preserve">if configured, </w:t>
        </w:r>
      </w:ins>
      <w:ins w:id="159" w:author="作者">
        <w:r>
          <w:rPr>
            <w:rFonts w:eastAsia="SimSun" w:hint="eastAsia"/>
            <w:lang w:val="en-US"/>
          </w:rPr>
          <w:t>as specified in TS 38.300 [</w:t>
        </w:r>
        <w:r>
          <w:rPr>
            <w:rFonts w:eastAsia="SimSun"/>
            <w:lang w:val="en-US"/>
          </w:rPr>
          <w:t>2</w:t>
        </w:r>
        <w:r>
          <w:rPr>
            <w:rFonts w:eastAsia="SimSun" w:hint="eastAsia"/>
            <w:lang w:val="en-US"/>
          </w:rPr>
          <w:t>].</w:t>
        </w:r>
      </w:ins>
    </w:p>
    <w:p w14:paraId="6BBEFD70" w14:textId="26E7B8AE" w:rsidR="00AB59D7" w:rsidRDefault="00AB59D7" w:rsidP="00AB59D7">
      <w:pPr>
        <w:numPr>
          <w:ilvl w:val="255"/>
          <w:numId w:val="0"/>
        </w:numPr>
        <w:spacing w:line="300" w:lineRule="auto"/>
        <w:ind w:left="284"/>
        <w:jc w:val="both"/>
        <w:rPr>
          <w:ins w:id="160" w:author="作者"/>
          <w:rFonts w:eastAsia="SimSun"/>
          <w:lang w:val="en-US"/>
        </w:rPr>
      </w:pPr>
      <w:ins w:id="161" w:author="作者">
        <w:r>
          <w:rPr>
            <w:rFonts w:eastAsia="SimSun"/>
            <w:lang w:val="en-US" w:eastAsia="zh-CN"/>
          </w:rPr>
          <w:t>14</w:t>
        </w:r>
        <w:r>
          <w:rPr>
            <w:rFonts w:eastAsia="SimSun" w:hint="eastAsia"/>
            <w:lang w:val="en-US" w:eastAsia="zh-CN"/>
          </w:rPr>
          <w:t xml:space="preserve">. </w:t>
        </w:r>
        <w:r>
          <w:rPr>
            <w:rFonts w:eastAsia="SimSun" w:hint="eastAsia"/>
            <w:lang w:val="en-US"/>
          </w:rPr>
          <w:t xml:space="preserve">The candidate gNB-DU sends </w:t>
        </w:r>
      </w:ins>
      <w:ins w:id="162" w:author="Ericsson User" w:date="2023-10-30T01:22:00Z">
        <w:r w:rsidR="00262E1E">
          <w:rPr>
            <w:rFonts w:eastAsia="SimSun"/>
            <w:lang w:val="en-US" w:eastAsia="zh-CN"/>
          </w:rPr>
          <w:t>a</w:t>
        </w:r>
      </w:ins>
      <w:ins w:id="163" w:author="作者">
        <w:del w:id="164" w:author="Ericsson User" w:date="2023-10-30T01:22:00Z">
          <w:r w:rsidDel="00262E1E">
            <w:rPr>
              <w:rFonts w:eastAsia="SimSun" w:hint="eastAsia"/>
              <w:lang w:val="en-US" w:eastAsia="zh-CN"/>
            </w:rPr>
            <w:delText>the</w:delText>
          </w:r>
        </w:del>
        <w:r>
          <w:rPr>
            <w:rFonts w:eastAsia="SimSun" w:hint="eastAsia"/>
            <w:lang w:val="en-US" w:eastAsia="zh-CN"/>
          </w:rPr>
          <w:t xml:space="preserve"> TA</w:t>
        </w:r>
      </w:ins>
      <w:ins w:id="165" w:author="Ericsson User" w:date="2023-10-30T01:22:00Z">
        <w:r w:rsidR="00262E1E">
          <w:rPr>
            <w:rFonts w:eastAsia="SimSun"/>
            <w:lang w:val="en-US" w:eastAsia="zh-CN"/>
          </w:rPr>
          <w:t xml:space="preserve"> value</w:t>
        </w:r>
      </w:ins>
      <w:ins w:id="166" w:author="作者"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 xml:space="preserve"> the associated CFRA resource information</w:t>
        </w:r>
        <w:r w:rsidRPr="0074044A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,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/>
          </w:rPr>
          <w:t>the candidate cell ID and the source gNB-DU ID</w:t>
        </w:r>
        <w:r>
          <w:rPr>
            <w:rFonts w:eastAsia="SimSun" w:hint="eastAsia"/>
            <w:lang w:val="en-US"/>
          </w:rPr>
          <w:t xml:space="preserve"> to the source gNB-DU via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rPr>
            <w:rFonts w:eastAsia="SimSun" w:hint="eastAsia"/>
            <w:lang w:val="en-US"/>
          </w:rPr>
          <w:t>gNB-CU.</w:t>
        </w:r>
      </w:ins>
    </w:p>
    <w:p w14:paraId="190D939F" w14:textId="77777777" w:rsidR="00AB59D7" w:rsidRPr="00EE705B" w:rsidRDefault="00AB59D7" w:rsidP="00AB59D7">
      <w:pPr>
        <w:spacing w:line="300" w:lineRule="auto"/>
        <w:ind w:firstLine="284"/>
        <w:jc w:val="both"/>
        <w:rPr>
          <w:ins w:id="167" w:author="作者"/>
          <w:rFonts w:eastAsia="MS Mincho"/>
          <w:lang w:val="en-US"/>
        </w:rPr>
      </w:pPr>
      <w:bookmarkStart w:id="168" w:name="OLE_LINK5"/>
      <w:ins w:id="169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168"/>
        <w:r>
          <w:rPr>
            <w:rFonts w:eastAsia="Malgun Gothic" w:hint="eastAsia"/>
            <w:lang w:val="en-US" w:eastAsia="zh-CN"/>
          </w:rPr>
          <w:t>.</w:t>
        </w:r>
      </w:ins>
    </w:p>
    <w:p w14:paraId="38E4FDD3" w14:textId="77777777" w:rsidR="00AB59D7" w:rsidRDefault="00AB59D7" w:rsidP="00AB59D7">
      <w:pPr>
        <w:spacing w:after="120" w:line="300" w:lineRule="auto"/>
        <w:ind w:left="284"/>
        <w:jc w:val="both"/>
        <w:rPr>
          <w:ins w:id="170" w:author="作者"/>
          <w:rFonts w:ascii="Times" w:eastAsia="Malgun Gothic" w:hAnsi="Times"/>
          <w:szCs w:val="22"/>
          <w:lang w:eastAsia="zh-CN"/>
        </w:rPr>
      </w:pPr>
      <w:ins w:id="171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gNB-DU. </w:t>
        </w:r>
      </w:ins>
    </w:p>
    <w:p w14:paraId="43EA50EF" w14:textId="38A9FDE6" w:rsidR="00AB59D7" w:rsidRDefault="00AB59D7" w:rsidP="00AB59D7">
      <w:pPr>
        <w:spacing w:after="120" w:line="300" w:lineRule="auto"/>
        <w:ind w:left="284"/>
        <w:jc w:val="both"/>
        <w:rPr>
          <w:ins w:id="172" w:author="Ericsson User" w:date="2023-10-30T01:24:00Z"/>
          <w:rFonts w:eastAsia="Malgun Gothic"/>
          <w:lang w:eastAsia="zh-CN"/>
        </w:rPr>
      </w:pPr>
      <w:ins w:id="173" w:author="作者">
        <w:r>
          <w:rPr>
            <w:rFonts w:eastAsia="Malgun Gothic"/>
            <w:lang w:eastAsia="zh-CN"/>
          </w:rPr>
          <w:t>16. The source gNB-DU decides to execute LTM to a</w:t>
        </w:r>
      </w:ins>
      <w:ins w:id="174" w:author="Ericsson User" w:date="2023-10-30T01:23:00Z">
        <w:r w:rsidR="00790671">
          <w:rPr>
            <w:rFonts w:eastAsia="Malgun Gothic"/>
            <w:lang w:eastAsia="zh-CN"/>
          </w:rPr>
          <w:t>n LTM</w:t>
        </w:r>
      </w:ins>
      <w:ins w:id="175" w:author="作者">
        <w:r>
          <w:rPr>
            <w:rFonts w:eastAsia="Malgun Gothic"/>
            <w:lang w:eastAsia="zh-CN"/>
          </w:rPr>
          <w:t xml:space="preserve"> candidate target cell.</w:t>
        </w:r>
      </w:ins>
    </w:p>
    <w:p w14:paraId="6038C4F5" w14:textId="66CCA46D" w:rsidR="002D5D16" w:rsidDel="002D3EC4" w:rsidRDefault="002D5D16">
      <w:pPr>
        <w:pStyle w:val="NO"/>
        <w:ind w:left="567" w:firstLine="0"/>
        <w:rPr>
          <w:ins w:id="176" w:author="Ericsson User" w:date="2023-10-30T01:24:00Z"/>
          <w:del w:id="177" w:author="Ericsson" w:date="2023-09-29T08:20:00Z"/>
          <w:rFonts w:eastAsia="Malgun Gothic"/>
          <w:lang w:eastAsia="zh-CN"/>
        </w:rPr>
        <w:pPrChange w:id="178" w:author="Ericsson" w:date="2023-09-29T08:20:00Z">
          <w:pPr>
            <w:spacing w:after="120" w:line="300" w:lineRule="auto"/>
            <w:ind w:left="644"/>
            <w:jc w:val="both"/>
          </w:pPr>
        </w:pPrChange>
      </w:pPr>
      <w:ins w:id="179" w:author="Ericsson User" w:date="2023-10-30T01:24:00Z">
        <w:del w:id="180" w:author="Ericsson" w:date="2023-11-03T00:13:00Z">
          <w:r w:rsidRPr="00B8401F" w:rsidDel="000C7DD5">
            <w:delText>NOTE:</w:delText>
          </w:r>
          <w:r w:rsidDel="000C7DD5">
            <w:delText xml:space="preserve"> The source</w:delText>
          </w:r>
          <w:r w:rsidRPr="00B8401F" w:rsidDel="000C7DD5">
            <w:delText xml:space="preserve"> gNB-DU may </w:delText>
          </w:r>
          <w:r w:rsidDel="000C7DD5">
            <w:delText xml:space="preserve">indicate LTM execution to the other nodes before sending LTM command to the UE </w:delText>
          </w:r>
          <w:r w:rsidRPr="00B8401F" w:rsidDel="000C7DD5">
            <w:delText>by appropriate implementation.</w:delText>
          </w:r>
        </w:del>
      </w:ins>
    </w:p>
    <w:p w14:paraId="358314B1" w14:textId="77777777" w:rsidR="002D5D16" w:rsidRDefault="002D5D16" w:rsidP="00AB59D7">
      <w:pPr>
        <w:spacing w:after="120" w:line="300" w:lineRule="auto"/>
        <w:ind w:left="284"/>
        <w:jc w:val="both"/>
        <w:rPr>
          <w:ins w:id="181" w:author="作者"/>
          <w:rFonts w:eastAsia="Malgun Gothic"/>
          <w:lang w:eastAsia="zh-CN"/>
        </w:rPr>
      </w:pPr>
    </w:p>
    <w:p w14:paraId="0F2FAD08" w14:textId="171C626B" w:rsidR="00AB59D7" w:rsidRDefault="00AB59D7" w:rsidP="00AB59D7">
      <w:pPr>
        <w:spacing w:after="120" w:line="300" w:lineRule="auto"/>
        <w:ind w:left="284"/>
        <w:jc w:val="both"/>
        <w:rPr>
          <w:ins w:id="182" w:author="作者"/>
          <w:rFonts w:ascii="Times" w:eastAsia="Malgun Gothic" w:hAnsi="Times"/>
          <w:szCs w:val="22"/>
          <w:lang w:eastAsia="zh-CN"/>
        </w:rPr>
      </w:pPr>
      <w:ins w:id="183" w:author="作者">
        <w:r>
          <w:rPr>
            <w:rFonts w:ascii="Times" w:eastAsia="Malgun Gothic" w:hAnsi="Times"/>
            <w:szCs w:val="22"/>
            <w:lang w:eastAsia="zh-CN"/>
          </w:rPr>
          <w:t>17. The source gNB-DU sends LTM command to the UE</w:t>
        </w:r>
      </w:ins>
      <w:ins w:id="184" w:author="Ericsson User" w:date="2023-10-30T01:24:00Z">
        <w:r w:rsidR="00F66874">
          <w:rPr>
            <w:rFonts w:ascii="Times" w:eastAsia="Malgun Gothic" w:hAnsi="Times"/>
            <w:szCs w:val="22"/>
            <w:lang w:eastAsia="zh-CN"/>
          </w:rPr>
          <w:t>, including the TA value and the identifier of the LTM candidate target cell</w:t>
        </w:r>
      </w:ins>
      <w:ins w:id="185" w:author="作者">
        <w:r>
          <w:rPr>
            <w:rFonts w:ascii="Times" w:eastAsia="Malgun Gothic" w:hAnsi="Times"/>
            <w:szCs w:val="22"/>
            <w:lang w:eastAsia="zh-CN"/>
          </w:rPr>
          <w:t xml:space="preserve">. </w:t>
        </w:r>
      </w:ins>
    </w:p>
    <w:p w14:paraId="330DB4F8" w14:textId="77777777" w:rsidR="00AB59D7" w:rsidRDefault="00AB59D7" w:rsidP="00AB59D7">
      <w:pPr>
        <w:spacing w:after="120" w:line="300" w:lineRule="auto"/>
        <w:ind w:left="280"/>
        <w:jc w:val="both"/>
        <w:rPr>
          <w:ins w:id="186" w:author="作者"/>
          <w:rFonts w:eastAsia="Malgun Gothic"/>
          <w:lang w:eastAsia="zh-CN"/>
        </w:rPr>
      </w:pPr>
      <w:ins w:id="187" w:author="作者">
        <w:r>
          <w:rPr>
            <w:rFonts w:eastAsia="Malgun Gothic"/>
            <w:lang w:eastAsia="zh-CN"/>
          </w:rPr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2FE45640" w14:textId="77777777" w:rsidR="00AB59D7" w:rsidRDefault="00AB59D7" w:rsidP="00AB59D7">
      <w:pPr>
        <w:spacing w:after="120" w:line="300" w:lineRule="auto"/>
        <w:ind w:left="284"/>
        <w:jc w:val="both"/>
        <w:rPr>
          <w:ins w:id="188" w:author="作者"/>
          <w:lang w:eastAsia="zh-CN"/>
        </w:rPr>
      </w:pPr>
      <w:ins w:id="189" w:author="作者">
        <w:r>
          <w:rPr>
            <w:lang w:val="en-US"/>
          </w:rPr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r>
          <w:rPr>
            <w:lang w:eastAsia="zh-CN"/>
          </w:rPr>
          <w:t xml:space="preserve">gNB-DU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gNB-CU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eastAsia="SimSun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</w:t>
        </w:r>
      </w:ins>
      <w:r>
        <w:rPr>
          <w:rFonts w:eastAsia="Malgun Gothic"/>
          <w:lang w:val="en-US" w:eastAsia="zh-CN"/>
        </w:rPr>
        <w:t xml:space="preserve"> </w:t>
      </w:r>
      <w:ins w:id="190" w:author="作者">
        <w:r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14:paraId="65CDAC04" w14:textId="77777777" w:rsidR="00AB59D7" w:rsidRDefault="00AB59D7" w:rsidP="00AB59D7">
      <w:pPr>
        <w:spacing w:after="120" w:line="300" w:lineRule="auto"/>
        <w:ind w:left="284"/>
        <w:jc w:val="both"/>
        <w:rPr>
          <w:ins w:id="191" w:author="作者"/>
          <w:rFonts w:eastAsia="Malgun Gothic"/>
          <w:lang w:eastAsia="zh-CN"/>
        </w:rPr>
      </w:pPr>
      <w:ins w:id="192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gNB-CU sends the target cell ID and the </w:t>
        </w:r>
        <w:r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>to the target gNB-DU.</w:t>
        </w:r>
      </w:ins>
    </w:p>
    <w:p w14:paraId="1E4CFC55" w14:textId="77777777" w:rsidR="00AB59D7" w:rsidRPr="00EE705B" w:rsidRDefault="00AB59D7" w:rsidP="00AB59D7">
      <w:pPr>
        <w:spacing w:after="120" w:line="300" w:lineRule="auto"/>
        <w:ind w:left="284"/>
        <w:jc w:val="both"/>
        <w:rPr>
          <w:ins w:id="193" w:author="作者"/>
          <w:lang w:eastAsia="zh-CN"/>
        </w:rPr>
      </w:pPr>
      <w:ins w:id="194" w:author="作者">
        <w:r>
          <w:rPr>
            <w:rFonts w:eastAsia="SimSun"/>
            <w:color w:val="FF0000"/>
            <w:lang w:val="en-US" w:eastAsia="zh-CN"/>
          </w:rPr>
          <w:t>FFS on the message to be used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14:paraId="0A790B6B" w14:textId="77777777" w:rsidR="00AB59D7" w:rsidRDefault="00AB59D7" w:rsidP="00AB59D7">
      <w:pPr>
        <w:spacing w:after="120" w:line="300" w:lineRule="auto"/>
        <w:ind w:left="284"/>
        <w:jc w:val="both"/>
        <w:rPr>
          <w:ins w:id="195" w:author="作者"/>
          <w:lang w:eastAsia="zh-CN"/>
        </w:rPr>
      </w:pPr>
      <w:ins w:id="196" w:author="作者">
        <w:r>
          <w:rPr>
            <w:lang w:eastAsia="zh-CN"/>
          </w:rPr>
          <w:t>20. FFS:  how the target gNB-DU detects the UE access.</w:t>
        </w:r>
      </w:ins>
    </w:p>
    <w:p w14:paraId="60B7C6BC" w14:textId="77777777" w:rsidR="00AB59D7" w:rsidRDefault="00AB59D7" w:rsidP="00AB59D7">
      <w:pPr>
        <w:spacing w:after="120" w:line="300" w:lineRule="auto"/>
        <w:ind w:left="284"/>
        <w:jc w:val="both"/>
        <w:rPr>
          <w:ins w:id="197" w:author="作者"/>
          <w:lang w:eastAsia="zh-CN"/>
        </w:rPr>
      </w:pPr>
      <w:bookmarkStart w:id="198" w:name="OLE_LINK1"/>
      <w:ins w:id="199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gNB-DU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98"/>
      </w:ins>
    </w:p>
    <w:p w14:paraId="0550035A" w14:textId="77777777" w:rsidR="00AB59D7" w:rsidRDefault="00AB59D7" w:rsidP="00AB59D7">
      <w:pPr>
        <w:spacing w:after="120" w:line="300" w:lineRule="auto"/>
        <w:ind w:left="284"/>
        <w:jc w:val="both"/>
        <w:rPr>
          <w:ins w:id="200" w:author="作者"/>
          <w:lang w:eastAsia="zh-CN"/>
        </w:rPr>
      </w:pPr>
      <w:ins w:id="201" w:author="作者">
        <w:r>
          <w:rPr>
            <w:lang w:eastAsia="zh-CN"/>
          </w:rPr>
          <w:t>22. The gNB-CU may send the UE CONTEXT RELEASE COMMAND message to the source gNB-DU to release the resources of prepared cells.</w:t>
        </w:r>
      </w:ins>
    </w:p>
    <w:p w14:paraId="699D3A22" w14:textId="77777777" w:rsidR="00AB59D7" w:rsidRDefault="00AB59D7" w:rsidP="00AB59D7">
      <w:pPr>
        <w:spacing w:after="120" w:line="300" w:lineRule="auto"/>
        <w:ind w:left="284"/>
        <w:jc w:val="both"/>
        <w:rPr>
          <w:ins w:id="202" w:author="作者"/>
          <w:lang w:eastAsia="zh-CN"/>
        </w:rPr>
      </w:pPr>
      <w:ins w:id="203" w:author="作者">
        <w:r>
          <w:rPr>
            <w:lang w:eastAsia="zh-CN"/>
          </w:rPr>
          <w:t>23. The source gNB-DU responds with a UE CONTEXT RELEASE COMPLETE message.</w:t>
        </w:r>
      </w:ins>
    </w:p>
    <w:p w14:paraId="49AB7E2B" w14:textId="77777777" w:rsidR="005C0F44" w:rsidRDefault="005C0F44" w:rsidP="005C0F44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14:paraId="4FCC0B29" w14:textId="77777777" w:rsidR="00AB59D7" w:rsidRDefault="00AB59D7" w:rsidP="00AB59D7">
      <w:pPr>
        <w:rPr>
          <w:b/>
          <w:color w:val="FF0000"/>
          <w:lang w:eastAsia="zh-CN"/>
        </w:rPr>
      </w:pPr>
    </w:p>
    <w:p w14:paraId="47E75E09" w14:textId="77777777" w:rsidR="005C0F44" w:rsidRDefault="005C0F44" w:rsidP="00AB59D7">
      <w:pPr>
        <w:rPr>
          <w:b/>
          <w:color w:val="FF0000"/>
          <w:lang w:eastAsia="zh-CN"/>
        </w:rPr>
      </w:pPr>
    </w:p>
    <w:p w14:paraId="40B46573" w14:textId="77777777" w:rsidR="005C0F44" w:rsidRDefault="005C0F44" w:rsidP="00AB59D7">
      <w:pPr>
        <w:rPr>
          <w:b/>
          <w:color w:val="FF0000"/>
          <w:lang w:eastAsia="zh-CN"/>
        </w:rPr>
      </w:pPr>
    </w:p>
    <w:p w14:paraId="78048C20" w14:textId="77777777" w:rsidR="00136F7A" w:rsidRDefault="00136F7A">
      <w:pPr>
        <w:jc w:val="center"/>
      </w:pPr>
    </w:p>
    <w:sectPr w:rsidR="00136F7A" w:rsidSect="00C473A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FEECE" w14:textId="77777777" w:rsidR="00D96CE6" w:rsidRDefault="00D96CE6">
      <w:r>
        <w:separator/>
      </w:r>
    </w:p>
  </w:endnote>
  <w:endnote w:type="continuationSeparator" w:id="0">
    <w:p w14:paraId="0BAE25D6" w14:textId="77777777" w:rsidR="00D96CE6" w:rsidRDefault="00D96CE6">
      <w:r>
        <w:continuationSeparator/>
      </w:r>
    </w:p>
  </w:endnote>
  <w:endnote w:type="continuationNotice" w:id="1">
    <w:p w14:paraId="78D6662D" w14:textId="77777777" w:rsidR="00D96CE6" w:rsidRDefault="00D96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80A7" w14:textId="77777777" w:rsidR="00136F7A" w:rsidRDefault="00136F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28EE" w14:textId="77777777" w:rsidR="00136F7A" w:rsidRDefault="00136F7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23</w:t>
    </w:r>
    <w:r>
      <w:rPr>
        <w:rStyle w:val="PageNumber"/>
      </w:rPr>
      <w:fldChar w:fldCharType="end"/>
    </w:r>
    <w:r>
      <w:rPr>
        <w:rStyle w:val="PageNumber"/>
      </w:rPr>
      <w:tab/>
    </w:r>
  </w:p>
  <w:p w14:paraId="5B19FDEA" w14:textId="77777777" w:rsidR="00136F7A" w:rsidRDefault="00136F7A"/>
  <w:p w14:paraId="0F2ED07A" w14:textId="77777777" w:rsidR="00136F7A" w:rsidRDefault="00136F7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06EC" w14:textId="77777777" w:rsidR="00136F7A" w:rsidRDefault="00136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3262" w14:textId="77777777" w:rsidR="00D96CE6" w:rsidRDefault="00D96CE6">
      <w:r>
        <w:separator/>
      </w:r>
    </w:p>
  </w:footnote>
  <w:footnote w:type="continuationSeparator" w:id="0">
    <w:p w14:paraId="00DF56EB" w14:textId="77777777" w:rsidR="00D96CE6" w:rsidRDefault="00D96CE6">
      <w:r>
        <w:continuationSeparator/>
      </w:r>
    </w:p>
  </w:footnote>
  <w:footnote w:type="continuationNotice" w:id="1">
    <w:p w14:paraId="51A8DB58" w14:textId="77777777" w:rsidR="00D96CE6" w:rsidRDefault="00D96C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921A" w14:textId="77777777" w:rsidR="00136F7A" w:rsidRDefault="00136F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  <w:p w14:paraId="4860BB6C" w14:textId="77777777" w:rsidR="00136F7A" w:rsidRDefault="00136F7A"/>
  <w:p w14:paraId="4202FF1E" w14:textId="77777777" w:rsidR="00136F7A" w:rsidRDefault="00136F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992EC" w14:textId="77777777" w:rsidR="00136F7A" w:rsidRDefault="00136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5FF3" w14:textId="77777777" w:rsidR="00136F7A" w:rsidRDefault="0013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3C6A58"/>
    <w:multiLevelType w:val="hybridMultilevel"/>
    <w:tmpl w:val="E9167ABA"/>
    <w:lvl w:ilvl="0" w:tplc="90C8D56C">
      <w:start w:val="8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86719"/>
    <w:multiLevelType w:val="hybridMultilevel"/>
    <w:tmpl w:val="E78222B2"/>
    <w:lvl w:ilvl="0" w:tplc="BCA23454">
      <w:start w:val="6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B790BDE4"/>
    <w:lvl w:ilvl="0" w:tplc="DA2C4B3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2C11C42"/>
    <w:multiLevelType w:val="hybridMultilevel"/>
    <w:tmpl w:val="680E7C08"/>
    <w:lvl w:ilvl="0" w:tplc="FFFFFFFF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AC6F1E"/>
    <w:multiLevelType w:val="hybridMultilevel"/>
    <w:tmpl w:val="680E7C08"/>
    <w:lvl w:ilvl="0" w:tplc="FFFFFFFF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80007A"/>
    <w:multiLevelType w:val="hybridMultilevel"/>
    <w:tmpl w:val="9320D826"/>
    <w:lvl w:ilvl="0" w:tplc="D7D20FE0">
      <w:start w:val="7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C71CE"/>
    <w:multiLevelType w:val="hybridMultilevel"/>
    <w:tmpl w:val="637629CC"/>
    <w:lvl w:ilvl="0" w:tplc="F5708AC0">
      <w:start w:val="7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373B24"/>
    <w:multiLevelType w:val="hybridMultilevel"/>
    <w:tmpl w:val="B790BDE4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0626398">
    <w:abstractNumId w:val="16"/>
  </w:num>
  <w:num w:numId="2" w16cid:durableId="179515187">
    <w:abstractNumId w:val="12"/>
  </w:num>
  <w:num w:numId="3" w16cid:durableId="1747650074">
    <w:abstractNumId w:val="0"/>
  </w:num>
  <w:num w:numId="4" w16cid:durableId="1742674482">
    <w:abstractNumId w:val="18"/>
  </w:num>
  <w:num w:numId="5" w16cid:durableId="328097738">
    <w:abstractNumId w:val="19"/>
  </w:num>
  <w:num w:numId="6" w16cid:durableId="781925516">
    <w:abstractNumId w:val="7"/>
  </w:num>
  <w:num w:numId="7" w16cid:durableId="1442648954">
    <w:abstractNumId w:val="4"/>
  </w:num>
  <w:num w:numId="8" w16cid:durableId="241452034">
    <w:abstractNumId w:val="25"/>
  </w:num>
  <w:num w:numId="9" w16cid:durableId="237374385">
    <w:abstractNumId w:val="11"/>
  </w:num>
  <w:num w:numId="10" w16cid:durableId="1519200458">
    <w:abstractNumId w:val="24"/>
  </w:num>
  <w:num w:numId="11" w16cid:durableId="837504103">
    <w:abstractNumId w:val="15"/>
  </w:num>
  <w:num w:numId="12" w16cid:durableId="555315127">
    <w:abstractNumId w:val="9"/>
  </w:num>
  <w:num w:numId="13" w16cid:durableId="730882544">
    <w:abstractNumId w:val="20"/>
  </w:num>
  <w:num w:numId="14" w16cid:durableId="1439333520">
    <w:abstractNumId w:val="3"/>
  </w:num>
  <w:num w:numId="15" w16cid:durableId="1864514203">
    <w:abstractNumId w:val="27"/>
  </w:num>
  <w:num w:numId="16" w16cid:durableId="260382655">
    <w:abstractNumId w:val="28"/>
  </w:num>
  <w:num w:numId="17" w16cid:durableId="431508168">
    <w:abstractNumId w:val="2"/>
  </w:num>
  <w:num w:numId="18" w16cid:durableId="439372414">
    <w:abstractNumId w:val="8"/>
  </w:num>
  <w:num w:numId="19" w16cid:durableId="831028441">
    <w:abstractNumId w:val="17"/>
  </w:num>
  <w:num w:numId="20" w16cid:durableId="1321888617">
    <w:abstractNumId w:val="6"/>
  </w:num>
  <w:num w:numId="21" w16cid:durableId="18808490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5901239">
    <w:abstractNumId w:val="10"/>
  </w:num>
  <w:num w:numId="23" w16cid:durableId="429086611">
    <w:abstractNumId w:val="21"/>
  </w:num>
  <w:num w:numId="24" w16cid:durableId="429935888">
    <w:abstractNumId w:val="5"/>
  </w:num>
  <w:num w:numId="25" w16cid:durableId="322008578">
    <w:abstractNumId w:val="23"/>
  </w:num>
  <w:num w:numId="26" w16cid:durableId="1024288530">
    <w:abstractNumId w:val="22"/>
  </w:num>
  <w:num w:numId="27" w16cid:durableId="596794934">
    <w:abstractNumId w:val="1"/>
  </w:num>
  <w:num w:numId="28" w16cid:durableId="527719903">
    <w:abstractNumId w:val="26"/>
  </w:num>
  <w:num w:numId="29" w16cid:durableId="1432319266">
    <w:abstractNumId w:val="1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作者">
    <w15:presenceInfo w15:providerId="None" w15:userId="作者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0FA0"/>
    <w:rsid w:val="000011A7"/>
    <w:rsid w:val="00001354"/>
    <w:rsid w:val="00001BE5"/>
    <w:rsid w:val="00002929"/>
    <w:rsid w:val="00002A37"/>
    <w:rsid w:val="000030FB"/>
    <w:rsid w:val="0000355F"/>
    <w:rsid w:val="0000358D"/>
    <w:rsid w:val="000035CC"/>
    <w:rsid w:val="0000383D"/>
    <w:rsid w:val="00004183"/>
    <w:rsid w:val="00004705"/>
    <w:rsid w:val="00004A83"/>
    <w:rsid w:val="00005535"/>
    <w:rsid w:val="00005559"/>
    <w:rsid w:val="0000564C"/>
    <w:rsid w:val="00005B0E"/>
    <w:rsid w:val="00006446"/>
    <w:rsid w:val="00006896"/>
    <w:rsid w:val="00007CDC"/>
    <w:rsid w:val="00007F41"/>
    <w:rsid w:val="00007FC7"/>
    <w:rsid w:val="00010052"/>
    <w:rsid w:val="0001097F"/>
    <w:rsid w:val="00011B28"/>
    <w:rsid w:val="00011C3A"/>
    <w:rsid w:val="00011D74"/>
    <w:rsid w:val="00011DDD"/>
    <w:rsid w:val="000122DE"/>
    <w:rsid w:val="00012644"/>
    <w:rsid w:val="000129DD"/>
    <w:rsid w:val="00013156"/>
    <w:rsid w:val="00013ACD"/>
    <w:rsid w:val="00013E04"/>
    <w:rsid w:val="0001414F"/>
    <w:rsid w:val="00014355"/>
    <w:rsid w:val="000149FB"/>
    <w:rsid w:val="00014CAE"/>
    <w:rsid w:val="000150CA"/>
    <w:rsid w:val="00015331"/>
    <w:rsid w:val="00015360"/>
    <w:rsid w:val="00015512"/>
    <w:rsid w:val="0001551D"/>
    <w:rsid w:val="00015C8E"/>
    <w:rsid w:val="00015D15"/>
    <w:rsid w:val="00016658"/>
    <w:rsid w:val="000169F9"/>
    <w:rsid w:val="00016A71"/>
    <w:rsid w:val="00016F36"/>
    <w:rsid w:val="00016F97"/>
    <w:rsid w:val="000175F3"/>
    <w:rsid w:val="00017A93"/>
    <w:rsid w:val="00017AF5"/>
    <w:rsid w:val="00020346"/>
    <w:rsid w:val="000204B9"/>
    <w:rsid w:val="000216D3"/>
    <w:rsid w:val="000222F1"/>
    <w:rsid w:val="00022476"/>
    <w:rsid w:val="0002256F"/>
    <w:rsid w:val="00022A4F"/>
    <w:rsid w:val="00022DBA"/>
    <w:rsid w:val="00022DF4"/>
    <w:rsid w:val="00022ED3"/>
    <w:rsid w:val="00023261"/>
    <w:rsid w:val="000240B6"/>
    <w:rsid w:val="00024555"/>
    <w:rsid w:val="000246EE"/>
    <w:rsid w:val="000249BE"/>
    <w:rsid w:val="00024AF9"/>
    <w:rsid w:val="00024B31"/>
    <w:rsid w:val="0002501E"/>
    <w:rsid w:val="0002564D"/>
    <w:rsid w:val="00025D5B"/>
    <w:rsid w:val="00025E40"/>
    <w:rsid w:val="00025ECA"/>
    <w:rsid w:val="00026284"/>
    <w:rsid w:val="00027B61"/>
    <w:rsid w:val="00027D03"/>
    <w:rsid w:val="000300E5"/>
    <w:rsid w:val="00030373"/>
    <w:rsid w:val="00030630"/>
    <w:rsid w:val="000309ED"/>
    <w:rsid w:val="00030A50"/>
    <w:rsid w:val="00030A66"/>
    <w:rsid w:val="00030CC9"/>
    <w:rsid w:val="000316E9"/>
    <w:rsid w:val="00031DDE"/>
    <w:rsid w:val="00032266"/>
    <w:rsid w:val="000325B8"/>
    <w:rsid w:val="00032863"/>
    <w:rsid w:val="00032A98"/>
    <w:rsid w:val="00032F41"/>
    <w:rsid w:val="00033297"/>
    <w:rsid w:val="00033FF3"/>
    <w:rsid w:val="00034130"/>
    <w:rsid w:val="000343B5"/>
    <w:rsid w:val="000347A1"/>
    <w:rsid w:val="00034905"/>
    <w:rsid w:val="00034C15"/>
    <w:rsid w:val="00034CA9"/>
    <w:rsid w:val="00035191"/>
    <w:rsid w:val="00035FD9"/>
    <w:rsid w:val="000360F0"/>
    <w:rsid w:val="00036934"/>
    <w:rsid w:val="00036BA1"/>
    <w:rsid w:val="00036BE3"/>
    <w:rsid w:val="000371BD"/>
    <w:rsid w:val="00037AA3"/>
    <w:rsid w:val="00037D5B"/>
    <w:rsid w:val="0004027F"/>
    <w:rsid w:val="00040A9A"/>
    <w:rsid w:val="00041C04"/>
    <w:rsid w:val="00041D5C"/>
    <w:rsid w:val="00041FA8"/>
    <w:rsid w:val="000420D5"/>
    <w:rsid w:val="000422E2"/>
    <w:rsid w:val="0004235F"/>
    <w:rsid w:val="0004271E"/>
    <w:rsid w:val="0004291E"/>
    <w:rsid w:val="00042DEF"/>
    <w:rsid w:val="00042EE6"/>
    <w:rsid w:val="00042F22"/>
    <w:rsid w:val="000437C1"/>
    <w:rsid w:val="00043B6E"/>
    <w:rsid w:val="00043B78"/>
    <w:rsid w:val="0004416B"/>
    <w:rsid w:val="000442F7"/>
    <w:rsid w:val="000444EF"/>
    <w:rsid w:val="000449C4"/>
    <w:rsid w:val="00044F47"/>
    <w:rsid w:val="00046480"/>
    <w:rsid w:val="0004703A"/>
    <w:rsid w:val="00047705"/>
    <w:rsid w:val="00050BA1"/>
    <w:rsid w:val="00050D52"/>
    <w:rsid w:val="000513F7"/>
    <w:rsid w:val="00051ACE"/>
    <w:rsid w:val="00051B40"/>
    <w:rsid w:val="00051C1E"/>
    <w:rsid w:val="00051DBB"/>
    <w:rsid w:val="00051E32"/>
    <w:rsid w:val="00051E7D"/>
    <w:rsid w:val="000521DF"/>
    <w:rsid w:val="00052A07"/>
    <w:rsid w:val="000534E3"/>
    <w:rsid w:val="00053A99"/>
    <w:rsid w:val="000541B4"/>
    <w:rsid w:val="00054826"/>
    <w:rsid w:val="00054ADD"/>
    <w:rsid w:val="00054AE4"/>
    <w:rsid w:val="00054E5B"/>
    <w:rsid w:val="0005594A"/>
    <w:rsid w:val="00055C10"/>
    <w:rsid w:val="00055C17"/>
    <w:rsid w:val="00055C61"/>
    <w:rsid w:val="00055CC1"/>
    <w:rsid w:val="0005606A"/>
    <w:rsid w:val="00056087"/>
    <w:rsid w:val="0005646B"/>
    <w:rsid w:val="00056674"/>
    <w:rsid w:val="00056A8E"/>
    <w:rsid w:val="00056E95"/>
    <w:rsid w:val="00057117"/>
    <w:rsid w:val="00057806"/>
    <w:rsid w:val="0006022A"/>
    <w:rsid w:val="00060519"/>
    <w:rsid w:val="00060AA4"/>
    <w:rsid w:val="000611C4"/>
    <w:rsid w:val="0006125B"/>
    <w:rsid w:val="000616E7"/>
    <w:rsid w:val="00062394"/>
    <w:rsid w:val="000627F8"/>
    <w:rsid w:val="00063648"/>
    <w:rsid w:val="0006487E"/>
    <w:rsid w:val="00065E1A"/>
    <w:rsid w:val="00065E6F"/>
    <w:rsid w:val="000660DB"/>
    <w:rsid w:val="00066483"/>
    <w:rsid w:val="00066517"/>
    <w:rsid w:val="00066A90"/>
    <w:rsid w:val="00066B9F"/>
    <w:rsid w:val="00066EE5"/>
    <w:rsid w:val="00067159"/>
    <w:rsid w:val="00067362"/>
    <w:rsid w:val="00067459"/>
    <w:rsid w:val="000677F7"/>
    <w:rsid w:val="0006788E"/>
    <w:rsid w:val="00067FAF"/>
    <w:rsid w:val="00070378"/>
    <w:rsid w:val="000705DB"/>
    <w:rsid w:val="00070CE5"/>
    <w:rsid w:val="00070F44"/>
    <w:rsid w:val="0007203E"/>
    <w:rsid w:val="00072350"/>
    <w:rsid w:val="00072399"/>
    <w:rsid w:val="00072EA8"/>
    <w:rsid w:val="00072FE5"/>
    <w:rsid w:val="00073845"/>
    <w:rsid w:val="00073EE3"/>
    <w:rsid w:val="00074352"/>
    <w:rsid w:val="00074454"/>
    <w:rsid w:val="00075570"/>
    <w:rsid w:val="00075A61"/>
    <w:rsid w:val="000764F4"/>
    <w:rsid w:val="000767E9"/>
    <w:rsid w:val="00076B0F"/>
    <w:rsid w:val="00076E9F"/>
    <w:rsid w:val="00077DEC"/>
    <w:rsid w:val="00077E5F"/>
    <w:rsid w:val="0008036A"/>
    <w:rsid w:val="00080A32"/>
    <w:rsid w:val="00080EC9"/>
    <w:rsid w:val="00081826"/>
    <w:rsid w:val="00081AE6"/>
    <w:rsid w:val="00081DAA"/>
    <w:rsid w:val="0008251C"/>
    <w:rsid w:val="00082732"/>
    <w:rsid w:val="00082BB2"/>
    <w:rsid w:val="00082D72"/>
    <w:rsid w:val="00083E6E"/>
    <w:rsid w:val="00083FAA"/>
    <w:rsid w:val="00084648"/>
    <w:rsid w:val="00084A90"/>
    <w:rsid w:val="000855EB"/>
    <w:rsid w:val="00085987"/>
    <w:rsid w:val="00085B52"/>
    <w:rsid w:val="00085F47"/>
    <w:rsid w:val="000866F2"/>
    <w:rsid w:val="00086B6C"/>
    <w:rsid w:val="000870EB"/>
    <w:rsid w:val="00087C74"/>
    <w:rsid w:val="0009009F"/>
    <w:rsid w:val="00090344"/>
    <w:rsid w:val="000907F7"/>
    <w:rsid w:val="00090EF7"/>
    <w:rsid w:val="00091361"/>
    <w:rsid w:val="00091557"/>
    <w:rsid w:val="000918B1"/>
    <w:rsid w:val="0009220D"/>
    <w:rsid w:val="000924C1"/>
    <w:rsid w:val="000924F0"/>
    <w:rsid w:val="0009265D"/>
    <w:rsid w:val="00092936"/>
    <w:rsid w:val="00093474"/>
    <w:rsid w:val="00093775"/>
    <w:rsid w:val="00093EAB"/>
    <w:rsid w:val="00093EE9"/>
    <w:rsid w:val="000946EA"/>
    <w:rsid w:val="00094739"/>
    <w:rsid w:val="00094EBB"/>
    <w:rsid w:val="0009510F"/>
    <w:rsid w:val="00095C17"/>
    <w:rsid w:val="00095E4F"/>
    <w:rsid w:val="00096389"/>
    <w:rsid w:val="00096406"/>
    <w:rsid w:val="00097039"/>
    <w:rsid w:val="000A0401"/>
    <w:rsid w:val="000A05C6"/>
    <w:rsid w:val="000A0675"/>
    <w:rsid w:val="000A0730"/>
    <w:rsid w:val="000A088C"/>
    <w:rsid w:val="000A150F"/>
    <w:rsid w:val="000A1B7B"/>
    <w:rsid w:val="000A1FC4"/>
    <w:rsid w:val="000A2B35"/>
    <w:rsid w:val="000A34C9"/>
    <w:rsid w:val="000A36D6"/>
    <w:rsid w:val="000A3F14"/>
    <w:rsid w:val="000A50B6"/>
    <w:rsid w:val="000A54EF"/>
    <w:rsid w:val="000A56F2"/>
    <w:rsid w:val="000A57B0"/>
    <w:rsid w:val="000A5AB7"/>
    <w:rsid w:val="000A5F5A"/>
    <w:rsid w:val="000A6122"/>
    <w:rsid w:val="000A6697"/>
    <w:rsid w:val="000A6C4A"/>
    <w:rsid w:val="000A7689"/>
    <w:rsid w:val="000A7AB8"/>
    <w:rsid w:val="000A7EF2"/>
    <w:rsid w:val="000B09BC"/>
    <w:rsid w:val="000B0B5C"/>
    <w:rsid w:val="000B0B69"/>
    <w:rsid w:val="000B0D39"/>
    <w:rsid w:val="000B10A8"/>
    <w:rsid w:val="000B1202"/>
    <w:rsid w:val="000B1447"/>
    <w:rsid w:val="000B1734"/>
    <w:rsid w:val="000B1B32"/>
    <w:rsid w:val="000B1F4C"/>
    <w:rsid w:val="000B1F72"/>
    <w:rsid w:val="000B2719"/>
    <w:rsid w:val="000B2BD9"/>
    <w:rsid w:val="000B2CCF"/>
    <w:rsid w:val="000B2DCA"/>
    <w:rsid w:val="000B34D4"/>
    <w:rsid w:val="000B3A8F"/>
    <w:rsid w:val="000B3CD1"/>
    <w:rsid w:val="000B3D39"/>
    <w:rsid w:val="000B403D"/>
    <w:rsid w:val="000B428A"/>
    <w:rsid w:val="000B434F"/>
    <w:rsid w:val="000B4389"/>
    <w:rsid w:val="000B49EC"/>
    <w:rsid w:val="000B4AB9"/>
    <w:rsid w:val="000B4ECF"/>
    <w:rsid w:val="000B5515"/>
    <w:rsid w:val="000B58C3"/>
    <w:rsid w:val="000B61E9"/>
    <w:rsid w:val="000B629D"/>
    <w:rsid w:val="000B6AFC"/>
    <w:rsid w:val="000B735C"/>
    <w:rsid w:val="000B755F"/>
    <w:rsid w:val="000B75F6"/>
    <w:rsid w:val="000B7B9B"/>
    <w:rsid w:val="000C09EE"/>
    <w:rsid w:val="000C1171"/>
    <w:rsid w:val="000C165A"/>
    <w:rsid w:val="000C1695"/>
    <w:rsid w:val="000C192C"/>
    <w:rsid w:val="000C1D89"/>
    <w:rsid w:val="000C1FEF"/>
    <w:rsid w:val="000C209B"/>
    <w:rsid w:val="000C2481"/>
    <w:rsid w:val="000C27C0"/>
    <w:rsid w:val="000C28C4"/>
    <w:rsid w:val="000C2E19"/>
    <w:rsid w:val="000C2EC4"/>
    <w:rsid w:val="000C31D0"/>
    <w:rsid w:val="000C3325"/>
    <w:rsid w:val="000C3BDE"/>
    <w:rsid w:val="000C3D62"/>
    <w:rsid w:val="000C3E0D"/>
    <w:rsid w:val="000C4532"/>
    <w:rsid w:val="000C5D3E"/>
    <w:rsid w:val="000C6526"/>
    <w:rsid w:val="000C681C"/>
    <w:rsid w:val="000C6D94"/>
    <w:rsid w:val="000C6E40"/>
    <w:rsid w:val="000C70AD"/>
    <w:rsid w:val="000C72A8"/>
    <w:rsid w:val="000C73D6"/>
    <w:rsid w:val="000C754F"/>
    <w:rsid w:val="000C791D"/>
    <w:rsid w:val="000C7DD5"/>
    <w:rsid w:val="000C7F61"/>
    <w:rsid w:val="000D0414"/>
    <w:rsid w:val="000D097F"/>
    <w:rsid w:val="000D0D07"/>
    <w:rsid w:val="000D1457"/>
    <w:rsid w:val="000D149A"/>
    <w:rsid w:val="000D1621"/>
    <w:rsid w:val="000D1BF6"/>
    <w:rsid w:val="000D1C5F"/>
    <w:rsid w:val="000D2217"/>
    <w:rsid w:val="000D2B24"/>
    <w:rsid w:val="000D2B3E"/>
    <w:rsid w:val="000D3F8E"/>
    <w:rsid w:val="000D4022"/>
    <w:rsid w:val="000D4036"/>
    <w:rsid w:val="000D4062"/>
    <w:rsid w:val="000D4797"/>
    <w:rsid w:val="000D4A53"/>
    <w:rsid w:val="000D4D2A"/>
    <w:rsid w:val="000D4E78"/>
    <w:rsid w:val="000D4F4E"/>
    <w:rsid w:val="000D6042"/>
    <w:rsid w:val="000D684C"/>
    <w:rsid w:val="000D6DD7"/>
    <w:rsid w:val="000D71B4"/>
    <w:rsid w:val="000D75CB"/>
    <w:rsid w:val="000D764D"/>
    <w:rsid w:val="000D7D3E"/>
    <w:rsid w:val="000E0079"/>
    <w:rsid w:val="000E0258"/>
    <w:rsid w:val="000E0527"/>
    <w:rsid w:val="000E087E"/>
    <w:rsid w:val="000E097C"/>
    <w:rsid w:val="000E0A88"/>
    <w:rsid w:val="000E15FC"/>
    <w:rsid w:val="000E1C68"/>
    <w:rsid w:val="000E1E92"/>
    <w:rsid w:val="000E2308"/>
    <w:rsid w:val="000E25F2"/>
    <w:rsid w:val="000E2744"/>
    <w:rsid w:val="000E2DAC"/>
    <w:rsid w:val="000E305F"/>
    <w:rsid w:val="000E34C4"/>
    <w:rsid w:val="000E3C48"/>
    <w:rsid w:val="000E3CAE"/>
    <w:rsid w:val="000E40F6"/>
    <w:rsid w:val="000E417A"/>
    <w:rsid w:val="000E447E"/>
    <w:rsid w:val="000E463A"/>
    <w:rsid w:val="000E50A8"/>
    <w:rsid w:val="000E5B74"/>
    <w:rsid w:val="000E625B"/>
    <w:rsid w:val="000E6914"/>
    <w:rsid w:val="000E6D7A"/>
    <w:rsid w:val="000E6DE1"/>
    <w:rsid w:val="000E780D"/>
    <w:rsid w:val="000E792B"/>
    <w:rsid w:val="000E7B2A"/>
    <w:rsid w:val="000F00BE"/>
    <w:rsid w:val="000F0270"/>
    <w:rsid w:val="000F06D6"/>
    <w:rsid w:val="000F0BDE"/>
    <w:rsid w:val="000F0EB1"/>
    <w:rsid w:val="000F10A5"/>
    <w:rsid w:val="000F1106"/>
    <w:rsid w:val="000F14EA"/>
    <w:rsid w:val="000F1780"/>
    <w:rsid w:val="000F1815"/>
    <w:rsid w:val="000F1AD6"/>
    <w:rsid w:val="000F2648"/>
    <w:rsid w:val="000F2736"/>
    <w:rsid w:val="000F338C"/>
    <w:rsid w:val="000F357F"/>
    <w:rsid w:val="000F36CC"/>
    <w:rsid w:val="000F3BE9"/>
    <w:rsid w:val="000F3EC9"/>
    <w:rsid w:val="000F3F6C"/>
    <w:rsid w:val="000F4E49"/>
    <w:rsid w:val="000F57B1"/>
    <w:rsid w:val="000F5FF8"/>
    <w:rsid w:val="000F67D1"/>
    <w:rsid w:val="000F68CF"/>
    <w:rsid w:val="000F6909"/>
    <w:rsid w:val="000F6BD0"/>
    <w:rsid w:val="000F6DF3"/>
    <w:rsid w:val="000F7234"/>
    <w:rsid w:val="000F7750"/>
    <w:rsid w:val="000F78BF"/>
    <w:rsid w:val="001000CD"/>
    <w:rsid w:val="001001FA"/>
    <w:rsid w:val="001005FF"/>
    <w:rsid w:val="00100D5C"/>
    <w:rsid w:val="00100F7B"/>
    <w:rsid w:val="00102407"/>
    <w:rsid w:val="0010248E"/>
    <w:rsid w:val="0010361A"/>
    <w:rsid w:val="0010374C"/>
    <w:rsid w:val="001049E0"/>
    <w:rsid w:val="00104A8B"/>
    <w:rsid w:val="00104DFA"/>
    <w:rsid w:val="00104F28"/>
    <w:rsid w:val="00105F64"/>
    <w:rsid w:val="001062FB"/>
    <w:rsid w:val="001063E6"/>
    <w:rsid w:val="0010671F"/>
    <w:rsid w:val="0010782B"/>
    <w:rsid w:val="001078B4"/>
    <w:rsid w:val="00107C49"/>
    <w:rsid w:val="0011002F"/>
    <w:rsid w:val="00110677"/>
    <w:rsid w:val="00110B96"/>
    <w:rsid w:val="00111001"/>
    <w:rsid w:val="001112FF"/>
    <w:rsid w:val="001120DB"/>
    <w:rsid w:val="001125BA"/>
    <w:rsid w:val="001127B7"/>
    <w:rsid w:val="00112900"/>
    <w:rsid w:val="00112C1B"/>
    <w:rsid w:val="00113CF4"/>
    <w:rsid w:val="001145E1"/>
    <w:rsid w:val="00114A6D"/>
    <w:rsid w:val="00114F51"/>
    <w:rsid w:val="001153EA"/>
    <w:rsid w:val="00115477"/>
    <w:rsid w:val="00115643"/>
    <w:rsid w:val="00115862"/>
    <w:rsid w:val="001158FF"/>
    <w:rsid w:val="0011610B"/>
    <w:rsid w:val="0011665D"/>
    <w:rsid w:val="00116765"/>
    <w:rsid w:val="00116ECF"/>
    <w:rsid w:val="001170E2"/>
    <w:rsid w:val="00117834"/>
    <w:rsid w:val="00117D1D"/>
    <w:rsid w:val="00120FDB"/>
    <w:rsid w:val="0012142D"/>
    <w:rsid w:val="0012170A"/>
    <w:rsid w:val="001219F5"/>
    <w:rsid w:val="00121A20"/>
    <w:rsid w:val="001222E2"/>
    <w:rsid w:val="00122885"/>
    <w:rsid w:val="00122F68"/>
    <w:rsid w:val="00123571"/>
    <w:rsid w:val="0012377F"/>
    <w:rsid w:val="00123859"/>
    <w:rsid w:val="00123E08"/>
    <w:rsid w:val="00123E10"/>
    <w:rsid w:val="00124314"/>
    <w:rsid w:val="00124A31"/>
    <w:rsid w:val="00124EF5"/>
    <w:rsid w:val="00125792"/>
    <w:rsid w:val="00125EDF"/>
    <w:rsid w:val="00126145"/>
    <w:rsid w:val="001262DE"/>
    <w:rsid w:val="00126419"/>
    <w:rsid w:val="00126A55"/>
    <w:rsid w:val="00126B0E"/>
    <w:rsid w:val="00126B4A"/>
    <w:rsid w:val="00126B81"/>
    <w:rsid w:val="00127210"/>
    <w:rsid w:val="00127411"/>
    <w:rsid w:val="001274E0"/>
    <w:rsid w:val="00127603"/>
    <w:rsid w:val="001300A2"/>
    <w:rsid w:val="00130361"/>
    <w:rsid w:val="00130643"/>
    <w:rsid w:val="00130EA7"/>
    <w:rsid w:val="00130F0C"/>
    <w:rsid w:val="00131540"/>
    <w:rsid w:val="0013193E"/>
    <w:rsid w:val="00131CF3"/>
    <w:rsid w:val="00131D33"/>
    <w:rsid w:val="00132FD0"/>
    <w:rsid w:val="00133F94"/>
    <w:rsid w:val="00134395"/>
    <w:rsid w:val="001343F9"/>
    <w:rsid w:val="001344C0"/>
    <w:rsid w:val="001346FA"/>
    <w:rsid w:val="001349C6"/>
    <w:rsid w:val="00134D33"/>
    <w:rsid w:val="001351B3"/>
    <w:rsid w:val="00135252"/>
    <w:rsid w:val="0013554D"/>
    <w:rsid w:val="001359EF"/>
    <w:rsid w:val="00135C0C"/>
    <w:rsid w:val="00135FF2"/>
    <w:rsid w:val="00136220"/>
    <w:rsid w:val="00136960"/>
    <w:rsid w:val="00136A85"/>
    <w:rsid w:val="00136D98"/>
    <w:rsid w:val="00136F7A"/>
    <w:rsid w:val="00137322"/>
    <w:rsid w:val="0013782D"/>
    <w:rsid w:val="00137962"/>
    <w:rsid w:val="00137AB5"/>
    <w:rsid w:val="00137EB7"/>
    <w:rsid w:val="00137EE0"/>
    <w:rsid w:val="00137F0B"/>
    <w:rsid w:val="00137FA3"/>
    <w:rsid w:val="001400D5"/>
    <w:rsid w:val="00140509"/>
    <w:rsid w:val="0014059C"/>
    <w:rsid w:val="00140A30"/>
    <w:rsid w:val="00141A04"/>
    <w:rsid w:val="00141DBD"/>
    <w:rsid w:val="001427C0"/>
    <w:rsid w:val="00142C6C"/>
    <w:rsid w:val="00142EEB"/>
    <w:rsid w:val="00143483"/>
    <w:rsid w:val="00143A9C"/>
    <w:rsid w:val="00143E7A"/>
    <w:rsid w:val="00143F89"/>
    <w:rsid w:val="00144269"/>
    <w:rsid w:val="0014561C"/>
    <w:rsid w:val="00145F02"/>
    <w:rsid w:val="001464BB"/>
    <w:rsid w:val="00146EC5"/>
    <w:rsid w:val="00147144"/>
    <w:rsid w:val="00147693"/>
    <w:rsid w:val="00151284"/>
    <w:rsid w:val="00151497"/>
    <w:rsid w:val="00151562"/>
    <w:rsid w:val="00151A5F"/>
    <w:rsid w:val="00151C43"/>
    <w:rsid w:val="00151D02"/>
    <w:rsid w:val="00151E23"/>
    <w:rsid w:val="00151F27"/>
    <w:rsid w:val="0015214D"/>
    <w:rsid w:val="001523C5"/>
    <w:rsid w:val="00152432"/>
    <w:rsid w:val="00152581"/>
    <w:rsid w:val="001526E0"/>
    <w:rsid w:val="00152B4D"/>
    <w:rsid w:val="00152D80"/>
    <w:rsid w:val="00153002"/>
    <w:rsid w:val="0015346B"/>
    <w:rsid w:val="00153617"/>
    <w:rsid w:val="00154010"/>
    <w:rsid w:val="00154080"/>
    <w:rsid w:val="0015422F"/>
    <w:rsid w:val="001543F2"/>
    <w:rsid w:val="001544AC"/>
    <w:rsid w:val="001549F5"/>
    <w:rsid w:val="001551B5"/>
    <w:rsid w:val="0015525C"/>
    <w:rsid w:val="0015562B"/>
    <w:rsid w:val="001557F5"/>
    <w:rsid w:val="0015623F"/>
    <w:rsid w:val="00156923"/>
    <w:rsid w:val="0015726A"/>
    <w:rsid w:val="0015777A"/>
    <w:rsid w:val="00157A46"/>
    <w:rsid w:val="00157DB7"/>
    <w:rsid w:val="00157DF3"/>
    <w:rsid w:val="00160286"/>
    <w:rsid w:val="00160AB5"/>
    <w:rsid w:val="00160BA0"/>
    <w:rsid w:val="00160FA0"/>
    <w:rsid w:val="00161155"/>
    <w:rsid w:val="001612A5"/>
    <w:rsid w:val="001623FD"/>
    <w:rsid w:val="001624DC"/>
    <w:rsid w:val="001629CA"/>
    <w:rsid w:val="00162B4A"/>
    <w:rsid w:val="001635AE"/>
    <w:rsid w:val="00163645"/>
    <w:rsid w:val="00164061"/>
    <w:rsid w:val="0016465C"/>
    <w:rsid w:val="00164700"/>
    <w:rsid w:val="00164840"/>
    <w:rsid w:val="00164E3C"/>
    <w:rsid w:val="001653C2"/>
    <w:rsid w:val="001659C1"/>
    <w:rsid w:val="001664AC"/>
    <w:rsid w:val="00166844"/>
    <w:rsid w:val="001669D0"/>
    <w:rsid w:val="00166A45"/>
    <w:rsid w:val="001675E5"/>
    <w:rsid w:val="00167F03"/>
    <w:rsid w:val="0017014E"/>
    <w:rsid w:val="00170350"/>
    <w:rsid w:val="001707D1"/>
    <w:rsid w:val="00171646"/>
    <w:rsid w:val="0017174C"/>
    <w:rsid w:val="00172935"/>
    <w:rsid w:val="00173A8E"/>
    <w:rsid w:val="00173EBE"/>
    <w:rsid w:val="00174C0A"/>
    <w:rsid w:val="00174C80"/>
    <w:rsid w:val="0017502C"/>
    <w:rsid w:val="00175060"/>
    <w:rsid w:val="00175197"/>
    <w:rsid w:val="001754EE"/>
    <w:rsid w:val="00175A35"/>
    <w:rsid w:val="00175CC0"/>
    <w:rsid w:val="00175E71"/>
    <w:rsid w:val="001760E3"/>
    <w:rsid w:val="0017645B"/>
    <w:rsid w:val="00176A9C"/>
    <w:rsid w:val="00176ADE"/>
    <w:rsid w:val="00177261"/>
    <w:rsid w:val="001779C6"/>
    <w:rsid w:val="00177E3A"/>
    <w:rsid w:val="001800A7"/>
    <w:rsid w:val="00180C4E"/>
    <w:rsid w:val="001810DD"/>
    <w:rsid w:val="0018143F"/>
    <w:rsid w:val="00181696"/>
    <w:rsid w:val="0018175A"/>
    <w:rsid w:val="001817A0"/>
    <w:rsid w:val="00181C1C"/>
    <w:rsid w:val="00181FF8"/>
    <w:rsid w:val="00182852"/>
    <w:rsid w:val="00182BB3"/>
    <w:rsid w:val="001833FA"/>
    <w:rsid w:val="001837FF"/>
    <w:rsid w:val="00183838"/>
    <w:rsid w:val="00183C60"/>
    <w:rsid w:val="00184146"/>
    <w:rsid w:val="00184710"/>
    <w:rsid w:val="0018490C"/>
    <w:rsid w:val="00184A43"/>
    <w:rsid w:val="00185534"/>
    <w:rsid w:val="001861AC"/>
    <w:rsid w:val="00186218"/>
    <w:rsid w:val="00186771"/>
    <w:rsid w:val="00186D7B"/>
    <w:rsid w:val="001870C5"/>
    <w:rsid w:val="00187BD0"/>
    <w:rsid w:val="00190142"/>
    <w:rsid w:val="00190239"/>
    <w:rsid w:val="00190A6E"/>
    <w:rsid w:val="00190AC1"/>
    <w:rsid w:val="00190B11"/>
    <w:rsid w:val="001913A9"/>
    <w:rsid w:val="00191653"/>
    <w:rsid w:val="00191D73"/>
    <w:rsid w:val="00192359"/>
    <w:rsid w:val="00192408"/>
    <w:rsid w:val="001926A3"/>
    <w:rsid w:val="00192883"/>
    <w:rsid w:val="00192DCE"/>
    <w:rsid w:val="0019341A"/>
    <w:rsid w:val="001935A6"/>
    <w:rsid w:val="00193D93"/>
    <w:rsid w:val="0019431B"/>
    <w:rsid w:val="001945AA"/>
    <w:rsid w:val="0019481B"/>
    <w:rsid w:val="00195165"/>
    <w:rsid w:val="001952D1"/>
    <w:rsid w:val="00195C1A"/>
    <w:rsid w:val="00195F27"/>
    <w:rsid w:val="001965A1"/>
    <w:rsid w:val="00197DF9"/>
    <w:rsid w:val="00197E58"/>
    <w:rsid w:val="001A089C"/>
    <w:rsid w:val="001A0967"/>
    <w:rsid w:val="001A1855"/>
    <w:rsid w:val="001A18A8"/>
    <w:rsid w:val="001A1987"/>
    <w:rsid w:val="001A2564"/>
    <w:rsid w:val="001A2678"/>
    <w:rsid w:val="001A2756"/>
    <w:rsid w:val="001A2AB3"/>
    <w:rsid w:val="001A2F9B"/>
    <w:rsid w:val="001A3485"/>
    <w:rsid w:val="001A37A2"/>
    <w:rsid w:val="001A38CE"/>
    <w:rsid w:val="001A38FE"/>
    <w:rsid w:val="001A3FE6"/>
    <w:rsid w:val="001A517E"/>
    <w:rsid w:val="001A54B2"/>
    <w:rsid w:val="001A5E8F"/>
    <w:rsid w:val="001A6173"/>
    <w:rsid w:val="001A6969"/>
    <w:rsid w:val="001A6CBA"/>
    <w:rsid w:val="001A6E08"/>
    <w:rsid w:val="001A6E76"/>
    <w:rsid w:val="001A6F06"/>
    <w:rsid w:val="001A731C"/>
    <w:rsid w:val="001A743C"/>
    <w:rsid w:val="001A7854"/>
    <w:rsid w:val="001A7AFD"/>
    <w:rsid w:val="001B0121"/>
    <w:rsid w:val="001B0161"/>
    <w:rsid w:val="001B04BF"/>
    <w:rsid w:val="001B06BA"/>
    <w:rsid w:val="001B0A98"/>
    <w:rsid w:val="001B0CEB"/>
    <w:rsid w:val="001B0D97"/>
    <w:rsid w:val="001B1A1E"/>
    <w:rsid w:val="001B2175"/>
    <w:rsid w:val="001B277A"/>
    <w:rsid w:val="001B2F38"/>
    <w:rsid w:val="001B351D"/>
    <w:rsid w:val="001B369E"/>
    <w:rsid w:val="001B38CC"/>
    <w:rsid w:val="001B3CED"/>
    <w:rsid w:val="001B400E"/>
    <w:rsid w:val="001B425E"/>
    <w:rsid w:val="001B4404"/>
    <w:rsid w:val="001B4CDD"/>
    <w:rsid w:val="001B50AC"/>
    <w:rsid w:val="001B5308"/>
    <w:rsid w:val="001B5A5D"/>
    <w:rsid w:val="001B6698"/>
    <w:rsid w:val="001B69B5"/>
    <w:rsid w:val="001B6ACB"/>
    <w:rsid w:val="001B6BB0"/>
    <w:rsid w:val="001B72CA"/>
    <w:rsid w:val="001B7828"/>
    <w:rsid w:val="001C00A6"/>
    <w:rsid w:val="001C02B1"/>
    <w:rsid w:val="001C0C3E"/>
    <w:rsid w:val="001C15DF"/>
    <w:rsid w:val="001C1917"/>
    <w:rsid w:val="001C1CE5"/>
    <w:rsid w:val="001C24C3"/>
    <w:rsid w:val="001C2A5E"/>
    <w:rsid w:val="001C3252"/>
    <w:rsid w:val="001C3AFB"/>
    <w:rsid w:val="001C3BBD"/>
    <w:rsid w:val="001C3D2A"/>
    <w:rsid w:val="001C45FE"/>
    <w:rsid w:val="001C49EF"/>
    <w:rsid w:val="001C532D"/>
    <w:rsid w:val="001C54C8"/>
    <w:rsid w:val="001C5C80"/>
    <w:rsid w:val="001C628E"/>
    <w:rsid w:val="001C646F"/>
    <w:rsid w:val="001C64D2"/>
    <w:rsid w:val="001C67DB"/>
    <w:rsid w:val="001C6AA0"/>
    <w:rsid w:val="001C6EDB"/>
    <w:rsid w:val="001C6FC3"/>
    <w:rsid w:val="001C77EC"/>
    <w:rsid w:val="001D0324"/>
    <w:rsid w:val="001D03BA"/>
    <w:rsid w:val="001D0CD0"/>
    <w:rsid w:val="001D2003"/>
    <w:rsid w:val="001D286F"/>
    <w:rsid w:val="001D2CF2"/>
    <w:rsid w:val="001D3794"/>
    <w:rsid w:val="001D48F4"/>
    <w:rsid w:val="001D512C"/>
    <w:rsid w:val="001D51BA"/>
    <w:rsid w:val="001D53E7"/>
    <w:rsid w:val="001D6342"/>
    <w:rsid w:val="001D69AA"/>
    <w:rsid w:val="001D6D53"/>
    <w:rsid w:val="001D7125"/>
    <w:rsid w:val="001E0425"/>
    <w:rsid w:val="001E06B3"/>
    <w:rsid w:val="001E0D85"/>
    <w:rsid w:val="001E1A9E"/>
    <w:rsid w:val="001E1ECE"/>
    <w:rsid w:val="001E2048"/>
    <w:rsid w:val="001E2B6C"/>
    <w:rsid w:val="001E2B85"/>
    <w:rsid w:val="001E3266"/>
    <w:rsid w:val="001E37A1"/>
    <w:rsid w:val="001E3C43"/>
    <w:rsid w:val="001E5244"/>
    <w:rsid w:val="001E58AF"/>
    <w:rsid w:val="001E58E2"/>
    <w:rsid w:val="001E5E4F"/>
    <w:rsid w:val="001E5F96"/>
    <w:rsid w:val="001E60BC"/>
    <w:rsid w:val="001E72D9"/>
    <w:rsid w:val="001E7446"/>
    <w:rsid w:val="001E7AED"/>
    <w:rsid w:val="001E7B26"/>
    <w:rsid w:val="001E7D38"/>
    <w:rsid w:val="001F0161"/>
    <w:rsid w:val="001F0C44"/>
    <w:rsid w:val="001F1A87"/>
    <w:rsid w:val="001F1C19"/>
    <w:rsid w:val="001F1E8F"/>
    <w:rsid w:val="001F261F"/>
    <w:rsid w:val="001F2633"/>
    <w:rsid w:val="001F2A5D"/>
    <w:rsid w:val="001F3916"/>
    <w:rsid w:val="001F448F"/>
    <w:rsid w:val="001F4C0E"/>
    <w:rsid w:val="001F4D12"/>
    <w:rsid w:val="001F54C5"/>
    <w:rsid w:val="001F54E8"/>
    <w:rsid w:val="001F55B7"/>
    <w:rsid w:val="001F57FC"/>
    <w:rsid w:val="001F5DB0"/>
    <w:rsid w:val="001F662C"/>
    <w:rsid w:val="001F6660"/>
    <w:rsid w:val="001F6AD7"/>
    <w:rsid w:val="001F6C55"/>
    <w:rsid w:val="001F7074"/>
    <w:rsid w:val="001F775D"/>
    <w:rsid w:val="001F7FCE"/>
    <w:rsid w:val="00200490"/>
    <w:rsid w:val="00200530"/>
    <w:rsid w:val="0020094B"/>
    <w:rsid w:val="00200C7C"/>
    <w:rsid w:val="00200EEB"/>
    <w:rsid w:val="002011FE"/>
    <w:rsid w:val="002015D3"/>
    <w:rsid w:val="00201F3A"/>
    <w:rsid w:val="00202F58"/>
    <w:rsid w:val="00203A12"/>
    <w:rsid w:val="00203F96"/>
    <w:rsid w:val="002043AD"/>
    <w:rsid w:val="002043FA"/>
    <w:rsid w:val="00205557"/>
    <w:rsid w:val="00205AEC"/>
    <w:rsid w:val="002066C5"/>
    <w:rsid w:val="002069B2"/>
    <w:rsid w:val="00206BDB"/>
    <w:rsid w:val="00206D12"/>
    <w:rsid w:val="00206E1C"/>
    <w:rsid w:val="00207027"/>
    <w:rsid w:val="002070FA"/>
    <w:rsid w:val="00207621"/>
    <w:rsid w:val="00207D76"/>
    <w:rsid w:val="00207FA3"/>
    <w:rsid w:val="00210A64"/>
    <w:rsid w:val="00210D68"/>
    <w:rsid w:val="00211153"/>
    <w:rsid w:val="0021158E"/>
    <w:rsid w:val="00211A2C"/>
    <w:rsid w:val="00211A45"/>
    <w:rsid w:val="00211AB6"/>
    <w:rsid w:val="002121CA"/>
    <w:rsid w:val="002139BA"/>
    <w:rsid w:val="00213DA0"/>
    <w:rsid w:val="00213DA9"/>
    <w:rsid w:val="00213F06"/>
    <w:rsid w:val="002140F0"/>
    <w:rsid w:val="00214273"/>
    <w:rsid w:val="00214625"/>
    <w:rsid w:val="00214800"/>
    <w:rsid w:val="00214D69"/>
    <w:rsid w:val="00214DA8"/>
    <w:rsid w:val="00214E75"/>
    <w:rsid w:val="00215134"/>
    <w:rsid w:val="00215423"/>
    <w:rsid w:val="002158FA"/>
    <w:rsid w:val="00215BD2"/>
    <w:rsid w:val="00215F12"/>
    <w:rsid w:val="00215F3E"/>
    <w:rsid w:val="002176CC"/>
    <w:rsid w:val="00217AF5"/>
    <w:rsid w:val="00220600"/>
    <w:rsid w:val="002215CF"/>
    <w:rsid w:val="00221A8E"/>
    <w:rsid w:val="00221C38"/>
    <w:rsid w:val="002224DB"/>
    <w:rsid w:val="0022254B"/>
    <w:rsid w:val="00222AAB"/>
    <w:rsid w:val="00222CA1"/>
    <w:rsid w:val="00222E2A"/>
    <w:rsid w:val="00223FCB"/>
    <w:rsid w:val="00224061"/>
    <w:rsid w:val="00224182"/>
    <w:rsid w:val="002242B8"/>
    <w:rsid w:val="00224457"/>
    <w:rsid w:val="002245D7"/>
    <w:rsid w:val="002246B6"/>
    <w:rsid w:val="002246D4"/>
    <w:rsid w:val="0022482C"/>
    <w:rsid w:val="00224FC0"/>
    <w:rsid w:val="002252C3"/>
    <w:rsid w:val="00225449"/>
    <w:rsid w:val="00225789"/>
    <w:rsid w:val="0022598B"/>
    <w:rsid w:val="00225C54"/>
    <w:rsid w:val="0022660D"/>
    <w:rsid w:val="00226EAE"/>
    <w:rsid w:val="002277E3"/>
    <w:rsid w:val="00227845"/>
    <w:rsid w:val="00227D28"/>
    <w:rsid w:val="00227E1A"/>
    <w:rsid w:val="00230765"/>
    <w:rsid w:val="00230BE8"/>
    <w:rsid w:val="00230D18"/>
    <w:rsid w:val="002319E4"/>
    <w:rsid w:val="00231DC4"/>
    <w:rsid w:val="00232F99"/>
    <w:rsid w:val="00233130"/>
    <w:rsid w:val="00233178"/>
    <w:rsid w:val="00233D51"/>
    <w:rsid w:val="00234715"/>
    <w:rsid w:val="00234853"/>
    <w:rsid w:val="00234EF7"/>
    <w:rsid w:val="00234FC1"/>
    <w:rsid w:val="0023502F"/>
    <w:rsid w:val="00235621"/>
    <w:rsid w:val="00235632"/>
    <w:rsid w:val="00235746"/>
    <w:rsid w:val="00235872"/>
    <w:rsid w:val="00235981"/>
    <w:rsid w:val="00235ECA"/>
    <w:rsid w:val="0023606B"/>
    <w:rsid w:val="002367D4"/>
    <w:rsid w:val="00236A55"/>
    <w:rsid w:val="00237248"/>
    <w:rsid w:val="00240262"/>
    <w:rsid w:val="00240571"/>
    <w:rsid w:val="00240782"/>
    <w:rsid w:val="002407CD"/>
    <w:rsid w:val="00240D4F"/>
    <w:rsid w:val="00240DFB"/>
    <w:rsid w:val="00240E78"/>
    <w:rsid w:val="00241028"/>
    <w:rsid w:val="00241335"/>
    <w:rsid w:val="00241559"/>
    <w:rsid w:val="00241727"/>
    <w:rsid w:val="00241B58"/>
    <w:rsid w:val="00241E15"/>
    <w:rsid w:val="00241EF0"/>
    <w:rsid w:val="002422E8"/>
    <w:rsid w:val="00242A7C"/>
    <w:rsid w:val="0024318E"/>
    <w:rsid w:val="002435B3"/>
    <w:rsid w:val="00243B2A"/>
    <w:rsid w:val="0024400D"/>
    <w:rsid w:val="00244D0C"/>
    <w:rsid w:val="00244D16"/>
    <w:rsid w:val="002455DB"/>
    <w:rsid w:val="00245656"/>
    <w:rsid w:val="002458EB"/>
    <w:rsid w:val="00246336"/>
    <w:rsid w:val="00246A77"/>
    <w:rsid w:val="00247294"/>
    <w:rsid w:val="00247963"/>
    <w:rsid w:val="00247BC5"/>
    <w:rsid w:val="002500C8"/>
    <w:rsid w:val="002503A0"/>
    <w:rsid w:val="00250C93"/>
    <w:rsid w:val="00250D98"/>
    <w:rsid w:val="002511A6"/>
    <w:rsid w:val="00251455"/>
    <w:rsid w:val="00252036"/>
    <w:rsid w:val="00252084"/>
    <w:rsid w:val="00252772"/>
    <w:rsid w:val="002528E1"/>
    <w:rsid w:val="00252BC5"/>
    <w:rsid w:val="00252D4A"/>
    <w:rsid w:val="00253844"/>
    <w:rsid w:val="00253E26"/>
    <w:rsid w:val="002542BE"/>
    <w:rsid w:val="002548CC"/>
    <w:rsid w:val="00254928"/>
    <w:rsid w:val="0025620B"/>
    <w:rsid w:val="00256CF2"/>
    <w:rsid w:val="002572C9"/>
    <w:rsid w:val="002574D0"/>
    <w:rsid w:val="00257543"/>
    <w:rsid w:val="0025768C"/>
    <w:rsid w:val="00257768"/>
    <w:rsid w:val="002577EA"/>
    <w:rsid w:val="002610E2"/>
    <w:rsid w:val="0026127F"/>
    <w:rsid w:val="0026161F"/>
    <w:rsid w:val="002617E7"/>
    <w:rsid w:val="0026193C"/>
    <w:rsid w:val="00261AE4"/>
    <w:rsid w:val="00261E3D"/>
    <w:rsid w:val="00261F38"/>
    <w:rsid w:val="00262727"/>
    <w:rsid w:val="00262838"/>
    <w:rsid w:val="00262E1E"/>
    <w:rsid w:val="0026305E"/>
    <w:rsid w:val="002634AC"/>
    <w:rsid w:val="00264194"/>
    <w:rsid w:val="00264228"/>
    <w:rsid w:val="00264334"/>
    <w:rsid w:val="002644CB"/>
    <w:rsid w:val="0026473E"/>
    <w:rsid w:val="00264B0A"/>
    <w:rsid w:val="00266214"/>
    <w:rsid w:val="0026647D"/>
    <w:rsid w:val="00266751"/>
    <w:rsid w:val="002677DA"/>
    <w:rsid w:val="00267957"/>
    <w:rsid w:val="00267B71"/>
    <w:rsid w:val="00267C83"/>
    <w:rsid w:val="00267E8C"/>
    <w:rsid w:val="002700EF"/>
    <w:rsid w:val="00270348"/>
    <w:rsid w:val="00270659"/>
    <w:rsid w:val="00270B2B"/>
    <w:rsid w:val="00270CC6"/>
    <w:rsid w:val="0027144F"/>
    <w:rsid w:val="0027179B"/>
    <w:rsid w:val="00271813"/>
    <w:rsid w:val="00271F3A"/>
    <w:rsid w:val="00272574"/>
    <w:rsid w:val="00272F61"/>
    <w:rsid w:val="00272FAF"/>
    <w:rsid w:val="00273278"/>
    <w:rsid w:val="0027335F"/>
    <w:rsid w:val="002736DE"/>
    <w:rsid w:val="00273719"/>
    <w:rsid w:val="002737F4"/>
    <w:rsid w:val="00273B3F"/>
    <w:rsid w:val="00273D69"/>
    <w:rsid w:val="00273DB1"/>
    <w:rsid w:val="00273E6A"/>
    <w:rsid w:val="00273F01"/>
    <w:rsid w:val="00273F2A"/>
    <w:rsid w:val="00273F6F"/>
    <w:rsid w:val="00273FCD"/>
    <w:rsid w:val="00274791"/>
    <w:rsid w:val="00274C1F"/>
    <w:rsid w:val="00274C32"/>
    <w:rsid w:val="0027514D"/>
    <w:rsid w:val="002752C2"/>
    <w:rsid w:val="0027534E"/>
    <w:rsid w:val="00275383"/>
    <w:rsid w:val="0027569E"/>
    <w:rsid w:val="00275845"/>
    <w:rsid w:val="0027597B"/>
    <w:rsid w:val="00275F39"/>
    <w:rsid w:val="0027604A"/>
    <w:rsid w:val="002764FB"/>
    <w:rsid w:val="0027673F"/>
    <w:rsid w:val="00276CB8"/>
    <w:rsid w:val="00277C96"/>
    <w:rsid w:val="00277DA6"/>
    <w:rsid w:val="002804D6"/>
    <w:rsid w:val="00280537"/>
    <w:rsid w:val="002805F5"/>
    <w:rsid w:val="00280751"/>
    <w:rsid w:val="002813F5"/>
    <w:rsid w:val="00281BB8"/>
    <w:rsid w:val="00281E7D"/>
    <w:rsid w:val="00282069"/>
    <w:rsid w:val="002825F9"/>
    <w:rsid w:val="0028280A"/>
    <w:rsid w:val="00282F8B"/>
    <w:rsid w:val="0028398D"/>
    <w:rsid w:val="0028438A"/>
    <w:rsid w:val="00284459"/>
    <w:rsid w:val="002844EB"/>
    <w:rsid w:val="00284C42"/>
    <w:rsid w:val="00284D48"/>
    <w:rsid w:val="002852CC"/>
    <w:rsid w:val="00285D75"/>
    <w:rsid w:val="00286ACD"/>
    <w:rsid w:val="00286E9D"/>
    <w:rsid w:val="00287838"/>
    <w:rsid w:val="00287856"/>
    <w:rsid w:val="00287F12"/>
    <w:rsid w:val="002900E8"/>
    <w:rsid w:val="00290590"/>
    <w:rsid w:val="0029073C"/>
    <w:rsid w:val="002907B5"/>
    <w:rsid w:val="002908A0"/>
    <w:rsid w:val="00290F19"/>
    <w:rsid w:val="00291194"/>
    <w:rsid w:val="002917A6"/>
    <w:rsid w:val="0029183A"/>
    <w:rsid w:val="00291D7D"/>
    <w:rsid w:val="00292AC3"/>
    <w:rsid w:val="00292B9A"/>
    <w:rsid w:val="00292EB7"/>
    <w:rsid w:val="002931F1"/>
    <w:rsid w:val="002934CF"/>
    <w:rsid w:val="00293B88"/>
    <w:rsid w:val="00293EE6"/>
    <w:rsid w:val="00294316"/>
    <w:rsid w:val="00294670"/>
    <w:rsid w:val="0029472C"/>
    <w:rsid w:val="00294D13"/>
    <w:rsid w:val="00295117"/>
    <w:rsid w:val="002953FB"/>
    <w:rsid w:val="0029550C"/>
    <w:rsid w:val="0029612A"/>
    <w:rsid w:val="002961E2"/>
    <w:rsid w:val="00296227"/>
    <w:rsid w:val="00296CE4"/>
    <w:rsid w:val="00296E94"/>
    <w:rsid w:val="00296F44"/>
    <w:rsid w:val="002972C0"/>
    <w:rsid w:val="0029777D"/>
    <w:rsid w:val="002977B5"/>
    <w:rsid w:val="00297847"/>
    <w:rsid w:val="0029788D"/>
    <w:rsid w:val="00297D74"/>
    <w:rsid w:val="002A0093"/>
    <w:rsid w:val="002A02BB"/>
    <w:rsid w:val="002A055E"/>
    <w:rsid w:val="002A0E2D"/>
    <w:rsid w:val="002A0F26"/>
    <w:rsid w:val="002A179D"/>
    <w:rsid w:val="002A1A54"/>
    <w:rsid w:val="002A1D45"/>
    <w:rsid w:val="002A1D4E"/>
    <w:rsid w:val="002A2004"/>
    <w:rsid w:val="002A20A6"/>
    <w:rsid w:val="002A2123"/>
    <w:rsid w:val="002A2869"/>
    <w:rsid w:val="002A2A4F"/>
    <w:rsid w:val="002A2AFB"/>
    <w:rsid w:val="002A373B"/>
    <w:rsid w:val="002A3B06"/>
    <w:rsid w:val="002A446B"/>
    <w:rsid w:val="002A4BA8"/>
    <w:rsid w:val="002A4DCE"/>
    <w:rsid w:val="002A531F"/>
    <w:rsid w:val="002A667C"/>
    <w:rsid w:val="002A6971"/>
    <w:rsid w:val="002A6C49"/>
    <w:rsid w:val="002A6F40"/>
    <w:rsid w:val="002A707A"/>
    <w:rsid w:val="002A76AD"/>
    <w:rsid w:val="002A7F84"/>
    <w:rsid w:val="002B0793"/>
    <w:rsid w:val="002B0A1A"/>
    <w:rsid w:val="002B0C9E"/>
    <w:rsid w:val="002B1D34"/>
    <w:rsid w:val="002B1EB3"/>
    <w:rsid w:val="002B24D6"/>
    <w:rsid w:val="002B2CB1"/>
    <w:rsid w:val="002B40BB"/>
    <w:rsid w:val="002B45FD"/>
    <w:rsid w:val="002B4A49"/>
    <w:rsid w:val="002B5390"/>
    <w:rsid w:val="002B54F3"/>
    <w:rsid w:val="002B5671"/>
    <w:rsid w:val="002B5794"/>
    <w:rsid w:val="002B5C13"/>
    <w:rsid w:val="002B5CB8"/>
    <w:rsid w:val="002B6432"/>
    <w:rsid w:val="002B6BBE"/>
    <w:rsid w:val="002B7528"/>
    <w:rsid w:val="002B755B"/>
    <w:rsid w:val="002B7E11"/>
    <w:rsid w:val="002B7F9C"/>
    <w:rsid w:val="002C0ECF"/>
    <w:rsid w:val="002C0FB3"/>
    <w:rsid w:val="002C1713"/>
    <w:rsid w:val="002C1AE8"/>
    <w:rsid w:val="002C1BF5"/>
    <w:rsid w:val="002C206B"/>
    <w:rsid w:val="002C2262"/>
    <w:rsid w:val="002C2386"/>
    <w:rsid w:val="002C25E3"/>
    <w:rsid w:val="002C2C0E"/>
    <w:rsid w:val="002C2C13"/>
    <w:rsid w:val="002C3568"/>
    <w:rsid w:val="002C35E3"/>
    <w:rsid w:val="002C3F30"/>
    <w:rsid w:val="002C41E6"/>
    <w:rsid w:val="002C463E"/>
    <w:rsid w:val="002C51B1"/>
    <w:rsid w:val="002C53D7"/>
    <w:rsid w:val="002C579C"/>
    <w:rsid w:val="002C59CE"/>
    <w:rsid w:val="002C6E46"/>
    <w:rsid w:val="002C7047"/>
    <w:rsid w:val="002C7557"/>
    <w:rsid w:val="002C757D"/>
    <w:rsid w:val="002C76DF"/>
    <w:rsid w:val="002C7BFD"/>
    <w:rsid w:val="002C7F6D"/>
    <w:rsid w:val="002D0590"/>
    <w:rsid w:val="002D071A"/>
    <w:rsid w:val="002D0DB4"/>
    <w:rsid w:val="002D1365"/>
    <w:rsid w:val="002D1389"/>
    <w:rsid w:val="002D1537"/>
    <w:rsid w:val="002D2075"/>
    <w:rsid w:val="002D24FE"/>
    <w:rsid w:val="002D2C11"/>
    <w:rsid w:val="002D3334"/>
    <w:rsid w:val="002D33C1"/>
    <w:rsid w:val="002D34B2"/>
    <w:rsid w:val="002D376A"/>
    <w:rsid w:val="002D3EC4"/>
    <w:rsid w:val="002D41AF"/>
    <w:rsid w:val="002D422E"/>
    <w:rsid w:val="002D4607"/>
    <w:rsid w:val="002D48B0"/>
    <w:rsid w:val="002D4A14"/>
    <w:rsid w:val="002D4CB6"/>
    <w:rsid w:val="002D4FC4"/>
    <w:rsid w:val="002D531D"/>
    <w:rsid w:val="002D5B37"/>
    <w:rsid w:val="002D5D16"/>
    <w:rsid w:val="002D6429"/>
    <w:rsid w:val="002D645D"/>
    <w:rsid w:val="002D6794"/>
    <w:rsid w:val="002D713E"/>
    <w:rsid w:val="002D7637"/>
    <w:rsid w:val="002D7D43"/>
    <w:rsid w:val="002E0061"/>
    <w:rsid w:val="002E01B1"/>
    <w:rsid w:val="002E02EC"/>
    <w:rsid w:val="002E03D1"/>
    <w:rsid w:val="002E06B6"/>
    <w:rsid w:val="002E1616"/>
    <w:rsid w:val="002E17F2"/>
    <w:rsid w:val="002E277E"/>
    <w:rsid w:val="002E2F65"/>
    <w:rsid w:val="002E309C"/>
    <w:rsid w:val="002E3208"/>
    <w:rsid w:val="002E320A"/>
    <w:rsid w:val="002E366E"/>
    <w:rsid w:val="002E3FFA"/>
    <w:rsid w:val="002E54F5"/>
    <w:rsid w:val="002E5529"/>
    <w:rsid w:val="002E5B21"/>
    <w:rsid w:val="002E5D0D"/>
    <w:rsid w:val="002E5F66"/>
    <w:rsid w:val="002E6C35"/>
    <w:rsid w:val="002E77FE"/>
    <w:rsid w:val="002E7B01"/>
    <w:rsid w:val="002E7B57"/>
    <w:rsid w:val="002E7BE9"/>
    <w:rsid w:val="002E7CAE"/>
    <w:rsid w:val="002F0273"/>
    <w:rsid w:val="002F2518"/>
    <w:rsid w:val="002F2771"/>
    <w:rsid w:val="002F31C8"/>
    <w:rsid w:val="002F37A9"/>
    <w:rsid w:val="002F3E6C"/>
    <w:rsid w:val="002F40A8"/>
    <w:rsid w:val="002F427F"/>
    <w:rsid w:val="002F4516"/>
    <w:rsid w:val="002F4BB6"/>
    <w:rsid w:val="002F50AA"/>
    <w:rsid w:val="002F5AFD"/>
    <w:rsid w:val="002F5B3E"/>
    <w:rsid w:val="002F6F6E"/>
    <w:rsid w:val="003003D2"/>
    <w:rsid w:val="0030044F"/>
    <w:rsid w:val="0030085A"/>
    <w:rsid w:val="00300EAB"/>
    <w:rsid w:val="00301BE8"/>
    <w:rsid w:val="00301CE6"/>
    <w:rsid w:val="003021EB"/>
    <w:rsid w:val="003022CC"/>
    <w:rsid w:val="0030256B"/>
    <w:rsid w:val="003033FB"/>
    <w:rsid w:val="00303605"/>
    <w:rsid w:val="00303A4D"/>
    <w:rsid w:val="00303FE0"/>
    <w:rsid w:val="00304895"/>
    <w:rsid w:val="00304FB6"/>
    <w:rsid w:val="0030501F"/>
    <w:rsid w:val="0030516B"/>
    <w:rsid w:val="0030537B"/>
    <w:rsid w:val="00305644"/>
    <w:rsid w:val="003057B3"/>
    <w:rsid w:val="00305AF6"/>
    <w:rsid w:val="00305DBF"/>
    <w:rsid w:val="00306291"/>
    <w:rsid w:val="00306403"/>
    <w:rsid w:val="003064E8"/>
    <w:rsid w:val="00306D64"/>
    <w:rsid w:val="00306DFC"/>
    <w:rsid w:val="00306F97"/>
    <w:rsid w:val="00306FA9"/>
    <w:rsid w:val="00307170"/>
    <w:rsid w:val="003079A6"/>
    <w:rsid w:val="00307BA1"/>
    <w:rsid w:val="00310FB2"/>
    <w:rsid w:val="00311151"/>
    <w:rsid w:val="00311235"/>
    <w:rsid w:val="00311244"/>
    <w:rsid w:val="0031142C"/>
    <w:rsid w:val="00311702"/>
    <w:rsid w:val="00311BF1"/>
    <w:rsid w:val="00311E82"/>
    <w:rsid w:val="00312A05"/>
    <w:rsid w:val="00312D3E"/>
    <w:rsid w:val="00312E4E"/>
    <w:rsid w:val="003130F1"/>
    <w:rsid w:val="003132B7"/>
    <w:rsid w:val="003132DA"/>
    <w:rsid w:val="00313354"/>
    <w:rsid w:val="00313916"/>
    <w:rsid w:val="00313B9D"/>
    <w:rsid w:val="00313FD6"/>
    <w:rsid w:val="0031416A"/>
    <w:rsid w:val="003142E5"/>
    <w:rsid w:val="003143BD"/>
    <w:rsid w:val="0031457B"/>
    <w:rsid w:val="00314BA7"/>
    <w:rsid w:val="00315363"/>
    <w:rsid w:val="00315FEE"/>
    <w:rsid w:val="0031608D"/>
    <w:rsid w:val="0031628F"/>
    <w:rsid w:val="003168BC"/>
    <w:rsid w:val="003170DB"/>
    <w:rsid w:val="003174B8"/>
    <w:rsid w:val="003177B1"/>
    <w:rsid w:val="00317DE5"/>
    <w:rsid w:val="003203ED"/>
    <w:rsid w:val="00320996"/>
    <w:rsid w:val="003210F7"/>
    <w:rsid w:val="00321CFE"/>
    <w:rsid w:val="00321E83"/>
    <w:rsid w:val="00322BCF"/>
    <w:rsid w:val="00322C9F"/>
    <w:rsid w:val="00323D96"/>
    <w:rsid w:val="00323F6E"/>
    <w:rsid w:val="0032439E"/>
    <w:rsid w:val="003243EE"/>
    <w:rsid w:val="00324622"/>
    <w:rsid w:val="00324B40"/>
    <w:rsid w:val="00324D23"/>
    <w:rsid w:val="00324EF9"/>
    <w:rsid w:val="00324F26"/>
    <w:rsid w:val="00325231"/>
    <w:rsid w:val="00325610"/>
    <w:rsid w:val="003259B9"/>
    <w:rsid w:val="003265F1"/>
    <w:rsid w:val="00326E03"/>
    <w:rsid w:val="00326FC3"/>
    <w:rsid w:val="00327069"/>
    <w:rsid w:val="00330B92"/>
    <w:rsid w:val="003314E0"/>
    <w:rsid w:val="00331751"/>
    <w:rsid w:val="00331B91"/>
    <w:rsid w:val="003322BF"/>
    <w:rsid w:val="003324FB"/>
    <w:rsid w:val="0033274D"/>
    <w:rsid w:val="00332CF0"/>
    <w:rsid w:val="00332DFF"/>
    <w:rsid w:val="00332E2E"/>
    <w:rsid w:val="003332B9"/>
    <w:rsid w:val="003334F3"/>
    <w:rsid w:val="00333EA1"/>
    <w:rsid w:val="003340FD"/>
    <w:rsid w:val="0033428F"/>
    <w:rsid w:val="00334579"/>
    <w:rsid w:val="00334892"/>
    <w:rsid w:val="00334A34"/>
    <w:rsid w:val="00335858"/>
    <w:rsid w:val="00335EB8"/>
    <w:rsid w:val="00336421"/>
    <w:rsid w:val="00336B7C"/>
    <w:rsid w:val="00336BDA"/>
    <w:rsid w:val="00336C74"/>
    <w:rsid w:val="00337597"/>
    <w:rsid w:val="00340D55"/>
    <w:rsid w:val="00341528"/>
    <w:rsid w:val="00341B85"/>
    <w:rsid w:val="00341FA8"/>
    <w:rsid w:val="00342389"/>
    <w:rsid w:val="00342618"/>
    <w:rsid w:val="003428CB"/>
    <w:rsid w:val="003429D9"/>
    <w:rsid w:val="00342A7B"/>
    <w:rsid w:val="00342BD7"/>
    <w:rsid w:val="00343360"/>
    <w:rsid w:val="00343427"/>
    <w:rsid w:val="00343C00"/>
    <w:rsid w:val="003452B4"/>
    <w:rsid w:val="003454CC"/>
    <w:rsid w:val="003455AC"/>
    <w:rsid w:val="003465CD"/>
    <w:rsid w:val="00346A52"/>
    <w:rsid w:val="00346AD2"/>
    <w:rsid w:val="00346DB5"/>
    <w:rsid w:val="003471D9"/>
    <w:rsid w:val="003477B1"/>
    <w:rsid w:val="00350E84"/>
    <w:rsid w:val="00351893"/>
    <w:rsid w:val="003521BB"/>
    <w:rsid w:val="0035249A"/>
    <w:rsid w:val="00352EFD"/>
    <w:rsid w:val="00353685"/>
    <w:rsid w:val="0035453B"/>
    <w:rsid w:val="00354A85"/>
    <w:rsid w:val="003554B3"/>
    <w:rsid w:val="00356875"/>
    <w:rsid w:val="00356ACC"/>
    <w:rsid w:val="00356D06"/>
    <w:rsid w:val="003572A2"/>
    <w:rsid w:val="00357380"/>
    <w:rsid w:val="003573BB"/>
    <w:rsid w:val="003577E1"/>
    <w:rsid w:val="00357BE1"/>
    <w:rsid w:val="00357F53"/>
    <w:rsid w:val="00357FC0"/>
    <w:rsid w:val="0036004E"/>
    <w:rsid w:val="003602D9"/>
    <w:rsid w:val="003604CE"/>
    <w:rsid w:val="0036116A"/>
    <w:rsid w:val="00361460"/>
    <w:rsid w:val="00361F22"/>
    <w:rsid w:val="00362020"/>
    <w:rsid w:val="00362421"/>
    <w:rsid w:val="00362761"/>
    <w:rsid w:val="003628BF"/>
    <w:rsid w:val="0036327E"/>
    <w:rsid w:val="003640A5"/>
    <w:rsid w:val="003641D7"/>
    <w:rsid w:val="0036445D"/>
    <w:rsid w:val="00364B1E"/>
    <w:rsid w:val="00364B2C"/>
    <w:rsid w:val="00365417"/>
    <w:rsid w:val="00365640"/>
    <w:rsid w:val="003656E4"/>
    <w:rsid w:val="00365A89"/>
    <w:rsid w:val="00365FCD"/>
    <w:rsid w:val="003665CB"/>
    <w:rsid w:val="003667CF"/>
    <w:rsid w:val="0036702C"/>
    <w:rsid w:val="003676E9"/>
    <w:rsid w:val="00367E61"/>
    <w:rsid w:val="00370072"/>
    <w:rsid w:val="00370A41"/>
    <w:rsid w:val="00370A69"/>
    <w:rsid w:val="00370BC0"/>
    <w:rsid w:val="00370E47"/>
    <w:rsid w:val="00371098"/>
    <w:rsid w:val="00371CC8"/>
    <w:rsid w:val="00371F23"/>
    <w:rsid w:val="003720FD"/>
    <w:rsid w:val="0037282B"/>
    <w:rsid w:val="00372A19"/>
    <w:rsid w:val="00372A38"/>
    <w:rsid w:val="00372E44"/>
    <w:rsid w:val="003739AB"/>
    <w:rsid w:val="00373B3F"/>
    <w:rsid w:val="003742AC"/>
    <w:rsid w:val="00374A06"/>
    <w:rsid w:val="00374AAC"/>
    <w:rsid w:val="0037573D"/>
    <w:rsid w:val="00375D2A"/>
    <w:rsid w:val="00375DBB"/>
    <w:rsid w:val="003763E4"/>
    <w:rsid w:val="0037653F"/>
    <w:rsid w:val="00377A61"/>
    <w:rsid w:val="00377C94"/>
    <w:rsid w:val="00377CE1"/>
    <w:rsid w:val="00380033"/>
    <w:rsid w:val="003803ED"/>
    <w:rsid w:val="003807EE"/>
    <w:rsid w:val="00380B2F"/>
    <w:rsid w:val="00380F74"/>
    <w:rsid w:val="00381297"/>
    <w:rsid w:val="00381624"/>
    <w:rsid w:val="00382868"/>
    <w:rsid w:val="00382CFB"/>
    <w:rsid w:val="00383482"/>
    <w:rsid w:val="003837E6"/>
    <w:rsid w:val="00383915"/>
    <w:rsid w:val="00383C15"/>
    <w:rsid w:val="003842F4"/>
    <w:rsid w:val="00384436"/>
    <w:rsid w:val="00384DE7"/>
    <w:rsid w:val="0038511E"/>
    <w:rsid w:val="00385954"/>
    <w:rsid w:val="003859DF"/>
    <w:rsid w:val="00385BF0"/>
    <w:rsid w:val="00385C8A"/>
    <w:rsid w:val="00385CCA"/>
    <w:rsid w:val="00385DA1"/>
    <w:rsid w:val="00386305"/>
    <w:rsid w:val="00387212"/>
    <w:rsid w:val="003877CF"/>
    <w:rsid w:val="00387824"/>
    <w:rsid w:val="00387C54"/>
    <w:rsid w:val="003902A3"/>
    <w:rsid w:val="00390A54"/>
    <w:rsid w:val="003915A5"/>
    <w:rsid w:val="003917DA"/>
    <w:rsid w:val="00391917"/>
    <w:rsid w:val="0039191A"/>
    <w:rsid w:val="00391ADC"/>
    <w:rsid w:val="00391B2C"/>
    <w:rsid w:val="00391B8A"/>
    <w:rsid w:val="0039208A"/>
    <w:rsid w:val="0039242A"/>
    <w:rsid w:val="003939FF"/>
    <w:rsid w:val="00394474"/>
    <w:rsid w:val="00394CA6"/>
    <w:rsid w:val="0039509E"/>
    <w:rsid w:val="00396463"/>
    <w:rsid w:val="00396809"/>
    <w:rsid w:val="003A1379"/>
    <w:rsid w:val="003A1394"/>
    <w:rsid w:val="003A13FB"/>
    <w:rsid w:val="003A14D3"/>
    <w:rsid w:val="003A152F"/>
    <w:rsid w:val="003A1B07"/>
    <w:rsid w:val="003A1C00"/>
    <w:rsid w:val="003A1E6A"/>
    <w:rsid w:val="003A1EB4"/>
    <w:rsid w:val="003A1F7A"/>
    <w:rsid w:val="003A21EE"/>
    <w:rsid w:val="003A2223"/>
    <w:rsid w:val="003A2880"/>
    <w:rsid w:val="003A296D"/>
    <w:rsid w:val="003A29A7"/>
    <w:rsid w:val="003A2A0F"/>
    <w:rsid w:val="003A2BE1"/>
    <w:rsid w:val="003A30A8"/>
    <w:rsid w:val="003A32EC"/>
    <w:rsid w:val="003A33A9"/>
    <w:rsid w:val="003A400A"/>
    <w:rsid w:val="003A4087"/>
    <w:rsid w:val="003A45A1"/>
    <w:rsid w:val="003A4983"/>
    <w:rsid w:val="003A57CE"/>
    <w:rsid w:val="003A5B0A"/>
    <w:rsid w:val="003A6BAC"/>
    <w:rsid w:val="003A70A4"/>
    <w:rsid w:val="003A7EDB"/>
    <w:rsid w:val="003A7EF3"/>
    <w:rsid w:val="003A7F06"/>
    <w:rsid w:val="003B0294"/>
    <w:rsid w:val="003B0CCC"/>
    <w:rsid w:val="003B1508"/>
    <w:rsid w:val="003B159C"/>
    <w:rsid w:val="003B185B"/>
    <w:rsid w:val="003B1963"/>
    <w:rsid w:val="003B1A15"/>
    <w:rsid w:val="003B216C"/>
    <w:rsid w:val="003B2496"/>
    <w:rsid w:val="003B2DB5"/>
    <w:rsid w:val="003B3056"/>
    <w:rsid w:val="003B31F0"/>
    <w:rsid w:val="003B369F"/>
    <w:rsid w:val="003B36A3"/>
    <w:rsid w:val="003B4412"/>
    <w:rsid w:val="003B45BB"/>
    <w:rsid w:val="003B5C9F"/>
    <w:rsid w:val="003B5EBD"/>
    <w:rsid w:val="003B618F"/>
    <w:rsid w:val="003B64BB"/>
    <w:rsid w:val="003B6EC9"/>
    <w:rsid w:val="003B7EE7"/>
    <w:rsid w:val="003B7EFE"/>
    <w:rsid w:val="003B7FE5"/>
    <w:rsid w:val="003C1197"/>
    <w:rsid w:val="003C11C8"/>
    <w:rsid w:val="003C1465"/>
    <w:rsid w:val="003C219A"/>
    <w:rsid w:val="003C2242"/>
    <w:rsid w:val="003C22D4"/>
    <w:rsid w:val="003C2702"/>
    <w:rsid w:val="003C2E5E"/>
    <w:rsid w:val="003C334E"/>
    <w:rsid w:val="003C3F60"/>
    <w:rsid w:val="003C4448"/>
    <w:rsid w:val="003C447C"/>
    <w:rsid w:val="003C58E7"/>
    <w:rsid w:val="003C5971"/>
    <w:rsid w:val="003C5DBF"/>
    <w:rsid w:val="003C5E24"/>
    <w:rsid w:val="003C5ED8"/>
    <w:rsid w:val="003C5EE2"/>
    <w:rsid w:val="003C643C"/>
    <w:rsid w:val="003C6A20"/>
    <w:rsid w:val="003C6C99"/>
    <w:rsid w:val="003C7806"/>
    <w:rsid w:val="003C79EA"/>
    <w:rsid w:val="003C79F5"/>
    <w:rsid w:val="003C7A83"/>
    <w:rsid w:val="003D0EE6"/>
    <w:rsid w:val="003D109F"/>
    <w:rsid w:val="003D1207"/>
    <w:rsid w:val="003D12B9"/>
    <w:rsid w:val="003D161E"/>
    <w:rsid w:val="003D2478"/>
    <w:rsid w:val="003D278D"/>
    <w:rsid w:val="003D2953"/>
    <w:rsid w:val="003D2D8B"/>
    <w:rsid w:val="003D2EF5"/>
    <w:rsid w:val="003D3C45"/>
    <w:rsid w:val="003D3F79"/>
    <w:rsid w:val="003D4176"/>
    <w:rsid w:val="003D466F"/>
    <w:rsid w:val="003D484E"/>
    <w:rsid w:val="003D48DE"/>
    <w:rsid w:val="003D499E"/>
    <w:rsid w:val="003D4C83"/>
    <w:rsid w:val="003D4F84"/>
    <w:rsid w:val="003D51CA"/>
    <w:rsid w:val="003D56B9"/>
    <w:rsid w:val="003D5811"/>
    <w:rsid w:val="003D5B1F"/>
    <w:rsid w:val="003D5B6E"/>
    <w:rsid w:val="003D5EB9"/>
    <w:rsid w:val="003D602D"/>
    <w:rsid w:val="003D632A"/>
    <w:rsid w:val="003D6BC9"/>
    <w:rsid w:val="003D6D10"/>
    <w:rsid w:val="003D7281"/>
    <w:rsid w:val="003D7350"/>
    <w:rsid w:val="003E02AC"/>
    <w:rsid w:val="003E054F"/>
    <w:rsid w:val="003E0663"/>
    <w:rsid w:val="003E07CA"/>
    <w:rsid w:val="003E0C3F"/>
    <w:rsid w:val="003E1371"/>
    <w:rsid w:val="003E15FA"/>
    <w:rsid w:val="003E1C3E"/>
    <w:rsid w:val="003E2107"/>
    <w:rsid w:val="003E26EF"/>
    <w:rsid w:val="003E28FC"/>
    <w:rsid w:val="003E3083"/>
    <w:rsid w:val="003E4124"/>
    <w:rsid w:val="003E4A57"/>
    <w:rsid w:val="003E4FF2"/>
    <w:rsid w:val="003E55B2"/>
    <w:rsid w:val="003E55E4"/>
    <w:rsid w:val="003E5894"/>
    <w:rsid w:val="003E5CD3"/>
    <w:rsid w:val="003E5F61"/>
    <w:rsid w:val="003E627F"/>
    <w:rsid w:val="003E64A1"/>
    <w:rsid w:val="003E67C6"/>
    <w:rsid w:val="003E74E3"/>
    <w:rsid w:val="003E7BA0"/>
    <w:rsid w:val="003E7CE2"/>
    <w:rsid w:val="003E7CE9"/>
    <w:rsid w:val="003E7E73"/>
    <w:rsid w:val="003E7EAC"/>
    <w:rsid w:val="003F04D1"/>
    <w:rsid w:val="003F05C7"/>
    <w:rsid w:val="003F0745"/>
    <w:rsid w:val="003F0B74"/>
    <w:rsid w:val="003F1940"/>
    <w:rsid w:val="003F1FEF"/>
    <w:rsid w:val="003F23F2"/>
    <w:rsid w:val="003F2729"/>
    <w:rsid w:val="003F28CC"/>
    <w:rsid w:val="003F2CD4"/>
    <w:rsid w:val="003F332C"/>
    <w:rsid w:val="003F33F4"/>
    <w:rsid w:val="003F353C"/>
    <w:rsid w:val="003F355B"/>
    <w:rsid w:val="003F3EEC"/>
    <w:rsid w:val="003F4C77"/>
    <w:rsid w:val="003F4E67"/>
    <w:rsid w:val="003F5388"/>
    <w:rsid w:val="003F5ACA"/>
    <w:rsid w:val="003F5D01"/>
    <w:rsid w:val="003F5EA5"/>
    <w:rsid w:val="003F675A"/>
    <w:rsid w:val="003F6BBE"/>
    <w:rsid w:val="003F6BC0"/>
    <w:rsid w:val="003F6BDB"/>
    <w:rsid w:val="003F7593"/>
    <w:rsid w:val="003F7673"/>
    <w:rsid w:val="003F7AB5"/>
    <w:rsid w:val="003F7BBB"/>
    <w:rsid w:val="003F7FC5"/>
    <w:rsid w:val="004000E8"/>
    <w:rsid w:val="004000F6"/>
    <w:rsid w:val="00400123"/>
    <w:rsid w:val="00401015"/>
    <w:rsid w:val="0040155D"/>
    <w:rsid w:val="004019FF"/>
    <w:rsid w:val="00401FAF"/>
    <w:rsid w:val="004023AD"/>
    <w:rsid w:val="004024B6"/>
    <w:rsid w:val="00402E2B"/>
    <w:rsid w:val="00403305"/>
    <w:rsid w:val="0040360C"/>
    <w:rsid w:val="0040512B"/>
    <w:rsid w:val="004054D0"/>
    <w:rsid w:val="00405CA5"/>
    <w:rsid w:val="0040605B"/>
    <w:rsid w:val="0040619D"/>
    <w:rsid w:val="00406310"/>
    <w:rsid w:val="004066F5"/>
    <w:rsid w:val="00406A16"/>
    <w:rsid w:val="004078D5"/>
    <w:rsid w:val="004078FB"/>
    <w:rsid w:val="00407CD3"/>
    <w:rsid w:val="00407DE3"/>
    <w:rsid w:val="00407EE9"/>
    <w:rsid w:val="00410134"/>
    <w:rsid w:val="0041050E"/>
    <w:rsid w:val="00410674"/>
    <w:rsid w:val="00410870"/>
    <w:rsid w:val="00410B72"/>
    <w:rsid w:val="00410E7F"/>
    <w:rsid w:val="00410F18"/>
    <w:rsid w:val="004115F9"/>
    <w:rsid w:val="00411FCD"/>
    <w:rsid w:val="0041263E"/>
    <w:rsid w:val="00412DFC"/>
    <w:rsid w:val="004130AE"/>
    <w:rsid w:val="004132F3"/>
    <w:rsid w:val="00413315"/>
    <w:rsid w:val="00413AAC"/>
    <w:rsid w:val="00413C58"/>
    <w:rsid w:val="00413E6B"/>
    <w:rsid w:val="00413E92"/>
    <w:rsid w:val="00414413"/>
    <w:rsid w:val="00414429"/>
    <w:rsid w:val="00414AE0"/>
    <w:rsid w:val="00415787"/>
    <w:rsid w:val="004158B6"/>
    <w:rsid w:val="00416036"/>
    <w:rsid w:val="004161E0"/>
    <w:rsid w:val="004167D8"/>
    <w:rsid w:val="00416B74"/>
    <w:rsid w:val="004177FC"/>
    <w:rsid w:val="00417AF1"/>
    <w:rsid w:val="004201F9"/>
    <w:rsid w:val="00420260"/>
    <w:rsid w:val="0042065E"/>
    <w:rsid w:val="00420F9D"/>
    <w:rsid w:val="00421105"/>
    <w:rsid w:val="00421114"/>
    <w:rsid w:val="0042167C"/>
    <w:rsid w:val="00421A66"/>
    <w:rsid w:val="00421B51"/>
    <w:rsid w:val="00421F19"/>
    <w:rsid w:val="0042232B"/>
    <w:rsid w:val="00422AA4"/>
    <w:rsid w:val="004232A7"/>
    <w:rsid w:val="004233C7"/>
    <w:rsid w:val="0042379A"/>
    <w:rsid w:val="00423886"/>
    <w:rsid w:val="00423CC6"/>
    <w:rsid w:val="004242F4"/>
    <w:rsid w:val="00424BDC"/>
    <w:rsid w:val="004251A8"/>
    <w:rsid w:val="00425874"/>
    <w:rsid w:val="00425A5D"/>
    <w:rsid w:val="00426077"/>
    <w:rsid w:val="00426E54"/>
    <w:rsid w:val="004270CE"/>
    <w:rsid w:val="00427248"/>
    <w:rsid w:val="00427480"/>
    <w:rsid w:val="004303C3"/>
    <w:rsid w:val="004303DD"/>
    <w:rsid w:val="00430945"/>
    <w:rsid w:val="00430B1E"/>
    <w:rsid w:val="00431024"/>
    <w:rsid w:val="00431812"/>
    <w:rsid w:val="00431BEE"/>
    <w:rsid w:val="0043260C"/>
    <w:rsid w:val="004332BA"/>
    <w:rsid w:val="004338EF"/>
    <w:rsid w:val="00433DE1"/>
    <w:rsid w:val="00433DFB"/>
    <w:rsid w:val="0043420C"/>
    <w:rsid w:val="0043455B"/>
    <w:rsid w:val="00434AFD"/>
    <w:rsid w:val="00434BDA"/>
    <w:rsid w:val="00435628"/>
    <w:rsid w:val="00435E71"/>
    <w:rsid w:val="00435FFE"/>
    <w:rsid w:val="00436111"/>
    <w:rsid w:val="004363FB"/>
    <w:rsid w:val="004368B0"/>
    <w:rsid w:val="00436EA2"/>
    <w:rsid w:val="00437447"/>
    <w:rsid w:val="00437466"/>
    <w:rsid w:val="0043789B"/>
    <w:rsid w:val="00440E9D"/>
    <w:rsid w:val="00441A92"/>
    <w:rsid w:val="0044216B"/>
    <w:rsid w:val="00442F38"/>
    <w:rsid w:val="004431DC"/>
    <w:rsid w:val="004443A6"/>
    <w:rsid w:val="00444616"/>
    <w:rsid w:val="00444B19"/>
    <w:rsid w:val="00444D5A"/>
    <w:rsid w:val="00444E1E"/>
    <w:rsid w:val="00444F56"/>
    <w:rsid w:val="00444FB6"/>
    <w:rsid w:val="0044525D"/>
    <w:rsid w:val="004454BE"/>
    <w:rsid w:val="00446488"/>
    <w:rsid w:val="004468B1"/>
    <w:rsid w:val="00446AF1"/>
    <w:rsid w:val="00446DF5"/>
    <w:rsid w:val="0044704D"/>
    <w:rsid w:val="00447626"/>
    <w:rsid w:val="00447945"/>
    <w:rsid w:val="00450177"/>
    <w:rsid w:val="00450728"/>
    <w:rsid w:val="00450BB8"/>
    <w:rsid w:val="004517AA"/>
    <w:rsid w:val="00451B67"/>
    <w:rsid w:val="004525F2"/>
    <w:rsid w:val="00452CAC"/>
    <w:rsid w:val="00453AE1"/>
    <w:rsid w:val="00454261"/>
    <w:rsid w:val="00454C7B"/>
    <w:rsid w:val="00455882"/>
    <w:rsid w:val="00455B73"/>
    <w:rsid w:val="00455F1F"/>
    <w:rsid w:val="00455F82"/>
    <w:rsid w:val="00455F92"/>
    <w:rsid w:val="00456BF5"/>
    <w:rsid w:val="00457565"/>
    <w:rsid w:val="004577D5"/>
    <w:rsid w:val="00457B71"/>
    <w:rsid w:val="00460130"/>
    <w:rsid w:val="00460265"/>
    <w:rsid w:val="0046031B"/>
    <w:rsid w:val="00460829"/>
    <w:rsid w:val="00460835"/>
    <w:rsid w:val="00460AFB"/>
    <w:rsid w:val="004612C8"/>
    <w:rsid w:val="00461FF1"/>
    <w:rsid w:val="004624AB"/>
    <w:rsid w:val="00462998"/>
    <w:rsid w:val="00462B8B"/>
    <w:rsid w:val="004634F8"/>
    <w:rsid w:val="00464346"/>
    <w:rsid w:val="004643DE"/>
    <w:rsid w:val="00464D8D"/>
    <w:rsid w:val="00465781"/>
    <w:rsid w:val="00465C12"/>
    <w:rsid w:val="00465D27"/>
    <w:rsid w:val="00465E40"/>
    <w:rsid w:val="00465F38"/>
    <w:rsid w:val="00465FF3"/>
    <w:rsid w:val="004661B7"/>
    <w:rsid w:val="004669E2"/>
    <w:rsid w:val="00466EDE"/>
    <w:rsid w:val="00467922"/>
    <w:rsid w:val="00470719"/>
    <w:rsid w:val="0047073A"/>
    <w:rsid w:val="00470C31"/>
    <w:rsid w:val="00470D1D"/>
    <w:rsid w:val="00470ED6"/>
    <w:rsid w:val="004714D4"/>
    <w:rsid w:val="004715DD"/>
    <w:rsid w:val="004716BE"/>
    <w:rsid w:val="00471CA4"/>
    <w:rsid w:val="00471DE0"/>
    <w:rsid w:val="0047217C"/>
    <w:rsid w:val="004728D6"/>
    <w:rsid w:val="00472A62"/>
    <w:rsid w:val="00472D8B"/>
    <w:rsid w:val="00473100"/>
    <w:rsid w:val="004734D0"/>
    <w:rsid w:val="004737E8"/>
    <w:rsid w:val="00474D06"/>
    <w:rsid w:val="00475254"/>
    <w:rsid w:val="0047556B"/>
    <w:rsid w:val="00475D2C"/>
    <w:rsid w:val="00476412"/>
    <w:rsid w:val="00476624"/>
    <w:rsid w:val="00476919"/>
    <w:rsid w:val="00476A71"/>
    <w:rsid w:val="00476E76"/>
    <w:rsid w:val="00477579"/>
    <w:rsid w:val="00477768"/>
    <w:rsid w:val="00480105"/>
    <w:rsid w:val="00480630"/>
    <w:rsid w:val="00480994"/>
    <w:rsid w:val="00480C48"/>
    <w:rsid w:val="00480FD2"/>
    <w:rsid w:val="004816E3"/>
    <w:rsid w:val="00481EA8"/>
    <w:rsid w:val="00482212"/>
    <w:rsid w:val="004822B3"/>
    <w:rsid w:val="004828E5"/>
    <w:rsid w:val="00482FEE"/>
    <w:rsid w:val="00483722"/>
    <w:rsid w:val="004837CD"/>
    <w:rsid w:val="0048386B"/>
    <w:rsid w:val="00484C82"/>
    <w:rsid w:val="004854B4"/>
    <w:rsid w:val="004857E7"/>
    <w:rsid w:val="00485967"/>
    <w:rsid w:val="004859E2"/>
    <w:rsid w:val="00486DDD"/>
    <w:rsid w:val="00487014"/>
    <w:rsid w:val="004871C5"/>
    <w:rsid w:val="004872DF"/>
    <w:rsid w:val="0048732E"/>
    <w:rsid w:val="0048743C"/>
    <w:rsid w:val="00487690"/>
    <w:rsid w:val="0048794C"/>
    <w:rsid w:val="00490508"/>
    <w:rsid w:val="004905E1"/>
    <w:rsid w:val="00490957"/>
    <w:rsid w:val="00490A6C"/>
    <w:rsid w:val="00490B35"/>
    <w:rsid w:val="00490B7F"/>
    <w:rsid w:val="004912C4"/>
    <w:rsid w:val="0049159E"/>
    <w:rsid w:val="00491791"/>
    <w:rsid w:val="00491C4B"/>
    <w:rsid w:val="00491E56"/>
    <w:rsid w:val="00491FA5"/>
    <w:rsid w:val="00492235"/>
    <w:rsid w:val="004928CF"/>
    <w:rsid w:val="00492BC5"/>
    <w:rsid w:val="004932FC"/>
    <w:rsid w:val="0049391A"/>
    <w:rsid w:val="0049402C"/>
    <w:rsid w:val="0049413A"/>
    <w:rsid w:val="00494265"/>
    <w:rsid w:val="0049447B"/>
    <w:rsid w:val="00494493"/>
    <w:rsid w:val="004945F4"/>
    <w:rsid w:val="0049462F"/>
    <w:rsid w:val="0049576B"/>
    <w:rsid w:val="00495FF5"/>
    <w:rsid w:val="004964F1"/>
    <w:rsid w:val="00496B39"/>
    <w:rsid w:val="00496E74"/>
    <w:rsid w:val="00497254"/>
    <w:rsid w:val="00497648"/>
    <w:rsid w:val="004A0845"/>
    <w:rsid w:val="004A0992"/>
    <w:rsid w:val="004A111E"/>
    <w:rsid w:val="004A130B"/>
    <w:rsid w:val="004A169B"/>
    <w:rsid w:val="004A16BC"/>
    <w:rsid w:val="004A17BF"/>
    <w:rsid w:val="004A2150"/>
    <w:rsid w:val="004A2B94"/>
    <w:rsid w:val="004A2BC8"/>
    <w:rsid w:val="004A2C1E"/>
    <w:rsid w:val="004A2E4B"/>
    <w:rsid w:val="004A45C3"/>
    <w:rsid w:val="004A50E6"/>
    <w:rsid w:val="004A5140"/>
    <w:rsid w:val="004A55AE"/>
    <w:rsid w:val="004A5B46"/>
    <w:rsid w:val="004A5E25"/>
    <w:rsid w:val="004A5F79"/>
    <w:rsid w:val="004A711A"/>
    <w:rsid w:val="004A77EF"/>
    <w:rsid w:val="004A79B9"/>
    <w:rsid w:val="004A7ACD"/>
    <w:rsid w:val="004B0E69"/>
    <w:rsid w:val="004B1704"/>
    <w:rsid w:val="004B188D"/>
    <w:rsid w:val="004B2264"/>
    <w:rsid w:val="004B2402"/>
    <w:rsid w:val="004B26B2"/>
    <w:rsid w:val="004B2EB2"/>
    <w:rsid w:val="004B312B"/>
    <w:rsid w:val="004B367C"/>
    <w:rsid w:val="004B37BB"/>
    <w:rsid w:val="004B37D4"/>
    <w:rsid w:val="004B401E"/>
    <w:rsid w:val="004B41DE"/>
    <w:rsid w:val="004B432D"/>
    <w:rsid w:val="004B5031"/>
    <w:rsid w:val="004B5142"/>
    <w:rsid w:val="004B51A5"/>
    <w:rsid w:val="004B57C9"/>
    <w:rsid w:val="004B5AA4"/>
    <w:rsid w:val="004B5D55"/>
    <w:rsid w:val="004B5E18"/>
    <w:rsid w:val="004B5E83"/>
    <w:rsid w:val="004B5FA7"/>
    <w:rsid w:val="004B603F"/>
    <w:rsid w:val="004B6860"/>
    <w:rsid w:val="004B690D"/>
    <w:rsid w:val="004B6C03"/>
    <w:rsid w:val="004B6F6A"/>
    <w:rsid w:val="004B6FF5"/>
    <w:rsid w:val="004B776E"/>
    <w:rsid w:val="004B7B19"/>
    <w:rsid w:val="004B7C0C"/>
    <w:rsid w:val="004C017E"/>
    <w:rsid w:val="004C03BF"/>
    <w:rsid w:val="004C0521"/>
    <w:rsid w:val="004C092B"/>
    <w:rsid w:val="004C0EE3"/>
    <w:rsid w:val="004C1347"/>
    <w:rsid w:val="004C1C14"/>
    <w:rsid w:val="004C23CA"/>
    <w:rsid w:val="004C2BEE"/>
    <w:rsid w:val="004C2E3D"/>
    <w:rsid w:val="004C31EF"/>
    <w:rsid w:val="004C3577"/>
    <w:rsid w:val="004C3898"/>
    <w:rsid w:val="004C3916"/>
    <w:rsid w:val="004C3A7D"/>
    <w:rsid w:val="004C3AAA"/>
    <w:rsid w:val="004C424C"/>
    <w:rsid w:val="004C449E"/>
    <w:rsid w:val="004C49A8"/>
    <w:rsid w:val="004C4F66"/>
    <w:rsid w:val="004C51A9"/>
    <w:rsid w:val="004C542E"/>
    <w:rsid w:val="004C561F"/>
    <w:rsid w:val="004C5786"/>
    <w:rsid w:val="004C5D3A"/>
    <w:rsid w:val="004C5E22"/>
    <w:rsid w:val="004C609B"/>
    <w:rsid w:val="004C6829"/>
    <w:rsid w:val="004C6991"/>
    <w:rsid w:val="004C6AB9"/>
    <w:rsid w:val="004C70B6"/>
    <w:rsid w:val="004C7279"/>
    <w:rsid w:val="004C756C"/>
    <w:rsid w:val="004D05EE"/>
    <w:rsid w:val="004D095E"/>
    <w:rsid w:val="004D0AE9"/>
    <w:rsid w:val="004D0C7F"/>
    <w:rsid w:val="004D0F9F"/>
    <w:rsid w:val="004D17BD"/>
    <w:rsid w:val="004D183E"/>
    <w:rsid w:val="004D1978"/>
    <w:rsid w:val="004D1BB9"/>
    <w:rsid w:val="004D2938"/>
    <w:rsid w:val="004D2A1C"/>
    <w:rsid w:val="004D2E36"/>
    <w:rsid w:val="004D3247"/>
    <w:rsid w:val="004D336B"/>
    <w:rsid w:val="004D36B1"/>
    <w:rsid w:val="004D374D"/>
    <w:rsid w:val="004D387E"/>
    <w:rsid w:val="004D3D19"/>
    <w:rsid w:val="004D3F6F"/>
    <w:rsid w:val="004D46B4"/>
    <w:rsid w:val="004D4A95"/>
    <w:rsid w:val="004D4E68"/>
    <w:rsid w:val="004D53E6"/>
    <w:rsid w:val="004D57EE"/>
    <w:rsid w:val="004D59C3"/>
    <w:rsid w:val="004D5EB1"/>
    <w:rsid w:val="004D6B18"/>
    <w:rsid w:val="004D6CEF"/>
    <w:rsid w:val="004D73E3"/>
    <w:rsid w:val="004D73E9"/>
    <w:rsid w:val="004D75A7"/>
    <w:rsid w:val="004D779C"/>
    <w:rsid w:val="004D7EBD"/>
    <w:rsid w:val="004E1306"/>
    <w:rsid w:val="004E24B1"/>
    <w:rsid w:val="004E2680"/>
    <w:rsid w:val="004E28F9"/>
    <w:rsid w:val="004E34D8"/>
    <w:rsid w:val="004E462E"/>
    <w:rsid w:val="004E48B6"/>
    <w:rsid w:val="004E4929"/>
    <w:rsid w:val="004E4E7F"/>
    <w:rsid w:val="004E4F23"/>
    <w:rsid w:val="004E56DC"/>
    <w:rsid w:val="004E5B71"/>
    <w:rsid w:val="004E6489"/>
    <w:rsid w:val="004E65B2"/>
    <w:rsid w:val="004E6C4C"/>
    <w:rsid w:val="004E76F4"/>
    <w:rsid w:val="004E7759"/>
    <w:rsid w:val="004E7850"/>
    <w:rsid w:val="004F0133"/>
    <w:rsid w:val="004F040F"/>
    <w:rsid w:val="004F0558"/>
    <w:rsid w:val="004F0989"/>
    <w:rsid w:val="004F0B4E"/>
    <w:rsid w:val="004F0B6C"/>
    <w:rsid w:val="004F13FA"/>
    <w:rsid w:val="004F14CE"/>
    <w:rsid w:val="004F1545"/>
    <w:rsid w:val="004F1619"/>
    <w:rsid w:val="004F1F68"/>
    <w:rsid w:val="004F2078"/>
    <w:rsid w:val="004F2297"/>
    <w:rsid w:val="004F28C1"/>
    <w:rsid w:val="004F2CAB"/>
    <w:rsid w:val="004F389D"/>
    <w:rsid w:val="004F3ECC"/>
    <w:rsid w:val="004F3F87"/>
    <w:rsid w:val="004F436D"/>
    <w:rsid w:val="004F4452"/>
    <w:rsid w:val="004F46C2"/>
    <w:rsid w:val="004F4DA3"/>
    <w:rsid w:val="004F4EC9"/>
    <w:rsid w:val="004F5673"/>
    <w:rsid w:val="004F58D0"/>
    <w:rsid w:val="004F5EC0"/>
    <w:rsid w:val="004F628D"/>
    <w:rsid w:val="004F68C4"/>
    <w:rsid w:val="004F6D76"/>
    <w:rsid w:val="004F6DF8"/>
    <w:rsid w:val="004F6F80"/>
    <w:rsid w:val="004F7298"/>
    <w:rsid w:val="004F7427"/>
    <w:rsid w:val="004F76E2"/>
    <w:rsid w:val="004F7DB1"/>
    <w:rsid w:val="004F7DFF"/>
    <w:rsid w:val="004F7E57"/>
    <w:rsid w:val="004F7EB2"/>
    <w:rsid w:val="00500ECC"/>
    <w:rsid w:val="00501928"/>
    <w:rsid w:val="0050192B"/>
    <w:rsid w:val="00501EAE"/>
    <w:rsid w:val="00502BA8"/>
    <w:rsid w:val="005046B3"/>
    <w:rsid w:val="0050471D"/>
    <w:rsid w:val="00504773"/>
    <w:rsid w:val="00504AE3"/>
    <w:rsid w:val="00504F49"/>
    <w:rsid w:val="00504F5C"/>
    <w:rsid w:val="00505452"/>
    <w:rsid w:val="005055E6"/>
    <w:rsid w:val="00505B2E"/>
    <w:rsid w:val="00506351"/>
    <w:rsid w:val="005063AC"/>
    <w:rsid w:val="00506557"/>
    <w:rsid w:val="0050677A"/>
    <w:rsid w:val="005070E5"/>
    <w:rsid w:val="0050738B"/>
    <w:rsid w:val="00507AE6"/>
    <w:rsid w:val="00510354"/>
    <w:rsid w:val="005108D8"/>
    <w:rsid w:val="005116F9"/>
    <w:rsid w:val="00511AF6"/>
    <w:rsid w:val="00511B7C"/>
    <w:rsid w:val="005122DC"/>
    <w:rsid w:val="00512499"/>
    <w:rsid w:val="00513001"/>
    <w:rsid w:val="00513238"/>
    <w:rsid w:val="005143E2"/>
    <w:rsid w:val="005151F0"/>
    <w:rsid w:val="0051528F"/>
    <w:rsid w:val="005153A7"/>
    <w:rsid w:val="00515455"/>
    <w:rsid w:val="00515D26"/>
    <w:rsid w:val="00516288"/>
    <w:rsid w:val="00516C55"/>
    <w:rsid w:val="00516D61"/>
    <w:rsid w:val="0051720B"/>
    <w:rsid w:val="0051741C"/>
    <w:rsid w:val="00517AD7"/>
    <w:rsid w:val="00517B70"/>
    <w:rsid w:val="00517CED"/>
    <w:rsid w:val="00520114"/>
    <w:rsid w:val="00520A66"/>
    <w:rsid w:val="00520E50"/>
    <w:rsid w:val="00520F0F"/>
    <w:rsid w:val="00520F97"/>
    <w:rsid w:val="0052117C"/>
    <w:rsid w:val="0052124A"/>
    <w:rsid w:val="005212CC"/>
    <w:rsid w:val="00521667"/>
    <w:rsid w:val="005219CF"/>
    <w:rsid w:val="005219E7"/>
    <w:rsid w:val="00521ADC"/>
    <w:rsid w:val="00522557"/>
    <w:rsid w:val="005230CA"/>
    <w:rsid w:val="00523259"/>
    <w:rsid w:val="00523455"/>
    <w:rsid w:val="0052351A"/>
    <w:rsid w:val="00523585"/>
    <w:rsid w:val="00523BAE"/>
    <w:rsid w:val="00523E01"/>
    <w:rsid w:val="005242DA"/>
    <w:rsid w:val="00524633"/>
    <w:rsid w:val="00525FE7"/>
    <w:rsid w:val="0052659D"/>
    <w:rsid w:val="005265BD"/>
    <w:rsid w:val="00526F3C"/>
    <w:rsid w:val="005274B5"/>
    <w:rsid w:val="005275C1"/>
    <w:rsid w:val="00527606"/>
    <w:rsid w:val="00527E08"/>
    <w:rsid w:val="0053001E"/>
    <w:rsid w:val="00530BAA"/>
    <w:rsid w:val="00530D2D"/>
    <w:rsid w:val="00530DF9"/>
    <w:rsid w:val="005313B4"/>
    <w:rsid w:val="00531AC5"/>
    <w:rsid w:val="00531B68"/>
    <w:rsid w:val="00532368"/>
    <w:rsid w:val="00532A22"/>
    <w:rsid w:val="0053360C"/>
    <w:rsid w:val="00534496"/>
    <w:rsid w:val="00534586"/>
    <w:rsid w:val="00534B59"/>
    <w:rsid w:val="0053539D"/>
    <w:rsid w:val="00535D53"/>
    <w:rsid w:val="00535FF3"/>
    <w:rsid w:val="00536263"/>
    <w:rsid w:val="00536759"/>
    <w:rsid w:val="00536B79"/>
    <w:rsid w:val="00536FA8"/>
    <w:rsid w:val="005375C0"/>
    <w:rsid w:val="0053798F"/>
    <w:rsid w:val="00537C62"/>
    <w:rsid w:val="00540DC1"/>
    <w:rsid w:val="005414FF"/>
    <w:rsid w:val="00541CEA"/>
    <w:rsid w:val="00541E87"/>
    <w:rsid w:val="00541FC3"/>
    <w:rsid w:val="00542068"/>
    <w:rsid w:val="005421E4"/>
    <w:rsid w:val="0054247A"/>
    <w:rsid w:val="00542A04"/>
    <w:rsid w:val="00542AB5"/>
    <w:rsid w:val="00542F65"/>
    <w:rsid w:val="0054360E"/>
    <w:rsid w:val="005440B0"/>
    <w:rsid w:val="0054469F"/>
    <w:rsid w:val="005450E6"/>
    <w:rsid w:val="0054628C"/>
    <w:rsid w:val="00546482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1347"/>
    <w:rsid w:val="00551E38"/>
    <w:rsid w:val="005521F8"/>
    <w:rsid w:val="005522B6"/>
    <w:rsid w:val="005525FA"/>
    <w:rsid w:val="00553623"/>
    <w:rsid w:val="005537CB"/>
    <w:rsid w:val="005541CB"/>
    <w:rsid w:val="0055422D"/>
    <w:rsid w:val="00554CC5"/>
    <w:rsid w:val="00554E14"/>
    <w:rsid w:val="00554E19"/>
    <w:rsid w:val="00555019"/>
    <w:rsid w:val="0055572B"/>
    <w:rsid w:val="005557B1"/>
    <w:rsid w:val="00555E3E"/>
    <w:rsid w:val="00556103"/>
    <w:rsid w:val="00556F5E"/>
    <w:rsid w:val="00557903"/>
    <w:rsid w:val="00557D23"/>
    <w:rsid w:val="00557DE6"/>
    <w:rsid w:val="00557EE2"/>
    <w:rsid w:val="00560845"/>
    <w:rsid w:val="0056113F"/>
    <w:rsid w:val="0056121F"/>
    <w:rsid w:val="00562457"/>
    <w:rsid w:val="005627D7"/>
    <w:rsid w:val="005628B0"/>
    <w:rsid w:val="0056310A"/>
    <w:rsid w:val="00563461"/>
    <w:rsid w:val="00563783"/>
    <w:rsid w:val="005638C9"/>
    <w:rsid w:val="0056409A"/>
    <w:rsid w:val="005648A8"/>
    <w:rsid w:val="00564B67"/>
    <w:rsid w:val="00564B8D"/>
    <w:rsid w:val="00564FE6"/>
    <w:rsid w:val="0056520F"/>
    <w:rsid w:val="0056568B"/>
    <w:rsid w:val="00565722"/>
    <w:rsid w:val="00565A0D"/>
    <w:rsid w:val="00565BC5"/>
    <w:rsid w:val="00565E7D"/>
    <w:rsid w:val="0056636C"/>
    <w:rsid w:val="00566838"/>
    <w:rsid w:val="00567454"/>
    <w:rsid w:val="00567D84"/>
    <w:rsid w:val="0057005B"/>
    <w:rsid w:val="00570517"/>
    <w:rsid w:val="0057072A"/>
    <w:rsid w:val="00570BF5"/>
    <w:rsid w:val="00570C06"/>
    <w:rsid w:val="0057116F"/>
    <w:rsid w:val="00571182"/>
    <w:rsid w:val="00571CFD"/>
    <w:rsid w:val="00572505"/>
    <w:rsid w:val="0057264D"/>
    <w:rsid w:val="005729A4"/>
    <w:rsid w:val="0057377B"/>
    <w:rsid w:val="00573E09"/>
    <w:rsid w:val="00573FF4"/>
    <w:rsid w:val="0057430D"/>
    <w:rsid w:val="00574546"/>
    <w:rsid w:val="00574A0D"/>
    <w:rsid w:val="00575790"/>
    <w:rsid w:val="005759F0"/>
    <w:rsid w:val="00575A54"/>
    <w:rsid w:val="00575AFF"/>
    <w:rsid w:val="00575CA8"/>
    <w:rsid w:val="005768E7"/>
    <w:rsid w:val="00576BB3"/>
    <w:rsid w:val="00576F8D"/>
    <w:rsid w:val="0057720E"/>
    <w:rsid w:val="0057744A"/>
    <w:rsid w:val="005777C2"/>
    <w:rsid w:val="00577D03"/>
    <w:rsid w:val="0058035F"/>
    <w:rsid w:val="005803FA"/>
    <w:rsid w:val="005808DE"/>
    <w:rsid w:val="0058132E"/>
    <w:rsid w:val="00581406"/>
    <w:rsid w:val="00581524"/>
    <w:rsid w:val="005818B6"/>
    <w:rsid w:val="00582500"/>
    <w:rsid w:val="00582530"/>
    <w:rsid w:val="00582653"/>
    <w:rsid w:val="0058266C"/>
    <w:rsid w:val="00582809"/>
    <w:rsid w:val="00582814"/>
    <w:rsid w:val="005836F0"/>
    <w:rsid w:val="00583799"/>
    <w:rsid w:val="00583856"/>
    <w:rsid w:val="00583CD0"/>
    <w:rsid w:val="00583DD7"/>
    <w:rsid w:val="00584CBE"/>
    <w:rsid w:val="00585CE5"/>
    <w:rsid w:val="00585F82"/>
    <w:rsid w:val="005861F1"/>
    <w:rsid w:val="005868A1"/>
    <w:rsid w:val="00587859"/>
    <w:rsid w:val="0058798C"/>
    <w:rsid w:val="005900FA"/>
    <w:rsid w:val="005904DA"/>
    <w:rsid w:val="005905C5"/>
    <w:rsid w:val="00590E16"/>
    <w:rsid w:val="0059118D"/>
    <w:rsid w:val="00591495"/>
    <w:rsid w:val="005915EA"/>
    <w:rsid w:val="00591B38"/>
    <w:rsid w:val="0059207E"/>
    <w:rsid w:val="00592525"/>
    <w:rsid w:val="00592A95"/>
    <w:rsid w:val="00592B1C"/>
    <w:rsid w:val="00592D4D"/>
    <w:rsid w:val="00592F77"/>
    <w:rsid w:val="00593329"/>
    <w:rsid w:val="005935A4"/>
    <w:rsid w:val="005941FE"/>
    <w:rsid w:val="0059445D"/>
    <w:rsid w:val="005948C2"/>
    <w:rsid w:val="00594B74"/>
    <w:rsid w:val="00595754"/>
    <w:rsid w:val="00595DCA"/>
    <w:rsid w:val="00596891"/>
    <w:rsid w:val="00597433"/>
    <w:rsid w:val="0059779A"/>
    <w:rsid w:val="0059779B"/>
    <w:rsid w:val="00597B50"/>
    <w:rsid w:val="00597BCE"/>
    <w:rsid w:val="00597DDF"/>
    <w:rsid w:val="00597EC4"/>
    <w:rsid w:val="005A02C0"/>
    <w:rsid w:val="005A0B86"/>
    <w:rsid w:val="005A0F46"/>
    <w:rsid w:val="005A118C"/>
    <w:rsid w:val="005A14B3"/>
    <w:rsid w:val="005A1976"/>
    <w:rsid w:val="005A1CA2"/>
    <w:rsid w:val="005A209A"/>
    <w:rsid w:val="005A214B"/>
    <w:rsid w:val="005A23EA"/>
    <w:rsid w:val="005A2475"/>
    <w:rsid w:val="005A32E3"/>
    <w:rsid w:val="005A3D60"/>
    <w:rsid w:val="005A3E88"/>
    <w:rsid w:val="005A43CD"/>
    <w:rsid w:val="005A4567"/>
    <w:rsid w:val="005A51DD"/>
    <w:rsid w:val="005A59A2"/>
    <w:rsid w:val="005A5A3D"/>
    <w:rsid w:val="005A5D27"/>
    <w:rsid w:val="005A5D9D"/>
    <w:rsid w:val="005A5FEB"/>
    <w:rsid w:val="005A662D"/>
    <w:rsid w:val="005A6757"/>
    <w:rsid w:val="005A6969"/>
    <w:rsid w:val="005A7445"/>
    <w:rsid w:val="005A7ED9"/>
    <w:rsid w:val="005A7F3D"/>
    <w:rsid w:val="005B03AF"/>
    <w:rsid w:val="005B1409"/>
    <w:rsid w:val="005B157A"/>
    <w:rsid w:val="005B1C5A"/>
    <w:rsid w:val="005B2E45"/>
    <w:rsid w:val="005B2F9A"/>
    <w:rsid w:val="005B3188"/>
    <w:rsid w:val="005B354A"/>
    <w:rsid w:val="005B35D7"/>
    <w:rsid w:val="005B392A"/>
    <w:rsid w:val="005B3AA3"/>
    <w:rsid w:val="005B3B1D"/>
    <w:rsid w:val="005B3C43"/>
    <w:rsid w:val="005B3F50"/>
    <w:rsid w:val="005B42B1"/>
    <w:rsid w:val="005B4332"/>
    <w:rsid w:val="005B4F5E"/>
    <w:rsid w:val="005B554E"/>
    <w:rsid w:val="005B5688"/>
    <w:rsid w:val="005B5A85"/>
    <w:rsid w:val="005B6B66"/>
    <w:rsid w:val="005B6F83"/>
    <w:rsid w:val="005B6F90"/>
    <w:rsid w:val="005B7792"/>
    <w:rsid w:val="005C058C"/>
    <w:rsid w:val="005C0C90"/>
    <w:rsid w:val="005C0D02"/>
    <w:rsid w:val="005C0F44"/>
    <w:rsid w:val="005C1A41"/>
    <w:rsid w:val="005C1AB2"/>
    <w:rsid w:val="005C1F2A"/>
    <w:rsid w:val="005C21FC"/>
    <w:rsid w:val="005C2908"/>
    <w:rsid w:val="005C3249"/>
    <w:rsid w:val="005C36FC"/>
    <w:rsid w:val="005C46A6"/>
    <w:rsid w:val="005C48F7"/>
    <w:rsid w:val="005C4B23"/>
    <w:rsid w:val="005C5A23"/>
    <w:rsid w:val="005C5F6E"/>
    <w:rsid w:val="005C6711"/>
    <w:rsid w:val="005C68CC"/>
    <w:rsid w:val="005C6CD9"/>
    <w:rsid w:val="005C6F0E"/>
    <w:rsid w:val="005C7169"/>
    <w:rsid w:val="005C724C"/>
    <w:rsid w:val="005C72AE"/>
    <w:rsid w:val="005C74FB"/>
    <w:rsid w:val="005C77BD"/>
    <w:rsid w:val="005C7827"/>
    <w:rsid w:val="005C7E1D"/>
    <w:rsid w:val="005D0332"/>
    <w:rsid w:val="005D0BCF"/>
    <w:rsid w:val="005D12DA"/>
    <w:rsid w:val="005D1602"/>
    <w:rsid w:val="005D179C"/>
    <w:rsid w:val="005D1B2D"/>
    <w:rsid w:val="005D2265"/>
    <w:rsid w:val="005D2507"/>
    <w:rsid w:val="005D333F"/>
    <w:rsid w:val="005D441F"/>
    <w:rsid w:val="005D496D"/>
    <w:rsid w:val="005D671D"/>
    <w:rsid w:val="005D6901"/>
    <w:rsid w:val="005D6929"/>
    <w:rsid w:val="005D6DDF"/>
    <w:rsid w:val="005D720E"/>
    <w:rsid w:val="005D7B3F"/>
    <w:rsid w:val="005E1764"/>
    <w:rsid w:val="005E1765"/>
    <w:rsid w:val="005E1BF3"/>
    <w:rsid w:val="005E29E4"/>
    <w:rsid w:val="005E385F"/>
    <w:rsid w:val="005E3CF2"/>
    <w:rsid w:val="005E4229"/>
    <w:rsid w:val="005E4F10"/>
    <w:rsid w:val="005E55ED"/>
    <w:rsid w:val="005E5B81"/>
    <w:rsid w:val="005E5EEC"/>
    <w:rsid w:val="005E5F98"/>
    <w:rsid w:val="005E63AF"/>
    <w:rsid w:val="005E6F83"/>
    <w:rsid w:val="005E747A"/>
    <w:rsid w:val="005E765B"/>
    <w:rsid w:val="005E7A2A"/>
    <w:rsid w:val="005E7DD6"/>
    <w:rsid w:val="005E7FDE"/>
    <w:rsid w:val="005F0542"/>
    <w:rsid w:val="005F0690"/>
    <w:rsid w:val="005F06CC"/>
    <w:rsid w:val="005F09D8"/>
    <w:rsid w:val="005F0B59"/>
    <w:rsid w:val="005F0D4D"/>
    <w:rsid w:val="005F0D67"/>
    <w:rsid w:val="005F1610"/>
    <w:rsid w:val="005F176B"/>
    <w:rsid w:val="005F1FF0"/>
    <w:rsid w:val="005F2528"/>
    <w:rsid w:val="005F2771"/>
    <w:rsid w:val="005F2CB1"/>
    <w:rsid w:val="005F2D55"/>
    <w:rsid w:val="005F2EE7"/>
    <w:rsid w:val="005F3025"/>
    <w:rsid w:val="005F37E4"/>
    <w:rsid w:val="005F4BA5"/>
    <w:rsid w:val="005F56FB"/>
    <w:rsid w:val="005F57A6"/>
    <w:rsid w:val="005F5963"/>
    <w:rsid w:val="005F5B3D"/>
    <w:rsid w:val="005F5D9E"/>
    <w:rsid w:val="005F5E1B"/>
    <w:rsid w:val="005F618C"/>
    <w:rsid w:val="005F656C"/>
    <w:rsid w:val="005F668E"/>
    <w:rsid w:val="005F6B92"/>
    <w:rsid w:val="005F6EAC"/>
    <w:rsid w:val="005F70BD"/>
    <w:rsid w:val="005F724D"/>
    <w:rsid w:val="005F7A0E"/>
    <w:rsid w:val="005F7F98"/>
    <w:rsid w:val="006001B5"/>
    <w:rsid w:val="00600C1B"/>
    <w:rsid w:val="00600D16"/>
    <w:rsid w:val="00601413"/>
    <w:rsid w:val="0060188A"/>
    <w:rsid w:val="00602042"/>
    <w:rsid w:val="00602408"/>
    <w:rsid w:val="006026D5"/>
    <w:rsid w:val="0060283C"/>
    <w:rsid w:val="00602C23"/>
    <w:rsid w:val="00602E1E"/>
    <w:rsid w:val="00602E7B"/>
    <w:rsid w:val="00603313"/>
    <w:rsid w:val="006033F7"/>
    <w:rsid w:val="006036A0"/>
    <w:rsid w:val="00603BFB"/>
    <w:rsid w:val="00603FF0"/>
    <w:rsid w:val="006042A3"/>
    <w:rsid w:val="006043ED"/>
    <w:rsid w:val="0060474A"/>
    <w:rsid w:val="00604787"/>
    <w:rsid w:val="00604EBC"/>
    <w:rsid w:val="00604F14"/>
    <w:rsid w:val="00605382"/>
    <w:rsid w:val="00605755"/>
    <w:rsid w:val="00605999"/>
    <w:rsid w:val="00605CFC"/>
    <w:rsid w:val="006060B7"/>
    <w:rsid w:val="0060622C"/>
    <w:rsid w:val="00606E29"/>
    <w:rsid w:val="00607650"/>
    <w:rsid w:val="006076EB"/>
    <w:rsid w:val="00607801"/>
    <w:rsid w:val="00607BAA"/>
    <w:rsid w:val="00610055"/>
    <w:rsid w:val="00610915"/>
    <w:rsid w:val="0061104F"/>
    <w:rsid w:val="006114CB"/>
    <w:rsid w:val="00611B83"/>
    <w:rsid w:val="006120F5"/>
    <w:rsid w:val="0061229F"/>
    <w:rsid w:val="00612B81"/>
    <w:rsid w:val="00612C36"/>
    <w:rsid w:val="00613257"/>
    <w:rsid w:val="006138B1"/>
    <w:rsid w:val="006142EE"/>
    <w:rsid w:val="006144C6"/>
    <w:rsid w:val="0061574D"/>
    <w:rsid w:val="00616470"/>
    <w:rsid w:val="00616664"/>
    <w:rsid w:val="00616FAD"/>
    <w:rsid w:val="00617AC3"/>
    <w:rsid w:val="00617B78"/>
    <w:rsid w:val="00617C0F"/>
    <w:rsid w:val="00617EF4"/>
    <w:rsid w:val="006201BA"/>
    <w:rsid w:val="006201BF"/>
    <w:rsid w:val="00620A71"/>
    <w:rsid w:val="00620D80"/>
    <w:rsid w:val="0062116A"/>
    <w:rsid w:val="00621192"/>
    <w:rsid w:val="00621707"/>
    <w:rsid w:val="006228AD"/>
    <w:rsid w:val="00622D51"/>
    <w:rsid w:val="00623063"/>
    <w:rsid w:val="006234A6"/>
    <w:rsid w:val="00623571"/>
    <w:rsid w:val="00623907"/>
    <w:rsid w:val="00623BA5"/>
    <w:rsid w:val="00624592"/>
    <w:rsid w:val="0062583C"/>
    <w:rsid w:val="00625D1A"/>
    <w:rsid w:val="00625DDB"/>
    <w:rsid w:val="00626CBE"/>
    <w:rsid w:val="00626D35"/>
    <w:rsid w:val="0062767E"/>
    <w:rsid w:val="00627B93"/>
    <w:rsid w:val="00630001"/>
    <w:rsid w:val="006311B3"/>
    <w:rsid w:val="0063137B"/>
    <w:rsid w:val="0063163C"/>
    <w:rsid w:val="00631A57"/>
    <w:rsid w:val="00631A76"/>
    <w:rsid w:val="00631CAC"/>
    <w:rsid w:val="00631F66"/>
    <w:rsid w:val="0063284C"/>
    <w:rsid w:val="00632D50"/>
    <w:rsid w:val="00633026"/>
    <w:rsid w:val="0063335B"/>
    <w:rsid w:val="00634098"/>
    <w:rsid w:val="006348D4"/>
    <w:rsid w:val="00634A12"/>
    <w:rsid w:val="00634D76"/>
    <w:rsid w:val="0063506D"/>
    <w:rsid w:val="006354E6"/>
    <w:rsid w:val="006357A7"/>
    <w:rsid w:val="006362FD"/>
    <w:rsid w:val="00636398"/>
    <w:rsid w:val="006368D3"/>
    <w:rsid w:val="006371BA"/>
    <w:rsid w:val="006377EC"/>
    <w:rsid w:val="00637FE9"/>
    <w:rsid w:val="00640FC1"/>
    <w:rsid w:val="0064151F"/>
    <w:rsid w:val="00641533"/>
    <w:rsid w:val="00641886"/>
    <w:rsid w:val="00641BD7"/>
    <w:rsid w:val="00641EDB"/>
    <w:rsid w:val="0064208D"/>
    <w:rsid w:val="006422E9"/>
    <w:rsid w:val="0064290D"/>
    <w:rsid w:val="00642E7A"/>
    <w:rsid w:val="00643475"/>
    <w:rsid w:val="00643496"/>
    <w:rsid w:val="0064349A"/>
    <w:rsid w:val="0064396A"/>
    <w:rsid w:val="00643BDB"/>
    <w:rsid w:val="00643CB7"/>
    <w:rsid w:val="00644BE5"/>
    <w:rsid w:val="00644C5D"/>
    <w:rsid w:val="006457E2"/>
    <w:rsid w:val="00645AC6"/>
    <w:rsid w:val="00645FE1"/>
    <w:rsid w:val="0064624E"/>
    <w:rsid w:val="00646DB5"/>
    <w:rsid w:val="006503D8"/>
    <w:rsid w:val="006507FB"/>
    <w:rsid w:val="00650A8F"/>
    <w:rsid w:val="00650AB9"/>
    <w:rsid w:val="00651560"/>
    <w:rsid w:val="0065174B"/>
    <w:rsid w:val="00652B7F"/>
    <w:rsid w:val="0065345C"/>
    <w:rsid w:val="00653915"/>
    <w:rsid w:val="00653B85"/>
    <w:rsid w:val="00653E03"/>
    <w:rsid w:val="006543A5"/>
    <w:rsid w:val="00654483"/>
    <w:rsid w:val="00654E29"/>
    <w:rsid w:val="00654FAB"/>
    <w:rsid w:val="0065522F"/>
    <w:rsid w:val="00655733"/>
    <w:rsid w:val="00655AA3"/>
    <w:rsid w:val="00655ACD"/>
    <w:rsid w:val="00655BF1"/>
    <w:rsid w:val="00655CD8"/>
    <w:rsid w:val="00655F9C"/>
    <w:rsid w:val="006566E6"/>
    <w:rsid w:val="00656A92"/>
    <w:rsid w:val="00656DDE"/>
    <w:rsid w:val="006577A1"/>
    <w:rsid w:val="00657ADF"/>
    <w:rsid w:val="00660073"/>
    <w:rsid w:val="0066011D"/>
    <w:rsid w:val="006607C0"/>
    <w:rsid w:val="00660A33"/>
    <w:rsid w:val="00660C4E"/>
    <w:rsid w:val="00660C50"/>
    <w:rsid w:val="0066129B"/>
    <w:rsid w:val="006613A6"/>
    <w:rsid w:val="006615D4"/>
    <w:rsid w:val="006621E7"/>
    <w:rsid w:val="00662696"/>
    <w:rsid w:val="006627A2"/>
    <w:rsid w:val="006634E6"/>
    <w:rsid w:val="00664456"/>
    <w:rsid w:val="00664C68"/>
    <w:rsid w:val="00665475"/>
    <w:rsid w:val="006655EE"/>
    <w:rsid w:val="0066574C"/>
    <w:rsid w:val="00666130"/>
    <w:rsid w:val="0066636A"/>
    <w:rsid w:val="00666A2A"/>
    <w:rsid w:val="00666EF3"/>
    <w:rsid w:val="006679A3"/>
    <w:rsid w:val="00667C4F"/>
    <w:rsid w:val="00667EE7"/>
    <w:rsid w:val="00670922"/>
    <w:rsid w:val="00670BE1"/>
    <w:rsid w:val="00670D29"/>
    <w:rsid w:val="00670FF7"/>
    <w:rsid w:val="0067116E"/>
    <w:rsid w:val="00672086"/>
    <w:rsid w:val="0067218F"/>
    <w:rsid w:val="006735C0"/>
    <w:rsid w:val="00673F3A"/>
    <w:rsid w:val="006741F2"/>
    <w:rsid w:val="00674750"/>
    <w:rsid w:val="00674758"/>
    <w:rsid w:val="006747A4"/>
    <w:rsid w:val="00674CC3"/>
    <w:rsid w:val="006751F4"/>
    <w:rsid w:val="0067565D"/>
    <w:rsid w:val="00675A92"/>
    <w:rsid w:val="00675C72"/>
    <w:rsid w:val="006771F9"/>
    <w:rsid w:val="00677330"/>
    <w:rsid w:val="006776AA"/>
    <w:rsid w:val="006776D7"/>
    <w:rsid w:val="00677747"/>
    <w:rsid w:val="00677858"/>
    <w:rsid w:val="006779C4"/>
    <w:rsid w:val="00677D98"/>
    <w:rsid w:val="00677E20"/>
    <w:rsid w:val="006800CE"/>
    <w:rsid w:val="006801CA"/>
    <w:rsid w:val="00680A3C"/>
    <w:rsid w:val="00680A8B"/>
    <w:rsid w:val="00681003"/>
    <w:rsid w:val="0068128A"/>
    <w:rsid w:val="006813F2"/>
    <w:rsid w:val="006817C9"/>
    <w:rsid w:val="00682922"/>
    <w:rsid w:val="00682D40"/>
    <w:rsid w:val="00682F27"/>
    <w:rsid w:val="00683433"/>
    <w:rsid w:val="006836EC"/>
    <w:rsid w:val="00683A2F"/>
    <w:rsid w:val="00683ECE"/>
    <w:rsid w:val="00684294"/>
    <w:rsid w:val="006846E9"/>
    <w:rsid w:val="00684F22"/>
    <w:rsid w:val="006851D6"/>
    <w:rsid w:val="006859A8"/>
    <w:rsid w:val="00685D29"/>
    <w:rsid w:val="00685E1F"/>
    <w:rsid w:val="00685F78"/>
    <w:rsid w:val="00686498"/>
    <w:rsid w:val="00686953"/>
    <w:rsid w:val="00686A20"/>
    <w:rsid w:val="00686FEF"/>
    <w:rsid w:val="00687438"/>
    <w:rsid w:val="0068792C"/>
    <w:rsid w:val="00690348"/>
    <w:rsid w:val="00690496"/>
    <w:rsid w:val="00690576"/>
    <w:rsid w:val="0069070B"/>
    <w:rsid w:val="00690E3D"/>
    <w:rsid w:val="00691351"/>
    <w:rsid w:val="00691495"/>
    <w:rsid w:val="00691744"/>
    <w:rsid w:val="0069258B"/>
    <w:rsid w:val="00692AAE"/>
    <w:rsid w:val="0069337D"/>
    <w:rsid w:val="0069370C"/>
    <w:rsid w:val="00693B6D"/>
    <w:rsid w:val="0069411F"/>
    <w:rsid w:val="00694173"/>
    <w:rsid w:val="006944D7"/>
    <w:rsid w:val="00694B74"/>
    <w:rsid w:val="00694B8F"/>
    <w:rsid w:val="006953D0"/>
    <w:rsid w:val="00695896"/>
    <w:rsid w:val="00695AAB"/>
    <w:rsid w:val="00695FC2"/>
    <w:rsid w:val="00695FE7"/>
    <w:rsid w:val="0069604A"/>
    <w:rsid w:val="00696949"/>
    <w:rsid w:val="00696D3B"/>
    <w:rsid w:val="00697052"/>
    <w:rsid w:val="00697850"/>
    <w:rsid w:val="006979CC"/>
    <w:rsid w:val="00697D58"/>
    <w:rsid w:val="00697FBA"/>
    <w:rsid w:val="006A0268"/>
    <w:rsid w:val="006A058D"/>
    <w:rsid w:val="006A0810"/>
    <w:rsid w:val="006A13C8"/>
    <w:rsid w:val="006A1716"/>
    <w:rsid w:val="006A1CD2"/>
    <w:rsid w:val="006A20C5"/>
    <w:rsid w:val="006A21D8"/>
    <w:rsid w:val="006A251C"/>
    <w:rsid w:val="006A2AEE"/>
    <w:rsid w:val="006A3CBB"/>
    <w:rsid w:val="006A4290"/>
    <w:rsid w:val="006A44FD"/>
    <w:rsid w:val="006A46FB"/>
    <w:rsid w:val="006A53DC"/>
    <w:rsid w:val="006A5AE9"/>
    <w:rsid w:val="006A5B45"/>
    <w:rsid w:val="006A5BA9"/>
    <w:rsid w:val="006A5E28"/>
    <w:rsid w:val="006A5F98"/>
    <w:rsid w:val="006A608A"/>
    <w:rsid w:val="006A688C"/>
    <w:rsid w:val="006A697B"/>
    <w:rsid w:val="006A6EB2"/>
    <w:rsid w:val="006A7AFF"/>
    <w:rsid w:val="006A7C02"/>
    <w:rsid w:val="006A7CCF"/>
    <w:rsid w:val="006A7FA7"/>
    <w:rsid w:val="006B1816"/>
    <w:rsid w:val="006B2099"/>
    <w:rsid w:val="006B24F2"/>
    <w:rsid w:val="006B2739"/>
    <w:rsid w:val="006B2A0D"/>
    <w:rsid w:val="006B3243"/>
    <w:rsid w:val="006B39CB"/>
    <w:rsid w:val="006B3C3F"/>
    <w:rsid w:val="006B40A9"/>
    <w:rsid w:val="006B4257"/>
    <w:rsid w:val="006B45FD"/>
    <w:rsid w:val="006B4757"/>
    <w:rsid w:val="006B48CF"/>
    <w:rsid w:val="006B50CF"/>
    <w:rsid w:val="006B57DD"/>
    <w:rsid w:val="006B68E0"/>
    <w:rsid w:val="006B6FE0"/>
    <w:rsid w:val="006B7672"/>
    <w:rsid w:val="006B7818"/>
    <w:rsid w:val="006B7DBE"/>
    <w:rsid w:val="006C03B8"/>
    <w:rsid w:val="006C05BE"/>
    <w:rsid w:val="006C0738"/>
    <w:rsid w:val="006C089B"/>
    <w:rsid w:val="006C0B3A"/>
    <w:rsid w:val="006C0BB8"/>
    <w:rsid w:val="006C1D9B"/>
    <w:rsid w:val="006C1E62"/>
    <w:rsid w:val="006C2A82"/>
    <w:rsid w:val="006C2FBE"/>
    <w:rsid w:val="006C32AF"/>
    <w:rsid w:val="006C3513"/>
    <w:rsid w:val="006C3A14"/>
    <w:rsid w:val="006C3D5F"/>
    <w:rsid w:val="006C3EAB"/>
    <w:rsid w:val="006C3F25"/>
    <w:rsid w:val="006C3F91"/>
    <w:rsid w:val="006C4E0D"/>
    <w:rsid w:val="006C4EBD"/>
    <w:rsid w:val="006C5661"/>
    <w:rsid w:val="006C5EC9"/>
    <w:rsid w:val="006C6059"/>
    <w:rsid w:val="006C695F"/>
    <w:rsid w:val="006C69A9"/>
    <w:rsid w:val="006C6DD0"/>
    <w:rsid w:val="006C7522"/>
    <w:rsid w:val="006D043B"/>
    <w:rsid w:val="006D08B7"/>
    <w:rsid w:val="006D0A22"/>
    <w:rsid w:val="006D1535"/>
    <w:rsid w:val="006D1B38"/>
    <w:rsid w:val="006D215E"/>
    <w:rsid w:val="006D2F68"/>
    <w:rsid w:val="006D30A5"/>
    <w:rsid w:val="006D35F3"/>
    <w:rsid w:val="006D3867"/>
    <w:rsid w:val="006D3D8C"/>
    <w:rsid w:val="006D4467"/>
    <w:rsid w:val="006D4538"/>
    <w:rsid w:val="006D4F20"/>
    <w:rsid w:val="006D5094"/>
    <w:rsid w:val="006D54D9"/>
    <w:rsid w:val="006D66EE"/>
    <w:rsid w:val="006D6F08"/>
    <w:rsid w:val="006D6F18"/>
    <w:rsid w:val="006D714B"/>
    <w:rsid w:val="006D7B62"/>
    <w:rsid w:val="006E0498"/>
    <w:rsid w:val="006E062C"/>
    <w:rsid w:val="006E0A30"/>
    <w:rsid w:val="006E0DED"/>
    <w:rsid w:val="006E145F"/>
    <w:rsid w:val="006E1BCB"/>
    <w:rsid w:val="006E1C82"/>
    <w:rsid w:val="006E25D8"/>
    <w:rsid w:val="006E28B7"/>
    <w:rsid w:val="006E2A9B"/>
    <w:rsid w:val="006E2AFE"/>
    <w:rsid w:val="006E2D69"/>
    <w:rsid w:val="006E30D8"/>
    <w:rsid w:val="006E3119"/>
    <w:rsid w:val="006E3310"/>
    <w:rsid w:val="006E38E4"/>
    <w:rsid w:val="006E3A8F"/>
    <w:rsid w:val="006E43C3"/>
    <w:rsid w:val="006E4724"/>
    <w:rsid w:val="006E48D3"/>
    <w:rsid w:val="006E4B17"/>
    <w:rsid w:val="006E4E39"/>
    <w:rsid w:val="006E519D"/>
    <w:rsid w:val="006E5618"/>
    <w:rsid w:val="006E565E"/>
    <w:rsid w:val="006E5A30"/>
    <w:rsid w:val="006E5BB0"/>
    <w:rsid w:val="006E5C4F"/>
    <w:rsid w:val="006E5D3D"/>
    <w:rsid w:val="006E60C9"/>
    <w:rsid w:val="006E673D"/>
    <w:rsid w:val="006E6A90"/>
    <w:rsid w:val="006E6DEA"/>
    <w:rsid w:val="006E7ADC"/>
    <w:rsid w:val="006E7D3B"/>
    <w:rsid w:val="006E7FB6"/>
    <w:rsid w:val="006F150C"/>
    <w:rsid w:val="006F1B13"/>
    <w:rsid w:val="006F1B70"/>
    <w:rsid w:val="006F1D2F"/>
    <w:rsid w:val="006F1F62"/>
    <w:rsid w:val="006F2D03"/>
    <w:rsid w:val="006F2E8E"/>
    <w:rsid w:val="006F341D"/>
    <w:rsid w:val="006F3634"/>
    <w:rsid w:val="006F36AC"/>
    <w:rsid w:val="006F38F3"/>
    <w:rsid w:val="006F3C21"/>
    <w:rsid w:val="006F3CDE"/>
    <w:rsid w:val="006F42A0"/>
    <w:rsid w:val="006F4411"/>
    <w:rsid w:val="006F45ED"/>
    <w:rsid w:val="006F5291"/>
    <w:rsid w:val="006F58D4"/>
    <w:rsid w:val="006F5E9A"/>
    <w:rsid w:val="006F6582"/>
    <w:rsid w:val="006F66D4"/>
    <w:rsid w:val="006F6FA3"/>
    <w:rsid w:val="006F7276"/>
    <w:rsid w:val="006F73C6"/>
    <w:rsid w:val="006F7BE3"/>
    <w:rsid w:val="00700002"/>
    <w:rsid w:val="00700555"/>
    <w:rsid w:val="00700D2B"/>
    <w:rsid w:val="00701E98"/>
    <w:rsid w:val="00702E1A"/>
    <w:rsid w:val="007030E6"/>
    <w:rsid w:val="0070346E"/>
    <w:rsid w:val="007039F6"/>
    <w:rsid w:val="00703D03"/>
    <w:rsid w:val="00703E70"/>
    <w:rsid w:val="00703FFC"/>
    <w:rsid w:val="00704216"/>
    <w:rsid w:val="00704556"/>
    <w:rsid w:val="00704EDB"/>
    <w:rsid w:val="00706101"/>
    <w:rsid w:val="00706136"/>
    <w:rsid w:val="00706BB1"/>
    <w:rsid w:val="00706D10"/>
    <w:rsid w:val="00706E1A"/>
    <w:rsid w:val="00706EF3"/>
    <w:rsid w:val="00707072"/>
    <w:rsid w:val="007070D9"/>
    <w:rsid w:val="007071EB"/>
    <w:rsid w:val="00707565"/>
    <w:rsid w:val="00707D61"/>
    <w:rsid w:val="00710CA3"/>
    <w:rsid w:val="00710D21"/>
    <w:rsid w:val="00711880"/>
    <w:rsid w:val="00711C4E"/>
    <w:rsid w:val="00712287"/>
    <w:rsid w:val="00712772"/>
    <w:rsid w:val="00712F55"/>
    <w:rsid w:val="00713302"/>
    <w:rsid w:val="00713316"/>
    <w:rsid w:val="00713868"/>
    <w:rsid w:val="0071389E"/>
    <w:rsid w:val="00713AD0"/>
    <w:rsid w:val="00713B80"/>
    <w:rsid w:val="00713B96"/>
    <w:rsid w:val="00713C1E"/>
    <w:rsid w:val="00713CF4"/>
    <w:rsid w:val="0071408E"/>
    <w:rsid w:val="007148D3"/>
    <w:rsid w:val="00715880"/>
    <w:rsid w:val="00715900"/>
    <w:rsid w:val="00715921"/>
    <w:rsid w:val="00715A45"/>
    <w:rsid w:val="00715B9A"/>
    <w:rsid w:val="00715C7B"/>
    <w:rsid w:val="00715CA7"/>
    <w:rsid w:val="00715DA4"/>
    <w:rsid w:val="0071623D"/>
    <w:rsid w:val="00716767"/>
    <w:rsid w:val="00716981"/>
    <w:rsid w:val="00716D56"/>
    <w:rsid w:val="0071708A"/>
    <w:rsid w:val="00717A24"/>
    <w:rsid w:val="00717E57"/>
    <w:rsid w:val="00720411"/>
    <w:rsid w:val="007206A8"/>
    <w:rsid w:val="00720798"/>
    <w:rsid w:val="007215F7"/>
    <w:rsid w:val="007217A2"/>
    <w:rsid w:val="00721EFD"/>
    <w:rsid w:val="007220AB"/>
    <w:rsid w:val="00722133"/>
    <w:rsid w:val="00722907"/>
    <w:rsid w:val="00722C4D"/>
    <w:rsid w:val="00723D72"/>
    <w:rsid w:val="00725700"/>
    <w:rsid w:val="007257D0"/>
    <w:rsid w:val="00725B6F"/>
    <w:rsid w:val="00725BB3"/>
    <w:rsid w:val="00725C3D"/>
    <w:rsid w:val="00725C58"/>
    <w:rsid w:val="00725CE1"/>
    <w:rsid w:val="00725EC9"/>
    <w:rsid w:val="00726260"/>
    <w:rsid w:val="007262C2"/>
    <w:rsid w:val="007264B0"/>
    <w:rsid w:val="00726EA6"/>
    <w:rsid w:val="00726F60"/>
    <w:rsid w:val="00727208"/>
    <w:rsid w:val="0072765E"/>
    <w:rsid w:val="00727680"/>
    <w:rsid w:val="00727EDA"/>
    <w:rsid w:val="00730797"/>
    <w:rsid w:val="007311F4"/>
    <w:rsid w:val="00731C34"/>
    <w:rsid w:val="00731CC4"/>
    <w:rsid w:val="0073226A"/>
    <w:rsid w:val="00732531"/>
    <w:rsid w:val="007329A6"/>
    <w:rsid w:val="00732B3B"/>
    <w:rsid w:val="00732DBB"/>
    <w:rsid w:val="00732DCF"/>
    <w:rsid w:val="0073359D"/>
    <w:rsid w:val="00733916"/>
    <w:rsid w:val="007348B1"/>
    <w:rsid w:val="00734ABD"/>
    <w:rsid w:val="00734CE6"/>
    <w:rsid w:val="0073501C"/>
    <w:rsid w:val="00735819"/>
    <w:rsid w:val="00735920"/>
    <w:rsid w:val="00735D14"/>
    <w:rsid w:val="00736296"/>
    <w:rsid w:val="007362A6"/>
    <w:rsid w:val="007368AB"/>
    <w:rsid w:val="00736D5E"/>
    <w:rsid w:val="00736D7D"/>
    <w:rsid w:val="00737001"/>
    <w:rsid w:val="007377FD"/>
    <w:rsid w:val="00740568"/>
    <w:rsid w:val="00740E58"/>
    <w:rsid w:val="00741BE2"/>
    <w:rsid w:val="00741FA1"/>
    <w:rsid w:val="00742FA7"/>
    <w:rsid w:val="00742FC5"/>
    <w:rsid w:val="0074425F"/>
    <w:rsid w:val="007444C4"/>
    <w:rsid w:val="00744569"/>
    <w:rsid w:val="00744570"/>
    <w:rsid w:val="007445A0"/>
    <w:rsid w:val="00744AEF"/>
    <w:rsid w:val="00744F0F"/>
    <w:rsid w:val="0074524B"/>
    <w:rsid w:val="0074567E"/>
    <w:rsid w:val="007461A1"/>
    <w:rsid w:val="00746DDB"/>
    <w:rsid w:val="007479F1"/>
    <w:rsid w:val="00747C4A"/>
    <w:rsid w:val="00747D8B"/>
    <w:rsid w:val="00750553"/>
    <w:rsid w:val="00751228"/>
    <w:rsid w:val="007519A7"/>
    <w:rsid w:val="00752027"/>
    <w:rsid w:val="00752114"/>
    <w:rsid w:val="00752B8A"/>
    <w:rsid w:val="00752E52"/>
    <w:rsid w:val="00753298"/>
    <w:rsid w:val="00753318"/>
    <w:rsid w:val="00753588"/>
    <w:rsid w:val="007537B6"/>
    <w:rsid w:val="00754051"/>
    <w:rsid w:val="00754244"/>
    <w:rsid w:val="007547E0"/>
    <w:rsid w:val="0075482E"/>
    <w:rsid w:val="00754F2E"/>
    <w:rsid w:val="00755069"/>
    <w:rsid w:val="007553E0"/>
    <w:rsid w:val="00755575"/>
    <w:rsid w:val="00755D42"/>
    <w:rsid w:val="00756891"/>
    <w:rsid w:val="007571E1"/>
    <w:rsid w:val="00757899"/>
    <w:rsid w:val="00757A16"/>
    <w:rsid w:val="00757CF3"/>
    <w:rsid w:val="0076026E"/>
    <w:rsid w:val="007604B2"/>
    <w:rsid w:val="007612C1"/>
    <w:rsid w:val="00761359"/>
    <w:rsid w:val="00762039"/>
    <w:rsid w:val="00762223"/>
    <w:rsid w:val="00762C32"/>
    <w:rsid w:val="00762C61"/>
    <w:rsid w:val="00763552"/>
    <w:rsid w:val="00763A87"/>
    <w:rsid w:val="00763E1A"/>
    <w:rsid w:val="007646A9"/>
    <w:rsid w:val="00764A6D"/>
    <w:rsid w:val="00764A98"/>
    <w:rsid w:val="00764CDA"/>
    <w:rsid w:val="00764F4B"/>
    <w:rsid w:val="00765281"/>
    <w:rsid w:val="0076568C"/>
    <w:rsid w:val="007657E1"/>
    <w:rsid w:val="0076585B"/>
    <w:rsid w:val="00765BFF"/>
    <w:rsid w:val="00765FA4"/>
    <w:rsid w:val="00766061"/>
    <w:rsid w:val="007662A0"/>
    <w:rsid w:val="00766789"/>
    <w:rsid w:val="007668F8"/>
    <w:rsid w:val="00766BAD"/>
    <w:rsid w:val="00766E22"/>
    <w:rsid w:val="00767187"/>
    <w:rsid w:val="0076757E"/>
    <w:rsid w:val="007704C1"/>
    <w:rsid w:val="00770B22"/>
    <w:rsid w:val="007718CB"/>
    <w:rsid w:val="007718D5"/>
    <w:rsid w:val="00771AD9"/>
    <w:rsid w:val="007723A3"/>
    <w:rsid w:val="00772608"/>
    <w:rsid w:val="007729A2"/>
    <w:rsid w:val="007729CD"/>
    <w:rsid w:val="00772F21"/>
    <w:rsid w:val="007734FE"/>
    <w:rsid w:val="00773573"/>
    <w:rsid w:val="00773F7C"/>
    <w:rsid w:val="00773FA3"/>
    <w:rsid w:val="00774645"/>
    <w:rsid w:val="00774655"/>
    <w:rsid w:val="00774776"/>
    <w:rsid w:val="00774898"/>
    <w:rsid w:val="00774B92"/>
    <w:rsid w:val="007755F2"/>
    <w:rsid w:val="00775975"/>
    <w:rsid w:val="00775A86"/>
    <w:rsid w:val="00775D56"/>
    <w:rsid w:val="00776971"/>
    <w:rsid w:val="00776B3E"/>
    <w:rsid w:val="00776C73"/>
    <w:rsid w:val="00776EC1"/>
    <w:rsid w:val="0077726E"/>
    <w:rsid w:val="007773BC"/>
    <w:rsid w:val="00777AA0"/>
    <w:rsid w:val="00780A0D"/>
    <w:rsid w:val="00780A80"/>
    <w:rsid w:val="00781046"/>
    <w:rsid w:val="0078177E"/>
    <w:rsid w:val="00781E9F"/>
    <w:rsid w:val="00782172"/>
    <w:rsid w:val="00782A43"/>
    <w:rsid w:val="00782ECD"/>
    <w:rsid w:val="0078304C"/>
    <w:rsid w:val="007831D0"/>
    <w:rsid w:val="00783270"/>
    <w:rsid w:val="0078354C"/>
    <w:rsid w:val="00783673"/>
    <w:rsid w:val="00783909"/>
    <w:rsid w:val="00783D84"/>
    <w:rsid w:val="007840CF"/>
    <w:rsid w:val="00784522"/>
    <w:rsid w:val="007845C5"/>
    <w:rsid w:val="00784662"/>
    <w:rsid w:val="00784719"/>
    <w:rsid w:val="00784E23"/>
    <w:rsid w:val="00784E40"/>
    <w:rsid w:val="00784E4F"/>
    <w:rsid w:val="00785490"/>
    <w:rsid w:val="007862DE"/>
    <w:rsid w:val="0078652A"/>
    <w:rsid w:val="00787197"/>
    <w:rsid w:val="007872AD"/>
    <w:rsid w:val="007873EE"/>
    <w:rsid w:val="00787722"/>
    <w:rsid w:val="00790230"/>
    <w:rsid w:val="00790671"/>
    <w:rsid w:val="00790AD0"/>
    <w:rsid w:val="00790BDE"/>
    <w:rsid w:val="00791214"/>
    <w:rsid w:val="007916E1"/>
    <w:rsid w:val="00791862"/>
    <w:rsid w:val="007923C1"/>
    <w:rsid w:val="007925EA"/>
    <w:rsid w:val="00792F7E"/>
    <w:rsid w:val="0079324C"/>
    <w:rsid w:val="00793746"/>
    <w:rsid w:val="0079385D"/>
    <w:rsid w:val="00793CD8"/>
    <w:rsid w:val="00793CEE"/>
    <w:rsid w:val="00794135"/>
    <w:rsid w:val="007948BE"/>
    <w:rsid w:val="00794F9D"/>
    <w:rsid w:val="00795AC5"/>
    <w:rsid w:val="00795C79"/>
    <w:rsid w:val="00795C92"/>
    <w:rsid w:val="00795E4A"/>
    <w:rsid w:val="00795EF2"/>
    <w:rsid w:val="00796034"/>
    <w:rsid w:val="00796231"/>
    <w:rsid w:val="00796524"/>
    <w:rsid w:val="00796A7F"/>
    <w:rsid w:val="00797848"/>
    <w:rsid w:val="00797D0E"/>
    <w:rsid w:val="007A0449"/>
    <w:rsid w:val="007A04DC"/>
    <w:rsid w:val="007A05C2"/>
    <w:rsid w:val="007A0842"/>
    <w:rsid w:val="007A0A9E"/>
    <w:rsid w:val="007A0DE8"/>
    <w:rsid w:val="007A148F"/>
    <w:rsid w:val="007A1B09"/>
    <w:rsid w:val="007A1CB3"/>
    <w:rsid w:val="007A219D"/>
    <w:rsid w:val="007A2A76"/>
    <w:rsid w:val="007A306F"/>
    <w:rsid w:val="007A320B"/>
    <w:rsid w:val="007A338E"/>
    <w:rsid w:val="007A3698"/>
    <w:rsid w:val="007A3977"/>
    <w:rsid w:val="007A432D"/>
    <w:rsid w:val="007A439D"/>
    <w:rsid w:val="007A43A6"/>
    <w:rsid w:val="007A494F"/>
    <w:rsid w:val="007A498C"/>
    <w:rsid w:val="007A4C5D"/>
    <w:rsid w:val="007A51AD"/>
    <w:rsid w:val="007A58A6"/>
    <w:rsid w:val="007A6A36"/>
    <w:rsid w:val="007A6ED1"/>
    <w:rsid w:val="007A7A51"/>
    <w:rsid w:val="007A7B53"/>
    <w:rsid w:val="007B006E"/>
    <w:rsid w:val="007B0370"/>
    <w:rsid w:val="007B081C"/>
    <w:rsid w:val="007B19CA"/>
    <w:rsid w:val="007B1A00"/>
    <w:rsid w:val="007B1D37"/>
    <w:rsid w:val="007B1E9D"/>
    <w:rsid w:val="007B2008"/>
    <w:rsid w:val="007B20B3"/>
    <w:rsid w:val="007B2188"/>
    <w:rsid w:val="007B262A"/>
    <w:rsid w:val="007B2908"/>
    <w:rsid w:val="007B381B"/>
    <w:rsid w:val="007B3AF3"/>
    <w:rsid w:val="007B3D2D"/>
    <w:rsid w:val="007B3E40"/>
    <w:rsid w:val="007B4105"/>
    <w:rsid w:val="007B42FD"/>
    <w:rsid w:val="007B44DB"/>
    <w:rsid w:val="007B50AE"/>
    <w:rsid w:val="007B51DF"/>
    <w:rsid w:val="007B55C7"/>
    <w:rsid w:val="007B57F1"/>
    <w:rsid w:val="007B5938"/>
    <w:rsid w:val="007B5E9B"/>
    <w:rsid w:val="007B5FE9"/>
    <w:rsid w:val="007B6235"/>
    <w:rsid w:val="007B6AD6"/>
    <w:rsid w:val="007B70A7"/>
    <w:rsid w:val="007B7599"/>
    <w:rsid w:val="007B7622"/>
    <w:rsid w:val="007B7B5A"/>
    <w:rsid w:val="007C0421"/>
    <w:rsid w:val="007C05DD"/>
    <w:rsid w:val="007C1750"/>
    <w:rsid w:val="007C1C55"/>
    <w:rsid w:val="007C1CDF"/>
    <w:rsid w:val="007C1E31"/>
    <w:rsid w:val="007C20D3"/>
    <w:rsid w:val="007C23DB"/>
    <w:rsid w:val="007C24A3"/>
    <w:rsid w:val="007C2DB5"/>
    <w:rsid w:val="007C2E18"/>
    <w:rsid w:val="007C2F8E"/>
    <w:rsid w:val="007C31FA"/>
    <w:rsid w:val="007C3209"/>
    <w:rsid w:val="007C32B6"/>
    <w:rsid w:val="007C3597"/>
    <w:rsid w:val="007C3C2D"/>
    <w:rsid w:val="007C3D18"/>
    <w:rsid w:val="007C3FD9"/>
    <w:rsid w:val="007C4B96"/>
    <w:rsid w:val="007C4D11"/>
    <w:rsid w:val="007C5295"/>
    <w:rsid w:val="007C5D64"/>
    <w:rsid w:val="007C60BF"/>
    <w:rsid w:val="007C6224"/>
    <w:rsid w:val="007C6943"/>
    <w:rsid w:val="007C6978"/>
    <w:rsid w:val="007C6A00"/>
    <w:rsid w:val="007C6A07"/>
    <w:rsid w:val="007C6C39"/>
    <w:rsid w:val="007C703F"/>
    <w:rsid w:val="007C74F9"/>
    <w:rsid w:val="007C75A1"/>
    <w:rsid w:val="007C77A5"/>
    <w:rsid w:val="007D0362"/>
    <w:rsid w:val="007D04E5"/>
    <w:rsid w:val="007D0703"/>
    <w:rsid w:val="007D0B87"/>
    <w:rsid w:val="007D0E5B"/>
    <w:rsid w:val="007D1183"/>
    <w:rsid w:val="007D12C3"/>
    <w:rsid w:val="007D1C6B"/>
    <w:rsid w:val="007D1CE2"/>
    <w:rsid w:val="007D1DAA"/>
    <w:rsid w:val="007D1EAE"/>
    <w:rsid w:val="007D260B"/>
    <w:rsid w:val="007D2E23"/>
    <w:rsid w:val="007D312C"/>
    <w:rsid w:val="007D3960"/>
    <w:rsid w:val="007D3DD4"/>
    <w:rsid w:val="007D3E3B"/>
    <w:rsid w:val="007D4746"/>
    <w:rsid w:val="007D4F1C"/>
    <w:rsid w:val="007D5901"/>
    <w:rsid w:val="007D59FB"/>
    <w:rsid w:val="007D5D23"/>
    <w:rsid w:val="007D6918"/>
    <w:rsid w:val="007D6C95"/>
    <w:rsid w:val="007D7526"/>
    <w:rsid w:val="007D79C5"/>
    <w:rsid w:val="007D7F29"/>
    <w:rsid w:val="007E0AD6"/>
    <w:rsid w:val="007E1328"/>
    <w:rsid w:val="007E196F"/>
    <w:rsid w:val="007E2EFC"/>
    <w:rsid w:val="007E344A"/>
    <w:rsid w:val="007E3506"/>
    <w:rsid w:val="007E3A9D"/>
    <w:rsid w:val="007E3CDF"/>
    <w:rsid w:val="007E3E07"/>
    <w:rsid w:val="007E4072"/>
    <w:rsid w:val="007E4563"/>
    <w:rsid w:val="007E4610"/>
    <w:rsid w:val="007E4715"/>
    <w:rsid w:val="007E49EA"/>
    <w:rsid w:val="007E4CCB"/>
    <w:rsid w:val="007E4DF4"/>
    <w:rsid w:val="007E4F49"/>
    <w:rsid w:val="007E505B"/>
    <w:rsid w:val="007E62A2"/>
    <w:rsid w:val="007E68CB"/>
    <w:rsid w:val="007E6A0C"/>
    <w:rsid w:val="007E6F97"/>
    <w:rsid w:val="007E7077"/>
    <w:rsid w:val="007E7091"/>
    <w:rsid w:val="007E772F"/>
    <w:rsid w:val="007E78BA"/>
    <w:rsid w:val="007F005B"/>
    <w:rsid w:val="007F05BA"/>
    <w:rsid w:val="007F0952"/>
    <w:rsid w:val="007F0A7E"/>
    <w:rsid w:val="007F0EB8"/>
    <w:rsid w:val="007F23C4"/>
    <w:rsid w:val="007F24C0"/>
    <w:rsid w:val="007F2656"/>
    <w:rsid w:val="007F38A9"/>
    <w:rsid w:val="007F3EED"/>
    <w:rsid w:val="007F43FE"/>
    <w:rsid w:val="007F4443"/>
    <w:rsid w:val="007F4A38"/>
    <w:rsid w:val="007F4C7C"/>
    <w:rsid w:val="007F556E"/>
    <w:rsid w:val="007F5679"/>
    <w:rsid w:val="007F5A64"/>
    <w:rsid w:val="007F5C49"/>
    <w:rsid w:val="007F5DE3"/>
    <w:rsid w:val="007F5EC3"/>
    <w:rsid w:val="007F5FFE"/>
    <w:rsid w:val="007F7B83"/>
    <w:rsid w:val="007F7F4A"/>
    <w:rsid w:val="008003B5"/>
    <w:rsid w:val="00800521"/>
    <w:rsid w:val="008010AC"/>
    <w:rsid w:val="0080117C"/>
    <w:rsid w:val="008012F6"/>
    <w:rsid w:val="008017BA"/>
    <w:rsid w:val="008019F0"/>
    <w:rsid w:val="00802169"/>
    <w:rsid w:val="008026D8"/>
    <w:rsid w:val="00802AD6"/>
    <w:rsid w:val="00802E44"/>
    <w:rsid w:val="0080321D"/>
    <w:rsid w:val="00803FAE"/>
    <w:rsid w:val="008046AA"/>
    <w:rsid w:val="0080486F"/>
    <w:rsid w:val="00804F71"/>
    <w:rsid w:val="008053CC"/>
    <w:rsid w:val="00805809"/>
    <w:rsid w:val="00805BFA"/>
    <w:rsid w:val="00805DB0"/>
    <w:rsid w:val="0080605F"/>
    <w:rsid w:val="00806567"/>
    <w:rsid w:val="008075ED"/>
    <w:rsid w:val="00807786"/>
    <w:rsid w:val="00807AF1"/>
    <w:rsid w:val="00810A4B"/>
    <w:rsid w:val="00810FD4"/>
    <w:rsid w:val="0081168A"/>
    <w:rsid w:val="0081188D"/>
    <w:rsid w:val="00811991"/>
    <w:rsid w:val="00811FCB"/>
    <w:rsid w:val="00812148"/>
    <w:rsid w:val="0081238D"/>
    <w:rsid w:val="0081262B"/>
    <w:rsid w:val="00812B9E"/>
    <w:rsid w:val="00812EAF"/>
    <w:rsid w:val="008130CC"/>
    <w:rsid w:val="00813D13"/>
    <w:rsid w:val="00813FF7"/>
    <w:rsid w:val="00814330"/>
    <w:rsid w:val="00814609"/>
    <w:rsid w:val="00814C28"/>
    <w:rsid w:val="008151D6"/>
    <w:rsid w:val="008158D6"/>
    <w:rsid w:val="00815A20"/>
    <w:rsid w:val="00815B3A"/>
    <w:rsid w:val="00816403"/>
    <w:rsid w:val="00816859"/>
    <w:rsid w:val="00817072"/>
    <w:rsid w:val="00817196"/>
    <w:rsid w:val="0081780F"/>
    <w:rsid w:val="00817BF2"/>
    <w:rsid w:val="00820ABB"/>
    <w:rsid w:val="00820FA7"/>
    <w:rsid w:val="008212BF"/>
    <w:rsid w:val="0082130D"/>
    <w:rsid w:val="00821C27"/>
    <w:rsid w:val="00822A6F"/>
    <w:rsid w:val="00823253"/>
    <w:rsid w:val="008235DB"/>
    <w:rsid w:val="00823B56"/>
    <w:rsid w:val="00824971"/>
    <w:rsid w:val="00824AB4"/>
    <w:rsid w:val="00824D8B"/>
    <w:rsid w:val="008256B2"/>
    <w:rsid w:val="00825C42"/>
    <w:rsid w:val="00825D25"/>
    <w:rsid w:val="00826215"/>
    <w:rsid w:val="00826ACC"/>
    <w:rsid w:val="00826BD4"/>
    <w:rsid w:val="00826DC5"/>
    <w:rsid w:val="00826E17"/>
    <w:rsid w:val="00827427"/>
    <w:rsid w:val="008274F7"/>
    <w:rsid w:val="00827D6F"/>
    <w:rsid w:val="0083039D"/>
    <w:rsid w:val="008304DE"/>
    <w:rsid w:val="00830531"/>
    <w:rsid w:val="00830A38"/>
    <w:rsid w:val="00830FA8"/>
    <w:rsid w:val="008311D4"/>
    <w:rsid w:val="0083147F"/>
    <w:rsid w:val="008318E4"/>
    <w:rsid w:val="00832633"/>
    <w:rsid w:val="00832728"/>
    <w:rsid w:val="008329A1"/>
    <w:rsid w:val="00832B5B"/>
    <w:rsid w:val="00832B70"/>
    <w:rsid w:val="00832F03"/>
    <w:rsid w:val="00833242"/>
    <w:rsid w:val="008332BC"/>
    <w:rsid w:val="008334AC"/>
    <w:rsid w:val="008339F4"/>
    <w:rsid w:val="00834194"/>
    <w:rsid w:val="008341C6"/>
    <w:rsid w:val="00834614"/>
    <w:rsid w:val="00834960"/>
    <w:rsid w:val="008349CF"/>
    <w:rsid w:val="00834B0F"/>
    <w:rsid w:val="008350EE"/>
    <w:rsid w:val="008350F2"/>
    <w:rsid w:val="00835528"/>
    <w:rsid w:val="00835C46"/>
    <w:rsid w:val="00836EEF"/>
    <w:rsid w:val="008376AC"/>
    <w:rsid w:val="00837749"/>
    <w:rsid w:val="0083779F"/>
    <w:rsid w:val="008379F7"/>
    <w:rsid w:val="00840735"/>
    <w:rsid w:val="00840C69"/>
    <w:rsid w:val="00840D7E"/>
    <w:rsid w:val="008412A1"/>
    <w:rsid w:val="00841D1C"/>
    <w:rsid w:val="00841D8F"/>
    <w:rsid w:val="00841FF7"/>
    <w:rsid w:val="008420A3"/>
    <w:rsid w:val="00842661"/>
    <w:rsid w:val="00842914"/>
    <w:rsid w:val="00842945"/>
    <w:rsid w:val="008430D8"/>
    <w:rsid w:val="008437D9"/>
    <w:rsid w:val="008441C5"/>
    <w:rsid w:val="008444E8"/>
    <w:rsid w:val="008448C1"/>
    <w:rsid w:val="00844E80"/>
    <w:rsid w:val="00845047"/>
    <w:rsid w:val="0084508B"/>
    <w:rsid w:val="00845395"/>
    <w:rsid w:val="00845AE8"/>
    <w:rsid w:val="00845BD0"/>
    <w:rsid w:val="00846FE7"/>
    <w:rsid w:val="00847899"/>
    <w:rsid w:val="00847997"/>
    <w:rsid w:val="00847DA9"/>
    <w:rsid w:val="00847E52"/>
    <w:rsid w:val="00847EB7"/>
    <w:rsid w:val="008502D3"/>
    <w:rsid w:val="008508E3"/>
    <w:rsid w:val="00850920"/>
    <w:rsid w:val="00850BF9"/>
    <w:rsid w:val="00850DB4"/>
    <w:rsid w:val="008511F0"/>
    <w:rsid w:val="008515D1"/>
    <w:rsid w:val="0085178F"/>
    <w:rsid w:val="008521A7"/>
    <w:rsid w:val="008522F3"/>
    <w:rsid w:val="00852728"/>
    <w:rsid w:val="008527AA"/>
    <w:rsid w:val="008539A3"/>
    <w:rsid w:val="00853CBD"/>
    <w:rsid w:val="008550B0"/>
    <w:rsid w:val="008555F7"/>
    <w:rsid w:val="00856049"/>
    <w:rsid w:val="008562AB"/>
    <w:rsid w:val="00856438"/>
    <w:rsid w:val="008565D8"/>
    <w:rsid w:val="00856776"/>
    <w:rsid w:val="00856911"/>
    <w:rsid w:val="00856DEA"/>
    <w:rsid w:val="00857FAE"/>
    <w:rsid w:val="00860050"/>
    <w:rsid w:val="008603A0"/>
    <w:rsid w:val="008609CC"/>
    <w:rsid w:val="0086123B"/>
    <w:rsid w:val="0086143B"/>
    <w:rsid w:val="00861FCA"/>
    <w:rsid w:val="00862523"/>
    <w:rsid w:val="00862C65"/>
    <w:rsid w:val="00863D29"/>
    <w:rsid w:val="00864394"/>
    <w:rsid w:val="008645E4"/>
    <w:rsid w:val="00864770"/>
    <w:rsid w:val="0086482A"/>
    <w:rsid w:val="008649F5"/>
    <w:rsid w:val="00864C63"/>
    <w:rsid w:val="00864F6B"/>
    <w:rsid w:val="0086511A"/>
    <w:rsid w:val="008651A9"/>
    <w:rsid w:val="0086550C"/>
    <w:rsid w:val="00865583"/>
    <w:rsid w:val="00865E9E"/>
    <w:rsid w:val="008660A7"/>
    <w:rsid w:val="00866437"/>
    <w:rsid w:val="008668CA"/>
    <w:rsid w:val="00867552"/>
    <w:rsid w:val="00867728"/>
    <w:rsid w:val="008677FD"/>
    <w:rsid w:val="00867A4A"/>
    <w:rsid w:val="00867B29"/>
    <w:rsid w:val="0087027E"/>
    <w:rsid w:val="008706D4"/>
    <w:rsid w:val="0087084E"/>
    <w:rsid w:val="008708AE"/>
    <w:rsid w:val="00870933"/>
    <w:rsid w:val="0087094C"/>
    <w:rsid w:val="00870E77"/>
    <w:rsid w:val="00870F8A"/>
    <w:rsid w:val="0087197A"/>
    <w:rsid w:val="008719A4"/>
    <w:rsid w:val="00871A03"/>
    <w:rsid w:val="00871D23"/>
    <w:rsid w:val="00872B88"/>
    <w:rsid w:val="00872F52"/>
    <w:rsid w:val="0087303B"/>
    <w:rsid w:val="0087358B"/>
    <w:rsid w:val="00873939"/>
    <w:rsid w:val="008741B2"/>
    <w:rsid w:val="008742E5"/>
    <w:rsid w:val="00874312"/>
    <w:rsid w:val="0087437C"/>
    <w:rsid w:val="00874451"/>
    <w:rsid w:val="00874C72"/>
    <w:rsid w:val="00874D5F"/>
    <w:rsid w:val="008752B3"/>
    <w:rsid w:val="00875CD7"/>
    <w:rsid w:val="00876021"/>
    <w:rsid w:val="008768D9"/>
    <w:rsid w:val="00876B4D"/>
    <w:rsid w:val="00876C7F"/>
    <w:rsid w:val="00876EEA"/>
    <w:rsid w:val="00877135"/>
    <w:rsid w:val="008778BB"/>
    <w:rsid w:val="00877958"/>
    <w:rsid w:val="00877F18"/>
    <w:rsid w:val="008806F0"/>
    <w:rsid w:val="0088075E"/>
    <w:rsid w:val="0088160E"/>
    <w:rsid w:val="00882474"/>
    <w:rsid w:val="00882B2C"/>
    <w:rsid w:val="00882DDD"/>
    <w:rsid w:val="008832BA"/>
    <w:rsid w:val="00883490"/>
    <w:rsid w:val="008838FB"/>
    <w:rsid w:val="00883A57"/>
    <w:rsid w:val="00884044"/>
    <w:rsid w:val="00884C77"/>
    <w:rsid w:val="008865A9"/>
    <w:rsid w:val="00886E2B"/>
    <w:rsid w:val="0088746E"/>
    <w:rsid w:val="0088749C"/>
    <w:rsid w:val="0088757A"/>
    <w:rsid w:val="008877C9"/>
    <w:rsid w:val="008879C1"/>
    <w:rsid w:val="0089053E"/>
    <w:rsid w:val="00890C92"/>
    <w:rsid w:val="00890E6B"/>
    <w:rsid w:val="00891588"/>
    <w:rsid w:val="0089188A"/>
    <w:rsid w:val="00891982"/>
    <w:rsid w:val="008921CB"/>
    <w:rsid w:val="00892B9E"/>
    <w:rsid w:val="008939C0"/>
    <w:rsid w:val="00893A9F"/>
    <w:rsid w:val="00893E80"/>
    <w:rsid w:val="008941E3"/>
    <w:rsid w:val="00894508"/>
    <w:rsid w:val="00894A79"/>
    <w:rsid w:val="00894A88"/>
    <w:rsid w:val="00894C90"/>
    <w:rsid w:val="00895386"/>
    <w:rsid w:val="00895EF7"/>
    <w:rsid w:val="00895F95"/>
    <w:rsid w:val="008961FC"/>
    <w:rsid w:val="0089663F"/>
    <w:rsid w:val="00896B88"/>
    <w:rsid w:val="008A0985"/>
    <w:rsid w:val="008A0A8D"/>
    <w:rsid w:val="008A14BE"/>
    <w:rsid w:val="008A2065"/>
    <w:rsid w:val="008A20E1"/>
    <w:rsid w:val="008A21FF"/>
    <w:rsid w:val="008A27D1"/>
    <w:rsid w:val="008A2BA6"/>
    <w:rsid w:val="008A2CE2"/>
    <w:rsid w:val="008A2D61"/>
    <w:rsid w:val="008A30AC"/>
    <w:rsid w:val="008A406C"/>
    <w:rsid w:val="008A41C0"/>
    <w:rsid w:val="008A438E"/>
    <w:rsid w:val="008A44B8"/>
    <w:rsid w:val="008A4BE7"/>
    <w:rsid w:val="008A50C9"/>
    <w:rsid w:val="008A51A8"/>
    <w:rsid w:val="008A5225"/>
    <w:rsid w:val="008A54C7"/>
    <w:rsid w:val="008A56F0"/>
    <w:rsid w:val="008A608E"/>
    <w:rsid w:val="008A74E1"/>
    <w:rsid w:val="008A77D8"/>
    <w:rsid w:val="008A7D33"/>
    <w:rsid w:val="008A7D42"/>
    <w:rsid w:val="008B0483"/>
    <w:rsid w:val="008B0EDB"/>
    <w:rsid w:val="008B120C"/>
    <w:rsid w:val="008B135B"/>
    <w:rsid w:val="008B1B3D"/>
    <w:rsid w:val="008B272E"/>
    <w:rsid w:val="008B2CDF"/>
    <w:rsid w:val="008B2EBF"/>
    <w:rsid w:val="008B326E"/>
    <w:rsid w:val="008B44BC"/>
    <w:rsid w:val="008B4655"/>
    <w:rsid w:val="008B51A0"/>
    <w:rsid w:val="008B54E0"/>
    <w:rsid w:val="008B592A"/>
    <w:rsid w:val="008B5933"/>
    <w:rsid w:val="008B5C7A"/>
    <w:rsid w:val="008B5EAC"/>
    <w:rsid w:val="008B6829"/>
    <w:rsid w:val="008B7001"/>
    <w:rsid w:val="008B7301"/>
    <w:rsid w:val="008B7B5C"/>
    <w:rsid w:val="008B7BA0"/>
    <w:rsid w:val="008B7C50"/>
    <w:rsid w:val="008B7D4F"/>
    <w:rsid w:val="008C00D8"/>
    <w:rsid w:val="008C0C99"/>
    <w:rsid w:val="008C105E"/>
    <w:rsid w:val="008C134A"/>
    <w:rsid w:val="008C13D1"/>
    <w:rsid w:val="008C1C6D"/>
    <w:rsid w:val="008C1E54"/>
    <w:rsid w:val="008C1FA5"/>
    <w:rsid w:val="008C2017"/>
    <w:rsid w:val="008C2541"/>
    <w:rsid w:val="008C26F9"/>
    <w:rsid w:val="008C3FEE"/>
    <w:rsid w:val="008C4958"/>
    <w:rsid w:val="008C4A30"/>
    <w:rsid w:val="008C4BAA"/>
    <w:rsid w:val="008C4D6F"/>
    <w:rsid w:val="008C534C"/>
    <w:rsid w:val="008C599E"/>
    <w:rsid w:val="008C5E73"/>
    <w:rsid w:val="008C5EE5"/>
    <w:rsid w:val="008C601C"/>
    <w:rsid w:val="008C633F"/>
    <w:rsid w:val="008C6AE8"/>
    <w:rsid w:val="008C6D3B"/>
    <w:rsid w:val="008C6FD0"/>
    <w:rsid w:val="008C7573"/>
    <w:rsid w:val="008C7853"/>
    <w:rsid w:val="008C7C8C"/>
    <w:rsid w:val="008C7D3D"/>
    <w:rsid w:val="008D00A5"/>
    <w:rsid w:val="008D0DF9"/>
    <w:rsid w:val="008D10F3"/>
    <w:rsid w:val="008D14D9"/>
    <w:rsid w:val="008D1839"/>
    <w:rsid w:val="008D1EB6"/>
    <w:rsid w:val="008D1F71"/>
    <w:rsid w:val="008D30DF"/>
    <w:rsid w:val="008D34F1"/>
    <w:rsid w:val="008D38D7"/>
    <w:rsid w:val="008D3988"/>
    <w:rsid w:val="008D39D8"/>
    <w:rsid w:val="008D3F2C"/>
    <w:rsid w:val="008D42A2"/>
    <w:rsid w:val="008D44C6"/>
    <w:rsid w:val="008D465F"/>
    <w:rsid w:val="008D487B"/>
    <w:rsid w:val="008D48E7"/>
    <w:rsid w:val="008D567D"/>
    <w:rsid w:val="008D60C9"/>
    <w:rsid w:val="008D6D1A"/>
    <w:rsid w:val="008D6DB9"/>
    <w:rsid w:val="008D70A5"/>
    <w:rsid w:val="008D7A71"/>
    <w:rsid w:val="008D7BE2"/>
    <w:rsid w:val="008E0270"/>
    <w:rsid w:val="008E065E"/>
    <w:rsid w:val="008E0927"/>
    <w:rsid w:val="008E0DFE"/>
    <w:rsid w:val="008E1909"/>
    <w:rsid w:val="008E211D"/>
    <w:rsid w:val="008E2D98"/>
    <w:rsid w:val="008E32C4"/>
    <w:rsid w:val="008E367B"/>
    <w:rsid w:val="008E38CC"/>
    <w:rsid w:val="008E3EF0"/>
    <w:rsid w:val="008E4691"/>
    <w:rsid w:val="008E550D"/>
    <w:rsid w:val="008E58EE"/>
    <w:rsid w:val="008E58F1"/>
    <w:rsid w:val="008E7073"/>
    <w:rsid w:val="008E70F8"/>
    <w:rsid w:val="008E7B02"/>
    <w:rsid w:val="008F03FC"/>
    <w:rsid w:val="008F0CC6"/>
    <w:rsid w:val="008F1707"/>
    <w:rsid w:val="008F178E"/>
    <w:rsid w:val="008F1DDF"/>
    <w:rsid w:val="008F1EAB"/>
    <w:rsid w:val="008F20FE"/>
    <w:rsid w:val="008F2588"/>
    <w:rsid w:val="008F2AE9"/>
    <w:rsid w:val="008F2BFD"/>
    <w:rsid w:val="008F2FF7"/>
    <w:rsid w:val="008F33DC"/>
    <w:rsid w:val="008F3A80"/>
    <w:rsid w:val="008F477F"/>
    <w:rsid w:val="008F4881"/>
    <w:rsid w:val="008F4DD2"/>
    <w:rsid w:val="008F4FDB"/>
    <w:rsid w:val="008F59B0"/>
    <w:rsid w:val="008F5F71"/>
    <w:rsid w:val="008F7D7B"/>
    <w:rsid w:val="00900061"/>
    <w:rsid w:val="009003A2"/>
    <w:rsid w:val="009003C5"/>
    <w:rsid w:val="00900A81"/>
    <w:rsid w:val="00900C2A"/>
    <w:rsid w:val="00901CA4"/>
    <w:rsid w:val="00901F82"/>
    <w:rsid w:val="00902350"/>
    <w:rsid w:val="00902627"/>
    <w:rsid w:val="009027B4"/>
    <w:rsid w:val="00902A0A"/>
    <w:rsid w:val="0090304C"/>
    <w:rsid w:val="0090336B"/>
    <w:rsid w:val="00903446"/>
    <w:rsid w:val="009035EE"/>
    <w:rsid w:val="00903A37"/>
    <w:rsid w:val="00903D46"/>
    <w:rsid w:val="00903F6F"/>
    <w:rsid w:val="0090470A"/>
    <w:rsid w:val="00904A1D"/>
    <w:rsid w:val="00904C15"/>
    <w:rsid w:val="00904C48"/>
    <w:rsid w:val="009053AA"/>
    <w:rsid w:val="009054E0"/>
    <w:rsid w:val="0090580F"/>
    <w:rsid w:val="00905851"/>
    <w:rsid w:val="00905CFD"/>
    <w:rsid w:val="00906923"/>
    <w:rsid w:val="00906939"/>
    <w:rsid w:val="0090695F"/>
    <w:rsid w:val="009077B6"/>
    <w:rsid w:val="00907F73"/>
    <w:rsid w:val="00910000"/>
    <w:rsid w:val="00910670"/>
    <w:rsid w:val="00910850"/>
    <w:rsid w:val="009109DB"/>
    <w:rsid w:val="00910B7D"/>
    <w:rsid w:val="00910BE8"/>
    <w:rsid w:val="00911BAD"/>
    <w:rsid w:val="00911CEE"/>
    <w:rsid w:val="00911DFB"/>
    <w:rsid w:val="00911E2C"/>
    <w:rsid w:val="009125F2"/>
    <w:rsid w:val="00912640"/>
    <w:rsid w:val="00912666"/>
    <w:rsid w:val="00912B98"/>
    <w:rsid w:val="00912F66"/>
    <w:rsid w:val="009137A3"/>
    <w:rsid w:val="009139D9"/>
    <w:rsid w:val="00913A8B"/>
    <w:rsid w:val="00913E0A"/>
    <w:rsid w:val="00913FB9"/>
    <w:rsid w:val="009141E7"/>
    <w:rsid w:val="00914208"/>
    <w:rsid w:val="009144CB"/>
    <w:rsid w:val="00914AD8"/>
    <w:rsid w:val="00914C43"/>
    <w:rsid w:val="00915491"/>
    <w:rsid w:val="0091596F"/>
    <w:rsid w:val="00915FC1"/>
    <w:rsid w:val="00916079"/>
    <w:rsid w:val="009161B8"/>
    <w:rsid w:val="00916FF5"/>
    <w:rsid w:val="00917236"/>
    <w:rsid w:val="009177AE"/>
    <w:rsid w:val="00917CE9"/>
    <w:rsid w:val="0092000D"/>
    <w:rsid w:val="00920788"/>
    <w:rsid w:val="00920BF2"/>
    <w:rsid w:val="00920CD9"/>
    <w:rsid w:val="0092105A"/>
    <w:rsid w:val="00921730"/>
    <w:rsid w:val="00921D12"/>
    <w:rsid w:val="00921E17"/>
    <w:rsid w:val="00922010"/>
    <w:rsid w:val="00922E07"/>
    <w:rsid w:val="009230B0"/>
    <w:rsid w:val="009230CA"/>
    <w:rsid w:val="0092327E"/>
    <w:rsid w:val="00923482"/>
    <w:rsid w:val="009237DF"/>
    <w:rsid w:val="00924166"/>
    <w:rsid w:val="00924C51"/>
    <w:rsid w:val="00925423"/>
    <w:rsid w:val="00925E35"/>
    <w:rsid w:val="00926136"/>
    <w:rsid w:val="009263FF"/>
    <w:rsid w:val="009279FD"/>
    <w:rsid w:val="009302A3"/>
    <w:rsid w:val="0093034A"/>
    <w:rsid w:val="00930880"/>
    <w:rsid w:val="00930C39"/>
    <w:rsid w:val="00931058"/>
    <w:rsid w:val="009310B6"/>
    <w:rsid w:val="009311F8"/>
    <w:rsid w:val="00931386"/>
    <w:rsid w:val="00931BD9"/>
    <w:rsid w:val="00931E5E"/>
    <w:rsid w:val="0093204A"/>
    <w:rsid w:val="00932157"/>
    <w:rsid w:val="0093286E"/>
    <w:rsid w:val="0093290C"/>
    <w:rsid w:val="00932B8B"/>
    <w:rsid w:val="00932C01"/>
    <w:rsid w:val="00932DE3"/>
    <w:rsid w:val="009336B9"/>
    <w:rsid w:val="00933812"/>
    <w:rsid w:val="00933A65"/>
    <w:rsid w:val="009348C8"/>
    <w:rsid w:val="00935158"/>
    <w:rsid w:val="00935477"/>
    <w:rsid w:val="009359C8"/>
    <w:rsid w:val="00935D9F"/>
    <w:rsid w:val="009368F3"/>
    <w:rsid w:val="00937061"/>
    <w:rsid w:val="00937B32"/>
    <w:rsid w:val="00940362"/>
    <w:rsid w:val="009403B3"/>
    <w:rsid w:val="009407FA"/>
    <w:rsid w:val="00940883"/>
    <w:rsid w:val="009408DD"/>
    <w:rsid w:val="00940D01"/>
    <w:rsid w:val="00940F08"/>
    <w:rsid w:val="00940F33"/>
    <w:rsid w:val="00941196"/>
    <w:rsid w:val="009411DB"/>
    <w:rsid w:val="00941525"/>
    <w:rsid w:val="00941636"/>
    <w:rsid w:val="0094184A"/>
    <w:rsid w:val="00941FB4"/>
    <w:rsid w:val="009424D2"/>
    <w:rsid w:val="00942C29"/>
    <w:rsid w:val="00943193"/>
    <w:rsid w:val="00943278"/>
    <w:rsid w:val="00943742"/>
    <w:rsid w:val="0094384C"/>
    <w:rsid w:val="0094406C"/>
    <w:rsid w:val="009441AF"/>
    <w:rsid w:val="00944211"/>
    <w:rsid w:val="0094432D"/>
    <w:rsid w:val="00944424"/>
    <w:rsid w:val="00944F2B"/>
    <w:rsid w:val="00945B39"/>
    <w:rsid w:val="00945C05"/>
    <w:rsid w:val="0094638D"/>
    <w:rsid w:val="00946721"/>
    <w:rsid w:val="00946945"/>
    <w:rsid w:val="00946B52"/>
    <w:rsid w:val="00946C94"/>
    <w:rsid w:val="00946E0F"/>
    <w:rsid w:val="00946E40"/>
    <w:rsid w:val="00947405"/>
    <w:rsid w:val="0094765B"/>
    <w:rsid w:val="00947713"/>
    <w:rsid w:val="00947C8D"/>
    <w:rsid w:val="00947D19"/>
    <w:rsid w:val="00947D52"/>
    <w:rsid w:val="00947FA7"/>
    <w:rsid w:val="00950058"/>
    <w:rsid w:val="00950C72"/>
    <w:rsid w:val="00950DE7"/>
    <w:rsid w:val="00950F85"/>
    <w:rsid w:val="0095118F"/>
    <w:rsid w:val="009513A6"/>
    <w:rsid w:val="00951434"/>
    <w:rsid w:val="009514EC"/>
    <w:rsid w:val="00952362"/>
    <w:rsid w:val="0095236D"/>
    <w:rsid w:val="009528C6"/>
    <w:rsid w:val="00952E9C"/>
    <w:rsid w:val="009530AE"/>
    <w:rsid w:val="009534A4"/>
    <w:rsid w:val="00953646"/>
    <w:rsid w:val="00953920"/>
    <w:rsid w:val="00953938"/>
    <w:rsid w:val="00953D47"/>
    <w:rsid w:val="009540DB"/>
    <w:rsid w:val="00954D59"/>
    <w:rsid w:val="00954F32"/>
    <w:rsid w:val="00955281"/>
    <w:rsid w:val="009555E4"/>
    <w:rsid w:val="0095569F"/>
    <w:rsid w:val="00955E98"/>
    <w:rsid w:val="00956162"/>
    <w:rsid w:val="00956368"/>
    <w:rsid w:val="00956618"/>
    <w:rsid w:val="0095681E"/>
    <w:rsid w:val="009572D4"/>
    <w:rsid w:val="00957C33"/>
    <w:rsid w:val="009604AF"/>
    <w:rsid w:val="00960FD4"/>
    <w:rsid w:val="00960FDD"/>
    <w:rsid w:val="0096146E"/>
    <w:rsid w:val="00961921"/>
    <w:rsid w:val="00962185"/>
    <w:rsid w:val="00962B7A"/>
    <w:rsid w:val="0096398E"/>
    <w:rsid w:val="00963E6D"/>
    <w:rsid w:val="00963E89"/>
    <w:rsid w:val="009640D7"/>
    <w:rsid w:val="009640F7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9D"/>
    <w:rsid w:val="00966F83"/>
    <w:rsid w:val="00967171"/>
    <w:rsid w:val="0096740A"/>
    <w:rsid w:val="0096743D"/>
    <w:rsid w:val="0096790B"/>
    <w:rsid w:val="0097014A"/>
    <w:rsid w:val="00970228"/>
    <w:rsid w:val="00970526"/>
    <w:rsid w:val="0097067D"/>
    <w:rsid w:val="00970BC7"/>
    <w:rsid w:val="00971280"/>
    <w:rsid w:val="009712EE"/>
    <w:rsid w:val="0097145D"/>
    <w:rsid w:val="0097149C"/>
    <w:rsid w:val="009718FE"/>
    <w:rsid w:val="009719FF"/>
    <w:rsid w:val="00971F08"/>
    <w:rsid w:val="009726A8"/>
    <w:rsid w:val="0097277E"/>
    <w:rsid w:val="00972DD3"/>
    <w:rsid w:val="0097354C"/>
    <w:rsid w:val="0097394E"/>
    <w:rsid w:val="009746A7"/>
    <w:rsid w:val="00974ABE"/>
    <w:rsid w:val="00975201"/>
    <w:rsid w:val="0097574A"/>
    <w:rsid w:val="0097603D"/>
    <w:rsid w:val="009768DB"/>
    <w:rsid w:val="00976901"/>
    <w:rsid w:val="00976949"/>
    <w:rsid w:val="00976CD2"/>
    <w:rsid w:val="00976F69"/>
    <w:rsid w:val="0097748F"/>
    <w:rsid w:val="00977B10"/>
    <w:rsid w:val="00977B27"/>
    <w:rsid w:val="0098024A"/>
    <w:rsid w:val="00980477"/>
    <w:rsid w:val="00980533"/>
    <w:rsid w:val="0098091E"/>
    <w:rsid w:val="009810AC"/>
    <w:rsid w:val="00981FB2"/>
    <w:rsid w:val="00982173"/>
    <w:rsid w:val="00982263"/>
    <w:rsid w:val="009827BD"/>
    <w:rsid w:val="00982D5B"/>
    <w:rsid w:val="00982D65"/>
    <w:rsid w:val="0098337C"/>
    <w:rsid w:val="00983439"/>
    <w:rsid w:val="00983F0B"/>
    <w:rsid w:val="0098410F"/>
    <w:rsid w:val="0098512C"/>
    <w:rsid w:val="00985253"/>
    <w:rsid w:val="00985263"/>
    <w:rsid w:val="009853B3"/>
    <w:rsid w:val="00985668"/>
    <w:rsid w:val="0098592E"/>
    <w:rsid w:val="00985C80"/>
    <w:rsid w:val="00985DC9"/>
    <w:rsid w:val="009872BA"/>
    <w:rsid w:val="00987982"/>
    <w:rsid w:val="00987D43"/>
    <w:rsid w:val="009904FB"/>
    <w:rsid w:val="0099058E"/>
    <w:rsid w:val="00990630"/>
    <w:rsid w:val="00991761"/>
    <w:rsid w:val="0099218C"/>
    <w:rsid w:val="00992952"/>
    <w:rsid w:val="009939B1"/>
    <w:rsid w:val="00993A72"/>
    <w:rsid w:val="00994889"/>
    <w:rsid w:val="0099490D"/>
    <w:rsid w:val="00994AD3"/>
    <w:rsid w:val="00994AF0"/>
    <w:rsid w:val="00994C66"/>
    <w:rsid w:val="00994DCA"/>
    <w:rsid w:val="0099512F"/>
    <w:rsid w:val="00995911"/>
    <w:rsid w:val="00995D42"/>
    <w:rsid w:val="00995D6A"/>
    <w:rsid w:val="009960EC"/>
    <w:rsid w:val="00996B0E"/>
    <w:rsid w:val="00996FC8"/>
    <w:rsid w:val="009970DD"/>
    <w:rsid w:val="0099722C"/>
    <w:rsid w:val="0099796E"/>
    <w:rsid w:val="00997B4A"/>
    <w:rsid w:val="00997BDA"/>
    <w:rsid w:val="00997E2E"/>
    <w:rsid w:val="00997E7F"/>
    <w:rsid w:val="00997F1B"/>
    <w:rsid w:val="009A0491"/>
    <w:rsid w:val="009A04A4"/>
    <w:rsid w:val="009A04E3"/>
    <w:rsid w:val="009A0648"/>
    <w:rsid w:val="009A0935"/>
    <w:rsid w:val="009A0FBA"/>
    <w:rsid w:val="009A110C"/>
    <w:rsid w:val="009A1365"/>
    <w:rsid w:val="009A13F2"/>
    <w:rsid w:val="009A1601"/>
    <w:rsid w:val="009A16B6"/>
    <w:rsid w:val="009A182B"/>
    <w:rsid w:val="009A1B06"/>
    <w:rsid w:val="009A203F"/>
    <w:rsid w:val="009A22DA"/>
    <w:rsid w:val="009A302A"/>
    <w:rsid w:val="009A3212"/>
    <w:rsid w:val="009A3291"/>
    <w:rsid w:val="009A32B6"/>
    <w:rsid w:val="009A376E"/>
    <w:rsid w:val="009A3776"/>
    <w:rsid w:val="009A3BB6"/>
    <w:rsid w:val="009A404A"/>
    <w:rsid w:val="009A462D"/>
    <w:rsid w:val="009A5133"/>
    <w:rsid w:val="009A54BA"/>
    <w:rsid w:val="009A5690"/>
    <w:rsid w:val="009A57A4"/>
    <w:rsid w:val="009A5CBA"/>
    <w:rsid w:val="009A610A"/>
    <w:rsid w:val="009A69B7"/>
    <w:rsid w:val="009A6A25"/>
    <w:rsid w:val="009B00F3"/>
    <w:rsid w:val="009B0E47"/>
    <w:rsid w:val="009B1480"/>
    <w:rsid w:val="009B171F"/>
    <w:rsid w:val="009B1AAB"/>
    <w:rsid w:val="009B1D88"/>
    <w:rsid w:val="009B1F30"/>
    <w:rsid w:val="009B2A54"/>
    <w:rsid w:val="009B2B71"/>
    <w:rsid w:val="009B2C1D"/>
    <w:rsid w:val="009B37FF"/>
    <w:rsid w:val="009B3AC2"/>
    <w:rsid w:val="009B464A"/>
    <w:rsid w:val="009B4656"/>
    <w:rsid w:val="009B46C7"/>
    <w:rsid w:val="009B4B36"/>
    <w:rsid w:val="009B4B58"/>
    <w:rsid w:val="009B4B8C"/>
    <w:rsid w:val="009B4DF4"/>
    <w:rsid w:val="009B4E82"/>
    <w:rsid w:val="009B5023"/>
    <w:rsid w:val="009B549F"/>
    <w:rsid w:val="009B564E"/>
    <w:rsid w:val="009B6D8C"/>
    <w:rsid w:val="009B7BE9"/>
    <w:rsid w:val="009B7E87"/>
    <w:rsid w:val="009C0169"/>
    <w:rsid w:val="009C066D"/>
    <w:rsid w:val="009C06E3"/>
    <w:rsid w:val="009C0907"/>
    <w:rsid w:val="009C128B"/>
    <w:rsid w:val="009C1AF9"/>
    <w:rsid w:val="009C28B5"/>
    <w:rsid w:val="009C2CEB"/>
    <w:rsid w:val="009C3588"/>
    <w:rsid w:val="009C3C62"/>
    <w:rsid w:val="009C3DD4"/>
    <w:rsid w:val="009C3F32"/>
    <w:rsid w:val="009C403E"/>
    <w:rsid w:val="009C4538"/>
    <w:rsid w:val="009C4F9B"/>
    <w:rsid w:val="009C53E3"/>
    <w:rsid w:val="009C561E"/>
    <w:rsid w:val="009C56DD"/>
    <w:rsid w:val="009C7123"/>
    <w:rsid w:val="009C71E8"/>
    <w:rsid w:val="009C7FC6"/>
    <w:rsid w:val="009D0325"/>
    <w:rsid w:val="009D077B"/>
    <w:rsid w:val="009D09A7"/>
    <w:rsid w:val="009D0E03"/>
    <w:rsid w:val="009D0F44"/>
    <w:rsid w:val="009D13FD"/>
    <w:rsid w:val="009D144F"/>
    <w:rsid w:val="009D1A81"/>
    <w:rsid w:val="009D1D0B"/>
    <w:rsid w:val="009D1E7A"/>
    <w:rsid w:val="009D1F98"/>
    <w:rsid w:val="009D26CB"/>
    <w:rsid w:val="009D2B25"/>
    <w:rsid w:val="009D3259"/>
    <w:rsid w:val="009D362F"/>
    <w:rsid w:val="009D391A"/>
    <w:rsid w:val="009D3F8A"/>
    <w:rsid w:val="009D473D"/>
    <w:rsid w:val="009D47B3"/>
    <w:rsid w:val="009D4D8D"/>
    <w:rsid w:val="009D4E46"/>
    <w:rsid w:val="009D4FF0"/>
    <w:rsid w:val="009D50E6"/>
    <w:rsid w:val="009D56C5"/>
    <w:rsid w:val="009D67AD"/>
    <w:rsid w:val="009D67B9"/>
    <w:rsid w:val="009D6847"/>
    <w:rsid w:val="009D702D"/>
    <w:rsid w:val="009D703C"/>
    <w:rsid w:val="009D718F"/>
    <w:rsid w:val="009D79F1"/>
    <w:rsid w:val="009D7B10"/>
    <w:rsid w:val="009D7D74"/>
    <w:rsid w:val="009E068F"/>
    <w:rsid w:val="009E0C97"/>
    <w:rsid w:val="009E0F38"/>
    <w:rsid w:val="009E14E0"/>
    <w:rsid w:val="009E1B4D"/>
    <w:rsid w:val="009E1DBA"/>
    <w:rsid w:val="009E1E8C"/>
    <w:rsid w:val="009E1E90"/>
    <w:rsid w:val="009E2742"/>
    <w:rsid w:val="009E35DB"/>
    <w:rsid w:val="009E41B3"/>
    <w:rsid w:val="009E41C3"/>
    <w:rsid w:val="009E41C7"/>
    <w:rsid w:val="009E47A3"/>
    <w:rsid w:val="009E5E6A"/>
    <w:rsid w:val="009E6653"/>
    <w:rsid w:val="009E6AD1"/>
    <w:rsid w:val="009E7168"/>
    <w:rsid w:val="009E7527"/>
    <w:rsid w:val="009E75B5"/>
    <w:rsid w:val="009E7DFF"/>
    <w:rsid w:val="009F0376"/>
    <w:rsid w:val="009F08F3"/>
    <w:rsid w:val="009F09EF"/>
    <w:rsid w:val="009F0A0A"/>
    <w:rsid w:val="009F1062"/>
    <w:rsid w:val="009F1500"/>
    <w:rsid w:val="009F19E0"/>
    <w:rsid w:val="009F1AB2"/>
    <w:rsid w:val="009F2240"/>
    <w:rsid w:val="009F25EA"/>
    <w:rsid w:val="009F2796"/>
    <w:rsid w:val="009F2CCB"/>
    <w:rsid w:val="009F344F"/>
    <w:rsid w:val="009F421D"/>
    <w:rsid w:val="009F448F"/>
    <w:rsid w:val="009F4706"/>
    <w:rsid w:val="009F4F0B"/>
    <w:rsid w:val="009F65C0"/>
    <w:rsid w:val="009F6A3C"/>
    <w:rsid w:val="009F6E98"/>
    <w:rsid w:val="009F7686"/>
    <w:rsid w:val="009F7D37"/>
    <w:rsid w:val="00A010A5"/>
    <w:rsid w:val="00A01AFF"/>
    <w:rsid w:val="00A01F52"/>
    <w:rsid w:val="00A02963"/>
    <w:rsid w:val="00A02B78"/>
    <w:rsid w:val="00A031D8"/>
    <w:rsid w:val="00A031E8"/>
    <w:rsid w:val="00A033CC"/>
    <w:rsid w:val="00A03A60"/>
    <w:rsid w:val="00A03D5B"/>
    <w:rsid w:val="00A03FC2"/>
    <w:rsid w:val="00A04274"/>
    <w:rsid w:val="00A048A8"/>
    <w:rsid w:val="00A04DC8"/>
    <w:rsid w:val="00A04F49"/>
    <w:rsid w:val="00A053A4"/>
    <w:rsid w:val="00A05D3F"/>
    <w:rsid w:val="00A063F3"/>
    <w:rsid w:val="00A0661F"/>
    <w:rsid w:val="00A0689A"/>
    <w:rsid w:val="00A0734F"/>
    <w:rsid w:val="00A079F7"/>
    <w:rsid w:val="00A07A21"/>
    <w:rsid w:val="00A07B1F"/>
    <w:rsid w:val="00A07D17"/>
    <w:rsid w:val="00A07F2A"/>
    <w:rsid w:val="00A10187"/>
    <w:rsid w:val="00A1064D"/>
    <w:rsid w:val="00A11401"/>
    <w:rsid w:val="00A11449"/>
    <w:rsid w:val="00A117E1"/>
    <w:rsid w:val="00A121B9"/>
    <w:rsid w:val="00A12324"/>
    <w:rsid w:val="00A12B51"/>
    <w:rsid w:val="00A12D9C"/>
    <w:rsid w:val="00A12F71"/>
    <w:rsid w:val="00A1309F"/>
    <w:rsid w:val="00A13560"/>
    <w:rsid w:val="00A13E54"/>
    <w:rsid w:val="00A1493F"/>
    <w:rsid w:val="00A149C9"/>
    <w:rsid w:val="00A14AE2"/>
    <w:rsid w:val="00A14EF0"/>
    <w:rsid w:val="00A15113"/>
    <w:rsid w:val="00A15365"/>
    <w:rsid w:val="00A16018"/>
    <w:rsid w:val="00A164DB"/>
    <w:rsid w:val="00A16A91"/>
    <w:rsid w:val="00A16D8A"/>
    <w:rsid w:val="00A1781C"/>
    <w:rsid w:val="00A178B3"/>
    <w:rsid w:val="00A17BFD"/>
    <w:rsid w:val="00A17E87"/>
    <w:rsid w:val="00A17F63"/>
    <w:rsid w:val="00A20639"/>
    <w:rsid w:val="00A20F9F"/>
    <w:rsid w:val="00A216A4"/>
    <w:rsid w:val="00A217BA"/>
    <w:rsid w:val="00A2193B"/>
    <w:rsid w:val="00A22100"/>
    <w:rsid w:val="00A224D7"/>
    <w:rsid w:val="00A2292A"/>
    <w:rsid w:val="00A2344A"/>
    <w:rsid w:val="00A2351A"/>
    <w:rsid w:val="00A235A6"/>
    <w:rsid w:val="00A23AE1"/>
    <w:rsid w:val="00A23C12"/>
    <w:rsid w:val="00A2402B"/>
    <w:rsid w:val="00A25BB3"/>
    <w:rsid w:val="00A2613D"/>
    <w:rsid w:val="00A264A9"/>
    <w:rsid w:val="00A26600"/>
    <w:rsid w:val="00A26A44"/>
    <w:rsid w:val="00A26DCF"/>
    <w:rsid w:val="00A27238"/>
    <w:rsid w:val="00A273F1"/>
    <w:rsid w:val="00A27785"/>
    <w:rsid w:val="00A27B17"/>
    <w:rsid w:val="00A30187"/>
    <w:rsid w:val="00A30501"/>
    <w:rsid w:val="00A30663"/>
    <w:rsid w:val="00A30817"/>
    <w:rsid w:val="00A3119B"/>
    <w:rsid w:val="00A311A2"/>
    <w:rsid w:val="00A313D6"/>
    <w:rsid w:val="00A31AFC"/>
    <w:rsid w:val="00A31B1E"/>
    <w:rsid w:val="00A31F57"/>
    <w:rsid w:val="00A32CA7"/>
    <w:rsid w:val="00A3437B"/>
    <w:rsid w:val="00A3448A"/>
    <w:rsid w:val="00A34878"/>
    <w:rsid w:val="00A34E7F"/>
    <w:rsid w:val="00A3556E"/>
    <w:rsid w:val="00A36297"/>
    <w:rsid w:val="00A365BB"/>
    <w:rsid w:val="00A36711"/>
    <w:rsid w:val="00A3694B"/>
    <w:rsid w:val="00A37571"/>
    <w:rsid w:val="00A376BE"/>
    <w:rsid w:val="00A40802"/>
    <w:rsid w:val="00A40ADC"/>
    <w:rsid w:val="00A41173"/>
    <w:rsid w:val="00A41529"/>
    <w:rsid w:val="00A4169B"/>
    <w:rsid w:val="00A41E2B"/>
    <w:rsid w:val="00A42033"/>
    <w:rsid w:val="00A42060"/>
    <w:rsid w:val="00A426A8"/>
    <w:rsid w:val="00A43924"/>
    <w:rsid w:val="00A43EF1"/>
    <w:rsid w:val="00A44049"/>
    <w:rsid w:val="00A44800"/>
    <w:rsid w:val="00A449AB"/>
    <w:rsid w:val="00A44CAC"/>
    <w:rsid w:val="00A44E53"/>
    <w:rsid w:val="00A45191"/>
    <w:rsid w:val="00A45304"/>
    <w:rsid w:val="00A45B74"/>
    <w:rsid w:val="00A46133"/>
    <w:rsid w:val="00A461AE"/>
    <w:rsid w:val="00A46217"/>
    <w:rsid w:val="00A467AC"/>
    <w:rsid w:val="00A46A6C"/>
    <w:rsid w:val="00A46AD2"/>
    <w:rsid w:val="00A4705E"/>
    <w:rsid w:val="00A47D3B"/>
    <w:rsid w:val="00A5067E"/>
    <w:rsid w:val="00A50A34"/>
    <w:rsid w:val="00A51B17"/>
    <w:rsid w:val="00A520DB"/>
    <w:rsid w:val="00A52C1F"/>
    <w:rsid w:val="00A52E1D"/>
    <w:rsid w:val="00A5317B"/>
    <w:rsid w:val="00A5339F"/>
    <w:rsid w:val="00A53401"/>
    <w:rsid w:val="00A53B82"/>
    <w:rsid w:val="00A545BF"/>
    <w:rsid w:val="00A545D5"/>
    <w:rsid w:val="00A54A31"/>
    <w:rsid w:val="00A54B17"/>
    <w:rsid w:val="00A553F3"/>
    <w:rsid w:val="00A555D4"/>
    <w:rsid w:val="00A55DFC"/>
    <w:rsid w:val="00A56C5A"/>
    <w:rsid w:val="00A57230"/>
    <w:rsid w:val="00A576A4"/>
    <w:rsid w:val="00A578F1"/>
    <w:rsid w:val="00A57D84"/>
    <w:rsid w:val="00A60E62"/>
    <w:rsid w:val="00A611CF"/>
    <w:rsid w:val="00A612B7"/>
    <w:rsid w:val="00A6141A"/>
    <w:rsid w:val="00A61499"/>
    <w:rsid w:val="00A61A8E"/>
    <w:rsid w:val="00A61D99"/>
    <w:rsid w:val="00A62769"/>
    <w:rsid w:val="00A62A77"/>
    <w:rsid w:val="00A62D0F"/>
    <w:rsid w:val="00A63173"/>
    <w:rsid w:val="00A63483"/>
    <w:rsid w:val="00A6360E"/>
    <w:rsid w:val="00A63699"/>
    <w:rsid w:val="00A63B08"/>
    <w:rsid w:val="00A64FCE"/>
    <w:rsid w:val="00A65347"/>
    <w:rsid w:val="00A657D7"/>
    <w:rsid w:val="00A6590F"/>
    <w:rsid w:val="00A65D67"/>
    <w:rsid w:val="00A65DFD"/>
    <w:rsid w:val="00A65E2B"/>
    <w:rsid w:val="00A660AC"/>
    <w:rsid w:val="00A66446"/>
    <w:rsid w:val="00A66564"/>
    <w:rsid w:val="00A668EB"/>
    <w:rsid w:val="00A66B2A"/>
    <w:rsid w:val="00A66DF1"/>
    <w:rsid w:val="00A676D9"/>
    <w:rsid w:val="00A67C42"/>
    <w:rsid w:val="00A67E6C"/>
    <w:rsid w:val="00A7044F"/>
    <w:rsid w:val="00A70574"/>
    <w:rsid w:val="00A70801"/>
    <w:rsid w:val="00A70821"/>
    <w:rsid w:val="00A70F72"/>
    <w:rsid w:val="00A7129F"/>
    <w:rsid w:val="00A71B99"/>
    <w:rsid w:val="00A71D95"/>
    <w:rsid w:val="00A71FAD"/>
    <w:rsid w:val="00A72853"/>
    <w:rsid w:val="00A73946"/>
    <w:rsid w:val="00A739D0"/>
    <w:rsid w:val="00A73A4D"/>
    <w:rsid w:val="00A73DA4"/>
    <w:rsid w:val="00A7445D"/>
    <w:rsid w:val="00A7587F"/>
    <w:rsid w:val="00A759F7"/>
    <w:rsid w:val="00A761D4"/>
    <w:rsid w:val="00A76CF2"/>
    <w:rsid w:val="00A7730A"/>
    <w:rsid w:val="00A7791D"/>
    <w:rsid w:val="00A77A06"/>
    <w:rsid w:val="00A77EC4"/>
    <w:rsid w:val="00A80638"/>
    <w:rsid w:val="00A80BFC"/>
    <w:rsid w:val="00A80E16"/>
    <w:rsid w:val="00A81035"/>
    <w:rsid w:val="00A8125F"/>
    <w:rsid w:val="00A81EC5"/>
    <w:rsid w:val="00A8230C"/>
    <w:rsid w:val="00A826E5"/>
    <w:rsid w:val="00A82B7E"/>
    <w:rsid w:val="00A82ED2"/>
    <w:rsid w:val="00A83205"/>
    <w:rsid w:val="00A83BAB"/>
    <w:rsid w:val="00A83C99"/>
    <w:rsid w:val="00A83E14"/>
    <w:rsid w:val="00A84053"/>
    <w:rsid w:val="00A844EA"/>
    <w:rsid w:val="00A847CD"/>
    <w:rsid w:val="00A847E9"/>
    <w:rsid w:val="00A8509A"/>
    <w:rsid w:val="00A85A4A"/>
    <w:rsid w:val="00A85B7D"/>
    <w:rsid w:val="00A86489"/>
    <w:rsid w:val="00A8688B"/>
    <w:rsid w:val="00A8689D"/>
    <w:rsid w:val="00A872A0"/>
    <w:rsid w:val="00A87B0F"/>
    <w:rsid w:val="00A87DA2"/>
    <w:rsid w:val="00A90861"/>
    <w:rsid w:val="00A91700"/>
    <w:rsid w:val="00A91939"/>
    <w:rsid w:val="00A92543"/>
    <w:rsid w:val="00A92879"/>
    <w:rsid w:val="00A92C30"/>
    <w:rsid w:val="00A92F7D"/>
    <w:rsid w:val="00A9386F"/>
    <w:rsid w:val="00A9396A"/>
    <w:rsid w:val="00A93CE4"/>
    <w:rsid w:val="00A94149"/>
    <w:rsid w:val="00A9442A"/>
    <w:rsid w:val="00A94762"/>
    <w:rsid w:val="00A94EBC"/>
    <w:rsid w:val="00A95165"/>
    <w:rsid w:val="00A9561E"/>
    <w:rsid w:val="00A957E5"/>
    <w:rsid w:val="00A9581A"/>
    <w:rsid w:val="00A95890"/>
    <w:rsid w:val="00A95B32"/>
    <w:rsid w:val="00A95CD5"/>
    <w:rsid w:val="00A95CF6"/>
    <w:rsid w:val="00A965B9"/>
    <w:rsid w:val="00A96A16"/>
    <w:rsid w:val="00A96EC7"/>
    <w:rsid w:val="00A97132"/>
    <w:rsid w:val="00A973FA"/>
    <w:rsid w:val="00A975B9"/>
    <w:rsid w:val="00A97A4F"/>
    <w:rsid w:val="00AA016F"/>
    <w:rsid w:val="00AA1190"/>
    <w:rsid w:val="00AA16AE"/>
    <w:rsid w:val="00AA1870"/>
    <w:rsid w:val="00AA1D7E"/>
    <w:rsid w:val="00AA1ED6"/>
    <w:rsid w:val="00AA2955"/>
    <w:rsid w:val="00AA2DFD"/>
    <w:rsid w:val="00AA3277"/>
    <w:rsid w:val="00AA3E16"/>
    <w:rsid w:val="00AA51D6"/>
    <w:rsid w:val="00AA591E"/>
    <w:rsid w:val="00AA5A38"/>
    <w:rsid w:val="00AA6EE9"/>
    <w:rsid w:val="00AA7038"/>
    <w:rsid w:val="00AA7516"/>
    <w:rsid w:val="00AA7613"/>
    <w:rsid w:val="00AA76A7"/>
    <w:rsid w:val="00AB00D5"/>
    <w:rsid w:val="00AB0831"/>
    <w:rsid w:val="00AB0BC8"/>
    <w:rsid w:val="00AB11CA"/>
    <w:rsid w:val="00AB139D"/>
    <w:rsid w:val="00AB13A3"/>
    <w:rsid w:val="00AB14D9"/>
    <w:rsid w:val="00AB154B"/>
    <w:rsid w:val="00AB1FA8"/>
    <w:rsid w:val="00AB2CB1"/>
    <w:rsid w:val="00AB3249"/>
    <w:rsid w:val="00AB326B"/>
    <w:rsid w:val="00AB32A1"/>
    <w:rsid w:val="00AB3A01"/>
    <w:rsid w:val="00AB3E5F"/>
    <w:rsid w:val="00AB4A1D"/>
    <w:rsid w:val="00AB4AB8"/>
    <w:rsid w:val="00AB4FC5"/>
    <w:rsid w:val="00AB59D7"/>
    <w:rsid w:val="00AB5C27"/>
    <w:rsid w:val="00AB655E"/>
    <w:rsid w:val="00AB65E7"/>
    <w:rsid w:val="00AB6749"/>
    <w:rsid w:val="00AC007F"/>
    <w:rsid w:val="00AC046C"/>
    <w:rsid w:val="00AC0A35"/>
    <w:rsid w:val="00AC0A64"/>
    <w:rsid w:val="00AC1064"/>
    <w:rsid w:val="00AC1356"/>
    <w:rsid w:val="00AC146E"/>
    <w:rsid w:val="00AC1BC3"/>
    <w:rsid w:val="00AC2041"/>
    <w:rsid w:val="00AC2ECD"/>
    <w:rsid w:val="00AC3119"/>
    <w:rsid w:val="00AC3372"/>
    <w:rsid w:val="00AC3C59"/>
    <w:rsid w:val="00AC41E6"/>
    <w:rsid w:val="00AC49FB"/>
    <w:rsid w:val="00AC4E97"/>
    <w:rsid w:val="00AC523C"/>
    <w:rsid w:val="00AC5A10"/>
    <w:rsid w:val="00AC5A15"/>
    <w:rsid w:val="00AC5CEC"/>
    <w:rsid w:val="00AC6550"/>
    <w:rsid w:val="00AC6B7B"/>
    <w:rsid w:val="00AC6C81"/>
    <w:rsid w:val="00AC6D34"/>
    <w:rsid w:val="00AC6EA3"/>
    <w:rsid w:val="00AC71B9"/>
    <w:rsid w:val="00AC7789"/>
    <w:rsid w:val="00AC7BFE"/>
    <w:rsid w:val="00AD08F0"/>
    <w:rsid w:val="00AD0AA3"/>
    <w:rsid w:val="00AD13B8"/>
    <w:rsid w:val="00AD1751"/>
    <w:rsid w:val="00AD19C6"/>
    <w:rsid w:val="00AD1A4C"/>
    <w:rsid w:val="00AD2D26"/>
    <w:rsid w:val="00AD2F3D"/>
    <w:rsid w:val="00AD3677"/>
    <w:rsid w:val="00AD3C01"/>
    <w:rsid w:val="00AD3D08"/>
    <w:rsid w:val="00AD3E3B"/>
    <w:rsid w:val="00AD3F94"/>
    <w:rsid w:val="00AD419A"/>
    <w:rsid w:val="00AD4203"/>
    <w:rsid w:val="00AD4A5A"/>
    <w:rsid w:val="00AD758B"/>
    <w:rsid w:val="00AD7952"/>
    <w:rsid w:val="00AD7BAD"/>
    <w:rsid w:val="00AD7EDB"/>
    <w:rsid w:val="00AE05D1"/>
    <w:rsid w:val="00AE0E3A"/>
    <w:rsid w:val="00AE14BA"/>
    <w:rsid w:val="00AE1CF6"/>
    <w:rsid w:val="00AE24EA"/>
    <w:rsid w:val="00AE27AC"/>
    <w:rsid w:val="00AE2E2E"/>
    <w:rsid w:val="00AE2EEB"/>
    <w:rsid w:val="00AE32C9"/>
    <w:rsid w:val="00AE3750"/>
    <w:rsid w:val="00AE40E0"/>
    <w:rsid w:val="00AE4D93"/>
    <w:rsid w:val="00AE4DBA"/>
    <w:rsid w:val="00AE4F07"/>
    <w:rsid w:val="00AE514A"/>
    <w:rsid w:val="00AE5363"/>
    <w:rsid w:val="00AE540C"/>
    <w:rsid w:val="00AE5547"/>
    <w:rsid w:val="00AE5A8F"/>
    <w:rsid w:val="00AE6FBE"/>
    <w:rsid w:val="00AE72AF"/>
    <w:rsid w:val="00AE767F"/>
    <w:rsid w:val="00AF02F1"/>
    <w:rsid w:val="00AF07DA"/>
    <w:rsid w:val="00AF12D5"/>
    <w:rsid w:val="00AF131B"/>
    <w:rsid w:val="00AF13D5"/>
    <w:rsid w:val="00AF1C5D"/>
    <w:rsid w:val="00AF1D38"/>
    <w:rsid w:val="00AF1D67"/>
    <w:rsid w:val="00AF234F"/>
    <w:rsid w:val="00AF23A6"/>
    <w:rsid w:val="00AF245E"/>
    <w:rsid w:val="00AF2AB2"/>
    <w:rsid w:val="00AF2AE7"/>
    <w:rsid w:val="00AF3430"/>
    <w:rsid w:val="00AF36E4"/>
    <w:rsid w:val="00AF42C9"/>
    <w:rsid w:val="00AF42D7"/>
    <w:rsid w:val="00AF4646"/>
    <w:rsid w:val="00AF46DC"/>
    <w:rsid w:val="00AF4C6A"/>
    <w:rsid w:val="00AF50A9"/>
    <w:rsid w:val="00AF50CC"/>
    <w:rsid w:val="00AF53D3"/>
    <w:rsid w:val="00AF609F"/>
    <w:rsid w:val="00AF6672"/>
    <w:rsid w:val="00AF6B6A"/>
    <w:rsid w:val="00AF6BFE"/>
    <w:rsid w:val="00AF6D27"/>
    <w:rsid w:val="00AF6F07"/>
    <w:rsid w:val="00AF7180"/>
    <w:rsid w:val="00AF7CBB"/>
    <w:rsid w:val="00B002D3"/>
    <w:rsid w:val="00B006FE"/>
    <w:rsid w:val="00B007CB"/>
    <w:rsid w:val="00B01302"/>
    <w:rsid w:val="00B014F8"/>
    <w:rsid w:val="00B01660"/>
    <w:rsid w:val="00B01C37"/>
    <w:rsid w:val="00B020C5"/>
    <w:rsid w:val="00B02AA9"/>
    <w:rsid w:val="00B02C6B"/>
    <w:rsid w:val="00B02FA3"/>
    <w:rsid w:val="00B033AB"/>
    <w:rsid w:val="00B03E94"/>
    <w:rsid w:val="00B04069"/>
    <w:rsid w:val="00B044D2"/>
    <w:rsid w:val="00B04732"/>
    <w:rsid w:val="00B05084"/>
    <w:rsid w:val="00B05204"/>
    <w:rsid w:val="00B05209"/>
    <w:rsid w:val="00B05620"/>
    <w:rsid w:val="00B0599B"/>
    <w:rsid w:val="00B059FB"/>
    <w:rsid w:val="00B0636B"/>
    <w:rsid w:val="00B06377"/>
    <w:rsid w:val="00B06776"/>
    <w:rsid w:val="00B06F26"/>
    <w:rsid w:val="00B07022"/>
    <w:rsid w:val="00B071FC"/>
    <w:rsid w:val="00B0728F"/>
    <w:rsid w:val="00B10FAE"/>
    <w:rsid w:val="00B11187"/>
    <w:rsid w:val="00B11191"/>
    <w:rsid w:val="00B11979"/>
    <w:rsid w:val="00B11AF2"/>
    <w:rsid w:val="00B12969"/>
    <w:rsid w:val="00B131D3"/>
    <w:rsid w:val="00B13D94"/>
    <w:rsid w:val="00B14571"/>
    <w:rsid w:val="00B14BE7"/>
    <w:rsid w:val="00B14D59"/>
    <w:rsid w:val="00B1502B"/>
    <w:rsid w:val="00B151C5"/>
    <w:rsid w:val="00B153CE"/>
    <w:rsid w:val="00B156C9"/>
    <w:rsid w:val="00B157F9"/>
    <w:rsid w:val="00B15AD6"/>
    <w:rsid w:val="00B15F53"/>
    <w:rsid w:val="00B1667B"/>
    <w:rsid w:val="00B16E54"/>
    <w:rsid w:val="00B16FE2"/>
    <w:rsid w:val="00B17017"/>
    <w:rsid w:val="00B171F8"/>
    <w:rsid w:val="00B1736C"/>
    <w:rsid w:val="00B178D4"/>
    <w:rsid w:val="00B17E91"/>
    <w:rsid w:val="00B200A6"/>
    <w:rsid w:val="00B20227"/>
    <w:rsid w:val="00B20256"/>
    <w:rsid w:val="00B202D7"/>
    <w:rsid w:val="00B204CD"/>
    <w:rsid w:val="00B20D09"/>
    <w:rsid w:val="00B223F8"/>
    <w:rsid w:val="00B23C5A"/>
    <w:rsid w:val="00B23CEA"/>
    <w:rsid w:val="00B23D82"/>
    <w:rsid w:val="00B2418C"/>
    <w:rsid w:val="00B242A7"/>
    <w:rsid w:val="00B242EA"/>
    <w:rsid w:val="00B2456A"/>
    <w:rsid w:val="00B245E4"/>
    <w:rsid w:val="00B2466B"/>
    <w:rsid w:val="00B25034"/>
    <w:rsid w:val="00B25085"/>
    <w:rsid w:val="00B25AA2"/>
    <w:rsid w:val="00B25E31"/>
    <w:rsid w:val="00B25ED9"/>
    <w:rsid w:val="00B2632C"/>
    <w:rsid w:val="00B26737"/>
    <w:rsid w:val="00B267FC"/>
    <w:rsid w:val="00B26D7A"/>
    <w:rsid w:val="00B2763F"/>
    <w:rsid w:val="00B27753"/>
    <w:rsid w:val="00B27AAC"/>
    <w:rsid w:val="00B3001F"/>
    <w:rsid w:val="00B300A8"/>
    <w:rsid w:val="00B3037F"/>
    <w:rsid w:val="00B30929"/>
    <w:rsid w:val="00B30941"/>
    <w:rsid w:val="00B30EDE"/>
    <w:rsid w:val="00B315FB"/>
    <w:rsid w:val="00B318C2"/>
    <w:rsid w:val="00B31909"/>
    <w:rsid w:val="00B31E0C"/>
    <w:rsid w:val="00B32412"/>
    <w:rsid w:val="00B32760"/>
    <w:rsid w:val="00B328E5"/>
    <w:rsid w:val="00B32DD7"/>
    <w:rsid w:val="00B32E05"/>
    <w:rsid w:val="00B335D1"/>
    <w:rsid w:val="00B3379F"/>
    <w:rsid w:val="00B33DA8"/>
    <w:rsid w:val="00B3402A"/>
    <w:rsid w:val="00B347FD"/>
    <w:rsid w:val="00B3498E"/>
    <w:rsid w:val="00B34E85"/>
    <w:rsid w:val="00B36335"/>
    <w:rsid w:val="00B3691F"/>
    <w:rsid w:val="00B36B08"/>
    <w:rsid w:val="00B36B3E"/>
    <w:rsid w:val="00B36C34"/>
    <w:rsid w:val="00B372AA"/>
    <w:rsid w:val="00B37301"/>
    <w:rsid w:val="00B37957"/>
    <w:rsid w:val="00B40285"/>
    <w:rsid w:val="00B402F8"/>
    <w:rsid w:val="00B40445"/>
    <w:rsid w:val="00B409E0"/>
    <w:rsid w:val="00B40F0D"/>
    <w:rsid w:val="00B41888"/>
    <w:rsid w:val="00B41DF9"/>
    <w:rsid w:val="00B4212E"/>
    <w:rsid w:val="00B42503"/>
    <w:rsid w:val="00B42D8B"/>
    <w:rsid w:val="00B430EB"/>
    <w:rsid w:val="00B43548"/>
    <w:rsid w:val="00B43707"/>
    <w:rsid w:val="00B44009"/>
    <w:rsid w:val="00B4445B"/>
    <w:rsid w:val="00B44560"/>
    <w:rsid w:val="00B4459C"/>
    <w:rsid w:val="00B446BE"/>
    <w:rsid w:val="00B44C9B"/>
    <w:rsid w:val="00B45A52"/>
    <w:rsid w:val="00B45F44"/>
    <w:rsid w:val="00B46175"/>
    <w:rsid w:val="00B4685D"/>
    <w:rsid w:val="00B46872"/>
    <w:rsid w:val="00B46961"/>
    <w:rsid w:val="00B46B7F"/>
    <w:rsid w:val="00B47AAD"/>
    <w:rsid w:val="00B5023A"/>
    <w:rsid w:val="00B508B8"/>
    <w:rsid w:val="00B50B74"/>
    <w:rsid w:val="00B510DB"/>
    <w:rsid w:val="00B51C84"/>
    <w:rsid w:val="00B52D26"/>
    <w:rsid w:val="00B5352C"/>
    <w:rsid w:val="00B535A0"/>
    <w:rsid w:val="00B53621"/>
    <w:rsid w:val="00B53741"/>
    <w:rsid w:val="00B53B38"/>
    <w:rsid w:val="00B53E95"/>
    <w:rsid w:val="00B54671"/>
    <w:rsid w:val="00B548B7"/>
    <w:rsid w:val="00B54E62"/>
    <w:rsid w:val="00B55954"/>
    <w:rsid w:val="00B55A44"/>
    <w:rsid w:val="00B55B4F"/>
    <w:rsid w:val="00B55BF2"/>
    <w:rsid w:val="00B55E24"/>
    <w:rsid w:val="00B5638E"/>
    <w:rsid w:val="00B56976"/>
    <w:rsid w:val="00B56EAE"/>
    <w:rsid w:val="00B56EDD"/>
    <w:rsid w:val="00B56FC6"/>
    <w:rsid w:val="00B57079"/>
    <w:rsid w:val="00B5709C"/>
    <w:rsid w:val="00B571E7"/>
    <w:rsid w:val="00B575AC"/>
    <w:rsid w:val="00B60133"/>
    <w:rsid w:val="00B60717"/>
    <w:rsid w:val="00B60B06"/>
    <w:rsid w:val="00B60BD4"/>
    <w:rsid w:val="00B61442"/>
    <w:rsid w:val="00B617A4"/>
    <w:rsid w:val="00B6209A"/>
    <w:rsid w:val="00B620D1"/>
    <w:rsid w:val="00B628AE"/>
    <w:rsid w:val="00B62D58"/>
    <w:rsid w:val="00B63165"/>
    <w:rsid w:val="00B633BF"/>
    <w:rsid w:val="00B635A2"/>
    <w:rsid w:val="00B636C0"/>
    <w:rsid w:val="00B6372C"/>
    <w:rsid w:val="00B63D81"/>
    <w:rsid w:val="00B64A35"/>
    <w:rsid w:val="00B64B37"/>
    <w:rsid w:val="00B65557"/>
    <w:rsid w:val="00B65624"/>
    <w:rsid w:val="00B662CC"/>
    <w:rsid w:val="00B664C7"/>
    <w:rsid w:val="00B6657C"/>
    <w:rsid w:val="00B67756"/>
    <w:rsid w:val="00B6784E"/>
    <w:rsid w:val="00B67EBC"/>
    <w:rsid w:val="00B70029"/>
    <w:rsid w:val="00B70174"/>
    <w:rsid w:val="00B7077A"/>
    <w:rsid w:val="00B7095F"/>
    <w:rsid w:val="00B711B4"/>
    <w:rsid w:val="00B71C55"/>
    <w:rsid w:val="00B7209F"/>
    <w:rsid w:val="00B7257B"/>
    <w:rsid w:val="00B72E9B"/>
    <w:rsid w:val="00B731F9"/>
    <w:rsid w:val="00B7335E"/>
    <w:rsid w:val="00B735AC"/>
    <w:rsid w:val="00B739F6"/>
    <w:rsid w:val="00B742F6"/>
    <w:rsid w:val="00B74BB6"/>
    <w:rsid w:val="00B74D3B"/>
    <w:rsid w:val="00B74D91"/>
    <w:rsid w:val="00B7518C"/>
    <w:rsid w:val="00B75824"/>
    <w:rsid w:val="00B75DCE"/>
    <w:rsid w:val="00B7706B"/>
    <w:rsid w:val="00B7710C"/>
    <w:rsid w:val="00B77261"/>
    <w:rsid w:val="00B7727D"/>
    <w:rsid w:val="00B77339"/>
    <w:rsid w:val="00B80922"/>
    <w:rsid w:val="00B81A6C"/>
    <w:rsid w:val="00B81C52"/>
    <w:rsid w:val="00B81E0F"/>
    <w:rsid w:val="00B8257F"/>
    <w:rsid w:val="00B82E75"/>
    <w:rsid w:val="00B83194"/>
    <w:rsid w:val="00B83881"/>
    <w:rsid w:val="00B83AC5"/>
    <w:rsid w:val="00B85562"/>
    <w:rsid w:val="00B85A32"/>
    <w:rsid w:val="00B85CB5"/>
    <w:rsid w:val="00B85DE5"/>
    <w:rsid w:val="00B863B2"/>
    <w:rsid w:val="00B86E65"/>
    <w:rsid w:val="00B8728F"/>
    <w:rsid w:val="00B8738D"/>
    <w:rsid w:val="00B877C1"/>
    <w:rsid w:val="00B87ACF"/>
    <w:rsid w:val="00B9087D"/>
    <w:rsid w:val="00B909AE"/>
    <w:rsid w:val="00B90B66"/>
    <w:rsid w:val="00B90F73"/>
    <w:rsid w:val="00B91652"/>
    <w:rsid w:val="00B91833"/>
    <w:rsid w:val="00B91A0A"/>
    <w:rsid w:val="00B92BC1"/>
    <w:rsid w:val="00B92F22"/>
    <w:rsid w:val="00B92F2A"/>
    <w:rsid w:val="00B92FCE"/>
    <w:rsid w:val="00B935C8"/>
    <w:rsid w:val="00B93A30"/>
    <w:rsid w:val="00B93B59"/>
    <w:rsid w:val="00B93C5E"/>
    <w:rsid w:val="00B9406A"/>
    <w:rsid w:val="00B94F8E"/>
    <w:rsid w:val="00B9548F"/>
    <w:rsid w:val="00B95508"/>
    <w:rsid w:val="00B955A6"/>
    <w:rsid w:val="00B9583F"/>
    <w:rsid w:val="00B95861"/>
    <w:rsid w:val="00B95E79"/>
    <w:rsid w:val="00B95E96"/>
    <w:rsid w:val="00B96B86"/>
    <w:rsid w:val="00B96CA4"/>
    <w:rsid w:val="00B9753B"/>
    <w:rsid w:val="00B97D87"/>
    <w:rsid w:val="00BA034F"/>
    <w:rsid w:val="00BA0F92"/>
    <w:rsid w:val="00BA0FFB"/>
    <w:rsid w:val="00BA1927"/>
    <w:rsid w:val="00BA2280"/>
    <w:rsid w:val="00BA2A08"/>
    <w:rsid w:val="00BA2F58"/>
    <w:rsid w:val="00BA3D2C"/>
    <w:rsid w:val="00BA4AF1"/>
    <w:rsid w:val="00BA4F12"/>
    <w:rsid w:val="00BA55CD"/>
    <w:rsid w:val="00BA56D2"/>
    <w:rsid w:val="00BA583C"/>
    <w:rsid w:val="00BA5C86"/>
    <w:rsid w:val="00BA5D6C"/>
    <w:rsid w:val="00BA6551"/>
    <w:rsid w:val="00BA659F"/>
    <w:rsid w:val="00BA760F"/>
    <w:rsid w:val="00BA7671"/>
    <w:rsid w:val="00BA76E0"/>
    <w:rsid w:val="00BA77FA"/>
    <w:rsid w:val="00BA7D91"/>
    <w:rsid w:val="00BB0872"/>
    <w:rsid w:val="00BB0941"/>
    <w:rsid w:val="00BB09D1"/>
    <w:rsid w:val="00BB0AB2"/>
    <w:rsid w:val="00BB13FA"/>
    <w:rsid w:val="00BB1531"/>
    <w:rsid w:val="00BB2A25"/>
    <w:rsid w:val="00BB2B48"/>
    <w:rsid w:val="00BB31AE"/>
    <w:rsid w:val="00BB34CF"/>
    <w:rsid w:val="00BB372B"/>
    <w:rsid w:val="00BB3B5E"/>
    <w:rsid w:val="00BB3D02"/>
    <w:rsid w:val="00BB455F"/>
    <w:rsid w:val="00BB480E"/>
    <w:rsid w:val="00BB49B5"/>
    <w:rsid w:val="00BB4BE7"/>
    <w:rsid w:val="00BB4FF2"/>
    <w:rsid w:val="00BB51E9"/>
    <w:rsid w:val="00BB5FDB"/>
    <w:rsid w:val="00BB609D"/>
    <w:rsid w:val="00BB63EC"/>
    <w:rsid w:val="00BB6834"/>
    <w:rsid w:val="00BB72C2"/>
    <w:rsid w:val="00BB7A75"/>
    <w:rsid w:val="00BB7EA0"/>
    <w:rsid w:val="00BB7F75"/>
    <w:rsid w:val="00BC04B7"/>
    <w:rsid w:val="00BC0ECA"/>
    <w:rsid w:val="00BC0FDC"/>
    <w:rsid w:val="00BC1019"/>
    <w:rsid w:val="00BC1762"/>
    <w:rsid w:val="00BC1EF3"/>
    <w:rsid w:val="00BC24AA"/>
    <w:rsid w:val="00BC3053"/>
    <w:rsid w:val="00BC3684"/>
    <w:rsid w:val="00BC38D1"/>
    <w:rsid w:val="00BC3F22"/>
    <w:rsid w:val="00BC420F"/>
    <w:rsid w:val="00BC4AC7"/>
    <w:rsid w:val="00BC4D2E"/>
    <w:rsid w:val="00BC503A"/>
    <w:rsid w:val="00BC51DA"/>
    <w:rsid w:val="00BC5E44"/>
    <w:rsid w:val="00BC5F3D"/>
    <w:rsid w:val="00BC604D"/>
    <w:rsid w:val="00BC6611"/>
    <w:rsid w:val="00BC69A5"/>
    <w:rsid w:val="00BC764A"/>
    <w:rsid w:val="00BC7A88"/>
    <w:rsid w:val="00BD0311"/>
    <w:rsid w:val="00BD0B84"/>
    <w:rsid w:val="00BD1131"/>
    <w:rsid w:val="00BD12B2"/>
    <w:rsid w:val="00BD1387"/>
    <w:rsid w:val="00BD19DA"/>
    <w:rsid w:val="00BD2415"/>
    <w:rsid w:val="00BD2AB5"/>
    <w:rsid w:val="00BD2BB2"/>
    <w:rsid w:val="00BD2D1E"/>
    <w:rsid w:val="00BD2DED"/>
    <w:rsid w:val="00BD32DE"/>
    <w:rsid w:val="00BD3584"/>
    <w:rsid w:val="00BD3648"/>
    <w:rsid w:val="00BD37C4"/>
    <w:rsid w:val="00BD37F5"/>
    <w:rsid w:val="00BD4240"/>
    <w:rsid w:val="00BD4241"/>
    <w:rsid w:val="00BD45E8"/>
    <w:rsid w:val="00BD48AC"/>
    <w:rsid w:val="00BD4EAB"/>
    <w:rsid w:val="00BD576C"/>
    <w:rsid w:val="00BD5F0B"/>
    <w:rsid w:val="00BD5F1A"/>
    <w:rsid w:val="00BD5F8C"/>
    <w:rsid w:val="00BD60B5"/>
    <w:rsid w:val="00BD63D6"/>
    <w:rsid w:val="00BD714B"/>
    <w:rsid w:val="00BD7236"/>
    <w:rsid w:val="00BD7569"/>
    <w:rsid w:val="00BD7740"/>
    <w:rsid w:val="00BD78B7"/>
    <w:rsid w:val="00BE02D2"/>
    <w:rsid w:val="00BE0AD6"/>
    <w:rsid w:val="00BE0E29"/>
    <w:rsid w:val="00BE1234"/>
    <w:rsid w:val="00BE12FC"/>
    <w:rsid w:val="00BE1302"/>
    <w:rsid w:val="00BE1DA7"/>
    <w:rsid w:val="00BE1F1D"/>
    <w:rsid w:val="00BE2B32"/>
    <w:rsid w:val="00BE2E97"/>
    <w:rsid w:val="00BE2EBD"/>
    <w:rsid w:val="00BE2FA6"/>
    <w:rsid w:val="00BE32FA"/>
    <w:rsid w:val="00BE333F"/>
    <w:rsid w:val="00BE4F4E"/>
    <w:rsid w:val="00BE5B98"/>
    <w:rsid w:val="00BE5EC5"/>
    <w:rsid w:val="00BE6247"/>
    <w:rsid w:val="00BE699D"/>
    <w:rsid w:val="00BE69D6"/>
    <w:rsid w:val="00BE6DE9"/>
    <w:rsid w:val="00BE7118"/>
    <w:rsid w:val="00BE7261"/>
    <w:rsid w:val="00BE727E"/>
    <w:rsid w:val="00BE7406"/>
    <w:rsid w:val="00BE756F"/>
    <w:rsid w:val="00BE7603"/>
    <w:rsid w:val="00BE7F90"/>
    <w:rsid w:val="00BF0020"/>
    <w:rsid w:val="00BF0489"/>
    <w:rsid w:val="00BF147D"/>
    <w:rsid w:val="00BF1A0A"/>
    <w:rsid w:val="00BF1B7F"/>
    <w:rsid w:val="00BF3279"/>
    <w:rsid w:val="00BF33CF"/>
    <w:rsid w:val="00BF4038"/>
    <w:rsid w:val="00BF407C"/>
    <w:rsid w:val="00BF4776"/>
    <w:rsid w:val="00BF48A0"/>
    <w:rsid w:val="00BF4971"/>
    <w:rsid w:val="00BF4FAB"/>
    <w:rsid w:val="00BF54CE"/>
    <w:rsid w:val="00BF5536"/>
    <w:rsid w:val="00BF55C0"/>
    <w:rsid w:val="00BF5A8F"/>
    <w:rsid w:val="00BF5C83"/>
    <w:rsid w:val="00BF635A"/>
    <w:rsid w:val="00BF64AA"/>
    <w:rsid w:val="00BF6B4A"/>
    <w:rsid w:val="00BF74C7"/>
    <w:rsid w:val="00BF75FA"/>
    <w:rsid w:val="00BF7AF9"/>
    <w:rsid w:val="00BF7C03"/>
    <w:rsid w:val="00BF7D58"/>
    <w:rsid w:val="00BF7E2F"/>
    <w:rsid w:val="00BF7F82"/>
    <w:rsid w:val="00C00447"/>
    <w:rsid w:val="00C004ED"/>
    <w:rsid w:val="00C0087B"/>
    <w:rsid w:val="00C015F1"/>
    <w:rsid w:val="00C01864"/>
    <w:rsid w:val="00C01C52"/>
    <w:rsid w:val="00C01F33"/>
    <w:rsid w:val="00C02A6E"/>
    <w:rsid w:val="00C02CC6"/>
    <w:rsid w:val="00C0338C"/>
    <w:rsid w:val="00C03538"/>
    <w:rsid w:val="00C03600"/>
    <w:rsid w:val="00C03DF9"/>
    <w:rsid w:val="00C03F51"/>
    <w:rsid w:val="00C03FA2"/>
    <w:rsid w:val="00C040F4"/>
    <w:rsid w:val="00C040F7"/>
    <w:rsid w:val="00C044AB"/>
    <w:rsid w:val="00C04D91"/>
    <w:rsid w:val="00C04E5C"/>
    <w:rsid w:val="00C052E8"/>
    <w:rsid w:val="00C05706"/>
    <w:rsid w:val="00C05B0F"/>
    <w:rsid w:val="00C05D56"/>
    <w:rsid w:val="00C05FAA"/>
    <w:rsid w:val="00C06008"/>
    <w:rsid w:val="00C063BA"/>
    <w:rsid w:val="00C071A8"/>
    <w:rsid w:val="00C07377"/>
    <w:rsid w:val="00C07752"/>
    <w:rsid w:val="00C10478"/>
    <w:rsid w:val="00C1201E"/>
    <w:rsid w:val="00C12107"/>
    <w:rsid w:val="00C12419"/>
    <w:rsid w:val="00C12B3F"/>
    <w:rsid w:val="00C12E14"/>
    <w:rsid w:val="00C12E87"/>
    <w:rsid w:val="00C13335"/>
    <w:rsid w:val="00C138D2"/>
    <w:rsid w:val="00C13EF4"/>
    <w:rsid w:val="00C148F3"/>
    <w:rsid w:val="00C14D4B"/>
    <w:rsid w:val="00C14ECF"/>
    <w:rsid w:val="00C154BB"/>
    <w:rsid w:val="00C155C6"/>
    <w:rsid w:val="00C15667"/>
    <w:rsid w:val="00C15BC5"/>
    <w:rsid w:val="00C15C22"/>
    <w:rsid w:val="00C166C1"/>
    <w:rsid w:val="00C16981"/>
    <w:rsid w:val="00C16F8E"/>
    <w:rsid w:val="00C16FED"/>
    <w:rsid w:val="00C17283"/>
    <w:rsid w:val="00C17C50"/>
    <w:rsid w:val="00C2021E"/>
    <w:rsid w:val="00C2089B"/>
    <w:rsid w:val="00C21017"/>
    <w:rsid w:val="00C215C4"/>
    <w:rsid w:val="00C21807"/>
    <w:rsid w:val="00C2191B"/>
    <w:rsid w:val="00C21A40"/>
    <w:rsid w:val="00C2264B"/>
    <w:rsid w:val="00C229D9"/>
    <w:rsid w:val="00C22AB5"/>
    <w:rsid w:val="00C22B89"/>
    <w:rsid w:val="00C22C63"/>
    <w:rsid w:val="00C22E32"/>
    <w:rsid w:val="00C22F1C"/>
    <w:rsid w:val="00C2332C"/>
    <w:rsid w:val="00C245E4"/>
    <w:rsid w:val="00C24725"/>
    <w:rsid w:val="00C2548D"/>
    <w:rsid w:val="00C256BF"/>
    <w:rsid w:val="00C256DB"/>
    <w:rsid w:val="00C259E4"/>
    <w:rsid w:val="00C26577"/>
    <w:rsid w:val="00C26865"/>
    <w:rsid w:val="00C268E6"/>
    <w:rsid w:val="00C269B3"/>
    <w:rsid w:val="00C26A82"/>
    <w:rsid w:val="00C2756E"/>
    <w:rsid w:val="00C279B5"/>
    <w:rsid w:val="00C27C45"/>
    <w:rsid w:val="00C27C7F"/>
    <w:rsid w:val="00C27E70"/>
    <w:rsid w:val="00C30732"/>
    <w:rsid w:val="00C30BF5"/>
    <w:rsid w:val="00C316A7"/>
    <w:rsid w:val="00C31E51"/>
    <w:rsid w:val="00C3271E"/>
    <w:rsid w:val="00C32DD8"/>
    <w:rsid w:val="00C3308A"/>
    <w:rsid w:val="00C330F0"/>
    <w:rsid w:val="00C33281"/>
    <w:rsid w:val="00C33A59"/>
    <w:rsid w:val="00C344BD"/>
    <w:rsid w:val="00C364E8"/>
    <w:rsid w:val="00C3657E"/>
    <w:rsid w:val="00C367D7"/>
    <w:rsid w:val="00C3719D"/>
    <w:rsid w:val="00C37404"/>
    <w:rsid w:val="00C37856"/>
    <w:rsid w:val="00C37ADF"/>
    <w:rsid w:val="00C37AE7"/>
    <w:rsid w:val="00C37C70"/>
    <w:rsid w:val="00C37CB2"/>
    <w:rsid w:val="00C37D8E"/>
    <w:rsid w:val="00C40E7D"/>
    <w:rsid w:val="00C416A4"/>
    <w:rsid w:val="00C419AE"/>
    <w:rsid w:val="00C41C05"/>
    <w:rsid w:val="00C42B86"/>
    <w:rsid w:val="00C42CC4"/>
    <w:rsid w:val="00C43267"/>
    <w:rsid w:val="00C43355"/>
    <w:rsid w:val="00C4377C"/>
    <w:rsid w:val="00C4381E"/>
    <w:rsid w:val="00C4396E"/>
    <w:rsid w:val="00C44432"/>
    <w:rsid w:val="00C447BC"/>
    <w:rsid w:val="00C44EE2"/>
    <w:rsid w:val="00C45132"/>
    <w:rsid w:val="00C453B3"/>
    <w:rsid w:val="00C462DF"/>
    <w:rsid w:val="00C46CDE"/>
    <w:rsid w:val="00C46E77"/>
    <w:rsid w:val="00C47176"/>
    <w:rsid w:val="00C473A5"/>
    <w:rsid w:val="00C4798F"/>
    <w:rsid w:val="00C47B52"/>
    <w:rsid w:val="00C47E6F"/>
    <w:rsid w:val="00C50B90"/>
    <w:rsid w:val="00C50D18"/>
    <w:rsid w:val="00C518C6"/>
    <w:rsid w:val="00C5292A"/>
    <w:rsid w:val="00C52EB1"/>
    <w:rsid w:val="00C52F6E"/>
    <w:rsid w:val="00C532C2"/>
    <w:rsid w:val="00C53DEE"/>
    <w:rsid w:val="00C53E7B"/>
    <w:rsid w:val="00C546C2"/>
    <w:rsid w:val="00C54995"/>
    <w:rsid w:val="00C54CFD"/>
    <w:rsid w:val="00C54D41"/>
    <w:rsid w:val="00C54F32"/>
    <w:rsid w:val="00C55522"/>
    <w:rsid w:val="00C5572F"/>
    <w:rsid w:val="00C55770"/>
    <w:rsid w:val="00C57245"/>
    <w:rsid w:val="00C572EE"/>
    <w:rsid w:val="00C6046E"/>
    <w:rsid w:val="00C6062F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A11"/>
    <w:rsid w:val="00C62B10"/>
    <w:rsid w:val="00C62EFD"/>
    <w:rsid w:val="00C6390E"/>
    <w:rsid w:val="00C63CAC"/>
    <w:rsid w:val="00C6443A"/>
    <w:rsid w:val="00C64672"/>
    <w:rsid w:val="00C64BED"/>
    <w:rsid w:val="00C64C5F"/>
    <w:rsid w:val="00C65226"/>
    <w:rsid w:val="00C6582A"/>
    <w:rsid w:val="00C66203"/>
    <w:rsid w:val="00C665AD"/>
    <w:rsid w:val="00C668B3"/>
    <w:rsid w:val="00C66C85"/>
    <w:rsid w:val="00C67BFF"/>
    <w:rsid w:val="00C703A7"/>
    <w:rsid w:val="00C70697"/>
    <w:rsid w:val="00C707DE"/>
    <w:rsid w:val="00C70875"/>
    <w:rsid w:val="00C708E5"/>
    <w:rsid w:val="00C708EE"/>
    <w:rsid w:val="00C70B85"/>
    <w:rsid w:val="00C70C76"/>
    <w:rsid w:val="00C71637"/>
    <w:rsid w:val="00C71AD1"/>
    <w:rsid w:val="00C71B0E"/>
    <w:rsid w:val="00C71F31"/>
    <w:rsid w:val="00C72093"/>
    <w:rsid w:val="00C7230E"/>
    <w:rsid w:val="00C72A19"/>
    <w:rsid w:val="00C72EF4"/>
    <w:rsid w:val="00C730B2"/>
    <w:rsid w:val="00C73574"/>
    <w:rsid w:val="00C73B79"/>
    <w:rsid w:val="00C73F83"/>
    <w:rsid w:val="00C74312"/>
    <w:rsid w:val="00C744FE"/>
    <w:rsid w:val="00C74BB0"/>
    <w:rsid w:val="00C74C4F"/>
    <w:rsid w:val="00C74CE0"/>
    <w:rsid w:val="00C74D04"/>
    <w:rsid w:val="00C74D15"/>
    <w:rsid w:val="00C74EA7"/>
    <w:rsid w:val="00C7517E"/>
    <w:rsid w:val="00C75228"/>
    <w:rsid w:val="00C75390"/>
    <w:rsid w:val="00C7573F"/>
    <w:rsid w:val="00C75B8A"/>
    <w:rsid w:val="00C75D24"/>
    <w:rsid w:val="00C75D2F"/>
    <w:rsid w:val="00C76401"/>
    <w:rsid w:val="00C767BE"/>
    <w:rsid w:val="00C76E23"/>
    <w:rsid w:val="00C76E3C"/>
    <w:rsid w:val="00C76E69"/>
    <w:rsid w:val="00C7729F"/>
    <w:rsid w:val="00C77789"/>
    <w:rsid w:val="00C777F6"/>
    <w:rsid w:val="00C80A54"/>
    <w:rsid w:val="00C80D06"/>
    <w:rsid w:val="00C80E83"/>
    <w:rsid w:val="00C80ECE"/>
    <w:rsid w:val="00C814D7"/>
    <w:rsid w:val="00C81568"/>
    <w:rsid w:val="00C8172D"/>
    <w:rsid w:val="00C8187A"/>
    <w:rsid w:val="00C818CD"/>
    <w:rsid w:val="00C81F56"/>
    <w:rsid w:val="00C8271C"/>
    <w:rsid w:val="00C83019"/>
    <w:rsid w:val="00C83168"/>
    <w:rsid w:val="00C83798"/>
    <w:rsid w:val="00C83A05"/>
    <w:rsid w:val="00C84326"/>
    <w:rsid w:val="00C8461D"/>
    <w:rsid w:val="00C85D2C"/>
    <w:rsid w:val="00C85E5A"/>
    <w:rsid w:val="00C8608B"/>
    <w:rsid w:val="00C865BF"/>
    <w:rsid w:val="00C86DF7"/>
    <w:rsid w:val="00C875EF"/>
    <w:rsid w:val="00C9027A"/>
    <w:rsid w:val="00C90449"/>
    <w:rsid w:val="00C904BD"/>
    <w:rsid w:val="00C90522"/>
    <w:rsid w:val="00C9062C"/>
    <w:rsid w:val="00C9068E"/>
    <w:rsid w:val="00C90A0C"/>
    <w:rsid w:val="00C91017"/>
    <w:rsid w:val="00C911D2"/>
    <w:rsid w:val="00C913EF"/>
    <w:rsid w:val="00C923B8"/>
    <w:rsid w:val="00C92503"/>
    <w:rsid w:val="00C926B9"/>
    <w:rsid w:val="00C93756"/>
    <w:rsid w:val="00C93814"/>
    <w:rsid w:val="00C93BA2"/>
    <w:rsid w:val="00C93C4B"/>
    <w:rsid w:val="00C93C66"/>
    <w:rsid w:val="00C93D86"/>
    <w:rsid w:val="00C944AB"/>
    <w:rsid w:val="00C94BA4"/>
    <w:rsid w:val="00C951AE"/>
    <w:rsid w:val="00C959AE"/>
    <w:rsid w:val="00C95B40"/>
    <w:rsid w:val="00C96584"/>
    <w:rsid w:val="00C965DC"/>
    <w:rsid w:val="00C967D9"/>
    <w:rsid w:val="00C973ED"/>
    <w:rsid w:val="00C97B0B"/>
    <w:rsid w:val="00C97F32"/>
    <w:rsid w:val="00CA0916"/>
    <w:rsid w:val="00CA1ED8"/>
    <w:rsid w:val="00CA1F15"/>
    <w:rsid w:val="00CA1F1D"/>
    <w:rsid w:val="00CA1F96"/>
    <w:rsid w:val="00CA1FF2"/>
    <w:rsid w:val="00CA3599"/>
    <w:rsid w:val="00CA38C7"/>
    <w:rsid w:val="00CA3D15"/>
    <w:rsid w:val="00CA4375"/>
    <w:rsid w:val="00CA460E"/>
    <w:rsid w:val="00CA4A2F"/>
    <w:rsid w:val="00CA52F1"/>
    <w:rsid w:val="00CA575E"/>
    <w:rsid w:val="00CA5CDC"/>
    <w:rsid w:val="00CA5DC1"/>
    <w:rsid w:val="00CA6DB3"/>
    <w:rsid w:val="00CA6EF1"/>
    <w:rsid w:val="00CA72DF"/>
    <w:rsid w:val="00CA74AB"/>
    <w:rsid w:val="00CA774B"/>
    <w:rsid w:val="00CA7BBE"/>
    <w:rsid w:val="00CA7DFB"/>
    <w:rsid w:val="00CB0995"/>
    <w:rsid w:val="00CB0C4D"/>
    <w:rsid w:val="00CB16F8"/>
    <w:rsid w:val="00CB1B3D"/>
    <w:rsid w:val="00CB1F63"/>
    <w:rsid w:val="00CB309C"/>
    <w:rsid w:val="00CB3B6A"/>
    <w:rsid w:val="00CB4A16"/>
    <w:rsid w:val="00CB50C9"/>
    <w:rsid w:val="00CB532E"/>
    <w:rsid w:val="00CB5503"/>
    <w:rsid w:val="00CB5A8A"/>
    <w:rsid w:val="00CB5D00"/>
    <w:rsid w:val="00CB5F33"/>
    <w:rsid w:val="00CB679B"/>
    <w:rsid w:val="00CB67D6"/>
    <w:rsid w:val="00CB67F4"/>
    <w:rsid w:val="00CB7170"/>
    <w:rsid w:val="00CB7381"/>
    <w:rsid w:val="00CB7825"/>
    <w:rsid w:val="00CC040E"/>
    <w:rsid w:val="00CC0914"/>
    <w:rsid w:val="00CC0F42"/>
    <w:rsid w:val="00CC1037"/>
    <w:rsid w:val="00CC1062"/>
    <w:rsid w:val="00CC111F"/>
    <w:rsid w:val="00CC1BA3"/>
    <w:rsid w:val="00CC1BD4"/>
    <w:rsid w:val="00CC2011"/>
    <w:rsid w:val="00CC21DB"/>
    <w:rsid w:val="00CC2653"/>
    <w:rsid w:val="00CC2980"/>
    <w:rsid w:val="00CC2AAA"/>
    <w:rsid w:val="00CC2DDF"/>
    <w:rsid w:val="00CC3201"/>
    <w:rsid w:val="00CC36DC"/>
    <w:rsid w:val="00CC3B89"/>
    <w:rsid w:val="00CC3C2E"/>
    <w:rsid w:val="00CC3E89"/>
    <w:rsid w:val="00CC3EA0"/>
    <w:rsid w:val="00CC4393"/>
    <w:rsid w:val="00CC4420"/>
    <w:rsid w:val="00CC4432"/>
    <w:rsid w:val="00CC4E52"/>
    <w:rsid w:val="00CC53FB"/>
    <w:rsid w:val="00CC5CDB"/>
    <w:rsid w:val="00CC6BA6"/>
    <w:rsid w:val="00CC6BE1"/>
    <w:rsid w:val="00CC6D7D"/>
    <w:rsid w:val="00CC7055"/>
    <w:rsid w:val="00CC7B45"/>
    <w:rsid w:val="00CD08C0"/>
    <w:rsid w:val="00CD0C95"/>
    <w:rsid w:val="00CD0F14"/>
    <w:rsid w:val="00CD1188"/>
    <w:rsid w:val="00CD1380"/>
    <w:rsid w:val="00CD1445"/>
    <w:rsid w:val="00CD14DB"/>
    <w:rsid w:val="00CD1517"/>
    <w:rsid w:val="00CD19BD"/>
    <w:rsid w:val="00CD2B7E"/>
    <w:rsid w:val="00CD2ED1"/>
    <w:rsid w:val="00CD337B"/>
    <w:rsid w:val="00CD3813"/>
    <w:rsid w:val="00CD3B42"/>
    <w:rsid w:val="00CD42AE"/>
    <w:rsid w:val="00CD444E"/>
    <w:rsid w:val="00CD4E83"/>
    <w:rsid w:val="00CD59F1"/>
    <w:rsid w:val="00CD612C"/>
    <w:rsid w:val="00CD6199"/>
    <w:rsid w:val="00CD6483"/>
    <w:rsid w:val="00CD67B4"/>
    <w:rsid w:val="00CD68B4"/>
    <w:rsid w:val="00CD6CBB"/>
    <w:rsid w:val="00CD73BA"/>
    <w:rsid w:val="00CD7543"/>
    <w:rsid w:val="00CD7692"/>
    <w:rsid w:val="00CD7BDA"/>
    <w:rsid w:val="00CD7BDD"/>
    <w:rsid w:val="00CE0424"/>
    <w:rsid w:val="00CE04E1"/>
    <w:rsid w:val="00CE07F1"/>
    <w:rsid w:val="00CE19ED"/>
    <w:rsid w:val="00CE238C"/>
    <w:rsid w:val="00CE30FB"/>
    <w:rsid w:val="00CE331C"/>
    <w:rsid w:val="00CE3B34"/>
    <w:rsid w:val="00CE3C13"/>
    <w:rsid w:val="00CE41C3"/>
    <w:rsid w:val="00CE4911"/>
    <w:rsid w:val="00CE4A12"/>
    <w:rsid w:val="00CE648D"/>
    <w:rsid w:val="00CE67DD"/>
    <w:rsid w:val="00CE6817"/>
    <w:rsid w:val="00CE6F81"/>
    <w:rsid w:val="00CE74A3"/>
    <w:rsid w:val="00CE7561"/>
    <w:rsid w:val="00CE7A8D"/>
    <w:rsid w:val="00CF0720"/>
    <w:rsid w:val="00CF09B1"/>
    <w:rsid w:val="00CF0B11"/>
    <w:rsid w:val="00CF0FD2"/>
    <w:rsid w:val="00CF1013"/>
    <w:rsid w:val="00CF1354"/>
    <w:rsid w:val="00CF167C"/>
    <w:rsid w:val="00CF18EC"/>
    <w:rsid w:val="00CF1995"/>
    <w:rsid w:val="00CF1A67"/>
    <w:rsid w:val="00CF1BAB"/>
    <w:rsid w:val="00CF1C52"/>
    <w:rsid w:val="00CF1C6F"/>
    <w:rsid w:val="00CF1E9F"/>
    <w:rsid w:val="00CF2191"/>
    <w:rsid w:val="00CF252F"/>
    <w:rsid w:val="00CF2A48"/>
    <w:rsid w:val="00CF33DD"/>
    <w:rsid w:val="00CF3B1F"/>
    <w:rsid w:val="00CF3BF6"/>
    <w:rsid w:val="00CF537D"/>
    <w:rsid w:val="00CF558F"/>
    <w:rsid w:val="00CF5C4C"/>
    <w:rsid w:val="00CF5F2B"/>
    <w:rsid w:val="00CF625B"/>
    <w:rsid w:val="00CF687E"/>
    <w:rsid w:val="00CF6919"/>
    <w:rsid w:val="00CF6D05"/>
    <w:rsid w:val="00CF7180"/>
    <w:rsid w:val="00CF7529"/>
    <w:rsid w:val="00CF7AB1"/>
    <w:rsid w:val="00D009F9"/>
    <w:rsid w:val="00D01BCE"/>
    <w:rsid w:val="00D01F1F"/>
    <w:rsid w:val="00D03085"/>
    <w:rsid w:val="00D03177"/>
    <w:rsid w:val="00D0349B"/>
    <w:rsid w:val="00D045D6"/>
    <w:rsid w:val="00D0553C"/>
    <w:rsid w:val="00D057FA"/>
    <w:rsid w:val="00D059FD"/>
    <w:rsid w:val="00D05DF5"/>
    <w:rsid w:val="00D0668A"/>
    <w:rsid w:val="00D06D13"/>
    <w:rsid w:val="00D07472"/>
    <w:rsid w:val="00D077CA"/>
    <w:rsid w:val="00D07B4A"/>
    <w:rsid w:val="00D1005E"/>
    <w:rsid w:val="00D10249"/>
    <w:rsid w:val="00D1041D"/>
    <w:rsid w:val="00D10712"/>
    <w:rsid w:val="00D1074B"/>
    <w:rsid w:val="00D10E03"/>
    <w:rsid w:val="00D10E34"/>
    <w:rsid w:val="00D10F61"/>
    <w:rsid w:val="00D10FE0"/>
    <w:rsid w:val="00D11084"/>
    <w:rsid w:val="00D11244"/>
    <w:rsid w:val="00D112DD"/>
    <w:rsid w:val="00D1151A"/>
    <w:rsid w:val="00D115C3"/>
    <w:rsid w:val="00D11897"/>
    <w:rsid w:val="00D11A33"/>
    <w:rsid w:val="00D11D6F"/>
    <w:rsid w:val="00D123E7"/>
    <w:rsid w:val="00D12DA4"/>
    <w:rsid w:val="00D13135"/>
    <w:rsid w:val="00D13645"/>
    <w:rsid w:val="00D13DAB"/>
    <w:rsid w:val="00D13E4E"/>
    <w:rsid w:val="00D14084"/>
    <w:rsid w:val="00D14C1D"/>
    <w:rsid w:val="00D14C9C"/>
    <w:rsid w:val="00D14CA7"/>
    <w:rsid w:val="00D15B6C"/>
    <w:rsid w:val="00D15E56"/>
    <w:rsid w:val="00D16048"/>
    <w:rsid w:val="00D1638D"/>
    <w:rsid w:val="00D16E72"/>
    <w:rsid w:val="00D1782E"/>
    <w:rsid w:val="00D17D18"/>
    <w:rsid w:val="00D17E21"/>
    <w:rsid w:val="00D17F47"/>
    <w:rsid w:val="00D210B4"/>
    <w:rsid w:val="00D214BA"/>
    <w:rsid w:val="00D2182B"/>
    <w:rsid w:val="00D21AC4"/>
    <w:rsid w:val="00D2208F"/>
    <w:rsid w:val="00D2278A"/>
    <w:rsid w:val="00D23036"/>
    <w:rsid w:val="00D237DC"/>
    <w:rsid w:val="00D239A7"/>
    <w:rsid w:val="00D23F47"/>
    <w:rsid w:val="00D240DC"/>
    <w:rsid w:val="00D2496A"/>
    <w:rsid w:val="00D24F61"/>
    <w:rsid w:val="00D251A9"/>
    <w:rsid w:val="00D26605"/>
    <w:rsid w:val="00D2672D"/>
    <w:rsid w:val="00D26A4C"/>
    <w:rsid w:val="00D27851"/>
    <w:rsid w:val="00D27C68"/>
    <w:rsid w:val="00D27DF7"/>
    <w:rsid w:val="00D307E6"/>
    <w:rsid w:val="00D30E8C"/>
    <w:rsid w:val="00D31CE5"/>
    <w:rsid w:val="00D326DA"/>
    <w:rsid w:val="00D32969"/>
    <w:rsid w:val="00D32D77"/>
    <w:rsid w:val="00D33AC8"/>
    <w:rsid w:val="00D343E7"/>
    <w:rsid w:val="00D345DD"/>
    <w:rsid w:val="00D347EC"/>
    <w:rsid w:val="00D34804"/>
    <w:rsid w:val="00D34F6F"/>
    <w:rsid w:val="00D34FC7"/>
    <w:rsid w:val="00D360D6"/>
    <w:rsid w:val="00D36321"/>
    <w:rsid w:val="00D3691F"/>
    <w:rsid w:val="00D36E71"/>
    <w:rsid w:val="00D36FDA"/>
    <w:rsid w:val="00D3750A"/>
    <w:rsid w:val="00D37662"/>
    <w:rsid w:val="00D37D87"/>
    <w:rsid w:val="00D37F83"/>
    <w:rsid w:val="00D402C8"/>
    <w:rsid w:val="00D40973"/>
    <w:rsid w:val="00D409E6"/>
    <w:rsid w:val="00D40B33"/>
    <w:rsid w:val="00D41268"/>
    <w:rsid w:val="00D413C6"/>
    <w:rsid w:val="00D41D80"/>
    <w:rsid w:val="00D42E62"/>
    <w:rsid w:val="00D4318F"/>
    <w:rsid w:val="00D43803"/>
    <w:rsid w:val="00D438BF"/>
    <w:rsid w:val="00D43C1A"/>
    <w:rsid w:val="00D440F8"/>
    <w:rsid w:val="00D44548"/>
    <w:rsid w:val="00D4486B"/>
    <w:rsid w:val="00D44C6A"/>
    <w:rsid w:val="00D45643"/>
    <w:rsid w:val="00D461B7"/>
    <w:rsid w:val="00D46897"/>
    <w:rsid w:val="00D46F01"/>
    <w:rsid w:val="00D4732B"/>
    <w:rsid w:val="00D47495"/>
    <w:rsid w:val="00D477E9"/>
    <w:rsid w:val="00D47813"/>
    <w:rsid w:val="00D478BF"/>
    <w:rsid w:val="00D4799A"/>
    <w:rsid w:val="00D47C86"/>
    <w:rsid w:val="00D5054F"/>
    <w:rsid w:val="00D5065C"/>
    <w:rsid w:val="00D508FD"/>
    <w:rsid w:val="00D5090C"/>
    <w:rsid w:val="00D50F38"/>
    <w:rsid w:val="00D51178"/>
    <w:rsid w:val="00D520B5"/>
    <w:rsid w:val="00D524FC"/>
    <w:rsid w:val="00D52CC3"/>
    <w:rsid w:val="00D53238"/>
    <w:rsid w:val="00D535B9"/>
    <w:rsid w:val="00D53C57"/>
    <w:rsid w:val="00D54061"/>
    <w:rsid w:val="00D5453F"/>
    <w:rsid w:val="00D546FF"/>
    <w:rsid w:val="00D54D75"/>
    <w:rsid w:val="00D55143"/>
    <w:rsid w:val="00D552FB"/>
    <w:rsid w:val="00D55811"/>
    <w:rsid w:val="00D55AD5"/>
    <w:rsid w:val="00D56497"/>
    <w:rsid w:val="00D56600"/>
    <w:rsid w:val="00D56655"/>
    <w:rsid w:val="00D5684D"/>
    <w:rsid w:val="00D56BF0"/>
    <w:rsid w:val="00D56D64"/>
    <w:rsid w:val="00D57147"/>
    <w:rsid w:val="00D57277"/>
    <w:rsid w:val="00D57425"/>
    <w:rsid w:val="00D576CA"/>
    <w:rsid w:val="00D600E3"/>
    <w:rsid w:val="00D601D6"/>
    <w:rsid w:val="00D604E3"/>
    <w:rsid w:val="00D60B1E"/>
    <w:rsid w:val="00D6178C"/>
    <w:rsid w:val="00D61928"/>
    <w:rsid w:val="00D61AF5"/>
    <w:rsid w:val="00D61C87"/>
    <w:rsid w:val="00D620B5"/>
    <w:rsid w:val="00D6213D"/>
    <w:rsid w:val="00D621B5"/>
    <w:rsid w:val="00D6241F"/>
    <w:rsid w:val="00D6275D"/>
    <w:rsid w:val="00D62DF9"/>
    <w:rsid w:val="00D6400D"/>
    <w:rsid w:val="00D652B5"/>
    <w:rsid w:val="00D65692"/>
    <w:rsid w:val="00D65702"/>
    <w:rsid w:val="00D65EB3"/>
    <w:rsid w:val="00D6604A"/>
    <w:rsid w:val="00D66155"/>
    <w:rsid w:val="00D6696C"/>
    <w:rsid w:val="00D66CE7"/>
    <w:rsid w:val="00D67B58"/>
    <w:rsid w:val="00D67EA0"/>
    <w:rsid w:val="00D708B0"/>
    <w:rsid w:val="00D70A11"/>
    <w:rsid w:val="00D70D52"/>
    <w:rsid w:val="00D71031"/>
    <w:rsid w:val="00D710FA"/>
    <w:rsid w:val="00D71177"/>
    <w:rsid w:val="00D715FB"/>
    <w:rsid w:val="00D7203D"/>
    <w:rsid w:val="00D728D5"/>
    <w:rsid w:val="00D72A0E"/>
    <w:rsid w:val="00D73007"/>
    <w:rsid w:val="00D7301F"/>
    <w:rsid w:val="00D7331C"/>
    <w:rsid w:val="00D73711"/>
    <w:rsid w:val="00D73729"/>
    <w:rsid w:val="00D73F45"/>
    <w:rsid w:val="00D73F59"/>
    <w:rsid w:val="00D748F1"/>
    <w:rsid w:val="00D74986"/>
    <w:rsid w:val="00D756CD"/>
    <w:rsid w:val="00D759E6"/>
    <w:rsid w:val="00D75E01"/>
    <w:rsid w:val="00D7638C"/>
    <w:rsid w:val="00D7641B"/>
    <w:rsid w:val="00D76569"/>
    <w:rsid w:val="00D768CB"/>
    <w:rsid w:val="00D76CDE"/>
    <w:rsid w:val="00D76DC1"/>
    <w:rsid w:val="00D7746A"/>
    <w:rsid w:val="00D77565"/>
    <w:rsid w:val="00D77B1D"/>
    <w:rsid w:val="00D77D5B"/>
    <w:rsid w:val="00D8021F"/>
    <w:rsid w:val="00D80383"/>
    <w:rsid w:val="00D80419"/>
    <w:rsid w:val="00D80EB5"/>
    <w:rsid w:val="00D8153B"/>
    <w:rsid w:val="00D815C1"/>
    <w:rsid w:val="00D81E2F"/>
    <w:rsid w:val="00D81EDB"/>
    <w:rsid w:val="00D82311"/>
    <w:rsid w:val="00D823C6"/>
    <w:rsid w:val="00D823FF"/>
    <w:rsid w:val="00D82959"/>
    <w:rsid w:val="00D82C0D"/>
    <w:rsid w:val="00D8327F"/>
    <w:rsid w:val="00D83D9B"/>
    <w:rsid w:val="00D85377"/>
    <w:rsid w:val="00D854C4"/>
    <w:rsid w:val="00D857DA"/>
    <w:rsid w:val="00D86233"/>
    <w:rsid w:val="00D86492"/>
    <w:rsid w:val="00D86CA3"/>
    <w:rsid w:val="00D871CE"/>
    <w:rsid w:val="00D871D1"/>
    <w:rsid w:val="00D87DAA"/>
    <w:rsid w:val="00D906BE"/>
    <w:rsid w:val="00D9129A"/>
    <w:rsid w:val="00D912FD"/>
    <w:rsid w:val="00D91374"/>
    <w:rsid w:val="00D917D9"/>
    <w:rsid w:val="00D9196D"/>
    <w:rsid w:val="00D91F89"/>
    <w:rsid w:val="00D92282"/>
    <w:rsid w:val="00D9233D"/>
    <w:rsid w:val="00D92982"/>
    <w:rsid w:val="00D92AAE"/>
    <w:rsid w:val="00D92DF6"/>
    <w:rsid w:val="00D92F02"/>
    <w:rsid w:val="00D93171"/>
    <w:rsid w:val="00D9416B"/>
    <w:rsid w:val="00D944EC"/>
    <w:rsid w:val="00D948E3"/>
    <w:rsid w:val="00D948F3"/>
    <w:rsid w:val="00D94911"/>
    <w:rsid w:val="00D949AF"/>
    <w:rsid w:val="00D95BBE"/>
    <w:rsid w:val="00D95CC5"/>
    <w:rsid w:val="00D96181"/>
    <w:rsid w:val="00D96C63"/>
    <w:rsid w:val="00D96CE6"/>
    <w:rsid w:val="00D96FCE"/>
    <w:rsid w:val="00D975AD"/>
    <w:rsid w:val="00D97688"/>
    <w:rsid w:val="00D977C7"/>
    <w:rsid w:val="00DA02D7"/>
    <w:rsid w:val="00DA0483"/>
    <w:rsid w:val="00DA129D"/>
    <w:rsid w:val="00DA17B6"/>
    <w:rsid w:val="00DA1A87"/>
    <w:rsid w:val="00DA1BCD"/>
    <w:rsid w:val="00DA1E76"/>
    <w:rsid w:val="00DA2121"/>
    <w:rsid w:val="00DA29E7"/>
    <w:rsid w:val="00DA2F5E"/>
    <w:rsid w:val="00DA305E"/>
    <w:rsid w:val="00DA41F5"/>
    <w:rsid w:val="00DA4377"/>
    <w:rsid w:val="00DA48F3"/>
    <w:rsid w:val="00DA5393"/>
    <w:rsid w:val="00DA5417"/>
    <w:rsid w:val="00DA56E8"/>
    <w:rsid w:val="00DA6F0B"/>
    <w:rsid w:val="00DA6F93"/>
    <w:rsid w:val="00DA775C"/>
    <w:rsid w:val="00DA7B67"/>
    <w:rsid w:val="00DB0654"/>
    <w:rsid w:val="00DB0887"/>
    <w:rsid w:val="00DB0A4B"/>
    <w:rsid w:val="00DB0A9F"/>
    <w:rsid w:val="00DB0E02"/>
    <w:rsid w:val="00DB22AF"/>
    <w:rsid w:val="00DB25CA"/>
    <w:rsid w:val="00DB2BB1"/>
    <w:rsid w:val="00DB2F09"/>
    <w:rsid w:val="00DB377D"/>
    <w:rsid w:val="00DB3BD1"/>
    <w:rsid w:val="00DB3DE9"/>
    <w:rsid w:val="00DB3E77"/>
    <w:rsid w:val="00DB428E"/>
    <w:rsid w:val="00DB42E9"/>
    <w:rsid w:val="00DB4305"/>
    <w:rsid w:val="00DB44D8"/>
    <w:rsid w:val="00DB5174"/>
    <w:rsid w:val="00DB5319"/>
    <w:rsid w:val="00DB5549"/>
    <w:rsid w:val="00DB6309"/>
    <w:rsid w:val="00DB6371"/>
    <w:rsid w:val="00DB67A1"/>
    <w:rsid w:val="00DB68E8"/>
    <w:rsid w:val="00DB69FA"/>
    <w:rsid w:val="00DB72F0"/>
    <w:rsid w:val="00DB7B9D"/>
    <w:rsid w:val="00DC09F1"/>
    <w:rsid w:val="00DC0B17"/>
    <w:rsid w:val="00DC1BB1"/>
    <w:rsid w:val="00DC1FB5"/>
    <w:rsid w:val="00DC255C"/>
    <w:rsid w:val="00DC296F"/>
    <w:rsid w:val="00DC2D36"/>
    <w:rsid w:val="00DC330E"/>
    <w:rsid w:val="00DC3499"/>
    <w:rsid w:val="00DC3836"/>
    <w:rsid w:val="00DC40C5"/>
    <w:rsid w:val="00DC41E5"/>
    <w:rsid w:val="00DC46FF"/>
    <w:rsid w:val="00DC4D88"/>
    <w:rsid w:val="00DC4DBB"/>
    <w:rsid w:val="00DC4F90"/>
    <w:rsid w:val="00DC53EF"/>
    <w:rsid w:val="00DC53F7"/>
    <w:rsid w:val="00DC61D7"/>
    <w:rsid w:val="00DC698F"/>
    <w:rsid w:val="00DC762B"/>
    <w:rsid w:val="00DD01DE"/>
    <w:rsid w:val="00DD11DD"/>
    <w:rsid w:val="00DD13E5"/>
    <w:rsid w:val="00DD1E87"/>
    <w:rsid w:val="00DD24B1"/>
    <w:rsid w:val="00DD25C6"/>
    <w:rsid w:val="00DD26BC"/>
    <w:rsid w:val="00DD2994"/>
    <w:rsid w:val="00DD2AEF"/>
    <w:rsid w:val="00DD32FA"/>
    <w:rsid w:val="00DD36A5"/>
    <w:rsid w:val="00DD36E9"/>
    <w:rsid w:val="00DD3888"/>
    <w:rsid w:val="00DD39EA"/>
    <w:rsid w:val="00DD3AD8"/>
    <w:rsid w:val="00DD3E35"/>
    <w:rsid w:val="00DD43A1"/>
    <w:rsid w:val="00DD43F8"/>
    <w:rsid w:val="00DD455A"/>
    <w:rsid w:val="00DD4FAB"/>
    <w:rsid w:val="00DD55D9"/>
    <w:rsid w:val="00DD5CDA"/>
    <w:rsid w:val="00DD5EF4"/>
    <w:rsid w:val="00DD658D"/>
    <w:rsid w:val="00DD6979"/>
    <w:rsid w:val="00DD6CA6"/>
    <w:rsid w:val="00DD7653"/>
    <w:rsid w:val="00DD7744"/>
    <w:rsid w:val="00DD7EFA"/>
    <w:rsid w:val="00DE0415"/>
    <w:rsid w:val="00DE1DC8"/>
    <w:rsid w:val="00DE3127"/>
    <w:rsid w:val="00DE350E"/>
    <w:rsid w:val="00DE3657"/>
    <w:rsid w:val="00DE3A64"/>
    <w:rsid w:val="00DE3FE7"/>
    <w:rsid w:val="00DE40DC"/>
    <w:rsid w:val="00DE4678"/>
    <w:rsid w:val="00DE557F"/>
    <w:rsid w:val="00DE5608"/>
    <w:rsid w:val="00DE58D0"/>
    <w:rsid w:val="00DE590D"/>
    <w:rsid w:val="00DE5E5D"/>
    <w:rsid w:val="00DE5F8A"/>
    <w:rsid w:val="00DE5FEE"/>
    <w:rsid w:val="00DE654F"/>
    <w:rsid w:val="00DE6A39"/>
    <w:rsid w:val="00DE6B39"/>
    <w:rsid w:val="00DE72D7"/>
    <w:rsid w:val="00DE782C"/>
    <w:rsid w:val="00DE784D"/>
    <w:rsid w:val="00DF0B6E"/>
    <w:rsid w:val="00DF0CDD"/>
    <w:rsid w:val="00DF1110"/>
    <w:rsid w:val="00DF15E0"/>
    <w:rsid w:val="00DF1D31"/>
    <w:rsid w:val="00DF2096"/>
    <w:rsid w:val="00DF25C2"/>
    <w:rsid w:val="00DF2FBB"/>
    <w:rsid w:val="00DF37A0"/>
    <w:rsid w:val="00DF3E98"/>
    <w:rsid w:val="00DF40B4"/>
    <w:rsid w:val="00DF4343"/>
    <w:rsid w:val="00DF45E4"/>
    <w:rsid w:val="00DF4670"/>
    <w:rsid w:val="00DF4757"/>
    <w:rsid w:val="00DF4C33"/>
    <w:rsid w:val="00DF51F5"/>
    <w:rsid w:val="00DF5465"/>
    <w:rsid w:val="00DF5468"/>
    <w:rsid w:val="00DF58D3"/>
    <w:rsid w:val="00DF5BDA"/>
    <w:rsid w:val="00DF5D1C"/>
    <w:rsid w:val="00DF6334"/>
    <w:rsid w:val="00DF65EF"/>
    <w:rsid w:val="00DF65F6"/>
    <w:rsid w:val="00DF6605"/>
    <w:rsid w:val="00DF66E1"/>
    <w:rsid w:val="00DF7A33"/>
    <w:rsid w:val="00E00204"/>
    <w:rsid w:val="00E004CD"/>
    <w:rsid w:val="00E0093C"/>
    <w:rsid w:val="00E0191E"/>
    <w:rsid w:val="00E01CFE"/>
    <w:rsid w:val="00E026E9"/>
    <w:rsid w:val="00E02A1A"/>
    <w:rsid w:val="00E02CFA"/>
    <w:rsid w:val="00E042A3"/>
    <w:rsid w:val="00E042C0"/>
    <w:rsid w:val="00E05442"/>
    <w:rsid w:val="00E05BA7"/>
    <w:rsid w:val="00E06161"/>
    <w:rsid w:val="00E062D3"/>
    <w:rsid w:val="00E0694B"/>
    <w:rsid w:val="00E06A13"/>
    <w:rsid w:val="00E07082"/>
    <w:rsid w:val="00E07AE5"/>
    <w:rsid w:val="00E07D4C"/>
    <w:rsid w:val="00E07EF9"/>
    <w:rsid w:val="00E1022E"/>
    <w:rsid w:val="00E1055B"/>
    <w:rsid w:val="00E10D01"/>
    <w:rsid w:val="00E110E7"/>
    <w:rsid w:val="00E1142E"/>
    <w:rsid w:val="00E11AA3"/>
    <w:rsid w:val="00E11B20"/>
    <w:rsid w:val="00E124CA"/>
    <w:rsid w:val="00E12B46"/>
    <w:rsid w:val="00E12C36"/>
    <w:rsid w:val="00E12CC9"/>
    <w:rsid w:val="00E12F24"/>
    <w:rsid w:val="00E1324B"/>
    <w:rsid w:val="00E133C4"/>
    <w:rsid w:val="00E1348B"/>
    <w:rsid w:val="00E13D25"/>
    <w:rsid w:val="00E146BE"/>
    <w:rsid w:val="00E150CD"/>
    <w:rsid w:val="00E15375"/>
    <w:rsid w:val="00E15659"/>
    <w:rsid w:val="00E167BD"/>
    <w:rsid w:val="00E16803"/>
    <w:rsid w:val="00E169C8"/>
    <w:rsid w:val="00E16A0D"/>
    <w:rsid w:val="00E16B56"/>
    <w:rsid w:val="00E16F7D"/>
    <w:rsid w:val="00E1729E"/>
    <w:rsid w:val="00E17E39"/>
    <w:rsid w:val="00E17FA2"/>
    <w:rsid w:val="00E20046"/>
    <w:rsid w:val="00E20A00"/>
    <w:rsid w:val="00E21270"/>
    <w:rsid w:val="00E2146E"/>
    <w:rsid w:val="00E2185D"/>
    <w:rsid w:val="00E21B3B"/>
    <w:rsid w:val="00E22330"/>
    <w:rsid w:val="00E225F8"/>
    <w:rsid w:val="00E22910"/>
    <w:rsid w:val="00E22A0F"/>
    <w:rsid w:val="00E22DB2"/>
    <w:rsid w:val="00E22DED"/>
    <w:rsid w:val="00E22E82"/>
    <w:rsid w:val="00E22F49"/>
    <w:rsid w:val="00E2324E"/>
    <w:rsid w:val="00E23A35"/>
    <w:rsid w:val="00E249C9"/>
    <w:rsid w:val="00E24E7D"/>
    <w:rsid w:val="00E250D1"/>
    <w:rsid w:val="00E254E6"/>
    <w:rsid w:val="00E25A56"/>
    <w:rsid w:val="00E25B65"/>
    <w:rsid w:val="00E26BE4"/>
    <w:rsid w:val="00E26E1C"/>
    <w:rsid w:val="00E26F54"/>
    <w:rsid w:val="00E273E3"/>
    <w:rsid w:val="00E27621"/>
    <w:rsid w:val="00E278A0"/>
    <w:rsid w:val="00E278CC"/>
    <w:rsid w:val="00E278F6"/>
    <w:rsid w:val="00E279F5"/>
    <w:rsid w:val="00E27D4A"/>
    <w:rsid w:val="00E27DE4"/>
    <w:rsid w:val="00E300DD"/>
    <w:rsid w:val="00E3015E"/>
    <w:rsid w:val="00E30B5A"/>
    <w:rsid w:val="00E3123D"/>
    <w:rsid w:val="00E31461"/>
    <w:rsid w:val="00E31A5E"/>
    <w:rsid w:val="00E31B02"/>
    <w:rsid w:val="00E31D43"/>
    <w:rsid w:val="00E324ED"/>
    <w:rsid w:val="00E3259F"/>
    <w:rsid w:val="00E32608"/>
    <w:rsid w:val="00E3299F"/>
    <w:rsid w:val="00E32A1F"/>
    <w:rsid w:val="00E333E6"/>
    <w:rsid w:val="00E33C36"/>
    <w:rsid w:val="00E33FDD"/>
    <w:rsid w:val="00E34188"/>
    <w:rsid w:val="00E346F8"/>
    <w:rsid w:val="00E34818"/>
    <w:rsid w:val="00E348A1"/>
    <w:rsid w:val="00E34B6E"/>
    <w:rsid w:val="00E35417"/>
    <w:rsid w:val="00E35559"/>
    <w:rsid w:val="00E355BC"/>
    <w:rsid w:val="00E35E69"/>
    <w:rsid w:val="00E3611E"/>
    <w:rsid w:val="00E36406"/>
    <w:rsid w:val="00E36657"/>
    <w:rsid w:val="00E36ED4"/>
    <w:rsid w:val="00E3723A"/>
    <w:rsid w:val="00E37860"/>
    <w:rsid w:val="00E37B01"/>
    <w:rsid w:val="00E37C50"/>
    <w:rsid w:val="00E37E58"/>
    <w:rsid w:val="00E37EB6"/>
    <w:rsid w:val="00E40E82"/>
    <w:rsid w:val="00E41A53"/>
    <w:rsid w:val="00E41F33"/>
    <w:rsid w:val="00E42BDE"/>
    <w:rsid w:val="00E42D6F"/>
    <w:rsid w:val="00E43D94"/>
    <w:rsid w:val="00E43F37"/>
    <w:rsid w:val="00E44315"/>
    <w:rsid w:val="00E44626"/>
    <w:rsid w:val="00E446F1"/>
    <w:rsid w:val="00E4517B"/>
    <w:rsid w:val="00E45315"/>
    <w:rsid w:val="00E456EB"/>
    <w:rsid w:val="00E4579D"/>
    <w:rsid w:val="00E45ECE"/>
    <w:rsid w:val="00E46037"/>
    <w:rsid w:val="00E4630C"/>
    <w:rsid w:val="00E46812"/>
    <w:rsid w:val="00E46886"/>
    <w:rsid w:val="00E46B4D"/>
    <w:rsid w:val="00E46EA4"/>
    <w:rsid w:val="00E4708D"/>
    <w:rsid w:val="00E470E3"/>
    <w:rsid w:val="00E47AEF"/>
    <w:rsid w:val="00E47D6C"/>
    <w:rsid w:val="00E51139"/>
    <w:rsid w:val="00E5138E"/>
    <w:rsid w:val="00E51414"/>
    <w:rsid w:val="00E5151D"/>
    <w:rsid w:val="00E51636"/>
    <w:rsid w:val="00E518F2"/>
    <w:rsid w:val="00E51F2E"/>
    <w:rsid w:val="00E52348"/>
    <w:rsid w:val="00E523A3"/>
    <w:rsid w:val="00E52845"/>
    <w:rsid w:val="00E52CD5"/>
    <w:rsid w:val="00E530FF"/>
    <w:rsid w:val="00E53B75"/>
    <w:rsid w:val="00E540CF"/>
    <w:rsid w:val="00E547FC"/>
    <w:rsid w:val="00E54ABF"/>
    <w:rsid w:val="00E54E3B"/>
    <w:rsid w:val="00E55C8F"/>
    <w:rsid w:val="00E55FA8"/>
    <w:rsid w:val="00E562B9"/>
    <w:rsid w:val="00E56B97"/>
    <w:rsid w:val="00E5704E"/>
    <w:rsid w:val="00E57200"/>
    <w:rsid w:val="00E57565"/>
    <w:rsid w:val="00E57BCF"/>
    <w:rsid w:val="00E60014"/>
    <w:rsid w:val="00E6040E"/>
    <w:rsid w:val="00E60D7D"/>
    <w:rsid w:val="00E61424"/>
    <w:rsid w:val="00E61514"/>
    <w:rsid w:val="00E61773"/>
    <w:rsid w:val="00E617C1"/>
    <w:rsid w:val="00E61995"/>
    <w:rsid w:val="00E62887"/>
    <w:rsid w:val="00E62C14"/>
    <w:rsid w:val="00E6360A"/>
    <w:rsid w:val="00E63838"/>
    <w:rsid w:val="00E63C93"/>
    <w:rsid w:val="00E63F75"/>
    <w:rsid w:val="00E642D4"/>
    <w:rsid w:val="00E64434"/>
    <w:rsid w:val="00E64AE7"/>
    <w:rsid w:val="00E64D28"/>
    <w:rsid w:val="00E65121"/>
    <w:rsid w:val="00E65182"/>
    <w:rsid w:val="00E6556A"/>
    <w:rsid w:val="00E668C9"/>
    <w:rsid w:val="00E66C46"/>
    <w:rsid w:val="00E66D0D"/>
    <w:rsid w:val="00E670F6"/>
    <w:rsid w:val="00E67C51"/>
    <w:rsid w:val="00E67DE1"/>
    <w:rsid w:val="00E704FD"/>
    <w:rsid w:val="00E70A59"/>
    <w:rsid w:val="00E71081"/>
    <w:rsid w:val="00E71671"/>
    <w:rsid w:val="00E72DDD"/>
    <w:rsid w:val="00E72EFC"/>
    <w:rsid w:val="00E73034"/>
    <w:rsid w:val="00E73ADE"/>
    <w:rsid w:val="00E7410C"/>
    <w:rsid w:val="00E74851"/>
    <w:rsid w:val="00E74F03"/>
    <w:rsid w:val="00E758EC"/>
    <w:rsid w:val="00E75E1E"/>
    <w:rsid w:val="00E761DE"/>
    <w:rsid w:val="00E7644E"/>
    <w:rsid w:val="00E77131"/>
    <w:rsid w:val="00E77BA1"/>
    <w:rsid w:val="00E77FDB"/>
    <w:rsid w:val="00E802E1"/>
    <w:rsid w:val="00E81108"/>
    <w:rsid w:val="00E811AC"/>
    <w:rsid w:val="00E8177E"/>
    <w:rsid w:val="00E817C1"/>
    <w:rsid w:val="00E81BD2"/>
    <w:rsid w:val="00E81C03"/>
    <w:rsid w:val="00E8234C"/>
    <w:rsid w:val="00E82B81"/>
    <w:rsid w:val="00E82D5F"/>
    <w:rsid w:val="00E83AA9"/>
    <w:rsid w:val="00E83F51"/>
    <w:rsid w:val="00E84021"/>
    <w:rsid w:val="00E8415E"/>
    <w:rsid w:val="00E84703"/>
    <w:rsid w:val="00E847BF"/>
    <w:rsid w:val="00E84897"/>
    <w:rsid w:val="00E84D89"/>
    <w:rsid w:val="00E85163"/>
    <w:rsid w:val="00E85928"/>
    <w:rsid w:val="00E85A23"/>
    <w:rsid w:val="00E8686F"/>
    <w:rsid w:val="00E869A5"/>
    <w:rsid w:val="00E86CA2"/>
    <w:rsid w:val="00E87415"/>
    <w:rsid w:val="00E8745A"/>
    <w:rsid w:val="00E87682"/>
    <w:rsid w:val="00E8778E"/>
    <w:rsid w:val="00E87822"/>
    <w:rsid w:val="00E87B8E"/>
    <w:rsid w:val="00E9031E"/>
    <w:rsid w:val="00E90395"/>
    <w:rsid w:val="00E904FF"/>
    <w:rsid w:val="00E90E49"/>
    <w:rsid w:val="00E9102D"/>
    <w:rsid w:val="00E9106E"/>
    <w:rsid w:val="00E9135A"/>
    <w:rsid w:val="00E913D1"/>
    <w:rsid w:val="00E917F9"/>
    <w:rsid w:val="00E91BEB"/>
    <w:rsid w:val="00E91E37"/>
    <w:rsid w:val="00E9229B"/>
    <w:rsid w:val="00E9291C"/>
    <w:rsid w:val="00E92CD4"/>
    <w:rsid w:val="00E93602"/>
    <w:rsid w:val="00E93B44"/>
    <w:rsid w:val="00E93FF2"/>
    <w:rsid w:val="00E93FFE"/>
    <w:rsid w:val="00E942BD"/>
    <w:rsid w:val="00E94F8A"/>
    <w:rsid w:val="00E9612D"/>
    <w:rsid w:val="00E9709D"/>
    <w:rsid w:val="00E97164"/>
    <w:rsid w:val="00E9754F"/>
    <w:rsid w:val="00E979A8"/>
    <w:rsid w:val="00E97E21"/>
    <w:rsid w:val="00EA0277"/>
    <w:rsid w:val="00EA0B1C"/>
    <w:rsid w:val="00EA0DB6"/>
    <w:rsid w:val="00EA0E22"/>
    <w:rsid w:val="00EA19E0"/>
    <w:rsid w:val="00EA1D1E"/>
    <w:rsid w:val="00EA206F"/>
    <w:rsid w:val="00EA2772"/>
    <w:rsid w:val="00EA27CA"/>
    <w:rsid w:val="00EA2F9F"/>
    <w:rsid w:val="00EA37BF"/>
    <w:rsid w:val="00EA3976"/>
    <w:rsid w:val="00EA3FF9"/>
    <w:rsid w:val="00EA4391"/>
    <w:rsid w:val="00EA467A"/>
    <w:rsid w:val="00EA4B8D"/>
    <w:rsid w:val="00EA4CA8"/>
    <w:rsid w:val="00EA4D99"/>
    <w:rsid w:val="00EA5696"/>
    <w:rsid w:val="00EA5E09"/>
    <w:rsid w:val="00EA6B6E"/>
    <w:rsid w:val="00EA7138"/>
    <w:rsid w:val="00EA7A41"/>
    <w:rsid w:val="00EA7E9D"/>
    <w:rsid w:val="00EB077B"/>
    <w:rsid w:val="00EB09F9"/>
    <w:rsid w:val="00EB0FE8"/>
    <w:rsid w:val="00EB1031"/>
    <w:rsid w:val="00EB1A48"/>
    <w:rsid w:val="00EB1D3C"/>
    <w:rsid w:val="00EB2281"/>
    <w:rsid w:val="00EB22FD"/>
    <w:rsid w:val="00EB2A9A"/>
    <w:rsid w:val="00EB36F2"/>
    <w:rsid w:val="00EB3882"/>
    <w:rsid w:val="00EB3A9C"/>
    <w:rsid w:val="00EB44E3"/>
    <w:rsid w:val="00EB4C78"/>
    <w:rsid w:val="00EB4EA2"/>
    <w:rsid w:val="00EB50D3"/>
    <w:rsid w:val="00EB519D"/>
    <w:rsid w:val="00EB53B2"/>
    <w:rsid w:val="00EB53FD"/>
    <w:rsid w:val="00EB5422"/>
    <w:rsid w:val="00EB549B"/>
    <w:rsid w:val="00EB554C"/>
    <w:rsid w:val="00EB59FA"/>
    <w:rsid w:val="00EB7D16"/>
    <w:rsid w:val="00EB7FD6"/>
    <w:rsid w:val="00EC0ACF"/>
    <w:rsid w:val="00EC110A"/>
    <w:rsid w:val="00EC117B"/>
    <w:rsid w:val="00EC1480"/>
    <w:rsid w:val="00EC16D9"/>
    <w:rsid w:val="00EC1EAC"/>
    <w:rsid w:val="00EC1F1A"/>
    <w:rsid w:val="00EC24D5"/>
    <w:rsid w:val="00EC27C6"/>
    <w:rsid w:val="00EC286A"/>
    <w:rsid w:val="00EC2E82"/>
    <w:rsid w:val="00EC2E9C"/>
    <w:rsid w:val="00EC3763"/>
    <w:rsid w:val="00EC3D4A"/>
    <w:rsid w:val="00EC4108"/>
    <w:rsid w:val="00EC4207"/>
    <w:rsid w:val="00EC4CBB"/>
    <w:rsid w:val="00EC5653"/>
    <w:rsid w:val="00EC60CD"/>
    <w:rsid w:val="00EC6546"/>
    <w:rsid w:val="00EC6A67"/>
    <w:rsid w:val="00EC6CB7"/>
    <w:rsid w:val="00EC6E78"/>
    <w:rsid w:val="00EC71CE"/>
    <w:rsid w:val="00EC7AC2"/>
    <w:rsid w:val="00EC7C29"/>
    <w:rsid w:val="00EC7C57"/>
    <w:rsid w:val="00ED0525"/>
    <w:rsid w:val="00ED05D6"/>
    <w:rsid w:val="00ED0D81"/>
    <w:rsid w:val="00ED1006"/>
    <w:rsid w:val="00ED13A7"/>
    <w:rsid w:val="00ED145C"/>
    <w:rsid w:val="00ED1F7D"/>
    <w:rsid w:val="00ED2571"/>
    <w:rsid w:val="00ED26F1"/>
    <w:rsid w:val="00ED3859"/>
    <w:rsid w:val="00ED3DDB"/>
    <w:rsid w:val="00ED3FEA"/>
    <w:rsid w:val="00ED429E"/>
    <w:rsid w:val="00ED45EF"/>
    <w:rsid w:val="00ED4797"/>
    <w:rsid w:val="00ED4B5B"/>
    <w:rsid w:val="00ED57E6"/>
    <w:rsid w:val="00ED5BA3"/>
    <w:rsid w:val="00EE0348"/>
    <w:rsid w:val="00EE035E"/>
    <w:rsid w:val="00EE0E79"/>
    <w:rsid w:val="00EE0EE9"/>
    <w:rsid w:val="00EE1A6A"/>
    <w:rsid w:val="00EE1AFD"/>
    <w:rsid w:val="00EE25F2"/>
    <w:rsid w:val="00EE3066"/>
    <w:rsid w:val="00EE3820"/>
    <w:rsid w:val="00EE383C"/>
    <w:rsid w:val="00EE3A18"/>
    <w:rsid w:val="00EE3E48"/>
    <w:rsid w:val="00EE47E7"/>
    <w:rsid w:val="00EE4E2A"/>
    <w:rsid w:val="00EE4E8A"/>
    <w:rsid w:val="00EE555D"/>
    <w:rsid w:val="00EE6180"/>
    <w:rsid w:val="00EE61F4"/>
    <w:rsid w:val="00EE629B"/>
    <w:rsid w:val="00EE7D0F"/>
    <w:rsid w:val="00EF18FE"/>
    <w:rsid w:val="00EF1E69"/>
    <w:rsid w:val="00EF2112"/>
    <w:rsid w:val="00EF3141"/>
    <w:rsid w:val="00EF35F2"/>
    <w:rsid w:val="00EF3A0D"/>
    <w:rsid w:val="00EF3E8D"/>
    <w:rsid w:val="00EF41E3"/>
    <w:rsid w:val="00EF4819"/>
    <w:rsid w:val="00EF4DBA"/>
    <w:rsid w:val="00EF508D"/>
    <w:rsid w:val="00EF5451"/>
    <w:rsid w:val="00EF5787"/>
    <w:rsid w:val="00EF5946"/>
    <w:rsid w:val="00EF59F7"/>
    <w:rsid w:val="00EF60D0"/>
    <w:rsid w:val="00EF6241"/>
    <w:rsid w:val="00EF6805"/>
    <w:rsid w:val="00EF76CE"/>
    <w:rsid w:val="00F00016"/>
    <w:rsid w:val="00F0072E"/>
    <w:rsid w:val="00F0082D"/>
    <w:rsid w:val="00F010ED"/>
    <w:rsid w:val="00F011AC"/>
    <w:rsid w:val="00F01AC6"/>
    <w:rsid w:val="00F01FF9"/>
    <w:rsid w:val="00F02C8C"/>
    <w:rsid w:val="00F02CC0"/>
    <w:rsid w:val="00F033E4"/>
    <w:rsid w:val="00F0352B"/>
    <w:rsid w:val="00F03B28"/>
    <w:rsid w:val="00F04098"/>
    <w:rsid w:val="00F0491B"/>
    <w:rsid w:val="00F05142"/>
    <w:rsid w:val="00F0528D"/>
    <w:rsid w:val="00F065A1"/>
    <w:rsid w:val="00F0675A"/>
    <w:rsid w:val="00F06B6E"/>
    <w:rsid w:val="00F06C67"/>
    <w:rsid w:val="00F06DFD"/>
    <w:rsid w:val="00F071D1"/>
    <w:rsid w:val="00F073D0"/>
    <w:rsid w:val="00F07533"/>
    <w:rsid w:val="00F07689"/>
    <w:rsid w:val="00F07CD8"/>
    <w:rsid w:val="00F10629"/>
    <w:rsid w:val="00F1073E"/>
    <w:rsid w:val="00F10F95"/>
    <w:rsid w:val="00F11115"/>
    <w:rsid w:val="00F12657"/>
    <w:rsid w:val="00F12D50"/>
    <w:rsid w:val="00F148E7"/>
    <w:rsid w:val="00F14B41"/>
    <w:rsid w:val="00F14B60"/>
    <w:rsid w:val="00F14E15"/>
    <w:rsid w:val="00F1503F"/>
    <w:rsid w:val="00F155F0"/>
    <w:rsid w:val="00F15A1F"/>
    <w:rsid w:val="00F15AC0"/>
    <w:rsid w:val="00F15B39"/>
    <w:rsid w:val="00F15D2B"/>
    <w:rsid w:val="00F15FA5"/>
    <w:rsid w:val="00F16117"/>
    <w:rsid w:val="00F16845"/>
    <w:rsid w:val="00F16985"/>
    <w:rsid w:val="00F16B2F"/>
    <w:rsid w:val="00F17069"/>
    <w:rsid w:val="00F1775D"/>
    <w:rsid w:val="00F20243"/>
    <w:rsid w:val="00F2044C"/>
    <w:rsid w:val="00F20897"/>
    <w:rsid w:val="00F209AE"/>
    <w:rsid w:val="00F209B7"/>
    <w:rsid w:val="00F20F5C"/>
    <w:rsid w:val="00F20F84"/>
    <w:rsid w:val="00F21192"/>
    <w:rsid w:val="00F216F5"/>
    <w:rsid w:val="00F21B61"/>
    <w:rsid w:val="00F21D64"/>
    <w:rsid w:val="00F21F23"/>
    <w:rsid w:val="00F22269"/>
    <w:rsid w:val="00F234DF"/>
    <w:rsid w:val="00F2376F"/>
    <w:rsid w:val="00F23A7C"/>
    <w:rsid w:val="00F23C26"/>
    <w:rsid w:val="00F23E11"/>
    <w:rsid w:val="00F242D7"/>
    <w:rsid w:val="00F243D8"/>
    <w:rsid w:val="00F24FCE"/>
    <w:rsid w:val="00F25268"/>
    <w:rsid w:val="00F2569B"/>
    <w:rsid w:val="00F26044"/>
    <w:rsid w:val="00F2642B"/>
    <w:rsid w:val="00F27E7B"/>
    <w:rsid w:val="00F3001D"/>
    <w:rsid w:val="00F304F0"/>
    <w:rsid w:val="00F30672"/>
    <w:rsid w:val="00F30691"/>
    <w:rsid w:val="00F30828"/>
    <w:rsid w:val="00F30D61"/>
    <w:rsid w:val="00F30EEB"/>
    <w:rsid w:val="00F30FBF"/>
    <w:rsid w:val="00F313A5"/>
    <w:rsid w:val="00F313D6"/>
    <w:rsid w:val="00F3184A"/>
    <w:rsid w:val="00F318AE"/>
    <w:rsid w:val="00F333D5"/>
    <w:rsid w:val="00F335B1"/>
    <w:rsid w:val="00F335FB"/>
    <w:rsid w:val="00F33AC5"/>
    <w:rsid w:val="00F33B6D"/>
    <w:rsid w:val="00F33E3C"/>
    <w:rsid w:val="00F34AC3"/>
    <w:rsid w:val="00F34EFC"/>
    <w:rsid w:val="00F35161"/>
    <w:rsid w:val="00F35515"/>
    <w:rsid w:val="00F35874"/>
    <w:rsid w:val="00F359E1"/>
    <w:rsid w:val="00F36A2C"/>
    <w:rsid w:val="00F3729A"/>
    <w:rsid w:val="00F374A6"/>
    <w:rsid w:val="00F37607"/>
    <w:rsid w:val="00F40257"/>
    <w:rsid w:val="00F40830"/>
    <w:rsid w:val="00F40856"/>
    <w:rsid w:val="00F40F0C"/>
    <w:rsid w:val="00F411A7"/>
    <w:rsid w:val="00F417F4"/>
    <w:rsid w:val="00F4181B"/>
    <w:rsid w:val="00F41D6C"/>
    <w:rsid w:val="00F42404"/>
    <w:rsid w:val="00F426B8"/>
    <w:rsid w:val="00F428F5"/>
    <w:rsid w:val="00F42A5D"/>
    <w:rsid w:val="00F42E89"/>
    <w:rsid w:val="00F43221"/>
    <w:rsid w:val="00F436CD"/>
    <w:rsid w:val="00F437BA"/>
    <w:rsid w:val="00F438CF"/>
    <w:rsid w:val="00F43A7D"/>
    <w:rsid w:val="00F43E49"/>
    <w:rsid w:val="00F44D98"/>
    <w:rsid w:val="00F4513D"/>
    <w:rsid w:val="00F45A04"/>
    <w:rsid w:val="00F46520"/>
    <w:rsid w:val="00F46BA6"/>
    <w:rsid w:val="00F4737B"/>
    <w:rsid w:val="00F4741E"/>
    <w:rsid w:val="00F4766C"/>
    <w:rsid w:val="00F478F2"/>
    <w:rsid w:val="00F47A86"/>
    <w:rsid w:val="00F47BF3"/>
    <w:rsid w:val="00F47EF6"/>
    <w:rsid w:val="00F5060E"/>
    <w:rsid w:val="00F507D1"/>
    <w:rsid w:val="00F509FD"/>
    <w:rsid w:val="00F50C98"/>
    <w:rsid w:val="00F50DC4"/>
    <w:rsid w:val="00F514B1"/>
    <w:rsid w:val="00F519CE"/>
    <w:rsid w:val="00F51ADA"/>
    <w:rsid w:val="00F52888"/>
    <w:rsid w:val="00F529CF"/>
    <w:rsid w:val="00F52B09"/>
    <w:rsid w:val="00F52C01"/>
    <w:rsid w:val="00F53758"/>
    <w:rsid w:val="00F539BC"/>
    <w:rsid w:val="00F540A3"/>
    <w:rsid w:val="00F551A7"/>
    <w:rsid w:val="00F55532"/>
    <w:rsid w:val="00F55F92"/>
    <w:rsid w:val="00F56862"/>
    <w:rsid w:val="00F571B9"/>
    <w:rsid w:val="00F5732D"/>
    <w:rsid w:val="00F5798F"/>
    <w:rsid w:val="00F60203"/>
    <w:rsid w:val="00F6065C"/>
    <w:rsid w:val="00F607C5"/>
    <w:rsid w:val="00F609F7"/>
    <w:rsid w:val="00F60DD4"/>
    <w:rsid w:val="00F60DEA"/>
    <w:rsid w:val="00F60E94"/>
    <w:rsid w:val="00F6145F"/>
    <w:rsid w:val="00F61BB0"/>
    <w:rsid w:val="00F62064"/>
    <w:rsid w:val="00F6222E"/>
    <w:rsid w:val="00F622CF"/>
    <w:rsid w:val="00F62534"/>
    <w:rsid w:val="00F626D2"/>
    <w:rsid w:val="00F6301C"/>
    <w:rsid w:val="00F6302A"/>
    <w:rsid w:val="00F63449"/>
    <w:rsid w:val="00F63950"/>
    <w:rsid w:val="00F63BE9"/>
    <w:rsid w:val="00F63D3D"/>
    <w:rsid w:val="00F64C2B"/>
    <w:rsid w:val="00F64EA6"/>
    <w:rsid w:val="00F651BE"/>
    <w:rsid w:val="00F656BC"/>
    <w:rsid w:val="00F66231"/>
    <w:rsid w:val="00F66874"/>
    <w:rsid w:val="00F66FB1"/>
    <w:rsid w:val="00F6717F"/>
    <w:rsid w:val="00F67407"/>
    <w:rsid w:val="00F67F53"/>
    <w:rsid w:val="00F703BE"/>
    <w:rsid w:val="00F707A3"/>
    <w:rsid w:val="00F70BE9"/>
    <w:rsid w:val="00F711F8"/>
    <w:rsid w:val="00F71316"/>
    <w:rsid w:val="00F71824"/>
    <w:rsid w:val="00F71F69"/>
    <w:rsid w:val="00F72089"/>
    <w:rsid w:val="00F72B69"/>
    <w:rsid w:val="00F72B72"/>
    <w:rsid w:val="00F72C33"/>
    <w:rsid w:val="00F72DB7"/>
    <w:rsid w:val="00F735E3"/>
    <w:rsid w:val="00F7373F"/>
    <w:rsid w:val="00F73872"/>
    <w:rsid w:val="00F74BB9"/>
    <w:rsid w:val="00F75582"/>
    <w:rsid w:val="00F75E15"/>
    <w:rsid w:val="00F75FC6"/>
    <w:rsid w:val="00F76434"/>
    <w:rsid w:val="00F7679E"/>
    <w:rsid w:val="00F76825"/>
    <w:rsid w:val="00F76B77"/>
    <w:rsid w:val="00F76EFA"/>
    <w:rsid w:val="00F77476"/>
    <w:rsid w:val="00F7793C"/>
    <w:rsid w:val="00F804BE"/>
    <w:rsid w:val="00F817CE"/>
    <w:rsid w:val="00F82564"/>
    <w:rsid w:val="00F82D16"/>
    <w:rsid w:val="00F82FCC"/>
    <w:rsid w:val="00F83924"/>
    <w:rsid w:val="00F83C27"/>
    <w:rsid w:val="00F84003"/>
    <w:rsid w:val="00F8456C"/>
    <w:rsid w:val="00F85868"/>
    <w:rsid w:val="00F859D8"/>
    <w:rsid w:val="00F85ECF"/>
    <w:rsid w:val="00F866B9"/>
    <w:rsid w:val="00F868F5"/>
    <w:rsid w:val="00F86A7F"/>
    <w:rsid w:val="00F874E5"/>
    <w:rsid w:val="00F9009B"/>
    <w:rsid w:val="00F9056A"/>
    <w:rsid w:val="00F90614"/>
    <w:rsid w:val="00F90F8D"/>
    <w:rsid w:val="00F9159E"/>
    <w:rsid w:val="00F915A8"/>
    <w:rsid w:val="00F91B8E"/>
    <w:rsid w:val="00F91BE4"/>
    <w:rsid w:val="00F9268B"/>
    <w:rsid w:val="00F92782"/>
    <w:rsid w:val="00F92BC3"/>
    <w:rsid w:val="00F92C84"/>
    <w:rsid w:val="00F93531"/>
    <w:rsid w:val="00F93592"/>
    <w:rsid w:val="00F93AA9"/>
    <w:rsid w:val="00F93AF1"/>
    <w:rsid w:val="00F93BBB"/>
    <w:rsid w:val="00F94979"/>
    <w:rsid w:val="00F9568D"/>
    <w:rsid w:val="00F9571D"/>
    <w:rsid w:val="00F965AB"/>
    <w:rsid w:val="00F96985"/>
    <w:rsid w:val="00F96DBF"/>
    <w:rsid w:val="00F96E1A"/>
    <w:rsid w:val="00F97147"/>
    <w:rsid w:val="00F97153"/>
    <w:rsid w:val="00F9762D"/>
    <w:rsid w:val="00F97838"/>
    <w:rsid w:val="00F97E28"/>
    <w:rsid w:val="00FA1206"/>
    <w:rsid w:val="00FA1443"/>
    <w:rsid w:val="00FA21A0"/>
    <w:rsid w:val="00FA2BB3"/>
    <w:rsid w:val="00FA2DF8"/>
    <w:rsid w:val="00FA2EC2"/>
    <w:rsid w:val="00FA380D"/>
    <w:rsid w:val="00FA3BBB"/>
    <w:rsid w:val="00FA41B5"/>
    <w:rsid w:val="00FA6248"/>
    <w:rsid w:val="00FA62A5"/>
    <w:rsid w:val="00FA6363"/>
    <w:rsid w:val="00FA6A09"/>
    <w:rsid w:val="00FA777D"/>
    <w:rsid w:val="00FA7F8B"/>
    <w:rsid w:val="00FB0001"/>
    <w:rsid w:val="00FB01A4"/>
    <w:rsid w:val="00FB03D7"/>
    <w:rsid w:val="00FB06E5"/>
    <w:rsid w:val="00FB0BB7"/>
    <w:rsid w:val="00FB109D"/>
    <w:rsid w:val="00FB1EE9"/>
    <w:rsid w:val="00FB22F8"/>
    <w:rsid w:val="00FB2613"/>
    <w:rsid w:val="00FB2966"/>
    <w:rsid w:val="00FB3040"/>
    <w:rsid w:val="00FB390C"/>
    <w:rsid w:val="00FB393F"/>
    <w:rsid w:val="00FB3A62"/>
    <w:rsid w:val="00FB3AC9"/>
    <w:rsid w:val="00FB3E2F"/>
    <w:rsid w:val="00FB4784"/>
    <w:rsid w:val="00FB4C80"/>
    <w:rsid w:val="00FB5B43"/>
    <w:rsid w:val="00FB5C5D"/>
    <w:rsid w:val="00FB5E73"/>
    <w:rsid w:val="00FB5E8A"/>
    <w:rsid w:val="00FB6248"/>
    <w:rsid w:val="00FB6292"/>
    <w:rsid w:val="00FB6A6A"/>
    <w:rsid w:val="00FB6C5A"/>
    <w:rsid w:val="00FB747E"/>
    <w:rsid w:val="00FC05B4"/>
    <w:rsid w:val="00FC07F9"/>
    <w:rsid w:val="00FC081C"/>
    <w:rsid w:val="00FC0AEC"/>
    <w:rsid w:val="00FC133C"/>
    <w:rsid w:val="00FC152E"/>
    <w:rsid w:val="00FC24DD"/>
    <w:rsid w:val="00FC264A"/>
    <w:rsid w:val="00FC2E06"/>
    <w:rsid w:val="00FC3094"/>
    <w:rsid w:val="00FC374C"/>
    <w:rsid w:val="00FC3E58"/>
    <w:rsid w:val="00FC40E9"/>
    <w:rsid w:val="00FC45E8"/>
    <w:rsid w:val="00FC470F"/>
    <w:rsid w:val="00FC477F"/>
    <w:rsid w:val="00FC5D55"/>
    <w:rsid w:val="00FC60CB"/>
    <w:rsid w:val="00FC6157"/>
    <w:rsid w:val="00FC63A0"/>
    <w:rsid w:val="00FC72A1"/>
    <w:rsid w:val="00FC7429"/>
    <w:rsid w:val="00FC7517"/>
    <w:rsid w:val="00FC788C"/>
    <w:rsid w:val="00FC7A1A"/>
    <w:rsid w:val="00FD02E4"/>
    <w:rsid w:val="00FD07F6"/>
    <w:rsid w:val="00FD08E6"/>
    <w:rsid w:val="00FD0B3C"/>
    <w:rsid w:val="00FD0CA0"/>
    <w:rsid w:val="00FD1948"/>
    <w:rsid w:val="00FD1EC8"/>
    <w:rsid w:val="00FD27B4"/>
    <w:rsid w:val="00FD2C90"/>
    <w:rsid w:val="00FD33DD"/>
    <w:rsid w:val="00FD343E"/>
    <w:rsid w:val="00FD3886"/>
    <w:rsid w:val="00FD47ED"/>
    <w:rsid w:val="00FD4A6E"/>
    <w:rsid w:val="00FD50C1"/>
    <w:rsid w:val="00FD55B3"/>
    <w:rsid w:val="00FD5860"/>
    <w:rsid w:val="00FD61A3"/>
    <w:rsid w:val="00FD63E3"/>
    <w:rsid w:val="00FD6A64"/>
    <w:rsid w:val="00FD6B3C"/>
    <w:rsid w:val="00FD6CDA"/>
    <w:rsid w:val="00FD6D52"/>
    <w:rsid w:val="00FD74DB"/>
    <w:rsid w:val="00FD7660"/>
    <w:rsid w:val="00FD7A75"/>
    <w:rsid w:val="00FD7DC0"/>
    <w:rsid w:val="00FD7F2C"/>
    <w:rsid w:val="00FE0655"/>
    <w:rsid w:val="00FE1EB8"/>
    <w:rsid w:val="00FE2365"/>
    <w:rsid w:val="00FE2717"/>
    <w:rsid w:val="00FE2E18"/>
    <w:rsid w:val="00FE2EF2"/>
    <w:rsid w:val="00FE311E"/>
    <w:rsid w:val="00FE35BE"/>
    <w:rsid w:val="00FE35DE"/>
    <w:rsid w:val="00FE37D7"/>
    <w:rsid w:val="00FE40F1"/>
    <w:rsid w:val="00FE4B2A"/>
    <w:rsid w:val="00FE4C7B"/>
    <w:rsid w:val="00FE4CF8"/>
    <w:rsid w:val="00FE5260"/>
    <w:rsid w:val="00FE535E"/>
    <w:rsid w:val="00FE5719"/>
    <w:rsid w:val="00FE5B9F"/>
    <w:rsid w:val="00FE6636"/>
    <w:rsid w:val="00FE6B68"/>
    <w:rsid w:val="00FE6D95"/>
    <w:rsid w:val="00FE724E"/>
    <w:rsid w:val="00FE7336"/>
    <w:rsid w:val="00FE787C"/>
    <w:rsid w:val="00FF0338"/>
    <w:rsid w:val="00FF1239"/>
    <w:rsid w:val="00FF1912"/>
    <w:rsid w:val="00FF20C3"/>
    <w:rsid w:val="00FF23D9"/>
    <w:rsid w:val="00FF2F89"/>
    <w:rsid w:val="00FF3151"/>
    <w:rsid w:val="00FF3B4A"/>
    <w:rsid w:val="00FF3D6E"/>
    <w:rsid w:val="00FF414F"/>
    <w:rsid w:val="00FF45A5"/>
    <w:rsid w:val="00FF484F"/>
    <w:rsid w:val="00FF48FA"/>
    <w:rsid w:val="00FF5247"/>
    <w:rsid w:val="00FF5C24"/>
    <w:rsid w:val="00FF5C91"/>
    <w:rsid w:val="00FF6B86"/>
    <w:rsid w:val="00FF73A0"/>
    <w:rsid w:val="00FF7713"/>
    <w:rsid w:val="00FF7C17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82A4B015-7F9A-478F-B114-540ACC14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E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0"/>
      </w:numPr>
      <w:ind w:left="1287" w:hanging="360"/>
    </w:pPr>
  </w:style>
  <w:style w:type="paragraph" w:styleId="ListNumber">
    <w:name w:val="List Number"/>
    <w:basedOn w:val="List"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0"/>
      </w:numPr>
      <w:ind w:left="1287" w:hanging="360"/>
    </w:pPr>
  </w:style>
  <w:style w:type="paragraph" w:styleId="ListBullet">
    <w:name w:val="List Bullet"/>
    <w:basedOn w:val="List"/>
    <w:link w:val="ListBulletChar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7"/>
      </w:numPr>
    </w:pPr>
  </w:style>
  <w:style w:type="paragraph" w:styleId="ListBullet5">
    <w:name w:val="List Bullet 5"/>
    <w:basedOn w:val="ListBullet4"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D10F61"/>
    <w:pPr>
      <w:numPr>
        <w:numId w:val="10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doc-header">
    <w:name w:val="tdoc-header"/>
    <w:rsid w:val="000B1447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qFormat/>
    <w:rsid w:val="000B144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B14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0B14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B1447"/>
    <w:rPr>
      <w:rFonts w:ascii="Arial" w:hAnsi="Arial"/>
      <w:b/>
      <w:lang w:val="en-GB" w:eastAsia="en-US"/>
    </w:rPr>
  </w:style>
  <w:style w:type="character" w:customStyle="1" w:styleId="msoins0">
    <w:name w:val="msoins"/>
    <w:rsid w:val="000B1447"/>
  </w:style>
  <w:style w:type="character" w:customStyle="1" w:styleId="B1Zchn">
    <w:name w:val="B1 Zchn"/>
    <w:qFormat/>
    <w:locked/>
    <w:rsid w:val="000B1447"/>
    <w:rPr>
      <w:lang w:val="en-GB" w:eastAsia="en-US"/>
    </w:rPr>
  </w:style>
  <w:style w:type="character" w:customStyle="1" w:styleId="TACChar">
    <w:name w:val="TAC Char"/>
    <w:link w:val="TAC"/>
    <w:qFormat/>
    <w:locked/>
    <w:rsid w:val="000B1447"/>
    <w:rPr>
      <w:rFonts w:ascii="Arial" w:hAnsi="Arial"/>
      <w:sz w:val="18"/>
      <w:lang w:val="x-none" w:eastAsia="x-none"/>
    </w:rPr>
  </w:style>
  <w:style w:type="paragraph" w:customStyle="1" w:styleId="Standard1">
    <w:name w:val="Standard1"/>
    <w:basedOn w:val="Normal"/>
    <w:link w:val="StandardZchn"/>
    <w:rsid w:val="000B1447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B1447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0B144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B1447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B1447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B1447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0B1447"/>
  </w:style>
  <w:style w:type="paragraph" w:customStyle="1" w:styleId="StyleTALLeft075cm">
    <w:name w:val="Style TAL + Left:  075 cm"/>
    <w:basedOn w:val="TAL"/>
    <w:rsid w:val="000B1447"/>
    <w:pPr>
      <w:ind w:left="425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B1447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0B1447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B144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B1447"/>
    <w:pPr>
      <w:ind w:left="851"/>
    </w:pPr>
    <w:rPr>
      <w:rFonts w:eastAsia="Batang"/>
    </w:rPr>
  </w:style>
  <w:style w:type="character" w:customStyle="1" w:styleId="H6Char">
    <w:name w:val="H6 Char"/>
    <w:link w:val="H6"/>
    <w:rsid w:val="000B1447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1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1447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0B144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0B1447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0B1447"/>
    <w:pPr>
      <w:keepNext/>
      <w:keepLines/>
      <w:spacing w:after="0"/>
      <w:ind w:left="284"/>
    </w:pPr>
    <w:rPr>
      <w:rFonts w:ascii="Arial" w:eastAsia="Batang" w:hAnsi="Arial" w:cs="Arial"/>
      <w:bCs/>
      <w:sz w:val="18"/>
    </w:rPr>
  </w:style>
  <w:style w:type="character" w:customStyle="1" w:styleId="EXChar">
    <w:name w:val="EX Char"/>
    <w:link w:val="EX"/>
    <w:qFormat/>
    <w:locked/>
    <w:rsid w:val="000B1447"/>
    <w:rPr>
      <w:rFonts w:ascii="Times New Roman" w:hAnsi="Times New Roman"/>
      <w:lang w:eastAsia="ja-JP"/>
    </w:rPr>
  </w:style>
  <w:style w:type="paragraph" w:customStyle="1" w:styleId="FirstChange">
    <w:name w:val="First Change"/>
    <w:basedOn w:val="Normal"/>
    <w:qFormat/>
    <w:rsid w:val="000B144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144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B1447"/>
    <w:pPr>
      <w:numPr>
        <w:numId w:val="11"/>
      </w:numPr>
      <w:tabs>
        <w:tab w:val="clear" w:pos="840"/>
        <w:tab w:val="num" w:pos="704"/>
      </w:tabs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B1447"/>
    <w:rPr>
      <w:color w:val="808080"/>
      <w:shd w:val="clear" w:color="auto" w:fill="E6E6E6"/>
    </w:rPr>
  </w:style>
  <w:style w:type="character" w:customStyle="1" w:styleId="B3Char">
    <w:name w:val="B3 Char"/>
    <w:rsid w:val="000B1447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0B1447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unhideWhenUsed/>
    <w:rsid w:val="000B1447"/>
    <w:rPr>
      <w:color w:val="2B579A"/>
      <w:shd w:val="clear" w:color="auto" w:fill="E6E6E6"/>
    </w:rPr>
  </w:style>
  <w:style w:type="character" w:customStyle="1" w:styleId="EditorsNoteZchn">
    <w:name w:val="Editor's Note Zchn"/>
    <w:rsid w:val="000B144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B1447"/>
    <w:pPr>
      <w:ind w:left="64"/>
    </w:pPr>
    <w:rPr>
      <w:rFonts w:eastAsia="Times New Roman" w:cs="Arial"/>
      <w:b/>
      <w:lang w:val="en-GB" w:eastAsia="ja-JP"/>
    </w:rPr>
  </w:style>
  <w:style w:type="paragraph" w:customStyle="1" w:styleId="Head6">
    <w:name w:val="Head 6"/>
    <w:basedOn w:val="Normal"/>
    <w:next w:val="Normal"/>
    <w:rsid w:val="000B1447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a">
    <w:name w:val="a"/>
    <w:basedOn w:val="CRCoverPage"/>
    <w:rsid w:val="000B144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0B1447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0B1447"/>
    <w:rPr>
      <w:rFonts w:ascii="Arial" w:eastAsia="Times New Roman" w:hAnsi="Arial"/>
      <w:b/>
      <w:lang w:eastAsia="ko-KR"/>
    </w:rPr>
  </w:style>
  <w:style w:type="paragraph" w:customStyle="1" w:styleId="PLCharCharCharCharCharCharChar">
    <w:name w:val="PL Char Char Char Char Char Char Char"/>
    <w:link w:val="PLCharCharCharCharCharCharCharChar"/>
    <w:rsid w:val="000B14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0B1447"/>
    <w:rPr>
      <w:rFonts w:ascii="Courier New" w:eastAsia="SimSun" w:hAnsi="Courier New"/>
      <w:noProof/>
      <w:sz w:val="16"/>
    </w:rPr>
  </w:style>
  <w:style w:type="paragraph" w:customStyle="1" w:styleId="FL">
    <w:name w:val="FL"/>
    <w:basedOn w:val="Normal"/>
    <w:rsid w:val="000B1447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0B1447"/>
    <w:pPr>
      <w:numPr>
        <w:numId w:val="12"/>
      </w:numPr>
      <w:tabs>
        <w:tab w:val="clear" w:pos="737"/>
      </w:tabs>
      <w:spacing w:after="180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B1447"/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0B144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B1447"/>
    <w:pPr>
      <w:spacing w:line="0" w:lineRule="atLeast"/>
      <w:ind w:left="284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rsid w:val="000B1447"/>
    <w:pPr>
      <w:ind w:left="425"/>
    </w:pPr>
  </w:style>
  <w:style w:type="paragraph" w:customStyle="1" w:styleId="TALLeft02cm">
    <w:name w:val="TAL + Left: 0.2 cm"/>
    <w:basedOn w:val="TAL"/>
    <w:qFormat/>
    <w:rsid w:val="000B1447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val="en-GB" w:eastAsia="en-US"/>
    </w:rPr>
  </w:style>
  <w:style w:type="paragraph" w:customStyle="1" w:styleId="TALLeft04cm">
    <w:name w:val="TAL + Left: 0.4 cm"/>
    <w:basedOn w:val="TALLeft02cm"/>
    <w:qFormat/>
    <w:rsid w:val="000B1447"/>
    <w:pPr>
      <w:ind w:left="227"/>
    </w:pPr>
  </w:style>
  <w:style w:type="paragraph" w:customStyle="1" w:styleId="TALLeft06cm">
    <w:name w:val="TAL + Left: 0.6 cm"/>
    <w:basedOn w:val="TALLeft04cm"/>
    <w:qFormat/>
    <w:rsid w:val="000B1447"/>
    <w:pPr>
      <w:ind w:left="340"/>
    </w:pPr>
  </w:style>
  <w:style w:type="character" w:styleId="LineNumber">
    <w:name w:val="line number"/>
    <w:unhideWhenUsed/>
    <w:rsid w:val="000B1447"/>
  </w:style>
  <w:style w:type="character" w:customStyle="1" w:styleId="3GPPHeaderChar">
    <w:name w:val="3GPP_Header Char"/>
    <w:link w:val="3GPPHeader"/>
    <w:rsid w:val="000B1447"/>
    <w:rPr>
      <w:rFonts w:ascii="Arial" w:hAnsi="Arial"/>
      <w:b/>
      <w:sz w:val="24"/>
      <w:lang w:eastAsia="zh-CN"/>
    </w:rPr>
  </w:style>
  <w:style w:type="character" w:customStyle="1" w:styleId="a0">
    <w:name w:val="首标题"/>
    <w:rsid w:val="000B1447"/>
    <w:rPr>
      <w:rFonts w:ascii="Arial" w:eastAsia="SimSun" w:hAnsi="Arial"/>
      <w:sz w:val="24"/>
      <w:lang w:val="en-US" w:eastAsia="zh-CN" w:bidi="ar-SA"/>
    </w:rPr>
  </w:style>
  <w:style w:type="paragraph" w:customStyle="1" w:styleId="DECISION">
    <w:name w:val="DECISION"/>
    <w:basedOn w:val="Normal"/>
    <w:rsid w:val="000B1447"/>
    <w:pPr>
      <w:widowControl w:val="0"/>
      <w:numPr>
        <w:numId w:val="13"/>
      </w:numPr>
      <w:tabs>
        <w:tab w:val="clear" w:pos="360"/>
        <w:tab w:val="num" w:pos="425"/>
      </w:tabs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0B1447"/>
    <w:pPr>
      <w:numPr>
        <w:numId w:val="14"/>
      </w:numPr>
      <w:tabs>
        <w:tab w:val="clear" w:pos="425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1">
    <w:name w:val="插图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2">
    <w:name w:val="表格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15">
    <w:name w:val="15"/>
    <w:qFormat/>
    <w:rsid w:val="000B1447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B1447"/>
    <w:rPr>
      <w:rFonts w:ascii="Arial" w:hAnsi="Arial"/>
      <w:lang w:eastAsia="zh-CN"/>
    </w:rPr>
  </w:style>
  <w:style w:type="paragraph" w:customStyle="1" w:styleId="INDENT1">
    <w:name w:val="INDENT1"/>
    <w:basedOn w:val="Normal"/>
    <w:rsid w:val="000B1447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0B1447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RecCCITT">
    <w:name w:val="Rec_CCITT_#"/>
    <w:basedOn w:val="Normal"/>
    <w:rsid w:val="000B1447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0B1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customStyle="1" w:styleId="00BodyText">
    <w:name w:val="00 BodyText"/>
    <w:basedOn w:val="Normal"/>
    <w:qFormat/>
    <w:rsid w:val="000B144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B144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B1447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B1447"/>
    <w:pPr>
      <w:keepNext/>
      <w:numPr>
        <w:numId w:val="15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B1447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B144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B144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B1447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B144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14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0B144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B1447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B144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B1447"/>
    <w:pPr>
      <w:numPr>
        <w:numId w:val="17"/>
      </w:numPr>
    </w:pPr>
  </w:style>
  <w:style w:type="numbering" w:customStyle="1" w:styleId="1">
    <w:name w:val="项目编号1"/>
    <w:basedOn w:val="NoList"/>
    <w:rsid w:val="000B1447"/>
    <w:pPr>
      <w:numPr>
        <w:numId w:val="16"/>
      </w:numPr>
    </w:pPr>
  </w:style>
  <w:style w:type="paragraph" w:customStyle="1" w:styleId="MTDisplayEquation">
    <w:name w:val="MTDisplayEquation"/>
    <w:basedOn w:val="Normal"/>
    <w:rsid w:val="000B1447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44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sid w:val="000B1447"/>
    <w:rPr>
      <w:rFonts w:ascii="Arial" w:hAnsi="Arial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0B1447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0B1447"/>
    <w:rPr>
      <w:rFonts w:ascii="Times New Roman" w:eastAsia="Times New Roman" w:hAnsi="Times New Roman"/>
      <w:b/>
      <w:lang w:eastAsia="en-US"/>
    </w:rPr>
  </w:style>
  <w:style w:type="paragraph" w:customStyle="1" w:styleId="Discussion">
    <w:name w:val="Discussion"/>
    <w:basedOn w:val="Normal"/>
    <w:rsid w:val="000B1447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B1447"/>
    <w:rPr>
      <w:rFonts w:ascii="Arial" w:hAnsi="Arial"/>
      <w:lang w:eastAsia="ja-JP"/>
    </w:rPr>
  </w:style>
  <w:style w:type="character" w:customStyle="1" w:styleId="TFChar1">
    <w:name w:val="TF Char1"/>
    <w:rsid w:val="000B14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B14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B14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144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14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B144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B1447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2">
    <w:name w:val="标题 1 字符"/>
    <w:aliases w:val="H1 字符"/>
    <w:rsid w:val="000B1447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0B1447"/>
    <w:rPr>
      <w:color w:val="808080"/>
    </w:rPr>
  </w:style>
  <w:style w:type="character" w:customStyle="1" w:styleId="ui-provider">
    <w:name w:val="ui-provider"/>
    <w:basedOn w:val="DefaultParagraphFont"/>
    <w:rsid w:val="00911BAD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F43FE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84F388-4D5B-49A9-9B8E-C6AFB5788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1765</TotalTime>
  <Pages>22</Pages>
  <Words>6186</Words>
  <Characters>35261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342</cp:revision>
  <cp:lastPrinted>2008-02-02T13:09:00Z</cp:lastPrinted>
  <dcterms:created xsi:type="dcterms:W3CDTF">2023-10-21T04:57:00Z</dcterms:created>
  <dcterms:modified xsi:type="dcterms:W3CDTF">2023-11-03T06:24:00Z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