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AA51" w14:textId="77777777" w:rsidR="00E250D7" w:rsidRDefault="00E250D7" w:rsidP="00B70BDD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bookmarkStart w:id="0" w:name="_Hlk19781073"/>
    </w:p>
    <w:bookmarkEnd w:id="0"/>
    <w:p w14:paraId="66E57A02" w14:textId="7F62F361" w:rsidR="00BE0349" w:rsidRPr="00BF727F" w:rsidRDefault="00BE0349" w:rsidP="00BE03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 w:rsidRPr="007D3E81">
        <w:rPr>
          <w:rFonts w:cs="Arial"/>
          <w:b/>
          <w:sz w:val="24"/>
          <w:szCs w:val="24"/>
        </w:rPr>
        <w:tab/>
      </w:r>
      <w:r w:rsidR="00BF727F" w:rsidRPr="00BF727F">
        <w:rPr>
          <w:rFonts w:cs="Arial"/>
          <w:b/>
          <w:sz w:val="28"/>
          <w:szCs w:val="24"/>
        </w:rPr>
        <w:t>R3-237315</w:t>
      </w:r>
    </w:p>
    <w:p w14:paraId="0C868A8D" w14:textId="77777777" w:rsidR="00BE0349" w:rsidRDefault="00BE0349" w:rsidP="00BE03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283D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283D94">
        <w:rPr>
          <w:b/>
          <w:noProof/>
          <w:sz w:val="24"/>
        </w:rPr>
        <w:t xml:space="preserve">, </w:t>
      </w:r>
      <w:bookmarkStart w:id="1" w:name="_Hlk139986758"/>
      <w:r>
        <w:rPr>
          <w:b/>
          <w:noProof/>
          <w:sz w:val="24"/>
        </w:rPr>
        <w:t>13</w:t>
      </w:r>
      <w:r w:rsidRPr="00AF1BE7">
        <w:rPr>
          <w:b/>
          <w:noProof/>
          <w:sz w:val="24"/>
          <w:vertAlign w:val="superscript"/>
        </w:rPr>
        <w:t>th</w:t>
      </w:r>
      <w:r w:rsidRPr="00283D9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AF1BE7">
        <w:rPr>
          <w:b/>
          <w:noProof/>
          <w:sz w:val="24"/>
          <w:vertAlign w:val="superscript"/>
        </w:rPr>
        <w:t>th</w:t>
      </w:r>
      <w:r w:rsidRPr="00283D94">
        <w:rPr>
          <w:b/>
          <w:noProof/>
          <w:sz w:val="24"/>
        </w:rPr>
        <w:t xml:space="preserve"> </w:t>
      </w:r>
      <w:bookmarkEnd w:id="1"/>
      <w:r>
        <w:rPr>
          <w:b/>
          <w:noProof/>
          <w:sz w:val="24"/>
        </w:rPr>
        <w:t>Novermber</w:t>
      </w:r>
      <w:r w:rsidRPr="00283D94">
        <w:rPr>
          <w:b/>
          <w:noProof/>
          <w:sz w:val="24"/>
        </w:rPr>
        <w:t>, 2023</w:t>
      </w:r>
    </w:p>
    <w:p w14:paraId="399151FE" w14:textId="77777777" w:rsidR="00EE0733" w:rsidRPr="00BE0349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6741117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</w:t>
      </w:r>
      <w:r w:rsidR="00E41E66">
        <w:rPr>
          <w:lang w:eastAsia="zh-CN"/>
        </w:rPr>
        <w:t>3</w:t>
      </w:r>
    </w:p>
    <w:p w14:paraId="778AB5AF" w14:textId="0D987326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BF727F" w:rsidRPr="00BF727F">
        <w:t>Huawei, CMCC, China Unicom</w:t>
      </w:r>
    </w:p>
    <w:p w14:paraId="1F68FE86" w14:textId="31ECAF87" w:rsidR="005F436C" w:rsidRPr="00BE0349" w:rsidRDefault="005F436C" w:rsidP="00BE0349">
      <w:pPr>
        <w:pStyle w:val="af9"/>
        <w:ind w:left="1985" w:hanging="1985"/>
        <w:rPr>
          <w:rFonts w:eastAsia="Yu Mincho"/>
          <w:lang w:eastAsia="ja-JP"/>
        </w:rPr>
      </w:pPr>
      <w:r>
        <w:t>T</w:t>
      </w:r>
      <w:r w:rsidRPr="00B50379">
        <w:t>itle:</w:t>
      </w:r>
      <w:r w:rsidRPr="00B50379">
        <w:tab/>
      </w:r>
      <w:r w:rsidR="00E41E66" w:rsidRPr="00E41E66">
        <w:t xml:space="preserve">(TP for SON BLCR for </w:t>
      </w:r>
      <w:r w:rsidR="00E41E66">
        <w:t>TS 36.423</w:t>
      </w:r>
      <w:r w:rsidR="00E41E66" w:rsidRPr="00E41E66">
        <w:t>): Clean-up for RACH Enhancement</w:t>
      </w:r>
    </w:p>
    <w:p w14:paraId="19F92F93" w14:textId="40F6CA59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D3769A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B86592C" w14:textId="1C2579FF" w:rsidR="008B01E7" w:rsidRPr="00E41E66" w:rsidRDefault="00494858" w:rsidP="00E41E66">
      <w:pPr>
        <w:pStyle w:val="Discussion"/>
        <w:rPr>
          <w:rFonts w:ascii="Times New Roman" w:hAnsi="Times New Roman" w:cs="Times New Roman"/>
          <w:lang w:eastAsia="zh-CN"/>
        </w:rPr>
      </w:pPr>
      <w:r w:rsidRPr="005157F2">
        <w:rPr>
          <w:rFonts w:ascii="Times New Roman" w:hAnsi="Times New Roman" w:cs="Times New Roman"/>
          <w:lang w:eastAsia="zh-CN"/>
        </w:rPr>
        <w:t xml:space="preserve">This document </w:t>
      </w:r>
      <w:r w:rsidR="00E41E66">
        <w:rPr>
          <w:rFonts w:ascii="Times New Roman" w:hAnsi="Times New Roman" w:cs="Times New Roman"/>
          <w:lang w:eastAsia="zh-CN"/>
        </w:rPr>
        <w:t xml:space="preserve">contains 2 TPs for </w:t>
      </w:r>
      <w:r w:rsidR="00E41E66" w:rsidRPr="00E41E66">
        <w:rPr>
          <w:rFonts w:ascii="Times New Roman" w:hAnsi="Times New Roman" w:cs="Times New Roman"/>
          <w:lang w:eastAsia="zh-CN"/>
        </w:rPr>
        <w:t xml:space="preserve">TS 38.423 and TS 36.423 to clean up the following FFS remaining in </w:t>
      </w:r>
      <w:r w:rsidR="00E41E66">
        <w:rPr>
          <w:rFonts w:ascii="Times New Roman" w:hAnsi="Times New Roman" w:cs="Times New Roman"/>
          <w:lang w:eastAsia="zh-CN"/>
        </w:rPr>
        <w:t>the BLCR.</w:t>
      </w:r>
      <w:r w:rsidR="00E41E66">
        <w:rPr>
          <w:rFonts w:ascii="Times New Roman" w:hAnsi="Times New Roman" w:cs="Times New Roman"/>
          <w:lang w:eastAsia="zh-CN"/>
        </w:rPr>
        <w:tab/>
      </w:r>
    </w:p>
    <w:tbl>
      <w:tblPr>
        <w:tblW w:w="943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1260"/>
        <w:gridCol w:w="900"/>
        <w:gridCol w:w="1620"/>
        <w:gridCol w:w="1827"/>
        <w:gridCol w:w="1080"/>
        <w:gridCol w:w="1080"/>
      </w:tblGrid>
      <w:tr w:rsidR="008B01E7" w14:paraId="0DFE1280" w14:textId="77777777" w:rsidTr="008B01E7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94B" w14:textId="77777777" w:rsidR="008B01E7" w:rsidRDefault="008B01E7" w:rsidP="00A77D87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&gt;&gt;</w:t>
            </w:r>
            <w:proofErr w:type="spellStart"/>
            <w:r>
              <w:rPr>
                <w:rFonts w:eastAsia="等线"/>
                <w:lang w:eastAsia="ja-JP"/>
              </w:rPr>
              <w:t>PSCell</w:t>
            </w:r>
            <w:proofErr w:type="spellEnd"/>
            <w:r>
              <w:rPr>
                <w:rFonts w:eastAsia="等线"/>
                <w:lang w:eastAsia="ja-JP"/>
              </w:rPr>
              <w:t xml:space="preserve"> List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2E8" w14:textId="77777777" w:rsidR="008B01E7" w:rsidRDefault="008B01E7" w:rsidP="00A77D87">
            <w:pPr>
              <w:pStyle w:val="TAL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951F" w14:textId="77777777" w:rsidR="008B01E7" w:rsidRPr="00032767" w:rsidRDefault="008B01E7" w:rsidP="00A77D87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CE3" w14:textId="77777777" w:rsidR="008B01E7" w:rsidRPr="00222A5F" w:rsidRDefault="008B01E7" w:rsidP="00A77D87">
            <w:pPr>
              <w:pStyle w:val="TAL"/>
              <w:rPr>
                <w:lang w:eastAsia="ja-JP"/>
              </w:rPr>
            </w:pPr>
            <w:r w:rsidRPr="00D41F8E"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3E7" w14:textId="77777777" w:rsidR="008B01E7" w:rsidRPr="00032767" w:rsidRDefault="008B01E7" w:rsidP="00A77D87">
            <w:pPr>
              <w:pStyle w:val="TAL"/>
              <w:rPr>
                <w:i/>
                <w:iCs/>
                <w:lang w:eastAsia="ja-JP"/>
              </w:rPr>
            </w:pPr>
            <w:r w:rsidRPr="00623B1F">
              <w:rPr>
                <w:rFonts w:eastAsia="等线"/>
                <w:i/>
                <w:iCs/>
                <w:highlight w:val="yellow"/>
                <w:lang w:eastAsia="ja-JP"/>
              </w:rPr>
              <w:t>[FFS – Name to be decided by RAN2]</w:t>
            </w:r>
            <w:r w:rsidRPr="00D41F8E">
              <w:rPr>
                <w:rFonts w:eastAsia="等线"/>
                <w:lang w:eastAsia="ja-JP"/>
              </w:rPr>
              <w:t xml:space="preserve"> IE as defined in subclause </w:t>
            </w:r>
            <w:r w:rsidRPr="00623B1F">
              <w:rPr>
                <w:rFonts w:eastAsia="等线"/>
                <w:highlight w:val="yellow"/>
                <w:lang w:eastAsia="ja-JP"/>
              </w:rPr>
              <w:t>[FFS – to be decided by RAN2]</w:t>
            </w:r>
            <w:r w:rsidRPr="00D41F8E">
              <w:rPr>
                <w:rFonts w:eastAsia="等线"/>
                <w:lang w:eastAsia="ja-JP"/>
              </w:rPr>
              <w:t xml:space="preserve"> in TS 3</w:t>
            </w:r>
            <w:r>
              <w:rPr>
                <w:rFonts w:eastAsia="等线"/>
                <w:lang w:eastAsia="ja-JP"/>
              </w:rPr>
              <w:t>6</w:t>
            </w:r>
            <w:r w:rsidRPr="00D41F8E">
              <w:rPr>
                <w:rFonts w:eastAsia="等线"/>
                <w:lang w:eastAsia="ja-JP"/>
              </w:rPr>
              <w:t>.331 [1</w:t>
            </w:r>
            <w:r>
              <w:rPr>
                <w:rFonts w:eastAsia="等线"/>
                <w:lang w:eastAsia="ja-JP"/>
              </w:rPr>
              <w:t>4</w:t>
            </w:r>
            <w:r w:rsidRPr="00D41F8E">
              <w:rPr>
                <w:rFonts w:eastAsia="等线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AAE" w14:textId="77777777" w:rsidR="008B01E7" w:rsidRDefault="008B01E7" w:rsidP="00A77D87">
            <w:pPr>
              <w:pStyle w:val="TAC"/>
              <w:rPr>
                <w:lang w:eastAsia="zh-CN"/>
              </w:rPr>
            </w:pPr>
            <w:r w:rsidRPr="00D41F8E"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CCF" w14:textId="77777777" w:rsidR="008B01E7" w:rsidRDefault="008B01E7" w:rsidP="00A77D87">
            <w:pPr>
              <w:pStyle w:val="TAC"/>
              <w:rPr>
                <w:lang w:eastAsia="zh-CN"/>
              </w:rPr>
            </w:pPr>
            <w:r w:rsidRPr="00D41F8E">
              <w:rPr>
                <w:rFonts w:eastAsia="等线"/>
              </w:rPr>
              <w:t>ignore</w:t>
            </w:r>
          </w:p>
        </w:tc>
      </w:tr>
    </w:tbl>
    <w:p w14:paraId="6DCF23A0" w14:textId="3E96A27E" w:rsidR="008B01E7" w:rsidRDefault="008B01E7" w:rsidP="008B01E7">
      <w:pPr>
        <w:pStyle w:val="Normal4"/>
        <w:rPr>
          <w:color w:val="008000"/>
          <w:szCs w:val="22"/>
        </w:rPr>
      </w:pPr>
    </w:p>
    <w:p w14:paraId="4324B3FC" w14:textId="22AFDABB" w:rsidR="008B01E7" w:rsidRDefault="008B01E7" w:rsidP="0029489B">
      <w:pPr>
        <w:pStyle w:val="Discussion"/>
        <w:rPr>
          <w:rFonts w:ascii="Times New Roman" w:hAnsi="Times New Roman" w:cs="Times New Roman"/>
          <w:lang w:eastAsia="zh-CN"/>
        </w:rPr>
      </w:pPr>
      <w:r w:rsidRPr="0029489B">
        <w:rPr>
          <w:rFonts w:ascii="Times New Roman" w:hAnsi="Times New Roman" w:cs="Times New Roman" w:hint="eastAsia"/>
          <w:lang w:eastAsia="zh-CN"/>
        </w:rPr>
        <w:t>I</w:t>
      </w:r>
      <w:r w:rsidRPr="0029489B">
        <w:rPr>
          <w:rFonts w:ascii="Times New Roman" w:hAnsi="Times New Roman" w:cs="Times New Roman"/>
          <w:lang w:eastAsia="zh-CN"/>
        </w:rPr>
        <w:t xml:space="preserve">t is proposed to </w:t>
      </w:r>
      <w:r w:rsidR="0029489B" w:rsidRPr="0029489B">
        <w:rPr>
          <w:rFonts w:ascii="Times New Roman" w:hAnsi="Times New Roman" w:cs="Times New Roman"/>
          <w:lang w:eastAsia="zh-CN"/>
        </w:rPr>
        <w:t xml:space="preserve">update the sematic text according to RAN2 </w:t>
      </w:r>
      <w:proofErr w:type="spellStart"/>
      <w:r w:rsidR="0029489B" w:rsidRPr="0029489B">
        <w:rPr>
          <w:rFonts w:ascii="Times New Roman" w:hAnsi="Times New Roman" w:cs="Times New Roman"/>
          <w:lang w:eastAsia="zh-CN"/>
        </w:rPr>
        <w:t>runing</w:t>
      </w:r>
      <w:proofErr w:type="spellEnd"/>
      <w:r w:rsidR="0029489B" w:rsidRPr="0029489B">
        <w:rPr>
          <w:rFonts w:ascii="Times New Roman" w:hAnsi="Times New Roman" w:cs="Times New Roman"/>
          <w:lang w:eastAsia="zh-CN"/>
        </w:rPr>
        <w:t xml:space="preserve"> CR and </w:t>
      </w:r>
      <w:r w:rsidRPr="0029489B">
        <w:rPr>
          <w:rFonts w:ascii="Times New Roman" w:hAnsi="Times New Roman" w:cs="Times New Roman"/>
          <w:lang w:eastAsia="zh-CN"/>
        </w:rPr>
        <w:t>remove the FFS</w:t>
      </w:r>
      <w:r w:rsidR="0029489B" w:rsidRPr="0029489B">
        <w:rPr>
          <w:rFonts w:ascii="Times New Roman" w:hAnsi="Times New Roman" w:cs="Times New Roman"/>
          <w:lang w:eastAsia="zh-CN"/>
        </w:rPr>
        <w:t>.</w:t>
      </w:r>
    </w:p>
    <w:p w14:paraId="4F670F39" w14:textId="5EFD3533" w:rsidR="0029489B" w:rsidRPr="0029489B" w:rsidRDefault="0029489B" w:rsidP="0029489B">
      <w:pPr>
        <w:pStyle w:val="Discussion"/>
        <w:rPr>
          <w:rFonts w:ascii="Times New Roman" w:hAnsi="Times New Roman" w:cs="Times New Roman"/>
          <w:b/>
          <w:lang w:eastAsia="zh-CN"/>
        </w:rPr>
      </w:pPr>
      <w:r w:rsidRPr="0029489B">
        <w:rPr>
          <w:rFonts w:ascii="Times New Roman" w:hAnsi="Times New Roman" w:cs="Times New Roman" w:hint="eastAsia"/>
          <w:b/>
          <w:lang w:eastAsia="zh-CN"/>
        </w:rPr>
        <w:t>P</w:t>
      </w:r>
      <w:r w:rsidRPr="0029489B">
        <w:rPr>
          <w:rFonts w:ascii="Times New Roman" w:hAnsi="Times New Roman" w:cs="Times New Roman"/>
          <w:b/>
          <w:lang w:eastAsia="zh-CN"/>
        </w:rPr>
        <w:t xml:space="preserve">roposal: </w:t>
      </w:r>
      <w:r w:rsidRPr="0029489B">
        <w:rPr>
          <w:rFonts w:ascii="Times New Roman" w:hAnsi="Times New Roman" w:cs="Times New Roman" w:hint="eastAsia"/>
          <w:b/>
          <w:lang w:eastAsia="zh-CN"/>
        </w:rPr>
        <w:t>I</w:t>
      </w:r>
      <w:r w:rsidRPr="0029489B">
        <w:rPr>
          <w:rFonts w:ascii="Times New Roman" w:hAnsi="Times New Roman" w:cs="Times New Roman"/>
          <w:b/>
          <w:lang w:eastAsia="zh-CN"/>
        </w:rPr>
        <w:t xml:space="preserve">t is proposed to update the sematic text according to RAN2 </w:t>
      </w:r>
      <w:proofErr w:type="spellStart"/>
      <w:r w:rsidRPr="0029489B">
        <w:rPr>
          <w:rFonts w:ascii="Times New Roman" w:hAnsi="Times New Roman" w:cs="Times New Roman"/>
          <w:b/>
          <w:lang w:eastAsia="zh-CN"/>
        </w:rPr>
        <w:t>runing</w:t>
      </w:r>
      <w:proofErr w:type="spellEnd"/>
      <w:r w:rsidRPr="0029489B">
        <w:rPr>
          <w:rFonts w:ascii="Times New Roman" w:hAnsi="Times New Roman" w:cs="Times New Roman"/>
          <w:b/>
          <w:lang w:eastAsia="zh-CN"/>
        </w:rPr>
        <w:t xml:space="preserve"> CR and remove the FFS.</w:t>
      </w:r>
    </w:p>
    <w:p w14:paraId="100E1A0F" w14:textId="29B0B596" w:rsidR="009361DB" w:rsidRPr="00EE0733" w:rsidRDefault="005C0A63" w:rsidP="009361DB">
      <w:pPr>
        <w:pStyle w:val="10"/>
      </w:pPr>
      <w:r>
        <w:t>2</w:t>
      </w:r>
      <w:r w:rsidR="0029489B">
        <w:t xml:space="preserve"> </w:t>
      </w:r>
      <w:r w:rsidR="009361DB">
        <w:t>Annex</w:t>
      </w:r>
      <w:r w:rsidR="00A20B3B">
        <w:t xml:space="preserve"> </w:t>
      </w:r>
      <w:r w:rsidR="000E19E3">
        <w:t>:</w:t>
      </w:r>
      <w:r w:rsidR="009361DB">
        <w:tab/>
      </w:r>
      <w:r w:rsidR="009361DB">
        <w:rPr>
          <w:lang w:eastAsia="zh-CN"/>
        </w:rPr>
        <w:t xml:space="preserve">TP for </w:t>
      </w:r>
      <w:r w:rsidR="0029489B">
        <w:rPr>
          <w:lang w:eastAsia="zh-CN"/>
        </w:rPr>
        <w:t>SON</w:t>
      </w:r>
      <w:r w:rsidR="009361DB">
        <w:rPr>
          <w:lang w:eastAsia="zh-CN"/>
        </w:rPr>
        <w:t xml:space="preserve"> BLCR for TS 3</w:t>
      </w:r>
      <w:r w:rsidR="00665C9D">
        <w:rPr>
          <w:lang w:eastAsia="zh-CN"/>
        </w:rPr>
        <w:t>6</w:t>
      </w:r>
      <w:r w:rsidR="009361DB">
        <w:rPr>
          <w:lang w:eastAsia="zh-CN"/>
        </w:rPr>
        <w:t>.423</w:t>
      </w:r>
    </w:p>
    <w:p w14:paraId="080A6262" w14:textId="4F354E74" w:rsidR="009361DB" w:rsidRDefault="009361DB" w:rsidP="009361DB">
      <w:pPr>
        <w:rPr>
          <w:rFonts w:eastAsia="宋体"/>
          <w:highlight w:val="yellow"/>
          <w:lang w:eastAsia="zh-CN"/>
        </w:rPr>
      </w:pPr>
      <w:bookmarkStart w:id="2" w:name="_Toc44497784"/>
      <w:bookmarkStart w:id="3" w:name="_Toc45108171"/>
      <w:bookmarkStart w:id="4" w:name="_Toc45901791"/>
      <w:bookmarkStart w:id="5" w:name="_Toc51850872"/>
      <w:bookmarkStart w:id="6" w:name="_Toc56693876"/>
      <w:bookmarkStart w:id="7" w:name="_Toc64447420"/>
      <w:bookmarkStart w:id="8" w:name="_Toc66286914"/>
      <w:bookmarkStart w:id="9" w:name="_Toc74151609"/>
      <w:bookmarkStart w:id="10" w:name="_Toc88654082"/>
      <w:bookmarkStart w:id="11" w:name="_Toc97904438"/>
      <w:bookmarkStart w:id="12" w:name="_Toc98868552"/>
      <w:bookmarkStart w:id="13" w:name="_Toc105174837"/>
      <w:bookmarkStart w:id="14" w:name="_Toc106109674"/>
      <w:bookmarkStart w:id="15" w:name="_Toc113825495"/>
      <w:bookmarkStart w:id="16" w:name="_Hlk44451480"/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B693EBC" w14:textId="77777777" w:rsidR="005D3051" w:rsidRPr="000771C5" w:rsidRDefault="005D3051" w:rsidP="005D3051">
      <w:pPr>
        <w:pStyle w:val="4"/>
        <w:rPr>
          <w:szCs w:val="24"/>
          <w:lang w:eastAsia="zh-CN"/>
        </w:rPr>
      </w:pPr>
      <w:bookmarkStart w:id="17" w:name="_Hlk149645413"/>
      <w:r w:rsidRPr="000771C5">
        <w:t>9.</w:t>
      </w:r>
      <w:r w:rsidRPr="000771C5">
        <w:rPr>
          <w:rFonts w:hint="eastAsia"/>
          <w:lang w:eastAsia="zh-CN"/>
        </w:rPr>
        <w:t>1</w:t>
      </w:r>
      <w:r w:rsidRPr="000771C5">
        <w:t>.</w:t>
      </w:r>
      <w:r w:rsidRPr="000771C5">
        <w:rPr>
          <w:rFonts w:hint="eastAsia"/>
          <w:lang w:eastAsia="zh-CN"/>
        </w:rPr>
        <w:t>2</w:t>
      </w:r>
      <w:r w:rsidRPr="000771C5">
        <w:t>.</w:t>
      </w:r>
      <w:r>
        <w:rPr>
          <w:lang w:eastAsia="zh-CN"/>
        </w:rPr>
        <w:t>50</w:t>
      </w:r>
      <w:r w:rsidRPr="000771C5">
        <w:tab/>
      </w:r>
      <w:r w:rsidRPr="005A0943">
        <w:rPr>
          <w:lang w:eastAsia="zh-CN"/>
        </w:rPr>
        <w:t>ACCESS AND MOBILITY INDICATION</w:t>
      </w:r>
    </w:p>
    <w:p w14:paraId="7F987A73" w14:textId="77777777" w:rsidR="005D3051" w:rsidRPr="000771C5" w:rsidRDefault="005D3051" w:rsidP="005D3051">
      <w:r w:rsidRPr="000771C5">
        <w:t xml:space="preserve">This message is sent by </w:t>
      </w:r>
      <w:r w:rsidRPr="000771C5">
        <w:rPr>
          <w:rFonts w:hint="eastAsia"/>
          <w:lang w:eastAsia="zh-CN"/>
        </w:rPr>
        <w:t>the</w:t>
      </w:r>
      <w:r w:rsidRPr="000771C5">
        <w:t xml:space="preserve"> </w:t>
      </w:r>
      <w:proofErr w:type="spellStart"/>
      <w:r w:rsidRPr="000771C5">
        <w:t>eNB</w:t>
      </w:r>
      <w:proofErr w:type="spellEnd"/>
      <w:r w:rsidRPr="000771C5">
        <w:t xml:space="preserve"> to </w:t>
      </w:r>
      <w:r w:rsidRPr="000771C5">
        <w:rPr>
          <w:rFonts w:hint="eastAsia"/>
          <w:lang w:eastAsia="zh-CN"/>
        </w:rPr>
        <w:t>the</w:t>
      </w:r>
      <w:r w:rsidRPr="000771C5">
        <w:t xml:space="preserve"> </w:t>
      </w:r>
      <w:proofErr w:type="spellStart"/>
      <w:ins w:id="18" w:author="Rapporteur" w:date="2023-09-15T14:58:00Z"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>/</w:t>
        </w:r>
      </w:ins>
      <w:proofErr w:type="spellStart"/>
      <w:r w:rsidRPr="000771C5">
        <w:t>en-gNB</w:t>
      </w:r>
      <w:proofErr w:type="spellEnd"/>
      <w:r w:rsidRPr="000771C5">
        <w:t xml:space="preserve"> </w:t>
      </w:r>
      <w:r w:rsidRPr="00AA5DA2">
        <w:t xml:space="preserve">to </w:t>
      </w:r>
      <w:r>
        <w:t>transfer access and mobility related information</w:t>
      </w:r>
      <w:r w:rsidRPr="000771C5">
        <w:t>.</w:t>
      </w:r>
    </w:p>
    <w:p w14:paraId="179E8AE9" w14:textId="77777777" w:rsidR="005D3051" w:rsidRPr="000771C5" w:rsidRDefault="005D3051" w:rsidP="005D3051">
      <w:r w:rsidRPr="000771C5">
        <w:t xml:space="preserve">Direction: </w:t>
      </w:r>
      <w:proofErr w:type="spellStart"/>
      <w:r w:rsidRPr="000771C5">
        <w:t>eNB</w:t>
      </w:r>
      <w:proofErr w:type="spellEnd"/>
      <w:r w:rsidRPr="000771C5">
        <w:t xml:space="preserve"> </w:t>
      </w:r>
      <w:r w:rsidRPr="000771C5">
        <w:sym w:font="Symbol" w:char="F0AE"/>
      </w:r>
      <w:r w:rsidRPr="000771C5">
        <w:t xml:space="preserve"> </w:t>
      </w:r>
      <w:proofErr w:type="spellStart"/>
      <w:r w:rsidRPr="000771C5">
        <w:t>en-gNB</w:t>
      </w:r>
      <w:proofErr w:type="spellEnd"/>
      <w:ins w:id="19" w:author="Rapporteur" w:date="2023-09-15T14:58:00Z">
        <w:r>
          <w:rPr>
            <w:rFonts w:hint="eastAsia"/>
            <w:lang w:eastAsia="zh-CN"/>
          </w:rPr>
          <w:t>, eNB</w:t>
        </w:r>
        <w:r w:rsidRPr="005058EC">
          <w:rPr>
            <w:rFonts w:hint="eastAsia"/>
            <w:vertAlign w:val="subscript"/>
            <w:lang w:eastAsia="zh-CN"/>
          </w:rPr>
          <w:t>1</w:t>
        </w:r>
        <w:r w:rsidRPr="000771C5">
          <w:t xml:space="preserve"> </w:t>
        </w:r>
        <w:r w:rsidRPr="000771C5">
          <w:sym w:font="Symbol" w:char="F0AE"/>
        </w:r>
        <w:r>
          <w:t xml:space="preserve"> e</w:t>
        </w:r>
        <w:r w:rsidRPr="000771C5">
          <w:t>NB</w:t>
        </w:r>
        <w:r w:rsidRPr="005058EC">
          <w:rPr>
            <w:rFonts w:hint="eastAsia"/>
            <w:vertAlign w:val="subscript"/>
            <w:lang w:eastAsia="zh-CN"/>
          </w:rPr>
          <w:t>2</w:t>
        </w:r>
      </w:ins>
      <w:r w:rsidRPr="000771C5">
        <w:t>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5D3051" w:rsidRPr="000771C5" w14:paraId="6F55CD74" w14:textId="77777777" w:rsidTr="00A77D8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D4F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02D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14F8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57E4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1F3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54F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654" w14:textId="77777777" w:rsidR="005D3051" w:rsidRPr="000771C5" w:rsidRDefault="005D3051" w:rsidP="00A77D87">
            <w:pPr>
              <w:pStyle w:val="TAH"/>
              <w:rPr>
                <w:lang w:eastAsia="ja-JP"/>
              </w:rPr>
            </w:pPr>
            <w:r w:rsidRPr="000771C5">
              <w:rPr>
                <w:lang w:eastAsia="ja-JP"/>
              </w:rPr>
              <w:t>Assigned Criticality</w:t>
            </w:r>
          </w:p>
        </w:tc>
      </w:tr>
      <w:tr w:rsidR="005D3051" w:rsidRPr="000771C5" w14:paraId="6D92EE42" w14:textId="77777777" w:rsidTr="00A77D8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CC48" w14:textId="77777777" w:rsidR="005D3051" w:rsidRPr="000771C5" w:rsidRDefault="005D3051" w:rsidP="00A77D87">
            <w:pPr>
              <w:pStyle w:val="TAL"/>
              <w:rPr>
                <w:lang w:eastAsia="ja-JP"/>
              </w:rPr>
            </w:pPr>
            <w:r w:rsidRPr="000771C5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AC9" w14:textId="77777777" w:rsidR="005D3051" w:rsidRPr="00F65C9A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71C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8B0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F59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71C5">
              <w:rPr>
                <w:rFonts w:ascii="Arial" w:hAnsi="Arial"/>
                <w:sz w:val="18"/>
                <w:lang w:eastAsia="ja-JP"/>
              </w:rPr>
              <w:t>9.2.</w:t>
            </w:r>
            <w:r w:rsidRPr="000771C5">
              <w:rPr>
                <w:rFonts w:ascii="Arial" w:hAnsi="Arial" w:hint="eastAsia"/>
                <w:sz w:val="18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50C7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C04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AAE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reject</w:t>
            </w:r>
          </w:p>
        </w:tc>
      </w:tr>
      <w:tr w:rsidR="005D3051" w:rsidRPr="000771C5" w14:paraId="0B6FB05F" w14:textId="77777777" w:rsidTr="00A77D8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4D24" w14:textId="77777777" w:rsidR="005D3051" w:rsidRPr="000771C5" w:rsidRDefault="005D3051" w:rsidP="00A77D87">
            <w:pPr>
              <w:pStyle w:val="TAL"/>
              <w:rPr>
                <w:b/>
                <w:lang w:eastAsia="zh-CN"/>
              </w:rPr>
            </w:pPr>
            <w:r w:rsidRPr="000771C5">
              <w:rPr>
                <w:b/>
                <w:lang w:eastAsia="ja-JP"/>
              </w:rPr>
              <w:t xml:space="preserve">NR </w:t>
            </w:r>
            <w:r w:rsidRPr="00844EFE">
              <w:rPr>
                <w:b/>
                <w:lang w:eastAsia="ja-JP"/>
              </w:rPr>
              <w:t>RA</w:t>
            </w:r>
            <w:del w:id="20" w:author="Rapporteur" w:date="2023-06-06T10:51:00Z">
              <w:r w:rsidRPr="00844EFE" w:rsidDel="001E45F9">
                <w:rPr>
                  <w:b/>
                  <w:lang w:eastAsia="ja-JP"/>
                </w:rPr>
                <w:delText>CH</w:delText>
              </w:r>
            </w:del>
            <w:r w:rsidRPr="00844EFE"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EF5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7E3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771C5">
              <w:rPr>
                <w:rFonts w:ascii="Arial" w:hAnsi="Arial" w:hint="eastAsia"/>
                <w:i/>
                <w:sz w:val="18"/>
                <w:lang w:eastAsia="zh-CN"/>
              </w:rPr>
              <w:t>0..</w:t>
            </w:r>
            <w:r w:rsidRPr="000771C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51B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5E3F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764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E97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ignore</w:t>
            </w:r>
          </w:p>
        </w:tc>
      </w:tr>
      <w:tr w:rsidR="005D3051" w:rsidRPr="000771C5" w14:paraId="4ED048C5" w14:textId="77777777" w:rsidTr="00A77D8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1C0" w14:textId="77777777" w:rsidR="005D3051" w:rsidRPr="000771C5" w:rsidRDefault="005D3051" w:rsidP="00A77D87">
            <w:pPr>
              <w:pStyle w:val="TAL"/>
              <w:ind w:left="142"/>
              <w:rPr>
                <w:b/>
                <w:lang w:eastAsia="zh-CN"/>
              </w:rPr>
            </w:pPr>
            <w:r w:rsidRPr="000771C5">
              <w:rPr>
                <w:b/>
                <w:lang w:eastAsia="ja-JP"/>
              </w:rPr>
              <w:t xml:space="preserve">&gt;NR </w:t>
            </w:r>
            <w:r>
              <w:rPr>
                <w:rFonts w:hint="eastAsia"/>
                <w:b/>
                <w:lang w:eastAsia="zh-CN"/>
              </w:rPr>
              <w:t>RA</w:t>
            </w:r>
            <w:del w:id="21" w:author="Rapporteur" w:date="2023-06-06T10:51:00Z">
              <w:r w:rsidDel="001E45F9">
                <w:rPr>
                  <w:rFonts w:hint="eastAsia"/>
                  <w:b/>
                  <w:lang w:eastAsia="zh-CN"/>
                </w:rPr>
                <w:delText>CH</w:delText>
              </w:r>
            </w:del>
            <w:r>
              <w:rPr>
                <w:rFonts w:hint="eastAsia"/>
                <w:b/>
                <w:lang w:eastAsia="zh-CN"/>
              </w:rPr>
              <w:t xml:space="preserve"> Report List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728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C4B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0771C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9706CA">
              <w:rPr>
                <w:rFonts w:ascii="Arial" w:hAnsi="Arial"/>
                <w:i/>
                <w:sz w:val="18"/>
                <w:lang w:eastAsia="ja-JP"/>
              </w:rPr>
              <w:t>maxnoofRA</w:t>
            </w:r>
            <w:del w:id="22" w:author="Rapporteur" w:date="2023-06-06T10:51:00Z">
              <w:r w:rsidRPr="009706CA" w:rsidDel="001E45F9">
                <w:rPr>
                  <w:rFonts w:ascii="Arial" w:hAnsi="Arial"/>
                  <w:i/>
                  <w:sz w:val="18"/>
                  <w:lang w:eastAsia="ja-JP"/>
                </w:rPr>
                <w:delText>CH</w:delText>
              </w:r>
            </w:del>
            <w:r w:rsidRPr="009706CA">
              <w:rPr>
                <w:rFonts w:ascii="Arial" w:hAnsi="Arial"/>
                <w:i/>
                <w:sz w:val="18"/>
                <w:lang w:eastAsia="ja-JP"/>
              </w:rPr>
              <w:t>Reports</w:t>
            </w:r>
            <w:proofErr w:type="spellEnd"/>
            <w:r w:rsidRPr="000771C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D04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1F24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7601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A9C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ignore</w:t>
            </w:r>
          </w:p>
        </w:tc>
      </w:tr>
      <w:tr w:rsidR="005D3051" w:rsidRPr="000771C5" w14:paraId="0C2068C0" w14:textId="77777777" w:rsidTr="00A77D87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8CF4" w14:textId="77777777" w:rsidR="005D3051" w:rsidRPr="000771C5" w:rsidRDefault="005D3051" w:rsidP="00A77D87">
            <w:pPr>
              <w:pStyle w:val="TAL"/>
              <w:ind w:left="283"/>
              <w:rPr>
                <w:lang w:eastAsia="ja-JP"/>
              </w:rPr>
            </w:pPr>
            <w:r w:rsidRPr="000771C5"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 xml:space="preserve">NR </w:t>
            </w:r>
            <w:r w:rsidRPr="00C90B26">
              <w:rPr>
                <w:lang w:eastAsia="ja-JP"/>
              </w:rPr>
              <w:t>RA</w:t>
            </w:r>
            <w:del w:id="23" w:author="Rapporteur" w:date="2023-06-06T10:51:00Z">
              <w:r w:rsidRPr="00C90B26" w:rsidDel="001E45F9">
                <w:rPr>
                  <w:lang w:eastAsia="ja-JP"/>
                </w:rPr>
                <w:delText>CH</w:delText>
              </w:r>
            </w:del>
            <w:r w:rsidRPr="00C90B26">
              <w:rPr>
                <w:lang w:eastAsia="ja-JP"/>
              </w:rPr>
              <w:t xml:space="preserve"> Report Container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8E3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71C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171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FA4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219B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F3EA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3219B">
              <w:rPr>
                <w:rFonts w:ascii="Arial" w:hAnsi="Arial"/>
                <w:i/>
                <w:sz w:val="18"/>
                <w:lang w:eastAsia="ja-JP"/>
              </w:rPr>
              <w:t>RA</w:t>
            </w:r>
            <w:del w:id="24" w:author="Rapporteur" w:date="2023-06-06T10:51:00Z">
              <w:r w:rsidRPr="0083219B" w:rsidDel="001E45F9">
                <w:rPr>
                  <w:rFonts w:ascii="Arial" w:hAnsi="Arial"/>
                  <w:i/>
                  <w:sz w:val="18"/>
                  <w:lang w:eastAsia="ja-JP"/>
                </w:rPr>
                <w:delText>CH</w:delText>
              </w:r>
            </w:del>
            <w:r w:rsidRPr="0083219B">
              <w:rPr>
                <w:rFonts w:ascii="Arial" w:hAnsi="Arial"/>
                <w:i/>
                <w:sz w:val="18"/>
                <w:lang w:eastAsia="ja-JP"/>
              </w:rPr>
              <w:t>-ReportList-r16</w:t>
            </w:r>
            <w:r w:rsidRPr="0083219B">
              <w:rPr>
                <w:rFonts w:ascii="Arial" w:hAnsi="Arial"/>
                <w:sz w:val="18"/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75D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CD6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</w:p>
        </w:tc>
      </w:tr>
      <w:tr w:rsidR="005D3051" w:rsidRPr="000771C5" w14:paraId="10A5E2FC" w14:textId="77777777" w:rsidTr="00A77D87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605" w14:textId="77777777" w:rsidR="005D3051" w:rsidRPr="000771C5" w:rsidRDefault="005D3051" w:rsidP="00A77D87">
            <w:pPr>
              <w:pStyle w:val="TAL"/>
              <w:ind w:left="283"/>
              <w:rPr>
                <w:lang w:eastAsia="zh-CN"/>
              </w:rPr>
            </w:pPr>
            <w:r w:rsidRPr="000771C5">
              <w:rPr>
                <w:lang w:eastAsia="ja-JP"/>
              </w:rPr>
              <w:t>&gt;&gt;</w:t>
            </w:r>
            <w:r>
              <w:rPr>
                <w:lang w:eastAsia="ja-JP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2D9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7A65" w14:textId="77777777" w:rsidR="005D3051" w:rsidRPr="000771C5" w:rsidRDefault="005D3051" w:rsidP="00A77D8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4D2E" w14:textId="77777777" w:rsidR="005D3051" w:rsidRPr="009233ED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ja-JP"/>
              </w:rPr>
            </w:pPr>
            <w:r w:rsidRPr="009233ED">
              <w:rPr>
                <w:rFonts w:ascii="Arial" w:hAnsi="Arial"/>
                <w:sz w:val="18"/>
                <w:lang w:val="sv-SE" w:eastAsia="ja-JP"/>
              </w:rPr>
              <w:t>en-gNB UE X2AP ID</w:t>
            </w:r>
          </w:p>
          <w:p w14:paraId="48D3CB68" w14:textId="77777777" w:rsidR="005D3051" w:rsidRPr="009233ED" w:rsidRDefault="005D3051" w:rsidP="00A77D8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 w:eastAsia="zh-CN"/>
              </w:rPr>
            </w:pPr>
            <w:r w:rsidRPr="009233ED">
              <w:rPr>
                <w:rFonts w:ascii="Arial" w:hAnsi="Arial"/>
                <w:sz w:val="18"/>
                <w:lang w:val="sv-SE" w:eastAsia="ja-JP"/>
              </w:rPr>
              <w:t>9.2.100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BA1" w14:textId="77777777" w:rsidR="005D3051" w:rsidRPr="009233ED" w:rsidRDefault="005D3051" w:rsidP="00A77D87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609C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  <w:r w:rsidRPr="000771C5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F16" w14:textId="77777777" w:rsidR="005D3051" w:rsidRPr="000771C5" w:rsidRDefault="005D3051" w:rsidP="00A77D87">
            <w:pPr>
              <w:pStyle w:val="TAC"/>
              <w:rPr>
                <w:lang w:eastAsia="ja-JP"/>
              </w:rPr>
            </w:pPr>
          </w:p>
        </w:tc>
      </w:tr>
      <w:tr w:rsidR="005D3051" w:rsidRPr="000771C5" w14:paraId="09BA7BB8" w14:textId="77777777" w:rsidTr="00A77D87">
        <w:trPr>
          <w:trHeight w:val="350"/>
          <w:ins w:id="25" w:author="Rapporteur" w:date="2023-09-15T14:5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97EA" w14:textId="77777777" w:rsidR="005D3051" w:rsidRPr="000771C5" w:rsidRDefault="005D3051" w:rsidP="00A77D87">
            <w:pPr>
              <w:pStyle w:val="TAL"/>
              <w:ind w:left="283"/>
              <w:rPr>
                <w:ins w:id="26" w:author="Rapporteur" w:date="2023-09-15T14:58:00Z"/>
                <w:lang w:eastAsia="ja-JP"/>
              </w:rPr>
            </w:pPr>
            <w:ins w:id="27" w:author="Rapporteur" w:date="2023-09-15T14:58:00Z">
              <w:r>
                <w:rPr>
                  <w:rFonts w:eastAsia="等线"/>
                  <w:lang w:eastAsia="ja-JP"/>
                </w:rPr>
                <w:t>&gt;&gt;</w:t>
              </w:r>
              <w:proofErr w:type="spellStart"/>
              <w:r>
                <w:rPr>
                  <w:rFonts w:eastAsia="等线"/>
                  <w:lang w:eastAsia="ja-JP"/>
                </w:rPr>
                <w:t>PSCell</w:t>
              </w:r>
              <w:proofErr w:type="spellEnd"/>
              <w:r>
                <w:rPr>
                  <w:rFonts w:eastAsia="等线"/>
                  <w:lang w:eastAsia="ja-JP"/>
                </w:rPr>
                <w:t xml:space="preserve"> List Container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D8F5" w14:textId="77777777" w:rsidR="005D3051" w:rsidRDefault="005D3051" w:rsidP="00A77D87">
            <w:pPr>
              <w:keepNext/>
              <w:keepLines/>
              <w:spacing w:after="0"/>
              <w:rPr>
                <w:ins w:id="28" w:author="Rapporteur" w:date="2023-09-15T14:58:00Z"/>
                <w:rFonts w:ascii="Arial" w:hAnsi="Arial"/>
                <w:sz w:val="18"/>
                <w:lang w:eastAsia="zh-CN"/>
              </w:rPr>
            </w:pPr>
            <w:ins w:id="29" w:author="Rapporteur" w:date="2023-09-15T14:5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687" w14:textId="77777777" w:rsidR="005D3051" w:rsidRPr="000771C5" w:rsidRDefault="005D3051" w:rsidP="00A77D87">
            <w:pPr>
              <w:keepNext/>
              <w:keepLines/>
              <w:spacing w:after="0"/>
              <w:rPr>
                <w:ins w:id="30" w:author="Rapporteur" w:date="2023-09-15T14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935E" w14:textId="77777777" w:rsidR="005D3051" w:rsidRPr="009233ED" w:rsidRDefault="005D3051" w:rsidP="00A77D87">
            <w:pPr>
              <w:keepNext/>
              <w:keepLines/>
              <w:spacing w:after="0"/>
              <w:rPr>
                <w:ins w:id="31" w:author="Rapporteur" w:date="2023-09-15T14:58:00Z"/>
                <w:rFonts w:ascii="Arial" w:hAnsi="Arial"/>
                <w:sz w:val="18"/>
                <w:lang w:val="sv-SE" w:eastAsia="ja-JP"/>
              </w:rPr>
            </w:pPr>
            <w:ins w:id="32" w:author="Rapporteur" w:date="2023-09-15T14:58:00Z">
              <w:r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848B" w14:textId="4531C870" w:rsidR="005D3051" w:rsidRPr="009233ED" w:rsidRDefault="005D3051" w:rsidP="00A77D87">
            <w:pPr>
              <w:keepNext/>
              <w:keepLines/>
              <w:spacing w:after="0"/>
              <w:rPr>
                <w:ins w:id="33" w:author="Rapporteur" w:date="2023-09-15T14:58:00Z"/>
                <w:rFonts w:ascii="Arial" w:hAnsi="Arial"/>
                <w:sz w:val="18"/>
                <w:lang w:val="sv-SE" w:eastAsia="ja-JP"/>
              </w:rPr>
            </w:pPr>
            <w:ins w:id="34" w:author="Rapporteur" w:date="2023-09-15T14:58:00Z">
              <w:del w:id="35" w:author="Huawei" w:date="2023-10-31T11:51:00Z">
                <w:r w:rsidDel="005D3051">
                  <w:rPr>
                    <w:rFonts w:ascii="Arial" w:hAnsi="Arial"/>
                    <w:i/>
                    <w:sz w:val="18"/>
                    <w:highlight w:val="yellow"/>
                    <w:lang w:eastAsia="ja-JP"/>
                  </w:rPr>
                  <w:delText>[FFS – Name to be decided by RAN2]</w:delText>
                </w:r>
                <w:r w:rsidDel="005D3051"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</w:ins>
            <w:ins w:id="36" w:author="Huawei" w:date="2023-10-31T17:06:00Z">
              <w:r w:rsidR="009414CF" w:rsidRPr="009414CF">
                <w:rPr>
                  <w:rFonts w:ascii="Arial" w:hAnsi="Arial"/>
                  <w:sz w:val="18"/>
                  <w:lang w:eastAsia="ja-JP"/>
                </w:rPr>
                <w:t>Includes the</w:t>
              </w:r>
              <w:r w:rsidR="009414C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proofErr w:type="spellStart"/>
            <w:ins w:id="37" w:author="Huawei" w:date="2023-10-31T11:52:00Z">
              <w:r w:rsidRPr="00665C9D">
                <w:rPr>
                  <w:rFonts w:ascii="Arial" w:hAnsi="Arial"/>
                  <w:i/>
                  <w:sz w:val="18"/>
                  <w:lang w:eastAsia="ja-JP"/>
                </w:rPr>
                <w:t>PSCellIdListNR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ja-JP"/>
                </w:rPr>
                <w:t xml:space="preserve"> </w:t>
              </w:r>
            </w:ins>
            <w:ins w:id="38" w:author="Rapporteur" w:date="2023-09-15T14:58:00Z">
              <w:r>
                <w:rPr>
                  <w:rFonts w:ascii="Arial" w:hAnsi="Arial"/>
                  <w:sz w:val="18"/>
                  <w:lang w:eastAsia="ja-JP"/>
                </w:rPr>
                <w:t xml:space="preserve">IE as defined in subclause </w:t>
              </w:r>
              <w:del w:id="39" w:author="Huawei" w:date="2023-10-31T11:52:00Z">
                <w:r w:rsidDel="005D3051">
                  <w:rPr>
                    <w:rFonts w:ascii="Arial" w:hAnsi="Arial"/>
                    <w:i/>
                    <w:sz w:val="18"/>
                    <w:highlight w:val="yellow"/>
                    <w:lang w:eastAsia="ja-JP"/>
                  </w:rPr>
                  <w:delText>[FFS – to be decided by RAN2]</w:delText>
                </w:r>
              </w:del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0" w:author="Huawei" w:date="2023-10-31T11:52:00Z">
              <w:r w:rsidRPr="005D3051">
                <w:rPr>
                  <w:rFonts w:ascii="Arial" w:hAnsi="Arial"/>
                  <w:sz w:val="18"/>
                  <w:lang w:eastAsia="ja-JP"/>
                </w:rPr>
                <w:t>6.2.2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1" w:author="Rapporteur" w:date="2023-09-15T14:58:00Z">
              <w:r>
                <w:rPr>
                  <w:rFonts w:ascii="Arial" w:hAnsi="Arial"/>
                  <w:sz w:val="18"/>
                  <w:lang w:eastAsia="ja-JP"/>
                </w:rPr>
                <w:t>in TS 36.331 [9].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B06" w14:textId="77777777" w:rsidR="005D3051" w:rsidRPr="000771C5" w:rsidRDefault="005D3051" w:rsidP="00A77D87">
            <w:pPr>
              <w:pStyle w:val="TAC"/>
              <w:rPr>
                <w:ins w:id="42" w:author="Rapporteur" w:date="2023-09-15T14:58:00Z"/>
                <w:lang w:eastAsia="ja-JP"/>
              </w:rPr>
            </w:pPr>
            <w:ins w:id="43" w:author="Rapporteur" w:date="2023-09-15T14:58:00Z">
              <w:r>
                <w:rPr>
                  <w:rFonts w:eastAsia="等线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FEA" w14:textId="77777777" w:rsidR="005D3051" w:rsidRPr="000771C5" w:rsidRDefault="005D3051" w:rsidP="00A77D87">
            <w:pPr>
              <w:pStyle w:val="TAC"/>
              <w:rPr>
                <w:ins w:id="44" w:author="Rapporteur" w:date="2023-09-15T14:58:00Z"/>
                <w:lang w:eastAsia="ja-JP"/>
              </w:rPr>
            </w:pPr>
            <w:ins w:id="45" w:author="Rapporteur" w:date="2023-09-15T14:58:00Z">
              <w:r>
                <w:rPr>
                  <w:rFonts w:eastAsia="等线"/>
                </w:rPr>
                <w:t>ignore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F68BE83" w14:textId="77777777" w:rsidR="0029489B" w:rsidRDefault="0029489B" w:rsidP="009361DB">
      <w:pPr>
        <w:pStyle w:val="PL"/>
        <w:rPr>
          <w:noProof w:val="0"/>
          <w:snapToGrid w:val="0"/>
        </w:rPr>
      </w:pPr>
    </w:p>
    <w:p w14:paraId="7CAA4BBF" w14:textId="77777777" w:rsidR="00446D38" w:rsidRPr="00FD0425" w:rsidRDefault="00446D38" w:rsidP="009361DB">
      <w:pPr>
        <w:pStyle w:val="PL"/>
        <w:rPr>
          <w:noProof w:val="0"/>
          <w:snapToGrid w:val="0"/>
        </w:rPr>
      </w:pPr>
    </w:p>
    <w:p w14:paraId="59973265" w14:textId="77777777" w:rsidR="009361DB" w:rsidRDefault="009361DB" w:rsidP="009361DB">
      <w:pPr>
        <w:rPr>
          <w:rFonts w:eastAsia="宋体"/>
          <w:highlight w:val="yellow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  <w:bookmarkStart w:id="46" w:name="_GoBack"/>
      <w:bookmarkEnd w:id="46"/>
    </w:p>
    <w:sectPr w:rsidR="009361DB" w:rsidSect="00EE4AF7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DF718" w14:textId="77777777" w:rsidR="00C35061" w:rsidRDefault="00C35061">
      <w:r>
        <w:separator/>
      </w:r>
    </w:p>
  </w:endnote>
  <w:endnote w:type="continuationSeparator" w:id="0">
    <w:p w14:paraId="68765D7A" w14:textId="77777777" w:rsidR="00C35061" w:rsidRDefault="00C3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D8A79" w14:textId="77777777" w:rsidR="00C35061" w:rsidRDefault="00C35061">
      <w:r>
        <w:separator/>
      </w:r>
    </w:p>
  </w:footnote>
  <w:footnote w:type="continuationSeparator" w:id="0">
    <w:p w14:paraId="6880FE6D" w14:textId="77777777" w:rsidR="00C35061" w:rsidRDefault="00C35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B08FF" w:rsidRDefault="00DB08F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A6360"/>
    <w:multiLevelType w:val="hybridMultilevel"/>
    <w:tmpl w:val="6E16BA0C"/>
    <w:lvl w:ilvl="0" w:tplc="E8F0E8B8">
      <w:start w:val="2018"/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621327D"/>
    <w:multiLevelType w:val="hybridMultilevel"/>
    <w:tmpl w:val="FD1473DA"/>
    <w:lvl w:ilvl="0" w:tplc="620A8B8E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CFB"/>
    <w:rsid w:val="00020D4D"/>
    <w:rsid w:val="00022D19"/>
    <w:rsid w:val="00022E4A"/>
    <w:rsid w:val="00024C18"/>
    <w:rsid w:val="000472E8"/>
    <w:rsid w:val="0005170A"/>
    <w:rsid w:val="00051FFB"/>
    <w:rsid w:val="00061D0F"/>
    <w:rsid w:val="00062DCA"/>
    <w:rsid w:val="00067DCD"/>
    <w:rsid w:val="0008104B"/>
    <w:rsid w:val="00094F0A"/>
    <w:rsid w:val="000A3489"/>
    <w:rsid w:val="000A6394"/>
    <w:rsid w:val="000A6E2F"/>
    <w:rsid w:val="000C038A"/>
    <w:rsid w:val="000C1E7C"/>
    <w:rsid w:val="000C6598"/>
    <w:rsid w:val="000D6382"/>
    <w:rsid w:val="000D78F8"/>
    <w:rsid w:val="000E1199"/>
    <w:rsid w:val="000E19E3"/>
    <w:rsid w:val="000E6D99"/>
    <w:rsid w:val="000F0426"/>
    <w:rsid w:val="000F23FA"/>
    <w:rsid w:val="00100176"/>
    <w:rsid w:val="0010552F"/>
    <w:rsid w:val="0011122E"/>
    <w:rsid w:val="00112C4C"/>
    <w:rsid w:val="0011566D"/>
    <w:rsid w:val="00121BC2"/>
    <w:rsid w:val="00124E1C"/>
    <w:rsid w:val="00145D43"/>
    <w:rsid w:val="001562B4"/>
    <w:rsid w:val="0016286B"/>
    <w:rsid w:val="001670C1"/>
    <w:rsid w:val="001763A1"/>
    <w:rsid w:val="00183D86"/>
    <w:rsid w:val="00191183"/>
    <w:rsid w:val="00192C46"/>
    <w:rsid w:val="00196146"/>
    <w:rsid w:val="001A67F8"/>
    <w:rsid w:val="001A7B60"/>
    <w:rsid w:val="001B02EA"/>
    <w:rsid w:val="001B6CDC"/>
    <w:rsid w:val="001B7A65"/>
    <w:rsid w:val="001D2CB8"/>
    <w:rsid w:val="001D6529"/>
    <w:rsid w:val="001E3400"/>
    <w:rsid w:val="001E41F3"/>
    <w:rsid w:val="001E48D4"/>
    <w:rsid w:val="001F1FFA"/>
    <w:rsid w:val="001F4BC7"/>
    <w:rsid w:val="001F6A00"/>
    <w:rsid w:val="0020467D"/>
    <w:rsid w:val="00215AA5"/>
    <w:rsid w:val="002218D6"/>
    <w:rsid w:val="00233D4D"/>
    <w:rsid w:val="002362F6"/>
    <w:rsid w:val="0025049F"/>
    <w:rsid w:val="0026004D"/>
    <w:rsid w:val="002615BD"/>
    <w:rsid w:val="00262C39"/>
    <w:rsid w:val="002636A7"/>
    <w:rsid w:val="00263C46"/>
    <w:rsid w:val="00274611"/>
    <w:rsid w:val="0027588B"/>
    <w:rsid w:val="00275D12"/>
    <w:rsid w:val="002769EB"/>
    <w:rsid w:val="0028141B"/>
    <w:rsid w:val="002860C4"/>
    <w:rsid w:val="002921A8"/>
    <w:rsid w:val="00294080"/>
    <w:rsid w:val="0029489B"/>
    <w:rsid w:val="002A37C8"/>
    <w:rsid w:val="002A47EF"/>
    <w:rsid w:val="002A753B"/>
    <w:rsid w:val="002B0FA5"/>
    <w:rsid w:val="002B23F9"/>
    <w:rsid w:val="002B24C6"/>
    <w:rsid w:val="002B5741"/>
    <w:rsid w:val="002B5B7A"/>
    <w:rsid w:val="002C1A7A"/>
    <w:rsid w:val="002C238A"/>
    <w:rsid w:val="002C2D93"/>
    <w:rsid w:val="002C59C6"/>
    <w:rsid w:val="002D316E"/>
    <w:rsid w:val="002E2E01"/>
    <w:rsid w:val="002E4F28"/>
    <w:rsid w:val="002E595A"/>
    <w:rsid w:val="002F59F5"/>
    <w:rsid w:val="00305409"/>
    <w:rsid w:val="003063E5"/>
    <w:rsid w:val="003212AA"/>
    <w:rsid w:val="00347206"/>
    <w:rsid w:val="0035319E"/>
    <w:rsid w:val="00353346"/>
    <w:rsid w:val="00357A3A"/>
    <w:rsid w:val="00373EBD"/>
    <w:rsid w:val="00376EE0"/>
    <w:rsid w:val="003835B3"/>
    <w:rsid w:val="00392B19"/>
    <w:rsid w:val="00396631"/>
    <w:rsid w:val="003A1AAC"/>
    <w:rsid w:val="003A4E1D"/>
    <w:rsid w:val="003A5266"/>
    <w:rsid w:val="003B597F"/>
    <w:rsid w:val="003B7609"/>
    <w:rsid w:val="003C0A90"/>
    <w:rsid w:val="003C12C0"/>
    <w:rsid w:val="003C567B"/>
    <w:rsid w:val="003D15E8"/>
    <w:rsid w:val="003D52EF"/>
    <w:rsid w:val="003E04E3"/>
    <w:rsid w:val="003E1A36"/>
    <w:rsid w:val="003E68CD"/>
    <w:rsid w:val="003F4331"/>
    <w:rsid w:val="003F54CE"/>
    <w:rsid w:val="003F66B2"/>
    <w:rsid w:val="004061E4"/>
    <w:rsid w:val="0040623E"/>
    <w:rsid w:val="0040683D"/>
    <w:rsid w:val="004165D0"/>
    <w:rsid w:val="00423EDC"/>
    <w:rsid w:val="004242F1"/>
    <w:rsid w:val="00425933"/>
    <w:rsid w:val="00437869"/>
    <w:rsid w:val="00446D38"/>
    <w:rsid w:val="00447131"/>
    <w:rsid w:val="004522F7"/>
    <w:rsid w:val="00454DC9"/>
    <w:rsid w:val="00460A9C"/>
    <w:rsid w:val="004667DF"/>
    <w:rsid w:val="00467657"/>
    <w:rsid w:val="004718D5"/>
    <w:rsid w:val="00477480"/>
    <w:rsid w:val="00477891"/>
    <w:rsid w:val="004839DB"/>
    <w:rsid w:val="004865D4"/>
    <w:rsid w:val="004925BC"/>
    <w:rsid w:val="00494858"/>
    <w:rsid w:val="004A0A1B"/>
    <w:rsid w:val="004A1425"/>
    <w:rsid w:val="004A1950"/>
    <w:rsid w:val="004A20E3"/>
    <w:rsid w:val="004B52F6"/>
    <w:rsid w:val="004B5661"/>
    <w:rsid w:val="004B75B7"/>
    <w:rsid w:val="004C06C3"/>
    <w:rsid w:val="004F242B"/>
    <w:rsid w:val="004F499F"/>
    <w:rsid w:val="004F6B1E"/>
    <w:rsid w:val="00501900"/>
    <w:rsid w:val="005124D6"/>
    <w:rsid w:val="005136B6"/>
    <w:rsid w:val="005157F2"/>
    <w:rsid w:val="0051580D"/>
    <w:rsid w:val="00520062"/>
    <w:rsid w:val="00522A03"/>
    <w:rsid w:val="00540E46"/>
    <w:rsid w:val="00544E1D"/>
    <w:rsid w:val="00556D80"/>
    <w:rsid w:val="00563D22"/>
    <w:rsid w:val="00564BDC"/>
    <w:rsid w:val="005674E0"/>
    <w:rsid w:val="00575BCC"/>
    <w:rsid w:val="005866C6"/>
    <w:rsid w:val="00592D74"/>
    <w:rsid w:val="00592DDC"/>
    <w:rsid w:val="00592FB9"/>
    <w:rsid w:val="00595D66"/>
    <w:rsid w:val="00596A15"/>
    <w:rsid w:val="005A0225"/>
    <w:rsid w:val="005A6000"/>
    <w:rsid w:val="005A7BE8"/>
    <w:rsid w:val="005C0A63"/>
    <w:rsid w:val="005C4D70"/>
    <w:rsid w:val="005D3051"/>
    <w:rsid w:val="005D581A"/>
    <w:rsid w:val="005E2C44"/>
    <w:rsid w:val="005E2EB8"/>
    <w:rsid w:val="005E3D2A"/>
    <w:rsid w:val="005E4D8A"/>
    <w:rsid w:val="005F2108"/>
    <w:rsid w:val="005F436C"/>
    <w:rsid w:val="005F45CF"/>
    <w:rsid w:val="005F519A"/>
    <w:rsid w:val="00600E4C"/>
    <w:rsid w:val="0060567A"/>
    <w:rsid w:val="006137D5"/>
    <w:rsid w:val="00613F05"/>
    <w:rsid w:val="00620DFC"/>
    <w:rsid w:val="00621188"/>
    <w:rsid w:val="00624F4E"/>
    <w:rsid w:val="00625052"/>
    <w:rsid w:val="006257ED"/>
    <w:rsid w:val="0062763C"/>
    <w:rsid w:val="006302EF"/>
    <w:rsid w:val="006310E9"/>
    <w:rsid w:val="006340FA"/>
    <w:rsid w:val="00634CEB"/>
    <w:rsid w:val="006370F5"/>
    <w:rsid w:val="0064287F"/>
    <w:rsid w:val="0064327D"/>
    <w:rsid w:val="00646C7D"/>
    <w:rsid w:val="00665C9D"/>
    <w:rsid w:val="00665FEE"/>
    <w:rsid w:val="00667616"/>
    <w:rsid w:val="006760A7"/>
    <w:rsid w:val="006804C7"/>
    <w:rsid w:val="006848B8"/>
    <w:rsid w:val="00686F0B"/>
    <w:rsid w:val="0068778F"/>
    <w:rsid w:val="00692BF9"/>
    <w:rsid w:val="006947B6"/>
    <w:rsid w:val="00695808"/>
    <w:rsid w:val="006A5614"/>
    <w:rsid w:val="006B46FB"/>
    <w:rsid w:val="006D56BC"/>
    <w:rsid w:val="006E21FB"/>
    <w:rsid w:val="006E275F"/>
    <w:rsid w:val="006E74F4"/>
    <w:rsid w:val="00710173"/>
    <w:rsid w:val="0071052A"/>
    <w:rsid w:val="00711130"/>
    <w:rsid w:val="00732B2D"/>
    <w:rsid w:val="007342B2"/>
    <w:rsid w:val="00737745"/>
    <w:rsid w:val="00742578"/>
    <w:rsid w:val="0075266F"/>
    <w:rsid w:val="00752997"/>
    <w:rsid w:val="00756F36"/>
    <w:rsid w:val="00765952"/>
    <w:rsid w:val="00773339"/>
    <w:rsid w:val="00775CD6"/>
    <w:rsid w:val="007767A3"/>
    <w:rsid w:val="00780373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7DA"/>
    <w:rsid w:val="00805D95"/>
    <w:rsid w:val="008171BA"/>
    <w:rsid w:val="00817F81"/>
    <w:rsid w:val="008203EC"/>
    <w:rsid w:val="008227DB"/>
    <w:rsid w:val="008247DA"/>
    <w:rsid w:val="008279FA"/>
    <w:rsid w:val="00843953"/>
    <w:rsid w:val="00845D17"/>
    <w:rsid w:val="0085442E"/>
    <w:rsid w:val="0085577F"/>
    <w:rsid w:val="008576DD"/>
    <w:rsid w:val="008579E4"/>
    <w:rsid w:val="008626E7"/>
    <w:rsid w:val="00870A34"/>
    <w:rsid w:val="00870EE7"/>
    <w:rsid w:val="00882B27"/>
    <w:rsid w:val="00883F4B"/>
    <w:rsid w:val="00885097"/>
    <w:rsid w:val="008A4E67"/>
    <w:rsid w:val="008B01E7"/>
    <w:rsid w:val="008B03B1"/>
    <w:rsid w:val="008B1D7D"/>
    <w:rsid w:val="008B1F20"/>
    <w:rsid w:val="008B2C11"/>
    <w:rsid w:val="008B4DC0"/>
    <w:rsid w:val="008C4751"/>
    <w:rsid w:val="008C7A8C"/>
    <w:rsid w:val="008F686C"/>
    <w:rsid w:val="008F6E93"/>
    <w:rsid w:val="009017EE"/>
    <w:rsid w:val="00903C94"/>
    <w:rsid w:val="00904099"/>
    <w:rsid w:val="00913222"/>
    <w:rsid w:val="00916443"/>
    <w:rsid w:val="00917C9F"/>
    <w:rsid w:val="00927AFD"/>
    <w:rsid w:val="00931F09"/>
    <w:rsid w:val="00934836"/>
    <w:rsid w:val="009361DB"/>
    <w:rsid w:val="00936638"/>
    <w:rsid w:val="009414CF"/>
    <w:rsid w:val="00955FBC"/>
    <w:rsid w:val="00965455"/>
    <w:rsid w:val="0097145C"/>
    <w:rsid w:val="00972525"/>
    <w:rsid w:val="009735C7"/>
    <w:rsid w:val="009777D9"/>
    <w:rsid w:val="00981AC2"/>
    <w:rsid w:val="009824D9"/>
    <w:rsid w:val="00985D9F"/>
    <w:rsid w:val="00991B88"/>
    <w:rsid w:val="00995252"/>
    <w:rsid w:val="00995840"/>
    <w:rsid w:val="00995C4B"/>
    <w:rsid w:val="00996397"/>
    <w:rsid w:val="009965C1"/>
    <w:rsid w:val="009A1081"/>
    <w:rsid w:val="009A579D"/>
    <w:rsid w:val="009B50FA"/>
    <w:rsid w:val="009B7BC4"/>
    <w:rsid w:val="009D1736"/>
    <w:rsid w:val="009E0762"/>
    <w:rsid w:val="009E3297"/>
    <w:rsid w:val="009E3D96"/>
    <w:rsid w:val="009F0374"/>
    <w:rsid w:val="009F251D"/>
    <w:rsid w:val="009F49C7"/>
    <w:rsid w:val="009F734F"/>
    <w:rsid w:val="00A04081"/>
    <w:rsid w:val="00A07158"/>
    <w:rsid w:val="00A134E6"/>
    <w:rsid w:val="00A20AB3"/>
    <w:rsid w:val="00A20B3B"/>
    <w:rsid w:val="00A21256"/>
    <w:rsid w:val="00A246B6"/>
    <w:rsid w:val="00A30DE6"/>
    <w:rsid w:val="00A320E6"/>
    <w:rsid w:val="00A3732B"/>
    <w:rsid w:val="00A46305"/>
    <w:rsid w:val="00A46371"/>
    <w:rsid w:val="00A47E70"/>
    <w:rsid w:val="00A53AEF"/>
    <w:rsid w:val="00A60A64"/>
    <w:rsid w:val="00A60DF1"/>
    <w:rsid w:val="00A7671C"/>
    <w:rsid w:val="00A77954"/>
    <w:rsid w:val="00A84191"/>
    <w:rsid w:val="00A84CDC"/>
    <w:rsid w:val="00A85C26"/>
    <w:rsid w:val="00A87326"/>
    <w:rsid w:val="00AB00C3"/>
    <w:rsid w:val="00AB1244"/>
    <w:rsid w:val="00AB12A4"/>
    <w:rsid w:val="00AB1B41"/>
    <w:rsid w:val="00AB30EC"/>
    <w:rsid w:val="00AD0EEA"/>
    <w:rsid w:val="00AD1CD8"/>
    <w:rsid w:val="00AD6717"/>
    <w:rsid w:val="00AE1E6D"/>
    <w:rsid w:val="00AE5A38"/>
    <w:rsid w:val="00AE6E2C"/>
    <w:rsid w:val="00AF2DCC"/>
    <w:rsid w:val="00AF43A8"/>
    <w:rsid w:val="00AF580F"/>
    <w:rsid w:val="00B0502B"/>
    <w:rsid w:val="00B212F6"/>
    <w:rsid w:val="00B24807"/>
    <w:rsid w:val="00B258BB"/>
    <w:rsid w:val="00B37B27"/>
    <w:rsid w:val="00B42FD0"/>
    <w:rsid w:val="00B437CA"/>
    <w:rsid w:val="00B46C3C"/>
    <w:rsid w:val="00B50379"/>
    <w:rsid w:val="00B560B5"/>
    <w:rsid w:val="00B61E5D"/>
    <w:rsid w:val="00B67B97"/>
    <w:rsid w:val="00B70BDD"/>
    <w:rsid w:val="00B76C75"/>
    <w:rsid w:val="00B76FE3"/>
    <w:rsid w:val="00B81E1C"/>
    <w:rsid w:val="00B95F2F"/>
    <w:rsid w:val="00B968C8"/>
    <w:rsid w:val="00BA3EC5"/>
    <w:rsid w:val="00BB08FD"/>
    <w:rsid w:val="00BB2564"/>
    <w:rsid w:val="00BB5DFC"/>
    <w:rsid w:val="00BB72C4"/>
    <w:rsid w:val="00BD279D"/>
    <w:rsid w:val="00BD6BB8"/>
    <w:rsid w:val="00BE0349"/>
    <w:rsid w:val="00BE3B42"/>
    <w:rsid w:val="00BF702E"/>
    <w:rsid w:val="00BF727F"/>
    <w:rsid w:val="00C12DBC"/>
    <w:rsid w:val="00C13A31"/>
    <w:rsid w:val="00C23B4B"/>
    <w:rsid w:val="00C31B69"/>
    <w:rsid w:val="00C35061"/>
    <w:rsid w:val="00C50D86"/>
    <w:rsid w:val="00C51DA7"/>
    <w:rsid w:val="00C5481B"/>
    <w:rsid w:val="00C573F0"/>
    <w:rsid w:val="00C57B35"/>
    <w:rsid w:val="00C74ED2"/>
    <w:rsid w:val="00C762B0"/>
    <w:rsid w:val="00C80286"/>
    <w:rsid w:val="00C93292"/>
    <w:rsid w:val="00C945DB"/>
    <w:rsid w:val="00C95985"/>
    <w:rsid w:val="00C95ABA"/>
    <w:rsid w:val="00C95B80"/>
    <w:rsid w:val="00CA2B05"/>
    <w:rsid w:val="00CA6304"/>
    <w:rsid w:val="00CB512D"/>
    <w:rsid w:val="00CC061B"/>
    <w:rsid w:val="00CC0C02"/>
    <w:rsid w:val="00CC5026"/>
    <w:rsid w:val="00CD0F2C"/>
    <w:rsid w:val="00CD45EC"/>
    <w:rsid w:val="00CE5C0E"/>
    <w:rsid w:val="00D03F9A"/>
    <w:rsid w:val="00D104E0"/>
    <w:rsid w:val="00D157AF"/>
    <w:rsid w:val="00D202FA"/>
    <w:rsid w:val="00D24DE2"/>
    <w:rsid w:val="00D25F81"/>
    <w:rsid w:val="00D35D5C"/>
    <w:rsid w:val="00D35F6F"/>
    <w:rsid w:val="00D3769A"/>
    <w:rsid w:val="00D57F8E"/>
    <w:rsid w:val="00D608C3"/>
    <w:rsid w:val="00D61669"/>
    <w:rsid w:val="00D63018"/>
    <w:rsid w:val="00D90939"/>
    <w:rsid w:val="00D95B9C"/>
    <w:rsid w:val="00D96016"/>
    <w:rsid w:val="00D9725E"/>
    <w:rsid w:val="00DB08FF"/>
    <w:rsid w:val="00DB142E"/>
    <w:rsid w:val="00DB66FE"/>
    <w:rsid w:val="00DC7865"/>
    <w:rsid w:val="00DD5724"/>
    <w:rsid w:val="00DE269D"/>
    <w:rsid w:val="00DE2B6E"/>
    <w:rsid w:val="00DE34CF"/>
    <w:rsid w:val="00DE6B5D"/>
    <w:rsid w:val="00DE6E1D"/>
    <w:rsid w:val="00DF4ED9"/>
    <w:rsid w:val="00DF6DC4"/>
    <w:rsid w:val="00E00E83"/>
    <w:rsid w:val="00E02866"/>
    <w:rsid w:val="00E05334"/>
    <w:rsid w:val="00E15965"/>
    <w:rsid w:val="00E15BA1"/>
    <w:rsid w:val="00E166AC"/>
    <w:rsid w:val="00E250D7"/>
    <w:rsid w:val="00E27E18"/>
    <w:rsid w:val="00E41E66"/>
    <w:rsid w:val="00E46B3B"/>
    <w:rsid w:val="00E6349D"/>
    <w:rsid w:val="00E64117"/>
    <w:rsid w:val="00E67603"/>
    <w:rsid w:val="00E823C7"/>
    <w:rsid w:val="00E85D37"/>
    <w:rsid w:val="00E93F7B"/>
    <w:rsid w:val="00E96C3C"/>
    <w:rsid w:val="00E9743C"/>
    <w:rsid w:val="00EA32CF"/>
    <w:rsid w:val="00EB2397"/>
    <w:rsid w:val="00EB3F46"/>
    <w:rsid w:val="00EB5F80"/>
    <w:rsid w:val="00EE0733"/>
    <w:rsid w:val="00EE4AF7"/>
    <w:rsid w:val="00EE7D7C"/>
    <w:rsid w:val="00EF376B"/>
    <w:rsid w:val="00EF3A19"/>
    <w:rsid w:val="00F01638"/>
    <w:rsid w:val="00F03AED"/>
    <w:rsid w:val="00F03C76"/>
    <w:rsid w:val="00F06B98"/>
    <w:rsid w:val="00F1090C"/>
    <w:rsid w:val="00F10B0F"/>
    <w:rsid w:val="00F11694"/>
    <w:rsid w:val="00F2517E"/>
    <w:rsid w:val="00F255BF"/>
    <w:rsid w:val="00F25D98"/>
    <w:rsid w:val="00F300FB"/>
    <w:rsid w:val="00F3190B"/>
    <w:rsid w:val="00F35749"/>
    <w:rsid w:val="00F36A82"/>
    <w:rsid w:val="00F4119E"/>
    <w:rsid w:val="00F42824"/>
    <w:rsid w:val="00F4610B"/>
    <w:rsid w:val="00F51123"/>
    <w:rsid w:val="00F61596"/>
    <w:rsid w:val="00F67A65"/>
    <w:rsid w:val="00F74DF3"/>
    <w:rsid w:val="00F75006"/>
    <w:rsid w:val="00F77D84"/>
    <w:rsid w:val="00F81847"/>
    <w:rsid w:val="00F82F89"/>
    <w:rsid w:val="00F83622"/>
    <w:rsid w:val="00F9031B"/>
    <w:rsid w:val="00FA55A0"/>
    <w:rsid w:val="00FB07E3"/>
    <w:rsid w:val="00FB3726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  <w:style w:type="paragraph" w:customStyle="1" w:styleId="ListParagraph3">
    <w:name w:val="List Paragraph3"/>
    <w:basedOn w:val="a"/>
    <w:rsid w:val="0020467D"/>
    <w:pPr>
      <w:widowControl w:val="0"/>
      <w:overflowPunct w:val="0"/>
      <w:autoSpaceDE w:val="0"/>
      <w:autoSpaceDN w:val="0"/>
      <w:adjustRightInd w:val="0"/>
      <w:spacing w:before="100" w:beforeAutospacing="1"/>
      <w:ind w:left="720" w:firstLineChars="200" w:firstLine="200"/>
      <w:contextualSpacing/>
      <w:jc w:val="both"/>
      <w:textAlignment w:val="baseline"/>
    </w:pPr>
    <w:rPr>
      <w:rFonts w:eastAsia="宋体"/>
      <w:kern w:val="2"/>
      <w:sz w:val="24"/>
      <w:szCs w:val="24"/>
      <w:u w:color="EEECE1"/>
      <w:lang w:val="en-US" w:eastAsia="zh-CN"/>
    </w:rPr>
  </w:style>
  <w:style w:type="paragraph" w:customStyle="1" w:styleId="Normal4">
    <w:name w:val="Normal4"/>
    <w:rsid w:val="00A84CDC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HCar">
    <w:name w:val="TAH Car"/>
    <w:qFormat/>
    <w:locked/>
    <w:rsid w:val="00665C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9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38557-4A8D-49BD-B9E2-F50CE8D1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2023-10-31T02:04:00Z</dcterms:created>
  <dcterms:modified xsi:type="dcterms:W3CDTF">2023-11-03T02:03:00Z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(3)HRoyIraGCvsG9Sr9Nn7ZUpmFzzila3BhmZF90KMuua3K0OVOSTRYxi4eQV2VdYeewbhmzJic
Um3sAR8RHXVUw6zqRgLUBsV+YQRXvu82rnPWvTfpjXggzi9YMzZsrN+FbOQeAIx0Zg92lKUn
SQbwpUbWxHUfKAPrkNewOmA2w94PnUM1UZXz0KKXUwMvyTfHhWsxQeUNr5eUBGj5VvQMiRBE
3j4mXxlKXimDoKI/S/</vt:lpwstr>
  </property>
  <property fmtid="{D5CDD505-2E9C-101B-9397-08002B2CF9AE}" pid="4" name="_2015_ms_pID_7253431">
    <vt:lpwstr>9YsE6ChCBYuMtCzg8Jjq3emaLJxLzpwTsnnIhgOIzeIMGRWNIZBqGc
jVjVwN1Lyhue+WHHp2L/ogKiIhdRAFAIhVXCa2VcVi6cNiifsKYa79bmfVFn0vRtStdIAmZ+
FZyVHVt90xIeSseYXx1YhDj0/t78OECUWogAegyAKrURvx/wnVhhey+HoHy/1yyGAd/nxOoY
gn7Xg+h9eVogydumK3BmawSU3u8SaKZpg99p</vt:lpwstr>
  </property>
  <property fmtid="{D5CDD505-2E9C-101B-9397-08002B2CF9AE}" pid="5" name="_2015_ms_pID_7253432">
    <vt:lpwstr>VA==</vt:lpwstr>
  </property>
  <property fmtid="{D5CDD505-2E9C-101B-9397-08002B2CF9AE}" pid="6" name="GrammarlyDocumentId">
    <vt:lpwstr>7353a58eea685b1bd168cba63b1718f15a760a5bda55fd1058b48376ff57fd12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1698916297</vt:lpwstr>
  </property>
</Properties>
</file>