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80F8" w14:textId="79566D13" w:rsidR="00EC681A" w:rsidRPr="007D3E81" w:rsidRDefault="00EC681A" w:rsidP="00B249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E51A0A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4E2F3A" w:rsidRPr="004E2F3A">
        <w:rPr>
          <w:b/>
          <w:i/>
          <w:noProof/>
          <w:sz w:val="28"/>
        </w:rPr>
        <w:t>R3-237248</w:t>
      </w:r>
    </w:p>
    <w:p w14:paraId="706F67D5" w14:textId="0402C907" w:rsidR="00EC681A" w:rsidRDefault="00E51A0A" w:rsidP="00EC68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3072">
        <w:rPr>
          <w:b/>
          <w:noProof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739C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06DB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2CDCF" w:rsidR="001E41F3" w:rsidRPr="006544CF" w:rsidRDefault="00C72D90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2D90">
              <w:rPr>
                <w:b/>
                <w:noProof/>
                <w:sz w:val="28"/>
              </w:rPr>
              <w:t>1232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E16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17.</w:t>
            </w:r>
            <w:r w:rsidR="00F9764F">
              <w:rPr>
                <w:b/>
                <w:noProof/>
                <w:sz w:val="28"/>
              </w:rPr>
              <w:t>6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F45B0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EEB0D" w:rsidR="00B8393E" w:rsidRDefault="00192D5C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192D5C">
              <w:rPr>
                <w:lang w:eastAsia="zh-CN"/>
              </w:rPr>
              <w:t>Introduction of early capability restriction for Multi-SIM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C15F9" w:rsidR="00B8393E" w:rsidRDefault="00E94EE6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4EE6">
              <w:rPr>
                <w:noProof/>
              </w:rPr>
              <w:t>Huawei, Qualcomm Incorporated, Nokia, Nokia Shanghai Bell, ZTE, Samsung</w:t>
            </w:r>
            <w:r w:rsidR="009E0348">
              <w:rPr>
                <w:noProof/>
              </w:rPr>
              <w:t>, Ericsson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94F15" w:rsidR="00B8393E" w:rsidRDefault="001073B2" w:rsidP="00B83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NR_DualTxRx_MUSIM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EEB05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B86025">
              <w:t>3</w:t>
            </w:r>
            <w:r>
              <w:t>-</w:t>
            </w:r>
            <w:r w:rsidR="00CA4255">
              <w:t>1</w:t>
            </w:r>
            <w:r w:rsidR="008A4DAB">
              <w:t>1</w:t>
            </w:r>
            <w:r>
              <w:t>-</w:t>
            </w:r>
            <w:r w:rsidR="00A07F6E">
              <w:t>0</w:t>
            </w:r>
            <w:r w:rsidR="009F4C56">
              <w:t>3</w:t>
            </w:r>
            <w:bookmarkStart w:id="1" w:name="_GoBack"/>
            <w:bookmarkEnd w:id="1"/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DDDD4" w:rsidR="00B8393E" w:rsidRPr="00B8393E" w:rsidRDefault="00D06DBB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61E5B993" w14:textId="59EA95E4" w:rsidR="00D366B7" w:rsidRDefault="00504F11" w:rsidP="00D06DBB">
            <w:pPr>
              <w:pStyle w:val="CRCoverPage"/>
              <w:spacing w:after="0"/>
              <w:ind w:left="100"/>
            </w:pPr>
            <w:r>
              <w:t xml:space="preserve">In order to indicate the </w:t>
            </w:r>
            <w:r w:rsidR="009978E5">
              <w:t xml:space="preserve">early </w:t>
            </w:r>
            <w:r>
              <w:t xml:space="preserve">temporary capability </w:t>
            </w:r>
            <w:r w:rsidR="007A5C4A">
              <w:t xml:space="preserve">restriction, </w:t>
            </w:r>
            <w:r w:rsidR="00A75C47">
              <w:t xml:space="preserve">it was agreed </w:t>
            </w:r>
            <w:r w:rsidR="00C40183">
              <w:t xml:space="preserve">in RAN2 </w:t>
            </w:r>
            <w:r w:rsidR="00A75C47">
              <w:t xml:space="preserve">that the UE can indicate to network B using the </w:t>
            </w:r>
            <w:proofErr w:type="spellStart"/>
            <w:r w:rsidR="00A75C47" w:rsidRPr="00A75C47">
              <w:rPr>
                <w:i/>
              </w:rPr>
              <w:t>RRCSetupComplete</w:t>
            </w:r>
            <w:proofErr w:type="spellEnd"/>
            <w:r w:rsidR="00A75C47">
              <w:t xml:space="preserve"> message (for RRC idle UE) during RRC connection setup procedure that its capabilities are temporarily restricted while the UE is already in RRC connected state in network A</w:t>
            </w:r>
            <w:r w:rsidR="0032482C">
              <w:t xml:space="preserve"> as follows</w:t>
            </w:r>
            <w:r w:rsidR="00A75C47">
              <w:t xml:space="preserve">, when it is allowed by network B in SIB1. This </w:t>
            </w:r>
            <w:r w:rsidR="00C40183">
              <w:t>has been</w:t>
            </w:r>
            <w:r w:rsidR="00A75C47">
              <w:t xml:space="preserve"> captured in the RAN2 running CR </w:t>
            </w:r>
            <w:r w:rsidR="00A75C47" w:rsidRPr="00A75C47">
              <w:t>R2-2311294</w:t>
            </w:r>
            <w:r w:rsidR="00A4244A">
              <w:t xml:space="preserve">, and stage 3 CR </w:t>
            </w:r>
            <w:r w:rsidR="00A4244A" w:rsidRPr="00A4244A">
              <w:t>R2-2309790</w:t>
            </w:r>
            <w:r w:rsidR="00823666">
              <w:t xml:space="preserve">. </w:t>
            </w:r>
            <w:r w:rsidR="00A75C47">
              <w:t xml:space="preserve"> </w:t>
            </w:r>
          </w:p>
          <w:p w14:paraId="7AB58E05" w14:textId="7E8EF249" w:rsidR="00A75C47" w:rsidRDefault="00A75C47" w:rsidP="00D06DBB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E5B3F" w14:paraId="0AE31FB9" w14:textId="77777777" w:rsidTr="003E5B3F">
              <w:tc>
                <w:tcPr>
                  <w:tcW w:w="6852" w:type="dxa"/>
                </w:tcPr>
                <w:p w14:paraId="4644B993" w14:textId="77777777" w:rsidR="003E5B3F" w:rsidRDefault="003E5B3F" w:rsidP="003E5B3F">
                  <w:pPr>
                    <w:pStyle w:val="PL"/>
                  </w:pPr>
                  <w:r>
                    <w:t xml:space="preserve">RRCSetupComplete-v18xy-IEs ::=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 {</w:t>
                  </w:r>
                </w:p>
                <w:p w14:paraId="55900D2D" w14:textId="77777777" w:rsidR="003E5B3F" w:rsidRDefault="003E5B3F" w:rsidP="003E5B3F">
                  <w:pPr>
                    <w:pStyle w:val="PL"/>
                  </w:pPr>
                  <w:r w:rsidRPr="00D863D0">
                    <w:t xml:space="preserve">    musim-CapabilityRestriction</w:t>
                  </w:r>
                  <w:r>
                    <w:t>Indication</w:t>
                  </w:r>
                  <w:r w:rsidRPr="00D863D0">
                    <w:t>-</w:t>
                  </w:r>
                  <w:r>
                    <w:t>r</w:t>
                  </w:r>
                  <w:r w:rsidRPr="00D863D0">
                    <w:t xml:space="preserve">18     </w:t>
                  </w:r>
                  <w:r w:rsidRPr="00D863D0">
                    <w:rPr>
                      <w:color w:val="993366"/>
                    </w:rPr>
                    <w:t>ENUMERATED</w:t>
                  </w:r>
                  <w:r w:rsidRPr="00D863D0">
                    <w:t xml:space="preserve"> {true}</w:t>
                  </w:r>
                  <w:r>
                    <w:t xml:space="preserve">                               </w:t>
                  </w:r>
                  <w:r>
                    <w:rPr>
                      <w:color w:val="993366"/>
                    </w:rPr>
                    <w:t>OPTIONAL</w:t>
                  </w:r>
                  <w:r>
                    <w:t>,</w:t>
                  </w:r>
                </w:p>
                <w:p w14:paraId="125649D9" w14:textId="77777777" w:rsidR="003E5B3F" w:rsidRDefault="003E5B3F" w:rsidP="003E5B3F">
                  <w:pPr>
                    <w:pStyle w:val="PL"/>
                  </w:pPr>
                  <w:r>
                    <w:t xml:space="preserve">    nonCriticalExtension                </w:t>
                  </w:r>
                  <w:r>
                    <w:rPr>
                      <w:color w:val="993366"/>
                    </w:rPr>
                    <w:t>SEQUENCE</w:t>
                  </w:r>
                  <w:r>
                    <w:t xml:space="preserve">{}                                      </w:t>
                  </w:r>
                  <w:r>
                    <w:rPr>
                      <w:color w:val="993366"/>
                    </w:rPr>
                    <w:t>OPTIONAL</w:t>
                  </w:r>
                </w:p>
                <w:p w14:paraId="7AA0EE4E" w14:textId="4761A29B" w:rsidR="003E5B3F" w:rsidRDefault="003E5B3F" w:rsidP="00B53F28">
                  <w:pPr>
                    <w:pStyle w:val="PL"/>
                  </w:pPr>
                  <w:r>
                    <w:t>}</w:t>
                  </w:r>
                </w:p>
              </w:tc>
            </w:tr>
          </w:tbl>
          <w:p w14:paraId="4CF1C870" w14:textId="72A35C82" w:rsidR="005B0933" w:rsidRDefault="005B0933" w:rsidP="00D06DBB">
            <w:pPr>
              <w:pStyle w:val="CRCoverPage"/>
              <w:spacing w:after="0"/>
              <w:ind w:left="100"/>
            </w:pPr>
          </w:p>
          <w:p w14:paraId="294D891D" w14:textId="74BCA40A" w:rsidR="00A75C47" w:rsidRDefault="00A75C47" w:rsidP="00D06DBB">
            <w:pPr>
              <w:pStyle w:val="CRCoverPage"/>
              <w:spacing w:after="0"/>
              <w:ind w:left="100"/>
            </w:pPr>
            <w:r>
              <w:t xml:space="preserve">In the CU/DU split </w:t>
            </w:r>
            <w:r w:rsidR="00B76BE8">
              <w:t>architecture</w:t>
            </w:r>
            <w:r>
              <w:t xml:space="preserve">, </w:t>
            </w:r>
            <w:r w:rsidR="001242A1">
              <w:t xml:space="preserve">when the CU receives the </w:t>
            </w:r>
            <w:r w:rsidR="009E5C40">
              <w:t>capabilit</w:t>
            </w:r>
            <w:r w:rsidR="00313D6C">
              <w:t>y</w:t>
            </w:r>
            <w:r w:rsidR="009E5C40">
              <w:t xml:space="preserve"> restriction </w:t>
            </w:r>
            <w:r w:rsidR="00B76BE8">
              <w:t>indicat</w:t>
            </w:r>
            <w:r w:rsidR="00313D6C">
              <w:t>ion</w:t>
            </w:r>
            <w:r w:rsidR="009E5C40">
              <w:t xml:space="preserve"> from the UE, it should deliver it to the DU so that the DU can decide the restricted lower layer configurations, e.g., the MIMO layers. </w:t>
            </w:r>
          </w:p>
          <w:p w14:paraId="5FEA7A87" w14:textId="7DC22FC1" w:rsidR="00504F11" w:rsidRDefault="00504F11" w:rsidP="00D06DBB">
            <w:pPr>
              <w:pStyle w:val="CRCoverPage"/>
              <w:spacing w:after="0"/>
              <w:ind w:left="100"/>
            </w:pPr>
          </w:p>
          <w:p w14:paraId="708AA7DE" w14:textId="380F0333" w:rsidR="007F4A33" w:rsidRPr="00831A18" w:rsidRDefault="007F4A33" w:rsidP="009E5C40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6E75E" w14:textId="34A9FB5B" w:rsidR="00B8393E" w:rsidRPr="00E55157" w:rsidRDefault="00B8393E" w:rsidP="00B8393E">
            <w:pPr>
              <w:pStyle w:val="CRCoverPage"/>
              <w:spacing w:after="0"/>
            </w:pPr>
            <w:r w:rsidRPr="00E55157">
              <w:t>-</w:t>
            </w:r>
            <w:r w:rsidRPr="00E55157">
              <w:tab/>
              <w:t>Introduce</w:t>
            </w:r>
            <w:r w:rsidR="005715DB">
              <w:t xml:space="preserve"> the</w:t>
            </w:r>
            <w:r w:rsidRPr="00E55157">
              <w:t xml:space="preserve"> </w:t>
            </w:r>
            <w:r w:rsidR="006A3B6B">
              <w:rPr>
                <w:rFonts w:eastAsia="宋体"/>
                <w:lang w:val="en-US" w:eastAsia="zh-CN"/>
              </w:rPr>
              <w:t>“</w:t>
            </w:r>
            <w:proofErr w:type="spellStart"/>
            <w:r w:rsidR="004F36CE" w:rsidRPr="004F36CE">
              <w:rPr>
                <w:i/>
              </w:rPr>
              <w:t>musim-CapabilityRestrictionIndication</w:t>
            </w:r>
            <w:proofErr w:type="spellEnd"/>
            <w:r w:rsidR="006A3B6B">
              <w:rPr>
                <w:rFonts w:eastAsia="宋体"/>
                <w:lang w:val="en-US" w:eastAsia="zh-CN"/>
              </w:rPr>
              <w:t>”</w:t>
            </w:r>
            <w:r w:rsidR="006A3B6B">
              <w:rPr>
                <w:rFonts w:eastAsia="宋体" w:hint="eastAsia"/>
                <w:lang w:val="en-US" w:eastAsia="zh-CN"/>
              </w:rPr>
              <w:t xml:space="preserve"> IE in the CU to DU RRC Information</w:t>
            </w:r>
            <w:r w:rsidR="005715DB">
              <w:rPr>
                <w:rFonts w:eastAsia="宋体"/>
                <w:lang w:val="en-US" w:eastAsia="zh-CN"/>
              </w:rPr>
              <w:t xml:space="preserve"> in </w:t>
            </w:r>
            <w:r w:rsidR="00CC0ECE">
              <w:rPr>
                <w:rFonts w:eastAsia="宋体"/>
                <w:lang w:val="en-US" w:eastAsia="zh-CN"/>
              </w:rPr>
              <w:t xml:space="preserve">the </w:t>
            </w:r>
            <w:r w:rsidR="005715DB">
              <w:rPr>
                <w:rFonts w:eastAsia="宋体"/>
                <w:lang w:val="en-US" w:eastAsia="zh-CN"/>
              </w:rPr>
              <w:t xml:space="preserve">UE context </w:t>
            </w:r>
            <w:r w:rsidR="00E40DF7">
              <w:rPr>
                <w:rFonts w:eastAsia="宋体"/>
                <w:lang w:val="en-US" w:eastAsia="zh-CN"/>
              </w:rPr>
              <w:t>modification</w:t>
            </w:r>
            <w:r w:rsidR="005715DB">
              <w:rPr>
                <w:rFonts w:eastAsia="宋体"/>
                <w:lang w:val="en-US" w:eastAsia="zh-CN"/>
              </w:rPr>
              <w:t xml:space="preserve"> request message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3A37010D" w14:textId="77777777" w:rsidR="00B8393E" w:rsidRDefault="00B8393E" w:rsidP="00B8393E">
            <w:pPr>
              <w:pStyle w:val="CRCoverPage"/>
              <w:spacing w:after="0"/>
              <w:ind w:left="480"/>
              <w:rPr>
                <w:noProof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3DF57" w14:textId="12D06006" w:rsidR="00911F5F" w:rsidRDefault="006A151F" w:rsidP="00911F5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gNB-DU </w:t>
            </w:r>
            <w:r w:rsidR="00014275">
              <w:rPr>
                <w:rFonts w:eastAsia="宋体"/>
                <w:lang w:val="en-US" w:eastAsia="zh-CN"/>
              </w:rPr>
              <w:t xml:space="preserve">is not aware of the </w:t>
            </w:r>
            <w:proofErr w:type="spellStart"/>
            <w:r w:rsidR="00D828C3" w:rsidRPr="00D828C3">
              <w:rPr>
                <w:rFonts w:eastAsia="宋体"/>
                <w:lang w:val="en-US" w:eastAsia="zh-CN"/>
              </w:rPr>
              <w:t>musim-CapabilityRestrictionIndication</w:t>
            </w:r>
            <w:proofErr w:type="spellEnd"/>
            <w:r w:rsidR="00D828C3" w:rsidRPr="00D828C3">
              <w:rPr>
                <w:rFonts w:eastAsia="宋体"/>
                <w:lang w:val="en-US" w:eastAsia="zh-CN"/>
              </w:rPr>
              <w:t xml:space="preserve"> </w:t>
            </w:r>
            <w:r w:rsidR="00911F5F">
              <w:rPr>
                <w:rFonts w:eastAsia="宋体"/>
                <w:lang w:val="en-US" w:eastAsia="zh-CN"/>
              </w:rPr>
              <w:t>sent from the UE</w:t>
            </w:r>
            <w:r w:rsidR="00DD6BA1">
              <w:rPr>
                <w:rFonts w:eastAsia="宋体"/>
                <w:lang w:val="en-US" w:eastAsia="zh-CN"/>
              </w:rPr>
              <w:t xml:space="preserve">, and unable to perform early temporary capability restriction. </w:t>
            </w:r>
            <w:r w:rsidR="00911F5F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036702A8" w:rsidR="00746A19" w:rsidRPr="006443D3" w:rsidRDefault="00746A19" w:rsidP="002E24C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6E3EE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8.3.</w:t>
            </w:r>
            <w:r w:rsidR="00CC30E4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>.2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9.3.1.25</w:t>
            </w:r>
            <w:r w:rsidR="00CC30E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9.4.5; 9.4.7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7AB8ECFC" w:rsidR="00B8393E" w:rsidRDefault="00B8393E" w:rsidP="00B8393E">
      <w:pPr>
        <w:rPr>
          <w:noProof/>
        </w:rPr>
      </w:pPr>
    </w:p>
    <w:p w14:paraId="6058FB9A" w14:textId="77777777" w:rsidR="005863D7" w:rsidRPr="0009701E" w:rsidRDefault="005863D7" w:rsidP="005863D7">
      <w:pPr>
        <w:pStyle w:val="Heading3"/>
        <w:rPr>
          <w:lang w:val="fr-FR" w:eastAsia="zh-CN"/>
        </w:rPr>
      </w:pPr>
      <w:bookmarkStart w:id="5" w:name="_Toc20955786"/>
      <w:bookmarkStart w:id="6" w:name="_Toc29892880"/>
      <w:bookmarkStart w:id="7" w:name="_Toc36556817"/>
      <w:bookmarkStart w:id="8" w:name="_Toc45832203"/>
      <w:bookmarkStart w:id="9" w:name="_Toc51763383"/>
      <w:bookmarkStart w:id="10" w:name="_Toc64448546"/>
      <w:bookmarkStart w:id="11" w:name="_Toc66289205"/>
      <w:bookmarkStart w:id="12" w:name="_Toc74154318"/>
      <w:bookmarkStart w:id="13" w:name="_Toc81383062"/>
      <w:bookmarkStart w:id="14" w:name="_Toc88657695"/>
      <w:bookmarkStart w:id="15" w:name="_Toc97910607"/>
      <w:bookmarkStart w:id="16" w:name="_Toc99038246"/>
      <w:bookmarkStart w:id="17" w:name="_Toc99730507"/>
      <w:bookmarkStart w:id="18" w:name="_Toc105510626"/>
      <w:bookmarkStart w:id="19" w:name="_Toc105927158"/>
      <w:bookmarkStart w:id="20" w:name="_Toc106109698"/>
      <w:bookmarkStart w:id="21" w:name="_Toc113835135"/>
      <w:bookmarkStart w:id="22" w:name="_Toc120123978"/>
      <w:bookmarkStart w:id="23" w:name="_Toc121160978"/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0B92F37" w14:textId="77777777" w:rsidR="005863D7" w:rsidRPr="00EA5FA7" w:rsidRDefault="005863D7" w:rsidP="005863D7">
      <w:pPr>
        <w:pStyle w:val="Heading4"/>
        <w:rPr>
          <w:lang w:eastAsia="zh-CN"/>
        </w:rPr>
      </w:pPr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99038247"/>
      <w:bookmarkStart w:id="36" w:name="_Toc99730508"/>
      <w:bookmarkStart w:id="37" w:name="_Toc105510627"/>
      <w:bookmarkStart w:id="38" w:name="_Toc105927159"/>
      <w:bookmarkStart w:id="39" w:name="_Toc106109699"/>
      <w:bookmarkStart w:id="40" w:name="_Toc113835136"/>
      <w:bookmarkStart w:id="41" w:name="_Toc120123979"/>
      <w:bookmarkStart w:id="42" w:name="_Toc121160979"/>
      <w:r w:rsidRPr="00EA5FA7">
        <w:t>8.3.4.1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B553CE0" w14:textId="77777777" w:rsidR="005863D7" w:rsidRPr="00EA5FA7" w:rsidRDefault="005863D7" w:rsidP="005863D7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00D4CCB" w14:textId="77777777" w:rsidR="005863D7" w:rsidRPr="00EA5FA7" w:rsidRDefault="005863D7" w:rsidP="005863D7">
      <w:pPr>
        <w:pStyle w:val="Heading4"/>
      </w:pPr>
      <w:bookmarkStart w:id="43" w:name="_Toc20955788"/>
      <w:bookmarkStart w:id="44" w:name="_Toc29892882"/>
      <w:bookmarkStart w:id="45" w:name="_Toc36556819"/>
      <w:bookmarkStart w:id="46" w:name="_Toc45832205"/>
      <w:bookmarkStart w:id="47" w:name="_Toc51763385"/>
      <w:bookmarkStart w:id="48" w:name="_Toc64448548"/>
      <w:bookmarkStart w:id="49" w:name="_Toc66289207"/>
      <w:bookmarkStart w:id="50" w:name="_Toc74154320"/>
      <w:bookmarkStart w:id="51" w:name="_Toc81383064"/>
      <w:bookmarkStart w:id="52" w:name="_Toc88657697"/>
      <w:bookmarkStart w:id="53" w:name="_Toc97910609"/>
      <w:bookmarkStart w:id="54" w:name="_Toc99038248"/>
      <w:bookmarkStart w:id="55" w:name="_Toc99730509"/>
      <w:bookmarkStart w:id="56" w:name="_Toc105510628"/>
      <w:bookmarkStart w:id="57" w:name="_Toc105927160"/>
      <w:bookmarkStart w:id="58" w:name="_Toc106109700"/>
      <w:bookmarkStart w:id="59" w:name="_Toc113835137"/>
      <w:bookmarkStart w:id="60" w:name="_Toc120123980"/>
      <w:bookmarkStart w:id="61" w:name="_Toc121160980"/>
      <w:r w:rsidRPr="00EA5FA7">
        <w:t>8.3.4.2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947E57B" w14:textId="77777777" w:rsidR="005863D7" w:rsidRPr="00EA5FA7" w:rsidRDefault="005863D7" w:rsidP="005863D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6329358" wp14:editId="6D4B8C01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B8271" w14:textId="77777777" w:rsidR="005863D7" w:rsidRPr="00EA5FA7" w:rsidRDefault="005863D7" w:rsidP="005863D7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1EF2E2F" w14:textId="77777777" w:rsidR="00530EA7" w:rsidRPr="00CE63E2" w:rsidRDefault="00530EA7" w:rsidP="00530EA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2B1ED5" w14:textId="77777777" w:rsidR="009E5047" w:rsidRDefault="009E5047" w:rsidP="009E5047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A4AC0DF" w14:textId="77777777" w:rsidR="009E5047" w:rsidRDefault="009E5047" w:rsidP="009E5047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00D60FA5" w14:textId="77777777" w:rsidR="009E5047" w:rsidRPr="002A1D57" w:rsidRDefault="009E5047" w:rsidP="009E5047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2F22DE3F" w14:textId="18520339" w:rsidR="009E5047" w:rsidRDefault="009E5047" w:rsidP="009E5047">
      <w:pPr>
        <w:rPr>
          <w:ins w:id="62" w:author="Huawei" w:date="2023-10-24T11:12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1D525722" w14:textId="0C90BDE8" w:rsidR="000B57E4" w:rsidRPr="00C1376D" w:rsidRDefault="000B57E4" w:rsidP="009E5047">
      <w:ins w:id="63" w:author="Huawei" w:date="2023-10-24T11:12:00Z">
        <w:r>
          <w:rPr>
            <w:rFonts w:eastAsia="宋体" w:hint="eastAsia"/>
            <w:lang w:val="en-US" w:eastAsia="zh-CN"/>
          </w:rPr>
          <w:t xml:space="preserve">If the </w:t>
        </w:r>
      </w:ins>
      <w:proofErr w:type="spellStart"/>
      <w:ins w:id="64" w:author="Huawei" w:date="2023-10-24T11:13:00Z">
        <w:r w:rsidR="00A56E29" w:rsidRPr="00A56E29">
          <w:rPr>
            <w:rFonts w:eastAsia="宋体"/>
            <w:i/>
            <w:iCs/>
            <w:lang w:val="en-US" w:eastAsia="zh-CN"/>
          </w:rPr>
          <w:t>musim-CapabilityRestrictionIndication</w:t>
        </w:r>
      </w:ins>
      <w:proofErr w:type="spellEnd"/>
      <w:ins w:id="65" w:author="Huawei" w:date="2023-10-24T11:12:00Z">
        <w:r>
          <w:rPr>
            <w:rFonts w:eastAsia="宋体" w:hint="eastAsia"/>
            <w:lang w:val="en-US" w:eastAsia="zh-CN"/>
          </w:rPr>
          <w:t xml:space="preserve"> IE is </w:t>
        </w:r>
        <w:r w:rsidR="00993A68">
          <w:rPr>
            <w:rFonts w:eastAsia="宋体"/>
            <w:lang w:val="en-US" w:eastAsia="zh-CN"/>
          </w:rPr>
          <w:t xml:space="preserve">contained in the </w:t>
        </w:r>
        <w:r>
          <w:rPr>
            <w:rFonts w:eastAsia="宋体" w:hint="eastAsia"/>
            <w:i/>
            <w:iCs/>
            <w:lang w:val="en-US" w:eastAsia="zh-CN"/>
          </w:rPr>
          <w:t>CU to DU RRC Information</w:t>
        </w:r>
        <w:r>
          <w:rPr>
            <w:rFonts w:eastAsia="宋体" w:hint="eastAsia"/>
            <w:lang w:val="en-US" w:eastAsia="zh-CN"/>
          </w:rPr>
          <w:t xml:space="preserve"> IE </w:t>
        </w:r>
      </w:ins>
      <w:ins w:id="66" w:author="Huawei" w:date="2023-10-24T11:13:00Z">
        <w:r w:rsidR="00993A68">
          <w:rPr>
            <w:rFonts w:eastAsia="宋体"/>
            <w:lang w:val="en-US" w:eastAsia="zh-CN"/>
          </w:rPr>
          <w:t xml:space="preserve">included </w:t>
        </w:r>
      </w:ins>
      <w:ins w:id="67" w:author="Huawei" w:date="2023-10-24T11:12:00Z">
        <w:r>
          <w:rPr>
            <w:rFonts w:eastAsia="宋体" w:hint="eastAsia"/>
            <w:lang w:val="en-US" w:eastAsia="zh-CN"/>
          </w:rPr>
          <w:t xml:space="preserve">in the UE CONTEXT MODIFICATION REQUEST message,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 shall, if supported, use it as described in TS 38.331 [8]</w:t>
        </w:r>
      </w:ins>
      <w:ins w:id="68" w:author="Huawei" w:date="2023-10-24T11:13:00Z">
        <w:r w:rsidR="005A136B">
          <w:rPr>
            <w:rFonts w:eastAsia="宋体"/>
            <w:lang w:val="en-US" w:eastAsia="zh-CN"/>
          </w:rPr>
          <w:t xml:space="preserve">. </w:t>
        </w:r>
      </w:ins>
    </w:p>
    <w:p w14:paraId="200F0EEC" w14:textId="5B0A97E1" w:rsidR="007433F3" w:rsidRPr="005863D7" w:rsidRDefault="007433F3" w:rsidP="00B8393E">
      <w:pPr>
        <w:rPr>
          <w:noProof/>
        </w:rPr>
      </w:pPr>
    </w:p>
    <w:p w14:paraId="36F0A2A2" w14:textId="77777777" w:rsidR="00530EA7" w:rsidRPr="00CE63E2" w:rsidRDefault="00530EA7" w:rsidP="00530EA7">
      <w:pPr>
        <w:pStyle w:val="FirstChange"/>
      </w:pPr>
      <w:bookmarkStart w:id="69" w:name="_Toc13879581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1161246" w14:textId="77777777" w:rsidR="0072061A" w:rsidRPr="00EA5FA7" w:rsidRDefault="0072061A" w:rsidP="0072061A">
      <w:pPr>
        <w:pStyle w:val="Heading4"/>
        <w:keepNext w:val="0"/>
        <w:keepLines w:val="0"/>
        <w:widowControl w:val="0"/>
        <w:rPr>
          <w:lang w:eastAsia="zh-CN"/>
        </w:rPr>
      </w:pPr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69"/>
    </w:p>
    <w:p w14:paraId="16C7B79D" w14:textId="77777777" w:rsidR="0072061A" w:rsidRPr="00EA5FA7" w:rsidRDefault="0072061A" w:rsidP="0072061A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061A" w:rsidRPr="00EA5FA7" w14:paraId="2D7E0987" w14:textId="77777777" w:rsidTr="00B2498B">
        <w:trPr>
          <w:tblHeader/>
        </w:trPr>
        <w:tc>
          <w:tcPr>
            <w:tcW w:w="2160" w:type="dxa"/>
          </w:tcPr>
          <w:p w14:paraId="06DBADA6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A161D8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335936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2F239DF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1A2DDE8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27C21D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104E78D4" w14:textId="77777777" w:rsidR="0072061A" w:rsidRPr="00EA5FA7" w:rsidRDefault="0072061A" w:rsidP="00B249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72061A" w:rsidRPr="00EA5FA7" w14:paraId="040EEE84" w14:textId="77777777" w:rsidTr="00B2498B">
        <w:tc>
          <w:tcPr>
            <w:tcW w:w="2160" w:type="dxa"/>
          </w:tcPr>
          <w:p w14:paraId="57403DD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080" w:type="dxa"/>
          </w:tcPr>
          <w:p w14:paraId="56913D3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E563B5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2EE79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77D869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</w:t>
            </w:r>
            <w:proofErr w:type="spellStart"/>
            <w:r w:rsidRPr="00E74769">
              <w:rPr>
                <w:rFonts w:eastAsia="Malgun Gothic"/>
                <w:i/>
                <w:iCs/>
                <w:szCs w:val="18"/>
              </w:rPr>
              <w:t>ConfigInfo</w:t>
            </w:r>
            <w:proofErr w:type="spellEnd"/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09B60957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2791163D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5936B7A2" w14:textId="77777777" w:rsidTr="00B2498B">
        <w:tc>
          <w:tcPr>
            <w:tcW w:w="2160" w:type="dxa"/>
          </w:tcPr>
          <w:p w14:paraId="4BE0F4F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lastRenderedPageBreak/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proofErr w:type="spellEnd"/>
          </w:p>
        </w:tc>
        <w:tc>
          <w:tcPr>
            <w:tcW w:w="1080" w:type="dxa"/>
          </w:tcPr>
          <w:p w14:paraId="1021F48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1AFC31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DC9C4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06435D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>the UE-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CapabilityRAT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>-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ContainerList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1F729F73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0B5BBB8D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39F558B2" w14:textId="77777777" w:rsidTr="00B2498B">
        <w:tc>
          <w:tcPr>
            <w:tcW w:w="2160" w:type="dxa"/>
          </w:tcPr>
          <w:p w14:paraId="232FB08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7793C304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AAD757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7FA68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B2361B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proofErr w:type="spellEnd"/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proofErr w:type="spellStart"/>
            <w:r w:rsidRPr="00203F40">
              <w:rPr>
                <w:rFonts w:eastAsia="Malgun Gothic"/>
                <w:i/>
                <w:iCs/>
                <w:szCs w:val="18"/>
              </w:rPr>
              <w:t>MeasGapConfig</w:t>
            </w:r>
            <w:proofErr w:type="spellEnd"/>
            <w:r w:rsidRPr="00203F40">
              <w:rPr>
                <w:rFonts w:eastAsia="Malgun Gothic"/>
                <w:i/>
                <w:iCs/>
                <w:szCs w:val="18"/>
              </w:rPr>
              <w:t xml:space="preserve">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376905B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530C516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宋体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080" w:type="dxa"/>
          </w:tcPr>
          <w:p w14:paraId="1A9CEC03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1116FD05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72061A" w:rsidRPr="00EA5FA7" w14:paraId="00E1014D" w14:textId="77777777" w:rsidTr="00B2498B">
        <w:tc>
          <w:tcPr>
            <w:tcW w:w="2160" w:type="dxa"/>
          </w:tcPr>
          <w:p w14:paraId="1458812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225E880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F94975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7E7338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816EEED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proofErr w:type="spellEnd"/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52D8F428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681B783F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2CA24558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67A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64F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76C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495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E4C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proofErr w:type="spellEnd"/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A74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CE6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79A1D296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6E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B4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57D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3B4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B28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2004459B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D3E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DBC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27A5709F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4A9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E16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C1E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193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C94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proofErr w:type="spellStart"/>
            <w:r w:rsidRPr="000C585D">
              <w:rPr>
                <w:i/>
                <w:iCs/>
              </w:rPr>
              <w:t>UEAssistanceInformation</w:t>
            </w:r>
            <w:proofErr w:type="spellEnd"/>
            <w:r w:rsidRPr="000C585D">
              <w:t xml:space="preserve"> message</w:t>
            </w:r>
            <w:r w:rsidRPr="00EA5FA7">
              <w:t xml:space="preserve">, </w:t>
            </w:r>
            <w:r w:rsidRPr="00EA5FA7">
              <w:lastRenderedPageBreak/>
              <w:t xml:space="preserve">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F30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F7C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72061A" w:rsidRPr="00EA5FA7" w14:paraId="040F7DF4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C90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07A7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30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3631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DB2" w14:textId="77777777" w:rsidR="0072061A" w:rsidRPr="00EA5FA7" w:rsidRDefault="0072061A" w:rsidP="00B2498B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72D6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82B" w14:textId="77777777" w:rsidR="0072061A" w:rsidRPr="00EA5FA7" w:rsidRDefault="0072061A" w:rsidP="00B2498B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72061A" w:rsidRPr="00556849" w14:paraId="4CC02C6F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56F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3B37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94A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3B2" w14:textId="77777777" w:rsidR="0072061A" w:rsidRPr="00556849" w:rsidRDefault="0072061A" w:rsidP="00B2498B">
            <w:pPr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83A" w14:textId="77777777" w:rsidR="0072061A" w:rsidRPr="00556849" w:rsidRDefault="0072061A" w:rsidP="00B2498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C585D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0C585D">
              <w:rPr>
                <w:rFonts w:ascii="Arial" w:hAnsi="Arial"/>
                <w:i/>
                <w:iCs/>
                <w:sz w:val="18"/>
              </w:rPr>
              <w:t>UEAssistanceInformation</w:t>
            </w:r>
            <w:proofErr w:type="spellEnd"/>
            <w:r w:rsidRPr="000C585D">
              <w:rPr>
                <w:rFonts w:ascii="Arial" w:hAnsi="Arial"/>
                <w:sz w:val="18"/>
              </w:rPr>
              <w:t xml:space="preserve"> message</w:t>
            </w:r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r>
              <w:rPr>
                <w:rFonts w:ascii="Arial" w:hAnsi="Arial"/>
                <w:sz w:val="18"/>
              </w:rPr>
              <w:t>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443" w14:textId="77777777" w:rsidR="0072061A" w:rsidRPr="00556849" w:rsidRDefault="0072061A" w:rsidP="00B2498B">
            <w:pPr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2236" w14:textId="77777777" w:rsidR="0072061A" w:rsidRPr="00556849" w:rsidRDefault="0072061A" w:rsidP="00B2498B">
            <w:pPr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72061A" w:rsidRPr="00556849" w14:paraId="731650B4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EB8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E00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8F0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B175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90F" w14:textId="77777777" w:rsidR="0072061A" w:rsidRPr="00142451" w:rsidRDefault="0072061A" w:rsidP="00B2498B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zh-CN"/>
              </w:rPr>
              <w:t>LocationMeasurementInfo</w:t>
            </w:r>
            <w:proofErr w:type="spellEnd"/>
            <w:r w:rsidRPr="00F947BD">
              <w:rPr>
                <w:i/>
                <w:iCs/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6BA" w14:textId="77777777" w:rsidR="0072061A" w:rsidRPr="00142451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2D8" w14:textId="77777777" w:rsidR="0072061A" w:rsidRPr="00142451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2061A" w:rsidRPr="00556849" w14:paraId="2B6221F2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7FC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C48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8EA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BEB" w14:textId="77777777" w:rsidR="0072061A" w:rsidRPr="00CD7821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9814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</w:t>
            </w:r>
            <w:proofErr w:type="spellStart"/>
            <w:r w:rsidRPr="00F947BD">
              <w:rPr>
                <w:i/>
                <w:iCs/>
                <w:lang w:eastAsia="zh-CN"/>
              </w:rPr>
              <w:t>GapConfig</w:t>
            </w:r>
            <w:proofErr w:type="spellEnd"/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BB7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3CA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2061A" w:rsidRPr="00556849" w14:paraId="7E159463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A9A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00B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7A1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E8F7" w14:textId="77777777" w:rsidR="0072061A" w:rsidRPr="004D0B60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1E86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FDE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4C8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72061A" w:rsidRPr="00556849" w14:paraId="391B0F70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436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740BCD">
              <w:t>MBSInterestIndication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6409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4DB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B80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8473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proofErr w:type="spellStart"/>
            <w:r w:rsidRPr="00F947BD">
              <w:rPr>
                <w:i/>
                <w:iCs/>
              </w:rPr>
              <w:t>MBSInterestIndication</w:t>
            </w:r>
            <w:proofErr w:type="spellEnd"/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FCC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DDE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72061A" w:rsidRPr="00556849" w14:paraId="19074D16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0198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01D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17F3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94D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6AE8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proofErr w:type="spellStart"/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proofErr w:type="spellEnd"/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419E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D46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590400D5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2C6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F18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CB67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689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09F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F36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05F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241BAB9D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E331" w14:textId="77777777" w:rsidR="0072061A" w:rsidRPr="00D3784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348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21C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26DF" w14:textId="77777777" w:rsidR="0072061A" w:rsidRPr="00050BA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CE4" w14:textId="77777777" w:rsidR="0072061A" w:rsidRPr="004F6BE9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proofErr w:type="spellStart"/>
            <w:r w:rsidRPr="00F947BD">
              <w:rPr>
                <w:i/>
                <w:iCs/>
                <w:lang w:eastAsia="en-GB"/>
              </w:rPr>
              <w:t>NeedForGapNCSG</w:t>
            </w:r>
            <w:proofErr w:type="spellEnd"/>
            <w:r w:rsidRPr="00F947BD">
              <w:rPr>
                <w:i/>
                <w:iCs/>
                <w:lang w:eastAsia="en-GB"/>
              </w:rPr>
              <w:t>-</w:t>
            </w:r>
            <w:r w:rsidRPr="00F947BD">
              <w:rPr>
                <w:rFonts w:eastAsia="宋体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E51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8B4" w14:textId="77777777" w:rsidR="0072061A" w:rsidRPr="00050BAA" w:rsidRDefault="0072061A" w:rsidP="00B2498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2061A" w:rsidRPr="00556849" w14:paraId="3A626DCB" w14:textId="77777777" w:rsidTr="00B2498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EAE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ConfigRestrictInfoDAPS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F57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630" w14:textId="77777777" w:rsidR="0072061A" w:rsidRPr="00556849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126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41B" w14:textId="77777777" w:rsidR="0072061A" w:rsidRDefault="0072061A" w:rsidP="00B249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0FD3" w14:textId="77777777" w:rsidR="0072061A" w:rsidRDefault="0072061A" w:rsidP="00B2498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00C6" w14:textId="65CA8D57" w:rsidR="0072061A" w:rsidRDefault="00C45F62" w:rsidP="00B2498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 w:rsidR="0072061A" w:rsidRPr="004B3528">
              <w:rPr>
                <w:lang w:val="en-US" w:eastAsia="zh-CN"/>
              </w:rPr>
              <w:t>gnore</w:t>
            </w:r>
          </w:p>
        </w:tc>
      </w:tr>
      <w:tr w:rsidR="00AA2426" w:rsidRPr="00556849" w14:paraId="04198A5B" w14:textId="77777777" w:rsidTr="00B2498B">
        <w:trPr>
          <w:ins w:id="70" w:author="Huawei" w:date="2023-07-31T14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421" w14:textId="28CF4B77" w:rsidR="00AA2426" w:rsidRDefault="00CE079C" w:rsidP="00AA2426">
            <w:pPr>
              <w:pStyle w:val="TAL"/>
              <w:keepNext w:val="0"/>
              <w:keepLines w:val="0"/>
              <w:widowControl w:val="0"/>
              <w:rPr>
                <w:ins w:id="71" w:author="Huawei" w:date="2023-07-31T14:32:00Z"/>
                <w:lang w:eastAsia="en-GB"/>
              </w:rPr>
            </w:pPr>
            <w:proofErr w:type="spellStart"/>
            <w:ins w:id="72" w:author="Huawei" w:date="2023-10-24T10:53:00Z">
              <w:r w:rsidRPr="00CE079C">
                <w:rPr>
                  <w:lang w:val="en-US" w:eastAsia="zh-CN"/>
                </w:rPr>
                <w:t>musim-CapabilityRestrictionIndication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FA4" w14:textId="279EC8B1" w:rsidR="00AA2426" w:rsidRPr="004B3528" w:rsidRDefault="00AA2426" w:rsidP="00AA2426">
            <w:pPr>
              <w:pStyle w:val="TAL"/>
              <w:keepNext w:val="0"/>
              <w:keepLines w:val="0"/>
              <w:widowControl w:val="0"/>
              <w:rPr>
                <w:ins w:id="73" w:author="Huawei" w:date="2023-07-31T14:32:00Z"/>
                <w:lang w:val="en-US" w:eastAsia="zh-CN"/>
              </w:rPr>
            </w:pPr>
            <w:ins w:id="74" w:author="Huawei" w:date="2023-07-31T14:3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E8D" w14:textId="77777777" w:rsidR="00AA2426" w:rsidRPr="00556849" w:rsidRDefault="00AA2426" w:rsidP="00AA2426">
            <w:pPr>
              <w:pStyle w:val="TAL"/>
              <w:keepNext w:val="0"/>
              <w:keepLines w:val="0"/>
              <w:widowControl w:val="0"/>
              <w:rPr>
                <w:ins w:id="75" w:author="Huawei" w:date="2023-07-31T14:3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54FF" w14:textId="35099170" w:rsidR="00AA2426" w:rsidRPr="004B3528" w:rsidRDefault="007D3283" w:rsidP="00AA2426">
            <w:pPr>
              <w:pStyle w:val="TAL"/>
              <w:keepNext w:val="0"/>
              <w:keepLines w:val="0"/>
              <w:widowControl w:val="0"/>
              <w:rPr>
                <w:ins w:id="76" w:author="Huawei" w:date="2023-07-31T14:32:00Z"/>
                <w:rFonts w:cs="Arial"/>
                <w:szCs w:val="18"/>
                <w:lang w:eastAsia="ja-JP"/>
              </w:rPr>
            </w:pPr>
            <w:ins w:id="77" w:author="Huawei" w:date="2023-10-24T10:53:00Z">
              <w:r w:rsidRPr="00761B87">
                <w:rPr>
                  <w:rFonts w:eastAsia="Yu Mincho" w:cs="Arial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A94F" w14:textId="47F44EFF" w:rsidR="00AA2426" w:rsidRPr="00F947BD" w:rsidRDefault="005E068D" w:rsidP="00AA2426">
            <w:pPr>
              <w:pStyle w:val="TAL"/>
              <w:keepNext w:val="0"/>
              <w:keepLines w:val="0"/>
              <w:widowControl w:val="0"/>
              <w:rPr>
                <w:ins w:id="78" w:author="Huawei" w:date="2023-07-31T14:32:00Z"/>
                <w:lang w:eastAsia="en-GB"/>
              </w:rPr>
            </w:pPr>
            <w:ins w:id="79" w:author="Huawei" w:date="2023-10-24T10:53:00Z">
              <w:r w:rsidRPr="00242F34">
                <w:rPr>
                  <w:rFonts w:eastAsia="Malgun Gothic"/>
                </w:rP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</w:ins>
            <w:ins w:id="80" w:author="Huawei" w:date="2023-10-24T10:54:00Z">
              <w:r w:rsidR="00D850AF" w:rsidRPr="00D850AF">
                <w:rPr>
                  <w:rFonts w:cs="Arial"/>
                  <w:i/>
                  <w:iCs/>
                  <w:lang w:eastAsia="zh-CN"/>
                </w:rPr>
                <w:t>musim-CapabilityRestrictionIndication-r18</w:t>
              </w:r>
            </w:ins>
            <w:ins w:id="81" w:author="Huawei" w:date="2023-10-24T10:53:00Z">
              <w:r>
                <w:rPr>
                  <w:rFonts w:cs="Arial"/>
                  <w:lang w:eastAsia="zh-CN"/>
                </w:rPr>
                <w:t xml:space="preserve"> IE</w:t>
              </w:r>
              <w:r w:rsidRPr="00761B87">
                <w:rPr>
                  <w:rFonts w:cs="Arial"/>
                  <w:lang w:eastAsia="zh-CN"/>
                </w:rPr>
                <w:t xml:space="preserve">, as </w:t>
              </w:r>
              <w:r>
                <w:rPr>
                  <w:rFonts w:cs="Arial"/>
                  <w:lang w:eastAsia="zh-CN"/>
                </w:rPr>
                <w:t>defined</w:t>
              </w:r>
              <w:r w:rsidRPr="00761B87">
                <w:rPr>
                  <w:rFonts w:cs="Arial"/>
                  <w:lang w:eastAsia="zh-CN"/>
                </w:rPr>
                <w:t xml:space="preserve"> in TS 38.331 [8]</w:t>
              </w:r>
            </w:ins>
            <w:ins w:id="82" w:author="Huawei" w:date="2023-07-31T14:32:00Z">
              <w:r w:rsidR="00AA2426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FA0A" w14:textId="51C34FB7" w:rsidR="00AA2426" w:rsidRPr="004B3528" w:rsidRDefault="00AA2426" w:rsidP="00AA2426">
            <w:pPr>
              <w:pStyle w:val="TAC"/>
              <w:keepNext w:val="0"/>
              <w:keepLines w:val="0"/>
              <w:widowControl w:val="0"/>
              <w:rPr>
                <w:ins w:id="83" w:author="Huawei" w:date="2023-07-31T14:32:00Z"/>
                <w:lang w:val="en-US" w:eastAsia="zh-CN"/>
              </w:rPr>
            </w:pPr>
            <w:ins w:id="84" w:author="Huawei" w:date="2023-07-31T14:3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3045" w14:textId="4CD60DED" w:rsidR="00AA2426" w:rsidRPr="004B3528" w:rsidRDefault="00AA2426" w:rsidP="00AA2426">
            <w:pPr>
              <w:pStyle w:val="TAC"/>
              <w:keepNext w:val="0"/>
              <w:keepLines w:val="0"/>
              <w:widowControl w:val="0"/>
              <w:rPr>
                <w:ins w:id="85" w:author="Huawei" w:date="2023-07-31T14:32:00Z"/>
                <w:lang w:val="en-US" w:eastAsia="zh-CN"/>
              </w:rPr>
            </w:pPr>
            <w:ins w:id="86" w:author="Huawei" w:date="2023-07-31T14:32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6D1AD19F" w14:textId="77777777" w:rsidR="0072061A" w:rsidRPr="00EA5FA7" w:rsidRDefault="0072061A" w:rsidP="0072061A">
      <w:pPr>
        <w:widowControl w:val="0"/>
        <w:rPr>
          <w:lang w:eastAsia="zh-CN"/>
        </w:rPr>
      </w:pPr>
    </w:p>
    <w:p w14:paraId="40718C0C" w14:textId="5F16851E" w:rsidR="005863D7" w:rsidRPr="005863D7" w:rsidRDefault="005863D7" w:rsidP="00B8393E">
      <w:pPr>
        <w:rPr>
          <w:noProof/>
        </w:rPr>
      </w:pPr>
    </w:p>
    <w:p w14:paraId="52263F40" w14:textId="32F7A4A0" w:rsidR="00B8393E" w:rsidRPr="002D66F5" w:rsidRDefault="00530EA7" w:rsidP="005475D9">
      <w:pPr>
        <w:pStyle w:val="FirstChange"/>
        <w:rPr>
          <w:b/>
          <w:i/>
          <w:noProof/>
          <w:sz w:val="22"/>
          <w:highlight w:val="yellow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555B5C" w14:textId="77777777" w:rsidR="00B8393E" w:rsidRDefault="00B8393E" w:rsidP="00B8393E">
      <w:pPr>
        <w:rPr>
          <w:noProof/>
        </w:rPr>
        <w:sectPr w:rsidR="00B8393E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BCFBE" w14:textId="77777777" w:rsidR="00A67F8E" w:rsidRPr="00EA5FA7" w:rsidRDefault="00A67F8E" w:rsidP="00A67F8E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</w:p>
    <w:p w14:paraId="752D7A9F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CC6145A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7C4CC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158293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B3F31A6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6064AD" w14:textId="77777777" w:rsidR="00A67F8E" w:rsidRPr="00EA5FA7" w:rsidRDefault="00A67F8E" w:rsidP="00A67F8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D4426C" w14:textId="77777777" w:rsidR="00C859D1" w:rsidRPr="00CE63E2" w:rsidRDefault="00C859D1" w:rsidP="00C859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6D15EA4" w14:textId="77777777" w:rsidR="00735F68" w:rsidRDefault="00735F68" w:rsidP="00735F68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9287FC8" w14:textId="77777777" w:rsidR="00735F68" w:rsidRDefault="00735F68" w:rsidP="00735F68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21BB236E" w14:textId="77777777" w:rsidR="00735F68" w:rsidRDefault="00735F68" w:rsidP="00735F68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34AEB89" w14:textId="77777777" w:rsidR="00735F68" w:rsidRDefault="00735F68" w:rsidP="00735F6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C3A9F92" w14:textId="77777777" w:rsidR="00735F68" w:rsidRDefault="00735F68" w:rsidP="00735F68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40084B60" w14:textId="77777777" w:rsidR="00735F68" w:rsidRDefault="00735F68" w:rsidP="00735F68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19408994" w14:textId="77777777" w:rsidR="00735F68" w:rsidRDefault="00735F68" w:rsidP="00735F68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5BEAB53A" w14:textId="002C8931" w:rsidR="00735F68" w:rsidRDefault="00735F68" w:rsidP="00735F68">
      <w:pPr>
        <w:pStyle w:val="PL"/>
        <w:rPr>
          <w:ins w:id="87" w:author="Huawei" w:date="2023-10-25T09:23:00Z"/>
          <w:snapToGrid w:val="0"/>
        </w:rPr>
      </w:pPr>
      <w:r w:rsidRPr="00877D4F">
        <w:rPr>
          <w:snapToGrid w:val="0"/>
        </w:rPr>
        <w:tab/>
        <w:t>id-ServCellInfoList,</w:t>
      </w:r>
    </w:p>
    <w:p w14:paraId="4797BEE5" w14:textId="23832379" w:rsidR="00966E70" w:rsidRPr="00877D4F" w:rsidRDefault="00966E70" w:rsidP="00735F68">
      <w:pPr>
        <w:pStyle w:val="PL"/>
        <w:rPr>
          <w:snapToGrid w:val="0"/>
        </w:rPr>
      </w:pPr>
      <w:ins w:id="88" w:author="Huawei" w:date="2023-10-25T09:23:00Z">
        <w:r>
          <w:rPr>
            <w:rFonts w:eastAsia="宋体"/>
            <w:snapToGrid w:val="0"/>
          </w:rPr>
          <w:tab/>
          <w:t>id-MusimCapabilityRestrictionIndication,</w:t>
        </w:r>
      </w:ins>
    </w:p>
    <w:p w14:paraId="56375054" w14:textId="77777777" w:rsidR="00735F68" w:rsidRPr="00877D4F" w:rsidRDefault="00735F68" w:rsidP="00735F68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231193B0" w14:textId="77777777" w:rsidR="00735F68" w:rsidRPr="00AE04CB" w:rsidRDefault="00735F68" w:rsidP="00735F68">
      <w:pPr>
        <w:pStyle w:val="PL"/>
        <w:rPr>
          <w:noProof w:val="0"/>
          <w:snapToGrid w:val="0"/>
          <w:lang w:val="sv-SE"/>
        </w:rPr>
      </w:pPr>
      <w:r w:rsidRPr="00AE04CB">
        <w:rPr>
          <w:rFonts w:ascii="Courier" w:hAnsi="Courier" w:cs="Courier"/>
          <w:noProof w:val="0"/>
          <w:lang w:val="sv-SE"/>
        </w:rPr>
        <w:tab/>
      </w:r>
      <w:r w:rsidRPr="00AE04CB">
        <w:rPr>
          <w:noProof w:val="0"/>
          <w:snapToGrid w:val="0"/>
          <w:lang w:val="sv-SE"/>
        </w:rPr>
        <w:t>maxnoofErrors,</w:t>
      </w:r>
    </w:p>
    <w:p w14:paraId="745B935D" w14:textId="77777777" w:rsidR="00735F68" w:rsidRPr="00AE04CB" w:rsidRDefault="00735F68" w:rsidP="00735F68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78313B1C" w14:textId="77777777" w:rsidR="00735F68" w:rsidRPr="00AE04CB" w:rsidRDefault="00735F68" w:rsidP="00735F6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3B5A9C5" w14:textId="77777777" w:rsidR="00735F68" w:rsidRPr="00AE04CB" w:rsidRDefault="00735F68" w:rsidP="00735F6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3B3EA323" w14:textId="77777777" w:rsidR="00735F68" w:rsidRPr="00AE04CB" w:rsidRDefault="00735F68" w:rsidP="00735F68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maxnoofNrCellBands,</w:t>
      </w:r>
    </w:p>
    <w:p w14:paraId="797D3980" w14:textId="6D287699" w:rsidR="00B8393E" w:rsidRPr="007B7C00" w:rsidRDefault="00B8393E" w:rsidP="00B8393E">
      <w:pPr>
        <w:pStyle w:val="PL"/>
        <w:rPr>
          <w:lang w:val="sv-SE"/>
        </w:rPr>
      </w:pPr>
    </w:p>
    <w:p w14:paraId="1F820C7A" w14:textId="77777777" w:rsidR="00431CB3" w:rsidRPr="00CE63E2" w:rsidRDefault="00431CB3" w:rsidP="00431CB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40D890" w14:textId="77777777" w:rsidR="007B7C00" w:rsidRPr="00D96CB4" w:rsidRDefault="007B7C00" w:rsidP="007B7C00">
      <w:pPr>
        <w:pStyle w:val="PL"/>
        <w:rPr>
          <w:noProof w:val="0"/>
          <w:lang w:val="fr-FR"/>
        </w:rPr>
      </w:pPr>
      <w:proofErr w:type="spellStart"/>
      <w:proofErr w:type="gramStart"/>
      <w:r w:rsidRPr="00D96CB4">
        <w:rPr>
          <w:noProof w:val="0"/>
          <w:lang w:val="fr-FR"/>
        </w:rPr>
        <w:t>CUtoDURRCInformation</w:t>
      </w:r>
      <w:proofErr w:type="spellEnd"/>
      <w:r w:rsidRPr="00D96CB4">
        <w:rPr>
          <w:noProof w:val="0"/>
          <w:lang w:val="fr-FR"/>
        </w:rPr>
        <w:t xml:space="preserve"> ::</w:t>
      </w:r>
      <w:proofErr w:type="gramEnd"/>
      <w:r w:rsidRPr="00D96CB4">
        <w:rPr>
          <w:noProof w:val="0"/>
          <w:lang w:val="fr-FR"/>
        </w:rPr>
        <w:t>= SEQUENCE {</w:t>
      </w:r>
    </w:p>
    <w:p w14:paraId="1DC0DA51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cG</w:t>
      </w:r>
      <w:r w:rsidRPr="00D96CB4">
        <w:rPr>
          <w:noProof w:val="0"/>
          <w:lang w:val="fr-FR"/>
        </w:rPr>
        <w:t>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CG-</w:t>
      </w:r>
      <w:proofErr w:type="spellStart"/>
      <w:r w:rsidRPr="00D96CB4">
        <w:rPr>
          <w:noProof w:val="0"/>
          <w:lang w:val="fr-FR"/>
        </w:rPr>
        <w:t>ConfigInfo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0A840C47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宋体"/>
          <w:lang w:val="fr-FR"/>
        </w:rPr>
        <w:t>UE-CapabilityRAT-ContainerList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6D7B1C6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measConfig</w:t>
      </w:r>
      <w:proofErr w:type="spellEnd"/>
      <w:proofErr w:type="gram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MeasConfig</w:t>
      </w:r>
      <w:proofErr w:type="spellEnd"/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BCBB254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CUtoDURRCInformation-ExtIEs</w:t>
      </w:r>
      <w:proofErr w:type="spellEnd"/>
      <w:r w:rsidRPr="00D96CB4">
        <w:rPr>
          <w:noProof w:val="0"/>
          <w:lang w:val="fr-FR"/>
        </w:rPr>
        <w:t>} } OPTIONAL,</w:t>
      </w:r>
    </w:p>
    <w:p w14:paraId="7084F93C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85A5FE5" w14:textId="77777777" w:rsidR="007B7C00" w:rsidRPr="00D96CB4" w:rsidRDefault="007B7C00" w:rsidP="007B7C00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E1D99A5" w14:textId="77777777" w:rsidR="007B7C00" w:rsidRPr="00D96CB4" w:rsidRDefault="007B7C00" w:rsidP="007B7C00">
      <w:pPr>
        <w:pStyle w:val="PL"/>
        <w:rPr>
          <w:noProof w:val="0"/>
          <w:lang w:val="fr-FR"/>
        </w:rPr>
      </w:pPr>
    </w:p>
    <w:p w14:paraId="509C5DC1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9C5970C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4C406A58" w14:textId="77777777" w:rsidR="007B7C00" w:rsidRPr="00D96CB4" w:rsidRDefault="007B7C00" w:rsidP="007B7C00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E3C9AA4" w14:textId="77777777" w:rsidR="007B7C00" w:rsidRPr="00EA5FA7" w:rsidRDefault="007B7C00" w:rsidP="007B7C00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56057C43" w14:textId="77777777" w:rsidR="007B7C00" w:rsidRPr="00EA5FA7" w:rsidRDefault="007B7C00" w:rsidP="007B7C00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B7D0BC1" w14:textId="77777777" w:rsidR="007B7C00" w:rsidRDefault="007B7C00" w:rsidP="007B7C00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738B6CA" w14:textId="77777777" w:rsidR="007B7C00" w:rsidRDefault="007B7C00" w:rsidP="007B7C00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55C94EC1" w14:textId="77777777" w:rsidR="007B7C00" w:rsidRDefault="007B7C00" w:rsidP="007B7C00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26DF2732" w14:textId="77777777" w:rsidR="007B7C00" w:rsidRDefault="007B7C00" w:rsidP="007B7C00">
      <w:pPr>
        <w:pStyle w:val="PL"/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reject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t>|</w:t>
      </w:r>
    </w:p>
    <w:p w14:paraId="59EF5DEA" w14:textId="77777777" w:rsidR="007B7C00" w:rsidRDefault="007B7C00" w:rsidP="007B7C00">
      <w:pPr>
        <w:pStyle w:val="PL"/>
      </w:pPr>
      <w:r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>{ ID id-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CRITICALITY ignore</w:t>
      </w:r>
      <w:r w:rsidRPr="00FE7DB1">
        <w:rPr>
          <w:rFonts w:eastAsia="宋体"/>
          <w:snapToGrid w:val="0"/>
        </w:rPr>
        <w:tab/>
        <w:t xml:space="preserve">EXTENSION </w:t>
      </w:r>
      <w:r w:rsidRPr="00D37849">
        <w:rPr>
          <w:rFonts w:eastAsia="宋体"/>
          <w:snapToGrid w:val="0"/>
        </w:rPr>
        <w:t>SDT-MAC-PHY-CG-Config</w:t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</w:r>
      <w:r w:rsidRPr="00FE7DB1">
        <w:rPr>
          <w:rFonts w:eastAsia="宋体"/>
          <w:snapToGrid w:val="0"/>
        </w:rPr>
        <w:tab/>
        <w:t>PRESENCE optional }</w:t>
      </w:r>
      <w:r>
        <w:t>|</w:t>
      </w:r>
    </w:p>
    <w:p w14:paraId="4EF2AF0D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 w:rsidRPr="002C7DFA"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MBSInterestIndication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4F3265C8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5B777E40" w14:textId="77777777" w:rsidR="007B7C00" w:rsidRPr="006B4CD2" w:rsidRDefault="007B7C00" w:rsidP="007B7C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 w:rsidRPr="006B4CD2">
        <w:rPr>
          <w:rFonts w:eastAsia="宋体"/>
          <w:snapToGrid w:val="0"/>
        </w:rPr>
        <w:t>|</w:t>
      </w:r>
    </w:p>
    <w:p w14:paraId="123339DD" w14:textId="77777777" w:rsidR="007B7C00" w:rsidRDefault="007B7C00" w:rsidP="007B7C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r w:rsidRPr="006B4CD2">
        <w:rPr>
          <w:rFonts w:eastAsia="宋体"/>
          <w:snapToGrid w:val="0"/>
        </w:rPr>
        <w:t>ignore</w:t>
      </w:r>
      <w:r>
        <w:rPr>
          <w:rFonts w:eastAsia="宋体"/>
          <w:snapToGrid w:val="0"/>
        </w:rPr>
        <w:tab/>
        <w:t xml:space="preserve">EXTENSION </w:t>
      </w:r>
      <w:r w:rsidRPr="006B4CD2">
        <w:rPr>
          <w:rFonts w:eastAsia="宋体"/>
          <w:snapToGrid w:val="0"/>
        </w:rPr>
        <w:t>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6912D53" w14:textId="77777777" w:rsidR="00C54014" w:rsidRDefault="007B7C00" w:rsidP="00C54014">
      <w:pPr>
        <w:pStyle w:val="PL"/>
        <w:rPr>
          <w:ins w:id="89" w:author="Huawei" w:date="2023-06-06T15:29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90" w:author="Huawei" w:date="2023-06-06T15:29:00Z">
        <w:r w:rsidR="00C54014">
          <w:rPr>
            <w:snapToGrid w:val="0"/>
          </w:rPr>
          <w:t>|</w:t>
        </w:r>
      </w:ins>
    </w:p>
    <w:p w14:paraId="523F9A3E" w14:textId="60B62E64" w:rsidR="007B7C00" w:rsidRPr="006B4CD2" w:rsidRDefault="00C54014" w:rsidP="00C54014">
      <w:pPr>
        <w:pStyle w:val="PL"/>
        <w:rPr>
          <w:rFonts w:eastAsia="宋体"/>
          <w:snapToGrid w:val="0"/>
        </w:rPr>
      </w:pPr>
      <w:ins w:id="91" w:author="Huawei" w:date="2023-06-06T15:29:00Z">
        <w:r>
          <w:rPr>
            <w:snapToGrid w:val="0"/>
          </w:rPr>
          <w:lastRenderedPageBreak/>
          <w:tab/>
        </w:r>
        <w:r w:rsidRPr="00EE063F">
          <w:rPr>
            <w:snapToGrid w:val="0"/>
          </w:rPr>
          <w:t>{ ID id-</w:t>
        </w:r>
      </w:ins>
      <w:ins w:id="92" w:author="Huawei" w:date="2023-10-24T10:58:00Z">
        <w:r w:rsidR="003068F7">
          <w:rPr>
            <w:rFonts w:eastAsia="宋体"/>
            <w:snapToGrid w:val="0"/>
          </w:rPr>
          <w:t>MusimCapabilityRestrictionIndication</w:t>
        </w:r>
      </w:ins>
      <w:ins w:id="93" w:author="Huawei" w:date="2023-06-06T15:2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</w:ins>
      <w:ins w:id="94" w:author="Huawei" w:date="2023-10-24T10:58:00Z">
        <w:r w:rsidR="003068F7">
          <w:rPr>
            <w:rFonts w:eastAsia="宋体"/>
            <w:snapToGrid w:val="0"/>
          </w:rPr>
          <w:t>MusimCapabilityRestrictionIndication</w:t>
        </w:r>
      </w:ins>
      <w:ins w:id="95" w:author="Huawei" w:date="2023-06-06T15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7B7C00" w:rsidRPr="006B4CD2">
        <w:rPr>
          <w:rFonts w:eastAsia="宋体"/>
          <w:snapToGrid w:val="0"/>
        </w:rPr>
        <w:t>,</w:t>
      </w:r>
    </w:p>
    <w:p w14:paraId="6D0D16E2" w14:textId="77777777" w:rsidR="007B7C00" w:rsidRPr="00EA5FA7" w:rsidRDefault="007B7C00" w:rsidP="007B7C00">
      <w:pPr>
        <w:pStyle w:val="PL"/>
      </w:pPr>
      <w:r w:rsidRPr="00EA5FA7">
        <w:tab/>
        <w:t>...</w:t>
      </w:r>
    </w:p>
    <w:p w14:paraId="2A33DE8E" w14:textId="7E6D9F3F" w:rsidR="007B7C00" w:rsidRDefault="007B7C00" w:rsidP="007B7C0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339C8" w14:textId="77777777" w:rsidR="007B7C00" w:rsidRPr="00EA5FA7" w:rsidRDefault="007B7C00" w:rsidP="007B7C00">
      <w:pPr>
        <w:pStyle w:val="PL"/>
        <w:rPr>
          <w:noProof w:val="0"/>
        </w:rPr>
      </w:pPr>
    </w:p>
    <w:p w14:paraId="25DCFDCC" w14:textId="77777777" w:rsidR="00952E73" w:rsidRDefault="00952E73" w:rsidP="00952E7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3A5E4F" w14:textId="77777777" w:rsidR="007B7C00" w:rsidRDefault="007B7C00" w:rsidP="00B8393E">
      <w:pPr>
        <w:pStyle w:val="PL"/>
      </w:pPr>
    </w:p>
    <w:p w14:paraId="4BD9149E" w14:textId="77777777" w:rsidR="00F92AE0" w:rsidRPr="00A55ED4" w:rsidRDefault="00F92AE0" w:rsidP="00F92AE0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</w:t>
      </w:r>
      <w:proofErr w:type="spellEnd"/>
      <w:r w:rsidRPr="00A55ED4">
        <w:rPr>
          <w:noProof w:val="0"/>
          <w:snapToGrid w:val="0"/>
        </w:rPr>
        <w:t xml:space="preserve"> </w:t>
      </w:r>
      <w:proofErr w:type="gramStart"/>
      <w:r w:rsidRPr="00A55ED4">
        <w:rPr>
          <w:noProof w:val="0"/>
          <w:snapToGrid w:val="0"/>
        </w:rPr>
        <w:tab/>
        <w:t>::</w:t>
      </w:r>
      <w:proofErr w:type="gramEnd"/>
      <w:r w:rsidRPr="00A55ED4">
        <w:rPr>
          <w:noProof w:val="0"/>
          <w:snapToGrid w:val="0"/>
        </w:rPr>
        <w:t>=</w:t>
      </w:r>
      <w:r w:rsidRPr="00A55ED4">
        <w:rPr>
          <w:noProof w:val="0"/>
          <w:snapToGrid w:val="0"/>
        </w:rPr>
        <w:tab/>
        <w:t>SEQUENCE{</w:t>
      </w:r>
    </w:p>
    <w:p w14:paraId="61F8CBFC" w14:textId="77777777" w:rsidR="00F92AE0" w:rsidRPr="00A55ED4" w:rsidRDefault="00F92AE0" w:rsidP="00F92AE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iAB</w:t>
      </w:r>
      <w:proofErr w:type="spellEnd"/>
      <w:r w:rsidRPr="00A55ED4">
        <w:rPr>
          <w:noProof w:val="0"/>
          <w:snapToGrid w:val="0"/>
        </w:rPr>
        <w:t xml:space="preserve">-MT-Cell-List </w:t>
      </w:r>
      <w:r w:rsidRPr="00A55ED4">
        <w:rPr>
          <w:noProof w:val="0"/>
          <w:snapToGrid w:val="0"/>
        </w:rPr>
        <w:tab/>
        <w:t>IAB-MT-Cell-List,</w:t>
      </w:r>
    </w:p>
    <w:p w14:paraId="20B6738A" w14:textId="77777777" w:rsidR="00F92AE0" w:rsidRPr="00D96CB4" w:rsidRDefault="00F92AE0" w:rsidP="00F92AE0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</w:t>
      </w:r>
      <w:proofErr w:type="spellStart"/>
      <w:r w:rsidRPr="00D96CB4">
        <w:rPr>
          <w:noProof w:val="0"/>
          <w:snapToGrid w:val="0"/>
          <w:lang w:val="fr-FR"/>
        </w:rPr>
        <w:t>MultiplexingInfo-ExtIEs</w:t>
      </w:r>
      <w:proofErr w:type="spellEnd"/>
      <w:r w:rsidRPr="00D96CB4">
        <w:rPr>
          <w:noProof w:val="0"/>
          <w:snapToGrid w:val="0"/>
          <w:lang w:val="fr-FR"/>
        </w:rPr>
        <w:t>} } OPTIONAL</w:t>
      </w:r>
    </w:p>
    <w:p w14:paraId="127B4BAE" w14:textId="77777777" w:rsidR="00F92AE0" w:rsidRPr="00A55ED4" w:rsidRDefault="00F92AE0" w:rsidP="00F92AE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F12FDD2" w14:textId="77777777" w:rsidR="00F92AE0" w:rsidRPr="00A55ED4" w:rsidRDefault="00F92AE0" w:rsidP="00F92AE0">
      <w:pPr>
        <w:pStyle w:val="PL"/>
        <w:rPr>
          <w:noProof w:val="0"/>
          <w:snapToGrid w:val="0"/>
        </w:rPr>
      </w:pPr>
    </w:p>
    <w:p w14:paraId="36A03030" w14:textId="77777777" w:rsidR="00F92AE0" w:rsidRPr="00A55ED4" w:rsidRDefault="00F92AE0" w:rsidP="00F92AE0">
      <w:pPr>
        <w:pStyle w:val="PL"/>
        <w:rPr>
          <w:noProof w:val="0"/>
          <w:snapToGrid w:val="0"/>
        </w:rPr>
      </w:pPr>
      <w:proofErr w:type="spellStart"/>
      <w:r w:rsidRPr="00A55ED4">
        <w:rPr>
          <w:noProof w:val="0"/>
          <w:snapToGrid w:val="0"/>
        </w:rPr>
        <w:t>MultiplexingInfo-ExtIEs</w:t>
      </w:r>
      <w:proofErr w:type="spellEnd"/>
      <w:r w:rsidRPr="00A55ED4">
        <w:rPr>
          <w:noProof w:val="0"/>
          <w:snapToGrid w:val="0"/>
        </w:rPr>
        <w:t xml:space="preserve"> </w:t>
      </w:r>
      <w:r w:rsidRPr="00A55ED4">
        <w:rPr>
          <w:noProof w:val="0"/>
          <w:snapToGrid w:val="0"/>
        </w:rPr>
        <w:tab/>
        <w:t>F1AP-PROTOCOL-</w:t>
      </w:r>
      <w:proofErr w:type="gramStart"/>
      <w:r w:rsidRPr="00A55ED4">
        <w:rPr>
          <w:noProof w:val="0"/>
          <w:snapToGrid w:val="0"/>
        </w:rPr>
        <w:t>EXTENSION ::=</w:t>
      </w:r>
      <w:proofErr w:type="gramEnd"/>
      <w:r w:rsidRPr="00A55ED4">
        <w:rPr>
          <w:noProof w:val="0"/>
          <w:snapToGrid w:val="0"/>
        </w:rPr>
        <w:t xml:space="preserve"> {</w:t>
      </w:r>
    </w:p>
    <w:p w14:paraId="3A65858B" w14:textId="77777777" w:rsidR="00F92AE0" w:rsidRPr="00A55ED4" w:rsidRDefault="00F92AE0" w:rsidP="00F92AE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63C0F2BF" w14:textId="738ED86F" w:rsidR="00F92AE0" w:rsidRDefault="00F92AE0" w:rsidP="00F92AE0">
      <w:pPr>
        <w:pStyle w:val="PL"/>
        <w:rPr>
          <w:ins w:id="96" w:author="Huawei" w:date="2023-10-24T11:07:00Z"/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4A121295" w14:textId="325FCC80" w:rsidR="00643629" w:rsidRDefault="00643629" w:rsidP="00F92AE0">
      <w:pPr>
        <w:pStyle w:val="PL"/>
        <w:rPr>
          <w:ins w:id="97" w:author="Huawei" w:date="2023-10-24T11:07:00Z"/>
          <w:noProof w:val="0"/>
          <w:snapToGrid w:val="0"/>
        </w:rPr>
      </w:pPr>
    </w:p>
    <w:p w14:paraId="20351355" w14:textId="685B2BB5" w:rsidR="00643629" w:rsidRDefault="000B7E6D" w:rsidP="00F92AE0">
      <w:pPr>
        <w:pStyle w:val="PL"/>
        <w:rPr>
          <w:noProof w:val="0"/>
          <w:snapToGrid w:val="0"/>
        </w:rPr>
      </w:pPr>
      <w:proofErr w:type="gramStart"/>
      <w:ins w:id="98" w:author="Huawei" w:date="2023-10-24T11:07:00Z">
        <w:r>
          <w:rPr>
            <w:rFonts w:eastAsia="宋体"/>
            <w:snapToGrid w:val="0"/>
          </w:rPr>
          <w:t>MusimCapabilityRestrictionIndication</w:t>
        </w:r>
        <w:r w:rsidR="00DB4A83" w:rsidRPr="00E52955">
          <w:rPr>
            <w:noProof w:val="0"/>
            <w:snapToGrid w:val="0"/>
          </w:rPr>
          <w:t xml:space="preserve"> ::=</w:t>
        </w:r>
        <w:proofErr w:type="gramEnd"/>
        <w:r w:rsidR="00DB4A83" w:rsidRPr="00E52955">
          <w:rPr>
            <w:noProof w:val="0"/>
            <w:snapToGrid w:val="0"/>
          </w:rPr>
          <w:t xml:space="preserve"> ENUMERATED {true, ...}</w:t>
        </w:r>
      </w:ins>
    </w:p>
    <w:p w14:paraId="7C2D6DA3" w14:textId="77777777" w:rsidR="00F92AE0" w:rsidRDefault="00F92AE0" w:rsidP="00F92AE0">
      <w:pPr>
        <w:pStyle w:val="PL"/>
        <w:rPr>
          <w:noProof w:val="0"/>
          <w:snapToGrid w:val="0"/>
        </w:rPr>
      </w:pPr>
    </w:p>
    <w:p w14:paraId="75D407C3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ENUMERATED {true, ...}</w:t>
      </w:r>
    </w:p>
    <w:p w14:paraId="623AC64A" w14:textId="77777777" w:rsidR="00F92AE0" w:rsidRPr="00E52955" w:rsidRDefault="00F92AE0" w:rsidP="00F92AE0">
      <w:pPr>
        <w:pStyle w:val="PL"/>
        <w:rPr>
          <w:noProof w:val="0"/>
          <w:snapToGrid w:val="0"/>
        </w:rPr>
      </w:pPr>
    </w:p>
    <w:p w14:paraId="03D5E7DE" w14:textId="77777777" w:rsidR="00F92AE0" w:rsidRPr="00E52955" w:rsidRDefault="00F92AE0" w:rsidP="00F92AE0">
      <w:pPr>
        <w:pStyle w:val="PL"/>
        <w:rPr>
          <w:noProof w:val="0"/>
          <w:snapToGrid w:val="0"/>
        </w:rPr>
      </w:pPr>
    </w:p>
    <w:p w14:paraId="402CE11A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</w:t>
      </w:r>
      <w:proofErr w:type="gramStart"/>
      <w:r w:rsidRPr="00E52955">
        <w:rPr>
          <w:noProof w:val="0"/>
          <w:snapToGrid w:val="0"/>
        </w:rPr>
        <w:t>Configuration ::=</w:t>
      </w:r>
      <w:proofErr w:type="gramEnd"/>
      <w:r w:rsidRPr="00E52955">
        <w:rPr>
          <w:noProof w:val="0"/>
          <w:snapToGrid w:val="0"/>
        </w:rPr>
        <w:t xml:space="preserve"> SEQUENCE {</w:t>
      </w:r>
    </w:p>
    <w:p w14:paraId="14C477CB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M5period</w:t>
      </w:r>
      <w:proofErr w:type="spellEnd"/>
      <w:r w:rsidRPr="00E52955">
        <w:rPr>
          <w:noProof w:val="0"/>
          <w:snapToGrid w:val="0"/>
        </w:rPr>
        <w:t>,</w:t>
      </w:r>
    </w:p>
    <w:p w14:paraId="503455F3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M5-Links-to-log</w:t>
      </w:r>
      <w:proofErr w:type="spellEnd"/>
      <w:r w:rsidRPr="00E52955">
        <w:rPr>
          <w:noProof w:val="0"/>
          <w:snapToGrid w:val="0"/>
        </w:rPr>
        <w:t>,</w:t>
      </w:r>
    </w:p>
    <w:p w14:paraId="02D235C1" w14:textId="77777777" w:rsidR="00F92AE0" w:rsidRPr="00D96CB4" w:rsidRDefault="00F92AE0" w:rsidP="00F92AE0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proofErr w:type="spellStart"/>
      <w:proofErr w:type="gramStart"/>
      <w:r w:rsidRPr="00D96CB4">
        <w:rPr>
          <w:noProof w:val="0"/>
          <w:snapToGrid w:val="0"/>
          <w:lang w:val="fr-FR"/>
        </w:rPr>
        <w:t>iE</w:t>
      </w:r>
      <w:proofErr w:type="spellEnd"/>
      <w:proofErr w:type="gramEnd"/>
      <w:r w:rsidRPr="00D96CB4">
        <w:rPr>
          <w:noProof w:val="0"/>
          <w:snapToGrid w:val="0"/>
          <w:lang w:val="fr-FR"/>
        </w:rPr>
        <w:t>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proofErr w:type="spellStart"/>
      <w:r w:rsidRPr="00D96CB4">
        <w:rPr>
          <w:noProof w:val="0"/>
          <w:snapToGrid w:val="0"/>
          <w:lang w:val="fr-FR"/>
        </w:rPr>
        <w:t>ProtocolExtensionContainer</w:t>
      </w:r>
      <w:proofErr w:type="spellEnd"/>
      <w:r w:rsidRPr="00D96CB4">
        <w:rPr>
          <w:noProof w:val="0"/>
          <w:snapToGrid w:val="0"/>
          <w:lang w:val="fr-FR"/>
        </w:rPr>
        <w:t xml:space="preserve"> { { M5Configuration-ExtIEs} } OPTIONAL,</w:t>
      </w:r>
    </w:p>
    <w:p w14:paraId="5564E4DC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1AACAB29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D2F0933" w14:textId="77777777" w:rsidR="00F92AE0" w:rsidRPr="00E52955" w:rsidRDefault="00F92AE0" w:rsidP="00F92AE0">
      <w:pPr>
        <w:pStyle w:val="PL"/>
        <w:rPr>
          <w:noProof w:val="0"/>
          <w:snapToGrid w:val="0"/>
        </w:rPr>
      </w:pPr>
    </w:p>
    <w:p w14:paraId="4080EA67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</w:t>
      </w:r>
      <w:proofErr w:type="gramStart"/>
      <w:r w:rsidRPr="00E52955">
        <w:rPr>
          <w:noProof w:val="0"/>
          <w:snapToGrid w:val="0"/>
        </w:rPr>
        <w:t>EXTENSION ::=</w:t>
      </w:r>
      <w:proofErr w:type="gramEnd"/>
      <w:r w:rsidRPr="00E52955">
        <w:rPr>
          <w:noProof w:val="0"/>
          <w:snapToGrid w:val="0"/>
        </w:rPr>
        <w:t xml:space="preserve"> {</w:t>
      </w:r>
    </w:p>
    <w:p w14:paraId="2CAD5B71" w14:textId="77777777" w:rsidR="00F92AE0" w:rsidRDefault="00F92AE0" w:rsidP="00F92AE0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199D8B8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61BB614" w14:textId="77777777" w:rsidR="00F92AE0" w:rsidRPr="00E52955" w:rsidRDefault="00F92AE0" w:rsidP="00F92AE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024EFB1" w14:textId="77777777" w:rsidR="00F92AE0" w:rsidRPr="00E52955" w:rsidRDefault="00F92AE0" w:rsidP="00F92AE0">
      <w:pPr>
        <w:pStyle w:val="PL"/>
        <w:rPr>
          <w:noProof w:val="0"/>
          <w:snapToGrid w:val="0"/>
        </w:rPr>
      </w:pPr>
    </w:p>
    <w:p w14:paraId="0DAE4A80" w14:textId="77777777" w:rsidR="00B8393E" w:rsidRPr="001F5312" w:rsidRDefault="00B8393E" w:rsidP="00B8393E">
      <w:pPr>
        <w:pStyle w:val="PL"/>
      </w:pPr>
    </w:p>
    <w:p w14:paraId="770F6F81" w14:textId="77777777" w:rsidR="00737781" w:rsidRPr="00CE63E2" w:rsidRDefault="00737781" w:rsidP="00737781">
      <w:pPr>
        <w:pStyle w:val="FirstChange"/>
      </w:pPr>
      <w:bookmarkStart w:id="99" w:name="_Toc20955358"/>
      <w:bookmarkStart w:id="100" w:name="_Toc29503811"/>
      <w:bookmarkStart w:id="101" w:name="_Toc29504395"/>
      <w:bookmarkStart w:id="102" w:name="_Toc29504979"/>
      <w:bookmarkStart w:id="103" w:name="_Toc36553432"/>
      <w:bookmarkStart w:id="104" w:name="_Toc36555159"/>
      <w:bookmarkStart w:id="105" w:name="_Toc45652558"/>
      <w:bookmarkStart w:id="106" w:name="_Toc45658990"/>
      <w:bookmarkStart w:id="107" w:name="_Toc45720810"/>
      <w:bookmarkStart w:id="108" w:name="_Toc45798690"/>
      <w:bookmarkStart w:id="109" w:name="_Toc45898079"/>
      <w:bookmarkStart w:id="110" w:name="_Toc51746286"/>
      <w:bookmarkStart w:id="111" w:name="_Toc64446551"/>
      <w:bookmarkStart w:id="112" w:name="_Toc73982421"/>
      <w:bookmarkStart w:id="113" w:name="_Toc88652511"/>
      <w:bookmarkStart w:id="114" w:name="_Toc97891555"/>
      <w:bookmarkStart w:id="115" w:name="_Toc99123760"/>
      <w:bookmarkStart w:id="116" w:name="_Toc99662566"/>
      <w:bookmarkStart w:id="117" w:name="_Toc105152645"/>
      <w:bookmarkStart w:id="118" w:name="_Toc105174451"/>
      <w:bookmarkStart w:id="119" w:name="_Toc106109449"/>
      <w:bookmarkStart w:id="120" w:name="_Toc10740990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7E67D9" w14:textId="77777777" w:rsidR="003C0A2A" w:rsidRDefault="003C0A2A" w:rsidP="006B000C">
      <w:pPr>
        <w:rPr>
          <w:b/>
          <w:color w:val="0070C0"/>
        </w:rPr>
      </w:pPr>
    </w:p>
    <w:p w14:paraId="56DE1E1B" w14:textId="77777777" w:rsidR="007B7C00" w:rsidRDefault="007B7C00" w:rsidP="007B7C00">
      <w:pPr>
        <w:pStyle w:val="Heading3"/>
      </w:pPr>
      <w:r>
        <w:t>9.4.7</w:t>
      </w:r>
      <w:r>
        <w:tab/>
        <w:t>Constant Definitions</w:t>
      </w:r>
    </w:p>
    <w:p w14:paraId="2235C77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4317839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DDD654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745A7C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7C03E8F" w14:textId="77777777" w:rsidR="007B7C00" w:rsidRDefault="007B7C00" w:rsidP="007B7C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CC300" w14:textId="77777777" w:rsidR="007B7C00" w:rsidRDefault="007B7C00" w:rsidP="007B7C00">
      <w:pPr>
        <w:pStyle w:val="PL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6104CB99" w14:textId="77777777" w:rsidR="00737781" w:rsidRPr="00CE63E2" w:rsidRDefault="00737781" w:rsidP="0073778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475F00" w14:textId="77777777" w:rsidR="00C36B20" w:rsidRPr="00065B74" w:rsidRDefault="00C36B20" w:rsidP="00C36B2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111447DD" w14:textId="77777777" w:rsidR="00C36B20" w:rsidRPr="00065B74" w:rsidRDefault="00C36B20" w:rsidP="00C36B2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521599FD" w14:textId="77777777" w:rsidR="00C36B20" w:rsidRPr="005442A7" w:rsidRDefault="00C36B20" w:rsidP="00C36B20">
      <w:pPr>
        <w:pStyle w:val="PL"/>
      </w:pPr>
      <w:r w:rsidRPr="00E158C2">
        <w:rPr>
          <w:snapToGrid w:val="0"/>
        </w:rPr>
        <w:lastRenderedPageBreak/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1D84B07" w14:textId="091663F9" w:rsidR="00C36B20" w:rsidRPr="00E158C2" w:rsidRDefault="00C36B20" w:rsidP="00C36B20">
      <w:pPr>
        <w:pStyle w:val="PL"/>
        <w:rPr>
          <w:snapToGrid w:val="0"/>
        </w:rPr>
      </w:pPr>
      <w:r w:rsidRPr="005442A7">
        <w:rPr>
          <w:rFonts w:eastAsia="等线"/>
          <w:snapToGrid w:val="0"/>
          <w:kern w:val="2"/>
          <w:szCs w:val="22"/>
          <w:lang w:val="en-US"/>
        </w:rPr>
        <w:t>id-</w:t>
      </w:r>
      <w:r w:rsidRPr="005442A7">
        <w:rPr>
          <w:rFonts w:eastAsia="等线"/>
          <w:kern w:val="2"/>
          <w:szCs w:val="22"/>
          <w:lang w:val="en-US"/>
        </w:rPr>
        <w:t>ServCellInfoList</w:t>
      </w:r>
      <w:r w:rsidRPr="005442A7">
        <w:rPr>
          <w:rFonts w:eastAsia="等线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707</w:t>
      </w:r>
    </w:p>
    <w:p w14:paraId="01155EDA" w14:textId="6FA3928E" w:rsidR="00C54014" w:rsidRPr="002435AD" w:rsidRDefault="00C54014" w:rsidP="007B7C00">
      <w:pPr>
        <w:pStyle w:val="PL"/>
        <w:rPr>
          <w:snapToGrid w:val="0"/>
        </w:rPr>
      </w:pPr>
      <w:ins w:id="121" w:author="Huawei" w:date="2023-06-06T15:29:00Z">
        <w:r w:rsidRPr="00EE063F">
          <w:rPr>
            <w:snapToGrid w:val="0"/>
          </w:rPr>
          <w:t>id-</w:t>
        </w:r>
      </w:ins>
      <w:ins w:id="122" w:author="Huawei" w:date="2023-10-24T11:07:00Z">
        <w:r w:rsidR="00E76E5F">
          <w:rPr>
            <w:rFonts w:eastAsia="宋体"/>
            <w:snapToGrid w:val="0"/>
          </w:rPr>
          <w:t>MusimCapabilityRestrictionIndication</w:t>
        </w:r>
      </w:ins>
      <w:ins w:id="123" w:author="Huawei" w:date="2023-06-06T15:29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124" w:author="Huawei" w:date="2023-06-06T15:30:00Z">
        <w:r w:rsidRPr="002435AD">
          <w:rPr>
            <w:snapToGrid w:val="0"/>
          </w:rPr>
          <w:t xml:space="preserve">ProtocolIE-ID ::= </w:t>
        </w:r>
      </w:ins>
      <w:ins w:id="125" w:author="Huawei" w:date="2023-09-19T14:12:00Z">
        <w:r w:rsidR="008C167E">
          <w:rPr>
            <w:snapToGrid w:val="0"/>
          </w:rPr>
          <w:t>aaa  -- to be a</w:t>
        </w:r>
        <w:r w:rsidR="00EE734B">
          <w:rPr>
            <w:snapToGrid w:val="0"/>
          </w:rPr>
          <w:t>l</w:t>
        </w:r>
        <w:r w:rsidR="008C167E">
          <w:rPr>
            <w:snapToGrid w:val="0"/>
          </w:rPr>
          <w:t>located</w:t>
        </w:r>
      </w:ins>
    </w:p>
    <w:p w14:paraId="494B5AD9" w14:textId="77777777" w:rsidR="007B7C00" w:rsidRPr="002435AD" w:rsidRDefault="007B7C00" w:rsidP="007B7C00">
      <w:pPr>
        <w:pStyle w:val="PL"/>
        <w:rPr>
          <w:snapToGrid w:val="0"/>
        </w:rPr>
      </w:pPr>
    </w:p>
    <w:p w14:paraId="6AE91923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0B76398C" w14:textId="77777777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CC442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CC442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B2498B">
      <w:head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568A1" w14:textId="77777777" w:rsidR="00B957C8" w:rsidRDefault="00B957C8">
      <w:r>
        <w:separator/>
      </w:r>
    </w:p>
  </w:endnote>
  <w:endnote w:type="continuationSeparator" w:id="0">
    <w:p w14:paraId="1AD3BDDE" w14:textId="77777777" w:rsidR="00B957C8" w:rsidRDefault="00B9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59474" w14:textId="77777777" w:rsidR="00B957C8" w:rsidRDefault="00B957C8">
      <w:r>
        <w:separator/>
      </w:r>
    </w:p>
  </w:footnote>
  <w:footnote w:type="continuationSeparator" w:id="0">
    <w:p w14:paraId="0EE62FFA" w14:textId="77777777" w:rsidR="00B957C8" w:rsidRDefault="00B95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11A5" w:rsidRDefault="00D211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CFA1B9C" w:rsidR="00D211A5" w:rsidRDefault="00D211A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D211A5" w:rsidRDefault="00D211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14275"/>
    <w:rsid w:val="0002058A"/>
    <w:rsid w:val="00022E4A"/>
    <w:rsid w:val="00036A85"/>
    <w:rsid w:val="0004790F"/>
    <w:rsid w:val="00052B5B"/>
    <w:rsid w:val="00075654"/>
    <w:rsid w:val="00076B51"/>
    <w:rsid w:val="00080D42"/>
    <w:rsid w:val="0009606E"/>
    <w:rsid w:val="000A22B1"/>
    <w:rsid w:val="000A6394"/>
    <w:rsid w:val="000A6699"/>
    <w:rsid w:val="000A7DC4"/>
    <w:rsid w:val="000B57E4"/>
    <w:rsid w:val="000B7900"/>
    <w:rsid w:val="000B7E6D"/>
    <w:rsid w:val="000B7FED"/>
    <w:rsid w:val="000C038A"/>
    <w:rsid w:val="000C2756"/>
    <w:rsid w:val="000C28E3"/>
    <w:rsid w:val="000C6598"/>
    <w:rsid w:val="000C6F20"/>
    <w:rsid w:val="000D44B3"/>
    <w:rsid w:val="000E389F"/>
    <w:rsid w:val="000F1F5F"/>
    <w:rsid w:val="000F5825"/>
    <w:rsid w:val="00103572"/>
    <w:rsid w:val="00106106"/>
    <w:rsid w:val="001073B2"/>
    <w:rsid w:val="00110CB7"/>
    <w:rsid w:val="001139BB"/>
    <w:rsid w:val="001242A1"/>
    <w:rsid w:val="00127370"/>
    <w:rsid w:val="001275CA"/>
    <w:rsid w:val="001279BA"/>
    <w:rsid w:val="00136678"/>
    <w:rsid w:val="0014148D"/>
    <w:rsid w:val="00145D43"/>
    <w:rsid w:val="00154CFB"/>
    <w:rsid w:val="00157243"/>
    <w:rsid w:val="00160A75"/>
    <w:rsid w:val="001620C3"/>
    <w:rsid w:val="00180905"/>
    <w:rsid w:val="0018443D"/>
    <w:rsid w:val="00192C46"/>
    <w:rsid w:val="00192D5C"/>
    <w:rsid w:val="00195179"/>
    <w:rsid w:val="001A07C4"/>
    <w:rsid w:val="001A08B3"/>
    <w:rsid w:val="001A354C"/>
    <w:rsid w:val="001A7B60"/>
    <w:rsid w:val="001B19FE"/>
    <w:rsid w:val="001B52F0"/>
    <w:rsid w:val="001B7A65"/>
    <w:rsid w:val="001C048D"/>
    <w:rsid w:val="001C6C30"/>
    <w:rsid w:val="001D619E"/>
    <w:rsid w:val="001E41F3"/>
    <w:rsid w:val="001F2F34"/>
    <w:rsid w:val="001F39C3"/>
    <w:rsid w:val="001F7296"/>
    <w:rsid w:val="002162D5"/>
    <w:rsid w:val="00227CBB"/>
    <w:rsid w:val="00237F45"/>
    <w:rsid w:val="0026004D"/>
    <w:rsid w:val="002640DD"/>
    <w:rsid w:val="0026790A"/>
    <w:rsid w:val="00273CE7"/>
    <w:rsid w:val="00275D12"/>
    <w:rsid w:val="00284FEB"/>
    <w:rsid w:val="002860C4"/>
    <w:rsid w:val="00296C02"/>
    <w:rsid w:val="002B5229"/>
    <w:rsid w:val="002B5741"/>
    <w:rsid w:val="002E24C4"/>
    <w:rsid w:val="002E472E"/>
    <w:rsid w:val="00305409"/>
    <w:rsid w:val="003068F7"/>
    <w:rsid w:val="00313D6C"/>
    <w:rsid w:val="00316AFC"/>
    <w:rsid w:val="0032482C"/>
    <w:rsid w:val="00332815"/>
    <w:rsid w:val="00343ED8"/>
    <w:rsid w:val="0035450F"/>
    <w:rsid w:val="003550BC"/>
    <w:rsid w:val="003609EF"/>
    <w:rsid w:val="0036231A"/>
    <w:rsid w:val="00362A73"/>
    <w:rsid w:val="0036740B"/>
    <w:rsid w:val="003702D2"/>
    <w:rsid w:val="00374DD4"/>
    <w:rsid w:val="00381357"/>
    <w:rsid w:val="00393BF5"/>
    <w:rsid w:val="003A2B84"/>
    <w:rsid w:val="003A2DC6"/>
    <w:rsid w:val="003C0A2A"/>
    <w:rsid w:val="003C31BC"/>
    <w:rsid w:val="003C670A"/>
    <w:rsid w:val="003D6E20"/>
    <w:rsid w:val="003E1A36"/>
    <w:rsid w:val="003E5B3F"/>
    <w:rsid w:val="00410371"/>
    <w:rsid w:val="004242F1"/>
    <w:rsid w:val="00431CB3"/>
    <w:rsid w:val="0043229B"/>
    <w:rsid w:val="00447747"/>
    <w:rsid w:val="00456A32"/>
    <w:rsid w:val="004940E7"/>
    <w:rsid w:val="00494230"/>
    <w:rsid w:val="004A1842"/>
    <w:rsid w:val="004B75B7"/>
    <w:rsid w:val="004C3C6D"/>
    <w:rsid w:val="004C787C"/>
    <w:rsid w:val="004D0BBA"/>
    <w:rsid w:val="004E2F3A"/>
    <w:rsid w:val="004F2996"/>
    <w:rsid w:val="004F36CE"/>
    <w:rsid w:val="00504F11"/>
    <w:rsid w:val="0051390B"/>
    <w:rsid w:val="005141D9"/>
    <w:rsid w:val="0051580D"/>
    <w:rsid w:val="00521A51"/>
    <w:rsid w:val="00530EA7"/>
    <w:rsid w:val="00535070"/>
    <w:rsid w:val="00547111"/>
    <w:rsid w:val="005475D9"/>
    <w:rsid w:val="00560AD1"/>
    <w:rsid w:val="00562104"/>
    <w:rsid w:val="00565888"/>
    <w:rsid w:val="00565F95"/>
    <w:rsid w:val="005715DB"/>
    <w:rsid w:val="00576673"/>
    <w:rsid w:val="005863D7"/>
    <w:rsid w:val="00590815"/>
    <w:rsid w:val="005912F5"/>
    <w:rsid w:val="00592D74"/>
    <w:rsid w:val="0059382C"/>
    <w:rsid w:val="005960B1"/>
    <w:rsid w:val="00596E8A"/>
    <w:rsid w:val="005A136B"/>
    <w:rsid w:val="005B0933"/>
    <w:rsid w:val="005B1AC5"/>
    <w:rsid w:val="005B70D7"/>
    <w:rsid w:val="005C257A"/>
    <w:rsid w:val="005E068D"/>
    <w:rsid w:val="005E2C44"/>
    <w:rsid w:val="005E78C2"/>
    <w:rsid w:val="005F61D4"/>
    <w:rsid w:val="00604774"/>
    <w:rsid w:val="00621188"/>
    <w:rsid w:val="00624A91"/>
    <w:rsid w:val="006257ED"/>
    <w:rsid w:val="00625914"/>
    <w:rsid w:val="006308B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53DE4"/>
    <w:rsid w:val="006544CF"/>
    <w:rsid w:val="006568F7"/>
    <w:rsid w:val="00665C47"/>
    <w:rsid w:val="00673F50"/>
    <w:rsid w:val="00680891"/>
    <w:rsid w:val="00691BFC"/>
    <w:rsid w:val="00693412"/>
    <w:rsid w:val="00695808"/>
    <w:rsid w:val="006A151F"/>
    <w:rsid w:val="006A3B6B"/>
    <w:rsid w:val="006B000C"/>
    <w:rsid w:val="006B46FB"/>
    <w:rsid w:val="006B6078"/>
    <w:rsid w:val="006C3E4E"/>
    <w:rsid w:val="006C50D1"/>
    <w:rsid w:val="006C6A4C"/>
    <w:rsid w:val="006E21FB"/>
    <w:rsid w:val="006E710F"/>
    <w:rsid w:val="0072061A"/>
    <w:rsid w:val="0072300E"/>
    <w:rsid w:val="00735F68"/>
    <w:rsid w:val="00737781"/>
    <w:rsid w:val="007433F3"/>
    <w:rsid w:val="00743B39"/>
    <w:rsid w:val="00746A19"/>
    <w:rsid w:val="007534B1"/>
    <w:rsid w:val="0076050A"/>
    <w:rsid w:val="0078305D"/>
    <w:rsid w:val="00792342"/>
    <w:rsid w:val="00792D5D"/>
    <w:rsid w:val="00793F9F"/>
    <w:rsid w:val="007977A8"/>
    <w:rsid w:val="007A5C4A"/>
    <w:rsid w:val="007A7AE1"/>
    <w:rsid w:val="007B17B7"/>
    <w:rsid w:val="007B512A"/>
    <w:rsid w:val="007B7C00"/>
    <w:rsid w:val="007C2097"/>
    <w:rsid w:val="007C3F5F"/>
    <w:rsid w:val="007D148F"/>
    <w:rsid w:val="007D3283"/>
    <w:rsid w:val="007D6A07"/>
    <w:rsid w:val="007E7DC8"/>
    <w:rsid w:val="007F4A33"/>
    <w:rsid w:val="007F7259"/>
    <w:rsid w:val="008040A8"/>
    <w:rsid w:val="00810F78"/>
    <w:rsid w:val="0081426A"/>
    <w:rsid w:val="008158EE"/>
    <w:rsid w:val="00817933"/>
    <w:rsid w:val="00821DAE"/>
    <w:rsid w:val="00823666"/>
    <w:rsid w:val="0082524F"/>
    <w:rsid w:val="008279FA"/>
    <w:rsid w:val="00831A18"/>
    <w:rsid w:val="0083683A"/>
    <w:rsid w:val="00853BAF"/>
    <w:rsid w:val="008626E7"/>
    <w:rsid w:val="008678F2"/>
    <w:rsid w:val="00870EE7"/>
    <w:rsid w:val="00873F85"/>
    <w:rsid w:val="0087427D"/>
    <w:rsid w:val="00876B14"/>
    <w:rsid w:val="008863B9"/>
    <w:rsid w:val="008877CF"/>
    <w:rsid w:val="0089729B"/>
    <w:rsid w:val="008A420C"/>
    <w:rsid w:val="008A45A6"/>
    <w:rsid w:val="008A4DAB"/>
    <w:rsid w:val="008C167E"/>
    <w:rsid w:val="008D128E"/>
    <w:rsid w:val="008D1FBA"/>
    <w:rsid w:val="008D3CCC"/>
    <w:rsid w:val="008E0421"/>
    <w:rsid w:val="008E1140"/>
    <w:rsid w:val="008E2642"/>
    <w:rsid w:val="008E5B8B"/>
    <w:rsid w:val="008F0D72"/>
    <w:rsid w:val="008F3789"/>
    <w:rsid w:val="008F686C"/>
    <w:rsid w:val="009055C0"/>
    <w:rsid w:val="00911F5F"/>
    <w:rsid w:val="009138D4"/>
    <w:rsid w:val="009148DE"/>
    <w:rsid w:val="00941E30"/>
    <w:rsid w:val="00952E73"/>
    <w:rsid w:val="00965D31"/>
    <w:rsid w:val="00966E70"/>
    <w:rsid w:val="00974F93"/>
    <w:rsid w:val="009777D9"/>
    <w:rsid w:val="009909CF"/>
    <w:rsid w:val="00991B88"/>
    <w:rsid w:val="00992482"/>
    <w:rsid w:val="00993A68"/>
    <w:rsid w:val="00994ED4"/>
    <w:rsid w:val="009973F8"/>
    <w:rsid w:val="009978E5"/>
    <w:rsid w:val="009A5753"/>
    <w:rsid w:val="009A579D"/>
    <w:rsid w:val="009B45A8"/>
    <w:rsid w:val="009C3475"/>
    <w:rsid w:val="009D5166"/>
    <w:rsid w:val="009E0348"/>
    <w:rsid w:val="009E3297"/>
    <w:rsid w:val="009E5047"/>
    <w:rsid w:val="009E5C40"/>
    <w:rsid w:val="009F4A59"/>
    <w:rsid w:val="009F4C56"/>
    <w:rsid w:val="009F734F"/>
    <w:rsid w:val="00A00D90"/>
    <w:rsid w:val="00A07F6E"/>
    <w:rsid w:val="00A10B55"/>
    <w:rsid w:val="00A130CF"/>
    <w:rsid w:val="00A1499C"/>
    <w:rsid w:val="00A16524"/>
    <w:rsid w:val="00A246B6"/>
    <w:rsid w:val="00A26B90"/>
    <w:rsid w:val="00A4244A"/>
    <w:rsid w:val="00A43DA8"/>
    <w:rsid w:val="00A43DB6"/>
    <w:rsid w:val="00A44126"/>
    <w:rsid w:val="00A47E70"/>
    <w:rsid w:val="00A50CF0"/>
    <w:rsid w:val="00A55C99"/>
    <w:rsid w:val="00A56E29"/>
    <w:rsid w:val="00A60A0E"/>
    <w:rsid w:val="00A619B4"/>
    <w:rsid w:val="00A67F8E"/>
    <w:rsid w:val="00A73B38"/>
    <w:rsid w:val="00A75C47"/>
    <w:rsid w:val="00A7671C"/>
    <w:rsid w:val="00A776EE"/>
    <w:rsid w:val="00A77763"/>
    <w:rsid w:val="00A8578F"/>
    <w:rsid w:val="00A905AD"/>
    <w:rsid w:val="00A91928"/>
    <w:rsid w:val="00AA2426"/>
    <w:rsid w:val="00AA2CBC"/>
    <w:rsid w:val="00AA7DE3"/>
    <w:rsid w:val="00AB108F"/>
    <w:rsid w:val="00AC5820"/>
    <w:rsid w:val="00AD1CD8"/>
    <w:rsid w:val="00AF7B6A"/>
    <w:rsid w:val="00AF7FF2"/>
    <w:rsid w:val="00B02735"/>
    <w:rsid w:val="00B172AC"/>
    <w:rsid w:val="00B239E3"/>
    <w:rsid w:val="00B2498B"/>
    <w:rsid w:val="00B24A3C"/>
    <w:rsid w:val="00B258BB"/>
    <w:rsid w:val="00B51B84"/>
    <w:rsid w:val="00B53CF5"/>
    <w:rsid w:val="00B53F28"/>
    <w:rsid w:val="00B56EEB"/>
    <w:rsid w:val="00B570EC"/>
    <w:rsid w:val="00B611B9"/>
    <w:rsid w:val="00B63A83"/>
    <w:rsid w:val="00B6483C"/>
    <w:rsid w:val="00B67650"/>
    <w:rsid w:val="00B67B97"/>
    <w:rsid w:val="00B76BE8"/>
    <w:rsid w:val="00B8393E"/>
    <w:rsid w:val="00B86025"/>
    <w:rsid w:val="00B8796E"/>
    <w:rsid w:val="00B90466"/>
    <w:rsid w:val="00B906E6"/>
    <w:rsid w:val="00B957C8"/>
    <w:rsid w:val="00B968C8"/>
    <w:rsid w:val="00BA3EC5"/>
    <w:rsid w:val="00BA51D9"/>
    <w:rsid w:val="00BA696E"/>
    <w:rsid w:val="00BB10F2"/>
    <w:rsid w:val="00BB32F8"/>
    <w:rsid w:val="00BB5DFC"/>
    <w:rsid w:val="00BB6E56"/>
    <w:rsid w:val="00BD279D"/>
    <w:rsid w:val="00BD5ADB"/>
    <w:rsid w:val="00BD654F"/>
    <w:rsid w:val="00BD6BB8"/>
    <w:rsid w:val="00BE20A8"/>
    <w:rsid w:val="00BF4100"/>
    <w:rsid w:val="00BF562A"/>
    <w:rsid w:val="00C11309"/>
    <w:rsid w:val="00C1500F"/>
    <w:rsid w:val="00C20939"/>
    <w:rsid w:val="00C36B20"/>
    <w:rsid w:val="00C379BB"/>
    <w:rsid w:val="00C40183"/>
    <w:rsid w:val="00C42E7B"/>
    <w:rsid w:val="00C45151"/>
    <w:rsid w:val="00C45F62"/>
    <w:rsid w:val="00C54014"/>
    <w:rsid w:val="00C570F4"/>
    <w:rsid w:val="00C66BA2"/>
    <w:rsid w:val="00C72413"/>
    <w:rsid w:val="00C72D90"/>
    <w:rsid w:val="00C73B15"/>
    <w:rsid w:val="00C81EB8"/>
    <w:rsid w:val="00C828C0"/>
    <w:rsid w:val="00C859D1"/>
    <w:rsid w:val="00C870F6"/>
    <w:rsid w:val="00C95985"/>
    <w:rsid w:val="00CA08CE"/>
    <w:rsid w:val="00CA3111"/>
    <w:rsid w:val="00CA4255"/>
    <w:rsid w:val="00CB41AD"/>
    <w:rsid w:val="00CC0ECE"/>
    <w:rsid w:val="00CC30E4"/>
    <w:rsid w:val="00CC5026"/>
    <w:rsid w:val="00CC5DCA"/>
    <w:rsid w:val="00CC68D0"/>
    <w:rsid w:val="00CD738B"/>
    <w:rsid w:val="00CE079C"/>
    <w:rsid w:val="00D03F9A"/>
    <w:rsid w:val="00D06D51"/>
    <w:rsid w:val="00D06DBB"/>
    <w:rsid w:val="00D211A5"/>
    <w:rsid w:val="00D240B3"/>
    <w:rsid w:val="00D24991"/>
    <w:rsid w:val="00D32393"/>
    <w:rsid w:val="00D32EDE"/>
    <w:rsid w:val="00D366B7"/>
    <w:rsid w:val="00D4415D"/>
    <w:rsid w:val="00D50255"/>
    <w:rsid w:val="00D50911"/>
    <w:rsid w:val="00D66520"/>
    <w:rsid w:val="00D71832"/>
    <w:rsid w:val="00D718FE"/>
    <w:rsid w:val="00D828C3"/>
    <w:rsid w:val="00D84AE9"/>
    <w:rsid w:val="00D850AF"/>
    <w:rsid w:val="00DA4138"/>
    <w:rsid w:val="00DB011F"/>
    <w:rsid w:val="00DB09C0"/>
    <w:rsid w:val="00DB4A83"/>
    <w:rsid w:val="00DD0B50"/>
    <w:rsid w:val="00DD676D"/>
    <w:rsid w:val="00DD6BA1"/>
    <w:rsid w:val="00DD6E57"/>
    <w:rsid w:val="00DE34CF"/>
    <w:rsid w:val="00DE56B5"/>
    <w:rsid w:val="00DF0833"/>
    <w:rsid w:val="00DF463A"/>
    <w:rsid w:val="00E105EF"/>
    <w:rsid w:val="00E13F3D"/>
    <w:rsid w:val="00E2078A"/>
    <w:rsid w:val="00E309FB"/>
    <w:rsid w:val="00E325B1"/>
    <w:rsid w:val="00E34898"/>
    <w:rsid w:val="00E40DF7"/>
    <w:rsid w:val="00E45584"/>
    <w:rsid w:val="00E476CD"/>
    <w:rsid w:val="00E50235"/>
    <w:rsid w:val="00E50AF6"/>
    <w:rsid w:val="00E51A0A"/>
    <w:rsid w:val="00E51C93"/>
    <w:rsid w:val="00E578AD"/>
    <w:rsid w:val="00E70B66"/>
    <w:rsid w:val="00E74200"/>
    <w:rsid w:val="00E76E5F"/>
    <w:rsid w:val="00E94EE6"/>
    <w:rsid w:val="00EB09B7"/>
    <w:rsid w:val="00EB50E1"/>
    <w:rsid w:val="00EB730B"/>
    <w:rsid w:val="00EC681A"/>
    <w:rsid w:val="00ED0F75"/>
    <w:rsid w:val="00EE734B"/>
    <w:rsid w:val="00EE7D7C"/>
    <w:rsid w:val="00EF30DC"/>
    <w:rsid w:val="00EF4255"/>
    <w:rsid w:val="00EF7388"/>
    <w:rsid w:val="00F00030"/>
    <w:rsid w:val="00F07522"/>
    <w:rsid w:val="00F12F23"/>
    <w:rsid w:val="00F15DE6"/>
    <w:rsid w:val="00F204A8"/>
    <w:rsid w:val="00F21780"/>
    <w:rsid w:val="00F25D98"/>
    <w:rsid w:val="00F300FB"/>
    <w:rsid w:val="00F44F45"/>
    <w:rsid w:val="00F551D8"/>
    <w:rsid w:val="00F57205"/>
    <w:rsid w:val="00F741EC"/>
    <w:rsid w:val="00F768CE"/>
    <w:rsid w:val="00F864CD"/>
    <w:rsid w:val="00F92AE0"/>
    <w:rsid w:val="00F9764F"/>
    <w:rsid w:val="00F97CF1"/>
    <w:rsid w:val="00FA0E25"/>
    <w:rsid w:val="00FA6035"/>
    <w:rsid w:val="00FB6386"/>
    <w:rsid w:val="00FC1854"/>
    <w:rsid w:val="00FE020E"/>
    <w:rsid w:val="00FF3310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9D567-3596-4BB4-9F80-81F28E7A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8</Pages>
  <Words>1425</Words>
  <Characters>10536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235</cp:revision>
  <cp:lastPrinted>1899-12-31T23:00:00Z</cp:lastPrinted>
  <dcterms:created xsi:type="dcterms:W3CDTF">2023-10-24T02:16:00Z</dcterms:created>
  <dcterms:modified xsi:type="dcterms:W3CDTF">2023-11-03T02:35:00Z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(3)QQ856WwHHLJhSPwIK/lAgQP9trW3XbLMcKXj03uUPP9kOpifCRVfnfumpwL8Q4XW+Kq8grjd
ZFzMrHV2tEs3PahQ1P9S7QGFLuqx2VlDWtFwqUrKTWznN2E7LSgJWWUiMQ90ES3RMflNwJKP
xCaDEgwx9mpZlbtOWVIvOrcT7rhZls3/oHHxG/7hHS8sKtpIU0iltnB04gHHf3g135u+qfDh
BAfzWD1dZ6H9NXz0XL</vt:lpwstr>
  </property>
  <property fmtid="{D5CDD505-2E9C-101B-9397-08002B2CF9AE}" pid="22" name="_2015_ms_pID_7253431">
    <vt:lpwstr>hD1avIi5H+RPNGB9uTgx/oGKyQg/LIUHf4ajH2rbhCathxfR5Xv8KW
7xr36fZNTYpE7SCkPXainQMk4eS7LCB+2n40+UwGZ8Y9lFdXo6O/1PgIlcHvHnd0L25LC7OZ
TZ6ZIwSTswES9TOJn7m/f6T9WV/I7NUMO6ZwTiXR4m0n2OJy9fproVazwYynvvox16p7G1AH
lCRfs2Fo9BkjUmEci4FIOKpfy+REOxXnD9iW</vt:lpwstr>
  </property>
  <property fmtid="{D5CDD505-2E9C-101B-9397-08002B2CF9AE}" pid="23" name="_2015_ms_pID_7253432">
    <vt:lpwstr>0tFNTKZMLqhPSSAYNbw1Axk=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1698665875</vt:lpwstr>
  </property>
</Properties>
</file>