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E8D7E" w14:textId="68024E4E" w:rsidR="006C4F28" w:rsidRPr="00650B91" w:rsidRDefault="006C4F28" w:rsidP="006C4F28">
      <w:pPr>
        <w:pStyle w:val="a4"/>
        <w:tabs>
          <w:tab w:val="left" w:pos="865"/>
        </w:tabs>
        <w:rPr>
          <w:rFonts w:eastAsia="Calibri" w:cs="Arial"/>
          <w:noProof w:val="0"/>
          <w:sz w:val="24"/>
          <w:szCs w:val="24"/>
          <w:lang w:val="en-US" w:eastAsia="ja-JP"/>
        </w:rPr>
      </w:pPr>
      <w:bookmarkStart w:id="0" w:name="_Hlk134012090"/>
      <w:r w:rsidRPr="00650B91">
        <w:rPr>
          <w:rFonts w:eastAsia="Calibri" w:cs="Arial"/>
          <w:noProof w:val="0"/>
          <w:sz w:val="24"/>
          <w:szCs w:val="24"/>
          <w:lang w:val="en-US" w:eastAsia="ja-JP"/>
        </w:rPr>
        <w:t>3GPP TSG-RAN WG3#12</w:t>
      </w:r>
      <w:r w:rsidR="00143130">
        <w:rPr>
          <w:rFonts w:eastAsia="Calibri" w:cs="Arial"/>
          <w:noProof w:val="0"/>
          <w:sz w:val="24"/>
          <w:szCs w:val="24"/>
          <w:lang w:val="en-US" w:eastAsia="ja-JP"/>
        </w:rPr>
        <w:t>2</w:t>
      </w:r>
      <w:r w:rsidRPr="00650B91">
        <w:rPr>
          <w:rFonts w:eastAsia="Calibri" w:cs="Arial"/>
          <w:noProof w:val="0"/>
          <w:sz w:val="24"/>
          <w:szCs w:val="24"/>
          <w:lang w:val="en-US" w:eastAsia="ja-JP"/>
        </w:rPr>
        <w:tab/>
      </w:r>
      <w:r>
        <w:rPr>
          <w:rFonts w:eastAsia="Calibri" w:cs="Arial"/>
          <w:noProof w:val="0"/>
          <w:sz w:val="24"/>
          <w:szCs w:val="24"/>
          <w:lang w:val="en-US" w:eastAsia="ja-JP"/>
        </w:rPr>
        <w:tab/>
      </w:r>
      <w:r>
        <w:rPr>
          <w:rFonts w:eastAsia="Calibri" w:cs="Arial"/>
          <w:noProof w:val="0"/>
          <w:sz w:val="24"/>
          <w:szCs w:val="24"/>
          <w:lang w:val="en-US" w:eastAsia="ja-JP"/>
        </w:rPr>
        <w:tab/>
      </w:r>
      <w:r>
        <w:rPr>
          <w:rFonts w:eastAsia="Calibri" w:cs="Arial"/>
          <w:noProof w:val="0"/>
          <w:sz w:val="24"/>
          <w:szCs w:val="24"/>
          <w:lang w:val="en-US" w:eastAsia="ja-JP"/>
        </w:rPr>
        <w:tab/>
      </w:r>
      <w:r>
        <w:rPr>
          <w:rFonts w:eastAsia="Calibri" w:cs="Arial"/>
          <w:noProof w:val="0"/>
          <w:sz w:val="24"/>
          <w:szCs w:val="24"/>
          <w:lang w:val="en-US" w:eastAsia="ja-JP"/>
        </w:rPr>
        <w:tab/>
      </w:r>
      <w:r>
        <w:rPr>
          <w:rFonts w:eastAsia="Calibri" w:cs="Arial"/>
          <w:noProof w:val="0"/>
          <w:sz w:val="24"/>
          <w:szCs w:val="24"/>
          <w:lang w:val="en-US" w:eastAsia="ja-JP"/>
        </w:rPr>
        <w:tab/>
      </w:r>
      <w:r>
        <w:rPr>
          <w:rFonts w:eastAsia="Calibri" w:cs="Arial"/>
          <w:noProof w:val="0"/>
          <w:sz w:val="24"/>
          <w:szCs w:val="24"/>
          <w:lang w:val="en-US" w:eastAsia="ja-JP"/>
        </w:rPr>
        <w:tab/>
      </w:r>
      <w:r w:rsidRPr="00650B91">
        <w:rPr>
          <w:rFonts w:eastAsia="Calibri" w:cs="Arial"/>
          <w:noProof w:val="0"/>
          <w:sz w:val="24"/>
          <w:szCs w:val="24"/>
          <w:lang w:val="en-US" w:eastAsia="ja-JP"/>
        </w:rPr>
        <w:t>R3-2</w:t>
      </w:r>
      <w:r w:rsidR="00C14D96">
        <w:rPr>
          <w:rFonts w:eastAsia="Calibri" w:cs="Arial"/>
          <w:noProof w:val="0"/>
          <w:sz w:val="24"/>
          <w:szCs w:val="24"/>
          <w:lang w:val="en-US" w:eastAsia="ja-JP"/>
        </w:rPr>
        <w:t>37234</w:t>
      </w:r>
    </w:p>
    <w:p w14:paraId="158FF595" w14:textId="2775D13E" w:rsidR="00527357" w:rsidRPr="00B144B3" w:rsidRDefault="00143130" w:rsidP="006C4F28">
      <w:pPr>
        <w:pStyle w:val="a4"/>
        <w:tabs>
          <w:tab w:val="left" w:pos="865"/>
        </w:tabs>
        <w:rPr>
          <w:rFonts w:cs="Arial"/>
          <w:b w:val="0"/>
          <w:sz w:val="24"/>
          <w:szCs w:val="24"/>
          <w:lang w:eastAsia="ja-JP"/>
        </w:rPr>
      </w:pPr>
      <w:r>
        <w:rPr>
          <w:rFonts w:eastAsia="Calibri" w:cs="Arial"/>
          <w:noProof w:val="0"/>
          <w:sz w:val="24"/>
          <w:szCs w:val="24"/>
          <w:lang w:val="en-US" w:eastAsia="ja-JP"/>
        </w:rPr>
        <w:t>Chicago</w:t>
      </w:r>
      <w:r w:rsidR="006C4F28" w:rsidRPr="00650B91">
        <w:rPr>
          <w:rFonts w:eastAsia="Calibri" w:cs="Arial"/>
          <w:noProof w:val="0"/>
          <w:sz w:val="24"/>
          <w:szCs w:val="24"/>
          <w:lang w:val="en-US" w:eastAsia="ja-JP"/>
        </w:rPr>
        <w:t xml:space="preserve">, </w:t>
      </w:r>
      <w:r>
        <w:rPr>
          <w:rFonts w:eastAsia="Calibri" w:cs="Arial"/>
          <w:noProof w:val="0"/>
          <w:sz w:val="24"/>
          <w:szCs w:val="24"/>
          <w:lang w:val="en-US" w:eastAsia="ja-JP"/>
        </w:rPr>
        <w:t>USA</w:t>
      </w:r>
      <w:r w:rsidR="006C4F28" w:rsidRPr="00650B91">
        <w:rPr>
          <w:rFonts w:eastAsia="Calibri" w:cs="Arial"/>
          <w:noProof w:val="0"/>
          <w:sz w:val="24"/>
          <w:szCs w:val="24"/>
          <w:lang w:val="en-US" w:eastAsia="ja-JP"/>
        </w:rPr>
        <w:t xml:space="preserve">, </w:t>
      </w:r>
      <w:r w:rsidRPr="00143130">
        <w:rPr>
          <w:rFonts w:eastAsia="Calibri" w:cs="Arial"/>
          <w:noProof w:val="0"/>
          <w:sz w:val="24"/>
          <w:szCs w:val="24"/>
          <w:lang w:val="en-US" w:eastAsia="ja-JP"/>
        </w:rPr>
        <w:t>13th – 17th Nov 2023</w:t>
      </w:r>
    </w:p>
    <w:bookmarkEnd w:id="0"/>
    <w:p w14:paraId="0EEC7E2B" w14:textId="77777777" w:rsidR="004627B9" w:rsidRPr="00B144B3" w:rsidRDefault="004627B9" w:rsidP="00EC4AD1">
      <w:pPr>
        <w:pStyle w:val="a4"/>
        <w:tabs>
          <w:tab w:val="left" w:pos="865"/>
        </w:tabs>
        <w:rPr>
          <w:rFonts w:cs="Arial"/>
          <w:b w:val="0"/>
          <w:sz w:val="24"/>
          <w:szCs w:val="24"/>
          <w:lang w:eastAsia="ja-JP"/>
        </w:rPr>
      </w:pPr>
    </w:p>
    <w:p w14:paraId="21B1015A" w14:textId="17BA1E0E" w:rsidR="005D1AED" w:rsidRPr="0068128A" w:rsidRDefault="005D1AED" w:rsidP="005D1AED">
      <w:pPr>
        <w:tabs>
          <w:tab w:val="left" w:pos="1985"/>
        </w:tabs>
        <w:jc w:val="both"/>
        <w:rPr>
          <w:b/>
          <w:bCs/>
          <w:sz w:val="24"/>
          <w:szCs w:val="24"/>
          <w:lang w:val="pt-BR" w:eastAsia="ja-JP"/>
        </w:rPr>
      </w:pPr>
      <w:r w:rsidRPr="0068128A">
        <w:rPr>
          <w:b/>
          <w:sz w:val="24"/>
          <w:szCs w:val="24"/>
          <w:lang w:val="pt-BR"/>
        </w:rPr>
        <w:t>Agenda Item:</w:t>
      </w:r>
      <w:r w:rsidR="005724A1">
        <w:rPr>
          <w:b/>
          <w:sz w:val="24"/>
          <w:szCs w:val="24"/>
          <w:lang w:val="pt-BR"/>
        </w:rPr>
        <w:t xml:space="preserve">  </w:t>
      </w:r>
      <w:r w:rsidR="000E5D8A">
        <w:rPr>
          <w:rFonts w:eastAsiaTheme="minorEastAsia" w:hint="eastAsia"/>
          <w:b/>
          <w:sz w:val="24"/>
          <w:szCs w:val="24"/>
          <w:lang w:val="pt-BR" w:eastAsia="ja-JP"/>
        </w:rPr>
        <w:t>1</w:t>
      </w:r>
      <w:r w:rsidR="001C2098">
        <w:rPr>
          <w:rFonts w:eastAsiaTheme="minorEastAsia"/>
          <w:b/>
          <w:sz w:val="24"/>
          <w:szCs w:val="24"/>
          <w:lang w:val="pt-BR" w:eastAsia="ja-JP"/>
        </w:rPr>
        <w:t>4</w:t>
      </w:r>
      <w:r w:rsidR="000E5D8A">
        <w:rPr>
          <w:rFonts w:eastAsiaTheme="minorEastAsia"/>
          <w:b/>
          <w:sz w:val="24"/>
          <w:szCs w:val="24"/>
          <w:lang w:val="pt-BR" w:eastAsia="ja-JP"/>
        </w:rPr>
        <w:t>.2</w:t>
      </w:r>
      <w:r w:rsidR="002A5912">
        <w:rPr>
          <w:b/>
          <w:sz w:val="24"/>
          <w:szCs w:val="24"/>
          <w:lang w:val="pt-BR"/>
        </w:rPr>
        <w:t xml:space="preserve"> </w:t>
      </w:r>
    </w:p>
    <w:p w14:paraId="1E8DA959" w14:textId="7D87D7C8" w:rsidR="00B96B84" w:rsidRPr="0068128A" w:rsidRDefault="00B96B84" w:rsidP="00B96B84">
      <w:pPr>
        <w:tabs>
          <w:tab w:val="left" w:pos="1985"/>
        </w:tabs>
        <w:jc w:val="both"/>
        <w:rPr>
          <w:b/>
          <w:bCs/>
          <w:sz w:val="24"/>
          <w:szCs w:val="24"/>
          <w:lang w:eastAsia="ja-JP"/>
        </w:rPr>
      </w:pPr>
      <w:r w:rsidRPr="0068128A">
        <w:rPr>
          <w:b/>
          <w:sz w:val="24"/>
          <w:szCs w:val="24"/>
        </w:rPr>
        <w:t>Source:</w:t>
      </w:r>
      <w:r w:rsidR="00341A32">
        <w:rPr>
          <w:b/>
          <w:bCs/>
          <w:sz w:val="24"/>
          <w:szCs w:val="24"/>
        </w:rPr>
        <w:t xml:space="preserve">       </w:t>
      </w:r>
      <w:r w:rsidRPr="0068128A">
        <w:rPr>
          <w:b/>
          <w:bCs/>
          <w:sz w:val="24"/>
          <w:szCs w:val="24"/>
        </w:rPr>
        <w:t>NEC</w:t>
      </w:r>
    </w:p>
    <w:p w14:paraId="3BA67208" w14:textId="53A6BA83" w:rsidR="00F93718" w:rsidRPr="00F93718" w:rsidRDefault="00B96B84" w:rsidP="00DD70AC">
      <w:pPr>
        <w:ind w:left="1701" w:hanging="1832"/>
        <w:jc w:val="both"/>
        <w:rPr>
          <w:b/>
          <w:bCs/>
          <w:sz w:val="24"/>
          <w:szCs w:val="24"/>
        </w:rPr>
      </w:pPr>
      <w:r w:rsidRPr="0068128A">
        <w:rPr>
          <w:b/>
          <w:sz w:val="24"/>
          <w:szCs w:val="24"/>
        </w:rPr>
        <w:t>Title:</w:t>
      </w:r>
      <w:r w:rsidR="00C9756E">
        <w:rPr>
          <w:b/>
          <w:bCs/>
          <w:sz w:val="24"/>
          <w:szCs w:val="24"/>
        </w:rPr>
        <w:tab/>
      </w:r>
      <w:r w:rsidR="004F6574">
        <w:rPr>
          <w:b/>
          <w:bCs/>
          <w:sz w:val="24"/>
          <w:szCs w:val="24"/>
        </w:rPr>
        <w:t xml:space="preserve">(TP to TS38.473 on LTM) </w:t>
      </w:r>
      <w:r w:rsidR="005842A8">
        <w:rPr>
          <w:b/>
          <w:bCs/>
          <w:sz w:val="24"/>
          <w:szCs w:val="24"/>
        </w:rPr>
        <w:t xml:space="preserve">Rel-18 </w:t>
      </w:r>
      <w:bookmarkStart w:id="1" w:name="_Hlk146532032"/>
      <w:r w:rsidR="00AB7C05">
        <w:rPr>
          <w:b/>
          <w:bCs/>
          <w:sz w:val="24"/>
          <w:szCs w:val="24"/>
        </w:rPr>
        <w:t xml:space="preserve">LTM </w:t>
      </w:r>
      <w:r w:rsidR="009D2C06">
        <w:rPr>
          <w:b/>
          <w:bCs/>
          <w:sz w:val="24"/>
          <w:szCs w:val="24"/>
        </w:rPr>
        <w:t xml:space="preserve">Configuration </w:t>
      </w:r>
      <w:r w:rsidR="00AA435B">
        <w:rPr>
          <w:b/>
          <w:bCs/>
          <w:sz w:val="24"/>
          <w:szCs w:val="24"/>
        </w:rPr>
        <w:t>ID</w:t>
      </w:r>
      <w:bookmarkEnd w:id="1"/>
      <w:r w:rsidR="002A7561">
        <w:rPr>
          <w:b/>
          <w:bCs/>
          <w:sz w:val="24"/>
          <w:szCs w:val="24"/>
        </w:rPr>
        <w:t xml:space="preserve">, RS Configuration </w:t>
      </w:r>
      <w:r w:rsidR="009D2C06">
        <w:rPr>
          <w:b/>
          <w:bCs/>
          <w:sz w:val="24"/>
          <w:szCs w:val="24"/>
        </w:rPr>
        <w:t xml:space="preserve">and </w:t>
      </w:r>
      <w:r w:rsidR="00A960DC">
        <w:rPr>
          <w:b/>
          <w:bCs/>
          <w:sz w:val="24"/>
          <w:szCs w:val="24"/>
        </w:rPr>
        <w:t>other</w:t>
      </w:r>
    </w:p>
    <w:p w14:paraId="7B71674F" w14:textId="5880FD3D" w:rsidR="00B96B84" w:rsidRPr="0068128A" w:rsidRDefault="00B96B84" w:rsidP="00B96B84">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sidR="00E9558A">
        <w:rPr>
          <w:b/>
          <w:bCs/>
          <w:sz w:val="24"/>
          <w:szCs w:val="24"/>
          <w:lang w:val="pt-BR"/>
        </w:rPr>
        <w:t>d</w:t>
      </w:r>
      <w:r w:rsidR="00745908">
        <w:rPr>
          <w:b/>
          <w:bCs/>
          <w:sz w:val="24"/>
          <w:szCs w:val="24"/>
          <w:lang w:val="pt-BR"/>
        </w:rPr>
        <w:t>e</w:t>
      </w:r>
      <w:r w:rsidR="001D1B33">
        <w:rPr>
          <w:b/>
          <w:bCs/>
          <w:sz w:val="24"/>
          <w:szCs w:val="24"/>
          <w:lang w:val="pt-BR"/>
        </w:rPr>
        <w:t>cision</w:t>
      </w:r>
    </w:p>
    <w:p w14:paraId="489529B3" w14:textId="4D48C38D" w:rsidR="000353A6" w:rsidRPr="00FD7C1C" w:rsidRDefault="00114406" w:rsidP="00114406">
      <w:pPr>
        <w:pStyle w:val="1"/>
        <w:numPr>
          <w:ilvl w:val="0"/>
          <w:numId w:val="0"/>
        </w:numPr>
        <w:ind w:left="432" w:hanging="432"/>
        <w:rPr>
          <w:b/>
          <w:bCs/>
        </w:rPr>
      </w:pPr>
      <w:r>
        <w:rPr>
          <w:b/>
          <w:bCs/>
        </w:rPr>
        <w:t xml:space="preserve">1. </w:t>
      </w:r>
      <w:r w:rsidR="00665EC0" w:rsidRPr="00FD7C1C">
        <w:rPr>
          <w:b/>
          <w:bCs/>
        </w:rPr>
        <w:t>Introduction</w:t>
      </w:r>
    </w:p>
    <w:p w14:paraId="54CE7050" w14:textId="052591D7" w:rsidR="00143130" w:rsidRDefault="00143130" w:rsidP="00462F1A">
      <w:pPr>
        <w:rPr>
          <w:sz w:val="21"/>
          <w:szCs w:val="21"/>
          <w:lang w:eastAsia="ja-JP"/>
        </w:rPr>
      </w:pPr>
      <w:r>
        <w:rPr>
          <w:sz w:val="21"/>
          <w:szCs w:val="21"/>
          <w:lang w:eastAsia="ja-JP"/>
        </w:rPr>
        <w:t>Last RAN3#121bis discussed related with LTM Configuration ID in F1 interface resulted to be further discussion.</w:t>
      </w:r>
    </w:p>
    <w:tbl>
      <w:tblPr>
        <w:tblStyle w:val="a8"/>
        <w:tblW w:w="0" w:type="auto"/>
        <w:tblLook w:val="04A0" w:firstRow="1" w:lastRow="0" w:firstColumn="1" w:lastColumn="0" w:noHBand="0" w:noVBand="1"/>
      </w:tblPr>
      <w:tblGrid>
        <w:gridCol w:w="9629"/>
      </w:tblGrid>
      <w:tr w:rsidR="00143130" w14:paraId="294A8C75" w14:textId="77777777" w:rsidTr="00143130">
        <w:tc>
          <w:tcPr>
            <w:tcW w:w="9629" w:type="dxa"/>
          </w:tcPr>
          <w:p w14:paraId="0577CB29" w14:textId="4D3DDD19" w:rsidR="00143130" w:rsidRPr="00630FDB" w:rsidRDefault="00143130" w:rsidP="00462F1A">
            <w:pPr>
              <w:rPr>
                <w:rFonts w:eastAsiaTheme="minorEastAsia"/>
                <w:sz w:val="16"/>
                <w:szCs w:val="16"/>
                <w:lang w:eastAsia="ja-JP"/>
              </w:rPr>
            </w:pPr>
            <w:r w:rsidRPr="00630FDB">
              <w:rPr>
                <w:rFonts w:eastAsiaTheme="minorEastAsia"/>
                <w:sz w:val="16"/>
                <w:szCs w:val="16"/>
                <w:lang w:eastAsia="ja-JP"/>
              </w:rPr>
              <w:t>(</w:t>
            </w:r>
            <w:r w:rsidRPr="00630FDB">
              <w:rPr>
                <w:rFonts w:eastAsiaTheme="minorEastAsia" w:hint="eastAsia"/>
                <w:sz w:val="16"/>
                <w:szCs w:val="16"/>
                <w:lang w:eastAsia="ja-JP"/>
              </w:rPr>
              <w:t>R</w:t>
            </w:r>
            <w:r w:rsidRPr="00630FDB">
              <w:rPr>
                <w:rFonts w:eastAsiaTheme="minorEastAsia"/>
                <w:sz w:val="16"/>
                <w:szCs w:val="16"/>
                <w:lang w:eastAsia="ja-JP"/>
              </w:rPr>
              <w:t>AN3#121bis SoD R3-235764)</w:t>
            </w:r>
          </w:p>
          <w:p w14:paraId="5FB99785" w14:textId="77777777" w:rsidR="00143130" w:rsidRPr="00630FDB" w:rsidRDefault="00143130" w:rsidP="00143130">
            <w:pPr>
              <w:rPr>
                <w:rFonts w:eastAsia="DengXian"/>
                <w:b/>
                <w:sz w:val="16"/>
                <w:szCs w:val="16"/>
                <w:lang w:eastAsia="zh-CN"/>
              </w:rPr>
            </w:pPr>
            <w:r w:rsidRPr="00630FDB">
              <w:rPr>
                <w:rFonts w:hint="eastAsia"/>
                <w:b/>
                <w:sz w:val="16"/>
                <w:szCs w:val="16"/>
              </w:rPr>
              <w:t>I</w:t>
            </w:r>
            <w:r w:rsidRPr="00630FDB">
              <w:rPr>
                <w:b/>
                <w:sz w:val="16"/>
                <w:szCs w:val="16"/>
              </w:rPr>
              <w:t xml:space="preserve">ssue 2:  </w:t>
            </w:r>
            <w:r w:rsidRPr="00630FDB">
              <w:rPr>
                <w:rFonts w:hint="eastAsia"/>
                <w:b/>
                <w:sz w:val="16"/>
                <w:szCs w:val="16"/>
              </w:rPr>
              <w:t>L</w:t>
            </w:r>
            <w:r w:rsidRPr="00630FDB">
              <w:rPr>
                <w:b/>
                <w:sz w:val="16"/>
                <w:szCs w:val="16"/>
              </w:rPr>
              <w:t>TM Configuration ID</w:t>
            </w:r>
          </w:p>
          <w:p w14:paraId="6DF6A8EC" w14:textId="77777777" w:rsidR="00143130" w:rsidRPr="00630FDB" w:rsidRDefault="00143130" w:rsidP="00143130">
            <w:pPr>
              <w:rPr>
                <w:rFonts w:eastAsia="DengXian"/>
                <w:sz w:val="16"/>
                <w:szCs w:val="16"/>
                <w:lang w:eastAsia="zh-CN"/>
              </w:rPr>
            </w:pPr>
            <w:r w:rsidRPr="00630FDB">
              <w:rPr>
                <w:rFonts w:eastAsia="DengXian" w:hint="eastAsia"/>
                <w:sz w:val="16"/>
                <w:szCs w:val="16"/>
                <w:lang w:eastAsia="zh-CN"/>
              </w:rPr>
              <w:t>P</w:t>
            </w:r>
            <w:r w:rsidRPr="00630FDB">
              <w:rPr>
                <w:rFonts w:eastAsia="DengXian"/>
                <w:sz w:val="16"/>
                <w:szCs w:val="16"/>
                <w:lang w:eastAsia="zh-CN"/>
              </w:rPr>
              <w:t>roposals for agreement:</w:t>
            </w:r>
          </w:p>
          <w:p w14:paraId="2ABB5D3F" w14:textId="77777777" w:rsidR="00143130" w:rsidRPr="00630FDB" w:rsidRDefault="00143130" w:rsidP="00143130">
            <w:pPr>
              <w:pStyle w:val="af8"/>
              <w:rPr>
                <w:b/>
                <w:color w:val="00B050"/>
                <w:sz w:val="16"/>
                <w:szCs w:val="16"/>
              </w:rPr>
            </w:pPr>
            <w:r w:rsidRPr="00630FDB">
              <w:rPr>
                <w:rFonts w:hint="eastAsia"/>
                <w:b/>
                <w:color w:val="00B050"/>
                <w:sz w:val="16"/>
                <w:szCs w:val="16"/>
              </w:rPr>
              <w:t>T</w:t>
            </w:r>
            <w:r w:rsidRPr="00630FDB">
              <w:rPr>
                <w:b/>
                <w:color w:val="00B050"/>
                <w:sz w:val="16"/>
                <w:szCs w:val="16"/>
              </w:rPr>
              <w:t>he gNB-DU needs to have the LTM configuration ID from the CU to include it in the LTM cell switch command.</w:t>
            </w:r>
          </w:p>
          <w:p w14:paraId="3CD3ED7C" w14:textId="5957D7F4" w:rsidR="00143130" w:rsidRPr="00143130" w:rsidRDefault="00143130" w:rsidP="00143130">
            <w:pPr>
              <w:pStyle w:val="af8"/>
              <w:rPr>
                <w:b/>
                <w:color w:val="0000FF"/>
              </w:rPr>
            </w:pPr>
            <w:r w:rsidRPr="00630FDB">
              <w:rPr>
                <w:b/>
                <w:color w:val="0000FF"/>
                <w:sz w:val="16"/>
                <w:szCs w:val="16"/>
              </w:rPr>
              <w:t>Whether F1AP signaling needed is to be continued</w:t>
            </w:r>
          </w:p>
        </w:tc>
      </w:tr>
    </w:tbl>
    <w:p w14:paraId="194D100A" w14:textId="77777777" w:rsidR="00143130" w:rsidRDefault="00143130" w:rsidP="00462F1A">
      <w:pPr>
        <w:rPr>
          <w:sz w:val="21"/>
          <w:szCs w:val="21"/>
          <w:lang w:eastAsia="ja-JP"/>
        </w:rPr>
      </w:pPr>
    </w:p>
    <w:p w14:paraId="4FCFBF43" w14:textId="10178B5A" w:rsidR="00143130" w:rsidRDefault="006C69D8" w:rsidP="00462F1A">
      <w:pPr>
        <w:rPr>
          <w:sz w:val="21"/>
          <w:szCs w:val="21"/>
          <w:lang w:eastAsia="ja-JP"/>
        </w:rPr>
      </w:pPr>
      <w:r>
        <w:rPr>
          <w:sz w:val="21"/>
          <w:szCs w:val="21"/>
          <w:lang w:eastAsia="ja-JP"/>
        </w:rPr>
        <w:t>This contribution discuss</w:t>
      </w:r>
      <w:r w:rsidR="00AB7C05">
        <w:rPr>
          <w:sz w:val="21"/>
          <w:szCs w:val="21"/>
          <w:lang w:eastAsia="ja-JP"/>
        </w:rPr>
        <w:t>es</w:t>
      </w:r>
      <w:r>
        <w:rPr>
          <w:sz w:val="21"/>
          <w:szCs w:val="21"/>
          <w:lang w:eastAsia="ja-JP"/>
        </w:rPr>
        <w:t xml:space="preserve"> </w:t>
      </w:r>
      <w:r w:rsidR="00143130">
        <w:rPr>
          <w:sz w:val="21"/>
          <w:szCs w:val="21"/>
          <w:lang w:eastAsia="ja-JP"/>
        </w:rPr>
        <w:t xml:space="preserve">further </w:t>
      </w:r>
      <w:r w:rsidR="00130FE6">
        <w:rPr>
          <w:sz w:val="21"/>
          <w:szCs w:val="21"/>
          <w:lang w:eastAsia="ja-JP"/>
        </w:rPr>
        <w:t xml:space="preserve">for </w:t>
      </w:r>
      <w:r w:rsidR="00AB7C05">
        <w:rPr>
          <w:sz w:val="21"/>
          <w:szCs w:val="21"/>
          <w:lang w:eastAsia="ja-JP"/>
        </w:rPr>
        <w:t>Rel-18 LTM</w:t>
      </w:r>
      <w:r w:rsidR="00130FE6">
        <w:rPr>
          <w:sz w:val="21"/>
          <w:szCs w:val="21"/>
          <w:lang w:eastAsia="ja-JP"/>
        </w:rPr>
        <w:t xml:space="preserve"> regarding the configuration ID</w:t>
      </w:r>
      <w:r w:rsidR="00143130">
        <w:rPr>
          <w:sz w:val="21"/>
          <w:szCs w:val="21"/>
          <w:lang w:eastAsia="ja-JP"/>
        </w:rPr>
        <w:t xml:space="preserve">, taking into account RAN2 recent running CR in </w:t>
      </w:r>
      <w:hyperlink r:id="rId8" w:history="1">
        <w:r w:rsidR="00FA75FE" w:rsidRPr="009536EE">
          <w:rPr>
            <w:rStyle w:val="afa"/>
            <w:sz w:val="21"/>
            <w:szCs w:val="21"/>
            <w:lang w:eastAsia="ja-JP"/>
          </w:rPr>
          <w:t>R2-2311604</w:t>
        </w:r>
      </w:hyperlink>
      <w:r w:rsidR="00FA75FE">
        <w:rPr>
          <w:sz w:val="21"/>
          <w:szCs w:val="21"/>
          <w:lang w:eastAsia="ja-JP"/>
        </w:rPr>
        <w:t>[</w:t>
      </w:r>
      <w:r w:rsidR="00FA75FE" w:rsidRPr="00FA75FE">
        <w:rPr>
          <w:sz w:val="21"/>
          <w:szCs w:val="21"/>
          <w:lang w:eastAsia="ja-JP"/>
        </w:rPr>
        <w:t>RRC running CR for LTM</w:t>
      </w:r>
      <w:r w:rsidR="00FA75FE">
        <w:rPr>
          <w:sz w:val="21"/>
          <w:szCs w:val="21"/>
          <w:lang w:eastAsia="ja-JP"/>
        </w:rPr>
        <w:t xml:space="preserve"> after RAN2#123bis (2023/10)].</w:t>
      </w:r>
    </w:p>
    <w:p w14:paraId="28941D49" w14:textId="77777777" w:rsidR="00143130" w:rsidRPr="00FA75FE" w:rsidRDefault="00143130" w:rsidP="00462F1A">
      <w:pPr>
        <w:rPr>
          <w:rFonts w:eastAsiaTheme="minorEastAsia"/>
          <w:sz w:val="21"/>
          <w:szCs w:val="21"/>
          <w:lang w:eastAsia="ja-JP"/>
        </w:rPr>
      </w:pPr>
    </w:p>
    <w:p w14:paraId="21BC5D0B" w14:textId="0A0C6A0B" w:rsidR="00052727" w:rsidRDefault="00114406" w:rsidP="00114406">
      <w:pPr>
        <w:pStyle w:val="1"/>
        <w:numPr>
          <w:ilvl w:val="0"/>
          <w:numId w:val="0"/>
        </w:numPr>
        <w:rPr>
          <w:b/>
          <w:bCs/>
          <w:lang w:eastAsia="ja-JP"/>
        </w:rPr>
      </w:pPr>
      <w:r>
        <w:rPr>
          <w:b/>
          <w:bCs/>
          <w:lang w:eastAsia="ja-JP"/>
        </w:rPr>
        <w:t xml:space="preserve">2. </w:t>
      </w:r>
      <w:r w:rsidR="00052727" w:rsidRPr="00FD7C1C">
        <w:rPr>
          <w:b/>
          <w:bCs/>
          <w:lang w:eastAsia="ja-JP"/>
        </w:rPr>
        <w:t>Discussion</w:t>
      </w:r>
    </w:p>
    <w:p w14:paraId="038213B9" w14:textId="6F89E08F" w:rsidR="009D2C06" w:rsidRPr="00462F1A" w:rsidRDefault="00834BCB" w:rsidP="009D2C06">
      <w:pPr>
        <w:rPr>
          <w:rFonts w:eastAsiaTheme="minorEastAsia"/>
          <w:b/>
          <w:sz w:val="28"/>
          <w:szCs w:val="28"/>
          <w:u w:val="single"/>
          <w:lang w:eastAsia="ja-JP"/>
        </w:rPr>
      </w:pPr>
      <w:r>
        <w:rPr>
          <w:rFonts w:eastAsiaTheme="minorEastAsia"/>
          <w:b/>
          <w:sz w:val="28"/>
          <w:szCs w:val="28"/>
          <w:u w:val="single"/>
          <w:lang w:eastAsia="ja-JP"/>
        </w:rPr>
        <w:t>LTM Configuration ID</w:t>
      </w:r>
      <w:r w:rsidR="008855C3">
        <w:rPr>
          <w:rFonts w:eastAsiaTheme="minorEastAsia"/>
          <w:sz w:val="21"/>
          <w:szCs w:val="21"/>
          <w:lang w:eastAsia="ja-JP"/>
        </w:rPr>
        <w:t xml:space="preserve"> (or </w:t>
      </w:r>
      <w:r w:rsidR="008855C3" w:rsidRPr="00543C87">
        <w:rPr>
          <w:rFonts w:eastAsiaTheme="minorEastAsia"/>
          <w:sz w:val="21"/>
          <w:szCs w:val="21"/>
          <w:lang w:eastAsia="ja-JP"/>
        </w:rPr>
        <w:t>candidate configuration index</w:t>
      </w:r>
      <w:r w:rsidR="008855C3">
        <w:rPr>
          <w:rFonts w:eastAsiaTheme="minorEastAsia"/>
          <w:sz w:val="21"/>
          <w:szCs w:val="21"/>
          <w:lang w:eastAsia="ja-JP"/>
        </w:rPr>
        <w:t xml:space="preserve"> or </w:t>
      </w:r>
      <w:r w:rsidR="008855C3" w:rsidRPr="00543C87">
        <w:rPr>
          <w:rFonts w:eastAsiaTheme="minorEastAsia"/>
          <w:sz w:val="21"/>
          <w:szCs w:val="21"/>
          <w:lang w:eastAsia="ja-JP"/>
        </w:rPr>
        <w:t>Target Configuration ID</w:t>
      </w:r>
      <w:r w:rsidR="008855C3">
        <w:rPr>
          <w:rFonts w:eastAsiaTheme="minorEastAsia"/>
          <w:sz w:val="21"/>
          <w:szCs w:val="21"/>
          <w:lang w:eastAsia="ja-JP"/>
        </w:rPr>
        <w:t>)</w:t>
      </w:r>
    </w:p>
    <w:p w14:paraId="303B40A7" w14:textId="66DA8833" w:rsidR="009D2C06" w:rsidRDefault="00543C87" w:rsidP="009D2C06">
      <w:pPr>
        <w:rPr>
          <w:rFonts w:eastAsiaTheme="minorEastAsia"/>
          <w:sz w:val="21"/>
          <w:szCs w:val="21"/>
          <w:lang w:eastAsia="ja-JP"/>
        </w:rPr>
      </w:pPr>
      <w:r>
        <w:rPr>
          <w:rFonts w:eastAsiaTheme="minorEastAsia"/>
          <w:sz w:val="21"/>
          <w:szCs w:val="21"/>
          <w:lang w:eastAsia="ja-JP"/>
        </w:rPr>
        <w:t xml:space="preserve">LTM Configuration ID (or </w:t>
      </w:r>
      <w:r w:rsidRPr="00543C87">
        <w:rPr>
          <w:rFonts w:eastAsiaTheme="minorEastAsia"/>
          <w:sz w:val="21"/>
          <w:szCs w:val="21"/>
          <w:lang w:eastAsia="ja-JP"/>
        </w:rPr>
        <w:t xml:space="preserve">candidate configuration index </w:t>
      </w:r>
      <w:r>
        <w:rPr>
          <w:rFonts w:eastAsiaTheme="minorEastAsia"/>
          <w:sz w:val="21"/>
          <w:szCs w:val="21"/>
          <w:lang w:eastAsia="ja-JP"/>
        </w:rPr>
        <w:t>as in running CR of 38.300 R2-23</w:t>
      </w:r>
      <w:r w:rsidR="00FA75FE">
        <w:rPr>
          <w:rFonts w:eastAsiaTheme="minorEastAsia"/>
          <w:sz w:val="21"/>
          <w:szCs w:val="21"/>
          <w:lang w:eastAsia="ja-JP"/>
        </w:rPr>
        <w:t>11610</w:t>
      </w:r>
      <w:r>
        <w:rPr>
          <w:rFonts w:eastAsiaTheme="minorEastAsia"/>
          <w:sz w:val="21"/>
          <w:szCs w:val="21"/>
          <w:lang w:eastAsia="ja-JP"/>
        </w:rPr>
        <w:t xml:space="preserve">, or </w:t>
      </w:r>
      <w:r w:rsidRPr="00543C87">
        <w:rPr>
          <w:rFonts w:eastAsiaTheme="minorEastAsia"/>
          <w:sz w:val="21"/>
          <w:szCs w:val="21"/>
          <w:lang w:eastAsia="ja-JP"/>
        </w:rPr>
        <w:t>Target Configuration ID</w:t>
      </w:r>
      <w:r>
        <w:rPr>
          <w:rFonts w:eastAsiaTheme="minorEastAsia"/>
          <w:sz w:val="21"/>
          <w:szCs w:val="21"/>
          <w:lang w:eastAsia="ja-JP"/>
        </w:rPr>
        <w:t xml:space="preserve"> as in running CR of 38.321 R2-2309281) as according to the definition in running CR of 38.321:</w:t>
      </w:r>
    </w:p>
    <w:tbl>
      <w:tblPr>
        <w:tblStyle w:val="a8"/>
        <w:tblW w:w="0" w:type="auto"/>
        <w:tblLook w:val="04A0" w:firstRow="1" w:lastRow="0" w:firstColumn="1" w:lastColumn="0" w:noHBand="0" w:noVBand="1"/>
      </w:tblPr>
      <w:tblGrid>
        <w:gridCol w:w="9629"/>
      </w:tblGrid>
      <w:tr w:rsidR="00FE5DB5" w14:paraId="2B8E2218" w14:textId="77777777" w:rsidTr="00FE5DB5">
        <w:tc>
          <w:tcPr>
            <w:tcW w:w="9629" w:type="dxa"/>
          </w:tcPr>
          <w:p w14:paraId="4B368BCB" w14:textId="205D3235" w:rsidR="00FE5DB5" w:rsidRPr="00FE5DB5" w:rsidRDefault="00FE5DB5" w:rsidP="009D2C06">
            <w:pPr>
              <w:rPr>
                <w:rFonts w:eastAsiaTheme="minorEastAsia"/>
                <w:sz w:val="21"/>
                <w:szCs w:val="21"/>
                <w:u w:val="single"/>
                <w:lang w:eastAsia="ja-JP"/>
              </w:rPr>
            </w:pPr>
            <w:r>
              <w:rPr>
                <w:rFonts w:eastAsiaTheme="minorEastAsia"/>
                <w:sz w:val="21"/>
                <w:szCs w:val="21"/>
                <w:u w:val="single"/>
                <w:lang w:eastAsia="ja-JP"/>
              </w:rPr>
              <w:t>running</w:t>
            </w:r>
            <w:r w:rsidRPr="00FE5DB5">
              <w:rPr>
                <w:rFonts w:eastAsiaTheme="minorEastAsia"/>
                <w:sz w:val="21"/>
                <w:szCs w:val="21"/>
                <w:u w:val="single"/>
                <w:lang w:eastAsia="ja-JP"/>
              </w:rPr>
              <w:t xml:space="preserve"> CR of 38.321</w:t>
            </w:r>
          </w:p>
          <w:p w14:paraId="4CAD3319" w14:textId="6DDEDC69" w:rsidR="00FE5DB5" w:rsidRPr="00FE5DB5" w:rsidRDefault="00FE5DB5" w:rsidP="009D2C06">
            <w:pPr>
              <w:rPr>
                <w:rFonts w:eastAsiaTheme="minorEastAsia"/>
                <w:i/>
                <w:iCs/>
                <w:sz w:val="21"/>
                <w:szCs w:val="21"/>
                <w:lang w:eastAsia="ja-JP"/>
              </w:rPr>
            </w:pPr>
            <w:r w:rsidRPr="00FE5DB5">
              <w:rPr>
                <w:rFonts w:eastAsiaTheme="minorEastAsia"/>
                <w:i/>
                <w:iCs/>
                <w:sz w:val="21"/>
                <w:szCs w:val="21"/>
                <w:highlight w:val="yellow"/>
                <w:u w:val="single"/>
                <w:lang w:eastAsia="ja-JP"/>
              </w:rPr>
              <w:t>Target Configuration ID</w:t>
            </w:r>
            <w:r w:rsidRPr="00543C87">
              <w:rPr>
                <w:rFonts w:eastAsiaTheme="minorEastAsia"/>
                <w:i/>
                <w:iCs/>
                <w:sz w:val="21"/>
                <w:szCs w:val="21"/>
                <w:lang w:eastAsia="ja-JP"/>
              </w:rPr>
              <w:t>: This field indicates the index of candidate target configuration to apply for LTM cell switch, corresponding to [ltm-CandidateId] as specified in TS 38.331 [5]. The length of the field is 3 bits;</w:t>
            </w:r>
          </w:p>
        </w:tc>
      </w:tr>
    </w:tbl>
    <w:p w14:paraId="336154EA" w14:textId="1D4E29B8" w:rsidR="00FE5DB5" w:rsidRDefault="00FE5DB5" w:rsidP="009D2C06">
      <w:pPr>
        <w:rPr>
          <w:rFonts w:eastAsiaTheme="minorEastAsia"/>
          <w:sz w:val="21"/>
          <w:szCs w:val="21"/>
          <w:lang w:eastAsia="ja-JP"/>
        </w:rPr>
      </w:pPr>
      <w:r>
        <w:rPr>
          <w:rFonts w:eastAsiaTheme="minorEastAsia"/>
          <w:sz w:val="21"/>
          <w:szCs w:val="21"/>
          <w:lang w:eastAsia="ja-JP"/>
        </w:rPr>
        <w:t>This configuration ID as in the running CR of 38.300:</w:t>
      </w:r>
    </w:p>
    <w:tbl>
      <w:tblPr>
        <w:tblStyle w:val="a8"/>
        <w:tblW w:w="0" w:type="auto"/>
        <w:tblLook w:val="04A0" w:firstRow="1" w:lastRow="0" w:firstColumn="1" w:lastColumn="0" w:noHBand="0" w:noVBand="1"/>
      </w:tblPr>
      <w:tblGrid>
        <w:gridCol w:w="9629"/>
      </w:tblGrid>
      <w:tr w:rsidR="00FE5DB5" w14:paraId="7854B712" w14:textId="77777777" w:rsidTr="00FE5DB5">
        <w:tc>
          <w:tcPr>
            <w:tcW w:w="9629" w:type="dxa"/>
          </w:tcPr>
          <w:p w14:paraId="6570E7B0" w14:textId="77777777" w:rsidR="00FE5DB5" w:rsidRPr="00FE5DB5" w:rsidRDefault="00FE5DB5" w:rsidP="009D2C06">
            <w:pPr>
              <w:rPr>
                <w:rFonts w:eastAsiaTheme="minorEastAsia"/>
                <w:sz w:val="21"/>
                <w:szCs w:val="21"/>
                <w:u w:val="single"/>
                <w:lang w:eastAsia="ja-JP"/>
              </w:rPr>
            </w:pPr>
            <w:r w:rsidRPr="00FE5DB5">
              <w:rPr>
                <w:rFonts w:eastAsiaTheme="minorEastAsia"/>
                <w:sz w:val="21"/>
                <w:szCs w:val="21"/>
                <w:u w:val="single"/>
                <w:lang w:eastAsia="ja-JP"/>
              </w:rPr>
              <w:t>Running CR of 38.300</w:t>
            </w:r>
          </w:p>
          <w:p w14:paraId="05C52CCF" w14:textId="051572D4" w:rsidR="00FE5DB5" w:rsidRPr="00FE5DB5" w:rsidRDefault="00FE5DB5" w:rsidP="009D2C06">
            <w:pPr>
              <w:rPr>
                <w:rFonts w:eastAsiaTheme="minorEastAsia"/>
                <w:i/>
                <w:iCs/>
                <w:sz w:val="21"/>
                <w:szCs w:val="21"/>
                <w:lang w:eastAsia="ja-JP"/>
              </w:rPr>
            </w:pPr>
            <w:r w:rsidRPr="00FE5DB5">
              <w:rPr>
                <w:rFonts w:eastAsiaTheme="minorEastAsia"/>
                <w:i/>
                <w:iCs/>
                <w:sz w:val="21"/>
                <w:szCs w:val="21"/>
                <w:lang w:eastAsia="ja-JP"/>
              </w:rPr>
              <w:t xml:space="preserve">The gNB decides to execute cell switch to a target cell and transmits a MAC CE triggering cell switch by including the </w:t>
            </w:r>
            <w:r w:rsidRPr="00FE5DB5">
              <w:rPr>
                <w:rFonts w:eastAsiaTheme="minorEastAsia"/>
                <w:i/>
                <w:iCs/>
                <w:sz w:val="21"/>
                <w:szCs w:val="21"/>
                <w:highlight w:val="yellow"/>
                <w:u w:val="single"/>
                <w:lang w:eastAsia="ja-JP"/>
              </w:rPr>
              <w:t>candidate configuration index of the target cell</w:t>
            </w:r>
            <w:r w:rsidRPr="00FE5DB5">
              <w:rPr>
                <w:rFonts w:eastAsiaTheme="minorEastAsia"/>
                <w:i/>
                <w:iCs/>
                <w:sz w:val="21"/>
                <w:szCs w:val="21"/>
                <w:lang w:eastAsia="ja-JP"/>
              </w:rPr>
              <w:t>. The UE switches to the target cell and applies the configuration indicated by candidate configuration index.</w:t>
            </w:r>
          </w:p>
        </w:tc>
      </w:tr>
    </w:tbl>
    <w:p w14:paraId="59A5E8D3" w14:textId="77777777" w:rsidR="003529AC" w:rsidRDefault="003529AC" w:rsidP="009D2C06">
      <w:pPr>
        <w:rPr>
          <w:rFonts w:eastAsiaTheme="minorEastAsia"/>
          <w:sz w:val="21"/>
          <w:szCs w:val="21"/>
          <w:lang w:eastAsia="ja-JP"/>
        </w:rPr>
      </w:pPr>
    </w:p>
    <w:p w14:paraId="148E2BB0" w14:textId="59EE29D5" w:rsidR="00080587" w:rsidRDefault="00FE5DB5" w:rsidP="00080587">
      <w:pPr>
        <w:rPr>
          <w:rFonts w:eastAsiaTheme="minorEastAsia"/>
          <w:sz w:val="21"/>
          <w:szCs w:val="21"/>
          <w:lang w:eastAsia="ja-JP"/>
        </w:rPr>
      </w:pPr>
      <w:r>
        <w:rPr>
          <w:rFonts w:eastAsiaTheme="minorEastAsia"/>
          <w:sz w:val="21"/>
          <w:szCs w:val="21"/>
          <w:lang w:eastAsia="ja-JP"/>
        </w:rPr>
        <w:t>Therefore</w:t>
      </w:r>
      <w:r w:rsidR="003529AC">
        <w:rPr>
          <w:rFonts w:eastAsiaTheme="minorEastAsia"/>
          <w:sz w:val="21"/>
          <w:szCs w:val="21"/>
          <w:lang w:eastAsia="ja-JP"/>
        </w:rPr>
        <w:t>,</w:t>
      </w:r>
      <w:r>
        <w:rPr>
          <w:rFonts w:eastAsiaTheme="minorEastAsia"/>
          <w:sz w:val="21"/>
          <w:szCs w:val="21"/>
          <w:lang w:eastAsia="ja-JP"/>
        </w:rPr>
        <w:t xml:space="preserve"> this LTM Configuration ID is indicated by the MAC CE (from gNB-DU) to the UE.</w:t>
      </w:r>
      <w:r w:rsidR="003529AC">
        <w:rPr>
          <w:rFonts w:eastAsiaTheme="minorEastAsia"/>
          <w:sz w:val="21"/>
          <w:szCs w:val="21"/>
          <w:lang w:eastAsia="ja-JP"/>
        </w:rPr>
        <w:t xml:space="preserve"> </w:t>
      </w:r>
      <w:r w:rsidR="008855C3" w:rsidRPr="006402F9">
        <w:rPr>
          <w:rFonts w:eastAsiaTheme="minorEastAsia" w:hint="eastAsia"/>
          <w:sz w:val="21"/>
          <w:szCs w:val="21"/>
          <w:lang w:eastAsia="ja-JP"/>
        </w:rPr>
        <w:t>T</w:t>
      </w:r>
      <w:r w:rsidR="008855C3" w:rsidRPr="006402F9">
        <w:rPr>
          <w:rFonts w:eastAsiaTheme="minorEastAsia"/>
          <w:sz w:val="21"/>
          <w:szCs w:val="21"/>
          <w:lang w:eastAsia="ja-JP"/>
        </w:rPr>
        <w:t>h</w:t>
      </w:r>
      <w:r w:rsidR="003529AC">
        <w:rPr>
          <w:rFonts w:eastAsiaTheme="minorEastAsia"/>
          <w:sz w:val="21"/>
          <w:szCs w:val="21"/>
          <w:lang w:eastAsia="ja-JP"/>
        </w:rPr>
        <w:t xml:space="preserve">is </w:t>
      </w:r>
      <w:r w:rsidR="008855C3" w:rsidRPr="006402F9">
        <w:rPr>
          <w:rFonts w:eastAsiaTheme="minorEastAsia"/>
          <w:sz w:val="21"/>
          <w:szCs w:val="21"/>
          <w:lang w:eastAsia="ja-JP"/>
        </w:rPr>
        <w:t xml:space="preserve">LTM Configuration ID is associated with the candidate cell and </w:t>
      </w:r>
      <w:r w:rsidRPr="006402F9">
        <w:rPr>
          <w:rFonts w:eastAsiaTheme="minorEastAsia"/>
          <w:sz w:val="21"/>
          <w:szCs w:val="21"/>
          <w:lang w:eastAsia="ja-JP"/>
        </w:rPr>
        <w:t xml:space="preserve">it </w:t>
      </w:r>
      <w:r w:rsidR="008855C3" w:rsidRPr="006402F9">
        <w:rPr>
          <w:rFonts w:eastAsiaTheme="minorEastAsia"/>
          <w:sz w:val="21"/>
          <w:szCs w:val="21"/>
          <w:lang w:eastAsia="ja-JP"/>
        </w:rPr>
        <w:t xml:space="preserve">is managed by the gNB-CU. </w:t>
      </w:r>
      <w:r w:rsidRPr="006402F9">
        <w:rPr>
          <w:rFonts w:eastAsiaTheme="minorEastAsia"/>
          <w:sz w:val="21"/>
          <w:szCs w:val="21"/>
          <w:lang w:eastAsia="ja-JP"/>
        </w:rPr>
        <w:t>Therefore</w:t>
      </w:r>
      <w:r w:rsidR="003529AC">
        <w:rPr>
          <w:rFonts w:eastAsiaTheme="minorEastAsia"/>
          <w:sz w:val="21"/>
          <w:szCs w:val="21"/>
          <w:lang w:eastAsia="ja-JP"/>
        </w:rPr>
        <w:t>,</w:t>
      </w:r>
      <w:r w:rsidRPr="006402F9">
        <w:rPr>
          <w:rFonts w:eastAsiaTheme="minorEastAsia"/>
          <w:sz w:val="21"/>
          <w:szCs w:val="21"/>
          <w:lang w:eastAsia="ja-JP"/>
        </w:rPr>
        <w:t xml:space="preserve"> in F1AP there need to be a mean from the gNB-CU to send this LTM Configuration ID to the gNB-DU.</w:t>
      </w:r>
    </w:p>
    <w:p w14:paraId="6DF72CA6" w14:textId="77777777" w:rsidR="003529AC" w:rsidRDefault="003529AC" w:rsidP="003529AC">
      <w:pPr>
        <w:rPr>
          <w:rFonts w:eastAsiaTheme="minorEastAsia"/>
          <w:sz w:val="21"/>
          <w:szCs w:val="21"/>
          <w:lang w:eastAsia="ja-JP"/>
        </w:rPr>
      </w:pPr>
      <w:r>
        <w:rPr>
          <w:rFonts w:eastAsiaTheme="minorEastAsia"/>
          <w:sz w:val="21"/>
          <w:szCs w:val="21"/>
          <w:lang w:eastAsia="ja-JP"/>
        </w:rPr>
        <w:t xml:space="preserve">In Last RAN3#121bis (2023/10), it was commented that RAN2 RRC running CR has included such LTM Configuration ID in the RRC IE which gNB-DU can refer and understand. Look at the RRC running CR in </w:t>
      </w:r>
      <w:hyperlink r:id="rId9" w:history="1">
        <w:r w:rsidRPr="009536EE">
          <w:rPr>
            <w:rStyle w:val="afa"/>
            <w:sz w:val="21"/>
            <w:szCs w:val="21"/>
            <w:lang w:eastAsia="ja-JP"/>
          </w:rPr>
          <w:t>R2-2311604</w:t>
        </w:r>
      </w:hyperlink>
      <w:r>
        <w:rPr>
          <w:rFonts w:eastAsiaTheme="minorEastAsia"/>
          <w:sz w:val="21"/>
          <w:szCs w:val="21"/>
          <w:lang w:eastAsia="ja-JP"/>
        </w:rPr>
        <w:t>, it has the following:</w:t>
      </w:r>
    </w:p>
    <w:tbl>
      <w:tblPr>
        <w:tblStyle w:val="a8"/>
        <w:tblW w:w="0" w:type="auto"/>
        <w:tblLook w:val="04A0" w:firstRow="1" w:lastRow="0" w:firstColumn="1" w:lastColumn="0" w:noHBand="0" w:noVBand="1"/>
      </w:tblPr>
      <w:tblGrid>
        <w:gridCol w:w="9629"/>
      </w:tblGrid>
      <w:tr w:rsidR="003529AC" w14:paraId="75097362" w14:textId="77777777" w:rsidTr="00BD1D53">
        <w:tc>
          <w:tcPr>
            <w:tcW w:w="9629" w:type="dxa"/>
          </w:tcPr>
          <w:p w14:paraId="471308A8" w14:textId="77777777" w:rsidR="00A64217" w:rsidRDefault="00A64217" w:rsidP="00A64217">
            <w:pPr>
              <w:pStyle w:val="4"/>
              <w:numPr>
                <w:ilvl w:val="0"/>
                <w:numId w:val="0"/>
              </w:numPr>
            </w:pPr>
            <w:bookmarkStart w:id="2" w:name="_Toc60777219"/>
            <w:bookmarkStart w:id="3" w:name="_Toc131064947"/>
            <w:r>
              <w:lastRenderedPageBreak/>
              <w:t>–</w:t>
            </w:r>
            <w:r>
              <w:tab/>
            </w:r>
            <w:r>
              <w:rPr>
                <w:i/>
                <w:iCs/>
              </w:rPr>
              <w:t>LTM-</w:t>
            </w:r>
            <w:r>
              <w:rPr>
                <w:i/>
              </w:rPr>
              <w:t>CSI-ResourceConfig</w:t>
            </w:r>
            <w:bookmarkEnd w:id="2"/>
            <w:bookmarkEnd w:id="3"/>
          </w:p>
          <w:p w14:paraId="403FE3C8" w14:textId="77777777" w:rsidR="00A64217" w:rsidRDefault="00A64217" w:rsidP="00A64217">
            <w:r>
              <w:t xml:space="preserve">The IE </w:t>
            </w:r>
            <w:r>
              <w:rPr>
                <w:i/>
                <w:iCs/>
              </w:rPr>
              <w:t>LTM-</w:t>
            </w:r>
            <w:r>
              <w:rPr>
                <w:i/>
              </w:rPr>
              <w:t>CSI-ResourceConfig</w:t>
            </w:r>
            <w:r>
              <w:t xml:space="preserve"> defines a group of one or more </w:t>
            </w:r>
            <w:r>
              <w:rPr>
                <w:iCs/>
              </w:rPr>
              <w:t>CSI resources for one or more LTM candidate configurations</w:t>
            </w:r>
            <w:r>
              <w:t>.</w:t>
            </w:r>
          </w:p>
          <w:p w14:paraId="6E1245D2" w14:textId="77777777" w:rsidR="00A64217" w:rsidRDefault="00A64217" w:rsidP="00A64217">
            <w:pPr>
              <w:pStyle w:val="TH"/>
            </w:pPr>
            <w:r>
              <w:rPr>
                <w:i/>
              </w:rPr>
              <w:t>LTM-CSI-ResourceConfig</w:t>
            </w:r>
            <w:r>
              <w:t xml:space="preserve"> information element</w:t>
            </w:r>
          </w:p>
          <w:p w14:paraId="3E78C953" w14:textId="77777777" w:rsidR="003529AC" w:rsidRDefault="003529AC" w:rsidP="00BD1D53">
            <w:pPr>
              <w:rPr>
                <w:rFonts w:eastAsiaTheme="minorEastAsia"/>
                <w:sz w:val="21"/>
                <w:szCs w:val="21"/>
                <w:lang w:eastAsia="ja-JP"/>
              </w:rPr>
            </w:pPr>
          </w:p>
          <w:p w14:paraId="3AD05A15" w14:textId="77777777" w:rsidR="003529AC" w:rsidRDefault="003529AC" w:rsidP="00BD1D53">
            <w:pPr>
              <w:pStyle w:val="xxxpl"/>
              <w:shd w:val="clear" w:color="auto" w:fill="E6E6E6"/>
              <w:spacing w:before="0" w:beforeAutospacing="0" w:after="0" w:afterAutospacing="0"/>
              <w:rPr>
                <w:rFonts w:ascii="SimSun" w:eastAsia="SimSun" w:hAnsi="SimSun"/>
                <w:color w:val="242424"/>
              </w:rPr>
            </w:pPr>
            <w:r>
              <w:rPr>
                <w:rFonts w:ascii="Courier New" w:eastAsia="SimSun" w:hAnsi="Courier New" w:cs="Courier New"/>
                <w:color w:val="000000"/>
                <w:sz w:val="16"/>
                <w:szCs w:val="16"/>
                <w:bdr w:val="none" w:sz="0" w:space="0" w:color="auto" w:frame="1"/>
              </w:rPr>
              <w:br/>
              <w:t>LTM-CSI-ResourceConfig-r18 ::=      </w:t>
            </w:r>
            <w:r>
              <w:rPr>
                <w:rFonts w:ascii="Courier New" w:eastAsia="SimSun" w:hAnsi="Courier New" w:cs="Courier New"/>
                <w:color w:val="993366"/>
                <w:sz w:val="16"/>
                <w:szCs w:val="16"/>
                <w:bdr w:val="none" w:sz="0" w:space="0" w:color="auto" w:frame="1"/>
              </w:rPr>
              <w:t>SEQUENCE</w:t>
            </w:r>
            <w:r>
              <w:rPr>
                <w:rFonts w:ascii="Courier New" w:eastAsia="SimSun" w:hAnsi="Courier New" w:cs="Courier New"/>
                <w:color w:val="000000"/>
                <w:sz w:val="16"/>
                <w:szCs w:val="16"/>
                <w:bdr w:val="none" w:sz="0" w:space="0" w:color="auto" w:frame="1"/>
              </w:rPr>
              <w:t> {</w:t>
            </w:r>
          </w:p>
          <w:p w14:paraId="661CA4CE" w14:textId="77777777" w:rsidR="003529AC" w:rsidRDefault="003529AC" w:rsidP="00BD1D53">
            <w:pPr>
              <w:pStyle w:val="xxxpl"/>
              <w:shd w:val="clear" w:color="auto" w:fill="E6E6E6"/>
              <w:spacing w:before="0" w:beforeAutospacing="0" w:after="0" w:afterAutospacing="0"/>
              <w:rPr>
                <w:rFonts w:ascii="SimSun" w:eastAsia="SimSun" w:hAnsi="SimSun"/>
                <w:color w:val="242424"/>
              </w:rPr>
            </w:pPr>
            <w:r>
              <w:rPr>
                <w:rFonts w:ascii="Courier New" w:eastAsia="SimSun" w:hAnsi="Courier New" w:cs="Courier New"/>
                <w:color w:val="000000"/>
                <w:sz w:val="16"/>
                <w:szCs w:val="16"/>
                <w:bdr w:val="none" w:sz="0" w:space="0" w:color="auto" w:frame="1"/>
              </w:rPr>
              <w:t>    ltm-CSI-ResourceConfigId-r18              LTM-CSI-ResourceConfigId-r18,</w:t>
            </w:r>
          </w:p>
          <w:p w14:paraId="73EB501E" w14:textId="77777777" w:rsidR="003529AC" w:rsidRDefault="003529AC" w:rsidP="00BD1D53">
            <w:pPr>
              <w:pStyle w:val="xxxpl"/>
              <w:shd w:val="clear" w:color="auto" w:fill="E6E6E6"/>
              <w:spacing w:before="0" w:beforeAutospacing="0" w:after="0" w:afterAutospacing="0"/>
              <w:rPr>
                <w:rFonts w:ascii="SimSun" w:eastAsia="SimSun" w:hAnsi="SimSun"/>
                <w:color w:val="242424"/>
              </w:rPr>
            </w:pPr>
            <w:r>
              <w:rPr>
                <w:rFonts w:ascii="Courier New" w:eastAsia="SimSun" w:hAnsi="Courier New" w:cs="Courier New"/>
                <w:color w:val="000000"/>
                <w:sz w:val="16"/>
                <w:szCs w:val="16"/>
                <w:bdr w:val="none" w:sz="0" w:space="0" w:color="auto" w:frame="1"/>
              </w:rPr>
              <w:t>    ltm-CSI-SSB-ResourceSet-r18               LTM-CSI-SSB-ResourceSet-r18,</w:t>
            </w:r>
          </w:p>
          <w:p w14:paraId="256D9493" w14:textId="77777777" w:rsidR="003529AC" w:rsidRDefault="003529AC" w:rsidP="00BD1D53">
            <w:pPr>
              <w:pStyle w:val="xxxpl"/>
              <w:shd w:val="clear" w:color="auto" w:fill="E6E6E6"/>
              <w:spacing w:before="0" w:beforeAutospacing="0" w:after="0" w:afterAutospacing="0"/>
              <w:rPr>
                <w:rFonts w:ascii="SimSun" w:eastAsia="SimSun" w:hAnsi="SimSun"/>
                <w:color w:val="242424"/>
              </w:rPr>
            </w:pPr>
            <w:r>
              <w:rPr>
                <w:rFonts w:ascii="Courier New" w:eastAsia="SimSun" w:hAnsi="Courier New" w:cs="Courier New"/>
                <w:color w:val="000000"/>
                <w:sz w:val="16"/>
                <w:szCs w:val="16"/>
                <w:bdr w:val="none" w:sz="0" w:space="0" w:color="auto" w:frame="1"/>
              </w:rPr>
              <w:t>    ...</w:t>
            </w:r>
          </w:p>
          <w:p w14:paraId="77E980AC" w14:textId="77777777" w:rsidR="003529AC" w:rsidRDefault="003529AC" w:rsidP="00BD1D53">
            <w:pPr>
              <w:pStyle w:val="xxxpl"/>
              <w:shd w:val="clear" w:color="auto" w:fill="E6E6E6"/>
              <w:spacing w:before="0" w:beforeAutospacing="0" w:after="0" w:afterAutospacing="0"/>
              <w:rPr>
                <w:rFonts w:ascii="SimSun" w:eastAsia="SimSun" w:hAnsi="SimSun"/>
                <w:color w:val="242424"/>
              </w:rPr>
            </w:pPr>
            <w:r>
              <w:rPr>
                <w:rFonts w:ascii="Courier New" w:eastAsia="SimSun" w:hAnsi="Courier New" w:cs="Courier New"/>
                <w:color w:val="000000"/>
                <w:sz w:val="16"/>
                <w:szCs w:val="16"/>
                <w:bdr w:val="none" w:sz="0" w:space="0" w:color="auto" w:frame="1"/>
              </w:rPr>
              <w:t>}</w:t>
            </w:r>
          </w:p>
          <w:p w14:paraId="53FA4C4E" w14:textId="77777777" w:rsidR="003529AC" w:rsidRDefault="003529AC" w:rsidP="00BD1D53">
            <w:pPr>
              <w:pStyle w:val="xxxpl"/>
              <w:shd w:val="clear" w:color="auto" w:fill="E6E6E6"/>
              <w:spacing w:before="0" w:beforeAutospacing="0" w:after="0" w:afterAutospacing="0"/>
              <w:rPr>
                <w:rFonts w:ascii="SimSun" w:eastAsia="SimSun" w:hAnsi="SimSun"/>
                <w:color w:val="242424"/>
              </w:rPr>
            </w:pPr>
            <w:r>
              <w:rPr>
                <w:rFonts w:ascii="Courier New" w:eastAsia="SimSun" w:hAnsi="Courier New" w:cs="Courier New"/>
                <w:color w:val="000000"/>
                <w:sz w:val="16"/>
                <w:szCs w:val="16"/>
                <w:bdr w:val="none" w:sz="0" w:space="0" w:color="auto" w:frame="1"/>
              </w:rPr>
              <w:t> </w:t>
            </w:r>
          </w:p>
          <w:p w14:paraId="444E360F" w14:textId="77777777" w:rsidR="003529AC" w:rsidRDefault="003529AC" w:rsidP="00BD1D53">
            <w:pPr>
              <w:pStyle w:val="xxxpl"/>
              <w:shd w:val="clear" w:color="auto" w:fill="E6E6E6"/>
              <w:spacing w:before="0" w:beforeAutospacing="0" w:after="0" w:afterAutospacing="0"/>
              <w:rPr>
                <w:rFonts w:ascii="SimSun" w:eastAsia="SimSun" w:hAnsi="SimSun"/>
                <w:color w:val="242424"/>
              </w:rPr>
            </w:pPr>
            <w:r>
              <w:rPr>
                <w:rFonts w:ascii="Courier New" w:eastAsia="SimSun" w:hAnsi="Courier New" w:cs="Courier New"/>
                <w:color w:val="000000"/>
                <w:sz w:val="16"/>
                <w:szCs w:val="16"/>
                <w:bdr w:val="none" w:sz="0" w:space="0" w:color="auto" w:frame="1"/>
              </w:rPr>
              <w:t>LTM-CSI-SSB-ResourceSet-r18 ::=     </w:t>
            </w:r>
            <w:r>
              <w:rPr>
                <w:rFonts w:ascii="Courier New" w:eastAsia="SimSun" w:hAnsi="Courier New" w:cs="Courier New"/>
                <w:color w:val="993366"/>
                <w:sz w:val="16"/>
                <w:szCs w:val="16"/>
                <w:bdr w:val="none" w:sz="0" w:space="0" w:color="auto" w:frame="1"/>
              </w:rPr>
              <w:t>SEQUENCE</w:t>
            </w:r>
            <w:r>
              <w:rPr>
                <w:rFonts w:ascii="Courier New" w:eastAsia="SimSun" w:hAnsi="Courier New" w:cs="Courier New"/>
                <w:color w:val="000000"/>
                <w:sz w:val="16"/>
                <w:szCs w:val="16"/>
                <w:bdr w:val="none" w:sz="0" w:space="0" w:color="auto" w:frame="1"/>
              </w:rPr>
              <w:t> {</w:t>
            </w:r>
          </w:p>
          <w:p w14:paraId="077CC29B" w14:textId="77777777" w:rsidR="003529AC" w:rsidRDefault="003529AC" w:rsidP="00BD1D53">
            <w:pPr>
              <w:pStyle w:val="xxxpl"/>
              <w:shd w:val="clear" w:color="auto" w:fill="E6E6E6"/>
              <w:spacing w:before="0" w:beforeAutospacing="0" w:after="0" w:afterAutospacing="0"/>
              <w:rPr>
                <w:rFonts w:ascii="SimSun" w:eastAsia="SimSun" w:hAnsi="SimSun"/>
                <w:color w:val="242424"/>
              </w:rPr>
            </w:pPr>
            <w:r>
              <w:rPr>
                <w:rFonts w:ascii="Courier New" w:eastAsia="SimSun" w:hAnsi="Courier New" w:cs="Courier New"/>
                <w:color w:val="000000"/>
                <w:sz w:val="16"/>
                <w:szCs w:val="16"/>
                <w:bdr w:val="none" w:sz="0" w:space="0" w:color="auto" w:frame="1"/>
              </w:rPr>
              <w:t>    ltm-CSI-SSB-ResourceSetId-r18             LTM-CSI-SSB-ResourceSetId-r18,</w:t>
            </w:r>
          </w:p>
          <w:p w14:paraId="58427006" w14:textId="77777777" w:rsidR="003529AC" w:rsidRDefault="003529AC" w:rsidP="00BD1D53">
            <w:pPr>
              <w:pStyle w:val="xxxpl"/>
              <w:shd w:val="clear" w:color="auto" w:fill="E6E6E6"/>
              <w:spacing w:before="0" w:beforeAutospacing="0" w:after="0" w:afterAutospacing="0"/>
              <w:rPr>
                <w:rFonts w:ascii="SimSun" w:eastAsia="SimSun" w:hAnsi="SimSun"/>
                <w:color w:val="242424"/>
              </w:rPr>
            </w:pPr>
            <w:r>
              <w:rPr>
                <w:rFonts w:ascii="Courier New" w:eastAsia="SimSun" w:hAnsi="Courier New" w:cs="Courier New"/>
                <w:color w:val="000000"/>
                <w:sz w:val="16"/>
                <w:szCs w:val="16"/>
                <w:bdr w:val="none" w:sz="0" w:space="0" w:color="auto" w:frame="1"/>
              </w:rPr>
              <w:t>    ltm-CSI-SSB-ResourceList-r18              </w:t>
            </w:r>
            <w:r>
              <w:rPr>
                <w:rFonts w:ascii="Courier New" w:eastAsia="SimSun" w:hAnsi="Courier New" w:cs="Courier New"/>
                <w:color w:val="993366"/>
                <w:sz w:val="16"/>
                <w:szCs w:val="16"/>
                <w:bdr w:val="none" w:sz="0" w:space="0" w:color="auto" w:frame="1"/>
              </w:rPr>
              <w:t>SEQUENCE</w:t>
            </w:r>
            <w:r>
              <w:rPr>
                <w:rFonts w:ascii="Courier New" w:eastAsia="SimSun" w:hAnsi="Courier New" w:cs="Courier New"/>
                <w:color w:val="000000"/>
                <w:sz w:val="16"/>
                <w:szCs w:val="16"/>
                <w:bdr w:val="none" w:sz="0" w:space="0" w:color="auto" w:frame="1"/>
              </w:rPr>
              <w:t> (</w:t>
            </w:r>
            <w:r>
              <w:rPr>
                <w:rFonts w:ascii="Courier New" w:eastAsia="SimSun" w:hAnsi="Courier New" w:cs="Courier New"/>
                <w:color w:val="993366"/>
                <w:sz w:val="16"/>
                <w:szCs w:val="16"/>
                <w:bdr w:val="none" w:sz="0" w:space="0" w:color="auto" w:frame="1"/>
              </w:rPr>
              <w:t>SIZE</w:t>
            </w:r>
            <w:r>
              <w:rPr>
                <w:rFonts w:ascii="Courier New" w:eastAsia="SimSun" w:hAnsi="Courier New" w:cs="Courier New"/>
                <w:color w:val="000000"/>
                <w:sz w:val="16"/>
                <w:szCs w:val="16"/>
                <w:bdr w:val="none" w:sz="0" w:space="0" w:color="auto" w:frame="1"/>
              </w:rPr>
              <w:t> (1..maxNrofLtmCSI-SSB-ResourcesPerSet-r18)) </w:t>
            </w:r>
            <w:r>
              <w:rPr>
                <w:rFonts w:ascii="Courier New" w:eastAsia="SimSun" w:hAnsi="Courier New" w:cs="Courier New"/>
                <w:color w:val="993366"/>
                <w:sz w:val="16"/>
                <w:szCs w:val="16"/>
                <w:bdr w:val="none" w:sz="0" w:space="0" w:color="auto" w:frame="1"/>
              </w:rPr>
              <w:t>OF</w:t>
            </w:r>
            <w:r>
              <w:rPr>
                <w:rFonts w:ascii="Courier New" w:eastAsia="SimSun" w:hAnsi="Courier New" w:cs="Courier New"/>
                <w:color w:val="000000"/>
                <w:sz w:val="16"/>
                <w:szCs w:val="16"/>
                <w:bdr w:val="none" w:sz="0" w:space="0" w:color="auto" w:frame="1"/>
              </w:rPr>
              <w:t> SSB-Index,</w:t>
            </w:r>
          </w:p>
          <w:p w14:paraId="07D08D78" w14:textId="77777777" w:rsidR="003529AC" w:rsidRDefault="003529AC" w:rsidP="00BD1D53">
            <w:pPr>
              <w:pStyle w:val="xxxpl"/>
              <w:shd w:val="clear" w:color="auto" w:fill="E6E6E6"/>
              <w:spacing w:before="0" w:beforeAutospacing="0" w:after="0" w:afterAutospacing="0"/>
              <w:rPr>
                <w:rFonts w:ascii="SimSun" w:eastAsia="SimSun" w:hAnsi="SimSun"/>
                <w:color w:val="242424"/>
              </w:rPr>
            </w:pPr>
            <w:r>
              <w:rPr>
                <w:rFonts w:ascii="Courier New" w:eastAsia="SimSun" w:hAnsi="Courier New" w:cs="Courier New"/>
                <w:color w:val="000000"/>
                <w:sz w:val="16"/>
                <w:szCs w:val="16"/>
                <w:bdr w:val="none" w:sz="0" w:space="0" w:color="auto" w:frame="1"/>
              </w:rPr>
              <w:t>    ltm-CandidateIdList-r18                   </w:t>
            </w:r>
            <w:r>
              <w:rPr>
                <w:rFonts w:ascii="Courier New" w:eastAsia="SimSun" w:hAnsi="Courier New" w:cs="Courier New"/>
                <w:color w:val="993366"/>
                <w:sz w:val="16"/>
                <w:szCs w:val="16"/>
                <w:bdr w:val="none" w:sz="0" w:space="0" w:color="auto" w:frame="1"/>
              </w:rPr>
              <w:t>SEQUENCE</w:t>
            </w:r>
            <w:r>
              <w:rPr>
                <w:rFonts w:ascii="Courier New" w:eastAsia="SimSun" w:hAnsi="Courier New" w:cs="Courier New"/>
                <w:color w:val="000000"/>
                <w:sz w:val="16"/>
                <w:szCs w:val="16"/>
                <w:bdr w:val="none" w:sz="0" w:space="0" w:color="auto" w:frame="1"/>
              </w:rPr>
              <w:t> (</w:t>
            </w:r>
            <w:r>
              <w:rPr>
                <w:rFonts w:ascii="Courier New" w:eastAsia="SimSun" w:hAnsi="Courier New" w:cs="Courier New"/>
                <w:color w:val="993366"/>
                <w:sz w:val="16"/>
                <w:szCs w:val="16"/>
                <w:bdr w:val="none" w:sz="0" w:space="0" w:color="auto" w:frame="1"/>
              </w:rPr>
              <w:t>SIZE</w:t>
            </w:r>
            <w:r>
              <w:rPr>
                <w:rFonts w:ascii="Courier New" w:eastAsia="SimSun" w:hAnsi="Courier New" w:cs="Courier New"/>
                <w:color w:val="000000"/>
                <w:sz w:val="16"/>
                <w:szCs w:val="16"/>
                <w:bdr w:val="none" w:sz="0" w:space="0" w:color="auto" w:frame="1"/>
              </w:rPr>
              <w:t> (1..maxNrofLtmCSI-SSB-ResourcesPerSet-r18)) </w:t>
            </w:r>
            <w:r>
              <w:rPr>
                <w:rFonts w:ascii="Courier New" w:eastAsia="SimSun" w:hAnsi="Courier New" w:cs="Courier New"/>
                <w:color w:val="993366"/>
                <w:sz w:val="16"/>
                <w:szCs w:val="16"/>
                <w:bdr w:val="none" w:sz="0" w:space="0" w:color="auto" w:frame="1"/>
              </w:rPr>
              <w:t>OF</w:t>
            </w:r>
            <w:r>
              <w:rPr>
                <w:rFonts w:ascii="Courier New" w:eastAsia="SimSun" w:hAnsi="Courier New" w:cs="Courier New"/>
                <w:color w:val="000000"/>
                <w:sz w:val="16"/>
                <w:szCs w:val="16"/>
                <w:bdr w:val="none" w:sz="0" w:space="0" w:color="auto" w:frame="1"/>
              </w:rPr>
              <w:t> </w:t>
            </w:r>
            <w:r>
              <w:rPr>
                <w:rFonts w:ascii="Courier New" w:eastAsia="SimSun" w:hAnsi="Courier New" w:cs="Courier New"/>
                <w:color w:val="000000"/>
                <w:sz w:val="16"/>
                <w:szCs w:val="16"/>
                <w:bdr w:val="none" w:sz="0" w:space="0" w:color="auto" w:frame="1"/>
                <w:shd w:val="clear" w:color="auto" w:fill="FFFF00"/>
              </w:rPr>
              <w:t>LTM-CandidateId-r18</w:t>
            </w:r>
          </w:p>
          <w:p w14:paraId="66CFEEA9" w14:textId="77777777" w:rsidR="003529AC" w:rsidRDefault="003529AC" w:rsidP="00BD1D53">
            <w:pPr>
              <w:pStyle w:val="xxxpl"/>
              <w:shd w:val="clear" w:color="auto" w:fill="E6E6E6"/>
              <w:spacing w:before="0" w:beforeAutospacing="0" w:after="0" w:afterAutospacing="0"/>
              <w:rPr>
                <w:rFonts w:ascii="SimSun" w:eastAsia="SimSun" w:hAnsi="SimSun"/>
                <w:color w:val="242424"/>
              </w:rPr>
            </w:pPr>
            <w:r>
              <w:rPr>
                <w:rFonts w:ascii="Courier New" w:eastAsia="SimSun" w:hAnsi="Courier New" w:cs="Courier New"/>
                <w:color w:val="000000"/>
                <w:sz w:val="16"/>
                <w:szCs w:val="16"/>
                <w:bdr w:val="none" w:sz="0" w:space="0" w:color="auto" w:frame="1"/>
              </w:rPr>
              <w:t>}</w:t>
            </w:r>
          </w:p>
          <w:p w14:paraId="5203C0D4" w14:textId="77777777" w:rsidR="003529AC" w:rsidRPr="003529AC" w:rsidRDefault="003529AC" w:rsidP="00BD1D53">
            <w:pPr>
              <w:pStyle w:val="xmsonormal"/>
              <w:shd w:val="clear" w:color="auto" w:fill="FFFFFF"/>
              <w:spacing w:before="0" w:beforeAutospacing="0" w:after="0" w:afterAutospacing="0"/>
              <w:rPr>
                <w:rFonts w:ascii="SimSun" w:eastAsia="SimSun" w:hAnsi="SimSun"/>
                <w:color w:val="242424"/>
              </w:rPr>
            </w:pPr>
            <w:r>
              <w:rPr>
                <w:rFonts w:ascii="DengXian" w:eastAsia="DengXian" w:hAnsi="DengXian" w:hint="eastAsia"/>
                <w:color w:val="242424"/>
                <w:sz w:val="21"/>
                <w:szCs w:val="21"/>
                <w:bdr w:val="none" w:sz="0" w:space="0" w:color="auto" w:frame="1"/>
              </w:rPr>
              <w:t> </w:t>
            </w:r>
          </w:p>
        </w:tc>
      </w:tr>
    </w:tbl>
    <w:p w14:paraId="069C65CD" w14:textId="77777777" w:rsidR="003529AC" w:rsidRDefault="003529AC" w:rsidP="003529AC">
      <w:pPr>
        <w:rPr>
          <w:rFonts w:eastAsiaTheme="minorEastAsia"/>
          <w:sz w:val="21"/>
          <w:szCs w:val="21"/>
          <w:lang w:eastAsia="ja-JP"/>
        </w:rPr>
      </w:pPr>
    </w:p>
    <w:p w14:paraId="38FA0BDE" w14:textId="5A62C268" w:rsidR="003529AC" w:rsidRDefault="003529AC" w:rsidP="003529AC">
      <w:pPr>
        <w:rPr>
          <w:rFonts w:eastAsiaTheme="minorEastAsia"/>
          <w:sz w:val="21"/>
          <w:szCs w:val="21"/>
          <w:lang w:eastAsia="ja-JP"/>
        </w:rPr>
      </w:pPr>
      <w:r>
        <w:rPr>
          <w:rFonts w:eastAsiaTheme="minorEastAsia"/>
          <w:sz w:val="21"/>
          <w:szCs w:val="21"/>
          <w:lang w:eastAsia="ja-JP"/>
        </w:rPr>
        <w:t xml:space="preserve">This </w:t>
      </w:r>
      <w:r w:rsidRPr="003529AC">
        <w:rPr>
          <w:rFonts w:eastAsiaTheme="minorEastAsia"/>
          <w:i/>
          <w:iCs/>
          <w:sz w:val="21"/>
          <w:szCs w:val="21"/>
          <w:lang w:eastAsia="ja-JP"/>
        </w:rPr>
        <w:t>LTM-CandidateID-r18</w:t>
      </w:r>
      <w:r>
        <w:rPr>
          <w:rFonts w:eastAsiaTheme="minorEastAsia"/>
          <w:sz w:val="21"/>
          <w:szCs w:val="21"/>
          <w:lang w:eastAsia="ja-JP"/>
        </w:rPr>
        <w:t xml:space="preserve"> will be the one that gNB-DU need to understand which target candidate cell is associated to. However when look at the above structure</w:t>
      </w:r>
      <w:r w:rsidR="00095404">
        <w:rPr>
          <w:rFonts w:eastAsiaTheme="minorEastAsia"/>
          <w:sz w:val="21"/>
          <w:szCs w:val="21"/>
          <w:lang w:eastAsia="ja-JP"/>
        </w:rPr>
        <w:t xml:space="preserve"> of the RRC </w:t>
      </w:r>
      <w:r w:rsidR="00095404" w:rsidRPr="00630FDB">
        <w:rPr>
          <w:rFonts w:eastAsiaTheme="minorEastAsia"/>
          <w:i/>
          <w:iCs/>
          <w:sz w:val="21"/>
          <w:szCs w:val="21"/>
          <w:lang w:eastAsia="ja-JP"/>
        </w:rPr>
        <w:t>LTM-CSI-ResourceConfig</w:t>
      </w:r>
      <w:r w:rsidR="00095404" w:rsidRPr="00095404">
        <w:rPr>
          <w:rFonts w:eastAsiaTheme="minorEastAsia"/>
          <w:sz w:val="21"/>
          <w:szCs w:val="21"/>
          <w:lang w:eastAsia="ja-JP"/>
        </w:rPr>
        <w:t xml:space="preserve"> information element</w:t>
      </w:r>
      <w:r>
        <w:rPr>
          <w:rFonts w:eastAsiaTheme="minorEastAsia"/>
          <w:sz w:val="21"/>
          <w:szCs w:val="21"/>
          <w:lang w:eastAsia="ja-JP"/>
        </w:rPr>
        <w:t xml:space="preserve">, it is hardly or impossible to associate the LTM-CandidateID to the target candidate cell, as the structure is rather to configure the </w:t>
      </w:r>
      <w:r w:rsidRPr="00630FDB">
        <w:rPr>
          <w:rFonts w:eastAsiaTheme="minorEastAsia"/>
          <w:i/>
          <w:iCs/>
          <w:sz w:val="21"/>
          <w:szCs w:val="21"/>
          <w:lang w:eastAsia="ja-JP"/>
        </w:rPr>
        <w:t>LTM-CSI-SSB-ResourceSet</w:t>
      </w:r>
      <w:r>
        <w:rPr>
          <w:rFonts w:eastAsiaTheme="minorEastAsia"/>
          <w:sz w:val="21"/>
          <w:szCs w:val="21"/>
          <w:lang w:eastAsia="ja-JP"/>
        </w:rPr>
        <w:t>, which can only associate some SSB ind</w:t>
      </w:r>
      <w:r w:rsidR="00657DB8">
        <w:rPr>
          <w:rFonts w:eastAsiaTheme="minorEastAsia"/>
          <w:sz w:val="21"/>
          <w:szCs w:val="21"/>
          <w:lang w:eastAsia="ja-JP"/>
        </w:rPr>
        <w:t>exes</w:t>
      </w:r>
      <w:r>
        <w:rPr>
          <w:rFonts w:eastAsiaTheme="minorEastAsia"/>
          <w:sz w:val="21"/>
          <w:szCs w:val="21"/>
          <w:lang w:eastAsia="ja-JP"/>
        </w:rPr>
        <w:t xml:space="preserve"> with some LTM Candidate IDs i.e. not per each target candidate cell.</w:t>
      </w:r>
    </w:p>
    <w:p w14:paraId="6BA6056F" w14:textId="0B20CC4B" w:rsidR="003529AC" w:rsidRDefault="003529AC" w:rsidP="003529AC">
      <w:pPr>
        <w:rPr>
          <w:rFonts w:eastAsiaTheme="minorEastAsia"/>
          <w:sz w:val="21"/>
          <w:szCs w:val="21"/>
          <w:lang w:eastAsia="ja-JP"/>
        </w:rPr>
      </w:pPr>
      <w:r>
        <w:rPr>
          <w:rFonts w:eastAsiaTheme="minorEastAsia"/>
          <w:sz w:val="21"/>
          <w:szCs w:val="21"/>
          <w:lang w:eastAsia="ja-JP"/>
        </w:rPr>
        <w:t>Therefore, we analysed that it still needs to explicitly signal from gNB-CU to gNB-DU the LTM Configuration ID.</w:t>
      </w:r>
    </w:p>
    <w:p w14:paraId="69B11421" w14:textId="227485F7" w:rsidR="003529AC" w:rsidRPr="00640211" w:rsidRDefault="003529AC" w:rsidP="00080587">
      <w:pPr>
        <w:rPr>
          <w:rFonts w:eastAsiaTheme="minorEastAsia"/>
          <w:b/>
          <w:bCs/>
          <w:sz w:val="21"/>
          <w:szCs w:val="21"/>
          <w:lang w:eastAsia="ja-JP"/>
        </w:rPr>
      </w:pPr>
      <w:r w:rsidRPr="00640211">
        <w:rPr>
          <w:rFonts w:eastAsiaTheme="minorEastAsia"/>
          <w:b/>
          <w:bCs/>
          <w:sz w:val="21"/>
          <w:szCs w:val="21"/>
          <w:lang w:eastAsia="ja-JP"/>
        </w:rPr>
        <w:t>Observation : For the LTM configuration ID, since the definition IE structure in RRC is hardly to associate LTM Configuration ID to each target candidate cell, it still needs to explicitly signal from gNB-CU to gNB-DU the LTM Configuration ID.</w:t>
      </w:r>
    </w:p>
    <w:p w14:paraId="77215D5C" w14:textId="5BA3B453" w:rsidR="00FE5DB5" w:rsidRPr="00630FDB" w:rsidRDefault="00966910" w:rsidP="00080587">
      <w:pPr>
        <w:rPr>
          <w:rFonts w:eastAsiaTheme="minorEastAsia"/>
          <w:b/>
          <w:bCs/>
          <w:sz w:val="21"/>
          <w:szCs w:val="21"/>
          <w:u w:val="single"/>
          <w:lang w:eastAsia="ja-JP"/>
        </w:rPr>
      </w:pPr>
      <w:r w:rsidRPr="00630FDB">
        <w:rPr>
          <w:rFonts w:eastAsiaTheme="minorEastAsia" w:hint="eastAsia"/>
          <w:b/>
          <w:bCs/>
          <w:sz w:val="21"/>
          <w:szCs w:val="21"/>
          <w:u w:val="single"/>
          <w:lang w:eastAsia="ja-JP"/>
        </w:rPr>
        <w:t>F</w:t>
      </w:r>
      <w:r w:rsidRPr="00630FDB">
        <w:rPr>
          <w:rFonts w:eastAsiaTheme="minorEastAsia"/>
          <w:b/>
          <w:bCs/>
          <w:sz w:val="21"/>
          <w:szCs w:val="21"/>
          <w:u w:val="single"/>
          <w:lang w:eastAsia="ja-JP"/>
        </w:rPr>
        <w:t>or the Intra-DU LTM</w:t>
      </w:r>
    </w:p>
    <w:p w14:paraId="024E3AAF" w14:textId="4046D73A" w:rsidR="008855C3" w:rsidRPr="006402F9" w:rsidRDefault="00966910" w:rsidP="00080587">
      <w:pPr>
        <w:rPr>
          <w:rFonts w:eastAsiaTheme="minorEastAsia"/>
          <w:sz w:val="21"/>
          <w:szCs w:val="21"/>
          <w:lang w:eastAsia="ja-JP"/>
        </w:rPr>
      </w:pPr>
      <w:r w:rsidRPr="006402F9">
        <w:rPr>
          <w:rFonts w:eastAsiaTheme="minorEastAsia"/>
          <w:sz w:val="21"/>
          <w:szCs w:val="21"/>
          <w:lang w:eastAsia="ja-JP"/>
        </w:rPr>
        <w:t xml:space="preserve">When the gNB-CU sends a UE CONTEXT MODIFICATION REQUEST message to the gNB-DU containing one target candidate cell ID, the LTM Configuration ID associated to this target candidate cell is also </w:t>
      </w:r>
      <w:r w:rsidR="00DE4D93" w:rsidRPr="006402F9">
        <w:rPr>
          <w:rFonts w:eastAsiaTheme="minorEastAsia"/>
          <w:sz w:val="21"/>
          <w:szCs w:val="21"/>
          <w:lang w:eastAsia="ja-JP"/>
        </w:rPr>
        <w:t>to be included in the UE CONTEXT MODIFICATION REQUEST message.</w:t>
      </w:r>
    </w:p>
    <w:p w14:paraId="67B172DB" w14:textId="7691956D" w:rsidR="005134BE" w:rsidRPr="006402F9" w:rsidRDefault="005134BE" w:rsidP="00080587">
      <w:pPr>
        <w:rPr>
          <w:rFonts w:eastAsiaTheme="minorEastAsia"/>
          <w:b/>
          <w:bCs/>
          <w:sz w:val="21"/>
          <w:szCs w:val="21"/>
          <w:lang w:eastAsia="ja-JP"/>
        </w:rPr>
      </w:pPr>
      <w:r w:rsidRPr="006402F9">
        <w:rPr>
          <w:rFonts w:eastAsiaTheme="minorEastAsia" w:hint="eastAsia"/>
          <w:b/>
          <w:bCs/>
          <w:sz w:val="21"/>
          <w:szCs w:val="21"/>
          <w:lang w:eastAsia="ja-JP"/>
        </w:rPr>
        <w:t>P</w:t>
      </w:r>
      <w:r w:rsidRPr="006402F9">
        <w:rPr>
          <w:rFonts w:eastAsiaTheme="minorEastAsia"/>
          <w:b/>
          <w:bCs/>
          <w:sz w:val="21"/>
          <w:szCs w:val="21"/>
          <w:lang w:eastAsia="ja-JP"/>
        </w:rPr>
        <w:t>roposal 1: For Intra-DU LTM, to add LTM Configuration ID associated to the candidate cell in the UE CONTEXT MODIFICATION REQUEST message.</w:t>
      </w:r>
    </w:p>
    <w:p w14:paraId="17AB860C" w14:textId="2FF5A0FC" w:rsidR="00DE4D93" w:rsidRPr="00630FDB" w:rsidRDefault="00DE4D93" w:rsidP="00DE4D93">
      <w:pPr>
        <w:rPr>
          <w:rFonts w:eastAsiaTheme="minorEastAsia"/>
          <w:b/>
          <w:bCs/>
          <w:sz w:val="21"/>
          <w:szCs w:val="21"/>
          <w:u w:val="single"/>
          <w:lang w:eastAsia="ja-JP"/>
        </w:rPr>
      </w:pPr>
      <w:r w:rsidRPr="00630FDB">
        <w:rPr>
          <w:rFonts w:eastAsiaTheme="minorEastAsia" w:hint="eastAsia"/>
          <w:b/>
          <w:bCs/>
          <w:sz w:val="21"/>
          <w:szCs w:val="21"/>
          <w:u w:val="single"/>
          <w:lang w:eastAsia="ja-JP"/>
        </w:rPr>
        <w:t>F</w:t>
      </w:r>
      <w:r w:rsidRPr="00630FDB">
        <w:rPr>
          <w:rFonts w:eastAsiaTheme="minorEastAsia"/>
          <w:b/>
          <w:bCs/>
          <w:sz w:val="21"/>
          <w:szCs w:val="21"/>
          <w:u w:val="single"/>
          <w:lang w:eastAsia="ja-JP"/>
        </w:rPr>
        <w:t>or the Inter-DU LTM</w:t>
      </w:r>
    </w:p>
    <w:p w14:paraId="1E9F67A3" w14:textId="05B4FE1A" w:rsidR="00DE4D93" w:rsidRPr="006402F9" w:rsidRDefault="00DE4D93" w:rsidP="00080587">
      <w:pPr>
        <w:rPr>
          <w:rFonts w:eastAsiaTheme="minorEastAsia"/>
          <w:sz w:val="21"/>
          <w:szCs w:val="21"/>
          <w:lang w:eastAsia="ja-JP"/>
        </w:rPr>
      </w:pPr>
      <w:r w:rsidRPr="006402F9">
        <w:rPr>
          <w:rFonts w:eastAsiaTheme="minorEastAsia"/>
          <w:sz w:val="21"/>
          <w:szCs w:val="21"/>
          <w:lang w:eastAsia="ja-JP"/>
        </w:rPr>
        <w:t>When the gNB-CU sends a UE CONTEXT SETUP REQUEST message to the candidate gNB-DU, containing one target candidate cell ID, the LTM Configuration ID associated to this target candidate cell is also to be included in the UE CONTEXT SETUP REQUEST message.</w:t>
      </w:r>
    </w:p>
    <w:p w14:paraId="1F80E936" w14:textId="44AB2550" w:rsidR="00DE4D93" w:rsidRPr="00A165B9" w:rsidRDefault="00DE4D93" w:rsidP="00080587">
      <w:pPr>
        <w:rPr>
          <w:rFonts w:eastAsiaTheme="minorEastAsia"/>
          <w:sz w:val="21"/>
          <w:szCs w:val="21"/>
          <w:lang w:eastAsia="ja-JP"/>
        </w:rPr>
      </w:pPr>
      <w:r w:rsidRPr="00A165B9">
        <w:rPr>
          <w:rFonts w:eastAsiaTheme="minorEastAsia"/>
          <w:sz w:val="21"/>
          <w:szCs w:val="21"/>
          <w:lang w:eastAsia="ja-JP"/>
        </w:rPr>
        <w:t>As in the running CR of 38.300,</w:t>
      </w:r>
      <w:r>
        <w:rPr>
          <w:rFonts w:eastAsiaTheme="minorEastAsia"/>
          <w:lang w:eastAsia="ja-JP"/>
        </w:rPr>
        <w:t xml:space="preserve"> “</w:t>
      </w:r>
      <w:r w:rsidRPr="00FE5DB5">
        <w:rPr>
          <w:rFonts w:eastAsiaTheme="minorEastAsia"/>
          <w:i/>
          <w:iCs/>
          <w:sz w:val="21"/>
          <w:szCs w:val="21"/>
          <w:lang w:eastAsia="ja-JP"/>
        </w:rPr>
        <w:t xml:space="preserve">The gNB decides to execute cell switch to a target cell and transmits a MAC CE triggering cell switch by including the </w:t>
      </w:r>
      <w:r w:rsidRPr="00FE5DB5">
        <w:rPr>
          <w:rFonts w:eastAsiaTheme="minorEastAsia"/>
          <w:i/>
          <w:iCs/>
          <w:sz w:val="21"/>
          <w:szCs w:val="21"/>
          <w:highlight w:val="yellow"/>
          <w:u w:val="single"/>
          <w:lang w:eastAsia="ja-JP"/>
        </w:rPr>
        <w:t>candidate configuration index of the target cell</w:t>
      </w:r>
      <w:r>
        <w:rPr>
          <w:rFonts w:eastAsiaTheme="minorEastAsia"/>
          <w:lang w:eastAsia="ja-JP"/>
        </w:rPr>
        <w:t xml:space="preserve">”, </w:t>
      </w:r>
      <w:r w:rsidRPr="00A165B9">
        <w:rPr>
          <w:rFonts w:eastAsiaTheme="minorEastAsia"/>
          <w:sz w:val="21"/>
          <w:szCs w:val="21"/>
          <w:lang w:eastAsia="ja-JP"/>
        </w:rPr>
        <w:t>the candidate configuration index aka the candidate LTM Configuration ID has to be inform</w:t>
      </w:r>
      <w:r w:rsidR="00F92BAE" w:rsidRPr="00A165B9">
        <w:rPr>
          <w:rFonts w:eastAsiaTheme="minorEastAsia"/>
          <w:sz w:val="21"/>
          <w:szCs w:val="21"/>
          <w:lang w:eastAsia="ja-JP"/>
        </w:rPr>
        <w:t>ed</w:t>
      </w:r>
      <w:r w:rsidRPr="00A165B9">
        <w:rPr>
          <w:rFonts w:eastAsiaTheme="minorEastAsia"/>
          <w:sz w:val="21"/>
          <w:szCs w:val="21"/>
          <w:lang w:eastAsia="ja-JP"/>
        </w:rPr>
        <w:t xml:space="preserve"> by gNB-CU to the source gNB-DU. Therefore the candidate LTM Configuration ID associated to this target candidate cell is </w:t>
      </w:r>
      <w:r w:rsidR="0055197A">
        <w:rPr>
          <w:rFonts w:eastAsiaTheme="minorEastAsia"/>
          <w:sz w:val="21"/>
          <w:szCs w:val="21"/>
          <w:lang w:eastAsia="ja-JP"/>
        </w:rPr>
        <w:t xml:space="preserve">to be </w:t>
      </w:r>
      <w:r w:rsidRPr="00A165B9">
        <w:rPr>
          <w:rFonts w:eastAsiaTheme="minorEastAsia"/>
          <w:sz w:val="21"/>
          <w:szCs w:val="21"/>
          <w:lang w:eastAsia="ja-JP"/>
        </w:rPr>
        <w:t xml:space="preserve">included in the UE CONTEXT </w:t>
      </w:r>
      <w:r w:rsidR="00F92BAE" w:rsidRPr="00A165B9">
        <w:rPr>
          <w:rFonts w:eastAsiaTheme="minorEastAsia"/>
          <w:sz w:val="21"/>
          <w:szCs w:val="21"/>
          <w:lang w:eastAsia="ja-JP"/>
        </w:rPr>
        <w:t>MODOFICATION</w:t>
      </w:r>
      <w:r w:rsidRPr="00A165B9">
        <w:rPr>
          <w:rFonts w:eastAsiaTheme="minorEastAsia"/>
          <w:sz w:val="21"/>
          <w:szCs w:val="21"/>
          <w:lang w:eastAsia="ja-JP"/>
        </w:rPr>
        <w:t xml:space="preserve"> REQUEST message.</w:t>
      </w:r>
    </w:p>
    <w:p w14:paraId="228663E8" w14:textId="29CCE1DF" w:rsidR="005134BE" w:rsidRPr="00A165B9" w:rsidRDefault="005134BE" w:rsidP="005134BE">
      <w:pPr>
        <w:rPr>
          <w:rFonts w:eastAsiaTheme="minorEastAsia"/>
          <w:b/>
          <w:bCs/>
          <w:sz w:val="21"/>
          <w:szCs w:val="21"/>
          <w:lang w:eastAsia="ja-JP"/>
        </w:rPr>
      </w:pPr>
      <w:r w:rsidRPr="00A165B9">
        <w:rPr>
          <w:rFonts w:eastAsiaTheme="minorEastAsia" w:hint="eastAsia"/>
          <w:b/>
          <w:bCs/>
          <w:sz w:val="21"/>
          <w:szCs w:val="21"/>
          <w:lang w:eastAsia="ja-JP"/>
        </w:rPr>
        <w:t>P</w:t>
      </w:r>
      <w:r w:rsidRPr="00A165B9">
        <w:rPr>
          <w:rFonts w:eastAsiaTheme="minorEastAsia"/>
          <w:b/>
          <w:bCs/>
          <w:sz w:val="21"/>
          <w:szCs w:val="21"/>
          <w:lang w:eastAsia="ja-JP"/>
        </w:rPr>
        <w:t>roposal 2: For Inter-DU LTM, to add LTM Configuration ID associated to the candidate cell in the UE CONTEXT SETUP REQUEST message</w:t>
      </w:r>
      <w:r w:rsidR="00130FE6" w:rsidRPr="00A165B9">
        <w:rPr>
          <w:rFonts w:eastAsiaTheme="minorEastAsia"/>
          <w:b/>
          <w:bCs/>
          <w:sz w:val="21"/>
          <w:szCs w:val="21"/>
          <w:lang w:eastAsia="ja-JP"/>
        </w:rPr>
        <w:t xml:space="preserve"> that to be sent to the candite gNB-DU</w:t>
      </w:r>
      <w:r w:rsidRPr="00A165B9">
        <w:rPr>
          <w:rFonts w:eastAsiaTheme="minorEastAsia"/>
          <w:b/>
          <w:bCs/>
          <w:sz w:val="21"/>
          <w:szCs w:val="21"/>
          <w:lang w:eastAsia="ja-JP"/>
        </w:rPr>
        <w:t xml:space="preserve">. </w:t>
      </w:r>
    </w:p>
    <w:p w14:paraId="5BDB43E2" w14:textId="65259599" w:rsidR="005134BE" w:rsidRPr="00A165B9" w:rsidRDefault="005134BE" w:rsidP="005134BE">
      <w:pPr>
        <w:rPr>
          <w:rFonts w:eastAsiaTheme="minorEastAsia"/>
          <w:b/>
          <w:bCs/>
          <w:sz w:val="21"/>
          <w:szCs w:val="21"/>
          <w:lang w:eastAsia="ja-JP"/>
        </w:rPr>
      </w:pPr>
      <w:r w:rsidRPr="00A165B9">
        <w:rPr>
          <w:rFonts w:eastAsiaTheme="minorEastAsia"/>
          <w:b/>
          <w:bCs/>
          <w:sz w:val="21"/>
          <w:szCs w:val="21"/>
          <w:lang w:eastAsia="ja-JP"/>
        </w:rPr>
        <w:t xml:space="preserve">Proposal 3: For Inter-DU LTM, to add LTM Configuration ID associated to the candidate cell in the UE CONTEXT MODIFICATION REQUEST message that to be sent to the serving cell of the </w:t>
      </w:r>
      <w:r w:rsidR="00130FE6" w:rsidRPr="00A165B9">
        <w:rPr>
          <w:rFonts w:eastAsiaTheme="minorEastAsia"/>
          <w:b/>
          <w:bCs/>
          <w:sz w:val="21"/>
          <w:szCs w:val="21"/>
          <w:lang w:eastAsia="ja-JP"/>
        </w:rPr>
        <w:t>source</w:t>
      </w:r>
      <w:r w:rsidRPr="00A165B9">
        <w:rPr>
          <w:rFonts w:eastAsiaTheme="minorEastAsia"/>
          <w:b/>
          <w:bCs/>
          <w:sz w:val="21"/>
          <w:szCs w:val="21"/>
          <w:lang w:eastAsia="ja-JP"/>
        </w:rPr>
        <w:t xml:space="preserve"> gNB-DU.</w:t>
      </w:r>
    </w:p>
    <w:p w14:paraId="1C5D9020" w14:textId="77777777" w:rsidR="00665B37" w:rsidRDefault="00665B37" w:rsidP="00F408E2">
      <w:pPr>
        <w:rPr>
          <w:rFonts w:eastAsiaTheme="minorEastAsia"/>
          <w:b/>
          <w:sz w:val="21"/>
          <w:szCs w:val="21"/>
          <w:lang w:eastAsia="ja-JP"/>
        </w:rPr>
      </w:pPr>
    </w:p>
    <w:p w14:paraId="0A5EE975" w14:textId="4944F3FF" w:rsidR="00657DB8" w:rsidRPr="00D15487" w:rsidRDefault="00657DB8" w:rsidP="00657DB8">
      <w:pPr>
        <w:rPr>
          <w:rFonts w:eastAsiaTheme="minorEastAsia"/>
          <w:b/>
          <w:sz w:val="28"/>
          <w:szCs w:val="28"/>
          <w:u w:val="single"/>
          <w:lang w:eastAsia="ja-JP"/>
        </w:rPr>
      </w:pPr>
      <w:r w:rsidRPr="00D15487">
        <w:rPr>
          <w:rFonts w:eastAsiaTheme="minorEastAsia"/>
          <w:b/>
          <w:sz w:val="28"/>
          <w:szCs w:val="28"/>
          <w:u w:val="single"/>
          <w:lang w:eastAsia="ja-JP"/>
        </w:rPr>
        <w:t xml:space="preserve">Some </w:t>
      </w:r>
      <w:r w:rsidR="00D15487">
        <w:rPr>
          <w:rFonts w:eastAsiaTheme="minorEastAsia"/>
          <w:b/>
          <w:sz w:val="28"/>
          <w:szCs w:val="28"/>
          <w:u w:val="single"/>
          <w:lang w:eastAsia="ja-JP"/>
        </w:rPr>
        <w:t xml:space="preserve">more </w:t>
      </w:r>
      <w:r w:rsidRPr="00D15487">
        <w:rPr>
          <w:rFonts w:eastAsiaTheme="minorEastAsia"/>
          <w:b/>
          <w:sz w:val="28"/>
          <w:szCs w:val="28"/>
          <w:u w:val="single"/>
          <w:lang w:eastAsia="ja-JP"/>
        </w:rPr>
        <w:t>to resolve</w:t>
      </w:r>
    </w:p>
    <w:p w14:paraId="07E1B5C2" w14:textId="1B9DEBA3" w:rsidR="00657DB8" w:rsidRPr="00D15487" w:rsidRDefault="00A27F94" w:rsidP="00F408E2">
      <w:pPr>
        <w:rPr>
          <w:rFonts w:eastAsiaTheme="minorEastAsia"/>
          <w:bCs/>
          <w:sz w:val="21"/>
          <w:szCs w:val="21"/>
          <w:lang w:eastAsia="ja-JP"/>
        </w:rPr>
      </w:pPr>
      <w:r w:rsidRPr="00D15487">
        <w:rPr>
          <w:rFonts w:eastAsiaTheme="minorEastAsia"/>
          <w:bCs/>
          <w:sz w:val="21"/>
          <w:szCs w:val="21"/>
          <w:lang w:eastAsia="ja-JP"/>
        </w:rPr>
        <w:t xml:space="preserve">In the baseline CR to 38.473, the added </w:t>
      </w:r>
      <w:r w:rsidR="00640211" w:rsidRPr="00D15487">
        <w:rPr>
          <w:rFonts w:eastAsiaTheme="minorEastAsia"/>
          <w:bCs/>
          <w:i/>
          <w:iCs/>
          <w:sz w:val="21"/>
          <w:szCs w:val="21"/>
          <w:lang w:eastAsia="ja-JP"/>
        </w:rPr>
        <w:t>CSI Resource Configuration</w:t>
      </w:r>
      <w:r w:rsidR="00640211" w:rsidRPr="00D15487">
        <w:rPr>
          <w:rFonts w:eastAsiaTheme="minorEastAsia"/>
          <w:bCs/>
          <w:sz w:val="21"/>
          <w:szCs w:val="21"/>
          <w:lang w:eastAsia="ja-JP"/>
        </w:rPr>
        <w:t xml:space="preserve"> </w:t>
      </w:r>
      <w:r w:rsidRPr="00D15487">
        <w:rPr>
          <w:rFonts w:eastAsiaTheme="minorEastAsia"/>
          <w:bCs/>
          <w:sz w:val="21"/>
          <w:szCs w:val="21"/>
          <w:lang w:eastAsia="ja-JP"/>
        </w:rPr>
        <w:t xml:space="preserve">IE </w:t>
      </w:r>
      <w:r w:rsidR="00640211" w:rsidRPr="00D15487">
        <w:rPr>
          <w:rFonts w:eastAsiaTheme="minorEastAsia"/>
          <w:bCs/>
          <w:sz w:val="21"/>
          <w:szCs w:val="21"/>
          <w:lang w:eastAsia="ja-JP"/>
        </w:rPr>
        <w:t xml:space="preserve">in the UE CONTEXT MODIFICATION REQUEST message is now referring to </w:t>
      </w:r>
      <w:r w:rsidR="00640211" w:rsidRPr="00D15487">
        <w:rPr>
          <w:rFonts w:eastAsiaTheme="minorEastAsia"/>
          <w:bCs/>
          <w:i/>
          <w:iCs/>
          <w:sz w:val="21"/>
          <w:szCs w:val="21"/>
          <w:lang w:eastAsia="ja-JP"/>
        </w:rPr>
        <w:t>LTM-CSI-ResourceConfig</w:t>
      </w:r>
      <w:r w:rsidR="00640211" w:rsidRPr="00D15487">
        <w:rPr>
          <w:rFonts w:eastAsiaTheme="minorEastAsia"/>
          <w:bCs/>
          <w:sz w:val="21"/>
          <w:szCs w:val="21"/>
          <w:lang w:eastAsia="ja-JP"/>
        </w:rPr>
        <w:t xml:space="preserve"> IE as defined in TS 38.331. When checked the latest running CR 38.331 (</w:t>
      </w:r>
      <w:r w:rsidR="00640211" w:rsidRPr="00D15487">
        <w:rPr>
          <w:rFonts w:eastAsiaTheme="minorEastAsia"/>
          <w:noProof/>
          <w:sz w:val="21"/>
          <w:szCs w:val="21"/>
          <w:lang w:eastAsia="ja-JP"/>
        </w:rPr>
        <w:t>R2-2311604</w:t>
      </w:r>
      <w:r w:rsidR="00640211" w:rsidRPr="00D15487">
        <w:rPr>
          <w:rFonts w:eastAsiaTheme="minorEastAsia"/>
          <w:bCs/>
          <w:sz w:val="21"/>
          <w:szCs w:val="21"/>
          <w:lang w:eastAsia="ja-JP"/>
        </w:rPr>
        <w:t xml:space="preserve">), the </w:t>
      </w:r>
      <w:r w:rsidR="00640211" w:rsidRPr="00D15487">
        <w:rPr>
          <w:rFonts w:eastAsiaTheme="minorEastAsia"/>
          <w:bCs/>
          <w:i/>
          <w:iCs/>
          <w:sz w:val="21"/>
          <w:szCs w:val="21"/>
          <w:lang w:eastAsia="ja-JP"/>
        </w:rPr>
        <w:t>LTM-CSI-ResourceConfig</w:t>
      </w:r>
      <w:r w:rsidR="00640211" w:rsidRPr="00D15487">
        <w:rPr>
          <w:rFonts w:eastAsiaTheme="minorEastAsia"/>
          <w:bCs/>
          <w:sz w:val="21"/>
          <w:szCs w:val="21"/>
          <w:lang w:eastAsia="ja-JP"/>
        </w:rPr>
        <w:t xml:space="preserve"> IE is defined as </w:t>
      </w:r>
      <w:r w:rsidR="00A64217" w:rsidRPr="00D15487">
        <w:rPr>
          <w:rFonts w:eastAsiaTheme="minorEastAsia"/>
          <w:bCs/>
          <w:sz w:val="21"/>
          <w:szCs w:val="21"/>
          <w:lang w:eastAsia="ja-JP"/>
        </w:rPr>
        <w:t>“The IE LTM-CSI-ResourceConfig defines a group of one or more CSI resources for one or more LTM candidate configurations.”, which seems to be only one set of LTM-CSI-Resource Configuration identified by LTM-CSI-ResourceConfigID.</w:t>
      </w:r>
    </w:p>
    <w:p w14:paraId="187291DA" w14:textId="112204F3" w:rsidR="00A64217" w:rsidRPr="00D15487" w:rsidRDefault="006F320F" w:rsidP="00F408E2">
      <w:pPr>
        <w:rPr>
          <w:rFonts w:eastAsiaTheme="minorEastAsia"/>
          <w:bCs/>
          <w:sz w:val="21"/>
          <w:szCs w:val="21"/>
          <w:lang w:eastAsia="ja-JP"/>
        </w:rPr>
      </w:pPr>
      <w:r w:rsidRPr="00D15487">
        <w:rPr>
          <w:rFonts w:eastAsiaTheme="minorEastAsia"/>
          <w:bCs/>
          <w:sz w:val="21"/>
          <w:szCs w:val="21"/>
          <w:lang w:eastAsia="ja-JP"/>
        </w:rPr>
        <w:t xml:space="preserve">Since this CSI Resource Configuration </w:t>
      </w:r>
      <w:r w:rsidR="00CA06F3" w:rsidRPr="00D15487">
        <w:rPr>
          <w:rFonts w:eastAsiaTheme="minorEastAsia"/>
          <w:bCs/>
          <w:sz w:val="21"/>
          <w:szCs w:val="21"/>
          <w:lang w:eastAsia="ja-JP"/>
        </w:rPr>
        <w:t xml:space="preserve">generated by the gNB-CU </w:t>
      </w:r>
      <w:r w:rsidR="00C15A11" w:rsidRPr="00D15487">
        <w:rPr>
          <w:rFonts w:eastAsiaTheme="minorEastAsia"/>
          <w:bCs/>
          <w:sz w:val="21"/>
          <w:szCs w:val="21"/>
          <w:lang w:eastAsia="ja-JP"/>
        </w:rPr>
        <w:t>is</w:t>
      </w:r>
      <w:r w:rsidR="00CA06F3" w:rsidRPr="00D15487">
        <w:rPr>
          <w:rFonts w:eastAsiaTheme="minorEastAsia"/>
          <w:bCs/>
          <w:sz w:val="21"/>
          <w:szCs w:val="21"/>
          <w:lang w:eastAsia="ja-JP"/>
        </w:rPr>
        <w:t xml:space="preserve"> to correlate the SSB-Index with the LTM Configuration ID, it </w:t>
      </w:r>
      <w:r w:rsidRPr="00D15487">
        <w:rPr>
          <w:rFonts w:eastAsiaTheme="minorEastAsia"/>
          <w:bCs/>
          <w:sz w:val="21"/>
          <w:szCs w:val="21"/>
          <w:lang w:eastAsia="ja-JP"/>
        </w:rPr>
        <w:t xml:space="preserve">will </w:t>
      </w:r>
      <w:r w:rsidR="00C15A11" w:rsidRPr="00D15487">
        <w:rPr>
          <w:rFonts w:eastAsiaTheme="minorEastAsia"/>
          <w:bCs/>
          <w:sz w:val="21"/>
          <w:szCs w:val="21"/>
          <w:lang w:eastAsia="ja-JP"/>
        </w:rPr>
        <w:t xml:space="preserve">then </w:t>
      </w:r>
      <w:r w:rsidRPr="00D15487">
        <w:rPr>
          <w:rFonts w:eastAsiaTheme="minorEastAsia"/>
          <w:bCs/>
          <w:sz w:val="21"/>
          <w:szCs w:val="21"/>
          <w:lang w:eastAsia="ja-JP"/>
        </w:rPr>
        <w:t xml:space="preserve">to indicate </w:t>
      </w:r>
      <w:r w:rsidR="00CA06F3" w:rsidRPr="00D15487">
        <w:rPr>
          <w:rFonts w:eastAsiaTheme="minorEastAsia"/>
          <w:bCs/>
          <w:sz w:val="21"/>
          <w:szCs w:val="21"/>
          <w:lang w:eastAsia="ja-JP"/>
        </w:rPr>
        <w:t xml:space="preserve">to the gNB-DU </w:t>
      </w:r>
      <w:r w:rsidRPr="00D15487">
        <w:rPr>
          <w:rFonts w:eastAsiaTheme="minorEastAsia"/>
          <w:bCs/>
          <w:sz w:val="21"/>
          <w:szCs w:val="21"/>
          <w:lang w:eastAsia="ja-JP"/>
        </w:rPr>
        <w:t>the list of LTM-CSI-Resou</w:t>
      </w:r>
      <w:r w:rsidR="00CA06F3" w:rsidRPr="00D15487">
        <w:rPr>
          <w:rFonts w:eastAsiaTheme="minorEastAsia"/>
          <w:bCs/>
          <w:sz w:val="21"/>
          <w:szCs w:val="21"/>
          <w:lang w:eastAsia="ja-JP"/>
        </w:rPr>
        <w:t>r</w:t>
      </w:r>
      <w:r w:rsidRPr="00D15487">
        <w:rPr>
          <w:rFonts w:eastAsiaTheme="minorEastAsia"/>
          <w:bCs/>
          <w:sz w:val="21"/>
          <w:szCs w:val="21"/>
          <w:lang w:eastAsia="ja-JP"/>
        </w:rPr>
        <w:t>ce Configuration, t</w:t>
      </w:r>
      <w:r w:rsidR="00A64217" w:rsidRPr="00D15487">
        <w:rPr>
          <w:rFonts w:eastAsiaTheme="minorEastAsia"/>
          <w:bCs/>
          <w:sz w:val="21"/>
          <w:szCs w:val="21"/>
          <w:lang w:eastAsia="ja-JP"/>
        </w:rPr>
        <w:t xml:space="preserve">herefore, </w:t>
      </w:r>
      <w:r w:rsidR="00CA06F3" w:rsidRPr="00D15487">
        <w:rPr>
          <w:rFonts w:eastAsiaTheme="minorEastAsia"/>
          <w:bCs/>
          <w:sz w:val="21"/>
          <w:szCs w:val="21"/>
          <w:lang w:eastAsia="ja-JP"/>
        </w:rPr>
        <w:t xml:space="preserve">the </w:t>
      </w:r>
      <w:r w:rsidR="00CA06F3" w:rsidRPr="00D15487">
        <w:rPr>
          <w:rFonts w:eastAsiaTheme="minorEastAsia"/>
          <w:bCs/>
          <w:i/>
          <w:iCs/>
          <w:sz w:val="21"/>
          <w:szCs w:val="21"/>
          <w:lang w:eastAsia="ja-JP"/>
        </w:rPr>
        <w:t>CSI Resource Configuration</w:t>
      </w:r>
      <w:r w:rsidR="00CA06F3" w:rsidRPr="00D15487">
        <w:rPr>
          <w:rFonts w:eastAsiaTheme="minorEastAsia"/>
          <w:bCs/>
          <w:sz w:val="21"/>
          <w:szCs w:val="21"/>
          <w:lang w:eastAsia="ja-JP"/>
        </w:rPr>
        <w:t xml:space="preserve"> IE </w:t>
      </w:r>
      <w:r w:rsidR="00EB22BB" w:rsidRPr="00D15487">
        <w:rPr>
          <w:rFonts w:eastAsiaTheme="minorEastAsia"/>
          <w:bCs/>
          <w:sz w:val="21"/>
          <w:szCs w:val="21"/>
          <w:lang w:eastAsia="ja-JP"/>
        </w:rPr>
        <w:t xml:space="preserve">would be instead </w:t>
      </w:r>
      <w:r w:rsidR="00C15A11" w:rsidRPr="00D15487">
        <w:rPr>
          <w:rFonts w:eastAsiaTheme="minorEastAsia"/>
          <w:bCs/>
          <w:sz w:val="21"/>
          <w:szCs w:val="21"/>
          <w:lang w:eastAsia="ja-JP"/>
        </w:rPr>
        <w:t xml:space="preserve">need to </w:t>
      </w:r>
      <w:r w:rsidRPr="00D15487">
        <w:rPr>
          <w:rFonts w:eastAsiaTheme="minorEastAsia"/>
          <w:bCs/>
          <w:sz w:val="21"/>
          <w:szCs w:val="21"/>
          <w:lang w:eastAsia="ja-JP"/>
        </w:rPr>
        <w:t>have a</w:t>
      </w:r>
      <w:r w:rsidR="00EB22BB" w:rsidRPr="00D15487">
        <w:rPr>
          <w:rFonts w:eastAsiaTheme="minorEastAsia"/>
          <w:bCs/>
          <w:sz w:val="21"/>
          <w:szCs w:val="21"/>
          <w:lang w:eastAsia="ja-JP"/>
        </w:rPr>
        <w:t xml:space="preserve"> list of the LTM-CSI-Resource Configuration </w:t>
      </w:r>
      <w:r w:rsidR="00630FDB">
        <w:rPr>
          <w:rFonts w:eastAsiaTheme="minorEastAsia"/>
          <w:bCs/>
          <w:sz w:val="21"/>
          <w:szCs w:val="21"/>
          <w:lang w:eastAsia="ja-JP"/>
        </w:rPr>
        <w:t>to</w:t>
      </w:r>
      <w:r w:rsidRPr="00D15487">
        <w:rPr>
          <w:rFonts w:eastAsiaTheme="minorEastAsia"/>
          <w:bCs/>
          <w:sz w:val="21"/>
          <w:szCs w:val="21"/>
          <w:lang w:eastAsia="ja-JP"/>
        </w:rPr>
        <w:t xml:space="preserve"> refer to t</w:t>
      </w:r>
      <w:r w:rsidR="00EB22BB" w:rsidRPr="00D15487">
        <w:rPr>
          <w:rFonts w:eastAsiaTheme="minorEastAsia"/>
          <w:bCs/>
          <w:sz w:val="21"/>
          <w:szCs w:val="21"/>
          <w:lang w:eastAsia="ja-JP"/>
        </w:rPr>
        <w:t>he</w:t>
      </w:r>
      <w:r w:rsidRPr="00D15487">
        <w:rPr>
          <w:rFonts w:eastAsiaTheme="minorEastAsia"/>
          <w:bCs/>
          <w:sz w:val="21"/>
          <w:szCs w:val="21"/>
          <w:lang w:eastAsia="ja-JP"/>
        </w:rPr>
        <w:t xml:space="preserve"> RRC</w:t>
      </w:r>
      <w:r w:rsidR="00EB22BB" w:rsidRPr="00D15487">
        <w:rPr>
          <w:rFonts w:eastAsiaTheme="minorEastAsia"/>
          <w:bCs/>
          <w:sz w:val="21"/>
          <w:szCs w:val="21"/>
          <w:lang w:eastAsia="ja-JP"/>
        </w:rPr>
        <w:t xml:space="preserve"> </w:t>
      </w:r>
      <w:r w:rsidR="00EB22BB" w:rsidRPr="00D15487">
        <w:rPr>
          <w:rFonts w:eastAsiaTheme="minorEastAsia"/>
          <w:bCs/>
          <w:i/>
          <w:iCs/>
          <w:sz w:val="21"/>
          <w:szCs w:val="21"/>
          <w:lang w:eastAsia="ja-JP"/>
        </w:rPr>
        <w:t>ltm-CSI-ResourceConfigToAddModList-r18</w:t>
      </w:r>
    </w:p>
    <w:tbl>
      <w:tblPr>
        <w:tblStyle w:val="a8"/>
        <w:tblW w:w="0" w:type="auto"/>
        <w:tblLook w:val="04A0" w:firstRow="1" w:lastRow="0" w:firstColumn="1" w:lastColumn="0" w:noHBand="0" w:noVBand="1"/>
      </w:tblPr>
      <w:tblGrid>
        <w:gridCol w:w="9629"/>
      </w:tblGrid>
      <w:tr w:rsidR="00640211" w:rsidRPr="00D15487" w14:paraId="028A4708" w14:textId="77777777" w:rsidTr="00640211">
        <w:tc>
          <w:tcPr>
            <w:tcW w:w="9629" w:type="dxa"/>
          </w:tcPr>
          <w:p w14:paraId="11BDB1D6" w14:textId="77777777" w:rsidR="00EB22BB" w:rsidRPr="00D15487" w:rsidRDefault="00EB22BB" w:rsidP="00EB22BB">
            <w:pPr>
              <w:pStyle w:val="4"/>
              <w:numPr>
                <w:ilvl w:val="0"/>
                <w:numId w:val="0"/>
              </w:numPr>
              <w:spacing w:after="0"/>
              <w:ind w:left="864" w:hanging="864"/>
            </w:pPr>
            <w:r w:rsidRPr="00D15487">
              <w:t>–</w:t>
            </w:r>
            <w:r w:rsidRPr="00D15487">
              <w:tab/>
            </w:r>
            <w:r w:rsidRPr="00D15487">
              <w:rPr>
                <w:i/>
              </w:rPr>
              <w:t>LTM-Config</w:t>
            </w:r>
          </w:p>
          <w:p w14:paraId="355C2C12" w14:textId="77777777" w:rsidR="00EB22BB" w:rsidRPr="00D15487" w:rsidRDefault="00EB22BB" w:rsidP="00EB22BB">
            <w:pPr>
              <w:spacing w:after="0"/>
            </w:pPr>
            <w:r w:rsidRPr="00D15487">
              <w:t xml:space="preserve">The IE </w:t>
            </w:r>
            <w:r w:rsidRPr="00D15487">
              <w:rPr>
                <w:i/>
              </w:rPr>
              <w:t>LTM-Config</w:t>
            </w:r>
            <w:r w:rsidRPr="00D15487">
              <w:t xml:space="preserve"> is used to provide LTM candidate configurations.</w:t>
            </w:r>
          </w:p>
          <w:p w14:paraId="2C137366" w14:textId="77777777" w:rsidR="00EB22BB" w:rsidRPr="00D15487" w:rsidRDefault="00EB22BB" w:rsidP="00EB22BB">
            <w:pPr>
              <w:pStyle w:val="TH"/>
              <w:spacing w:after="0"/>
            </w:pPr>
            <w:r w:rsidRPr="00D15487">
              <w:rPr>
                <w:i/>
              </w:rPr>
              <w:t>LTM-Config</w:t>
            </w:r>
            <w:r w:rsidRPr="00D15487">
              <w:t xml:space="preserve"> information element</w:t>
            </w:r>
          </w:p>
          <w:p w14:paraId="013EE720" w14:textId="77777777" w:rsidR="00EB22BB" w:rsidRPr="00D15487" w:rsidRDefault="00EB22BB" w:rsidP="00EB22BB">
            <w:pPr>
              <w:pStyle w:val="PL"/>
              <w:spacing w:after="0"/>
              <w:rPr>
                <w:color w:val="808080"/>
              </w:rPr>
            </w:pPr>
            <w:r w:rsidRPr="00D15487">
              <w:rPr>
                <w:color w:val="808080"/>
              </w:rPr>
              <w:t>-- ASN1START</w:t>
            </w:r>
          </w:p>
          <w:p w14:paraId="65356CA5" w14:textId="77777777" w:rsidR="00EB22BB" w:rsidRPr="00D15487" w:rsidRDefault="00EB22BB" w:rsidP="00EB22BB">
            <w:pPr>
              <w:pStyle w:val="PL"/>
              <w:spacing w:after="0"/>
              <w:rPr>
                <w:color w:val="808080"/>
              </w:rPr>
            </w:pPr>
            <w:r w:rsidRPr="00D15487">
              <w:rPr>
                <w:color w:val="808080"/>
              </w:rPr>
              <w:t>-- TAG-LTM-CONFIG-START</w:t>
            </w:r>
          </w:p>
          <w:p w14:paraId="4D95F4B9" w14:textId="77777777" w:rsidR="00EB22BB" w:rsidRPr="00D15487" w:rsidRDefault="00EB22BB" w:rsidP="00EB22BB">
            <w:pPr>
              <w:pStyle w:val="PL"/>
              <w:spacing w:after="0"/>
            </w:pPr>
          </w:p>
          <w:p w14:paraId="0CDA290A" w14:textId="77777777" w:rsidR="00EB22BB" w:rsidRPr="00D15487" w:rsidRDefault="00EB22BB" w:rsidP="00EB22BB">
            <w:pPr>
              <w:pStyle w:val="PL"/>
              <w:spacing w:after="0"/>
            </w:pPr>
            <w:r w:rsidRPr="00D15487">
              <w:t xml:space="preserve">LTM-Config-r18 ::=   </w:t>
            </w:r>
            <w:r w:rsidRPr="00D15487">
              <w:rPr>
                <w:color w:val="993366"/>
              </w:rPr>
              <w:t>SEQUENCE</w:t>
            </w:r>
            <w:r w:rsidRPr="00D15487">
              <w:t xml:space="preserve"> {</w:t>
            </w:r>
          </w:p>
          <w:p w14:paraId="28651138" w14:textId="77777777" w:rsidR="00EB22BB" w:rsidRPr="00D15487" w:rsidRDefault="00EB22BB" w:rsidP="00EB22BB">
            <w:pPr>
              <w:pStyle w:val="PL"/>
              <w:spacing w:after="0"/>
              <w:rPr>
                <w:color w:val="808080"/>
              </w:rPr>
            </w:pPr>
            <w:r w:rsidRPr="00D15487">
              <w:t xml:space="preserve">    ltm-ReferenceConfiguration-r18        </w:t>
            </w:r>
            <w:r w:rsidRPr="00D15487">
              <w:rPr>
                <w:color w:val="993366"/>
              </w:rPr>
              <w:t>OCTET STRING</w:t>
            </w:r>
            <w:r w:rsidRPr="00D15487">
              <w:t xml:space="preserve"> (CONTAINING RRCReconfiguration)                       </w:t>
            </w:r>
            <w:r w:rsidRPr="00D15487">
              <w:rPr>
                <w:color w:val="993366"/>
              </w:rPr>
              <w:t>OPTIONAL</w:t>
            </w:r>
            <w:r w:rsidRPr="00D15487">
              <w:t xml:space="preserve">,   </w:t>
            </w:r>
            <w:r w:rsidRPr="00D15487">
              <w:rPr>
                <w:color w:val="808080"/>
              </w:rPr>
              <w:t>-- Need M</w:t>
            </w:r>
          </w:p>
          <w:p w14:paraId="485247BE" w14:textId="77777777" w:rsidR="00EB22BB" w:rsidRPr="00D15487" w:rsidRDefault="00EB22BB" w:rsidP="00EB22BB">
            <w:pPr>
              <w:pStyle w:val="PL"/>
              <w:spacing w:after="0"/>
            </w:pPr>
            <w:r w:rsidRPr="00D15487">
              <w:t xml:space="preserve">    ltm-CandidateToReleaseList-r18        LTM-CandidateToReleaseList-r18                                     </w:t>
            </w:r>
            <w:r w:rsidRPr="00D15487">
              <w:rPr>
                <w:color w:val="993366"/>
              </w:rPr>
              <w:t>OPTIONAL</w:t>
            </w:r>
            <w:r w:rsidRPr="00D15487">
              <w:t xml:space="preserve">,   </w:t>
            </w:r>
            <w:r w:rsidRPr="00D15487">
              <w:rPr>
                <w:color w:val="808080"/>
              </w:rPr>
              <w:t>-- Need N</w:t>
            </w:r>
          </w:p>
          <w:p w14:paraId="179718EC" w14:textId="77777777" w:rsidR="00EB22BB" w:rsidRPr="00D15487" w:rsidRDefault="00EB22BB" w:rsidP="00EB22BB">
            <w:pPr>
              <w:pStyle w:val="PL"/>
              <w:spacing w:after="0"/>
              <w:rPr>
                <w:color w:val="808080"/>
              </w:rPr>
            </w:pPr>
            <w:r w:rsidRPr="00D15487">
              <w:t xml:space="preserve">    ltm-CandidateToAddModList-r18         LTM-CandidateToAddModList-r18                                      </w:t>
            </w:r>
            <w:r w:rsidRPr="00D15487">
              <w:rPr>
                <w:color w:val="993366"/>
              </w:rPr>
              <w:t>OPTIONAL</w:t>
            </w:r>
            <w:r w:rsidRPr="00D15487">
              <w:t xml:space="preserve">,   </w:t>
            </w:r>
            <w:r w:rsidRPr="00D15487">
              <w:rPr>
                <w:color w:val="808080"/>
              </w:rPr>
              <w:t>-- Need N</w:t>
            </w:r>
          </w:p>
          <w:p w14:paraId="1AA3C17F" w14:textId="77777777" w:rsidR="00EB22BB" w:rsidRPr="00D15487" w:rsidRDefault="00EB22BB" w:rsidP="00EB22BB">
            <w:pPr>
              <w:pStyle w:val="PL"/>
              <w:spacing w:after="0"/>
              <w:rPr>
                <w:color w:val="808080"/>
              </w:rPr>
            </w:pPr>
            <w:r w:rsidRPr="00D15487">
              <w:rPr>
                <w:color w:val="808080"/>
              </w:rPr>
              <w:t xml:space="preserve">    </w:t>
            </w:r>
            <w:r w:rsidRPr="00D15487">
              <w:rPr>
                <w:color w:val="000000" w:themeColor="text1"/>
              </w:rPr>
              <w:t xml:space="preserve">ltm-ServingCellNoResetID-r18          </w:t>
            </w:r>
            <w:r w:rsidRPr="00D15487">
              <w:rPr>
                <w:color w:val="993366"/>
              </w:rPr>
              <w:t>INTEGER</w:t>
            </w:r>
            <w:r w:rsidRPr="00D15487">
              <w:rPr>
                <w:color w:val="000000" w:themeColor="text1"/>
              </w:rPr>
              <w:t xml:space="preserve"> (1..</w:t>
            </w:r>
            <w:r w:rsidRPr="00D15487">
              <w:t xml:space="preserve"> maxNrofCellsLTM-r18-plus-1)                           </w:t>
            </w:r>
            <w:r w:rsidRPr="00D15487">
              <w:rPr>
                <w:color w:val="993366"/>
              </w:rPr>
              <w:t>OPTIONAL</w:t>
            </w:r>
            <w:r w:rsidRPr="00D15487">
              <w:t xml:space="preserve">,   </w:t>
            </w:r>
            <w:r w:rsidRPr="00D15487">
              <w:rPr>
                <w:color w:val="808080"/>
              </w:rPr>
              <w:t>-- Cond FirstLTM-Only</w:t>
            </w:r>
          </w:p>
          <w:p w14:paraId="1742DB9D" w14:textId="77777777" w:rsidR="00EB22BB" w:rsidRPr="00D15487" w:rsidRDefault="00EB22BB" w:rsidP="00EB22BB">
            <w:pPr>
              <w:pStyle w:val="PL"/>
              <w:spacing w:after="0"/>
            </w:pPr>
            <w:r w:rsidRPr="00D15487">
              <w:rPr>
                <w:color w:val="808080"/>
              </w:rPr>
              <w:t xml:space="preserve">    </w:t>
            </w:r>
            <w:bookmarkStart w:id="4" w:name="_Hlk149240308"/>
            <w:r w:rsidRPr="00630FDB">
              <w:rPr>
                <w:highlight w:val="yellow"/>
              </w:rPr>
              <w:t>ltm-CSI-ResourceConfigToAddModList-r18</w:t>
            </w:r>
            <w:bookmarkEnd w:id="4"/>
            <w:r w:rsidRPr="00630FDB">
              <w:rPr>
                <w:highlight w:val="yellow"/>
              </w:rPr>
              <w:t xml:space="preserve">         </w:t>
            </w:r>
            <w:r w:rsidRPr="00630FDB">
              <w:rPr>
                <w:color w:val="993366"/>
                <w:highlight w:val="yellow"/>
              </w:rPr>
              <w:t>SEQUENCE</w:t>
            </w:r>
            <w:r w:rsidRPr="00630FDB">
              <w:rPr>
                <w:highlight w:val="yellow"/>
              </w:rPr>
              <w:t xml:space="preserve"> (</w:t>
            </w:r>
            <w:r w:rsidRPr="00630FDB">
              <w:rPr>
                <w:color w:val="993366"/>
                <w:highlight w:val="yellow"/>
              </w:rPr>
              <w:t>SIZE</w:t>
            </w:r>
            <w:r w:rsidRPr="00630FDB">
              <w:rPr>
                <w:highlight w:val="yellow"/>
              </w:rPr>
              <w:t xml:space="preserve"> (1..maxNrofLTM-CSI-ResourceConfigurations-r18)) </w:t>
            </w:r>
            <w:r w:rsidRPr="00630FDB">
              <w:rPr>
                <w:color w:val="993366"/>
                <w:highlight w:val="yellow"/>
              </w:rPr>
              <w:t xml:space="preserve">OF </w:t>
            </w:r>
            <w:r w:rsidRPr="00630FDB">
              <w:rPr>
                <w:highlight w:val="yellow"/>
              </w:rPr>
              <w:t>LTM-CSI-ResourceConfig-r18</w:t>
            </w:r>
          </w:p>
          <w:p w14:paraId="7AEFCB88" w14:textId="77777777" w:rsidR="00EB22BB" w:rsidRPr="00D15487" w:rsidRDefault="00EB22BB" w:rsidP="00EB22BB">
            <w:pPr>
              <w:pStyle w:val="PL"/>
              <w:spacing w:after="0"/>
              <w:rPr>
                <w:color w:val="808080"/>
              </w:rPr>
            </w:pPr>
            <w:r w:rsidRPr="00D15487">
              <w:t xml:space="preserve">                                                                                                                  </w:t>
            </w:r>
            <w:r w:rsidRPr="00D15487">
              <w:rPr>
                <w:color w:val="993366"/>
              </w:rPr>
              <w:t>OPTIONAL</w:t>
            </w:r>
            <w:r w:rsidRPr="00D15487">
              <w:t xml:space="preserve">, </w:t>
            </w:r>
            <w:r w:rsidRPr="00D15487">
              <w:rPr>
                <w:color w:val="808080"/>
              </w:rPr>
              <w:t>-- Need N</w:t>
            </w:r>
          </w:p>
          <w:p w14:paraId="5C6014C5" w14:textId="77777777" w:rsidR="00EB22BB" w:rsidRPr="00D15487" w:rsidRDefault="00EB22BB" w:rsidP="00EB22BB">
            <w:pPr>
              <w:pStyle w:val="PL"/>
              <w:spacing w:after="0"/>
            </w:pPr>
            <w:r w:rsidRPr="00D15487">
              <w:t xml:space="preserve">    ltm-CSI-ResourceConfigToReleaseList-r18        </w:t>
            </w:r>
            <w:r w:rsidRPr="00D15487">
              <w:rPr>
                <w:color w:val="993366"/>
              </w:rPr>
              <w:t>SEQUENCE</w:t>
            </w:r>
            <w:r w:rsidRPr="00D15487">
              <w:t xml:space="preserve"> (</w:t>
            </w:r>
            <w:r w:rsidRPr="00D15487">
              <w:rPr>
                <w:color w:val="993366"/>
              </w:rPr>
              <w:t>SIZE</w:t>
            </w:r>
            <w:r w:rsidRPr="00D15487">
              <w:t xml:space="preserve"> (1..maxNrofLTM-CSI-ResourceConfigurations-r18)) </w:t>
            </w:r>
            <w:r w:rsidRPr="00D15487">
              <w:rPr>
                <w:color w:val="993366"/>
              </w:rPr>
              <w:t xml:space="preserve">OF </w:t>
            </w:r>
            <w:r w:rsidRPr="00D15487">
              <w:t>LTM-CSI-ResourceConfigId-r18</w:t>
            </w:r>
          </w:p>
          <w:p w14:paraId="6D09A6DA" w14:textId="77777777" w:rsidR="00EB22BB" w:rsidRPr="00D15487" w:rsidRDefault="00EB22BB" w:rsidP="00EB22BB">
            <w:pPr>
              <w:pStyle w:val="PL"/>
              <w:spacing w:after="0"/>
            </w:pPr>
            <w:r w:rsidRPr="00D15487">
              <w:t xml:space="preserve">                                                                                                                  </w:t>
            </w:r>
            <w:r w:rsidRPr="00D15487">
              <w:rPr>
                <w:color w:val="993366"/>
              </w:rPr>
              <w:t>OPTIONAL</w:t>
            </w:r>
            <w:r w:rsidRPr="00D15487">
              <w:t xml:space="preserve">, </w:t>
            </w:r>
            <w:r w:rsidRPr="00D15487">
              <w:rPr>
                <w:color w:val="808080"/>
              </w:rPr>
              <w:t>-- Need N</w:t>
            </w:r>
          </w:p>
          <w:p w14:paraId="2652D882" w14:textId="77777777" w:rsidR="00EB22BB" w:rsidRPr="00D15487" w:rsidRDefault="00EB22BB" w:rsidP="00EB22BB">
            <w:pPr>
              <w:pStyle w:val="PL"/>
              <w:spacing w:after="0"/>
              <w:rPr>
                <w:color w:val="808080"/>
              </w:rPr>
            </w:pPr>
            <w:r w:rsidRPr="00D15487">
              <w:t xml:space="preserve">    attemptLTM-Switch-r18                          </w:t>
            </w:r>
            <w:r w:rsidRPr="00D15487">
              <w:rPr>
                <w:color w:val="993366"/>
              </w:rPr>
              <w:t>ENUMERATED</w:t>
            </w:r>
            <w:r w:rsidRPr="00D15487">
              <w:t xml:space="preserve"> {true}                                         </w:t>
            </w:r>
            <w:r w:rsidRPr="00D15487">
              <w:rPr>
                <w:color w:val="993366"/>
              </w:rPr>
              <w:t>OPTIONAL</w:t>
            </w:r>
            <w:r w:rsidRPr="00D15487">
              <w:t xml:space="preserve">,    </w:t>
            </w:r>
            <w:r w:rsidRPr="00D15487">
              <w:rPr>
                <w:color w:val="808080"/>
              </w:rPr>
              <w:t>-- Cond LTM-MCG</w:t>
            </w:r>
          </w:p>
          <w:p w14:paraId="5348A880" w14:textId="77777777" w:rsidR="00EB22BB" w:rsidRPr="00D15487" w:rsidRDefault="00EB22BB" w:rsidP="00EB22BB">
            <w:pPr>
              <w:pStyle w:val="PL"/>
              <w:spacing w:after="0"/>
            </w:pPr>
            <w:r w:rsidRPr="00D15487">
              <w:t xml:space="preserve">    </w:t>
            </w:r>
            <w:r w:rsidRPr="00D15487">
              <w:rPr>
                <w:color w:val="000000" w:themeColor="text1"/>
              </w:rPr>
              <w:t xml:space="preserve">ltm-ServingCellUE-MeasuredTA-ID-r18            </w:t>
            </w:r>
            <w:r w:rsidRPr="00D15487">
              <w:rPr>
                <w:color w:val="993366"/>
              </w:rPr>
              <w:t>INTEGER</w:t>
            </w:r>
            <w:r w:rsidRPr="00D15487">
              <w:rPr>
                <w:color w:val="000000" w:themeColor="text1"/>
              </w:rPr>
              <w:t xml:space="preserve"> (1..</w:t>
            </w:r>
            <w:r w:rsidRPr="00D15487">
              <w:t xml:space="preserve"> maxNrofCellsLTM-r18-plus-1)                  </w:t>
            </w:r>
            <w:r w:rsidRPr="00D15487">
              <w:rPr>
                <w:color w:val="993366"/>
              </w:rPr>
              <w:t>OPTIONAL</w:t>
            </w:r>
            <w:r w:rsidRPr="00D15487">
              <w:t xml:space="preserve">,    </w:t>
            </w:r>
            <w:r w:rsidRPr="00D15487">
              <w:rPr>
                <w:color w:val="808080"/>
              </w:rPr>
              <w:t>-- Cond LTM</w:t>
            </w:r>
          </w:p>
          <w:p w14:paraId="257515F6" w14:textId="77777777" w:rsidR="00EB22BB" w:rsidRPr="00D15487" w:rsidRDefault="00EB22BB" w:rsidP="00EB22BB">
            <w:pPr>
              <w:pStyle w:val="PL"/>
              <w:spacing w:after="0"/>
            </w:pPr>
            <w:r w:rsidRPr="00D15487">
              <w:t xml:space="preserve">    ...</w:t>
            </w:r>
          </w:p>
          <w:p w14:paraId="17D84195" w14:textId="77777777" w:rsidR="00EB22BB" w:rsidRPr="00D15487" w:rsidRDefault="00EB22BB" w:rsidP="00EB22BB">
            <w:pPr>
              <w:pStyle w:val="PL"/>
              <w:spacing w:after="0"/>
            </w:pPr>
            <w:r w:rsidRPr="00D15487">
              <w:t>}</w:t>
            </w:r>
          </w:p>
          <w:p w14:paraId="5E58A1FB" w14:textId="77777777" w:rsidR="00EB22BB" w:rsidRPr="00D15487" w:rsidRDefault="00EB22BB" w:rsidP="00EB22BB">
            <w:pPr>
              <w:pStyle w:val="PL"/>
              <w:spacing w:after="0"/>
            </w:pPr>
          </w:p>
          <w:p w14:paraId="094B0483" w14:textId="77777777" w:rsidR="00EB22BB" w:rsidRPr="00D15487" w:rsidRDefault="00EB22BB" w:rsidP="00EB22BB">
            <w:pPr>
              <w:pStyle w:val="PL"/>
              <w:spacing w:after="0"/>
            </w:pPr>
            <w:r w:rsidRPr="00D15487">
              <w:t xml:space="preserve">LTM-CandidateToReleaseList-r18 ::= </w:t>
            </w:r>
            <w:r w:rsidRPr="00D15487">
              <w:rPr>
                <w:color w:val="993366"/>
              </w:rPr>
              <w:t>SEQUENCE</w:t>
            </w:r>
            <w:r w:rsidRPr="00D15487">
              <w:t xml:space="preserve"> (</w:t>
            </w:r>
            <w:r w:rsidRPr="00D15487">
              <w:rPr>
                <w:color w:val="993366"/>
              </w:rPr>
              <w:t>SIZE</w:t>
            </w:r>
            <w:r w:rsidRPr="00D15487">
              <w:t xml:space="preserve"> (1..maxNrofCellsLTM-r18)) </w:t>
            </w:r>
            <w:r w:rsidRPr="00D15487">
              <w:rPr>
                <w:color w:val="993366"/>
              </w:rPr>
              <w:t xml:space="preserve">OF </w:t>
            </w:r>
            <w:r w:rsidRPr="00D15487">
              <w:t xml:space="preserve">LTM-CandidateId-r18           </w:t>
            </w:r>
          </w:p>
          <w:p w14:paraId="1DF8BF67" w14:textId="77777777" w:rsidR="00EB22BB" w:rsidRPr="00D15487" w:rsidRDefault="00EB22BB" w:rsidP="00EB22BB">
            <w:pPr>
              <w:pStyle w:val="PL"/>
              <w:spacing w:after="0"/>
            </w:pPr>
          </w:p>
          <w:p w14:paraId="6AD39387" w14:textId="77777777" w:rsidR="00EB22BB" w:rsidRPr="00D15487" w:rsidRDefault="00EB22BB" w:rsidP="00EB22BB">
            <w:pPr>
              <w:pStyle w:val="PL"/>
              <w:spacing w:after="0"/>
              <w:rPr>
                <w:color w:val="808080"/>
              </w:rPr>
            </w:pPr>
          </w:p>
          <w:p w14:paraId="51CF9C53" w14:textId="77777777" w:rsidR="00EB22BB" w:rsidRPr="00D15487" w:rsidRDefault="00EB22BB" w:rsidP="00EB22BB">
            <w:pPr>
              <w:pStyle w:val="PL"/>
              <w:spacing w:after="0"/>
              <w:rPr>
                <w:color w:val="808080"/>
              </w:rPr>
            </w:pPr>
            <w:r w:rsidRPr="00D15487">
              <w:rPr>
                <w:color w:val="808080"/>
              </w:rPr>
              <w:t>-- TAG-LTM-CONFIG-STOP</w:t>
            </w:r>
          </w:p>
          <w:p w14:paraId="24AD06C7" w14:textId="77777777" w:rsidR="00EB22BB" w:rsidRPr="00D15487" w:rsidRDefault="00EB22BB" w:rsidP="00EB22BB">
            <w:pPr>
              <w:pStyle w:val="PL"/>
              <w:spacing w:after="0"/>
              <w:rPr>
                <w:color w:val="808080"/>
              </w:rPr>
            </w:pPr>
            <w:r w:rsidRPr="00D15487">
              <w:rPr>
                <w:color w:val="808080"/>
              </w:rPr>
              <w:t>-- ASN1STOP</w:t>
            </w:r>
          </w:p>
          <w:p w14:paraId="63565867" w14:textId="4E5443E6" w:rsidR="00640211" w:rsidRPr="00D15487" w:rsidRDefault="00640211" w:rsidP="00640211">
            <w:pPr>
              <w:pStyle w:val="PL"/>
              <w:spacing w:after="0"/>
              <w:rPr>
                <w:color w:val="000000" w:themeColor="text1"/>
              </w:rPr>
            </w:pPr>
          </w:p>
        </w:tc>
      </w:tr>
    </w:tbl>
    <w:p w14:paraId="0FEADB6B" w14:textId="77777777" w:rsidR="00640211" w:rsidRPr="00D15487" w:rsidRDefault="00640211" w:rsidP="00F408E2">
      <w:pPr>
        <w:rPr>
          <w:rFonts w:eastAsiaTheme="minorEastAsia"/>
          <w:bCs/>
          <w:sz w:val="21"/>
          <w:szCs w:val="21"/>
          <w:lang w:eastAsia="ja-JP"/>
        </w:rPr>
      </w:pPr>
    </w:p>
    <w:p w14:paraId="4F8BD923" w14:textId="454CB7EF" w:rsidR="001813E3" w:rsidRPr="00D15487" w:rsidRDefault="001813E3" w:rsidP="00F408E2">
      <w:pPr>
        <w:rPr>
          <w:rFonts w:eastAsiaTheme="minorEastAsia"/>
          <w:b/>
          <w:sz w:val="21"/>
          <w:szCs w:val="21"/>
          <w:lang w:eastAsia="ja-JP"/>
        </w:rPr>
      </w:pPr>
      <w:r w:rsidRPr="00D15487">
        <w:rPr>
          <w:rFonts w:eastAsiaTheme="minorEastAsia" w:hint="eastAsia"/>
          <w:b/>
          <w:sz w:val="21"/>
          <w:szCs w:val="21"/>
          <w:lang w:eastAsia="ja-JP"/>
        </w:rPr>
        <w:t>P</w:t>
      </w:r>
      <w:r w:rsidRPr="00D15487">
        <w:rPr>
          <w:rFonts w:eastAsiaTheme="minorEastAsia"/>
          <w:b/>
          <w:sz w:val="21"/>
          <w:szCs w:val="21"/>
          <w:lang w:eastAsia="ja-JP"/>
        </w:rPr>
        <w:t xml:space="preserve">roposal </w:t>
      </w:r>
      <w:r w:rsidR="00C15A11" w:rsidRPr="00D15487">
        <w:rPr>
          <w:rFonts w:eastAsiaTheme="minorEastAsia"/>
          <w:b/>
          <w:sz w:val="21"/>
          <w:szCs w:val="21"/>
          <w:lang w:eastAsia="ja-JP"/>
        </w:rPr>
        <w:t>4</w:t>
      </w:r>
      <w:r w:rsidRPr="00D15487">
        <w:rPr>
          <w:rFonts w:eastAsiaTheme="minorEastAsia"/>
          <w:b/>
          <w:sz w:val="21"/>
          <w:szCs w:val="21"/>
          <w:lang w:eastAsia="ja-JP"/>
        </w:rPr>
        <w:t xml:space="preserve">: The </w:t>
      </w:r>
      <w:r w:rsidRPr="00D15487">
        <w:rPr>
          <w:rFonts w:eastAsiaTheme="minorEastAsia"/>
          <w:b/>
          <w:i/>
          <w:iCs/>
          <w:sz w:val="21"/>
          <w:szCs w:val="21"/>
          <w:lang w:eastAsia="ja-JP"/>
        </w:rPr>
        <w:t>CSI Resource Configuration</w:t>
      </w:r>
      <w:r w:rsidRPr="00D15487">
        <w:rPr>
          <w:rFonts w:eastAsiaTheme="minorEastAsia"/>
          <w:b/>
          <w:sz w:val="21"/>
          <w:szCs w:val="21"/>
          <w:lang w:eastAsia="ja-JP"/>
        </w:rPr>
        <w:t xml:space="preserve"> IE in the UE CONTEXT MODIFICATION REQUEST message is to refer to RRC </w:t>
      </w:r>
      <w:r w:rsidRPr="00D15487">
        <w:rPr>
          <w:rFonts w:eastAsiaTheme="minorEastAsia"/>
          <w:b/>
          <w:i/>
          <w:iCs/>
          <w:sz w:val="21"/>
          <w:szCs w:val="21"/>
          <w:lang w:eastAsia="ja-JP"/>
        </w:rPr>
        <w:t>ltm-CSI-ResourceConfigToAddModList-r18</w:t>
      </w:r>
      <w:r w:rsidRPr="00D15487">
        <w:rPr>
          <w:rFonts w:eastAsiaTheme="minorEastAsia"/>
          <w:b/>
          <w:sz w:val="21"/>
          <w:szCs w:val="21"/>
          <w:lang w:eastAsia="ja-JP"/>
        </w:rPr>
        <w:t>.</w:t>
      </w:r>
    </w:p>
    <w:p w14:paraId="6D028487" w14:textId="41CC626A" w:rsidR="00640211" w:rsidRPr="00D15487" w:rsidRDefault="00DE0B02" w:rsidP="00F408E2">
      <w:pPr>
        <w:rPr>
          <w:rFonts w:eastAsiaTheme="minorEastAsia"/>
          <w:bCs/>
          <w:sz w:val="21"/>
          <w:szCs w:val="21"/>
          <w:lang w:eastAsia="ja-JP"/>
        </w:rPr>
      </w:pPr>
      <w:r w:rsidRPr="00D15487">
        <w:rPr>
          <w:rFonts w:eastAsiaTheme="minorEastAsia" w:hint="eastAsia"/>
          <w:bCs/>
          <w:sz w:val="21"/>
          <w:szCs w:val="21"/>
          <w:lang w:eastAsia="ja-JP"/>
        </w:rPr>
        <w:t>T</w:t>
      </w:r>
      <w:r w:rsidRPr="00D15487">
        <w:rPr>
          <w:rFonts w:eastAsiaTheme="minorEastAsia"/>
          <w:bCs/>
          <w:sz w:val="21"/>
          <w:szCs w:val="21"/>
          <w:lang w:eastAsia="ja-JP"/>
        </w:rPr>
        <w:t xml:space="preserve">hen, whether need to set the </w:t>
      </w:r>
      <w:r w:rsidRPr="00D15487">
        <w:rPr>
          <w:rFonts w:eastAsiaTheme="minorEastAsia"/>
          <w:bCs/>
          <w:i/>
          <w:iCs/>
          <w:sz w:val="21"/>
          <w:szCs w:val="21"/>
          <w:lang w:eastAsia="ja-JP"/>
        </w:rPr>
        <w:t>CSI Resource Configuration</w:t>
      </w:r>
      <w:r w:rsidRPr="00D15487">
        <w:rPr>
          <w:rFonts w:eastAsiaTheme="minorEastAsia"/>
          <w:bCs/>
          <w:sz w:val="21"/>
          <w:szCs w:val="21"/>
          <w:lang w:eastAsia="ja-JP"/>
        </w:rPr>
        <w:t xml:space="preserve"> IE in the UE CONTEXT SETUP REQUEST message? This may need to have more check because the </w:t>
      </w:r>
      <w:r w:rsidRPr="00D15487">
        <w:rPr>
          <w:rFonts w:eastAsiaTheme="minorEastAsia"/>
          <w:bCs/>
          <w:i/>
          <w:iCs/>
          <w:sz w:val="21"/>
          <w:szCs w:val="21"/>
          <w:lang w:eastAsia="ja-JP"/>
        </w:rPr>
        <w:t>CSI Resource Configuration</w:t>
      </w:r>
      <w:r w:rsidRPr="00D15487">
        <w:rPr>
          <w:rFonts w:eastAsiaTheme="minorEastAsia"/>
          <w:bCs/>
          <w:sz w:val="21"/>
          <w:szCs w:val="21"/>
          <w:lang w:eastAsia="ja-JP"/>
        </w:rPr>
        <w:t xml:space="preserve"> IE include</w:t>
      </w:r>
      <w:r w:rsidR="00027A40">
        <w:rPr>
          <w:rFonts w:eastAsiaTheme="minorEastAsia"/>
          <w:bCs/>
          <w:sz w:val="21"/>
          <w:szCs w:val="21"/>
          <w:lang w:eastAsia="ja-JP"/>
        </w:rPr>
        <w:t>s</w:t>
      </w:r>
      <w:r w:rsidRPr="00D15487">
        <w:rPr>
          <w:rFonts w:eastAsiaTheme="minorEastAsia"/>
          <w:bCs/>
          <w:sz w:val="21"/>
          <w:szCs w:val="21"/>
          <w:lang w:eastAsia="ja-JP"/>
        </w:rPr>
        <w:t xml:space="preserve"> the CSI-RS-SSB Resource Configuration which will be SSB-Indexes of each candidate cell</w:t>
      </w:r>
      <w:r w:rsidR="001813E3" w:rsidRPr="00D15487">
        <w:rPr>
          <w:rFonts w:eastAsiaTheme="minorEastAsia"/>
          <w:bCs/>
          <w:sz w:val="21"/>
          <w:szCs w:val="21"/>
          <w:lang w:eastAsia="ja-JP"/>
        </w:rPr>
        <w:t>, generated by the gNB-DU</w:t>
      </w:r>
      <w:r w:rsidRPr="00D15487">
        <w:rPr>
          <w:rFonts w:eastAsiaTheme="minorEastAsia"/>
          <w:bCs/>
          <w:sz w:val="21"/>
          <w:szCs w:val="21"/>
          <w:lang w:eastAsia="ja-JP"/>
        </w:rPr>
        <w:t xml:space="preserve">, </w:t>
      </w:r>
      <w:r w:rsidR="001813E3" w:rsidRPr="00D15487">
        <w:rPr>
          <w:rFonts w:eastAsiaTheme="minorEastAsia"/>
          <w:bCs/>
          <w:sz w:val="21"/>
          <w:szCs w:val="21"/>
          <w:lang w:eastAsia="ja-JP"/>
        </w:rPr>
        <w:t xml:space="preserve">therefore </w:t>
      </w:r>
      <w:r w:rsidRPr="00D15487">
        <w:rPr>
          <w:rFonts w:eastAsiaTheme="minorEastAsia"/>
          <w:bCs/>
          <w:sz w:val="21"/>
          <w:szCs w:val="21"/>
          <w:lang w:eastAsia="ja-JP"/>
        </w:rPr>
        <w:t xml:space="preserve">at the timing of UE Context Setup, </w:t>
      </w:r>
      <w:r w:rsidR="001813E3" w:rsidRPr="00D15487">
        <w:rPr>
          <w:rFonts w:eastAsiaTheme="minorEastAsia"/>
          <w:bCs/>
          <w:sz w:val="21"/>
          <w:szCs w:val="21"/>
          <w:lang w:eastAsia="ja-JP"/>
        </w:rPr>
        <w:t>this information may not be available in gNB-CU.</w:t>
      </w:r>
    </w:p>
    <w:p w14:paraId="264C8A57" w14:textId="32A7EA23" w:rsidR="001813E3" w:rsidRPr="00D15487" w:rsidRDefault="001813E3" w:rsidP="00F408E2">
      <w:pPr>
        <w:rPr>
          <w:rFonts w:eastAsiaTheme="minorEastAsia"/>
          <w:bCs/>
          <w:sz w:val="21"/>
          <w:szCs w:val="21"/>
          <w:lang w:eastAsia="ja-JP"/>
        </w:rPr>
      </w:pPr>
      <w:r w:rsidRPr="00D15487">
        <w:rPr>
          <w:rFonts w:eastAsiaTheme="minorEastAsia" w:hint="eastAsia"/>
          <w:b/>
          <w:sz w:val="21"/>
          <w:szCs w:val="21"/>
          <w:lang w:eastAsia="ja-JP"/>
        </w:rPr>
        <w:t>P</w:t>
      </w:r>
      <w:r w:rsidRPr="00D15487">
        <w:rPr>
          <w:rFonts w:eastAsiaTheme="minorEastAsia"/>
          <w:b/>
          <w:sz w:val="21"/>
          <w:szCs w:val="21"/>
          <w:lang w:eastAsia="ja-JP"/>
        </w:rPr>
        <w:t xml:space="preserve">roposal </w:t>
      </w:r>
      <w:r w:rsidR="00C15A11" w:rsidRPr="00D15487">
        <w:rPr>
          <w:rFonts w:eastAsiaTheme="minorEastAsia"/>
          <w:b/>
          <w:sz w:val="21"/>
          <w:szCs w:val="21"/>
          <w:lang w:eastAsia="ja-JP"/>
        </w:rPr>
        <w:t>5</w:t>
      </w:r>
      <w:r w:rsidRPr="00D15487">
        <w:rPr>
          <w:rFonts w:eastAsiaTheme="minorEastAsia"/>
          <w:b/>
          <w:sz w:val="21"/>
          <w:szCs w:val="21"/>
          <w:lang w:eastAsia="ja-JP"/>
        </w:rPr>
        <w:t>: to check and confirm if there is a need to include CSI Resource Configuration IE in the UE CONTEXT SETUP REQUEST message.</w:t>
      </w:r>
    </w:p>
    <w:p w14:paraId="29F5B13B" w14:textId="74C785DC" w:rsidR="00DE0B02" w:rsidRPr="00D15487" w:rsidRDefault="00065692" w:rsidP="00065692">
      <w:pPr>
        <w:rPr>
          <w:rFonts w:eastAsiaTheme="minorEastAsia"/>
          <w:bCs/>
          <w:sz w:val="21"/>
          <w:szCs w:val="21"/>
          <w:lang w:eastAsia="ja-JP"/>
        </w:rPr>
      </w:pPr>
      <w:r w:rsidRPr="00D15487">
        <w:rPr>
          <w:rFonts w:eastAsiaTheme="minorEastAsia"/>
          <w:bCs/>
          <w:sz w:val="21"/>
          <w:szCs w:val="21"/>
          <w:lang w:eastAsia="ja-JP"/>
        </w:rPr>
        <w:t>T</w:t>
      </w:r>
      <w:r w:rsidR="00CA06F3" w:rsidRPr="00D15487">
        <w:rPr>
          <w:rFonts w:eastAsiaTheme="minorEastAsia"/>
          <w:bCs/>
          <w:sz w:val="21"/>
          <w:szCs w:val="21"/>
          <w:lang w:eastAsia="ja-JP"/>
        </w:rPr>
        <w:t xml:space="preserve">he </w:t>
      </w:r>
      <w:r w:rsidR="00CA06F3" w:rsidRPr="00D15487">
        <w:rPr>
          <w:rFonts w:eastAsiaTheme="minorEastAsia"/>
          <w:bCs/>
          <w:i/>
          <w:iCs/>
          <w:sz w:val="21"/>
          <w:szCs w:val="21"/>
          <w:lang w:eastAsia="ja-JP"/>
        </w:rPr>
        <w:t>RS Configuration</w:t>
      </w:r>
      <w:r w:rsidR="00CA06F3" w:rsidRPr="00D15487">
        <w:rPr>
          <w:rFonts w:eastAsiaTheme="minorEastAsia"/>
          <w:bCs/>
          <w:sz w:val="21"/>
          <w:szCs w:val="21"/>
          <w:lang w:eastAsia="ja-JP"/>
        </w:rPr>
        <w:t xml:space="preserve"> IE </w:t>
      </w:r>
      <w:r w:rsidR="006F320F" w:rsidRPr="00D15487">
        <w:rPr>
          <w:rFonts w:eastAsiaTheme="minorEastAsia"/>
          <w:bCs/>
          <w:sz w:val="21"/>
          <w:szCs w:val="21"/>
          <w:lang w:eastAsia="ja-JP"/>
        </w:rPr>
        <w:t>is now FFS in the reference</w:t>
      </w:r>
      <w:r w:rsidRPr="00D15487">
        <w:rPr>
          <w:rFonts w:eastAsiaTheme="minorEastAsia"/>
          <w:bCs/>
          <w:sz w:val="21"/>
          <w:szCs w:val="21"/>
          <w:lang w:eastAsia="ja-JP"/>
        </w:rPr>
        <w:t xml:space="preserve">, </w:t>
      </w:r>
      <w:r w:rsidR="00C15A11" w:rsidRPr="00D15487">
        <w:rPr>
          <w:rFonts w:eastAsiaTheme="minorEastAsia"/>
          <w:bCs/>
          <w:sz w:val="21"/>
          <w:szCs w:val="21"/>
          <w:lang w:eastAsia="ja-JP"/>
        </w:rPr>
        <w:t xml:space="preserve">in </w:t>
      </w:r>
      <w:r w:rsidRPr="00D15487">
        <w:rPr>
          <w:rFonts w:eastAsiaTheme="minorEastAsia"/>
          <w:bCs/>
          <w:sz w:val="21"/>
          <w:szCs w:val="21"/>
          <w:lang w:eastAsia="ja-JP"/>
        </w:rPr>
        <w:t>the UE CONTEXT SETUP RESPONSE message and UE CONTEXT MODIFICATION RESPONSE message.</w:t>
      </w:r>
      <w:r w:rsidR="006F320F" w:rsidRPr="00D15487">
        <w:rPr>
          <w:rFonts w:eastAsiaTheme="minorEastAsia"/>
          <w:bCs/>
          <w:sz w:val="21"/>
          <w:szCs w:val="21"/>
          <w:lang w:eastAsia="ja-JP"/>
        </w:rPr>
        <w:t xml:space="preserve"> </w:t>
      </w:r>
    </w:p>
    <w:p w14:paraId="570637A9" w14:textId="3B776709" w:rsidR="00CF6C06" w:rsidRPr="00D15487" w:rsidRDefault="00065692" w:rsidP="00CF6C06">
      <w:pPr>
        <w:rPr>
          <w:rFonts w:eastAsiaTheme="minorEastAsia"/>
          <w:bCs/>
          <w:sz w:val="21"/>
          <w:szCs w:val="21"/>
          <w:lang w:eastAsia="ja-JP"/>
        </w:rPr>
      </w:pPr>
      <w:r w:rsidRPr="00D15487">
        <w:rPr>
          <w:rFonts w:eastAsiaTheme="minorEastAsia"/>
          <w:bCs/>
          <w:sz w:val="21"/>
          <w:szCs w:val="21"/>
          <w:lang w:eastAsia="ja-JP"/>
        </w:rPr>
        <w:lastRenderedPageBreak/>
        <w:t xml:space="preserve">The RS Configuration that is to be the SSB-Index that is generated by the gNB-DU, is to be set in the UE CONTEXT SETUP RESPONSE message and UE CONTEXT MODIFICATION RESPONSE message, </w:t>
      </w:r>
      <w:r w:rsidRPr="00D15487">
        <w:rPr>
          <w:rFonts w:eastAsiaTheme="minorEastAsia" w:hint="eastAsia"/>
          <w:bCs/>
          <w:sz w:val="21"/>
          <w:szCs w:val="21"/>
          <w:lang w:eastAsia="ja-JP"/>
        </w:rPr>
        <w:t>T</w:t>
      </w:r>
      <w:r w:rsidRPr="00D15487">
        <w:rPr>
          <w:rFonts w:eastAsiaTheme="minorEastAsia"/>
          <w:bCs/>
          <w:sz w:val="21"/>
          <w:szCs w:val="21"/>
          <w:lang w:eastAsia="ja-JP"/>
        </w:rPr>
        <w:t xml:space="preserve">herefore The </w:t>
      </w:r>
      <w:r w:rsidRPr="00D15487">
        <w:rPr>
          <w:rFonts w:eastAsiaTheme="minorEastAsia"/>
          <w:bCs/>
          <w:i/>
          <w:iCs/>
          <w:sz w:val="21"/>
          <w:szCs w:val="21"/>
          <w:lang w:eastAsia="ja-JP"/>
        </w:rPr>
        <w:t>RS Configuration</w:t>
      </w:r>
      <w:r w:rsidRPr="00D15487">
        <w:rPr>
          <w:rFonts w:eastAsiaTheme="minorEastAsia"/>
          <w:bCs/>
          <w:sz w:val="21"/>
          <w:szCs w:val="21"/>
          <w:lang w:eastAsia="ja-JP"/>
        </w:rPr>
        <w:t xml:space="preserve"> IE can be defined as list of SSB-Index</w:t>
      </w:r>
      <w:r w:rsidR="00027A40">
        <w:rPr>
          <w:rFonts w:eastAsiaTheme="minorEastAsia"/>
          <w:bCs/>
          <w:sz w:val="21"/>
          <w:szCs w:val="21"/>
          <w:lang w:eastAsia="ja-JP"/>
        </w:rPr>
        <w:t>, as follow:</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F6C06" w:rsidRPr="00D15487" w14:paraId="1AAE2817" w14:textId="77777777" w:rsidTr="00C43C6D">
        <w:tc>
          <w:tcPr>
            <w:tcW w:w="2160" w:type="dxa"/>
            <w:tcBorders>
              <w:top w:val="single" w:sz="4" w:space="0" w:color="auto"/>
              <w:left w:val="single" w:sz="4" w:space="0" w:color="auto"/>
              <w:bottom w:val="single" w:sz="4" w:space="0" w:color="auto"/>
              <w:right w:val="single" w:sz="4" w:space="0" w:color="auto"/>
            </w:tcBorders>
          </w:tcPr>
          <w:p w14:paraId="249223F7" w14:textId="77777777" w:rsidR="00CF6C06" w:rsidRPr="00D15487" w:rsidRDefault="00CF6C06" w:rsidP="00C43C6D">
            <w:pPr>
              <w:pStyle w:val="TAL"/>
              <w:keepNext w:val="0"/>
              <w:keepLines w:val="0"/>
              <w:widowControl w:val="0"/>
              <w:rPr>
                <w:b/>
                <w:bCs/>
              </w:rPr>
            </w:pPr>
            <w:r w:rsidRPr="00D15487">
              <w:rPr>
                <w:b/>
                <w:bCs/>
              </w:rPr>
              <w:t>LTM Configuration</w:t>
            </w:r>
            <w:ins w:id="5" w:author="NEC" w:date="2023-10-26T20:25:00Z">
              <w:r w:rsidRPr="00D15487">
                <w:rPr>
                  <w:b/>
                  <w:bCs/>
                </w:rPr>
                <w:t xml:space="preserve"> List</w:t>
              </w:r>
            </w:ins>
          </w:p>
          <w:p w14:paraId="157A7ED8" w14:textId="77777777" w:rsidR="00CF6C06" w:rsidRPr="00D15487" w:rsidRDefault="00CF6C06" w:rsidP="00C43C6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60DC38" w14:textId="77777777" w:rsidR="00CF6C06" w:rsidRPr="00D15487" w:rsidRDefault="00CF6C06" w:rsidP="00C43C6D">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79ED0936" w14:textId="77777777" w:rsidR="00CF6C06" w:rsidRPr="00D15487" w:rsidRDefault="00CF6C06" w:rsidP="00C43C6D">
            <w:pPr>
              <w:pStyle w:val="TAL"/>
              <w:keepNext w:val="0"/>
              <w:keepLines w:val="0"/>
              <w:widowControl w:val="0"/>
              <w:rPr>
                <w:i/>
              </w:rPr>
            </w:pPr>
            <w:r w:rsidRPr="00D15487">
              <w:rPr>
                <w:i/>
              </w:rPr>
              <w:t>0..1</w:t>
            </w:r>
          </w:p>
        </w:tc>
        <w:tc>
          <w:tcPr>
            <w:tcW w:w="1512" w:type="dxa"/>
            <w:tcBorders>
              <w:top w:val="single" w:sz="4" w:space="0" w:color="auto"/>
              <w:left w:val="single" w:sz="4" w:space="0" w:color="auto"/>
              <w:bottom w:val="single" w:sz="4" w:space="0" w:color="auto"/>
              <w:right w:val="single" w:sz="4" w:space="0" w:color="auto"/>
            </w:tcBorders>
          </w:tcPr>
          <w:p w14:paraId="158757A7" w14:textId="77777777" w:rsidR="00CF6C06" w:rsidRPr="00D15487" w:rsidRDefault="00CF6C06" w:rsidP="00C43C6D">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043A5F0A" w14:textId="77777777" w:rsidR="00CF6C06" w:rsidRPr="00D15487" w:rsidDel="00FE4A65" w:rsidRDefault="00CF6C06" w:rsidP="00C43C6D">
            <w:pPr>
              <w:pStyle w:val="TAL"/>
              <w:keepNext w:val="0"/>
              <w:keepLines w:val="0"/>
              <w:widowControl w:val="0"/>
              <w:rPr>
                <w:rFonts w:cs="Arial"/>
                <w:szCs w:val="18"/>
                <w:lang w:eastAsia="zh-CN"/>
              </w:rPr>
            </w:pPr>
            <w:r w:rsidRPr="00D15487">
              <w:rPr>
                <w:rFonts w:cs="Arial"/>
                <w:szCs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4E5CAD0B" w14:textId="77777777" w:rsidR="00CF6C06" w:rsidRPr="00D15487" w:rsidRDefault="00CF6C06" w:rsidP="00C43C6D">
            <w:pPr>
              <w:pStyle w:val="TAC"/>
              <w:keepNext w:val="0"/>
              <w:keepLines w:val="0"/>
              <w:widowControl w:val="0"/>
              <w:rPr>
                <w:rFonts w:eastAsia="Batang" w:cs="Arial"/>
                <w:bCs/>
              </w:rPr>
            </w:pPr>
            <w:r w:rsidRPr="00D15487">
              <w:rPr>
                <w:rFonts w:eastAsia="Batang" w:cs="Arial"/>
                <w:bCs/>
              </w:rPr>
              <w:t>YES</w:t>
            </w:r>
          </w:p>
        </w:tc>
        <w:tc>
          <w:tcPr>
            <w:tcW w:w="1080" w:type="dxa"/>
            <w:tcBorders>
              <w:top w:val="single" w:sz="4" w:space="0" w:color="auto"/>
              <w:left w:val="single" w:sz="4" w:space="0" w:color="auto"/>
              <w:bottom w:val="single" w:sz="4" w:space="0" w:color="auto"/>
              <w:right w:val="single" w:sz="4" w:space="0" w:color="auto"/>
            </w:tcBorders>
          </w:tcPr>
          <w:p w14:paraId="5467517E" w14:textId="77777777" w:rsidR="00CF6C06" w:rsidRPr="00D15487" w:rsidRDefault="00CF6C06" w:rsidP="00C43C6D">
            <w:pPr>
              <w:pStyle w:val="TAC"/>
              <w:keepNext w:val="0"/>
              <w:keepLines w:val="0"/>
              <w:widowControl w:val="0"/>
              <w:rPr>
                <w:lang w:eastAsia="zh-CN"/>
              </w:rPr>
            </w:pPr>
            <w:r w:rsidRPr="00D15487">
              <w:rPr>
                <w:lang w:eastAsia="zh-CN"/>
              </w:rPr>
              <w:t>ignore</w:t>
            </w:r>
          </w:p>
        </w:tc>
      </w:tr>
      <w:tr w:rsidR="00CF6C06" w:rsidRPr="00D15487" w14:paraId="1EE73E52" w14:textId="77777777" w:rsidTr="00C43C6D">
        <w:trPr>
          <w:ins w:id="6" w:author="NEC" w:date="2023-11-02T09:59:00Z"/>
        </w:trPr>
        <w:tc>
          <w:tcPr>
            <w:tcW w:w="2160" w:type="dxa"/>
            <w:tcBorders>
              <w:top w:val="single" w:sz="4" w:space="0" w:color="auto"/>
              <w:left w:val="single" w:sz="4" w:space="0" w:color="auto"/>
              <w:bottom w:val="single" w:sz="4" w:space="0" w:color="auto"/>
              <w:right w:val="single" w:sz="4" w:space="0" w:color="auto"/>
            </w:tcBorders>
          </w:tcPr>
          <w:p w14:paraId="2644C19D" w14:textId="77777777" w:rsidR="00CF6C06" w:rsidRPr="00D15487" w:rsidRDefault="00CF6C06" w:rsidP="00C43C6D">
            <w:pPr>
              <w:pStyle w:val="TAL"/>
              <w:keepNext w:val="0"/>
              <w:keepLines w:val="0"/>
              <w:widowControl w:val="0"/>
              <w:ind w:left="100"/>
              <w:rPr>
                <w:ins w:id="7" w:author="NEC" w:date="2023-11-02T09:59:00Z"/>
                <w:rFonts w:eastAsia="Tahoma" w:cs="Arial"/>
                <w:szCs w:val="18"/>
                <w:lang w:eastAsia="zh-CN"/>
              </w:rPr>
            </w:pPr>
            <w:ins w:id="8" w:author="NEC" w:date="2023-11-02T09:59:00Z">
              <w:r w:rsidRPr="00D15487">
                <w:rPr>
                  <w:rFonts w:eastAsia="Tahoma" w:cs="Arial"/>
                  <w:szCs w:val="18"/>
                  <w:lang w:eastAsia="zh-CN"/>
                </w:rPr>
                <w:t>&gt;</w:t>
              </w:r>
              <w:r w:rsidRPr="00897B8B">
                <w:rPr>
                  <w:b/>
                  <w:bCs/>
                </w:rPr>
                <w:t xml:space="preserve"> LTM Configuration </w:t>
              </w:r>
              <w:r>
                <w:rPr>
                  <w:b/>
                  <w:bCs/>
                </w:rPr>
                <w:t>Item</w:t>
              </w:r>
            </w:ins>
          </w:p>
        </w:tc>
        <w:tc>
          <w:tcPr>
            <w:tcW w:w="1080" w:type="dxa"/>
            <w:tcBorders>
              <w:top w:val="single" w:sz="4" w:space="0" w:color="auto"/>
              <w:left w:val="single" w:sz="4" w:space="0" w:color="auto"/>
              <w:bottom w:val="single" w:sz="4" w:space="0" w:color="auto"/>
              <w:right w:val="single" w:sz="4" w:space="0" w:color="auto"/>
            </w:tcBorders>
          </w:tcPr>
          <w:p w14:paraId="36C473E9" w14:textId="77777777" w:rsidR="00CF6C06" w:rsidRPr="00D15487" w:rsidRDefault="00CF6C06" w:rsidP="00C43C6D">
            <w:pPr>
              <w:pStyle w:val="TAL"/>
              <w:keepNext w:val="0"/>
              <w:keepLines w:val="0"/>
              <w:widowControl w:val="0"/>
              <w:rPr>
                <w:ins w:id="9" w:author="NEC" w:date="2023-11-02T09:59: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99F7D40" w14:textId="77777777" w:rsidR="00CF6C06" w:rsidRPr="00D15487" w:rsidRDefault="00CF6C06" w:rsidP="00C43C6D">
            <w:pPr>
              <w:pStyle w:val="TAL"/>
              <w:keepNext w:val="0"/>
              <w:keepLines w:val="0"/>
              <w:widowControl w:val="0"/>
              <w:rPr>
                <w:ins w:id="10" w:author="NEC" w:date="2023-11-02T09:59:00Z"/>
                <w:i/>
              </w:rPr>
            </w:pPr>
            <w:ins w:id="11" w:author="NEC" w:date="2023-11-02T09:59:00Z">
              <w:r w:rsidRPr="00D15487">
                <w:rPr>
                  <w:i/>
                </w:rPr>
                <w:t>1 .. &lt;maxnoofSSBIndex&gt;</w:t>
              </w:r>
            </w:ins>
          </w:p>
        </w:tc>
        <w:tc>
          <w:tcPr>
            <w:tcW w:w="1512" w:type="dxa"/>
            <w:tcBorders>
              <w:top w:val="single" w:sz="4" w:space="0" w:color="auto"/>
              <w:left w:val="single" w:sz="4" w:space="0" w:color="auto"/>
              <w:bottom w:val="single" w:sz="4" w:space="0" w:color="auto"/>
              <w:right w:val="single" w:sz="4" w:space="0" w:color="auto"/>
            </w:tcBorders>
          </w:tcPr>
          <w:p w14:paraId="6694BE4A" w14:textId="77777777" w:rsidR="00CF6C06" w:rsidRPr="00D15487" w:rsidRDefault="00CF6C06" w:rsidP="00C43C6D">
            <w:pPr>
              <w:pStyle w:val="TAL"/>
              <w:keepNext w:val="0"/>
              <w:keepLines w:val="0"/>
              <w:widowControl w:val="0"/>
              <w:rPr>
                <w:ins w:id="12" w:author="NEC" w:date="2023-11-02T09:59: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73550601" w14:textId="77777777" w:rsidR="00CF6C06" w:rsidRPr="00D15487" w:rsidDel="00FE4A65" w:rsidRDefault="00CF6C06" w:rsidP="00C43C6D">
            <w:pPr>
              <w:pStyle w:val="TAL"/>
              <w:keepNext w:val="0"/>
              <w:keepLines w:val="0"/>
              <w:widowControl w:val="0"/>
              <w:rPr>
                <w:ins w:id="13" w:author="NEC" w:date="2023-11-02T09:59: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D44E80" w14:textId="77777777" w:rsidR="00CF6C06" w:rsidRPr="00D15487" w:rsidRDefault="00CF6C06" w:rsidP="00C43C6D">
            <w:pPr>
              <w:pStyle w:val="TAC"/>
              <w:keepNext w:val="0"/>
              <w:keepLines w:val="0"/>
              <w:widowControl w:val="0"/>
              <w:rPr>
                <w:ins w:id="14" w:author="NEC" w:date="2023-11-02T09:59:00Z"/>
                <w:rFonts w:eastAsia="Batang" w:cs="Arial"/>
                <w:bCs/>
              </w:rPr>
            </w:pPr>
          </w:p>
        </w:tc>
        <w:tc>
          <w:tcPr>
            <w:tcW w:w="1080" w:type="dxa"/>
            <w:tcBorders>
              <w:top w:val="single" w:sz="4" w:space="0" w:color="auto"/>
              <w:left w:val="single" w:sz="4" w:space="0" w:color="auto"/>
              <w:bottom w:val="single" w:sz="4" w:space="0" w:color="auto"/>
              <w:right w:val="single" w:sz="4" w:space="0" w:color="auto"/>
            </w:tcBorders>
          </w:tcPr>
          <w:p w14:paraId="2ED43AF9" w14:textId="77777777" w:rsidR="00CF6C06" w:rsidRPr="00D15487" w:rsidRDefault="00CF6C06" w:rsidP="00C43C6D">
            <w:pPr>
              <w:pStyle w:val="TAC"/>
              <w:keepNext w:val="0"/>
              <w:keepLines w:val="0"/>
              <w:widowControl w:val="0"/>
              <w:rPr>
                <w:ins w:id="15" w:author="NEC" w:date="2023-11-02T09:59:00Z"/>
                <w:lang w:eastAsia="zh-CN"/>
              </w:rPr>
            </w:pPr>
          </w:p>
        </w:tc>
      </w:tr>
      <w:tr w:rsidR="00CF6C06" w:rsidRPr="00D15487" w14:paraId="3B30E422" w14:textId="77777777" w:rsidTr="00C43C6D">
        <w:tc>
          <w:tcPr>
            <w:tcW w:w="2160" w:type="dxa"/>
            <w:tcBorders>
              <w:top w:val="single" w:sz="4" w:space="0" w:color="auto"/>
              <w:left w:val="single" w:sz="4" w:space="0" w:color="auto"/>
              <w:bottom w:val="single" w:sz="4" w:space="0" w:color="auto"/>
              <w:right w:val="single" w:sz="4" w:space="0" w:color="auto"/>
            </w:tcBorders>
          </w:tcPr>
          <w:p w14:paraId="284E9DCB" w14:textId="1C6D272C" w:rsidR="00CF6C06" w:rsidRPr="00D15487" w:rsidRDefault="00CF6C06" w:rsidP="00C43C6D">
            <w:pPr>
              <w:pStyle w:val="TAL"/>
              <w:keepNext w:val="0"/>
              <w:keepLines w:val="0"/>
              <w:widowControl w:val="0"/>
              <w:ind w:left="100"/>
              <w:rPr>
                <w:rFonts w:eastAsia="Tahoma" w:cs="Arial"/>
                <w:szCs w:val="18"/>
                <w:lang w:eastAsia="zh-CN"/>
              </w:rPr>
            </w:pPr>
            <w:r w:rsidRPr="00D15487">
              <w:rPr>
                <w:rFonts w:eastAsia="Tahoma" w:cs="Arial"/>
                <w:szCs w:val="18"/>
                <w:lang w:eastAsia="zh-CN"/>
              </w:rPr>
              <w:t>&gt;</w:t>
            </w:r>
            <w:ins w:id="16" w:author="NEC" w:date="2023-11-02T10:03:00Z">
              <w:r>
                <w:rPr>
                  <w:rFonts w:eastAsia="Tahoma" w:cs="Arial"/>
                  <w:szCs w:val="18"/>
                  <w:lang w:eastAsia="zh-CN"/>
                </w:rPr>
                <w:t>&gt;</w:t>
              </w:r>
            </w:ins>
            <w:r w:rsidRPr="00D15487">
              <w:rPr>
                <w:rFonts w:eastAsia="Tahoma" w:cs="Arial"/>
                <w:szCs w:val="18"/>
                <w:lang w:eastAsia="zh-CN"/>
              </w:rPr>
              <w:t>RS Configuration</w:t>
            </w:r>
          </w:p>
        </w:tc>
        <w:tc>
          <w:tcPr>
            <w:tcW w:w="1080" w:type="dxa"/>
            <w:tcBorders>
              <w:top w:val="single" w:sz="4" w:space="0" w:color="auto"/>
              <w:left w:val="single" w:sz="4" w:space="0" w:color="auto"/>
              <w:bottom w:val="single" w:sz="4" w:space="0" w:color="auto"/>
              <w:right w:val="single" w:sz="4" w:space="0" w:color="auto"/>
            </w:tcBorders>
          </w:tcPr>
          <w:p w14:paraId="6B082B97" w14:textId="1D648917" w:rsidR="00CF6C06" w:rsidRPr="00D15487" w:rsidRDefault="00CF6C06" w:rsidP="00C43C6D">
            <w:pPr>
              <w:pStyle w:val="TAL"/>
              <w:keepNext w:val="0"/>
              <w:keepLines w:val="0"/>
              <w:widowControl w:val="0"/>
              <w:rPr>
                <w:rFonts w:eastAsia="Batang"/>
                <w:bCs/>
              </w:rPr>
            </w:pPr>
            <w:del w:id="17" w:author="NEC" w:date="2023-11-02T10:16:00Z">
              <w:r w:rsidRPr="00D15487" w:rsidDel="008641A5">
                <w:rPr>
                  <w:rFonts w:eastAsia="Batang"/>
                  <w:bCs/>
                </w:rPr>
                <w:delText>O</w:delText>
              </w:r>
            </w:del>
            <w:ins w:id="18" w:author="NEC" w:date="2023-11-02T10:16:00Z">
              <w:r w:rsidR="008641A5">
                <w:rPr>
                  <w:rFonts w:eastAsia="Batang"/>
                  <w:bCs/>
                </w:rPr>
                <w:t>M</w:t>
              </w:r>
            </w:ins>
          </w:p>
        </w:tc>
        <w:tc>
          <w:tcPr>
            <w:tcW w:w="1080" w:type="dxa"/>
            <w:tcBorders>
              <w:top w:val="single" w:sz="4" w:space="0" w:color="auto"/>
              <w:left w:val="single" w:sz="4" w:space="0" w:color="auto"/>
              <w:bottom w:val="single" w:sz="4" w:space="0" w:color="auto"/>
              <w:right w:val="single" w:sz="4" w:space="0" w:color="auto"/>
            </w:tcBorders>
          </w:tcPr>
          <w:p w14:paraId="337D3E8F" w14:textId="77777777" w:rsidR="00CF6C06" w:rsidRPr="00D15487" w:rsidRDefault="00CF6C06" w:rsidP="00C43C6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81398B" w14:textId="77777777" w:rsidR="00CF6C06" w:rsidRDefault="00CF6C06" w:rsidP="00C43C6D">
            <w:pPr>
              <w:pStyle w:val="TAL"/>
              <w:keepNext w:val="0"/>
              <w:keepLines w:val="0"/>
              <w:widowControl w:val="0"/>
              <w:rPr>
                <w:ins w:id="19" w:author="NEC" w:date="2023-11-02T10:12:00Z"/>
                <w:rFonts w:eastAsiaTheme="minorEastAsia"/>
                <w:bCs/>
              </w:rPr>
            </w:pPr>
            <w:ins w:id="20" w:author="NEC" w:date="2023-11-02T10:03:00Z">
              <w:r>
                <w:rPr>
                  <w:rFonts w:eastAsiaTheme="minorEastAsia" w:hint="eastAsia"/>
                  <w:bCs/>
                </w:rPr>
                <w:t>S</w:t>
              </w:r>
              <w:r>
                <w:rPr>
                  <w:rFonts w:eastAsiaTheme="minorEastAsia"/>
                  <w:bCs/>
                </w:rPr>
                <w:t>SB-Index</w:t>
              </w:r>
            </w:ins>
          </w:p>
          <w:p w14:paraId="66D5D3C8" w14:textId="43C3611D" w:rsidR="003B7FE2" w:rsidRPr="00CF6C06" w:rsidRDefault="00D2446C" w:rsidP="00C43C6D">
            <w:pPr>
              <w:pStyle w:val="TAL"/>
              <w:keepNext w:val="0"/>
              <w:keepLines w:val="0"/>
              <w:widowControl w:val="0"/>
              <w:rPr>
                <w:rFonts w:eastAsiaTheme="minorEastAsia"/>
                <w:bCs/>
                <w:rPrChange w:id="21" w:author="NEC" w:date="2023-11-02T10:03:00Z">
                  <w:rPr>
                    <w:rFonts w:eastAsia="Batang"/>
                    <w:bCs/>
                  </w:rPr>
                </w:rPrChange>
              </w:rPr>
            </w:pPr>
            <w:ins w:id="22" w:author="NEC" w:date="2023-11-02T10:37:00Z">
              <w:r>
                <w:rPr>
                  <w:rFonts w:eastAsiaTheme="minorEastAsia" w:hint="eastAsia"/>
                  <w:bCs/>
                </w:rPr>
                <w:t>9</w:t>
              </w:r>
              <w:r>
                <w:rPr>
                  <w:rFonts w:eastAsiaTheme="minorEastAsia"/>
                  <w:bCs/>
                </w:rPr>
                <w:t>.3.1.xxx</w:t>
              </w:r>
            </w:ins>
          </w:p>
        </w:tc>
        <w:tc>
          <w:tcPr>
            <w:tcW w:w="1728" w:type="dxa"/>
            <w:tcBorders>
              <w:top w:val="single" w:sz="4" w:space="0" w:color="auto"/>
              <w:left w:val="single" w:sz="4" w:space="0" w:color="auto"/>
              <w:bottom w:val="single" w:sz="4" w:space="0" w:color="auto"/>
              <w:right w:val="single" w:sz="4" w:space="0" w:color="auto"/>
            </w:tcBorders>
          </w:tcPr>
          <w:p w14:paraId="342A85B6" w14:textId="2F490B5A" w:rsidR="00CF6C06" w:rsidRPr="00D15487" w:rsidDel="00FE4A65" w:rsidRDefault="00CF6C06" w:rsidP="00C43C6D">
            <w:pPr>
              <w:pStyle w:val="TAL"/>
              <w:keepNext w:val="0"/>
              <w:keepLines w:val="0"/>
              <w:widowControl w:val="0"/>
              <w:rPr>
                <w:rFonts w:cs="Arial"/>
                <w:szCs w:val="18"/>
                <w:lang w:eastAsia="zh-CN"/>
              </w:rPr>
            </w:pPr>
            <w:del w:id="23" w:author="NEC" w:date="2023-11-02T10:37:00Z">
              <w:r w:rsidRPr="00D15487" w:rsidDel="00D2446C">
                <w:rPr>
                  <w:rFonts w:cs="Arial"/>
                  <w:szCs w:val="18"/>
                  <w:lang w:eastAsia="zh-CN"/>
                </w:rPr>
                <w:delText>details are FFS</w:delText>
              </w:r>
            </w:del>
          </w:p>
        </w:tc>
        <w:tc>
          <w:tcPr>
            <w:tcW w:w="1080" w:type="dxa"/>
            <w:tcBorders>
              <w:top w:val="single" w:sz="4" w:space="0" w:color="auto"/>
              <w:left w:val="single" w:sz="4" w:space="0" w:color="auto"/>
              <w:bottom w:val="single" w:sz="4" w:space="0" w:color="auto"/>
              <w:right w:val="single" w:sz="4" w:space="0" w:color="auto"/>
            </w:tcBorders>
          </w:tcPr>
          <w:p w14:paraId="5E5859BA" w14:textId="77777777" w:rsidR="00CF6C06" w:rsidRPr="00D15487" w:rsidRDefault="00CF6C06" w:rsidP="00C43C6D">
            <w:pPr>
              <w:pStyle w:val="TAC"/>
              <w:keepNext w:val="0"/>
              <w:keepLines w:val="0"/>
              <w:widowControl w:val="0"/>
              <w:rPr>
                <w:rFonts w:eastAsia="Batang" w:cs="Arial"/>
                <w:bCs/>
              </w:rPr>
            </w:pPr>
          </w:p>
        </w:tc>
        <w:tc>
          <w:tcPr>
            <w:tcW w:w="1080" w:type="dxa"/>
            <w:tcBorders>
              <w:top w:val="single" w:sz="4" w:space="0" w:color="auto"/>
              <w:left w:val="single" w:sz="4" w:space="0" w:color="auto"/>
              <w:bottom w:val="single" w:sz="4" w:space="0" w:color="auto"/>
              <w:right w:val="single" w:sz="4" w:space="0" w:color="auto"/>
            </w:tcBorders>
          </w:tcPr>
          <w:p w14:paraId="7E7720C3" w14:textId="77777777" w:rsidR="00CF6C06" w:rsidRPr="00D15487" w:rsidRDefault="00CF6C06" w:rsidP="00C43C6D">
            <w:pPr>
              <w:pStyle w:val="TAC"/>
              <w:keepNext w:val="0"/>
              <w:keepLines w:val="0"/>
              <w:widowControl w:val="0"/>
              <w:rPr>
                <w:lang w:eastAsia="zh-CN"/>
              </w:rPr>
            </w:pPr>
          </w:p>
        </w:tc>
      </w:tr>
    </w:tbl>
    <w:p w14:paraId="77FEF334" w14:textId="77777777" w:rsidR="00CF6C06" w:rsidRPr="00D15487" w:rsidRDefault="00CF6C06" w:rsidP="00CF6C06">
      <w:pPr>
        <w:rPr>
          <w:rFonts w:eastAsiaTheme="minorEastAsia"/>
          <w:bCs/>
          <w:sz w:val="21"/>
          <w:szCs w:val="21"/>
          <w:lang w:eastAsia="ja-JP"/>
        </w:rPr>
      </w:pPr>
    </w:p>
    <w:p w14:paraId="403E5FE9" w14:textId="77777777" w:rsidR="00CF6C06" w:rsidRPr="00D15487" w:rsidRDefault="00CF6C06" w:rsidP="00F408E2">
      <w:pPr>
        <w:rPr>
          <w:rFonts w:eastAsiaTheme="minorEastAsia"/>
          <w:bCs/>
          <w:sz w:val="21"/>
          <w:szCs w:val="21"/>
          <w:lang w:eastAsia="ja-JP"/>
        </w:rPr>
      </w:pPr>
    </w:p>
    <w:p w14:paraId="236789A5" w14:textId="3098EF46" w:rsidR="00065692" w:rsidRPr="00A40906" w:rsidRDefault="00A40906" w:rsidP="00F408E2">
      <w:pPr>
        <w:rPr>
          <w:rFonts w:eastAsiaTheme="minorEastAsia"/>
          <w:b/>
          <w:sz w:val="21"/>
          <w:szCs w:val="21"/>
          <w:lang w:eastAsia="ja-JP"/>
        </w:rPr>
      </w:pPr>
      <w:r w:rsidRPr="00D15487">
        <w:rPr>
          <w:rFonts w:eastAsiaTheme="minorEastAsia" w:hint="eastAsia"/>
          <w:b/>
          <w:sz w:val="21"/>
          <w:szCs w:val="21"/>
          <w:lang w:eastAsia="ja-JP"/>
        </w:rPr>
        <w:t>P</w:t>
      </w:r>
      <w:r w:rsidRPr="00D15487">
        <w:rPr>
          <w:rFonts w:eastAsiaTheme="minorEastAsia"/>
          <w:b/>
          <w:sz w:val="21"/>
          <w:szCs w:val="21"/>
          <w:lang w:eastAsia="ja-JP"/>
        </w:rPr>
        <w:t xml:space="preserve">roposal </w:t>
      </w:r>
      <w:r w:rsidR="00C15A11" w:rsidRPr="00D15487">
        <w:rPr>
          <w:rFonts w:eastAsiaTheme="minorEastAsia"/>
          <w:b/>
          <w:sz w:val="21"/>
          <w:szCs w:val="21"/>
          <w:lang w:eastAsia="ja-JP"/>
        </w:rPr>
        <w:t>6</w:t>
      </w:r>
      <w:r w:rsidRPr="00D15487">
        <w:rPr>
          <w:rFonts w:eastAsiaTheme="minorEastAsia"/>
          <w:b/>
          <w:sz w:val="21"/>
          <w:szCs w:val="21"/>
          <w:lang w:eastAsia="ja-JP"/>
        </w:rPr>
        <w:t>: to define the RS Configuration as a list of SSB-Index.</w:t>
      </w:r>
    </w:p>
    <w:p w14:paraId="368DD0E9" w14:textId="77777777" w:rsidR="00A40906" w:rsidRPr="00DE0B02" w:rsidRDefault="00A40906" w:rsidP="00F408E2">
      <w:pPr>
        <w:rPr>
          <w:rFonts w:eastAsiaTheme="minorEastAsia"/>
          <w:bCs/>
          <w:sz w:val="21"/>
          <w:szCs w:val="21"/>
          <w:lang w:eastAsia="ja-JP"/>
        </w:rPr>
      </w:pPr>
    </w:p>
    <w:p w14:paraId="62E97C9E" w14:textId="4E37A523" w:rsidR="00665B37" w:rsidRPr="00462F1A" w:rsidRDefault="00665B37" w:rsidP="00665B37">
      <w:pPr>
        <w:rPr>
          <w:rFonts w:eastAsiaTheme="minorEastAsia"/>
          <w:b/>
          <w:sz w:val="28"/>
          <w:szCs w:val="28"/>
          <w:u w:val="single"/>
          <w:lang w:eastAsia="ja-JP"/>
        </w:rPr>
      </w:pPr>
      <w:r>
        <w:rPr>
          <w:rFonts w:eastAsiaTheme="minorEastAsia"/>
          <w:b/>
          <w:sz w:val="28"/>
          <w:szCs w:val="28"/>
          <w:u w:val="single"/>
          <w:lang w:eastAsia="ja-JP"/>
        </w:rPr>
        <w:t xml:space="preserve">Other (To add </w:t>
      </w:r>
      <w:r w:rsidR="00192030">
        <w:rPr>
          <w:rFonts w:eastAsiaTheme="minorEastAsia"/>
          <w:b/>
          <w:sz w:val="28"/>
          <w:szCs w:val="28"/>
          <w:u w:val="single"/>
          <w:lang w:eastAsia="ja-JP"/>
        </w:rPr>
        <w:t>description</w:t>
      </w:r>
      <w:r>
        <w:rPr>
          <w:rFonts w:eastAsiaTheme="minorEastAsia"/>
          <w:b/>
          <w:sz w:val="28"/>
          <w:szCs w:val="28"/>
          <w:u w:val="single"/>
          <w:lang w:eastAsia="ja-JP"/>
        </w:rPr>
        <w:t xml:space="preserve"> in F1AP; Access Success procedure)</w:t>
      </w:r>
    </w:p>
    <w:p w14:paraId="5A1878AC" w14:textId="5BA2BB86" w:rsidR="00313816" w:rsidRDefault="00313816" w:rsidP="00313816">
      <w:pPr>
        <w:rPr>
          <w:rFonts w:eastAsiaTheme="minorEastAsia"/>
          <w:bCs/>
          <w:sz w:val="21"/>
          <w:szCs w:val="21"/>
          <w:lang w:eastAsia="ja-JP"/>
        </w:rPr>
      </w:pPr>
      <w:r>
        <w:rPr>
          <w:rFonts w:eastAsiaTheme="minorEastAsia"/>
          <w:bCs/>
          <w:sz w:val="21"/>
          <w:szCs w:val="21"/>
          <w:lang w:eastAsia="ja-JP"/>
        </w:rPr>
        <w:t>For both the intra-gNB-DU LTM and inter-gNB-DU LTM, i</w:t>
      </w:r>
      <w:r w:rsidRPr="004F6574">
        <w:rPr>
          <w:rFonts w:eastAsiaTheme="minorEastAsia"/>
          <w:bCs/>
          <w:sz w:val="21"/>
          <w:szCs w:val="21"/>
          <w:lang w:eastAsia="ja-JP"/>
        </w:rPr>
        <w:t xml:space="preserve">n the </w:t>
      </w:r>
      <w:r>
        <w:rPr>
          <w:rFonts w:eastAsiaTheme="minorEastAsia"/>
          <w:bCs/>
          <w:sz w:val="21"/>
          <w:szCs w:val="21"/>
          <w:lang w:eastAsia="ja-JP"/>
        </w:rPr>
        <w:t>baseline CR to 38.401 has been showing, and more or less agreement that Access Success procedure is used to indicate from the candidate gNB-DU to gNB-CU</w:t>
      </w:r>
      <w:r w:rsidR="00192030" w:rsidRPr="00192030">
        <w:rPr>
          <w:rFonts w:eastAsiaTheme="minorEastAsia"/>
          <w:bCs/>
          <w:sz w:val="21"/>
          <w:szCs w:val="21"/>
          <w:lang w:eastAsia="ja-JP"/>
        </w:rPr>
        <w:t xml:space="preserve"> </w:t>
      </w:r>
      <w:r w:rsidR="00192030">
        <w:rPr>
          <w:rFonts w:eastAsiaTheme="minorEastAsia"/>
          <w:bCs/>
          <w:sz w:val="21"/>
          <w:szCs w:val="21"/>
          <w:lang w:eastAsia="ja-JP"/>
        </w:rPr>
        <w:t>after the candidate gNB-DU detects the UE access</w:t>
      </w:r>
      <w:r>
        <w:rPr>
          <w:rFonts w:eastAsiaTheme="minorEastAsia"/>
          <w:bCs/>
          <w:sz w:val="21"/>
          <w:szCs w:val="21"/>
          <w:lang w:eastAsia="ja-JP"/>
        </w:rPr>
        <w:t xml:space="preserve">. It is proposed to </w:t>
      </w:r>
      <w:r w:rsidR="00192030">
        <w:rPr>
          <w:rFonts w:eastAsiaTheme="minorEastAsia"/>
          <w:bCs/>
          <w:sz w:val="21"/>
          <w:szCs w:val="21"/>
          <w:lang w:eastAsia="ja-JP"/>
        </w:rPr>
        <w:t xml:space="preserve">add a simple wording </w:t>
      </w:r>
      <w:r>
        <w:rPr>
          <w:rFonts w:eastAsiaTheme="minorEastAsia"/>
          <w:bCs/>
          <w:sz w:val="21"/>
          <w:szCs w:val="21"/>
          <w:lang w:eastAsia="ja-JP"/>
        </w:rPr>
        <w:t>also in 38.473 Access Success procedure.</w:t>
      </w:r>
    </w:p>
    <w:p w14:paraId="77DA52EB" w14:textId="6F2F4117" w:rsidR="00313816" w:rsidRPr="004F6574" w:rsidRDefault="00313816" w:rsidP="00313816">
      <w:pPr>
        <w:rPr>
          <w:rFonts w:eastAsiaTheme="minorEastAsia"/>
          <w:b/>
          <w:sz w:val="21"/>
          <w:szCs w:val="21"/>
          <w:lang w:eastAsia="ja-JP"/>
        </w:rPr>
      </w:pPr>
      <w:r w:rsidRPr="004F6574">
        <w:rPr>
          <w:rFonts w:eastAsiaTheme="minorEastAsia" w:hint="eastAsia"/>
          <w:b/>
          <w:sz w:val="21"/>
          <w:szCs w:val="21"/>
          <w:lang w:eastAsia="ja-JP"/>
        </w:rPr>
        <w:t>P</w:t>
      </w:r>
      <w:r w:rsidRPr="004F6574">
        <w:rPr>
          <w:rFonts w:eastAsiaTheme="minorEastAsia"/>
          <w:b/>
          <w:sz w:val="21"/>
          <w:szCs w:val="21"/>
          <w:lang w:eastAsia="ja-JP"/>
        </w:rPr>
        <w:t xml:space="preserve">roposal </w:t>
      </w:r>
      <w:r w:rsidR="00C15A11">
        <w:rPr>
          <w:rFonts w:eastAsiaTheme="minorEastAsia"/>
          <w:b/>
          <w:sz w:val="21"/>
          <w:szCs w:val="21"/>
          <w:lang w:eastAsia="ja-JP"/>
        </w:rPr>
        <w:t>7</w:t>
      </w:r>
      <w:r w:rsidRPr="004F6574">
        <w:rPr>
          <w:rFonts w:eastAsiaTheme="minorEastAsia"/>
          <w:b/>
          <w:sz w:val="21"/>
          <w:szCs w:val="21"/>
          <w:lang w:eastAsia="ja-JP"/>
        </w:rPr>
        <w:t xml:space="preserve">: To add in Access Success procedure </w:t>
      </w:r>
      <w:r w:rsidR="00130FE6">
        <w:rPr>
          <w:rFonts w:eastAsiaTheme="minorEastAsia"/>
          <w:b/>
          <w:sz w:val="21"/>
          <w:szCs w:val="21"/>
          <w:lang w:eastAsia="ja-JP"/>
        </w:rPr>
        <w:t>concerning</w:t>
      </w:r>
      <w:r w:rsidRPr="004F6574">
        <w:rPr>
          <w:rFonts w:eastAsiaTheme="minorEastAsia"/>
          <w:b/>
          <w:sz w:val="21"/>
          <w:szCs w:val="21"/>
          <w:lang w:eastAsia="ja-JP"/>
        </w:rPr>
        <w:t xml:space="preserve"> handling for LTM</w:t>
      </w:r>
      <w:r w:rsidR="00192030">
        <w:rPr>
          <w:rFonts w:eastAsiaTheme="minorEastAsia"/>
          <w:b/>
          <w:sz w:val="21"/>
          <w:szCs w:val="21"/>
          <w:lang w:eastAsia="ja-JP"/>
        </w:rPr>
        <w:t xml:space="preserve"> cell switch</w:t>
      </w:r>
      <w:r w:rsidRPr="004F6574">
        <w:rPr>
          <w:rFonts w:eastAsiaTheme="minorEastAsia"/>
          <w:b/>
          <w:sz w:val="21"/>
          <w:szCs w:val="21"/>
          <w:lang w:eastAsia="ja-JP"/>
        </w:rPr>
        <w:t>.</w:t>
      </w:r>
    </w:p>
    <w:p w14:paraId="2DC15D4E" w14:textId="77777777" w:rsidR="004F6574" w:rsidRPr="00313816" w:rsidRDefault="004F6574" w:rsidP="00101F8E">
      <w:pPr>
        <w:rPr>
          <w:rFonts w:eastAsiaTheme="minorEastAsia"/>
          <w:bCs/>
          <w:sz w:val="21"/>
          <w:szCs w:val="21"/>
          <w:lang w:eastAsia="ja-JP"/>
        </w:rPr>
      </w:pPr>
    </w:p>
    <w:p w14:paraId="4AE38FCE" w14:textId="1C3C629C" w:rsidR="00665EC0" w:rsidRDefault="00114406" w:rsidP="00114406">
      <w:pPr>
        <w:pStyle w:val="1"/>
        <w:numPr>
          <w:ilvl w:val="0"/>
          <w:numId w:val="0"/>
        </w:numPr>
        <w:ind w:left="432" w:hanging="432"/>
        <w:rPr>
          <w:b/>
          <w:bCs/>
          <w:lang w:eastAsia="ja-JP"/>
        </w:rPr>
      </w:pPr>
      <w:r>
        <w:rPr>
          <w:b/>
          <w:bCs/>
          <w:lang w:eastAsia="ja-JP"/>
        </w:rPr>
        <w:t xml:space="preserve">3. </w:t>
      </w:r>
      <w:r w:rsidR="00FD7C1C" w:rsidRPr="00FD7C1C">
        <w:rPr>
          <w:b/>
          <w:bCs/>
          <w:lang w:eastAsia="ja-JP"/>
        </w:rPr>
        <w:t>P</w:t>
      </w:r>
      <w:r w:rsidR="00665EC0" w:rsidRPr="00FD7C1C">
        <w:rPr>
          <w:b/>
          <w:bCs/>
          <w:lang w:eastAsia="ja-JP"/>
        </w:rPr>
        <w:t>roposal</w:t>
      </w:r>
    </w:p>
    <w:p w14:paraId="004544DE" w14:textId="77777777" w:rsidR="008F5FE2" w:rsidRPr="006402F9" w:rsidRDefault="008F5FE2" w:rsidP="008F5FE2">
      <w:pPr>
        <w:rPr>
          <w:rFonts w:eastAsiaTheme="minorEastAsia"/>
          <w:b/>
          <w:bCs/>
          <w:sz w:val="21"/>
          <w:szCs w:val="21"/>
          <w:lang w:eastAsia="ja-JP"/>
        </w:rPr>
      </w:pPr>
      <w:r w:rsidRPr="006402F9">
        <w:rPr>
          <w:rFonts w:eastAsiaTheme="minorEastAsia" w:hint="eastAsia"/>
          <w:b/>
          <w:bCs/>
          <w:sz w:val="21"/>
          <w:szCs w:val="21"/>
          <w:lang w:eastAsia="ja-JP"/>
        </w:rPr>
        <w:t>P</w:t>
      </w:r>
      <w:r w:rsidRPr="006402F9">
        <w:rPr>
          <w:rFonts w:eastAsiaTheme="minorEastAsia"/>
          <w:b/>
          <w:bCs/>
          <w:sz w:val="21"/>
          <w:szCs w:val="21"/>
          <w:lang w:eastAsia="ja-JP"/>
        </w:rPr>
        <w:t>roposal 1: For Intra-DU LTM, to add LTM Configuration ID associated to the candidate cell in the UE CONTEXT MODIFICATION REQUEST message.</w:t>
      </w:r>
    </w:p>
    <w:p w14:paraId="00EEF195" w14:textId="77777777" w:rsidR="008F5FE2" w:rsidRPr="00A165B9" w:rsidRDefault="008F5FE2" w:rsidP="008F5FE2">
      <w:pPr>
        <w:rPr>
          <w:rFonts w:eastAsiaTheme="minorEastAsia"/>
          <w:b/>
          <w:bCs/>
          <w:sz w:val="21"/>
          <w:szCs w:val="21"/>
          <w:lang w:eastAsia="ja-JP"/>
        </w:rPr>
      </w:pPr>
      <w:r w:rsidRPr="00A165B9">
        <w:rPr>
          <w:rFonts w:eastAsiaTheme="minorEastAsia" w:hint="eastAsia"/>
          <w:b/>
          <w:bCs/>
          <w:sz w:val="21"/>
          <w:szCs w:val="21"/>
          <w:lang w:eastAsia="ja-JP"/>
        </w:rPr>
        <w:t>P</w:t>
      </w:r>
      <w:r w:rsidRPr="00A165B9">
        <w:rPr>
          <w:rFonts w:eastAsiaTheme="minorEastAsia"/>
          <w:b/>
          <w:bCs/>
          <w:sz w:val="21"/>
          <w:szCs w:val="21"/>
          <w:lang w:eastAsia="ja-JP"/>
        </w:rPr>
        <w:t xml:space="preserve">roposal 2: For Inter-DU LTM, to add LTM Configuration ID associated to the candidate cell in the UE CONTEXT SETUP REQUEST message that to be sent to the candite gNB-DU. </w:t>
      </w:r>
    </w:p>
    <w:p w14:paraId="69B685C4" w14:textId="77777777" w:rsidR="008F5FE2" w:rsidRPr="00A165B9" w:rsidRDefault="008F5FE2" w:rsidP="008F5FE2">
      <w:pPr>
        <w:rPr>
          <w:rFonts w:eastAsiaTheme="minorEastAsia"/>
          <w:b/>
          <w:bCs/>
          <w:sz w:val="21"/>
          <w:szCs w:val="21"/>
          <w:lang w:eastAsia="ja-JP"/>
        </w:rPr>
      </w:pPr>
      <w:r w:rsidRPr="00A165B9">
        <w:rPr>
          <w:rFonts w:eastAsiaTheme="minorEastAsia"/>
          <w:b/>
          <w:bCs/>
          <w:sz w:val="21"/>
          <w:szCs w:val="21"/>
          <w:lang w:eastAsia="ja-JP"/>
        </w:rPr>
        <w:t>Proposal 3: For Inter-DU LTM, to add LTM Configuration ID associated to the candidate cell in the UE CONTEXT MODIFICATION REQUEST message that to be sent to the serving cell of the source gNB-DU.</w:t>
      </w:r>
    </w:p>
    <w:p w14:paraId="6F8C32E7" w14:textId="77777777" w:rsidR="008F5FE2" w:rsidRPr="001813E3" w:rsidRDefault="008F5FE2" w:rsidP="008F5FE2">
      <w:pPr>
        <w:rPr>
          <w:rFonts w:eastAsiaTheme="minorEastAsia"/>
          <w:b/>
          <w:sz w:val="21"/>
          <w:szCs w:val="21"/>
          <w:lang w:eastAsia="ja-JP"/>
        </w:rPr>
      </w:pPr>
      <w:r w:rsidRPr="001813E3">
        <w:rPr>
          <w:rFonts w:eastAsiaTheme="minorEastAsia" w:hint="eastAsia"/>
          <w:b/>
          <w:sz w:val="21"/>
          <w:szCs w:val="21"/>
          <w:lang w:eastAsia="ja-JP"/>
        </w:rPr>
        <w:t>P</w:t>
      </w:r>
      <w:r w:rsidRPr="001813E3">
        <w:rPr>
          <w:rFonts w:eastAsiaTheme="minorEastAsia"/>
          <w:b/>
          <w:sz w:val="21"/>
          <w:szCs w:val="21"/>
          <w:lang w:eastAsia="ja-JP"/>
        </w:rPr>
        <w:t xml:space="preserve">roposal </w:t>
      </w:r>
      <w:r>
        <w:rPr>
          <w:rFonts w:eastAsiaTheme="minorEastAsia"/>
          <w:b/>
          <w:sz w:val="21"/>
          <w:szCs w:val="21"/>
          <w:lang w:eastAsia="ja-JP"/>
        </w:rPr>
        <w:t>4</w:t>
      </w:r>
      <w:r w:rsidRPr="001813E3">
        <w:rPr>
          <w:rFonts w:eastAsiaTheme="minorEastAsia"/>
          <w:b/>
          <w:sz w:val="21"/>
          <w:szCs w:val="21"/>
          <w:lang w:eastAsia="ja-JP"/>
        </w:rPr>
        <w:t xml:space="preserve">: The </w:t>
      </w:r>
      <w:r w:rsidRPr="001813E3">
        <w:rPr>
          <w:rFonts w:eastAsiaTheme="minorEastAsia"/>
          <w:b/>
          <w:i/>
          <w:iCs/>
          <w:sz w:val="21"/>
          <w:szCs w:val="21"/>
          <w:lang w:eastAsia="ja-JP"/>
        </w:rPr>
        <w:t>CSI Resource Configuration</w:t>
      </w:r>
      <w:r w:rsidRPr="001813E3">
        <w:rPr>
          <w:rFonts w:eastAsiaTheme="minorEastAsia"/>
          <w:b/>
          <w:sz w:val="21"/>
          <w:szCs w:val="21"/>
          <w:lang w:eastAsia="ja-JP"/>
        </w:rPr>
        <w:t xml:space="preserve"> IE in the UE CONTEXT MODIFICATION REQUEST message is to refer to RRC </w:t>
      </w:r>
      <w:r w:rsidRPr="001813E3">
        <w:rPr>
          <w:rFonts w:eastAsiaTheme="minorEastAsia"/>
          <w:b/>
          <w:i/>
          <w:iCs/>
          <w:sz w:val="21"/>
          <w:szCs w:val="21"/>
          <w:lang w:eastAsia="ja-JP"/>
        </w:rPr>
        <w:t>ltm-CSI-ResourceConfigToAddModList-r18</w:t>
      </w:r>
      <w:r w:rsidRPr="001813E3">
        <w:rPr>
          <w:rFonts w:eastAsiaTheme="minorEastAsia"/>
          <w:b/>
          <w:sz w:val="21"/>
          <w:szCs w:val="21"/>
          <w:lang w:eastAsia="ja-JP"/>
        </w:rPr>
        <w:t>.</w:t>
      </w:r>
    </w:p>
    <w:p w14:paraId="005ABAA6" w14:textId="77777777" w:rsidR="008F5FE2" w:rsidRDefault="008F5FE2" w:rsidP="008F5FE2">
      <w:pPr>
        <w:rPr>
          <w:rFonts w:eastAsiaTheme="minorEastAsia"/>
          <w:bCs/>
          <w:sz w:val="21"/>
          <w:szCs w:val="21"/>
          <w:lang w:eastAsia="ja-JP"/>
        </w:rPr>
      </w:pPr>
      <w:r w:rsidRPr="001813E3">
        <w:rPr>
          <w:rFonts w:eastAsiaTheme="minorEastAsia" w:hint="eastAsia"/>
          <w:b/>
          <w:sz w:val="21"/>
          <w:szCs w:val="21"/>
          <w:lang w:eastAsia="ja-JP"/>
        </w:rPr>
        <w:t>P</w:t>
      </w:r>
      <w:r w:rsidRPr="001813E3">
        <w:rPr>
          <w:rFonts w:eastAsiaTheme="minorEastAsia"/>
          <w:b/>
          <w:sz w:val="21"/>
          <w:szCs w:val="21"/>
          <w:lang w:eastAsia="ja-JP"/>
        </w:rPr>
        <w:t xml:space="preserve">roposal </w:t>
      </w:r>
      <w:r>
        <w:rPr>
          <w:rFonts w:eastAsiaTheme="minorEastAsia"/>
          <w:b/>
          <w:sz w:val="21"/>
          <w:szCs w:val="21"/>
          <w:lang w:eastAsia="ja-JP"/>
        </w:rPr>
        <w:t>5</w:t>
      </w:r>
      <w:r w:rsidRPr="001813E3">
        <w:rPr>
          <w:rFonts w:eastAsiaTheme="minorEastAsia"/>
          <w:b/>
          <w:sz w:val="21"/>
          <w:szCs w:val="21"/>
          <w:lang w:eastAsia="ja-JP"/>
        </w:rPr>
        <w:t>:</w:t>
      </w:r>
      <w:r>
        <w:rPr>
          <w:rFonts w:eastAsiaTheme="minorEastAsia"/>
          <w:b/>
          <w:sz w:val="21"/>
          <w:szCs w:val="21"/>
          <w:lang w:eastAsia="ja-JP"/>
        </w:rPr>
        <w:t xml:space="preserve"> to check and confirm if there is a need to include </w:t>
      </w:r>
      <w:r w:rsidRPr="001813E3">
        <w:rPr>
          <w:rFonts w:eastAsiaTheme="minorEastAsia"/>
          <w:b/>
          <w:sz w:val="21"/>
          <w:szCs w:val="21"/>
          <w:lang w:eastAsia="ja-JP"/>
        </w:rPr>
        <w:t>CSI Resource Configuration IE in the UE CONTEXT SETUP REQUEST message</w:t>
      </w:r>
      <w:r>
        <w:rPr>
          <w:rFonts w:eastAsiaTheme="minorEastAsia"/>
          <w:b/>
          <w:sz w:val="21"/>
          <w:szCs w:val="21"/>
          <w:lang w:eastAsia="ja-JP"/>
        </w:rPr>
        <w:t>.</w:t>
      </w:r>
    </w:p>
    <w:p w14:paraId="0869A314" w14:textId="77777777" w:rsidR="008F5FE2" w:rsidRPr="00A40906" w:rsidRDefault="008F5FE2" w:rsidP="008F5FE2">
      <w:pPr>
        <w:rPr>
          <w:rFonts w:eastAsiaTheme="minorEastAsia"/>
          <w:b/>
          <w:sz w:val="21"/>
          <w:szCs w:val="21"/>
          <w:lang w:eastAsia="ja-JP"/>
        </w:rPr>
      </w:pPr>
      <w:r w:rsidRPr="00A40906">
        <w:rPr>
          <w:rFonts w:eastAsiaTheme="minorEastAsia" w:hint="eastAsia"/>
          <w:b/>
          <w:sz w:val="21"/>
          <w:szCs w:val="21"/>
          <w:lang w:eastAsia="ja-JP"/>
        </w:rPr>
        <w:t>P</w:t>
      </w:r>
      <w:r w:rsidRPr="00A40906">
        <w:rPr>
          <w:rFonts w:eastAsiaTheme="minorEastAsia"/>
          <w:b/>
          <w:sz w:val="21"/>
          <w:szCs w:val="21"/>
          <w:lang w:eastAsia="ja-JP"/>
        </w:rPr>
        <w:t xml:space="preserve">roposal </w:t>
      </w:r>
      <w:r>
        <w:rPr>
          <w:rFonts w:eastAsiaTheme="minorEastAsia"/>
          <w:b/>
          <w:sz w:val="21"/>
          <w:szCs w:val="21"/>
          <w:lang w:eastAsia="ja-JP"/>
        </w:rPr>
        <w:t>6</w:t>
      </w:r>
      <w:r w:rsidRPr="00A40906">
        <w:rPr>
          <w:rFonts w:eastAsiaTheme="minorEastAsia"/>
          <w:b/>
          <w:sz w:val="21"/>
          <w:szCs w:val="21"/>
          <w:lang w:eastAsia="ja-JP"/>
        </w:rPr>
        <w:t>: to define the RS Configuration as a list of SSB-Index.</w:t>
      </w:r>
    </w:p>
    <w:p w14:paraId="00A14F89" w14:textId="77777777" w:rsidR="008F5FE2" w:rsidRPr="004F6574" w:rsidRDefault="008F5FE2" w:rsidP="008F5FE2">
      <w:pPr>
        <w:rPr>
          <w:rFonts w:eastAsiaTheme="minorEastAsia"/>
          <w:b/>
          <w:sz w:val="21"/>
          <w:szCs w:val="21"/>
          <w:lang w:eastAsia="ja-JP"/>
        </w:rPr>
      </w:pPr>
      <w:r w:rsidRPr="004F6574">
        <w:rPr>
          <w:rFonts w:eastAsiaTheme="minorEastAsia" w:hint="eastAsia"/>
          <w:b/>
          <w:sz w:val="21"/>
          <w:szCs w:val="21"/>
          <w:lang w:eastAsia="ja-JP"/>
        </w:rPr>
        <w:t>P</w:t>
      </w:r>
      <w:r w:rsidRPr="004F6574">
        <w:rPr>
          <w:rFonts w:eastAsiaTheme="minorEastAsia"/>
          <w:b/>
          <w:sz w:val="21"/>
          <w:szCs w:val="21"/>
          <w:lang w:eastAsia="ja-JP"/>
        </w:rPr>
        <w:t xml:space="preserve">roposal </w:t>
      </w:r>
      <w:r>
        <w:rPr>
          <w:rFonts w:eastAsiaTheme="minorEastAsia"/>
          <w:b/>
          <w:sz w:val="21"/>
          <w:szCs w:val="21"/>
          <w:lang w:eastAsia="ja-JP"/>
        </w:rPr>
        <w:t>7</w:t>
      </w:r>
      <w:r w:rsidRPr="004F6574">
        <w:rPr>
          <w:rFonts w:eastAsiaTheme="minorEastAsia"/>
          <w:b/>
          <w:sz w:val="21"/>
          <w:szCs w:val="21"/>
          <w:lang w:eastAsia="ja-JP"/>
        </w:rPr>
        <w:t xml:space="preserve">: To add in Access Success procedure </w:t>
      </w:r>
      <w:r>
        <w:rPr>
          <w:rFonts w:eastAsiaTheme="minorEastAsia"/>
          <w:b/>
          <w:sz w:val="21"/>
          <w:szCs w:val="21"/>
          <w:lang w:eastAsia="ja-JP"/>
        </w:rPr>
        <w:t>concerning</w:t>
      </w:r>
      <w:r w:rsidRPr="004F6574">
        <w:rPr>
          <w:rFonts w:eastAsiaTheme="minorEastAsia"/>
          <w:b/>
          <w:sz w:val="21"/>
          <w:szCs w:val="21"/>
          <w:lang w:eastAsia="ja-JP"/>
        </w:rPr>
        <w:t xml:space="preserve"> handling for LTM</w:t>
      </w:r>
      <w:r>
        <w:rPr>
          <w:rFonts w:eastAsiaTheme="minorEastAsia"/>
          <w:b/>
          <w:sz w:val="21"/>
          <w:szCs w:val="21"/>
          <w:lang w:eastAsia="ja-JP"/>
        </w:rPr>
        <w:t xml:space="preserve"> cell switch</w:t>
      </w:r>
      <w:r w:rsidRPr="004F6574">
        <w:rPr>
          <w:rFonts w:eastAsiaTheme="minorEastAsia"/>
          <w:b/>
          <w:sz w:val="21"/>
          <w:szCs w:val="21"/>
          <w:lang w:eastAsia="ja-JP"/>
        </w:rPr>
        <w:t>.</w:t>
      </w:r>
    </w:p>
    <w:p w14:paraId="269993E6" w14:textId="00AF9696" w:rsidR="00586C3E" w:rsidRPr="008F5FE2" w:rsidRDefault="00586C3E" w:rsidP="00586C3E">
      <w:pPr>
        <w:rPr>
          <w:rFonts w:eastAsiaTheme="minorEastAsia"/>
          <w:sz w:val="21"/>
          <w:szCs w:val="21"/>
          <w:lang w:eastAsia="ja-JP"/>
        </w:rPr>
      </w:pPr>
    </w:p>
    <w:p w14:paraId="7E2FB5F8" w14:textId="4790131C" w:rsidR="00FD7C1C" w:rsidRPr="00586C3E" w:rsidRDefault="00FD7C1C" w:rsidP="00D51B79">
      <w:pPr>
        <w:rPr>
          <w:rFonts w:eastAsiaTheme="minorEastAsia"/>
          <w:b/>
          <w:sz w:val="21"/>
          <w:szCs w:val="21"/>
          <w:lang w:eastAsia="ja-JP"/>
        </w:rPr>
      </w:pPr>
    </w:p>
    <w:p w14:paraId="47895E6D" w14:textId="0D4F7134" w:rsidR="00FD7C1C" w:rsidRDefault="00114406" w:rsidP="00114406">
      <w:pPr>
        <w:pStyle w:val="1"/>
        <w:numPr>
          <w:ilvl w:val="0"/>
          <w:numId w:val="0"/>
        </w:numPr>
        <w:ind w:left="432" w:hanging="432"/>
        <w:rPr>
          <w:b/>
          <w:bCs/>
          <w:lang w:eastAsia="ja-JP"/>
        </w:rPr>
      </w:pPr>
      <w:r>
        <w:rPr>
          <w:b/>
          <w:bCs/>
          <w:lang w:eastAsia="ja-JP"/>
        </w:rPr>
        <w:t xml:space="preserve">4. </w:t>
      </w:r>
      <w:r w:rsidR="00FD7C1C" w:rsidRPr="00FD7C1C">
        <w:rPr>
          <w:rFonts w:hint="eastAsia"/>
          <w:b/>
          <w:bCs/>
          <w:lang w:eastAsia="ja-JP"/>
        </w:rPr>
        <w:t>R</w:t>
      </w:r>
      <w:r w:rsidR="00FD7C1C" w:rsidRPr="00FD7C1C">
        <w:rPr>
          <w:b/>
          <w:bCs/>
          <w:lang w:eastAsia="ja-JP"/>
        </w:rPr>
        <w:t>eferences</w:t>
      </w:r>
    </w:p>
    <w:p w14:paraId="5024C2DA" w14:textId="125EC639" w:rsidR="00572A85" w:rsidRDefault="00FD7C1C" w:rsidP="00FD7C1C">
      <w:pPr>
        <w:rPr>
          <w:sz w:val="21"/>
          <w:szCs w:val="21"/>
        </w:rPr>
      </w:pPr>
      <w:r w:rsidRPr="00B8592F">
        <w:rPr>
          <w:sz w:val="21"/>
          <w:szCs w:val="21"/>
          <w:lang w:eastAsia="ja-JP"/>
        </w:rPr>
        <w:t xml:space="preserve">[1] </w:t>
      </w:r>
      <w:hyperlink r:id="rId10" w:history="1">
        <w:r w:rsidR="00CA3714" w:rsidRPr="00CA3714">
          <w:rPr>
            <w:rStyle w:val="afa"/>
            <w:rFonts w:cs="Calibri"/>
            <w:sz w:val="21"/>
            <w:szCs w:val="21"/>
          </w:rPr>
          <w:t>RP</w:t>
        </w:r>
        <w:bookmarkStart w:id="24" w:name="_Hlt51753062"/>
        <w:r w:rsidR="00CA3714" w:rsidRPr="00CA3714">
          <w:rPr>
            <w:rStyle w:val="afa"/>
            <w:rFonts w:cs="Calibri"/>
            <w:sz w:val="21"/>
            <w:szCs w:val="21"/>
          </w:rPr>
          <w:t>-</w:t>
        </w:r>
        <w:bookmarkEnd w:id="24"/>
        <w:r w:rsidR="00CA3714" w:rsidRPr="00CA3714">
          <w:rPr>
            <w:rStyle w:val="afa"/>
            <w:rFonts w:cs="Calibri"/>
            <w:sz w:val="21"/>
            <w:szCs w:val="21"/>
          </w:rPr>
          <w:t>2</w:t>
        </w:r>
        <w:r w:rsidR="00CA3714" w:rsidRPr="00CA3714">
          <w:rPr>
            <w:rStyle w:val="afa"/>
            <w:rFonts w:cs="Calibri" w:hint="eastAsia"/>
            <w:sz w:val="21"/>
            <w:szCs w:val="21"/>
          </w:rPr>
          <w:t>31475</w:t>
        </w:r>
      </w:hyperlink>
      <w:r w:rsidR="00FC7095" w:rsidRPr="00CA3714">
        <w:rPr>
          <w:sz w:val="21"/>
          <w:szCs w:val="21"/>
          <w:lang w:eastAsia="ja-JP"/>
        </w:rPr>
        <w:t xml:space="preserve"> </w:t>
      </w:r>
      <w:r w:rsidR="00FC7095" w:rsidRPr="00B8592F">
        <w:rPr>
          <w:sz w:val="21"/>
          <w:szCs w:val="21"/>
          <w:lang w:eastAsia="ja-JP"/>
        </w:rPr>
        <w:t xml:space="preserve">WID </w:t>
      </w:r>
      <w:r w:rsidR="00FC7095" w:rsidRPr="00B8592F">
        <w:rPr>
          <w:sz w:val="21"/>
          <w:szCs w:val="21"/>
        </w:rPr>
        <w:t>Further NR Mobility Enhancements</w:t>
      </w:r>
    </w:p>
    <w:p w14:paraId="33892B5C" w14:textId="325C5244" w:rsidR="004322E0" w:rsidRPr="004322E0" w:rsidRDefault="004322E0" w:rsidP="00FD7C1C">
      <w:pPr>
        <w:rPr>
          <w:rFonts w:eastAsiaTheme="minorEastAsia"/>
          <w:sz w:val="21"/>
          <w:szCs w:val="21"/>
          <w:lang w:eastAsia="ja-JP"/>
        </w:rPr>
      </w:pPr>
      <w:r>
        <w:rPr>
          <w:rFonts w:eastAsiaTheme="minorEastAsia" w:hint="eastAsia"/>
          <w:sz w:val="21"/>
          <w:szCs w:val="21"/>
          <w:lang w:eastAsia="ja-JP"/>
        </w:rPr>
        <w:t>[</w:t>
      </w:r>
      <w:r>
        <w:rPr>
          <w:rFonts w:eastAsiaTheme="minorEastAsia"/>
          <w:sz w:val="21"/>
          <w:szCs w:val="21"/>
          <w:lang w:eastAsia="ja-JP"/>
        </w:rPr>
        <w:t>2]</w:t>
      </w:r>
      <w:r w:rsidR="006F069C">
        <w:rPr>
          <w:rFonts w:eastAsiaTheme="minorEastAsia"/>
          <w:sz w:val="21"/>
          <w:szCs w:val="21"/>
          <w:lang w:eastAsia="ja-JP"/>
        </w:rPr>
        <w:t xml:space="preserve"> </w:t>
      </w:r>
      <w:hyperlink r:id="rId11" w:history="1">
        <w:r w:rsidR="006F069C" w:rsidRPr="007354C2">
          <w:rPr>
            <w:rStyle w:val="afa"/>
            <w:rFonts w:eastAsiaTheme="minorEastAsia"/>
            <w:sz w:val="21"/>
            <w:szCs w:val="21"/>
            <w:lang w:eastAsia="ja-JP"/>
          </w:rPr>
          <w:t>R3-23</w:t>
        </w:r>
        <w:r w:rsidR="007354C2" w:rsidRPr="007354C2">
          <w:rPr>
            <w:rStyle w:val="afa"/>
            <w:rFonts w:eastAsiaTheme="minorEastAsia"/>
            <w:sz w:val="21"/>
            <w:szCs w:val="21"/>
            <w:lang w:eastAsia="ja-JP"/>
          </w:rPr>
          <w:t>5764</w:t>
        </w:r>
      </w:hyperlink>
      <w:r w:rsidR="006F069C">
        <w:rPr>
          <w:rFonts w:eastAsiaTheme="minorEastAsia"/>
          <w:sz w:val="21"/>
          <w:szCs w:val="21"/>
          <w:lang w:eastAsia="ja-JP"/>
        </w:rPr>
        <w:t xml:space="preserve"> </w:t>
      </w:r>
      <w:r w:rsidRPr="004322E0">
        <w:rPr>
          <w:rFonts w:eastAsiaTheme="minorEastAsia"/>
          <w:sz w:val="21"/>
          <w:szCs w:val="21"/>
          <w:lang w:eastAsia="ja-JP"/>
        </w:rPr>
        <w:t>Summary of offline discussion for CB: # MobilityEnh2_L1L2Mobilit</w:t>
      </w:r>
      <w:r>
        <w:rPr>
          <w:rFonts w:eastAsiaTheme="minorEastAsia"/>
          <w:sz w:val="21"/>
          <w:szCs w:val="21"/>
          <w:lang w:eastAsia="ja-JP"/>
        </w:rPr>
        <w:t xml:space="preserve"> </w:t>
      </w:r>
    </w:p>
    <w:p w14:paraId="180AFCAD" w14:textId="41051B00" w:rsidR="00F54F23" w:rsidRPr="008E7E55" w:rsidRDefault="00D16C66" w:rsidP="00FD7C1C">
      <w:pPr>
        <w:rPr>
          <w:rFonts w:eastAsiaTheme="minorEastAsia"/>
          <w:noProof/>
          <w:sz w:val="21"/>
          <w:szCs w:val="21"/>
          <w:lang w:eastAsia="ja-JP"/>
        </w:rPr>
      </w:pPr>
      <w:r w:rsidRPr="008E7E55">
        <w:rPr>
          <w:rFonts w:eastAsiaTheme="minorEastAsia" w:hint="eastAsia"/>
          <w:noProof/>
          <w:sz w:val="21"/>
          <w:szCs w:val="21"/>
          <w:lang w:eastAsia="ja-JP"/>
        </w:rPr>
        <w:t>[3</w:t>
      </w:r>
      <w:r w:rsidR="00F54F23" w:rsidRPr="008E7E55">
        <w:rPr>
          <w:rFonts w:eastAsiaTheme="minorEastAsia" w:hint="eastAsia"/>
          <w:noProof/>
          <w:sz w:val="21"/>
          <w:szCs w:val="21"/>
          <w:lang w:eastAsia="ja-JP"/>
        </w:rPr>
        <w:t xml:space="preserve">] </w:t>
      </w:r>
      <w:hyperlink r:id="rId12" w:history="1">
        <w:r w:rsidR="007354C2" w:rsidRPr="00061A2F">
          <w:rPr>
            <w:rStyle w:val="afa"/>
            <w:rFonts w:eastAsia="ＭＳ Ｐゴシック"/>
            <w:szCs w:val="21"/>
          </w:rPr>
          <w:t>R3-235968</w:t>
        </w:r>
      </w:hyperlink>
      <w:r w:rsidR="0085087A">
        <w:t xml:space="preserve"> </w:t>
      </w:r>
      <w:r w:rsidR="00F54F23" w:rsidRPr="008E7E55">
        <w:rPr>
          <w:rFonts w:eastAsiaTheme="minorEastAsia"/>
          <w:noProof/>
          <w:sz w:val="21"/>
          <w:szCs w:val="21"/>
          <w:lang w:eastAsia="ja-JP"/>
        </w:rPr>
        <w:t>(BL CR 38.401) Introduction of L1/L2 inter-cell mobility</w:t>
      </w:r>
    </w:p>
    <w:p w14:paraId="00E99709" w14:textId="6E8C4164" w:rsidR="006D2ABB" w:rsidRDefault="00D16C66" w:rsidP="00FD7C1C">
      <w:pPr>
        <w:rPr>
          <w:rFonts w:eastAsiaTheme="minorEastAsia"/>
          <w:noProof/>
          <w:sz w:val="21"/>
          <w:szCs w:val="21"/>
          <w:lang w:eastAsia="ja-JP"/>
        </w:rPr>
      </w:pPr>
      <w:r w:rsidRPr="008E7E55">
        <w:rPr>
          <w:rFonts w:eastAsiaTheme="minorEastAsia"/>
          <w:noProof/>
          <w:sz w:val="21"/>
          <w:szCs w:val="21"/>
          <w:lang w:eastAsia="ja-JP"/>
        </w:rPr>
        <w:lastRenderedPageBreak/>
        <w:t>[4</w:t>
      </w:r>
      <w:r w:rsidR="00F54F23" w:rsidRPr="008E7E55">
        <w:rPr>
          <w:rFonts w:eastAsiaTheme="minorEastAsia"/>
          <w:noProof/>
          <w:sz w:val="21"/>
          <w:szCs w:val="21"/>
          <w:lang w:eastAsia="ja-JP"/>
        </w:rPr>
        <w:t xml:space="preserve">] </w:t>
      </w:r>
      <w:hyperlink r:id="rId13" w:history="1">
        <w:r w:rsidR="007354C2" w:rsidRPr="00061A2F">
          <w:rPr>
            <w:rStyle w:val="afa"/>
            <w:szCs w:val="21"/>
          </w:rPr>
          <w:t>R3-235971</w:t>
        </w:r>
      </w:hyperlink>
      <w:r w:rsidR="0085087A">
        <w:t xml:space="preserve"> </w:t>
      </w:r>
      <w:r w:rsidR="004322E0">
        <w:rPr>
          <w:rFonts w:eastAsiaTheme="minorEastAsia"/>
          <w:noProof/>
          <w:sz w:val="21"/>
          <w:szCs w:val="21"/>
          <w:lang w:eastAsia="ja-JP"/>
        </w:rPr>
        <w:t>(</w:t>
      </w:r>
      <w:r w:rsidR="00F54F23" w:rsidRPr="008E7E55">
        <w:rPr>
          <w:rFonts w:eastAsiaTheme="minorEastAsia"/>
          <w:noProof/>
          <w:sz w:val="21"/>
          <w:szCs w:val="21"/>
          <w:lang w:eastAsia="ja-JP"/>
        </w:rPr>
        <w:t>BL CR 38.473) Additions for L1/L2 based inter-cell mobility</w:t>
      </w:r>
    </w:p>
    <w:p w14:paraId="7488643C" w14:textId="0FD6ADFB" w:rsidR="00640211" w:rsidRDefault="00640211" w:rsidP="00FD7C1C">
      <w:pPr>
        <w:rPr>
          <w:rFonts w:eastAsiaTheme="minorEastAsia"/>
          <w:noProof/>
          <w:sz w:val="21"/>
          <w:szCs w:val="21"/>
          <w:lang w:eastAsia="ja-JP"/>
        </w:rPr>
      </w:pPr>
      <w:r>
        <w:rPr>
          <w:rFonts w:eastAsiaTheme="minorEastAsia" w:hint="eastAsia"/>
          <w:noProof/>
          <w:sz w:val="21"/>
          <w:szCs w:val="21"/>
          <w:lang w:eastAsia="ja-JP"/>
        </w:rPr>
        <w:t>[</w:t>
      </w:r>
      <w:r>
        <w:rPr>
          <w:rFonts w:eastAsiaTheme="minorEastAsia"/>
          <w:noProof/>
          <w:sz w:val="21"/>
          <w:szCs w:val="21"/>
          <w:lang w:eastAsia="ja-JP"/>
        </w:rPr>
        <w:t xml:space="preserve">5] R2-2311604 </w:t>
      </w:r>
      <w:r w:rsidRPr="00640211">
        <w:rPr>
          <w:rFonts w:eastAsiaTheme="minorEastAsia"/>
          <w:noProof/>
          <w:sz w:val="21"/>
          <w:szCs w:val="21"/>
          <w:lang w:eastAsia="ja-JP"/>
        </w:rPr>
        <w:t>RRC running CR for LTM</w:t>
      </w:r>
      <w:r>
        <w:rPr>
          <w:rFonts w:eastAsiaTheme="minorEastAsia"/>
          <w:noProof/>
          <w:sz w:val="21"/>
          <w:szCs w:val="21"/>
          <w:lang w:eastAsia="ja-JP"/>
        </w:rPr>
        <w:t>.</w:t>
      </w:r>
    </w:p>
    <w:p w14:paraId="6F716EF3" w14:textId="77777777" w:rsidR="007354C2" w:rsidRDefault="007354C2" w:rsidP="00FD7C1C">
      <w:pPr>
        <w:rPr>
          <w:rFonts w:eastAsiaTheme="minorEastAsia"/>
          <w:noProof/>
          <w:lang w:eastAsia="ja-JP"/>
        </w:rPr>
      </w:pPr>
    </w:p>
    <w:p w14:paraId="3C37EFCB" w14:textId="77777777" w:rsidR="00F408E2" w:rsidRDefault="00F408E2" w:rsidP="00FD7C1C">
      <w:pPr>
        <w:rPr>
          <w:rFonts w:eastAsiaTheme="minorEastAsia"/>
          <w:noProof/>
          <w:lang w:eastAsia="ja-JP"/>
        </w:rPr>
      </w:pPr>
    </w:p>
    <w:p w14:paraId="122303B5" w14:textId="2F6348DB" w:rsidR="00114406" w:rsidRPr="0060199E" w:rsidRDefault="00114406" w:rsidP="00114406">
      <w:pPr>
        <w:rPr>
          <w:rFonts w:eastAsiaTheme="minorEastAsia"/>
          <w:b/>
          <w:bCs/>
          <w:noProof/>
          <w:sz w:val="32"/>
          <w:szCs w:val="32"/>
          <w:lang w:eastAsia="ja-JP"/>
        </w:rPr>
      </w:pPr>
      <w:r>
        <w:rPr>
          <w:rFonts w:eastAsiaTheme="minorEastAsia"/>
          <w:b/>
          <w:bCs/>
          <w:noProof/>
          <w:sz w:val="32"/>
          <w:szCs w:val="32"/>
          <w:lang w:eastAsia="ja-JP"/>
        </w:rPr>
        <w:t>TP for Inter-gNB-DU LTM in baseline CR for 38.4</w:t>
      </w:r>
      <w:r w:rsidR="00130FE6">
        <w:rPr>
          <w:rFonts w:eastAsiaTheme="minorEastAsia"/>
          <w:b/>
          <w:bCs/>
          <w:noProof/>
          <w:sz w:val="32"/>
          <w:szCs w:val="32"/>
          <w:lang w:eastAsia="ja-JP"/>
        </w:rPr>
        <w:t>73</w:t>
      </w:r>
      <w:ins w:id="25" w:author="NEC" w:date="2023-10-24T16:47:00Z">
        <w:r w:rsidR="00BE15BF">
          <w:rPr>
            <w:rFonts w:eastAsiaTheme="minorEastAsia"/>
            <w:b/>
            <w:bCs/>
            <w:noProof/>
            <w:sz w:val="32"/>
            <w:szCs w:val="32"/>
            <w:lang w:eastAsia="ja-JP"/>
          </w:rPr>
          <w:t xml:space="preserve"> </w:t>
        </w:r>
        <w:r w:rsidR="00BE15BF" w:rsidRPr="00010A4B">
          <w:rPr>
            <w:rFonts w:eastAsiaTheme="minorEastAsia"/>
            <w:b/>
            <w:bCs/>
            <w:noProof/>
            <w:sz w:val="32"/>
            <w:szCs w:val="32"/>
            <w:highlight w:val="yellow"/>
            <w:lang w:eastAsia="ja-JP"/>
            <w:rPrChange w:id="26" w:author="NEC" w:date="2023-10-24T16:47:00Z">
              <w:rPr>
                <w:rFonts w:eastAsiaTheme="minorEastAsia"/>
                <w:b/>
                <w:bCs/>
                <w:noProof/>
                <w:sz w:val="32"/>
                <w:szCs w:val="32"/>
                <w:lang w:eastAsia="ja-JP"/>
              </w:rPr>
            </w:rPrChange>
          </w:rPr>
          <w:t>(</w:t>
        </w:r>
        <w:r w:rsidR="00010A4B">
          <w:rPr>
            <w:rFonts w:eastAsiaTheme="minorEastAsia"/>
            <w:b/>
            <w:bCs/>
            <w:noProof/>
            <w:sz w:val="32"/>
            <w:szCs w:val="32"/>
            <w:highlight w:val="yellow"/>
            <w:lang w:eastAsia="ja-JP"/>
          </w:rPr>
          <w:t>w</w:t>
        </w:r>
        <w:r w:rsidR="00BE15BF" w:rsidRPr="00010A4B">
          <w:rPr>
            <w:rFonts w:eastAsiaTheme="minorEastAsia"/>
            <w:b/>
            <w:bCs/>
            <w:noProof/>
            <w:sz w:val="32"/>
            <w:szCs w:val="32"/>
            <w:highlight w:val="yellow"/>
            <w:lang w:eastAsia="ja-JP"/>
            <w:rPrChange w:id="27" w:author="NEC" w:date="2023-10-24T16:47:00Z">
              <w:rPr>
                <w:rFonts w:eastAsiaTheme="minorEastAsia"/>
                <w:b/>
                <w:bCs/>
                <w:noProof/>
                <w:sz w:val="32"/>
                <w:szCs w:val="32"/>
                <w:lang w:eastAsia="ja-JP"/>
              </w:rPr>
            </w:rPrChange>
          </w:rPr>
          <w:t>ill be updated based on latest baseline CR for 38.473)</w:t>
        </w:r>
      </w:ins>
    </w:p>
    <w:p w14:paraId="4B237C67" w14:textId="77777777" w:rsidR="00F408E2" w:rsidRDefault="00F408E2" w:rsidP="00FD7C1C">
      <w:pPr>
        <w:rPr>
          <w:rFonts w:eastAsiaTheme="minorEastAsia"/>
          <w:noProof/>
          <w:lang w:eastAsia="ja-JP"/>
        </w:rPr>
      </w:pPr>
    </w:p>
    <w:p w14:paraId="229DC91F" w14:textId="77777777" w:rsidR="00192030" w:rsidRPr="006F0658" w:rsidRDefault="00192030" w:rsidP="00192030">
      <w:pPr>
        <w:rPr>
          <w:rFonts w:eastAsiaTheme="minorEastAsia"/>
          <w:noProof/>
          <w:sz w:val="40"/>
          <w:szCs w:val="40"/>
          <w:lang w:eastAsia="ja-JP"/>
        </w:rPr>
      </w:pPr>
      <w:r w:rsidRPr="006F0658">
        <w:rPr>
          <w:rFonts w:eastAsiaTheme="minorEastAsia" w:hint="eastAsia"/>
          <w:noProof/>
          <w:color w:val="FF0000"/>
          <w:sz w:val="40"/>
          <w:szCs w:val="40"/>
          <w:bdr w:val="single" w:sz="4" w:space="0" w:color="auto"/>
          <w:lang w:eastAsia="ja-JP"/>
        </w:rPr>
        <w:t>Skip unchange part</w:t>
      </w:r>
    </w:p>
    <w:p w14:paraId="23538651" w14:textId="77777777" w:rsidR="00192030" w:rsidRPr="00114406" w:rsidRDefault="00192030" w:rsidP="00FD7C1C">
      <w:pPr>
        <w:rPr>
          <w:rFonts w:eastAsiaTheme="minorEastAsia"/>
          <w:noProof/>
          <w:lang w:eastAsia="ja-JP"/>
        </w:rPr>
      </w:pPr>
    </w:p>
    <w:p w14:paraId="3D5E2C1B" w14:textId="77777777" w:rsidR="00114406" w:rsidRDefault="00114406" w:rsidP="00114406">
      <w:pPr>
        <w:jc w:val="center"/>
        <w:rPr>
          <w:b/>
          <w:color w:val="FF0000"/>
        </w:rPr>
      </w:pPr>
    </w:p>
    <w:p w14:paraId="60CED702" w14:textId="77777777" w:rsidR="00114406" w:rsidRPr="00EA5FA7" w:rsidRDefault="00114406" w:rsidP="00114406">
      <w:pPr>
        <w:pStyle w:val="20"/>
        <w:numPr>
          <w:ilvl w:val="0"/>
          <w:numId w:val="0"/>
        </w:numPr>
        <w:ind w:left="576" w:hanging="576"/>
      </w:pPr>
      <w:bookmarkStart w:id="28" w:name="_Toc138795330"/>
      <w:bookmarkStart w:id="29" w:name="_Toc20955772"/>
      <w:bookmarkStart w:id="30" w:name="_Toc29892866"/>
      <w:bookmarkStart w:id="31" w:name="_Toc36556803"/>
      <w:bookmarkStart w:id="32" w:name="_Toc45832189"/>
      <w:bookmarkStart w:id="33" w:name="_Toc51763369"/>
      <w:bookmarkStart w:id="34" w:name="_Toc64448532"/>
      <w:bookmarkStart w:id="35" w:name="_Toc66289191"/>
      <w:bookmarkStart w:id="36" w:name="_Toc74154304"/>
      <w:bookmarkStart w:id="37" w:name="_Toc81383048"/>
      <w:bookmarkStart w:id="38" w:name="_Toc88657681"/>
      <w:bookmarkStart w:id="39" w:name="_Toc97910593"/>
      <w:bookmarkStart w:id="40" w:name="_Toc99038232"/>
      <w:bookmarkStart w:id="41" w:name="_Toc99730493"/>
      <w:bookmarkStart w:id="42" w:name="_Toc105510612"/>
      <w:bookmarkStart w:id="43" w:name="_Toc105927144"/>
      <w:bookmarkStart w:id="44" w:name="_Toc106109684"/>
      <w:bookmarkStart w:id="45" w:name="_Toc113835121"/>
      <w:bookmarkStart w:id="46" w:name="_Toc120123964"/>
      <w:bookmarkStart w:id="47" w:name="_Toc121160964"/>
      <w:bookmarkStart w:id="48" w:name="_Toc20955776"/>
      <w:bookmarkStart w:id="49" w:name="_Toc29892870"/>
      <w:bookmarkStart w:id="50" w:name="_Toc36556807"/>
      <w:bookmarkStart w:id="51" w:name="_Toc45832193"/>
      <w:bookmarkStart w:id="52" w:name="_Toc51763373"/>
      <w:bookmarkStart w:id="53" w:name="_Toc64448536"/>
      <w:bookmarkStart w:id="54" w:name="_Toc66289195"/>
      <w:bookmarkStart w:id="55" w:name="_Toc74154308"/>
      <w:bookmarkStart w:id="56" w:name="_Toc81383052"/>
      <w:bookmarkStart w:id="57" w:name="_Toc88657685"/>
      <w:bookmarkStart w:id="58" w:name="_Toc97910597"/>
      <w:bookmarkStart w:id="59" w:name="_Toc99038236"/>
      <w:bookmarkStart w:id="60" w:name="_Toc99730497"/>
      <w:bookmarkStart w:id="61" w:name="_Toc105510616"/>
      <w:bookmarkStart w:id="62" w:name="_Toc105927148"/>
      <w:bookmarkStart w:id="63" w:name="_Toc106109688"/>
      <w:bookmarkStart w:id="64" w:name="_Toc113835125"/>
      <w:r w:rsidRPr="00EA5FA7">
        <w:t>8.3</w:t>
      </w:r>
      <w:r w:rsidRPr="00EA5FA7">
        <w:tab/>
        <w:t>UE Context Management procedures</w:t>
      </w:r>
      <w:bookmarkEnd w:id="28"/>
    </w:p>
    <w:p w14:paraId="7A1B4156" w14:textId="77777777" w:rsidR="00114406" w:rsidRPr="00EA5FA7" w:rsidRDefault="00114406" w:rsidP="00114406">
      <w:pPr>
        <w:pStyle w:val="3"/>
        <w:numPr>
          <w:ilvl w:val="0"/>
          <w:numId w:val="0"/>
        </w:numPr>
        <w:ind w:left="720" w:hanging="720"/>
      </w:pPr>
      <w:bookmarkStart w:id="65" w:name="_Toc138795331"/>
      <w:r w:rsidRPr="00EA5FA7">
        <w:t>8.3.1</w:t>
      </w:r>
      <w:r w:rsidRPr="00EA5FA7">
        <w:tab/>
        <w:t>UE Context Setup</w:t>
      </w:r>
      <w:bookmarkEnd w:id="65"/>
      <w:r w:rsidRPr="00EA5FA7">
        <w:t xml:space="preserve"> </w:t>
      </w:r>
    </w:p>
    <w:p w14:paraId="02A689BD" w14:textId="77777777" w:rsidR="00114406" w:rsidRPr="00EA5FA7" w:rsidRDefault="00114406" w:rsidP="00114406">
      <w:pPr>
        <w:pStyle w:val="4"/>
        <w:numPr>
          <w:ilvl w:val="0"/>
          <w:numId w:val="0"/>
        </w:numPr>
        <w:ind w:left="864" w:hanging="864"/>
        <w:rPr>
          <w:lang w:eastAsia="zh-CN"/>
        </w:rPr>
      </w:pPr>
      <w:bookmarkStart w:id="66" w:name="_Toc20955774"/>
      <w:bookmarkStart w:id="67" w:name="_Toc29892868"/>
      <w:bookmarkStart w:id="68" w:name="_Toc36556805"/>
      <w:bookmarkStart w:id="69" w:name="_Toc45832191"/>
      <w:bookmarkStart w:id="70" w:name="_Toc51763371"/>
      <w:bookmarkStart w:id="71" w:name="_Toc64448534"/>
      <w:bookmarkStart w:id="72" w:name="_Toc66289193"/>
      <w:bookmarkStart w:id="73" w:name="_Toc74154306"/>
      <w:bookmarkStart w:id="74" w:name="_Toc81383050"/>
      <w:bookmarkStart w:id="75" w:name="_Toc88657683"/>
      <w:bookmarkStart w:id="76" w:name="_Toc97910595"/>
      <w:bookmarkStart w:id="77" w:name="_Toc99038234"/>
      <w:bookmarkStart w:id="78" w:name="_Toc99730495"/>
      <w:bookmarkStart w:id="79" w:name="_Toc105510614"/>
      <w:bookmarkStart w:id="80" w:name="_Toc105927146"/>
      <w:bookmarkStart w:id="81" w:name="_Toc106109686"/>
      <w:bookmarkStart w:id="82" w:name="_Toc113835123"/>
      <w:bookmarkStart w:id="83" w:name="_Toc120123966"/>
      <w:bookmarkStart w:id="84" w:name="_Toc138795332"/>
      <w:r w:rsidRPr="00EA5FA7">
        <w:t>8.3.1.1</w:t>
      </w:r>
      <w:r w:rsidRPr="00EA5FA7">
        <w:tab/>
        <w:t>General</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49FED720" w14:textId="77777777" w:rsidR="00114406" w:rsidRPr="00EA5FA7" w:rsidRDefault="00114406" w:rsidP="00114406">
      <w:pPr>
        <w:rPr>
          <w:lang w:eastAsia="zh-CN"/>
        </w:rPr>
      </w:pPr>
      <w:r w:rsidRPr="00EA5FA7">
        <w:rPr>
          <w:lang w:eastAsia="zh-CN"/>
        </w:rPr>
        <w:t xml:space="preserve">The purpose of the UE Context Setup procedure is to </w:t>
      </w:r>
      <w:r w:rsidRPr="00EA5FA7">
        <w:t>establish the UE Context including, among others, SRB,DRB</w:t>
      </w:r>
      <w:r>
        <w:t>, BH RLC channel, Uu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508FBAB2" w14:textId="77777777" w:rsidR="00114406" w:rsidRPr="00EA5FA7" w:rsidRDefault="00114406" w:rsidP="00114406">
      <w:pPr>
        <w:pStyle w:val="4"/>
        <w:numPr>
          <w:ilvl w:val="0"/>
          <w:numId w:val="0"/>
        </w:numPr>
        <w:ind w:left="864" w:hanging="864"/>
      </w:pPr>
      <w:bookmarkStart w:id="85" w:name="_Toc20955775"/>
      <w:bookmarkStart w:id="86" w:name="_Toc29892869"/>
      <w:bookmarkStart w:id="87" w:name="_Toc36556806"/>
      <w:bookmarkStart w:id="88" w:name="_Toc45832192"/>
      <w:bookmarkStart w:id="89" w:name="_Toc51763372"/>
      <w:bookmarkStart w:id="90" w:name="_Toc64448535"/>
      <w:bookmarkStart w:id="91" w:name="_Toc66289194"/>
      <w:bookmarkStart w:id="92" w:name="_Toc74154307"/>
      <w:bookmarkStart w:id="93" w:name="_Toc81383051"/>
      <w:bookmarkStart w:id="94" w:name="_Toc88657684"/>
      <w:bookmarkStart w:id="95" w:name="_Toc97910596"/>
      <w:bookmarkStart w:id="96" w:name="_Toc99038235"/>
      <w:bookmarkStart w:id="97" w:name="_Toc99730496"/>
      <w:bookmarkStart w:id="98" w:name="_Toc105510615"/>
      <w:bookmarkStart w:id="99" w:name="_Toc105927147"/>
      <w:bookmarkStart w:id="100" w:name="_Toc106109687"/>
      <w:bookmarkStart w:id="101" w:name="_Toc113835124"/>
      <w:bookmarkStart w:id="102" w:name="_Toc120123967"/>
      <w:bookmarkStart w:id="103" w:name="_Toc138795333"/>
      <w:r w:rsidRPr="00EA5FA7">
        <w:t>8.3.1.2</w:t>
      </w:r>
      <w:r w:rsidRPr="00EA5FA7">
        <w:tab/>
        <w:t>Successful Operation</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34FA27DD" w14:textId="77777777" w:rsidR="00114406" w:rsidRPr="00EA5FA7" w:rsidRDefault="00114406" w:rsidP="00114406">
      <w:pPr>
        <w:pStyle w:val="TH"/>
      </w:pPr>
      <w:r>
        <w:rPr>
          <w:noProof/>
        </w:rPr>
        <w:drawing>
          <wp:inline distT="0" distB="0" distL="0" distR="0" wp14:anchorId="0283D6B5" wp14:editId="16D08C96">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7BD82405" w14:textId="77777777" w:rsidR="00114406" w:rsidRPr="00EA5FA7" w:rsidRDefault="00114406" w:rsidP="00114406">
      <w:pPr>
        <w:pStyle w:val="TF"/>
      </w:pPr>
      <w:r w:rsidRPr="00EA5FA7">
        <w:t xml:space="preserve">Figure </w:t>
      </w:r>
      <w:bookmarkStart w:id="104" w:name="_Hlk44097902"/>
      <w:r w:rsidRPr="00EA5FA7">
        <w:t>8.3.1.2</w:t>
      </w:r>
      <w:bookmarkEnd w:id="104"/>
      <w:r w:rsidRPr="00EA5FA7">
        <w:t>-1: UE Context Setup Request procedure: Successful Operation</w:t>
      </w:r>
    </w:p>
    <w:p w14:paraId="2DEAD2BF" w14:textId="77777777" w:rsidR="00114406" w:rsidRPr="00EA5FA7" w:rsidRDefault="00114406" w:rsidP="00114406">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r w:rsidRPr="006316A4">
        <w:t>Except for RACH based SDT, t</w:t>
      </w:r>
      <w:r w:rsidRPr="00EA5FA7">
        <w:rPr>
          <w:lang w:eastAsia="zh-CN"/>
        </w:rPr>
        <w:t xml:space="preserve">he gNB-CU shall perform RRC Reconfiguration or RRC connection resume </w:t>
      </w:r>
      <w:r w:rsidRPr="006316A4">
        <w:rPr>
          <w:lang w:eastAsia="zh-CN"/>
        </w:rPr>
        <w:t xml:space="preserve">to send UE to the RRC_CONNECTED state </w:t>
      </w:r>
      <w:r w:rsidRPr="00EA5FA7">
        <w:rPr>
          <w:lang w:eastAsia="zh-CN"/>
        </w:rPr>
        <w:t>as described in TS 38.331 [8]</w:t>
      </w:r>
      <w:r w:rsidRPr="006316A4">
        <w:rPr>
          <w:lang w:eastAsia="zh-CN"/>
        </w:rPr>
        <w:t>,</w:t>
      </w:r>
      <w:r w:rsidRPr="00EA5FA7">
        <w:rPr>
          <w:lang w:eastAsia="zh-CN"/>
        </w:rPr>
        <w:t xml:space="preserve"> </w:t>
      </w:r>
      <w:r w:rsidRPr="006316A4">
        <w:rPr>
          <w:lang w:eastAsia="zh-CN"/>
        </w:rPr>
        <w:t xml:space="preserve">and in this case, the </w:t>
      </w:r>
      <w:r w:rsidRPr="00EA5FA7">
        <w:rPr>
          <w:i/>
          <w:iCs/>
          <w:lang w:eastAsia="zh-CN"/>
        </w:rPr>
        <w:t>CellGroupConfig</w:t>
      </w:r>
      <w:r w:rsidRPr="00EA5FA7">
        <w:rPr>
          <w:lang w:eastAsia="zh-CN"/>
        </w:rPr>
        <w:t xml:space="preserve"> IE shall transparently be signaled to the UE as specified in </w:t>
      </w:r>
      <w:r w:rsidRPr="00EA5FA7">
        <w:t>TS 38.331 [8</w:t>
      </w:r>
      <w:r>
        <w:t>]</w:t>
      </w:r>
      <w:r w:rsidRPr="006316A4">
        <w:t>. In the case of RACH based SDT procedure</w:t>
      </w:r>
      <w:r w:rsidRPr="000E790E">
        <w:t xml:space="preserve">, the </w:t>
      </w:r>
      <w:r w:rsidRPr="000E790E">
        <w:rPr>
          <w:i/>
        </w:rPr>
        <w:t>CellGroupConfig</w:t>
      </w:r>
      <w:r w:rsidRPr="000E790E">
        <w:t xml:space="preserve"> IE shall be ignored by the gNB-CU.</w:t>
      </w:r>
    </w:p>
    <w:p w14:paraId="48679FE2" w14:textId="77777777" w:rsidR="00114406" w:rsidRDefault="00114406" w:rsidP="00114406">
      <w:pPr>
        <w:rPr>
          <w:rFonts w:eastAsiaTheme="minorEastAsia"/>
          <w:noProof/>
          <w:lang w:eastAsia="ja-JP"/>
        </w:rPr>
      </w:pPr>
    </w:p>
    <w:p w14:paraId="4A6D6EF4" w14:textId="77777777" w:rsidR="00114406" w:rsidRPr="006F0658" w:rsidRDefault="00114406" w:rsidP="00114406">
      <w:pPr>
        <w:rPr>
          <w:rFonts w:eastAsiaTheme="minorEastAsia"/>
          <w:noProof/>
          <w:sz w:val="40"/>
          <w:szCs w:val="40"/>
          <w:lang w:eastAsia="ja-JP"/>
        </w:rPr>
      </w:pPr>
      <w:r w:rsidRPr="006F0658">
        <w:rPr>
          <w:rFonts w:eastAsiaTheme="minorEastAsia" w:hint="eastAsia"/>
          <w:noProof/>
          <w:color w:val="FF0000"/>
          <w:sz w:val="40"/>
          <w:szCs w:val="40"/>
          <w:bdr w:val="single" w:sz="4" w:space="0" w:color="auto"/>
          <w:lang w:eastAsia="ja-JP"/>
        </w:rPr>
        <w:t>Skip unchange part</w:t>
      </w:r>
    </w:p>
    <w:p w14:paraId="634655EA" w14:textId="77777777" w:rsidR="00114406" w:rsidRDefault="00114406" w:rsidP="00114406">
      <w:pPr>
        <w:rPr>
          <w:rFonts w:eastAsiaTheme="minorEastAsia"/>
          <w:noProof/>
          <w:lang w:eastAsia="ja-JP"/>
        </w:rPr>
      </w:pPr>
    </w:p>
    <w:p w14:paraId="6A7D857E" w14:textId="77777777" w:rsidR="00114406" w:rsidRDefault="00114406" w:rsidP="00114406">
      <w:pPr>
        <w:rPr>
          <w:lang w:val="en-IN"/>
        </w:rPr>
      </w:pPr>
      <w:bookmarkStart w:id="105" w:name="_Toc120123968"/>
      <w:r w:rsidRPr="009E6EC2">
        <w:rPr>
          <w:lang w:val="en-IN"/>
        </w:rPr>
        <w:t>If</w:t>
      </w:r>
      <w:r>
        <w:rPr>
          <w:lang w:val="en-IN"/>
        </w:rPr>
        <w:t xml:space="preserve"> the</w:t>
      </w:r>
      <w:r w:rsidRPr="009E6EC2">
        <w:rPr>
          <w:lang w:val="en-IN"/>
        </w:rPr>
        <w:t> </w:t>
      </w:r>
      <w:r w:rsidRPr="008871DF">
        <w:rPr>
          <w:i/>
          <w:iCs/>
          <w:lang w:val="en-IN"/>
        </w:rPr>
        <w:t>TwoPHRMode</w:t>
      </w:r>
      <w:r>
        <w:rPr>
          <w:i/>
          <w:iCs/>
          <w:lang w:val="en-IN"/>
        </w:rPr>
        <w:t>M</w:t>
      </w:r>
      <w:r w:rsidRPr="008871DF">
        <w:rPr>
          <w:i/>
          <w:iCs/>
          <w:lang w:val="en-IN"/>
        </w:rPr>
        <w:t>CG</w:t>
      </w:r>
      <w:r w:rsidRPr="009E6EC2">
        <w:rPr>
          <w:lang w:val="en-IN"/>
        </w:rPr>
        <w:t xml:space="preserve"> IE </w:t>
      </w:r>
      <w:r>
        <w:rPr>
          <w:lang w:val="en-IN"/>
        </w:rPr>
        <w:t xml:space="preserve">or the </w:t>
      </w:r>
      <w:r w:rsidRPr="008871DF">
        <w:rPr>
          <w:i/>
          <w:iCs/>
          <w:lang w:val="en-IN"/>
        </w:rPr>
        <w:t>TwoPHRModeSCG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6C772DE1" w14:textId="77777777" w:rsidR="00114406" w:rsidRPr="002A1D57" w:rsidRDefault="00114406" w:rsidP="00114406">
      <w:r>
        <w:lastRenderedPageBreak/>
        <w:t>I</w:t>
      </w:r>
      <w:r w:rsidRPr="00EA5FA7">
        <w:t xml:space="preserve">f the </w:t>
      </w:r>
      <w:r>
        <w:rPr>
          <w:i/>
        </w:rPr>
        <w:t>MBSInterestIndication</w:t>
      </w:r>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3327FB4A" w14:textId="77777777" w:rsidR="00114406" w:rsidRDefault="00114406" w:rsidP="00114406">
      <w:pPr>
        <w:rPr>
          <w:lang w:val="en-IN"/>
        </w:rPr>
      </w:pPr>
      <w:r w:rsidRPr="009E6EC2">
        <w:rPr>
          <w:lang w:val="en-IN"/>
        </w:rPr>
        <w:t>If</w:t>
      </w:r>
      <w:r>
        <w:rPr>
          <w:lang w:val="en-IN"/>
        </w:rPr>
        <w:t xml:space="preserve"> the</w:t>
      </w:r>
      <w:r w:rsidRPr="009E6EC2">
        <w:rPr>
          <w:lang w:val="en-IN"/>
        </w:rPr>
        <w:t> </w:t>
      </w:r>
      <w:r w:rsidRPr="007C732C">
        <w:rPr>
          <w:i/>
          <w:iCs/>
          <w:lang w:val="en-IN"/>
        </w:rPr>
        <w:t>ncd-SSB-RedCapInitialBWP-SDT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SETUP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rFonts w:hint="eastAsia"/>
          <w:lang w:val="en-IN" w:eastAsia="zh-CN"/>
        </w:rPr>
        <w:t>it</w:t>
      </w:r>
      <w:r>
        <w:rPr>
          <w:lang w:val="en-IN"/>
        </w:rPr>
        <w:t xml:space="preserve"> </w:t>
      </w:r>
      <w:r w:rsidRPr="00EA5FA7">
        <w:rPr>
          <w:lang w:eastAsia="zh-CN"/>
        </w:rPr>
        <w:t>as described in TS 38.331 [8]</w:t>
      </w:r>
      <w:r w:rsidRPr="007B2BB7">
        <w:rPr>
          <w:lang w:val="en-IN"/>
        </w:rPr>
        <w:t>.</w:t>
      </w:r>
    </w:p>
    <w:p w14:paraId="1F0A9B73" w14:textId="77777777" w:rsidR="00055C3A" w:rsidRDefault="00055C3A" w:rsidP="00055C3A">
      <w:pPr>
        <w:rPr>
          <w:ins w:id="106" w:author="Author" w:date="2023-10-19T23:24:00Z"/>
        </w:rPr>
      </w:pPr>
      <w:ins w:id="107" w:author="Author" w:date="2023-08-07T15:46:00Z">
        <w:r>
          <w:t>I</w:t>
        </w:r>
        <w:r w:rsidRPr="00EA5FA7">
          <w:t>f the</w:t>
        </w:r>
        <w:r>
          <w:t xml:space="preserve"> </w:t>
        </w:r>
        <w:r w:rsidRPr="00F2289A">
          <w:rPr>
            <w:i/>
            <w:iCs/>
          </w:rPr>
          <w:t>LTM Indicator</w:t>
        </w:r>
        <w:r>
          <w:t xml:space="preserve"> IE is contained in the </w:t>
        </w:r>
        <w:r>
          <w:rPr>
            <w:i/>
            <w:iCs/>
          </w:rPr>
          <w:t>LTM Information</w:t>
        </w:r>
        <w:r w:rsidRPr="00EA699E">
          <w:rPr>
            <w:i/>
            <w:iCs/>
          </w:rPr>
          <w:t xml:space="preserve"> </w:t>
        </w:r>
        <w:r>
          <w:rPr>
            <w:i/>
            <w:iCs/>
          </w:rPr>
          <w:t xml:space="preserve">to be Setup </w:t>
        </w:r>
        <w:r>
          <w:t>IE</w:t>
        </w:r>
        <w:r w:rsidRPr="00EA5FA7">
          <w:rPr>
            <w:i/>
          </w:rPr>
          <w:t xml:space="preserve"> </w:t>
        </w:r>
        <w:r w:rsidRPr="00EA5FA7">
          <w:t>included in the UE CONTEXT SETUP REQUEST message</w:t>
        </w:r>
      </w:ins>
      <w:ins w:id="108" w:author="Author" w:date="2023-10-20T00:32:00Z">
        <w:r>
          <w:t xml:space="preserve"> </w:t>
        </w:r>
        <w:r w:rsidRPr="00EA5FA7">
          <w:t>and set to "true"</w:t>
        </w:r>
      </w:ins>
      <w:ins w:id="109" w:author="Author" w:date="2023-08-07T15:46:00Z">
        <w:r>
          <w:t xml:space="preserve">, the gNB-DU shall, if supported, consider that the request concerns LTM </w:t>
        </w:r>
        <w:r w:rsidRPr="00CD178C">
          <w:t xml:space="preserve">for the included </w:t>
        </w:r>
        <w:r w:rsidRPr="00CD178C">
          <w:rPr>
            <w:i/>
            <w:iCs/>
          </w:rPr>
          <w:t xml:space="preserve">SpCell ID </w:t>
        </w:r>
        <w:r w:rsidRPr="00CD178C">
          <w:t xml:space="preserve">IE and shall include it as the </w:t>
        </w:r>
        <w:r w:rsidRPr="00CD178C">
          <w:rPr>
            <w:i/>
            <w:iCs/>
          </w:rPr>
          <w:t>Requested Target Cell ID</w:t>
        </w:r>
        <w:r w:rsidRPr="00CD178C">
          <w:t xml:space="preserve"> IE in the UE CONTEXT SETUP RESPONSE message</w:t>
        </w:r>
        <w:r>
          <w:t>.</w:t>
        </w:r>
      </w:ins>
      <w:ins w:id="110" w:author="Author" w:date="2023-10-19T23:13:00Z">
        <w:r>
          <w:t xml:space="preserve"> If the gNB-DU accepts the request for LTM for that </w:t>
        </w:r>
        <w:r w:rsidRPr="00AB208D">
          <w:rPr>
            <w:i/>
            <w:iCs/>
          </w:rPr>
          <w:t>SpCell</w:t>
        </w:r>
        <w:r>
          <w:t xml:space="preserve">, </w:t>
        </w:r>
        <w:r w:rsidRPr="00223C18">
          <w:t>the gNB-</w:t>
        </w:r>
        <w:r>
          <w:t>D</w:t>
        </w:r>
        <w:r w:rsidRPr="00223C18">
          <w:t xml:space="preserve">U shall generate </w:t>
        </w:r>
        <w:r>
          <w:t xml:space="preserve">and include </w:t>
        </w:r>
        <w:r w:rsidRPr="00223C18">
          <w:t xml:space="preserve">the </w:t>
        </w:r>
        <w:r w:rsidRPr="00AB208D">
          <w:rPr>
            <w:i/>
            <w:iCs/>
          </w:rPr>
          <w:t>CellGroupConfig</w:t>
        </w:r>
        <w:r w:rsidRPr="00223C18">
          <w:t xml:space="preserve"> IE</w:t>
        </w:r>
        <w:r>
          <w:t xml:space="preserve"> for the accepted LTM candidate cell in </w:t>
        </w:r>
        <w:r w:rsidRPr="00223C18">
          <w:t>the UE CONTEXT SETUP RESPONSE message</w:t>
        </w:r>
        <w:r>
          <w:t>.</w:t>
        </w:r>
      </w:ins>
    </w:p>
    <w:p w14:paraId="74FA4AFD" w14:textId="77777777" w:rsidR="00055C3A" w:rsidRDefault="00055C3A" w:rsidP="00055C3A">
      <w:pPr>
        <w:rPr>
          <w:ins w:id="111" w:author="Author" w:date="2023-08-07T15:46:00Z"/>
        </w:rPr>
      </w:pPr>
      <w:ins w:id="112" w:author="Author" w:date="2023-10-19T23:24:00Z">
        <w:r>
          <w:t xml:space="preserve">If the </w:t>
        </w:r>
        <w:r w:rsidRPr="00345DA9">
          <w:rPr>
            <w:i/>
            <w:iCs/>
          </w:rPr>
          <w:t>Request for</w:t>
        </w:r>
        <w:r>
          <w:rPr>
            <w:i/>
            <w:iCs/>
          </w:rPr>
          <w:t xml:space="preserve"> Lower Layer</w:t>
        </w:r>
        <w:r w:rsidRPr="00345DA9">
          <w:rPr>
            <w:i/>
            <w:iCs/>
          </w:rPr>
          <w:t xml:space="preserve"> </w:t>
        </w:r>
        <w:r>
          <w:rPr>
            <w:i/>
            <w:iCs/>
          </w:rPr>
          <w:t>Configuration</w:t>
        </w:r>
        <w:r w:rsidRPr="00345DA9">
          <w:rPr>
            <w:i/>
            <w:iCs/>
          </w:rPr>
          <w:t xml:space="preserve"> </w:t>
        </w:r>
        <w:r>
          <w:t xml:space="preserve">IE is contained in the </w:t>
        </w:r>
        <w:r>
          <w:rPr>
            <w:i/>
            <w:iCs/>
          </w:rPr>
          <w:t>LTM Information</w:t>
        </w:r>
        <w:r w:rsidRPr="00EA699E">
          <w:rPr>
            <w:i/>
            <w:iCs/>
          </w:rPr>
          <w:t xml:space="preserve"> </w:t>
        </w:r>
        <w:r>
          <w:rPr>
            <w:i/>
            <w:iCs/>
          </w:rPr>
          <w:t xml:space="preserve">to be Setup </w:t>
        </w:r>
        <w:r>
          <w:t>IE</w:t>
        </w:r>
        <w:r w:rsidRPr="00EA5FA7">
          <w:rPr>
            <w:i/>
          </w:rPr>
          <w:t xml:space="preserve"> </w:t>
        </w:r>
        <w:r>
          <w:t>included in the UE CONTEXT SETUP REQUEST message</w:t>
        </w:r>
      </w:ins>
      <w:ins w:id="113" w:author="Author" w:date="2023-10-20T00:32:00Z">
        <w:r w:rsidRPr="001E3B3D">
          <w:t xml:space="preserve"> </w:t>
        </w:r>
        <w:r w:rsidRPr="00EA5FA7">
          <w:t>and set to "true"</w:t>
        </w:r>
      </w:ins>
      <w:ins w:id="114" w:author="Author" w:date="2023-10-19T23:24:00Z">
        <w:r>
          <w:t xml:space="preserve">, the gNB-DU shall, if supported, provide the lower layer configuration in the </w:t>
        </w:r>
        <w:r>
          <w:rPr>
            <w:i/>
            <w:iCs/>
          </w:rPr>
          <w:t>CellGroupConfig</w:t>
        </w:r>
        <w:r>
          <w:t xml:space="preserve"> IE in the UE CONTEXT SETUP RESPONSE message.</w:t>
        </w:r>
      </w:ins>
    </w:p>
    <w:p w14:paraId="411BBF4D" w14:textId="12120EC6" w:rsidR="00055C3A" w:rsidRDefault="00055C3A" w:rsidP="00055C3A">
      <w:pPr>
        <w:rPr>
          <w:ins w:id="115" w:author="Author" w:date="2023-10-19T23:24:00Z"/>
        </w:rPr>
      </w:pPr>
      <w:ins w:id="116" w:author="Author" w:date="2023-09-04T16:33:00Z">
        <w:r>
          <w:t xml:space="preserve">If the </w:t>
        </w:r>
        <w:r>
          <w:rPr>
            <w:i/>
            <w:iCs/>
          </w:rPr>
          <w:t>Source gNB-DU ID</w:t>
        </w:r>
        <w:r>
          <w:t xml:space="preserve"> </w:t>
        </w:r>
      </w:ins>
      <w:ins w:id="117" w:author="NEC" w:date="2023-10-30T17:59:00Z">
        <w:r>
          <w:t xml:space="preserve">IE </w:t>
        </w:r>
      </w:ins>
      <w:ins w:id="118" w:author="Author" w:date="2023-09-04T16:33:00Z">
        <w:r>
          <w:t xml:space="preserve">is contained in the </w:t>
        </w:r>
        <w:r>
          <w:rPr>
            <w:i/>
            <w:iCs/>
          </w:rPr>
          <w:t xml:space="preserve">LTM Information to be Setup </w:t>
        </w:r>
        <w:r>
          <w:t>IE included in the UE CONTEXT SETUP REQUEST message, the gNB-DU shall, if supported, use this information to identify the source gNB-DU.</w:t>
        </w:r>
      </w:ins>
    </w:p>
    <w:p w14:paraId="6086BC52" w14:textId="77777777" w:rsidR="00055C3A" w:rsidRDefault="00055C3A" w:rsidP="00055C3A">
      <w:pPr>
        <w:rPr>
          <w:ins w:id="119" w:author="Author" w:date="2023-10-19T23:27:00Z"/>
        </w:rPr>
      </w:pPr>
      <w:ins w:id="120" w:author="Author" w:date="2023-10-19T23:24:00Z">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 xml:space="preserve">in the </w:t>
        </w:r>
        <w:r>
          <w:rPr>
            <w:i/>
            <w:iCs/>
          </w:rPr>
          <w:t>LTM Information</w:t>
        </w:r>
        <w:r w:rsidRPr="00EA699E">
          <w:rPr>
            <w:i/>
            <w:iCs/>
          </w:rPr>
          <w:t xml:space="preserve"> </w:t>
        </w:r>
        <w:r>
          <w:rPr>
            <w:i/>
            <w:iCs/>
          </w:rPr>
          <w:t xml:space="preserve">to be Setup </w:t>
        </w:r>
        <w:r>
          <w:t>IE</w:t>
        </w:r>
        <w:r w:rsidRPr="00EA5FA7">
          <w:rPr>
            <w:i/>
          </w:rPr>
          <w:t xml:space="preserve"> </w:t>
        </w:r>
        <w:r w:rsidRPr="00EA5FA7">
          <w:t>i</w:t>
        </w:r>
        <w:r>
          <w:t>s i</w:t>
        </w:r>
        <w:r w:rsidRPr="00EA5FA7">
          <w:t>ncluded in the UE CONTEXT SETUP REQUEST message</w:t>
        </w:r>
        <w:r>
          <w:t xml:space="preserve">, the gNB-DU shall, if supported, use it to generate the LTM CSI reporting configuration(s) in the </w:t>
        </w:r>
        <w:r w:rsidRPr="00010F25">
          <w:rPr>
            <w:i/>
            <w:iCs/>
          </w:rPr>
          <w:t>CellGroupConfig</w:t>
        </w:r>
        <w:r>
          <w:t xml:space="preserve"> for the requested LTM candidate cell.</w:t>
        </w:r>
      </w:ins>
    </w:p>
    <w:p w14:paraId="2BF37D57" w14:textId="77777777" w:rsidR="00055C3A" w:rsidRDefault="00055C3A" w:rsidP="00055C3A">
      <w:pPr>
        <w:rPr>
          <w:ins w:id="121" w:author="Author" w:date="2023-09-04T16:33:00Z"/>
        </w:rPr>
      </w:pPr>
      <w:ins w:id="122" w:author="Author" w:date="2023-10-19T23:27:00Z">
        <w:r>
          <w:t xml:space="preserve">If the </w:t>
        </w:r>
        <w:r w:rsidRPr="00345DA9">
          <w:rPr>
            <w:i/>
            <w:iCs/>
          </w:rPr>
          <w:t xml:space="preserve">Request for RACH </w:t>
        </w:r>
        <w:r>
          <w:rPr>
            <w:i/>
            <w:iCs/>
          </w:rPr>
          <w:t>Configuration</w:t>
        </w:r>
        <w:r w:rsidRPr="00345DA9">
          <w:rPr>
            <w:i/>
            <w:iCs/>
          </w:rPr>
          <w:t xml:space="preserve"> </w:t>
        </w:r>
        <w:r>
          <w:t xml:space="preserve">IE is contained in the </w:t>
        </w:r>
        <w:r>
          <w:rPr>
            <w:i/>
            <w:iCs/>
          </w:rPr>
          <w:t xml:space="preserve">Early Sync Information Request </w:t>
        </w:r>
        <w:r>
          <w:t>IE</w:t>
        </w:r>
        <w:r w:rsidRPr="00EA5FA7">
          <w:rPr>
            <w:i/>
          </w:rPr>
          <w:t xml:space="preserve"> </w:t>
        </w:r>
        <w:r>
          <w:t>included in the UE CONTEXT SETUP REQUEST message</w:t>
        </w:r>
      </w:ins>
      <w:ins w:id="123" w:author="Author" w:date="2023-10-20T00:33:00Z">
        <w:r w:rsidRPr="001F1A8B">
          <w:t xml:space="preserve"> </w:t>
        </w:r>
        <w:r w:rsidRPr="00EA5FA7">
          <w:t>and set to "true"</w:t>
        </w:r>
      </w:ins>
      <w:ins w:id="124" w:author="Author" w:date="2023-10-19T23:27:00Z">
        <w:r>
          <w:t xml:space="preserve">, the gNB-DU shall, if supported, include the </w:t>
        </w:r>
        <w:r w:rsidRPr="00345DA9">
          <w:rPr>
            <w:i/>
            <w:iCs/>
          </w:rPr>
          <w:t>RACH Configuration</w:t>
        </w:r>
        <w:r>
          <w:t xml:space="preserve"> IE for early TA acquisition (early UL synchronisation), in the UE CONTEXT SETUP RESPONSE message.</w:t>
        </w:r>
      </w:ins>
    </w:p>
    <w:p w14:paraId="371C4D7F" w14:textId="77777777" w:rsidR="00055C3A" w:rsidRDefault="00055C3A" w:rsidP="00055C3A">
      <w:pPr>
        <w:rPr>
          <w:ins w:id="125" w:author="Author" w:date="2023-09-04T16:33:00Z"/>
        </w:rPr>
      </w:pPr>
      <w:ins w:id="126" w:author="Author" w:date="2023-09-04T16:33:00Z">
        <w:r>
          <w:t xml:space="preserve">If the </w:t>
        </w:r>
      </w:ins>
      <w:ins w:id="127" w:author="Author" w:date="2023-10-19T23:27:00Z">
        <w:r>
          <w:rPr>
            <w:i/>
            <w:iCs/>
          </w:rPr>
          <w:t>Early Sync Information</w:t>
        </w:r>
        <w:r>
          <w:t xml:space="preserve"> </w:t>
        </w:r>
      </w:ins>
      <w:ins w:id="128" w:author="Author" w:date="2023-09-04T16:33:00Z">
        <w:r>
          <w:t xml:space="preserve">IE included in the UE CONTEXT SETUP RESPONSE message, the gNB-CU shall, if supported, consider it as the generated </w:t>
        </w:r>
      </w:ins>
      <w:ins w:id="129" w:author="Author" w:date="2023-10-19T23:28:00Z">
        <w:r>
          <w:t xml:space="preserve">early sync information </w:t>
        </w:r>
      </w:ins>
      <w:ins w:id="130" w:author="Author" w:date="2023-09-04T16:33:00Z">
        <w:r>
          <w:t>from accepted LTM candidate cell in the candidate gNB-DU.</w:t>
        </w:r>
      </w:ins>
    </w:p>
    <w:p w14:paraId="53D5C146" w14:textId="77777777" w:rsidR="00055C3A" w:rsidRDefault="00055C3A" w:rsidP="00055C3A">
      <w:pPr>
        <w:rPr>
          <w:ins w:id="131" w:author="Author" w:date="2023-10-19T23:28:00Z"/>
        </w:rPr>
      </w:pPr>
      <w:ins w:id="132" w:author="Author" w:date="2023-10-19T23:28:00Z">
        <w:r w:rsidRPr="00A57BE0">
          <w:t xml:space="preserve">If the </w:t>
        </w:r>
        <w:r w:rsidRPr="00A57BE0">
          <w:rPr>
            <w:i/>
            <w:iCs/>
          </w:rPr>
          <w:t xml:space="preserve">LTM </w:t>
        </w:r>
        <w:r>
          <w:rPr>
            <w:i/>
            <w:iCs/>
          </w:rPr>
          <w:t>Reference</w:t>
        </w:r>
        <w:r w:rsidRPr="00A57BE0">
          <w:rPr>
            <w:i/>
            <w:iCs/>
          </w:rPr>
          <w:t xml:space="preserve"> Configuration </w:t>
        </w:r>
        <w:r w:rsidRPr="00A57BE0">
          <w:t xml:space="preserve">IE is contained in the </w:t>
        </w:r>
        <w:r w:rsidRPr="00A57BE0">
          <w:rPr>
            <w:i/>
            <w:iCs/>
          </w:rPr>
          <w:t xml:space="preserve">LTM Information to be </w:t>
        </w:r>
        <w:r>
          <w:rPr>
            <w:i/>
            <w:iCs/>
          </w:rPr>
          <w:t>Setup</w:t>
        </w:r>
        <w:r w:rsidRPr="00A57BE0">
          <w:t xml:space="preserve"> IE included in the UE CONTEXT </w:t>
        </w:r>
        <w:r>
          <w:t>SETUP</w:t>
        </w:r>
        <w:r w:rsidRPr="00A57BE0">
          <w:t xml:space="preserve"> REQUEST message, the gNB-DU shall, if supported, take it into account for </w:t>
        </w:r>
        <w:r>
          <w:t>generating the LTM lower layer configuration</w:t>
        </w:r>
        <w:r w:rsidRPr="00A57BE0">
          <w:t>.</w:t>
        </w:r>
        <w:r>
          <w:t xml:space="preserve"> </w:t>
        </w:r>
      </w:ins>
    </w:p>
    <w:p w14:paraId="4A6486DA" w14:textId="46FDC5E9" w:rsidR="00055C3A" w:rsidRPr="00C51428" w:rsidRDefault="00055C3A" w:rsidP="00055C3A">
      <w:pPr>
        <w:rPr>
          <w:ins w:id="133" w:author="Author" w:date="2023-10-19T23:28:00Z"/>
        </w:rPr>
      </w:pPr>
      <w:ins w:id="134" w:author="Author" w:date="2023-10-19T23:28:00Z">
        <w:r>
          <w:t>Editor’s note: FFS whether to reuse existing IE to signal LTM reference configuration</w:t>
        </w:r>
      </w:ins>
      <w:ins w:id="135" w:author="NEC" w:date="2023-10-30T17:59:00Z">
        <w:r>
          <w:t>.</w:t>
        </w:r>
      </w:ins>
    </w:p>
    <w:p w14:paraId="2C85A6C4" w14:textId="77777777" w:rsidR="00114406" w:rsidRPr="00430F11" w:rsidRDefault="00114406" w:rsidP="00114406"/>
    <w:p w14:paraId="1E5B82D9" w14:textId="77777777" w:rsidR="00114406" w:rsidRPr="009E6EC2" w:rsidRDefault="00114406" w:rsidP="002D026A">
      <w:pPr>
        <w:pStyle w:val="4"/>
        <w:numPr>
          <w:ilvl w:val="0"/>
          <w:numId w:val="0"/>
        </w:numPr>
        <w:ind w:left="864" w:hanging="864"/>
      </w:pPr>
      <w:bookmarkStart w:id="136" w:name="_Toc138795334"/>
      <w:r w:rsidRPr="00EA5FA7">
        <w:t>8.3.1.3</w:t>
      </w:r>
      <w:r w:rsidRPr="00EA5FA7">
        <w:tab/>
        <w:t>Unsuccessful Operation</w:t>
      </w:r>
      <w:bookmarkEnd w:id="105"/>
      <w:bookmarkEnd w:id="136"/>
    </w:p>
    <w:p w14:paraId="37B789E9" w14:textId="77777777" w:rsidR="00114406" w:rsidRPr="00EA5FA7" w:rsidRDefault="00114406" w:rsidP="00114406">
      <w:pPr>
        <w:pStyle w:val="TH"/>
      </w:pPr>
      <w:bookmarkStart w:id="137" w:name="OLE_LINK28"/>
      <w:r>
        <w:rPr>
          <w:noProof/>
        </w:rPr>
        <w:drawing>
          <wp:inline distT="0" distB="0" distL="0" distR="0" wp14:anchorId="59AE1E20" wp14:editId="07C694FC">
            <wp:extent cx="3380105" cy="1429385"/>
            <wp:effectExtent l="0" t="0" r="0" b="0"/>
            <wp:docPr id="676357646" name="Picture 676357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173289A3" w14:textId="77777777" w:rsidR="00114406" w:rsidRPr="00EA5FA7" w:rsidRDefault="00114406" w:rsidP="00114406">
      <w:pPr>
        <w:pStyle w:val="TF"/>
      </w:pPr>
      <w:r w:rsidRPr="00EA5FA7">
        <w:t>Figure 8.3.1.3-1: UE Context Setup Request procedure: unsuccessful Operation</w:t>
      </w:r>
    </w:p>
    <w:p w14:paraId="08D6EB77" w14:textId="77777777" w:rsidR="00114406" w:rsidRPr="00EA5FA7" w:rsidRDefault="00114406" w:rsidP="00114406">
      <w:r w:rsidRPr="00EA5FA7">
        <w:t>If the gNB-DU is not able to establish an F1 UE context, or cannot even establish one bearer it shall consider the procedure as failed and reply with the UE CONTEXT SETUP FAILURE message.</w:t>
      </w:r>
      <w:r w:rsidRPr="00CD178C">
        <w:t xml:space="preserve"> </w:t>
      </w:r>
      <w:r w:rsidRPr="00CD178C">
        <w:rPr>
          <w:lang w:eastAsia="zh-CN"/>
        </w:rPr>
        <w:t xml:space="preserve">If the </w:t>
      </w:r>
      <w:r w:rsidRPr="00CD178C">
        <w:rPr>
          <w:i/>
          <w:lang w:eastAsia="zh-CN"/>
        </w:rPr>
        <w:t>Conditional Inter-DU Mobility Information</w:t>
      </w:r>
      <w:r w:rsidRPr="00CD178C">
        <w:rPr>
          <w:lang w:eastAsia="zh-CN"/>
        </w:rPr>
        <w:t xml:space="preserve"> IE</w:t>
      </w:r>
      <w:ins w:id="138" w:author="Author" w:date="2023-08-07T15:47:00Z">
        <w:r>
          <w:rPr>
            <w:lang w:eastAsia="zh-CN"/>
          </w:rPr>
          <w:t xml:space="preserve"> or the </w:t>
        </w:r>
        <w:r w:rsidRPr="00345DA9">
          <w:rPr>
            <w:i/>
            <w:iCs/>
            <w:lang w:eastAsia="zh-CN"/>
          </w:rPr>
          <w:t>LTM Indicator</w:t>
        </w:r>
        <w:r>
          <w:rPr>
            <w:lang w:eastAsia="zh-CN"/>
          </w:rPr>
          <w:t xml:space="preserve"> </w:t>
        </w:r>
        <w:r>
          <w:t>IE</w:t>
        </w:r>
      </w:ins>
      <w:r w:rsidRPr="00CD178C">
        <w:rPr>
          <w:lang w:eastAsia="zh-CN"/>
        </w:rPr>
        <w:t xml:space="preserve"> was included in the UE CONTEXT SETUP REQUEST message, the gNB-DU shall </w:t>
      </w:r>
      <w:r w:rsidRPr="00CD178C">
        <w:t xml:space="preserve">include the received </w:t>
      </w:r>
      <w:r w:rsidRPr="00CD178C">
        <w:rPr>
          <w:i/>
          <w:iCs/>
        </w:rPr>
        <w:t xml:space="preserve">SpCell ID </w:t>
      </w:r>
      <w:r w:rsidRPr="00CD178C">
        <w:t xml:space="preserve">IE as the </w:t>
      </w:r>
      <w:r w:rsidRPr="00CD178C">
        <w:rPr>
          <w:i/>
          <w:iCs/>
        </w:rPr>
        <w:t>Requested Target Cell ID</w:t>
      </w:r>
      <w:r w:rsidRPr="00CD178C">
        <w:t xml:space="preserve"> IE in the UE CONTEXT SETUP FAILURE message.</w:t>
      </w:r>
    </w:p>
    <w:p w14:paraId="3813DF04" w14:textId="77777777" w:rsidR="00114406" w:rsidRPr="00EA5FA7" w:rsidRDefault="00114406" w:rsidP="00114406">
      <w:r w:rsidRPr="00EA5FA7">
        <w:t xml:space="preserve">If the gNB-DU is not able to accept the </w:t>
      </w:r>
      <w:r w:rsidRPr="00EA5FA7">
        <w:rPr>
          <w:i/>
        </w:rPr>
        <w:t>SpCell ID</w:t>
      </w:r>
      <w:r w:rsidRPr="00EA5FA7">
        <w:t xml:space="preserve"> IE in UE CONTEXT SETUP REQUEST message, it shall reply with the UE CONTEXT SETUP FAILURE message with an appropriate cause value. Further, if the </w:t>
      </w:r>
      <w:r w:rsidRPr="00EA5FA7">
        <w:rPr>
          <w:i/>
        </w:rPr>
        <w:t xml:space="preserve">Candidate SpCell List </w:t>
      </w:r>
      <w:r w:rsidRPr="00EA5FA7">
        <w:t>IE</w:t>
      </w:r>
      <w:r w:rsidRPr="00EA5FA7">
        <w:rPr>
          <w:i/>
        </w:rPr>
        <w:t xml:space="preserve"> </w:t>
      </w:r>
      <w:r w:rsidRPr="00EA5FA7">
        <w:t xml:space="preserve">is included in the UE CONTEXT SETUP REQUEST message and the gNB-DU is not able to accept the </w:t>
      </w:r>
      <w:r w:rsidRPr="00EA5FA7">
        <w:rPr>
          <w:i/>
        </w:rPr>
        <w:t>SpCell ID</w:t>
      </w:r>
      <w:r w:rsidRPr="00EA5FA7">
        <w:t xml:space="preserve"> </w:t>
      </w:r>
      <w:r w:rsidRPr="00EA5FA7">
        <w:lastRenderedPageBreak/>
        <w:t xml:space="preserve">IE, the gNB-DU shall, if supported, include the </w:t>
      </w:r>
      <w:r w:rsidRPr="00EA5FA7">
        <w:rPr>
          <w:i/>
        </w:rPr>
        <w:t xml:space="preserve">Potential SpCell List </w:t>
      </w:r>
      <w:r w:rsidRPr="00EA5FA7">
        <w:t xml:space="preserve">IE in the UE CONTEXT SETUP FAILURE message and the gNB-CU should take this into account for selection of an opportune SpCell. The gNB-DU shall include the cells in the </w:t>
      </w:r>
      <w:r w:rsidRPr="00EA5FA7">
        <w:rPr>
          <w:i/>
        </w:rPr>
        <w:t>Potential SpCell List</w:t>
      </w:r>
      <w:r w:rsidRPr="00EA5FA7">
        <w:t xml:space="preserve"> IE in a priority order, where the first cell in the list is the one most desired and the last one is the one least desired (e.g., based on load conditions). If the </w:t>
      </w:r>
      <w:r w:rsidRPr="00EA5FA7">
        <w:rPr>
          <w:i/>
        </w:rPr>
        <w:t xml:space="preserve">Potential SpCell List </w:t>
      </w:r>
      <w:r w:rsidRPr="00EA5FA7">
        <w:t xml:space="preserve">IE is present but no </w:t>
      </w:r>
      <w:r w:rsidRPr="00EA5FA7">
        <w:rPr>
          <w:i/>
        </w:rPr>
        <w:t xml:space="preserve">Potential SpCell Item </w:t>
      </w:r>
      <w:r w:rsidRPr="00EA5FA7">
        <w:t xml:space="preserve">IE is present, the gNB-CU should assume that none of the cells in the </w:t>
      </w:r>
      <w:r w:rsidRPr="00EA5FA7">
        <w:rPr>
          <w:i/>
        </w:rPr>
        <w:t xml:space="preserve">Candidate SpCell List </w:t>
      </w:r>
      <w:r w:rsidRPr="00EA5FA7">
        <w:t>IE are acceptable for the gNB-DU.</w:t>
      </w:r>
    </w:p>
    <w:p w14:paraId="6D5F6B6D" w14:textId="77777777" w:rsidR="00114406" w:rsidRPr="00EA5FA7" w:rsidRDefault="00114406" w:rsidP="002D026A">
      <w:pPr>
        <w:pStyle w:val="4"/>
        <w:numPr>
          <w:ilvl w:val="0"/>
          <w:numId w:val="0"/>
        </w:numPr>
        <w:ind w:left="864" w:hanging="864"/>
      </w:pPr>
      <w:bookmarkStart w:id="139" w:name="_Toc120123969"/>
      <w:bookmarkStart w:id="140" w:name="_Toc138795335"/>
      <w:bookmarkStart w:id="141" w:name="OLE_LINK117"/>
      <w:bookmarkStart w:id="142" w:name="OLE_LINK7"/>
      <w:r w:rsidRPr="00EA5FA7">
        <w:t>8.3.1.4</w:t>
      </w:r>
      <w:r w:rsidRPr="00EA5FA7">
        <w:tab/>
        <w:t>Abnormal Conditions</w:t>
      </w:r>
      <w:bookmarkEnd w:id="139"/>
      <w:bookmarkEnd w:id="140"/>
    </w:p>
    <w:p w14:paraId="00A91FAD" w14:textId="77777777" w:rsidR="00114406" w:rsidRPr="00EA5FA7" w:rsidRDefault="00114406" w:rsidP="00114406">
      <w:r w:rsidRPr="00EA5FA7">
        <w:t xml:space="preserve">If the gNB-DU receives a UE CONTEXT SETUP REQUEST 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UE CONTEXT SETUP RESPONSE message with an appropriate cause value. If the gNB-DU receives a UE CONTEXT SETUP REQUEST 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IE of the UE CONTEXT SETUP RESPONSE message with an appropriate cause value.</w:t>
      </w:r>
    </w:p>
    <w:p w14:paraId="7330D2B0" w14:textId="77777777" w:rsidR="00114406" w:rsidRDefault="00114406" w:rsidP="00114406">
      <w:bookmarkStart w:id="143" w:name="_Toc138795336"/>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UE CONTEXT SETUP REQUEST 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UE CONTEXT SETUP RESPONSE message with an appropriate cause value.</w:t>
      </w:r>
      <w:r w:rsidRPr="00354F82">
        <w:t xml:space="preserve"> </w:t>
      </w:r>
    </w:p>
    <w:p w14:paraId="330F9589" w14:textId="77777777" w:rsidR="00114406" w:rsidRPr="00EA5FA7" w:rsidRDefault="00114406" w:rsidP="00114406">
      <w:r w:rsidRPr="00F4022B">
        <w:t xml:space="preserve">In case of </w:t>
      </w:r>
      <w:r>
        <w:t>"</w:t>
      </w:r>
      <w:r w:rsidRPr="00F4022B">
        <w:t>CHO-replace</w:t>
      </w:r>
      <w:r>
        <w:t>"</w:t>
      </w:r>
      <w:r w:rsidRPr="00F4022B">
        <w:t xml:space="preserve"> when </w:t>
      </w:r>
      <w:r>
        <w:t xml:space="preserve">the </w:t>
      </w:r>
      <w:r w:rsidRPr="00F4022B">
        <w:rPr>
          <w:i/>
          <w:iCs/>
        </w:rPr>
        <w:t xml:space="preserve">Target gNB-DU UE F1AP ID </w:t>
      </w:r>
      <w:r w:rsidRPr="00F4022B">
        <w:t xml:space="preserve">IE is included, if the candidate cell in the </w:t>
      </w:r>
      <w:r w:rsidRPr="00F4022B">
        <w:rPr>
          <w:i/>
          <w:iCs/>
        </w:rPr>
        <w:t>SpCell ID</w:t>
      </w:r>
      <w:r w:rsidRPr="00F4022B">
        <w:t xml:space="preserve"> IE included in the UE CONTEXT SETUP REQUEST message was not prepared using the same UE-associated signaling connection, the gNB-DU shall ignore this candidate cell.</w:t>
      </w:r>
    </w:p>
    <w:p w14:paraId="77E887DA" w14:textId="77777777" w:rsidR="00114406" w:rsidRPr="00EA5FA7" w:rsidRDefault="00114406" w:rsidP="002D026A">
      <w:pPr>
        <w:pStyle w:val="3"/>
        <w:numPr>
          <w:ilvl w:val="0"/>
          <w:numId w:val="0"/>
        </w:numPr>
        <w:ind w:left="720" w:hanging="720"/>
      </w:pPr>
      <w:r w:rsidRPr="00EA5FA7">
        <w:t>8.3.2</w:t>
      </w:r>
      <w:r w:rsidRPr="00EA5FA7">
        <w:tab/>
        <w:t>UE Context Release Request (gNB-DU initiated)</w:t>
      </w:r>
      <w:bookmarkEnd w:id="143"/>
    </w:p>
    <w:p w14:paraId="2EB0A34B" w14:textId="77777777" w:rsidR="00114406" w:rsidRPr="00EA5FA7" w:rsidRDefault="00114406" w:rsidP="002D026A">
      <w:pPr>
        <w:pStyle w:val="4"/>
        <w:numPr>
          <w:ilvl w:val="0"/>
          <w:numId w:val="0"/>
        </w:numPr>
        <w:ind w:left="864" w:hanging="864"/>
      </w:pPr>
      <w:bookmarkStart w:id="144" w:name="_Toc138795337"/>
      <w:r w:rsidRPr="00EA5FA7">
        <w:t>8.3.2.1</w:t>
      </w:r>
      <w:r w:rsidRPr="00EA5FA7">
        <w:tab/>
        <w:t>General</w:t>
      </w:r>
      <w:bookmarkEnd w:id="144"/>
    </w:p>
    <w:p w14:paraId="497539B4" w14:textId="77777777" w:rsidR="00114406" w:rsidRPr="00EA5FA7" w:rsidRDefault="00114406" w:rsidP="00114406">
      <w:r w:rsidRPr="00EA5FA7">
        <w:t>The purpose of the UE Context Release Request procedure is to enable the gNB-DU to request the gNB-CU to release the UE-associated logical F1-connection</w:t>
      </w:r>
      <w:r w:rsidRPr="00514933">
        <w:t xml:space="preserve"> </w:t>
      </w:r>
      <w:r w:rsidRPr="00F4022B">
        <w:t xml:space="preserve">or candidate cells in conditional handover </w:t>
      </w:r>
      <w:r>
        <w:t>or</w:t>
      </w:r>
      <w:r w:rsidRPr="00077811">
        <w:t xml:space="preserve"> </w:t>
      </w:r>
      <w:r>
        <w:t>c</w:t>
      </w:r>
      <w:r w:rsidRPr="00E6016D">
        <w:t xml:space="preserve">onditional PSCell </w:t>
      </w:r>
      <w:r>
        <w:t>a</w:t>
      </w:r>
      <w:r w:rsidRPr="00E6016D">
        <w:t>ddition</w:t>
      </w:r>
      <w:r w:rsidRPr="00077811">
        <w:t xml:space="preserve"> </w:t>
      </w:r>
      <w:r w:rsidRPr="00F4022B">
        <w:t xml:space="preserve">or </w:t>
      </w:r>
      <w:r>
        <w:rPr>
          <w:noProof/>
        </w:rPr>
        <w:t xml:space="preserve">conditional </w:t>
      </w:r>
      <w:r w:rsidRPr="00F4022B">
        <w:t>PSCell change</w:t>
      </w:r>
      <w:ins w:id="145" w:author="Author" w:date="2023-08-07T15:47:00Z">
        <w:r>
          <w:t xml:space="preserve"> or LTM</w:t>
        </w:r>
      </w:ins>
      <w:r w:rsidRPr="00EA5FA7">
        <w:t>. The procedure uses UE-associated signalling.</w:t>
      </w:r>
    </w:p>
    <w:p w14:paraId="313396D8" w14:textId="77777777" w:rsidR="00114406" w:rsidRPr="00EA5FA7" w:rsidRDefault="00114406" w:rsidP="002D026A">
      <w:pPr>
        <w:pStyle w:val="4"/>
        <w:numPr>
          <w:ilvl w:val="0"/>
          <w:numId w:val="0"/>
        </w:numPr>
        <w:ind w:left="864" w:hanging="864"/>
      </w:pPr>
      <w:bookmarkStart w:id="146" w:name="_Toc138795338"/>
      <w:r w:rsidRPr="00EA5FA7">
        <w:t>8.3.2.2</w:t>
      </w:r>
      <w:r w:rsidRPr="00EA5FA7">
        <w:tab/>
        <w:t>Successful Operation</w:t>
      </w:r>
      <w:bookmarkEnd w:id="146"/>
    </w:p>
    <w:p w14:paraId="232E97E4" w14:textId="77777777" w:rsidR="00114406" w:rsidRPr="00EA5FA7" w:rsidRDefault="00114406" w:rsidP="00114406">
      <w:pPr>
        <w:pStyle w:val="TH"/>
      </w:pPr>
      <w:r>
        <w:rPr>
          <w:noProof/>
        </w:rPr>
        <w:drawing>
          <wp:inline distT="0" distB="0" distL="0" distR="0" wp14:anchorId="684E357A" wp14:editId="1B66706D">
            <wp:extent cx="3779520" cy="1625600"/>
            <wp:effectExtent l="0" t="0" r="0" b="0"/>
            <wp:docPr id="1193467839" name="Picture 1193467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79520" cy="1625600"/>
                    </a:xfrm>
                    <a:prstGeom prst="rect">
                      <a:avLst/>
                    </a:prstGeom>
                    <a:noFill/>
                    <a:ln>
                      <a:noFill/>
                    </a:ln>
                  </pic:spPr>
                </pic:pic>
              </a:graphicData>
            </a:graphic>
          </wp:inline>
        </w:drawing>
      </w:r>
    </w:p>
    <w:p w14:paraId="4D85BAE0" w14:textId="77777777" w:rsidR="00114406" w:rsidRPr="00EA5FA7" w:rsidRDefault="00114406" w:rsidP="00114406">
      <w:pPr>
        <w:pStyle w:val="TF"/>
      </w:pPr>
      <w:r w:rsidRPr="00EA5FA7">
        <w:t>Figure 8.3.2.2-1: UE Context Release (gNB-DU initiated) procedure. Successful operation</w:t>
      </w:r>
    </w:p>
    <w:p w14:paraId="1E5F144B" w14:textId="77777777" w:rsidR="00114406" w:rsidRPr="00EA5FA7" w:rsidRDefault="00114406" w:rsidP="00114406">
      <w:r w:rsidRPr="00EA5FA7">
        <w:t xml:space="preserve">The gNB-DU controlling a UE-associated logical F1-connection initiates the procedure by generating a UE CONTEXT RELEASE REQUEST message towards the affected gNB-CU node. </w:t>
      </w:r>
    </w:p>
    <w:p w14:paraId="409A50D2" w14:textId="77777777" w:rsidR="00114406" w:rsidRDefault="00114406" w:rsidP="00114406">
      <w:r w:rsidRPr="00EA5FA7">
        <w:t>The UE CONTEXT RELEASE REQUEST message shall indicate the appropriate cause value.</w:t>
      </w:r>
      <w:r w:rsidRPr="00246C50">
        <w:t xml:space="preserve"> </w:t>
      </w:r>
    </w:p>
    <w:p w14:paraId="7B1B5E61" w14:textId="77777777" w:rsidR="00114406" w:rsidRDefault="00114406" w:rsidP="00114406">
      <w:pPr>
        <w:rPr>
          <w:ins w:id="147" w:author="Author" w:date="2023-09-04T16:34:00Z"/>
          <w:lang w:eastAsia="ja-JP"/>
        </w:rPr>
      </w:pPr>
      <w:r>
        <w:t xml:space="preserve">If the </w:t>
      </w:r>
      <w:r>
        <w:rPr>
          <w:i/>
        </w:rPr>
        <w:t>Candidate Cells To Be Cancelled List</w:t>
      </w:r>
      <w:r>
        <w:t xml:space="preserve"> IE is included in the </w:t>
      </w:r>
      <w:r w:rsidRPr="00836674">
        <w:t>UE CONTEXT RELEASE REQUEST</w:t>
      </w:r>
      <w:r>
        <w:t xml:space="preserve"> message, the gNB-CU shall consider that the only the resources reserved for the candidate cells identified by the included NR </w:t>
      </w:r>
      <w:r>
        <w:rPr>
          <w:lang w:eastAsia="ja-JP"/>
        </w:rPr>
        <w:t xml:space="preserve">CGIs and </w:t>
      </w:r>
      <w:r>
        <w:rPr>
          <w:lang w:eastAsia="zh-CN"/>
        </w:rPr>
        <w:t xml:space="preserve">associated </w:t>
      </w:r>
      <w:r w:rsidRPr="001C6FD2">
        <w:rPr>
          <w:lang w:eastAsia="zh-CN"/>
        </w:rPr>
        <w:t xml:space="preserve">to the </w:t>
      </w:r>
      <w:r w:rsidRPr="001C6FD2">
        <w:rPr>
          <w:lang w:eastAsia="ja-JP"/>
        </w:rPr>
        <w:t>UE-associated signaling</w:t>
      </w:r>
      <w:r w:rsidRPr="001C6FD2">
        <w:t xml:space="preserve"> </w:t>
      </w:r>
      <w:r w:rsidRPr="001C6FD2">
        <w:rPr>
          <w:lang w:eastAsia="zh-CN"/>
        </w:rPr>
        <w:t>identifie</w:t>
      </w:r>
      <w:r w:rsidRPr="001C6FD2">
        <w:rPr>
          <w:iCs/>
        </w:rPr>
        <w:t>d</w:t>
      </w:r>
      <w:r w:rsidRPr="001C6FD2">
        <w:t xml:space="preserve"> by the </w:t>
      </w:r>
      <w:r w:rsidRPr="00BD34CD">
        <w:rPr>
          <w:i/>
        </w:rPr>
        <w:t>gNB-CU UE F1AP ID</w:t>
      </w:r>
      <w:r>
        <w:rPr>
          <w:iCs/>
        </w:rPr>
        <w:t xml:space="preserve"> IE and the </w:t>
      </w:r>
      <w:r w:rsidRPr="00BD34CD">
        <w:rPr>
          <w:i/>
        </w:rPr>
        <w:t>gNB-DU UE F1AP ID</w:t>
      </w:r>
      <w:r>
        <w:rPr>
          <w:iCs/>
        </w:rPr>
        <w:t xml:space="preserve"> IE</w:t>
      </w:r>
      <w:r w:rsidRPr="007844E8">
        <w:rPr>
          <w:lang w:eastAsia="ja-JP"/>
        </w:rPr>
        <w:t xml:space="preserve"> </w:t>
      </w:r>
      <w:r>
        <w:rPr>
          <w:lang w:eastAsia="ja-JP"/>
        </w:rPr>
        <w:t>are about to be released by the gNB-DU.</w:t>
      </w:r>
    </w:p>
    <w:p w14:paraId="6400A420" w14:textId="77777777" w:rsidR="00114406" w:rsidRDefault="00114406" w:rsidP="00114406">
      <w:pPr>
        <w:rPr>
          <w:ins w:id="148" w:author="Author" w:date="2023-09-04T16:34:00Z"/>
        </w:rPr>
      </w:pPr>
      <w:ins w:id="149" w:author="Author" w:date="2023-09-04T16:34:00Z">
        <w:r>
          <w:t xml:space="preserve">If the </w:t>
        </w:r>
        <w:r>
          <w:rPr>
            <w:i/>
          </w:rPr>
          <w:t>LTM Cells To Be Released List</w:t>
        </w:r>
        <w:r>
          <w:t xml:space="preserve"> IE is included in the UE CONTEXT RELEASE REQUEST message, the gNB-CU shall, if supported, consider that only the resources reserved for the LTM cells identified by the included NR </w:t>
        </w:r>
        <w:r>
          <w:rPr>
            <w:lang w:eastAsia="ja-JP"/>
          </w:rPr>
          <w:t xml:space="preserve">CGIs and </w:t>
        </w:r>
        <w:r>
          <w:rPr>
            <w:lang w:eastAsia="zh-CN"/>
          </w:rPr>
          <w:t xml:space="preserve">associated to the </w:t>
        </w:r>
        <w:r>
          <w:rPr>
            <w:lang w:eastAsia="ja-JP"/>
          </w:rPr>
          <w:t>UE-associated signaling</w:t>
        </w:r>
        <w:r>
          <w:t xml:space="preserve"> </w:t>
        </w:r>
        <w:r>
          <w:rPr>
            <w:lang w:eastAsia="zh-CN"/>
          </w:rPr>
          <w:t>identifie</w:t>
        </w:r>
        <w:r>
          <w:rPr>
            <w:iCs/>
          </w:rPr>
          <w:t>d</w:t>
        </w:r>
        <w:r>
          <w:t xml:space="preserve"> by the </w:t>
        </w:r>
        <w:r>
          <w:rPr>
            <w:i/>
          </w:rPr>
          <w:t>gNB-CU UE F1AP ID</w:t>
        </w:r>
        <w:r>
          <w:rPr>
            <w:iCs/>
          </w:rPr>
          <w:t xml:space="preserve"> IE and the </w:t>
        </w:r>
        <w:r>
          <w:rPr>
            <w:i/>
          </w:rPr>
          <w:t>gNB-DU UE F1AP ID</w:t>
        </w:r>
        <w:r>
          <w:rPr>
            <w:iCs/>
          </w:rPr>
          <w:t xml:space="preserve"> IE</w:t>
        </w:r>
        <w:r>
          <w:rPr>
            <w:lang w:eastAsia="ja-JP"/>
          </w:rPr>
          <w:t xml:space="preserve"> are about to be released by the gNB-DU.</w:t>
        </w:r>
      </w:ins>
    </w:p>
    <w:p w14:paraId="07A54741" w14:textId="77777777" w:rsidR="00114406" w:rsidRPr="00EA5FA7" w:rsidRDefault="00114406" w:rsidP="00114406"/>
    <w:p w14:paraId="6AAB441B" w14:textId="77777777" w:rsidR="00114406" w:rsidRPr="00EA5FA7" w:rsidRDefault="00114406" w:rsidP="00114406">
      <w:r w:rsidRPr="00EA5FA7">
        <w:rPr>
          <w:b/>
        </w:rPr>
        <w:t>Interactions with UE Context Release procedure:</w:t>
      </w:r>
    </w:p>
    <w:p w14:paraId="4760A230" w14:textId="77777777" w:rsidR="00114406" w:rsidRPr="00EA5FA7" w:rsidRDefault="00114406" w:rsidP="00114406">
      <w:pPr>
        <w:rPr>
          <w:rFonts w:eastAsia="ＭＳ 明朝"/>
        </w:rPr>
      </w:pPr>
      <w:r w:rsidRPr="00EA5FA7">
        <w:t xml:space="preserve">The UE Context Release procedure may be initiated upon reception of </w:t>
      </w:r>
      <w:r w:rsidRPr="00EA5FA7">
        <w:rPr>
          <w:lang w:eastAsia="zh-CN"/>
        </w:rPr>
        <w:t>a UE CONTEXT</w:t>
      </w:r>
      <w:r w:rsidRPr="00EA5FA7">
        <w:t xml:space="preserve"> RELEASE REQUEST </w:t>
      </w:r>
      <w:r w:rsidRPr="00EA5FA7">
        <w:rPr>
          <w:rFonts w:eastAsia="ＭＳ 明朝"/>
        </w:rPr>
        <w:t xml:space="preserve">message. </w:t>
      </w:r>
    </w:p>
    <w:p w14:paraId="613AF83B" w14:textId="77777777" w:rsidR="00114406" w:rsidRPr="00EA5FA7" w:rsidRDefault="00114406" w:rsidP="00114406">
      <w:pPr>
        <w:rPr>
          <w:b/>
        </w:rPr>
      </w:pPr>
      <w:r w:rsidRPr="00EA5FA7">
        <w:rPr>
          <w:b/>
        </w:rPr>
        <w:t>Interactions with UE Context Setup procedure:</w:t>
      </w:r>
    </w:p>
    <w:p w14:paraId="2E51E5BF" w14:textId="77777777" w:rsidR="00114406" w:rsidRPr="00EA5FA7" w:rsidRDefault="00114406" w:rsidP="00114406">
      <w:pPr>
        <w:rPr>
          <w:rFonts w:eastAsia="ＭＳ 明朝"/>
        </w:rPr>
      </w:pPr>
      <w:r w:rsidRPr="00EA5FA7">
        <w:t>The UE Context Release Request procedure may be performed before the UE Context Setup procedure to request the release of an existing UE-associated logical F1-connection and related resources in the gNB-DU.</w:t>
      </w:r>
    </w:p>
    <w:p w14:paraId="16E7A2F6" w14:textId="77777777" w:rsidR="00114406" w:rsidRPr="00EA5FA7" w:rsidRDefault="00114406" w:rsidP="002D026A">
      <w:pPr>
        <w:pStyle w:val="4"/>
        <w:numPr>
          <w:ilvl w:val="0"/>
          <w:numId w:val="0"/>
        </w:numPr>
        <w:ind w:left="864" w:hanging="864"/>
      </w:pPr>
      <w:bookmarkStart w:id="150" w:name="_Toc138795339"/>
      <w:r w:rsidRPr="00EA5FA7">
        <w:t>8.3.2.3</w:t>
      </w:r>
      <w:r w:rsidRPr="00EA5FA7">
        <w:tab/>
        <w:t>Abnormal Conditions</w:t>
      </w:r>
      <w:bookmarkEnd w:id="150"/>
    </w:p>
    <w:p w14:paraId="4F637149" w14:textId="77777777" w:rsidR="00114406" w:rsidRDefault="00114406" w:rsidP="00114406">
      <w:pPr>
        <w:rPr>
          <w:ins w:id="151" w:author="Author" w:date="2023-09-04T16:34:00Z"/>
        </w:rPr>
      </w:pPr>
      <w:r>
        <w:t xml:space="preserve">If </w:t>
      </w:r>
      <w:r>
        <w:rPr>
          <w:lang w:eastAsia="zh-CN"/>
        </w:rPr>
        <w:t xml:space="preserve">one or more </w:t>
      </w:r>
      <w:r>
        <w:rPr>
          <w:rFonts w:hint="eastAsia"/>
          <w:lang w:eastAsia="zh-CN"/>
        </w:rPr>
        <w:t xml:space="preserve">candidate cells in </w:t>
      </w:r>
      <w:r>
        <w:t xml:space="preserve">the </w:t>
      </w:r>
      <w:r>
        <w:rPr>
          <w:i/>
        </w:rPr>
        <w:t>Candidate Cells To Be Cancelled List</w:t>
      </w:r>
      <w:r>
        <w:t xml:space="preserve"> IE included in the </w:t>
      </w:r>
      <w:r w:rsidRPr="00836674">
        <w:t>UE CONTEXT RELEASE REQUEST</w:t>
      </w:r>
      <w:r>
        <w:t xml:space="preserve"> message </w:t>
      </w:r>
      <w:r>
        <w:rPr>
          <w:lang w:eastAsia="zh-CN"/>
        </w:rPr>
        <w:t xml:space="preserve">were </w:t>
      </w:r>
      <w:r>
        <w:t xml:space="preserve">not prepared using </w:t>
      </w:r>
      <w:r w:rsidRPr="00BD34CD">
        <w:rPr>
          <w:rFonts w:hint="eastAsia"/>
          <w:lang w:eastAsia="zh-CN"/>
        </w:rPr>
        <w:t xml:space="preserve">the same </w:t>
      </w:r>
      <w:r w:rsidRPr="00BD34CD">
        <w:rPr>
          <w:rFonts w:hint="eastAsia"/>
          <w:lang w:eastAsia="ja-JP"/>
        </w:rPr>
        <w:t>UE-associated signaling connection</w:t>
      </w:r>
      <w:r w:rsidRPr="00BD34CD">
        <w:t xml:space="preserve">, the </w:t>
      </w:r>
      <w:r>
        <w:rPr>
          <w:lang w:eastAsia="zh-CN"/>
        </w:rPr>
        <w:t>gNB-CU</w:t>
      </w:r>
      <w:r w:rsidRPr="00BD34CD">
        <w:t xml:space="preserve"> shall ignore th</w:t>
      </w:r>
      <w:r w:rsidRPr="00BD34CD">
        <w:rPr>
          <w:rFonts w:hint="eastAsia"/>
          <w:lang w:eastAsia="zh-CN"/>
        </w:rPr>
        <w:t>os</w:t>
      </w:r>
      <w:r>
        <w:rPr>
          <w:rFonts w:hint="eastAsia"/>
          <w:lang w:eastAsia="zh-CN"/>
        </w:rPr>
        <w:t>e non-associated candidate cells</w:t>
      </w:r>
      <w:r>
        <w:t>.</w:t>
      </w:r>
    </w:p>
    <w:p w14:paraId="34FDE705" w14:textId="77777777" w:rsidR="00114406" w:rsidRDefault="00114406" w:rsidP="00114406">
      <w:pPr>
        <w:rPr>
          <w:ins w:id="152" w:author="Author" w:date="2023-09-04T16:34:00Z"/>
        </w:rPr>
      </w:pPr>
      <w:ins w:id="153" w:author="Author" w:date="2023-09-04T16:34:00Z">
        <w:r>
          <w:t xml:space="preserve">If </w:t>
        </w:r>
        <w:r>
          <w:rPr>
            <w:lang w:eastAsia="zh-CN"/>
          </w:rPr>
          <w:t>one or more LTM</w:t>
        </w:r>
        <w:r>
          <w:rPr>
            <w:rFonts w:hint="eastAsia"/>
            <w:lang w:eastAsia="zh-CN"/>
          </w:rPr>
          <w:t xml:space="preserve"> cells in </w:t>
        </w:r>
        <w:r>
          <w:t xml:space="preserve">the </w:t>
        </w:r>
        <w:r>
          <w:rPr>
            <w:i/>
          </w:rPr>
          <w:t>LTM Cells To Be Released List</w:t>
        </w:r>
        <w:r>
          <w:t xml:space="preserve"> IE included in the UE CONTEXT RELEASE REQUEST message </w:t>
        </w:r>
        <w:r>
          <w:rPr>
            <w:lang w:eastAsia="zh-CN"/>
          </w:rPr>
          <w:t xml:space="preserve">were </w:t>
        </w:r>
        <w:r>
          <w:t xml:space="preserve">not prepared using </w:t>
        </w:r>
        <w:r>
          <w:rPr>
            <w:rFonts w:hint="eastAsia"/>
            <w:lang w:eastAsia="zh-CN"/>
          </w:rPr>
          <w:t xml:space="preserve">the same </w:t>
        </w:r>
        <w:r>
          <w:rPr>
            <w:rFonts w:hint="eastAsia"/>
            <w:lang w:eastAsia="ja-JP"/>
          </w:rPr>
          <w:t>UE-associated signaling connection</w:t>
        </w:r>
        <w:r>
          <w:t xml:space="preserve">, the </w:t>
        </w:r>
        <w:r>
          <w:rPr>
            <w:lang w:eastAsia="zh-CN"/>
          </w:rPr>
          <w:t>gNB-CU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ins>
    </w:p>
    <w:p w14:paraId="0B947B11" w14:textId="77777777" w:rsidR="00114406" w:rsidRPr="00EA5FA7" w:rsidRDefault="00114406" w:rsidP="00114406"/>
    <w:p w14:paraId="5A420341" w14:textId="77777777" w:rsidR="00114406" w:rsidRPr="00EA5FA7" w:rsidRDefault="00114406" w:rsidP="002D026A">
      <w:pPr>
        <w:pStyle w:val="3"/>
        <w:numPr>
          <w:ilvl w:val="0"/>
          <w:numId w:val="0"/>
        </w:numPr>
        <w:ind w:left="720" w:hanging="720"/>
      </w:pPr>
      <w:bookmarkStart w:id="154" w:name="_Toc138795340"/>
      <w:r w:rsidRPr="00EA5FA7">
        <w:t>8.3.3</w:t>
      </w:r>
      <w:r w:rsidRPr="00EA5FA7">
        <w:tab/>
        <w:t>UE Context Release (gNB-CU initiated)</w:t>
      </w:r>
      <w:bookmarkEnd w:id="154"/>
    </w:p>
    <w:p w14:paraId="3183CAC7" w14:textId="77777777" w:rsidR="00114406" w:rsidRPr="00EA5FA7" w:rsidRDefault="00114406" w:rsidP="002D026A">
      <w:pPr>
        <w:pStyle w:val="4"/>
        <w:numPr>
          <w:ilvl w:val="0"/>
          <w:numId w:val="0"/>
        </w:numPr>
        <w:ind w:left="864" w:hanging="864"/>
      </w:pPr>
      <w:bookmarkStart w:id="155" w:name="_Toc138795341"/>
      <w:r w:rsidRPr="00EA5FA7">
        <w:t>8.3.3.1</w:t>
      </w:r>
      <w:r w:rsidRPr="00EA5FA7">
        <w:tab/>
        <w:t>General</w:t>
      </w:r>
      <w:bookmarkEnd w:id="155"/>
    </w:p>
    <w:p w14:paraId="2806F8EE" w14:textId="77777777" w:rsidR="00114406" w:rsidRPr="00EA5FA7" w:rsidRDefault="00114406" w:rsidP="00114406">
      <w:pPr>
        <w:rPr>
          <w:lang w:eastAsia="zh-CN"/>
        </w:rPr>
      </w:pPr>
      <w:r w:rsidRPr="00EA5FA7">
        <w:t>The purpose of the UE Context Release procedure is to enable the gNB-CU to order the release of the UE-associated logical connection</w:t>
      </w:r>
      <w:r w:rsidRPr="00514933">
        <w:t xml:space="preserve"> </w:t>
      </w:r>
      <w:r w:rsidRPr="00F4022B">
        <w:t xml:space="preserve">or candidate cells in conditional handover </w:t>
      </w:r>
      <w:r>
        <w:t>or</w:t>
      </w:r>
      <w:r w:rsidRPr="00077811">
        <w:t xml:space="preserve"> </w:t>
      </w:r>
      <w:r>
        <w:t>c</w:t>
      </w:r>
      <w:r w:rsidRPr="00E6016D">
        <w:t xml:space="preserve">onditional PSCell </w:t>
      </w:r>
      <w:r>
        <w:t>a</w:t>
      </w:r>
      <w:r w:rsidRPr="00E6016D">
        <w:t>ddition</w:t>
      </w:r>
      <w:r w:rsidRPr="00F4022B">
        <w:t xml:space="preserve"> or </w:t>
      </w:r>
      <w:r>
        <w:t>c</w:t>
      </w:r>
      <w:r>
        <w:rPr>
          <w:noProof/>
        </w:rPr>
        <w:t xml:space="preserve">onditional </w:t>
      </w:r>
      <w:r w:rsidRPr="00F4022B">
        <w:t>PSCell change</w:t>
      </w:r>
      <w:ins w:id="156" w:author="Author" w:date="2023-08-07T15:47:00Z">
        <w:r>
          <w:t xml:space="preserve"> or LTM</w:t>
        </w:r>
      </w:ins>
      <w:r w:rsidRPr="00EA5FA7">
        <w:t>. The procedure uses UE-associated signalling.</w:t>
      </w:r>
    </w:p>
    <w:p w14:paraId="2E8884A0" w14:textId="77777777" w:rsidR="00114406" w:rsidRPr="00EA5FA7" w:rsidRDefault="00114406" w:rsidP="00192030">
      <w:pPr>
        <w:pStyle w:val="4"/>
        <w:numPr>
          <w:ilvl w:val="0"/>
          <w:numId w:val="0"/>
        </w:numPr>
        <w:ind w:left="864" w:hanging="864"/>
      </w:pPr>
      <w:bookmarkStart w:id="157" w:name="_Toc138795342"/>
      <w:r w:rsidRPr="00EA5FA7">
        <w:t>8.3.3.2</w:t>
      </w:r>
      <w:r w:rsidRPr="00EA5FA7">
        <w:tab/>
        <w:t>Successful Operation</w:t>
      </w:r>
      <w:bookmarkEnd w:id="157"/>
    </w:p>
    <w:p w14:paraId="4654B083" w14:textId="77777777" w:rsidR="00114406" w:rsidRPr="00EA5FA7" w:rsidRDefault="00114406" w:rsidP="00114406">
      <w:pPr>
        <w:pStyle w:val="TH"/>
      </w:pPr>
      <w:r>
        <w:rPr>
          <w:noProof/>
        </w:rPr>
        <w:drawing>
          <wp:inline distT="0" distB="0" distL="0" distR="0" wp14:anchorId="43F3B6AD" wp14:editId="77B3E3B6">
            <wp:extent cx="4084320" cy="1618615"/>
            <wp:effectExtent l="0" t="0" r="0" b="0"/>
            <wp:docPr id="263303613" name="Picture 263303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84320" cy="1618615"/>
                    </a:xfrm>
                    <a:prstGeom prst="rect">
                      <a:avLst/>
                    </a:prstGeom>
                    <a:noFill/>
                    <a:ln>
                      <a:noFill/>
                    </a:ln>
                  </pic:spPr>
                </pic:pic>
              </a:graphicData>
            </a:graphic>
          </wp:inline>
        </w:drawing>
      </w:r>
    </w:p>
    <w:p w14:paraId="3A0468E2" w14:textId="77777777" w:rsidR="00114406" w:rsidRPr="00EA5FA7" w:rsidRDefault="00114406" w:rsidP="00114406">
      <w:pPr>
        <w:pStyle w:val="TF"/>
      </w:pPr>
      <w:r w:rsidRPr="00EA5FA7">
        <w:t>Figure 8.3.3.2-1: UE Context Release (gNB-CU initiated) procedure. Successful operation</w:t>
      </w:r>
    </w:p>
    <w:p w14:paraId="56387107" w14:textId="77777777" w:rsidR="00114406" w:rsidRPr="00EA5FA7" w:rsidRDefault="00114406" w:rsidP="00114406">
      <w:r w:rsidRPr="00EA5FA7">
        <w:t xml:space="preserve">The gNB-CU initiates the procedure by sending the UE CONTEXT RELEASE COMMAND message to the gNB-DU. </w:t>
      </w:r>
    </w:p>
    <w:p w14:paraId="4E550BF5" w14:textId="77777777" w:rsidR="00114406" w:rsidRPr="00EA5FA7" w:rsidRDefault="00114406" w:rsidP="00114406">
      <w:r w:rsidRPr="00EA5FA7">
        <w:t>Upon reception of the UE CONTEXT RELEASE COMMAND message, the gNB-DU shall release all related signalling and user data transport resources and reply with the UE CONTEXT RELEASE COMPLETE message.</w:t>
      </w:r>
      <w:r w:rsidRPr="00C23C86">
        <w:t xml:space="preserve"> If the </w:t>
      </w:r>
      <w:r w:rsidRPr="00C23C86">
        <w:rPr>
          <w:i/>
        </w:rPr>
        <w:t xml:space="preserve">CG-SDT Kept Indicator </w:t>
      </w:r>
      <w:r w:rsidRPr="00C23C86">
        <w:t>IE is contained in the UE CONTEXT RELEASE COMMAND message and set to "true", the gNB-DU shall, if supported, consider that the UE is sent to RRC_INACTIVE state with CG-SDT configuration and store the configured CG-SDT resources, C-RNTI, CS-RNTI, the CG-SDT related RLC configurations and F1</w:t>
      </w:r>
      <w:r w:rsidRPr="00C23C86">
        <w:rPr>
          <w:rFonts w:hint="eastAsia"/>
          <w:lang w:val="en-US"/>
        </w:rPr>
        <w:t>-U</w:t>
      </w:r>
      <w:r w:rsidRPr="00C23C86">
        <w:t xml:space="preserve"> connections associated with the SDT bearers while releasing the UE context.</w:t>
      </w:r>
    </w:p>
    <w:p w14:paraId="2FB89DDB" w14:textId="77777777" w:rsidR="00114406" w:rsidRPr="00EA5FA7" w:rsidRDefault="00114406" w:rsidP="00114406">
      <w:r w:rsidRPr="00EA5FA7">
        <w:t xml:space="preserve">If the </w:t>
      </w:r>
      <w:r w:rsidRPr="00EA5FA7">
        <w:rPr>
          <w:i/>
        </w:rPr>
        <w:t>old gNB-DU UE F1AP ID</w:t>
      </w:r>
      <w:r w:rsidRPr="00EA5FA7">
        <w:t xml:space="preserve"> IE is included in the UE CONTEXT RELEASE COMMAND message, the gNB-DU shall additionally release the UE context associated with the old gNB-DU UE F1AP ID.</w:t>
      </w:r>
    </w:p>
    <w:p w14:paraId="588CAAF5" w14:textId="77777777" w:rsidR="00114406" w:rsidRPr="00EA5FA7" w:rsidRDefault="00114406" w:rsidP="00114406">
      <w:r w:rsidRPr="00EA5FA7">
        <w:t xml:space="preserve">If the UE CONTEXT RELEASE COMMAND message contains the </w:t>
      </w:r>
      <w:r w:rsidRPr="00EA5FA7">
        <w:rPr>
          <w:i/>
        </w:rPr>
        <w:t>RRC-Container IE</w:t>
      </w:r>
      <w:r w:rsidRPr="00EA5FA7">
        <w:t xml:space="preserve">, the gNB-DU shall send the RRC container to the UE via the SRB indicated by the </w:t>
      </w:r>
      <w:r w:rsidRPr="00EA5FA7">
        <w:rPr>
          <w:i/>
        </w:rPr>
        <w:t>SRB ID</w:t>
      </w:r>
      <w:r w:rsidRPr="00EA5FA7">
        <w:t xml:space="preserve"> IE.</w:t>
      </w:r>
    </w:p>
    <w:p w14:paraId="27874F06" w14:textId="77777777" w:rsidR="00114406" w:rsidRDefault="00114406" w:rsidP="00114406">
      <w:r w:rsidRPr="00EA5FA7">
        <w:rPr>
          <w:lang w:eastAsia="zh-CN"/>
        </w:rPr>
        <w:t xml:space="preserve">If the UE CONTEXT RELEASE COMMAND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r w:rsidRPr="00246C50">
        <w:t xml:space="preserve"> </w:t>
      </w:r>
    </w:p>
    <w:p w14:paraId="0CEF60BD" w14:textId="77777777" w:rsidR="00114406" w:rsidRPr="00EA5FA7" w:rsidRDefault="00114406" w:rsidP="00114406">
      <w:r>
        <w:lastRenderedPageBreak/>
        <w:t xml:space="preserve">If the </w:t>
      </w:r>
      <w:r>
        <w:rPr>
          <w:i/>
        </w:rPr>
        <w:t>Candidate Cells To Be Cancelled List</w:t>
      </w:r>
      <w:r>
        <w:t xml:space="preserve"> IE is included in the </w:t>
      </w:r>
      <w:r w:rsidRPr="00836674">
        <w:t xml:space="preserve">UE CONTEXT RELEASE </w:t>
      </w:r>
      <w:r>
        <w:t>COMMAND message, the gNB-DU shall consider that the gNB-CU is cancelling only the conditional handover or</w:t>
      </w:r>
      <w:r w:rsidRPr="00077811">
        <w:t xml:space="preserve"> </w:t>
      </w:r>
      <w:r>
        <w:t>c</w:t>
      </w:r>
      <w:r w:rsidRPr="00E6016D">
        <w:t xml:space="preserve">onditional PSCell </w:t>
      </w:r>
      <w:r>
        <w:t>a</w:t>
      </w:r>
      <w:r w:rsidRPr="00E6016D">
        <w:t>ddition</w:t>
      </w:r>
      <w:r w:rsidRPr="00077811">
        <w:t xml:space="preserve"> </w:t>
      </w:r>
      <w:r>
        <w:t>or c</w:t>
      </w:r>
      <w:r>
        <w:rPr>
          <w:noProof/>
        </w:rPr>
        <w:t xml:space="preserve">onditional </w:t>
      </w:r>
      <w:r>
        <w:t xml:space="preserve">PSCell change associated to the cells identified by the included NR </w:t>
      </w:r>
      <w:r>
        <w:rPr>
          <w:lang w:eastAsia="ja-JP"/>
        </w:rPr>
        <w:t xml:space="preserve">CGIs and </w:t>
      </w:r>
      <w:r>
        <w:rPr>
          <w:lang w:eastAsia="zh-CN"/>
        </w:rPr>
        <w:t xml:space="preserve">associated </w:t>
      </w:r>
      <w:r w:rsidRPr="001C6FD2">
        <w:rPr>
          <w:lang w:eastAsia="zh-CN"/>
        </w:rPr>
        <w:t xml:space="preserve">to the </w:t>
      </w:r>
      <w:r w:rsidRPr="001C6FD2">
        <w:rPr>
          <w:lang w:eastAsia="ja-JP"/>
        </w:rPr>
        <w:t>UE-associated signaling</w:t>
      </w:r>
      <w:r w:rsidRPr="001C6FD2">
        <w:t xml:space="preserve"> </w:t>
      </w:r>
      <w:r w:rsidRPr="001C6FD2">
        <w:rPr>
          <w:lang w:eastAsia="zh-CN"/>
        </w:rPr>
        <w:t>identifie</w:t>
      </w:r>
      <w:r w:rsidRPr="001C6FD2">
        <w:rPr>
          <w:iCs/>
        </w:rPr>
        <w:t>d</w:t>
      </w:r>
      <w:r w:rsidRPr="001C6FD2">
        <w:t xml:space="preserve"> by the </w:t>
      </w:r>
      <w:r w:rsidRPr="00BD34CD">
        <w:rPr>
          <w:i/>
        </w:rPr>
        <w:t>gNB-CU UE F1AP ID</w:t>
      </w:r>
      <w:r>
        <w:rPr>
          <w:iCs/>
        </w:rPr>
        <w:t xml:space="preserve"> IE and the </w:t>
      </w:r>
      <w:r w:rsidRPr="00BD34CD">
        <w:rPr>
          <w:i/>
        </w:rPr>
        <w:t>gNB-DU UE F1AP ID</w:t>
      </w:r>
      <w:r>
        <w:rPr>
          <w:iCs/>
        </w:rPr>
        <w:t xml:space="preserve"> IE</w:t>
      </w:r>
      <w:r w:rsidRPr="001C6FD2">
        <w:rPr>
          <w:lang w:eastAsia="ja-JP"/>
        </w:rPr>
        <w:t>.</w:t>
      </w:r>
    </w:p>
    <w:p w14:paraId="565EF80B" w14:textId="77777777" w:rsidR="00114406" w:rsidRDefault="00114406" w:rsidP="00114406">
      <w:pPr>
        <w:pStyle w:val="FirstChange"/>
        <w:jc w:val="left"/>
        <w:rPr>
          <w:ins w:id="158" w:author="Author" w:date="2023-09-04T16:35:00Z"/>
          <w:color w:val="000000"/>
        </w:rPr>
      </w:pPr>
      <w:r w:rsidRPr="00B13E7E">
        <w:rPr>
          <w:color w:val="000000"/>
        </w:rPr>
        <w:t xml:space="preserve">If the </w:t>
      </w:r>
      <w:r w:rsidRPr="00B13E7E">
        <w:rPr>
          <w:i/>
          <w:color w:val="000000"/>
        </w:rPr>
        <w:t xml:space="preserve">Positioning Context Reservation </w:t>
      </w:r>
      <w:r>
        <w:rPr>
          <w:i/>
          <w:color w:val="000000"/>
        </w:rPr>
        <w:t>Indication</w:t>
      </w:r>
      <w:r w:rsidRPr="00B13E7E">
        <w:rPr>
          <w:color w:val="000000"/>
        </w:rPr>
        <w:t xml:space="preserve"> IE is included in the UE CONTEXT RELEASE COMMAND message, the gNB-DU shall not release the positioning context including the SRS configuration for the UE.</w:t>
      </w:r>
    </w:p>
    <w:p w14:paraId="145E9F7B" w14:textId="77777777" w:rsidR="00114406" w:rsidRDefault="00114406" w:rsidP="00114406">
      <w:pPr>
        <w:rPr>
          <w:ins w:id="159" w:author="Author" w:date="2023-09-04T16:35:00Z"/>
          <w:lang w:eastAsia="ja-JP"/>
        </w:rPr>
      </w:pPr>
      <w:ins w:id="160" w:author="Author" w:date="2023-09-04T16:35:00Z">
        <w:r>
          <w:t xml:space="preserve">If the </w:t>
        </w:r>
        <w:r>
          <w:rPr>
            <w:i/>
          </w:rPr>
          <w:t>LTM Cells To Be Released List</w:t>
        </w:r>
        <w:r>
          <w:t xml:space="preserve"> IE is included in the UE CONTEXT RELEASE COMMAND message, the gNB-DU shall, if supported, consider that the gNB-CU is cancelling only the L1/L2 triggered mobility associated to the cells identified by the included NR </w:t>
        </w:r>
        <w:r>
          <w:rPr>
            <w:lang w:eastAsia="ja-JP"/>
          </w:rPr>
          <w:t xml:space="preserve">CGIs and </w:t>
        </w:r>
        <w:r>
          <w:rPr>
            <w:lang w:eastAsia="zh-CN"/>
          </w:rPr>
          <w:t xml:space="preserve">associated to the </w:t>
        </w:r>
        <w:r>
          <w:rPr>
            <w:lang w:eastAsia="ja-JP"/>
          </w:rPr>
          <w:t>UE-associated signaling</w:t>
        </w:r>
        <w:r>
          <w:t xml:space="preserve"> </w:t>
        </w:r>
        <w:r>
          <w:rPr>
            <w:lang w:eastAsia="zh-CN"/>
          </w:rPr>
          <w:t>identifie</w:t>
        </w:r>
        <w:r>
          <w:rPr>
            <w:iCs/>
          </w:rPr>
          <w:t>d</w:t>
        </w:r>
        <w:r>
          <w:t xml:space="preserve"> by the </w:t>
        </w:r>
        <w:r>
          <w:rPr>
            <w:i/>
          </w:rPr>
          <w:t>gNB-CU UE F1AP ID</w:t>
        </w:r>
        <w:r>
          <w:rPr>
            <w:iCs/>
          </w:rPr>
          <w:t xml:space="preserve"> IE and the </w:t>
        </w:r>
        <w:r>
          <w:rPr>
            <w:i/>
          </w:rPr>
          <w:t>gNB-DU UE F1AP ID</w:t>
        </w:r>
        <w:r>
          <w:rPr>
            <w:iCs/>
          </w:rPr>
          <w:t xml:space="preserve"> IE</w:t>
        </w:r>
        <w:r>
          <w:rPr>
            <w:lang w:eastAsia="ja-JP"/>
          </w:rPr>
          <w:t>.</w:t>
        </w:r>
      </w:ins>
    </w:p>
    <w:p w14:paraId="0D18F13A" w14:textId="77777777" w:rsidR="00114406" w:rsidRPr="00B13E7E" w:rsidRDefault="00114406" w:rsidP="00114406">
      <w:pPr>
        <w:pStyle w:val="FirstChange"/>
        <w:jc w:val="left"/>
        <w:rPr>
          <w:color w:val="000000"/>
          <w:highlight w:val="yellow"/>
        </w:rPr>
      </w:pPr>
    </w:p>
    <w:p w14:paraId="10EAF2C0" w14:textId="77777777" w:rsidR="00114406" w:rsidRPr="00EA5FA7" w:rsidRDefault="00114406" w:rsidP="00114406">
      <w:pPr>
        <w:rPr>
          <w:b/>
        </w:rPr>
      </w:pPr>
      <w:r w:rsidRPr="00EA5FA7">
        <w:rPr>
          <w:b/>
        </w:rPr>
        <w:t>Interactions with UE Context Setup procedure:</w:t>
      </w:r>
    </w:p>
    <w:p w14:paraId="206F5777" w14:textId="77777777" w:rsidR="00114406" w:rsidRPr="00EA5FA7" w:rsidRDefault="00114406" w:rsidP="00114406">
      <w:r w:rsidRPr="00EA5FA7">
        <w:t>The UE Context Release procedure may be performed before the UE Context Setup procedure to release an existing UE-associated logical F1-connection and related resources in the gNB-DU, e.g. when gNB-CU rejects UE access it shall trigger UE Context Release procedure with the cause value of UE rejection.</w:t>
      </w:r>
    </w:p>
    <w:p w14:paraId="6A7B2E0B" w14:textId="77777777" w:rsidR="00114406" w:rsidRPr="00EA5FA7" w:rsidRDefault="00114406" w:rsidP="00192030">
      <w:pPr>
        <w:pStyle w:val="4"/>
        <w:numPr>
          <w:ilvl w:val="0"/>
          <w:numId w:val="0"/>
        </w:numPr>
        <w:ind w:left="864" w:hanging="864"/>
      </w:pPr>
      <w:bookmarkStart w:id="161" w:name="_Toc138795343"/>
      <w:bookmarkEnd w:id="137"/>
      <w:bookmarkEnd w:id="141"/>
      <w:bookmarkEnd w:id="142"/>
      <w:r w:rsidRPr="00EA5FA7">
        <w:t>8.3.3.4</w:t>
      </w:r>
      <w:r w:rsidRPr="00EA5FA7">
        <w:tab/>
        <w:t>Abnormal Conditions</w:t>
      </w:r>
      <w:bookmarkEnd w:id="161"/>
    </w:p>
    <w:p w14:paraId="12A25695" w14:textId="77777777" w:rsidR="00114406" w:rsidRDefault="00114406" w:rsidP="00114406">
      <w:pPr>
        <w:rPr>
          <w:ins w:id="162" w:author="Author" w:date="2023-09-04T16:35:00Z"/>
        </w:rPr>
      </w:pPr>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836674">
        <w:t xml:space="preserve">UE CONTEXT RELEASE </w:t>
      </w:r>
      <w:r>
        <w:t xml:space="preserve">COMMAND message </w:t>
      </w:r>
      <w:r>
        <w:rPr>
          <w:lang w:eastAsia="zh-CN"/>
        </w:rPr>
        <w:t xml:space="preserve">were not prepared using </w:t>
      </w:r>
      <w:r w:rsidRPr="00BD34CD">
        <w:rPr>
          <w:rFonts w:hint="eastAsia"/>
          <w:lang w:eastAsia="zh-CN"/>
        </w:rPr>
        <w:t xml:space="preserve">the same </w:t>
      </w:r>
      <w:r w:rsidRPr="00BD34CD">
        <w:rPr>
          <w:rFonts w:hint="eastAsia"/>
          <w:lang w:eastAsia="ja-JP"/>
        </w:rPr>
        <w:t xml:space="preserve">UE-associated </w:t>
      </w:r>
      <w:r>
        <w:rPr>
          <w:lang w:eastAsia="ja-JP"/>
        </w:rPr>
        <w:t xml:space="preserve">signalling </w:t>
      </w:r>
      <w:r w:rsidRPr="00BD34CD">
        <w:rPr>
          <w:rFonts w:hint="eastAsia"/>
          <w:lang w:eastAsia="ja-JP"/>
        </w:rPr>
        <w:t>connection</w:t>
      </w:r>
      <w:r w:rsidRPr="00BD34CD">
        <w:t xml:space="preserve">, the </w:t>
      </w:r>
      <w:r>
        <w:rPr>
          <w:lang w:eastAsia="zh-CN"/>
        </w:rPr>
        <w:t>gNB-DU</w:t>
      </w:r>
      <w:r w:rsidRPr="00BD34CD">
        <w:t xml:space="preserve"> shall ignore th</w:t>
      </w:r>
      <w:r w:rsidRPr="00BD34CD">
        <w:rPr>
          <w:rFonts w:hint="eastAsia"/>
          <w:lang w:eastAsia="zh-CN"/>
        </w:rPr>
        <w:t>os</w:t>
      </w:r>
      <w:r>
        <w:rPr>
          <w:rFonts w:hint="eastAsia"/>
          <w:lang w:eastAsia="zh-CN"/>
        </w:rPr>
        <w:t>e non-associated candidate cells</w:t>
      </w:r>
      <w:r>
        <w:t>.</w:t>
      </w:r>
    </w:p>
    <w:p w14:paraId="78E04BE5" w14:textId="77777777" w:rsidR="00114406" w:rsidRDefault="00114406" w:rsidP="00114406">
      <w:pPr>
        <w:rPr>
          <w:ins w:id="163" w:author="Author" w:date="2023-09-04T16:35:00Z"/>
        </w:rPr>
      </w:pPr>
      <w:ins w:id="164" w:author="Author" w:date="2023-09-04T16:35:00Z">
        <w:r>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RELEASE COMMAND message </w:t>
        </w:r>
        <w:r>
          <w:rPr>
            <w:lang w:eastAsia="zh-CN"/>
          </w:rPr>
          <w:t xml:space="preserve">were not prepared using </w:t>
        </w:r>
        <w:r>
          <w:rPr>
            <w:rFonts w:hint="eastAsia"/>
            <w:lang w:eastAsia="zh-CN"/>
          </w:rPr>
          <w:t xml:space="preserve">the same </w:t>
        </w:r>
        <w:r>
          <w:rPr>
            <w:rFonts w:hint="eastAsia"/>
            <w:lang w:eastAsia="ja-JP"/>
          </w:rPr>
          <w:t xml:space="preserve">UE-associated </w:t>
        </w:r>
        <w:r>
          <w:rPr>
            <w:lang w:eastAsia="ja-JP"/>
          </w:rPr>
          <w:t xml:space="preserve">signalling </w:t>
        </w:r>
        <w:r>
          <w:rPr>
            <w:rFonts w:hint="eastAsia"/>
            <w:lang w:eastAsia="ja-JP"/>
          </w:rPr>
          <w:t>connection</w:t>
        </w:r>
        <w:r>
          <w:t xml:space="preserve">, the </w:t>
        </w:r>
        <w:r>
          <w:rPr>
            <w:lang w:eastAsia="zh-CN"/>
          </w:rPr>
          <w:t>gNB-DU</w:t>
        </w:r>
        <w:r>
          <w:t xml:space="preserve"> shall ignore th</w:t>
        </w:r>
        <w:r>
          <w:rPr>
            <w:rFonts w:hint="eastAsia"/>
            <w:lang w:eastAsia="zh-CN"/>
          </w:rPr>
          <w:t xml:space="preserve">ose non-associated </w:t>
        </w:r>
        <w:r>
          <w:rPr>
            <w:lang w:eastAsia="zh-CN"/>
          </w:rPr>
          <w:t xml:space="preserve">LTM </w:t>
        </w:r>
        <w:r>
          <w:rPr>
            <w:rFonts w:hint="eastAsia"/>
            <w:lang w:eastAsia="zh-CN"/>
          </w:rPr>
          <w:t>cells</w:t>
        </w:r>
        <w:r>
          <w:t>.</w:t>
        </w:r>
      </w:ins>
    </w:p>
    <w:p w14:paraId="4FCC921E" w14:textId="77777777" w:rsidR="00114406" w:rsidRPr="00EA5FA7" w:rsidRDefault="00114406" w:rsidP="00114406"/>
    <w:p w14:paraId="760E6189" w14:textId="77777777" w:rsidR="00114406" w:rsidRPr="0009701E" w:rsidRDefault="00114406" w:rsidP="002D026A">
      <w:pPr>
        <w:pStyle w:val="3"/>
        <w:numPr>
          <w:ilvl w:val="0"/>
          <w:numId w:val="0"/>
        </w:numPr>
        <w:ind w:left="720" w:hanging="720"/>
        <w:rPr>
          <w:lang w:val="fr-FR" w:eastAsia="zh-CN"/>
        </w:rPr>
      </w:pPr>
      <w:bookmarkStart w:id="165" w:name="_Toc20955786"/>
      <w:bookmarkStart w:id="166" w:name="_Toc29892880"/>
      <w:bookmarkStart w:id="167" w:name="_Toc36556817"/>
      <w:bookmarkStart w:id="168" w:name="_Toc45832203"/>
      <w:bookmarkStart w:id="169" w:name="_Toc51763383"/>
      <w:bookmarkStart w:id="170" w:name="_Toc64448546"/>
      <w:bookmarkStart w:id="171" w:name="_Toc66289205"/>
      <w:bookmarkStart w:id="172" w:name="_Toc74154318"/>
      <w:bookmarkStart w:id="173" w:name="_Toc81383062"/>
      <w:bookmarkStart w:id="174" w:name="_Toc88657695"/>
      <w:bookmarkStart w:id="175" w:name="_Toc97910607"/>
      <w:bookmarkStart w:id="176" w:name="_Toc99038246"/>
      <w:bookmarkStart w:id="177" w:name="_Toc99730507"/>
      <w:bookmarkStart w:id="178" w:name="_Toc105510626"/>
      <w:bookmarkStart w:id="179" w:name="_Toc105927158"/>
      <w:bookmarkStart w:id="180" w:name="_Toc106109698"/>
      <w:bookmarkStart w:id="181" w:name="_Toc113835135"/>
      <w:bookmarkStart w:id="182" w:name="_Toc120123978"/>
      <w:bookmarkStart w:id="183" w:name="_Toc138795344"/>
      <w:r w:rsidRPr="0009701E">
        <w:rPr>
          <w:lang w:val="fr-FR"/>
        </w:rPr>
        <w:t>8.3.4</w:t>
      </w:r>
      <w:r w:rsidRPr="0009701E">
        <w:rPr>
          <w:lang w:val="fr-FR"/>
        </w:rPr>
        <w:tab/>
        <w:t>UE Context Modification (gNB-CU initiated)</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20C0C067" w14:textId="77777777" w:rsidR="00114406" w:rsidRPr="00EA5FA7" w:rsidRDefault="00114406" w:rsidP="002D026A">
      <w:pPr>
        <w:pStyle w:val="4"/>
        <w:numPr>
          <w:ilvl w:val="0"/>
          <w:numId w:val="0"/>
        </w:numPr>
        <w:ind w:left="864" w:hanging="864"/>
        <w:rPr>
          <w:lang w:eastAsia="zh-CN"/>
        </w:rPr>
      </w:pPr>
      <w:bookmarkStart w:id="184" w:name="_Toc120123979"/>
      <w:bookmarkStart w:id="185" w:name="_Toc138795345"/>
      <w:r w:rsidRPr="00EA5FA7">
        <w:t>8.3.4.1</w:t>
      </w:r>
      <w:r w:rsidRPr="00EA5FA7">
        <w:tab/>
        <w:t>General</w:t>
      </w:r>
      <w:bookmarkEnd w:id="184"/>
      <w:bookmarkEnd w:id="185"/>
    </w:p>
    <w:p w14:paraId="1DA1FE2C" w14:textId="77777777" w:rsidR="00114406" w:rsidRPr="00EA5FA7" w:rsidRDefault="00114406" w:rsidP="00114406">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or sidelink resources</w:t>
      </w:r>
      <w:r w:rsidRPr="00EA5FA7">
        <w:rPr>
          <w:lang w:eastAsia="zh-CN"/>
        </w:rPr>
        <w:t>.</w:t>
      </w:r>
      <w:r w:rsidRPr="00EA5FA7">
        <w:t xml:space="preserve"> This procedure is also used to command the gNB-DU to stop data transmission for the UE</w:t>
      </w:r>
      <w:r w:rsidRPr="00EA5FA7">
        <w:rPr>
          <w:rFonts w:eastAsia="ＭＳ 明朝"/>
          <w:lang w:eastAsia="ja-JP"/>
        </w:rPr>
        <w:t xml:space="preserve"> for mobility (see TS 38.401 [4])</w:t>
      </w:r>
      <w:r w:rsidRPr="00EA5FA7">
        <w:t xml:space="preserve">. </w:t>
      </w:r>
      <w:r w:rsidRPr="00EA5FA7">
        <w:rPr>
          <w:lang w:eastAsia="zh-CN"/>
        </w:rPr>
        <w:t>The procedure uses UE-associated signalling.</w:t>
      </w:r>
    </w:p>
    <w:p w14:paraId="6AA08DC9" w14:textId="77777777" w:rsidR="00114406" w:rsidRPr="00EA5FA7" w:rsidRDefault="00114406" w:rsidP="002D026A">
      <w:pPr>
        <w:pStyle w:val="4"/>
        <w:numPr>
          <w:ilvl w:val="0"/>
          <w:numId w:val="0"/>
        </w:numPr>
        <w:ind w:left="864" w:hanging="864"/>
      </w:pPr>
      <w:bookmarkStart w:id="186" w:name="_Toc120123980"/>
      <w:bookmarkStart w:id="187" w:name="_Toc138795346"/>
      <w:r w:rsidRPr="00EA5FA7">
        <w:t>8.3.4.2</w:t>
      </w:r>
      <w:r w:rsidRPr="00EA5FA7">
        <w:tab/>
        <w:t>Successful Operation</w:t>
      </w:r>
      <w:bookmarkEnd w:id="186"/>
      <w:bookmarkEnd w:id="187"/>
    </w:p>
    <w:p w14:paraId="2C6C53E1" w14:textId="77777777" w:rsidR="00114406" w:rsidRPr="00EA5FA7" w:rsidRDefault="00114406" w:rsidP="00114406">
      <w:pPr>
        <w:pStyle w:val="TH"/>
        <w:rPr>
          <w:lang w:eastAsia="zh-CN"/>
        </w:rPr>
      </w:pPr>
      <w:r>
        <w:rPr>
          <w:noProof/>
        </w:rPr>
        <w:drawing>
          <wp:inline distT="0" distB="0" distL="0" distR="0" wp14:anchorId="4B33A74A" wp14:editId="17A5AA8F">
            <wp:extent cx="3996055" cy="1618615"/>
            <wp:effectExtent l="0" t="0" r="0" b="0"/>
            <wp:docPr id="1623671214" name="Picture 162367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52DA9BE1" w14:textId="77777777" w:rsidR="00114406" w:rsidRPr="00EA5FA7" w:rsidRDefault="00114406" w:rsidP="00114406">
      <w:pPr>
        <w:pStyle w:val="TF"/>
      </w:pPr>
      <w:r w:rsidRPr="00EA5FA7">
        <w:t>Figure 8.3.4.2-1: UE Context Modification procedure. Successful operation</w:t>
      </w:r>
    </w:p>
    <w:p w14:paraId="279AE8F9" w14:textId="77777777" w:rsidR="00114406" w:rsidRPr="00EA5FA7" w:rsidRDefault="00114406" w:rsidP="00114406">
      <w:pPr>
        <w:jc w:val="both"/>
        <w:rPr>
          <w:snapToGrid w:val="0"/>
        </w:rPr>
      </w:pPr>
      <w:r w:rsidRPr="00EA5FA7">
        <w:rPr>
          <w:snapToGrid w:val="0"/>
        </w:rPr>
        <w:t>The UE CONTEXT MODIFICATION REQUEST message is initiated by the gNB-CU.</w:t>
      </w:r>
    </w:p>
    <w:p w14:paraId="7CE850F3" w14:textId="77777777" w:rsidR="00114406" w:rsidRPr="00EA5FA7" w:rsidRDefault="00114406" w:rsidP="00114406">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07A25C95" w14:textId="77777777" w:rsidR="002D026A" w:rsidRDefault="002D026A" w:rsidP="002D026A">
      <w:pPr>
        <w:rPr>
          <w:rFonts w:eastAsiaTheme="minorEastAsia"/>
          <w:noProof/>
          <w:lang w:eastAsia="ja-JP"/>
        </w:rPr>
      </w:pPr>
    </w:p>
    <w:p w14:paraId="7AC6874F" w14:textId="77777777" w:rsidR="002D026A" w:rsidRPr="006F0658" w:rsidRDefault="002D026A" w:rsidP="002D026A">
      <w:pPr>
        <w:rPr>
          <w:rFonts w:eastAsiaTheme="minorEastAsia"/>
          <w:noProof/>
          <w:sz w:val="40"/>
          <w:szCs w:val="40"/>
          <w:lang w:eastAsia="ja-JP"/>
        </w:rPr>
      </w:pPr>
      <w:r w:rsidRPr="006F0658">
        <w:rPr>
          <w:rFonts w:eastAsiaTheme="minorEastAsia" w:hint="eastAsia"/>
          <w:noProof/>
          <w:color w:val="FF0000"/>
          <w:sz w:val="40"/>
          <w:szCs w:val="40"/>
          <w:bdr w:val="single" w:sz="4" w:space="0" w:color="auto"/>
          <w:lang w:eastAsia="ja-JP"/>
        </w:rPr>
        <w:lastRenderedPageBreak/>
        <w:t>Skip unchange part</w:t>
      </w:r>
    </w:p>
    <w:p w14:paraId="2D41D0F8" w14:textId="77777777" w:rsidR="002D026A" w:rsidRDefault="002D026A" w:rsidP="002D026A">
      <w:pPr>
        <w:rPr>
          <w:rFonts w:eastAsiaTheme="minorEastAsia"/>
          <w:noProof/>
          <w:lang w:eastAsia="ja-JP"/>
        </w:rPr>
      </w:pPr>
    </w:p>
    <w:p w14:paraId="6935F8DB" w14:textId="77777777" w:rsidR="00114406" w:rsidRDefault="00114406" w:rsidP="00114406">
      <w:bookmarkStart w:id="188" w:name="_Toc120123981"/>
      <w:r w:rsidRPr="009E6EC2">
        <w:rPr>
          <w:lang w:val="en-IN"/>
        </w:rPr>
        <w:t>If</w:t>
      </w:r>
      <w:r>
        <w:rPr>
          <w:lang w:val="en-IN"/>
        </w:rPr>
        <w:t xml:space="preserve"> the</w:t>
      </w:r>
      <w:r w:rsidRPr="009E6EC2">
        <w:rPr>
          <w:lang w:val="en-IN"/>
        </w:rPr>
        <w:t> </w:t>
      </w:r>
      <w:r w:rsidRPr="009A2DC2">
        <w:rPr>
          <w:i/>
          <w:iCs/>
          <w:lang w:val="en-IN"/>
        </w:rPr>
        <w:t>TwoPHRMode</w:t>
      </w:r>
      <w:r>
        <w:rPr>
          <w:i/>
          <w:iCs/>
          <w:lang w:val="en-IN"/>
        </w:rPr>
        <w:t>M</w:t>
      </w:r>
      <w:r w:rsidRPr="009A2DC2">
        <w:rPr>
          <w:i/>
          <w:iCs/>
          <w:lang w:val="en-IN"/>
        </w:rPr>
        <w:t>CG</w:t>
      </w:r>
      <w:r w:rsidRPr="009E6EC2">
        <w:rPr>
          <w:lang w:val="en-IN"/>
        </w:rPr>
        <w:t xml:space="preserve"> IE</w:t>
      </w:r>
      <w:r>
        <w:rPr>
          <w:lang w:val="en-IN"/>
        </w:rPr>
        <w:t xml:space="preserve"> or the </w:t>
      </w:r>
      <w:r w:rsidRPr="008871DF">
        <w:rPr>
          <w:i/>
          <w:iCs/>
          <w:lang w:val="en-IN"/>
        </w:rPr>
        <w:t>TwoPHRModeSCG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5698CAE4" w14:textId="77777777" w:rsidR="00114406" w:rsidRPr="002A1D57" w:rsidRDefault="00114406" w:rsidP="00114406">
      <w:r>
        <w:t>I</w:t>
      </w:r>
      <w:r w:rsidRPr="00EA5FA7">
        <w:t xml:space="preserve">f the </w:t>
      </w:r>
      <w:r>
        <w:rPr>
          <w:i/>
        </w:rPr>
        <w:t>MBSInterestIndication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3EAC64CB" w14:textId="77777777" w:rsidR="00114406" w:rsidRDefault="00114406" w:rsidP="00114406">
      <w:pPr>
        <w:rPr>
          <w:ins w:id="189" w:author="Author" w:date="2023-08-07T15:48:00Z"/>
          <w:lang w:val="en-IN"/>
        </w:rPr>
      </w:pPr>
      <w:r w:rsidRPr="009E6EC2">
        <w:rPr>
          <w:lang w:val="en-IN"/>
        </w:rPr>
        <w:t>If</w:t>
      </w:r>
      <w:r>
        <w:rPr>
          <w:lang w:val="en-IN"/>
        </w:rPr>
        <w:t xml:space="preserve"> the</w:t>
      </w:r>
      <w:r w:rsidRPr="009E6EC2">
        <w:rPr>
          <w:lang w:val="en-IN"/>
        </w:rPr>
        <w:t> </w:t>
      </w:r>
      <w:r w:rsidRPr="007C732C">
        <w:rPr>
          <w:i/>
          <w:iCs/>
          <w:lang w:val="en-IN"/>
        </w:rPr>
        <w:t>ncd-SSB-RedCapInitialBWP-SDT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EF7AAA">
        <w:rPr>
          <w:lang w:val="en-IN"/>
        </w:rPr>
        <w:t xml:space="preserve">use </w:t>
      </w:r>
      <w:r>
        <w:rPr>
          <w:lang w:val="en-IN"/>
        </w:rPr>
        <w:t xml:space="preserve">it </w:t>
      </w:r>
      <w:r w:rsidRPr="00EF7AAA">
        <w:rPr>
          <w:lang w:val="en-IN"/>
        </w:rPr>
        <w:t>as described in TS 38.331 [8]</w:t>
      </w:r>
      <w:r w:rsidRPr="007B2BB7">
        <w:rPr>
          <w:lang w:val="en-IN"/>
        </w:rPr>
        <w:t>.</w:t>
      </w:r>
    </w:p>
    <w:p w14:paraId="4DC38CA0" w14:textId="77777777" w:rsidR="00055C3A" w:rsidRDefault="00055C3A" w:rsidP="00055C3A">
      <w:pPr>
        <w:rPr>
          <w:ins w:id="190" w:author="Author" w:date="2023-10-19T23:33:00Z"/>
        </w:rPr>
      </w:pPr>
      <w:ins w:id="191" w:author="Author" w:date="2023-08-07T15:48:00Z">
        <w:r>
          <w:t>I</w:t>
        </w:r>
        <w:r w:rsidRPr="00EA5FA7">
          <w:t>f the</w:t>
        </w:r>
        <w:r>
          <w:t xml:space="preserve"> </w:t>
        </w:r>
        <w:r w:rsidRPr="00345DA9">
          <w:rPr>
            <w:i/>
            <w:iCs/>
          </w:rPr>
          <w:t>LTM Indicator</w:t>
        </w:r>
        <w:r>
          <w:t xml:space="preserve"> IE is contained in the </w:t>
        </w:r>
        <w:r>
          <w:rPr>
            <w:i/>
            <w:iCs/>
          </w:rPr>
          <w:t>LTM Information</w:t>
        </w:r>
        <w:r w:rsidRPr="00EB1FBA">
          <w:rPr>
            <w:i/>
            <w:iCs/>
          </w:rPr>
          <w:t xml:space="preserve"> </w:t>
        </w:r>
        <w:r>
          <w:rPr>
            <w:i/>
            <w:iCs/>
          </w:rPr>
          <w:t xml:space="preserve">to be Modified </w:t>
        </w:r>
        <w:r>
          <w:t>IE</w:t>
        </w:r>
        <w:r w:rsidRPr="00EA5FA7">
          <w:rPr>
            <w:i/>
          </w:rPr>
          <w:t xml:space="preserve"> </w:t>
        </w:r>
        <w:r w:rsidRPr="00EA5FA7">
          <w:t xml:space="preserve">included in the UE CONTEXT </w:t>
        </w:r>
        <w:r>
          <w:t xml:space="preserve">MODIFICATION </w:t>
        </w:r>
        <w:r w:rsidRPr="00EA5FA7">
          <w:t>REQUEST message</w:t>
        </w:r>
      </w:ins>
      <w:ins w:id="192" w:author="Author" w:date="2023-10-20T00:35:00Z">
        <w:r>
          <w:t xml:space="preserve"> </w:t>
        </w:r>
        <w:r w:rsidRPr="00EA5FA7">
          <w:t>and set to "true"</w:t>
        </w:r>
      </w:ins>
      <w:ins w:id="193" w:author="Author" w:date="2023-08-07T15:48:00Z">
        <w:r>
          <w:t xml:space="preserve">, the gNB-DU shall, if supported, </w:t>
        </w:r>
        <w:r w:rsidRPr="00CD178C">
          <w:t xml:space="preserve">consider that the request concerns </w:t>
        </w:r>
        <w:r>
          <w:t xml:space="preserve">LTM </w:t>
        </w:r>
        <w:r w:rsidRPr="00CD178C">
          <w:t xml:space="preserve">for the included </w:t>
        </w:r>
        <w:r w:rsidRPr="00CD178C">
          <w:rPr>
            <w:i/>
            <w:iCs/>
          </w:rPr>
          <w:t xml:space="preserve">SpCell ID </w:t>
        </w:r>
        <w:r w:rsidRPr="00CD178C">
          <w:t xml:space="preserve">IE and shall include it as the </w:t>
        </w:r>
        <w:r w:rsidRPr="00CD178C">
          <w:rPr>
            <w:i/>
            <w:iCs/>
          </w:rPr>
          <w:t xml:space="preserve">Requested Target Cell ID </w:t>
        </w:r>
        <w:r w:rsidRPr="00CD178C">
          <w:t>IE in the UE CONTEXT MODIFICATION RESPONSE message</w:t>
        </w:r>
        <w:r>
          <w:t>.</w:t>
        </w:r>
      </w:ins>
    </w:p>
    <w:p w14:paraId="61F6AE9D" w14:textId="77777777" w:rsidR="00055C3A" w:rsidRDefault="00055C3A" w:rsidP="00055C3A">
      <w:pPr>
        <w:rPr>
          <w:ins w:id="194" w:author="Author" w:date="2023-10-19T23:33:00Z"/>
        </w:rPr>
      </w:pPr>
      <w:ins w:id="195" w:author="Author" w:date="2023-10-19T23:33:00Z">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IE</w:t>
        </w:r>
        <w:r w:rsidRPr="00EA5FA7">
          <w:rPr>
            <w:i/>
          </w:rPr>
          <w:t xml:space="preserve"> </w:t>
        </w:r>
        <w:r w:rsidRPr="00EA5FA7">
          <w:t>i</w:t>
        </w:r>
        <w:r>
          <w:t>s i</w:t>
        </w:r>
        <w:r w:rsidRPr="00EA5FA7">
          <w:t xml:space="preserve">ncluded in the UE CONTEXT </w:t>
        </w:r>
        <w:r>
          <w:t>MODIFICATION</w:t>
        </w:r>
        <w:r w:rsidRPr="00EA5FA7">
          <w:t xml:space="preserve"> REQUEST message</w:t>
        </w:r>
        <w:r>
          <w:t xml:space="preserve">, the gNB-DU shall, if supported, use it to generate the LTM CSI reporting configuration(s) in the </w:t>
        </w:r>
        <w:r w:rsidRPr="00010F25">
          <w:rPr>
            <w:i/>
            <w:iCs/>
          </w:rPr>
          <w:t>CellGroupConfig</w:t>
        </w:r>
        <w:r>
          <w:t xml:space="preserve"> for the requested LTM candidate cell.</w:t>
        </w:r>
      </w:ins>
    </w:p>
    <w:p w14:paraId="4F95AABB" w14:textId="77777777" w:rsidR="00055C3A" w:rsidRDefault="00055C3A" w:rsidP="00055C3A">
      <w:pPr>
        <w:rPr>
          <w:ins w:id="196" w:author="Author" w:date="2023-08-07T15:48:00Z"/>
        </w:rPr>
      </w:pPr>
      <w:ins w:id="197" w:author="Author" w:date="2023-10-19T23:33:00Z">
        <w:r>
          <w:t xml:space="preserve">If the </w:t>
        </w:r>
        <w:r w:rsidRPr="00345DA9">
          <w:rPr>
            <w:i/>
            <w:iCs/>
          </w:rPr>
          <w:t xml:space="preserve">Request for </w:t>
        </w:r>
        <w:r>
          <w:rPr>
            <w:i/>
            <w:iCs/>
          </w:rPr>
          <w:t>Lower Layer</w:t>
        </w:r>
        <w:r w:rsidRPr="00345DA9">
          <w:rPr>
            <w:i/>
            <w:iCs/>
          </w:rPr>
          <w:t xml:space="preserve"> </w:t>
        </w:r>
        <w:r>
          <w:rPr>
            <w:i/>
            <w:iCs/>
          </w:rPr>
          <w:t>Configuration</w:t>
        </w:r>
        <w:r w:rsidRPr="00345DA9">
          <w:rPr>
            <w:i/>
            <w:iCs/>
          </w:rPr>
          <w:t xml:space="preserve"> </w:t>
        </w:r>
        <w:r>
          <w:t xml:space="preserve">IE is contained in the </w:t>
        </w:r>
        <w:r>
          <w:rPr>
            <w:i/>
            <w:iCs/>
          </w:rPr>
          <w:t>LTM Information</w:t>
        </w:r>
        <w:r w:rsidRPr="00EA699E">
          <w:rPr>
            <w:i/>
            <w:iCs/>
          </w:rPr>
          <w:t xml:space="preserve"> </w:t>
        </w:r>
        <w:r>
          <w:rPr>
            <w:i/>
            <w:iCs/>
          </w:rPr>
          <w:t xml:space="preserve">to be Modified </w:t>
        </w:r>
        <w:r>
          <w:t>IE</w:t>
        </w:r>
        <w:r w:rsidRPr="00EA5FA7">
          <w:rPr>
            <w:i/>
          </w:rPr>
          <w:t xml:space="preserve"> </w:t>
        </w:r>
        <w:r>
          <w:t>included in the UE CONTEXT MODIFICATION REQUEST message</w:t>
        </w:r>
      </w:ins>
      <w:ins w:id="198" w:author="Author" w:date="2023-10-20T00:35:00Z">
        <w:r>
          <w:t xml:space="preserve"> </w:t>
        </w:r>
        <w:r w:rsidRPr="00EA5FA7">
          <w:t>and set to "true"</w:t>
        </w:r>
      </w:ins>
      <w:ins w:id="199" w:author="Author" w:date="2023-10-19T23:33:00Z">
        <w:r>
          <w:t xml:space="preserve">, the gNB-DU shall, if supported, include the </w:t>
        </w:r>
        <w:r>
          <w:rPr>
            <w:i/>
            <w:iCs/>
          </w:rPr>
          <w:t>CellGroupConfig</w:t>
        </w:r>
        <w:r>
          <w:t xml:space="preserve"> IE in the UE CONTEXT MODIFICATION RESPONSE message to provide lower layer configuration.</w:t>
        </w:r>
      </w:ins>
    </w:p>
    <w:p w14:paraId="3BC39EC7" w14:textId="77777777" w:rsidR="00055C3A" w:rsidRDefault="00055C3A" w:rsidP="00055C3A">
      <w:pPr>
        <w:rPr>
          <w:ins w:id="200" w:author="Author" w:date="2023-09-04T16:40:00Z"/>
        </w:rPr>
      </w:pPr>
      <w:ins w:id="201" w:author="Author" w:date="2023-08-07T15:48:00Z">
        <w:r>
          <w:t xml:space="preserve">If the </w:t>
        </w:r>
        <w:r w:rsidRPr="00CF5D6B">
          <w:rPr>
            <w:i/>
            <w:iCs/>
          </w:rPr>
          <w:t xml:space="preserve">Request for RACH </w:t>
        </w:r>
        <w:r>
          <w:rPr>
            <w:i/>
            <w:iCs/>
          </w:rPr>
          <w:t>Configuration</w:t>
        </w:r>
        <w:r w:rsidRPr="00CF5D6B">
          <w:rPr>
            <w:i/>
            <w:iCs/>
          </w:rPr>
          <w:t xml:space="preserve"> </w:t>
        </w:r>
        <w:r>
          <w:t xml:space="preserve">IE is contained in the </w:t>
        </w:r>
      </w:ins>
      <w:ins w:id="202" w:author="Author" w:date="2023-10-19T23:33:00Z">
        <w:r>
          <w:rPr>
            <w:i/>
            <w:iCs/>
          </w:rPr>
          <w:t>Early Sync Information Request</w:t>
        </w:r>
      </w:ins>
      <w:ins w:id="203" w:author="Author" w:date="2023-08-07T15:48:00Z">
        <w:r>
          <w:t xml:space="preserve"> IE included in the UE CONTEXT MODIFICATION REQUEST message</w:t>
        </w:r>
      </w:ins>
      <w:ins w:id="204" w:author="Author" w:date="2023-10-20T00:35:00Z">
        <w:r>
          <w:t xml:space="preserve"> </w:t>
        </w:r>
        <w:r w:rsidRPr="00EA5FA7">
          <w:t>and set to "true"</w:t>
        </w:r>
      </w:ins>
      <w:ins w:id="205" w:author="Author" w:date="2023-08-07T15:48:00Z">
        <w:r>
          <w:t xml:space="preserve">, the gNB-DU shall, if supported, take it into account for early TA acquisition, and shall include the </w:t>
        </w:r>
        <w:r w:rsidRPr="00CF5D6B">
          <w:rPr>
            <w:i/>
            <w:iCs/>
          </w:rPr>
          <w:t>RACH Configuration</w:t>
        </w:r>
        <w:r>
          <w:t xml:space="preserve"> IE in the UE CONTEXT MODIFICATION RESPONSE message.</w:t>
        </w:r>
      </w:ins>
    </w:p>
    <w:p w14:paraId="5AAEFFC6" w14:textId="77777777" w:rsidR="00055C3A" w:rsidRPr="00AE5577" w:rsidRDefault="00055C3A" w:rsidP="00055C3A">
      <w:pPr>
        <w:rPr>
          <w:ins w:id="206" w:author="Author" w:date="2023-08-07T15:48:00Z"/>
        </w:rPr>
      </w:pPr>
      <w:ins w:id="207" w:author="Author" w:date="2023-09-04T16:40:00Z">
        <w:r>
          <w:t xml:space="preserve">If the </w:t>
        </w:r>
      </w:ins>
      <w:ins w:id="208" w:author="Author" w:date="2023-10-19T23:34:00Z">
        <w:r>
          <w:rPr>
            <w:i/>
            <w:iCs/>
          </w:rPr>
          <w:t xml:space="preserve">Early Sync Information </w:t>
        </w:r>
      </w:ins>
      <w:ins w:id="209" w:author="Author" w:date="2023-09-04T16:40:00Z">
        <w:r>
          <w:rPr>
            <w:i/>
            <w:iCs/>
          </w:rPr>
          <w:t>List</w:t>
        </w:r>
        <w:r>
          <w:t xml:space="preserve"> IE is contained in the UE CONTEXT MODIFICATION REQUEST message, the gNB-DU shall, if supported, use it as specified in TS 38.401 [4].</w:t>
        </w:r>
      </w:ins>
    </w:p>
    <w:p w14:paraId="069733B6" w14:textId="77777777" w:rsidR="00055C3A" w:rsidRPr="00C06272" w:rsidRDefault="00055C3A" w:rsidP="00055C3A">
      <w:pPr>
        <w:rPr>
          <w:ins w:id="210" w:author="Author" w:date="2023-08-07T15:48:00Z"/>
          <w:rFonts w:cs="Arial"/>
          <w:lang w:eastAsia="zh-CN"/>
        </w:rPr>
      </w:pPr>
      <w:ins w:id="211" w:author="Author" w:date="2023-08-07T15:48:00Z">
        <w:r>
          <w:t xml:space="preserve">If the </w:t>
        </w:r>
        <w:r>
          <w:rPr>
            <w:i/>
            <w:iCs/>
            <w:lang w:eastAsia="zh-CN"/>
          </w:rPr>
          <w:t>LTM Cells to be</w:t>
        </w:r>
        <w:r>
          <w:rPr>
            <w:i/>
          </w:rPr>
          <w:t xml:space="preserve"> Released List</w:t>
        </w:r>
        <w:r>
          <w:t xml:space="preserve"> IE is included in the UE CONTEXT MODIFICATION REQUEST message, the gNB-DU shall, if supported, release the configured candidate cells in the list.</w:t>
        </w:r>
      </w:ins>
    </w:p>
    <w:p w14:paraId="71A78C5B" w14:textId="77777777" w:rsidR="00055C3A" w:rsidRDefault="00055C3A" w:rsidP="00055C3A">
      <w:pPr>
        <w:rPr>
          <w:ins w:id="212" w:author="Author" w:date="2023-09-04T16:41:00Z"/>
        </w:rPr>
      </w:pPr>
      <w:ins w:id="213" w:author="Author" w:date="2023-09-04T16:41:00Z">
        <w:r>
          <w:t xml:space="preserve">If the </w:t>
        </w:r>
      </w:ins>
      <w:ins w:id="214" w:author="Author" w:date="2023-10-19T23:35:00Z">
        <w:r>
          <w:rPr>
            <w:i/>
            <w:iCs/>
          </w:rPr>
          <w:t xml:space="preserve">Early Sync Information </w:t>
        </w:r>
      </w:ins>
      <w:ins w:id="215" w:author="Author" w:date="2023-09-04T16:41:00Z">
        <w:r>
          <w:rPr>
            <w:i/>
            <w:iCs/>
          </w:rPr>
          <w:t>List</w:t>
        </w:r>
        <w:r>
          <w:t xml:space="preserve"> IE is contained in the UE CONTEXT MODIFICATION RESPONSE message, the gNB-CU shall, if supported, consider that the </w:t>
        </w:r>
      </w:ins>
      <w:ins w:id="216" w:author="Author" w:date="2023-10-19T23:35:00Z">
        <w:r>
          <w:t xml:space="preserve">early sync information </w:t>
        </w:r>
      </w:ins>
      <w:ins w:id="217" w:author="Author" w:date="2023-09-04T16:41:00Z">
        <w:r>
          <w:t xml:space="preserve">is from the source cell and candidate cells. </w:t>
        </w:r>
      </w:ins>
    </w:p>
    <w:p w14:paraId="43C06496" w14:textId="77777777" w:rsidR="00055C3A" w:rsidRPr="00C51428" w:rsidRDefault="00055C3A" w:rsidP="00055C3A">
      <w:pPr>
        <w:rPr>
          <w:ins w:id="218" w:author="Author" w:date="2023-10-19T23:36:00Z"/>
        </w:rPr>
      </w:pPr>
      <w:ins w:id="219" w:author="Author" w:date="2023-10-19T23:36:00Z">
        <w:r w:rsidRPr="00A57BE0">
          <w:t xml:space="preserve">If the </w:t>
        </w:r>
        <w:r w:rsidRPr="00A57BE0">
          <w:rPr>
            <w:i/>
            <w:iCs/>
          </w:rPr>
          <w:t xml:space="preserve">LTM </w:t>
        </w:r>
        <w:r>
          <w:rPr>
            <w:i/>
            <w:iCs/>
          </w:rPr>
          <w:t>Reference</w:t>
        </w:r>
        <w:r w:rsidRPr="00A57BE0">
          <w:rPr>
            <w:i/>
            <w:iCs/>
          </w:rPr>
          <w:t xml:space="preserve"> Configuration </w:t>
        </w:r>
        <w:r w:rsidRPr="00A57BE0">
          <w:t xml:space="preserve">IE is contained in the </w:t>
        </w:r>
        <w:r w:rsidRPr="00A57BE0">
          <w:rPr>
            <w:i/>
            <w:iCs/>
          </w:rPr>
          <w:t xml:space="preserve">LTM Information to be </w:t>
        </w:r>
        <w:r>
          <w:rPr>
            <w:i/>
            <w:iCs/>
          </w:rPr>
          <w:t>Modified</w:t>
        </w:r>
        <w:r w:rsidRPr="00A57BE0">
          <w:t xml:space="preserve"> IE included in the UE CONTEXT </w:t>
        </w:r>
        <w:r>
          <w:t>MODIFICATION</w:t>
        </w:r>
        <w:r w:rsidRPr="00A57BE0">
          <w:t xml:space="preserve"> REQUEST message, the gNB-DU shall, if supported, take it into account for </w:t>
        </w:r>
        <w:r>
          <w:t>generating the LTM lower layer configuration</w:t>
        </w:r>
        <w:r w:rsidRPr="00A57BE0">
          <w:t>.</w:t>
        </w:r>
        <w:r>
          <w:t xml:space="preserve"> FFS whether to reuse existing IE to signal LTM reference configuration</w:t>
        </w:r>
      </w:ins>
    </w:p>
    <w:p w14:paraId="28E8AA5E" w14:textId="4F6217CF" w:rsidR="00055C3A" w:rsidRDefault="00055C3A" w:rsidP="00055C3A">
      <w:pPr>
        <w:rPr>
          <w:ins w:id="220" w:author="NEC" w:date="2023-10-30T17:57:00Z"/>
        </w:rPr>
      </w:pPr>
      <w:ins w:id="221" w:author="NEC" w:date="2023-10-30T17:57:00Z">
        <w:r>
          <w:t xml:space="preserve">If the </w:t>
        </w:r>
        <w:r w:rsidRPr="005C3594">
          <w:rPr>
            <w:i/>
            <w:iCs/>
          </w:rPr>
          <w:t xml:space="preserve">LTM Information to be </w:t>
        </w:r>
      </w:ins>
      <w:ins w:id="222" w:author="NEC" w:date="2023-10-30T20:13:00Z">
        <w:r w:rsidR="00461CD7">
          <w:rPr>
            <w:i/>
            <w:iCs/>
          </w:rPr>
          <w:t>Setup</w:t>
        </w:r>
      </w:ins>
      <w:ins w:id="223" w:author="NEC" w:date="2023-10-30T17:57:00Z">
        <w:r w:rsidRPr="005C3594">
          <w:rPr>
            <w:i/>
            <w:iCs/>
          </w:rPr>
          <w:t xml:space="preserve"> or Modified List</w:t>
        </w:r>
        <w:r>
          <w:t xml:space="preserve"> IE is included in the UE CONTEXT MODIFICATION REQUEST message, the gNB-DU shall, if supported, use it as specified in TS 38.401 [4].</w:t>
        </w:r>
      </w:ins>
    </w:p>
    <w:p w14:paraId="46DFAD20" w14:textId="7E83FF5E" w:rsidR="00055C3A" w:rsidRDefault="00055C3A" w:rsidP="00055C3A">
      <w:pPr>
        <w:rPr>
          <w:ins w:id="224" w:author="Author" w:date="2023-10-19T23:36:00Z"/>
        </w:rPr>
      </w:pPr>
      <w:ins w:id="225" w:author="Author" w:date="2023-10-19T23:36:00Z">
        <w:r>
          <w:t>Editor’s note: FFS on the LTM Reference Configuration remains.</w:t>
        </w:r>
      </w:ins>
    </w:p>
    <w:p w14:paraId="1907CB90" w14:textId="77777777" w:rsidR="00114406" w:rsidRPr="00C1376D" w:rsidRDefault="00114406" w:rsidP="00114406"/>
    <w:p w14:paraId="5B190464" w14:textId="77777777" w:rsidR="00114406" w:rsidRPr="00EA5FA7" w:rsidRDefault="00114406" w:rsidP="002D026A">
      <w:pPr>
        <w:pStyle w:val="4"/>
        <w:numPr>
          <w:ilvl w:val="0"/>
          <w:numId w:val="0"/>
        </w:numPr>
        <w:ind w:left="864" w:hanging="864"/>
      </w:pPr>
      <w:bookmarkStart w:id="226" w:name="_Toc138795347"/>
      <w:r w:rsidRPr="00EA5FA7">
        <w:lastRenderedPageBreak/>
        <w:t>8.3.4.3</w:t>
      </w:r>
      <w:r w:rsidRPr="00EA5FA7">
        <w:tab/>
        <w:t>Unsuccessful Operation</w:t>
      </w:r>
      <w:bookmarkEnd w:id="188"/>
      <w:bookmarkEnd w:id="226"/>
    </w:p>
    <w:p w14:paraId="69CA4931" w14:textId="77777777" w:rsidR="00114406" w:rsidRPr="00EA5FA7" w:rsidRDefault="00114406" w:rsidP="00114406">
      <w:pPr>
        <w:pStyle w:val="TH"/>
        <w:rPr>
          <w:lang w:eastAsia="zh-CN"/>
        </w:rPr>
      </w:pPr>
      <w:r>
        <w:rPr>
          <w:noProof/>
        </w:rPr>
        <w:drawing>
          <wp:inline distT="0" distB="0" distL="0" distR="0" wp14:anchorId="498D0046" wp14:editId="41504C7B">
            <wp:extent cx="3447415" cy="1618615"/>
            <wp:effectExtent l="0" t="0" r="0" b="0"/>
            <wp:docPr id="1987256169" name="Picture 1987256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1066C6FA" w14:textId="77777777" w:rsidR="00114406" w:rsidRPr="00EA5FA7" w:rsidRDefault="00114406" w:rsidP="00114406">
      <w:pPr>
        <w:pStyle w:val="TF"/>
      </w:pPr>
      <w:r w:rsidRPr="00EA5FA7">
        <w:t>Figure 8.3.4.3-1: UE Context Modification procedure. Unsuccessful operation</w:t>
      </w:r>
    </w:p>
    <w:p w14:paraId="51EC270E" w14:textId="77777777" w:rsidR="00114406" w:rsidRPr="00EA5FA7" w:rsidRDefault="00114406" w:rsidP="00114406">
      <w:r w:rsidRPr="00EA5FA7">
        <w:t xml:space="preserve">In case none of the requested modifications of the UE context can be successfully performed, the gNB-DU shall respond with the UE </w:t>
      </w:r>
      <w:r w:rsidRPr="00EA5FA7">
        <w:rPr>
          <w:lang w:eastAsia="zh-CN"/>
        </w:rPr>
        <w:t>CONTEXT</w:t>
      </w:r>
      <w:r w:rsidRPr="00EA5FA7">
        <w:t xml:space="preserve"> MODIFICATION FAILURE message with an appropriate cause value.</w:t>
      </w:r>
      <w:r w:rsidRPr="00CD178C">
        <w:rPr>
          <w:lang w:eastAsia="zh-CN"/>
        </w:rPr>
        <w:t xml:space="preserve"> If the </w:t>
      </w:r>
      <w:r w:rsidRPr="00CD178C">
        <w:rPr>
          <w:i/>
          <w:lang w:eastAsia="zh-CN"/>
        </w:rPr>
        <w:t>Conditional Intra-DU Mobility Information</w:t>
      </w:r>
      <w:r w:rsidRPr="00CD178C">
        <w:rPr>
          <w:lang w:eastAsia="zh-CN"/>
        </w:rPr>
        <w:t xml:space="preserve"> IE was included in the UE CONTEXT </w:t>
      </w:r>
      <w:r w:rsidRPr="00CD178C">
        <w:t>MODIFICATION</w:t>
      </w:r>
      <w:r w:rsidRPr="00CD178C">
        <w:rPr>
          <w:lang w:eastAsia="zh-CN"/>
        </w:rPr>
        <w:t xml:space="preserve"> REQUEST message and set to </w:t>
      </w:r>
      <w:r>
        <w:rPr>
          <w:lang w:eastAsia="zh-CN"/>
        </w:rPr>
        <w:t>"</w:t>
      </w:r>
      <w:r w:rsidRPr="00CD178C">
        <w:rPr>
          <w:lang w:eastAsia="zh-CN"/>
        </w:rPr>
        <w:t>CHO-initiation</w:t>
      </w:r>
      <w:r>
        <w:rPr>
          <w:lang w:eastAsia="zh-CN"/>
        </w:rPr>
        <w:t>"</w:t>
      </w:r>
      <w:r w:rsidRPr="00CD178C">
        <w:rPr>
          <w:lang w:eastAsia="zh-CN"/>
        </w:rPr>
        <w:t xml:space="preserve">, the gNB-DU shall </w:t>
      </w:r>
      <w:r w:rsidRPr="00CD178C">
        <w:t xml:space="preserve">include the received </w:t>
      </w:r>
      <w:r w:rsidRPr="00CD178C">
        <w:rPr>
          <w:i/>
          <w:iCs/>
        </w:rPr>
        <w:t xml:space="preserve">SpCell ID </w:t>
      </w:r>
      <w:r w:rsidRPr="00CD178C">
        <w:t xml:space="preserve">IE as the </w:t>
      </w:r>
      <w:r w:rsidRPr="00CD178C">
        <w:rPr>
          <w:i/>
          <w:iCs/>
        </w:rPr>
        <w:t>Requested Target Cell ID</w:t>
      </w:r>
      <w:r w:rsidRPr="00CD178C">
        <w:t xml:space="preserve"> IE in the UE CONTEXT MODIFICATION FAILURE message.</w:t>
      </w:r>
    </w:p>
    <w:p w14:paraId="6BA333CD" w14:textId="77777777" w:rsidR="00114406" w:rsidRPr="00CD178C" w:rsidRDefault="00114406" w:rsidP="00114406">
      <w:r w:rsidRPr="00EA5FA7">
        <w:t xml:space="preserve">If the gNB-DU is not able to accept the </w:t>
      </w:r>
      <w:r w:rsidRPr="00EA5FA7">
        <w:rPr>
          <w:i/>
        </w:rPr>
        <w:t>SpCell ID</w:t>
      </w:r>
      <w:r w:rsidRPr="00EA5FA7">
        <w:t xml:space="preserve"> IE in UE CONTEXT MODIFICATION REQUEST message, it shall reply with the UE CONTEXT MODIFICATION FAILURE message.</w:t>
      </w:r>
      <w:r w:rsidRPr="00CD178C">
        <w:t xml:space="preserve"> </w:t>
      </w:r>
    </w:p>
    <w:p w14:paraId="6F073901" w14:textId="77777777" w:rsidR="00114406" w:rsidRDefault="00114406" w:rsidP="00114406">
      <w:pPr>
        <w:rPr>
          <w:ins w:id="227" w:author="Author" w:date="2023-09-04T15:43:00Z"/>
          <w:lang w:eastAsia="zh-CN"/>
        </w:rPr>
      </w:pPr>
      <w:r w:rsidRPr="00CD178C">
        <w:rPr>
          <w:lang w:eastAsia="zh-CN"/>
        </w:rPr>
        <w:t xml:space="preserve">If the </w:t>
      </w:r>
      <w:r w:rsidRPr="00CD178C">
        <w:rPr>
          <w:i/>
          <w:lang w:eastAsia="zh-CN"/>
        </w:rPr>
        <w:t>Conditional Intra-DU Mobility Information</w:t>
      </w:r>
      <w:r w:rsidRPr="00CD178C">
        <w:rPr>
          <w:lang w:eastAsia="zh-CN"/>
        </w:rPr>
        <w:t xml:space="preserve"> IE was included and set to </w:t>
      </w:r>
      <w:r>
        <w:rPr>
          <w:lang w:eastAsia="zh-CN"/>
        </w:rPr>
        <w:t>"</w:t>
      </w:r>
      <w:r w:rsidRPr="00CD178C">
        <w:rPr>
          <w:lang w:eastAsia="zh-CN"/>
        </w:rPr>
        <w:t>CHO-initiation</w:t>
      </w:r>
      <w:r>
        <w:rPr>
          <w:lang w:eastAsia="zh-CN"/>
        </w:rPr>
        <w:t>"</w:t>
      </w:r>
      <w:r w:rsidRPr="00CD178C">
        <w:rPr>
          <w:lang w:eastAsia="zh-CN"/>
        </w:rPr>
        <w:t xml:space="preserve"> or </w:t>
      </w:r>
      <w:r>
        <w:rPr>
          <w:lang w:eastAsia="zh-CN"/>
        </w:rPr>
        <w:t>"</w:t>
      </w:r>
      <w:r w:rsidRPr="00CD178C">
        <w:rPr>
          <w:lang w:eastAsia="zh-CN"/>
        </w:rPr>
        <w:t>CHO-replace</w:t>
      </w:r>
      <w:r>
        <w:rPr>
          <w:lang w:eastAsia="zh-CN"/>
        </w:rPr>
        <w:t>"</w:t>
      </w:r>
      <w:r w:rsidRPr="00CD178C">
        <w:rPr>
          <w:lang w:eastAsia="zh-CN"/>
        </w:rPr>
        <w:t xml:space="preserve"> </w:t>
      </w:r>
      <w:ins w:id="228" w:author="Author" w:date="2023-08-07T15:49:00Z">
        <w:r>
          <w:rPr>
            <w:lang w:eastAsia="zh-CN"/>
          </w:rPr>
          <w:t xml:space="preserve">or if the </w:t>
        </w:r>
        <w:r>
          <w:rPr>
            <w:i/>
            <w:iCs/>
          </w:rPr>
          <w:t xml:space="preserve">LTM Indicator </w:t>
        </w:r>
        <w:r>
          <w:t>IE</w:t>
        </w:r>
        <w:r w:rsidRPr="00CD178C">
          <w:rPr>
            <w:lang w:eastAsia="zh-CN"/>
          </w:rPr>
          <w:t xml:space="preserve"> was included</w:t>
        </w:r>
        <w:r>
          <w:rPr>
            <w:lang w:eastAsia="zh-CN"/>
          </w:rPr>
          <w:t>,</w:t>
        </w:r>
        <w:r w:rsidRPr="00CD178C">
          <w:rPr>
            <w:lang w:eastAsia="zh-CN"/>
          </w:rPr>
          <w:t xml:space="preserve"> </w:t>
        </w:r>
      </w:ins>
      <w:r w:rsidRPr="00CD178C">
        <w:rPr>
          <w:lang w:eastAsia="zh-CN"/>
        </w:rPr>
        <w:t xml:space="preserve">but the </w:t>
      </w:r>
      <w:r w:rsidRPr="00CD178C">
        <w:rPr>
          <w:i/>
          <w:iCs/>
          <w:lang w:eastAsia="zh-CN"/>
        </w:rPr>
        <w:t xml:space="preserve">SpCell ID </w:t>
      </w:r>
      <w:r w:rsidRPr="00CD178C">
        <w:rPr>
          <w:lang w:eastAsia="zh-CN"/>
        </w:rPr>
        <w:t>IE was not included in the UE CONTEXT MODIFICATION REQUEST message, the gNB-DU shall respond with the UE CONTEXT MODIFICATION FAILURE message with an appropriate cause value.</w:t>
      </w:r>
    </w:p>
    <w:p w14:paraId="0322CD2F" w14:textId="77777777" w:rsidR="00114406" w:rsidRPr="00EA5FA7" w:rsidRDefault="00114406" w:rsidP="00114406">
      <w:ins w:id="229" w:author="Author" w:date="2023-09-04T15:43:00Z">
        <w:r>
          <w:rPr>
            <w:lang w:eastAsia="zh-CN"/>
          </w:rPr>
          <w:t>If the gNB-DU is not able to accept the UE CONTEXT MODIFICATION REQUEST message for mobility because an LTM command has been triggered to the UE, it shall reply with the UE CONTEXT MODIFICATION FAILURE message with an appropriate cause value.</w:t>
        </w:r>
      </w:ins>
    </w:p>
    <w:p w14:paraId="69263440" w14:textId="77777777" w:rsidR="00114406" w:rsidRPr="00EA5FA7" w:rsidRDefault="00114406" w:rsidP="002D026A">
      <w:pPr>
        <w:pStyle w:val="4"/>
        <w:numPr>
          <w:ilvl w:val="0"/>
          <w:numId w:val="0"/>
        </w:numPr>
        <w:ind w:left="864" w:hanging="864"/>
      </w:pPr>
      <w:bookmarkStart w:id="230" w:name="_Toc120123982"/>
      <w:bookmarkStart w:id="231" w:name="_Toc138795348"/>
      <w:r w:rsidRPr="00EA5FA7">
        <w:t>8.3.4.4</w:t>
      </w:r>
      <w:r w:rsidRPr="00EA5FA7">
        <w:tab/>
        <w:t>Abnormal Conditions</w:t>
      </w:r>
      <w:bookmarkEnd w:id="230"/>
      <w:bookmarkEnd w:id="231"/>
    </w:p>
    <w:p w14:paraId="79AF7395" w14:textId="77777777" w:rsidR="00114406" w:rsidRPr="00EA5FA7" w:rsidRDefault="00114406" w:rsidP="00114406">
      <w:r w:rsidRPr="00EA5FA7">
        <w:t xml:space="preserve">If the gNB-DU receives a UE CONTEXT MODIFICATION REQUEST 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IE of the UE CONTEXT MODIFICATION RESPONSE message with an appropriate cause value.</w:t>
      </w:r>
    </w:p>
    <w:p w14:paraId="5AF22765" w14:textId="77777777" w:rsidR="00114406" w:rsidRPr="00EA5FA7" w:rsidRDefault="00114406" w:rsidP="00114406">
      <w:r w:rsidRPr="00EA5FA7">
        <w:t xml:space="preserve">If the gNB-DU receives a UE CONTEXT MODIFICATION REQUEST 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IE of the UE CONTEXT MODIFICATION RESPONSE message with an appropriate cause value.</w:t>
      </w:r>
    </w:p>
    <w:p w14:paraId="16DE28BB" w14:textId="77777777" w:rsidR="00114406" w:rsidRDefault="00114406" w:rsidP="00114406">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UE CONTEXT MODIFICATION REQUEST</w:t>
      </w:r>
      <w:r>
        <w:t xml:space="preserve">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UE CONTEXT MODIFICATION RESPONSE message with an appropriate cause value.</w:t>
      </w:r>
      <w:r w:rsidRPr="00D2592C">
        <w:t xml:space="preserve"> </w:t>
      </w:r>
    </w:p>
    <w:p w14:paraId="63CD5C02" w14:textId="77777777" w:rsidR="00114406" w:rsidRDefault="00114406" w:rsidP="00114406">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UE CONTEXT MODIFICATION REQUEST</w:t>
      </w:r>
      <w:r>
        <w:t xml:space="preserve"> message </w:t>
      </w:r>
      <w:r>
        <w:rPr>
          <w:lang w:eastAsia="zh-CN"/>
        </w:rPr>
        <w:t xml:space="preserve">were </w:t>
      </w:r>
      <w:r>
        <w:t>not prepared using</w:t>
      </w:r>
      <w:r w:rsidRPr="00BD34CD">
        <w:t xml:space="preserve"> </w:t>
      </w:r>
      <w:r w:rsidRPr="00BD34CD">
        <w:rPr>
          <w:rFonts w:hint="eastAsia"/>
          <w:lang w:eastAsia="zh-CN"/>
        </w:rPr>
        <w:t xml:space="preserve">the same </w:t>
      </w:r>
      <w:r w:rsidRPr="00BD34CD">
        <w:rPr>
          <w:rFonts w:hint="eastAsia"/>
          <w:lang w:eastAsia="ja-JP"/>
        </w:rPr>
        <w:t>UE-associated signaling connection</w:t>
      </w:r>
      <w:r w:rsidRPr="00BD34CD">
        <w:t xml:space="preserve">, the </w:t>
      </w:r>
      <w:r>
        <w:rPr>
          <w:lang w:eastAsia="zh-CN"/>
        </w:rPr>
        <w:t>gNB-DU</w:t>
      </w:r>
      <w:r w:rsidRPr="00BD34CD">
        <w:t xml:space="preserve"> shall ignore th</w:t>
      </w:r>
      <w:r w:rsidRPr="00BD34CD">
        <w:rPr>
          <w:rFonts w:hint="eastAsia"/>
          <w:lang w:eastAsia="zh-CN"/>
        </w:rPr>
        <w:t>os</w:t>
      </w:r>
      <w:r>
        <w:rPr>
          <w:rFonts w:hint="eastAsia"/>
          <w:lang w:eastAsia="zh-CN"/>
        </w:rPr>
        <w:t>e non-associated candidate cells</w:t>
      </w:r>
      <w:r>
        <w:t>.</w:t>
      </w:r>
    </w:p>
    <w:p w14:paraId="584F9CE8" w14:textId="77777777" w:rsidR="00114406" w:rsidRPr="00EA5FA7" w:rsidRDefault="00114406" w:rsidP="00114406">
      <w:r w:rsidRPr="00F4022B">
        <w:t xml:space="preserve">In case of </w:t>
      </w:r>
      <w:r>
        <w:t>"</w:t>
      </w:r>
      <w:r w:rsidRPr="00F4022B">
        <w:t>CHO-replace</w:t>
      </w:r>
      <w:r>
        <w:t>"</w:t>
      </w:r>
      <w:r w:rsidRPr="00F4022B">
        <w:t xml:space="preserve"> when </w:t>
      </w:r>
      <w:r>
        <w:t xml:space="preserve">the </w:t>
      </w:r>
      <w:r w:rsidRPr="00F4022B">
        <w:rPr>
          <w:i/>
          <w:iCs/>
        </w:rPr>
        <w:t>Target gNB-DU UE F1AP ID</w:t>
      </w:r>
      <w:r w:rsidRPr="00F4022B">
        <w:t xml:space="preserve"> IE is included, if the candidate cell in the </w:t>
      </w:r>
      <w:r w:rsidRPr="00F4022B">
        <w:rPr>
          <w:i/>
          <w:iCs/>
        </w:rPr>
        <w:t>SpCell ID</w:t>
      </w:r>
      <w:r w:rsidRPr="00F4022B">
        <w:t xml:space="preserve"> IE included in the UE CONTEXT MODIFICATION REQUEST message was not prepared using the same UE-associated </w:t>
      </w:r>
      <w:r>
        <w:t xml:space="preserve">signalling </w:t>
      </w:r>
      <w:r w:rsidRPr="00F4022B">
        <w:t>connection, the gNB-DU shall ignore this candidate cell.</w:t>
      </w:r>
    </w:p>
    <w:p w14:paraId="01434481" w14:textId="77777777" w:rsidR="00114406" w:rsidRDefault="00114406" w:rsidP="00114406">
      <w:pPr>
        <w:rPr>
          <w:ins w:id="232" w:author="Author" w:date="2023-09-04T16:41:00Z"/>
        </w:rPr>
      </w:pPr>
      <w:bookmarkStart w:id="233" w:name="_Toc20955791"/>
      <w:bookmarkStart w:id="234" w:name="_Toc29892885"/>
      <w:bookmarkStart w:id="235" w:name="_Toc36556822"/>
      <w:bookmarkStart w:id="236" w:name="_Toc45832208"/>
      <w:bookmarkStart w:id="237" w:name="_Toc51763388"/>
      <w:bookmarkStart w:id="238" w:name="_Toc64448551"/>
      <w:bookmarkStart w:id="239" w:name="_Toc66289210"/>
      <w:bookmarkStart w:id="240" w:name="_Toc74154323"/>
      <w:bookmarkStart w:id="241" w:name="_Toc81383067"/>
      <w:bookmarkStart w:id="242" w:name="_Toc88657700"/>
      <w:bookmarkStart w:id="243" w:name="_Toc97910612"/>
      <w:bookmarkStart w:id="244" w:name="_Toc99038251"/>
      <w:bookmarkStart w:id="245" w:name="_Toc99730512"/>
      <w:bookmarkStart w:id="246" w:name="_Toc105510631"/>
      <w:bookmarkStart w:id="247" w:name="_Toc105927163"/>
      <w:bookmarkStart w:id="248" w:name="_Toc106109703"/>
      <w:bookmarkStart w:id="249" w:name="_Toc113835140"/>
      <w:r w:rsidRPr="00051F08">
        <w:t xml:space="preserve">If more than one of the following IEs, i.e., the </w:t>
      </w:r>
      <w:r w:rsidRPr="00051F08">
        <w:rPr>
          <w:i/>
          <w:snapToGrid w:val="0"/>
          <w:lang w:eastAsia="zh-CN"/>
        </w:rPr>
        <w:t>Uplink TxDirectCurrentList Information</w:t>
      </w:r>
      <w:r w:rsidRPr="00051F08">
        <w:t xml:space="preserve"> IE </w:t>
      </w:r>
      <w:r>
        <w:t xml:space="preserve">or </w:t>
      </w:r>
      <w:r w:rsidRPr="00051F08">
        <w:t xml:space="preserve">the </w:t>
      </w:r>
      <w:r w:rsidRPr="00051F08">
        <w:rPr>
          <w:i/>
        </w:rPr>
        <w:t>Uplink TxDirectCurrentTwoCarrierList</w:t>
      </w:r>
      <w:r w:rsidRPr="00051F08">
        <w:t xml:space="preserve"> Information IE</w:t>
      </w:r>
      <w:r>
        <w:rPr>
          <w:snapToGrid w:val="0"/>
          <w:lang w:eastAsia="zh-CN"/>
        </w:rPr>
        <w:t xml:space="preserve"> </w:t>
      </w:r>
      <w:bookmarkStart w:id="250" w:name="_Toc120123983"/>
      <w:r>
        <w:rPr>
          <w:rFonts w:hint="eastAsia"/>
          <w:snapToGrid w:val="0"/>
          <w:lang w:val="en-US" w:eastAsia="zh-CN"/>
        </w:rPr>
        <w:t xml:space="preserve">or </w:t>
      </w:r>
      <w:r>
        <w:rPr>
          <w:snapToGrid w:val="0"/>
          <w:lang w:eastAsia="zh-CN"/>
        </w:rPr>
        <w:t xml:space="preserve">the </w:t>
      </w:r>
      <w:r>
        <w:rPr>
          <w:i/>
        </w:rPr>
        <w:t xml:space="preserve">Uplink </w:t>
      </w:r>
      <w:r>
        <w:rPr>
          <w:i/>
          <w:snapToGrid w:val="0"/>
          <w:lang w:eastAsia="zh-CN"/>
        </w:rPr>
        <w:t xml:space="preserve">TxDirectCurrentMoreCarrierList </w:t>
      </w:r>
      <w:r>
        <w:rPr>
          <w:i/>
        </w:rPr>
        <w:t>Information</w:t>
      </w:r>
      <w:r>
        <w:t xml:space="preserve"> IE</w:t>
      </w:r>
      <w:r>
        <w:rPr>
          <w:rFonts w:hint="eastAsia"/>
          <w:lang w:val="en-US" w:eastAsia="zh-CN"/>
        </w:rPr>
        <w:t xml:space="preserve"> </w:t>
      </w:r>
      <w:r w:rsidRPr="00051F08">
        <w:t>is included in the UE CONTEXT MODIFICATION REQUEST message, the gNB-DU shall consider it as a logical error.</w:t>
      </w:r>
    </w:p>
    <w:p w14:paraId="0CA7C2A3" w14:textId="77777777" w:rsidR="00114406" w:rsidRDefault="00114406" w:rsidP="00114406">
      <w:pPr>
        <w:rPr>
          <w:ins w:id="251" w:author="Author" w:date="2023-09-04T16:41:00Z"/>
        </w:rPr>
      </w:pPr>
      <w:ins w:id="252" w:author="Author" w:date="2023-09-04T16:41:00Z">
        <w:r>
          <w:lastRenderedPageBreak/>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MODIFICATION REQUEST message </w:t>
        </w:r>
        <w:r>
          <w:rPr>
            <w:lang w:eastAsia="zh-CN"/>
          </w:rPr>
          <w:t xml:space="preserve">were </w:t>
        </w:r>
        <w:r>
          <w:t xml:space="preserve">not prepared using </w:t>
        </w:r>
        <w:r>
          <w:rPr>
            <w:rFonts w:hint="eastAsia"/>
            <w:lang w:eastAsia="zh-CN"/>
          </w:rPr>
          <w:t xml:space="preserve">the same </w:t>
        </w:r>
        <w:r>
          <w:rPr>
            <w:rFonts w:hint="eastAsia"/>
            <w:lang w:eastAsia="ja-JP"/>
          </w:rPr>
          <w:t>UE-associated signaling connection</w:t>
        </w:r>
        <w:r>
          <w:t xml:space="preserve">, the </w:t>
        </w:r>
        <w:r>
          <w:rPr>
            <w:lang w:eastAsia="zh-CN"/>
          </w:rPr>
          <w:t>gNB-DU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ins>
    </w:p>
    <w:p w14:paraId="1AE29C6B" w14:textId="77777777" w:rsidR="00114406" w:rsidRDefault="00114406" w:rsidP="00114406"/>
    <w:p w14:paraId="02977281" w14:textId="77777777" w:rsidR="00114406" w:rsidRPr="00EA5FA7" w:rsidRDefault="00114406" w:rsidP="002D026A">
      <w:pPr>
        <w:pStyle w:val="3"/>
        <w:numPr>
          <w:ilvl w:val="0"/>
          <w:numId w:val="0"/>
        </w:numPr>
        <w:ind w:left="720" w:hanging="720"/>
        <w:rPr>
          <w:lang w:eastAsia="zh-CN"/>
        </w:rPr>
      </w:pPr>
      <w:bookmarkStart w:id="253" w:name="_Toc138795349"/>
      <w:r w:rsidRPr="00EA5FA7">
        <w:t>8.3.5</w:t>
      </w:r>
      <w:r w:rsidRPr="00EA5FA7">
        <w:tab/>
        <w:t>UE Context Modification Required (gNB-DU initiated)</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3"/>
    </w:p>
    <w:p w14:paraId="07106E7C" w14:textId="77777777" w:rsidR="00114406" w:rsidRPr="00EA5FA7" w:rsidRDefault="00114406" w:rsidP="002D026A">
      <w:pPr>
        <w:pStyle w:val="4"/>
        <w:numPr>
          <w:ilvl w:val="0"/>
          <w:numId w:val="0"/>
        </w:numPr>
        <w:ind w:left="864" w:hanging="864"/>
        <w:rPr>
          <w:lang w:eastAsia="zh-CN"/>
        </w:rPr>
      </w:pPr>
      <w:bookmarkStart w:id="254" w:name="_Toc113835141"/>
      <w:bookmarkStart w:id="255" w:name="_Toc138795350"/>
      <w:r w:rsidRPr="00EA5FA7">
        <w:t>8.3.5.1</w:t>
      </w:r>
      <w:r w:rsidRPr="00EA5FA7">
        <w:tab/>
        <w:t>General</w:t>
      </w:r>
      <w:bookmarkEnd w:id="254"/>
      <w:bookmarkEnd w:id="255"/>
    </w:p>
    <w:p w14:paraId="1C6B3BF1" w14:textId="77777777" w:rsidR="00114406" w:rsidRPr="00EA5FA7" w:rsidRDefault="00114406" w:rsidP="00114406">
      <w:pPr>
        <w:rPr>
          <w:lang w:eastAsia="zh-CN"/>
        </w:rPr>
      </w:pPr>
      <w:r w:rsidRPr="00EA5FA7">
        <w:rPr>
          <w:lang w:eastAsia="zh-CN"/>
        </w:rPr>
        <w:t>The purpose of the UE Context Modification Required procedure is to modify the established</w:t>
      </w:r>
      <w:r w:rsidRPr="00EA5FA7">
        <w:t xml:space="preserve"> UE Context, e.g., modifying and releasing radio bearer resources</w:t>
      </w:r>
      <w:r>
        <w:t xml:space="preserve">, </w:t>
      </w:r>
      <w:r>
        <w:rPr>
          <w:lang w:val="en-US" w:eastAsia="zh-CN"/>
        </w:rPr>
        <w:t>or sidelink radio bearer resources</w:t>
      </w:r>
      <w:r w:rsidRPr="000C3103">
        <w:t xml:space="preserve"> </w:t>
      </w:r>
      <w:r w:rsidRPr="00F4022B">
        <w:t xml:space="preserve">or candidate cells in conditional handover </w:t>
      </w:r>
      <w:r>
        <w:t>or</w:t>
      </w:r>
      <w:r w:rsidRPr="00077811">
        <w:t xml:space="preserve"> </w:t>
      </w:r>
      <w:r>
        <w:t>c</w:t>
      </w:r>
      <w:r w:rsidRPr="00E6016D">
        <w:t xml:space="preserve">onditional PSCell </w:t>
      </w:r>
      <w:r>
        <w:t>a</w:t>
      </w:r>
      <w:r w:rsidRPr="00E6016D">
        <w:t>ddition</w:t>
      </w:r>
      <w:r w:rsidRPr="00F4022B">
        <w:t xml:space="preserve"> or </w:t>
      </w:r>
      <w:r>
        <w:rPr>
          <w:noProof/>
        </w:rPr>
        <w:t xml:space="preserve">conditional </w:t>
      </w:r>
      <w:r w:rsidRPr="00F4022B">
        <w:t>PSCell change</w:t>
      </w:r>
      <w:r w:rsidRPr="00EA5FA7">
        <w:rPr>
          <w:lang w:eastAsia="zh-CN"/>
        </w:rPr>
        <w:t>.</w:t>
      </w:r>
      <w:r w:rsidRPr="00EA5FA7">
        <w:t xml:space="preserve"> </w:t>
      </w:r>
      <w:r w:rsidRPr="00EA5FA7">
        <w:rPr>
          <w:lang w:eastAsia="zh-CN"/>
        </w:rPr>
        <w:t>The procedure uses UE-associated signalling.</w:t>
      </w:r>
    </w:p>
    <w:p w14:paraId="58E757CE" w14:textId="77777777" w:rsidR="00114406" w:rsidRPr="00EA5FA7" w:rsidRDefault="00114406" w:rsidP="002D026A">
      <w:pPr>
        <w:pStyle w:val="4"/>
        <w:numPr>
          <w:ilvl w:val="0"/>
          <w:numId w:val="0"/>
        </w:numPr>
        <w:ind w:left="864" w:hanging="864"/>
      </w:pPr>
      <w:bookmarkStart w:id="256" w:name="_Toc113835142"/>
      <w:bookmarkStart w:id="257" w:name="_Toc138795351"/>
      <w:r w:rsidRPr="00EA5FA7">
        <w:t>8.3.5.2</w:t>
      </w:r>
      <w:r w:rsidRPr="00EA5FA7">
        <w:tab/>
        <w:t>Successful Operation</w:t>
      </w:r>
      <w:bookmarkEnd w:id="256"/>
      <w:bookmarkEnd w:id="257"/>
    </w:p>
    <w:p w14:paraId="3E20692E" w14:textId="77777777" w:rsidR="00114406" w:rsidRPr="00EA5FA7" w:rsidRDefault="00114406" w:rsidP="00114406">
      <w:pPr>
        <w:pStyle w:val="TH"/>
        <w:rPr>
          <w:lang w:eastAsia="zh-CN"/>
        </w:rPr>
      </w:pPr>
      <w:r>
        <w:rPr>
          <w:noProof/>
        </w:rPr>
        <w:drawing>
          <wp:inline distT="0" distB="0" distL="0" distR="0" wp14:anchorId="4092D65D" wp14:editId="5C3672CB">
            <wp:extent cx="3447415" cy="1618615"/>
            <wp:effectExtent l="0" t="0" r="0" b="0"/>
            <wp:docPr id="856765337" name="Picture 856765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7C6FE066" w14:textId="77777777" w:rsidR="00114406" w:rsidRPr="00EA5FA7" w:rsidRDefault="00114406" w:rsidP="00114406">
      <w:pPr>
        <w:pStyle w:val="TF"/>
      </w:pPr>
      <w:r w:rsidRPr="00EA5FA7">
        <w:t>Figure 8.3.5.2-1: UE Context Modification Required procedure. Successful operation</w:t>
      </w:r>
    </w:p>
    <w:p w14:paraId="6B00AF53" w14:textId="77777777" w:rsidR="00114406" w:rsidRPr="00EA5FA7" w:rsidRDefault="00114406" w:rsidP="00114406">
      <w:pPr>
        <w:jc w:val="both"/>
        <w:rPr>
          <w:snapToGrid w:val="0"/>
        </w:rPr>
      </w:pPr>
      <w:r w:rsidRPr="00EA5FA7">
        <w:rPr>
          <w:snapToGrid w:val="0"/>
        </w:rPr>
        <w:t>The F1AP UE CONTEXT MODIFICATION REQUIRED message is initiated by the gNB-DU.</w:t>
      </w:r>
    </w:p>
    <w:p w14:paraId="1452F02D" w14:textId="77777777" w:rsidR="00114406" w:rsidRPr="00EA5FA7" w:rsidRDefault="00114406" w:rsidP="00114406">
      <w:r w:rsidRPr="00EA5FA7">
        <w:rPr>
          <w:snapToGrid w:val="0"/>
        </w:rPr>
        <w:t>The gNB-CU reports the successful update of the UE context</w:t>
      </w:r>
      <w:r w:rsidRPr="00EA5FA7">
        <w:t xml:space="preserve"> in the UE </w:t>
      </w:r>
      <w:r w:rsidRPr="00EA5FA7">
        <w:rPr>
          <w:lang w:eastAsia="zh-CN"/>
        </w:rPr>
        <w:t xml:space="preserve">CONTEXT MODIFICATION </w:t>
      </w:r>
      <w:r w:rsidRPr="00EA5FA7">
        <w:t xml:space="preserve">CONFIRM message. </w:t>
      </w:r>
    </w:p>
    <w:p w14:paraId="4CD4ACEA" w14:textId="77777777" w:rsidR="00114406" w:rsidRDefault="00114406" w:rsidP="00114406">
      <w:pPr>
        <w:rPr>
          <w:lang w:eastAsia="zh-CN"/>
        </w:rPr>
      </w:pPr>
      <w:r w:rsidRPr="00EA5FA7">
        <w:t xml:space="preserve">For a given bearer for which PDCP CA duplication was already configured, if two </w:t>
      </w:r>
      <w:r w:rsidRPr="00EA5FA7">
        <w:rPr>
          <w:i/>
          <w:lang w:eastAsia="zh-CN"/>
        </w:rPr>
        <w:t>D</w:t>
      </w:r>
      <w:r w:rsidRPr="00EA5FA7">
        <w:rPr>
          <w:i/>
        </w:rPr>
        <w:t>L UP TNL Information</w:t>
      </w:r>
      <w:r w:rsidRPr="00EA5FA7">
        <w:t xml:space="preserve"> IEs are </w:t>
      </w:r>
      <w:r w:rsidRPr="00EA5FA7">
        <w:rPr>
          <w:lang w:eastAsia="zh-CN"/>
        </w:rPr>
        <w:t>included</w:t>
      </w:r>
      <w:r w:rsidRPr="00EA5FA7">
        <w:t xml:space="preserve"> in UE CONTEXT </w:t>
      </w:r>
      <w:r w:rsidRPr="00EA5FA7">
        <w:rPr>
          <w:lang w:eastAsia="zh-CN"/>
        </w:rPr>
        <w:t>MODIFICATION REQUIRED</w:t>
      </w:r>
      <w:r w:rsidRPr="00EA5FA7">
        <w:t xml:space="preserve"> message</w:t>
      </w:r>
      <w:r w:rsidRPr="00EA5FA7">
        <w:rPr>
          <w:lang w:eastAsia="zh-CN"/>
        </w:rPr>
        <w:t xml:space="preserve"> for a DRB</w:t>
      </w:r>
      <w:r w:rsidRPr="00EA5FA7">
        <w:t xml:space="preserve">, the </w:t>
      </w:r>
      <w:r w:rsidRPr="00EA5FA7">
        <w:rPr>
          <w:lang w:eastAsia="zh-CN"/>
        </w:rPr>
        <w:t xml:space="preserve">gNB-CU shall include </w:t>
      </w:r>
      <w:r w:rsidRPr="00EA5FA7">
        <w:t xml:space="preserve">two </w:t>
      </w:r>
      <w:r w:rsidRPr="00EA5FA7">
        <w:rPr>
          <w:i/>
          <w:lang w:eastAsia="zh-CN"/>
        </w:rPr>
        <w:t>U</w:t>
      </w:r>
      <w:r w:rsidRPr="00EA5FA7">
        <w:rPr>
          <w:i/>
        </w:rPr>
        <w:t>L UP TNL Information</w:t>
      </w:r>
      <w:r w:rsidRPr="00EA5FA7">
        <w:t xml:space="preserve"> IEs in UE CONTEXT </w:t>
      </w:r>
      <w:r w:rsidRPr="00EA5FA7">
        <w:rPr>
          <w:lang w:eastAsia="zh-CN"/>
        </w:rPr>
        <w:t>MODIFICATION</w:t>
      </w:r>
      <w:r w:rsidRPr="00EA5FA7">
        <w:t xml:space="preserve"> </w:t>
      </w:r>
      <w:r w:rsidRPr="00EA5FA7">
        <w:rPr>
          <w:lang w:eastAsia="zh-CN"/>
        </w:rPr>
        <w:t>CONFIRM</w:t>
      </w:r>
      <w:r w:rsidRPr="00EA5FA7">
        <w:t xml:space="preserve"> message</w:t>
      </w:r>
      <w:r w:rsidRPr="00EA5FA7">
        <w:rPr>
          <w:lang w:eastAsia="zh-CN"/>
        </w:rPr>
        <w:t xml:space="preserve">. The </w:t>
      </w:r>
      <w:r w:rsidRPr="00EA5FA7">
        <w:t>gNB-CU and gNB-</w:t>
      </w:r>
      <w:r w:rsidRPr="00EA5FA7">
        <w:rPr>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lang w:eastAsia="zh-CN"/>
        </w:rPr>
        <w:t xml:space="preserve"> to support packet duplication for intra-gNB-DU CA as defined in TS 38.470 [2], and </w:t>
      </w:r>
      <w:r w:rsidRPr="00EA5FA7">
        <w:t xml:space="preserve">the first </w:t>
      </w:r>
      <w:r w:rsidRPr="00EA5FA7">
        <w:rPr>
          <w:i/>
          <w:noProof/>
          <w:szCs w:val="18"/>
        </w:rPr>
        <w:t xml:space="preserve">UP TNL Information </w:t>
      </w:r>
      <w:r w:rsidRPr="00EA5FA7">
        <w:rPr>
          <w:noProof/>
          <w:szCs w:val="18"/>
        </w:rPr>
        <w:t>IE is still for the primary path</w:t>
      </w:r>
      <w:r w:rsidRPr="00EA5FA7">
        <w:rPr>
          <w:lang w:eastAsia="zh-CN"/>
        </w:rPr>
        <w:t>.</w:t>
      </w:r>
      <w:r w:rsidRPr="000C3479">
        <w:rPr>
          <w:lang w:eastAsia="zh-CN"/>
        </w:rPr>
        <w:t xml:space="preserve"> </w:t>
      </w:r>
    </w:p>
    <w:p w14:paraId="15FA5A30" w14:textId="77777777" w:rsidR="00114406" w:rsidRPr="00EA5FA7" w:rsidRDefault="00114406" w:rsidP="00114406">
      <w:r w:rsidRPr="00947439">
        <w:t xml:space="preserve">For a given bearer for which PDCP CA duplication was already configured, if </w:t>
      </w:r>
      <w:r>
        <w:t xml:space="preserve">one or </w:t>
      </w:r>
      <w:r w:rsidRPr="00947439">
        <w:t xml:space="preserve">two </w:t>
      </w:r>
      <w:r w:rsidRPr="00A53636">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 REQUIRED</w:t>
      </w:r>
      <w:r w:rsidRPr="00947439">
        <w:t xml:space="preserve"> message</w:t>
      </w:r>
      <w:r w:rsidRPr="00947439">
        <w:rPr>
          <w:lang w:eastAsia="zh-CN"/>
        </w:rPr>
        <w:t xml:space="preserve"> for a DRB</w:t>
      </w:r>
      <w:r w:rsidRPr="00947439">
        <w:t xml:space="preserve">, the </w:t>
      </w:r>
      <w:r w:rsidRPr="00947439">
        <w:rPr>
          <w:lang w:eastAsia="zh-CN"/>
        </w:rPr>
        <w:t>gNB-CU shall</w:t>
      </w:r>
      <w:r>
        <w:rPr>
          <w:lang w:eastAsia="zh-CN"/>
        </w:rPr>
        <w:t>, if supported,</w:t>
      </w:r>
      <w:r w:rsidRPr="00947439">
        <w:rPr>
          <w:lang w:eastAsia="zh-CN"/>
        </w:rPr>
        <w:t xml:space="preserve"> include </w:t>
      </w:r>
      <w:r>
        <w:rPr>
          <w:lang w:eastAsia="zh-CN"/>
        </w:rPr>
        <w:t xml:space="preserve">one or </w:t>
      </w:r>
      <w:r w:rsidRPr="00947439">
        <w:t xml:space="preserve">two </w:t>
      </w:r>
      <w:r w:rsidRPr="00E66780">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w:t>
      </w:r>
      <w:r w:rsidRPr="00947439">
        <w:rPr>
          <w:lang w:eastAsia="zh-CN"/>
        </w:rPr>
        <w:t>CONFIRM</w:t>
      </w:r>
      <w:r w:rsidRPr="00947439">
        <w:t xml:space="preserve"> message</w:t>
      </w:r>
      <w:r w:rsidRPr="00947439">
        <w:rPr>
          <w:lang w:eastAsia="zh-CN"/>
        </w:rPr>
        <w:t xml:space="preserve">. The </w:t>
      </w:r>
      <w:r w:rsidRPr="00947439">
        <w:t>gNB-CU and gNB-</w:t>
      </w:r>
      <w:r w:rsidRPr="00947439">
        <w:rPr>
          <w:lang w:eastAsia="zh-CN"/>
        </w:rPr>
        <w:t>D</w:t>
      </w:r>
      <w:r w:rsidRPr="00947439">
        <w:t xml:space="preserve">U use the </w:t>
      </w:r>
      <w:r w:rsidRPr="009657DC">
        <w:rPr>
          <w:i/>
        </w:rPr>
        <w:t>Additional PDCP Duplication UP TNL Information</w:t>
      </w:r>
      <w:r w:rsidRPr="00947439">
        <w:t xml:space="preserve"> IEs</w:t>
      </w:r>
      <w:r w:rsidRPr="00947439">
        <w:rPr>
          <w:lang w:eastAsia="zh-CN"/>
        </w:rPr>
        <w:t xml:space="preserve"> to support packet duplication for intra-gNB-DU CA as defined in TS 38.470 [2].</w:t>
      </w:r>
    </w:p>
    <w:p w14:paraId="40629A5C" w14:textId="77777777" w:rsidR="00114406" w:rsidRPr="00064147" w:rsidRDefault="00114406" w:rsidP="00114406">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21C89ABC" w14:textId="77777777" w:rsidR="00114406" w:rsidRPr="00EA5FA7" w:rsidRDefault="00114406" w:rsidP="00114406">
      <w:r w:rsidRPr="00EA5FA7">
        <w:t xml:space="preserve">If the </w:t>
      </w:r>
      <w:r w:rsidRPr="00EA5FA7">
        <w:rPr>
          <w:i/>
        </w:rPr>
        <w:t>Resource Coordination Transfer Container</w:t>
      </w:r>
      <w:r w:rsidRPr="00EA5FA7">
        <w:t xml:space="preserve"> IE is included in the UE CONTEXT MODIFICATION REQUIRED, the gNB-CU shall transparently transfer this information for the purpose of resource coordination as described in TS 36.423 [9], TS 38.423 [28].</w:t>
      </w:r>
    </w:p>
    <w:p w14:paraId="27E4D393" w14:textId="77777777" w:rsidR="00114406" w:rsidRPr="00EA5FA7" w:rsidRDefault="00114406" w:rsidP="00114406">
      <w:r w:rsidRPr="00EA5FA7">
        <w:t xml:space="preserve">For EN-DC operation, if the gNB-CU includes the </w:t>
      </w:r>
      <w:r w:rsidRPr="00EA5FA7">
        <w:rPr>
          <w:i/>
        </w:rPr>
        <w:t xml:space="preserve">Resource Coordination Transfer Information </w:t>
      </w:r>
      <w:r w:rsidRPr="00EA5FA7">
        <w:t xml:space="preserve">IE in the UE CONTEXT MODIFICATION CONFIRM message, the gNB-DU shall, if supported, use it for </w:t>
      </w:r>
      <w:r w:rsidRPr="00EA5FA7">
        <w:rPr>
          <w:snapToGrid w:val="0"/>
        </w:rPr>
        <w:t>the purpose of</w:t>
      </w:r>
      <w:r w:rsidRPr="00EA5FA7">
        <w:t xml:space="preserve"> resource coordination. If the gNB-CU received the MeNB Resource Coordination Information as defined in TS 36.423 [9], after completion of UE Context </w:t>
      </w:r>
      <w:r w:rsidRPr="00EA5FA7">
        <w:rPr>
          <w:lang w:eastAsia="zh-CN"/>
        </w:rPr>
        <w:t>Modification Required</w:t>
      </w:r>
      <w:r w:rsidRPr="00EA5FA7">
        <w:t xml:space="preserve"> procedures, the gNB-CU shall transparently transfer it to the gNB-DU via the </w:t>
      </w:r>
      <w:r w:rsidRPr="00EA5FA7">
        <w:rPr>
          <w:i/>
        </w:rPr>
        <w:t>Resource Coordination Transfer Container</w:t>
      </w:r>
      <w:r w:rsidRPr="00EA5FA7">
        <w:t xml:space="preserve"> IE in the UE CONTEXT MODIFICATION CONFIRM message. The gNB-DU shall use the information received in the </w:t>
      </w:r>
      <w:r w:rsidRPr="00EA5FA7">
        <w:rPr>
          <w:i/>
        </w:rPr>
        <w:t xml:space="preserve">Resource Coordination Transfer Container </w:t>
      </w:r>
      <w:r w:rsidRPr="00EA5FA7">
        <w:t xml:space="preserve">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IE, the gNB-DU shall store the information replacing previously received information for the same E-</w:t>
      </w:r>
      <w:r w:rsidRPr="00EA5FA7">
        <w:lastRenderedPageBreak/>
        <w:t xml:space="preserv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CONFIRM message shall be ignored.</w:t>
      </w:r>
    </w:p>
    <w:p w14:paraId="10956780" w14:textId="77777777" w:rsidR="00114406" w:rsidRPr="00EA5FA7" w:rsidRDefault="00114406" w:rsidP="00114406">
      <w:r w:rsidRPr="00EA5FA7">
        <w:t xml:space="preserve">For NGEN-DC or NE-DC operation, if the gNB-CU includes the </w:t>
      </w:r>
      <w:r w:rsidRPr="00EA5FA7">
        <w:rPr>
          <w:i/>
        </w:rPr>
        <w:t xml:space="preserve">Resource Coordination Transfer Information </w:t>
      </w:r>
      <w:r w:rsidRPr="00EA5FA7">
        <w:t xml:space="preserve">IE in the UE CONTEXT MODIFICATION CONFIRM message, the gNB-DU shall, if supported, use it for </w:t>
      </w:r>
      <w:r w:rsidRPr="00EA5FA7">
        <w:rPr>
          <w:snapToGrid w:val="0"/>
        </w:rPr>
        <w:t>the purpose of</w:t>
      </w:r>
      <w:r w:rsidRPr="00EA5FA7">
        <w:t xml:space="preserve"> resource coordination. If the gNB-CU received the MR-DC Resource Coordination Information as defined in TS 38.423 [28], after completion of UE Context </w:t>
      </w:r>
      <w:r w:rsidRPr="00EA5FA7">
        <w:rPr>
          <w:rFonts w:hint="eastAsia"/>
          <w:lang w:val="en-US" w:eastAsia="zh-CN"/>
        </w:rPr>
        <w:t>Modification Required</w:t>
      </w:r>
      <w:r w:rsidRPr="00EA5FA7">
        <w:t xml:space="preserve"> procedures, the gNB-CU shall transparently transfer it to the gNB-DU via the </w:t>
      </w:r>
      <w:r w:rsidRPr="00EA5FA7">
        <w:rPr>
          <w:i/>
        </w:rPr>
        <w:t>Resource Coordination Transfer Container</w:t>
      </w:r>
      <w:r w:rsidRPr="00EA5FA7">
        <w:t xml:space="preserve"> IE in the UE CONTEXT MODIFICATION CONFIRM message. The gNB-DU shall use the information received in the </w:t>
      </w:r>
      <w:r w:rsidRPr="00EA5FA7">
        <w:rPr>
          <w:i/>
        </w:rPr>
        <w:t xml:space="preserve">Resource Coordination Transfer Container </w:t>
      </w:r>
      <w:r w:rsidRPr="00EA5FA7">
        <w:t>IE for reception of MR-DC Resource Coordination Information at the gNB as described in TS 38.423 [28].</w:t>
      </w:r>
    </w:p>
    <w:p w14:paraId="4EB05CB6" w14:textId="77777777" w:rsidR="00114406" w:rsidRPr="00EA5FA7" w:rsidRDefault="00114406" w:rsidP="00114406">
      <w:r w:rsidRPr="00EA5FA7">
        <w:t xml:space="preserve">If the </w:t>
      </w:r>
      <w:r w:rsidRPr="00EA5FA7">
        <w:rPr>
          <w:i/>
        </w:rPr>
        <w:t>DU to CU RRC Information</w:t>
      </w:r>
      <w:r w:rsidRPr="00EA5FA7">
        <w:t xml:space="preserve"> IE </w:t>
      </w:r>
      <w:r>
        <w:t>is included</w:t>
      </w:r>
      <w:r w:rsidRPr="00EA5FA7">
        <w:t xml:space="preserve"> in the UE CONTEXT MODIFICATION REQUIRED message, </w:t>
      </w:r>
      <w:r w:rsidRPr="00EA5FA7">
        <w:rPr>
          <w:lang w:eastAsia="zh-CN"/>
        </w:rPr>
        <w:t xml:space="preserve">the gNB-CU shall perform RRC Reconfiguration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EA5FA7">
        <w:rPr>
          <w:lang w:eastAsia="zh-CN"/>
        </w:rPr>
        <w:t>.</w:t>
      </w:r>
    </w:p>
    <w:p w14:paraId="5EE18955" w14:textId="77777777" w:rsidR="00114406" w:rsidRPr="00EA5FA7" w:rsidRDefault="00114406" w:rsidP="00114406">
      <w:r w:rsidRPr="00EA5FA7">
        <w:rPr>
          <w:lang w:eastAsia="zh-CN"/>
        </w:rPr>
        <w:t xml:space="preserve">If the </w:t>
      </w:r>
      <w:r w:rsidRPr="00EA5FA7">
        <w:t>UE CONTEXT MODIFICATION CONFIRM</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0D5E6C35" w14:textId="77777777" w:rsidR="00114406" w:rsidRDefault="00114406" w:rsidP="00114406">
      <w:r w:rsidRPr="00EA5FA7">
        <w:t xml:space="preserve">If the UE CONTEXT MODIFICATION REQUIRED message contains the </w:t>
      </w:r>
      <w:r w:rsidRPr="00EA5FA7">
        <w:rPr>
          <w:i/>
        </w:rPr>
        <w:t>RLC Status</w:t>
      </w:r>
      <w:r w:rsidRPr="00EA5FA7">
        <w:t xml:space="preserve"> IE, the gNB-CU shall assume that RLC has been reestablished at the gNB-DU and may trigger PDCP data recovery.</w:t>
      </w:r>
      <w:r w:rsidRPr="00D2592C">
        <w:t xml:space="preserve"> </w:t>
      </w:r>
    </w:p>
    <w:p w14:paraId="7A69D710" w14:textId="77777777" w:rsidR="00114406" w:rsidRPr="00EA5FA7" w:rsidRDefault="00114406" w:rsidP="00114406">
      <w:r>
        <w:t xml:space="preserve">If the </w:t>
      </w:r>
      <w:r>
        <w:rPr>
          <w:i/>
        </w:rPr>
        <w:t>Candidate Cells To Be Cancelled List</w:t>
      </w:r>
      <w:r>
        <w:t xml:space="preserve"> IE is included in the </w:t>
      </w:r>
      <w:r w:rsidRPr="00836674">
        <w:t xml:space="preserve">UE CONTEXT </w:t>
      </w:r>
      <w:r>
        <w:t>MODIFICATION</w:t>
      </w:r>
      <w:r w:rsidRPr="00836674">
        <w:t xml:space="preserve"> </w:t>
      </w:r>
      <w:r>
        <w:t>REQUIRED</w:t>
      </w:r>
      <w:r w:rsidRPr="00836674">
        <w:t xml:space="preserve"> </w:t>
      </w:r>
      <w:r>
        <w:t xml:space="preserve">message, </w:t>
      </w:r>
      <w:r w:rsidRPr="0024789D">
        <w:t xml:space="preserve">the </w:t>
      </w:r>
      <w:r>
        <w:t>gNB-CU</w:t>
      </w:r>
      <w:r w:rsidRPr="0024789D">
        <w:t xml:space="preserve"> shall</w:t>
      </w:r>
      <w:r w:rsidRPr="002228BE">
        <w:t xml:space="preserve"> </w:t>
      </w:r>
      <w:r>
        <w:t xml:space="preserve">consider that only the resources reserved for the candidate cells identified by the included NR </w:t>
      </w:r>
      <w:r>
        <w:rPr>
          <w:lang w:eastAsia="ja-JP"/>
        </w:rPr>
        <w:t xml:space="preserve">CGIs and </w:t>
      </w:r>
      <w:r>
        <w:rPr>
          <w:lang w:eastAsia="zh-CN"/>
        </w:rPr>
        <w:t xml:space="preserve">associated </w:t>
      </w:r>
      <w:r w:rsidRPr="001C6FD2">
        <w:rPr>
          <w:lang w:eastAsia="zh-CN"/>
        </w:rPr>
        <w:t xml:space="preserve">to the </w:t>
      </w:r>
      <w:r w:rsidRPr="001C6FD2">
        <w:rPr>
          <w:lang w:eastAsia="ja-JP"/>
        </w:rPr>
        <w:t>UE-associated signaling</w:t>
      </w:r>
      <w:r w:rsidRPr="001C6FD2">
        <w:t xml:space="preserve"> </w:t>
      </w:r>
      <w:r w:rsidRPr="001C6FD2">
        <w:rPr>
          <w:lang w:eastAsia="zh-CN"/>
        </w:rPr>
        <w:t>identifie</w:t>
      </w:r>
      <w:r w:rsidRPr="001C6FD2">
        <w:rPr>
          <w:iCs/>
        </w:rPr>
        <w:t>d</w:t>
      </w:r>
      <w:r w:rsidRPr="001C6FD2">
        <w:t xml:space="preserve"> by the </w:t>
      </w:r>
      <w:r w:rsidRPr="007844E8">
        <w:rPr>
          <w:i/>
        </w:rPr>
        <w:t xml:space="preserve">gNB-CU UE F1AP ID </w:t>
      </w:r>
      <w:r>
        <w:rPr>
          <w:iCs/>
        </w:rPr>
        <w:t xml:space="preserve">IE and the </w:t>
      </w:r>
      <w:r w:rsidRPr="007844E8">
        <w:rPr>
          <w:i/>
        </w:rPr>
        <w:t xml:space="preserve">gNB-CU UE F1AP ID </w:t>
      </w:r>
      <w:r>
        <w:rPr>
          <w:iCs/>
        </w:rPr>
        <w:t xml:space="preserve">IE </w:t>
      </w:r>
      <w:r>
        <w:rPr>
          <w:lang w:eastAsia="ja-JP"/>
        </w:rPr>
        <w:t>are about to be released by the gNB-DU</w:t>
      </w:r>
      <w:r w:rsidRPr="001C6FD2">
        <w:rPr>
          <w:lang w:eastAsia="ja-JP"/>
        </w:rPr>
        <w:t>.</w:t>
      </w:r>
    </w:p>
    <w:p w14:paraId="496C684A" w14:textId="77777777" w:rsidR="00114406" w:rsidRDefault="00114406" w:rsidP="00114406">
      <w:r>
        <w:t xml:space="preserve">If the </w:t>
      </w:r>
      <w:r>
        <w:rPr>
          <w:i/>
        </w:rPr>
        <w:t>PC5 RLC Channel Required to be Modified List</w:t>
      </w:r>
      <w:r>
        <w:t xml:space="preserve"> IE or the </w:t>
      </w:r>
      <w:r>
        <w:rPr>
          <w:i/>
        </w:rPr>
        <w:t xml:space="preserve">PC5 RLC Channel Required to be Released List </w:t>
      </w:r>
      <w:r>
        <w:t xml:space="preserve">IE is included in the UE CONTEXT MODIFICATION REQUIRED message and the F1AP-IDs is associated with a U2N Relay UE, the </w:t>
      </w:r>
      <w:r>
        <w:rPr>
          <w:i/>
        </w:rPr>
        <w:t>PC5 RLC Channel Required to be Modified List</w:t>
      </w:r>
      <w:r>
        <w:t xml:space="preserve"> IE or the </w:t>
      </w:r>
      <w:r>
        <w:rPr>
          <w:i/>
        </w:rPr>
        <w:t>PC5 RLC Channel Required to be Released List</w:t>
      </w:r>
      <w:r>
        <w:t xml:space="preserve"> shall include the </w:t>
      </w:r>
      <w:r>
        <w:rPr>
          <w:i/>
        </w:rPr>
        <w:t>Remote UE Local ID</w:t>
      </w:r>
      <w:r>
        <w:t xml:space="preserve"> and correspondingly, the </w:t>
      </w:r>
      <w:r>
        <w:rPr>
          <w:i/>
        </w:rPr>
        <w:t xml:space="preserve">PC5 RLC Channel Modified Item IEs </w:t>
      </w:r>
      <w:r>
        <w:t xml:space="preserve">in the UE CONTEXT MODIFICATION CONFIRM message shall include the </w:t>
      </w:r>
      <w:r>
        <w:rPr>
          <w:i/>
        </w:rPr>
        <w:t>Remote UE Local ID</w:t>
      </w:r>
      <w:r>
        <w:t xml:space="preserve"> IE.</w:t>
      </w:r>
    </w:p>
    <w:p w14:paraId="5EE9B2E0" w14:textId="77777777" w:rsidR="00114406" w:rsidRDefault="00114406" w:rsidP="00114406">
      <w:r>
        <w:t xml:space="preserve">If the </w:t>
      </w:r>
      <w:r>
        <w:rPr>
          <w:i/>
          <w:iCs/>
        </w:rPr>
        <w:t xml:space="preserve">UE Multicast MRB Required to Be Modified List </w:t>
      </w:r>
      <w:r>
        <w:t xml:space="preserve">IE is included in the UE CONTEXT MODIFICATION REQUIRED message </w:t>
      </w:r>
    </w:p>
    <w:p w14:paraId="46802CF7" w14:textId="77777777" w:rsidR="00114406" w:rsidRPr="00646755" w:rsidRDefault="00114406" w:rsidP="00114406">
      <w:pPr>
        <w:pStyle w:val="B10"/>
        <w:rPr>
          <w:rFonts w:eastAsia="Tahoma" w:cs="Arial"/>
          <w:lang w:eastAsia="zh-CN"/>
        </w:rPr>
      </w:pPr>
      <w:r>
        <w:t>-</w:t>
      </w:r>
      <w:r>
        <w:tab/>
        <w:t xml:space="preserve">containing for an MRB the </w:t>
      </w:r>
      <w:r w:rsidRPr="00646755">
        <w:rPr>
          <w:i/>
          <w:iCs/>
        </w:rPr>
        <w:t>MRB type reconfiguration</w:t>
      </w:r>
      <w:r>
        <w:t xml:space="preserve"> IE set to </w:t>
      </w:r>
      <w:r w:rsidRPr="00EA5FA7">
        <w:t>"true"</w:t>
      </w:r>
      <w:r>
        <w:t xml:space="preserve"> the gNB-CU shall take the </w:t>
      </w:r>
      <w:r w:rsidRPr="00646755">
        <w:rPr>
          <w:i/>
          <w:iCs/>
        </w:rPr>
        <w:t xml:space="preserve">MRB Reconfigured RLC mode </w:t>
      </w:r>
      <w:r>
        <w:t xml:space="preserve">IE into account to reconfigure the UE and to decide whether to request a PDCP status report as specified in TS 38.300 [6] and include the </w:t>
      </w:r>
      <w:r w:rsidRPr="00646755">
        <w:rPr>
          <w:i/>
          <w:lang w:eastAsia="zh-CN"/>
        </w:rPr>
        <w:t xml:space="preserve">MBS PTP Retransmission Tunnel Required </w:t>
      </w:r>
      <w:r>
        <w:t xml:space="preserve">IE </w:t>
      </w:r>
      <w:r w:rsidRPr="0098376D">
        <w:t xml:space="preserve">in the </w:t>
      </w:r>
      <w:r w:rsidRPr="00646755">
        <w:rPr>
          <w:rFonts w:eastAsia="Tahoma" w:cs="Arial"/>
          <w:i/>
          <w:lang w:eastAsia="zh-CN"/>
        </w:rPr>
        <w:t>UE Multicast MRB Confirmed to Be Modified Item IEs</w:t>
      </w:r>
      <w:r w:rsidRPr="00646755">
        <w:rPr>
          <w:rFonts w:eastAsia="Tahoma" w:cs="Arial"/>
          <w:lang w:eastAsia="zh-CN"/>
        </w:rPr>
        <w:t xml:space="preserve"> IE.</w:t>
      </w:r>
    </w:p>
    <w:p w14:paraId="3E49E7A8" w14:textId="77777777" w:rsidR="00114406" w:rsidDel="003F3C95" w:rsidRDefault="00114406" w:rsidP="00114406">
      <w:pPr>
        <w:pStyle w:val="B10"/>
        <w:rPr>
          <w:del w:id="258" w:author="Author" w:date="2023-08-07T15:49:00Z"/>
          <w:rFonts w:eastAsia="Tahoma" w:cs="Arial"/>
          <w:lang w:eastAsia="zh-CN"/>
        </w:rPr>
      </w:pPr>
      <w:r>
        <w:t>-</w:t>
      </w:r>
      <w:r>
        <w:tab/>
        <w:t xml:space="preserve">containing for an MRB the </w:t>
      </w:r>
      <w:r w:rsidRPr="00716BD8">
        <w:rPr>
          <w:i/>
          <w:iCs/>
        </w:rPr>
        <w:t>Multicast F1-U Context Reference CU</w:t>
      </w:r>
      <w:r w:rsidRPr="004A2990">
        <w:rPr>
          <w:i/>
          <w:iCs/>
        </w:rPr>
        <w:t xml:space="preserve"> </w:t>
      </w:r>
      <w:r w:rsidRPr="00716BD8">
        <w:t>IE</w:t>
      </w:r>
      <w:r>
        <w:t xml:space="preserve"> the gNB-CU shall, if supported, replace </w:t>
      </w:r>
      <w:r w:rsidRPr="001F5312">
        <w:rPr>
          <w:noProof/>
          <w:lang w:eastAsia="zh-CN"/>
        </w:rPr>
        <w:t xml:space="preserve">previously provided information by the newly received </w:t>
      </w:r>
      <w:r>
        <w:t>and take it into account when retrieving MRB progress information.</w:t>
      </w:r>
    </w:p>
    <w:p w14:paraId="3448EF66" w14:textId="77777777" w:rsidR="00114406" w:rsidRPr="0014432F" w:rsidRDefault="00114406" w:rsidP="00114406">
      <w:pPr>
        <w:pStyle w:val="B10"/>
        <w:rPr>
          <w:ins w:id="259" w:author="Author" w:date="2023-08-07T15:49:00Z"/>
        </w:rPr>
      </w:pPr>
    </w:p>
    <w:p w14:paraId="6D14EDF3" w14:textId="77777777" w:rsidR="00114406" w:rsidRDefault="00114406" w:rsidP="00114406">
      <w:pPr>
        <w:rPr>
          <w:ins w:id="260" w:author="Author" w:date="2023-08-07T15:49:00Z"/>
        </w:rPr>
      </w:pPr>
      <w:ins w:id="261" w:author="Author" w:date="2023-08-07T15:49:00Z">
        <w:r w:rsidRPr="007D013D">
          <w:t xml:space="preserve">If the </w:t>
        </w:r>
        <w:r w:rsidRPr="00985533">
          <w:rPr>
            <w:i/>
            <w:iCs/>
          </w:rPr>
          <w:t xml:space="preserve">LTM Cells to be Released List </w:t>
        </w:r>
        <w:r w:rsidRPr="007D013D">
          <w:t>IE is included in the UE CONTEXT MODIFICATION REQUIRED message, the gNB-CU shall consider that the configured candidate cells in the list are about to be released by the gNB-DU.</w:t>
        </w:r>
      </w:ins>
    </w:p>
    <w:p w14:paraId="56F97192" w14:textId="77777777" w:rsidR="00114406" w:rsidRPr="00DA11D0" w:rsidRDefault="00114406" w:rsidP="00114406">
      <w:pPr>
        <w:rPr>
          <w:b/>
          <w:bCs/>
        </w:rPr>
      </w:pPr>
      <w:r w:rsidRPr="00DA11D0">
        <w:rPr>
          <w:b/>
          <w:bCs/>
        </w:rPr>
        <w:t xml:space="preserve">Interaction with the Multicast Distribution </w:t>
      </w:r>
      <w:r>
        <w:rPr>
          <w:b/>
          <w:bCs/>
        </w:rPr>
        <w:t>Setup procedure</w:t>
      </w:r>
      <w:r w:rsidRPr="00DA11D0">
        <w:rPr>
          <w:b/>
          <w:bCs/>
        </w:rPr>
        <w:t xml:space="preserve">: </w:t>
      </w:r>
    </w:p>
    <w:p w14:paraId="3A86D644" w14:textId="77777777" w:rsidR="00114406" w:rsidRPr="00DA11D0" w:rsidRDefault="00114406" w:rsidP="00114406">
      <w:r>
        <w:t xml:space="preserve">If the UE CONTEXT MODIFICATION CONFIRM message contains for an MRB the </w:t>
      </w:r>
      <w:r w:rsidRPr="00312C16">
        <w:rPr>
          <w:i/>
          <w:lang w:eastAsia="zh-CN"/>
        </w:rPr>
        <w:t xml:space="preserve">MBS PTP Retransmission Tunnel Required </w:t>
      </w:r>
      <w:r>
        <w:rPr>
          <w:lang w:eastAsia="zh-CN"/>
        </w:rPr>
        <w:t xml:space="preserve">IE </w:t>
      </w:r>
      <w:r w:rsidRPr="0098376D">
        <w:rPr>
          <w:lang w:eastAsia="zh-CN"/>
        </w:rPr>
        <w:t xml:space="preserve">in the </w:t>
      </w:r>
      <w:r w:rsidRPr="0098376D">
        <w:rPr>
          <w:rFonts w:eastAsia="Tahoma" w:cs="Arial"/>
          <w:i/>
          <w:lang w:eastAsia="zh-CN"/>
        </w:rPr>
        <w:t xml:space="preserve">UE Multicast MRB </w:t>
      </w:r>
      <w:r>
        <w:rPr>
          <w:rFonts w:eastAsia="Tahoma" w:cs="Arial"/>
          <w:i/>
          <w:lang w:eastAsia="zh-CN"/>
        </w:rPr>
        <w:t xml:space="preserve">Confirmed </w:t>
      </w:r>
      <w:r w:rsidRPr="0098376D">
        <w:rPr>
          <w:rFonts w:eastAsia="Tahoma" w:cs="Arial"/>
          <w:i/>
          <w:lang w:eastAsia="zh-CN"/>
        </w:rPr>
        <w:t xml:space="preserve">to Be </w:t>
      </w:r>
      <w:r>
        <w:rPr>
          <w:rFonts w:eastAsia="Tahoma" w:cs="Arial"/>
          <w:i/>
          <w:lang w:eastAsia="zh-CN"/>
        </w:rPr>
        <w:t>Modified</w:t>
      </w:r>
      <w:r w:rsidRPr="0098376D">
        <w:rPr>
          <w:rFonts w:eastAsia="Tahoma" w:cs="Arial"/>
          <w:i/>
          <w:lang w:eastAsia="zh-CN"/>
        </w:rPr>
        <w:t xml:space="preserve"> Item IEs</w:t>
      </w:r>
      <w:r w:rsidRPr="0098376D">
        <w:rPr>
          <w:rFonts w:eastAsia="Tahoma" w:cs="Arial"/>
          <w:lang w:eastAsia="zh-CN"/>
        </w:rPr>
        <w:t xml:space="preserve"> IE</w:t>
      </w:r>
      <w:r>
        <w:rPr>
          <w:rFonts w:eastAsia="Tahoma" w:cs="Arial"/>
          <w:lang w:eastAsia="zh-CN"/>
        </w:rPr>
        <w:t xml:space="preserve"> the gNB-DU shall, if supported, trigger the Multicast Distribution Setup procedure to setup requested </w:t>
      </w:r>
      <w:r>
        <w:t>F1-U resources, if applicable</w:t>
      </w:r>
      <w:r w:rsidRPr="00DA11D0">
        <w:t>.</w:t>
      </w:r>
    </w:p>
    <w:p w14:paraId="61D6BB94" w14:textId="77777777" w:rsidR="00114406" w:rsidRPr="00EA5FA7" w:rsidRDefault="00114406" w:rsidP="002D026A">
      <w:pPr>
        <w:pStyle w:val="4"/>
        <w:numPr>
          <w:ilvl w:val="0"/>
          <w:numId w:val="0"/>
        </w:numPr>
        <w:ind w:left="864" w:hanging="864"/>
      </w:pPr>
      <w:bookmarkStart w:id="262" w:name="_Toc113835143"/>
      <w:bookmarkStart w:id="263" w:name="_Toc138795352"/>
      <w:r w:rsidRPr="00EA5FA7">
        <w:lastRenderedPageBreak/>
        <w:t>8.3.5.2A</w:t>
      </w:r>
      <w:r w:rsidRPr="00EA5FA7">
        <w:tab/>
        <w:t>Unsuccessful Operation</w:t>
      </w:r>
      <w:bookmarkEnd w:id="262"/>
      <w:bookmarkEnd w:id="263"/>
    </w:p>
    <w:p w14:paraId="05E7048C" w14:textId="77777777" w:rsidR="00114406" w:rsidRPr="00EA5FA7" w:rsidRDefault="00114406" w:rsidP="00114406">
      <w:pPr>
        <w:pStyle w:val="TF"/>
      </w:pPr>
      <w:r w:rsidRPr="00EA5FA7">
        <w:rPr>
          <w:noProof/>
        </w:rPr>
        <w:object w:dxaOrig="5448" w:dyaOrig="2578" w14:anchorId="213C53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8.5pt;height:131.25pt;mso-width-percent:0;mso-height-percent:0;mso-width-percent:0;mso-height-percent:0" o:ole="">
            <v:imagedata r:id="rId21" o:title=""/>
          </v:shape>
          <o:OLEObject Type="Embed" ProgID="Word.Picture.8" ShapeID="_x0000_i1025" DrawAspect="Content" ObjectID="_1760504241" r:id="rId22"/>
        </w:object>
      </w:r>
    </w:p>
    <w:p w14:paraId="0AA611EE" w14:textId="77777777" w:rsidR="00114406" w:rsidRPr="00EA5FA7" w:rsidRDefault="00114406" w:rsidP="00114406">
      <w:pPr>
        <w:pStyle w:val="TF"/>
      </w:pPr>
      <w:r w:rsidRPr="00EA5FA7">
        <w:t>Figure 8.3.5.2A-1: UE Context Modification Required procedure. Unsuccessful operation.</w:t>
      </w:r>
    </w:p>
    <w:p w14:paraId="200A8B3D" w14:textId="77777777" w:rsidR="00114406" w:rsidRPr="00EA5FA7" w:rsidRDefault="00114406" w:rsidP="00114406">
      <w:r w:rsidRPr="00EA5FA7">
        <w:t>In case none of the requested modifications of the UE context can be successfully performed, the gNB-</w:t>
      </w:r>
      <w:r w:rsidRPr="00EA5FA7">
        <w:rPr>
          <w:lang w:eastAsia="zh-CN"/>
        </w:rPr>
        <w:t>C</w:t>
      </w:r>
      <w:r w:rsidRPr="00EA5FA7">
        <w:t xml:space="preserve">U shall respond with the UE </w:t>
      </w:r>
      <w:r w:rsidRPr="00EA5FA7">
        <w:rPr>
          <w:lang w:eastAsia="zh-CN"/>
        </w:rPr>
        <w:t>CONTEXT</w:t>
      </w:r>
      <w:r w:rsidRPr="00EA5FA7">
        <w:t xml:space="preserve"> MODIFICATION REFUSE</w:t>
      </w:r>
      <w:r w:rsidRPr="00EA5FA7">
        <w:rPr>
          <w:lang w:eastAsia="zh-CN"/>
        </w:rPr>
        <w:t xml:space="preserve"> </w:t>
      </w:r>
      <w:r w:rsidRPr="00EA5FA7">
        <w:t>message with an appropriate cause value.</w:t>
      </w:r>
    </w:p>
    <w:p w14:paraId="4F8C6A57" w14:textId="77777777" w:rsidR="00114406" w:rsidRPr="00EA5FA7" w:rsidRDefault="00114406" w:rsidP="002D026A">
      <w:pPr>
        <w:pStyle w:val="4"/>
        <w:numPr>
          <w:ilvl w:val="0"/>
          <w:numId w:val="0"/>
        </w:numPr>
        <w:ind w:left="864" w:hanging="864"/>
      </w:pPr>
      <w:bookmarkStart w:id="264" w:name="_Toc113835144"/>
      <w:bookmarkStart w:id="265" w:name="_Toc138795353"/>
      <w:r w:rsidRPr="00EA5FA7">
        <w:t>8.3.5.3</w:t>
      </w:r>
      <w:r w:rsidRPr="00EA5FA7">
        <w:tab/>
        <w:t>Abnormal Conditions</w:t>
      </w:r>
      <w:bookmarkEnd w:id="264"/>
      <w:bookmarkEnd w:id="265"/>
    </w:p>
    <w:p w14:paraId="58D87ADF" w14:textId="77777777" w:rsidR="00114406" w:rsidRDefault="00114406" w:rsidP="00114406">
      <w:pPr>
        <w:rPr>
          <w:ins w:id="266" w:author="Author" w:date="2023-09-04T16:42:00Z"/>
        </w:rPr>
      </w:pPr>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 xml:space="preserve">UE CONTEXT MODIFICATION </w:t>
      </w:r>
      <w:r>
        <w:t xml:space="preserve">REQUIRED message </w:t>
      </w:r>
      <w:r>
        <w:rPr>
          <w:lang w:eastAsia="zh-CN"/>
        </w:rPr>
        <w:t>were</w:t>
      </w:r>
      <w:r>
        <w:t xml:space="preserve"> not prepared using the</w:t>
      </w:r>
      <w:r w:rsidRPr="00BD34CD">
        <w:rPr>
          <w:rFonts w:hint="eastAsia"/>
          <w:lang w:eastAsia="zh-CN"/>
        </w:rPr>
        <w:t xml:space="preserve"> same </w:t>
      </w:r>
      <w:r w:rsidRPr="00BD34CD">
        <w:rPr>
          <w:rFonts w:hint="eastAsia"/>
          <w:lang w:eastAsia="ja-JP"/>
        </w:rPr>
        <w:t>UE-associated signaling connection</w:t>
      </w:r>
      <w:r w:rsidRPr="00BD34CD">
        <w:t xml:space="preserve">, the </w:t>
      </w:r>
      <w:r>
        <w:rPr>
          <w:lang w:eastAsia="zh-CN"/>
        </w:rPr>
        <w:t>gNB-CU</w:t>
      </w:r>
      <w:r w:rsidRPr="00BD34CD">
        <w:t xml:space="preserve"> shall ignore th</w:t>
      </w:r>
      <w:r w:rsidRPr="00BD34CD">
        <w:rPr>
          <w:rFonts w:hint="eastAsia"/>
          <w:lang w:eastAsia="zh-CN"/>
        </w:rPr>
        <w:t>os</w:t>
      </w:r>
      <w:r>
        <w:rPr>
          <w:rFonts w:hint="eastAsia"/>
          <w:lang w:eastAsia="zh-CN"/>
        </w:rPr>
        <w:t>e non-associated candidate cells</w:t>
      </w:r>
      <w:r>
        <w:t>.</w:t>
      </w:r>
    </w:p>
    <w:p w14:paraId="03EEB31A" w14:textId="77777777" w:rsidR="00114406" w:rsidRDefault="00114406" w:rsidP="00114406">
      <w:pPr>
        <w:rPr>
          <w:ins w:id="267" w:author="Author" w:date="2023-09-04T16:42:00Z"/>
        </w:rPr>
      </w:pPr>
      <w:ins w:id="268" w:author="Author" w:date="2023-09-04T16:42:00Z">
        <w:r>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MODIFICATION REQUIRED message </w:t>
        </w:r>
        <w:r>
          <w:rPr>
            <w:lang w:eastAsia="zh-CN"/>
          </w:rPr>
          <w:t xml:space="preserve">were </w:t>
        </w:r>
        <w:r>
          <w:t xml:space="preserve">not prepared using </w:t>
        </w:r>
        <w:r>
          <w:rPr>
            <w:rFonts w:hint="eastAsia"/>
            <w:lang w:eastAsia="zh-CN"/>
          </w:rPr>
          <w:t xml:space="preserve">the same </w:t>
        </w:r>
        <w:r>
          <w:rPr>
            <w:rFonts w:hint="eastAsia"/>
            <w:lang w:eastAsia="ja-JP"/>
          </w:rPr>
          <w:t>UE-associated signaling connection</w:t>
        </w:r>
        <w:r>
          <w:t xml:space="preserve">, the </w:t>
        </w:r>
        <w:r>
          <w:rPr>
            <w:lang w:eastAsia="zh-CN"/>
          </w:rPr>
          <w:t>gNB-CU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ins>
    </w:p>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14:paraId="7759AA1C" w14:textId="77777777" w:rsidR="00114406" w:rsidRDefault="00114406" w:rsidP="00114406">
      <w:pPr>
        <w:rPr>
          <w:ins w:id="269" w:author="Author" w:date="2023-09-04T16:43:00Z"/>
        </w:rPr>
      </w:pPr>
    </w:p>
    <w:p w14:paraId="45DFE0D1" w14:textId="77777777" w:rsidR="00114406" w:rsidRDefault="00114406" w:rsidP="00114406">
      <w:pPr>
        <w:jc w:val="center"/>
        <w:rPr>
          <w:b/>
          <w:color w:val="FF0000"/>
        </w:rPr>
      </w:pPr>
      <w:r>
        <w:rPr>
          <w:b/>
          <w:color w:val="FF0000"/>
        </w:rPr>
        <w:t>&lt;&lt;&lt;&lt;&lt;&lt; NEXT CHANGE &gt;&gt;&gt;&gt;&gt;&gt;</w:t>
      </w:r>
    </w:p>
    <w:p w14:paraId="01477B8F" w14:textId="77777777" w:rsidR="00192030" w:rsidRDefault="00192030" w:rsidP="00192030">
      <w:pPr>
        <w:rPr>
          <w:b/>
          <w:color w:val="FF0000"/>
        </w:rPr>
      </w:pPr>
    </w:p>
    <w:p w14:paraId="007C9315" w14:textId="77777777" w:rsidR="00192030" w:rsidRPr="00EA5FA7" w:rsidRDefault="00192030" w:rsidP="00192030">
      <w:pPr>
        <w:pStyle w:val="3"/>
        <w:numPr>
          <w:ilvl w:val="0"/>
          <w:numId w:val="0"/>
        </w:numPr>
        <w:ind w:left="720" w:hanging="720"/>
        <w:rPr>
          <w:lang w:eastAsia="zh-CN"/>
        </w:rPr>
      </w:pPr>
      <w:bookmarkStart w:id="270" w:name="_Toc146226263"/>
      <w:r>
        <w:rPr>
          <w:lang w:eastAsia="zh-CN"/>
        </w:rPr>
        <w:t>8.3.8</w:t>
      </w:r>
      <w:r w:rsidRPr="00EA5FA7">
        <w:rPr>
          <w:lang w:eastAsia="zh-CN"/>
        </w:rPr>
        <w:tab/>
      </w:r>
      <w:r>
        <w:rPr>
          <w:lang w:eastAsia="zh-CN"/>
        </w:rPr>
        <w:t>Access Success</w:t>
      </w:r>
      <w:bookmarkEnd w:id="270"/>
    </w:p>
    <w:p w14:paraId="46234CFE" w14:textId="77777777" w:rsidR="00192030" w:rsidRPr="00EA5FA7" w:rsidRDefault="00192030" w:rsidP="00192030">
      <w:pPr>
        <w:pStyle w:val="4"/>
        <w:numPr>
          <w:ilvl w:val="0"/>
          <w:numId w:val="0"/>
        </w:numPr>
        <w:ind w:left="864" w:hanging="864"/>
        <w:rPr>
          <w:lang w:eastAsia="zh-CN"/>
        </w:rPr>
      </w:pPr>
      <w:bookmarkStart w:id="271" w:name="_Toc146226264"/>
      <w:r>
        <w:rPr>
          <w:lang w:eastAsia="zh-CN"/>
        </w:rPr>
        <w:t>8.3.8</w:t>
      </w:r>
      <w:r w:rsidRPr="00EA5FA7">
        <w:rPr>
          <w:lang w:eastAsia="zh-CN"/>
        </w:rPr>
        <w:t>.1</w:t>
      </w:r>
      <w:r w:rsidRPr="00EA5FA7">
        <w:rPr>
          <w:lang w:eastAsia="zh-CN"/>
        </w:rPr>
        <w:tab/>
        <w:t>General</w:t>
      </w:r>
      <w:bookmarkEnd w:id="271"/>
    </w:p>
    <w:p w14:paraId="534D873D" w14:textId="24929438" w:rsidR="00192030" w:rsidRPr="00EA5FA7" w:rsidRDefault="00192030" w:rsidP="00192030">
      <w:r w:rsidRPr="00EA5FA7">
        <w:t xml:space="preserve">The purpose of the </w:t>
      </w:r>
      <w:r>
        <w:t>Access Success</w:t>
      </w:r>
      <w:r w:rsidRPr="00EA5FA7">
        <w:t xml:space="preserve"> procedure is to enable the gNB-DU to inform the gNB-CU </w:t>
      </w:r>
      <w:r>
        <w:t xml:space="preserve">of which cell the UE has successfully accessed during </w:t>
      </w:r>
      <w:r w:rsidRPr="001352CB">
        <w:t xml:space="preserve">conditional handover </w:t>
      </w:r>
      <w:r>
        <w:t>or</w:t>
      </w:r>
      <w:r w:rsidRPr="00077811">
        <w:t xml:space="preserve"> </w:t>
      </w:r>
      <w:r>
        <w:t>c</w:t>
      </w:r>
      <w:r w:rsidRPr="00E6016D">
        <w:t xml:space="preserve">onditional PSCell </w:t>
      </w:r>
      <w:r>
        <w:t>a</w:t>
      </w:r>
      <w:r w:rsidRPr="00E6016D">
        <w:t>ddition</w:t>
      </w:r>
      <w:r w:rsidRPr="001352CB">
        <w:t xml:space="preserve"> or </w:t>
      </w:r>
      <w:r>
        <w:t xml:space="preserve">conditional </w:t>
      </w:r>
      <w:r w:rsidRPr="001352CB">
        <w:t>PSCell change</w:t>
      </w:r>
      <w:ins w:id="272" w:author="NEC" w:date="2023-09-26T14:05:00Z">
        <w:r w:rsidRPr="00192030">
          <w:t xml:space="preserve"> or LTM cell swi</w:t>
        </w:r>
        <w:r>
          <w:t>t</w:t>
        </w:r>
        <w:r w:rsidRPr="00192030">
          <w:t>ch</w:t>
        </w:r>
      </w:ins>
      <w:r w:rsidRPr="00EA5FA7">
        <w:t>. The procedure uses UE-associated signalling.</w:t>
      </w:r>
    </w:p>
    <w:p w14:paraId="604A01BB" w14:textId="77777777" w:rsidR="00192030" w:rsidRDefault="00192030" w:rsidP="00192030">
      <w:pPr>
        <w:pStyle w:val="4"/>
        <w:numPr>
          <w:ilvl w:val="0"/>
          <w:numId w:val="0"/>
        </w:numPr>
        <w:ind w:left="864" w:hanging="864"/>
        <w:rPr>
          <w:lang w:eastAsia="zh-CN"/>
        </w:rPr>
      </w:pPr>
      <w:bookmarkStart w:id="273" w:name="_Toc146226265"/>
      <w:r>
        <w:rPr>
          <w:lang w:eastAsia="zh-CN"/>
        </w:rPr>
        <w:t>8.3.8</w:t>
      </w:r>
      <w:r w:rsidRPr="00EA5FA7">
        <w:rPr>
          <w:lang w:eastAsia="zh-CN"/>
        </w:rPr>
        <w:t>.2</w:t>
      </w:r>
      <w:r w:rsidRPr="00EA5FA7">
        <w:rPr>
          <w:lang w:eastAsia="zh-CN"/>
        </w:rPr>
        <w:tab/>
        <w:t>Successful Operation</w:t>
      </w:r>
      <w:bookmarkEnd w:id="273"/>
    </w:p>
    <w:p w14:paraId="12314338" w14:textId="77777777" w:rsidR="00192030" w:rsidRPr="001352CB" w:rsidRDefault="00192030" w:rsidP="00192030">
      <w:pPr>
        <w:pStyle w:val="TH"/>
        <w:rPr>
          <w:lang w:eastAsia="zh-CN"/>
        </w:rPr>
      </w:pPr>
      <w:r w:rsidRPr="00923F7F">
        <w:object w:dxaOrig="6826" w:dyaOrig="2521" w14:anchorId="357C66B2">
          <v:shape id="_x0000_i1026" type="#_x0000_t75" style="width:341.25pt;height:128.25pt" o:ole="">
            <v:imagedata r:id="rId23" o:title=""/>
          </v:shape>
          <o:OLEObject Type="Embed" ProgID="Visio.Drawing.15" ShapeID="_x0000_i1026" DrawAspect="Content" ObjectID="_1760504242" r:id="rId24"/>
        </w:object>
      </w:r>
    </w:p>
    <w:p w14:paraId="06EC7E7C" w14:textId="77777777" w:rsidR="00192030" w:rsidRPr="00EA5FA7" w:rsidRDefault="00192030" w:rsidP="00192030">
      <w:pPr>
        <w:pStyle w:val="TF"/>
      </w:pPr>
      <w:r w:rsidRPr="00EA5FA7">
        <w:t xml:space="preserve">Figure </w:t>
      </w:r>
      <w:r>
        <w:t>8.3.8</w:t>
      </w:r>
      <w:r w:rsidRPr="00EA5FA7">
        <w:t xml:space="preserve">.2-1: </w:t>
      </w:r>
      <w:r>
        <w:t>Access Success</w:t>
      </w:r>
      <w:r w:rsidRPr="00EA5FA7">
        <w:t xml:space="preserve"> procedure. Successful operation. </w:t>
      </w:r>
    </w:p>
    <w:p w14:paraId="39BD04EF" w14:textId="77777777" w:rsidR="00192030" w:rsidRPr="00EA5FA7" w:rsidRDefault="00192030" w:rsidP="00192030">
      <w:r w:rsidRPr="00EA5FA7">
        <w:t xml:space="preserve">The gNB-DU initiates the procedure by sending a </w:t>
      </w:r>
      <w:r>
        <w:t>ACCESS SUCCESS</w:t>
      </w:r>
      <w:r w:rsidRPr="00EA5FA7">
        <w:t xml:space="preserve"> message. </w:t>
      </w:r>
    </w:p>
    <w:p w14:paraId="23730CE8" w14:textId="77777777" w:rsidR="00192030" w:rsidRPr="00E12BFE" w:rsidRDefault="00192030" w:rsidP="00192030">
      <w:r>
        <w:t xml:space="preserve">Upon reception of the ACCESS SUCCESS message, the gNB-CU shall consider that the UE successfully accessed the cell indicated by the included </w:t>
      </w:r>
      <w:r>
        <w:rPr>
          <w:i/>
          <w:iCs/>
        </w:rPr>
        <w:t xml:space="preserve">NR CGI </w:t>
      </w:r>
      <w:r>
        <w:t xml:space="preserve">IE in this </w:t>
      </w:r>
      <w:r w:rsidRPr="00E12BFE">
        <w:t xml:space="preserve">gNB-DU and consider all the other CHO preparations </w:t>
      </w:r>
      <w:r>
        <w:t>or</w:t>
      </w:r>
      <w:r w:rsidRPr="00077811">
        <w:t xml:space="preserve"> </w:t>
      </w:r>
      <w:r>
        <w:t>c</w:t>
      </w:r>
      <w:r w:rsidRPr="00E6016D">
        <w:t xml:space="preserve">onditional </w:t>
      </w:r>
      <w:r w:rsidRPr="00E6016D">
        <w:lastRenderedPageBreak/>
        <w:t xml:space="preserve">PSCell </w:t>
      </w:r>
      <w:r>
        <w:t>a</w:t>
      </w:r>
      <w:r w:rsidRPr="00E6016D">
        <w:t>ddition</w:t>
      </w:r>
      <w:r w:rsidRPr="00E12BFE">
        <w:t xml:space="preserve"> or conditional PSCell change preparations accepted for this UE under the </w:t>
      </w:r>
      <w:r w:rsidRPr="00E12BFE">
        <w:rPr>
          <w:lang w:val="en-US" w:eastAsia="zh-CN"/>
        </w:rPr>
        <w:t xml:space="preserve">same </w:t>
      </w:r>
      <w:r w:rsidRPr="00E12BFE">
        <w:rPr>
          <w:lang w:val="en-US" w:eastAsia="ja-JP"/>
        </w:rPr>
        <w:t>UE-associated signaling</w:t>
      </w:r>
      <w:r w:rsidRPr="00E12BFE">
        <w:rPr>
          <w:lang w:val="en-US"/>
        </w:rPr>
        <w:t xml:space="preserve"> connection</w:t>
      </w:r>
      <w:r w:rsidRPr="00E12BFE">
        <w:t xml:space="preserve"> in this gNB-DU as cancelled.</w:t>
      </w:r>
    </w:p>
    <w:p w14:paraId="0FC2F015" w14:textId="77777777" w:rsidR="00192030" w:rsidRPr="00E12BFE" w:rsidRDefault="00192030" w:rsidP="00192030">
      <w:pPr>
        <w:rPr>
          <w:b/>
          <w:bCs/>
        </w:rPr>
      </w:pPr>
      <w:r w:rsidRPr="00E12BFE">
        <w:rPr>
          <w:b/>
          <w:bCs/>
        </w:rPr>
        <w:t>Interaction with other procedure:</w:t>
      </w:r>
    </w:p>
    <w:p w14:paraId="44811A43" w14:textId="77777777" w:rsidR="00192030" w:rsidRDefault="00192030" w:rsidP="00192030">
      <w:r w:rsidRPr="00E12BFE">
        <w:t>The gNB-CU may initiate UE Context Release procedure toward the other signalling connections or other</w:t>
      </w:r>
      <w:r>
        <w:t xml:space="preserve"> candidate gNB-DUs for this UE, if any.</w:t>
      </w:r>
    </w:p>
    <w:p w14:paraId="27D964DE" w14:textId="77777777" w:rsidR="00192030" w:rsidRPr="00EA5FA7" w:rsidRDefault="00192030" w:rsidP="00192030">
      <w:pPr>
        <w:pStyle w:val="4"/>
        <w:numPr>
          <w:ilvl w:val="0"/>
          <w:numId w:val="0"/>
        </w:numPr>
        <w:ind w:left="864" w:hanging="864"/>
        <w:rPr>
          <w:lang w:eastAsia="zh-CN"/>
        </w:rPr>
      </w:pPr>
      <w:bookmarkStart w:id="274" w:name="_Toc146226266"/>
      <w:r>
        <w:rPr>
          <w:lang w:eastAsia="zh-CN"/>
        </w:rPr>
        <w:t>8.3.8</w:t>
      </w:r>
      <w:r w:rsidRPr="00EA5FA7">
        <w:rPr>
          <w:lang w:eastAsia="zh-CN"/>
        </w:rPr>
        <w:t>.3</w:t>
      </w:r>
      <w:r w:rsidRPr="00EA5FA7">
        <w:rPr>
          <w:lang w:eastAsia="zh-CN"/>
        </w:rPr>
        <w:tab/>
        <w:t>Abnormal Conditions</w:t>
      </w:r>
      <w:bookmarkEnd w:id="274"/>
    </w:p>
    <w:p w14:paraId="59FF5B09" w14:textId="77777777" w:rsidR="00192030" w:rsidRPr="00EA5FA7" w:rsidRDefault="00192030" w:rsidP="00192030">
      <w:r>
        <w:t>If the</w:t>
      </w:r>
      <w:r w:rsidRPr="00923F7F">
        <w:t xml:space="preserve"> </w:t>
      </w:r>
      <w:r>
        <w:t>ACCESS</w:t>
      </w:r>
      <w:r w:rsidRPr="00923F7F">
        <w:t xml:space="preserve"> </w:t>
      </w:r>
      <w:r>
        <w:t>SUCCESS</w:t>
      </w:r>
      <w:r w:rsidRPr="00923F7F">
        <w:t xml:space="preserve"> message refers to a context that does not exist, the </w:t>
      </w:r>
      <w:r>
        <w:t>gNB-CU</w:t>
      </w:r>
      <w:r w:rsidRPr="00923F7F">
        <w:t xml:space="preserve"> shall ignore the message.</w:t>
      </w:r>
    </w:p>
    <w:p w14:paraId="4E7A4D94" w14:textId="77777777" w:rsidR="00192030" w:rsidRPr="00192030" w:rsidRDefault="00192030" w:rsidP="00192030">
      <w:pPr>
        <w:rPr>
          <w:b/>
          <w:color w:val="FF0000"/>
        </w:rPr>
      </w:pPr>
    </w:p>
    <w:p w14:paraId="0AACEA6C" w14:textId="77777777" w:rsidR="00192030" w:rsidRDefault="00192030" w:rsidP="00192030">
      <w:pPr>
        <w:rPr>
          <w:b/>
          <w:color w:val="FF0000"/>
        </w:rPr>
      </w:pPr>
    </w:p>
    <w:p w14:paraId="51F50AFD" w14:textId="77777777" w:rsidR="00461CD7" w:rsidRDefault="00461CD7" w:rsidP="00461CD7">
      <w:pPr>
        <w:pStyle w:val="3"/>
        <w:numPr>
          <w:ilvl w:val="0"/>
          <w:numId w:val="0"/>
        </w:numPr>
        <w:ind w:left="720" w:hanging="720"/>
        <w:rPr>
          <w:ins w:id="275" w:author="Author" w:date="2023-09-04T16:43:00Z"/>
          <w:rFonts w:eastAsia="Times New Roman"/>
          <w:lang w:eastAsia="zh-CN"/>
        </w:rPr>
      </w:pPr>
      <w:bookmarkStart w:id="276" w:name="_Toc45832221"/>
      <w:bookmarkStart w:id="277" w:name="_Toc51763401"/>
      <w:bookmarkStart w:id="278" w:name="_Toc66289223"/>
      <w:bookmarkStart w:id="279" w:name="_Toc106109716"/>
      <w:bookmarkStart w:id="280" w:name="_Toc88657713"/>
      <w:bookmarkStart w:id="281" w:name="_Toc99038264"/>
      <w:bookmarkStart w:id="282" w:name="_Toc99730525"/>
      <w:bookmarkStart w:id="283" w:name="_Toc105927176"/>
      <w:bookmarkStart w:id="284" w:name="_Toc113835153"/>
      <w:bookmarkStart w:id="285" w:name="_Toc64448564"/>
      <w:bookmarkStart w:id="286" w:name="_Toc74154336"/>
      <w:bookmarkStart w:id="287" w:name="_Toc81383080"/>
      <w:bookmarkStart w:id="288" w:name="_Toc121160996"/>
      <w:bookmarkStart w:id="289" w:name="_Toc120123996"/>
      <w:bookmarkStart w:id="290" w:name="_Toc105510644"/>
      <w:bookmarkStart w:id="291" w:name="_Toc97910625"/>
      <w:ins w:id="292" w:author="Author" w:date="2023-09-04T16:43:00Z">
        <w:r>
          <w:rPr>
            <w:lang w:eastAsia="zh-CN"/>
          </w:rPr>
          <w:t>8.3.x LTM Cell Change Notification</w:t>
        </w:r>
      </w:ins>
    </w:p>
    <w:p w14:paraId="40B369B8" w14:textId="77777777" w:rsidR="00461CD7" w:rsidRPr="00461CD7" w:rsidRDefault="00461CD7" w:rsidP="00461CD7">
      <w:pPr>
        <w:pStyle w:val="4"/>
        <w:numPr>
          <w:ilvl w:val="0"/>
          <w:numId w:val="0"/>
        </w:numPr>
        <w:ind w:left="864" w:hanging="864"/>
        <w:rPr>
          <w:ins w:id="293" w:author="Author" w:date="2023-09-04T16:43:00Z"/>
          <w:rFonts w:eastAsiaTheme="minorHAnsi"/>
          <w:b w:val="0"/>
          <w:bCs w:val="0"/>
          <w:sz w:val="24"/>
          <w:szCs w:val="24"/>
          <w:lang w:eastAsia="zh-CN"/>
        </w:rPr>
      </w:pPr>
      <w:bookmarkStart w:id="294" w:name="_Toc106109717"/>
      <w:bookmarkStart w:id="295" w:name="_Toc120123997"/>
      <w:bookmarkStart w:id="296" w:name="_Toc81383081"/>
      <w:bookmarkStart w:id="297" w:name="_Toc45832222"/>
      <w:bookmarkStart w:id="298" w:name="_Toc99730526"/>
      <w:bookmarkStart w:id="299" w:name="_Toc105510645"/>
      <w:bookmarkStart w:id="300" w:name="_Toc97910626"/>
      <w:bookmarkStart w:id="301" w:name="_Toc64448565"/>
      <w:bookmarkStart w:id="302" w:name="_Toc51763402"/>
      <w:bookmarkStart w:id="303" w:name="_Toc99038265"/>
      <w:bookmarkStart w:id="304" w:name="_Toc105927177"/>
      <w:bookmarkStart w:id="305" w:name="_Toc121160997"/>
      <w:bookmarkStart w:id="306" w:name="_Toc66289224"/>
      <w:bookmarkStart w:id="307" w:name="_Toc88657714"/>
      <w:bookmarkStart w:id="308" w:name="_Toc113835154"/>
      <w:bookmarkStart w:id="309" w:name="_Toc74154337"/>
      <w:ins w:id="310" w:author="Author" w:date="2023-09-04T16:43:00Z">
        <w:r w:rsidRPr="00461CD7">
          <w:rPr>
            <w:b w:val="0"/>
            <w:bCs w:val="0"/>
            <w:sz w:val="24"/>
            <w:szCs w:val="24"/>
            <w:lang w:eastAsia="zh-CN"/>
          </w:rPr>
          <w:t>8.3.x.1</w:t>
        </w:r>
        <w:r w:rsidRPr="00461CD7">
          <w:rPr>
            <w:b w:val="0"/>
            <w:bCs w:val="0"/>
            <w:sz w:val="24"/>
            <w:szCs w:val="24"/>
            <w:lang w:eastAsia="zh-CN"/>
          </w:rPr>
          <w:tab/>
          <w:t>General</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ins>
    </w:p>
    <w:p w14:paraId="3DEBA191" w14:textId="77777777" w:rsidR="00461CD7" w:rsidRDefault="00461CD7" w:rsidP="00461CD7">
      <w:pPr>
        <w:rPr>
          <w:ins w:id="311" w:author="Author" w:date="2023-09-04T16:43:00Z"/>
          <w:lang w:eastAsia="ko-KR"/>
        </w:rPr>
      </w:pPr>
      <w:ins w:id="312" w:author="Author" w:date="2023-09-04T16:43:00Z">
        <w:r>
          <w:t>The purpose of the LTM Cell Change Notification procedure is to enable the</w:t>
        </w:r>
        <w:r>
          <w:rPr>
            <w:lang w:val="en-US"/>
          </w:rPr>
          <w:t xml:space="preserve"> source</w:t>
        </w:r>
        <w:r>
          <w:t xml:space="preserve"> gNB-DU to inform the gNB-CU about the initiation of the L1/L2 triggered mobility command to the UE. </w:t>
        </w:r>
      </w:ins>
      <w:ins w:id="313" w:author="Author" w:date="2023-10-19T23:38:00Z">
        <w:r w:rsidRPr="00EA5FA7">
          <w:t xml:space="preserve">This procedure is also used to </w:t>
        </w:r>
        <w:r w:rsidRPr="003072A1">
          <w:t xml:space="preserve">transfer the selected </w:t>
        </w:r>
        <w:r>
          <w:t>TCI state</w:t>
        </w:r>
        <w:r w:rsidRPr="003072A1">
          <w:t xml:space="preserve"> from </w:t>
        </w:r>
        <w:r>
          <w:t xml:space="preserve">the source </w:t>
        </w:r>
        <w:r w:rsidRPr="003072A1">
          <w:t>gNB-</w:t>
        </w:r>
        <w:r>
          <w:t>D</w:t>
        </w:r>
        <w:r w:rsidRPr="003072A1">
          <w:t xml:space="preserve">U to </w:t>
        </w:r>
        <w:r>
          <w:t xml:space="preserve">the </w:t>
        </w:r>
        <w:r w:rsidRPr="003072A1">
          <w:t>gNB-</w:t>
        </w:r>
        <w:r>
          <w:t>C</w:t>
        </w:r>
        <w:r w:rsidRPr="003072A1">
          <w:t>U</w:t>
        </w:r>
        <w:r>
          <w:t xml:space="preserve"> and from the </w:t>
        </w:r>
        <w:r w:rsidRPr="003072A1">
          <w:t xml:space="preserve">gNB-CU to </w:t>
        </w:r>
        <w:r>
          <w:t>the target</w:t>
        </w:r>
        <w:r w:rsidRPr="003072A1">
          <w:t xml:space="preserve"> gNB-DU</w:t>
        </w:r>
        <w:r>
          <w:t>.</w:t>
        </w:r>
        <w:r w:rsidRPr="003072A1">
          <w:t xml:space="preserve"> </w:t>
        </w:r>
      </w:ins>
      <w:ins w:id="314" w:author="Author" w:date="2023-09-04T16:43:00Z">
        <w:r>
          <w:t>The procedure uses UE-associated signalling.</w:t>
        </w:r>
      </w:ins>
    </w:p>
    <w:p w14:paraId="13A21CD5" w14:textId="77777777" w:rsidR="00461CD7" w:rsidRPr="00461CD7" w:rsidRDefault="00461CD7" w:rsidP="00461CD7">
      <w:pPr>
        <w:pStyle w:val="4"/>
        <w:numPr>
          <w:ilvl w:val="0"/>
          <w:numId w:val="0"/>
        </w:numPr>
        <w:ind w:left="864" w:hanging="864"/>
        <w:rPr>
          <w:ins w:id="315" w:author="Author" w:date="2023-10-19T23:38:00Z"/>
          <w:b w:val="0"/>
          <w:bCs w:val="0"/>
          <w:sz w:val="24"/>
          <w:szCs w:val="24"/>
          <w:lang w:eastAsia="zh-CN"/>
        </w:rPr>
      </w:pPr>
      <w:bookmarkStart w:id="316" w:name="_Toc64448566"/>
      <w:bookmarkStart w:id="317" w:name="_Toc45832223"/>
      <w:bookmarkStart w:id="318" w:name="_Toc74154338"/>
      <w:bookmarkStart w:id="319" w:name="_Toc81383082"/>
      <w:bookmarkStart w:id="320" w:name="_Toc66289225"/>
      <w:bookmarkStart w:id="321" w:name="_Toc88657715"/>
      <w:bookmarkStart w:id="322" w:name="_Toc97910627"/>
      <w:bookmarkStart w:id="323" w:name="_Toc99038266"/>
      <w:bookmarkStart w:id="324" w:name="_Toc51763403"/>
      <w:bookmarkStart w:id="325" w:name="_Toc120123998"/>
      <w:bookmarkStart w:id="326" w:name="_Toc99730527"/>
      <w:bookmarkStart w:id="327" w:name="_Toc105927178"/>
      <w:bookmarkStart w:id="328" w:name="_Toc105510646"/>
      <w:bookmarkStart w:id="329" w:name="_Toc106109718"/>
      <w:bookmarkStart w:id="330" w:name="_Toc121160998"/>
      <w:bookmarkStart w:id="331" w:name="_Toc113835155"/>
      <w:ins w:id="332" w:author="Author" w:date="2023-09-04T16:43:00Z">
        <w:r w:rsidRPr="00461CD7">
          <w:rPr>
            <w:b w:val="0"/>
            <w:bCs w:val="0"/>
            <w:sz w:val="24"/>
            <w:szCs w:val="24"/>
            <w:lang w:eastAsia="zh-CN"/>
          </w:rPr>
          <w:t>8.3.x.2</w:t>
        </w:r>
        <w:r w:rsidRPr="00461CD7">
          <w:rPr>
            <w:b w:val="0"/>
            <w:bCs w:val="0"/>
            <w:sz w:val="24"/>
            <w:szCs w:val="24"/>
            <w:lang w:eastAsia="zh-CN"/>
          </w:rPr>
          <w:tab/>
          <w:t>Successful Operation</w:t>
        </w:r>
      </w:ins>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4D38D319" w14:textId="77777777" w:rsidR="00461CD7" w:rsidRPr="00461CD7" w:rsidRDefault="00461CD7" w:rsidP="00461CD7">
      <w:pPr>
        <w:pStyle w:val="5"/>
        <w:numPr>
          <w:ilvl w:val="0"/>
          <w:numId w:val="0"/>
        </w:numPr>
        <w:ind w:left="1008" w:hanging="1008"/>
        <w:rPr>
          <w:ins w:id="333" w:author="Author" w:date="2023-10-19T23:38:00Z"/>
          <w:b w:val="0"/>
          <w:bCs w:val="0"/>
          <w:i w:val="0"/>
          <w:iCs w:val="0"/>
          <w:sz w:val="22"/>
          <w:szCs w:val="22"/>
        </w:rPr>
      </w:pPr>
      <w:bookmarkStart w:id="334" w:name="_Toc20955734"/>
      <w:bookmarkStart w:id="335" w:name="_Toc29892828"/>
      <w:bookmarkStart w:id="336" w:name="_Toc36556765"/>
      <w:bookmarkStart w:id="337" w:name="_Toc45832141"/>
      <w:bookmarkStart w:id="338" w:name="_Toc51763321"/>
      <w:bookmarkStart w:id="339" w:name="_Toc64448484"/>
      <w:bookmarkStart w:id="340" w:name="_Toc66289143"/>
      <w:bookmarkStart w:id="341" w:name="_Toc74154256"/>
      <w:bookmarkStart w:id="342" w:name="_Toc81383000"/>
      <w:bookmarkStart w:id="343" w:name="_Toc88657633"/>
      <w:bookmarkStart w:id="344" w:name="_Toc97910545"/>
      <w:bookmarkStart w:id="345" w:name="_Toc99038184"/>
      <w:bookmarkStart w:id="346" w:name="_Toc99730445"/>
      <w:bookmarkStart w:id="347" w:name="_Toc105510564"/>
      <w:bookmarkStart w:id="348" w:name="_Toc105927096"/>
      <w:bookmarkStart w:id="349" w:name="_Toc106109636"/>
      <w:bookmarkStart w:id="350" w:name="_Toc113835073"/>
      <w:bookmarkStart w:id="351" w:name="_Toc120123916"/>
      <w:bookmarkStart w:id="352" w:name="_Toc146226183"/>
      <w:ins w:id="353" w:author="Author" w:date="2023-10-19T23:38:00Z">
        <w:r w:rsidRPr="00461CD7">
          <w:rPr>
            <w:b w:val="0"/>
            <w:bCs w:val="0"/>
            <w:i w:val="0"/>
            <w:iCs w:val="0"/>
            <w:sz w:val="22"/>
            <w:szCs w:val="22"/>
          </w:rPr>
          <w:t>8.3.x.2.1</w:t>
        </w:r>
        <w:r w:rsidRPr="00461CD7">
          <w:rPr>
            <w:b w:val="0"/>
            <w:bCs w:val="0"/>
            <w:i w:val="0"/>
            <w:iCs w:val="0"/>
            <w:sz w:val="22"/>
            <w:szCs w:val="22"/>
          </w:rPr>
          <w:tab/>
          <w:t>LTM Cell Change Notification from the gNB-DU</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ins>
    </w:p>
    <w:p w14:paraId="18073702" w14:textId="77777777" w:rsidR="00461CD7" w:rsidRPr="00F208C1" w:rsidRDefault="00461CD7" w:rsidP="00461CD7">
      <w:pPr>
        <w:rPr>
          <w:ins w:id="354" w:author="Author" w:date="2023-09-04T16:43:00Z"/>
          <w:lang w:eastAsia="zh-CN"/>
        </w:rPr>
      </w:pPr>
    </w:p>
    <w:p w14:paraId="67D601CB" w14:textId="77777777" w:rsidR="00461CD7" w:rsidRDefault="00461CD7" w:rsidP="00461CD7">
      <w:pPr>
        <w:jc w:val="center"/>
        <w:rPr>
          <w:ins w:id="355" w:author="Author" w:date="2023-09-04T16:43:00Z"/>
          <w:rFonts w:eastAsia="Times New Roman"/>
          <w:lang w:eastAsia="ko-KR"/>
        </w:rPr>
      </w:pPr>
      <w:ins w:id="356" w:author="Author" w:date="2023-08-09T13:11:00Z">
        <w:r>
          <w:rPr>
            <w:rFonts w:eastAsia="Times New Roman"/>
            <w:noProof/>
            <w:lang w:eastAsia="ko-KR"/>
          </w:rPr>
          <w:object w:dxaOrig="6810" w:dyaOrig="2530" w14:anchorId="735A1D09">
            <v:shape id="_x0000_i1027" type="#_x0000_t75" alt="" style="width:340.5pt;height:124.5pt;mso-width-percent:0;mso-height-percent:0;mso-width-percent:0;mso-height-percent:0" o:ole="">
              <v:imagedata r:id="rId25" o:title=""/>
            </v:shape>
            <o:OLEObject Type="Embed" ProgID="Visio.Drawing.15" ShapeID="_x0000_i1027" DrawAspect="Content" ObjectID="_1760504243" r:id="rId26"/>
          </w:object>
        </w:r>
      </w:ins>
    </w:p>
    <w:p w14:paraId="180FC02F" w14:textId="77777777" w:rsidR="00461CD7" w:rsidRDefault="00461CD7" w:rsidP="00461CD7">
      <w:pPr>
        <w:pStyle w:val="TF"/>
        <w:rPr>
          <w:ins w:id="357" w:author="Author" w:date="2023-09-04T16:43:00Z"/>
          <w:lang w:eastAsia="ko-KR"/>
        </w:rPr>
      </w:pPr>
      <w:ins w:id="358" w:author="Author" w:date="2023-09-04T16:43:00Z">
        <w:r>
          <w:t>Figure 8.3.</w:t>
        </w:r>
        <w:r>
          <w:rPr>
            <w:lang w:val="en-US"/>
          </w:rPr>
          <w:t>x</w:t>
        </w:r>
        <w:r>
          <w:t xml:space="preserve">.2-1: </w:t>
        </w:r>
        <w:r>
          <w:rPr>
            <w:lang w:val="en-US"/>
          </w:rPr>
          <w:t>LTM Cell Change Notification</w:t>
        </w:r>
        <w:r>
          <w:t xml:space="preserve"> procedure</w:t>
        </w:r>
      </w:ins>
      <w:bookmarkStart w:id="359" w:name="_Hlk146785125"/>
      <w:ins w:id="360" w:author="Author" w:date="2023-10-19T23:38:00Z">
        <w:r w:rsidRPr="007E3EBE">
          <w:t xml:space="preserve"> </w:t>
        </w:r>
      </w:ins>
      <w:ins w:id="361" w:author="Author" w:date="2023-10-20T00:43:00Z">
        <w:r>
          <w:t>ini</w:t>
        </w:r>
      </w:ins>
      <w:ins w:id="362" w:author="Author" w:date="2023-10-20T00:44:00Z">
        <w:r>
          <w:t>tiated</w:t>
        </w:r>
      </w:ins>
      <w:ins w:id="363" w:author="Author" w:date="2023-10-19T23:38:00Z">
        <w:r>
          <w:t xml:space="preserve"> from the </w:t>
        </w:r>
        <w:r w:rsidRPr="00500356">
          <w:t>gNB-</w:t>
        </w:r>
        <w:r>
          <w:t>D</w:t>
        </w:r>
        <w:r w:rsidRPr="00500356">
          <w:t>U</w:t>
        </w:r>
      </w:ins>
      <w:bookmarkEnd w:id="359"/>
      <w:ins w:id="364" w:author="Author" w:date="2023-09-04T16:43:00Z">
        <w:r>
          <w:t xml:space="preserve">. Successful operation. </w:t>
        </w:r>
      </w:ins>
    </w:p>
    <w:p w14:paraId="2F4C9315" w14:textId="77777777" w:rsidR="00461CD7" w:rsidRDefault="00461CD7" w:rsidP="00461CD7">
      <w:pPr>
        <w:rPr>
          <w:ins w:id="365" w:author="Author" w:date="2023-09-04T16:43:00Z"/>
        </w:rPr>
      </w:pPr>
      <w:ins w:id="366" w:author="Author" w:date="2023-09-04T16:43:00Z">
        <w:r>
          <w:t xml:space="preserve">The </w:t>
        </w:r>
        <w:r>
          <w:rPr>
            <w:lang w:val="en-US"/>
          </w:rPr>
          <w:t xml:space="preserve">source </w:t>
        </w:r>
        <w:r>
          <w:t>gNB-DU initiates the procedure by sending a</w:t>
        </w:r>
      </w:ins>
      <w:ins w:id="367" w:author="Author" w:date="2023-10-20T11:11:00Z">
        <w:r>
          <w:t>n</w:t>
        </w:r>
      </w:ins>
      <w:ins w:id="368" w:author="Author" w:date="2023-09-04T16:43:00Z">
        <w:r>
          <w:t xml:space="preserve"> </w:t>
        </w:r>
        <w:r>
          <w:rPr>
            <w:lang w:val="en-US"/>
          </w:rPr>
          <w:t>LTM CELL CHANGE NOTIFICATION</w:t>
        </w:r>
        <w:r>
          <w:t xml:space="preserve"> message. </w:t>
        </w:r>
      </w:ins>
    </w:p>
    <w:p w14:paraId="27B35576" w14:textId="77777777" w:rsidR="00461CD7" w:rsidRDefault="00461CD7" w:rsidP="00461CD7">
      <w:pPr>
        <w:rPr>
          <w:ins w:id="369" w:author="Author" w:date="2023-09-04T16:43:00Z"/>
        </w:rPr>
      </w:pPr>
      <w:ins w:id="370" w:author="Author" w:date="2023-09-04T16:43:00Z">
        <w:r>
          <w:t xml:space="preserve">Upon reception of the </w:t>
        </w:r>
        <w:r>
          <w:rPr>
            <w:lang w:val="en-US"/>
          </w:rPr>
          <w:t>LTM CELL CHANGE NOTIFICATION</w:t>
        </w:r>
        <w:r>
          <w:t xml:space="preserve"> message, the gNB-CU shall consider that </w:t>
        </w:r>
        <w:r>
          <w:rPr>
            <w:lang w:val="en-US"/>
          </w:rPr>
          <w:t>an</w:t>
        </w:r>
        <w:r>
          <w:t xml:space="preserve"> L1/L2 triggered mobility command </w:t>
        </w:r>
        <w:r>
          <w:rPr>
            <w:lang w:val="en-US"/>
          </w:rPr>
          <w:t>was sent to the</w:t>
        </w:r>
        <w:r>
          <w:t xml:space="preserve"> UE </w:t>
        </w:r>
        <w:r>
          <w:rPr>
            <w:lang w:val="en-US"/>
          </w:rPr>
          <w:t>where</w:t>
        </w:r>
        <w:r>
          <w:t xml:space="preserve"> the </w:t>
        </w:r>
        <w:r>
          <w:rPr>
            <w:lang w:val="en-US"/>
          </w:rPr>
          <w:t xml:space="preserve">target </w:t>
        </w:r>
        <w:r>
          <w:t xml:space="preserve">cell </w:t>
        </w:r>
        <w:r>
          <w:rPr>
            <w:lang w:val="en-US"/>
          </w:rPr>
          <w:t xml:space="preserve">is </w:t>
        </w:r>
        <w:r>
          <w:t xml:space="preserve">indicated by the included </w:t>
        </w:r>
        <w:r>
          <w:rPr>
            <w:i/>
          </w:rPr>
          <w:t xml:space="preserve">NR CGI </w:t>
        </w:r>
        <w:r>
          <w:t>IE</w:t>
        </w:r>
        <w:r>
          <w:rPr>
            <w:lang w:val="en-US"/>
          </w:rPr>
          <w:t xml:space="preserve">. </w:t>
        </w:r>
      </w:ins>
    </w:p>
    <w:p w14:paraId="25E258A0" w14:textId="77777777" w:rsidR="00461CD7" w:rsidRPr="00461CD7" w:rsidRDefault="00461CD7" w:rsidP="00461CD7">
      <w:pPr>
        <w:pStyle w:val="5"/>
        <w:numPr>
          <w:ilvl w:val="0"/>
          <w:numId w:val="0"/>
        </w:numPr>
        <w:ind w:left="1008" w:hanging="1008"/>
        <w:rPr>
          <w:ins w:id="371" w:author="Author" w:date="2023-10-19T23:39:00Z"/>
          <w:b w:val="0"/>
          <w:bCs w:val="0"/>
          <w:i w:val="0"/>
          <w:iCs w:val="0"/>
          <w:sz w:val="22"/>
          <w:szCs w:val="22"/>
        </w:rPr>
      </w:pPr>
      <w:bookmarkStart w:id="372" w:name="_Toc99038267"/>
      <w:bookmarkStart w:id="373" w:name="_Toc81383083"/>
      <w:bookmarkStart w:id="374" w:name="_Toc97910628"/>
      <w:bookmarkStart w:id="375" w:name="_Toc74154339"/>
      <w:bookmarkStart w:id="376" w:name="_Toc88657716"/>
      <w:bookmarkStart w:id="377" w:name="_Toc105510647"/>
      <w:bookmarkStart w:id="378" w:name="_Toc113835156"/>
      <w:bookmarkStart w:id="379" w:name="_Toc120123999"/>
      <w:bookmarkStart w:id="380" w:name="_Toc64448567"/>
      <w:bookmarkStart w:id="381" w:name="_Toc51763404"/>
      <w:bookmarkStart w:id="382" w:name="_Toc45832224"/>
      <w:bookmarkStart w:id="383" w:name="_Toc66289226"/>
      <w:bookmarkStart w:id="384" w:name="_Toc99730528"/>
      <w:bookmarkStart w:id="385" w:name="_Toc105927179"/>
      <w:bookmarkStart w:id="386" w:name="_Toc106109719"/>
      <w:bookmarkStart w:id="387" w:name="_Toc121160999"/>
      <w:ins w:id="388" w:author="Author" w:date="2023-10-19T23:39:00Z">
        <w:r w:rsidRPr="00461CD7">
          <w:rPr>
            <w:b w:val="0"/>
            <w:bCs w:val="0"/>
            <w:i w:val="0"/>
            <w:iCs w:val="0"/>
            <w:sz w:val="22"/>
            <w:szCs w:val="22"/>
          </w:rPr>
          <w:t>8.3.x.2.2</w:t>
        </w:r>
        <w:r w:rsidRPr="00461CD7">
          <w:rPr>
            <w:b w:val="0"/>
            <w:bCs w:val="0"/>
            <w:i w:val="0"/>
            <w:iCs w:val="0"/>
            <w:sz w:val="22"/>
            <w:szCs w:val="22"/>
          </w:rPr>
          <w:tab/>
          <w:t xml:space="preserve">LTM Cell Change Notification from the </w:t>
        </w:r>
        <w:bookmarkStart w:id="389" w:name="_Hlk146785109"/>
        <w:r w:rsidRPr="00461CD7">
          <w:rPr>
            <w:b w:val="0"/>
            <w:bCs w:val="0"/>
            <w:i w:val="0"/>
            <w:iCs w:val="0"/>
            <w:sz w:val="22"/>
            <w:szCs w:val="22"/>
          </w:rPr>
          <w:t>gNB-CU</w:t>
        </w:r>
        <w:bookmarkEnd w:id="389"/>
      </w:ins>
    </w:p>
    <w:p w14:paraId="776EB3E9" w14:textId="77777777" w:rsidR="00461CD7" w:rsidRDefault="00461CD7" w:rsidP="00461CD7">
      <w:pPr>
        <w:jc w:val="center"/>
        <w:rPr>
          <w:ins w:id="390" w:author="Author" w:date="2023-10-19T23:39:00Z"/>
          <w:rFonts w:eastAsia="Times New Roman"/>
          <w:lang w:eastAsia="ko-KR"/>
        </w:rPr>
      </w:pPr>
      <w:ins w:id="391" w:author="Author" w:date="2023-10-19T23:39:00Z">
        <w:r>
          <w:rPr>
            <w:noProof/>
          </w:rPr>
          <w:object w:dxaOrig="6852" w:dyaOrig="2539" w14:anchorId="6318D369">
            <v:shape id="_x0000_i1028" type="#_x0000_t75" alt="" style="width:342pt;height:126pt;mso-width-percent:0;mso-height-percent:0;mso-width-percent:0;mso-height-percent:0" o:ole="">
              <v:imagedata r:id="rId27" o:title=""/>
            </v:shape>
            <o:OLEObject Type="Embed" ProgID="Visio.Drawing.15" ShapeID="_x0000_i1028" DrawAspect="Content" ObjectID="_1760504244" r:id="rId28"/>
          </w:object>
        </w:r>
      </w:ins>
    </w:p>
    <w:p w14:paraId="6CF8DDEA" w14:textId="77777777" w:rsidR="00461CD7" w:rsidRDefault="00461CD7" w:rsidP="00461CD7">
      <w:pPr>
        <w:pStyle w:val="TF"/>
        <w:rPr>
          <w:ins w:id="392" w:author="Author" w:date="2023-10-19T23:39:00Z"/>
          <w:lang w:eastAsia="ko-KR"/>
        </w:rPr>
      </w:pPr>
      <w:ins w:id="393" w:author="Author" w:date="2023-10-19T23:39:00Z">
        <w:r>
          <w:lastRenderedPageBreak/>
          <w:t>Figure 8.3.</w:t>
        </w:r>
        <w:r>
          <w:rPr>
            <w:lang w:val="en-US"/>
          </w:rPr>
          <w:t>x</w:t>
        </w:r>
        <w:r>
          <w:t xml:space="preserve">.2-2: </w:t>
        </w:r>
        <w:r>
          <w:rPr>
            <w:lang w:val="en-US"/>
          </w:rPr>
          <w:t>LTM Cell Change Notification</w:t>
        </w:r>
        <w:r>
          <w:t xml:space="preserve"> procedure </w:t>
        </w:r>
      </w:ins>
      <w:ins w:id="394" w:author="Author" w:date="2023-10-20T11:10:00Z">
        <w:r>
          <w:t>initiated</w:t>
        </w:r>
      </w:ins>
      <w:ins w:id="395" w:author="Author" w:date="2023-10-19T23:39:00Z">
        <w:r w:rsidRPr="00500356">
          <w:t xml:space="preserve"> from the gNB-</w:t>
        </w:r>
        <w:r>
          <w:t>C</w:t>
        </w:r>
        <w:r w:rsidRPr="00500356">
          <w:t>U</w:t>
        </w:r>
        <w:r>
          <w:t xml:space="preserve">. Successful operation. </w:t>
        </w:r>
      </w:ins>
    </w:p>
    <w:p w14:paraId="226645FB" w14:textId="77777777" w:rsidR="00461CD7" w:rsidRDefault="00461CD7" w:rsidP="00461CD7">
      <w:pPr>
        <w:rPr>
          <w:ins w:id="396" w:author="Author" w:date="2023-10-19T23:39:00Z"/>
        </w:rPr>
      </w:pPr>
      <w:ins w:id="397" w:author="Author" w:date="2023-10-19T23:39:00Z">
        <w:r>
          <w:t>The</w:t>
        </w:r>
        <w:r>
          <w:rPr>
            <w:lang w:val="en-US"/>
          </w:rPr>
          <w:t xml:space="preserve"> </w:t>
        </w:r>
        <w:r>
          <w:t>gNB-CU initiates the procedure by sending a</w:t>
        </w:r>
      </w:ins>
      <w:ins w:id="398" w:author="Author" w:date="2023-10-20T11:11:00Z">
        <w:r>
          <w:t>n</w:t>
        </w:r>
      </w:ins>
      <w:ins w:id="399" w:author="Author" w:date="2023-10-19T23:39:00Z">
        <w:r>
          <w:t xml:space="preserve"> </w:t>
        </w:r>
        <w:r>
          <w:rPr>
            <w:lang w:val="en-US"/>
          </w:rPr>
          <w:t>LTM CELL CHANGE NOTIFICATION</w:t>
        </w:r>
        <w:r>
          <w:t xml:space="preserve"> message. </w:t>
        </w:r>
      </w:ins>
    </w:p>
    <w:p w14:paraId="48977E48" w14:textId="77777777" w:rsidR="00461CD7" w:rsidRDefault="00461CD7" w:rsidP="00461CD7">
      <w:pPr>
        <w:rPr>
          <w:ins w:id="400" w:author="Author" w:date="2023-10-19T23:39:00Z"/>
        </w:rPr>
      </w:pPr>
      <w:ins w:id="401" w:author="Author" w:date="2023-10-19T23:39:00Z">
        <w:r>
          <w:t xml:space="preserve">Upon reception of the </w:t>
        </w:r>
        <w:r>
          <w:rPr>
            <w:lang w:val="en-US"/>
          </w:rPr>
          <w:t>LTM CELL CHANGE NOTIFICATION</w:t>
        </w:r>
        <w:r>
          <w:t xml:space="preserve"> message, the target gNB-DU shall consider that the information indicated the selected TCI state</w:t>
        </w:r>
        <w:r>
          <w:rPr>
            <w:lang w:val="en-US"/>
          </w:rPr>
          <w:t xml:space="preserve">. </w:t>
        </w:r>
      </w:ins>
    </w:p>
    <w:p w14:paraId="76D470A9" w14:textId="77777777" w:rsidR="00461CD7" w:rsidRPr="00B75F61" w:rsidRDefault="00461CD7" w:rsidP="00461CD7">
      <w:pPr>
        <w:rPr>
          <w:ins w:id="402" w:author="Author" w:date="2023-10-19T23:39:00Z"/>
        </w:rPr>
      </w:pPr>
    </w:p>
    <w:p w14:paraId="4EF301CC" w14:textId="77777777" w:rsidR="00461CD7" w:rsidRPr="00461CD7" w:rsidRDefault="00461CD7" w:rsidP="00461CD7">
      <w:pPr>
        <w:pStyle w:val="4"/>
        <w:numPr>
          <w:ilvl w:val="0"/>
          <w:numId w:val="0"/>
        </w:numPr>
        <w:ind w:left="864" w:hanging="864"/>
        <w:rPr>
          <w:ins w:id="403" w:author="Author" w:date="2023-09-04T16:43:00Z"/>
          <w:b w:val="0"/>
          <w:bCs w:val="0"/>
          <w:sz w:val="22"/>
          <w:szCs w:val="22"/>
          <w:lang w:eastAsia="zh-CN"/>
        </w:rPr>
      </w:pPr>
      <w:ins w:id="404" w:author="Author" w:date="2023-09-04T16:43:00Z">
        <w:r w:rsidRPr="00461CD7">
          <w:rPr>
            <w:b w:val="0"/>
            <w:bCs w:val="0"/>
            <w:sz w:val="22"/>
            <w:szCs w:val="22"/>
            <w:lang w:eastAsia="zh-CN"/>
          </w:rPr>
          <w:t>8.3.x.3</w:t>
        </w:r>
        <w:r w:rsidRPr="00461CD7">
          <w:rPr>
            <w:b w:val="0"/>
            <w:bCs w:val="0"/>
            <w:sz w:val="22"/>
            <w:szCs w:val="22"/>
            <w:lang w:eastAsia="zh-CN"/>
          </w:rPr>
          <w:tab/>
          <w:t>Abnormal Conditions</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ins>
    </w:p>
    <w:p w14:paraId="5B98D96E" w14:textId="77777777" w:rsidR="00461CD7" w:rsidRDefault="00461CD7" w:rsidP="00461CD7">
      <w:pPr>
        <w:rPr>
          <w:ins w:id="405" w:author="Author" w:date="2023-09-04T16:43:00Z"/>
          <w:lang w:eastAsia="ko-KR"/>
        </w:rPr>
      </w:pPr>
      <w:ins w:id="406" w:author="Author" w:date="2023-09-04T16:43:00Z">
        <w:r>
          <w:t xml:space="preserve">If the </w:t>
        </w:r>
        <w:r>
          <w:rPr>
            <w:lang w:val="en-US"/>
          </w:rPr>
          <w:t xml:space="preserve">LTM CELL CHANGE NOTIFICATION </w:t>
        </w:r>
        <w:r>
          <w:t xml:space="preserve">message refers to a context that does not exist, the gNB-CU </w:t>
        </w:r>
      </w:ins>
      <w:ins w:id="407" w:author="Author" w:date="2023-10-19T23:39:00Z">
        <w:r>
          <w:t xml:space="preserve">or the target gNB-DU </w:t>
        </w:r>
      </w:ins>
      <w:ins w:id="408" w:author="Author" w:date="2023-09-04T16:43:00Z">
        <w:r>
          <w:t>shall ignore the message.</w:t>
        </w:r>
      </w:ins>
    </w:p>
    <w:p w14:paraId="11DA4780" w14:textId="77777777" w:rsidR="00461CD7" w:rsidRDefault="00461CD7" w:rsidP="00461CD7">
      <w:pPr>
        <w:rPr>
          <w:ins w:id="409" w:author="Author" w:date="2023-09-04T16:43:00Z"/>
        </w:rPr>
      </w:pPr>
    </w:p>
    <w:p w14:paraId="7DF5BA9C" w14:textId="77777777" w:rsidR="00461CD7" w:rsidRDefault="00461CD7" w:rsidP="00461CD7">
      <w:pPr>
        <w:pStyle w:val="3"/>
        <w:numPr>
          <w:ilvl w:val="0"/>
          <w:numId w:val="0"/>
        </w:numPr>
        <w:ind w:left="720" w:hanging="720"/>
        <w:rPr>
          <w:ins w:id="410" w:author="Author" w:date="2023-09-04T16:43:00Z"/>
          <w:rFonts w:eastAsia="Times New Roman"/>
          <w:lang w:eastAsia="zh-CN"/>
        </w:rPr>
      </w:pPr>
      <w:ins w:id="411" w:author="Author" w:date="2023-09-04T16:43:00Z">
        <w:r>
          <w:rPr>
            <w:lang w:eastAsia="zh-CN"/>
          </w:rPr>
          <w:t>8.3.y TA Information Notify</w:t>
        </w:r>
      </w:ins>
    </w:p>
    <w:p w14:paraId="5704ECF4" w14:textId="77777777" w:rsidR="00461CD7" w:rsidRPr="00461CD7" w:rsidRDefault="00461CD7" w:rsidP="00461CD7">
      <w:pPr>
        <w:pStyle w:val="4"/>
        <w:numPr>
          <w:ilvl w:val="0"/>
          <w:numId w:val="0"/>
        </w:numPr>
        <w:ind w:left="864" w:hanging="864"/>
        <w:rPr>
          <w:ins w:id="412" w:author="Author" w:date="2023-10-19T23:39:00Z"/>
          <w:rFonts w:eastAsiaTheme="minorHAnsi"/>
          <w:b w:val="0"/>
          <w:bCs w:val="0"/>
          <w:sz w:val="24"/>
          <w:szCs w:val="24"/>
          <w:lang w:eastAsia="zh-CN"/>
        </w:rPr>
      </w:pPr>
      <w:ins w:id="413" w:author="Author" w:date="2023-10-19T23:39:00Z">
        <w:r w:rsidRPr="00461CD7">
          <w:rPr>
            <w:b w:val="0"/>
            <w:bCs w:val="0"/>
            <w:sz w:val="24"/>
            <w:szCs w:val="24"/>
            <w:lang w:eastAsia="zh-CN"/>
          </w:rPr>
          <w:t>8.3.y.1</w:t>
        </w:r>
        <w:r w:rsidRPr="00461CD7">
          <w:rPr>
            <w:b w:val="0"/>
            <w:bCs w:val="0"/>
            <w:sz w:val="24"/>
            <w:szCs w:val="24"/>
            <w:lang w:eastAsia="zh-CN"/>
          </w:rPr>
          <w:tab/>
          <w:t>General</w:t>
        </w:r>
      </w:ins>
    </w:p>
    <w:p w14:paraId="73033743" w14:textId="77777777" w:rsidR="00461CD7" w:rsidRDefault="00461CD7" w:rsidP="00461CD7">
      <w:pPr>
        <w:rPr>
          <w:ins w:id="414" w:author="Author" w:date="2023-10-19T23:39:00Z"/>
          <w:lang w:eastAsia="ko-KR"/>
        </w:rPr>
      </w:pPr>
      <w:ins w:id="415" w:author="Author" w:date="2023-10-19T23:39:00Z">
        <w:r>
          <w:t>The purpose of the</w:t>
        </w:r>
        <w:r w:rsidRPr="00063EA1">
          <w:t xml:space="preserve"> TA </w:t>
        </w:r>
        <w:bookmarkStart w:id="416" w:name="_Hlk146831455"/>
        <w:r w:rsidRPr="00063EA1">
          <w:t>Information</w:t>
        </w:r>
        <w:bookmarkEnd w:id="416"/>
        <w:r w:rsidRPr="00063EA1">
          <w:t xml:space="preserve"> Notify</w:t>
        </w:r>
        <w:r>
          <w:t xml:space="preserve"> procedure is to </w:t>
        </w:r>
        <w:r w:rsidRPr="005A19E8">
          <w:t>to</w:t>
        </w:r>
        <w:r>
          <w:t xml:space="preserve"> enable the </w:t>
        </w:r>
        <w:r w:rsidRPr="005A19E8">
          <w:t xml:space="preserve">candidate gNB-DU </w:t>
        </w:r>
        <w:r>
          <w:t>to send</w:t>
        </w:r>
        <w:r w:rsidRPr="005A19E8">
          <w:t xml:space="preserve"> the TA information </w:t>
        </w:r>
        <w:r>
          <w:t xml:space="preserve">to the </w:t>
        </w:r>
        <w:r w:rsidRPr="005A19E8">
          <w:t>gNB-CU</w:t>
        </w:r>
        <w:r>
          <w:t>. This procedure is also used to enable the</w:t>
        </w:r>
        <w:r w:rsidRPr="005A19E8">
          <w:t xml:space="preserve"> gNB-</w:t>
        </w:r>
        <w:r>
          <w:t>C</w:t>
        </w:r>
        <w:r w:rsidRPr="005A19E8">
          <w:t>U to</w:t>
        </w:r>
        <w:r>
          <w:t xml:space="preserve"> further deliver the TA information to</w:t>
        </w:r>
        <w:r w:rsidRPr="005A19E8">
          <w:t xml:space="preserve"> the source gNB-DU.</w:t>
        </w:r>
        <w:r w:rsidRPr="003072A1">
          <w:t xml:space="preserve"> </w:t>
        </w:r>
        <w:r>
          <w:t>The procedure uses non-UE-associated signalling.</w:t>
        </w:r>
      </w:ins>
    </w:p>
    <w:p w14:paraId="5D6BF163" w14:textId="77777777" w:rsidR="00461CD7" w:rsidRPr="00461CD7" w:rsidRDefault="00461CD7" w:rsidP="00461CD7">
      <w:pPr>
        <w:pStyle w:val="4"/>
        <w:numPr>
          <w:ilvl w:val="0"/>
          <w:numId w:val="0"/>
        </w:numPr>
        <w:ind w:left="864" w:hanging="864"/>
        <w:rPr>
          <w:ins w:id="417" w:author="Author" w:date="2023-10-19T23:39:00Z"/>
          <w:b w:val="0"/>
          <w:bCs w:val="0"/>
          <w:sz w:val="24"/>
          <w:szCs w:val="24"/>
          <w:lang w:eastAsia="zh-CN"/>
        </w:rPr>
      </w:pPr>
      <w:ins w:id="418" w:author="Author" w:date="2023-10-19T23:39:00Z">
        <w:r w:rsidRPr="00461CD7">
          <w:rPr>
            <w:b w:val="0"/>
            <w:bCs w:val="0"/>
            <w:sz w:val="24"/>
            <w:szCs w:val="24"/>
            <w:lang w:eastAsia="zh-CN"/>
          </w:rPr>
          <w:t>8.3.y.2</w:t>
        </w:r>
        <w:r w:rsidRPr="00461CD7">
          <w:rPr>
            <w:b w:val="0"/>
            <w:bCs w:val="0"/>
            <w:sz w:val="24"/>
            <w:szCs w:val="24"/>
            <w:lang w:eastAsia="zh-CN"/>
          </w:rPr>
          <w:tab/>
          <w:t>Successful Operation</w:t>
        </w:r>
      </w:ins>
    </w:p>
    <w:p w14:paraId="11183A1C" w14:textId="77777777" w:rsidR="00461CD7" w:rsidRPr="00461CD7" w:rsidRDefault="00461CD7" w:rsidP="00461CD7">
      <w:pPr>
        <w:pStyle w:val="5"/>
        <w:numPr>
          <w:ilvl w:val="0"/>
          <w:numId w:val="0"/>
        </w:numPr>
        <w:ind w:left="1008" w:hanging="1008"/>
        <w:rPr>
          <w:ins w:id="419" w:author="Author" w:date="2023-10-19T23:39:00Z"/>
          <w:b w:val="0"/>
          <w:bCs w:val="0"/>
          <w:i w:val="0"/>
          <w:iCs w:val="0"/>
          <w:sz w:val="22"/>
          <w:szCs w:val="22"/>
        </w:rPr>
      </w:pPr>
      <w:ins w:id="420" w:author="Author" w:date="2023-10-19T23:39:00Z">
        <w:r w:rsidRPr="00461CD7">
          <w:rPr>
            <w:b w:val="0"/>
            <w:bCs w:val="0"/>
            <w:i w:val="0"/>
            <w:iCs w:val="0"/>
            <w:sz w:val="22"/>
            <w:szCs w:val="22"/>
          </w:rPr>
          <w:t>8.3.y.2.1</w:t>
        </w:r>
        <w:r w:rsidRPr="00461CD7">
          <w:rPr>
            <w:b w:val="0"/>
            <w:bCs w:val="0"/>
            <w:i w:val="0"/>
            <w:iCs w:val="0"/>
            <w:sz w:val="22"/>
            <w:szCs w:val="22"/>
          </w:rPr>
          <w:tab/>
          <w:t>TA Information Notify from the gNB-DU</w:t>
        </w:r>
      </w:ins>
    </w:p>
    <w:p w14:paraId="697A0129" w14:textId="77777777" w:rsidR="00461CD7" w:rsidRPr="008330C7" w:rsidRDefault="00461CD7" w:rsidP="00461CD7">
      <w:pPr>
        <w:rPr>
          <w:ins w:id="421" w:author="Author" w:date="2023-10-19T23:39:00Z"/>
          <w:lang w:eastAsia="zh-CN"/>
        </w:rPr>
      </w:pPr>
    </w:p>
    <w:p w14:paraId="088B7C8E" w14:textId="77777777" w:rsidR="00461CD7" w:rsidRDefault="00461CD7" w:rsidP="00461CD7">
      <w:pPr>
        <w:jc w:val="center"/>
        <w:rPr>
          <w:ins w:id="422" w:author="Author" w:date="2023-10-19T23:39:00Z"/>
          <w:rFonts w:eastAsia="Times New Roman"/>
          <w:lang w:eastAsia="ko-KR"/>
        </w:rPr>
      </w:pPr>
      <w:ins w:id="423" w:author="Author" w:date="2023-10-19T23:39:00Z">
        <w:r>
          <w:rPr>
            <w:rFonts w:eastAsia="Times New Roman"/>
            <w:noProof/>
            <w:lang w:eastAsia="ko-KR"/>
          </w:rPr>
          <w:object w:dxaOrig="6852" w:dyaOrig="2538" w14:anchorId="4A7347C6">
            <v:shape id="_x0000_i1029" type="#_x0000_t75" alt="" style="width:344.25pt;height:127.5pt;mso-width-percent:0;mso-height-percent:0;mso-width-percent:0;mso-height-percent:0" o:ole="">
              <v:imagedata r:id="rId29" o:title=""/>
            </v:shape>
            <o:OLEObject Type="Embed" ProgID="Visio.Drawing.15" ShapeID="_x0000_i1029" DrawAspect="Content" ObjectID="_1760504245" r:id="rId30"/>
          </w:object>
        </w:r>
      </w:ins>
    </w:p>
    <w:p w14:paraId="6A361452" w14:textId="77777777" w:rsidR="00461CD7" w:rsidRDefault="00461CD7" w:rsidP="00461CD7">
      <w:pPr>
        <w:pStyle w:val="TF"/>
        <w:rPr>
          <w:ins w:id="424" w:author="Author" w:date="2023-10-19T23:39:00Z"/>
          <w:lang w:eastAsia="ko-KR"/>
        </w:rPr>
      </w:pPr>
      <w:ins w:id="425" w:author="Author" w:date="2023-10-19T23:39:00Z">
        <w:r>
          <w:t>Figure 8.3.</w:t>
        </w:r>
        <w:r>
          <w:rPr>
            <w:lang w:val="en-US"/>
          </w:rPr>
          <w:t>y</w:t>
        </w:r>
        <w:r>
          <w:t>.2-1: TA</w:t>
        </w:r>
        <w:r>
          <w:rPr>
            <w:lang w:val="en-US"/>
          </w:rPr>
          <w:t xml:space="preserve"> </w:t>
        </w:r>
        <w:r w:rsidRPr="00556F7A">
          <w:rPr>
            <w:lang w:val="en-US"/>
          </w:rPr>
          <w:t xml:space="preserve">Information </w:t>
        </w:r>
        <w:r>
          <w:rPr>
            <w:lang w:val="en-US"/>
          </w:rPr>
          <w:t>Notify</w:t>
        </w:r>
        <w:r>
          <w:t xml:space="preserve"> procedure </w:t>
        </w:r>
      </w:ins>
      <w:ins w:id="426" w:author="Author" w:date="2023-10-20T00:42:00Z">
        <w:r>
          <w:t>initiate</w:t>
        </w:r>
      </w:ins>
      <w:ins w:id="427" w:author="Author" w:date="2023-10-20T00:43:00Z">
        <w:r>
          <w:t>d</w:t>
        </w:r>
      </w:ins>
      <w:ins w:id="428" w:author="Author" w:date="2023-10-19T23:39:00Z">
        <w:r>
          <w:t xml:space="preserve"> from the </w:t>
        </w:r>
        <w:r w:rsidRPr="00500356">
          <w:t>gNB-</w:t>
        </w:r>
        <w:r>
          <w:t>D</w:t>
        </w:r>
        <w:r w:rsidRPr="00500356">
          <w:t>U</w:t>
        </w:r>
        <w:r>
          <w:t xml:space="preserve">. Successful operation. </w:t>
        </w:r>
      </w:ins>
    </w:p>
    <w:p w14:paraId="37B68B98" w14:textId="77777777" w:rsidR="00461CD7" w:rsidRDefault="00461CD7" w:rsidP="00461CD7">
      <w:pPr>
        <w:rPr>
          <w:ins w:id="429" w:author="Author" w:date="2023-10-19T23:39:00Z"/>
        </w:rPr>
      </w:pPr>
      <w:ins w:id="430" w:author="Author" w:date="2023-10-19T23:39:00Z">
        <w:r>
          <w:t xml:space="preserve">The </w:t>
        </w:r>
        <w:r>
          <w:rPr>
            <w:lang w:val="en-US"/>
          </w:rPr>
          <w:t xml:space="preserve">candidate </w:t>
        </w:r>
        <w:r>
          <w:t xml:space="preserve">gNB-DU initiates the procedure by sending a TA </w:t>
        </w:r>
        <w:r w:rsidRPr="00063EA1">
          <w:t>Information</w:t>
        </w:r>
        <w:r>
          <w:t xml:space="preserve"> Notify message. </w:t>
        </w:r>
      </w:ins>
    </w:p>
    <w:p w14:paraId="71161F15" w14:textId="77777777" w:rsidR="00461CD7" w:rsidRDefault="00461CD7" w:rsidP="00461CD7">
      <w:pPr>
        <w:rPr>
          <w:ins w:id="431" w:author="Author" w:date="2023-10-19T23:39:00Z"/>
          <w:lang w:val="en-US"/>
        </w:rPr>
      </w:pPr>
      <w:ins w:id="432" w:author="Author" w:date="2023-10-19T23:39:00Z">
        <w:r>
          <w:t xml:space="preserve">Upon reception of the </w:t>
        </w:r>
        <w:r>
          <w:rPr>
            <w:lang w:val="en-US"/>
          </w:rPr>
          <w:t xml:space="preserve">TA </w:t>
        </w:r>
        <w:r w:rsidRPr="00063EA1">
          <w:t>Information</w:t>
        </w:r>
        <w:r>
          <w:rPr>
            <w:lang w:val="en-US"/>
          </w:rPr>
          <w:t xml:space="preserve"> Notify</w:t>
        </w:r>
        <w:r>
          <w:t xml:space="preserve"> message, the gNB-CU shall consider that the received information is the TA information from the candidate</w:t>
        </w:r>
        <w:r>
          <w:rPr>
            <w:lang w:val="en-US"/>
          </w:rPr>
          <w:t xml:space="preserve"> </w:t>
        </w:r>
        <w:r>
          <w:t xml:space="preserve">cell that </w:t>
        </w:r>
        <w:r>
          <w:rPr>
            <w:lang w:val="en-US"/>
          </w:rPr>
          <w:t xml:space="preserve">is </w:t>
        </w:r>
        <w:r>
          <w:t xml:space="preserve">indicated by the included </w:t>
        </w:r>
        <w:r>
          <w:rPr>
            <w:i/>
          </w:rPr>
          <w:t xml:space="preserve">NR CGI </w:t>
        </w:r>
        <w:r>
          <w:t>IE</w:t>
        </w:r>
        <w:r>
          <w:rPr>
            <w:lang w:val="en-US"/>
          </w:rPr>
          <w:t xml:space="preserve">. </w:t>
        </w:r>
      </w:ins>
    </w:p>
    <w:p w14:paraId="78B352CD" w14:textId="77777777" w:rsidR="00461CD7" w:rsidRPr="00461CD7" w:rsidRDefault="00461CD7" w:rsidP="00461CD7">
      <w:pPr>
        <w:pStyle w:val="5"/>
        <w:numPr>
          <w:ilvl w:val="0"/>
          <w:numId w:val="0"/>
        </w:numPr>
        <w:ind w:left="1008" w:hanging="1008"/>
        <w:rPr>
          <w:ins w:id="433" w:author="Author" w:date="2023-10-19T23:39:00Z"/>
          <w:b w:val="0"/>
          <w:bCs w:val="0"/>
          <w:i w:val="0"/>
          <w:iCs w:val="0"/>
          <w:sz w:val="22"/>
          <w:szCs w:val="22"/>
        </w:rPr>
      </w:pPr>
      <w:ins w:id="434" w:author="Author" w:date="2023-10-19T23:39:00Z">
        <w:r w:rsidRPr="00461CD7">
          <w:rPr>
            <w:b w:val="0"/>
            <w:bCs w:val="0"/>
            <w:i w:val="0"/>
            <w:iCs w:val="0"/>
            <w:sz w:val="22"/>
            <w:szCs w:val="22"/>
          </w:rPr>
          <w:t>8.3.y.2.2</w:t>
        </w:r>
        <w:r w:rsidRPr="00461CD7">
          <w:rPr>
            <w:b w:val="0"/>
            <w:bCs w:val="0"/>
            <w:i w:val="0"/>
            <w:iCs w:val="0"/>
            <w:sz w:val="22"/>
            <w:szCs w:val="22"/>
          </w:rPr>
          <w:tab/>
          <w:t>TA Information Notify from the gNB-CU</w:t>
        </w:r>
      </w:ins>
    </w:p>
    <w:p w14:paraId="127C6B27" w14:textId="77777777" w:rsidR="00461CD7" w:rsidRPr="008330C7" w:rsidRDefault="00461CD7" w:rsidP="00461CD7">
      <w:pPr>
        <w:rPr>
          <w:ins w:id="435" w:author="Author" w:date="2023-10-19T23:39:00Z"/>
          <w:lang w:eastAsia="zh-CN"/>
        </w:rPr>
      </w:pPr>
    </w:p>
    <w:p w14:paraId="4A276134" w14:textId="77777777" w:rsidR="00461CD7" w:rsidRDefault="00461CD7" w:rsidP="00461CD7">
      <w:pPr>
        <w:jc w:val="center"/>
        <w:rPr>
          <w:ins w:id="436" w:author="Author" w:date="2023-10-19T23:39:00Z"/>
          <w:rFonts w:eastAsia="Times New Roman"/>
          <w:lang w:eastAsia="ko-KR"/>
        </w:rPr>
      </w:pPr>
      <w:ins w:id="437" w:author="Author" w:date="2023-10-19T23:39:00Z">
        <w:r>
          <w:rPr>
            <w:noProof/>
          </w:rPr>
          <w:object w:dxaOrig="6852" w:dyaOrig="2538" w14:anchorId="43954E99">
            <v:shape id="_x0000_i1030" type="#_x0000_t75" alt="" style="width:342pt;height:127.5pt;mso-width-percent:0;mso-height-percent:0;mso-width-percent:0;mso-height-percent:0" o:ole="">
              <v:imagedata r:id="rId31" o:title=""/>
            </v:shape>
            <o:OLEObject Type="Embed" ProgID="Visio.Drawing.15" ShapeID="_x0000_i1030" DrawAspect="Content" ObjectID="_1760504246" r:id="rId32"/>
          </w:object>
        </w:r>
      </w:ins>
    </w:p>
    <w:p w14:paraId="63C8DDE8" w14:textId="77777777" w:rsidR="00461CD7" w:rsidRDefault="00461CD7" w:rsidP="00461CD7">
      <w:pPr>
        <w:pStyle w:val="TF"/>
        <w:rPr>
          <w:ins w:id="438" w:author="Author" w:date="2023-10-19T23:39:00Z"/>
          <w:lang w:eastAsia="ko-KR"/>
        </w:rPr>
      </w:pPr>
      <w:ins w:id="439" w:author="Author" w:date="2023-10-19T23:39:00Z">
        <w:r>
          <w:t>Figure 8.3.</w:t>
        </w:r>
        <w:r>
          <w:rPr>
            <w:lang w:val="en-US"/>
          </w:rPr>
          <w:t>y</w:t>
        </w:r>
        <w:r>
          <w:t xml:space="preserve">.2-2: </w:t>
        </w:r>
        <w:r>
          <w:rPr>
            <w:lang w:val="en-US"/>
          </w:rPr>
          <w:t xml:space="preserve">TA </w:t>
        </w:r>
        <w:r w:rsidRPr="00556F7A">
          <w:rPr>
            <w:lang w:val="en-US"/>
          </w:rPr>
          <w:t xml:space="preserve">Information </w:t>
        </w:r>
        <w:r>
          <w:rPr>
            <w:lang w:val="en-US"/>
          </w:rPr>
          <w:t>Notify</w:t>
        </w:r>
        <w:r>
          <w:t xml:space="preserve"> procedure </w:t>
        </w:r>
      </w:ins>
      <w:ins w:id="440" w:author="Author" w:date="2023-10-20T11:11:00Z">
        <w:r>
          <w:t>initiated</w:t>
        </w:r>
      </w:ins>
      <w:ins w:id="441" w:author="Author" w:date="2023-10-19T23:39:00Z">
        <w:r w:rsidRPr="00500356">
          <w:t xml:space="preserve"> from the gNB-</w:t>
        </w:r>
        <w:r>
          <w:t>C</w:t>
        </w:r>
        <w:r w:rsidRPr="00500356">
          <w:t>U</w:t>
        </w:r>
        <w:r>
          <w:t xml:space="preserve">. Successful operation. </w:t>
        </w:r>
      </w:ins>
    </w:p>
    <w:p w14:paraId="2BF5FB34" w14:textId="77777777" w:rsidR="00461CD7" w:rsidRDefault="00461CD7" w:rsidP="00461CD7">
      <w:pPr>
        <w:rPr>
          <w:ins w:id="442" w:author="Author" w:date="2023-10-19T23:39:00Z"/>
        </w:rPr>
      </w:pPr>
      <w:ins w:id="443" w:author="Author" w:date="2023-10-19T23:39:00Z">
        <w:r>
          <w:t xml:space="preserve">The gNB-CU initiates the procedure by sending a TA </w:t>
        </w:r>
        <w:r w:rsidRPr="00063EA1">
          <w:t>Information</w:t>
        </w:r>
        <w:r>
          <w:t xml:space="preserve"> Notify message. </w:t>
        </w:r>
      </w:ins>
    </w:p>
    <w:p w14:paraId="16B2BF47" w14:textId="77777777" w:rsidR="00461CD7" w:rsidRDefault="00461CD7" w:rsidP="00461CD7">
      <w:pPr>
        <w:rPr>
          <w:ins w:id="444" w:author="Author" w:date="2023-10-19T23:39:00Z"/>
          <w:lang w:val="en-US"/>
        </w:rPr>
      </w:pPr>
      <w:ins w:id="445" w:author="Author" w:date="2023-10-19T23:39:00Z">
        <w:r>
          <w:t xml:space="preserve">Upon reception of the </w:t>
        </w:r>
        <w:r>
          <w:rPr>
            <w:lang w:val="en-US"/>
          </w:rPr>
          <w:t xml:space="preserve">TA </w:t>
        </w:r>
        <w:r w:rsidRPr="00063EA1">
          <w:t>Information</w:t>
        </w:r>
        <w:r>
          <w:rPr>
            <w:lang w:val="en-US"/>
          </w:rPr>
          <w:t xml:space="preserve"> Notify</w:t>
        </w:r>
        <w:r>
          <w:t xml:space="preserve"> message, the source gNB-DU shall consider that the received information is the TA information from the candidate</w:t>
        </w:r>
        <w:r>
          <w:rPr>
            <w:lang w:val="en-US"/>
          </w:rPr>
          <w:t xml:space="preserve"> </w:t>
        </w:r>
        <w:r>
          <w:t xml:space="preserve">cell that </w:t>
        </w:r>
        <w:r>
          <w:rPr>
            <w:lang w:val="en-US"/>
          </w:rPr>
          <w:t xml:space="preserve">is </w:t>
        </w:r>
        <w:r>
          <w:t xml:space="preserve">indicated by the included </w:t>
        </w:r>
        <w:r>
          <w:rPr>
            <w:i/>
          </w:rPr>
          <w:t xml:space="preserve">NR CGI </w:t>
        </w:r>
        <w:r>
          <w:t>IE</w:t>
        </w:r>
        <w:r>
          <w:rPr>
            <w:lang w:val="en-US"/>
          </w:rPr>
          <w:t xml:space="preserve">. </w:t>
        </w:r>
      </w:ins>
    </w:p>
    <w:p w14:paraId="6260C1E9" w14:textId="77777777" w:rsidR="00461CD7" w:rsidRPr="007A209B" w:rsidRDefault="00461CD7" w:rsidP="00461CD7">
      <w:pPr>
        <w:rPr>
          <w:ins w:id="446" w:author="Author" w:date="2023-10-19T23:39:00Z"/>
          <w:lang w:val="en-US"/>
        </w:rPr>
      </w:pPr>
    </w:p>
    <w:p w14:paraId="34FBED8C" w14:textId="77777777" w:rsidR="00461CD7" w:rsidRPr="00461CD7" w:rsidRDefault="00461CD7" w:rsidP="00461CD7">
      <w:pPr>
        <w:pStyle w:val="4"/>
        <w:numPr>
          <w:ilvl w:val="0"/>
          <w:numId w:val="0"/>
        </w:numPr>
        <w:ind w:left="864" w:hanging="864"/>
        <w:rPr>
          <w:ins w:id="447" w:author="Author" w:date="2023-10-19T23:39:00Z"/>
          <w:sz w:val="24"/>
          <w:szCs w:val="24"/>
          <w:lang w:eastAsia="zh-CN"/>
        </w:rPr>
      </w:pPr>
      <w:ins w:id="448" w:author="Author" w:date="2023-10-19T23:39:00Z">
        <w:r w:rsidRPr="00461CD7">
          <w:rPr>
            <w:sz w:val="24"/>
            <w:szCs w:val="24"/>
            <w:lang w:eastAsia="zh-CN"/>
          </w:rPr>
          <w:t>8.3.y.3</w:t>
        </w:r>
        <w:r w:rsidRPr="00461CD7">
          <w:rPr>
            <w:sz w:val="24"/>
            <w:szCs w:val="24"/>
            <w:lang w:eastAsia="zh-CN"/>
          </w:rPr>
          <w:tab/>
          <w:t>Abnormal Conditions</w:t>
        </w:r>
      </w:ins>
    </w:p>
    <w:p w14:paraId="3FD4EEE6" w14:textId="77777777" w:rsidR="00461CD7" w:rsidRPr="00EA5FA7" w:rsidRDefault="00461CD7" w:rsidP="00461CD7">
      <w:pPr>
        <w:rPr>
          <w:ins w:id="449" w:author="Author" w:date="2023-10-19T23:39:00Z"/>
        </w:rPr>
      </w:pPr>
      <w:ins w:id="450" w:author="Author" w:date="2023-10-19T23:39:00Z">
        <w:r w:rsidRPr="00EA5FA7">
          <w:t>Not applicable.</w:t>
        </w:r>
      </w:ins>
    </w:p>
    <w:p w14:paraId="02C5D906" w14:textId="2AB4C0ED" w:rsidR="00055C3A" w:rsidRPr="00EA5FA7" w:rsidRDefault="00055C3A" w:rsidP="00055C3A">
      <w:pPr>
        <w:rPr>
          <w:ins w:id="451" w:author="NEC" w:date="2023-10-30T18:01:00Z"/>
        </w:rPr>
      </w:pPr>
    </w:p>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14:paraId="6D14A761" w14:textId="77777777" w:rsidR="00114406" w:rsidRDefault="00114406" w:rsidP="00114406">
      <w:pPr>
        <w:rPr>
          <w:ins w:id="452" w:author="Author" w:date="2023-09-04T16:43:00Z"/>
        </w:rPr>
      </w:pPr>
    </w:p>
    <w:p w14:paraId="4C662D2C" w14:textId="77777777" w:rsidR="00114406" w:rsidRDefault="00114406" w:rsidP="00114406"/>
    <w:p w14:paraId="06DFD16C" w14:textId="77777777" w:rsidR="00114406" w:rsidRDefault="00114406" w:rsidP="00114406">
      <w:pPr>
        <w:jc w:val="center"/>
        <w:rPr>
          <w:b/>
          <w:color w:val="FF0000"/>
        </w:rPr>
      </w:pPr>
      <w:r>
        <w:rPr>
          <w:b/>
          <w:color w:val="FF0000"/>
        </w:rPr>
        <w:t>&lt;&lt;&lt;&lt;&lt;&lt; NEXT CHANGE &gt;&gt;&gt;&gt;&gt;&gt;</w:t>
      </w:r>
    </w:p>
    <w:p w14:paraId="5371C6F1" w14:textId="77777777" w:rsidR="00114406" w:rsidRPr="00EA5FA7" w:rsidRDefault="00114406" w:rsidP="002D026A">
      <w:pPr>
        <w:pStyle w:val="3"/>
        <w:numPr>
          <w:ilvl w:val="0"/>
          <w:numId w:val="0"/>
        </w:numPr>
        <w:ind w:left="720" w:hanging="720"/>
      </w:pPr>
      <w:bookmarkStart w:id="453" w:name="_Toc20955872"/>
      <w:bookmarkStart w:id="454" w:name="_Toc29892984"/>
      <w:bookmarkStart w:id="455" w:name="_Toc36556921"/>
      <w:bookmarkStart w:id="456" w:name="_Toc45832352"/>
      <w:bookmarkStart w:id="457" w:name="_Toc51763605"/>
      <w:bookmarkStart w:id="458" w:name="_Toc64448771"/>
      <w:bookmarkStart w:id="459" w:name="_Toc66289430"/>
      <w:bookmarkStart w:id="460" w:name="_Toc74154543"/>
      <w:bookmarkStart w:id="461" w:name="_Toc81383287"/>
      <w:bookmarkStart w:id="462" w:name="_Toc88657920"/>
      <w:bookmarkStart w:id="463" w:name="_Toc97910832"/>
      <w:bookmarkStart w:id="464" w:name="_Toc99038552"/>
      <w:bookmarkStart w:id="465" w:name="_Toc99730815"/>
      <w:bookmarkStart w:id="466" w:name="_Toc105510944"/>
      <w:bookmarkStart w:id="467" w:name="_Toc105927476"/>
      <w:bookmarkStart w:id="468" w:name="_Toc106110016"/>
      <w:bookmarkStart w:id="469" w:name="_Toc113835453"/>
      <w:bookmarkStart w:id="470" w:name="_Toc120124300"/>
      <w:bookmarkStart w:id="471" w:name="_Toc138795666"/>
      <w:r w:rsidRPr="00EA5FA7">
        <w:t>9.2.2</w:t>
      </w:r>
      <w:r w:rsidRPr="00EA5FA7">
        <w:tab/>
        <w:t>UE Context Management messages</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4EE9F9EB" w14:textId="77777777" w:rsidR="00114406" w:rsidRPr="00EA5FA7" w:rsidRDefault="00114406" w:rsidP="002D026A">
      <w:pPr>
        <w:pStyle w:val="4"/>
        <w:numPr>
          <w:ilvl w:val="0"/>
          <w:numId w:val="0"/>
        </w:numPr>
        <w:ind w:left="864" w:hanging="864"/>
        <w:rPr>
          <w:lang w:eastAsia="zh-CN"/>
        </w:rPr>
      </w:pPr>
      <w:bookmarkStart w:id="472" w:name="_Toc138795667"/>
      <w:r w:rsidRPr="00EA5FA7">
        <w:t>9.</w:t>
      </w:r>
      <w:r w:rsidRPr="00EA5FA7">
        <w:rPr>
          <w:lang w:eastAsia="zh-CN"/>
        </w:rPr>
        <w:t>2.2.1</w:t>
      </w:r>
      <w:r w:rsidRPr="00EA5FA7">
        <w:tab/>
      </w:r>
      <w:r w:rsidRPr="00EA5FA7">
        <w:rPr>
          <w:lang w:eastAsia="zh-CN"/>
        </w:rPr>
        <w:t>UE CONTEXT SETUP REQUEST</w:t>
      </w:r>
      <w:bookmarkEnd w:id="472"/>
    </w:p>
    <w:p w14:paraId="01259B92" w14:textId="77777777" w:rsidR="00114406" w:rsidRPr="00EA5FA7" w:rsidRDefault="00114406" w:rsidP="00114406">
      <w:pPr>
        <w:rPr>
          <w:rFonts w:eastAsia="Batang"/>
        </w:rPr>
      </w:pPr>
      <w:r w:rsidRPr="00EA5FA7">
        <w:t>This message is sent by the gNB-CU to request the setup of a UE context.</w:t>
      </w:r>
    </w:p>
    <w:p w14:paraId="1ACDD26F" w14:textId="77777777" w:rsidR="00114406" w:rsidRPr="0009701E" w:rsidRDefault="00114406" w:rsidP="00114406">
      <w:pPr>
        <w:rPr>
          <w:lang w:val="fr-FR" w:eastAsia="zh-CN"/>
        </w:rPr>
      </w:pPr>
      <w:r w:rsidRPr="0009701E">
        <w:rPr>
          <w:lang w:val="fr-FR"/>
        </w:rPr>
        <w:t xml:space="preserve">Direction: gNB-CU </w:t>
      </w:r>
      <w:r w:rsidRPr="00EA5FA7">
        <w:sym w:font="Symbol" w:char="F0AE"/>
      </w:r>
      <w:r w:rsidRPr="0009701E">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14406" w:rsidRPr="00EA5FA7" w14:paraId="581BF9A4" w14:textId="77777777" w:rsidTr="00450760">
        <w:trPr>
          <w:tblHeader/>
        </w:trPr>
        <w:tc>
          <w:tcPr>
            <w:tcW w:w="2160" w:type="dxa"/>
          </w:tcPr>
          <w:p w14:paraId="650EAE1C" w14:textId="77777777" w:rsidR="00114406" w:rsidRPr="00EA5FA7" w:rsidRDefault="00114406" w:rsidP="00450760">
            <w:pPr>
              <w:pStyle w:val="TAH"/>
              <w:keepNext w:val="0"/>
              <w:keepLines w:val="0"/>
              <w:widowControl w:val="0"/>
            </w:pPr>
            <w:r w:rsidRPr="00EA5FA7">
              <w:t>IE/Group Name</w:t>
            </w:r>
          </w:p>
        </w:tc>
        <w:tc>
          <w:tcPr>
            <w:tcW w:w="1080" w:type="dxa"/>
          </w:tcPr>
          <w:p w14:paraId="7F3A5FF1" w14:textId="77777777" w:rsidR="00114406" w:rsidRPr="00EA5FA7" w:rsidRDefault="00114406" w:rsidP="00450760">
            <w:pPr>
              <w:pStyle w:val="TAH"/>
              <w:keepNext w:val="0"/>
              <w:keepLines w:val="0"/>
              <w:widowControl w:val="0"/>
            </w:pPr>
            <w:r w:rsidRPr="00EA5FA7">
              <w:t>Presence</w:t>
            </w:r>
          </w:p>
        </w:tc>
        <w:tc>
          <w:tcPr>
            <w:tcW w:w="1080" w:type="dxa"/>
          </w:tcPr>
          <w:p w14:paraId="7D7F9B21" w14:textId="77777777" w:rsidR="00114406" w:rsidRPr="00EA5FA7" w:rsidRDefault="00114406" w:rsidP="00450760">
            <w:pPr>
              <w:pStyle w:val="TAH"/>
              <w:keepNext w:val="0"/>
              <w:keepLines w:val="0"/>
              <w:widowControl w:val="0"/>
            </w:pPr>
            <w:r w:rsidRPr="00EA5FA7">
              <w:t>Range</w:t>
            </w:r>
          </w:p>
        </w:tc>
        <w:tc>
          <w:tcPr>
            <w:tcW w:w="1512" w:type="dxa"/>
          </w:tcPr>
          <w:p w14:paraId="236F477D" w14:textId="77777777" w:rsidR="00114406" w:rsidRPr="00EA5FA7" w:rsidRDefault="00114406" w:rsidP="00450760">
            <w:pPr>
              <w:pStyle w:val="TAH"/>
              <w:keepNext w:val="0"/>
              <w:keepLines w:val="0"/>
              <w:widowControl w:val="0"/>
            </w:pPr>
            <w:r w:rsidRPr="00EA5FA7">
              <w:t>IE type and reference</w:t>
            </w:r>
          </w:p>
        </w:tc>
        <w:tc>
          <w:tcPr>
            <w:tcW w:w="1728" w:type="dxa"/>
          </w:tcPr>
          <w:p w14:paraId="7F163BAE" w14:textId="77777777" w:rsidR="00114406" w:rsidRPr="00EA5FA7" w:rsidRDefault="00114406" w:rsidP="00450760">
            <w:pPr>
              <w:pStyle w:val="TAH"/>
              <w:keepNext w:val="0"/>
              <w:keepLines w:val="0"/>
              <w:widowControl w:val="0"/>
            </w:pPr>
            <w:r w:rsidRPr="00EA5FA7">
              <w:t>Semantics description</w:t>
            </w:r>
          </w:p>
        </w:tc>
        <w:tc>
          <w:tcPr>
            <w:tcW w:w="1080" w:type="dxa"/>
          </w:tcPr>
          <w:p w14:paraId="12FC8809" w14:textId="77777777" w:rsidR="00114406" w:rsidRPr="00EA5FA7" w:rsidRDefault="00114406" w:rsidP="00450760">
            <w:pPr>
              <w:pStyle w:val="TAH"/>
              <w:keepNext w:val="0"/>
              <w:keepLines w:val="0"/>
              <w:widowControl w:val="0"/>
            </w:pPr>
            <w:r w:rsidRPr="00EA5FA7">
              <w:t>Criticality</w:t>
            </w:r>
          </w:p>
        </w:tc>
        <w:tc>
          <w:tcPr>
            <w:tcW w:w="1080" w:type="dxa"/>
          </w:tcPr>
          <w:p w14:paraId="7CFB84A0" w14:textId="77777777" w:rsidR="00114406" w:rsidRPr="00EA5FA7" w:rsidRDefault="00114406" w:rsidP="00450760">
            <w:pPr>
              <w:pStyle w:val="TAH"/>
              <w:keepNext w:val="0"/>
              <w:keepLines w:val="0"/>
              <w:widowControl w:val="0"/>
            </w:pPr>
            <w:r w:rsidRPr="00EA5FA7">
              <w:t>Assigned Criticality</w:t>
            </w:r>
          </w:p>
        </w:tc>
      </w:tr>
      <w:tr w:rsidR="00114406" w:rsidRPr="00EA5FA7" w14:paraId="64D16C92" w14:textId="77777777" w:rsidTr="00450760">
        <w:tc>
          <w:tcPr>
            <w:tcW w:w="2160" w:type="dxa"/>
          </w:tcPr>
          <w:p w14:paraId="4444EACF" w14:textId="77777777" w:rsidR="00114406" w:rsidRPr="00EA5FA7" w:rsidRDefault="00114406" w:rsidP="00450760">
            <w:pPr>
              <w:pStyle w:val="TAL"/>
              <w:keepNext w:val="0"/>
              <w:keepLines w:val="0"/>
              <w:widowControl w:val="0"/>
            </w:pPr>
            <w:r w:rsidRPr="00EA5FA7">
              <w:t>Message Type</w:t>
            </w:r>
          </w:p>
        </w:tc>
        <w:tc>
          <w:tcPr>
            <w:tcW w:w="1080" w:type="dxa"/>
          </w:tcPr>
          <w:p w14:paraId="22F0E60F" w14:textId="77777777" w:rsidR="00114406" w:rsidRPr="00EA5FA7" w:rsidRDefault="00114406" w:rsidP="00450760">
            <w:pPr>
              <w:pStyle w:val="TAL"/>
              <w:keepNext w:val="0"/>
              <w:keepLines w:val="0"/>
              <w:widowControl w:val="0"/>
            </w:pPr>
            <w:r w:rsidRPr="00EA5FA7">
              <w:t>M</w:t>
            </w:r>
          </w:p>
        </w:tc>
        <w:tc>
          <w:tcPr>
            <w:tcW w:w="1080" w:type="dxa"/>
          </w:tcPr>
          <w:p w14:paraId="0EB6A5A5" w14:textId="77777777" w:rsidR="00114406" w:rsidRPr="00EA5FA7" w:rsidRDefault="00114406" w:rsidP="00450760">
            <w:pPr>
              <w:pStyle w:val="TAL"/>
              <w:keepNext w:val="0"/>
              <w:keepLines w:val="0"/>
              <w:widowControl w:val="0"/>
              <w:rPr>
                <w:i/>
              </w:rPr>
            </w:pPr>
          </w:p>
        </w:tc>
        <w:tc>
          <w:tcPr>
            <w:tcW w:w="1512" w:type="dxa"/>
          </w:tcPr>
          <w:p w14:paraId="0FFD5667" w14:textId="77777777" w:rsidR="00114406" w:rsidRPr="00EA5FA7" w:rsidRDefault="00114406" w:rsidP="00450760">
            <w:pPr>
              <w:pStyle w:val="TAL"/>
              <w:keepNext w:val="0"/>
              <w:keepLines w:val="0"/>
              <w:widowControl w:val="0"/>
            </w:pPr>
            <w:r w:rsidRPr="00EA5FA7">
              <w:t>9.3.1.1</w:t>
            </w:r>
          </w:p>
        </w:tc>
        <w:tc>
          <w:tcPr>
            <w:tcW w:w="1728" w:type="dxa"/>
          </w:tcPr>
          <w:p w14:paraId="04E86E62" w14:textId="77777777" w:rsidR="00114406" w:rsidRPr="00EA5FA7" w:rsidRDefault="00114406" w:rsidP="00450760">
            <w:pPr>
              <w:pStyle w:val="TAL"/>
              <w:keepNext w:val="0"/>
              <w:keepLines w:val="0"/>
              <w:widowControl w:val="0"/>
            </w:pPr>
          </w:p>
        </w:tc>
        <w:tc>
          <w:tcPr>
            <w:tcW w:w="1080" w:type="dxa"/>
          </w:tcPr>
          <w:p w14:paraId="63DF6B95" w14:textId="77777777" w:rsidR="00114406" w:rsidRPr="00EA5FA7" w:rsidRDefault="00114406" w:rsidP="00450760">
            <w:pPr>
              <w:pStyle w:val="TAC"/>
              <w:keepNext w:val="0"/>
              <w:keepLines w:val="0"/>
              <w:widowControl w:val="0"/>
            </w:pPr>
            <w:r w:rsidRPr="00EA5FA7">
              <w:t>YES</w:t>
            </w:r>
          </w:p>
        </w:tc>
        <w:tc>
          <w:tcPr>
            <w:tcW w:w="1080" w:type="dxa"/>
          </w:tcPr>
          <w:p w14:paraId="0D2F25FF" w14:textId="77777777" w:rsidR="00114406" w:rsidRPr="00EA5FA7" w:rsidRDefault="00114406" w:rsidP="00450760">
            <w:pPr>
              <w:pStyle w:val="TAC"/>
              <w:keepNext w:val="0"/>
              <w:keepLines w:val="0"/>
              <w:widowControl w:val="0"/>
            </w:pPr>
            <w:r w:rsidRPr="00EA5FA7">
              <w:t>reject</w:t>
            </w:r>
          </w:p>
        </w:tc>
      </w:tr>
      <w:tr w:rsidR="00114406" w:rsidRPr="00EA5FA7" w14:paraId="5DD887ED" w14:textId="77777777" w:rsidTr="00450760">
        <w:tc>
          <w:tcPr>
            <w:tcW w:w="2160" w:type="dxa"/>
          </w:tcPr>
          <w:p w14:paraId="513EFB13" w14:textId="77777777" w:rsidR="00114406" w:rsidRPr="00EA5FA7" w:rsidRDefault="00114406" w:rsidP="00450760">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7832E02A" w14:textId="77777777" w:rsidR="00114406" w:rsidRPr="00EA5FA7" w:rsidRDefault="00114406" w:rsidP="00450760">
            <w:pPr>
              <w:pStyle w:val="TAL"/>
              <w:keepNext w:val="0"/>
              <w:keepLines w:val="0"/>
              <w:widowControl w:val="0"/>
              <w:rPr>
                <w:lang w:eastAsia="zh-CN"/>
              </w:rPr>
            </w:pPr>
            <w:r w:rsidRPr="00EA5FA7">
              <w:rPr>
                <w:lang w:eastAsia="zh-CN"/>
              </w:rPr>
              <w:t xml:space="preserve">M </w:t>
            </w:r>
          </w:p>
        </w:tc>
        <w:tc>
          <w:tcPr>
            <w:tcW w:w="1080" w:type="dxa"/>
          </w:tcPr>
          <w:p w14:paraId="52CEAA69" w14:textId="77777777" w:rsidR="00114406" w:rsidRPr="00EA5FA7" w:rsidRDefault="00114406" w:rsidP="00450760">
            <w:pPr>
              <w:pStyle w:val="TAL"/>
              <w:keepNext w:val="0"/>
              <w:keepLines w:val="0"/>
              <w:widowControl w:val="0"/>
              <w:rPr>
                <w:i/>
              </w:rPr>
            </w:pPr>
          </w:p>
        </w:tc>
        <w:tc>
          <w:tcPr>
            <w:tcW w:w="1512" w:type="dxa"/>
          </w:tcPr>
          <w:p w14:paraId="5D6C616C" w14:textId="77777777" w:rsidR="00114406" w:rsidRPr="00EA5FA7" w:rsidRDefault="00114406" w:rsidP="00450760">
            <w:pPr>
              <w:pStyle w:val="TAL"/>
              <w:keepNext w:val="0"/>
              <w:keepLines w:val="0"/>
              <w:widowControl w:val="0"/>
            </w:pPr>
            <w:r w:rsidRPr="00EA5FA7">
              <w:t>9.3.1.4</w:t>
            </w:r>
          </w:p>
        </w:tc>
        <w:tc>
          <w:tcPr>
            <w:tcW w:w="1728" w:type="dxa"/>
          </w:tcPr>
          <w:p w14:paraId="21E25FED" w14:textId="77777777" w:rsidR="00114406" w:rsidRPr="00EA5FA7" w:rsidRDefault="00114406" w:rsidP="00450760">
            <w:pPr>
              <w:pStyle w:val="TAL"/>
              <w:keepNext w:val="0"/>
              <w:keepLines w:val="0"/>
              <w:widowControl w:val="0"/>
            </w:pPr>
          </w:p>
        </w:tc>
        <w:tc>
          <w:tcPr>
            <w:tcW w:w="1080" w:type="dxa"/>
          </w:tcPr>
          <w:p w14:paraId="0486CBF6" w14:textId="77777777" w:rsidR="00114406" w:rsidRPr="00EA5FA7" w:rsidRDefault="00114406" w:rsidP="00450760">
            <w:pPr>
              <w:pStyle w:val="TAC"/>
              <w:keepNext w:val="0"/>
              <w:keepLines w:val="0"/>
              <w:widowControl w:val="0"/>
            </w:pPr>
            <w:r w:rsidRPr="00EA5FA7">
              <w:t>YES</w:t>
            </w:r>
          </w:p>
        </w:tc>
        <w:tc>
          <w:tcPr>
            <w:tcW w:w="1080" w:type="dxa"/>
          </w:tcPr>
          <w:p w14:paraId="424B4D12" w14:textId="77777777" w:rsidR="00114406" w:rsidRPr="00EA5FA7" w:rsidRDefault="00114406" w:rsidP="00450760">
            <w:pPr>
              <w:pStyle w:val="TAC"/>
              <w:keepNext w:val="0"/>
              <w:keepLines w:val="0"/>
              <w:widowControl w:val="0"/>
            </w:pPr>
            <w:r w:rsidRPr="00EA5FA7">
              <w:t>reject</w:t>
            </w:r>
          </w:p>
        </w:tc>
      </w:tr>
      <w:tr w:rsidR="00114406" w:rsidRPr="00EA5FA7" w14:paraId="0B11B24C" w14:textId="77777777" w:rsidTr="00450760">
        <w:tc>
          <w:tcPr>
            <w:tcW w:w="2160" w:type="dxa"/>
            <w:tcBorders>
              <w:top w:val="single" w:sz="4" w:space="0" w:color="auto"/>
              <w:left w:val="single" w:sz="4" w:space="0" w:color="auto"/>
              <w:bottom w:val="single" w:sz="4" w:space="0" w:color="auto"/>
              <w:right w:val="single" w:sz="4" w:space="0" w:color="auto"/>
            </w:tcBorders>
          </w:tcPr>
          <w:p w14:paraId="56E36783" w14:textId="77777777" w:rsidR="00114406" w:rsidRPr="0009701E" w:rsidRDefault="00114406" w:rsidP="00450760">
            <w:pPr>
              <w:pStyle w:val="TAL"/>
              <w:keepNext w:val="0"/>
              <w:keepLines w:val="0"/>
              <w:widowControl w:val="0"/>
              <w:rPr>
                <w:rFonts w:eastAsia="Batang"/>
                <w:lang w:val="fr-FR"/>
              </w:rPr>
            </w:pPr>
            <w:r w:rsidRPr="0009701E">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6D06F350" w14:textId="77777777" w:rsidR="00114406" w:rsidRPr="00EA5FA7" w:rsidRDefault="00114406" w:rsidP="0045076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B14564" w14:textId="77777777" w:rsidR="00114406" w:rsidRPr="00EA5FA7" w:rsidRDefault="00114406" w:rsidP="0045076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BFD496" w14:textId="77777777" w:rsidR="00114406" w:rsidRPr="00EA5FA7" w:rsidRDefault="00114406" w:rsidP="00450760">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274B4E5E" w14:textId="77777777" w:rsidR="00114406" w:rsidRPr="00EA5FA7" w:rsidRDefault="00114406" w:rsidP="0045076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0A37C1" w14:textId="77777777" w:rsidR="00114406" w:rsidRPr="00EA5FA7" w:rsidRDefault="00114406" w:rsidP="0045076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609A528" w14:textId="77777777" w:rsidR="00114406" w:rsidRPr="00EA5FA7" w:rsidRDefault="00114406" w:rsidP="00450760">
            <w:pPr>
              <w:pStyle w:val="TAC"/>
              <w:keepNext w:val="0"/>
              <w:keepLines w:val="0"/>
              <w:widowControl w:val="0"/>
            </w:pPr>
            <w:r w:rsidRPr="00EA5FA7">
              <w:t>ignore</w:t>
            </w:r>
          </w:p>
        </w:tc>
      </w:tr>
      <w:tr w:rsidR="00114406" w:rsidRPr="00EA5FA7" w14:paraId="19651771" w14:textId="77777777" w:rsidTr="00450760">
        <w:tc>
          <w:tcPr>
            <w:tcW w:w="2160" w:type="dxa"/>
            <w:tcBorders>
              <w:top w:val="single" w:sz="4" w:space="0" w:color="auto"/>
              <w:left w:val="single" w:sz="4" w:space="0" w:color="auto"/>
              <w:bottom w:val="single" w:sz="4" w:space="0" w:color="auto"/>
              <w:right w:val="single" w:sz="4" w:space="0" w:color="auto"/>
            </w:tcBorders>
          </w:tcPr>
          <w:p w14:paraId="40F1BB04" w14:textId="77777777" w:rsidR="00114406" w:rsidRPr="00EA5FA7" w:rsidRDefault="00114406" w:rsidP="00450760">
            <w:pPr>
              <w:pStyle w:val="TAL"/>
              <w:keepNext w:val="0"/>
              <w:keepLines w:val="0"/>
              <w:widowControl w:val="0"/>
            </w:pPr>
            <w:r w:rsidRPr="00EA5FA7">
              <w:t>SpCell ID</w:t>
            </w:r>
          </w:p>
        </w:tc>
        <w:tc>
          <w:tcPr>
            <w:tcW w:w="1080" w:type="dxa"/>
            <w:tcBorders>
              <w:top w:val="single" w:sz="4" w:space="0" w:color="auto"/>
              <w:left w:val="single" w:sz="4" w:space="0" w:color="auto"/>
              <w:bottom w:val="single" w:sz="4" w:space="0" w:color="auto"/>
              <w:right w:val="single" w:sz="4" w:space="0" w:color="auto"/>
            </w:tcBorders>
          </w:tcPr>
          <w:p w14:paraId="14A06524" w14:textId="77777777" w:rsidR="00114406" w:rsidRPr="00EA5FA7" w:rsidDel="00C1133D" w:rsidRDefault="00114406" w:rsidP="00450760">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854E400" w14:textId="77777777" w:rsidR="00114406" w:rsidRPr="00EA5FA7" w:rsidRDefault="00114406" w:rsidP="0045076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BBD09C" w14:textId="77777777" w:rsidR="00114406" w:rsidRPr="00EA5FA7" w:rsidRDefault="00114406" w:rsidP="00450760">
            <w:pPr>
              <w:pStyle w:val="TAL"/>
              <w:keepNext w:val="0"/>
              <w:keepLines w:val="0"/>
              <w:widowControl w:val="0"/>
            </w:pPr>
            <w:r w:rsidRPr="00EA5FA7">
              <w:rPr>
                <w:rFonts w:cs="Arial"/>
                <w:szCs w:val="18"/>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0F3EA6C6" w14:textId="77777777" w:rsidR="00114406" w:rsidRPr="00EA5FA7" w:rsidRDefault="00114406" w:rsidP="00450760">
            <w:pPr>
              <w:pStyle w:val="TAL"/>
              <w:keepNext w:val="0"/>
              <w:keepLines w:val="0"/>
              <w:widowControl w:val="0"/>
            </w:pPr>
            <w:r w:rsidRPr="00EA5FA7">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7190B2F3" w14:textId="77777777" w:rsidR="00114406" w:rsidRPr="00EA5FA7" w:rsidDel="00C1133D" w:rsidRDefault="00114406" w:rsidP="0045076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72DF6E2" w14:textId="77777777" w:rsidR="00114406" w:rsidRPr="00EA5FA7" w:rsidDel="00C1133D" w:rsidRDefault="00114406" w:rsidP="00450760">
            <w:pPr>
              <w:pStyle w:val="TAC"/>
              <w:keepNext w:val="0"/>
              <w:keepLines w:val="0"/>
              <w:widowControl w:val="0"/>
            </w:pPr>
            <w:r w:rsidRPr="00EA5FA7">
              <w:t>reject</w:t>
            </w:r>
          </w:p>
        </w:tc>
      </w:tr>
      <w:tr w:rsidR="00114406" w:rsidRPr="00EA5FA7" w14:paraId="6B782D26" w14:textId="77777777" w:rsidTr="00450760">
        <w:tc>
          <w:tcPr>
            <w:tcW w:w="2160" w:type="dxa"/>
            <w:tcBorders>
              <w:top w:val="single" w:sz="4" w:space="0" w:color="auto"/>
              <w:left w:val="single" w:sz="4" w:space="0" w:color="auto"/>
              <w:bottom w:val="single" w:sz="4" w:space="0" w:color="auto"/>
              <w:right w:val="single" w:sz="4" w:space="0" w:color="auto"/>
            </w:tcBorders>
          </w:tcPr>
          <w:p w14:paraId="56410DA3" w14:textId="77777777" w:rsidR="00114406" w:rsidRPr="00EA5FA7" w:rsidRDefault="00114406" w:rsidP="00450760">
            <w:pPr>
              <w:pStyle w:val="TAL"/>
              <w:keepNext w:val="0"/>
              <w:keepLines w:val="0"/>
              <w:widowControl w:val="0"/>
            </w:pPr>
            <w:r w:rsidRPr="00EA5FA7">
              <w:t>ServCellIndex</w:t>
            </w:r>
          </w:p>
        </w:tc>
        <w:tc>
          <w:tcPr>
            <w:tcW w:w="1080" w:type="dxa"/>
            <w:tcBorders>
              <w:top w:val="single" w:sz="4" w:space="0" w:color="auto"/>
              <w:left w:val="single" w:sz="4" w:space="0" w:color="auto"/>
              <w:bottom w:val="single" w:sz="4" w:space="0" w:color="auto"/>
              <w:right w:val="single" w:sz="4" w:space="0" w:color="auto"/>
            </w:tcBorders>
          </w:tcPr>
          <w:p w14:paraId="18B4F9EA" w14:textId="77777777" w:rsidR="00114406" w:rsidRPr="00EA5FA7" w:rsidRDefault="00114406" w:rsidP="00450760">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E4355C" w14:textId="77777777" w:rsidR="00114406" w:rsidRPr="00EA5FA7" w:rsidRDefault="00114406" w:rsidP="0045076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E002D5" w14:textId="77777777" w:rsidR="00114406" w:rsidRPr="00EA5FA7" w:rsidRDefault="00114406" w:rsidP="00450760">
            <w:pPr>
              <w:pStyle w:val="TAL"/>
              <w:keepNext w:val="0"/>
              <w:keepLines w:val="0"/>
              <w:widowControl w:val="0"/>
              <w:rPr>
                <w:rFonts w:cs="Arial"/>
                <w:szCs w:val="18"/>
              </w:rPr>
            </w:pPr>
            <w:r w:rsidRPr="00EA5FA7">
              <w:rPr>
                <w:rFonts w:cs="Arial"/>
                <w:szCs w:val="18"/>
              </w:rPr>
              <w:t>INTEGER (0..31,...)</w:t>
            </w:r>
          </w:p>
        </w:tc>
        <w:tc>
          <w:tcPr>
            <w:tcW w:w="1728" w:type="dxa"/>
            <w:tcBorders>
              <w:top w:val="single" w:sz="4" w:space="0" w:color="auto"/>
              <w:left w:val="single" w:sz="4" w:space="0" w:color="auto"/>
              <w:bottom w:val="single" w:sz="4" w:space="0" w:color="auto"/>
              <w:right w:val="single" w:sz="4" w:space="0" w:color="auto"/>
            </w:tcBorders>
          </w:tcPr>
          <w:p w14:paraId="5ED97B52" w14:textId="77777777" w:rsidR="00114406" w:rsidRPr="00EA5FA7" w:rsidRDefault="00114406" w:rsidP="0045076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5CDFBD" w14:textId="77777777" w:rsidR="00114406" w:rsidRPr="00EA5FA7" w:rsidRDefault="00114406" w:rsidP="0045076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E004586" w14:textId="77777777" w:rsidR="00114406" w:rsidRPr="00EA5FA7" w:rsidRDefault="00114406" w:rsidP="00450760">
            <w:pPr>
              <w:pStyle w:val="TAC"/>
              <w:keepNext w:val="0"/>
              <w:keepLines w:val="0"/>
              <w:widowControl w:val="0"/>
            </w:pPr>
            <w:r w:rsidRPr="00EA5FA7">
              <w:t>reject</w:t>
            </w:r>
          </w:p>
        </w:tc>
      </w:tr>
      <w:tr w:rsidR="00114406" w:rsidRPr="00EA5FA7" w14:paraId="755AE7A7" w14:textId="77777777" w:rsidTr="00450760">
        <w:tc>
          <w:tcPr>
            <w:tcW w:w="2160" w:type="dxa"/>
            <w:tcBorders>
              <w:top w:val="single" w:sz="4" w:space="0" w:color="auto"/>
              <w:left w:val="single" w:sz="4" w:space="0" w:color="auto"/>
              <w:bottom w:val="single" w:sz="4" w:space="0" w:color="auto"/>
              <w:right w:val="single" w:sz="4" w:space="0" w:color="auto"/>
            </w:tcBorders>
          </w:tcPr>
          <w:p w14:paraId="7C68F43A" w14:textId="77777777" w:rsidR="00114406" w:rsidRPr="00EA5FA7" w:rsidRDefault="00114406" w:rsidP="00450760">
            <w:pPr>
              <w:pStyle w:val="TAL"/>
              <w:keepNext w:val="0"/>
              <w:keepLines w:val="0"/>
              <w:widowControl w:val="0"/>
            </w:pPr>
            <w:r w:rsidRPr="00EA5FA7">
              <w:t>SpCell UL Configured</w:t>
            </w:r>
          </w:p>
        </w:tc>
        <w:tc>
          <w:tcPr>
            <w:tcW w:w="1080" w:type="dxa"/>
            <w:tcBorders>
              <w:top w:val="single" w:sz="4" w:space="0" w:color="auto"/>
              <w:left w:val="single" w:sz="4" w:space="0" w:color="auto"/>
              <w:bottom w:val="single" w:sz="4" w:space="0" w:color="auto"/>
              <w:right w:val="single" w:sz="4" w:space="0" w:color="auto"/>
            </w:tcBorders>
          </w:tcPr>
          <w:p w14:paraId="616E44C9" w14:textId="77777777" w:rsidR="00114406" w:rsidRPr="00EA5FA7" w:rsidRDefault="00114406" w:rsidP="0045076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51CCA0" w14:textId="77777777" w:rsidR="00114406" w:rsidRPr="00EA5FA7" w:rsidRDefault="00114406" w:rsidP="0045076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240EC3" w14:textId="77777777" w:rsidR="00114406" w:rsidRPr="00EA5FA7" w:rsidRDefault="00114406" w:rsidP="00450760">
            <w:pPr>
              <w:pStyle w:val="TAL"/>
              <w:keepNext w:val="0"/>
              <w:keepLines w:val="0"/>
              <w:widowControl w:val="0"/>
              <w:rPr>
                <w:rFonts w:cs="Arial"/>
                <w:szCs w:val="18"/>
              </w:rPr>
            </w:pPr>
            <w:r w:rsidRPr="00EA5FA7">
              <w:rPr>
                <w:rFonts w:cs="Arial"/>
                <w:szCs w:val="18"/>
              </w:rPr>
              <w:t>Cell UL Configured</w:t>
            </w:r>
          </w:p>
          <w:p w14:paraId="19571341" w14:textId="77777777" w:rsidR="00114406" w:rsidRPr="00EA5FA7" w:rsidRDefault="00114406" w:rsidP="00450760">
            <w:pPr>
              <w:pStyle w:val="TAL"/>
              <w:keepNext w:val="0"/>
              <w:keepLines w:val="0"/>
              <w:widowControl w:val="0"/>
              <w:rPr>
                <w:rFonts w:cs="Arial"/>
                <w:szCs w:val="18"/>
              </w:rPr>
            </w:pPr>
            <w:r w:rsidRPr="00EA5FA7">
              <w:rPr>
                <w:rFonts w:cs="Arial"/>
                <w:szCs w:val="18"/>
              </w:rPr>
              <w:t>9.3.1.33</w:t>
            </w:r>
          </w:p>
        </w:tc>
        <w:tc>
          <w:tcPr>
            <w:tcW w:w="1728" w:type="dxa"/>
            <w:tcBorders>
              <w:top w:val="single" w:sz="4" w:space="0" w:color="auto"/>
              <w:left w:val="single" w:sz="4" w:space="0" w:color="auto"/>
              <w:bottom w:val="single" w:sz="4" w:space="0" w:color="auto"/>
              <w:right w:val="single" w:sz="4" w:space="0" w:color="auto"/>
            </w:tcBorders>
          </w:tcPr>
          <w:p w14:paraId="3C8A51DF" w14:textId="77777777" w:rsidR="00114406" w:rsidRPr="00EA5FA7" w:rsidRDefault="00114406" w:rsidP="0045076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73BDC4" w14:textId="77777777" w:rsidR="00114406" w:rsidRPr="00EA5FA7" w:rsidRDefault="00114406" w:rsidP="0045076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043D54D" w14:textId="77777777" w:rsidR="00114406" w:rsidRPr="00EA5FA7" w:rsidRDefault="00114406" w:rsidP="00450760">
            <w:pPr>
              <w:pStyle w:val="TAC"/>
              <w:keepNext w:val="0"/>
              <w:keepLines w:val="0"/>
              <w:widowControl w:val="0"/>
            </w:pPr>
            <w:r w:rsidRPr="00EA5FA7">
              <w:t>ignore</w:t>
            </w:r>
          </w:p>
        </w:tc>
      </w:tr>
      <w:tr w:rsidR="00114406" w:rsidRPr="00EA5FA7" w:rsidDel="00C1133D" w14:paraId="1BE4ED7A" w14:textId="77777777" w:rsidTr="00450760">
        <w:tc>
          <w:tcPr>
            <w:tcW w:w="2160" w:type="dxa"/>
            <w:tcBorders>
              <w:top w:val="single" w:sz="4" w:space="0" w:color="auto"/>
              <w:left w:val="single" w:sz="4" w:space="0" w:color="auto"/>
              <w:bottom w:val="single" w:sz="4" w:space="0" w:color="auto"/>
              <w:right w:val="single" w:sz="4" w:space="0" w:color="auto"/>
            </w:tcBorders>
          </w:tcPr>
          <w:p w14:paraId="3B75D519" w14:textId="77777777" w:rsidR="00114406" w:rsidRPr="0009701E" w:rsidRDefault="00114406" w:rsidP="00450760">
            <w:pPr>
              <w:pStyle w:val="TAL"/>
              <w:keepNext w:val="0"/>
              <w:keepLines w:val="0"/>
              <w:widowControl w:val="0"/>
              <w:rPr>
                <w:lang w:val="fr-FR"/>
              </w:rPr>
            </w:pPr>
            <w:r w:rsidRPr="0009701E">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327CFB6C" w14:textId="77777777" w:rsidR="00114406" w:rsidRPr="00EA5FA7" w:rsidRDefault="00114406" w:rsidP="00450760">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FC621D1" w14:textId="77777777" w:rsidR="00114406" w:rsidRPr="00EA5FA7" w:rsidRDefault="00114406" w:rsidP="0045076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0C48FB" w14:textId="77777777" w:rsidR="00114406" w:rsidRPr="00EA5FA7" w:rsidRDefault="00114406" w:rsidP="00450760">
            <w:pPr>
              <w:pStyle w:val="TAL"/>
              <w:keepNext w:val="0"/>
              <w:keepLines w:val="0"/>
              <w:widowControl w:val="0"/>
            </w:pPr>
            <w:r w:rsidRPr="00EA5FA7">
              <w:t>9.3.1.25</w:t>
            </w:r>
          </w:p>
        </w:tc>
        <w:tc>
          <w:tcPr>
            <w:tcW w:w="1728" w:type="dxa"/>
            <w:tcBorders>
              <w:top w:val="single" w:sz="4" w:space="0" w:color="auto"/>
              <w:left w:val="single" w:sz="4" w:space="0" w:color="auto"/>
              <w:bottom w:val="single" w:sz="4" w:space="0" w:color="auto"/>
              <w:right w:val="single" w:sz="4" w:space="0" w:color="auto"/>
            </w:tcBorders>
          </w:tcPr>
          <w:p w14:paraId="4558C157" w14:textId="77777777" w:rsidR="00114406" w:rsidRPr="00EA5FA7" w:rsidRDefault="00114406" w:rsidP="0045076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FDFFB1" w14:textId="77777777" w:rsidR="00114406" w:rsidRPr="00EA5FA7" w:rsidDel="00C1133D" w:rsidRDefault="00114406" w:rsidP="0045076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3472861" w14:textId="77777777" w:rsidR="00114406" w:rsidRPr="00EA5FA7" w:rsidDel="00C1133D" w:rsidRDefault="00114406" w:rsidP="00450760">
            <w:pPr>
              <w:pStyle w:val="TAC"/>
              <w:keepNext w:val="0"/>
              <w:keepLines w:val="0"/>
              <w:widowControl w:val="0"/>
            </w:pPr>
            <w:r w:rsidRPr="00EA5FA7">
              <w:t>reject</w:t>
            </w:r>
          </w:p>
        </w:tc>
      </w:tr>
      <w:tr w:rsidR="00114406" w:rsidRPr="00EA5FA7" w14:paraId="50EC3588" w14:textId="77777777" w:rsidTr="00450760">
        <w:tc>
          <w:tcPr>
            <w:tcW w:w="2160" w:type="dxa"/>
            <w:tcBorders>
              <w:top w:val="single" w:sz="4" w:space="0" w:color="auto"/>
              <w:left w:val="single" w:sz="4" w:space="0" w:color="auto"/>
              <w:bottom w:val="single" w:sz="4" w:space="0" w:color="auto"/>
              <w:right w:val="single" w:sz="4" w:space="0" w:color="auto"/>
            </w:tcBorders>
          </w:tcPr>
          <w:p w14:paraId="38772BCD" w14:textId="77777777" w:rsidR="00114406" w:rsidRPr="00B62421" w:rsidRDefault="00114406" w:rsidP="00450760">
            <w:pPr>
              <w:pStyle w:val="TAL"/>
              <w:keepNext w:val="0"/>
              <w:keepLines w:val="0"/>
              <w:widowControl w:val="0"/>
              <w:rPr>
                <w:b/>
                <w:bCs/>
              </w:rPr>
            </w:pPr>
            <w:r w:rsidRPr="00B62421">
              <w:rPr>
                <w:b/>
                <w:bCs/>
              </w:rPr>
              <w:t>Candidate SpCell List</w:t>
            </w:r>
          </w:p>
        </w:tc>
        <w:tc>
          <w:tcPr>
            <w:tcW w:w="1080" w:type="dxa"/>
            <w:tcBorders>
              <w:top w:val="single" w:sz="4" w:space="0" w:color="auto"/>
              <w:left w:val="single" w:sz="4" w:space="0" w:color="auto"/>
              <w:bottom w:val="single" w:sz="4" w:space="0" w:color="auto"/>
              <w:right w:val="single" w:sz="4" w:space="0" w:color="auto"/>
            </w:tcBorders>
          </w:tcPr>
          <w:p w14:paraId="4ED82014" w14:textId="77777777" w:rsidR="00114406" w:rsidRPr="00EA5FA7" w:rsidDel="00AF104C" w:rsidRDefault="00114406" w:rsidP="0045076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453797A" w14:textId="77777777" w:rsidR="00114406" w:rsidRPr="00EA5FA7" w:rsidRDefault="00114406" w:rsidP="00450760">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216831D6" w14:textId="77777777" w:rsidR="00114406" w:rsidRPr="00EA5FA7" w:rsidRDefault="00114406" w:rsidP="00450760">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354CA387" w14:textId="77777777" w:rsidR="00114406" w:rsidRPr="00EA5FA7" w:rsidRDefault="00114406" w:rsidP="0045076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2A4224" w14:textId="77777777" w:rsidR="00114406" w:rsidRPr="00EA5FA7" w:rsidRDefault="00114406" w:rsidP="0045076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8383F95" w14:textId="77777777" w:rsidR="00114406" w:rsidRPr="00EA5FA7" w:rsidDel="00AF104C" w:rsidRDefault="00114406" w:rsidP="00450760">
            <w:pPr>
              <w:pStyle w:val="TAC"/>
              <w:keepNext w:val="0"/>
              <w:keepLines w:val="0"/>
              <w:widowControl w:val="0"/>
            </w:pPr>
            <w:r w:rsidRPr="00EA5FA7">
              <w:t>ignore</w:t>
            </w:r>
          </w:p>
        </w:tc>
      </w:tr>
      <w:tr w:rsidR="00114406" w:rsidRPr="00EA5FA7" w14:paraId="6020BDBB" w14:textId="77777777" w:rsidTr="00450760">
        <w:tc>
          <w:tcPr>
            <w:tcW w:w="2160" w:type="dxa"/>
            <w:tcBorders>
              <w:top w:val="single" w:sz="4" w:space="0" w:color="auto"/>
              <w:left w:val="single" w:sz="4" w:space="0" w:color="auto"/>
              <w:bottom w:val="single" w:sz="4" w:space="0" w:color="auto"/>
              <w:right w:val="single" w:sz="4" w:space="0" w:color="auto"/>
            </w:tcBorders>
          </w:tcPr>
          <w:p w14:paraId="10CE8CA8" w14:textId="77777777" w:rsidR="00114406" w:rsidRPr="00B62421" w:rsidRDefault="00114406" w:rsidP="00450760">
            <w:pPr>
              <w:pStyle w:val="TAL"/>
              <w:keepNext w:val="0"/>
              <w:keepLines w:val="0"/>
              <w:widowControl w:val="0"/>
              <w:ind w:left="100"/>
              <w:rPr>
                <w:b/>
                <w:bCs/>
              </w:rPr>
            </w:pPr>
            <w:r w:rsidRPr="00B62421">
              <w:rPr>
                <w:b/>
                <w:bCs/>
              </w:rPr>
              <w:t>&gt;Candidate SpCell Item IEs</w:t>
            </w:r>
          </w:p>
        </w:tc>
        <w:tc>
          <w:tcPr>
            <w:tcW w:w="1080" w:type="dxa"/>
            <w:tcBorders>
              <w:top w:val="single" w:sz="4" w:space="0" w:color="auto"/>
              <w:left w:val="single" w:sz="4" w:space="0" w:color="auto"/>
              <w:bottom w:val="single" w:sz="4" w:space="0" w:color="auto"/>
              <w:right w:val="single" w:sz="4" w:space="0" w:color="auto"/>
            </w:tcBorders>
          </w:tcPr>
          <w:p w14:paraId="5EF6D23C" w14:textId="77777777" w:rsidR="00114406" w:rsidRPr="00EA5FA7" w:rsidDel="00AF104C" w:rsidRDefault="00114406" w:rsidP="0045076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EC3365" w14:textId="77777777" w:rsidR="00114406" w:rsidRPr="00EA5FA7" w:rsidRDefault="00114406" w:rsidP="00450760">
            <w:pPr>
              <w:pStyle w:val="TAL"/>
              <w:keepNext w:val="0"/>
              <w:keepLines w:val="0"/>
              <w:widowControl w:val="0"/>
              <w:rPr>
                <w:i/>
              </w:rPr>
            </w:pPr>
            <w:r w:rsidRPr="00EA5FA7">
              <w:rPr>
                <w:i/>
              </w:rPr>
              <w:t>1 .. &lt;maxnoofCandidateSpCells&gt;</w:t>
            </w:r>
          </w:p>
        </w:tc>
        <w:tc>
          <w:tcPr>
            <w:tcW w:w="1512" w:type="dxa"/>
            <w:tcBorders>
              <w:top w:val="single" w:sz="4" w:space="0" w:color="auto"/>
              <w:left w:val="single" w:sz="4" w:space="0" w:color="auto"/>
              <w:bottom w:val="single" w:sz="4" w:space="0" w:color="auto"/>
              <w:right w:val="single" w:sz="4" w:space="0" w:color="auto"/>
            </w:tcBorders>
          </w:tcPr>
          <w:p w14:paraId="297C7D3D" w14:textId="77777777" w:rsidR="00114406" w:rsidRPr="00EA5FA7" w:rsidRDefault="00114406" w:rsidP="00450760">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27DD54F1" w14:textId="77777777" w:rsidR="00114406" w:rsidRPr="00EA5FA7" w:rsidRDefault="00114406" w:rsidP="0045076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107BD6" w14:textId="77777777" w:rsidR="00114406" w:rsidRPr="00EA5FA7" w:rsidRDefault="00114406" w:rsidP="00450760">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206BBC3A" w14:textId="77777777" w:rsidR="00114406" w:rsidRPr="00EA5FA7" w:rsidDel="00AF104C" w:rsidRDefault="00114406" w:rsidP="00450760">
            <w:pPr>
              <w:pStyle w:val="TAC"/>
              <w:keepNext w:val="0"/>
              <w:keepLines w:val="0"/>
              <w:widowControl w:val="0"/>
            </w:pPr>
            <w:r w:rsidRPr="00EA5FA7">
              <w:t>ignore</w:t>
            </w:r>
          </w:p>
        </w:tc>
      </w:tr>
      <w:tr w:rsidR="00114406" w:rsidRPr="00EA5FA7" w14:paraId="0C19E8E4" w14:textId="77777777" w:rsidTr="00450760">
        <w:tc>
          <w:tcPr>
            <w:tcW w:w="2160" w:type="dxa"/>
            <w:tcBorders>
              <w:top w:val="single" w:sz="4" w:space="0" w:color="auto"/>
              <w:left w:val="single" w:sz="4" w:space="0" w:color="auto"/>
              <w:bottom w:val="single" w:sz="4" w:space="0" w:color="auto"/>
              <w:right w:val="single" w:sz="4" w:space="0" w:color="auto"/>
            </w:tcBorders>
          </w:tcPr>
          <w:p w14:paraId="631BA5C5" w14:textId="77777777" w:rsidR="00114406" w:rsidRPr="00EA5FA7" w:rsidRDefault="00114406" w:rsidP="00450760">
            <w:pPr>
              <w:pStyle w:val="TAL"/>
              <w:keepNext w:val="0"/>
              <w:keepLines w:val="0"/>
              <w:widowControl w:val="0"/>
              <w:ind w:left="200"/>
            </w:pPr>
            <w:r w:rsidRPr="00EA5FA7">
              <w:t xml:space="preserve">&gt;&gt;Candidate SpCell </w:t>
            </w:r>
            <w:r w:rsidRPr="00EA5FA7">
              <w:lastRenderedPageBreak/>
              <w:t>ID</w:t>
            </w:r>
          </w:p>
        </w:tc>
        <w:tc>
          <w:tcPr>
            <w:tcW w:w="1080" w:type="dxa"/>
            <w:tcBorders>
              <w:top w:val="single" w:sz="4" w:space="0" w:color="auto"/>
              <w:left w:val="single" w:sz="4" w:space="0" w:color="auto"/>
              <w:bottom w:val="single" w:sz="4" w:space="0" w:color="auto"/>
              <w:right w:val="single" w:sz="4" w:space="0" w:color="auto"/>
            </w:tcBorders>
          </w:tcPr>
          <w:p w14:paraId="36B3538E" w14:textId="77777777" w:rsidR="00114406" w:rsidRPr="00EA5FA7" w:rsidDel="00AF104C" w:rsidRDefault="00114406" w:rsidP="00450760">
            <w:pPr>
              <w:pStyle w:val="TAL"/>
              <w:keepNext w:val="0"/>
              <w:keepLines w:val="0"/>
              <w:widowControl w:val="0"/>
              <w:rPr>
                <w:lang w:eastAsia="zh-CN"/>
              </w:rPr>
            </w:pPr>
            <w:r w:rsidRPr="00EA5FA7">
              <w:rPr>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18993206" w14:textId="77777777" w:rsidR="00114406" w:rsidRPr="00EA5FA7" w:rsidRDefault="00114406" w:rsidP="0045076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20D5F0" w14:textId="77777777" w:rsidR="00114406" w:rsidRPr="00EA5FA7" w:rsidRDefault="00114406" w:rsidP="00450760">
            <w:pPr>
              <w:pStyle w:val="TAL"/>
              <w:keepNext w:val="0"/>
              <w:keepLines w:val="0"/>
              <w:widowControl w:val="0"/>
            </w:pPr>
            <w:r w:rsidRPr="00EA5FA7">
              <w:t>NR CGI</w:t>
            </w:r>
            <w:r>
              <w:t xml:space="preserve"> </w:t>
            </w:r>
            <w:r w:rsidRPr="00EA5FA7">
              <w:lastRenderedPageBreak/>
              <w:t>9.3.1.12</w:t>
            </w:r>
          </w:p>
        </w:tc>
        <w:tc>
          <w:tcPr>
            <w:tcW w:w="1728" w:type="dxa"/>
            <w:tcBorders>
              <w:top w:val="single" w:sz="4" w:space="0" w:color="auto"/>
              <w:left w:val="single" w:sz="4" w:space="0" w:color="auto"/>
              <w:bottom w:val="single" w:sz="4" w:space="0" w:color="auto"/>
              <w:right w:val="single" w:sz="4" w:space="0" w:color="auto"/>
            </w:tcBorders>
          </w:tcPr>
          <w:p w14:paraId="2EBC3626" w14:textId="77777777" w:rsidR="00114406" w:rsidRPr="00EA5FA7" w:rsidRDefault="00114406" w:rsidP="00450760">
            <w:pPr>
              <w:pStyle w:val="TAL"/>
              <w:keepNext w:val="0"/>
              <w:keepLines w:val="0"/>
              <w:widowControl w:val="0"/>
            </w:pPr>
            <w:r w:rsidRPr="00EA5FA7">
              <w:lastRenderedPageBreak/>
              <w:t xml:space="preserve">Special Cell as </w:t>
            </w:r>
            <w:r w:rsidRPr="00EA5FA7">
              <w:lastRenderedPageBreak/>
              <w:t>defined in TS 38.321 [16]</w:t>
            </w:r>
          </w:p>
        </w:tc>
        <w:tc>
          <w:tcPr>
            <w:tcW w:w="1080" w:type="dxa"/>
            <w:tcBorders>
              <w:top w:val="single" w:sz="4" w:space="0" w:color="auto"/>
              <w:left w:val="single" w:sz="4" w:space="0" w:color="auto"/>
              <w:bottom w:val="single" w:sz="4" w:space="0" w:color="auto"/>
              <w:right w:val="single" w:sz="4" w:space="0" w:color="auto"/>
            </w:tcBorders>
          </w:tcPr>
          <w:p w14:paraId="0576211B" w14:textId="77777777" w:rsidR="00114406" w:rsidRPr="00EA5FA7" w:rsidRDefault="00114406" w:rsidP="00450760">
            <w:pPr>
              <w:pStyle w:val="TAC"/>
              <w:keepNext w:val="0"/>
              <w:keepLines w:val="0"/>
              <w:widowControl w:val="0"/>
            </w:pPr>
            <w:r w:rsidRPr="00EA5FA7">
              <w:lastRenderedPageBreak/>
              <w:t>-</w:t>
            </w:r>
          </w:p>
        </w:tc>
        <w:tc>
          <w:tcPr>
            <w:tcW w:w="1080" w:type="dxa"/>
            <w:tcBorders>
              <w:top w:val="single" w:sz="4" w:space="0" w:color="auto"/>
              <w:left w:val="single" w:sz="4" w:space="0" w:color="auto"/>
              <w:bottom w:val="single" w:sz="4" w:space="0" w:color="auto"/>
              <w:right w:val="single" w:sz="4" w:space="0" w:color="auto"/>
            </w:tcBorders>
          </w:tcPr>
          <w:p w14:paraId="1FE0BF5C" w14:textId="77777777" w:rsidR="00114406" w:rsidRPr="00EA5FA7" w:rsidDel="00AF104C" w:rsidRDefault="00114406" w:rsidP="00450760">
            <w:pPr>
              <w:pStyle w:val="TAC"/>
              <w:keepNext w:val="0"/>
              <w:keepLines w:val="0"/>
              <w:widowControl w:val="0"/>
            </w:pPr>
          </w:p>
        </w:tc>
      </w:tr>
      <w:tr w:rsidR="00114406" w:rsidRPr="00EA5FA7" w14:paraId="041B1109" w14:textId="77777777" w:rsidTr="00450760">
        <w:tc>
          <w:tcPr>
            <w:tcW w:w="2160" w:type="dxa"/>
            <w:tcBorders>
              <w:top w:val="single" w:sz="4" w:space="0" w:color="auto"/>
              <w:left w:val="single" w:sz="4" w:space="0" w:color="auto"/>
              <w:bottom w:val="single" w:sz="4" w:space="0" w:color="auto"/>
              <w:right w:val="single" w:sz="4" w:space="0" w:color="auto"/>
            </w:tcBorders>
          </w:tcPr>
          <w:p w14:paraId="59083CB5" w14:textId="77777777" w:rsidR="00114406" w:rsidRPr="00EA5FA7" w:rsidRDefault="00114406" w:rsidP="00450760">
            <w:pPr>
              <w:pStyle w:val="TAL"/>
              <w:keepNext w:val="0"/>
              <w:keepLines w:val="0"/>
              <w:widowControl w:val="0"/>
            </w:pPr>
            <w:r w:rsidRPr="00EA5FA7">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2C0DC957" w14:textId="77777777" w:rsidR="00114406" w:rsidRPr="00EA5FA7" w:rsidRDefault="00114406" w:rsidP="0045076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F1E36D" w14:textId="77777777" w:rsidR="00114406" w:rsidRPr="00EA5FA7" w:rsidRDefault="00114406" w:rsidP="0045076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AE97C1" w14:textId="77777777" w:rsidR="00114406" w:rsidRPr="00EA5FA7" w:rsidRDefault="00114406" w:rsidP="00450760">
            <w:pPr>
              <w:pStyle w:val="TAL"/>
              <w:keepNext w:val="0"/>
              <w:keepLines w:val="0"/>
              <w:widowControl w:val="0"/>
            </w:pPr>
            <w:r w:rsidRPr="00EA5FA7">
              <w:t xml:space="preserve">DRX Cycle </w:t>
            </w:r>
          </w:p>
          <w:p w14:paraId="160081B6" w14:textId="77777777" w:rsidR="00114406" w:rsidRPr="00EA5FA7" w:rsidRDefault="00114406" w:rsidP="00450760">
            <w:pPr>
              <w:pStyle w:val="TAL"/>
              <w:keepNext w:val="0"/>
              <w:keepLines w:val="0"/>
              <w:widowControl w:val="0"/>
            </w:pPr>
            <w:r w:rsidRPr="00EA5FA7">
              <w:t>9.3.1.24</w:t>
            </w:r>
          </w:p>
        </w:tc>
        <w:tc>
          <w:tcPr>
            <w:tcW w:w="1728" w:type="dxa"/>
            <w:tcBorders>
              <w:top w:val="single" w:sz="4" w:space="0" w:color="auto"/>
              <w:left w:val="single" w:sz="4" w:space="0" w:color="auto"/>
              <w:bottom w:val="single" w:sz="4" w:space="0" w:color="auto"/>
              <w:right w:val="single" w:sz="4" w:space="0" w:color="auto"/>
            </w:tcBorders>
          </w:tcPr>
          <w:p w14:paraId="2C7CD83E" w14:textId="77777777" w:rsidR="00114406" w:rsidRPr="00EA5FA7" w:rsidRDefault="00114406" w:rsidP="0045076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80940C" w14:textId="77777777" w:rsidR="00114406" w:rsidRPr="00EA5FA7" w:rsidRDefault="00114406" w:rsidP="0045076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BBC5BCF" w14:textId="77777777" w:rsidR="00114406" w:rsidRPr="00EA5FA7" w:rsidRDefault="00114406" w:rsidP="00450760">
            <w:pPr>
              <w:pStyle w:val="TAC"/>
              <w:keepNext w:val="0"/>
              <w:keepLines w:val="0"/>
              <w:widowControl w:val="0"/>
            </w:pPr>
            <w:r w:rsidRPr="00EA5FA7">
              <w:t>ignore</w:t>
            </w:r>
          </w:p>
        </w:tc>
      </w:tr>
      <w:tr w:rsidR="00D63E4D" w:rsidRPr="00EA5FA7" w14:paraId="20211BC5" w14:textId="77777777" w:rsidTr="00DF62BF">
        <w:tc>
          <w:tcPr>
            <w:tcW w:w="9720" w:type="dxa"/>
            <w:gridSpan w:val="7"/>
          </w:tcPr>
          <w:p w14:paraId="7CAAA448" w14:textId="77777777" w:rsidR="00D63E4D" w:rsidRDefault="00D63E4D" w:rsidP="00450760">
            <w:pPr>
              <w:pStyle w:val="TAL"/>
              <w:keepNext w:val="0"/>
              <w:keepLines w:val="0"/>
              <w:widowControl w:val="0"/>
            </w:pPr>
          </w:p>
          <w:p w14:paraId="396D555E" w14:textId="77777777" w:rsidR="00D63E4D" w:rsidRDefault="00D63E4D" w:rsidP="00450760">
            <w:pPr>
              <w:pStyle w:val="TAL"/>
              <w:keepNext w:val="0"/>
              <w:keepLines w:val="0"/>
              <w:widowControl w:val="0"/>
            </w:pPr>
          </w:p>
          <w:p w14:paraId="3842CDDE" w14:textId="77777777" w:rsidR="00D63E4D" w:rsidRDefault="00D63E4D" w:rsidP="00D63E4D">
            <w:pPr>
              <w:rPr>
                <w:rFonts w:eastAsiaTheme="minorEastAsia"/>
                <w:noProof/>
                <w:lang w:eastAsia="ja-JP"/>
              </w:rPr>
            </w:pPr>
          </w:p>
          <w:p w14:paraId="75E09EAD" w14:textId="77777777" w:rsidR="00D63E4D" w:rsidRPr="006F0658" w:rsidRDefault="00D63E4D" w:rsidP="00D63E4D">
            <w:pPr>
              <w:rPr>
                <w:rFonts w:eastAsiaTheme="minorEastAsia"/>
                <w:noProof/>
                <w:sz w:val="40"/>
                <w:szCs w:val="40"/>
                <w:lang w:eastAsia="ja-JP"/>
              </w:rPr>
            </w:pPr>
            <w:r w:rsidRPr="006F0658">
              <w:rPr>
                <w:rFonts w:eastAsiaTheme="minorEastAsia" w:hint="eastAsia"/>
                <w:noProof/>
                <w:color w:val="FF0000"/>
                <w:sz w:val="40"/>
                <w:szCs w:val="40"/>
                <w:bdr w:val="single" w:sz="4" w:space="0" w:color="auto"/>
                <w:lang w:eastAsia="ja-JP"/>
              </w:rPr>
              <w:t>Skip unchange part</w:t>
            </w:r>
          </w:p>
          <w:p w14:paraId="45345BAB" w14:textId="77777777" w:rsidR="00D63E4D" w:rsidRDefault="00D63E4D" w:rsidP="00D63E4D">
            <w:pPr>
              <w:rPr>
                <w:rFonts w:eastAsiaTheme="minorEastAsia"/>
                <w:noProof/>
                <w:lang w:eastAsia="ja-JP"/>
              </w:rPr>
            </w:pPr>
          </w:p>
          <w:p w14:paraId="3270D0B0" w14:textId="77777777" w:rsidR="00D63E4D" w:rsidRDefault="00D63E4D" w:rsidP="00450760">
            <w:pPr>
              <w:pStyle w:val="TAL"/>
              <w:keepNext w:val="0"/>
              <w:keepLines w:val="0"/>
              <w:widowControl w:val="0"/>
            </w:pPr>
          </w:p>
          <w:p w14:paraId="2D02CC1A" w14:textId="77777777" w:rsidR="00D63E4D" w:rsidRDefault="00D63E4D" w:rsidP="00450760">
            <w:pPr>
              <w:pStyle w:val="TAL"/>
              <w:keepNext w:val="0"/>
              <w:keepLines w:val="0"/>
              <w:widowControl w:val="0"/>
            </w:pPr>
          </w:p>
          <w:p w14:paraId="55365328" w14:textId="77777777" w:rsidR="00D63E4D" w:rsidRPr="00EA5FA7" w:rsidRDefault="00D63E4D" w:rsidP="00450760">
            <w:pPr>
              <w:pStyle w:val="TAC"/>
              <w:keepNext w:val="0"/>
              <w:keepLines w:val="0"/>
              <w:widowControl w:val="0"/>
            </w:pPr>
          </w:p>
        </w:tc>
      </w:tr>
      <w:tr w:rsidR="00114406" w:rsidRPr="00122688" w14:paraId="22F2AE0C" w14:textId="77777777" w:rsidTr="00450760">
        <w:tc>
          <w:tcPr>
            <w:tcW w:w="2160" w:type="dxa"/>
            <w:tcBorders>
              <w:top w:val="single" w:sz="4" w:space="0" w:color="auto"/>
              <w:left w:val="single" w:sz="4" w:space="0" w:color="auto"/>
              <w:bottom w:val="single" w:sz="4" w:space="0" w:color="auto"/>
              <w:right w:val="single" w:sz="4" w:space="0" w:color="auto"/>
            </w:tcBorders>
          </w:tcPr>
          <w:p w14:paraId="4C21E14B" w14:textId="77777777" w:rsidR="00114406" w:rsidRDefault="00114406" w:rsidP="00450760">
            <w:pPr>
              <w:pStyle w:val="TAL"/>
              <w:keepNext w:val="0"/>
              <w:keepLines w:val="0"/>
              <w:widowControl w:val="0"/>
              <w:rPr>
                <w:lang w:eastAsia="zh-CN"/>
              </w:rPr>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4ACCDBCD" w14:textId="77777777" w:rsidR="00114406" w:rsidRDefault="00114406" w:rsidP="0045076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193458" w14:textId="77777777" w:rsidR="00114406" w:rsidRPr="00122688" w:rsidRDefault="00114406" w:rsidP="00450760">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51F9EAE3" w14:textId="77777777" w:rsidR="00114406" w:rsidRDefault="00114406" w:rsidP="00450760">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BB4D4E9" w14:textId="77777777" w:rsidR="00114406" w:rsidRDefault="00114406" w:rsidP="00450760">
            <w:pPr>
              <w:pStyle w:val="TAL"/>
              <w:keepNext w:val="0"/>
              <w:keepLines w:val="0"/>
              <w:widowControl w:val="0"/>
              <w:rPr>
                <w:lang w:eastAsia="zh-CN"/>
              </w:rPr>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6358F5AA" w14:textId="77777777" w:rsidR="00114406" w:rsidRDefault="00114406" w:rsidP="00450760">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6D560E2" w14:textId="77777777" w:rsidR="00114406" w:rsidRDefault="00114406" w:rsidP="00450760">
            <w:pPr>
              <w:pStyle w:val="TAC"/>
              <w:keepNext w:val="0"/>
              <w:keepLines w:val="0"/>
              <w:widowControl w:val="0"/>
              <w:rPr>
                <w:lang w:eastAsia="zh-CN"/>
              </w:rPr>
            </w:pPr>
            <w:r w:rsidRPr="00893F8D">
              <w:t>ignore</w:t>
            </w:r>
          </w:p>
        </w:tc>
      </w:tr>
      <w:tr w:rsidR="00114406" w:rsidRPr="00122688" w14:paraId="1BEBE33F" w14:textId="77777777" w:rsidTr="00450760">
        <w:tc>
          <w:tcPr>
            <w:tcW w:w="2160" w:type="dxa"/>
            <w:tcBorders>
              <w:top w:val="single" w:sz="4" w:space="0" w:color="auto"/>
              <w:left w:val="single" w:sz="4" w:space="0" w:color="auto"/>
              <w:bottom w:val="single" w:sz="4" w:space="0" w:color="auto"/>
              <w:right w:val="single" w:sz="4" w:space="0" w:color="auto"/>
            </w:tcBorders>
          </w:tcPr>
          <w:p w14:paraId="530BC412" w14:textId="77777777" w:rsidR="00114406" w:rsidRDefault="00114406" w:rsidP="00450760">
            <w:pPr>
              <w:pStyle w:val="TAL"/>
              <w:keepNext w:val="0"/>
              <w:keepLines w:val="0"/>
              <w:widowControl w:val="0"/>
              <w:ind w:left="100"/>
              <w:rPr>
                <w:lang w:eastAsia="zh-CN"/>
              </w:rPr>
            </w:pPr>
            <w:r w:rsidRPr="006C5EDD">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056DCBD9" w14:textId="77777777" w:rsidR="00114406" w:rsidRDefault="00114406" w:rsidP="0045076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031E71F" w14:textId="77777777" w:rsidR="00114406" w:rsidRPr="00122688" w:rsidRDefault="00114406" w:rsidP="00450760">
            <w:pPr>
              <w:pStyle w:val="TAL"/>
              <w:keepNext w:val="0"/>
              <w:keepLines w:val="0"/>
              <w:widowControl w:val="0"/>
              <w:rPr>
                <w:i/>
              </w:rPr>
            </w:pPr>
            <w:r w:rsidRPr="00893F8D">
              <w:rPr>
                <w:i/>
              </w:rPr>
              <w:t xml:space="preserve">1 .. &lt;maxnoofServingCellMOs&gt; </w:t>
            </w:r>
          </w:p>
        </w:tc>
        <w:tc>
          <w:tcPr>
            <w:tcW w:w="1512" w:type="dxa"/>
            <w:tcBorders>
              <w:top w:val="single" w:sz="4" w:space="0" w:color="auto"/>
              <w:left w:val="single" w:sz="4" w:space="0" w:color="auto"/>
              <w:bottom w:val="single" w:sz="4" w:space="0" w:color="auto"/>
              <w:right w:val="single" w:sz="4" w:space="0" w:color="auto"/>
            </w:tcBorders>
          </w:tcPr>
          <w:p w14:paraId="757C7F4D" w14:textId="77777777" w:rsidR="00114406" w:rsidRDefault="00114406" w:rsidP="00450760">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42CB485" w14:textId="77777777" w:rsidR="00114406" w:rsidRDefault="00114406" w:rsidP="0045076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2161C6D" w14:textId="77777777" w:rsidR="00114406" w:rsidRDefault="00114406" w:rsidP="00450760">
            <w:pPr>
              <w:pStyle w:val="TAC"/>
              <w:keepNext w:val="0"/>
              <w:keepLines w:val="0"/>
              <w:widowControl w:val="0"/>
              <w:rPr>
                <w:lang w:val="en-US" w:eastAsia="zh-CN"/>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254D275D" w14:textId="77777777" w:rsidR="00114406" w:rsidRDefault="00114406" w:rsidP="00450760">
            <w:pPr>
              <w:pStyle w:val="TAC"/>
              <w:keepNext w:val="0"/>
              <w:keepLines w:val="0"/>
              <w:widowControl w:val="0"/>
              <w:rPr>
                <w:lang w:eastAsia="zh-CN"/>
              </w:rPr>
            </w:pPr>
            <w:r w:rsidRPr="00893F8D">
              <w:t>ignore</w:t>
            </w:r>
          </w:p>
        </w:tc>
      </w:tr>
      <w:tr w:rsidR="00114406" w:rsidRPr="00122688" w14:paraId="6F12BB6B" w14:textId="77777777" w:rsidTr="00450760">
        <w:tc>
          <w:tcPr>
            <w:tcW w:w="2160" w:type="dxa"/>
            <w:tcBorders>
              <w:top w:val="single" w:sz="4" w:space="0" w:color="auto"/>
              <w:left w:val="single" w:sz="4" w:space="0" w:color="auto"/>
              <w:bottom w:val="single" w:sz="4" w:space="0" w:color="auto"/>
              <w:right w:val="single" w:sz="4" w:space="0" w:color="auto"/>
            </w:tcBorders>
          </w:tcPr>
          <w:p w14:paraId="4379A4CE" w14:textId="77777777" w:rsidR="00114406" w:rsidRDefault="00114406" w:rsidP="00450760">
            <w:pPr>
              <w:pStyle w:val="TAL"/>
              <w:keepNext w:val="0"/>
              <w:keepLines w:val="0"/>
              <w:widowControl w:val="0"/>
              <w:ind w:left="200"/>
              <w:rPr>
                <w:lang w:eastAsia="zh-CN"/>
              </w:rPr>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2CB4402A" w14:textId="77777777" w:rsidR="00114406" w:rsidRDefault="00114406" w:rsidP="00450760">
            <w:pPr>
              <w:pStyle w:val="TAL"/>
              <w:keepNext w:val="0"/>
              <w:keepLines w:val="0"/>
              <w:widowControl w:val="0"/>
              <w:rPr>
                <w:lang w:eastAsia="zh-CN"/>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A0E501F" w14:textId="77777777" w:rsidR="00114406" w:rsidRPr="00122688" w:rsidRDefault="00114406" w:rsidP="0045076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2465F7" w14:textId="77777777" w:rsidR="00114406" w:rsidRDefault="00114406" w:rsidP="00450760">
            <w:pPr>
              <w:pStyle w:val="TAL"/>
              <w:keepNext w:val="0"/>
              <w:keepLines w:val="0"/>
              <w:widowControl w:val="0"/>
              <w:rPr>
                <w:lang w:eastAsia="zh-CN"/>
              </w:rPr>
            </w:pPr>
            <w:r w:rsidRPr="00893F8D">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3968911E" w14:textId="77777777" w:rsidR="00114406" w:rsidRDefault="00114406" w:rsidP="0045076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94044F" w14:textId="77777777" w:rsidR="00114406" w:rsidRDefault="00114406" w:rsidP="00450760">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7657C9" w14:textId="77777777" w:rsidR="00114406" w:rsidRDefault="00114406" w:rsidP="00450760">
            <w:pPr>
              <w:pStyle w:val="TAC"/>
              <w:keepNext w:val="0"/>
              <w:keepLines w:val="0"/>
              <w:widowControl w:val="0"/>
              <w:rPr>
                <w:lang w:eastAsia="zh-CN"/>
              </w:rPr>
            </w:pPr>
          </w:p>
        </w:tc>
      </w:tr>
      <w:tr w:rsidR="00114406" w:rsidRPr="00122688" w14:paraId="78487E35" w14:textId="77777777" w:rsidTr="00450760">
        <w:tc>
          <w:tcPr>
            <w:tcW w:w="2160" w:type="dxa"/>
            <w:tcBorders>
              <w:top w:val="single" w:sz="4" w:space="0" w:color="auto"/>
              <w:left w:val="single" w:sz="4" w:space="0" w:color="auto"/>
              <w:bottom w:val="single" w:sz="4" w:space="0" w:color="auto"/>
              <w:right w:val="single" w:sz="4" w:space="0" w:color="auto"/>
            </w:tcBorders>
          </w:tcPr>
          <w:p w14:paraId="3CACEC63" w14:textId="77777777" w:rsidR="00114406" w:rsidRDefault="00114406" w:rsidP="00450760">
            <w:pPr>
              <w:pStyle w:val="TAL"/>
              <w:keepNext w:val="0"/>
              <w:keepLines w:val="0"/>
              <w:widowControl w:val="0"/>
              <w:ind w:left="200"/>
              <w:rPr>
                <w:lang w:eastAsia="zh-CN"/>
              </w:rPr>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50F556D3" w14:textId="77777777" w:rsidR="00114406" w:rsidRDefault="00114406" w:rsidP="00450760">
            <w:pPr>
              <w:pStyle w:val="TAL"/>
              <w:keepNext w:val="0"/>
              <w:keepLines w:val="0"/>
              <w:widowControl w:val="0"/>
              <w:rPr>
                <w:lang w:eastAsia="zh-CN"/>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6F10B3B7" w14:textId="77777777" w:rsidR="00114406" w:rsidRPr="00122688" w:rsidRDefault="00114406" w:rsidP="0045076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CB763A" w14:textId="77777777" w:rsidR="00114406" w:rsidRDefault="00114406" w:rsidP="00450760">
            <w:pPr>
              <w:pStyle w:val="TAL"/>
              <w:keepNext w:val="0"/>
              <w:keepLines w:val="0"/>
              <w:widowControl w:val="0"/>
              <w:rPr>
                <w:lang w:eastAsia="zh-CN"/>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0E838DED" w14:textId="77777777" w:rsidR="00114406" w:rsidRDefault="00114406" w:rsidP="00450760">
            <w:pPr>
              <w:pStyle w:val="TAL"/>
              <w:keepNext w:val="0"/>
              <w:keepLines w:val="0"/>
              <w:widowControl w:val="0"/>
              <w:rPr>
                <w:lang w:eastAsia="zh-CN"/>
              </w:rPr>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67E88481" w14:textId="77777777" w:rsidR="00114406" w:rsidRDefault="00114406" w:rsidP="00450760">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3026AC" w14:textId="77777777" w:rsidR="00114406" w:rsidRDefault="00114406" w:rsidP="00450760">
            <w:pPr>
              <w:pStyle w:val="TAC"/>
              <w:keepNext w:val="0"/>
              <w:keepLines w:val="0"/>
              <w:widowControl w:val="0"/>
              <w:rPr>
                <w:lang w:eastAsia="zh-CN"/>
              </w:rPr>
            </w:pPr>
          </w:p>
        </w:tc>
      </w:tr>
      <w:tr w:rsidR="00055C3A" w14:paraId="27AEB1CE" w14:textId="77777777" w:rsidTr="00055C3A">
        <w:trPr>
          <w:ins w:id="473" w:author="Author" w:date="2023-08-07T15:52:00Z"/>
        </w:trPr>
        <w:tc>
          <w:tcPr>
            <w:tcW w:w="2160" w:type="dxa"/>
            <w:tcBorders>
              <w:top w:val="single" w:sz="4" w:space="0" w:color="auto"/>
              <w:left w:val="single" w:sz="4" w:space="0" w:color="auto"/>
              <w:bottom w:val="single" w:sz="4" w:space="0" w:color="auto"/>
              <w:right w:val="single" w:sz="4" w:space="0" w:color="auto"/>
            </w:tcBorders>
          </w:tcPr>
          <w:p w14:paraId="213F88DE" w14:textId="77777777" w:rsidR="00055C3A" w:rsidRPr="00461CD7" w:rsidRDefault="00055C3A" w:rsidP="00461CD7">
            <w:pPr>
              <w:pStyle w:val="TAL"/>
              <w:keepNext w:val="0"/>
              <w:keepLines w:val="0"/>
              <w:widowControl w:val="0"/>
              <w:rPr>
                <w:ins w:id="474" w:author="Author" w:date="2023-08-07T15:52:00Z"/>
                <w:rFonts w:eastAsia="Tahoma" w:cs="Arial"/>
                <w:b/>
                <w:bCs/>
                <w:szCs w:val="18"/>
                <w:lang w:eastAsia="zh-CN"/>
              </w:rPr>
            </w:pPr>
            <w:ins w:id="475" w:author="Author" w:date="2023-08-07T15:52:00Z">
              <w:r w:rsidRPr="00461CD7">
                <w:rPr>
                  <w:rFonts w:eastAsia="Tahoma" w:cs="Arial"/>
                  <w:b/>
                  <w:bCs/>
                  <w:szCs w:val="18"/>
                  <w:lang w:eastAsia="zh-CN"/>
                </w:rPr>
                <w:t>LTM Information to be Setup</w:t>
              </w:r>
            </w:ins>
          </w:p>
        </w:tc>
        <w:tc>
          <w:tcPr>
            <w:tcW w:w="1080" w:type="dxa"/>
            <w:tcBorders>
              <w:top w:val="single" w:sz="4" w:space="0" w:color="auto"/>
              <w:left w:val="single" w:sz="4" w:space="0" w:color="auto"/>
              <w:bottom w:val="single" w:sz="4" w:space="0" w:color="auto"/>
              <w:right w:val="single" w:sz="4" w:space="0" w:color="auto"/>
            </w:tcBorders>
          </w:tcPr>
          <w:p w14:paraId="1D72824B" w14:textId="77777777" w:rsidR="00055C3A" w:rsidRPr="00893F8D" w:rsidRDefault="00055C3A" w:rsidP="004F5F56">
            <w:pPr>
              <w:pStyle w:val="TAL"/>
              <w:keepNext w:val="0"/>
              <w:keepLines w:val="0"/>
              <w:widowControl w:val="0"/>
              <w:rPr>
                <w:ins w:id="476" w:author="Author" w:date="2023-08-07T15:52:00Z"/>
              </w:rPr>
            </w:pPr>
          </w:p>
        </w:tc>
        <w:tc>
          <w:tcPr>
            <w:tcW w:w="1080" w:type="dxa"/>
            <w:tcBorders>
              <w:top w:val="single" w:sz="4" w:space="0" w:color="auto"/>
              <w:left w:val="single" w:sz="4" w:space="0" w:color="auto"/>
              <w:bottom w:val="single" w:sz="4" w:space="0" w:color="auto"/>
              <w:right w:val="single" w:sz="4" w:space="0" w:color="auto"/>
            </w:tcBorders>
          </w:tcPr>
          <w:p w14:paraId="4CFD4253" w14:textId="77777777" w:rsidR="00055C3A" w:rsidRPr="00055C3A" w:rsidRDefault="00055C3A" w:rsidP="004F5F56">
            <w:pPr>
              <w:pStyle w:val="TAL"/>
              <w:keepNext w:val="0"/>
              <w:keepLines w:val="0"/>
              <w:widowControl w:val="0"/>
              <w:rPr>
                <w:ins w:id="477" w:author="Author" w:date="2023-08-07T15:52:00Z"/>
                <w:i/>
              </w:rPr>
            </w:pPr>
            <w:ins w:id="478" w:author="Author" w:date="2023-10-24T17:57:00Z">
              <w:r w:rsidRPr="000C1733">
                <w:rPr>
                  <w:i/>
                </w:rPr>
                <w:t>0..1</w:t>
              </w:r>
            </w:ins>
          </w:p>
        </w:tc>
        <w:tc>
          <w:tcPr>
            <w:tcW w:w="1512" w:type="dxa"/>
            <w:tcBorders>
              <w:top w:val="single" w:sz="4" w:space="0" w:color="auto"/>
              <w:left w:val="single" w:sz="4" w:space="0" w:color="auto"/>
              <w:bottom w:val="single" w:sz="4" w:space="0" w:color="auto"/>
              <w:right w:val="single" w:sz="4" w:space="0" w:color="auto"/>
            </w:tcBorders>
          </w:tcPr>
          <w:p w14:paraId="2AE64425" w14:textId="77777777" w:rsidR="00055C3A" w:rsidRPr="00893F8D" w:rsidRDefault="00055C3A" w:rsidP="004F5F56">
            <w:pPr>
              <w:pStyle w:val="TAL"/>
              <w:keepNext w:val="0"/>
              <w:keepLines w:val="0"/>
              <w:widowControl w:val="0"/>
              <w:rPr>
                <w:ins w:id="479" w:author="Author" w:date="2023-08-07T15:52:00Z"/>
              </w:rPr>
            </w:pPr>
          </w:p>
        </w:tc>
        <w:tc>
          <w:tcPr>
            <w:tcW w:w="1728" w:type="dxa"/>
            <w:tcBorders>
              <w:top w:val="single" w:sz="4" w:space="0" w:color="auto"/>
              <w:left w:val="single" w:sz="4" w:space="0" w:color="auto"/>
              <w:bottom w:val="single" w:sz="4" w:space="0" w:color="auto"/>
              <w:right w:val="single" w:sz="4" w:space="0" w:color="auto"/>
            </w:tcBorders>
          </w:tcPr>
          <w:p w14:paraId="5ED0F8AF" w14:textId="77777777" w:rsidR="00055C3A" w:rsidRPr="00893F8D" w:rsidRDefault="00055C3A" w:rsidP="004F5F56">
            <w:pPr>
              <w:pStyle w:val="TAL"/>
              <w:keepNext w:val="0"/>
              <w:keepLines w:val="0"/>
              <w:widowControl w:val="0"/>
              <w:rPr>
                <w:ins w:id="480" w:author="Author" w:date="2023-08-07T15:52:00Z"/>
              </w:rPr>
            </w:pPr>
          </w:p>
        </w:tc>
        <w:tc>
          <w:tcPr>
            <w:tcW w:w="1080" w:type="dxa"/>
            <w:tcBorders>
              <w:top w:val="single" w:sz="4" w:space="0" w:color="auto"/>
              <w:left w:val="single" w:sz="4" w:space="0" w:color="auto"/>
              <w:bottom w:val="single" w:sz="4" w:space="0" w:color="auto"/>
              <w:right w:val="single" w:sz="4" w:space="0" w:color="auto"/>
            </w:tcBorders>
          </w:tcPr>
          <w:p w14:paraId="11E14917" w14:textId="77777777" w:rsidR="00055C3A" w:rsidRPr="00893F8D" w:rsidRDefault="00055C3A" w:rsidP="004F5F56">
            <w:pPr>
              <w:pStyle w:val="TAC"/>
              <w:keepNext w:val="0"/>
              <w:keepLines w:val="0"/>
              <w:widowControl w:val="0"/>
              <w:rPr>
                <w:ins w:id="481" w:author="Author" w:date="2023-08-07T15:52:00Z"/>
                <w:lang w:eastAsia="zh-CN"/>
              </w:rPr>
            </w:pPr>
            <w:ins w:id="482" w:author="Author" w:date="2023-08-07T15:52: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ABD9FF8" w14:textId="77777777" w:rsidR="00055C3A" w:rsidRDefault="00055C3A" w:rsidP="004F5F56">
            <w:pPr>
              <w:pStyle w:val="TAC"/>
              <w:keepNext w:val="0"/>
              <w:keepLines w:val="0"/>
              <w:widowControl w:val="0"/>
              <w:rPr>
                <w:ins w:id="483" w:author="Author" w:date="2023-08-07T15:52:00Z"/>
                <w:lang w:eastAsia="zh-CN"/>
              </w:rPr>
            </w:pPr>
            <w:ins w:id="484" w:author="Author" w:date="2023-08-07T15:52:00Z">
              <w:r>
                <w:rPr>
                  <w:lang w:eastAsia="zh-CN"/>
                </w:rPr>
                <w:t>reject</w:t>
              </w:r>
              <w:del w:id="485" w:author="Author" w:date="2023-09-04T17:40:00Z">
                <w:r w:rsidDel="008C5975">
                  <w:rPr>
                    <w:lang w:eastAsia="zh-CN"/>
                  </w:rPr>
                  <w:delText xml:space="preserve"> </w:delText>
                </w:r>
              </w:del>
            </w:ins>
          </w:p>
        </w:tc>
      </w:tr>
      <w:tr w:rsidR="00055C3A" w14:paraId="66F7A8A6" w14:textId="77777777" w:rsidTr="00055C3A">
        <w:trPr>
          <w:ins w:id="486" w:author="Author" w:date="2023-08-07T15:52:00Z"/>
        </w:trPr>
        <w:tc>
          <w:tcPr>
            <w:tcW w:w="2160" w:type="dxa"/>
            <w:tcBorders>
              <w:top w:val="single" w:sz="4" w:space="0" w:color="auto"/>
              <w:left w:val="single" w:sz="4" w:space="0" w:color="auto"/>
              <w:bottom w:val="single" w:sz="4" w:space="0" w:color="auto"/>
              <w:right w:val="single" w:sz="4" w:space="0" w:color="auto"/>
            </w:tcBorders>
          </w:tcPr>
          <w:p w14:paraId="73E7F4F7" w14:textId="77777777" w:rsidR="00055C3A" w:rsidRPr="00254BFC" w:rsidRDefault="00055C3A" w:rsidP="004F5F56">
            <w:pPr>
              <w:pStyle w:val="TAL"/>
              <w:keepNext w:val="0"/>
              <w:keepLines w:val="0"/>
              <w:widowControl w:val="0"/>
              <w:ind w:left="100"/>
              <w:rPr>
                <w:ins w:id="487" w:author="Author" w:date="2023-08-07T15:52:00Z"/>
                <w:rFonts w:eastAsia="Tahoma" w:cs="Arial"/>
                <w:szCs w:val="18"/>
                <w:lang w:eastAsia="zh-CN"/>
              </w:rPr>
            </w:pPr>
            <w:ins w:id="488" w:author="Author" w:date="2023-08-07T15:52:00Z">
              <w:r w:rsidRPr="00254BFC">
                <w:rPr>
                  <w:rFonts w:eastAsia="Tahoma" w:cs="Arial"/>
                  <w:szCs w:val="18"/>
                  <w:lang w:eastAsia="zh-CN"/>
                </w:rPr>
                <w:t>&gt;LTM indicator</w:t>
              </w:r>
            </w:ins>
          </w:p>
        </w:tc>
        <w:tc>
          <w:tcPr>
            <w:tcW w:w="1080" w:type="dxa"/>
            <w:tcBorders>
              <w:top w:val="single" w:sz="4" w:space="0" w:color="auto"/>
              <w:left w:val="single" w:sz="4" w:space="0" w:color="auto"/>
              <w:bottom w:val="single" w:sz="4" w:space="0" w:color="auto"/>
              <w:right w:val="single" w:sz="4" w:space="0" w:color="auto"/>
            </w:tcBorders>
          </w:tcPr>
          <w:p w14:paraId="24AD8C5C" w14:textId="77777777" w:rsidR="00055C3A" w:rsidRDefault="00055C3A" w:rsidP="004F5F56">
            <w:pPr>
              <w:pStyle w:val="TAL"/>
              <w:keepNext w:val="0"/>
              <w:keepLines w:val="0"/>
              <w:widowControl w:val="0"/>
              <w:rPr>
                <w:ins w:id="489" w:author="Author" w:date="2023-08-07T15:52:00Z"/>
              </w:rPr>
            </w:pPr>
            <w:ins w:id="490" w:author="Author" w:date="2023-08-07T15:52:00Z">
              <w:r>
                <w:t>O</w:t>
              </w:r>
            </w:ins>
          </w:p>
        </w:tc>
        <w:tc>
          <w:tcPr>
            <w:tcW w:w="1080" w:type="dxa"/>
            <w:tcBorders>
              <w:top w:val="single" w:sz="4" w:space="0" w:color="auto"/>
              <w:left w:val="single" w:sz="4" w:space="0" w:color="auto"/>
              <w:bottom w:val="single" w:sz="4" w:space="0" w:color="auto"/>
              <w:right w:val="single" w:sz="4" w:space="0" w:color="auto"/>
            </w:tcBorders>
          </w:tcPr>
          <w:p w14:paraId="30EE7D2A" w14:textId="77777777" w:rsidR="00055C3A" w:rsidRPr="00122688" w:rsidRDefault="00055C3A" w:rsidP="004F5F56">
            <w:pPr>
              <w:pStyle w:val="TAL"/>
              <w:keepNext w:val="0"/>
              <w:keepLines w:val="0"/>
              <w:widowControl w:val="0"/>
              <w:rPr>
                <w:ins w:id="491" w:author="Author" w:date="2023-08-07T15:52:00Z"/>
                <w:i/>
              </w:rPr>
            </w:pPr>
          </w:p>
        </w:tc>
        <w:tc>
          <w:tcPr>
            <w:tcW w:w="1512" w:type="dxa"/>
            <w:tcBorders>
              <w:top w:val="single" w:sz="4" w:space="0" w:color="auto"/>
              <w:left w:val="single" w:sz="4" w:space="0" w:color="auto"/>
              <w:bottom w:val="single" w:sz="4" w:space="0" w:color="auto"/>
              <w:right w:val="single" w:sz="4" w:space="0" w:color="auto"/>
            </w:tcBorders>
          </w:tcPr>
          <w:p w14:paraId="484482A2" w14:textId="77777777" w:rsidR="00055C3A" w:rsidRPr="00893F8D" w:rsidRDefault="00055C3A" w:rsidP="004F5F56">
            <w:pPr>
              <w:pStyle w:val="TAL"/>
              <w:keepNext w:val="0"/>
              <w:keepLines w:val="0"/>
              <w:widowControl w:val="0"/>
              <w:rPr>
                <w:ins w:id="492" w:author="Author" w:date="2023-08-07T15:52:00Z"/>
              </w:rPr>
            </w:pPr>
            <w:ins w:id="493" w:author="Author" w:date="2023-08-07T15:52:00Z">
              <w:r>
                <w:t>ENUMERATED (true,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07545A8B" w14:textId="77777777" w:rsidR="00055C3A" w:rsidDel="00181049" w:rsidRDefault="00055C3A" w:rsidP="004F5F56">
            <w:pPr>
              <w:pStyle w:val="TAL"/>
              <w:keepNext w:val="0"/>
              <w:keepLines w:val="0"/>
              <w:widowControl w:val="0"/>
              <w:rPr>
                <w:ins w:id="494" w:author="Author" w:date="2023-08-07T15:52:00Z"/>
              </w:rPr>
            </w:pPr>
          </w:p>
        </w:tc>
        <w:tc>
          <w:tcPr>
            <w:tcW w:w="1080" w:type="dxa"/>
            <w:tcBorders>
              <w:top w:val="single" w:sz="4" w:space="0" w:color="auto"/>
              <w:left w:val="single" w:sz="4" w:space="0" w:color="auto"/>
              <w:bottom w:val="single" w:sz="4" w:space="0" w:color="auto"/>
              <w:right w:val="single" w:sz="4" w:space="0" w:color="auto"/>
            </w:tcBorders>
          </w:tcPr>
          <w:p w14:paraId="4A224A3B" w14:textId="77777777" w:rsidR="00055C3A" w:rsidRDefault="00055C3A" w:rsidP="004F5F56">
            <w:pPr>
              <w:pStyle w:val="TAC"/>
              <w:keepNext w:val="0"/>
              <w:keepLines w:val="0"/>
              <w:widowControl w:val="0"/>
              <w:rPr>
                <w:ins w:id="495" w:author="Author" w:date="2023-08-07T15:52:00Z"/>
                <w:lang w:eastAsia="zh-CN"/>
              </w:rPr>
            </w:pPr>
            <w:ins w:id="496" w:author="Author" w:date="2023-08-07T15:52: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0869B11" w14:textId="77777777" w:rsidR="00055C3A" w:rsidRDefault="00055C3A" w:rsidP="004F5F56">
            <w:pPr>
              <w:pStyle w:val="TAC"/>
              <w:keepNext w:val="0"/>
              <w:keepLines w:val="0"/>
              <w:widowControl w:val="0"/>
              <w:rPr>
                <w:ins w:id="497" w:author="Author" w:date="2023-08-07T15:52:00Z"/>
                <w:lang w:eastAsia="zh-CN"/>
              </w:rPr>
            </w:pPr>
          </w:p>
        </w:tc>
      </w:tr>
      <w:tr w:rsidR="00055C3A" w:rsidRPr="007C372C" w14:paraId="3B540E61" w14:textId="77777777" w:rsidTr="004F5F56">
        <w:trPr>
          <w:ins w:id="498" w:author="NEC" w:date="2023-10-30T18:04:00Z"/>
        </w:trPr>
        <w:tc>
          <w:tcPr>
            <w:tcW w:w="2160" w:type="dxa"/>
            <w:tcBorders>
              <w:top w:val="single" w:sz="4" w:space="0" w:color="auto"/>
              <w:left w:val="single" w:sz="4" w:space="0" w:color="auto"/>
              <w:bottom w:val="single" w:sz="4" w:space="0" w:color="auto"/>
              <w:right w:val="single" w:sz="4" w:space="0" w:color="auto"/>
            </w:tcBorders>
          </w:tcPr>
          <w:p w14:paraId="7851DB79" w14:textId="77777777" w:rsidR="00055C3A" w:rsidRDefault="00055C3A" w:rsidP="004F5F56">
            <w:pPr>
              <w:pStyle w:val="TAL"/>
              <w:keepNext w:val="0"/>
              <w:keepLines w:val="0"/>
              <w:widowControl w:val="0"/>
              <w:ind w:left="100"/>
              <w:rPr>
                <w:ins w:id="499" w:author="NEC" w:date="2023-10-30T18:04:00Z"/>
                <w:rFonts w:eastAsia="Tahoma" w:cs="Arial"/>
                <w:szCs w:val="18"/>
                <w:lang w:eastAsia="zh-CN"/>
              </w:rPr>
            </w:pPr>
            <w:ins w:id="500" w:author="NEC" w:date="2023-10-30T18:04:00Z">
              <w:r>
                <w:rPr>
                  <w:rFonts w:eastAsia="Tahoma" w:cs="Arial"/>
                  <w:szCs w:val="18"/>
                  <w:lang w:eastAsia="zh-CN"/>
                </w:rPr>
                <w:t>&gt;LTM Configuration ID</w:t>
              </w:r>
            </w:ins>
          </w:p>
        </w:tc>
        <w:tc>
          <w:tcPr>
            <w:tcW w:w="1080" w:type="dxa"/>
            <w:tcBorders>
              <w:top w:val="single" w:sz="4" w:space="0" w:color="auto"/>
              <w:left w:val="single" w:sz="4" w:space="0" w:color="auto"/>
              <w:bottom w:val="single" w:sz="4" w:space="0" w:color="auto"/>
              <w:right w:val="single" w:sz="4" w:space="0" w:color="auto"/>
            </w:tcBorders>
          </w:tcPr>
          <w:p w14:paraId="775D97E8" w14:textId="77777777" w:rsidR="00055C3A" w:rsidRPr="007C372C" w:rsidRDefault="00055C3A" w:rsidP="004F5F56">
            <w:pPr>
              <w:pStyle w:val="TAL"/>
              <w:keepNext w:val="0"/>
              <w:keepLines w:val="0"/>
              <w:widowControl w:val="0"/>
              <w:rPr>
                <w:ins w:id="501" w:author="NEC" w:date="2023-10-30T18:04:00Z"/>
              </w:rPr>
            </w:pPr>
            <w:ins w:id="502" w:author="NEC" w:date="2023-10-30T18:04:00Z">
              <w:r w:rsidRPr="007C372C">
                <w:t>M</w:t>
              </w:r>
            </w:ins>
          </w:p>
        </w:tc>
        <w:tc>
          <w:tcPr>
            <w:tcW w:w="1080" w:type="dxa"/>
            <w:tcBorders>
              <w:top w:val="single" w:sz="4" w:space="0" w:color="auto"/>
              <w:left w:val="single" w:sz="4" w:space="0" w:color="auto"/>
              <w:bottom w:val="single" w:sz="4" w:space="0" w:color="auto"/>
              <w:right w:val="single" w:sz="4" w:space="0" w:color="auto"/>
            </w:tcBorders>
          </w:tcPr>
          <w:p w14:paraId="5C998F4C" w14:textId="77777777" w:rsidR="00055C3A" w:rsidRPr="007C372C" w:rsidRDefault="00055C3A" w:rsidP="004F5F56">
            <w:pPr>
              <w:pStyle w:val="TAL"/>
              <w:keepNext w:val="0"/>
              <w:keepLines w:val="0"/>
              <w:widowControl w:val="0"/>
              <w:rPr>
                <w:ins w:id="503" w:author="NEC" w:date="2023-10-30T18:04:00Z"/>
                <w:i/>
              </w:rPr>
            </w:pPr>
          </w:p>
        </w:tc>
        <w:tc>
          <w:tcPr>
            <w:tcW w:w="1512" w:type="dxa"/>
            <w:tcBorders>
              <w:top w:val="single" w:sz="4" w:space="0" w:color="auto"/>
              <w:left w:val="single" w:sz="4" w:space="0" w:color="auto"/>
              <w:bottom w:val="single" w:sz="4" w:space="0" w:color="auto"/>
              <w:right w:val="single" w:sz="4" w:space="0" w:color="auto"/>
            </w:tcBorders>
          </w:tcPr>
          <w:p w14:paraId="0A1B45BB" w14:textId="17DEE716" w:rsidR="00055C3A" w:rsidRPr="007C372C" w:rsidRDefault="00055C3A" w:rsidP="004F5F56">
            <w:pPr>
              <w:pStyle w:val="TAL"/>
              <w:keepNext w:val="0"/>
              <w:keepLines w:val="0"/>
              <w:widowControl w:val="0"/>
              <w:rPr>
                <w:ins w:id="504" w:author="NEC" w:date="2023-10-30T18:04:00Z"/>
              </w:rPr>
            </w:pPr>
            <w:ins w:id="505" w:author="NEC" w:date="2023-10-30T18:04:00Z">
              <w:r w:rsidRPr="007C372C">
                <w:t>INTEGER (1..</w:t>
              </w:r>
            </w:ins>
            <w:ins w:id="506" w:author="NEC" w:date="2023-10-30T18:14:00Z">
              <w:r w:rsidR="00AD56B8">
                <w:t>8</w:t>
              </w:r>
            </w:ins>
            <w:ins w:id="507" w:author="NEC" w:date="2023-10-30T18:04:00Z">
              <w:r w:rsidRPr="007C372C">
                <w:t>)</w:t>
              </w:r>
            </w:ins>
          </w:p>
        </w:tc>
        <w:tc>
          <w:tcPr>
            <w:tcW w:w="1728" w:type="dxa"/>
            <w:tcBorders>
              <w:top w:val="single" w:sz="4" w:space="0" w:color="auto"/>
              <w:left w:val="single" w:sz="4" w:space="0" w:color="auto"/>
              <w:bottom w:val="single" w:sz="4" w:space="0" w:color="auto"/>
              <w:right w:val="single" w:sz="4" w:space="0" w:color="auto"/>
            </w:tcBorders>
          </w:tcPr>
          <w:p w14:paraId="534ED8B8" w14:textId="011AA39A" w:rsidR="00055C3A" w:rsidRPr="00055C3A" w:rsidRDefault="00055C3A" w:rsidP="004F5F56">
            <w:pPr>
              <w:pStyle w:val="TAL"/>
              <w:keepNext w:val="0"/>
              <w:keepLines w:val="0"/>
              <w:widowControl w:val="0"/>
              <w:rPr>
                <w:ins w:id="508" w:author="NEC" w:date="2023-10-30T18:04:00Z"/>
                <w:szCs w:val="18"/>
              </w:rPr>
            </w:pPr>
            <w:ins w:id="509" w:author="NEC" w:date="2023-10-30T18:04:00Z">
              <w:r w:rsidRPr="00055C3A">
                <w:rPr>
                  <w:szCs w:val="18"/>
                </w:rPr>
                <w:t>Corresponds to the l</w:t>
              </w:r>
            </w:ins>
            <w:ins w:id="510" w:author="NEC" w:date="2023-10-30T18:05:00Z">
              <w:r w:rsidRPr="00055C3A">
                <w:rPr>
                  <w:rFonts w:eastAsiaTheme="minorEastAsia"/>
                  <w:i/>
                  <w:iCs/>
                  <w:szCs w:val="18"/>
                  <w:rPrChange w:id="511" w:author="NEC" w:date="2023-10-30T18:05:00Z">
                    <w:rPr>
                      <w:rFonts w:eastAsiaTheme="minorEastAsia"/>
                      <w:i/>
                      <w:iCs/>
                      <w:sz w:val="21"/>
                      <w:szCs w:val="21"/>
                    </w:rPr>
                  </w:rPrChange>
                </w:rPr>
                <w:t xml:space="preserve"> LTM-CandidateID-r18</w:t>
              </w:r>
            </w:ins>
            <w:ins w:id="512" w:author="NEC" w:date="2023-10-30T18:04:00Z">
              <w:r w:rsidRPr="00055C3A">
                <w:rPr>
                  <w:szCs w:val="18"/>
                </w:rPr>
                <w:t xml:space="preserve"> 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12DCF71E" w14:textId="77777777" w:rsidR="00055C3A" w:rsidRPr="007C372C" w:rsidRDefault="00055C3A" w:rsidP="004F5F56">
            <w:pPr>
              <w:pStyle w:val="TAC"/>
              <w:keepNext w:val="0"/>
              <w:keepLines w:val="0"/>
              <w:widowControl w:val="0"/>
              <w:rPr>
                <w:ins w:id="513" w:author="NEC" w:date="2023-10-30T18:04:00Z"/>
                <w:lang w:eastAsia="zh-CN"/>
              </w:rPr>
            </w:pPr>
            <w:ins w:id="514" w:author="NEC" w:date="2023-10-30T18:04:00Z">
              <w:r w:rsidRPr="007C372C">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200FF6F" w14:textId="77777777" w:rsidR="00055C3A" w:rsidRPr="007C372C" w:rsidRDefault="00055C3A" w:rsidP="004F5F56">
            <w:pPr>
              <w:pStyle w:val="TAC"/>
              <w:keepNext w:val="0"/>
              <w:keepLines w:val="0"/>
              <w:widowControl w:val="0"/>
              <w:rPr>
                <w:ins w:id="515" w:author="NEC" w:date="2023-10-30T18:04:00Z"/>
                <w:lang w:eastAsia="zh-CN"/>
              </w:rPr>
            </w:pPr>
          </w:p>
        </w:tc>
      </w:tr>
      <w:tr w:rsidR="00055C3A" w14:paraId="6712DF4C" w14:textId="77777777" w:rsidTr="00055C3A">
        <w:trPr>
          <w:ins w:id="516" w:author="Author" w:date="2023-08-07T15:52:00Z"/>
        </w:trPr>
        <w:tc>
          <w:tcPr>
            <w:tcW w:w="2160" w:type="dxa"/>
            <w:tcBorders>
              <w:top w:val="single" w:sz="4" w:space="0" w:color="auto"/>
              <w:left w:val="single" w:sz="4" w:space="0" w:color="auto"/>
              <w:bottom w:val="single" w:sz="4" w:space="0" w:color="auto"/>
              <w:right w:val="single" w:sz="4" w:space="0" w:color="auto"/>
            </w:tcBorders>
          </w:tcPr>
          <w:p w14:paraId="460DE177" w14:textId="77777777" w:rsidR="00055C3A" w:rsidRPr="00254BFC" w:rsidRDefault="00055C3A" w:rsidP="004F5F56">
            <w:pPr>
              <w:pStyle w:val="TAL"/>
              <w:keepNext w:val="0"/>
              <w:keepLines w:val="0"/>
              <w:widowControl w:val="0"/>
              <w:ind w:left="100"/>
              <w:rPr>
                <w:ins w:id="517" w:author="Author" w:date="2023-08-07T15:52:00Z"/>
                <w:rFonts w:eastAsia="Tahoma" w:cs="Arial"/>
                <w:szCs w:val="18"/>
                <w:lang w:eastAsia="zh-CN"/>
              </w:rPr>
            </w:pPr>
            <w:ins w:id="518" w:author="Author" w:date="2023-08-07T15:52:00Z">
              <w:r w:rsidRPr="00254BFC">
                <w:rPr>
                  <w:rFonts w:eastAsia="Tahoma" w:cs="Arial"/>
                  <w:szCs w:val="18"/>
                  <w:lang w:eastAsia="zh-CN"/>
                </w:rPr>
                <w:t>&gt;</w:t>
              </w:r>
            </w:ins>
            <w:ins w:id="519" w:author="Author" w:date="2023-10-19T23:41:00Z">
              <w:r w:rsidRPr="00254BFC">
                <w:rPr>
                  <w:rFonts w:eastAsia="Tahoma" w:cs="Arial"/>
                  <w:szCs w:val="18"/>
                  <w:lang w:eastAsia="zh-CN"/>
                </w:rPr>
                <w:t xml:space="preserve">Request for </w:t>
              </w:r>
              <w:r>
                <w:rPr>
                  <w:rFonts w:eastAsia="Tahoma" w:cs="Arial"/>
                  <w:szCs w:val="18"/>
                  <w:lang w:eastAsia="zh-CN"/>
                </w:rPr>
                <w:t>Lower Layer Configuration</w:t>
              </w:r>
            </w:ins>
          </w:p>
        </w:tc>
        <w:tc>
          <w:tcPr>
            <w:tcW w:w="1080" w:type="dxa"/>
            <w:tcBorders>
              <w:top w:val="single" w:sz="4" w:space="0" w:color="auto"/>
              <w:left w:val="single" w:sz="4" w:space="0" w:color="auto"/>
              <w:bottom w:val="single" w:sz="4" w:space="0" w:color="auto"/>
              <w:right w:val="single" w:sz="4" w:space="0" w:color="auto"/>
            </w:tcBorders>
          </w:tcPr>
          <w:p w14:paraId="1D8F610F" w14:textId="77777777" w:rsidR="00055C3A" w:rsidRDefault="00055C3A" w:rsidP="004F5F56">
            <w:pPr>
              <w:pStyle w:val="TAL"/>
              <w:keepNext w:val="0"/>
              <w:keepLines w:val="0"/>
              <w:widowControl w:val="0"/>
              <w:rPr>
                <w:ins w:id="520" w:author="Author" w:date="2023-08-07T15:52:00Z"/>
              </w:rPr>
            </w:pPr>
            <w:ins w:id="521" w:author="Author" w:date="2023-08-07T15:52:00Z">
              <w:r>
                <w:t>O</w:t>
              </w:r>
            </w:ins>
          </w:p>
        </w:tc>
        <w:tc>
          <w:tcPr>
            <w:tcW w:w="1080" w:type="dxa"/>
            <w:tcBorders>
              <w:top w:val="single" w:sz="4" w:space="0" w:color="auto"/>
              <w:left w:val="single" w:sz="4" w:space="0" w:color="auto"/>
              <w:bottom w:val="single" w:sz="4" w:space="0" w:color="auto"/>
              <w:right w:val="single" w:sz="4" w:space="0" w:color="auto"/>
            </w:tcBorders>
          </w:tcPr>
          <w:p w14:paraId="208B3339" w14:textId="77777777" w:rsidR="00055C3A" w:rsidRPr="00122688" w:rsidRDefault="00055C3A" w:rsidP="004F5F56">
            <w:pPr>
              <w:pStyle w:val="TAL"/>
              <w:keepNext w:val="0"/>
              <w:keepLines w:val="0"/>
              <w:widowControl w:val="0"/>
              <w:rPr>
                <w:ins w:id="522" w:author="Author" w:date="2023-08-07T15:52:00Z"/>
                <w:i/>
              </w:rPr>
            </w:pPr>
          </w:p>
        </w:tc>
        <w:tc>
          <w:tcPr>
            <w:tcW w:w="1512" w:type="dxa"/>
            <w:tcBorders>
              <w:top w:val="single" w:sz="4" w:space="0" w:color="auto"/>
              <w:left w:val="single" w:sz="4" w:space="0" w:color="auto"/>
              <w:bottom w:val="single" w:sz="4" w:space="0" w:color="auto"/>
              <w:right w:val="single" w:sz="4" w:space="0" w:color="auto"/>
            </w:tcBorders>
          </w:tcPr>
          <w:p w14:paraId="1738E315" w14:textId="77777777" w:rsidR="00055C3A" w:rsidRDefault="00055C3A" w:rsidP="004F5F56">
            <w:pPr>
              <w:pStyle w:val="TAL"/>
              <w:keepNext w:val="0"/>
              <w:keepLines w:val="0"/>
              <w:widowControl w:val="0"/>
              <w:rPr>
                <w:ins w:id="523" w:author="Author" w:date="2023-08-07T15:52:00Z"/>
              </w:rPr>
            </w:pPr>
            <w:ins w:id="524" w:author="Author" w:date="2023-08-07T15:52:00Z">
              <w:r>
                <w:t>ENUMERATED (true,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7C6C5A24" w14:textId="77777777" w:rsidR="00055C3A" w:rsidDel="00181049" w:rsidRDefault="00055C3A" w:rsidP="004F5F56">
            <w:pPr>
              <w:pStyle w:val="TAL"/>
              <w:keepNext w:val="0"/>
              <w:keepLines w:val="0"/>
              <w:widowControl w:val="0"/>
              <w:rPr>
                <w:ins w:id="525" w:author="Author" w:date="2023-08-07T15:52:00Z"/>
              </w:rPr>
            </w:pPr>
          </w:p>
        </w:tc>
        <w:tc>
          <w:tcPr>
            <w:tcW w:w="1080" w:type="dxa"/>
            <w:tcBorders>
              <w:top w:val="single" w:sz="4" w:space="0" w:color="auto"/>
              <w:left w:val="single" w:sz="4" w:space="0" w:color="auto"/>
              <w:bottom w:val="single" w:sz="4" w:space="0" w:color="auto"/>
              <w:right w:val="single" w:sz="4" w:space="0" w:color="auto"/>
            </w:tcBorders>
          </w:tcPr>
          <w:p w14:paraId="63CB1C26" w14:textId="77777777" w:rsidR="00055C3A" w:rsidRPr="00893F8D" w:rsidRDefault="00055C3A" w:rsidP="004F5F56">
            <w:pPr>
              <w:pStyle w:val="TAC"/>
              <w:keepNext w:val="0"/>
              <w:keepLines w:val="0"/>
              <w:widowControl w:val="0"/>
              <w:rPr>
                <w:ins w:id="526" w:author="Author" w:date="2023-08-07T15:52:00Z"/>
                <w:lang w:eastAsia="zh-CN"/>
              </w:rPr>
            </w:pPr>
            <w:ins w:id="527" w:author="Author" w:date="2023-08-07T15:52: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203CE6D" w14:textId="77777777" w:rsidR="00055C3A" w:rsidRDefault="00055C3A" w:rsidP="004F5F56">
            <w:pPr>
              <w:pStyle w:val="TAC"/>
              <w:keepNext w:val="0"/>
              <w:keepLines w:val="0"/>
              <w:widowControl w:val="0"/>
              <w:rPr>
                <w:ins w:id="528" w:author="Author" w:date="2023-08-07T15:52:00Z"/>
                <w:lang w:eastAsia="zh-CN"/>
              </w:rPr>
            </w:pPr>
          </w:p>
        </w:tc>
      </w:tr>
      <w:tr w:rsidR="00055C3A" w14:paraId="453F0D83" w14:textId="77777777" w:rsidTr="00055C3A">
        <w:trPr>
          <w:ins w:id="529" w:author="Author" w:date="2023-10-19T23:41:00Z"/>
        </w:trPr>
        <w:tc>
          <w:tcPr>
            <w:tcW w:w="2160" w:type="dxa"/>
            <w:tcBorders>
              <w:top w:val="single" w:sz="4" w:space="0" w:color="auto"/>
              <w:left w:val="single" w:sz="4" w:space="0" w:color="auto"/>
              <w:bottom w:val="single" w:sz="4" w:space="0" w:color="auto"/>
              <w:right w:val="single" w:sz="4" w:space="0" w:color="auto"/>
            </w:tcBorders>
          </w:tcPr>
          <w:p w14:paraId="5A0D4D30" w14:textId="77777777" w:rsidR="00055C3A" w:rsidRPr="00254BFC" w:rsidRDefault="00055C3A" w:rsidP="004F5F56">
            <w:pPr>
              <w:pStyle w:val="TAL"/>
              <w:keepNext w:val="0"/>
              <w:keepLines w:val="0"/>
              <w:widowControl w:val="0"/>
              <w:ind w:left="100"/>
              <w:rPr>
                <w:ins w:id="530" w:author="Author" w:date="2023-10-19T23:41:00Z"/>
                <w:rFonts w:eastAsia="Tahoma" w:cs="Arial"/>
                <w:szCs w:val="18"/>
                <w:lang w:eastAsia="zh-CN"/>
              </w:rPr>
            </w:pPr>
            <w:ins w:id="531" w:author="Author" w:date="2023-10-19T23:41:00Z">
              <w:r>
                <w:rPr>
                  <w:rFonts w:eastAsia="Tahoma" w:cs="Arial"/>
                  <w:szCs w:val="18"/>
                  <w:lang w:eastAsia="zh-CN"/>
                </w:rPr>
                <w:t>&gt;LTM Reference Configuration (FFS)</w:t>
              </w:r>
            </w:ins>
          </w:p>
        </w:tc>
        <w:tc>
          <w:tcPr>
            <w:tcW w:w="1080" w:type="dxa"/>
            <w:tcBorders>
              <w:top w:val="single" w:sz="4" w:space="0" w:color="auto"/>
              <w:left w:val="single" w:sz="4" w:space="0" w:color="auto"/>
              <w:bottom w:val="single" w:sz="4" w:space="0" w:color="auto"/>
              <w:right w:val="single" w:sz="4" w:space="0" w:color="auto"/>
            </w:tcBorders>
          </w:tcPr>
          <w:p w14:paraId="4B570E77" w14:textId="77777777" w:rsidR="00055C3A" w:rsidRDefault="00055C3A" w:rsidP="004F5F56">
            <w:pPr>
              <w:pStyle w:val="TAL"/>
              <w:keepNext w:val="0"/>
              <w:keepLines w:val="0"/>
              <w:widowControl w:val="0"/>
              <w:rPr>
                <w:ins w:id="532" w:author="Author" w:date="2023-10-19T23:41:00Z"/>
              </w:rPr>
            </w:pPr>
            <w:ins w:id="533" w:author="Author" w:date="2023-10-19T23:41:00Z">
              <w:r w:rsidRPr="00055C3A">
                <w:t>O</w:t>
              </w:r>
            </w:ins>
          </w:p>
        </w:tc>
        <w:tc>
          <w:tcPr>
            <w:tcW w:w="1080" w:type="dxa"/>
            <w:tcBorders>
              <w:top w:val="single" w:sz="4" w:space="0" w:color="auto"/>
              <w:left w:val="single" w:sz="4" w:space="0" w:color="auto"/>
              <w:bottom w:val="single" w:sz="4" w:space="0" w:color="auto"/>
              <w:right w:val="single" w:sz="4" w:space="0" w:color="auto"/>
            </w:tcBorders>
          </w:tcPr>
          <w:p w14:paraId="65D2D7E0" w14:textId="77777777" w:rsidR="00055C3A" w:rsidRPr="00122688" w:rsidRDefault="00055C3A" w:rsidP="004F5F56">
            <w:pPr>
              <w:pStyle w:val="TAL"/>
              <w:keepNext w:val="0"/>
              <w:keepLines w:val="0"/>
              <w:widowControl w:val="0"/>
              <w:rPr>
                <w:ins w:id="534" w:author="Author" w:date="2023-10-19T23:41:00Z"/>
                <w:i/>
              </w:rPr>
            </w:pPr>
          </w:p>
        </w:tc>
        <w:tc>
          <w:tcPr>
            <w:tcW w:w="1512" w:type="dxa"/>
            <w:tcBorders>
              <w:top w:val="single" w:sz="4" w:space="0" w:color="auto"/>
              <w:left w:val="single" w:sz="4" w:space="0" w:color="auto"/>
              <w:bottom w:val="single" w:sz="4" w:space="0" w:color="auto"/>
              <w:right w:val="single" w:sz="4" w:space="0" w:color="auto"/>
            </w:tcBorders>
          </w:tcPr>
          <w:p w14:paraId="64B094C0" w14:textId="77777777" w:rsidR="00055C3A" w:rsidRDefault="00055C3A" w:rsidP="004F5F56">
            <w:pPr>
              <w:pStyle w:val="TAL"/>
              <w:keepNext w:val="0"/>
              <w:keepLines w:val="0"/>
              <w:widowControl w:val="0"/>
              <w:rPr>
                <w:ins w:id="535" w:author="Author" w:date="2023-10-19T23:41:00Z"/>
              </w:rPr>
            </w:pPr>
            <w:ins w:id="536" w:author="Author" w:date="2023-10-19T23:41:00Z">
              <w:r w:rsidRPr="00055C3A">
                <w:rPr>
                  <w:rFonts w:hint="eastAsia"/>
                </w:rPr>
                <w:t>O</w:t>
              </w:r>
              <w:r w:rsidRPr="00055C3A">
                <w:t>CTET STRING</w:t>
              </w:r>
            </w:ins>
          </w:p>
        </w:tc>
        <w:tc>
          <w:tcPr>
            <w:tcW w:w="1728" w:type="dxa"/>
            <w:tcBorders>
              <w:top w:val="single" w:sz="4" w:space="0" w:color="auto"/>
              <w:left w:val="single" w:sz="4" w:space="0" w:color="auto"/>
              <w:bottom w:val="single" w:sz="4" w:space="0" w:color="auto"/>
              <w:right w:val="single" w:sz="4" w:space="0" w:color="auto"/>
            </w:tcBorders>
          </w:tcPr>
          <w:p w14:paraId="65476490" w14:textId="77777777" w:rsidR="00055C3A" w:rsidRPr="00055C3A" w:rsidRDefault="00055C3A" w:rsidP="00055C3A">
            <w:pPr>
              <w:pStyle w:val="TAL"/>
              <w:keepNext w:val="0"/>
              <w:keepLines w:val="0"/>
              <w:widowControl w:val="0"/>
              <w:rPr>
                <w:ins w:id="537" w:author="Author" w:date="2023-10-19T23:41:00Z"/>
              </w:rPr>
            </w:pPr>
            <w:ins w:id="538" w:author="Author" w:date="2023-10-19T23:41:00Z">
              <w:r w:rsidRPr="00055C3A">
                <w:t>Includes the CellGroupConfig</w:t>
              </w:r>
            </w:ins>
          </w:p>
          <w:p w14:paraId="7EE9C7D8" w14:textId="77777777" w:rsidR="00055C3A" w:rsidDel="00181049" w:rsidRDefault="00055C3A" w:rsidP="004F5F56">
            <w:pPr>
              <w:pStyle w:val="TAL"/>
              <w:keepNext w:val="0"/>
              <w:keepLines w:val="0"/>
              <w:widowControl w:val="0"/>
              <w:rPr>
                <w:ins w:id="539" w:author="Author" w:date="2023-10-19T23:41:00Z"/>
              </w:rPr>
            </w:pPr>
            <w:ins w:id="540" w:author="Author" w:date="2023-10-19T23:41:00Z">
              <w:r w:rsidRPr="00055C3A">
                <w:t xml:space="preserve">IE, as defined in TS 38.331 [8]. </w:t>
              </w:r>
            </w:ins>
          </w:p>
        </w:tc>
        <w:tc>
          <w:tcPr>
            <w:tcW w:w="1080" w:type="dxa"/>
            <w:tcBorders>
              <w:top w:val="single" w:sz="4" w:space="0" w:color="auto"/>
              <w:left w:val="single" w:sz="4" w:space="0" w:color="auto"/>
              <w:bottom w:val="single" w:sz="4" w:space="0" w:color="auto"/>
              <w:right w:val="single" w:sz="4" w:space="0" w:color="auto"/>
            </w:tcBorders>
          </w:tcPr>
          <w:p w14:paraId="69A49A02" w14:textId="77777777" w:rsidR="00055C3A" w:rsidRPr="00893F8D" w:rsidRDefault="00055C3A" w:rsidP="004F5F56">
            <w:pPr>
              <w:pStyle w:val="TAC"/>
              <w:keepNext w:val="0"/>
              <w:keepLines w:val="0"/>
              <w:widowControl w:val="0"/>
              <w:rPr>
                <w:ins w:id="541" w:author="Author" w:date="2023-10-19T23:41:00Z"/>
                <w:lang w:eastAsia="zh-CN"/>
              </w:rPr>
            </w:pPr>
            <w:ins w:id="542" w:author="Author" w:date="2023-10-19T23:41:00Z">
              <w:r w:rsidRPr="00055C3A">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AB53855" w14:textId="77777777" w:rsidR="00055C3A" w:rsidRDefault="00055C3A" w:rsidP="004F5F56">
            <w:pPr>
              <w:pStyle w:val="TAC"/>
              <w:keepNext w:val="0"/>
              <w:keepLines w:val="0"/>
              <w:widowControl w:val="0"/>
              <w:rPr>
                <w:ins w:id="543" w:author="Author" w:date="2023-10-19T23:41:00Z"/>
                <w:lang w:eastAsia="zh-CN"/>
              </w:rPr>
            </w:pPr>
          </w:p>
        </w:tc>
      </w:tr>
      <w:tr w:rsidR="00055C3A" w14:paraId="7727150C" w14:textId="77777777" w:rsidTr="00055C3A">
        <w:trPr>
          <w:ins w:id="544" w:author="Author" w:date="2023-09-04T16:43:00Z"/>
        </w:trPr>
        <w:tc>
          <w:tcPr>
            <w:tcW w:w="2160" w:type="dxa"/>
            <w:tcBorders>
              <w:top w:val="single" w:sz="4" w:space="0" w:color="auto"/>
              <w:left w:val="single" w:sz="4" w:space="0" w:color="auto"/>
              <w:bottom w:val="single" w:sz="4" w:space="0" w:color="auto"/>
              <w:right w:val="single" w:sz="4" w:space="0" w:color="auto"/>
            </w:tcBorders>
          </w:tcPr>
          <w:p w14:paraId="1EF6455D" w14:textId="77777777" w:rsidR="00055C3A" w:rsidRPr="00254BFC" w:rsidRDefault="00055C3A" w:rsidP="004F5F56">
            <w:pPr>
              <w:pStyle w:val="TAL"/>
              <w:keepNext w:val="0"/>
              <w:keepLines w:val="0"/>
              <w:widowControl w:val="0"/>
              <w:ind w:left="100"/>
              <w:rPr>
                <w:ins w:id="545" w:author="Author" w:date="2023-09-04T16:43:00Z"/>
                <w:rFonts w:eastAsia="Tahoma" w:cs="Arial"/>
                <w:szCs w:val="18"/>
                <w:lang w:eastAsia="zh-CN"/>
              </w:rPr>
            </w:pPr>
            <w:ins w:id="546" w:author="Author" w:date="2023-09-04T16:43:00Z">
              <w:r>
                <w:rPr>
                  <w:rFonts w:eastAsia="Tahoma" w:cs="Arial"/>
                  <w:szCs w:val="18"/>
                  <w:lang w:eastAsia="zh-CN"/>
                </w:rPr>
                <w:t>&gt;Source gNB-DU ID</w:t>
              </w:r>
            </w:ins>
          </w:p>
        </w:tc>
        <w:tc>
          <w:tcPr>
            <w:tcW w:w="1080" w:type="dxa"/>
            <w:tcBorders>
              <w:top w:val="single" w:sz="4" w:space="0" w:color="auto"/>
              <w:left w:val="single" w:sz="4" w:space="0" w:color="auto"/>
              <w:bottom w:val="single" w:sz="4" w:space="0" w:color="auto"/>
              <w:right w:val="single" w:sz="4" w:space="0" w:color="auto"/>
            </w:tcBorders>
          </w:tcPr>
          <w:p w14:paraId="68CFD467" w14:textId="77777777" w:rsidR="00055C3A" w:rsidRDefault="00055C3A" w:rsidP="004F5F56">
            <w:pPr>
              <w:pStyle w:val="TAL"/>
              <w:keepNext w:val="0"/>
              <w:keepLines w:val="0"/>
              <w:widowControl w:val="0"/>
              <w:rPr>
                <w:ins w:id="547" w:author="Author" w:date="2023-09-04T16:43:00Z"/>
              </w:rPr>
            </w:pPr>
            <w:ins w:id="548" w:author="Author" w:date="2023-09-04T16:43:00Z">
              <w:r>
                <w:t>O</w:t>
              </w:r>
            </w:ins>
          </w:p>
        </w:tc>
        <w:tc>
          <w:tcPr>
            <w:tcW w:w="1080" w:type="dxa"/>
            <w:tcBorders>
              <w:top w:val="single" w:sz="4" w:space="0" w:color="auto"/>
              <w:left w:val="single" w:sz="4" w:space="0" w:color="auto"/>
              <w:bottom w:val="single" w:sz="4" w:space="0" w:color="auto"/>
              <w:right w:val="single" w:sz="4" w:space="0" w:color="auto"/>
            </w:tcBorders>
          </w:tcPr>
          <w:p w14:paraId="08146889" w14:textId="77777777" w:rsidR="00055C3A" w:rsidRPr="00122688" w:rsidRDefault="00055C3A" w:rsidP="004F5F56">
            <w:pPr>
              <w:pStyle w:val="TAL"/>
              <w:keepNext w:val="0"/>
              <w:keepLines w:val="0"/>
              <w:widowControl w:val="0"/>
              <w:rPr>
                <w:ins w:id="549" w:author="Author" w:date="2023-09-04T16:43:00Z"/>
                <w:i/>
              </w:rPr>
            </w:pPr>
          </w:p>
        </w:tc>
        <w:tc>
          <w:tcPr>
            <w:tcW w:w="1512" w:type="dxa"/>
            <w:tcBorders>
              <w:top w:val="single" w:sz="4" w:space="0" w:color="auto"/>
              <w:left w:val="single" w:sz="4" w:space="0" w:color="auto"/>
              <w:bottom w:val="single" w:sz="4" w:space="0" w:color="auto"/>
              <w:right w:val="single" w:sz="4" w:space="0" w:color="auto"/>
            </w:tcBorders>
          </w:tcPr>
          <w:p w14:paraId="11FAFF94" w14:textId="77777777" w:rsidR="00055C3A" w:rsidRDefault="00055C3A" w:rsidP="004F5F56">
            <w:pPr>
              <w:pStyle w:val="TAL"/>
              <w:keepNext w:val="0"/>
              <w:keepLines w:val="0"/>
              <w:widowControl w:val="0"/>
              <w:rPr>
                <w:ins w:id="550" w:author="Author" w:date="2023-09-04T16:43:00Z"/>
              </w:rPr>
            </w:pPr>
            <w:ins w:id="551" w:author="Author" w:date="2023-09-04T16:43:00Z">
              <w:r>
                <w:t>9.3.1.9</w:t>
              </w:r>
            </w:ins>
          </w:p>
        </w:tc>
        <w:tc>
          <w:tcPr>
            <w:tcW w:w="1728" w:type="dxa"/>
            <w:tcBorders>
              <w:top w:val="single" w:sz="4" w:space="0" w:color="auto"/>
              <w:left w:val="single" w:sz="4" w:space="0" w:color="auto"/>
              <w:bottom w:val="single" w:sz="4" w:space="0" w:color="auto"/>
              <w:right w:val="single" w:sz="4" w:space="0" w:color="auto"/>
            </w:tcBorders>
          </w:tcPr>
          <w:p w14:paraId="652B7FE5" w14:textId="77777777" w:rsidR="00055C3A" w:rsidDel="00181049" w:rsidRDefault="00055C3A" w:rsidP="004F5F56">
            <w:pPr>
              <w:pStyle w:val="TAL"/>
              <w:keepNext w:val="0"/>
              <w:keepLines w:val="0"/>
              <w:widowControl w:val="0"/>
              <w:rPr>
                <w:ins w:id="552" w:author="Author" w:date="2023-09-04T16:43:00Z"/>
              </w:rPr>
            </w:pPr>
          </w:p>
        </w:tc>
        <w:tc>
          <w:tcPr>
            <w:tcW w:w="1080" w:type="dxa"/>
            <w:tcBorders>
              <w:top w:val="single" w:sz="4" w:space="0" w:color="auto"/>
              <w:left w:val="single" w:sz="4" w:space="0" w:color="auto"/>
              <w:bottom w:val="single" w:sz="4" w:space="0" w:color="auto"/>
              <w:right w:val="single" w:sz="4" w:space="0" w:color="auto"/>
            </w:tcBorders>
          </w:tcPr>
          <w:p w14:paraId="50D657B2" w14:textId="77777777" w:rsidR="00055C3A" w:rsidRPr="00893F8D" w:rsidRDefault="00055C3A" w:rsidP="004F5F56">
            <w:pPr>
              <w:pStyle w:val="TAC"/>
              <w:keepNext w:val="0"/>
              <w:keepLines w:val="0"/>
              <w:widowControl w:val="0"/>
              <w:rPr>
                <w:ins w:id="553" w:author="Author" w:date="2023-09-04T16:43:00Z"/>
                <w:lang w:eastAsia="zh-CN"/>
              </w:rPr>
            </w:pPr>
            <w:ins w:id="554" w:author="Author" w:date="2023-09-04T16:43: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9EF29E5" w14:textId="77777777" w:rsidR="00055C3A" w:rsidRDefault="00055C3A" w:rsidP="004F5F56">
            <w:pPr>
              <w:pStyle w:val="TAC"/>
              <w:keepNext w:val="0"/>
              <w:keepLines w:val="0"/>
              <w:widowControl w:val="0"/>
              <w:rPr>
                <w:ins w:id="555" w:author="Author" w:date="2023-09-04T16:43:00Z"/>
                <w:lang w:eastAsia="zh-CN"/>
              </w:rPr>
            </w:pPr>
          </w:p>
        </w:tc>
      </w:tr>
      <w:tr w:rsidR="00055C3A" w14:paraId="394F7E11" w14:textId="77777777" w:rsidTr="00055C3A">
        <w:trPr>
          <w:ins w:id="556" w:author="Author" w:date="2023-10-19T23:42:00Z"/>
        </w:trPr>
        <w:tc>
          <w:tcPr>
            <w:tcW w:w="2160" w:type="dxa"/>
            <w:tcBorders>
              <w:top w:val="single" w:sz="4" w:space="0" w:color="auto"/>
              <w:left w:val="single" w:sz="4" w:space="0" w:color="auto"/>
              <w:bottom w:val="single" w:sz="4" w:space="0" w:color="auto"/>
              <w:right w:val="single" w:sz="4" w:space="0" w:color="auto"/>
            </w:tcBorders>
          </w:tcPr>
          <w:p w14:paraId="315F6BEA" w14:textId="77777777" w:rsidR="00055C3A" w:rsidRDefault="00055C3A" w:rsidP="004F5F56">
            <w:pPr>
              <w:pStyle w:val="TAL"/>
              <w:keepNext w:val="0"/>
              <w:keepLines w:val="0"/>
              <w:widowControl w:val="0"/>
              <w:ind w:left="100"/>
              <w:rPr>
                <w:ins w:id="557" w:author="Author" w:date="2023-10-19T23:42:00Z"/>
                <w:rFonts w:eastAsia="Tahoma" w:cs="Arial"/>
                <w:szCs w:val="18"/>
                <w:lang w:eastAsia="zh-CN"/>
              </w:rPr>
            </w:pPr>
            <w:ins w:id="558" w:author="Author" w:date="2023-10-19T23:42:00Z">
              <w:r>
                <w:rPr>
                  <w:rFonts w:eastAsia="Tahoma" w:cs="Arial"/>
                  <w:szCs w:val="18"/>
                  <w:lang w:eastAsia="zh-CN"/>
                </w:rPr>
                <w:t>&gt;CSI Resource Configuration (FFS)</w:t>
              </w:r>
            </w:ins>
          </w:p>
        </w:tc>
        <w:tc>
          <w:tcPr>
            <w:tcW w:w="1080" w:type="dxa"/>
            <w:tcBorders>
              <w:top w:val="single" w:sz="4" w:space="0" w:color="auto"/>
              <w:left w:val="single" w:sz="4" w:space="0" w:color="auto"/>
              <w:bottom w:val="single" w:sz="4" w:space="0" w:color="auto"/>
              <w:right w:val="single" w:sz="4" w:space="0" w:color="auto"/>
            </w:tcBorders>
          </w:tcPr>
          <w:p w14:paraId="34BBC1E8" w14:textId="77777777" w:rsidR="00055C3A" w:rsidRDefault="00055C3A" w:rsidP="004F5F56">
            <w:pPr>
              <w:pStyle w:val="TAL"/>
              <w:keepNext w:val="0"/>
              <w:keepLines w:val="0"/>
              <w:widowControl w:val="0"/>
              <w:rPr>
                <w:ins w:id="559" w:author="Author" w:date="2023-10-19T23:42:00Z"/>
              </w:rPr>
            </w:pPr>
            <w:ins w:id="560" w:author="Author" w:date="2023-10-19T23:42:00Z">
              <w:r>
                <w:t>O</w:t>
              </w:r>
            </w:ins>
          </w:p>
        </w:tc>
        <w:tc>
          <w:tcPr>
            <w:tcW w:w="1080" w:type="dxa"/>
            <w:tcBorders>
              <w:top w:val="single" w:sz="4" w:space="0" w:color="auto"/>
              <w:left w:val="single" w:sz="4" w:space="0" w:color="auto"/>
              <w:bottom w:val="single" w:sz="4" w:space="0" w:color="auto"/>
              <w:right w:val="single" w:sz="4" w:space="0" w:color="auto"/>
            </w:tcBorders>
          </w:tcPr>
          <w:p w14:paraId="220AA937" w14:textId="77777777" w:rsidR="00055C3A" w:rsidRPr="00122688" w:rsidRDefault="00055C3A" w:rsidP="004F5F56">
            <w:pPr>
              <w:pStyle w:val="TAL"/>
              <w:keepNext w:val="0"/>
              <w:keepLines w:val="0"/>
              <w:widowControl w:val="0"/>
              <w:rPr>
                <w:ins w:id="561" w:author="Author" w:date="2023-10-19T23:42:00Z"/>
                <w:i/>
              </w:rPr>
            </w:pPr>
          </w:p>
        </w:tc>
        <w:tc>
          <w:tcPr>
            <w:tcW w:w="1512" w:type="dxa"/>
            <w:tcBorders>
              <w:top w:val="single" w:sz="4" w:space="0" w:color="auto"/>
              <w:left w:val="single" w:sz="4" w:space="0" w:color="auto"/>
              <w:bottom w:val="single" w:sz="4" w:space="0" w:color="auto"/>
              <w:right w:val="single" w:sz="4" w:space="0" w:color="auto"/>
            </w:tcBorders>
          </w:tcPr>
          <w:p w14:paraId="0E0A64D9" w14:textId="77777777" w:rsidR="00055C3A" w:rsidRDefault="00055C3A" w:rsidP="004F5F56">
            <w:pPr>
              <w:pStyle w:val="TAL"/>
              <w:keepNext w:val="0"/>
              <w:keepLines w:val="0"/>
              <w:widowControl w:val="0"/>
              <w:rPr>
                <w:ins w:id="562" w:author="Author" w:date="2023-10-19T23:42:00Z"/>
              </w:rPr>
            </w:pPr>
            <w:ins w:id="563" w:author="Author" w:date="2023-10-19T23:42:00Z">
              <w:r w:rsidRPr="00055C3A">
                <w:t>OCTET STRING</w:t>
              </w:r>
            </w:ins>
          </w:p>
        </w:tc>
        <w:tc>
          <w:tcPr>
            <w:tcW w:w="1728" w:type="dxa"/>
            <w:tcBorders>
              <w:top w:val="single" w:sz="4" w:space="0" w:color="auto"/>
              <w:left w:val="single" w:sz="4" w:space="0" w:color="auto"/>
              <w:bottom w:val="single" w:sz="4" w:space="0" w:color="auto"/>
              <w:right w:val="single" w:sz="4" w:space="0" w:color="auto"/>
            </w:tcBorders>
          </w:tcPr>
          <w:p w14:paraId="3FCB7F58" w14:textId="77777777" w:rsidR="00055C3A" w:rsidDel="00181049" w:rsidRDefault="00055C3A" w:rsidP="004F5F56">
            <w:pPr>
              <w:pStyle w:val="TAL"/>
              <w:keepNext w:val="0"/>
              <w:keepLines w:val="0"/>
              <w:widowControl w:val="0"/>
              <w:rPr>
                <w:ins w:id="564" w:author="Author" w:date="2023-10-19T23:42:00Z"/>
              </w:rPr>
            </w:pPr>
            <w:ins w:id="565" w:author="Author" w:date="2023-10-20T11:14:00Z">
              <w:r w:rsidRPr="00DC7D60">
                <w:t>Includes the</w:t>
              </w:r>
              <w:r w:rsidRPr="00055C3A">
                <w:t xml:space="preserve"> </w:t>
              </w:r>
            </w:ins>
            <w:ins w:id="566" w:author="Author" w:date="2023-10-19T23:42:00Z">
              <w:r w:rsidRPr="00055C3A">
                <w:t>LTM-CSI-ResourceConfig IE</w:t>
              </w:r>
              <w:r w:rsidRPr="00EA5FA7">
                <w:t xml:space="preserve"> as defined in TS 38.331 [8]</w:t>
              </w:r>
              <w:r>
                <w:t>.</w:t>
              </w:r>
            </w:ins>
          </w:p>
        </w:tc>
        <w:tc>
          <w:tcPr>
            <w:tcW w:w="1080" w:type="dxa"/>
            <w:tcBorders>
              <w:top w:val="single" w:sz="4" w:space="0" w:color="auto"/>
              <w:left w:val="single" w:sz="4" w:space="0" w:color="auto"/>
              <w:bottom w:val="single" w:sz="4" w:space="0" w:color="auto"/>
              <w:right w:val="single" w:sz="4" w:space="0" w:color="auto"/>
            </w:tcBorders>
          </w:tcPr>
          <w:p w14:paraId="7CE13ABE" w14:textId="77777777" w:rsidR="00055C3A" w:rsidRDefault="00055C3A" w:rsidP="004F5F56">
            <w:pPr>
              <w:pStyle w:val="TAC"/>
              <w:keepNext w:val="0"/>
              <w:keepLines w:val="0"/>
              <w:widowControl w:val="0"/>
              <w:rPr>
                <w:ins w:id="567" w:author="Author" w:date="2023-10-19T23:42:00Z"/>
                <w:lang w:eastAsia="zh-CN"/>
              </w:rPr>
            </w:pPr>
          </w:p>
        </w:tc>
        <w:tc>
          <w:tcPr>
            <w:tcW w:w="1080" w:type="dxa"/>
            <w:tcBorders>
              <w:top w:val="single" w:sz="4" w:space="0" w:color="auto"/>
              <w:left w:val="single" w:sz="4" w:space="0" w:color="auto"/>
              <w:bottom w:val="single" w:sz="4" w:space="0" w:color="auto"/>
              <w:right w:val="single" w:sz="4" w:space="0" w:color="auto"/>
            </w:tcBorders>
          </w:tcPr>
          <w:p w14:paraId="67977AD0" w14:textId="77777777" w:rsidR="00055C3A" w:rsidRDefault="00055C3A" w:rsidP="004F5F56">
            <w:pPr>
              <w:pStyle w:val="TAC"/>
              <w:keepNext w:val="0"/>
              <w:keepLines w:val="0"/>
              <w:widowControl w:val="0"/>
              <w:rPr>
                <w:ins w:id="568" w:author="Author" w:date="2023-10-19T23:42:00Z"/>
                <w:lang w:eastAsia="zh-CN"/>
              </w:rPr>
            </w:pPr>
          </w:p>
        </w:tc>
      </w:tr>
      <w:tr w:rsidR="00055C3A" w14:paraId="53508DF9" w14:textId="77777777" w:rsidTr="00055C3A">
        <w:trPr>
          <w:ins w:id="569" w:author="Author" w:date="2023-10-19T23:42:00Z"/>
        </w:trPr>
        <w:tc>
          <w:tcPr>
            <w:tcW w:w="2160" w:type="dxa"/>
            <w:tcBorders>
              <w:top w:val="single" w:sz="4" w:space="0" w:color="auto"/>
              <w:left w:val="single" w:sz="4" w:space="0" w:color="auto"/>
              <w:bottom w:val="single" w:sz="4" w:space="0" w:color="auto"/>
              <w:right w:val="single" w:sz="4" w:space="0" w:color="auto"/>
            </w:tcBorders>
          </w:tcPr>
          <w:p w14:paraId="39A4195C" w14:textId="77777777" w:rsidR="00055C3A" w:rsidRPr="00461CD7" w:rsidRDefault="00055C3A" w:rsidP="00461CD7">
            <w:pPr>
              <w:pStyle w:val="TAL"/>
              <w:keepNext w:val="0"/>
              <w:keepLines w:val="0"/>
              <w:widowControl w:val="0"/>
              <w:rPr>
                <w:ins w:id="570" w:author="Author" w:date="2023-10-19T23:42:00Z"/>
                <w:rFonts w:eastAsia="Tahoma" w:cs="Arial"/>
                <w:b/>
                <w:bCs/>
                <w:szCs w:val="18"/>
                <w:lang w:eastAsia="zh-CN"/>
              </w:rPr>
            </w:pPr>
            <w:ins w:id="571" w:author="Author" w:date="2023-10-19T23:42:00Z">
              <w:r w:rsidRPr="00461CD7">
                <w:rPr>
                  <w:rFonts w:eastAsia="Tahoma" w:cs="Arial"/>
                  <w:b/>
                  <w:bCs/>
                  <w:szCs w:val="18"/>
                  <w:lang w:eastAsia="zh-CN"/>
                </w:rPr>
                <w:t>Early Sync Information Request</w:t>
              </w:r>
            </w:ins>
          </w:p>
        </w:tc>
        <w:tc>
          <w:tcPr>
            <w:tcW w:w="1080" w:type="dxa"/>
            <w:tcBorders>
              <w:top w:val="single" w:sz="4" w:space="0" w:color="auto"/>
              <w:left w:val="single" w:sz="4" w:space="0" w:color="auto"/>
              <w:bottom w:val="single" w:sz="4" w:space="0" w:color="auto"/>
              <w:right w:val="single" w:sz="4" w:space="0" w:color="auto"/>
            </w:tcBorders>
          </w:tcPr>
          <w:p w14:paraId="676DA753" w14:textId="77777777" w:rsidR="00055C3A" w:rsidRDefault="00055C3A" w:rsidP="004F5F56">
            <w:pPr>
              <w:pStyle w:val="TAL"/>
              <w:keepNext w:val="0"/>
              <w:keepLines w:val="0"/>
              <w:widowControl w:val="0"/>
              <w:rPr>
                <w:ins w:id="572" w:author="Author" w:date="2023-10-19T23:42:00Z"/>
              </w:rPr>
            </w:pPr>
          </w:p>
        </w:tc>
        <w:tc>
          <w:tcPr>
            <w:tcW w:w="1080" w:type="dxa"/>
            <w:tcBorders>
              <w:top w:val="single" w:sz="4" w:space="0" w:color="auto"/>
              <w:left w:val="single" w:sz="4" w:space="0" w:color="auto"/>
              <w:bottom w:val="single" w:sz="4" w:space="0" w:color="auto"/>
              <w:right w:val="single" w:sz="4" w:space="0" w:color="auto"/>
            </w:tcBorders>
          </w:tcPr>
          <w:p w14:paraId="74B9113D" w14:textId="77777777" w:rsidR="00055C3A" w:rsidRPr="00122688" w:rsidRDefault="00055C3A" w:rsidP="004F5F56">
            <w:pPr>
              <w:pStyle w:val="TAL"/>
              <w:keepNext w:val="0"/>
              <w:keepLines w:val="0"/>
              <w:widowControl w:val="0"/>
              <w:rPr>
                <w:ins w:id="573" w:author="Author" w:date="2023-10-19T23:42:00Z"/>
                <w:i/>
              </w:rPr>
            </w:pPr>
            <w:ins w:id="574" w:author="Author" w:date="2023-10-24T17:59:00Z">
              <w:r>
                <w:rPr>
                  <w:i/>
                </w:rPr>
                <w:t>0..1</w:t>
              </w:r>
            </w:ins>
          </w:p>
        </w:tc>
        <w:tc>
          <w:tcPr>
            <w:tcW w:w="1512" w:type="dxa"/>
            <w:tcBorders>
              <w:top w:val="single" w:sz="4" w:space="0" w:color="auto"/>
              <w:left w:val="single" w:sz="4" w:space="0" w:color="auto"/>
              <w:bottom w:val="single" w:sz="4" w:space="0" w:color="auto"/>
              <w:right w:val="single" w:sz="4" w:space="0" w:color="auto"/>
            </w:tcBorders>
          </w:tcPr>
          <w:p w14:paraId="7AD73530" w14:textId="77777777" w:rsidR="00055C3A" w:rsidRDefault="00055C3A" w:rsidP="004F5F56">
            <w:pPr>
              <w:pStyle w:val="TAL"/>
              <w:keepNext w:val="0"/>
              <w:keepLines w:val="0"/>
              <w:widowControl w:val="0"/>
              <w:rPr>
                <w:ins w:id="575" w:author="Author" w:date="2023-10-19T23:42:00Z"/>
              </w:rPr>
            </w:pPr>
          </w:p>
        </w:tc>
        <w:tc>
          <w:tcPr>
            <w:tcW w:w="1728" w:type="dxa"/>
            <w:tcBorders>
              <w:top w:val="single" w:sz="4" w:space="0" w:color="auto"/>
              <w:left w:val="single" w:sz="4" w:space="0" w:color="auto"/>
              <w:bottom w:val="single" w:sz="4" w:space="0" w:color="auto"/>
              <w:right w:val="single" w:sz="4" w:space="0" w:color="auto"/>
            </w:tcBorders>
          </w:tcPr>
          <w:p w14:paraId="2D205F29" w14:textId="77777777" w:rsidR="00055C3A" w:rsidDel="00181049" w:rsidRDefault="00055C3A" w:rsidP="004F5F56">
            <w:pPr>
              <w:pStyle w:val="TAL"/>
              <w:keepNext w:val="0"/>
              <w:keepLines w:val="0"/>
              <w:widowControl w:val="0"/>
              <w:rPr>
                <w:ins w:id="576" w:author="Author" w:date="2023-10-19T23:42:00Z"/>
              </w:rPr>
            </w:pPr>
          </w:p>
        </w:tc>
        <w:tc>
          <w:tcPr>
            <w:tcW w:w="1080" w:type="dxa"/>
            <w:tcBorders>
              <w:top w:val="single" w:sz="4" w:space="0" w:color="auto"/>
              <w:left w:val="single" w:sz="4" w:space="0" w:color="auto"/>
              <w:bottom w:val="single" w:sz="4" w:space="0" w:color="auto"/>
              <w:right w:val="single" w:sz="4" w:space="0" w:color="auto"/>
            </w:tcBorders>
          </w:tcPr>
          <w:p w14:paraId="4DEF70F3" w14:textId="77777777" w:rsidR="00055C3A" w:rsidRDefault="00055C3A" w:rsidP="004F5F56">
            <w:pPr>
              <w:pStyle w:val="TAC"/>
              <w:keepNext w:val="0"/>
              <w:keepLines w:val="0"/>
              <w:widowControl w:val="0"/>
              <w:rPr>
                <w:ins w:id="577" w:author="Author" w:date="2023-10-19T23:42:00Z"/>
                <w:lang w:eastAsia="zh-CN"/>
              </w:rPr>
            </w:pPr>
            <w:ins w:id="578" w:author="Author" w:date="2023-10-19T23:42: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5CCF7EF" w14:textId="77777777" w:rsidR="00055C3A" w:rsidRDefault="00055C3A" w:rsidP="004F5F56">
            <w:pPr>
              <w:pStyle w:val="TAC"/>
              <w:keepNext w:val="0"/>
              <w:keepLines w:val="0"/>
              <w:widowControl w:val="0"/>
              <w:rPr>
                <w:ins w:id="579" w:author="Author" w:date="2023-10-19T23:42:00Z"/>
                <w:lang w:eastAsia="zh-CN"/>
              </w:rPr>
            </w:pPr>
            <w:ins w:id="580" w:author="Author" w:date="2023-10-19T23:42:00Z">
              <w:r>
                <w:rPr>
                  <w:lang w:eastAsia="zh-CN"/>
                </w:rPr>
                <w:t>ignore</w:t>
              </w:r>
            </w:ins>
          </w:p>
        </w:tc>
      </w:tr>
      <w:tr w:rsidR="00055C3A" w14:paraId="15C6C07F" w14:textId="77777777" w:rsidTr="00055C3A">
        <w:trPr>
          <w:ins w:id="581" w:author="Author" w:date="2023-10-19T23:42:00Z"/>
        </w:trPr>
        <w:tc>
          <w:tcPr>
            <w:tcW w:w="2160" w:type="dxa"/>
            <w:tcBorders>
              <w:top w:val="single" w:sz="4" w:space="0" w:color="auto"/>
              <w:left w:val="single" w:sz="4" w:space="0" w:color="auto"/>
              <w:bottom w:val="single" w:sz="4" w:space="0" w:color="auto"/>
              <w:right w:val="single" w:sz="4" w:space="0" w:color="auto"/>
            </w:tcBorders>
          </w:tcPr>
          <w:p w14:paraId="546376ED" w14:textId="77777777" w:rsidR="00055C3A" w:rsidRDefault="00055C3A" w:rsidP="004F5F56">
            <w:pPr>
              <w:pStyle w:val="TAL"/>
              <w:keepNext w:val="0"/>
              <w:keepLines w:val="0"/>
              <w:widowControl w:val="0"/>
              <w:ind w:left="100"/>
              <w:rPr>
                <w:ins w:id="582" w:author="Author" w:date="2023-10-19T23:42:00Z"/>
                <w:rFonts w:eastAsia="Tahoma" w:cs="Arial"/>
                <w:szCs w:val="18"/>
                <w:lang w:eastAsia="zh-CN"/>
              </w:rPr>
            </w:pPr>
            <w:ins w:id="583" w:author="Author" w:date="2023-10-19T23:42:00Z">
              <w:r w:rsidRPr="00254BFC">
                <w:rPr>
                  <w:rFonts w:eastAsia="Tahoma" w:cs="Arial"/>
                  <w:szCs w:val="18"/>
                  <w:lang w:eastAsia="zh-CN"/>
                </w:rPr>
                <w:t>&gt;</w:t>
              </w:r>
              <w:r>
                <w:rPr>
                  <w:rFonts w:eastAsia="Tahoma" w:cs="Arial"/>
                  <w:szCs w:val="18"/>
                  <w:lang w:eastAsia="zh-CN"/>
                </w:rPr>
                <w:t>Request for RACH Configuration</w:t>
              </w:r>
            </w:ins>
          </w:p>
        </w:tc>
        <w:tc>
          <w:tcPr>
            <w:tcW w:w="1080" w:type="dxa"/>
            <w:tcBorders>
              <w:top w:val="single" w:sz="4" w:space="0" w:color="auto"/>
              <w:left w:val="single" w:sz="4" w:space="0" w:color="auto"/>
              <w:bottom w:val="single" w:sz="4" w:space="0" w:color="auto"/>
              <w:right w:val="single" w:sz="4" w:space="0" w:color="auto"/>
            </w:tcBorders>
          </w:tcPr>
          <w:p w14:paraId="06D64A67" w14:textId="77777777" w:rsidR="00055C3A" w:rsidRDefault="00055C3A" w:rsidP="004F5F56">
            <w:pPr>
              <w:pStyle w:val="TAL"/>
              <w:keepNext w:val="0"/>
              <w:keepLines w:val="0"/>
              <w:widowControl w:val="0"/>
              <w:rPr>
                <w:ins w:id="584" w:author="Author" w:date="2023-10-19T23:42:00Z"/>
              </w:rPr>
            </w:pPr>
            <w:ins w:id="585" w:author="Author" w:date="2023-10-19T23:42:00Z">
              <w:r>
                <w:t>O</w:t>
              </w:r>
            </w:ins>
          </w:p>
        </w:tc>
        <w:tc>
          <w:tcPr>
            <w:tcW w:w="1080" w:type="dxa"/>
            <w:tcBorders>
              <w:top w:val="single" w:sz="4" w:space="0" w:color="auto"/>
              <w:left w:val="single" w:sz="4" w:space="0" w:color="auto"/>
              <w:bottom w:val="single" w:sz="4" w:space="0" w:color="auto"/>
              <w:right w:val="single" w:sz="4" w:space="0" w:color="auto"/>
            </w:tcBorders>
          </w:tcPr>
          <w:p w14:paraId="65F0FEE6" w14:textId="77777777" w:rsidR="00055C3A" w:rsidRPr="00122688" w:rsidRDefault="00055C3A" w:rsidP="004F5F56">
            <w:pPr>
              <w:pStyle w:val="TAL"/>
              <w:keepNext w:val="0"/>
              <w:keepLines w:val="0"/>
              <w:widowControl w:val="0"/>
              <w:rPr>
                <w:ins w:id="586" w:author="Author" w:date="2023-10-19T23:42:00Z"/>
                <w:i/>
              </w:rPr>
            </w:pPr>
          </w:p>
        </w:tc>
        <w:tc>
          <w:tcPr>
            <w:tcW w:w="1512" w:type="dxa"/>
            <w:tcBorders>
              <w:top w:val="single" w:sz="4" w:space="0" w:color="auto"/>
              <w:left w:val="single" w:sz="4" w:space="0" w:color="auto"/>
              <w:bottom w:val="single" w:sz="4" w:space="0" w:color="auto"/>
              <w:right w:val="single" w:sz="4" w:space="0" w:color="auto"/>
            </w:tcBorders>
          </w:tcPr>
          <w:p w14:paraId="696FA135" w14:textId="77777777" w:rsidR="00055C3A" w:rsidRDefault="00055C3A" w:rsidP="004F5F56">
            <w:pPr>
              <w:pStyle w:val="TAL"/>
              <w:keepNext w:val="0"/>
              <w:keepLines w:val="0"/>
              <w:widowControl w:val="0"/>
              <w:rPr>
                <w:ins w:id="587" w:author="Author" w:date="2023-10-19T23:42:00Z"/>
              </w:rPr>
            </w:pPr>
            <w:ins w:id="588" w:author="Author" w:date="2023-10-19T23:42:00Z">
              <w:r>
                <w:t>ENUMERATED (true,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7A885E6B" w14:textId="77777777" w:rsidR="00055C3A" w:rsidDel="00181049" w:rsidRDefault="00055C3A" w:rsidP="004F5F56">
            <w:pPr>
              <w:pStyle w:val="TAL"/>
              <w:keepNext w:val="0"/>
              <w:keepLines w:val="0"/>
              <w:widowControl w:val="0"/>
              <w:rPr>
                <w:ins w:id="589" w:author="Author" w:date="2023-10-19T23:42:00Z"/>
              </w:rPr>
            </w:pPr>
          </w:p>
        </w:tc>
        <w:tc>
          <w:tcPr>
            <w:tcW w:w="1080" w:type="dxa"/>
            <w:tcBorders>
              <w:top w:val="single" w:sz="4" w:space="0" w:color="auto"/>
              <w:left w:val="single" w:sz="4" w:space="0" w:color="auto"/>
              <w:bottom w:val="single" w:sz="4" w:space="0" w:color="auto"/>
              <w:right w:val="single" w:sz="4" w:space="0" w:color="auto"/>
            </w:tcBorders>
          </w:tcPr>
          <w:p w14:paraId="5C9B2BDA" w14:textId="77777777" w:rsidR="00055C3A" w:rsidRDefault="00055C3A" w:rsidP="004F5F56">
            <w:pPr>
              <w:pStyle w:val="TAC"/>
              <w:keepNext w:val="0"/>
              <w:keepLines w:val="0"/>
              <w:widowControl w:val="0"/>
              <w:rPr>
                <w:ins w:id="590" w:author="Author" w:date="2023-10-19T23:42:00Z"/>
                <w:lang w:eastAsia="zh-CN"/>
              </w:rPr>
            </w:pPr>
            <w:ins w:id="591" w:author="Author" w:date="2023-10-19T23:42: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7EE2323" w14:textId="77777777" w:rsidR="00055C3A" w:rsidRDefault="00055C3A" w:rsidP="004F5F56">
            <w:pPr>
              <w:pStyle w:val="TAC"/>
              <w:keepNext w:val="0"/>
              <w:keepLines w:val="0"/>
              <w:widowControl w:val="0"/>
              <w:rPr>
                <w:ins w:id="592" w:author="Author" w:date="2023-10-19T23:42:00Z"/>
                <w:lang w:eastAsia="zh-CN"/>
              </w:rPr>
            </w:pPr>
          </w:p>
        </w:tc>
      </w:tr>
    </w:tbl>
    <w:p w14:paraId="7F776E53" w14:textId="77777777" w:rsidR="00114406" w:rsidRPr="00EA5FA7" w:rsidRDefault="00114406" w:rsidP="0011440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14406" w:rsidRPr="00EA5FA7" w14:paraId="124C4208" w14:textId="77777777" w:rsidTr="00450760">
        <w:trPr>
          <w:trHeight w:val="271"/>
        </w:trPr>
        <w:tc>
          <w:tcPr>
            <w:tcW w:w="3686" w:type="dxa"/>
          </w:tcPr>
          <w:p w14:paraId="23D06CBA" w14:textId="77777777" w:rsidR="00114406" w:rsidRPr="00EA5FA7" w:rsidRDefault="00114406" w:rsidP="00450760">
            <w:pPr>
              <w:pStyle w:val="TAH"/>
            </w:pPr>
            <w:r w:rsidRPr="00EA5FA7">
              <w:lastRenderedPageBreak/>
              <w:t>Range bound</w:t>
            </w:r>
          </w:p>
        </w:tc>
        <w:tc>
          <w:tcPr>
            <w:tcW w:w="5670" w:type="dxa"/>
          </w:tcPr>
          <w:p w14:paraId="0DE7D7BE" w14:textId="77777777" w:rsidR="00114406" w:rsidRPr="00EA5FA7" w:rsidRDefault="00114406" w:rsidP="00450760">
            <w:pPr>
              <w:pStyle w:val="TAH"/>
            </w:pPr>
            <w:r w:rsidRPr="00EA5FA7">
              <w:t>Explanation</w:t>
            </w:r>
          </w:p>
        </w:tc>
      </w:tr>
      <w:tr w:rsidR="00114406" w:rsidRPr="00EA5FA7" w14:paraId="4743C24C" w14:textId="77777777" w:rsidTr="00450760">
        <w:trPr>
          <w:trHeight w:val="271"/>
        </w:trPr>
        <w:tc>
          <w:tcPr>
            <w:tcW w:w="3686" w:type="dxa"/>
            <w:tcBorders>
              <w:top w:val="single" w:sz="4" w:space="0" w:color="auto"/>
              <w:left w:val="single" w:sz="4" w:space="0" w:color="auto"/>
              <w:bottom w:val="single" w:sz="4" w:space="0" w:color="auto"/>
              <w:right w:val="single" w:sz="4" w:space="0" w:color="auto"/>
            </w:tcBorders>
          </w:tcPr>
          <w:p w14:paraId="128DF49E" w14:textId="77777777" w:rsidR="00114406" w:rsidRPr="00EA5FA7" w:rsidRDefault="00114406" w:rsidP="00450760">
            <w:pPr>
              <w:pStyle w:val="TAL"/>
            </w:pPr>
            <w:r w:rsidRPr="00EA5FA7">
              <w:t>maxnoofSCells</w:t>
            </w:r>
          </w:p>
        </w:tc>
        <w:tc>
          <w:tcPr>
            <w:tcW w:w="5670" w:type="dxa"/>
            <w:tcBorders>
              <w:top w:val="single" w:sz="4" w:space="0" w:color="auto"/>
              <w:left w:val="single" w:sz="4" w:space="0" w:color="auto"/>
              <w:bottom w:val="single" w:sz="4" w:space="0" w:color="auto"/>
              <w:right w:val="single" w:sz="4" w:space="0" w:color="auto"/>
            </w:tcBorders>
          </w:tcPr>
          <w:p w14:paraId="6AEDFE5A" w14:textId="77777777" w:rsidR="00114406" w:rsidRPr="00EA5FA7" w:rsidRDefault="00114406" w:rsidP="00450760">
            <w:pPr>
              <w:pStyle w:val="TAL"/>
            </w:pPr>
            <w:r w:rsidRPr="00EA5FA7">
              <w:t>Maximum no. of SCells allowed towards one UE, the maximum value is 32.</w:t>
            </w:r>
          </w:p>
        </w:tc>
      </w:tr>
      <w:tr w:rsidR="00114406" w:rsidRPr="00EA5FA7" w14:paraId="6A39A25C" w14:textId="77777777" w:rsidTr="00450760">
        <w:trPr>
          <w:trHeight w:val="271"/>
        </w:trPr>
        <w:tc>
          <w:tcPr>
            <w:tcW w:w="3686" w:type="dxa"/>
            <w:tcBorders>
              <w:top w:val="single" w:sz="4" w:space="0" w:color="auto"/>
              <w:left w:val="single" w:sz="4" w:space="0" w:color="auto"/>
              <w:bottom w:val="single" w:sz="4" w:space="0" w:color="auto"/>
              <w:right w:val="single" w:sz="4" w:space="0" w:color="auto"/>
            </w:tcBorders>
          </w:tcPr>
          <w:p w14:paraId="0D81C457" w14:textId="77777777" w:rsidR="00114406" w:rsidRPr="00EA5FA7" w:rsidRDefault="00114406" w:rsidP="00450760">
            <w:pPr>
              <w:pStyle w:val="TAL"/>
            </w:pPr>
            <w:r w:rsidRPr="00893F8D">
              <w:t>maxnoofServingCellMOs</w:t>
            </w:r>
          </w:p>
        </w:tc>
        <w:tc>
          <w:tcPr>
            <w:tcW w:w="5670" w:type="dxa"/>
            <w:tcBorders>
              <w:top w:val="single" w:sz="4" w:space="0" w:color="auto"/>
              <w:left w:val="single" w:sz="4" w:space="0" w:color="auto"/>
              <w:bottom w:val="single" w:sz="4" w:space="0" w:color="auto"/>
              <w:right w:val="single" w:sz="4" w:space="0" w:color="auto"/>
            </w:tcBorders>
          </w:tcPr>
          <w:p w14:paraId="4655F234" w14:textId="77777777" w:rsidR="00114406" w:rsidRPr="00EA5FA7" w:rsidRDefault="00114406" w:rsidP="00450760">
            <w:pPr>
              <w:pStyle w:val="TAL"/>
            </w:pPr>
            <w:r w:rsidRPr="00893F8D">
              <w:t>Maximum number of ServingCellMOs for NCD-SSB per cell. Maximum value is 16</w:t>
            </w:r>
          </w:p>
        </w:tc>
      </w:tr>
      <w:tr w:rsidR="00114406" w:rsidRPr="00EA5FA7" w14:paraId="290A3261" w14:textId="77777777" w:rsidTr="00450760">
        <w:tc>
          <w:tcPr>
            <w:tcW w:w="3686" w:type="dxa"/>
          </w:tcPr>
          <w:p w14:paraId="40168BB9" w14:textId="77777777" w:rsidR="00114406" w:rsidRPr="00EA5FA7" w:rsidRDefault="00114406" w:rsidP="00450760">
            <w:pPr>
              <w:pStyle w:val="TAL"/>
            </w:pPr>
            <w:r w:rsidRPr="00EA5FA7">
              <w:t>maxnoofSRBs</w:t>
            </w:r>
          </w:p>
        </w:tc>
        <w:tc>
          <w:tcPr>
            <w:tcW w:w="5670" w:type="dxa"/>
          </w:tcPr>
          <w:p w14:paraId="3BFB0C0D" w14:textId="77777777" w:rsidR="00114406" w:rsidRPr="00EA5FA7" w:rsidRDefault="00114406" w:rsidP="00450760">
            <w:pPr>
              <w:pStyle w:val="TAL"/>
            </w:pPr>
            <w:r w:rsidRPr="00EA5FA7">
              <w:t xml:space="preserve">Maximum no. of SRB allowed towards one UE, the maximum value is 8. </w:t>
            </w:r>
          </w:p>
        </w:tc>
      </w:tr>
      <w:tr w:rsidR="00114406" w:rsidRPr="00EA5FA7" w14:paraId="71CD90F9" w14:textId="77777777" w:rsidTr="00450760">
        <w:tc>
          <w:tcPr>
            <w:tcW w:w="3686" w:type="dxa"/>
          </w:tcPr>
          <w:p w14:paraId="073B7D0C" w14:textId="77777777" w:rsidR="00114406" w:rsidRPr="00EA5FA7" w:rsidRDefault="00114406" w:rsidP="00450760">
            <w:pPr>
              <w:pStyle w:val="TAL"/>
            </w:pPr>
            <w:r w:rsidRPr="00EA5FA7">
              <w:t>maxnoofDRBs</w:t>
            </w:r>
          </w:p>
        </w:tc>
        <w:tc>
          <w:tcPr>
            <w:tcW w:w="5670" w:type="dxa"/>
          </w:tcPr>
          <w:p w14:paraId="1038E59E" w14:textId="77777777" w:rsidR="00114406" w:rsidRPr="00EA5FA7" w:rsidRDefault="00114406" w:rsidP="00450760">
            <w:pPr>
              <w:pStyle w:val="TAL"/>
            </w:pPr>
            <w:r w:rsidRPr="00EA5FA7">
              <w:t xml:space="preserve">Maximum no. of DRB allowed towards one UE, the maximum value is 64. </w:t>
            </w:r>
          </w:p>
        </w:tc>
      </w:tr>
      <w:tr w:rsidR="00114406" w:rsidRPr="00EA5FA7" w14:paraId="3D3A125C" w14:textId="77777777" w:rsidTr="00450760">
        <w:tc>
          <w:tcPr>
            <w:tcW w:w="3686" w:type="dxa"/>
          </w:tcPr>
          <w:p w14:paraId="763F9199" w14:textId="77777777" w:rsidR="00114406" w:rsidRPr="00EA5FA7" w:rsidRDefault="00114406" w:rsidP="00450760">
            <w:pPr>
              <w:pStyle w:val="TAL"/>
            </w:pPr>
            <w:r w:rsidRPr="00EA5FA7">
              <w:t>maxnoofULUPTNLInformation</w:t>
            </w:r>
          </w:p>
        </w:tc>
        <w:tc>
          <w:tcPr>
            <w:tcW w:w="5670" w:type="dxa"/>
          </w:tcPr>
          <w:p w14:paraId="7FC17F35" w14:textId="77777777" w:rsidR="00114406" w:rsidRPr="00EA5FA7" w:rsidRDefault="00114406" w:rsidP="00450760">
            <w:pPr>
              <w:pStyle w:val="TAL"/>
            </w:pPr>
            <w:r w:rsidRPr="00EA5FA7">
              <w:t>Maximum no. of ULUP TNL Information allowed towards one DRB, the maximum value is 2.</w:t>
            </w:r>
          </w:p>
        </w:tc>
      </w:tr>
      <w:tr w:rsidR="00114406" w:rsidRPr="00EA5FA7" w14:paraId="52A7AE3F" w14:textId="77777777" w:rsidTr="00450760">
        <w:tc>
          <w:tcPr>
            <w:tcW w:w="3686" w:type="dxa"/>
          </w:tcPr>
          <w:p w14:paraId="77DF21DE" w14:textId="77777777" w:rsidR="00114406" w:rsidRPr="00EA5FA7" w:rsidRDefault="00114406" w:rsidP="00450760">
            <w:pPr>
              <w:pStyle w:val="TAL"/>
            </w:pPr>
            <w:r w:rsidRPr="00EA5FA7">
              <w:t>maxnoofCandidateSpCells</w:t>
            </w:r>
          </w:p>
        </w:tc>
        <w:tc>
          <w:tcPr>
            <w:tcW w:w="5670" w:type="dxa"/>
          </w:tcPr>
          <w:p w14:paraId="462348AB" w14:textId="77777777" w:rsidR="00114406" w:rsidRPr="00EA5FA7" w:rsidRDefault="00114406" w:rsidP="00450760">
            <w:pPr>
              <w:pStyle w:val="TAL"/>
            </w:pPr>
            <w:r w:rsidRPr="00EA5FA7">
              <w:t>Maximum no. of SpCells allowed towards one UE, the maximum value is 64.</w:t>
            </w:r>
          </w:p>
        </w:tc>
      </w:tr>
      <w:tr w:rsidR="00114406" w:rsidRPr="00EA5FA7" w14:paraId="0CA0F6A9" w14:textId="77777777" w:rsidTr="00450760">
        <w:tc>
          <w:tcPr>
            <w:tcW w:w="3686" w:type="dxa"/>
          </w:tcPr>
          <w:p w14:paraId="05D496D5" w14:textId="77777777" w:rsidR="00114406" w:rsidRPr="00EA5FA7" w:rsidRDefault="00114406" w:rsidP="00450760">
            <w:pPr>
              <w:pStyle w:val="TAL"/>
            </w:pPr>
            <w:r w:rsidRPr="00EA5FA7">
              <w:t>maxnoofQoSFlows</w:t>
            </w:r>
          </w:p>
        </w:tc>
        <w:tc>
          <w:tcPr>
            <w:tcW w:w="5670" w:type="dxa"/>
          </w:tcPr>
          <w:p w14:paraId="47AB2B17" w14:textId="77777777" w:rsidR="00114406" w:rsidRPr="00EA5FA7" w:rsidRDefault="00114406" w:rsidP="00450760">
            <w:pPr>
              <w:pStyle w:val="TAL"/>
            </w:pPr>
            <w:r w:rsidRPr="00EA5FA7">
              <w:t>Maximum no. of flows allowed to be mapped to one DRB, the maximum value is 64.</w:t>
            </w:r>
          </w:p>
        </w:tc>
      </w:tr>
      <w:tr w:rsidR="00114406" w:rsidRPr="00EA5FA7" w14:paraId="77E2D299" w14:textId="77777777" w:rsidTr="00450760">
        <w:tc>
          <w:tcPr>
            <w:tcW w:w="3686" w:type="dxa"/>
          </w:tcPr>
          <w:p w14:paraId="16237B0D" w14:textId="77777777" w:rsidR="00114406" w:rsidRPr="00EA5FA7" w:rsidRDefault="00114406" w:rsidP="00450760">
            <w:pPr>
              <w:pStyle w:val="TAL"/>
            </w:pPr>
            <w:r w:rsidRPr="00463460">
              <w:t>maxnoofBHRLCChannels</w:t>
            </w:r>
          </w:p>
        </w:tc>
        <w:tc>
          <w:tcPr>
            <w:tcW w:w="5670" w:type="dxa"/>
          </w:tcPr>
          <w:p w14:paraId="6A346A67" w14:textId="77777777" w:rsidR="00114406" w:rsidRPr="00EA5FA7" w:rsidRDefault="00114406" w:rsidP="00450760">
            <w:pPr>
              <w:pStyle w:val="TAL"/>
            </w:pPr>
            <w:r w:rsidRPr="00463460">
              <w:t>Maximum no. of BH RLC channels allowed towards one IAB-node, the maximum value is 65536.</w:t>
            </w:r>
          </w:p>
        </w:tc>
      </w:tr>
      <w:tr w:rsidR="00114406" w:rsidRPr="00EA5FA7" w14:paraId="3F0377C3" w14:textId="77777777" w:rsidTr="00450760">
        <w:tc>
          <w:tcPr>
            <w:tcW w:w="3686" w:type="dxa"/>
            <w:tcBorders>
              <w:top w:val="single" w:sz="4" w:space="0" w:color="auto"/>
              <w:left w:val="single" w:sz="4" w:space="0" w:color="auto"/>
              <w:bottom w:val="single" w:sz="4" w:space="0" w:color="auto"/>
              <w:right w:val="single" w:sz="4" w:space="0" w:color="auto"/>
            </w:tcBorders>
          </w:tcPr>
          <w:p w14:paraId="53B627F9" w14:textId="77777777" w:rsidR="00114406" w:rsidRPr="002923AF" w:rsidRDefault="00114406" w:rsidP="00450760">
            <w:pPr>
              <w:pStyle w:val="TAL"/>
            </w:pPr>
            <w:r w:rsidRPr="002923AF">
              <w:t>maxnoof</w:t>
            </w:r>
            <w:r w:rsidRPr="00C51F11">
              <w:rPr>
                <w:rFonts w:hint="eastAsia"/>
              </w:rPr>
              <w:t>SL</w:t>
            </w:r>
            <w:r w:rsidRPr="002923AF">
              <w:t>DRBs</w:t>
            </w:r>
          </w:p>
        </w:tc>
        <w:tc>
          <w:tcPr>
            <w:tcW w:w="5670" w:type="dxa"/>
            <w:tcBorders>
              <w:top w:val="single" w:sz="4" w:space="0" w:color="auto"/>
              <w:left w:val="single" w:sz="4" w:space="0" w:color="auto"/>
              <w:bottom w:val="single" w:sz="4" w:space="0" w:color="auto"/>
              <w:right w:val="single" w:sz="4" w:space="0" w:color="auto"/>
            </w:tcBorders>
          </w:tcPr>
          <w:p w14:paraId="0E2866FC" w14:textId="77777777" w:rsidR="00114406" w:rsidRPr="00EA5FA7" w:rsidRDefault="00114406" w:rsidP="00450760">
            <w:pPr>
              <w:pStyle w:val="TAL"/>
            </w:pPr>
            <w:r>
              <w:t xml:space="preserve">Maximum no. of </w:t>
            </w:r>
            <w:r w:rsidRPr="00C51F11">
              <w:rPr>
                <w:rFonts w:hint="eastAsia"/>
              </w:rPr>
              <w:t xml:space="preserve">SL </w:t>
            </w:r>
            <w:r>
              <w:t xml:space="preserve">DRB allowed </w:t>
            </w:r>
            <w:r w:rsidRPr="00C51F11">
              <w:rPr>
                <w:rFonts w:hint="eastAsia"/>
              </w:rPr>
              <w:t>for NR sidelink communication per</w:t>
            </w:r>
            <w:r>
              <w:t xml:space="preserve"> UE, the maximum value is </w:t>
            </w:r>
            <w:r w:rsidRPr="00C51F11">
              <w:rPr>
                <w:rFonts w:hint="eastAsia"/>
              </w:rPr>
              <w:t>512</w:t>
            </w:r>
            <w:r>
              <w:t>.</w:t>
            </w:r>
          </w:p>
        </w:tc>
      </w:tr>
      <w:tr w:rsidR="00114406" w14:paraId="755A10D4" w14:textId="77777777" w:rsidTr="00450760">
        <w:tc>
          <w:tcPr>
            <w:tcW w:w="3686" w:type="dxa"/>
            <w:tcBorders>
              <w:top w:val="single" w:sz="4" w:space="0" w:color="auto"/>
              <w:left w:val="single" w:sz="4" w:space="0" w:color="auto"/>
              <w:bottom w:val="single" w:sz="4" w:space="0" w:color="auto"/>
              <w:right w:val="single" w:sz="4" w:space="0" w:color="auto"/>
            </w:tcBorders>
          </w:tcPr>
          <w:p w14:paraId="03163FBF" w14:textId="77777777" w:rsidR="00114406" w:rsidRPr="002923AF" w:rsidRDefault="00114406" w:rsidP="00450760">
            <w:pPr>
              <w:pStyle w:val="TAL"/>
            </w:pPr>
            <w:r w:rsidRPr="002923AF">
              <w:t>maxnoof</w:t>
            </w:r>
            <w:r w:rsidRPr="00C51F11">
              <w:rPr>
                <w:rFonts w:hint="eastAsia"/>
              </w:rPr>
              <w:t>PC5</w:t>
            </w:r>
            <w:r w:rsidRPr="002923AF">
              <w:t>QoSFlows</w:t>
            </w:r>
          </w:p>
        </w:tc>
        <w:tc>
          <w:tcPr>
            <w:tcW w:w="5670" w:type="dxa"/>
            <w:tcBorders>
              <w:top w:val="single" w:sz="4" w:space="0" w:color="auto"/>
              <w:left w:val="single" w:sz="4" w:space="0" w:color="auto"/>
              <w:bottom w:val="single" w:sz="4" w:space="0" w:color="auto"/>
              <w:right w:val="single" w:sz="4" w:space="0" w:color="auto"/>
            </w:tcBorders>
          </w:tcPr>
          <w:p w14:paraId="079835F1" w14:textId="77777777" w:rsidR="00114406" w:rsidRDefault="00114406" w:rsidP="00450760">
            <w:pPr>
              <w:pStyle w:val="TAL"/>
            </w:pPr>
            <w:r>
              <w:t xml:space="preserve">Maximum no. </w:t>
            </w:r>
            <w:r w:rsidRPr="00C51F11">
              <w:rPr>
                <w:rFonts w:hint="eastAsia"/>
              </w:rPr>
              <w:t>o</w:t>
            </w:r>
            <w:r>
              <w:t>f</w:t>
            </w:r>
            <w:r w:rsidRPr="00C51F11">
              <w:rPr>
                <w:rFonts w:hint="eastAsia"/>
              </w:rPr>
              <w:t xml:space="preserve"> PC5</w:t>
            </w:r>
            <w:r>
              <w:t xml:space="preserve"> </w:t>
            </w:r>
            <w:r w:rsidRPr="00C51F11">
              <w:rPr>
                <w:rFonts w:hint="eastAsia"/>
              </w:rPr>
              <w:t xml:space="preserve">QoS flow </w:t>
            </w:r>
            <w:r>
              <w:t xml:space="preserve">allowed towards one UE </w:t>
            </w:r>
            <w:r w:rsidRPr="00C51F11">
              <w:rPr>
                <w:rFonts w:hint="eastAsia"/>
              </w:rPr>
              <w:t>for NR sidelink communication</w:t>
            </w:r>
            <w:r>
              <w:t xml:space="preserve">, the maximum value is </w:t>
            </w:r>
            <w:r w:rsidRPr="00C51F11">
              <w:rPr>
                <w:rFonts w:hint="eastAsia"/>
              </w:rPr>
              <w:t>2048</w:t>
            </w:r>
            <w:r>
              <w:t>.</w:t>
            </w:r>
          </w:p>
        </w:tc>
      </w:tr>
      <w:tr w:rsidR="00114406" w14:paraId="2AAF059C" w14:textId="77777777" w:rsidTr="00450760">
        <w:tc>
          <w:tcPr>
            <w:tcW w:w="3686" w:type="dxa"/>
            <w:tcBorders>
              <w:top w:val="single" w:sz="4" w:space="0" w:color="auto"/>
              <w:left w:val="single" w:sz="4" w:space="0" w:color="auto"/>
              <w:bottom w:val="single" w:sz="4" w:space="0" w:color="auto"/>
              <w:right w:val="single" w:sz="4" w:space="0" w:color="auto"/>
            </w:tcBorders>
          </w:tcPr>
          <w:p w14:paraId="1B448148" w14:textId="77777777" w:rsidR="00114406" w:rsidRPr="002923AF" w:rsidRDefault="00114406" w:rsidP="00450760">
            <w:pPr>
              <w:pStyle w:val="TAL"/>
            </w:pPr>
            <w:r w:rsidRPr="0073656D">
              <w:t>maxnoofAdditionalPDCPDuplicationTN</w:t>
            </w:r>
            <w:r>
              <w:t>L</w:t>
            </w:r>
          </w:p>
        </w:tc>
        <w:tc>
          <w:tcPr>
            <w:tcW w:w="5670" w:type="dxa"/>
            <w:tcBorders>
              <w:top w:val="single" w:sz="4" w:space="0" w:color="auto"/>
              <w:left w:val="single" w:sz="4" w:space="0" w:color="auto"/>
              <w:bottom w:val="single" w:sz="4" w:space="0" w:color="auto"/>
              <w:right w:val="single" w:sz="4" w:space="0" w:color="auto"/>
            </w:tcBorders>
          </w:tcPr>
          <w:p w14:paraId="2E205D7B" w14:textId="77777777" w:rsidR="00114406" w:rsidRDefault="00114406" w:rsidP="00450760">
            <w:pPr>
              <w:pStyle w:val="TAL"/>
            </w:pPr>
            <w:r>
              <w:t xml:space="preserve">Maximum no. of additional </w:t>
            </w:r>
            <w:r w:rsidRPr="00EA5FA7">
              <w:t>UP TNL Information allowed towards one DRB, the maximum value is 2.</w:t>
            </w:r>
            <w:r>
              <w:t xml:space="preserve"> </w:t>
            </w:r>
          </w:p>
        </w:tc>
      </w:tr>
      <w:tr w:rsidR="00114406" w14:paraId="1E5572FB" w14:textId="77777777" w:rsidTr="00450760">
        <w:tc>
          <w:tcPr>
            <w:tcW w:w="3686" w:type="dxa"/>
            <w:tcBorders>
              <w:top w:val="single" w:sz="4" w:space="0" w:color="auto"/>
              <w:left w:val="single" w:sz="4" w:space="0" w:color="auto"/>
              <w:bottom w:val="single" w:sz="4" w:space="0" w:color="auto"/>
              <w:right w:val="single" w:sz="4" w:space="0" w:color="auto"/>
            </w:tcBorders>
          </w:tcPr>
          <w:p w14:paraId="177707EB" w14:textId="77777777" w:rsidR="00114406" w:rsidRPr="0073656D" w:rsidRDefault="00114406" w:rsidP="00450760">
            <w:pPr>
              <w:pStyle w:val="TAL"/>
            </w:pPr>
            <w:r>
              <w:rPr>
                <w:rFonts w:cs="Arial"/>
              </w:rPr>
              <w:t>maxnoofUuRLCChannels</w:t>
            </w:r>
          </w:p>
        </w:tc>
        <w:tc>
          <w:tcPr>
            <w:tcW w:w="5670" w:type="dxa"/>
            <w:tcBorders>
              <w:top w:val="single" w:sz="4" w:space="0" w:color="auto"/>
              <w:left w:val="single" w:sz="4" w:space="0" w:color="auto"/>
              <w:bottom w:val="single" w:sz="4" w:space="0" w:color="auto"/>
              <w:right w:val="single" w:sz="4" w:space="0" w:color="auto"/>
            </w:tcBorders>
          </w:tcPr>
          <w:p w14:paraId="4C777878" w14:textId="77777777" w:rsidR="00114406" w:rsidRDefault="00114406" w:rsidP="00450760">
            <w:pPr>
              <w:pStyle w:val="TAL"/>
            </w:pPr>
            <w:r>
              <w:rPr>
                <w:rFonts w:cs="Arial"/>
              </w:rPr>
              <w:t>Maximum no. of Uu Relay RLC channels for L2 U2N relaying per Relay UE, the maximum value is 32</w:t>
            </w:r>
            <w:r>
              <w:rPr>
                <w:rFonts w:eastAsia="FangSong" w:cs="Arial"/>
                <w:lang w:val="en-US" w:eastAsia="zh-CN"/>
              </w:rPr>
              <w:t>.</w:t>
            </w:r>
          </w:p>
        </w:tc>
      </w:tr>
      <w:tr w:rsidR="00114406" w14:paraId="05E345C7" w14:textId="77777777" w:rsidTr="00450760">
        <w:tc>
          <w:tcPr>
            <w:tcW w:w="3686" w:type="dxa"/>
            <w:tcBorders>
              <w:top w:val="single" w:sz="4" w:space="0" w:color="auto"/>
              <w:left w:val="single" w:sz="4" w:space="0" w:color="auto"/>
              <w:bottom w:val="single" w:sz="4" w:space="0" w:color="auto"/>
              <w:right w:val="single" w:sz="4" w:space="0" w:color="auto"/>
            </w:tcBorders>
          </w:tcPr>
          <w:p w14:paraId="4F28C36D" w14:textId="77777777" w:rsidR="00114406" w:rsidRPr="0073656D" w:rsidRDefault="00114406" w:rsidP="00450760">
            <w:pPr>
              <w:pStyle w:val="TAL"/>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69DE07EF" w14:textId="77777777" w:rsidR="00114406" w:rsidRDefault="00114406" w:rsidP="00450760">
            <w:pPr>
              <w:pStyle w:val="TAL"/>
            </w:pPr>
            <w:r>
              <w:rPr>
                <w:rFonts w:cs="Arial"/>
              </w:rPr>
              <w:t>Maximum no. of PC5 Relay RLC channels allowed for L2 U2N relaying per Remote UE or Relay UE, the maximum value is 512.</w:t>
            </w:r>
          </w:p>
        </w:tc>
      </w:tr>
      <w:tr w:rsidR="00114406" w14:paraId="6DBF7383" w14:textId="77777777" w:rsidTr="00450760">
        <w:tc>
          <w:tcPr>
            <w:tcW w:w="3686" w:type="dxa"/>
            <w:tcBorders>
              <w:top w:val="single" w:sz="4" w:space="0" w:color="auto"/>
              <w:left w:val="single" w:sz="4" w:space="0" w:color="auto"/>
              <w:bottom w:val="single" w:sz="4" w:space="0" w:color="auto"/>
              <w:right w:val="single" w:sz="4" w:space="0" w:color="auto"/>
            </w:tcBorders>
          </w:tcPr>
          <w:p w14:paraId="7AF8909F" w14:textId="77777777" w:rsidR="00114406" w:rsidRDefault="00114406" w:rsidP="00450760">
            <w:pPr>
              <w:pStyle w:val="TAL"/>
              <w:rPr>
                <w:rFonts w:cs="Arial"/>
              </w:rPr>
            </w:pPr>
            <w:r w:rsidRPr="000C1733">
              <w:rPr>
                <w:rFonts w:cs="Arial"/>
              </w:rPr>
              <w:t>maxnoofMRBsforUE</w:t>
            </w:r>
          </w:p>
        </w:tc>
        <w:tc>
          <w:tcPr>
            <w:tcW w:w="5670" w:type="dxa"/>
            <w:tcBorders>
              <w:top w:val="single" w:sz="4" w:space="0" w:color="auto"/>
              <w:left w:val="single" w:sz="4" w:space="0" w:color="auto"/>
              <w:bottom w:val="single" w:sz="4" w:space="0" w:color="auto"/>
              <w:right w:val="single" w:sz="4" w:space="0" w:color="auto"/>
            </w:tcBorders>
          </w:tcPr>
          <w:p w14:paraId="2CD11FD8" w14:textId="77777777" w:rsidR="00114406" w:rsidRDefault="00114406" w:rsidP="00450760">
            <w:pPr>
              <w:pStyle w:val="TAL"/>
              <w:rPr>
                <w:rFonts w:cs="Arial"/>
              </w:rPr>
            </w:pPr>
            <w:r w:rsidRPr="00EA5FA7">
              <w:t xml:space="preserve">Maximum no. of </w:t>
            </w:r>
            <w:r>
              <w:t>multicast M</w:t>
            </w:r>
            <w:r w:rsidRPr="00EA5FA7">
              <w:t xml:space="preserve">RB allowed towards one UE, the maximum value is </w:t>
            </w:r>
            <w:r>
              <w:t>64</w:t>
            </w:r>
            <w:r w:rsidRPr="00EA5FA7">
              <w:t>.</w:t>
            </w:r>
          </w:p>
        </w:tc>
      </w:tr>
    </w:tbl>
    <w:p w14:paraId="64BF64D2" w14:textId="77777777" w:rsidR="00114406" w:rsidRPr="00EA5FA7" w:rsidRDefault="00114406" w:rsidP="00114406"/>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14406" w:rsidRPr="00EA5FA7" w14:paraId="68DA1899" w14:textId="77777777" w:rsidTr="00450760">
        <w:tc>
          <w:tcPr>
            <w:tcW w:w="3686" w:type="dxa"/>
          </w:tcPr>
          <w:p w14:paraId="1D8BAC6D" w14:textId="77777777" w:rsidR="00114406" w:rsidRPr="00EA5FA7" w:rsidRDefault="00114406" w:rsidP="00450760">
            <w:pPr>
              <w:pStyle w:val="TAH"/>
            </w:pPr>
            <w:r w:rsidRPr="00EA5FA7">
              <w:t>Condition</w:t>
            </w:r>
          </w:p>
        </w:tc>
        <w:tc>
          <w:tcPr>
            <w:tcW w:w="5670" w:type="dxa"/>
          </w:tcPr>
          <w:p w14:paraId="126286CD" w14:textId="77777777" w:rsidR="00114406" w:rsidRPr="00EA5FA7" w:rsidRDefault="00114406" w:rsidP="00450760">
            <w:pPr>
              <w:pStyle w:val="TAH"/>
            </w:pPr>
            <w:r w:rsidRPr="00EA5FA7">
              <w:t>Explanation</w:t>
            </w:r>
          </w:p>
        </w:tc>
      </w:tr>
      <w:tr w:rsidR="00114406" w:rsidRPr="00EA5FA7" w14:paraId="52A0F1B2" w14:textId="77777777" w:rsidTr="00450760">
        <w:tc>
          <w:tcPr>
            <w:tcW w:w="3686" w:type="dxa"/>
          </w:tcPr>
          <w:p w14:paraId="11EE9348" w14:textId="77777777" w:rsidR="00114406" w:rsidRPr="00EA5FA7" w:rsidRDefault="00114406" w:rsidP="00450760">
            <w:pPr>
              <w:pStyle w:val="TAL"/>
              <w:rPr>
                <w:rFonts w:cs="Arial"/>
              </w:rPr>
            </w:pPr>
            <w:r w:rsidRPr="00EA5FA7">
              <w:rPr>
                <w:rFonts w:cs="Arial"/>
                <w:lang w:eastAsia="zh-CN"/>
              </w:rPr>
              <w:t>ifDRBSetup</w:t>
            </w:r>
          </w:p>
        </w:tc>
        <w:tc>
          <w:tcPr>
            <w:tcW w:w="5670" w:type="dxa"/>
          </w:tcPr>
          <w:p w14:paraId="0894E1A3" w14:textId="77777777" w:rsidR="00114406" w:rsidRPr="00EA5FA7" w:rsidRDefault="00114406" w:rsidP="00450760">
            <w:pPr>
              <w:pStyle w:val="TAL"/>
              <w:rPr>
                <w:rFonts w:cs="Arial"/>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114406" w:rsidRPr="00EA5FA7" w14:paraId="15FE7E33" w14:textId="77777777" w:rsidTr="00450760">
        <w:tc>
          <w:tcPr>
            <w:tcW w:w="3686" w:type="dxa"/>
          </w:tcPr>
          <w:p w14:paraId="03651E72" w14:textId="77777777" w:rsidR="00114406" w:rsidRPr="00EA5FA7" w:rsidRDefault="00114406" w:rsidP="00450760">
            <w:pPr>
              <w:pStyle w:val="TAL"/>
              <w:rPr>
                <w:rFonts w:cs="Arial"/>
                <w:lang w:eastAsia="zh-CN"/>
              </w:rPr>
            </w:pPr>
            <w:r w:rsidRPr="00B22C47">
              <w:rPr>
                <w:rFonts w:cs="Arial"/>
                <w:lang w:eastAsia="zh-CN"/>
              </w:rPr>
              <w:t>if</w:t>
            </w:r>
            <w:r>
              <w:rPr>
                <w:rFonts w:cs="Arial"/>
                <w:lang w:eastAsia="zh-CN"/>
              </w:rPr>
              <w:t>CHOmod</w:t>
            </w:r>
          </w:p>
        </w:tc>
        <w:tc>
          <w:tcPr>
            <w:tcW w:w="5670" w:type="dxa"/>
          </w:tcPr>
          <w:p w14:paraId="594DBAA7" w14:textId="77777777" w:rsidR="00114406" w:rsidRPr="00EA5FA7" w:rsidRDefault="00114406" w:rsidP="00450760">
            <w:pPr>
              <w:pStyle w:val="TAL"/>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rPr>
              <w:t>CHO-replace"</w:t>
            </w:r>
            <w:r w:rsidRPr="00B22C47">
              <w:rPr>
                <w:rFonts w:cs="Arial"/>
                <w:snapToGrid w:val="0"/>
              </w:rPr>
              <w:t>.</w:t>
            </w:r>
          </w:p>
        </w:tc>
      </w:tr>
    </w:tbl>
    <w:p w14:paraId="5F3C22B9" w14:textId="77777777" w:rsidR="00114406" w:rsidRPr="00EA5FA7" w:rsidRDefault="00114406" w:rsidP="00114406"/>
    <w:p w14:paraId="210CF5E4" w14:textId="77777777" w:rsidR="00114406" w:rsidRPr="00EA5FA7" w:rsidRDefault="00114406" w:rsidP="002D026A">
      <w:pPr>
        <w:pStyle w:val="4"/>
        <w:numPr>
          <w:ilvl w:val="0"/>
          <w:numId w:val="0"/>
        </w:numPr>
        <w:ind w:left="864" w:hanging="864"/>
      </w:pPr>
      <w:bookmarkStart w:id="593" w:name="_Toc20955874"/>
      <w:bookmarkStart w:id="594" w:name="_Toc29892986"/>
      <w:bookmarkStart w:id="595" w:name="_Toc36556923"/>
      <w:bookmarkStart w:id="596" w:name="_Toc45832354"/>
      <w:bookmarkStart w:id="597" w:name="_Toc51763607"/>
      <w:bookmarkStart w:id="598" w:name="_Toc64448773"/>
      <w:bookmarkStart w:id="599" w:name="_Toc66289432"/>
      <w:bookmarkStart w:id="600" w:name="_Toc74154545"/>
      <w:bookmarkStart w:id="601" w:name="_Toc81383289"/>
      <w:bookmarkStart w:id="602" w:name="_Toc88657922"/>
      <w:bookmarkStart w:id="603" w:name="_Toc97910834"/>
      <w:bookmarkStart w:id="604" w:name="_Toc99038554"/>
      <w:bookmarkStart w:id="605" w:name="_Toc99730817"/>
      <w:bookmarkStart w:id="606" w:name="_Toc105510946"/>
      <w:bookmarkStart w:id="607" w:name="_Toc105927478"/>
      <w:bookmarkStart w:id="608" w:name="_Toc106110018"/>
      <w:bookmarkStart w:id="609" w:name="_Toc113835455"/>
      <w:bookmarkStart w:id="610" w:name="_Toc138795668"/>
      <w:r w:rsidRPr="00EA5FA7">
        <w:t>9.2.2.2</w:t>
      </w:r>
      <w:r w:rsidRPr="00EA5FA7">
        <w:tab/>
        <w:t>UE CONTEXT SETUP RESPONSE</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0941E7C6" w14:textId="77777777" w:rsidR="00114406" w:rsidRPr="00EA5FA7" w:rsidRDefault="00114406" w:rsidP="00114406">
      <w:pPr>
        <w:rPr>
          <w:rFonts w:eastAsia="Batang"/>
        </w:rPr>
      </w:pPr>
      <w:r w:rsidRPr="00EA5FA7">
        <w:t>This message is sent by the gNB-DU to confirm the setup of a UE context.</w:t>
      </w:r>
    </w:p>
    <w:p w14:paraId="40655665" w14:textId="77777777" w:rsidR="00114406" w:rsidRPr="0009701E" w:rsidRDefault="00114406" w:rsidP="00114406">
      <w:pPr>
        <w:rPr>
          <w:lang w:val="fr-FR" w:eastAsia="zh-CN"/>
        </w:rPr>
      </w:pPr>
      <w:r w:rsidRPr="0009701E">
        <w:rPr>
          <w:lang w:val="fr-FR"/>
        </w:rPr>
        <w:t xml:space="preserve">Direction: gNB-DU </w:t>
      </w:r>
      <w:r w:rsidRPr="00EA5FA7">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14406" w:rsidRPr="00EA5FA7" w14:paraId="180A3FB0" w14:textId="77777777" w:rsidTr="00450760">
        <w:trPr>
          <w:tblHeader/>
        </w:trPr>
        <w:tc>
          <w:tcPr>
            <w:tcW w:w="2160" w:type="dxa"/>
          </w:tcPr>
          <w:p w14:paraId="0AB034C4" w14:textId="77777777" w:rsidR="00114406" w:rsidRPr="00EA5FA7" w:rsidRDefault="00114406" w:rsidP="00450760">
            <w:pPr>
              <w:widowControl w:val="0"/>
              <w:spacing w:after="0"/>
              <w:jc w:val="center"/>
              <w:rPr>
                <w:rFonts w:ascii="Arial" w:hAnsi="Arial"/>
                <w:b/>
                <w:sz w:val="18"/>
              </w:rPr>
            </w:pPr>
            <w:r w:rsidRPr="00EA5FA7">
              <w:rPr>
                <w:rFonts w:ascii="Arial" w:hAnsi="Arial"/>
                <w:b/>
                <w:sz w:val="18"/>
              </w:rPr>
              <w:t>IE/Group Name</w:t>
            </w:r>
          </w:p>
        </w:tc>
        <w:tc>
          <w:tcPr>
            <w:tcW w:w="1080" w:type="dxa"/>
          </w:tcPr>
          <w:p w14:paraId="24E4EF0A" w14:textId="77777777" w:rsidR="00114406" w:rsidRPr="00EA5FA7" w:rsidRDefault="00114406" w:rsidP="00450760">
            <w:pPr>
              <w:widowControl w:val="0"/>
              <w:spacing w:after="0"/>
              <w:jc w:val="center"/>
              <w:rPr>
                <w:rFonts w:ascii="Arial" w:hAnsi="Arial"/>
                <w:b/>
                <w:sz w:val="18"/>
              </w:rPr>
            </w:pPr>
            <w:r w:rsidRPr="00EA5FA7">
              <w:rPr>
                <w:rFonts w:ascii="Arial" w:hAnsi="Arial"/>
                <w:b/>
                <w:sz w:val="18"/>
              </w:rPr>
              <w:t>Presence</w:t>
            </w:r>
          </w:p>
        </w:tc>
        <w:tc>
          <w:tcPr>
            <w:tcW w:w="1080" w:type="dxa"/>
          </w:tcPr>
          <w:p w14:paraId="7DB31012" w14:textId="77777777" w:rsidR="00114406" w:rsidRPr="00EA5FA7" w:rsidRDefault="00114406" w:rsidP="00450760">
            <w:pPr>
              <w:widowControl w:val="0"/>
              <w:spacing w:after="0"/>
              <w:jc w:val="center"/>
              <w:rPr>
                <w:rFonts w:ascii="Arial" w:hAnsi="Arial"/>
                <w:b/>
                <w:sz w:val="18"/>
              </w:rPr>
            </w:pPr>
            <w:r w:rsidRPr="00EA5FA7">
              <w:rPr>
                <w:rFonts w:ascii="Arial" w:hAnsi="Arial"/>
                <w:b/>
                <w:sz w:val="18"/>
              </w:rPr>
              <w:t>Range</w:t>
            </w:r>
          </w:p>
        </w:tc>
        <w:tc>
          <w:tcPr>
            <w:tcW w:w="1512" w:type="dxa"/>
          </w:tcPr>
          <w:p w14:paraId="597C80A4" w14:textId="77777777" w:rsidR="00114406" w:rsidRPr="00EA5FA7" w:rsidRDefault="00114406" w:rsidP="00450760">
            <w:pPr>
              <w:widowControl w:val="0"/>
              <w:spacing w:after="0"/>
              <w:jc w:val="center"/>
              <w:rPr>
                <w:rFonts w:ascii="Arial" w:hAnsi="Arial"/>
                <w:b/>
                <w:sz w:val="18"/>
              </w:rPr>
            </w:pPr>
            <w:r w:rsidRPr="00EA5FA7">
              <w:rPr>
                <w:rFonts w:ascii="Arial" w:hAnsi="Arial"/>
                <w:b/>
                <w:sz w:val="18"/>
              </w:rPr>
              <w:t>IE type and reference</w:t>
            </w:r>
          </w:p>
        </w:tc>
        <w:tc>
          <w:tcPr>
            <w:tcW w:w="1728" w:type="dxa"/>
          </w:tcPr>
          <w:p w14:paraId="18600865" w14:textId="77777777" w:rsidR="00114406" w:rsidRPr="00EA5FA7" w:rsidRDefault="00114406" w:rsidP="00450760">
            <w:pPr>
              <w:widowControl w:val="0"/>
              <w:spacing w:after="0"/>
              <w:jc w:val="center"/>
              <w:rPr>
                <w:rFonts w:ascii="Arial" w:hAnsi="Arial"/>
                <w:b/>
                <w:sz w:val="18"/>
              </w:rPr>
            </w:pPr>
            <w:r w:rsidRPr="00EA5FA7">
              <w:rPr>
                <w:rFonts w:ascii="Arial" w:hAnsi="Arial"/>
                <w:b/>
                <w:sz w:val="18"/>
              </w:rPr>
              <w:t>Semantics description</w:t>
            </w:r>
          </w:p>
        </w:tc>
        <w:tc>
          <w:tcPr>
            <w:tcW w:w="1080" w:type="dxa"/>
          </w:tcPr>
          <w:p w14:paraId="372EC4FD" w14:textId="77777777" w:rsidR="00114406" w:rsidRPr="00EA5FA7" w:rsidRDefault="00114406" w:rsidP="00450760">
            <w:pPr>
              <w:widowControl w:val="0"/>
              <w:spacing w:after="0"/>
              <w:jc w:val="center"/>
              <w:rPr>
                <w:rFonts w:ascii="Arial" w:hAnsi="Arial"/>
                <w:b/>
                <w:sz w:val="18"/>
              </w:rPr>
            </w:pPr>
            <w:r w:rsidRPr="00EA5FA7">
              <w:rPr>
                <w:rFonts w:ascii="Arial" w:hAnsi="Arial"/>
                <w:b/>
                <w:sz w:val="18"/>
              </w:rPr>
              <w:t>Criticality</w:t>
            </w:r>
          </w:p>
        </w:tc>
        <w:tc>
          <w:tcPr>
            <w:tcW w:w="1080" w:type="dxa"/>
          </w:tcPr>
          <w:p w14:paraId="1847DD87" w14:textId="77777777" w:rsidR="00114406" w:rsidRPr="00EA5FA7" w:rsidRDefault="00114406" w:rsidP="00450760">
            <w:pPr>
              <w:widowControl w:val="0"/>
              <w:spacing w:after="0"/>
              <w:jc w:val="center"/>
              <w:rPr>
                <w:rFonts w:ascii="Arial" w:hAnsi="Arial"/>
                <w:b/>
                <w:sz w:val="18"/>
              </w:rPr>
            </w:pPr>
            <w:r w:rsidRPr="00EA5FA7">
              <w:rPr>
                <w:rFonts w:ascii="Arial" w:hAnsi="Arial"/>
                <w:b/>
                <w:sz w:val="18"/>
              </w:rPr>
              <w:t>Assigned Criticality</w:t>
            </w:r>
          </w:p>
        </w:tc>
      </w:tr>
      <w:tr w:rsidR="00114406" w:rsidRPr="00EA5FA7" w14:paraId="73207EC5" w14:textId="77777777" w:rsidTr="00450760">
        <w:tc>
          <w:tcPr>
            <w:tcW w:w="2160" w:type="dxa"/>
          </w:tcPr>
          <w:p w14:paraId="5C3A0CE4" w14:textId="77777777" w:rsidR="00114406" w:rsidRPr="00EA5FA7" w:rsidRDefault="00114406" w:rsidP="00450760">
            <w:pPr>
              <w:widowControl w:val="0"/>
              <w:spacing w:after="0"/>
              <w:rPr>
                <w:rFonts w:ascii="Arial" w:hAnsi="Arial"/>
                <w:sz w:val="18"/>
              </w:rPr>
            </w:pPr>
            <w:r w:rsidRPr="00EA5FA7">
              <w:rPr>
                <w:rFonts w:ascii="Arial" w:hAnsi="Arial"/>
                <w:sz w:val="18"/>
              </w:rPr>
              <w:t>Message Type</w:t>
            </w:r>
          </w:p>
        </w:tc>
        <w:tc>
          <w:tcPr>
            <w:tcW w:w="1080" w:type="dxa"/>
          </w:tcPr>
          <w:p w14:paraId="3A0D6B62" w14:textId="77777777" w:rsidR="00114406" w:rsidRPr="00EA5FA7" w:rsidRDefault="00114406" w:rsidP="00450760">
            <w:pPr>
              <w:widowControl w:val="0"/>
              <w:spacing w:after="0"/>
              <w:rPr>
                <w:rFonts w:ascii="Arial" w:hAnsi="Arial"/>
                <w:sz w:val="18"/>
              </w:rPr>
            </w:pPr>
            <w:r w:rsidRPr="00EA5FA7">
              <w:rPr>
                <w:rFonts w:ascii="Arial" w:hAnsi="Arial"/>
                <w:sz w:val="18"/>
              </w:rPr>
              <w:t>M</w:t>
            </w:r>
          </w:p>
        </w:tc>
        <w:tc>
          <w:tcPr>
            <w:tcW w:w="1080" w:type="dxa"/>
          </w:tcPr>
          <w:p w14:paraId="2FDD5F4D" w14:textId="77777777" w:rsidR="00114406" w:rsidRPr="00EA5FA7" w:rsidRDefault="00114406" w:rsidP="00450760">
            <w:pPr>
              <w:widowControl w:val="0"/>
              <w:spacing w:after="0"/>
              <w:rPr>
                <w:rFonts w:ascii="Arial" w:hAnsi="Arial"/>
                <w:i/>
                <w:sz w:val="18"/>
              </w:rPr>
            </w:pPr>
          </w:p>
        </w:tc>
        <w:tc>
          <w:tcPr>
            <w:tcW w:w="1512" w:type="dxa"/>
          </w:tcPr>
          <w:p w14:paraId="5A9DD880" w14:textId="77777777" w:rsidR="00114406" w:rsidRPr="00EA5FA7" w:rsidRDefault="00114406" w:rsidP="00450760">
            <w:pPr>
              <w:widowControl w:val="0"/>
              <w:spacing w:after="0"/>
              <w:rPr>
                <w:rFonts w:ascii="Arial" w:hAnsi="Arial"/>
                <w:sz w:val="18"/>
              </w:rPr>
            </w:pPr>
            <w:r w:rsidRPr="00EA5FA7">
              <w:rPr>
                <w:rFonts w:ascii="Arial" w:hAnsi="Arial"/>
                <w:sz w:val="18"/>
              </w:rPr>
              <w:t>9.3.1.1</w:t>
            </w:r>
          </w:p>
        </w:tc>
        <w:tc>
          <w:tcPr>
            <w:tcW w:w="1728" w:type="dxa"/>
          </w:tcPr>
          <w:p w14:paraId="748783EF" w14:textId="77777777" w:rsidR="00114406" w:rsidRPr="00EA5FA7" w:rsidRDefault="00114406" w:rsidP="00450760">
            <w:pPr>
              <w:widowControl w:val="0"/>
              <w:spacing w:after="0"/>
              <w:rPr>
                <w:rFonts w:ascii="Arial" w:hAnsi="Arial"/>
                <w:sz w:val="18"/>
              </w:rPr>
            </w:pPr>
          </w:p>
        </w:tc>
        <w:tc>
          <w:tcPr>
            <w:tcW w:w="1080" w:type="dxa"/>
          </w:tcPr>
          <w:p w14:paraId="0DDD5513" w14:textId="77777777" w:rsidR="00114406" w:rsidRPr="00EA5FA7" w:rsidRDefault="00114406" w:rsidP="00450760">
            <w:pPr>
              <w:widowControl w:val="0"/>
              <w:spacing w:after="0"/>
              <w:jc w:val="center"/>
              <w:rPr>
                <w:rFonts w:ascii="Arial" w:hAnsi="Arial"/>
                <w:sz w:val="18"/>
              </w:rPr>
            </w:pPr>
            <w:r w:rsidRPr="00EA5FA7">
              <w:rPr>
                <w:rFonts w:ascii="Arial" w:hAnsi="Arial"/>
                <w:sz w:val="18"/>
              </w:rPr>
              <w:t>YES</w:t>
            </w:r>
          </w:p>
        </w:tc>
        <w:tc>
          <w:tcPr>
            <w:tcW w:w="1080" w:type="dxa"/>
          </w:tcPr>
          <w:p w14:paraId="7F156715" w14:textId="77777777" w:rsidR="00114406" w:rsidRPr="00EA5FA7" w:rsidRDefault="00114406" w:rsidP="00450760">
            <w:pPr>
              <w:widowControl w:val="0"/>
              <w:spacing w:after="0"/>
              <w:jc w:val="center"/>
              <w:rPr>
                <w:rFonts w:ascii="Arial" w:hAnsi="Arial"/>
                <w:sz w:val="18"/>
              </w:rPr>
            </w:pPr>
            <w:r w:rsidRPr="00EA5FA7">
              <w:rPr>
                <w:rFonts w:ascii="Arial" w:hAnsi="Arial"/>
                <w:sz w:val="18"/>
              </w:rPr>
              <w:t>reject</w:t>
            </w:r>
          </w:p>
        </w:tc>
      </w:tr>
      <w:tr w:rsidR="00114406" w:rsidRPr="00EA5FA7" w14:paraId="1686571C" w14:textId="77777777" w:rsidTr="00450760">
        <w:tc>
          <w:tcPr>
            <w:tcW w:w="2160" w:type="dxa"/>
          </w:tcPr>
          <w:p w14:paraId="40AC4C5E" w14:textId="77777777" w:rsidR="00114406" w:rsidRPr="00EA5FA7" w:rsidRDefault="00114406" w:rsidP="00450760">
            <w:pPr>
              <w:widowControl w:val="0"/>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080" w:type="dxa"/>
          </w:tcPr>
          <w:p w14:paraId="2CFA9548" w14:textId="77777777" w:rsidR="00114406" w:rsidRPr="00EA5FA7" w:rsidRDefault="00114406" w:rsidP="00450760">
            <w:pPr>
              <w:widowControl w:val="0"/>
              <w:spacing w:after="0"/>
              <w:rPr>
                <w:rFonts w:ascii="Arial" w:hAnsi="Arial"/>
                <w:sz w:val="18"/>
                <w:lang w:eastAsia="zh-CN"/>
              </w:rPr>
            </w:pPr>
            <w:r w:rsidRPr="00EA5FA7">
              <w:rPr>
                <w:rFonts w:ascii="Arial" w:hAnsi="Arial"/>
                <w:sz w:val="18"/>
                <w:lang w:eastAsia="zh-CN"/>
              </w:rPr>
              <w:t>M</w:t>
            </w:r>
          </w:p>
        </w:tc>
        <w:tc>
          <w:tcPr>
            <w:tcW w:w="1080" w:type="dxa"/>
          </w:tcPr>
          <w:p w14:paraId="243DAA8C" w14:textId="77777777" w:rsidR="00114406" w:rsidRPr="00EA5FA7" w:rsidRDefault="00114406" w:rsidP="00450760">
            <w:pPr>
              <w:widowControl w:val="0"/>
              <w:spacing w:after="0"/>
              <w:rPr>
                <w:rFonts w:ascii="Arial" w:hAnsi="Arial"/>
                <w:i/>
                <w:sz w:val="18"/>
              </w:rPr>
            </w:pPr>
          </w:p>
        </w:tc>
        <w:tc>
          <w:tcPr>
            <w:tcW w:w="1512" w:type="dxa"/>
          </w:tcPr>
          <w:p w14:paraId="6CC489F5" w14:textId="77777777" w:rsidR="00114406" w:rsidRPr="00EA5FA7" w:rsidRDefault="00114406" w:rsidP="00450760">
            <w:pPr>
              <w:widowControl w:val="0"/>
              <w:spacing w:after="0"/>
              <w:rPr>
                <w:rFonts w:ascii="Arial" w:hAnsi="Arial"/>
                <w:sz w:val="18"/>
              </w:rPr>
            </w:pPr>
            <w:r w:rsidRPr="00EA5FA7">
              <w:rPr>
                <w:rFonts w:ascii="Arial" w:hAnsi="Arial"/>
                <w:sz w:val="18"/>
              </w:rPr>
              <w:t>9.3.1.4</w:t>
            </w:r>
          </w:p>
        </w:tc>
        <w:tc>
          <w:tcPr>
            <w:tcW w:w="1728" w:type="dxa"/>
          </w:tcPr>
          <w:p w14:paraId="4AED78AF" w14:textId="77777777" w:rsidR="00114406" w:rsidRPr="00EA5FA7" w:rsidRDefault="00114406" w:rsidP="00450760">
            <w:pPr>
              <w:widowControl w:val="0"/>
              <w:spacing w:after="0"/>
              <w:rPr>
                <w:rFonts w:ascii="Arial" w:hAnsi="Arial"/>
                <w:sz w:val="18"/>
              </w:rPr>
            </w:pPr>
          </w:p>
        </w:tc>
        <w:tc>
          <w:tcPr>
            <w:tcW w:w="1080" w:type="dxa"/>
          </w:tcPr>
          <w:p w14:paraId="133BB502" w14:textId="77777777" w:rsidR="00114406" w:rsidRPr="00EA5FA7" w:rsidRDefault="00114406" w:rsidP="00450760">
            <w:pPr>
              <w:widowControl w:val="0"/>
              <w:spacing w:after="0"/>
              <w:jc w:val="center"/>
              <w:rPr>
                <w:rFonts w:ascii="Arial" w:hAnsi="Arial"/>
                <w:sz w:val="18"/>
              </w:rPr>
            </w:pPr>
            <w:r w:rsidRPr="00EA5FA7">
              <w:rPr>
                <w:rFonts w:ascii="Arial" w:hAnsi="Arial"/>
                <w:sz w:val="18"/>
              </w:rPr>
              <w:t>YES</w:t>
            </w:r>
          </w:p>
        </w:tc>
        <w:tc>
          <w:tcPr>
            <w:tcW w:w="1080" w:type="dxa"/>
          </w:tcPr>
          <w:p w14:paraId="749BC2A0" w14:textId="77777777" w:rsidR="00114406" w:rsidRPr="00EA5FA7" w:rsidRDefault="00114406" w:rsidP="00450760">
            <w:pPr>
              <w:widowControl w:val="0"/>
              <w:spacing w:after="0"/>
              <w:jc w:val="center"/>
              <w:rPr>
                <w:rFonts w:ascii="Arial" w:hAnsi="Arial"/>
                <w:sz w:val="18"/>
              </w:rPr>
            </w:pPr>
            <w:r w:rsidRPr="00EA5FA7">
              <w:rPr>
                <w:rFonts w:ascii="Arial" w:hAnsi="Arial"/>
                <w:sz w:val="18"/>
              </w:rPr>
              <w:t>reject</w:t>
            </w:r>
          </w:p>
        </w:tc>
      </w:tr>
      <w:tr w:rsidR="00114406" w:rsidRPr="00EA5FA7" w14:paraId="557E6505" w14:textId="77777777" w:rsidTr="00450760">
        <w:tc>
          <w:tcPr>
            <w:tcW w:w="2160" w:type="dxa"/>
            <w:tcBorders>
              <w:top w:val="single" w:sz="4" w:space="0" w:color="auto"/>
              <w:left w:val="single" w:sz="4" w:space="0" w:color="auto"/>
              <w:bottom w:val="single" w:sz="4" w:space="0" w:color="auto"/>
              <w:right w:val="single" w:sz="4" w:space="0" w:color="auto"/>
            </w:tcBorders>
          </w:tcPr>
          <w:p w14:paraId="3AC87EB3" w14:textId="77777777" w:rsidR="00114406" w:rsidRPr="0009701E" w:rsidRDefault="00114406" w:rsidP="00450760">
            <w:pPr>
              <w:widowControl w:val="0"/>
              <w:spacing w:after="0"/>
              <w:rPr>
                <w:rFonts w:ascii="Arial" w:eastAsia="Batang" w:hAnsi="Arial"/>
                <w:sz w:val="18"/>
                <w:lang w:val="fr-FR"/>
              </w:rPr>
            </w:pPr>
            <w:r w:rsidRPr="0009701E">
              <w:rPr>
                <w:rFonts w:ascii="Arial" w:eastAsia="Batang"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38B17557" w14:textId="77777777" w:rsidR="00114406" w:rsidRPr="00EA5FA7" w:rsidRDefault="00114406" w:rsidP="00450760">
            <w:pPr>
              <w:widowControl w:val="0"/>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EF5C0E" w14:textId="77777777" w:rsidR="00114406" w:rsidRPr="00EA5FA7" w:rsidRDefault="00114406" w:rsidP="00450760">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BAB4993" w14:textId="77777777" w:rsidR="00114406" w:rsidRPr="00EA5FA7" w:rsidRDefault="00114406" w:rsidP="00450760">
            <w:pPr>
              <w:widowControl w:val="0"/>
              <w:spacing w:after="0"/>
              <w:rPr>
                <w:rFonts w:ascii="Arial" w:hAnsi="Arial"/>
                <w:sz w:val="18"/>
              </w:rPr>
            </w:pPr>
            <w:r w:rsidRPr="00EA5FA7">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153240A1" w14:textId="77777777" w:rsidR="00114406" w:rsidRPr="00EA5FA7" w:rsidRDefault="00114406" w:rsidP="00450760">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3E62B1E" w14:textId="77777777" w:rsidR="00114406" w:rsidRPr="00EA5FA7" w:rsidRDefault="00114406" w:rsidP="00450760">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7010F470" w14:textId="77777777" w:rsidR="00114406" w:rsidRPr="00EA5FA7" w:rsidRDefault="00114406" w:rsidP="00450760">
            <w:pPr>
              <w:widowControl w:val="0"/>
              <w:spacing w:after="0"/>
              <w:jc w:val="center"/>
              <w:rPr>
                <w:rFonts w:ascii="Arial" w:hAnsi="Arial"/>
                <w:sz w:val="18"/>
              </w:rPr>
            </w:pPr>
            <w:r w:rsidRPr="00EA5FA7">
              <w:rPr>
                <w:rFonts w:ascii="Arial" w:hAnsi="Arial"/>
                <w:sz w:val="18"/>
              </w:rPr>
              <w:t>reject</w:t>
            </w:r>
          </w:p>
        </w:tc>
      </w:tr>
      <w:tr w:rsidR="00114406" w:rsidRPr="00EA5FA7" w14:paraId="7E833EB3" w14:textId="77777777" w:rsidTr="00450760">
        <w:tc>
          <w:tcPr>
            <w:tcW w:w="2160" w:type="dxa"/>
            <w:tcBorders>
              <w:top w:val="single" w:sz="4" w:space="0" w:color="auto"/>
              <w:left w:val="single" w:sz="4" w:space="0" w:color="auto"/>
              <w:bottom w:val="single" w:sz="4" w:space="0" w:color="auto"/>
              <w:right w:val="single" w:sz="4" w:space="0" w:color="auto"/>
            </w:tcBorders>
          </w:tcPr>
          <w:p w14:paraId="6CF6663A" w14:textId="77777777" w:rsidR="00114406" w:rsidRPr="0009701E" w:rsidRDefault="00114406" w:rsidP="00450760">
            <w:pPr>
              <w:widowControl w:val="0"/>
              <w:spacing w:after="0"/>
              <w:rPr>
                <w:rFonts w:ascii="Arial" w:eastAsia="Batang" w:hAnsi="Arial"/>
                <w:bCs/>
                <w:sz w:val="18"/>
                <w:lang w:val="fr-FR"/>
              </w:rPr>
            </w:pPr>
            <w:r w:rsidRPr="0009701E">
              <w:rPr>
                <w:rFonts w:ascii="Arial" w:eastAsia="Batang" w:hAnsi="Arial"/>
                <w:bCs/>
                <w:sz w:val="18"/>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43BCB11C" w14:textId="77777777" w:rsidR="00114406" w:rsidRPr="00EA5FA7" w:rsidRDefault="00114406" w:rsidP="00450760">
            <w:pPr>
              <w:widowControl w:val="0"/>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8E36AB2" w14:textId="77777777" w:rsidR="00114406" w:rsidRPr="00EA5FA7" w:rsidRDefault="00114406" w:rsidP="00450760">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0780FB3F" w14:textId="77777777" w:rsidR="00114406" w:rsidRPr="00EA5FA7" w:rsidRDefault="00114406" w:rsidP="00450760">
            <w:pPr>
              <w:widowControl w:val="0"/>
              <w:spacing w:after="0"/>
              <w:rPr>
                <w:rFonts w:ascii="Arial" w:hAnsi="Arial"/>
                <w:sz w:val="18"/>
              </w:rPr>
            </w:pPr>
            <w:r w:rsidRPr="00EA5FA7">
              <w:rPr>
                <w:rFonts w:ascii="Arial" w:hAnsi="Arial"/>
                <w:sz w:val="18"/>
              </w:rPr>
              <w:t>9.3.1.26</w:t>
            </w:r>
          </w:p>
        </w:tc>
        <w:tc>
          <w:tcPr>
            <w:tcW w:w="1728" w:type="dxa"/>
            <w:tcBorders>
              <w:top w:val="single" w:sz="4" w:space="0" w:color="auto"/>
              <w:left w:val="single" w:sz="4" w:space="0" w:color="auto"/>
              <w:bottom w:val="single" w:sz="4" w:space="0" w:color="auto"/>
              <w:right w:val="single" w:sz="4" w:space="0" w:color="auto"/>
            </w:tcBorders>
          </w:tcPr>
          <w:p w14:paraId="7A33456C" w14:textId="77777777" w:rsidR="00114406" w:rsidRPr="00EA5FA7" w:rsidRDefault="00114406" w:rsidP="00450760">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BFB4084" w14:textId="77777777" w:rsidR="00114406" w:rsidRPr="00EA5FA7" w:rsidRDefault="00114406" w:rsidP="00450760">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10E6BA3C" w14:textId="77777777" w:rsidR="00114406" w:rsidRPr="00EA5FA7" w:rsidRDefault="00114406" w:rsidP="00450760">
            <w:pPr>
              <w:widowControl w:val="0"/>
              <w:spacing w:after="0"/>
              <w:jc w:val="center"/>
              <w:rPr>
                <w:rFonts w:ascii="Arial" w:hAnsi="Arial"/>
                <w:sz w:val="18"/>
              </w:rPr>
            </w:pPr>
            <w:r w:rsidRPr="00EA5FA7">
              <w:rPr>
                <w:rFonts w:ascii="Arial" w:hAnsi="Arial"/>
                <w:sz w:val="18"/>
              </w:rPr>
              <w:t>reject</w:t>
            </w:r>
          </w:p>
        </w:tc>
      </w:tr>
      <w:tr w:rsidR="00114406" w:rsidRPr="00EA5FA7" w14:paraId="49A321EF" w14:textId="77777777" w:rsidTr="00450760">
        <w:tc>
          <w:tcPr>
            <w:tcW w:w="2160" w:type="dxa"/>
            <w:tcBorders>
              <w:top w:val="single" w:sz="4" w:space="0" w:color="auto"/>
              <w:left w:val="single" w:sz="4" w:space="0" w:color="auto"/>
              <w:bottom w:val="single" w:sz="4" w:space="0" w:color="auto"/>
              <w:right w:val="single" w:sz="4" w:space="0" w:color="auto"/>
            </w:tcBorders>
          </w:tcPr>
          <w:p w14:paraId="0C094DFE" w14:textId="77777777" w:rsidR="00114406" w:rsidRPr="00EA5FA7" w:rsidRDefault="00114406" w:rsidP="00450760">
            <w:pPr>
              <w:widowControl w:val="0"/>
              <w:spacing w:after="0"/>
              <w:rPr>
                <w:rFonts w:ascii="Arial" w:eastAsia="Batang" w:hAnsi="Arial"/>
                <w:bCs/>
                <w:sz w:val="18"/>
              </w:rPr>
            </w:pPr>
            <w:r w:rsidRPr="00EA5FA7">
              <w:rPr>
                <w:rFonts w:ascii="Arial" w:eastAsia="Batang" w:hAnsi="Arial"/>
                <w:bCs/>
                <w:sz w:val="18"/>
              </w:rPr>
              <w:t>C-RNTI</w:t>
            </w:r>
          </w:p>
        </w:tc>
        <w:tc>
          <w:tcPr>
            <w:tcW w:w="1080" w:type="dxa"/>
            <w:tcBorders>
              <w:top w:val="single" w:sz="4" w:space="0" w:color="auto"/>
              <w:left w:val="single" w:sz="4" w:space="0" w:color="auto"/>
              <w:bottom w:val="single" w:sz="4" w:space="0" w:color="auto"/>
              <w:right w:val="single" w:sz="4" w:space="0" w:color="auto"/>
            </w:tcBorders>
          </w:tcPr>
          <w:p w14:paraId="5C01D194" w14:textId="77777777" w:rsidR="00114406" w:rsidRPr="00EA5FA7" w:rsidRDefault="00114406" w:rsidP="00450760">
            <w:pPr>
              <w:widowControl w:val="0"/>
              <w:spacing w:after="0"/>
              <w:rPr>
                <w:rFonts w:ascii="Arial" w:hAnsi="Arial"/>
                <w:sz w:val="18"/>
                <w:lang w:eastAsia="zh-CN"/>
              </w:rPr>
            </w:pPr>
            <w:r w:rsidRPr="00EA5FA7">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D1FF78" w14:textId="77777777" w:rsidR="00114406" w:rsidRPr="00EA5FA7" w:rsidRDefault="00114406" w:rsidP="00450760">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2F427D3B" w14:textId="77777777" w:rsidR="00114406" w:rsidRPr="00EA5FA7" w:rsidRDefault="00114406" w:rsidP="00450760">
            <w:pPr>
              <w:widowControl w:val="0"/>
              <w:spacing w:after="0"/>
              <w:rPr>
                <w:rFonts w:ascii="Arial" w:hAnsi="Arial"/>
                <w:sz w:val="18"/>
              </w:rPr>
            </w:pPr>
            <w:r w:rsidRPr="00EA5FA7">
              <w:rPr>
                <w:rFonts w:ascii="Arial" w:hAnsi="Arial"/>
                <w:sz w:val="18"/>
              </w:rPr>
              <w:t>9.3.1.32</w:t>
            </w:r>
          </w:p>
        </w:tc>
        <w:tc>
          <w:tcPr>
            <w:tcW w:w="1728" w:type="dxa"/>
            <w:tcBorders>
              <w:top w:val="single" w:sz="4" w:space="0" w:color="auto"/>
              <w:left w:val="single" w:sz="4" w:space="0" w:color="auto"/>
              <w:bottom w:val="single" w:sz="4" w:space="0" w:color="auto"/>
              <w:right w:val="single" w:sz="4" w:space="0" w:color="auto"/>
            </w:tcBorders>
          </w:tcPr>
          <w:p w14:paraId="24CB03B9" w14:textId="77777777" w:rsidR="00114406" w:rsidRPr="00EA5FA7" w:rsidRDefault="00114406" w:rsidP="00450760">
            <w:pPr>
              <w:widowControl w:val="0"/>
              <w:spacing w:after="0"/>
              <w:rPr>
                <w:rFonts w:ascii="Arial" w:hAnsi="Arial"/>
                <w:sz w:val="18"/>
              </w:rPr>
            </w:pPr>
            <w:r w:rsidRPr="00EA5FA7">
              <w:rPr>
                <w:rFonts w:ascii="Arial" w:hAnsi="Arial"/>
                <w:sz w:val="18"/>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1B5A8808" w14:textId="77777777" w:rsidR="00114406" w:rsidRPr="00EA5FA7" w:rsidRDefault="00114406" w:rsidP="00450760">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7B215ABE" w14:textId="77777777" w:rsidR="00114406" w:rsidRPr="00EA5FA7" w:rsidRDefault="00114406" w:rsidP="00450760">
            <w:pPr>
              <w:widowControl w:val="0"/>
              <w:spacing w:after="0"/>
              <w:jc w:val="center"/>
              <w:rPr>
                <w:rFonts w:ascii="Arial" w:hAnsi="Arial"/>
                <w:sz w:val="18"/>
              </w:rPr>
            </w:pPr>
            <w:r w:rsidRPr="00EA5FA7">
              <w:rPr>
                <w:rFonts w:ascii="Arial" w:hAnsi="Arial"/>
                <w:sz w:val="18"/>
              </w:rPr>
              <w:t>ignore</w:t>
            </w:r>
          </w:p>
        </w:tc>
      </w:tr>
      <w:tr w:rsidR="00D63E4D" w:rsidRPr="00EA5FA7" w14:paraId="3A9E225C" w14:textId="77777777" w:rsidTr="006445DB">
        <w:tc>
          <w:tcPr>
            <w:tcW w:w="9720" w:type="dxa"/>
            <w:gridSpan w:val="7"/>
            <w:tcBorders>
              <w:top w:val="single" w:sz="4" w:space="0" w:color="auto"/>
              <w:left w:val="single" w:sz="4" w:space="0" w:color="auto"/>
              <w:bottom w:val="single" w:sz="4" w:space="0" w:color="auto"/>
              <w:right w:val="single" w:sz="4" w:space="0" w:color="auto"/>
            </w:tcBorders>
          </w:tcPr>
          <w:p w14:paraId="3D27A9A6" w14:textId="77777777" w:rsidR="00D63E4D" w:rsidRDefault="00D63E4D" w:rsidP="00450760">
            <w:pPr>
              <w:widowControl w:val="0"/>
              <w:spacing w:after="0"/>
              <w:rPr>
                <w:rFonts w:ascii="Arial" w:eastAsia="Batang" w:hAnsi="Arial"/>
                <w:bCs/>
                <w:sz w:val="18"/>
              </w:rPr>
            </w:pPr>
          </w:p>
          <w:p w14:paraId="330E3A88" w14:textId="77777777" w:rsidR="00D63E4D" w:rsidRDefault="00D63E4D" w:rsidP="00D63E4D">
            <w:pPr>
              <w:rPr>
                <w:rFonts w:eastAsiaTheme="minorEastAsia"/>
                <w:noProof/>
                <w:lang w:eastAsia="ja-JP"/>
              </w:rPr>
            </w:pPr>
          </w:p>
          <w:p w14:paraId="43E84DEB" w14:textId="77777777" w:rsidR="00D63E4D" w:rsidRPr="006F0658" w:rsidRDefault="00D63E4D" w:rsidP="00D63E4D">
            <w:pPr>
              <w:rPr>
                <w:rFonts w:eastAsiaTheme="minorEastAsia"/>
                <w:noProof/>
                <w:sz w:val="40"/>
                <w:szCs w:val="40"/>
                <w:lang w:eastAsia="ja-JP"/>
              </w:rPr>
            </w:pPr>
            <w:r w:rsidRPr="006F0658">
              <w:rPr>
                <w:rFonts w:eastAsiaTheme="minorEastAsia" w:hint="eastAsia"/>
                <w:noProof/>
                <w:color w:val="FF0000"/>
                <w:sz w:val="40"/>
                <w:szCs w:val="40"/>
                <w:bdr w:val="single" w:sz="4" w:space="0" w:color="auto"/>
                <w:lang w:eastAsia="ja-JP"/>
              </w:rPr>
              <w:t>Skip unchange part</w:t>
            </w:r>
          </w:p>
          <w:p w14:paraId="42021A65" w14:textId="77777777" w:rsidR="00D63E4D" w:rsidRDefault="00D63E4D" w:rsidP="00D63E4D">
            <w:pPr>
              <w:rPr>
                <w:rFonts w:eastAsiaTheme="minorEastAsia"/>
                <w:noProof/>
                <w:lang w:eastAsia="ja-JP"/>
              </w:rPr>
            </w:pPr>
          </w:p>
          <w:p w14:paraId="35A41D59" w14:textId="77777777" w:rsidR="00D63E4D" w:rsidRDefault="00D63E4D" w:rsidP="00450760">
            <w:pPr>
              <w:widowControl w:val="0"/>
              <w:spacing w:after="0"/>
              <w:rPr>
                <w:rFonts w:ascii="Arial" w:eastAsia="Batang" w:hAnsi="Arial"/>
                <w:bCs/>
                <w:sz w:val="18"/>
              </w:rPr>
            </w:pPr>
          </w:p>
          <w:p w14:paraId="7406A337" w14:textId="77777777" w:rsidR="00D63E4D" w:rsidRDefault="00D63E4D" w:rsidP="00450760">
            <w:pPr>
              <w:widowControl w:val="0"/>
              <w:spacing w:after="0"/>
              <w:rPr>
                <w:rFonts w:ascii="Arial" w:eastAsia="Batang" w:hAnsi="Arial"/>
                <w:bCs/>
                <w:sz w:val="18"/>
              </w:rPr>
            </w:pPr>
          </w:p>
          <w:p w14:paraId="3CD10AF5" w14:textId="77777777" w:rsidR="00D63E4D" w:rsidRPr="00EA5FA7" w:rsidRDefault="00D63E4D" w:rsidP="00450760">
            <w:pPr>
              <w:widowControl w:val="0"/>
              <w:spacing w:after="0"/>
              <w:jc w:val="center"/>
              <w:rPr>
                <w:rFonts w:ascii="Arial" w:eastAsia="Batang" w:hAnsi="Arial"/>
                <w:bCs/>
                <w:sz w:val="18"/>
              </w:rPr>
            </w:pPr>
          </w:p>
        </w:tc>
      </w:tr>
      <w:tr w:rsidR="00114406" w14:paraId="3731D4D0" w14:textId="77777777" w:rsidTr="00450760">
        <w:tc>
          <w:tcPr>
            <w:tcW w:w="2160" w:type="dxa"/>
          </w:tcPr>
          <w:p w14:paraId="166F61F2" w14:textId="77777777" w:rsidR="00114406" w:rsidRDefault="00114406" w:rsidP="00450760">
            <w:pPr>
              <w:pStyle w:val="TAL"/>
              <w:keepNext w:val="0"/>
              <w:keepLines w:val="0"/>
              <w:widowControl w:val="0"/>
              <w:rPr>
                <w:rFonts w:cs="Arial"/>
              </w:rPr>
            </w:pPr>
            <w:r>
              <w:rPr>
                <w:rFonts w:eastAsia="Batang"/>
                <w:b/>
              </w:rPr>
              <w:t>S</w:t>
            </w:r>
            <w:r w:rsidRPr="00473132">
              <w:rPr>
                <w:rFonts w:eastAsia="Batang"/>
                <w:b/>
              </w:rPr>
              <w:t xml:space="preserve">ervingCellMO-encoded-in-CGC </w:t>
            </w:r>
            <w:r w:rsidRPr="00024D88">
              <w:rPr>
                <w:rFonts w:eastAsia="Batang"/>
                <w:b/>
              </w:rPr>
              <w:t>List</w:t>
            </w:r>
          </w:p>
        </w:tc>
        <w:tc>
          <w:tcPr>
            <w:tcW w:w="1080" w:type="dxa"/>
          </w:tcPr>
          <w:p w14:paraId="4A0D4B18" w14:textId="77777777" w:rsidR="00114406" w:rsidRDefault="00114406" w:rsidP="00450760">
            <w:pPr>
              <w:pStyle w:val="TAL"/>
              <w:keepNext w:val="0"/>
              <w:keepLines w:val="0"/>
              <w:widowControl w:val="0"/>
              <w:rPr>
                <w:rFonts w:cs="Arial"/>
                <w:lang w:val="en-US" w:eastAsia="zh-CN"/>
              </w:rPr>
            </w:pPr>
          </w:p>
        </w:tc>
        <w:tc>
          <w:tcPr>
            <w:tcW w:w="1080" w:type="dxa"/>
          </w:tcPr>
          <w:p w14:paraId="7B06AAD0" w14:textId="77777777" w:rsidR="00114406" w:rsidRDefault="00114406" w:rsidP="00450760">
            <w:pPr>
              <w:pStyle w:val="TAL"/>
              <w:keepNext w:val="0"/>
              <w:keepLines w:val="0"/>
              <w:widowControl w:val="0"/>
              <w:rPr>
                <w:i/>
              </w:rPr>
            </w:pPr>
            <w:r w:rsidRPr="00024D88">
              <w:rPr>
                <w:rFonts w:eastAsia="Batang"/>
                <w:bCs/>
                <w:i/>
              </w:rPr>
              <w:t>0..1</w:t>
            </w:r>
          </w:p>
        </w:tc>
        <w:tc>
          <w:tcPr>
            <w:tcW w:w="1512" w:type="dxa"/>
          </w:tcPr>
          <w:p w14:paraId="49D3D843" w14:textId="77777777" w:rsidR="00114406" w:rsidRDefault="00114406" w:rsidP="00450760">
            <w:pPr>
              <w:pStyle w:val="TAL"/>
              <w:keepNext w:val="0"/>
              <w:keepLines w:val="0"/>
              <w:widowControl w:val="0"/>
              <w:rPr>
                <w:rFonts w:cs="Arial"/>
                <w:lang w:eastAsia="zh-CN"/>
              </w:rPr>
            </w:pPr>
          </w:p>
        </w:tc>
        <w:tc>
          <w:tcPr>
            <w:tcW w:w="1728" w:type="dxa"/>
          </w:tcPr>
          <w:p w14:paraId="5F1C4EFD" w14:textId="77777777" w:rsidR="00114406" w:rsidRPr="00AA3811" w:rsidRDefault="00114406" w:rsidP="00450760">
            <w:pPr>
              <w:pStyle w:val="TAL"/>
              <w:keepNext w:val="0"/>
              <w:keepLines w:val="0"/>
              <w:widowControl w:val="0"/>
            </w:pPr>
          </w:p>
        </w:tc>
        <w:tc>
          <w:tcPr>
            <w:tcW w:w="1080" w:type="dxa"/>
          </w:tcPr>
          <w:p w14:paraId="5C0F3925" w14:textId="77777777" w:rsidR="00114406" w:rsidRDefault="00114406" w:rsidP="00450760">
            <w:pPr>
              <w:pStyle w:val="TAC"/>
              <w:keepNext w:val="0"/>
              <w:keepLines w:val="0"/>
              <w:widowControl w:val="0"/>
              <w:rPr>
                <w:rFonts w:cs="Arial"/>
                <w:szCs w:val="18"/>
              </w:rPr>
            </w:pPr>
            <w:r w:rsidRPr="00024D88">
              <w:rPr>
                <w:rFonts w:eastAsia="Batang"/>
                <w:bCs/>
              </w:rPr>
              <w:t>YES</w:t>
            </w:r>
          </w:p>
        </w:tc>
        <w:tc>
          <w:tcPr>
            <w:tcW w:w="1080" w:type="dxa"/>
          </w:tcPr>
          <w:p w14:paraId="4F10163C" w14:textId="77777777" w:rsidR="00114406" w:rsidRPr="002369A0" w:rsidRDefault="00114406" w:rsidP="00450760">
            <w:pPr>
              <w:pStyle w:val="TAC"/>
              <w:keepNext w:val="0"/>
              <w:keepLines w:val="0"/>
              <w:widowControl w:val="0"/>
            </w:pPr>
            <w:r w:rsidRPr="00024D88">
              <w:rPr>
                <w:rFonts w:eastAsia="Batang"/>
                <w:bCs/>
              </w:rPr>
              <w:t>ignore</w:t>
            </w:r>
          </w:p>
        </w:tc>
      </w:tr>
      <w:tr w:rsidR="00114406" w14:paraId="2750C829" w14:textId="77777777" w:rsidTr="00450760">
        <w:tc>
          <w:tcPr>
            <w:tcW w:w="2160" w:type="dxa"/>
          </w:tcPr>
          <w:p w14:paraId="0DBE0150" w14:textId="77777777" w:rsidR="00114406" w:rsidRDefault="00114406" w:rsidP="00450760">
            <w:pPr>
              <w:pStyle w:val="TAL"/>
              <w:keepNext w:val="0"/>
              <w:keepLines w:val="0"/>
              <w:widowControl w:val="0"/>
              <w:ind w:left="100"/>
              <w:rPr>
                <w:rFonts w:cs="Arial"/>
              </w:rPr>
            </w:pPr>
            <w:r w:rsidRPr="006C5EDD">
              <w:rPr>
                <w:rFonts w:eastAsia="Tahoma" w:cs="Arial"/>
                <w:b/>
                <w:bCs/>
                <w:szCs w:val="18"/>
                <w:lang w:eastAsia="zh-CN"/>
              </w:rPr>
              <w:t>&gt;ServingCellMO-</w:t>
            </w:r>
            <w:r w:rsidRPr="006C5EDD">
              <w:rPr>
                <w:rFonts w:eastAsia="Tahoma" w:cs="Arial"/>
                <w:b/>
                <w:bCs/>
                <w:szCs w:val="18"/>
                <w:lang w:eastAsia="zh-CN"/>
              </w:rPr>
              <w:lastRenderedPageBreak/>
              <w:t>encoded-in-CGC Item IEs</w:t>
            </w:r>
          </w:p>
        </w:tc>
        <w:tc>
          <w:tcPr>
            <w:tcW w:w="1080" w:type="dxa"/>
          </w:tcPr>
          <w:p w14:paraId="4D45140E" w14:textId="77777777" w:rsidR="00114406" w:rsidRDefault="00114406" w:rsidP="00450760">
            <w:pPr>
              <w:pStyle w:val="TAL"/>
              <w:keepNext w:val="0"/>
              <w:keepLines w:val="0"/>
              <w:widowControl w:val="0"/>
              <w:rPr>
                <w:rFonts w:cs="Arial"/>
                <w:lang w:val="en-US" w:eastAsia="zh-CN"/>
              </w:rPr>
            </w:pPr>
          </w:p>
        </w:tc>
        <w:tc>
          <w:tcPr>
            <w:tcW w:w="1080" w:type="dxa"/>
          </w:tcPr>
          <w:p w14:paraId="6E1F4D8D" w14:textId="77777777" w:rsidR="00114406" w:rsidRDefault="00114406" w:rsidP="00450760">
            <w:pPr>
              <w:pStyle w:val="TAL"/>
              <w:keepNext w:val="0"/>
              <w:keepLines w:val="0"/>
              <w:widowControl w:val="0"/>
              <w:rPr>
                <w:i/>
              </w:rPr>
            </w:pPr>
            <w:r w:rsidRPr="00024D88">
              <w:rPr>
                <w:rFonts w:eastAsia="Batang"/>
                <w:bCs/>
                <w:i/>
              </w:rPr>
              <w:t xml:space="preserve">1 .. </w:t>
            </w:r>
            <w:r w:rsidRPr="00024D88">
              <w:rPr>
                <w:i/>
              </w:rPr>
              <w:lastRenderedPageBreak/>
              <w:t>&lt;</w:t>
            </w:r>
            <w:r w:rsidRPr="00024D88">
              <w:rPr>
                <w:rFonts w:cs="Arial"/>
                <w:i/>
                <w:iCs/>
              </w:rPr>
              <w:t>maxNrofBWPs</w:t>
            </w:r>
            <w:r w:rsidRPr="00024D88">
              <w:rPr>
                <w:i/>
              </w:rPr>
              <w:t>&gt;</w:t>
            </w:r>
          </w:p>
        </w:tc>
        <w:tc>
          <w:tcPr>
            <w:tcW w:w="1512" w:type="dxa"/>
          </w:tcPr>
          <w:p w14:paraId="41EF0CB7" w14:textId="77777777" w:rsidR="00114406" w:rsidRDefault="00114406" w:rsidP="00450760">
            <w:pPr>
              <w:pStyle w:val="TAL"/>
              <w:keepNext w:val="0"/>
              <w:keepLines w:val="0"/>
              <w:widowControl w:val="0"/>
              <w:rPr>
                <w:rFonts w:cs="Arial"/>
                <w:lang w:eastAsia="zh-CN"/>
              </w:rPr>
            </w:pPr>
          </w:p>
        </w:tc>
        <w:tc>
          <w:tcPr>
            <w:tcW w:w="1728" w:type="dxa"/>
          </w:tcPr>
          <w:p w14:paraId="0AC790F1" w14:textId="77777777" w:rsidR="00114406" w:rsidRPr="00AA3811" w:rsidRDefault="00114406" w:rsidP="00450760">
            <w:pPr>
              <w:pStyle w:val="TAL"/>
              <w:keepNext w:val="0"/>
              <w:keepLines w:val="0"/>
              <w:widowControl w:val="0"/>
            </w:pPr>
            <w:r w:rsidRPr="00483AAE">
              <w:rPr>
                <w:rFonts w:eastAsia="Batang" w:cs="Arial"/>
                <w:bCs/>
              </w:rPr>
              <w:t xml:space="preserve">The </w:t>
            </w:r>
            <w:r w:rsidRPr="00483AAE">
              <w:rPr>
                <w:rFonts w:eastAsia="Batang" w:cs="Arial"/>
                <w:bCs/>
              </w:rPr>
              <w:lastRenderedPageBreak/>
              <w:t xml:space="preserve">servingCellMO which has been </w:t>
            </w:r>
            <w:r w:rsidRPr="006C5EDD">
              <w:rPr>
                <w:rFonts w:eastAsia="Batang" w:cs="Arial"/>
                <w:bCs/>
              </w:rPr>
              <w:t>encoded</w:t>
            </w:r>
            <w:r w:rsidRPr="00483AAE">
              <w:rPr>
                <w:rFonts w:eastAsia="Batang" w:cs="Arial"/>
                <w:bCs/>
              </w:rPr>
              <w:t xml:space="preserve"> in </w:t>
            </w:r>
            <w:r w:rsidRPr="00483AAE">
              <w:rPr>
                <w:rFonts w:eastAsia="Batang" w:cs="Arial"/>
                <w:bCs/>
                <w:i/>
                <w:iCs/>
              </w:rPr>
              <w:t>CellGroupConfig</w:t>
            </w:r>
            <w:r w:rsidRPr="00483AAE">
              <w:rPr>
                <w:rFonts w:eastAsia="Batang" w:cs="Arial"/>
                <w:bCs/>
              </w:rPr>
              <w:t xml:space="preserve"> IE.</w:t>
            </w:r>
          </w:p>
        </w:tc>
        <w:tc>
          <w:tcPr>
            <w:tcW w:w="1080" w:type="dxa"/>
          </w:tcPr>
          <w:p w14:paraId="25101377" w14:textId="77777777" w:rsidR="00114406" w:rsidRDefault="00114406" w:rsidP="00450760">
            <w:pPr>
              <w:pStyle w:val="TAC"/>
              <w:keepNext w:val="0"/>
              <w:keepLines w:val="0"/>
              <w:widowControl w:val="0"/>
              <w:rPr>
                <w:rFonts w:cs="Arial"/>
                <w:szCs w:val="18"/>
              </w:rPr>
            </w:pPr>
            <w:r w:rsidRPr="00024D88">
              <w:rPr>
                <w:rFonts w:eastAsia="Batang"/>
                <w:bCs/>
              </w:rPr>
              <w:lastRenderedPageBreak/>
              <w:t>EACH</w:t>
            </w:r>
          </w:p>
        </w:tc>
        <w:tc>
          <w:tcPr>
            <w:tcW w:w="1080" w:type="dxa"/>
          </w:tcPr>
          <w:p w14:paraId="74C7929F" w14:textId="77777777" w:rsidR="00114406" w:rsidRPr="002369A0" w:rsidRDefault="00114406" w:rsidP="00450760">
            <w:pPr>
              <w:pStyle w:val="TAC"/>
              <w:keepNext w:val="0"/>
              <w:keepLines w:val="0"/>
              <w:widowControl w:val="0"/>
            </w:pPr>
            <w:r w:rsidRPr="00024D88">
              <w:rPr>
                <w:rFonts w:eastAsia="Batang"/>
                <w:bCs/>
              </w:rPr>
              <w:t>ignore</w:t>
            </w:r>
          </w:p>
        </w:tc>
      </w:tr>
      <w:tr w:rsidR="00114406" w14:paraId="4C1844D6" w14:textId="77777777" w:rsidTr="00450760">
        <w:tc>
          <w:tcPr>
            <w:tcW w:w="2160" w:type="dxa"/>
          </w:tcPr>
          <w:p w14:paraId="611BA409" w14:textId="77777777" w:rsidR="00114406" w:rsidRDefault="00114406" w:rsidP="00450760">
            <w:pPr>
              <w:pStyle w:val="TAL"/>
              <w:keepNext w:val="0"/>
              <w:keepLines w:val="0"/>
              <w:widowControl w:val="0"/>
              <w:ind w:left="200"/>
              <w:rPr>
                <w:rFonts w:cs="Arial"/>
              </w:rPr>
            </w:pPr>
            <w:r w:rsidRPr="00024D88">
              <w:t>&gt;&gt;servingCellMO</w:t>
            </w:r>
          </w:p>
        </w:tc>
        <w:tc>
          <w:tcPr>
            <w:tcW w:w="1080" w:type="dxa"/>
          </w:tcPr>
          <w:p w14:paraId="7C70D09F" w14:textId="77777777" w:rsidR="00114406" w:rsidRDefault="00114406" w:rsidP="00450760">
            <w:pPr>
              <w:pStyle w:val="TAL"/>
              <w:keepNext w:val="0"/>
              <w:keepLines w:val="0"/>
              <w:widowControl w:val="0"/>
              <w:rPr>
                <w:rFonts w:cs="Arial"/>
                <w:lang w:val="en-US" w:eastAsia="zh-CN"/>
              </w:rPr>
            </w:pPr>
            <w:r w:rsidRPr="00024D88">
              <w:rPr>
                <w:rFonts w:eastAsia="Batang"/>
                <w:bCs/>
              </w:rPr>
              <w:t>M</w:t>
            </w:r>
          </w:p>
        </w:tc>
        <w:tc>
          <w:tcPr>
            <w:tcW w:w="1080" w:type="dxa"/>
          </w:tcPr>
          <w:p w14:paraId="0F005E6C" w14:textId="77777777" w:rsidR="00114406" w:rsidRDefault="00114406" w:rsidP="00450760">
            <w:pPr>
              <w:pStyle w:val="TAL"/>
              <w:keepNext w:val="0"/>
              <w:keepLines w:val="0"/>
              <w:widowControl w:val="0"/>
              <w:rPr>
                <w:i/>
              </w:rPr>
            </w:pPr>
          </w:p>
        </w:tc>
        <w:tc>
          <w:tcPr>
            <w:tcW w:w="1512" w:type="dxa"/>
          </w:tcPr>
          <w:p w14:paraId="1C33160D" w14:textId="77777777" w:rsidR="00114406" w:rsidRDefault="00114406" w:rsidP="00450760">
            <w:pPr>
              <w:pStyle w:val="TAL"/>
              <w:keepNext w:val="0"/>
              <w:keepLines w:val="0"/>
              <w:widowControl w:val="0"/>
              <w:rPr>
                <w:rFonts w:cs="Arial"/>
                <w:lang w:eastAsia="zh-CN"/>
              </w:rPr>
            </w:pPr>
            <w:r w:rsidRPr="00024D88">
              <w:rPr>
                <w:rFonts w:eastAsia="Batang"/>
                <w:bCs/>
              </w:rPr>
              <w:t>INTEGER (1..64)</w:t>
            </w:r>
          </w:p>
        </w:tc>
        <w:tc>
          <w:tcPr>
            <w:tcW w:w="1728" w:type="dxa"/>
          </w:tcPr>
          <w:p w14:paraId="6EE1A8C4" w14:textId="77777777" w:rsidR="00114406" w:rsidRPr="00AA3811" w:rsidRDefault="00114406" w:rsidP="00450760">
            <w:pPr>
              <w:pStyle w:val="TAL"/>
              <w:keepNext w:val="0"/>
              <w:keepLines w:val="0"/>
              <w:widowControl w:val="0"/>
            </w:pPr>
          </w:p>
        </w:tc>
        <w:tc>
          <w:tcPr>
            <w:tcW w:w="1080" w:type="dxa"/>
          </w:tcPr>
          <w:p w14:paraId="6214624F" w14:textId="77777777" w:rsidR="00114406" w:rsidRDefault="00114406" w:rsidP="00450760">
            <w:pPr>
              <w:pStyle w:val="TAC"/>
              <w:keepNext w:val="0"/>
              <w:keepLines w:val="0"/>
              <w:widowControl w:val="0"/>
              <w:rPr>
                <w:rFonts w:cs="Arial"/>
                <w:szCs w:val="18"/>
              </w:rPr>
            </w:pPr>
            <w:r w:rsidRPr="00024D88">
              <w:rPr>
                <w:rFonts w:eastAsia="Batang" w:cs="Arial"/>
                <w:bCs/>
              </w:rPr>
              <w:t>-</w:t>
            </w:r>
          </w:p>
        </w:tc>
        <w:tc>
          <w:tcPr>
            <w:tcW w:w="1080" w:type="dxa"/>
          </w:tcPr>
          <w:p w14:paraId="430C5B53" w14:textId="77777777" w:rsidR="00114406" w:rsidRPr="002369A0" w:rsidRDefault="00114406" w:rsidP="00450760">
            <w:pPr>
              <w:pStyle w:val="TAC"/>
              <w:keepNext w:val="0"/>
              <w:keepLines w:val="0"/>
              <w:widowControl w:val="0"/>
            </w:pPr>
          </w:p>
        </w:tc>
      </w:tr>
      <w:tr w:rsidR="00114406" w14:paraId="6D21948C" w14:textId="77777777" w:rsidTr="00450760">
        <w:tc>
          <w:tcPr>
            <w:tcW w:w="2160" w:type="dxa"/>
          </w:tcPr>
          <w:p w14:paraId="5A159CBC" w14:textId="77777777" w:rsidR="00114406" w:rsidRPr="00024D88" w:rsidRDefault="00114406" w:rsidP="00450760">
            <w:pPr>
              <w:pStyle w:val="TAL"/>
              <w:keepNext w:val="0"/>
              <w:keepLines w:val="0"/>
              <w:widowControl w:val="0"/>
              <w:ind w:left="200"/>
            </w:pPr>
            <w:r>
              <w:t>UE Multicast MRB Setup List</w:t>
            </w:r>
          </w:p>
        </w:tc>
        <w:tc>
          <w:tcPr>
            <w:tcW w:w="1080" w:type="dxa"/>
          </w:tcPr>
          <w:p w14:paraId="0A2AADB8" w14:textId="77777777" w:rsidR="00114406" w:rsidRPr="00024D88" w:rsidRDefault="00114406" w:rsidP="00450760">
            <w:pPr>
              <w:pStyle w:val="TAL"/>
              <w:keepNext w:val="0"/>
              <w:keepLines w:val="0"/>
              <w:widowControl w:val="0"/>
              <w:rPr>
                <w:rFonts w:eastAsia="Batang"/>
                <w:bCs/>
              </w:rPr>
            </w:pPr>
          </w:p>
        </w:tc>
        <w:tc>
          <w:tcPr>
            <w:tcW w:w="1080" w:type="dxa"/>
          </w:tcPr>
          <w:p w14:paraId="22572205" w14:textId="77777777" w:rsidR="00114406" w:rsidRDefault="00114406" w:rsidP="00450760">
            <w:pPr>
              <w:pStyle w:val="TAL"/>
              <w:keepNext w:val="0"/>
              <w:keepLines w:val="0"/>
              <w:widowControl w:val="0"/>
              <w:rPr>
                <w:i/>
              </w:rPr>
            </w:pPr>
            <w:r>
              <w:rPr>
                <w:i/>
              </w:rPr>
              <w:t>0..1</w:t>
            </w:r>
          </w:p>
        </w:tc>
        <w:tc>
          <w:tcPr>
            <w:tcW w:w="1512" w:type="dxa"/>
          </w:tcPr>
          <w:p w14:paraId="03C0D9CF" w14:textId="77777777" w:rsidR="00114406" w:rsidRPr="00024D88" w:rsidRDefault="00114406" w:rsidP="00450760">
            <w:pPr>
              <w:pStyle w:val="TAL"/>
              <w:keepNext w:val="0"/>
              <w:keepLines w:val="0"/>
              <w:widowControl w:val="0"/>
              <w:rPr>
                <w:rFonts w:eastAsia="Batang"/>
                <w:bCs/>
              </w:rPr>
            </w:pPr>
          </w:p>
        </w:tc>
        <w:tc>
          <w:tcPr>
            <w:tcW w:w="1728" w:type="dxa"/>
          </w:tcPr>
          <w:p w14:paraId="18709253" w14:textId="77777777" w:rsidR="00114406" w:rsidRPr="00AA3811" w:rsidRDefault="00114406" w:rsidP="00450760">
            <w:pPr>
              <w:pStyle w:val="TAL"/>
              <w:keepNext w:val="0"/>
              <w:keepLines w:val="0"/>
              <w:widowControl w:val="0"/>
            </w:pPr>
          </w:p>
        </w:tc>
        <w:tc>
          <w:tcPr>
            <w:tcW w:w="1080" w:type="dxa"/>
          </w:tcPr>
          <w:p w14:paraId="31AA2F81" w14:textId="77777777" w:rsidR="00114406" w:rsidRPr="00024D88" w:rsidRDefault="00114406" w:rsidP="00450760">
            <w:pPr>
              <w:pStyle w:val="TAC"/>
              <w:keepNext w:val="0"/>
              <w:keepLines w:val="0"/>
              <w:widowControl w:val="0"/>
              <w:rPr>
                <w:rFonts w:eastAsia="Batang" w:cs="Arial"/>
                <w:bCs/>
              </w:rPr>
            </w:pPr>
            <w:r>
              <w:rPr>
                <w:rFonts w:eastAsia="Batang" w:cs="Arial"/>
                <w:bCs/>
              </w:rPr>
              <w:t>YES</w:t>
            </w:r>
          </w:p>
        </w:tc>
        <w:tc>
          <w:tcPr>
            <w:tcW w:w="1080" w:type="dxa"/>
          </w:tcPr>
          <w:p w14:paraId="68ED27ED" w14:textId="77777777" w:rsidR="00114406" w:rsidRPr="002369A0" w:rsidRDefault="00114406" w:rsidP="00450760">
            <w:pPr>
              <w:pStyle w:val="TAC"/>
              <w:keepNext w:val="0"/>
              <w:keepLines w:val="0"/>
              <w:widowControl w:val="0"/>
            </w:pPr>
            <w:r>
              <w:t>reject</w:t>
            </w:r>
          </w:p>
        </w:tc>
      </w:tr>
      <w:tr w:rsidR="00114406" w14:paraId="4270462E" w14:textId="77777777" w:rsidTr="00450760">
        <w:tc>
          <w:tcPr>
            <w:tcW w:w="2160" w:type="dxa"/>
          </w:tcPr>
          <w:p w14:paraId="3C4CBCD0" w14:textId="77777777" w:rsidR="00114406" w:rsidRPr="00024D88" w:rsidRDefault="00114406" w:rsidP="00450760">
            <w:pPr>
              <w:pStyle w:val="TAL"/>
              <w:keepNext w:val="0"/>
              <w:keepLines w:val="0"/>
              <w:widowControl w:val="0"/>
              <w:ind w:left="200"/>
            </w:pPr>
            <w:r>
              <w:t>&gt;UE Multicast MRB Setup Item IEs</w:t>
            </w:r>
          </w:p>
        </w:tc>
        <w:tc>
          <w:tcPr>
            <w:tcW w:w="1080" w:type="dxa"/>
          </w:tcPr>
          <w:p w14:paraId="66F45E70" w14:textId="77777777" w:rsidR="00114406" w:rsidRPr="00024D88" w:rsidRDefault="00114406" w:rsidP="00450760">
            <w:pPr>
              <w:pStyle w:val="TAL"/>
              <w:keepNext w:val="0"/>
              <w:keepLines w:val="0"/>
              <w:widowControl w:val="0"/>
              <w:rPr>
                <w:rFonts w:eastAsia="Batang"/>
                <w:bCs/>
              </w:rPr>
            </w:pPr>
          </w:p>
        </w:tc>
        <w:tc>
          <w:tcPr>
            <w:tcW w:w="1080" w:type="dxa"/>
          </w:tcPr>
          <w:p w14:paraId="47D7D796" w14:textId="77777777" w:rsidR="00114406" w:rsidRDefault="00114406" w:rsidP="00450760">
            <w:pPr>
              <w:pStyle w:val="TAL"/>
              <w:keepNext w:val="0"/>
              <w:keepLines w:val="0"/>
              <w:widowControl w:val="0"/>
              <w:rPr>
                <w:i/>
              </w:rPr>
            </w:pPr>
            <w:r>
              <w:rPr>
                <w:i/>
              </w:rPr>
              <w:t xml:space="preserve">1 .. &lt;maxnoofMRBsforUE&gt; </w:t>
            </w:r>
          </w:p>
        </w:tc>
        <w:tc>
          <w:tcPr>
            <w:tcW w:w="1512" w:type="dxa"/>
          </w:tcPr>
          <w:p w14:paraId="3E767AB9" w14:textId="77777777" w:rsidR="00114406" w:rsidRPr="00024D88" w:rsidRDefault="00114406" w:rsidP="00450760">
            <w:pPr>
              <w:pStyle w:val="TAL"/>
              <w:keepNext w:val="0"/>
              <w:keepLines w:val="0"/>
              <w:widowControl w:val="0"/>
              <w:rPr>
                <w:rFonts w:eastAsia="Batang"/>
                <w:bCs/>
              </w:rPr>
            </w:pPr>
          </w:p>
        </w:tc>
        <w:tc>
          <w:tcPr>
            <w:tcW w:w="1728" w:type="dxa"/>
          </w:tcPr>
          <w:p w14:paraId="624ECDE4" w14:textId="77777777" w:rsidR="00114406" w:rsidRPr="00AA3811" w:rsidRDefault="00114406" w:rsidP="00450760">
            <w:pPr>
              <w:pStyle w:val="TAL"/>
              <w:keepNext w:val="0"/>
              <w:keepLines w:val="0"/>
              <w:widowControl w:val="0"/>
            </w:pPr>
          </w:p>
        </w:tc>
        <w:tc>
          <w:tcPr>
            <w:tcW w:w="1080" w:type="dxa"/>
          </w:tcPr>
          <w:p w14:paraId="043D96FF" w14:textId="77777777" w:rsidR="00114406" w:rsidRPr="00024D88" w:rsidRDefault="00114406" w:rsidP="00450760">
            <w:pPr>
              <w:pStyle w:val="TAC"/>
              <w:keepNext w:val="0"/>
              <w:keepLines w:val="0"/>
              <w:widowControl w:val="0"/>
              <w:rPr>
                <w:rFonts w:eastAsia="Batang" w:cs="Arial"/>
                <w:bCs/>
              </w:rPr>
            </w:pPr>
            <w:r>
              <w:rPr>
                <w:rFonts w:eastAsia="Batang" w:cs="Arial"/>
                <w:bCs/>
              </w:rPr>
              <w:t>EACH</w:t>
            </w:r>
          </w:p>
        </w:tc>
        <w:tc>
          <w:tcPr>
            <w:tcW w:w="1080" w:type="dxa"/>
          </w:tcPr>
          <w:p w14:paraId="49D66F15" w14:textId="77777777" w:rsidR="00114406" w:rsidRPr="002369A0" w:rsidRDefault="00114406" w:rsidP="00450760">
            <w:pPr>
              <w:pStyle w:val="TAC"/>
              <w:keepNext w:val="0"/>
              <w:keepLines w:val="0"/>
              <w:widowControl w:val="0"/>
            </w:pPr>
            <w:r>
              <w:t>reject</w:t>
            </w:r>
          </w:p>
        </w:tc>
      </w:tr>
      <w:tr w:rsidR="00114406" w14:paraId="147B8AEC" w14:textId="77777777" w:rsidTr="00450760">
        <w:tc>
          <w:tcPr>
            <w:tcW w:w="2160" w:type="dxa"/>
          </w:tcPr>
          <w:p w14:paraId="68412C79" w14:textId="77777777" w:rsidR="00114406" w:rsidRPr="00024D88" w:rsidRDefault="00114406" w:rsidP="00450760">
            <w:pPr>
              <w:pStyle w:val="TAL"/>
              <w:keepNext w:val="0"/>
              <w:keepLines w:val="0"/>
              <w:widowControl w:val="0"/>
              <w:ind w:left="200"/>
            </w:pPr>
            <w:r>
              <w:t xml:space="preserve"> &gt;&gt;MRB ID</w:t>
            </w:r>
          </w:p>
        </w:tc>
        <w:tc>
          <w:tcPr>
            <w:tcW w:w="1080" w:type="dxa"/>
          </w:tcPr>
          <w:p w14:paraId="27540F07" w14:textId="77777777" w:rsidR="00114406" w:rsidRPr="00024D88" w:rsidRDefault="00114406" w:rsidP="00450760">
            <w:pPr>
              <w:pStyle w:val="TAL"/>
              <w:keepNext w:val="0"/>
              <w:keepLines w:val="0"/>
              <w:widowControl w:val="0"/>
              <w:rPr>
                <w:rFonts w:eastAsia="Batang"/>
                <w:bCs/>
              </w:rPr>
            </w:pPr>
            <w:r>
              <w:rPr>
                <w:rFonts w:eastAsia="Batang"/>
                <w:bCs/>
              </w:rPr>
              <w:t>M</w:t>
            </w:r>
          </w:p>
        </w:tc>
        <w:tc>
          <w:tcPr>
            <w:tcW w:w="1080" w:type="dxa"/>
          </w:tcPr>
          <w:p w14:paraId="5ED136B0" w14:textId="77777777" w:rsidR="00114406" w:rsidRDefault="00114406" w:rsidP="00450760">
            <w:pPr>
              <w:pStyle w:val="TAL"/>
              <w:keepNext w:val="0"/>
              <w:keepLines w:val="0"/>
              <w:widowControl w:val="0"/>
              <w:rPr>
                <w:i/>
              </w:rPr>
            </w:pPr>
          </w:p>
        </w:tc>
        <w:tc>
          <w:tcPr>
            <w:tcW w:w="1512" w:type="dxa"/>
          </w:tcPr>
          <w:p w14:paraId="1B2BF227" w14:textId="77777777" w:rsidR="00114406" w:rsidRPr="00024D88" w:rsidRDefault="00114406" w:rsidP="00450760">
            <w:pPr>
              <w:pStyle w:val="TAL"/>
              <w:keepNext w:val="0"/>
              <w:keepLines w:val="0"/>
              <w:widowControl w:val="0"/>
              <w:rPr>
                <w:rFonts w:eastAsia="Batang"/>
                <w:bCs/>
              </w:rPr>
            </w:pPr>
            <w:r>
              <w:rPr>
                <w:rFonts w:eastAsia="Batang"/>
                <w:bCs/>
              </w:rPr>
              <w:t>9.3.1.224</w:t>
            </w:r>
          </w:p>
        </w:tc>
        <w:tc>
          <w:tcPr>
            <w:tcW w:w="1728" w:type="dxa"/>
          </w:tcPr>
          <w:p w14:paraId="7FF59170" w14:textId="77777777" w:rsidR="00114406" w:rsidRPr="00AA3811" w:rsidRDefault="00114406" w:rsidP="00450760">
            <w:pPr>
              <w:pStyle w:val="TAL"/>
              <w:keepNext w:val="0"/>
              <w:keepLines w:val="0"/>
              <w:widowControl w:val="0"/>
            </w:pPr>
            <w:r>
              <w:t>MRB ID for the UE.</w:t>
            </w:r>
          </w:p>
        </w:tc>
        <w:tc>
          <w:tcPr>
            <w:tcW w:w="1080" w:type="dxa"/>
          </w:tcPr>
          <w:p w14:paraId="0AD97CA3" w14:textId="77777777" w:rsidR="00114406" w:rsidRPr="00024D88" w:rsidRDefault="00114406" w:rsidP="00450760">
            <w:pPr>
              <w:pStyle w:val="TAC"/>
              <w:keepNext w:val="0"/>
              <w:keepLines w:val="0"/>
              <w:widowControl w:val="0"/>
              <w:rPr>
                <w:rFonts w:eastAsia="Batang" w:cs="Arial"/>
                <w:bCs/>
              </w:rPr>
            </w:pPr>
            <w:r>
              <w:rPr>
                <w:rFonts w:eastAsia="Batang" w:cs="Arial"/>
                <w:bCs/>
              </w:rPr>
              <w:t>-</w:t>
            </w:r>
          </w:p>
        </w:tc>
        <w:tc>
          <w:tcPr>
            <w:tcW w:w="1080" w:type="dxa"/>
          </w:tcPr>
          <w:p w14:paraId="548F31EF" w14:textId="77777777" w:rsidR="00114406" w:rsidRPr="002369A0" w:rsidRDefault="00114406" w:rsidP="00450760">
            <w:pPr>
              <w:pStyle w:val="TAC"/>
              <w:keepNext w:val="0"/>
              <w:keepLines w:val="0"/>
              <w:widowControl w:val="0"/>
            </w:pPr>
          </w:p>
        </w:tc>
      </w:tr>
      <w:tr w:rsidR="00114406" w14:paraId="22052862" w14:textId="77777777" w:rsidTr="00450760">
        <w:tc>
          <w:tcPr>
            <w:tcW w:w="2160" w:type="dxa"/>
          </w:tcPr>
          <w:p w14:paraId="628D4531" w14:textId="77777777" w:rsidR="00114406" w:rsidRPr="00024D88" w:rsidRDefault="00114406" w:rsidP="00450760">
            <w:pPr>
              <w:pStyle w:val="TAL"/>
              <w:keepNext w:val="0"/>
              <w:keepLines w:val="0"/>
              <w:widowControl w:val="0"/>
              <w:ind w:left="200"/>
            </w:pPr>
            <w:r>
              <w:t xml:space="preserve"> &gt;&gt;Multicast F1-U Context Reference CU</w:t>
            </w:r>
          </w:p>
        </w:tc>
        <w:tc>
          <w:tcPr>
            <w:tcW w:w="1080" w:type="dxa"/>
          </w:tcPr>
          <w:p w14:paraId="60A45140" w14:textId="77777777" w:rsidR="00114406" w:rsidRPr="00024D88" w:rsidRDefault="00114406" w:rsidP="00450760">
            <w:pPr>
              <w:pStyle w:val="TAL"/>
              <w:keepNext w:val="0"/>
              <w:keepLines w:val="0"/>
              <w:widowControl w:val="0"/>
              <w:rPr>
                <w:rFonts w:eastAsia="Batang"/>
                <w:bCs/>
              </w:rPr>
            </w:pPr>
            <w:r>
              <w:rPr>
                <w:rFonts w:eastAsia="Batang"/>
                <w:bCs/>
              </w:rPr>
              <w:t>M</w:t>
            </w:r>
          </w:p>
        </w:tc>
        <w:tc>
          <w:tcPr>
            <w:tcW w:w="1080" w:type="dxa"/>
          </w:tcPr>
          <w:p w14:paraId="1ACDE609" w14:textId="77777777" w:rsidR="00114406" w:rsidRDefault="00114406" w:rsidP="00450760">
            <w:pPr>
              <w:pStyle w:val="TAL"/>
              <w:keepNext w:val="0"/>
              <w:keepLines w:val="0"/>
              <w:widowControl w:val="0"/>
              <w:rPr>
                <w:i/>
              </w:rPr>
            </w:pPr>
          </w:p>
        </w:tc>
        <w:tc>
          <w:tcPr>
            <w:tcW w:w="1512" w:type="dxa"/>
          </w:tcPr>
          <w:p w14:paraId="67FE9C51" w14:textId="77777777" w:rsidR="00114406" w:rsidRPr="00024D88" w:rsidRDefault="00114406" w:rsidP="00450760">
            <w:pPr>
              <w:pStyle w:val="TAL"/>
              <w:keepNext w:val="0"/>
              <w:keepLines w:val="0"/>
              <w:widowControl w:val="0"/>
              <w:rPr>
                <w:rFonts w:eastAsia="Batang"/>
                <w:bCs/>
              </w:rPr>
            </w:pPr>
            <w:r>
              <w:rPr>
                <w:rFonts w:eastAsia="Batang"/>
                <w:bCs/>
              </w:rPr>
              <w:t>9.3.2.13</w:t>
            </w:r>
          </w:p>
        </w:tc>
        <w:tc>
          <w:tcPr>
            <w:tcW w:w="1728" w:type="dxa"/>
          </w:tcPr>
          <w:p w14:paraId="2DBFC058" w14:textId="77777777" w:rsidR="00114406" w:rsidRPr="00AA3811" w:rsidRDefault="00114406" w:rsidP="00450760">
            <w:pPr>
              <w:pStyle w:val="TAL"/>
              <w:keepNext w:val="0"/>
              <w:keepLines w:val="0"/>
              <w:widowControl w:val="0"/>
            </w:pPr>
          </w:p>
        </w:tc>
        <w:tc>
          <w:tcPr>
            <w:tcW w:w="1080" w:type="dxa"/>
          </w:tcPr>
          <w:p w14:paraId="3042BF8B" w14:textId="77777777" w:rsidR="00114406" w:rsidRPr="00024D88" w:rsidRDefault="00114406" w:rsidP="00450760">
            <w:pPr>
              <w:pStyle w:val="TAC"/>
              <w:keepNext w:val="0"/>
              <w:keepLines w:val="0"/>
              <w:widowControl w:val="0"/>
              <w:rPr>
                <w:rFonts w:eastAsia="Batang" w:cs="Arial"/>
                <w:bCs/>
              </w:rPr>
            </w:pPr>
            <w:r>
              <w:rPr>
                <w:rFonts w:eastAsia="Batang" w:cs="Arial"/>
                <w:bCs/>
              </w:rPr>
              <w:t>-</w:t>
            </w:r>
          </w:p>
        </w:tc>
        <w:tc>
          <w:tcPr>
            <w:tcW w:w="1080" w:type="dxa"/>
          </w:tcPr>
          <w:p w14:paraId="0BBB0D98" w14:textId="77777777" w:rsidR="00114406" w:rsidRPr="002369A0" w:rsidRDefault="00114406" w:rsidP="00450760">
            <w:pPr>
              <w:pStyle w:val="TAC"/>
              <w:keepNext w:val="0"/>
              <w:keepLines w:val="0"/>
              <w:widowControl w:val="0"/>
            </w:pPr>
          </w:p>
        </w:tc>
      </w:tr>
      <w:tr w:rsidR="00055C3A" w14:paraId="73ACC5F6" w14:textId="77777777" w:rsidTr="00055C3A">
        <w:trPr>
          <w:ins w:id="611" w:author="Author" w:date="2023-09-04T16:51:00Z"/>
        </w:trPr>
        <w:tc>
          <w:tcPr>
            <w:tcW w:w="2160" w:type="dxa"/>
            <w:tcBorders>
              <w:top w:val="single" w:sz="4" w:space="0" w:color="auto"/>
              <w:left w:val="single" w:sz="4" w:space="0" w:color="auto"/>
              <w:bottom w:val="single" w:sz="4" w:space="0" w:color="auto"/>
              <w:right w:val="single" w:sz="4" w:space="0" w:color="auto"/>
            </w:tcBorders>
          </w:tcPr>
          <w:p w14:paraId="3ECD7990" w14:textId="77777777" w:rsidR="00055C3A" w:rsidRPr="00897B8B" w:rsidRDefault="00055C3A" w:rsidP="00055C3A">
            <w:pPr>
              <w:pStyle w:val="TAL"/>
              <w:keepNext w:val="0"/>
              <w:keepLines w:val="0"/>
              <w:widowControl w:val="0"/>
              <w:rPr>
                <w:ins w:id="612" w:author="Author" w:date="2023-09-04T16:51:00Z"/>
                <w:b/>
                <w:bCs/>
              </w:rPr>
            </w:pPr>
            <w:ins w:id="613" w:author="Author" w:date="2023-10-19T23:45:00Z">
              <w:r w:rsidRPr="00897B8B">
                <w:rPr>
                  <w:b/>
                  <w:bCs/>
                </w:rPr>
                <w:t>Early Sync Info</w:t>
              </w:r>
            </w:ins>
            <w:ins w:id="614" w:author="Author" w:date="2023-10-19T23:46:00Z">
              <w:r w:rsidRPr="00897B8B">
                <w:rPr>
                  <w:b/>
                  <w:bCs/>
                </w:rPr>
                <w:t>rmation</w:t>
              </w:r>
            </w:ins>
          </w:p>
        </w:tc>
        <w:tc>
          <w:tcPr>
            <w:tcW w:w="1080" w:type="dxa"/>
            <w:tcBorders>
              <w:top w:val="single" w:sz="4" w:space="0" w:color="auto"/>
              <w:left w:val="single" w:sz="4" w:space="0" w:color="auto"/>
              <w:bottom w:val="single" w:sz="4" w:space="0" w:color="auto"/>
              <w:right w:val="single" w:sz="4" w:space="0" w:color="auto"/>
            </w:tcBorders>
          </w:tcPr>
          <w:p w14:paraId="6BBD6B8B" w14:textId="77777777" w:rsidR="00055C3A" w:rsidRDefault="00055C3A" w:rsidP="004F5F56">
            <w:pPr>
              <w:pStyle w:val="TAL"/>
              <w:keepNext w:val="0"/>
              <w:keepLines w:val="0"/>
              <w:widowControl w:val="0"/>
              <w:rPr>
                <w:ins w:id="615" w:author="Author" w:date="2023-09-04T16:51: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5CD3925B" w14:textId="77777777" w:rsidR="00055C3A" w:rsidRDefault="00055C3A" w:rsidP="004F5F56">
            <w:pPr>
              <w:pStyle w:val="TAL"/>
              <w:keepNext w:val="0"/>
              <w:keepLines w:val="0"/>
              <w:widowControl w:val="0"/>
              <w:rPr>
                <w:ins w:id="616" w:author="Author" w:date="2023-09-04T16:51:00Z"/>
                <w:i/>
              </w:rPr>
            </w:pPr>
            <w:ins w:id="617" w:author="Author" w:date="2023-10-24T17:58:00Z">
              <w:r>
                <w:rPr>
                  <w:i/>
                </w:rPr>
                <w:t>0..1</w:t>
              </w:r>
            </w:ins>
          </w:p>
        </w:tc>
        <w:tc>
          <w:tcPr>
            <w:tcW w:w="1512" w:type="dxa"/>
            <w:tcBorders>
              <w:top w:val="single" w:sz="4" w:space="0" w:color="auto"/>
              <w:left w:val="single" w:sz="4" w:space="0" w:color="auto"/>
              <w:bottom w:val="single" w:sz="4" w:space="0" w:color="auto"/>
              <w:right w:val="single" w:sz="4" w:space="0" w:color="auto"/>
            </w:tcBorders>
          </w:tcPr>
          <w:p w14:paraId="3BA28566" w14:textId="77777777" w:rsidR="00055C3A" w:rsidRDefault="00055C3A" w:rsidP="004F5F56">
            <w:pPr>
              <w:pStyle w:val="TAL"/>
              <w:keepNext w:val="0"/>
              <w:keepLines w:val="0"/>
              <w:widowControl w:val="0"/>
              <w:rPr>
                <w:ins w:id="618" w:author="Author" w:date="2023-09-04T16:51: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64E479D0" w14:textId="77777777" w:rsidR="00055C3A" w:rsidRPr="00055C3A" w:rsidRDefault="00055C3A" w:rsidP="004F5F56">
            <w:pPr>
              <w:pStyle w:val="TAL"/>
              <w:keepNext w:val="0"/>
              <w:keepLines w:val="0"/>
              <w:widowControl w:val="0"/>
              <w:rPr>
                <w:ins w:id="619" w:author="Author" w:date="2023-09-04T16:51:00Z"/>
                <w:rFonts w:cs="Arial"/>
              </w:rPr>
            </w:pPr>
          </w:p>
        </w:tc>
        <w:tc>
          <w:tcPr>
            <w:tcW w:w="1080" w:type="dxa"/>
            <w:tcBorders>
              <w:top w:val="single" w:sz="4" w:space="0" w:color="auto"/>
              <w:left w:val="single" w:sz="4" w:space="0" w:color="auto"/>
              <w:bottom w:val="single" w:sz="4" w:space="0" w:color="auto"/>
              <w:right w:val="single" w:sz="4" w:space="0" w:color="auto"/>
            </w:tcBorders>
          </w:tcPr>
          <w:p w14:paraId="2C21FFA6" w14:textId="77777777" w:rsidR="00055C3A" w:rsidRDefault="00055C3A" w:rsidP="004F5F56">
            <w:pPr>
              <w:pStyle w:val="TAC"/>
              <w:keepNext w:val="0"/>
              <w:keepLines w:val="0"/>
              <w:widowControl w:val="0"/>
              <w:rPr>
                <w:ins w:id="620" w:author="Author" w:date="2023-09-04T16:51:00Z"/>
                <w:rFonts w:eastAsia="Batang" w:cs="Arial"/>
                <w:bCs/>
              </w:rPr>
            </w:pPr>
            <w:ins w:id="621" w:author="Author" w:date="2023-09-04T16:52:00Z">
              <w:r w:rsidRPr="00055C3A">
                <w:rPr>
                  <w:rFonts w:eastAsia="Batang" w:cs="Arial"/>
                  <w:bCs/>
                </w:rPr>
                <w:t>YES</w:t>
              </w:r>
            </w:ins>
          </w:p>
        </w:tc>
        <w:tc>
          <w:tcPr>
            <w:tcW w:w="1080" w:type="dxa"/>
            <w:tcBorders>
              <w:top w:val="single" w:sz="4" w:space="0" w:color="auto"/>
              <w:left w:val="single" w:sz="4" w:space="0" w:color="auto"/>
              <w:bottom w:val="single" w:sz="4" w:space="0" w:color="auto"/>
              <w:right w:val="single" w:sz="4" w:space="0" w:color="auto"/>
            </w:tcBorders>
          </w:tcPr>
          <w:p w14:paraId="2F594A0A" w14:textId="77777777" w:rsidR="00055C3A" w:rsidRPr="002369A0" w:rsidRDefault="00055C3A" w:rsidP="004F5F56">
            <w:pPr>
              <w:pStyle w:val="TAC"/>
              <w:keepNext w:val="0"/>
              <w:keepLines w:val="0"/>
              <w:widowControl w:val="0"/>
              <w:rPr>
                <w:ins w:id="622" w:author="Author" w:date="2023-09-04T16:51:00Z"/>
              </w:rPr>
            </w:pPr>
            <w:ins w:id="623" w:author="Author" w:date="2023-09-04T16:52:00Z">
              <w:r w:rsidRPr="00055C3A">
                <w:t>ignore</w:t>
              </w:r>
            </w:ins>
          </w:p>
        </w:tc>
      </w:tr>
      <w:tr w:rsidR="00055C3A" w:rsidRPr="002369A0" w14:paraId="0749FFBE" w14:textId="77777777" w:rsidTr="00055C3A">
        <w:trPr>
          <w:ins w:id="624" w:author="Author" w:date="2023-08-07T15:53:00Z"/>
        </w:trPr>
        <w:tc>
          <w:tcPr>
            <w:tcW w:w="2160" w:type="dxa"/>
            <w:tcBorders>
              <w:top w:val="single" w:sz="4" w:space="0" w:color="auto"/>
              <w:left w:val="single" w:sz="4" w:space="0" w:color="auto"/>
              <w:bottom w:val="single" w:sz="4" w:space="0" w:color="auto"/>
              <w:right w:val="single" w:sz="4" w:space="0" w:color="auto"/>
            </w:tcBorders>
          </w:tcPr>
          <w:p w14:paraId="5C3A85CE" w14:textId="77777777" w:rsidR="00055C3A" w:rsidRPr="00024D88" w:rsidRDefault="00055C3A">
            <w:pPr>
              <w:pStyle w:val="TAL"/>
              <w:keepNext w:val="0"/>
              <w:keepLines w:val="0"/>
              <w:widowControl w:val="0"/>
              <w:ind w:left="182"/>
              <w:rPr>
                <w:ins w:id="625" w:author="Author" w:date="2023-08-07T15:53:00Z"/>
              </w:rPr>
              <w:pPrChange w:id="626" w:author="Author" w:date="2023-06-05T10:48:00Z">
                <w:pPr>
                  <w:pStyle w:val="TAL"/>
                  <w:ind w:left="200"/>
                </w:pPr>
              </w:pPrChange>
            </w:pPr>
            <w:ins w:id="627" w:author="Author" w:date="2023-09-04T16:52:00Z">
              <w:r>
                <w:t>&gt;</w:t>
              </w:r>
            </w:ins>
            <w:ins w:id="628" w:author="Author" w:date="2023-08-07T15:53:00Z">
              <w:r w:rsidRPr="00A33F4B">
                <w:t>RACH Configuration</w:t>
              </w:r>
            </w:ins>
          </w:p>
        </w:tc>
        <w:tc>
          <w:tcPr>
            <w:tcW w:w="1080" w:type="dxa"/>
            <w:tcBorders>
              <w:top w:val="single" w:sz="4" w:space="0" w:color="auto"/>
              <w:left w:val="single" w:sz="4" w:space="0" w:color="auto"/>
              <w:bottom w:val="single" w:sz="4" w:space="0" w:color="auto"/>
              <w:right w:val="single" w:sz="4" w:space="0" w:color="auto"/>
            </w:tcBorders>
          </w:tcPr>
          <w:p w14:paraId="4C2C119E" w14:textId="77777777" w:rsidR="00055C3A" w:rsidRPr="00024D88" w:rsidRDefault="00055C3A" w:rsidP="004F5F56">
            <w:pPr>
              <w:pStyle w:val="TAL"/>
              <w:keepNext w:val="0"/>
              <w:keepLines w:val="0"/>
              <w:widowControl w:val="0"/>
              <w:rPr>
                <w:ins w:id="629" w:author="Author" w:date="2023-08-07T15:53:00Z"/>
                <w:rFonts w:eastAsia="Batang"/>
                <w:bCs/>
              </w:rPr>
            </w:pPr>
            <w:ins w:id="630" w:author="Author" w:date="2023-08-07T15:53:00Z">
              <w:r w:rsidRPr="00A33F4B">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51ACB5CF" w14:textId="77777777" w:rsidR="00055C3A" w:rsidRDefault="00055C3A" w:rsidP="004F5F56">
            <w:pPr>
              <w:pStyle w:val="TAL"/>
              <w:keepNext w:val="0"/>
              <w:keepLines w:val="0"/>
              <w:widowControl w:val="0"/>
              <w:rPr>
                <w:ins w:id="631" w:author="Author" w:date="2023-08-07T15:53:00Z"/>
                <w:i/>
              </w:rPr>
            </w:pPr>
          </w:p>
        </w:tc>
        <w:tc>
          <w:tcPr>
            <w:tcW w:w="1512" w:type="dxa"/>
            <w:tcBorders>
              <w:top w:val="single" w:sz="4" w:space="0" w:color="auto"/>
              <w:left w:val="single" w:sz="4" w:space="0" w:color="auto"/>
              <w:bottom w:val="single" w:sz="4" w:space="0" w:color="auto"/>
              <w:right w:val="single" w:sz="4" w:space="0" w:color="auto"/>
            </w:tcBorders>
          </w:tcPr>
          <w:p w14:paraId="69C7B71D" w14:textId="77777777" w:rsidR="00055C3A" w:rsidRPr="00024D88" w:rsidRDefault="00055C3A" w:rsidP="004F5F56">
            <w:pPr>
              <w:pStyle w:val="TAL"/>
              <w:keepNext w:val="0"/>
              <w:keepLines w:val="0"/>
              <w:widowControl w:val="0"/>
              <w:rPr>
                <w:ins w:id="632" w:author="Author" w:date="2023-08-07T15:53: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2DC8C979" w14:textId="77777777" w:rsidR="00055C3A" w:rsidRPr="00055C3A" w:rsidRDefault="00055C3A" w:rsidP="004F5F56">
            <w:pPr>
              <w:pStyle w:val="TAL"/>
              <w:keepNext w:val="0"/>
              <w:keepLines w:val="0"/>
              <w:widowControl w:val="0"/>
              <w:rPr>
                <w:ins w:id="633" w:author="Author" w:date="2023-08-07T15:53:00Z"/>
                <w:rFonts w:cs="Arial"/>
              </w:rPr>
            </w:pPr>
            <w:ins w:id="634" w:author="Author" w:date="2023-08-07T15:53:00Z">
              <w:r w:rsidRPr="00055C3A">
                <w:rPr>
                  <w:rFonts w:cs="Arial"/>
                </w:rPr>
                <w:t>This information is used for LTM early TA acquisition (details are FFS).</w:t>
              </w:r>
            </w:ins>
          </w:p>
        </w:tc>
        <w:tc>
          <w:tcPr>
            <w:tcW w:w="1080" w:type="dxa"/>
            <w:tcBorders>
              <w:top w:val="single" w:sz="4" w:space="0" w:color="auto"/>
              <w:left w:val="single" w:sz="4" w:space="0" w:color="auto"/>
              <w:bottom w:val="single" w:sz="4" w:space="0" w:color="auto"/>
              <w:right w:val="single" w:sz="4" w:space="0" w:color="auto"/>
            </w:tcBorders>
          </w:tcPr>
          <w:p w14:paraId="0AE5FD0E" w14:textId="77777777" w:rsidR="00055C3A" w:rsidRPr="00024D88" w:rsidRDefault="00055C3A" w:rsidP="004F5F56">
            <w:pPr>
              <w:pStyle w:val="TAC"/>
              <w:keepNext w:val="0"/>
              <w:keepLines w:val="0"/>
              <w:widowControl w:val="0"/>
              <w:rPr>
                <w:ins w:id="635" w:author="Author" w:date="2023-08-07T15:53:00Z"/>
                <w:rFonts w:eastAsia="Batang" w:cs="Arial"/>
                <w:bCs/>
              </w:rPr>
            </w:pPr>
          </w:p>
        </w:tc>
        <w:tc>
          <w:tcPr>
            <w:tcW w:w="1080" w:type="dxa"/>
            <w:tcBorders>
              <w:top w:val="single" w:sz="4" w:space="0" w:color="auto"/>
              <w:left w:val="single" w:sz="4" w:space="0" w:color="auto"/>
              <w:bottom w:val="single" w:sz="4" w:space="0" w:color="auto"/>
              <w:right w:val="single" w:sz="4" w:space="0" w:color="auto"/>
            </w:tcBorders>
          </w:tcPr>
          <w:p w14:paraId="3429AA40" w14:textId="77777777" w:rsidR="00055C3A" w:rsidRPr="002369A0" w:rsidRDefault="00055C3A" w:rsidP="004F5F56">
            <w:pPr>
              <w:pStyle w:val="TAC"/>
              <w:keepNext w:val="0"/>
              <w:keepLines w:val="0"/>
              <w:widowControl w:val="0"/>
              <w:rPr>
                <w:ins w:id="636" w:author="Author" w:date="2023-08-07T15:53:00Z"/>
              </w:rPr>
            </w:pPr>
          </w:p>
        </w:tc>
      </w:tr>
      <w:tr w:rsidR="00055C3A" w:rsidRPr="002369A0" w14:paraId="5F6F390F" w14:textId="77777777" w:rsidTr="00055C3A">
        <w:trPr>
          <w:ins w:id="637" w:author="Author" w:date="2023-10-19T23:46:00Z"/>
        </w:trPr>
        <w:tc>
          <w:tcPr>
            <w:tcW w:w="2160" w:type="dxa"/>
            <w:tcBorders>
              <w:top w:val="single" w:sz="4" w:space="0" w:color="auto"/>
              <w:left w:val="single" w:sz="4" w:space="0" w:color="auto"/>
              <w:bottom w:val="single" w:sz="4" w:space="0" w:color="auto"/>
              <w:right w:val="single" w:sz="4" w:space="0" w:color="auto"/>
            </w:tcBorders>
          </w:tcPr>
          <w:p w14:paraId="5086F572" w14:textId="77777777" w:rsidR="00055C3A" w:rsidRDefault="00055C3A" w:rsidP="004F5F56">
            <w:pPr>
              <w:pStyle w:val="TAL"/>
              <w:keepNext w:val="0"/>
              <w:keepLines w:val="0"/>
              <w:widowControl w:val="0"/>
              <w:ind w:left="182"/>
              <w:rPr>
                <w:ins w:id="638" w:author="Author" w:date="2023-10-19T23:46:00Z"/>
              </w:rPr>
            </w:pPr>
            <w:ins w:id="639" w:author="Author" w:date="2023-10-19T23:46:00Z">
              <w:r>
                <w:t>&gt;Joint or DL TCI State</w:t>
              </w:r>
            </w:ins>
          </w:p>
        </w:tc>
        <w:tc>
          <w:tcPr>
            <w:tcW w:w="1080" w:type="dxa"/>
            <w:tcBorders>
              <w:top w:val="single" w:sz="4" w:space="0" w:color="auto"/>
              <w:left w:val="single" w:sz="4" w:space="0" w:color="auto"/>
              <w:bottom w:val="single" w:sz="4" w:space="0" w:color="auto"/>
              <w:right w:val="single" w:sz="4" w:space="0" w:color="auto"/>
            </w:tcBorders>
          </w:tcPr>
          <w:p w14:paraId="6482F8CB" w14:textId="77777777" w:rsidR="00055C3A" w:rsidRPr="00A33F4B" w:rsidRDefault="00055C3A" w:rsidP="004F5F56">
            <w:pPr>
              <w:pStyle w:val="TAL"/>
              <w:keepNext w:val="0"/>
              <w:keepLines w:val="0"/>
              <w:widowControl w:val="0"/>
              <w:rPr>
                <w:ins w:id="640" w:author="Author" w:date="2023-10-19T23:46:00Z"/>
                <w:rFonts w:eastAsia="Batang"/>
                <w:bCs/>
              </w:rPr>
            </w:pPr>
            <w:ins w:id="641" w:author="Author" w:date="2023-10-19T23:46: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0F8F708C" w14:textId="77777777" w:rsidR="00055C3A" w:rsidRDefault="00055C3A" w:rsidP="004F5F56">
            <w:pPr>
              <w:pStyle w:val="TAL"/>
              <w:keepNext w:val="0"/>
              <w:keepLines w:val="0"/>
              <w:widowControl w:val="0"/>
              <w:rPr>
                <w:ins w:id="642" w:author="Author" w:date="2023-10-19T23:46:00Z"/>
                <w:i/>
              </w:rPr>
            </w:pPr>
          </w:p>
        </w:tc>
        <w:tc>
          <w:tcPr>
            <w:tcW w:w="1512" w:type="dxa"/>
            <w:tcBorders>
              <w:top w:val="single" w:sz="4" w:space="0" w:color="auto"/>
              <w:left w:val="single" w:sz="4" w:space="0" w:color="auto"/>
              <w:bottom w:val="single" w:sz="4" w:space="0" w:color="auto"/>
              <w:right w:val="single" w:sz="4" w:space="0" w:color="auto"/>
            </w:tcBorders>
          </w:tcPr>
          <w:p w14:paraId="0CDD5473" w14:textId="77777777" w:rsidR="00055C3A" w:rsidRPr="00024D88" w:rsidRDefault="00055C3A" w:rsidP="004F5F56">
            <w:pPr>
              <w:pStyle w:val="TAL"/>
              <w:keepNext w:val="0"/>
              <w:keepLines w:val="0"/>
              <w:widowControl w:val="0"/>
              <w:rPr>
                <w:ins w:id="643" w:author="Author" w:date="2023-10-19T23:46:00Z"/>
                <w:rFonts w:eastAsia="Batang"/>
                <w:bCs/>
              </w:rPr>
            </w:pPr>
            <w:ins w:id="644" w:author="Author" w:date="2023-10-19T23:46: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21FD6BFD" w14:textId="77777777" w:rsidR="00055C3A" w:rsidRPr="00055C3A" w:rsidRDefault="00055C3A" w:rsidP="004F5F56">
            <w:pPr>
              <w:pStyle w:val="TAL"/>
              <w:keepNext w:val="0"/>
              <w:keepLines w:val="0"/>
              <w:widowControl w:val="0"/>
              <w:rPr>
                <w:ins w:id="645" w:author="Author" w:date="2023-10-19T23:46:00Z"/>
                <w:rFonts w:cs="Arial"/>
              </w:rPr>
            </w:pPr>
            <w:ins w:id="646" w:author="Author" w:date="2023-10-19T23:46:00Z">
              <w:r>
                <w:rPr>
                  <w:rFonts w:cs="Arial"/>
                </w:rPr>
                <w:t xml:space="preserve">Includes the </w:t>
              </w:r>
              <w:r w:rsidRPr="00055C3A">
                <w:rPr>
                  <w:rFonts w:cs="Arial"/>
                </w:rPr>
                <w:t>CandidateTCI-States</w:t>
              </w:r>
              <w:r>
                <w:rPr>
                  <w:rFonts w:cs="Arial"/>
                </w:rPr>
                <w:t xml:space="preserve"> as defined in </w:t>
              </w:r>
              <w:r w:rsidRPr="00055C3A">
                <w:rPr>
                  <w:rFonts w:cs="Arial" w:hint="eastAsia"/>
                </w:rPr>
                <w:t>6.3</w:t>
              </w:r>
              <w:r>
                <w:rPr>
                  <w:rFonts w:cs="Arial"/>
                </w:rPr>
                <w:t>.2 of</w:t>
              </w:r>
              <w:r w:rsidRPr="00055C3A">
                <w:rPr>
                  <w:rFonts w:cs="Arial"/>
                </w:rPr>
                <w:t xml:space="preserve"> </w:t>
              </w:r>
              <w:r>
                <w:rPr>
                  <w:rFonts w:cs="Arial"/>
                </w:rPr>
                <w:t>TS 3</w:t>
              </w:r>
              <w:r w:rsidRPr="00055C3A">
                <w:rPr>
                  <w:rFonts w:cs="Arial" w:hint="eastAsia"/>
                </w:rPr>
                <w:t>8</w:t>
              </w:r>
              <w:r>
                <w:rPr>
                  <w:rFonts w:cs="Arial"/>
                </w:rPr>
                <w:t>.331 [</w:t>
              </w:r>
              <w:r w:rsidRPr="00055C3A">
                <w:rPr>
                  <w:rFonts w:cs="Arial" w:hint="eastAsia"/>
                </w:rPr>
                <w:t>8</w:t>
              </w:r>
              <w:r>
                <w:rPr>
                  <w:rFonts w:cs="Arial"/>
                </w:rPr>
                <w:t>]</w:t>
              </w:r>
              <w:r w:rsidRPr="00055C3A">
                <w:rPr>
                  <w:rFonts w:cs="Arial" w:hint="eastAsia"/>
                </w:rPr>
                <w:t>.</w:t>
              </w:r>
            </w:ins>
          </w:p>
        </w:tc>
        <w:tc>
          <w:tcPr>
            <w:tcW w:w="1080" w:type="dxa"/>
            <w:tcBorders>
              <w:top w:val="single" w:sz="4" w:space="0" w:color="auto"/>
              <w:left w:val="single" w:sz="4" w:space="0" w:color="auto"/>
              <w:bottom w:val="single" w:sz="4" w:space="0" w:color="auto"/>
              <w:right w:val="single" w:sz="4" w:space="0" w:color="auto"/>
            </w:tcBorders>
          </w:tcPr>
          <w:p w14:paraId="122482D5" w14:textId="77777777" w:rsidR="00055C3A" w:rsidRPr="00024D88" w:rsidRDefault="00055C3A" w:rsidP="004F5F56">
            <w:pPr>
              <w:pStyle w:val="TAC"/>
              <w:keepNext w:val="0"/>
              <w:keepLines w:val="0"/>
              <w:widowControl w:val="0"/>
              <w:rPr>
                <w:ins w:id="647" w:author="Author" w:date="2023-10-19T23:46:00Z"/>
                <w:rFonts w:eastAsia="Batang" w:cs="Arial"/>
                <w:bCs/>
              </w:rPr>
            </w:pPr>
            <w:ins w:id="648" w:author="Author" w:date="2023-10-19T23:46: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1DBBE884" w14:textId="77777777" w:rsidR="00055C3A" w:rsidRPr="002369A0" w:rsidRDefault="00055C3A" w:rsidP="004F5F56">
            <w:pPr>
              <w:pStyle w:val="TAC"/>
              <w:keepNext w:val="0"/>
              <w:keepLines w:val="0"/>
              <w:widowControl w:val="0"/>
              <w:rPr>
                <w:ins w:id="649" w:author="Author" w:date="2023-10-19T23:46:00Z"/>
              </w:rPr>
            </w:pPr>
          </w:p>
        </w:tc>
      </w:tr>
      <w:tr w:rsidR="00055C3A" w:rsidRPr="002369A0" w14:paraId="71CD7D6B" w14:textId="77777777" w:rsidTr="00055C3A">
        <w:trPr>
          <w:ins w:id="650" w:author="Author" w:date="2023-10-19T23:46:00Z"/>
        </w:trPr>
        <w:tc>
          <w:tcPr>
            <w:tcW w:w="2160" w:type="dxa"/>
            <w:tcBorders>
              <w:top w:val="single" w:sz="4" w:space="0" w:color="auto"/>
              <w:left w:val="single" w:sz="4" w:space="0" w:color="auto"/>
              <w:bottom w:val="single" w:sz="4" w:space="0" w:color="auto"/>
              <w:right w:val="single" w:sz="4" w:space="0" w:color="auto"/>
            </w:tcBorders>
          </w:tcPr>
          <w:p w14:paraId="774CF2F8" w14:textId="77777777" w:rsidR="00055C3A" w:rsidRDefault="00055C3A" w:rsidP="004F5F56">
            <w:pPr>
              <w:pStyle w:val="TAL"/>
              <w:keepNext w:val="0"/>
              <w:keepLines w:val="0"/>
              <w:widowControl w:val="0"/>
              <w:ind w:left="182"/>
              <w:rPr>
                <w:ins w:id="651" w:author="Author" w:date="2023-10-19T23:46:00Z"/>
              </w:rPr>
            </w:pPr>
            <w:ins w:id="652" w:author="Author" w:date="2023-10-19T23:46:00Z">
              <w:r>
                <w:t>&gt;UL TCI State</w:t>
              </w:r>
            </w:ins>
          </w:p>
        </w:tc>
        <w:tc>
          <w:tcPr>
            <w:tcW w:w="1080" w:type="dxa"/>
            <w:tcBorders>
              <w:top w:val="single" w:sz="4" w:space="0" w:color="auto"/>
              <w:left w:val="single" w:sz="4" w:space="0" w:color="auto"/>
              <w:bottom w:val="single" w:sz="4" w:space="0" w:color="auto"/>
              <w:right w:val="single" w:sz="4" w:space="0" w:color="auto"/>
            </w:tcBorders>
          </w:tcPr>
          <w:p w14:paraId="5E120A41" w14:textId="77777777" w:rsidR="00055C3A" w:rsidRPr="00A33F4B" w:rsidRDefault="00055C3A" w:rsidP="004F5F56">
            <w:pPr>
              <w:pStyle w:val="TAL"/>
              <w:keepNext w:val="0"/>
              <w:keepLines w:val="0"/>
              <w:widowControl w:val="0"/>
              <w:rPr>
                <w:ins w:id="653" w:author="Author" w:date="2023-10-19T23:46:00Z"/>
                <w:rFonts w:eastAsia="Batang"/>
                <w:bCs/>
              </w:rPr>
            </w:pPr>
            <w:ins w:id="654" w:author="Author" w:date="2023-10-19T23:46: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75204AAF" w14:textId="77777777" w:rsidR="00055C3A" w:rsidRDefault="00055C3A" w:rsidP="004F5F56">
            <w:pPr>
              <w:pStyle w:val="TAL"/>
              <w:keepNext w:val="0"/>
              <w:keepLines w:val="0"/>
              <w:widowControl w:val="0"/>
              <w:rPr>
                <w:ins w:id="655" w:author="Author" w:date="2023-10-19T23:46:00Z"/>
                <w:i/>
              </w:rPr>
            </w:pPr>
          </w:p>
        </w:tc>
        <w:tc>
          <w:tcPr>
            <w:tcW w:w="1512" w:type="dxa"/>
            <w:tcBorders>
              <w:top w:val="single" w:sz="4" w:space="0" w:color="auto"/>
              <w:left w:val="single" w:sz="4" w:space="0" w:color="auto"/>
              <w:bottom w:val="single" w:sz="4" w:space="0" w:color="auto"/>
              <w:right w:val="single" w:sz="4" w:space="0" w:color="auto"/>
            </w:tcBorders>
          </w:tcPr>
          <w:p w14:paraId="72DE0B11" w14:textId="77777777" w:rsidR="00055C3A" w:rsidRPr="00024D88" w:rsidRDefault="00055C3A" w:rsidP="004F5F56">
            <w:pPr>
              <w:pStyle w:val="TAL"/>
              <w:keepNext w:val="0"/>
              <w:keepLines w:val="0"/>
              <w:widowControl w:val="0"/>
              <w:rPr>
                <w:ins w:id="656" w:author="Author" w:date="2023-10-19T23:46:00Z"/>
                <w:rFonts w:eastAsia="Batang"/>
                <w:bCs/>
              </w:rPr>
            </w:pPr>
            <w:ins w:id="657" w:author="Author" w:date="2023-10-19T23:46: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4B5B6FCE" w14:textId="77777777" w:rsidR="00055C3A" w:rsidRPr="00055C3A" w:rsidRDefault="00055C3A" w:rsidP="004F5F56">
            <w:pPr>
              <w:pStyle w:val="TAL"/>
              <w:keepNext w:val="0"/>
              <w:keepLines w:val="0"/>
              <w:widowControl w:val="0"/>
              <w:rPr>
                <w:ins w:id="658" w:author="Author" w:date="2023-10-19T23:46:00Z"/>
                <w:rFonts w:cs="Arial"/>
              </w:rPr>
            </w:pPr>
            <w:ins w:id="659" w:author="Author" w:date="2023-10-19T23:46:00Z">
              <w:r>
                <w:rPr>
                  <w:rFonts w:cs="Arial"/>
                </w:rPr>
                <w:t xml:space="preserve">Includes the </w:t>
              </w:r>
              <w:r w:rsidRPr="00055C3A">
                <w:rPr>
                  <w:rFonts w:cs="Arial"/>
                </w:rPr>
                <w:t>CandidateTCI-UL-States</w:t>
              </w:r>
              <w:r>
                <w:rPr>
                  <w:rFonts w:cs="Arial"/>
                </w:rPr>
                <w:t xml:space="preserve"> as defined in </w:t>
              </w:r>
              <w:r w:rsidRPr="00055C3A">
                <w:rPr>
                  <w:rFonts w:cs="Arial" w:hint="eastAsia"/>
                </w:rPr>
                <w:t>6.3</w:t>
              </w:r>
              <w:r>
                <w:rPr>
                  <w:rFonts w:cs="Arial"/>
                </w:rPr>
                <w:t>.2 of</w:t>
              </w:r>
              <w:r w:rsidRPr="00055C3A">
                <w:rPr>
                  <w:rFonts w:cs="Arial"/>
                </w:rPr>
                <w:t xml:space="preserve"> </w:t>
              </w:r>
              <w:r>
                <w:rPr>
                  <w:rFonts w:cs="Arial"/>
                </w:rPr>
                <w:t>TS 3</w:t>
              </w:r>
              <w:r w:rsidRPr="00055C3A">
                <w:rPr>
                  <w:rFonts w:cs="Arial" w:hint="eastAsia"/>
                </w:rPr>
                <w:t>8</w:t>
              </w:r>
              <w:r>
                <w:rPr>
                  <w:rFonts w:cs="Arial"/>
                </w:rPr>
                <w:t>.331 [</w:t>
              </w:r>
              <w:r w:rsidRPr="00055C3A">
                <w:rPr>
                  <w:rFonts w:cs="Arial" w:hint="eastAsia"/>
                </w:rPr>
                <w:t>8</w:t>
              </w:r>
              <w:r>
                <w:rPr>
                  <w:rFonts w:cs="Arial"/>
                </w:rPr>
                <w:t>]</w:t>
              </w:r>
              <w:r w:rsidRPr="00055C3A">
                <w:rPr>
                  <w:rFonts w:cs="Arial" w:hint="eastAsia"/>
                </w:rPr>
                <w:t>.</w:t>
              </w:r>
            </w:ins>
          </w:p>
        </w:tc>
        <w:tc>
          <w:tcPr>
            <w:tcW w:w="1080" w:type="dxa"/>
            <w:tcBorders>
              <w:top w:val="single" w:sz="4" w:space="0" w:color="auto"/>
              <w:left w:val="single" w:sz="4" w:space="0" w:color="auto"/>
              <w:bottom w:val="single" w:sz="4" w:space="0" w:color="auto"/>
              <w:right w:val="single" w:sz="4" w:space="0" w:color="auto"/>
            </w:tcBorders>
          </w:tcPr>
          <w:p w14:paraId="0DDD0995" w14:textId="77777777" w:rsidR="00055C3A" w:rsidRPr="00024D88" w:rsidRDefault="00055C3A" w:rsidP="004F5F56">
            <w:pPr>
              <w:pStyle w:val="TAC"/>
              <w:keepNext w:val="0"/>
              <w:keepLines w:val="0"/>
              <w:widowControl w:val="0"/>
              <w:rPr>
                <w:ins w:id="660" w:author="Author" w:date="2023-10-19T23:46:00Z"/>
                <w:rFonts w:eastAsia="Batang" w:cs="Arial"/>
                <w:bCs/>
              </w:rPr>
            </w:pPr>
            <w:ins w:id="661" w:author="Author" w:date="2023-10-19T23:46: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73C54123" w14:textId="77777777" w:rsidR="00055C3A" w:rsidRPr="002369A0" w:rsidRDefault="00055C3A" w:rsidP="004F5F56">
            <w:pPr>
              <w:pStyle w:val="TAC"/>
              <w:keepNext w:val="0"/>
              <w:keepLines w:val="0"/>
              <w:widowControl w:val="0"/>
              <w:rPr>
                <w:ins w:id="662" w:author="Author" w:date="2023-10-19T23:46:00Z"/>
              </w:rPr>
            </w:pPr>
          </w:p>
        </w:tc>
      </w:tr>
      <w:tr w:rsidR="00055C3A" w:rsidRPr="002369A0" w14:paraId="060B52DD" w14:textId="77777777" w:rsidTr="00055C3A">
        <w:trPr>
          <w:ins w:id="663" w:author="Author" w:date="2023-09-21T14:45:00Z"/>
        </w:trPr>
        <w:tc>
          <w:tcPr>
            <w:tcW w:w="2160" w:type="dxa"/>
            <w:tcBorders>
              <w:top w:val="single" w:sz="4" w:space="0" w:color="auto"/>
              <w:left w:val="single" w:sz="4" w:space="0" w:color="auto"/>
              <w:bottom w:val="single" w:sz="4" w:space="0" w:color="auto"/>
              <w:right w:val="single" w:sz="4" w:space="0" w:color="auto"/>
            </w:tcBorders>
          </w:tcPr>
          <w:p w14:paraId="2BDBD861" w14:textId="74E960AE" w:rsidR="00055C3A" w:rsidRPr="00897B8B" w:rsidRDefault="00055C3A" w:rsidP="00AD56B8">
            <w:pPr>
              <w:pStyle w:val="TAL"/>
              <w:keepNext w:val="0"/>
              <w:keepLines w:val="0"/>
              <w:widowControl w:val="0"/>
              <w:rPr>
                <w:ins w:id="664" w:author="Author" w:date="2023-09-21T14:45:00Z"/>
                <w:b/>
                <w:bCs/>
              </w:rPr>
            </w:pPr>
            <w:ins w:id="665" w:author="Author" w:date="2023-09-21T14:45:00Z">
              <w:r w:rsidRPr="00897B8B">
                <w:rPr>
                  <w:b/>
                  <w:bCs/>
                </w:rPr>
                <w:t>LTM Configuration</w:t>
              </w:r>
            </w:ins>
            <w:ins w:id="666" w:author="NEC" w:date="2023-10-30T18:08:00Z">
              <w:r w:rsidR="00AD56B8" w:rsidRPr="00897B8B">
                <w:rPr>
                  <w:b/>
                  <w:bCs/>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2C08C38D" w14:textId="77777777" w:rsidR="00055C3A" w:rsidRDefault="00055C3A" w:rsidP="004F5F56">
            <w:pPr>
              <w:pStyle w:val="TAL"/>
              <w:keepNext w:val="0"/>
              <w:keepLines w:val="0"/>
              <w:widowControl w:val="0"/>
              <w:rPr>
                <w:ins w:id="667" w:author="Author" w:date="2023-09-21T14:45: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6742C88B" w14:textId="77777777" w:rsidR="00055C3A" w:rsidRDefault="00055C3A" w:rsidP="004F5F56">
            <w:pPr>
              <w:pStyle w:val="TAL"/>
              <w:keepNext w:val="0"/>
              <w:keepLines w:val="0"/>
              <w:widowControl w:val="0"/>
              <w:rPr>
                <w:ins w:id="668" w:author="Author" w:date="2023-09-21T14:45:00Z"/>
                <w:i/>
              </w:rPr>
            </w:pPr>
            <w:ins w:id="669" w:author="Author" w:date="2023-10-24T17:59:00Z">
              <w:r>
                <w:rPr>
                  <w:i/>
                </w:rPr>
                <w:t>0..1</w:t>
              </w:r>
            </w:ins>
          </w:p>
        </w:tc>
        <w:tc>
          <w:tcPr>
            <w:tcW w:w="1512" w:type="dxa"/>
            <w:tcBorders>
              <w:top w:val="single" w:sz="4" w:space="0" w:color="auto"/>
              <w:left w:val="single" w:sz="4" w:space="0" w:color="auto"/>
              <w:bottom w:val="single" w:sz="4" w:space="0" w:color="auto"/>
              <w:right w:val="single" w:sz="4" w:space="0" w:color="auto"/>
            </w:tcBorders>
          </w:tcPr>
          <w:p w14:paraId="081471EA" w14:textId="77777777" w:rsidR="00055C3A" w:rsidRDefault="00055C3A" w:rsidP="004F5F56">
            <w:pPr>
              <w:pStyle w:val="TAL"/>
              <w:keepNext w:val="0"/>
              <w:keepLines w:val="0"/>
              <w:widowControl w:val="0"/>
              <w:rPr>
                <w:ins w:id="670" w:author="Author" w:date="2023-09-21T14:45: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1362C353" w14:textId="77777777" w:rsidR="00055C3A" w:rsidRDefault="00055C3A" w:rsidP="004F5F56">
            <w:pPr>
              <w:pStyle w:val="TAL"/>
              <w:keepNext w:val="0"/>
              <w:keepLines w:val="0"/>
              <w:widowControl w:val="0"/>
              <w:rPr>
                <w:ins w:id="671" w:author="Author" w:date="2023-09-21T14:45:00Z"/>
                <w:rFonts w:cs="Arial"/>
              </w:rPr>
            </w:pPr>
          </w:p>
        </w:tc>
        <w:tc>
          <w:tcPr>
            <w:tcW w:w="1080" w:type="dxa"/>
            <w:tcBorders>
              <w:top w:val="single" w:sz="4" w:space="0" w:color="auto"/>
              <w:left w:val="single" w:sz="4" w:space="0" w:color="auto"/>
              <w:bottom w:val="single" w:sz="4" w:space="0" w:color="auto"/>
              <w:right w:val="single" w:sz="4" w:space="0" w:color="auto"/>
            </w:tcBorders>
          </w:tcPr>
          <w:p w14:paraId="4EEC0C29" w14:textId="77777777" w:rsidR="00055C3A" w:rsidRDefault="00055C3A" w:rsidP="004F5F56">
            <w:pPr>
              <w:pStyle w:val="TAC"/>
              <w:keepNext w:val="0"/>
              <w:keepLines w:val="0"/>
              <w:widowControl w:val="0"/>
              <w:rPr>
                <w:ins w:id="672" w:author="Author" w:date="2023-09-21T14:45:00Z"/>
                <w:rFonts w:eastAsia="Batang" w:cs="Arial"/>
                <w:bCs/>
              </w:rPr>
            </w:pPr>
            <w:ins w:id="673" w:author="Author" w:date="2023-10-24T17:55:00Z">
              <w:r w:rsidRPr="00055C3A">
                <w:rPr>
                  <w:rFonts w:eastAsia="Batang" w:cs="Arial"/>
                  <w:bCs/>
                </w:rPr>
                <w:t>YES</w:t>
              </w:r>
            </w:ins>
          </w:p>
        </w:tc>
        <w:tc>
          <w:tcPr>
            <w:tcW w:w="1080" w:type="dxa"/>
            <w:tcBorders>
              <w:top w:val="single" w:sz="4" w:space="0" w:color="auto"/>
              <w:left w:val="single" w:sz="4" w:space="0" w:color="auto"/>
              <w:bottom w:val="single" w:sz="4" w:space="0" w:color="auto"/>
              <w:right w:val="single" w:sz="4" w:space="0" w:color="auto"/>
            </w:tcBorders>
          </w:tcPr>
          <w:p w14:paraId="509B65E6" w14:textId="77777777" w:rsidR="00055C3A" w:rsidRDefault="00055C3A" w:rsidP="004F5F56">
            <w:pPr>
              <w:pStyle w:val="TAC"/>
              <w:keepNext w:val="0"/>
              <w:keepLines w:val="0"/>
              <w:widowControl w:val="0"/>
              <w:rPr>
                <w:ins w:id="674" w:author="Author" w:date="2023-09-21T14:45:00Z"/>
              </w:rPr>
            </w:pPr>
            <w:ins w:id="675" w:author="Author" w:date="2023-10-24T17:55:00Z">
              <w:r w:rsidRPr="00055C3A">
                <w:t>ignore</w:t>
              </w:r>
            </w:ins>
          </w:p>
        </w:tc>
      </w:tr>
      <w:tr w:rsidR="008C5154" w:rsidRPr="002369A0" w14:paraId="46FE6F66" w14:textId="77777777" w:rsidTr="00055C3A">
        <w:trPr>
          <w:ins w:id="676" w:author="NEC" w:date="2023-10-30T20:38:00Z"/>
        </w:trPr>
        <w:tc>
          <w:tcPr>
            <w:tcW w:w="2160" w:type="dxa"/>
            <w:tcBorders>
              <w:top w:val="single" w:sz="4" w:space="0" w:color="auto"/>
              <w:left w:val="single" w:sz="4" w:space="0" w:color="auto"/>
              <w:bottom w:val="single" w:sz="4" w:space="0" w:color="auto"/>
              <w:right w:val="single" w:sz="4" w:space="0" w:color="auto"/>
            </w:tcBorders>
          </w:tcPr>
          <w:p w14:paraId="65E2E0CE" w14:textId="379059DD" w:rsidR="008C5154" w:rsidRPr="00897B8B" w:rsidRDefault="008C5154">
            <w:pPr>
              <w:pStyle w:val="TAL"/>
              <w:keepNext w:val="0"/>
              <w:keepLines w:val="0"/>
              <w:widowControl w:val="0"/>
              <w:ind w:firstLineChars="50" w:firstLine="90"/>
              <w:rPr>
                <w:ins w:id="677" w:author="NEC" w:date="2023-10-30T20:38:00Z"/>
                <w:b/>
                <w:bCs/>
              </w:rPr>
              <w:pPrChange w:id="678" w:author="NEC" w:date="2023-10-30T20:39:00Z">
                <w:pPr>
                  <w:pStyle w:val="TAL"/>
                  <w:keepNext w:val="0"/>
                  <w:keepLines w:val="0"/>
                  <w:widowControl w:val="0"/>
                </w:pPr>
              </w:pPrChange>
            </w:pPr>
            <w:ins w:id="679" w:author="NEC" w:date="2023-10-30T20:39:00Z">
              <w:r>
                <w:rPr>
                  <w:b/>
                  <w:bCs/>
                </w:rPr>
                <w:t>&gt;</w:t>
              </w:r>
            </w:ins>
            <w:ins w:id="680" w:author="NEC" w:date="2023-10-30T20:38:00Z">
              <w:r w:rsidRPr="00897B8B">
                <w:rPr>
                  <w:b/>
                  <w:bCs/>
                </w:rPr>
                <w:t xml:space="preserve">LTM Configuration </w:t>
              </w:r>
            </w:ins>
            <w:ins w:id="681" w:author="NEC" w:date="2023-10-30T20:39:00Z">
              <w:r>
                <w:rPr>
                  <w:b/>
                  <w:bCs/>
                </w:rPr>
                <w:t>Item</w:t>
              </w:r>
            </w:ins>
          </w:p>
        </w:tc>
        <w:tc>
          <w:tcPr>
            <w:tcW w:w="1080" w:type="dxa"/>
            <w:tcBorders>
              <w:top w:val="single" w:sz="4" w:space="0" w:color="auto"/>
              <w:left w:val="single" w:sz="4" w:space="0" w:color="auto"/>
              <w:bottom w:val="single" w:sz="4" w:space="0" w:color="auto"/>
              <w:right w:val="single" w:sz="4" w:space="0" w:color="auto"/>
            </w:tcBorders>
          </w:tcPr>
          <w:p w14:paraId="4BD72F14" w14:textId="77777777" w:rsidR="008C5154" w:rsidRDefault="008C5154" w:rsidP="004F5F56">
            <w:pPr>
              <w:pStyle w:val="TAL"/>
              <w:keepNext w:val="0"/>
              <w:keepLines w:val="0"/>
              <w:widowControl w:val="0"/>
              <w:rPr>
                <w:ins w:id="682" w:author="NEC" w:date="2023-10-30T20:38: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1935EFDB" w14:textId="15AFE996" w:rsidR="008C5154" w:rsidRDefault="008C5154" w:rsidP="004F5F56">
            <w:pPr>
              <w:pStyle w:val="TAL"/>
              <w:keepNext w:val="0"/>
              <w:keepLines w:val="0"/>
              <w:widowControl w:val="0"/>
              <w:rPr>
                <w:ins w:id="683" w:author="NEC" w:date="2023-10-30T20:38:00Z"/>
                <w:i/>
              </w:rPr>
            </w:pPr>
            <w:ins w:id="684" w:author="NEC" w:date="2023-10-30T20:39:00Z">
              <w:r w:rsidRPr="004F5F56">
                <w:rPr>
                  <w:i/>
                </w:rPr>
                <w:t>1 .. &lt;maxnoofSSBIndex&gt;</w:t>
              </w:r>
            </w:ins>
          </w:p>
        </w:tc>
        <w:tc>
          <w:tcPr>
            <w:tcW w:w="1512" w:type="dxa"/>
            <w:tcBorders>
              <w:top w:val="single" w:sz="4" w:space="0" w:color="auto"/>
              <w:left w:val="single" w:sz="4" w:space="0" w:color="auto"/>
              <w:bottom w:val="single" w:sz="4" w:space="0" w:color="auto"/>
              <w:right w:val="single" w:sz="4" w:space="0" w:color="auto"/>
            </w:tcBorders>
          </w:tcPr>
          <w:p w14:paraId="453F5304" w14:textId="77777777" w:rsidR="008C5154" w:rsidRDefault="008C5154" w:rsidP="004F5F56">
            <w:pPr>
              <w:pStyle w:val="TAL"/>
              <w:keepNext w:val="0"/>
              <w:keepLines w:val="0"/>
              <w:widowControl w:val="0"/>
              <w:rPr>
                <w:ins w:id="685" w:author="NEC" w:date="2023-10-30T20:38: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29608B9C" w14:textId="77777777" w:rsidR="008C5154" w:rsidRDefault="008C5154" w:rsidP="004F5F56">
            <w:pPr>
              <w:pStyle w:val="TAL"/>
              <w:keepNext w:val="0"/>
              <w:keepLines w:val="0"/>
              <w:widowControl w:val="0"/>
              <w:rPr>
                <w:ins w:id="686" w:author="NEC" w:date="2023-10-30T20:38:00Z"/>
                <w:rFonts w:cs="Arial"/>
              </w:rPr>
            </w:pPr>
          </w:p>
        </w:tc>
        <w:tc>
          <w:tcPr>
            <w:tcW w:w="1080" w:type="dxa"/>
            <w:tcBorders>
              <w:top w:val="single" w:sz="4" w:space="0" w:color="auto"/>
              <w:left w:val="single" w:sz="4" w:space="0" w:color="auto"/>
              <w:bottom w:val="single" w:sz="4" w:space="0" w:color="auto"/>
              <w:right w:val="single" w:sz="4" w:space="0" w:color="auto"/>
            </w:tcBorders>
          </w:tcPr>
          <w:p w14:paraId="77D89A43" w14:textId="77777777" w:rsidR="008C5154" w:rsidRPr="00055C3A" w:rsidRDefault="008C5154" w:rsidP="004F5F56">
            <w:pPr>
              <w:pStyle w:val="TAC"/>
              <w:keepNext w:val="0"/>
              <w:keepLines w:val="0"/>
              <w:widowControl w:val="0"/>
              <w:rPr>
                <w:ins w:id="687" w:author="NEC" w:date="2023-10-30T20:38:00Z"/>
                <w:rFonts w:eastAsia="Batang" w:cs="Arial"/>
                <w:bCs/>
              </w:rPr>
            </w:pPr>
          </w:p>
        </w:tc>
        <w:tc>
          <w:tcPr>
            <w:tcW w:w="1080" w:type="dxa"/>
            <w:tcBorders>
              <w:top w:val="single" w:sz="4" w:space="0" w:color="auto"/>
              <w:left w:val="single" w:sz="4" w:space="0" w:color="auto"/>
              <w:bottom w:val="single" w:sz="4" w:space="0" w:color="auto"/>
              <w:right w:val="single" w:sz="4" w:space="0" w:color="auto"/>
            </w:tcBorders>
          </w:tcPr>
          <w:p w14:paraId="4BA2FE31" w14:textId="77777777" w:rsidR="008C5154" w:rsidRPr="00055C3A" w:rsidRDefault="008C5154" w:rsidP="004F5F56">
            <w:pPr>
              <w:pStyle w:val="TAC"/>
              <w:keepNext w:val="0"/>
              <w:keepLines w:val="0"/>
              <w:widowControl w:val="0"/>
              <w:rPr>
                <w:ins w:id="688" w:author="NEC" w:date="2023-10-30T20:38:00Z"/>
              </w:rPr>
            </w:pPr>
          </w:p>
        </w:tc>
      </w:tr>
      <w:tr w:rsidR="00055C3A" w:rsidRPr="002369A0" w14:paraId="260D98CB" w14:textId="77777777" w:rsidTr="00055C3A">
        <w:trPr>
          <w:ins w:id="689" w:author="Author" w:date="2023-09-21T14:45:00Z"/>
        </w:trPr>
        <w:tc>
          <w:tcPr>
            <w:tcW w:w="2160" w:type="dxa"/>
            <w:tcBorders>
              <w:top w:val="single" w:sz="4" w:space="0" w:color="auto"/>
              <w:left w:val="single" w:sz="4" w:space="0" w:color="auto"/>
              <w:bottom w:val="single" w:sz="4" w:space="0" w:color="auto"/>
              <w:right w:val="single" w:sz="4" w:space="0" w:color="auto"/>
            </w:tcBorders>
          </w:tcPr>
          <w:p w14:paraId="5F0B3831" w14:textId="0000C722" w:rsidR="00055C3A" w:rsidRPr="00055C3A" w:rsidRDefault="00055C3A" w:rsidP="00055C3A">
            <w:pPr>
              <w:pStyle w:val="TAL"/>
              <w:keepNext w:val="0"/>
              <w:keepLines w:val="0"/>
              <w:widowControl w:val="0"/>
              <w:ind w:left="182"/>
              <w:rPr>
                <w:ins w:id="690" w:author="Author" w:date="2023-09-21T14:45:00Z"/>
              </w:rPr>
            </w:pPr>
            <w:ins w:id="691" w:author="Author" w:date="2023-09-21T14:45:00Z">
              <w:del w:id="692" w:author="NEC" w:date="2023-10-30T20:43:00Z">
                <w:r w:rsidRPr="00055C3A" w:rsidDel="008C5154">
                  <w:delText>&gt;RS Configuration</w:delText>
                </w:r>
              </w:del>
            </w:ins>
          </w:p>
        </w:tc>
        <w:tc>
          <w:tcPr>
            <w:tcW w:w="1080" w:type="dxa"/>
            <w:tcBorders>
              <w:top w:val="single" w:sz="4" w:space="0" w:color="auto"/>
              <w:left w:val="single" w:sz="4" w:space="0" w:color="auto"/>
              <w:bottom w:val="single" w:sz="4" w:space="0" w:color="auto"/>
              <w:right w:val="single" w:sz="4" w:space="0" w:color="auto"/>
            </w:tcBorders>
          </w:tcPr>
          <w:p w14:paraId="4C778FA2" w14:textId="3FDC42F0" w:rsidR="00055C3A" w:rsidRDefault="00055C3A" w:rsidP="004F5F56">
            <w:pPr>
              <w:pStyle w:val="TAL"/>
              <w:keepNext w:val="0"/>
              <w:keepLines w:val="0"/>
              <w:widowControl w:val="0"/>
              <w:rPr>
                <w:ins w:id="693" w:author="Author" w:date="2023-09-21T14:45:00Z"/>
                <w:rFonts w:eastAsia="Batang"/>
                <w:bCs/>
              </w:rPr>
            </w:pPr>
            <w:ins w:id="694" w:author="Author" w:date="2023-09-21T14:45:00Z">
              <w:del w:id="695" w:author="NEC" w:date="2023-10-30T20:43:00Z">
                <w:r w:rsidDel="008C5154">
                  <w:rPr>
                    <w:rFonts w:eastAsia="Batang"/>
                    <w:bCs/>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21CE1FE8" w14:textId="681FDF17" w:rsidR="00055C3A" w:rsidRDefault="00055C3A" w:rsidP="004F5F56">
            <w:pPr>
              <w:pStyle w:val="TAL"/>
              <w:keepNext w:val="0"/>
              <w:keepLines w:val="0"/>
              <w:widowControl w:val="0"/>
              <w:rPr>
                <w:ins w:id="696" w:author="Author" w:date="2023-09-21T14:45:00Z"/>
                <w:i/>
              </w:rPr>
            </w:pPr>
          </w:p>
        </w:tc>
        <w:tc>
          <w:tcPr>
            <w:tcW w:w="1512" w:type="dxa"/>
            <w:tcBorders>
              <w:top w:val="single" w:sz="4" w:space="0" w:color="auto"/>
              <w:left w:val="single" w:sz="4" w:space="0" w:color="auto"/>
              <w:bottom w:val="single" w:sz="4" w:space="0" w:color="auto"/>
              <w:right w:val="single" w:sz="4" w:space="0" w:color="auto"/>
            </w:tcBorders>
          </w:tcPr>
          <w:p w14:paraId="7BAAC9E4" w14:textId="614AF320" w:rsidR="00055C3A" w:rsidRDefault="00055C3A" w:rsidP="004F5F56">
            <w:pPr>
              <w:pStyle w:val="TAL"/>
              <w:keepNext w:val="0"/>
              <w:keepLines w:val="0"/>
              <w:widowControl w:val="0"/>
              <w:rPr>
                <w:ins w:id="697" w:author="Author" w:date="2023-09-21T14:45:00Z"/>
                <w:rFonts w:eastAsia="Batang"/>
                <w:bCs/>
              </w:rPr>
            </w:pPr>
            <w:ins w:id="698" w:author="Author" w:date="2023-09-21T14:45:00Z">
              <w:del w:id="699" w:author="NEC" w:date="2023-10-30T18:09:00Z">
                <w:r w:rsidDel="00AD56B8">
                  <w:rPr>
                    <w:rFonts w:eastAsia="Batang"/>
                    <w:bCs/>
                  </w:rPr>
                  <w:delText>OCTET STRING</w:delText>
                </w:r>
              </w:del>
            </w:ins>
          </w:p>
        </w:tc>
        <w:tc>
          <w:tcPr>
            <w:tcW w:w="1728" w:type="dxa"/>
            <w:tcBorders>
              <w:top w:val="single" w:sz="4" w:space="0" w:color="auto"/>
              <w:left w:val="single" w:sz="4" w:space="0" w:color="auto"/>
              <w:bottom w:val="single" w:sz="4" w:space="0" w:color="auto"/>
              <w:right w:val="single" w:sz="4" w:space="0" w:color="auto"/>
            </w:tcBorders>
          </w:tcPr>
          <w:p w14:paraId="62101C06" w14:textId="2AC65627" w:rsidR="00055C3A" w:rsidRDefault="00055C3A" w:rsidP="004F5F56">
            <w:pPr>
              <w:pStyle w:val="TAL"/>
              <w:keepNext w:val="0"/>
              <w:keepLines w:val="0"/>
              <w:widowControl w:val="0"/>
              <w:rPr>
                <w:ins w:id="700" w:author="Author" w:date="2023-09-21T14:45:00Z"/>
                <w:rFonts w:cs="Arial"/>
              </w:rPr>
            </w:pPr>
            <w:ins w:id="701" w:author="Author" w:date="2023-09-21T14:45:00Z">
              <w:del w:id="702" w:author="NEC" w:date="2023-10-30T18:09:00Z">
                <w:r w:rsidRPr="00055C3A" w:rsidDel="00AD56B8">
                  <w:rPr>
                    <w:rFonts w:cs="Arial"/>
                  </w:rPr>
                  <w:delText>FFS on reference</w:delText>
                </w:r>
              </w:del>
            </w:ins>
          </w:p>
        </w:tc>
        <w:tc>
          <w:tcPr>
            <w:tcW w:w="1080" w:type="dxa"/>
            <w:tcBorders>
              <w:top w:val="single" w:sz="4" w:space="0" w:color="auto"/>
              <w:left w:val="single" w:sz="4" w:space="0" w:color="auto"/>
              <w:bottom w:val="single" w:sz="4" w:space="0" w:color="auto"/>
              <w:right w:val="single" w:sz="4" w:space="0" w:color="auto"/>
            </w:tcBorders>
          </w:tcPr>
          <w:p w14:paraId="1F0FF71C" w14:textId="55795533" w:rsidR="00055C3A" w:rsidRDefault="00055C3A" w:rsidP="004F5F56">
            <w:pPr>
              <w:pStyle w:val="TAC"/>
              <w:keepNext w:val="0"/>
              <w:keepLines w:val="0"/>
              <w:widowControl w:val="0"/>
              <w:rPr>
                <w:ins w:id="703" w:author="Author" w:date="2023-09-21T14:45:00Z"/>
                <w:rFonts w:eastAsia="Batang" w:cs="Arial"/>
                <w:bCs/>
              </w:rPr>
            </w:pPr>
            <w:ins w:id="704" w:author="Author" w:date="2023-09-21T14:45:00Z">
              <w:del w:id="705" w:author="NEC" w:date="2023-10-30T18:09:00Z">
                <w:r w:rsidDel="00AD56B8">
                  <w:rPr>
                    <w:rFonts w:eastAsia="Batang" w:cs="Arial"/>
                    <w:bCs/>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4287BA59" w14:textId="77777777" w:rsidR="00055C3A" w:rsidRDefault="00055C3A" w:rsidP="004F5F56">
            <w:pPr>
              <w:pStyle w:val="TAC"/>
              <w:keepNext w:val="0"/>
              <w:keepLines w:val="0"/>
              <w:widowControl w:val="0"/>
              <w:rPr>
                <w:ins w:id="706" w:author="Author" w:date="2023-09-21T14:45:00Z"/>
              </w:rPr>
            </w:pPr>
          </w:p>
        </w:tc>
      </w:tr>
      <w:tr w:rsidR="00AD56B8" w:rsidRPr="002369A0" w14:paraId="7A76101D" w14:textId="77777777" w:rsidTr="00055C3A">
        <w:trPr>
          <w:ins w:id="707" w:author="NEC" w:date="2023-10-30T18:08:00Z"/>
        </w:trPr>
        <w:tc>
          <w:tcPr>
            <w:tcW w:w="2160" w:type="dxa"/>
            <w:tcBorders>
              <w:top w:val="single" w:sz="4" w:space="0" w:color="auto"/>
              <w:left w:val="single" w:sz="4" w:space="0" w:color="auto"/>
              <w:bottom w:val="single" w:sz="4" w:space="0" w:color="auto"/>
              <w:right w:val="single" w:sz="4" w:space="0" w:color="auto"/>
            </w:tcBorders>
          </w:tcPr>
          <w:p w14:paraId="2F973316" w14:textId="2ACB6335" w:rsidR="00AD56B8" w:rsidRPr="00055C3A" w:rsidRDefault="00AD56B8" w:rsidP="00AD56B8">
            <w:pPr>
              <w:pStyle w:val="TAL"/>
              <w:keepNext w:val="0"/>
              <w:keepLines w:val="0"/>
              <w:widowControl w:val="0"/>
              <w:ind w:left="182"/>
              <w:rPr>
                <w:ins w:id="708" w:author="NEC" w:date="2023-10-30T18:08:00Z"/>
              </w:rPr>
            </w:pPr>
            <w:ins w:id="709" w:author="NEC" w:date="2023-10-30T18:09:00Z">
              <w:r w:rsidRPr="00AD56B8">
                <w:rPr>
                  <w:rFonts w:eastAsiaTheme="minorEastAsia" w:cs="Arial"/>
                  <w:szCs w:val="18"/>
                  <w:rPrChange w:id="710" w:author="NEC" w:date="2023-10-30T18:14:00Z">
                    <w:rPr>
                      <w:rFonts w:eastAsiaTheme="minorEastAsia" w:cs="Arial"/>
                      <w:szCs w:val="18"/>
                      <w:highlight w:val="yellow"/>
                    </w:rPr>
                  </w:rPrChange>
                </w:rPr>
                <w:t>&gt;&gt;SSB-Index</w:t>
              </w:r>
            </w:ins>
          </w:p>
        </w:tc>
        <w:tc>
          <w:tcPr>
            <w:tcW w:w="1080" w:type="dxa"/>
            <w:tcBorders>
              <w:top w:val="single" w:sz="4" w:space="0" w:color="auto"/>
              <w:left w:val="single" w:sz="4" w:space="0" w:color="auto"/>
              <w:bottom w:val="single" w:sz="4" w:space="0" w:color="auto"/>
              <w:right w:val="single" w:sz="4" w:space="0" w:color="auto"/>
            </w:tcBorders>
          </w:tcPr>
          <w:p w14:paraId="568F98F9" w14:textId="3707A255" w:rsidR="00AD56B8" w:rsidRPr="00897B8B" w:rsidRDefault="00897B8B" w:rsidP="00AD56B8">
            <w:pPr>
              <w:pStyle w:val="TAL"/>
              <w:keepNext w:val="0"/>
              <w:keepLines w:val="0"/>
              <w:widowControl w:val="0"/>
              <w:rPr>
                <w:ins w:id="711" w:author="NEC" w:date="2023-10-30T18:08:00Z"/>
                <w:rFonts w:eastAsiaTheme="minorEastAsia"/>
                <w:bCs/>
                <w:rPrChange w:id="712" w:author="NEC" w:date="2023-10-30T20:21:00Z">
                  <w:rPr>
                    <w:ins w:id="713" w:author="NEC" w:date="2023-10-30T18:08:00Z"/>
                    <w:rFonts w:eastAsia="Batang"/>
                    <w:bCs/>
                  </w:rPr>
                </w:rPrChange>
              </w:rPr>
            </w:pPr>
            <w:ins w:id="714" w:author="NEC" w:date="2023-10-30T20:21:00Z">
              <w:r>
                <w:rPr>
                  <w:rFonts w:eastAsiaTheme="minorEastAsia" w:hint="eastAsia"/>
                  <w:bCs/>
                </w:rPr>
                <w:t>M</w:t>
              </w:r>
            </w:ins>
          </w:p>
        </w:tc>
        <w:tc>
          <w:tcPr>
            <w:tcW w:w="1080" w:type="dxa"/>
            <w:tcBorders>
              <w:top w:val="single" w:sz="4" w:space="0" w:color="auto"/>
              <w:left w:val="single" w:sz="4" w:space="0" w:color="auto"/>
              <w:bottom w:val="single" w:sz="4" w:space="0" w:color="auto"/>
              <w:right w:val="single" w:sz="4" w:space="0" w:color="auto"/>
            </w:tcBorders>
          </w:tcPr>
          <w:p w14:paraId="5DEC7B52" w14:textId="77777777" w:rsidR="00AD56B8" w:rsidRDefault="00AD56B8" w:rsidP="00AD56B8">
            <w:pPr>
              <w:pStyle w:val="TAL"/>
              <w:keepNext w:val="0"/>
              <w:keepLines w:val="0"/>
              <w:widowControl w:val="0"/>
              <w:rPr>
                <w:ins w:id="715" w:author="NEC" w:date="2023-10-30T18:08:00Z"/>
                <w:i/>
              </w:rPr>
            </w:pPr>
          </w:p>
        </w:tc>
        <w:tc>
          <w:tcPr>
            <w:tcW w:w="1512" w:type="dxa"/>
            <w:tcBorders>
              <w:top w:val="single" w:sz="4" w:space="0" w:color="auto"/>
              <w:left w:val="single" w:sz="4" w:space="0" w:color="auto"/>
              <w:bottom w:val="single" w:sz="4" w:space="0" w:color="auto"/>
              <w:right w:val="single" w:sz="4" w:space="0" w:color="auto"/>
            </w:tcBorders>
          </w:tcPr>
          <w:p w14:paraId="5443E416" w14:textId="0CAAD601" w:rsidR="00AD56B8" w:rsidRPr="00AD56B8" w:rsidRDefault="00AD56B8" w:rsidP="00AD56B8">
            <w:pPr>
              <w:pStyle w:val="TAL"/>
              <w:keepNext w:val="0"/>
              <w:keepLines w:val="0"/>
              <w:widowControl w:val="0"/>
              <w:rPr>
                <w:ins w:id="716" w:author="NEC" w:date="2023-10-30T18:08:00Z"/>
                <w:rFonts w:eastAsia="Batang"/>
                <w:bCs/>
              </w:rPr>
            </w:pPr>
            <w:ins w:id="717" w:author="NEC" w:date="2023-10-30T18:09:00Z">
              <w:r w:rsidRPr="00AD56B8">
                <w:rPr>
                  <w:rFonts w:eastAsiaTheme="minorEastAsia"/>
                  <w:bCs/>
                  <w:rPrChange w:id="718" w:author="NEC" w:date="2023-10-30T18:14:00Z">
                    <w:rPr>
                      <w:rFonts w:eastAsiaTheme="minorEastAsia"/>
                      <w:bCs/>
                      <w:highlight w:val="yellow"/>
                    </w:rPr>
                  </w:rPrChange>
                </w:rPr>
                <w:t>INTEGER (0..63)</w:t>
              </w:r>
            </w:ins>
          </w:p>
        </w:tc>
        <w:tc>
          <w:tcPr>
            <w:tcW w:w="1728" w:type="dxa"/>
            <w:tcBorders>
              <w:top w:val="single" w:sz="4" w:space="0" w:color="auto"/>
              <w:left w:val="single" w:sz="4" w:space="0" w:color="auto"/>
              <w:bottom w:val="single" w:sz="4" w:space="0" w:color="auto"/>
              <w:right w:val="single" w:sz="4" w:space="0" w:color="auto"/>
            </w:tcBorders>
          </w:tcPr>
          <w:p w14:paraId="4B91FE07" w14:textId="77777777" w:rsidR="00AD56B8" w:rsidRPr="00055C3A" w:rsidRDefault="00AD56B8" w:rsidP="00AD56B8">
            <w:pPr>
              <w:pStyle w:val="TAL"/>
              <w:keepNext w:val="0"/>
              <w:keepLines w:val="0"/>
              <w:widowControl w:val="0"/>
              <w:rPr>
                <w:ins w:id="719" w:author="NEC" w:date="2023-10-30T18:08:00Z"/>
                <w:rFonts w:cs="Arial"/>
              </w:rPr>
            </w:pPr>
          </w:p>
        </w:tc>
        <w:tc>
          <w:tcPr>
            <w:tcW w:w="1080" w:type="dxa"/>
            <w:tcBorders>
              <w:top w:val="single" w:sz="4" w:space="0" w:color="auto"/>
              <w:left w:val="single" w:sz="4" w:space="0" w:color="auto"/>
              <w:bottom w:val="single" w:sz="4" w:space="0" w:color="auto"/>
              <w:right w:val="single" w:sz="4" w:space="0" w:color="auto"/>
            </w:tcBorders>
          </w:tcPr>
          <w:p w14:paraId="3ACB2ACF" w14:textId="77777777" w:rsidR="00AD56B8" w:rsidRDefault="00AD56B8" w:rsidP="00AD56B8">
            <w:pPr>
              <w:pStyle w:val="TAC"/>
              <w:keepNext w:val="0"/>
              <w:keepLines w:val="0"/>
              <w:widowControl w:val="0"/>
              <w:rPr>
                <w:ins w:id="720" w:author="NEC" w:date="2023-10-30T18:08:00Z"/>
                <w:rFonts w:eastAsia="Batang" w:cs="Arial"/>
                <w:bCs/>
              </w:rPr>
            </w:pPr>
          </w:p>
        </w:tc>
        <w:tc>
          <w:tcPr>
            <w:tcW w:w="1080" w:type="dxa"/>
            <w:tcBorders>
              <w:top w:val="single" w:sz="4" w:space="0" w:color="auto"/>
              <w:left w:val="single" w:sz="4" w:space="0" w:color="auto"/>
              <w:bottom w:val="single" w:sz="4" w:space="0" w:color="auto"/>
              <w:right w:val="single" w:sz="4" w:space="0" w:color="auto"/>
            </w:tcBorders>
          </w:tcPr>
          <w:p w14:paraId="1F361FFE" w14:textId="77777777" w:rsidR="00AD56B8" w:rsidRDefault="00AD56B8" w:rsidP="00AD56B8">
            <w:pPr>
              <w:pStyle w:val="TAC"/>
              <w:keepNext w:val="0"/>
              <w:keepLines w:val="0"/>
              <w:widowControl w:val="0"/>
              <w:rPr>
                <w:ins w:id="721" w:author="NEC" w:date="2023-10-30T18:08:00Z"/>
              </w:rPr>
            </w:pPr>
          </w:p>
        </w:tc>
      </w:tr>
    </w:tbl>
    <w:p w14:paraId="3FC85791" w14:textId="77777777" w:rsidR="00114406" w:rsidRPr="00EA5FA7" w:rsidRDefault="00114406" w:rsidP="00114406">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14406" w:rsidRPr="00EA5FA7" w14:paraId="0BD218D1" w14:textId="77777777" w:rsidTr="00450760">
        <w:tc>
          <w:tcPr>
            <w:tcW w:w="3686" w:type="dxa"/>
          </w:tcPr>
          <w:p w14:paraId="03D432BE" w14:textId="77777777" w:rsidR="00114406" w:rsidRPr="00EA5FA7" w:rsidRDefault="00114406" w:rsidP="00450760">
            <w:pPr>
              <w:keepNext/>
              <w:keepLines/>
              <w:spacing w:after="0"/>
              <w:jc w:val="center"/>
              <w:rPr>
                <w:rFonts w:ascii="Arial" w:hAnsi="Arial"/>
                <w:b/>
                <w:sz w:val="18"/>
              </w:rPr>
            </w:pPr>
            <w:r w:rsidRPr="00EA5FA7">
              <w:rPr>
                <w:rFonts w:ascii="Arial" w:hAnsi="Arial"/>
                <w:b/>
                <w:sz w:val="18"/>
              </w:rPr>
              <w:lastRenderedPageBreak/>
              <w:t>Range bound</w:t>
            </w:r>
          </w:p>
        </w:tc>
        <w:tc>
          <w:tcPr>
            <w:tcW w:w="5670" w:type="dxa"/>
          </w:tcPr>
          <w:p w14:paraId="7EAB470F" w14:textId="77777777" w:rsidR="00114406" w:rsidRPr="00EA5FA7" w:rsidRDefault="00114406" w:rsidP="00450760">
            <w:pPr>
              <w:keepNext/>
              <w:keepLines/>
              <w:spacing w:after="0"/>
              <w:jc w:val="center"/>
              <w:rPr>
                <w:rFonts w:ascii="Arial" w:hAnsi="Arial"/>
                <w:b/>
                <w:sz w:val="18"/>
              </w:rPr>
            </w:pPr>
            <w:r w:rsidRPr="00EA5FA7">
              <w:rPr>
                <w:rFonts w:ascii="Arial" w:hAnsi="Arial"/>
                <w:b/>
                <w:sz w:val="18"/>
              </w:rPr>
              <w:t>Explanation</w:t>
            </w:r>
          </w:p>
        </w:tc>
      </w:tr>
      <w:tr w:rsidR="00114406" w:rsidRPr="00EA5FA7" w14:paraId="34961F30" w14:textId="77777777" w:rsidTr="00450760">
        <w:tc>
          <w:tcPr>
            <w:tcW w:w="3686" w:type="dxa"/>
            <w:tcBorders>
              <w:top w:val="single" w:sz="4" w:space="0" w:color="auto"/>
              <w:left w:val="single" w:sz="4" w:space="0" w:color="auto"/>
              <w:bottom w:val="single" w:sz="4" w:space="0" w:color="auto"/>
              <w:right w:val="single" w:sz="4" w:space="0" w:color="auto"/>
            </w:tcBorders>
          </w:tcPr>
          <w:p w14:paraId="160EC1E6" w14:textId="77777777" w:rsidR="00114406" w:rsidRPr="00EA5FA7" w:rsidRDefault="00114406" w:rsidP="00450760">
            <w:pPr>
              <w:keepNext/>
              <w:keepLines/>
              <w:spacing w:after="0"/>
              <w:jc w:val="both"/>
              <w:rPr>
                <w:rFonts w:ascii="Arial" w:hAnsi="Arial" w:cs="Arial"/>
                <w:sz w:val="18"/>
              </w:rPr>
            </w:pPr>
            <w:r w:rsidRPr="00EA5FA7">
              <w:rPr>
                <w:rFonts w:ascii="Arial" w:hAnsi="Arial" w:cs="Arial"/>
                <w:sz w:val="18"/>
              </w:rPr>
              <w:t>maxnoofSCells</w:t>
            </w:r>
          </w:p>
        </w:tc>
        <w:tc>
          <w:tcPr>
            <w:tcW w:w="5670" w:type="dxa"/>
            <w:tcBorders>
              <w:top w:val="single" w:sz="4" w:space="0" w:color="auto"/>
              <w:left w:val="single" w:sz="4" w:space="0" w:color="auto"/>
              <w:bottom w:val="single" w:sz="4" w:space="0" w:color="auto"/>
              <w:right w:val="single" w:sz="4" w:space="0" w:color="auto"/>
            </w:tcBorders>
          </w:tcPr>
          <w:p w14:paraId="4F316254" w14:textId="77777777" w:rsidR="00114406" w:rsidRPr="00EA5FA7" w:rsidRDefault="00114406" w:rsidP="00450760">
            <w:pPr>
              <w:keepNext/>
              <w:keepLines/>
              <w:spacing w:after="0"/>
              <w:jc w:val="both"/>
              <w:rPr>
                <w:rFonts w:ascii="Arial" w:hAnsi="Arial" w:cs="Arial"/>
                <w:sz w:val="18"/>
              </w:rPr>
            </w:pPr>
            <w:r w:rsidRPr="00EA5FA7">
              <w:rPr>
                <w:rFonts w:ascii="Arial" w:hAnsi="Arial" w:cs="Arial"/>
                <w:sz w:val="18"/>
              </w:rPr>
              <w:t>Maximum no. of SCells allowed towards one UE, the maximum value is 32.</w:t>
            </w:r>
          </w:p>
        </w:tc>
      </w:tr>
      <w:tr w:rsidR="00114406" w:rsidRPr="00EA5FA7" w14:paraId="77129FD2" w14:textId="77777777" w:rsidTr="00450760">
        <w:tc>
          <w:tcPr>
            <w:tcW w:w="3686" w:type="dxa"/>
          </w:tcPr>
          <w:p w14:paraId="7E3732C6" w14:textId="77777777" w:rsidR="00114406" w:rsidRPr="00EA5FA7" w:rsidRDefault="00114406" w:rsidP="00450760">
            <w:pPr>
              <w:keepNext/>
              <w:keepLines/>
              <w:spacing w:after="0"/>
              <w:rPr>
                <w:rFonts w:ascii="Arial" w:hAnsi="Arial"/>
                <w:sz w:val="18"/>
              </w:rPr>
            </w:pPr>
            <w:r w:rsidRPr="00EA5FA7">
              <w:rPr>
                <w:rFonts w:ascii="Arial" w:hAnsi="Arial"/>
                <w:sz w:val="18"/>
              </w:rPr>
              <w:t>maxnoofSRBs</w:t>
            </w:r>
          </w:p>
        </w:tc>
        <w:tc>
          <w:tcPr>
            <w:tcW w:w="5670" w:type="dxa"/>
          </w:tcPr>
          <w:p w14:paraId="26A3DAEE" w14:textId="77777777" w:rsidR="00114406" w:rsidRPr="00EA5FA7" w:rsidRDefault="00114406" w:rsidP="00450760">
            <w:pPr>
              <w:keepNext/>
              <w:keepLines/>
              <w:spacing w:after="0"/>
              <w:rPr>
                <w:rFonts w:ascii="Arial" w:hAnsi="Arial"/>
                <w:sz w:val="18"/>
              </w:rPr>
            </w:pPr>
            <w:r w:rsidRPr="00EA5FA7">
              <w:rPr>
                <w:rFonts w:ascii="Arial" w:hAnsi="Arial"/>
                <w:sz w:val="18"/>
              </w:rPr>
              <w:t xml:space="preserve">Maximum no. of SRB allowed towards one UE, the maximum value is 8. </w:t>
            </w:r>
          </w:p>
        </w:tc>
      </w:tr>
      <w:tr w:rsidR="00114406" w:rsidRPr="00EA5FA7" w14:paraId="4805B604" w14:textId="77777777" w:rsidTr="00450760">
        <w:tc>
          <w:tcPr>
            <w:tcW w:w="3686" w:type="dxa"/>
          </w:tcPr>
          <w:p w14:paraId="208A2072" w14:textId="77777777" w:rsidR="00114406" w:rsidRPr="00EA5FA7" w:rsidRDefault="00114406" w:rsidP="00450760">
            <w:pPr>
              <w:keepNext/>
              <w:keepLines/>
              <w:spacing w:after="0"/>
              <w:rPr>
                <w:rFonts w:ascii="Arial" w:hAnsi="Arial"/>
                <w:sz w:val="18"/>
              </w:rPr>
            </w:pPr>
            <w:r w:rsidRPr="00EA5FA7">
              <w:rPr>
                <w:rFonts w:ascii="Arial" w:hAnsi="Arial"/>
                <w:sz w:val="18"/>
              </w:rPr>
              <w:t>maxnoofDRBs</w:t>
            </w:r>
          </w:p>
        </w:tc>
        <w:tc>
          <w:tcPr>
            <w:tcW w:w="5670" w:type="dxa"/>
          </w:tcPr>
          <w:p w14:paraId="6E0B7147" w14:textId="77777777" w:rsidR="00114406" w:rsidRPr="00EA5FA7" w:rsidRDefault="00114406" w:rsidP="00450760">
            <w:pPr>
              <w:keepNext/>
              <w:keepLines/>
              <w:spacing w:after="0"/>
              <w:rPr>
                <w:rFonts w:ascii="Arial" w:hAnsi="Arial"/>
                <w:sz w:val="18"/>
              </w:rPr>
            </w:pPr>
            <w:r w:rsidRPr="00EA5FA7">
              <w:rPr>
                <w:rFonts w:ascii="Arial" w:hAnsi="Arial"/>
                <w:sz w:val="18"/>
              </w:rPr>
              <w:t xml:space="preserve">Maximum no. of DRB allowed towards one UE, the maximum value is 64. </w:t>
            </w:r>
          </w:p>
        </w:tc>
      </w:tr>
      <w:tr w:rsidR="00114406" w:rsidRPr="00EA5FA7" w14:paraId="4043B9F3" w14:textId="77777777" w:rsidTr="00450760">
        <w:tc>
          <w:tcPr>
            <w:tcW w:w="3686" w:type="dxa"/>
          </w:tcPr>
          <w:p w14:paraId="1E248FCC" w14:textId="77777777" w:rsidR="00114406" w:rsidRPr="00EA5FA7" w:rsidRDefault="00114406" w:rsidP="00450760">
            <w:pPr>
              <w:keepNext/>
              <w:keepLines/>
              <w:spacing w:after="0"/>
              <w:rPr>
                <w:rFonts w:ascii="Arial" w:hAnsi="Arial"/>
                <w:sz w:val="18"/>
              </w:rPr>
            </w:pPr>
            <w:r w:rsidRPr="00EA5FA7">
              <w:rPr>
                <w:rFonts w:ascii="Arial" w:hAnsi="Arial"/>
                <w:sz w:val="18"/>
              </w:rPr>
              <w:t>maxnoofDLUPTNLInformation</w:t>
            </w:r>
          </w:p>
        </w:tc>
        <w:tc>
          <w:tcPr>
            <w:tcW w:w="5670" w:type="dxa"/>
          </w:tcPr>
          <w:p w14:paraId="7BAD3E80" w14:textId="77777777" w:rsidR="00114406" w:rsidRPr="00EA5FA7" w:rsidRDefault="00114406" w:rsidP="00450760">
            <w:pPr>
              <w:keepNext/>
              <w:keepLines/>
              <w:spacing w:after="0"/>
              <w:rPr>
                <w:rFonts w:ascii="Arial" w:hAnsi="Arial"/>
                <w:sz w:val="18"/>
              </w:rPr>
            </w:pPr>
            <w:r w:rsidRPr="00EA5FA7">
              <w:rPr>
                <w:rFonts w:ascii="Arial" w:hAnsi="Arial"/>
                <w:sz w:val="18"/>
              </w:rPr>
              <w:t>Maximum no. of DL UP TNL Information allowed towards one DRB, the maximum value is 2.</w:t>
            </w:r>
          </w:p>
        </w:tc>
      </w:tr>
      <w:tr w:rsidR="00114406" w:rsidRPr="00EA5FA7" w14:paraId="322CBB34" w14:textId="77777777" w:rsidTr="00450760">
        <w:tc>
          <w:tcPr>
            <w:tcW w:w="3686" w:type="dxa"/>
          </w:tcPr>
          <w:p w14:paraId="01416617" w14:textId="77777777" w:rsidR="00114406" w:rsidRPr="00EA5FA7" w:rsidRDefault="00114406" w:rsidP="00450760">
            <w:pPr>
              <w:pStyle w:val="TAL"/>
            </w:pPr>
            <w:r w:rsidRPr="00C32C00">
              <w:t>maxnoofBHRLCChannels</w:t>
            </w:r>
          </w:p>
        </w:tc>
        <w:tc>
          <w:tcPr>
            <w:tcW w:w="5670" w:type="dxa"/>
          </w:tcPr>
          <w:p w14:paraId="44F6266B" w14:textId="77777777" w:rsidR="00114406" w:rsidRPr="00EA5FA7" w:rsidRDefault="00114406" w:rsidP="00450760">
            <w:pPr>
              <w:pStyle w:val="TAL"/>
            </w:pPr>
            <w:r w:rsidRPr="00C32C00">
              <w:t>Maximum no. of BH RLC channels allowed towards one IAB-node, the maximum value is 65536.</w:t>
            </w:r>
          </w:p>
        </w:tc>
      </w:tr>
      <w:tr w:rsidR="00114406" w14:paraId="1EEE04F7" w14:textId="77777777" w:rsidTr="00450760">
        <w:tc>
          <w:tcPr>
            <w:tcW w:w="3686" w:type="dxa"/>
          </w:tcPr>
          <w:p w14:paraId="79168125" w14:textId="77777777" w:rsidR="00114406" w:rsidRPr="00551338" w:rsidRDefault="00114406" w:rsidP="00450760">
            <w:pPr>
              <w:pStyle w:val="TAL"/>
            </w:pPr>
            <w:r w:rsidRPr="00551338">
              <w:t>maxnoof</w:t>
            </w:r>
            <w:r w:rsidRPr="00551338">
              <w:rPr>
                <w:rFonts w:hint="eastAsia"/>
                <w:lang w:val="en-US" w:eastAsia="zh-CN"/>
              </w:rPr>
              <w:t>SL</w:t>
            </w:r>
            <w:r w:rsidRPr="00551338">
              <w:t>DRBs</w:t>
            </w:r>
          </w:p>
        </w:tc>
        <w:tc>
          <w:tcPr>
            <w:tcW w:w="5670" w:type="dxa"/>
          </w:tcPr>
          <w:p w14:paraId="6F655EAD" w14:textId="77777777" w:rsidR="00114406" w:rsidRDefault="00114406" w:rsidP="00450760">
            <w:pPr>
              <w:pStyle w:val="TAL"/>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114406" w14:paraId="41A846A0" w14:textId="77777777" w:rsidTr="00450760">
        <w:tc>
          <w:tcPr>
            <w:tcW w:w="3686" w:type="dxa"/>
          </w:tcPr>
          <w:p w14:paraId="2C4143C9" w14:textId="77777777" w:rsidR="00114406" w:rsidRPr="00551338" w:rsidRDefault="00114406" w:rsidP="00450760">
            <w:pPr>
              <w:pStyle w:val="TAL"/>
            </w:pPr>
            <w:r w:rsidRPr="008F02E1">
              <w:t>maxnoofAdditionalPDCPDuplicationTNL</w:t>
            </w:r>
          </w:p>
        </w:tc>
        <w:tc>
          <w:tcPr>
            <w:tcW w:w="5670" w:type="dxa"/>
          </w:tcPr>
          <w:p w14:paraId="5ED23781" w14:textId="77777777" w:rsidR="00114406" w:rsidRDefault="00114406" w:rsidP="00450760">
            <w:pPr>
              <w:pStyle w:val="TAL"/>
            </w:pPr>
            <w:r w:rsidRPr="008F02E1">
              <w:t xml:space="preserve">Maximum no. of additional UP TNL Information allowed towards one DRB, the maximum value is 2. </w:t>
            </w:r>
          </w:p>
        </w:tc>
      </w:tr>
      <w:tr w:rsidR="00114406" w14:paraId="47779A75" w14:textId="77777777" w:rsidTr="00450760">
        <w:tc>
          <w:tcPr>
            <w:tcW w:w="3686" w:type="dxa"/>
          </w:tcPr>
          <w:p w14:paraId="6FAA3E24" w14:textId="77777777" w:rsidR="00114406" w:rsidRPr="008F02E1" w:rsidRDefault="00114406" w:rsidP="00450760">
            <w:pPr>
              <w:pStyle w:val="TAL"/>
            </w:pPr>
            <w:r>
              <w:rPr>
                <w:rFonts w:cs="Arial"/>
              </w:rPr>
              <w:t>maxnoofUuRLCChannels</w:t>
            </w:r>
          </w:p>
        </w:tc>
        <w:tc>
          <w:tcPr>
            <w:tcW w:w="5670" w:type="dxa"/>
          </w:tcPr>
          <w:p w14:paraId="711ED8FF" w14:textId="77777777" w:rsidR="00114406" w:rsidRPr="008F02E1" w:rsidRDefault="00114406" w:rsidP="00450760">
            <w:pPr>
              <w:pStyle w:val="TAL"/>
            </w:pPr>
            <w:r>
              <w:rPr>
                <w:rFonts w:cs="Arial"/>
              </w:rPr>
              <w:t xml:space="preserve">Maximum no. of Uu </w:t>
            </w:r>
            <w:r>
              <w:rPr>
                <w:rFonts w:hint="eastAsia"/>
                <w:lang w:val="en-US" w:eastAsia="zh-CN"/>
              </w:rPr>
              <w:t xml:space="preserve">Relay </w:t>
            </w:r>
            <w:r>
              <w:rPr>
                <w:rFonts w:cs="Arial"/>
              </w:rPr>
              <w:t>RLC channels for L2 U2N relaying per Relay UE, the maximum value is 32.</w:t>
            </w:r>
            <w:r>
              <w:rPr>
                <w:rFonts w:eastAsia="FangSong" w:cs="Arial"/>
                <w:lang w:val="en-US" w:eastAsia="zh-CN"/>
              </w:rPr>
              <w:t xml:space="preserve"> </w:t>
            </w:r>
          </w:p>
        </w:tc>
      </w:tr>
      <w:tr w:rsidR="00114406" w14:paraId="5881D089" w14:textId="77777777" w:rsidTr="00450760">
        <w:tc>
          <w:tcPr>
            <w:tcW w:w="3686" w:type="dxa"/>
          </w:tcPr>
          <w:p w14:paraId="526D6307" w14:textId="77777777" w:rsidR="00114406" w:rsidRPr="008F02E1" w:rsidRDefault="00114406" w:rsidP="00450760">
            <w:pPr>
              <w:pStyle w:val="TAL"/>
            </w:pPr>
            <w:r>
              <w:rPr>
                <w:rFonts w:cs="Arial"/>
              </w:rPr>
              <w:t>maxnoofPC5RLCChannels</w:t>
            </w:r>
          </w:p>
        </w:tc>
        <w:tc>
          <w:tcPr>
            <w:tcW w:w="5670" w:type="dxa"/>
          </w:tcPr>
          <w:p w14:paraId="497CEC4B" w14:textId="77777777" w:rsidR="00114406" w:rsidRPr="008F02E1" w:rsidRDefault="00114406" w:rsidP="00450760">
            <w:pPr>
              <w:pStyle w:val="TAL"/>
            </w:pPr>
            <w:r>
              <w:rPr>
                <w:rFonts w:cs="Arial"/>
              </w:rPr>
              <w:t xml:space="preserve">Maximum no. of PC5 </w:t>
            </w:r>
            <w:r>
              <w:rPr>
                <w:rFonts w:hint="eastAsia"/>
                <w:lang w:val="en-US" w:eastAsia="zh-CN"/>
              </w:rPr>
              <w:t xml:space="preserve">Relay </w:t>
            </w:r>
            <w:r>
              <w:rPr>
                <w:rFonts w:cs="Arial"/>
              </w:rPr>
              <w:t>RLC channels allowed for L2 U2N relaying per Remote UE</w:t>
            </w:r>
            <w:r>
              <w:rPr>
                <w:rFonts w:cs="Arial" w:hint="eastAsia"/>
                <w:lang w:val="en-US" w:eastAsia="zh-CN"/>
              </w:rPr>
              <w:t xml:space="preserve"> or Relay UE</w:t>
            </w:r>
            <w:r>
              <w:rPr>
                <w:rFonts w:cs="Arial"/>
              </w:rPr>
              <w:t>, the maximum value is 512.</w:t>
            </w:r>
          </w:p>
        </w:tc>
      </w:tr>
      <w:tr w:rsidR="00114406" w14:paraId="109EE424" w14:textId="77777777" w:rsidTr="00450760">
        <w:tc>
          <w:tcPr>
            <w:tcW w:w="3686" w:type="dxa"/>
          </w:tcPr>
          <w:p w14:paraId="072A0911" w14:textId="77777777" w:rsidR="00114406" w:rsidRDefault="00114406" w:rsidP="00450760">
            <w:pPr>
              <w:pStyle w:val="TAL"/>
              <w:rPr>
                <w:rFonts w:cs="Arial"/>
              </w:rPr>
            </w:pPr>
            <w:r w:rsidRPr="00024D88">
              <w:rPr>
                <w:rFonts w:cs="Arial"/>
              </w:rPr>
              <w:t>maxNrofBWPs</w:t>
            </w:r>
          </w:p>
        </w:tc>
        <w:tc>
          <w:tcPr>
            <w:tcW w:w="5670" w:type="dxa"/>
          </w:tcPr>
          <w:p w14:paraId="72AA76DD" w14:textId="77777777" w:rsidR="00114406" w:rsidRDefault="00114406" w:rsidP="00450760">
            <w:pPr>
              <w:pStyle w:val="TAL"/>
              <w:rPr>
                <w:rFonts w:cs="Arial"/>
              </w:rPr>
            </w:pPr>
            <w:r w:rsidRPr="00024D88">
              <w:rPr>
                <w:rFonts w:cs="Arial"/>
              </w:rPr>
              <w:t xml:space="preserve">Maximum number of BWPs per serving cell, the maximum value is </w:t>
            </w:r>
            <w:r w:rsidRPr="005C2A46">
              <w:rPr>
                <w:rFonts w:cs="Arial"/>
              </w:rPr>
              <w:t>8</w:t>
            </w:r>
            <w:r w:rsidRPr="00024D88">
              <w:rPr>
                <w:rFonts w:cs="Arial"/>
              </w:rPr>
              <w:t>.</w:t>
            </w:r>
          </w:p>
        </w:tc>
      </w:tr>
      <w:tr w:rsidR="00114406" w14:paraId="023BD3EE" w14:textId="77777777" w:rsidTr="00450760">
        <w:tc>
          <w:tcPr>
            <w:tcW w:w="3686" w:type="dxa"/>
          </w:tcPr>
          <w:p w14:paraId="3AA2E343" w14:textId="77777777" w:rsidR="00114406" w:rsidRPr="00024D88" w:rsidRDefault="00114406" w:rsidP="00450760">
            <w:pPr>
              <w:pStyle w:val="TAL"/>
              <w:rPr>
                <w:rFonts w:cs="Arial"/>
              </w:rPr>
            </w:pPr>
            <w:r>
              <w:rPr>
                <w:rFonts w:cs="Arial" w:hint="eastAsia"/>
              </w:rPr>
              <w:t>maxnoofMRBsforUE</w:t>
            </w:r>
          </w:p>
        </w:tc>
        <w:tc>
          <w:tcPr>
            <w:tcW w:w="5670" w:type="dxa"/>
          </w:tcPr>
          <w:p w14:paraId="15F5654C" w14:textId="77777777" w:rsidR="00114406" w:rsidRPr="00024D88" w:rsidRDefault="00114406" w:rsidP="00450760">
            <w:pPr>
              <w:pStyle w:val="TAL"/>
              <w:rPr>
                <w:rFonts w:cs="Arial"/>
              </w:rPr>
            </w:pPr>
            <w:r>
              <w:rPr>
                <w:rFonts w:cs="Arial" w:hint="eastAsia"/>
              </w:rPr>
              <w:t>Maximum no. of multicast MRB allowed towards one UE, the maximum value is 64.</w:t>
            </w:r>
          </w:p>
        </w:tc>
      </w:tr>
      <w:tr w:rsidR="00897B8B" w14:paraId="06031658" w14:textId="77777777" w:rsidTr="00897B8B">
        <w:trPr>
          <w:ins w:id="722" w:author="NEC" w:date="2023-10-30T20:18:00Z"/>
        </w:trPr>
        <w:tc>
          <w:tcPr>
            <w:tcW w:w="3686" w:type="dxa"/>
            <w:tcBorders>
              <w:top w:val="single" w:sz="4" w:space="0" w:color="auto"/>
              <w:left w:val="single" w:sz="4" w:space="0" w:color="auto"/>
              <w:bottom w:val="single" w:sz="4" w:space="0" w:color="auto"/>
              <w:right w:val="single" w:sz="4" w:space="0" w:color="auto"/>
            </w:tcBorders>
          </w:tcPr>
          <w:p w14:paraId="60B2418C" w14:textId="784E66AE" w:rsidR="00897B8B" w:rsidRPr="00024D88" w:rsidRDefault="00897B8B" w:rsidP="004F5F56">
            <w:pPr>
              <w:pStyle w:val="TAL"/>
              <w:rPr>
                <w:ins w:id="723" w:author="NEC" w:date="2023-10-30T20:18:00Z"/>
                <w:rFonts w:cs="Arial"/>
              </w:rPr>
            </w:pPr>
            <w:ins w:id="724" w:author="NEC" w:date="2023-10-30T20:18:00Z">
              <w:r w:rsidRPr="004F5F56">
                <w:rPr>
                  <w:i/>
                </w:rPr>
                <w:t>maxnoofSSBIndex</w:t>
              </w:r>
            </w:ins>
          </w:p>
        </w:tc>
        <w:tc>
          <w:tcPr>
            <w:tcW w:w="5670" w:type="dxa"/>
            <w:tcBorders>
              <w:top w:val="single" w:sz="4" w:space="0" w:color="auto"/>
              <w:left w:val="single" w:sz="4" w:space="0" w:color="auto"/>
              <w:bottom w:val="single" w:sz="4" w:space="0" w:color="auto"/>
              <w:right w:val="single" w:sz="4" w:space="0" w:color="auto"/>
            </w:tcBorders>
          </w:tcPr>
          <w:p w14:paraId="31899417" w14:textId="37AC3A8A" w:rsidR="00897B8B" w:rsidRPr="00024D88" w:rsidRDefault="00897B8B" w:rsidP="004F5F56">
            <w:pPr>
              <w:pStyle w:val="TAL"/>
              <w:rPr>
                <w:ins w:id="725" w:author="NEC" w:date="2023-10-30T20:18:00Z"/>
                <w:rFonts w:cs="Arial"/>
              </w:rPr>
            </w:pPr>
            <w:ins w:id="726" w:author="NEC" w:date="2023-10-30T20:18:00Z">
              <w:r>
                <w:rPr>
                  <w:rFonts w:cs="Arial" w:hint="eastAsia"/>
                </w:rPr>
                <w:t xml:space="preserve">Maximum no. of </w:t>
              </w:r>
              <w:r>
                <w:rPr>
                  <w:rFonts w:cs="Arial"/>
                </w:rPr>
                <w:t>SSB Index</w:t>
              </w:r>
              <w:r>
                <w:rPr>
                  <w:rFonts w:cs="Arial" w:hint="eastAsia"/>
                </w:rPr>
                <w:t xml:space="preserve">, the maximum value is </w:t>
              </w:r>
              <w:r>
                <w:rPr>
                  <w:rFonts w:cs="Arial"/>
                </w:rPr>
                <w:t>64</w:t>
              </w:r>
              <w:r>
                <w:rPr>
                  <w:rFonts w:cs="Arial" w:hint="eastAsia"/>
                </w:rPr>
                <w:t>.</w:t>
              </w:r>
            </w:ins>
          </w:p>
        </w:tc>
      </w:tr>
    </w:tbl>
    <w:p w14:paraId="4C3DF13B" w14:textId="77777777" w:rsidR="00114406" w:rsidRPr="00897B8B" w:rsidRDefault="00114406" w:rsidP="00114406"/>
    <w:p w14:paraId="7F5C3EDF" w14:textId="77777777" w:rsidR="00114406" w:rsidRPr="00EA5FA7" w:rsidRDefault="00114406" w:rsidP="002D026A">
      <w:pPr>
        <w:pStyle w:val="4"/>
        <w:numPr>
          <w:ilvl w:val="0"/>
          <w:numId w:val="0"/>
        </w:numPr>
        <w:ind w:left="864" w:hanging="864"/>
      </w:pPr>
      <w:bookmarkStart w:id="727" w:name="_Toc20955875"/>
      <w:bookmarkStart w:id="728" w:name="_Toc29892987"/>
      <w:bookmarkStart w:id="729" w:name="_Toc36556924"/>
      <w:bookmarkStart w:id="730" w:name="_Toc45832355"/>
      <w:bookmarkStart w:id="731" w:name="_Toc51763608"/>
      <w:bookmarkStart w:id="732" w:name="_Toc64448774"/>
      <w:bookmarkStart w:id="733" w:name="_Toc66289433"/>
      <w:bookmarkStart w:id="734" w:name="_Toc74154546"/>
      <w:bookmarkStart w:id="735" w:name="_Toc81383290"/>
      <w:bookmarkStart w:id="736" w:name="_Toc88657923"/>
      <w:bookmarkStart w:id="737" w:name="_Toc97910835"/>
      <w:bookmarkStart w:id="738" w:name="_Toc99038555"/>
      <w:bookmarkStart w:id="739" w:name="_Toc99730818"/>
      <w:bookmarkStart w:id="740" w:name="_Toc105510947"/>
      <w:bookmarkStart w:id="741" w:name="_Toc105927479"/>
      <w:bookmarkStart w:id="742" w:name="_Toc106110019"/>
      <w:bookmarkStart w:id="743" w:name="_Toc113835456"/>
      <w:bookmarkStart w:id="744" w:name="_Toc120124303"/>
      <w:bookmarkStart w:id="745" w:name="_Toc138795669"/>
      <w:r w:rsidRPr="00EA5FA7">
        <w:t>9.2.2.3</w:t>
      </w:r>
      <w:r w:rsidRPr="00EA5FA7">
        <w:tab/>
        <w:t>UE CONTEXT SETUP FAILURE</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14:paraId="10E4EB13" w14:textId="77777777" w:rsidR="00114406" w:rsidRPr="00EA5FA7" w:rsidRDefault="00114406" w:rsidP="00114406">
      <w:pPr>
        <w:rPr>
          <w:rFonts w:eastAsia="Batang"/>
        </w:rPr>
      </w:pPr>
      <w:r w:rsidRPr="00EA5FA7">
        <w:t>This message is sent by the gNB-DU to indicate that the setup of the UE context was unsuccessful.</w:t>
      </w:r>
    </w:p>
    <w:p w14:paraId="391AE755" w14:textId="77777777" w:rsidR="00114406" w:rsidRPr="00EA5FA7" w:rsidRDefault="00114406" w:rsidP="00114406">
      <w:pPr>
        <w:rPr>
          <w:lang w:eastAsia="zh-CN"/>
        </w:rPr>
      </w:pPr>
      <w:r w:rsidRPr="00EA5FA7">
        <w:t xml:space="preserve">Direction: gNB-DU </w:t>
      </w:r>
      <w:r w:rsidRPr="00EA5FA7">
        <w:sym w:font="Symbol" w:char="F0AE"/>
      </w:r>
      <w:r w:rsidRPr="00EA5FA7">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14406" w:rsidRPr="00EA5FA7" w14:paraId="7EB32B58" w14:textId="77777777" w:rsidTr="00450760">
        <w:trPr>
          <w:tblHeader/>
        </w:trPr>
        <w:tc>
          <w:tcPr>
            <w:tcW w:w="2160" w:type="dxa"/>
          </w:tcPr>
          <w:p w14:paraId="582980E4" w14:textId="77777777" w:rsidR="00114406" w:rsidRPr="00EA5FA7" w:rsidRDefault="00114406" w:rsidP="00450760">
            <w:pPr>
              <w:keepNext/>
              <w:keepLines/>
              <w:spacing w:after="0"/>
              <w:jc w:val="center"/>
              <w:rPr>
                <w:rFonts w:ascii="Arial" w:hAnsi="Arial"/>
                <w:b/>
                <w:sz w:val="18"/>
              </w:rPr>
            </w:pPr>
            <w:r w:rsidRPr="00EA5FA7">
              <w:rPr>
                <w:rFonts w:ascii="Arial" w:hAnsi="Arial"/>
                <w:b/>
                <w:sz w:val="18"/>
              </w:rPr>
              <w:t>IE/Group Name</w:t>
            </w:r>
          </w:p>
        </w:tc>
        <w:tc>
          <w:tcPr>
            <w:tcW w:w="1080" w:type="dxa"/>
          </w:tcPr>
          <w:p w14:paraId="4B42A2F0" w14:textId="77777777" w:rsidR="00114406" w:rsidRPr="00EA5FA7" w:rsidRDefault="00114406" w:rsidP="00450760">
            <w:pPr>
              <w:keepNext/>
              <w:keepLines/>
              <w:spacing w:after="0"/>
              <w:jc w:val="center"/>
              <w:rPr>
                <w:rFonts w:ascii="Arial" w:hAnsi="Arial"/>
                <w:b/>
                <w:sz w:val="18"/>
              </w:rPr>
            </w:pPr>
            <w:r w:rsidRPr="00EA5FA7">
              <w:rPr>
                <w:rFonts w:ascii="Arial" w:hAnsi="Arial"/>
                <w:b/>
                <w:sz w:val="18"/>
              </w:rPr>
              <w:t>Presence</w:t>
            </w:r>
          </w:p>
        </w:tc>
        <w:tc>
          <w:tcPr>
            <w:tcW w:w="1080" w:type="dxa"/>
          </w:tcPr>
          <w:p w14:paraId="5671B18B" w14:textId="77777777" w:rsidR="00114406" w:rsidRPr="00EA5FA7" w:rsidRDefault="00114406" w:rsidP="00450760">
            <w:pPr>
              <w:keepNext/>
              <w:keepLines/>
              <w:spacing w:after="0"/>
              <w:jc w:val="center"/>
              <w:rPr>
                <w:rFonts w:ascii="Arial" w:hAnsi="Arial"/>
                <w:b/>
                <w:sz w:val="18"/>
              </w:rPr>
            </w:pPr>
            <w:r w:rsidRPr="00EA5FA7">
              <w:rPr>
                <w:rFonts w:ascii="Arial" w:hAnsi="Arial"/>
                <w:b/>
                <w:sz w:val="18"/>
              </w:rPr>
              <w:t>Range</w:t>
            </w:r>
          </w:p>
        </w:tc>
        <w:tc>
          <w:tcPr>
            <w:tcW w:w="1512" w:type="dxa"/>
          </w:tcPr>
          <w:p w14:paraId="62B511F6" w14:textId="77777777" w:rsidR="00114406" w:rsidRPr="00EA5FA7" w:rsidRDefault="00114406" w:rsidP="00450760">
            <w:pPr>
              <w:keepNext/>
              <w:keepLines/>
              <w:spacing w:after="0"/>
              <w:jc w:val="center"/>
              <w:rPr>
                <w:rFonts w:ascii="Arial" w:hAnsi="Arial"/>
                <w:b/>
                <w:sz w:val="18"/>
              </w:rPr>
            </w:pPr>
            <w:r w:rsidRPr="00EA5FA7">
              <w:rPr>
                <w:rFonts w:ascii="Arial" w:hAnsi="Arial"/>
                <w:b/>
                <w:sz w:val="18"/>
              </w:rPr>
              <w:t>IE type and reference</w:t>
            </w:r>
          </w:p>
        </w:tc>
        <w:tc>
          <w:tcPr>
            <w:tcW w:w="1728" w:type="dxa"/>
          </w:tcPr>
          <w:p w14:paraId="577EFCDB" w14:textId="77777777" w:rsidR="00114406" w:rsidRPr="00EA5FA7" w:rsidRDefault="00114406" w:rsidP="00450760">
            <w:pPr>
              <w:keepNext/>
              <w:keepLines/>
              <w:spacing w:after="0"/>
              <w:jc w:val="center"/>
              <w:rPr>
                <w:rFonts w:ascii="Arial" w:hAnsi="Arial"/>
                <w:b/>
                <w:sz w:val="18"/>
              </w:rPr>
            </w:pPr>
            <w:r w:rsidRPr="00EA5FA7">
              <w:rPr>
                <w:rFonts w:ascii="Arial" w:hAnsi="Arial"/>
                <w:b/>
                <w:sz w:val="18"/>
              </w:rPr>
              <w:t>Semantics description</w:t>
            </w:r>
          </w:p>
        </w:tc>
        <w:tc>
          <w:tcPr>
            <w:tcW w:w="1080" w:type="dxa"/>
          </w:tcPr>
          <w:p w14:paraId="3DB74C61" w14:textId="77777777" w:rsidR="00114406" w:rsidRPr="00EA5FA7" w:rsidRDefault="00114406" w:rsidP="00450760">
            <w:pPr>
              <w:keepNext/>
              <w:keepLines/>
              <w:spacing w:after="0"/>
              <w:jc w:val="center"/>
              <w:rPr>
                <w:rFonts w:ascii="Arial" w:hAnsi="Arial"/>
                <w:b/>
                <w:sz w:val="18"/>
              </w:rPr>
            </w:pPr>
            <w:r w:rsidRPr="00EA5FA7">
              <w:rPr>
                <w:rFonts w:ascii="Arial" w:hAnsi="Arial"/>
                <w:b/>
                <w:sz w:val="18"/>
              </w:rPr>
              <w:t>Criticality</w:t>
            </w:r>
          </w:p>
        </w:tc>
        <w:tc>
          <w:tcPr>
            <w:tcW w:w="1080" w:type="dxa"/>
          </w:tcPr>
          <w:p w14:paraId="3BF9F184" w14:textId="77777777" w:rsidR="00114406" w:rsidRPr="00EA5FA7" w:rsidRDefault="00114406" w:rsidP="00450760">
            <w:pPr>
              <w:keepNext/>
              <w:keepLines/>
              <w:spacing w:after="0"/>
              <w:jc w:val="center"/>
              <w:rPr>
                <w:rFonts w:ascii="Arial" w:hAnsi="Arial"/>
                <w:b/>
                <w:sz w:val="18"/>
              </w:rPr>
            </w:pPr>
            <w:r w:rsidRPr="00EA5FA7">
              <w:rPr>
                <w:rFonts w:ascii="Arial" w:hAnsi="Arial"/>
                <w:b/>
                <w:sz w:val="18"/>
              </w:rPr>
              <w:t>Assigned Criticality</w:t>
            </w:r>
          </w:p>
        </w:tc>
      </w:tr>
      <w:tr w:rsidR="00114406" w:rsidRPr="00EA5FA7" w14:paraId="45182F64" w14:textId="77777777" w:rsidTr="00450760">
        <w:tc>
          <w:tcPr>
            <w:tcW w:w="2160" w:type="dxa"/>
          </w:tcPr>
          <w:p w14:paraId="3A92B95E" w14:textId="77777777" w:rsidR="00114406" w:rsidRPr="00EA5FA7" w:rsidRDefault="00114406" w:rsidP="00450760">
            <w:pPr>
              <w:keepNext/>
              <w:keepLines/>
              <w:spacing w:after="0"/>
              <w:rPr>
                <w:rFonts w:ascii="Arial" w:hAnsi="Arial"/>
                <w:sz w:val="18"/>
              </w:rPr>
            </w:pPr>
            <w:r w:rsidRPr="00EA5FA7">
              <w:rPr>
                <w:rFonts w:ascii="Arial" w:hAnsi="Arial"/>
                <w:sz w:val="18"/>
              </w:rPr>
              <w:t>Message Type</w:t>
            </w:r>
          </w:p>
        </w:tc>
        <w:tc>
          <w:tcPr>
            <w:tcW w:w="1080" w:type="dxa"/>
          </w:tcPr>
          <w:p w14:paraId="29DE224B" w14:textId="77777777" w:rsidR="00114406" w:rsidRPr="00EA5FA7" w:rsidRDefault="00114406" w:rsidP="00450760">
            <w:pPr>
              <w:pStyle w:val="TAL"/>
            </w:pPr>
            <w:r w:rsidRPr="00EA5FA7">
              <w:t>M</w:t>
            </w:r>
          </w:p>
        </w:tc>
        <w:tc>
          <w:tcPr>
            <w:tcW w:w="1080" w:type="dxa"/>
          </w:tcPr>
          <w:p w14:paraId="49D6543D" w14:textId="77777777" w:rsidR="00114406" w:rsidRPr="00EA5FA7" w:rsidRDefault="00114406" w:rsidP="00450760">
            <w:pPr>
              <w:pStyle w:val="TAL"/>
            </w:pPr>
          </w:p>
        </w:tc>
        <w:tc>
          <w:tcPr>
            <w:tcW w:w="1512" w:type="dxa"/>
          </w:tcPr>
          <w:p w14:paraId="3E6A7C74" w14:textId="77777777" w:rsidR="00114406" w:rsidRPr="00EA5FA7" w:rsidRDefault="00114406" w:rsidP="00450760">
            <w:pPr>
              <w:pStyle w:val="TAL"/>
            </w:pPr>
            <w:r w:rsidRPr="00EA5FA7">
              <w:t>9.3.1.1</w:t>
            </w:r>
          </w:p>
        </w:tc>
        <w:tc>
          <w:tcPr>
            <w:tcW w:w="1728" w:type="dxa"/>
          </w:tcPr>
          <w:p w14:paraId="1635553F" w14:textId="77777777" w:rsidR="00114406" w:rsidRPr="00EA5FA7" w:rsidRDefault="00114406" w:rsidP="00450760">
            <w:pPr>
              <w:pStyle w:val="TAL"/>
            </w:pPr>
          </w:p>
        </w:tc>
        <w:tc>
          <w:tcPr>
            <w:tcW w:w="1080" w:type="dxa"/>
          </w:tcPr>
          <w:p w14:paraId="171402F8" w14:textId="77777777" w:rsidR="00114406" w:rsidRPr="00EA5FA7" w:rsidRDefault="00114406" w:rsidP="00450760">
            <w:pPr>
              <w:pStyle w:val="TAC"/>
            </w:pPr>
            <w:r w:rsidRPr="00EA5FA7">
              <w:t>YES</w:t>
            </w:r>
          </w:p>
        </w:tc>
        <w:tc>
          <w:tcPr>
            <w:tcW w:w="1080" w:type="dxa"/>
          </w:tcPr>
          <w:p w14:paraId="75C29698" w14:textId="77777777" w:rsidR="00114406" w:rsidRPr="00EA5FA7" w:rsidRDefault="00114406" w:rsidP="00450760">
            <w:pPr>
              <w:pStyle w:val="TAC"/>
            </w:pPr>
            <w:r w:rsidRPr="00EA5FA7">
              <w:t>reject</w:t>
            </w:r>
          </w:p>
        </w:tc>
      </w:tr>
      <w:tr w:rsidR="00114406" w:rsidRPr="00EA5FA7" w14:paraId="63CD51B5" w14:textId="77777777" w:rsidTr="00450760">
        <w:tc>
          <w:tcPr>
            <w:tcW w:w="2160" w:type="dxa"/>
          </w:tcPr>
          <w:p w14:paraId="4BDEF801" w14:textId="77777777" w:rsidR="00114406" w:rsidRPr="00EA5FA7" w:rsidRDefault="00114406" w:rsidP="00450760">
            <w:pPr>
              <w:keepNext/>
              <w:keepLines/>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080" w:type="dxa"/>
          </w:tcPr>
          <w:p w14:paraId="43DD0EB0" w14:textId="77777777" w:rsidR="00114406" w:rsidRPr="00EA5FA7" w:rsidRDefault="00114406" w:rsidP="00450760">
            <w:pPr>
              <w:pStyle w:val="TAL"/>
              <w:rPr>
                <w:lang w:eastAsia="zh-CN"/>
              </w:rPr>
            </w:pPr>
            <w:r w:rsidRPr="00EA5FA7">
              <w:rPr>
                <w:lang w:eastAsia="zh-CN"/>
              </w:rPr>
              <w:t>M</w:t>
            </w:r>
          </w:p>
        </w:tc>
        <w:tc>
          <w:tcPr>
            <w:tcW w:w="1080" w:type="dxa"/>
          </w:tcPr>
          <w:p w14:paraId="128944FD" w14:textId="77777777" w:rsidR="00114406" w:rsidRPr="00EA5FA7" w:rsidRDefault="00114406" w:rsidP="00450760">
            <w:pPr>
              <w:pStyle w:val="TAL"/>
            </w:pPr>
          </w:p>
        </w:tc>
        <w:tc>
          <w:tcPr>
            <w:tcW w:w="1512" w:type="dxa"/>
          </w:tcPr>
          <w:p w14:paraId="37286997" w14:textId="77777777" w:rsidR="00114406" w:rsidRPr="00EA5FA7" w:rsidRDefault="00114406" w:rsidP="00450760">
            <w:pPr>
              <w:pStyle w:val="TAL"/>
            </w:pPr>
            <w:r w:rsidRPr="00EA5FA7">
              <w:t>9.3.1.4</w:t>
            </w:r>
          </w:p>
        </w:tc>
        <w:tc>
          <w:tcPr>
            <w:tcW w:w="1728" w:type="dxa"/>
          </w:tcPr>
          <w:p w14:paraId="24678ADE" w14:textId="77777777" w:rsidR="00114406" w:rsidRPr="00EA5FA7" w:rsidRDefault="00114406" w:rsidP="00450760">
            <w:pPr>
              <w:pStyle w:val="TAL"/>
            </w:pPr>
          </w:p>
        </w:tc>
        <w:tc>
          <w:tcPr>
            <w:tcW w:w="1080" w:type="dxa"/>
          </w:tcPr>
          <w:p w14:paraId="3347254A" w14:textId="77777777" w:rsidR="00114406" w:rsidRPr="00EA5FA7" w:rsidRDefault="00114406" w:rsidP="00450760">
            <w:pPr>
              <w:pStyle w:val="TAC"/>
            </w:pPr>
            <w:r w:rsidRPr="00EA5FA7">
              <w:t>YES</w:t>
            </w:r>
          </w:p>
        </w:tc>
        <w:tc>
          <w:tcPr>
            <w:tcW w:w="1080" w:type="dxa"/>
          </w:tcPr>
          <w:p w14:paraId="4B6E5C07" w14:textId="77777777" w:rsidR="00114406" w:rsidRPr="00EA5FA7" w:rsidRDefault="00114406" w:rsidP="00450760">
            <w:pPr>
              <w:pStyle w:val="TAC"/>
            </w:pPr>
            <w:r w:rsidRPr="00EA5FA7">
              <w:t>reject</w:t>
            </w:r>
          </w:p>
        </w:tc>
      </w:tr>
      <w:tr w:rsidR="00114406" w:rsidRPr="00EA5FA7" w14:paraId="167C2FE1" w14:textId="77777777" w:rsidTr="00450760">
        <w:tc>
          <w:tcPr>
            <w:tcW w:w="2160" w:type="dxa"/>
            <w:tcBorders>
              <w:top w:val="single" w:sz="4" w:space="0" w:color="auto"/>
              <w:left w:val="single" w:sz="4" w:space="0" w:color="auto"/>
              <w:bottom w:val="single" w:sz="4" w:space="0" w:color="auto"/>
              <w:right w:val="single" w:sz="4" w:space="0" w:color="auto"/>
            </w:tcBorders>
          </w:tcPr>
          <w:p w14:paraId="56C46C70" w14:textId="77777777" w:rsidR="00114406" w:rsidRPr="0009701E" w:rsidRDefault="00114406" w:rsidP="00450760">
            <w:pPr>
              <w:keepNext/>
              <w:keepLines/>
              <w:spacing w:after="0"/>
              <w:rPr>
                <w:rFonts w:ascii="Arial" w:eastAsia="Batang" w:hAnsi="Arial"/>
                <w:sz w:val="18"/>
                <w:lang w:val="fr-FR"/>
              </w:rPr>
            </w:pPr>
            <w:r w:rsidRPr="0009701E">
              <w:rPr>
                <w:rFonts w:ascii="Arial" w:eastAsia="Batang"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4880DCCE" w14:textId="77777777" w:rsidR="00114406" w:rsidRPr="00EA5FA7" w:rsidRDefault="00114406" w:rsidP="00450760">
            <w:pPr>
              <w:pStyle w:val="TAL"/>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A395B1" w14:textId="77777777" w:rsidR="00114406" w:rsidRPr="00EA5FA7" w:rsidRDefault="00114406" w:rsidP="00450760">
            <w:pPr>
              <w:pStyle w:val="TAL"/>
            </w:pPr>
          </w:p>
        </w:tc>
        <w:tc>
          <w:tcPr>
            <w:tcW w:w="1512" w:type="dxa"/>
            <w:tcBorders>
              <w:top w:val="single" w:sz="4" w:space="0" w:color="auto"/>
              <w:left w:val="single" w:sz="4" w:space="0" w:color="auto"/>
              <w:bottom w:val="single" w:sz="4" w:space="0" w:color="auto"/>
              <w:right w:val="single" w:sz="4" w:space="0" w:color="auto"/>
            </w:tcBorders>
          </w:tcPr>
          <w:p w14:paraId="28B26C63" w14:textId="77777777" w:rsidR="00114406" w:rsidRPr="00EA5FA7" w:rsidRDefault="00114406" w:rsidP="00450760">
            <w:pPr>
              <w:pStyle w:val="TAL"/>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5FF4D792" w14:textId="77777777" w:rsidR="00114406" w:rsidRPr="00EA5FA7" w:rsidRDefault="00114406" w:rsidP="00450760">
            <w:pPr>
              <w:pStyle w:val="TAL"/>
            </w:pPr>
          </w:p>
        </w:tc>
        <w:tc>
          <w:tcPr>
            <w:tcW w:w="1080" w:type="dxa"/>
            <w:tcBorders>
              <w:top w:val="single" w:sz="4" w:space="0" w:color="auto"/>
              <w:left w:val="single" w:sz="4" w:space="0" w:color="auto"/>
              <w:bottom w:val="single" w:sz="4" w:space="0" w:color="auto"/>
              <w:right w:val="single" w:sz="4" w:space="0" w:color="auto"/>
            </w:tcBorders>
          </w:tcPr>
          <w:p w14:paraId="4EFEF26D" w14:textId="77777777" w:rsidR="00114406" w:rsidRPr="00EA5FA7" w:rsidRDefault="00114406" w:rsidP="00450760">
            <w:pPr>
              <w:pStyle w:val="TAC"/>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5A71924" w14:textId="77777777" w:rsidR="00114406" w:rsidRPr="00EA5FA7" w:rsidRDefault="00114406" w:rsidP="00450760">
            <w:pPr>
              <w:pStyle w:val="TAC"/>
            </w:pPr>
            <w:r w:rsidRPr="00EA5FA7">
              <w:t>ignore</w:t>
            </w:r>
          </w:p>
        </w:tc>
      </w:tr>
      <w:tr w:rsidR="00114406" w:rsidRPr="00EA5FA7" w14:paraId="54310E89" w14:textId="77777777" w:rsidTr="00450760">
        <w:tc>
          <w:tcPr>
            <w:tcW w:w="2160" w:type="dxa"/>
          </w:tcPr>
          <w:p w14:paraId="35458E40" w14:textId="77777777" w:rsidR="00114406" w:rsidRPr="00EA5FA7" w:rsidRDefault="00114406" w:rsidP="00450760">
            <w:pPr>
              <w:keepNext/>
              <w:keepLines/>
              <w:spacing w:after="0"/>
              <w:rPr>
                <w:rFonts w:ascii="Arial" w:hAnsi="Arial"/>
                <w:sz w:val="18"/>
                <w:lang w:eastAsia="zh-CN"/>
              </w:rPr>
            </w:pPr>
            <w:r w:rsidRPr="00EA5FA7">
              <w:rPr>
                <w:rFonts w:ascii="Arial" w:hAnsi="Arial"/>
                <w:sz w:val="18"/>
                <w:lang w:eastAsia="zh-CN"/>
              </w:rPr>
              <w:t>Cause</w:t>
            </w:r>
          </w:p>
        </w:tc>
        <w:tc>
          <w:tcPr>
            <w:tcW w:w="1080" w:type="dxa"/>
          </w:tcPr>
          <w:p w14:paraId="486EF9FA" w14:textId="77777777" w:rsidR="00114406" w:rsidRPr="00EA5FA7" w:rsidRDefault="00114406" w:rsidP="00450760">
            <w:pPr>
              <w:pStyle w:val="TAL"/>
            </w:pPr>
            <w:r w:rsidRPr="00EA5FA7">
              <w:t>M</w:t>
            </w:r>
          </w:p>
        </w:tc>
        <w:tc>
          <w:tcPr>
            <w:tcW w:w="1080" w:type="dxa"/>
          </w:tcPr>
          <w:p w14:paraId="6478C5A8" w14:textId="77777777" w:rsidR="00114406" w:rsidRPr="00EA5FA7" w:rsidRDefault="00114406" w:rsidP="00450760">
            <w:pPr>
              <w:pStyle w:val="TAL"/>
            </w:pPr>
          </w:p>
        </w:tc>
        <w:tc>
          <w:tcPr>
            <w:tcW w:w="1512" w:type="dxa"/>
          </w:tcPr>
          <w:p w14:paraId="0843B612" w14:textId="77777777" w:rsidR="00114406" w:rsidRPr="00EA5FA7" w:rsidRDefault="00114406" w:rsidP="00450760">
            <w:pPr>
              <w:pStyle w:val="TAL"/>
            </w:pPr>
            <w:r w:rsidRPr="00EA5FA7">
              <w:t>9.3.1.2</w:t>
            </w:r>
          </w:p>
        </w:tc>
        <w:tc>
          <w:tcPr>
            <w:tcW w:w="1728" w:type="dxa"/>
          </w:tcPr>
          <w:p w14:paraId="28AC8391" w14:textId="77777777" w:rsidR="00114406" w:rsidRPr="00EA5FA7" w:rsidRDefault="00114406" w:rsidP="00450760">
            <w:pPr>
              <w:pStyle w:val="TAL"/>
            </w:pPr>
          </w:p>
        </w:tc>
        <w:tc>
          <w:tcPr>
            <w:tcW w:w="1080" w:type="dxa"/>
          </w:tcPr>
          <w:p w14:paraId="7D401FE6" w14:textId="77777777" w:rsidR="00114406" w:rsidRPr="00EA5FA7" w:rsidRDefault="00114406" w:rsidP="00450760">
            <w:pPr>
              <w:pStyle w:val="TAC"/>
            </w:pPr>
            <w:r w:rsidRPr="00EA5FA7">
              <w:t>YES</w:t>
            </w:r>
          </w:p>
        </w:tc>
        <w:tc>
          <w:tcPr>
            <w:tcW w:w="1080" w:type="dxa"/>
          </w:tcPr>
          <w:p w14:paraId="2014ACAC" w14:textId="77777777" w:rsidR="00114406" w:rsidRPr="00EA5FA7" w:rsidRDefault="00114406" w:rsidP="00450760">
            <w:pPr>
              <w:pStyle w:val="TAC"/>
            </w:pPr>
            <w:r w:rsidRPr="00EA5FA7">
              <w:t>ignore</w:t>
            </w:r>
          </w:p>
        </w:tc>
      </w:tr>
      <w:tr w:rsidR="00114406" w:rsidRPr="00EA5FA7" w14:paraId="7C4FB4BA" w14:textId="77777777" w:rsidTr="00450760">
        <w:tc>
          <w:tcPr>
            <w:tcW w:w="2160" w:type="dxa"/>
          </w:tcPr>
          <w:p w14:paraId="7907859E" w14:textId="77777777" w:rsidR="00114406" w:rsidRPr="00EA5FA7" w:rsidRDefault="00114406" w:rsidP="00450760">
            <w:pPr>
              <w:keepNext/>
              <w:keepLines/>
              <w:spacing w:after="0"/>
              <w:rPr>
                <w:rFonts w:ascii="Arial" w:eastAsia="ＭＳ 明朝" w:hAnsi="Arial"/>
                <w:sz w:val="18"/>
              </w:rPr>
            </w:pPr>
            <w:r w:rsidRPr="00EA5FA7">
              <w:rPr>
                <w:rFonts w:ascii="Arial" w:hAnsi="Arial"/>
                <w:sz w:val="18"/>
              </w:rPr>
              <w:t>Criticality Diagnostics</w:t>
            </w:r>
          </w:p>
        </w:tc>
        <w:tc>
          <w:tcPr>
            <w:tcW w:w="1080" w:type="dxa"/>
          </w:tcPr>
          <w:p w14:paraId="309DF529" w14:textId="77777777" w:rsidR="00114406" w:rsidRPr="00EA5FA7" w:rsidRDefault="00114406" w:rsidP="00450760">
            <w:pPr>
              <w:pStyle w:val="TAL"/>
            </w:pPr>
            <w:r w:rsidRPr="00EA5FA7">
              <w:t>O</w:t>
            </w:r>
          </w:p>
        </w:tc>
        <w:tc>
          <w:tcPr>
            <w:tcW w:w="1080" w:type="dxa"/>
          </w:tcPr>
          <w:p w14:paraId="36D2FBFD" w14:textId="77777777" w:rsidR="00114406" w:rsidRPr="00EA5FA7" w:rsidRDefault="00114406" w:rsidP="00450760">
            <w:pPr>
              <w:pStyle w:val="TAL"/>
            </w:pPr>
          </w:p>
        </w:tc>
        <w:tc>
          <w:tcPr>
            <w:tcW w:w="1512" w:type="dxa"/>
          </w:tcPr>
          <w:p w14:paraId="5719E76F" w14:textId="77777777" w:rsidR="00114406" w:rsidRPr="00EA5FA7" w:rsidRDefault="00114406" w:rsidP="00450760">
            <w:pPr>
              <w:pStyle w:val="TAL"/>
            </w:pPr>
            <w:r w:rsidRPr="00EA5FA7">
              <w:t>9.3.1.3</w:t>
            </w:r>
          </w:p>
        </w:tc>
        <w:tc>
          <w:tcPr>
            <w:tcW w:w="1728" w:type="dxa"/>
          </w:tcPr>
          <w:p w14:paraId="17D074F4" w14:textId="77777777" w:rsidR="00114406" w:rsidRPr="00EA5FA7" w:rsidRDefault="00114406" w:rsidP="00450760">
            <w:pPr>
              <w:pStyle w:val="TAL"/>
            </w:pPr>
          </w:p>
        </w:tc>
        <w:tc>
          <w:tcPr>
            <w:tcW w:w="1080" w:type="dxa"/>
          </w:tcPr>
          <w:p w14:paraId="33237023" w14:textId="77777777" w:rsidR="00114406" w:rsidRPr="00EA5FA7" w:rsidRDefault="00114406" w:rsidP="00450760">
            <w:pPr>
              <w:pStyle w:val="TAC"/>
              <w:rPr>
                <w:rFonts w:eastAsia="ＭＳ 明朝"/>
              </w:rPr>
            </w:pPr>
            <w:r w:rsidRPr="00EA5FA7">
              <w:t>YES</w:t>
            </w:r>
          </w:p>
        </w:tc>
        <w:tc>
          <w:tcPr>
            <w:tcW w:w="1080" w:type="dxa"/>
          </w:tcPr>
          <w:p w14:paraId="7191AABB" w14:textId="77777777" w:rsidR="00114406" w:rsidRPr="00EA5FA7" w:rsidRDefault="00114406" w:rsidP="00450760">
            <w:pPr>
              <w:pStyle w:val="TAC"/>
            </w:pPr>
            <w:r w:rsidRPr="00EA5FA7">
              <w:t>ignore</w:t>
            </w:r>
          </w:p>
        </w:tc>
      </w:tr>
      <w:tr w:rsidR="00114406" w:rsidRPr="00EA5FA7" w14:paraId="13586CF5" w14:textId="77777777" w:rsidTr="00450760">
        <w:tc>
          <w:tcPr>
            <w:tcW w:w="2160" w:type="dxa"/>
          </w:tcPr>
          <w:p w14:paraId="18D539E3" w14:textId="77777777" w:rsidR="00114406" w:rsidRPr="00EA5FA7" w:rsidRDefault="00114406" w:rsidP="00450760">
            <w:pPr>
              <w:keepNext/>
              <w:keepLines/>
              <w:spacing w:after="0"/>
              <w:jc w:val="both"/>
              <w:rPr>
                <w:rFonts w:ascii="Arial" w:hAnsi="Arial"/>
                <w:sz w:val="18"/>
              </w:rPr>
            </w:pPr>
            <w:r w:rsidRPr="00EA5FA7">
              <w:rPr>
                <w:rFonts w:ascii="Arial" w:hAnsi="Arial"/>
                <w:b/>
                <w:sz w:val="18"/>
                <w:lang w:eastAsia="zh-CN"/>
              </w:rPr>
              <w:t>Potential SpCell List</w:t>
            </w:r>
          </w:p>
        </w:tc>
        <w:tc>
          <w:tcPr>
            <w:tcW w:w="1080" w:type="dxa"/>
          </w:tcPr>
          <w:p w14:paraId="471A65BF" w14:textId="77777777" w:rsidR="00114406" w:rsidRPr="00EA5FA7" w:rsidRDefault="00114406" w:rsidP="00450760">
            <w:pPr>
              <w:pStyle w:val="TAL"/>
            </w:pPr>
          </w:p>
        </w:tc>
        <w:tc>
          <w:tcPr>
            <w:tcW w:w="1080" w:type="dxa"/>
          </w:tcPr>
          <w:p w14:paraId="5ABE37A3" w14:textId="77777777" w:rsidR="00114406" w:rsidRPr="00EA5FA7" w:rsidRDefault="00114406" w:rsidP="00450760">
            <w:pPr>
              <w:pStyle w:val="TAL"/>
            </w:pPr>
            <w:r w:rsidRPr="00EA5FA7">
              <w:rPr>
                <w:rFonts w:eastAsia="SimSun"/>
                <w:i/>
                <w:lang w:eastAsia="zh-CN"/>
              </w:rPr>
              <w:t>0..1</w:t>
            </w:r>
          </w:p>
        </w:tc>
        <w:tc>
          <w:tcPr>
            <w:tcW w:w="1512" w:type="dxa"/>
          </w:tcPr>
          <w:p w14:paraId="4E694D98" w14:textId="77777777" w:rsidR="00114406" w:rsidRPr="00EA5FA7" w:rsidRDefault="00114406" w:rsidP="00450760">
            <w:pPr>
              <w:pStyle w:val="TAL"/>
            </w:pPr>
          </w:p>
        </w:tc>
        <w:tc>
          <w:tcPr>
            <w:tcW w:w="1728" w:type="dxa"/>
          </w:tcPr>
          <w:p w14:paraId="38D290D8" w14:textId="77777777" w:rsidR="00114406" w:rsidRPr="00EA5FA7" w:rsidRDefault="00114406" w:rsidP="00450760">
            <w:pPr>
              <w:pStyle w:val="TAL"/>
            </w:pPr>
          </w:p>
        </w:tc>
        <w:tc>
          <w:tcPr>
            <w:tcW w:w="1080" w:type="dxa"/>
          </w:tcPr>
          <w:p w14:paraId="010B7308" w14:textId="77777777" w:rsidR="00114406" w:rsidRPr="00EA5FA7" w:rsidRDefault="00114406" w:rsidP="00450760">
            <w:pPr>
              <w:pStyle w:val="TAC"/>
            </w:pPr>
            <w:r w:rsidRPr="00EA5FA7">
              <w:rPr>
                <w:rFonts w:eastAsia="SimSun"/>
                <w:lang w:eastAsia="zh-CN"/>
              </w:rPr>
              <w:t>YES</w:t>
            </w:r>
          </w:p>
        </w:tc>
        <w:tc>
          <w:tcPr>
            <w:tcW w:w="1080" w:type="dxa"/>
          </w:tcPr>
          <w:p w14:paraId="2F48B51A" w14:textId="77777777" w:rsidR="00114406" w:rsidRPr="00EA5FA7" w:rsidRDefault="00114406" w:rsidP="00450760">
            <w:pPr>
              <w:pStyle w:val="TAC"/>
            </w:pPr>
            <w:r w:rsidRPr="00EA5FA7">
              <w:rPr>
                <w:rFonts w:eastAsia="SimSun"/>
                <w:lang w:eastAsia="zh-CN"/>
              </w:rPr>
              <w:t>ignore</w:t>
            </w:r>
          </w:p>
        </w:tc>
      </w:tr>
      <w:tr w:rsidR="00114406" w:rsidRPr="00EA5FA7" w14:paraId="0DCBC3A6" w14:textId="77777777" w:rsidTr="00450760">
        <w:tc>
          <w:tcPr>
            <w:tcW w:w="2160" w:type="dxa"/>
          </w:tcPr>
          <w:p w14:paraId="4258AF0F" w14:textId="77777777" w:rsidR="00114406" w:rsidRPr="00EA5FA7" w:rsidRDefault="00114406" w:rsidP="00450760">
            <w:pPr>
              <w:keepNext/>
              <w:keepLines/>
              <w:spacing w:after="0"/>
              <w:ind w:left="200"/>
              <w:jc w:val="both"/>
              <w:rPr>
                <w:rFonts w:ascii="Arial" w:hAnsi="Arial"/>
                <w:sz w:val="18"/>
              </w:rPr>
            </w:pPr>
            <w:r w:rsidRPr="00EA5FA7">
              <w:rPr>
                <w:rFonts w:ascii="Arial" w:hAnsi="Arial"/>
                <w:b/>
                <w:sz w:val="18"/>
                <w:lang w:eastAsia="zh-CN"/>
              </w:rPr>
              <w:t>&gt;Potential SpCell Item IEs</w:t>
            </w:r>
          </w:p>
        </w:tc>
        <w:tc>
          <w:tcPr>
            <w:tcW w:w="1080" w:type="dxa"/>
          </w:tcPr>
          <w:p w14:paraId="5F40AF8C" w14:textId="77777777" w:rsidR="00114406" w:rsidRPr="00EA5FA7" w:rsidRDefault="00114406" w:rsidP="00450760">
            <w:pPr>
              <w:pStyle w:val="TAL"/>
            </w:pPr>
          </w:p>
        </w:tc>
        <w:tc>
          <w:tcPr>
            <w:tcW w:w="1080" w:type="dxa"/>
          </w:tcPr>
          <w:p w14:paraId="4F9B6EF7" w14:textId="77777777" w:rsidR="00114406" w:rsidRPr="00EA5FA7" w:rsidRDefault="00114406" w:rsidP="00450760">
            <w:pPr>
              <w:pStyle w:val="TAL"/>
            </w:pPr>
            <w:r w:rsidRPr="00EA5FA7">
              <w:rPr>
                <w:rFonts w:eastAsia="SimSun"/>
                <w:i/>
                <w:lang w:eastAsia="zh-CN"/>
              </w:rPr>
              <w:t>0 .. &lt;maxnoofPotentialSpCells&gt;</w:t>
            </w:r>
          </w:p>
        </w:tc>
        <w:tc>
          <w:tcPr>
            <w:tcW w:w="1512" w:type="dxa"/>
          </w:tcPr>
          <w:p w14:paraId="18FCE328" w14:textId="77777777" w:rsidR="00114406" w:rsidRPr="00EA5FA7" w:rsidRDefault="00114406" w:rsidP="00450760">
            <w:pPr>
              <w:pStyle w:val="TAL"/>
            </w:pPr>
          </w:p>
        </w:tc>
        <w:tc>
          <w:tcPr>
            <w:tcW w:w="1728" w:type="dxa"/>
          </w:tcPr>
          <w:p w14:paraId="38A33ED0" w14:textId="77777777" w:rsidR="00114406" w:rsidRPr="00EA5FA7" w:rsidRDefault="00114406" w:rsidP="00450760">
            <w:pPr>
              <w:pStyle w:val="TAL"/>
            </w:pPr>
          </w:p>
        </w:tc>
        <w:tc>
          <w:tcPr>
            <w:tcW w:w="1080" w:type="dxa"/>
          </w:tcPr>
          <w:p w14:paraId="69AD7DC3" w14:textId="77777777" w:rsidR="00114406" w:rsidRPr="00EA5FA7" w:rsidRDefault="00114406" w:rsidP="00450760">
            <w:pPr>
              <w:pStyle w:val="TAC"/>
            </w:pPr>
            <w:r w:rsidRPr="00EA5FA7">
              <w:t>EACH</w:t>
            </w:r>
          </w:p>
        </w:tc>
        <w:tc>
          <w:tcPr>
            <w:tcW w:w="1080" w:type="dxa"/>
          </w:tcPr>
          <w:p w14:paraId="3FBE97A1" w14:textId="77777777" w:rsidR="00114406" w:rsidRPr="00EA5FA7" w:rsidRDefault="00114406" w:rsidP="00450760">
            <w:pPr>
              <w:pStyle w:val="TAC"/>
            </w:pPr>
            <w:r w:rsidRPr="00EA5FA7">
              <w:t>ignore</w:t>
            </w:r>
          </w:p>
        </w:tc>
      </w:tr>
      <w:tr w:rsidR="00114406" w:rsidRPr="00EA5FA7" w14:paraId="5457C9E5" w14:textId="77777777" w:rsidTr="00450760">
        <w:tc>
          <w:tcPr>
            <w:tcW w:w="2160" w:type="dxa"/>
          </w:tcPr>
          <w:p w14:paraId="5D1D67B5" w14:textId="77777777" w:rsidR="00114406" w:rsidRPr="00EA5FA7" w:rsidRDefault="00114406" w:rsidP="00450760">
            <w:pPr>
              <w:keepNext/>
              <w:keepLines/>
              <w:spacing w:after="0"/>
              <w:ind w:left="400"/>
              <w:jc w:val="both"/>
              <w:rPr>
                <w:rFonts w:ascii="Arial" w:hAnsi="Arial"/>
                <w:sz w:val="18"/>
              </w:rPr>
            </w:pPr>
            <w:r w:rsidRPr="00EA5FA7">
              <w:rPr>
                <w:rFonts w:ascii="Arial" w:hAnsi="Arial"/>
                <w:sz w:val="18"/>
                <w:lang w:eastAsia="zh-CN"/>
              </w:rPr>
              <w:t>&gt;&gt;Potential SpCell ID</w:t>
            </w:r>
          </w:p>
        </w:tc>
        <w:tc>
          <w:tcPr>
            <w:tcW w:w="1080" w:type="dxa"/>
          </w:tcPr>
          <w:p w14:paraId="4C2071A1" w14:textId="77777777" w:rsidR="00114406" w:rsidRPr="00EA5FA7" w:rsidRDefault="00114406" w:rsidP="00450760">
            <w:pPr>
              <w:pStyle w:val="TAL"/>
            </w:pPr>
            <w:r w:rsidRPr="00EA5FA7">
              <w:rPr>
                <w:rFonts w:eastAsia="SimSun"/>
                <w:lang w:eastAsia="zh-CN"/>
              </w:rPr>
              <w:t>M</w:t>
            </w:r>
          </w:p>
        </w:tc>
        <w:tc>
          <w:tcPr>
            <w:tcW w:w="1080" w:type="dxa"/>
          </w:tcPr>
          <w:p w14:paraId="13B41664" w14:textId="77777777" w:rsidR="00114406" w:rsidRPr="00EA5FA7" w:rsidRDefault="00114406" w:rsidP="00450760">
            <w:pPr>
              <w:pStyle w:val="TAL"/>
            </w:pPr>
          </w:p>
        </w:tc>
        <w:tc>
          <w:tcPr>
            <w:tcW w:w="1512" w:type="dxa"/>
          </w:tcPr>
          <w:p w14:paraId="7ECBB931" w14:textId="77777777" w:rsidR="00114406" w:rsidRPr="00EA5FA7" w:rsidRDefault="00114406" w:rsidP="00450760">
            <w:pPr>
              <w:pStyle w:val="TAL"/>
            </w:pPr>
            <w:r w:rsidRPr="00EA5FA7">
              <w:rPr>
                <w:rFonts w:eastAsia="SimSun"/>
                <w:lang w:eastAsia="zh-CN"/>
              </w:rPr>
              <w:t>NR CGI</w:t>
            </w:r>
            <w:r>
              <w:rPr>
                <w:rFonts w:eastAsia="SimSun"/>
                <w:lang w:eastAsia="zh-CN"/>
              </w:rPr>
              <w:t xml:space="preserve"> </w:t>
            </w:r>
            <w:r w:rsidRPr="00EA5FA7">
              <w:rPr>
                <w:rFonts w:eastAsia="SimSun"/>
                <w:lang w:eastAsia="zh-CN"/>
              </w:rPr>
              <w:t>9.3.1.12</w:t>
            </w:r>
          </w:p>
        </w:tc>
        <w:tc>
          <w:tcPr>
            <w:tcW w:w="1728" w:type="dxa"/>
          </w:tcPr>
          <w:p w14:paraId="688C75D9" w14:textId="77777777" w:rsidR="00114406" w:rsidRPr="00EA5FA7" w:rsidRDefault="00114406" w:rsidP="00450760">
            <w:pPr>
              <w:pStyle w:val="TAL"/>
            </w:pPr>
            <w:r w:rsidRPr="00EA5FA7">
              <w:rPr>
                <w:rFonts w:eastAsia="SimSun"/>
                <w:lang w:eastAsia="zh-CN"/>
              </w:rPr>
              <w:t>Special Cell as defined in TS 38.321 [16]</w:t>
            </w:r>
          </w:p>
        </w:tc>
        <w:tc>
          <w:tcPr>
            <w:tcW w:w="1080" w:type="dxa"/>
          </w:tcPr>
          <w:p w14:paraId="6F91F925" w14:textId="77777777" w:rsidR="00114406" w:rsidRPr="00EA5FA7" w:rsidRDefault="00114406" w:rsidP="00450760">
            <w:pPr>
              <w:pStyle w:val="TAC"/>
            </w:pPr>
            <w:r w:rsidRPr="00EA5FA7">
              <w:t>-</w:t>
            </w:r>
          </w:p>
        </w:tc>
        <w:tc>
          <w:tcPr>
            <w:tcW w:w="1080" w:type="dxa"/>
          </w:tcPr>
          <w:p w14:paraId="4E0FEF2F" w14:textId="77777777" w:rsidR="00114406" w:rsidRPr="00EA5FA7" w:rsidRDefault="00114406" w:rsidP="00450760">
            <w:pPr>
              <w:pStyle w:val="TAC"/>
            </w:pPr>
          </w:p>
        </w:tc>
      </w:tr>
      <w:tr w:rsidR="00114406" w:rsidRPr="00EA5FA7" w14:paraId="19D44E12" w14:textId="77777777" w:rsidTr="00450760">
        <w:tc>
          <w:tcPr>
            <w:tcW w:w="2160" w:type="dxa"/>
          </w:tcPr>
          <w:p w14:paraId="46E93EA4" w14:textId="77777777" w:rsidR="00114406" w:rsidRPr="00EA5FA7" w:rsidRDefault="00114406" w:rsidP="00450760">
            <w:pPr>
              <w:pStyle w:val="TAL"/>
              <w:rPr>
                <w:rFonts w:eastAsia="SimSun"/>
                <w:lang w:eastAsia="zh-CN"/>
              </w:rPr>
            </w:pPr>
            <w:r>
              <w:t>Requested Target Cell ID</w:t>
            </w:r>
          </w:p>
        </w:tc>
        <w:tc>
          <w:tcPr>
            <w:tcW w:w="1080" w:type="dxa"/>
          </w:tcPr>
          <w:p w14:paraId="7D14FB5B" w14:textId="77777777" w:rsidR="00114406" w:rsidRPr="00EA5FA7" w:rsidRDefault="00114406" w:rsidP="00450760">
            <w:pPr>
              <w:pStyle w:val="TAL"/>
              <w:rPr>
                <w:rFonts w:eastAsia="SimSun"/>
                <w:lang w:eastAsia="zh-CN"/>
              </w:rPr>
            </w:pPr>
            <w:r>
              <w:rPr>
                <w:rFonts w:cs="Arial"/>
                <w:szCs w:val="18"/>
                <w:lang w:eastAsia="zh-CN"/>
              </w:rPr>
              <w:t>O</w:t>
            </w:r>
          </w:p>
        </w:tc>
        <w:tc>
          <w:tcPr>
            <w:tcW w:w="1080" w:type="dxa"/>
          </w:tcPr>
          <w:p w14:paraId="28FBD3D6" w14:textId="77777777" w:rsidR="00114406" w:rsidRPr="00EA5FA7" w:rsidRDefault="00114406" w:rsidP="00450760">
            <w:pPr>
              <w:pStyle w:val="TAL"/>
            </w:pPr>
          </w:p>
        </w:tc>
        <w:tc>
          <w:tcPr>
            <w:tcW w:w="1512" w:type="dxa"/>
          </w:tcPr>
          <w:p w14:paraId="5FFA834B" w14:textId="77777777" w:rsidR="00114406" w:rsidRPr="00EA5FA7" w:rsidRDefault="00114406" w:rsidP="00450760">
            <w:pPr>
              <w:pStyle w:val="TAL"/>
              <w:rPr>
                <w:rFonts w:eastAsia="SimSun"/>
                <w:lang w:eastAsia="zh-CN"/>
              </w:rPr>
            </w:pPr>
            <w:r w:rsidRPr="00AA3811">
              <w:rPr>
                <w:rFonts w:cs="Arial"/>
                <w:szCs w:val="18"/>
              </w:rPr>
              <w:t>NR CGI</w:t>
            </w:r>
            <w:r>
              <w:rPr>
                <w:rFonts w:cs="Arial"/>
                <w:szCs w:val="18"/>
              </w:rPr>
              <w:t xml:space="preserve"> </w:t>
            </w:r>
            <w:r w:rsidRPr="00AA3811">
              <w:rPr>
                <w:rFonts w:cs="Arial"/>
                <w:szCs w:val="18"/>
              </w:rPr>
              <w:t>9.3.1.12</w:t>
            </w:r>
          </w:p>
        </w:tc>
        <w:tc>
          <w:tcPr>
            <w:tcW w:w="1728" w:type="dxa"/>
          </w:tcPr>
          <w:p w14:paraId="288BCA2F" w14:textId="77777777" w:rsidR="00114406" w:rsidRPr="00EA5FA7" w:rsidRDefault="00114406" w:rsidP="00450760">
            <w:pPr>
              <w:pStyle w:val="TAL"/>
              <w:rPr>
                <w:rFonts w:eastAsia="SimSun"/>
                <w:lang w:eastAsia="zh-CN"/>
              </w:rPr>
            </w:pPr>
            <w:r w:rsidRPr="00AA3811">
              <w:rPr>
                <w:rFonts w:cs="Arial"/>
                <w:szCs w:val="18"/>
              </w:rPr>
              <w:t>Special Cell</w:t>
            </w:r>
            <w:r>
              <w:rPr>
                <w:rFonts w:cs="Arial"/>
                <w:szCs w:val="18"/>
              </w:rPr>
              <w:t xml:space="preserve"> indicated in the UE CONTEXT SETUP REQUEST message</w:t>
            </w:r>
            <w:r w:rsidRPr="00AA3811">
              <w:rPr>
                <w:rFonts w:cs="Arial"/>
                <w:szCs w:val="18"/>
              </w:rPr>
              <w:t>.</w:t>
            </w:r>
          </w:p>
        </w:tc>
        <w:tc>
          <w:tcPr>
            <w:tcW w:w="1080" w:type="dxa"/>
          </w:tcPr>
          <w:p w14:paraId="15D8432B" w14:textId="77777777" w:rsidR="00114406" w:rsidRPr="00EA5FA7" w:rsidRDefault="00114406" w:rsidP="00450760">
            <w:pPr>
              <w:pStyle w:val="TAC"/>
            </w:pPr>
            <w:r w:rsidRPr="00AA3811">
              <w:rPr>
                <w:rFonts w:cs="Arial"/>
                <w:szCs w:val="18"/>
              </w:rPr>
              <w:t>YES</w:t>
            </w:r>
          </w:p>
        </w:tc>
        <w:tc>
          <w:tcPr>
            <w:tcW w:w="1080" w:type="dxa"/>
          </w:tcPr>
          <w:p w14:paraId="24959726" w14:textId="77777777" w:rsidR="00114406" w:rsidRPr="00EA5FA7" w:rsidRDefault="00114406" w:rsidP="00450760">
            <w:pPr>
              <w:pStyle w:val="TAC"/>
            </w:pPr>
            <w:r w:rsidRPr="00AA3811">
              <w:rPr>
                <w:rFonts w:cs="Arial"/>
                <w:szCs w:val="18"/>
              </w:rPr>
              <w:t>reject</w:t>
            </w:r>
          </w:p>
        </w:tc>
      </w:tr>
    </w:tbl>
    <w:p w14:paraId="00C3C409" w14:textId="77777777" w:rsidR="00114406" w:rsidRPr="00EA5FA7" w:rsidRDefault="00114406" w:rsidP="00114406">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14406" w:rsidRPr="00EA5FA7" w14:paraId="4D1498EA" w14:textId="77777777" w:rsidTr="00450760">
        <w:trPr>
          <w:trHeight w:val="271"/>
        </w:trPr>
        <w:tc>
          <w:tcPr>
            <w:tcW w:w="3686" w:type="dxa"/>
          </w:tcPr>
          <w:p w14:paraId="71444949" w14:textId="77777777" w:rsidR="00114406" w:rsidRPr="00EA5FA7" w:rsidRDefault="00114406" w:rsidP="00450760">
            <w:pPr>
              <w:pStyle w:val="TAH"/>
              <w:rPr>
                <w:rFonts w:eastAsia="SimSun"/>
                <w:lang w:eastAsia="zh-CN"/>
              </w:rPr>
            </w:pPr>
            <w:r w:rsidRPr="00EA5FA7">
              <w:rPr>
                <w:rFonts w:eastAsia="SimSun"/>
                <w:lang w:eastAsia="zh-CN"/>
              </w:rPr>
              <w:t>Range bound</w:t>
            </w:r>
          </w:p>
        </w:tc>
        <w:tc>
          <w:tcPr>
            <w:tcW w:w="5670" w:type="dxa"/>
          </w:tcPr>
          <w:p w14:paraId="63BC6251" w14:textId="77777777" w:rsidR="00114406" w:rsidRPr="00EA5FA7" w:rsidRDefault="00114406" w:rsidP="00450760">
            <w:pPr>
              <w:pStyle w:val="TAH"/>
              <w:rPr>
                <w:rFonts w:eastAsia="SimSun"/>
                <w:lang w:eastAsia="zh-CN"/>
              </w:rPr>
            </w:pPr>
            <w:r w:rsidRPr="00EA5FA7">
              <w:rPr>
                <w:rFonts w:eastAsia="SimSun"/>
                <w:lang w:eastAsia="zh-CN"/>
              </w:rPr>
              <w:t>Explanation</w:t>
            </w:r>
          </w:p>
        </w:tc>
      </w:tr>
      <w:tr w:rsidR="00114406" w:rsidRPr="00EA5FA7" w14:paraId="135C3464" w14:textId="77777777" w:rsidTr="00450760">
        <w:trPr>
          <w:trHeight w:val="271"/>
        </w:trPr>
        <w:tc>
          <w:tcPr>
            <w:tcW w:w="3686" w:type="dxa"/>
            <w:tcBorders>
              <w:top w:val="single" w:sz="4" w:space="0" w:color="auto"/>
              <w:left w:val="single" w:sz="4" w:space="0" w:color="auto"/>
              <w:bottom w:val="single" w:sz="4" w:space="0" w:color="auto"/>
              <w:right w:val="single" w:sz="4" w:space="0" w:color="auto"/>
            </w:tcBorders>
          </w:tcPr>
          <w:p w14:paraId="2A3B1A88" w14:textId="77777777" w:rsidR="00114406" w:rsidRPr="00EA5FA7" w:rsidRDefault="00114406" w:rsidP="00450760">
            <w:pPr>
              <w:pStyle w:val="TAL"/>
              <w:rPr>
                <w:rFonts w:eastAsia="SimSun"/>
                <w:lang w:eastAsia="zh-CN"/>
              </w:rPr>
            </w:pPr>
            <w:r w:rsidRPr="00EA5FA7">
              <w:rPr>
                <w:rFonts w:eastAsia="SimSun"/>
                <w:lang w:eastAsia="zh-CN"/>
              </w:rPr>
              <w:t>maxnoofPotentialSpCells</w:t>
            </w:r>
          </w:p>
        </w:tc>
        <w:tc>
          <w:tcPr>
            <w:tcW w:w="5670" w:type="dxa"/>
            <w:tcBorders>
              <w:top w:val="single" w:sz="4" w:space="0" w:color="auto"/>
              <w:left w:val="single" w:sz="4" w:space="0" w:color="auto"/>
              <w:bottom w:val="single" w:sz="4" w:space="0" w:color="auto"/>
              <w:right w:val="single" w:sz="4" w:space="0" w:color="auto"/>
            </w:tcBorders>
          </w:tcPr>
          <w:p w14:paraId="38759EDC" w14:textId="77777777" w:rsidR="00114406" w:rsidRPr="00EA5FA7" w:rsidRDefault="00114406" w:rsidP="00450760">
            <w:pPr>
              <w:pStyle w:val="TAL"/>
              <w:rPr>
                <w:rFonts w:eastAsia="SimSun"/>
                <w:lang w:eastAsia="zh-CN"/>
              </w:rPr>
            </w:pPr>
            <w:r w:rsidRPr="00EA5FA7">
              <w:rPr>
                <w:rFonts w:eastAsia="SimSun"/>
                <w:lang w:eastAsia="zh-CN"/>
              </w:rPr>
              <w:t>Maximum no. of SpCells allowed towards one UE, the maximum value is 64.</w:t>
            </w:r>
          </w:p>
        </w:tc>
      </w:tr>
    </w:tbl>
    <w:p w14:paraId="5352AB55" w14:textId="77777777" w:rsidR="00114406" w:rsidRPr="00EA5FA7" w:rsidRDefault="00114406" w:rsidP="00114406">
      <w:pPr>
        <w:rPr>
          <w:lang w:eastAsia="zh-CN"/>
        </w:rPr>
      </w:pPr>
    </w:p>
    <w:p w14:paraId="2583AEE7" w14:textId="77777777" w:rsidR="00114406" w:rsidRPr="00EA5FA7" w:rsidRDefault="00114406" w:rsidP="002D026A">
      <w:pPr>
        <w:pStyle w:val="4"/>
        <w:numPr>
          <w:ilvl w:val="0"/>
          <w:numId w:val="0"/>
        </w:numPr>
        <w:ind w:left="864" w:hanging="864"/>
      </w:pPr>
      <w:bookmarkStart w:id="746" w:name="_Toc138795670"/>
      <w:r w:rsidRPr="00EA5FA7">
        <w:t>9.2.2.4</w:t>
      </w:r>
      <w:r w:rsidRPr="00EA5FA7">
        <w:tab/>
        <w:t>UE CONTEXT RELEASE REQUEST</w:t>
      </w:r>
      <w:bookmarkEnd w:id="746"/>
    </w:p>
    <w:p w14:paraId="47D99149" w14:textId="77777777" w:rsidR="00114406" w:rsidRDefault="00114406" w:rsidP="00114406">
      <w:pPr>
        <w:rPr>
          <w:ins w:id="747" w:author="Author" w:date="2023-08-07T15:54:00Z"/>
        </w:rPr>
      </w:pPr>
      <w:r w:rsidRPr="00EA5FA7">
        <w:t>This message is sent by the gNB-DU to request the gNB-CU to release the UE-associated logical F1</w:t>
      </w:r>
      <w:r w:rsidRPr="006B7254">
        <w:t xml:space="preserve"> </w:t>
      </w:r>
      <w:r w:rsidRPr="00F4022B">
        <w:t xml:space="preserve">connection or candidate cells in conditional handover </w:t>
      </w:r>
      <w:r>
        <w:t>or</w:t>
      </w:r>
      <w:r w:rsidRPr="00077811">
        <w:t xml:space="preserve"> </w:t>
      </w:r>
      <w:r>
        <w:t>c</w:t>
      </w:r>
      <w:r w:rsidRPr="00E6016D">
        <w:t xml:space="preserve">onditional PSCell </w:t>
      </w:r>
      <w:r>
        <w:t>a</w:t>
      </w:r>
      <w:r w:rsidRPr="00E6016D">
        <w:t>ddition</w:t>
      </w:r>
      <w:r w:rsidRPr="00F4022B">
        <w:t xml:space="preserve"> or </w:t>
      </w:r>
      <w:r>
        <w:rPr>
          <w:noProof/>
        </w:rPr>
        <w:t xml:space="preserve">conditional </w:t>
      </w:r>
      <w:r w:rsidRPr="00F4022B">
        <w:t>PSCell change</w:t>
      </w:r>
      <w:ins w:id="748" w:author="Author" w:date="2023-08-07T15:54:00Z">
        <w:r>
          <w:t xml:space="preserve"> or LTM</w:t>
        </w:r>
      </w:ins>
      <w:r w:rsidRPr="00EA5FA7">
        <w:t>.</w:t>
      </w:r>
    </w:p>
    <w:p w14:paraId="00A76E4C" w14:textId="77777777" w:rsidR="00114406" w:rsidRPr="00EA5FA7" w:rsidRDefault="00114406" w:rsidP="00114406">
      <w:r w:rsidRPr="00EA5FA7">
        <w:t xml:space="preserve">Direction: gNB-DU </w:t>
      </w:r>
      <w:r w:rsidRPr="00EA5FA7">
        <w:sym w:font="Symbol" w:char="F0AE"/>
      </w:r>
      <w:r w:rsidRPr="00EA5FA7">
        <w:t xml:space="preserve"> gNB-CU</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14406" w:rsidRPr="00EA5FA7" w14:paraId="2FC76192" w14:textId="77777777" w:rsidTr="00450760">
        <w:trPr>
          <w:tblHeader/>
        </w:trPr>
        <w:tc>
          <w:tcPr>
            <w:tcW w:w="2160" w:type="dxa"/>
          </w:tcPr>
          <w:p w14:paraId="323F05BE" w14:textId="77777777" w:rsidR="00114406" w:rsidRPr="00EA5FA7" w:rsidRDefault="00114406" w:rsidP="00450760">
            <w:pPr>
              <w:widowControl w:val="0"/>
              <w:spacing w:after="0"/>
              <w:jc w:val="center"/>
              <w:rPr>
                <w:rFonts w:ascii="Arial" w:hAnsi="Arial"/>
                <w:b/>
                <w:sz w:val="18"/>
              </w:rPr>
            </w:pPr>
            <w:r w:rsidRPr="00EA5FA7">
              <w:rPr>
                <w:rFonts w:ascii="Arial" w:hAnsi="Arial"/>
                <w:b/>
                <w:sz w:val="18"/>
              </w:rPr>
              <w:lastRenderedPageBreak/>
              <w:t>IE/Group Name</w:t>
            </w:r>
          </w:p>
        </w:tc>
        <w:tc>
          <w:tcPr>
            <w:tcW w:w="1080" w:type="dxa"/>
          </w:tcPr>
          <w:p w14:paraId="36CC2357" w14:textId="77777777" w:rsidR="00114406" w:rsidRPr="00EA5FA7" w:rsidRDefault="00114406" w:rsidP="00450760">
            <w:pPr>
              <w:widowControl w:val="0"/>
              <w:spacing w:after="0"/>
              <w:jc w:val="center"/>
              <w:rPr>
                <w:rFonts w:ascii="Arial" w:hAnsi="Arial"/>
                <w:b/>
                <w:sz w:val="18"/>
              </w:rPr>
            </w:pPr>
            <w:r w:rsidRPr="00EA5FA7">
              <w:rPr>
                <w:rFonts w:ascii="Arial" w:hAnsi="Arial"/>
                <w:b/>
                <w:sz w:val="18"/>
              </w:rPr>
              <w:t>Presence</w:t>
            </w:r>
          </w:p>
        </w:tc>
        <w:tc>
          <w:tcPr>
            <w:tcW w:w="1080" w:type="dxa"/>
          </w:tcPr>
          <w:p w14:paraId="5074935D" w14:textId="77777777" w:rsidR="00114406" w:rsidRPr="00EA5FA7" w:rsidRDefault="00114406" w:rsidP="00450760">
            <w:pPr>
              <w:widowControl w:val="0"/>
              <w:spacing w:after="0"/>
              <w:jc w:val="center"/>
              <w:rPr>
                <w:rFonts w:ascii="Arial" w:hAnsi="Arial"/>
                <w:b/>
                <w:sz w:val="18"/>
              </w:rPr>
            </w:pPr>
            <w:r w:rsidRPr="00EA5FA7">
              <w:rPr>
                <w:rFonts w:ascii="Arial" w:hAnsi="Arial"/>
                <w:b/>
                <w:sz w:val="18"/>
              </w:rPr>
              <w:t>Range</w:t>
            </w:r>
          </w:p>
        </w:tc>
        <w:tc>
          <w:tcPr>
            <w:tcW w:w="1512" w:type="dxa"/>
          </w:tcPr>
          <w:p w14:paraId="23463559" w14:textId="77777777" w:rsidR="00114406" w:rsidRPr="00EA5FA7" w:rsidRDefault="00114406" w:rsidP="00450760">
            <w:pPr>
              <w:widowControl w:val="0"/>
              <w:spacing w:after="0"/>
              <w:jc w:val="center"/>
              <w:rPr>
                <w:rFonts w:ascii="Arial" w:hAnsi="Arial"/>
                <w:b/>
                <w:sz w:val="18"/>
              </w:rPr>
            </w:pPr>
            <w:r w:rsidRPr="00EA5FA7">
              <w:rPr>
                <w:rFonts w:ascii="Arial" w:hAnsi="Arial"/>
                <w:b/>
                <w:sz w:val="18"/>
              </w:rPr>
              <w:t>IE type and reference</w:t>
            </w:r>
          </w:p>
        </w:tc>
        <w:tc>
          <w:tcPr>
            <w:tcW w:w="1728" w:type="dxa"/>
          </w:tcPr>
          <w:p w14:paraId="577953A6" w14:textId="77777777" w:rsidR="00114406" w:rsidRPr="00EA5FA7" w:rsidRDefault="00114406" w:rsidP="00450760">
            <w:pPr>
              <w:widowControl w:val="0"/>
              <w:spacing w:after="0"/>
              <w:jc w:val="center"/>
              <w:rPr>
                <w:rFonts w:ascii="Arial" w:hAnsi="Arial"/>
                <w:b/>
                <w:sz w:val="18"/>
              </w:rPr>
            </w:pPr>
            <w:r w:rsidRPr="00EA5FA7">
              <w:rPr>
                <w:rFonts w:ascii="Arial" w:hAnsi="Arial"/>
                <w:b/>
                <w:sz w:val="18"/>
              </w:rPr>
              <w:t>Semantics description</w:t>
            </w:r>
          </w:p>
        </w:tc>
        <w:tc>
          <w:tcPr>
            <w:tcW w:w="1080" w:type="dxa"/>
          </w:tcPr>
          <w:p w14:paraId="648AE99C" w14:textId="77777777" w:rsidR="00114406" w:rsidRPr="00EA5FA7" w:rsidRDefault="00114406" w:rsidP="00450760">
            <w:pPr>
              <w:widowControl w:val="0"/>
              <w:spacing w:after="0"/>
              <w:jc w:val="center"/>
              <w:rPr>
                <w:rFonts w:ascii="Arial" w:hAnsi="Arial"/>
                <w:b/>
                <w:sz w:val="18"/>
              </w:rPr>
            </w:pPr>
            <w:r w:rsidRPr="00EA5FA7">
              <w:rPr>
                <w:rFonts w:ascii="Arial" w:hAnsi="Arial"/>
                <w:b/>
                <w:sz w:val="18"/>
              </w:rPr>
              <w:t>Criticality</w:t>
            </w:r>
          </w:p>
        </w:tc>
        <w:tc>
          <w:tcPr>
            <w:tcW w:w="1080" w:type="dxa"/>
          </w:tcPr>
          <w:p w14:paraId="4030EB80" w14:textId="77777777" w:rsidR="00114406" w:rsidRPr="00EA5FA7" w:rsidRDefault="00114406" w:rsidP="00450760">
            <w:pPr>
              <w:widowControl w:val="0"/>
              <w:spacing w:after="0"/>
              <w:jc w:val="center"/>
              <w:rPr>
                <w:rFonts w:ascii="Arial" w:hAnsi="Arial"/>
                <w:b/>
                <w:sz w:val="18"/>
              </w:rPr>
            </w:pPr>
            <w:r w:rsidRPr="00EA5FA7">
              <w:rPr>
                <w:rFonts w:ascii="Arial" w:hAnsi="Arial"/>
                <w:b/>
                <w:sz w:val="18"/>
              </w:rPr>
              <w:t>Assigned Criticality</w:t>
            </w:r>
          </w:p>
        </w:tc>
      </w:tr>
      <w:tr w:rsidR="00114406" w:rsidRPr="00EA5FA7" w14:paraId="5BF20BB4" w14:textId="77777777" w:rsidTr="00450760">
        <w:tc>
          <w:tcPr>
            <w:tcW w:w="2160" w:type="dxa"/>
          </w:tcPr>
          <w:p w14:paraId="0EF6F03D" w14:textId="77777777" w:rsidR="00114406" w:rsidRPr="00EA5FA7" w:rsidRDefault="00114406" w:rsidP="00450760">
            <w:pPr>
              <w:widowControl w:val="0"/>
              <w:spacing w:after="0"/>
              <w:rPr>
                <w:rFonts w:ascii="Arial" w:hAnsi="Arial"/>
                <w:sz w:val="18"/>
              </w:rPr>
            </w:pPr>
            <w:r w:rsidRPr="00EA5FA7">
              <w:rPr>
                <w:rFonts w:ascii="Arial" w:hAnsi="Arial"/>
                <w:sz w:val="18"/>
              </w:rPr>
              <w:t>Message Type</w:t>
            </w:r>
          </w:p>
        </w:tc>
        <w:tc>
          <w:tcPr>
            <w:tcW w:w="1080" w:type="dxa"/>
          </w:tcPr>
          <w:p w14:paraId="326B119A" w14:textId="77777777" w:rsidR="00114406" w:rsidRPr="00EA5FA7" w:rsidRDefault="00114406" w:rsidP="00450760">
            <w:pPr>
              <w:widowControl w:val="0"/>
              <w:spacing w:after="0"/>
              <w:rPr>
                <w:rFonts w:ascii="Arial" w:hAnsi="Arial"/>
                <w:sz w:val="18"/>
              </w:rPr>
            </w:pPr>
            <w:r w:rsidRPr="00EA5FA7">
              <w:rPr>
                <w:rFonts w:ascii="Arial" w:hAnsi="Arial"/>
                <w:sz w:val="18"/>
              </w:rPr>
              <w:t>M</w:t>
            </w:r>
          </w:p>
        </w:tc>
        <w:tc>
          <w:tcPr>
            <w:tcW w:w="1080" w:type="dxa"/>
          </w:tcPr>
          <w:p w14:paraId="508F18B0" w14:textId="77777777" w:rsidR="00114406" w:rsidRPr="00EA5FA7" w:rsidRDefault="00114406" w:rsidP="00450760">
            <w:pPr>
              <w:widowControl w:val="0"/>
              <w:spacing w:after="0"/>
              <w:rPr>
                <w:rFonts w:ascii="Arial" w:hAnsi="Arial"/>
                <w:sz w:val="18"/>
              </w:rPr>
            </w:pPr>
          </w:p>
        </w:tc>
        <w:tc>
          <w:tcPr>
            <w:tcW w:w="1512" w:type="dxa"/>
          </w:tcPr>
          <w:p w14:paraId="1CB2E651" w14:textId="77777777" w:rsidR="00114406" w:rsidRPr="00EA5FA7" w:rsidRDefault="00114406" w:rsidP="00450760">
            <w:pPr>
              <w:widowControl w:val="0"/>
              <w:spacing w:after="0"/>
              <w:rPr>
                <w:rFonts w:ascii="Arial" w:hAnsi="Arial"/>
                <w:sz w:val="18"/>
              </w:rPr>
            </w:pPr>
            <w:r w:rsidRPr="00EA5FA7">
              <w:rPr>
                <w:rFonts w:ascii="Arial" w:hAnsi="Arial"/>
                <w:sz w:val="18"/>
              </w:rPr>
              <w:t>9.3.1.1</w:t>
            </w:r>
          </w:p>
        </w:tc>
        <w:tc>
          <w:tcPr>
            <w:tcW w:w="1728" w:type="dxa"/>
          </w:tcPr>
          <w:p w14:paraId="163A64C1" w14:textId="77777777" w:rsidR="00114406" w:rsidRPr="00EA5FA7" w:rsidRDefault="00114406" w:rsidP="00450760">
            <w:pPr>
              <w:widowControl w:val="0"/>
              <w:spacing w:after="0"/>
              <w:rPr>
                <w:rFonts w:ascii="Arial" w:hAnsi="Arial"/>
                <w:sz w:val="18"/>
              </w:rPr>
            </w:pPr>
          </w:p>
        </w:tc>
        <w:tc>
          <w:tcPr>
            <w:tcW w:w="1080" w:type="dxa"/>
          </w:tcPr>
          <w:p w14:paraId="593803D9" w14:textId="77777777" w:rsidR="00114406" w:rsidRPr="00EA5FA7" w:rsidRDefault="00114406" w:rsidP="00450760">
            <w:pPr>
              <w:widowControl w:val="0"/>
              <w:spacing w:after="0"/>
              <w:jc w:val="center"/>
              <w:rPr>
                <w:rFonts w:ascii="Arial" w:hAnsi="Arial"/>
                <w:sz w:val="18"/>
              </w:rPr>
            </w:pPr>
            <w:r w:rsidRPr="00EA5FA7">
              <w:rPr>
                <w:rFonts w:ascii="Arial" w:hAnsi="Arial"/>
                <w:sz w:val="18"/>
              </w:rPr>
              <w:t>YES</w:t>
            </w:r>
          </w:p>
        </w:tc>
        <w:tc>
          <w:tcPr>
            <w:tcW w:w="1080" w:type="dxa"/>
          </w:tcPr>
          <w:p w14:paraId="54F87D76" w14:textId="77777777" w:rsidR="00114406" w:rsidRPr="00EA5FA7" w:rsidRDefault="00114406" w:rsidP="00450760">
            <w:pPr>
              <w:widowControl w:val="0"/>
              <w:spacing w:after="0"/>
              <w:jc w:val="center"/>
              <w:rPr>
                <w:rFonts w:ascii="Arial" w:hAnsi="Arial"/>
                <w:sz w:val="18"/>
              </w:rPr>
            </w:pPr>
            <w:r w:rsidRPr="00EA5FA7">
              <w:rPr>
                <w:rFonts w:ascii="Arial" w:hAnsi="Arial"/>
                <w:sz w:val="18"/>
              </w:rPr>
              <w:t>ignore</w:t>
            </w:r>
          </w:p>
        </w:tc>
      </w:tr>
      <w:tr w:rsidR="00114406" w:rsidRPr="00EA5FA7" w14:paraId="649DD278" w14:textId="77777777" w:rsidTr="00450760">
        <w:tc>
          <w:tcPr>
            <w:tcW w:w="2160" w:type="dxa"/>
          </w:tcPr>
          <w:p w14:paraId="6FB7F18C" w14:textId="77777777" w:rsidR="00114406" w:rsidRPr="00EA5FA7" w:rsidRDefault="00114406" w:rsidP="00450760">
            <w:pPr>
              <w:widowControl w:val="0"/>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080" w:type="dxa"/>
          </w:tcPr>
          <w:p w14:paraId="7EBA7D0B" w14:textId="77777777" w:rsidR="00114406" w:rsidRPr="00EA5FA7" w:rsidRDefault="00114406" w:rsidP="00450760">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Pr>
          <w:p w14:paraId="535C127F" w14:textId="77777777" w:rsidR="00114406" w:rsidRPr="00EA5FA7" w:rsidRDefault="00114406" w:rsidP="00450760">
            <w:pPr>
              <w:widowControl w:val="0"/>
              <w:spacing w:after="0"/>
              <w:rPr>
                <w:rFonts w:ascii="Arial" w:hAnsi="Arial"/>
                <w:sz w:val="18"/>
              </w:rPr>
            </w:pPr>
          </w:p>
        </w:tc>
        <w:tc>
          <w:tcPr>
            <w:tcW w:w="1512" w:type="dxa"/>
          </w:tcPr>
          <w:p w14:paraId="0E3E6396" w14:textId="77777777" w:rsidR="00114406" w:rsidRPr="00EA5FA7" w:rsidRDefault="00114406" w:rsidP="00450760">
            <w:pPr>
              <w:widowControl w:val="0"/>
              <w:spacing w:after="0"/>
              <w:rPr>
                <w:rFonts w:ascii="Arial" w:hAnsi="Arial"/>
                <w:sz w:val="18"/>
              </w:rPr>
            </w:pPr>
            <w:r w:rsidRPr="00EA5FA7">
              <w:rPr>
                <w:rFonts w:ascii="Arial" w:hAnsi="Arial"/>
                <w:sz w:val="18"/>
              </w:rPr>
              <w:t>9.3.1.4</w:t>
            </w:r>
          </w:p>
        </w:tc>
        <w:tc>
          <w:tcPr>
            <w:tcW w:w="1728" w:type="dxa"/>
          </w:tcPr>
          <w:p w14:paraId="0A7F35FB" w14:textId="77777777" w:rsidR="00114406" w:rsidRPr="00EA5FA7" w:rsidRDefault="00114406" w:rsidP="00450760">
            <w:pPr>
              <w:widowControl w:val="0"/>
              <w:spacing w:after="0"/>
              <w:rPr>
                <w:rFonts w:ascii="Arial" w:hAnsi="Arial"/>
                <w:sz w:val="18"/>
              </w:rPr>
            </w:pPr>
          </w:p>
        </w:tc>
        <w:tc>
          <w:tcPr>
            <w:tcW w:w="1080" w:type="dxa"/>
          </w:tcPr>
          <w:p w14:paraId="4D469268" w14:textId="77777777" w:rsidR="00114406" w:rsidRPr="00EA5FA7" w:rsidRDefault="00114406" w:rsidP="00450760">
            <w:pPr>
              <w:widowControl w:val="0"/>
              <w:spacing w:after="0"/>
              <w:jc w:val="center"/>
              <w:rPr>
                <w:rFonts w:ascii="Arial" w:hAnsi="Arial"/>
                <w:sz w:val="18"/>
              </w:rPr>
            </w:pPr>
            <w:r w:rsidRPr="00EA5FA7">
              <w:rPr>
                <w:rFonts w:ascii="Arial" w:hAnsi="Arial"/>
                <w:sz w:val="18"/>
              </w:rPr>
              <w:t>YES</w:t>
            </w:r>
          </w:p>
        </w:tc>
        <w:tc>
          <w:tcPr>
            <w:tcW w:w="1080" w:type="dxa"/>
          </w:tcPr>
          <w:p w14:paraId="276B90C6" w14:textId="77777777" w:rsidR="00114406" w:rsidRPr="00EA5FA7" w:rsidRDefault="00114406" w:rsidP="00450760">
            <w:pPr>
              <w:widowControl w:val="0"/>
              <w:spacing w:after="0"/>
              <w:jc w:val="center"/>
              <w:rPr>
                <w:rFonts w:ascii="Arial" w:hAnsi="Arial"/>
                <w:sz w:val="18"/>
              </w:rPr>
            </w:pPr>
            <w:r w:rsidRPr="00EA5FA7">
              <w:rPr>
                <w:rFonts w:ascii="Arial" w:hAnsi="Arial"/>
                <w:sz w:val="18"/>
              </w:rPr>
              <w:t>reject</w:t>
            </w:r>
          </w:p>
        </w:tc>
      </w:tr>
      <w:tr w:rsidR="00114406" w:rsidRPr="00EA5FA7" w14:paraId="617E3E6A" w14:textId="77777777" w:rsidTr="00450760">
        <w:tc>
          <w:tcPr>
            <w:tcW w:w="2160" w:type="dxa"/>
            <w:tcBorders>
              <w:top w:val="single" w:sz="4" w:space="0" w:color="auto"/>
              <w:left w:val="single" w:sz="4" w:space="0" w:color="auto"/>
              <w:bottom w:val="single" w:sz="4" w:space="0" w:color="auto"/>
              <w:right w:val="single" w:sz="4" w:space="0" w:color="auto"/>
            </w:tcBorders>
          </w:tcPr>
          <w:p w14:paraId="15A03DEE" w14:textId="77777777" w:rsidR="00114406" w:rsidRPr="0009701E" w:rsidRDefault="00114406" w:rsidP="00450760">
            <w:pPr>
              <w:widowControl w:val="0"/>
              <w:spacing w:after="0"/>
              <w:rPr>
                <w:rFonts w:ascii="Arial" w:eastAsia="Batang" w:hAnsi="Arial"/>
                <w:sz w:val="18"/>
                <w:lang w:val="fr-FR"/>
              </w:rPr>
            </w:pPr>
            <w:r w:rsidRPr="0009701E">
              <w:rPr>
                <w:rFonts w:ascii="Arial" w:eastAsia="Batang"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3F74A25C" w14:textId="77777777" w:rsidR="00114406" w:rsidRPr="00EA5FA7" w:rsidRDefault="00114406" w:rsidP="00450760">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8858786" w14:textId="77777777" w:rsidR="00114406" w:rsidRPr="00EA5FA7" w:rsidRDefault="00114406" w:rsidP="00450760">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35AD134C" w14:textId="77777777" w:rsidR="00114406" w:rsidRPr="00EA5FA7" w:rsidRDefault="00114406" w:rsidP="00450760">
            <w:pPr>
              <w:widowControl w:val="0"/>
              <w:spacing w:after="0"/>
              <w:rPr>
                <w:rFonts w:ascii="Arial" w:hAnsi="Arial"/>
                <w:sz w:val="18"/>
              </w:rPr>
            </w:pPr>
            <w:r w:rsidRPr="00EA5FA7">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4BCA0893" w14:textId="77777777" w:rsidR="00114406" w:rsidRPr="00EA5FA7" w:rsidRDefault="00114406" w:rsidP="00450760">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0B7D190" w14:textId="77777777" w:rsidR="00114406" w:rsidRPr="00EA5FA7" w:rsidRDefault="00114406" w:rsidP="00450760">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46EF32D7" w14:textId="77777777" w:rsidR="00114406" w:rsidRPr="00EA5FA7" w:rsidRDefault="00114406" w:rsidP="00450760">
            <w:pPr>
              <w:widowControl w:val="0"/>
              <w:spacing w:after="0"/>
              <w:jc w:val="center"/>
              <w:rPr>
                <w:rFonts w:ascii="Arial" w:hAnsi="Arial"/>
                <w:sz w:val="18"/>
              </w:rPr>
            </w:pPr>
            <w:r w:rsidRPr="00EA5FA7">
              <w:rPr>
                <w:rFonts w:ascii="Arial" w:hAnsi="Arial"/>
                <w:sz w:val="18"/>
              </w:rPr>
              <w:t>reject</w:t>
            </w:r>
          </w:p>
        </w:tc>
      </w:tr>
      <w:tr w:rsidR="00114406" w:rsidRPr="00EA5FA7" w14:paraId="0A1E46F4" w14:textId="77777777" w:rsidTr="00450760">
        <w:tc>
          <w:tcPr>
            <w:tcW w:w="2160" w:type="dxa"/>
            <w:tcBorders>
              <w:top w:val="single" w:sz="4" w:space="0" w:color="auto"/>
              <w:left w:val="single" w:sz="4" w:space="0" w:color="auto"/>
              <w:bottom w:val="single" w:sz="4" w:space="0" w:color="auto"/>
              <w:right w:val="single" w:sz="4" w:space="0" w:color="auto"/>
            </w:tcBorders>
          </w:tcPr>
          <w:p w14:paraId="432D6051" w14:textId="77777777" w:rsidR="00114406" w:rsidRPr="00EA5FA7" w:rsidRDefault="00114406" w:rsidP="00450760">
            <w:pPr>
              <w:widowControl w:val="0"/>
              <w:spacing w:after="0"/>
              <w:rPr>
                <w:rFonts w:ascii="Arial" w:eastAsia="Batang" w:hAnsi="Arial"/>
                <w:bCs/>
                <w:sz w:val="18"/>
              </w:rPr>
            </w:pPr>
            <w:r w:rsidRPr="00EA5FA7">
              <w:rPr>
                <w:rFonts w:ascii="Arial" w:eastAsia="Batang" w:hAnsi="Arial"/>
                <w:bCs/>
                <w:sz w:val="18"/>
              </w:rPr>
              <w:t>Cause</w:t>
            </w:r>
          </w:p>
        </w:tc>
        <w:tc>
          <w:tcPr>
            <w:tcW w:w="1080" w:type="dxa"/>
            <w:tcBorders>
              <w:top w:val="single" w:sz="4" w:space="0" w:color="auto"/>
              <w:left w:val="single" w:sz="4" w:space="0" w:color="auto"/>
              <w:bottom w:val="single" w:sz="4" w:space="0" w:color="auto"/>
              <w:right w:val="single" w:sz="4" w:space="0" w:color="auto"/>
            </w:tcBorders>
          </w:tcPr>
          <w:p w14:paraId="3ED4EE46" w14:textId="77777777" w:rsidR="00114406" w:rsidRPr="00EA5FA7" w:rsidRDefault="00114406" w:rsidP="00450760">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9C5CE06" w14:textId="77777777" w:rsidR="00114406" w:rsidRPr="00EA5FA7" w:rsidRDefault="00114406" w:rsidP="00450760">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047D6073" w14:textId="77777777" w:rsidR="00114406" w:rsidRPr="00EA5FA7" w:rsidRDefault="00114406" w:rsidP="00450760">
            <w:pPr>
              <w:widowControl w:val="0"/>
              <w:spacing w:after="0"/>
              <w:rPr>
                <w:rFonts w:ascii="Arial" w:hAnsi="Arial"/>
                <w:sz w:val="18"/>
              </w:rPr>
            </w:pPr>
            <w:r w:rsidRPr="00EA5FA7">
              <w:rPr>
                <w:rFonts w:ascii="Arial" w:hAnsi="Arial"/>
                <w:sz w:val="18"/>
              </w:rPr>
              <w:t>9.3.1.2</w:t>
            </w:r>
          </w:p>
        </w:tc>
        <w:tc>
          <w:tcPr>
            <w:tcW w:w="1728" w:type="dxa"/>
            <w:tcBorders>
              <w:top w:val="single" w:sz="4" w:space="0" w:color="auto"/>
              <w:left w:val="single" w:sz="4" w:space="0" w:color="auto"/>
              <w:bottom w:val="single" w:sz="4" w:space="0" w:color="auto"/>
              <w:right w:val="single" w:sz="4" w:space="0" w:color="auto"/>
            </w:tcBorders>
          </w:tcPr>
          <w:p w14:paraId="58E9CBF4" w14:textId="77777777" w:rsidR="00114406" w:rsidRPr="00EA5FA7" w:rsidRDefault="00114406" w:rsidP="00450760">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C4247FA" w14:textId="77777777" w:rsidR="00114406" w:rsidRPr="00EA5FA7" w:rsidRDefault="00114406" w:rsidP="00450760">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35D010B9" w14:textId="77777777" w:rsidR="00114406" w:rsidRPr="00EA5FA7" w:rsidRDefault="00114406" w:rsidP="00450760">
            <w:pPr>
              <w:widowControl w:val="0"/>
              <w:spacing w:after="0"/>
              <w:jc w:val="center"/>
              <w:rPr>
                <w:rFonts w:ascii="Arial" w:hAnsi="Arial"/>
                <w:sz w:val="18"/>
              </w:rPr>
            </w:pPr>
            <w:r w:rsidRPr="00EA5FA7">
              <w:rPr>
                <w:rFonts w:ascii="Arial" w:hAnsi="Arial"/>
                <w:sz w:val="18"/>
              </w:rPr>
              <w:t>ignore</w:t>
            </w:r>
          </w:p>
        </w:tc>
      </w:tr>
      <w:tr w:rsidR="00114406" w:rsidRPr="00EA5FA7" w14:paraId="1016FAAE" w14:textId="77777777" w:rsidTr="00450760">
        <w:tc>
          <w:tcPr>
            <w:tcW w:w="2160" w:type="dxa"/>
            <w:tcBorders>
              <w:top w:val="single" w:sz="4" w:space="0" w:color="auto"/>
              <w:left w:val="single" w:sz="4" w:space="0" w:color="auto"/>
              <w:bottom w:val="single" w:sz="4" w:space="0" w:color="auto"/>
              <w:right w:val="single" w:sz="4" w:space="0" w:color="auto"/>
            </w:tcBorders>
          </w:tcPr>
          <w:p w14:paraId="4694A587" w14:textId="77777777" w:rsidR="00114406" w:rsidRPr="00765731" w:rsidRDefault="00114406" w:rsidP="00450760">
            <w:pPr>
              <w:widowControl w:val="0"/>
              <w:spacing w:after="0"/>
              <w:rPr>
                <w:rFonts w:ascii="Arial" w:eastAsia="Batang" w:hAnsi="Arial"/>
                <w:b/>
                <w:bCs/>
                <w:sz w:val="18"/>
              </w:rPr>
            </w:pPr>
            <w:r w:rsidRPr="00765731">
              <w:rPr>
                <w:rFonts w:ascii="Arial" w:hAnsi="Arial" w:cs="Arial"/>
                <w:b/>
                <w:bCs/>
                <w:sz w:val="18"/>
                <w:szCs w:val="18"/>
                <w:lang w:eastAsia="ja-JP"/>
              </w:rPr>
              <w: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4F9F104C" w14:textId="77777777" w:rsidR="00114406" w:rsidRPr="00EA5FA7" w:rsidRDefault="00114406" w:rsidP="00450760">
            <w:pPr>
              <w:widowControl w:val="0"/>
              <w:tabs>
                <w:tab w:val="left" w:pos="677"/>
              </w:tab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4410ECD" w14:textId="77777777" w:rsidR="00114406" w:rsidRPr="00EA5FA7" w:rsidRDefault="00114406" w:rsidP="00450760">
            <w:pPr>
              <w:widowControl w:val="0"/>
              <w:spacing w:after="0"/>
              <w:rPr>
                <w:rFonts w:ascii="Arial" w:hAnsi="Arial"/>
                <w:sz w:val="18"/>
              </w:rPr>
            </w:pPr>
            <w:r w:rsidRPr="00225A27">
              <w:rPr>
                <w:rFonts w:ascii="Arial" w:hAnsi="Arial" w:cs="Arial"/>
                <w:i/>
                <w:iCs/>
                <w:sz w:val="18"/>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6EE1841E" w14:textId="77777777" w:rsidR="00114406" w:rsidRPr="00EA5FA7" w:rsidRDefault="00114406" w:rsidP="0045076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C967533" w14:textId="77777777" w:rsidR="00114406" w:rsidRPr="00EA5FA7" w:rsidRDefault="00114406" w:rsidP="00450760">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31AFA93" w14:textId="77777777" w:rsidR="00114406" w:rsidRPr="00EA5FA7" w:rsidRDefault="00114406" w:rsidP="00450760">
            <w:pPr>
              <w:widowControl w:val="0"/>
              <w:spacing w:after="0"/>
              <w:jc w:val="center"/>
              <w:rPr>
                <w:rFonts w:ascii="Arial" w:hAnsi="Arial"/>
                <w:sz w:val="18"/>
              </w:rPr>
            </w:pPr>
            <w:r w:rsidRPr="005F04CC">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0B931A" w14:textId="77777777" w:rsidR="00114406" w:rsidRPr="00EA5FA7" w:rsidRDefault="00114406" w:rsidP="00450760">
            <w:pPr>
              <w:widowControl w:val="0"/>
              <w:spacing w:after="0"/>
              <w:jc w:val="center"/>
              <w:rPr>
                <w:rFonts w:ascii="Arial" w:hAnsi="Arial"/>
                <w:sz w:val="18"/>
              </w:rPr>
            </w:pPr>
            <w:r w:rsidRPr="005F04CC">
              <w:rPr>
                <w:rFonts w:ascii="Arial" w:hAnsi="Arial" w:cs="Arial"/>
                <w:sz w:val="18"/>
                <w:szCs w:val="18"/>
                <w:lang w:eastAsia="ja-JP"/>
              </w:rPr>
              <w:t>reject</w:t>
            </w:r>
          </w:p>
        </w:tc>
      </w:tr>
      <w:tr w:rsidR="00114406" w:rsidRPr="00EA5FA7" w14:paraId="581601FF" w14:textId="77777777" w:rsidTr="00450760">
        <w:tc>
          <w:tcPr>
            <w:tcW w:w="2160" w:type="dxa"/>
            <w:tcBorders>
              <w:top w:val="single" w:sz="4" w:space="0" w:color="auto"/>
              <w:left w:val="single" w:sz="4" w:space="0" w:color="auto"/>
              <w:bottom w:val="single" w:sz="4" w:space="0" w:color="auto"/>
              <w:right w:val="single" w:sz="4" w:space="0" w:color="auto"/>
            </w:tcBorders>
          </w:tcPr>
          <w:p w14:paraId="5C9B9B75" w14:textId="77777777" w:rsidR="00114406" w:rsidRPr="00D85BB1" w:rsidRDefault="00114406" w:rsidP="00450760">
            <w:pPr>
              <w:widowControl w:val="0"/>
              <w:spacing w:after="0"/>
              <w:ind w:left="200"/>
              <w:jc w:val="both"/>
              <w:rPr>
                <w:rFonts w:ascii="Arial" w:eastAsia="Batang" w:hAnsi="Arial"/>
                <w:bCs/>
                <w:sz w:val="18"/>
              </w:rPr>
            </w:pPr>
            <w:r w:rsidRPr="002F0C5B">
              <w:rPr>
                <w:rFonts w:ascii="Arial" w:hAnsi="Arial"/>
                <w:bCs/>
                <w:sz w:val="18"/>
                <w:lang w:eastAsia="zh-CN"/>
              </w:rPr>
              <w:t>&gt;Target Cell ID</w:t>
            </w:r>
          </w:p>
        </w:tc>
        <w:tc>
          <w:tcPr>
            <w:tcW w:w="1080" w:type="dxa"/>
            <w:tcBorders>
              <w:top w:val="single" w:sz="4" w:space="0" w:color="auto"/>
              <w:left w:val="single" w:sz="4" w:space="0" w:color="auto"/>
              <w:bottom w:val="single" w:sz="4" w:space="0" w:color="auto"/>
              <w:right w:val="single" w:sz="4" w:space="0" w:color="auto"/>
            </w:tcBorders>
          </w:tcPr>
          <w:p w14:paraId="58A7C4D3" w14:textId="77777777" w:rsidR="00114406" w:rsidRPr="00EA5FA7" w:rsidRDefault="00114406" w:rsidP="00450760">
            <w:pPr>
              <w:widowControl w:val="0"/>
              <w:tabs>
                <w:tab w:val="left" w:pos="677"/>
              </w:tabs>
              <w:spacing w:after="0"/>
              <w:rPr>
                <w:rFonts w:ascii="Arial" w:hAnsi="Arial"/>
                <w:sz w:val="18"/>
                <w:lang w:eastAsia="zh-CN"/>
              </w:rPr>
            </w:pPr>
            <w:r w:rsidRPr="005F04CC">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736AD04" w14:textId="77777777" w:rsidR="00114406" w:rsidRPr="00EA5FA7" w:rsidRDefault="00114406" w:rsidP="00450760">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47984E8A" w14:textId="77777777" w:rsidR="00114406" w:rsidRPr="00EA5FA7" w:rsidRDefault="00114406" w:rsidP="00450760">
            <w:pPr>
              <w:pStyle w:val="TAL"/>
              <w:keepNext w:val="0"/>
              <w:keepLines w:val="0"/>
              <w:widowControl w:val="0"/>
            </w:pPr>
            <w:r w:rsidRPr="00AA3811">
              <w:rPr>
                <w:rFonts w:cs="Arial"/>
                <w:szCs w:val="18"/>
              </w:rPr>
              <w:t>NR CGI</w:t>
            </w:r>
            <w:r>
              <w:rPr>
                <w:rFonts w:cs="Arial"/>
                <w:szCs w:val="18"/>
              </w:rPr>
              <w:t xml:space="preserve"> </w:t>
            </w:r>
            <w:r w:rsidRPr="00AA3811">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3909E70A" w14:textId="77777777" w:rsidR="00114406" w:rsidRPr="00EA5FA7" w:rsidRDefault="00114406" w:rsidP="00450760">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BF13B7B" w14:textId="77777777" w:rsidR="00114406" w:rsidRPr="00EA5FA7" w:rsidRDefault="00114406" w:rsidP="00450760">
            <w:pPr>
              <w:widowControl w:val="0"/>
              <w:spacing w:after="0"/>
              <w:jc w:val="center"/>
              <w:rPr>
                <w:rFonts w:ascii="Arial" w:hAnsi="Arial"/>
                <w:sz w:val="18"/>
              </w:rPr>
            </w:pPr>
            <w:r w:rsidRPr="005F04CC">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83B727" w14:textId="77777777" w:rsidR="00114406" w:rsidRPr="00EA5FA7" w:rsidRDefault="00114406" w:rsidP="00450760">
            <w:pPr>
              <w:widowControl w:val="0"/>
              <w:spacing w:after="0"/>
              <w:jc w:val="center"/>
              <w:rPr>
                <w:rFonts w:ascii="Arial" w:hAnsi="Arial"/>
                <w:sz w:val="18"/>
              </w:rPr>
            </w:pPr>
            <w:r w:rsidRPr="005F04CC">
              <w:rPr>
                <w:rFonts w:ascii="Arial" w:hAnsi="Arial" w:cs="Arial"/>
                <w:sz w:val="18"/>
                <w:szCs w:val="18"/>
                <w:lang w:eastAsia="ja-JP"/>
              </w:rPr>
              <w:t>-</w:t>
            </w:r>
          </w:p>
        </w:tc>
      </w:tr>
      <w:tr w:rsidR="00114406" w:rsidRPr="00EA5FA7" w14:paraId="5CC45A5C" w14:textId="77777777" w:rsidTr="00450760">
        <w:trPr>
          <w:ins w:id="749" w:author="Author" w:date="2023-09-04T16:54:00Z"/>
        </w:trPr>
        <w:tc>
          <w:tcPr>
            <w:tcW w:w="2160" w:type="dxa"/>
            <w:tcBorders>
              <w:top w:val="single" w:sz="4" w:space="0" w:color="auto"/>
              <w:left w:val="single" w:sz="4" w:space="0" w:color="auto"/>
              <w:bottom w:val="single" w:sz="4" w:space="0" w:color="auto"/>
              <w:right w:val="single" w:sz="4" w:space="0" w:color="auto"/>
            </w:tcBorders>
          </w:tcPr>
          <w:p w14:paraId="5F5781A2" w14:textId="77777777" w:rsidR="00114406" w:rsidRPr="002F0C5B" w:rsidRDefault="00114406" w:rsidP="00450760">
            <w:pPr>
              <w:widowControl w:val="0"/>
              <w:spacing w:after="0"/>
              <w:rPr>
                <w:ins w:id="750" w:author="Author" w:date="2023-09-04T16:54:00Z"/>
                <w:rFonts w:ascii="Arial" w:hAnsi="Arial"/>
                <w:bCs/>
                <w:sz w:val="18"/>
                <w:lang w:eastAsia="zh-CN"/>
              </w:rPr>
            </w:pPr>
            <w:ins w:id="751" w:author="Author" w:date="2023-09-04T16:55:00Z">
              <w:r>
                <w:rPr>
                  <w:rFonts w:ascii="Arial" w:hAnsi="Arial" w:cs="Arial"/>
                  <w:b/>
                  <w:bCs/>
                  <w:sz w:val="18"/>
                  <w:szCs w:val="18"/>
                  <w:lang w:eastAsia="ja-JP"/>
                </w:rPr>
                <w:t>LTM Cells to be Released List</w:t>
              </w:r>
            </w:ins>
          </w:p>
        </w:tc>
        <w:tc>
          <w:tcPr>
            <w:tcW w:w="1080" w:type="dxa"/>
            <w:tcBorders>
              <w:top w:val="single" w:sz="4" w:space="0" w:color="auto"/>
              <w:left w:val="single" w:sz="4" w:space="0" w:color="auto"/>
              <w:bottom w:val="single" w:sz="4" w:space="0" w:color="auto"/>
              <w:right w:val="single" w:sz="4" w:space="0" w:color="auto"/>
            </w:tcBorders>
          </w:tcPr>
          <w:p w14:paraId="3B14FBAB" w14:textId="77777777" w:rsidR="00114406" w:rsidRPr="005F04CC" w:rsidRDefault="00114406" w:rsidP="00450760">
            <w:pPr>
              <w:widowControl w:val="0"/>
              <w:tabs>
                <w:tab w:val="left" w:pos="677"/>
              </w:tabs>
              <w:spacing w:after="0"/>
              <w:rPr>
                <w:ins w:id="752" w:author="Author" w:date="2023-09-04T16:54: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07A477" w14:textId="77777777" w:rsidR="00114406" w:rsidRPr="002D3025" w:rsidRDefault="00114406" w:rsidP="00450760">
            <w:pPr>
              <w:widowControl w:val="0"/>
              <w:spacing w:after="0"/>
              <w:rPr>
                <w:ins w:id="753" w:author="Author" w:date="2023-09-04T16:54:00Z"/>
                <w:rFonts w:ascii="Arial" w:hAnsi="Arial"/>
                <w:i/>
                <w:iCs/>
                <w:sz w:val="18"/>
              </w:rPr>
            </w:pPr>
            <w:ins w:id="754" w:author="Author" w:date="2023-09-04T16:55:00Z">
              <w:r w:rsidRPr="002D3025">
                <w:rPr>
                  <w:rFonts w:ascii="Arial" w:hAnsi="Arial"/>
                  <w:i/>
                  <w:iCs/>
                  <w:sz w:val="18"/>
                </w:rPr>
                <w:t>0..1</w:t>
              </w:r>
            </w:ins>
          </w:p>
        </w:tc>
        <w:tc>
          <w:tcPr>
            <w:tcW w:w="1512" w:type="dxa"/>
            <w:tcBorders>
              <w:top w:val="single" w:sz="4" w:space="0" w:color="auto"/>
              <w:left w:val="single" w:sz="4" w:space="0" w:color="auto"/>
              <w:bottom w:val="single" w:sz="4" w:space="0" w:color="auto"/>
              <w:right w:val="single" w:sz="4" w:space="0" w:color="auto"/>
            </w:tcBorders>
          </w:tcPr>
          <w:p w14:paraId="533D3ECC" w14:textId="77777777" w:rsidR="00114406" w:rsidRPr="00AA3811" w:rsidRDefault="00114406" w:rsidP="00450760">
            <w:pPr>
              <w:pStyle w:val="TAL"/>
              <w:keepNext w:val="0"/>
              <w:keepLines w:val="0"/>
              <w:widowControl w:val="0"/>
              <w:rPr>
                <w:ins w:id="755" w:author="Author" w:date="2023-09-04T16:54:00Z"/>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6F9F0294" w14:textId="77777777" w:rsidR="00114406" w:rsidRPr="00EA5FA7" w:rsidRDefault="00114406" w:rsidP="00450760">
            <w:pPr>
              <w:widowControl w:val="0"/>
              <w:spacing w:after="0"/>
              <w:rPr>
                <w:ins w:id="756" w:author="Author" w:date="2023-09-04T16:54: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232EC3D" w14:textId="77777777" w:rsidR="00114406" w:rsidRPr="005F04CC" w:rsidRDefault="00114406" w:rsidP="00450760">
            <w:pPr>
              <w:widowControl w:val="0"/>
              <w:spacing w:after="0"/>
              <w:jc w:val="center"/>
              <w:rPr>
                <w:ins w:id="757" w:author="Author" w:date="2023-09-04T16:54:00Z"/>
                <w:rFonts w:ascii="Arial" w:hAnsi="Arial" w:cs="Arial"/>
                <w:sz w:val="18"/>
                <w:szCs w:val="18"/>
                <w:lang w:eastAsia="ja-JP"/>
              </w:rPr>
            </w:pPr>
            <w:ins w:id="758" w:author="Author" w:date="2023-09-04T16:55:00Z">
              <w:r>
                <w:rPr>
                  <w:rFonts w:ascii="Arial" w:hAnsi="Arial" w:cs="Arial"/>
                  <w:sz w:val="18"/>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69DBF65" w14:textId="77777777" w:rsidR="00114406" w:rsidRPr="005F04CC" w:rsidRDefault="00114406" w:rsidP="00450760">
            <w:pPr>
              <w:widowControl w:val="0"/>
              <w:spacing w:after="0"/>
              <w:jc w:val="center"/>
              <w:rPr>
                <w:ins w:id="759" w:author="Author" w:date="2023-09-04T16:54:00Z"/>
                <w:rFonts w:ascii="Arial" w:hAnsi="Arial" w:cs="Arial"/>
                <w:sz w:val="18"/>
                <w:szCs w:val="18"/>
                <w:lang w:eastAsia="ja-JP"/>
              </w:rPr>
            </w:pPr>
            <w:ins w:id="760" w:author="Author" w:date="2023-09-04T16:55:00Z">
              <w:r>
                <w:rPr>
                  <w:rFonts w:ascii="Arial" w:hAnsi="Arial" w:cs="Arial"/>
                  <w:sz w:val="18"/>
                  <w:szCs w:val="18"/>
                  <w:lang w:eastAsia="ja-JP"/>
                </w:rPr>
                <w:t>ignore</w:t>
              </w:r>
            </w:ins>
          </w:p>
        </w:tc>
      </w:tr>
      <w:tr w:rsidR="00114406" w:rsidRPr="00EA5FA7" w14:paraId="1363A8E9" w14:textId="77777777" w:rsidTr="00450760">
        <w:trPr>
          <w:ins w:id="761" w:author="Author" w:date="2023-09-04T16:55:00Z"/>
        </w:trPr>
        <w:tc>
          <w:tcPr>
            <w:tcW w:w="2160" w:type="dxa"/>
            <w:tcBorders>
              <w:top w:val="single" w:sz="4" w:space="0" w:color="auto"/>
              <w:left w:val="single" w:sz="4" w:space="0" w:color="auto"/>
              <w:bottom w:val="single" w:sz="4" w:space="0" w:color="auto"/>
              <w:right w:val="single" w:sz="4" w:space="0" w:color="auto"/>
            </w:tcBorders>
          </w:tcPr>
          <w:p w14:paraId="73CB5F00" w14:textId="77777777" w:rsidR="00114406" w:rsidRDefault="00114406" w:rsidP="00450760">
            <w:pPr>
              <w:widowControl w:val="0"/>
              <w:spacing w:after="0"/>
              <w:ind w:left="200"/>
              <w:rPr>
                <w:ins w:id="762" w:author="Author" w:date="2023-09-04T16:55:00Z"/>
                <w:rFonts w:ascii="Arial" w:hAnsi="Arial" w:cs="Arial"/>
                <w:b/>
                <w:bCs/>
                <w:sz w:val="18"/>
                <w:szCs w:val="18"/>
                <w:lang w:eastAsia="ja-JP"/>
              </w:rPr>
            </w:pPr>
            <w:ins w:id="763" w:author="Author" w:date="2023-09-04T16:55:00Z">
              <w:r>
                <w:rPr>
                  <w:rFonts w:ascii="Arial" w:hAnsi="Arial"/>
                  <w:b/>
                  <w:sz w:val="18"/>
                  <w:lang w:eastAsia="zh-CN"/>
                </w:rPr>
                <w:t>&gt;LTM Cells to be Released Item IEs</w:t>
              </w:r>
            </w:ins>
          </w:p>
        </w:tc>
        <w:tc>
          <w:tcPr>
            <w:tcW w:w="1080" w:type="dxa"/>
            <w:tcBorders>
              <w:top w:val="single" w:sz="4" w:space="0" w:color="auto"/>
              <w:left w:val="single" w:sz="4" w:space="0" w:color="auto"/>
              <w:bottom w:val="single" w:sz="4" w:space="0" w:color="auto"/>
              <w:right w:val="single" w:sz="4" w:space="0" w:color="auto"/>
            </w:tcBorders>
          </w:tcPr>
          <w:p w14:paraId="5C086C33" w14:textId="77777777" w:rsidR="00114406" w:rsidRPr="005F04CC" w:rsidRDefault="00114406" w:rsidP="00450760">
            <w:pPr>
              <w:widowControl w:val="0"/>
              <w:tabs>
                <w:tab w:val="left" w:pos="677"/>
              </w:tabs>
              <w:spacing w:after="0"/>
              <w:rPr>
                <w:ins w:id="764" w:author="Author" w:date="2023-09-04T16:55: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2BBB44" w14:textId="77777777" w:rsidR="00114406" w:rsidRPr="002D3025" w:rsidRDefault="00114406" w:rsidP="00450760">
            <w:pPr>
              <w:widowControl w:val="0"/>
              <w:spacing w:after="0"/>
              <w:rPr>
                <w:ins w:id="765" w:author="Author" w:date="2023-09-04T16:55:00Z"/>
                <w:rFonts w:ascii="Arial" w:hAnsi="Arial"/>
                <w:i/>
                <w:iCs/>
                <w:sz w:val="18"/>
              </w:rPr>
            </w:pPr>
            <w:ins w:id="766" w:author="Author" w:date="2023-09-04T16:55:00Z">
              <w:r>
                <w:rPr>
                  <w:rFonts w:ascii="Arial" w:hAnsi="Arial"/>
                  <w:i/>
                  <w:iCs/>
                  <w:sz w:val="18"/>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0ABBF846" w14:textId="77777777" w:rsidR="00114406" w:rsidRPr="00AA3811" w:rsidRDefault="00114406" w:rsidP="00450760">
            <w:pPr>
              <w:pStyle w:val="TAL"/>
              <w:keepNext w:val="0"/>
              <w:keepLines w:val="0"/>
              <w:widowControl w:val="0"/>
              <w:rPr>
                <w:ins w:id="767" w:author="Author" w:date="2023-09-04T16:55:00Z"/>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68303D5D" w14:textId="77777777" w:rsidR="00114406" w:rsidRPr="00EA5FA7" w:rsidRDefault="00114406" w:rsidP="00450760">
            <w:pPr>
              <w:widowControl w:val="0"/>
              <w:spacing w:after="0"/>
              <w:rPr>
                <w:ins w:id="768" w:author="Author" w:date="2023-09-04T16:55: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DAF11DF" w14:textId="77777777" w:rsidR="00114406" w:rsidRDefault="00114406" w:rsidP="00450760">
            <w:pPr>
              <w:widowControl w:val="0"/>
              <w:spacing w:after="0"/>
              <w:jc w:val="center"/>
              <w:rPr>
                <w:ins w:id="769" w:author="Author" w:date="2023-09-04T16:55:00Z"/>
                <w:rFonts w:ascii="Arial" w:hAnsi="Arial" w:cs="Arial"/>
                <w:sz w:val="18"/>
                <w:szCs w:val="18"/>
                <w:lang w:eastAsia="ja-JP"/>
              </w:rPr>
            </w:pPr>
            <w:ins w:id="770" w:author="Author" w:date="2023-09-04T16:55:00Z">
              <w:r>
                <w:rPr>
                  <w:rFonts w:ascii="Arial" w:hAnsi="Arial" w:cs="Arial"/>
                  <w:sz w:val="18"/>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604D5FDE" w14:textId="77777777" w:rsidR="00114406" w:rsidRDefault="00114406" w:rsidP="00450760">
            <w:pPr>
              <w:widowControl w:val="0"/>
              <w:spacing w:after="0"/>
              <w:jc w:val="center"/>
              <w:rPr>
                <w:ins w:id="771" w:author="Author" w:date="2023-09-04T16:55:00Z"/>
                <w:rFonts w:ascii="Arial" w:hAnsi="Arial" w:cs="Arial"/>
                <w:sz w:val="18"/>
                <w:szCs w:val="18"/>
                <w:lang w:eastAsia="ja-JP"/>
              </w:rPr>
            </w:pPr>
            <w:ins w:id="772" w:author="Author" w:date="2023-09-04T16:55:00Z">
              <w:r>
                <w:rPr>
                  <w:rFonts w:ascii="Arial" w:hAnsi="Arial" w:cs="Arial"/>
                  <w:sz w:val="18"/>
                  <w:szCs w:val="18"/>
                  <w:lang w:eastAsia="ja-JP"/>
                </w:rPr>
                <w:t>ignore</w:t>
              </w:r>
            </w:ins>
          </w:p>
        </w:tc>
      </w:tr>
      <w:tr w:rsidR="00114406" w:rsidRPr="00EA5FA7" w14:paraId="0EC579EE" w14:textId="77777777" w:rsidTr="00450760">
        <w:trPr>
          <w:ins w:id="773" w:author="Author" w:date="2023-09-04T16:55:00Z"/>
        </w:trPr>
        <w:tc>
          <w:tcPr>
            <w:tcW w:w="2160" w:type="dxa"/>
            <w:tcBorders>
              <w:top w:val="single" w:sz="4" w:space="0" w:color="auto"/>
              <w:left w:val="single" w:sz="4" w:space="0" w:color="auto"/>
              <w:bottom w:val="single" w:sz="4" w:space="0" w:color="auto"/>
              <w:right w:val="single" w:sz="4" w:space="0" w:color="auto"/>
            </w:tcBorders>
          </w:tcPr>
          <w:p w14:paraId="71539D47" w14:textId="77777777" w:rsidR="00114406" w:rsidRDefault="00114406" w:rsidP="00450760">
            <w:pPr>
              <w:keepNext/>
              <w:keepLines/>
              <w:spacing w:after="0"/>
              <w:ind w:left="400"/>
              <w:jc w:val="both"/>
              <w:rPr>
                <w:ins w:id="774" w:author="Author" w:date="2023-09-04T16:55:00Z"/>
                <w:rFonts w:ascii="Arial" w:hAnsi="Arial"/>
                <w:b/>
                <w:sz w:val="18"/>
                <w:lang w:eastAsia="zh-CN"/>
              </w:rPr>
            </w:pPr>
            <w:ins w:id="775" w:author="Author" w:date="2023-09-04T16:55:00Z">
              <w:r>
                <w:rPr>
                  <w:rFonts w:ascii="Arial" w:hAnsi="Arial"/>
                  <w:sz w:val="18"/>
                  <w:lang w:eastAsia="zh-CN"/>
                </w:rPr>
                <w:t>&gt;&gt;LTM Cell ID</w:t>
              </w:r>
            </w:ins>
          </w:p>
        </w:tc>
        <w:tc>
          <w:tcPr>
            <w:tcW w:w="1080" w:type="dxa"/>
            <w:tcBorders>
              <w:top w:val="single" w:sz="4" w:space="0" w:color="auto"/>
              <w:left w:val="single" w:sz="4" w:space="0" w:color="auto"/>
              <w:bottom w:val="single" w:sz="4" w:space="0" w:color="auto"/>
              <w:right w:val="single" w:sz="4" w:space="0" w:color="auto"/>
            </w:tcBorders>
          </w:tcPr>
          <w:p w14:paraId="2FC59432" w14:textId="77777777" w:rsidR="00114406" w:rsidRPr="005F04CC" w:rsidRDefault="00114406" w:rsidP="00450760">
            <w:pPr>
              <w:widowControl w:val="0"/>
              <w:tabs>
                <w:tab w:val="left" w:pos="677"/>
              </w:tabs>
              <w:spacing w:after="0"/>
              <w:rPr>
                <w:ins w:id="776" w:author="Author" w:date="2023-09-04T16:55:00Z"/>
                <w:rFonts w:ascii="Arial" w:hAnsi="Arial" w:cs="Arial"/>
                <w:sz w:val="18"/>
                <w:szCs w:val="18"/>
                <w:lang w:eastAsia="ja-JP"/>
              </w:rPr>
            </w:pPr>
            <w:ins w:id="777" w:author="Author" w:date="2023-09-04T16:55:00Z">
              <w:r>
                <w:rPr>
                  <w:rFonts w:ascii="Arial" w:hAnsi="Arial" w:cs="Arial"/>
                  <w:sz w:val="18"/>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9D30F1D" w14:textId="77777777" w:rsidR="00114406" w:rsidRDefault="00114406" w:rsidP="00450760">
            <w:pPr>
              <w:widowControl w:val="0"/>
              <w:spacing w:after="0"/>
              <w:rPr>
                <w:ins w:id="778" w:author="Author" w:date="2023-09-04T16:55:00Z"/>
                <w:rFonts w:ascii="Arial" w:hAnsi="Arial"/>
                <w:i/>
                <w:iCs/>
                <w:sz w:val="18"/>
              </w:rPr>
            </w:pPr>
          </w:p>
        </w:tc>
        <w:tc>
          <w:tcPr>
            <w:tcW w:w="1512" w:type="dxa"/>
            <w:tcBorders>
              <w:top w:val="single" w:sz="4" w:space="0" w:color="auto"/>
              <w:left w:val="single" w:sz="4" w:space="0" w:color="auto"/>
              <w:bottom w:val="single" w:sz="4" w:space="0" w:color="auto"/>
              <w:right w:val="single" w:sz="4" w:space="0" w:color="auto"/>
            </w:tcBorders>
          </w:tcPr>
          <w:p w14:paraId="40F7BA48" w14:textId="77777777" w:rsidR="00114406" w:rsidRDefault="00114406" w:rsidP="00450760">
            <w:pPr>
              <w:pStyle w:val="TAL"/>
              <w:keepNext w:val="0"/>
              <w:keepLines w:val="0"/>
              <w:widowControl w:val="0"/>
              <w:rPr>
                <w:ins w:id="779" w:author="Author" w:date="2023-09-04T16:55:00Z"/>
                <w:rFonts w:cs="Arial"/>
                <w:szCs w:val="18"/>
              </w:rPr>
            </w:pPr>
            <w:ins w:id="780" w:author="Author" w:date="2023-09-04T16:55:00Z">
              <w:r>
                <w:rPr>
                  <w:rFonts w:cs="Arial"/>
                  <w:szCs w:val="18"/>
                </w:rPr>
                <w:t>NR CGI</w:t>
              </w:r>
            </w:ins>
          </w:p>
          <w:p w14:paraId="7AB22176" w14:textId="77777777" w:rsidR="00114406" w:rsidRPr="00AA3811" w:rsidRDefault="00114406" w:rsidP="00450760">
            <w:pPr>
              <w:pStyle w:val="TAL"/>
              <w:keepNext w:val="0"/>
              <w:keepLines w:val="0"/>
              <w:widowControl w:val="0"/>
              <w:rPr>
                <w:ins w:id="781" w:author="Author" w:date="2023-09-04T16:55:00Z"/>
                <w:rFonts w:cs="Arial"/>
                <w:szCs w:val="18"/>
              </w:rPr>
            </w:pPr>
            <w:ins w:id="782" w:author="Author" w:date="2023-09-04T16:55:00Z">
              <w:r>
                <w:rPr>
                  <w:rFonts w:cs="Arial"/>
                  <w:szCs w:val="18"/>
                </w:rPr>
                <w:t>9.3.1.12</w:t>
              </w:r>
            </w:ins>
          </w:p>
        </w:tc>
        <w:tc>
          <w:tcPr>
            <w:tcW w:w="1728" w:type="dxa"/>
            <w:tcBorders>
              <w:top w:val="single" w:sz="4" w:space="0" w:color="auto"/>
              <w:left w:val="single" w:sz="4" w:space="0" w:color="auto"/>
              <w:bottom w:val="single" w:sz="4" w:space="0" w:color="auto"/>
              <w:right w:val="single" w:sz="4" w:space="0" w:color="auto"/>
            </w:tcBorders>
          </w:tcPr>
          <w:p w14:paraId="1EBAACBF" w14:textId="77777777" w:rsidR="00114406" w:rsidRPr="00EA5FA7" w:rsidRDefault="00114406" w:rsidP="00450760">
            <w:pPr>
              <w:widowControl w:val="0"/>
              <w:spacing w:after="0"/>
              <w:rPr>
                <w:ins w:id="783" w:author="Author" w:date="2023-09-04T16:55: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A81DF0B" w14:textId="77777777" w:rsidR="00114406" w:rsidRDefault="00114406" w:rsidP="00450760">
            <w:pPr>
              <w:widowControl w:val="0"/>
              <w:spacing w:after="0"/>
              <w:jc w:val="center"/>
              <w:rPr>
                <w:ins w:id="784" w:author="Author" w:date="2023-09-04T16:55:00Z"/>
                <w:rFonts w:ascii="Arial" w:hAnsi="Arial" w:cs="Arial"/>
                <w:sz w:val="18"/>
                <w:szCs w:val="18"/>
                <w:lang w:eastAsia="ja-JP"/>
              </w:rPr>
            </w:pPr>
            <w:ins w:id="785" w:author="Author" w:date="2023-09-04T16:55:00Z">
              <w:r>
                <w:rPr>
                  <w:rFonts w:ascii="Arial" w:hAnsi="Arial" w:cs="Arial"/>
                  <w:sz w:val="18"/>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356AA05" w14:textId="77777777" w:rsidR="00114406" w:rsidRDefault="00114406" w:rsidP="00450760">
            <w:pPr>
              <w:widowControl w:val="0"/>
              <w:spacing w:after="0"/>
              <w:jc w:val="center"/>
              <w:rPr>
                <w:ins w:id="786" w:author="Author" w:date="2023-09-04T16:55:00Z"/>
                <w:rFonts w:ascii="Arial" w:hAnsi="Arial" w:cs="Arial"/>
                <w:sz w:val="18"/>
                <w:szCs w:val="18"/>
                <w:lang w:eastAsia="ja-JP"/>
              </w:rPr>
            </w:pPr>
          </w:p>
        </w:tc>
      </w:tr>
    </w:tbl>
    <w:p w14:paraId="48E35975" w14:textId="77777777" w:rsidR="00114406" w:rsidRPr="00AA3811" w:rsidRDefault="00114406" w:rsidP="00114406"/>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14406" w:rsidRPr="00AA3811" w14:paraId="16289BEE" w14:textId="77777777" w:rsidTr="00450760">
        <w:tc>
          <w:tcPr>
            <w:tcW w:w="3528" w:type="dxa"/>
          </w:tcPr>
          <w:p w14:paraId="54EBA79B" w14:textId="77777777" w:rsidR="00114406" w:rsidRPr="00AA3811" w:rsidRDefault="00114406" w:rsidP="00450760">
            <w:pPr>
              <w:pStyle w:val="TAH"/>
              <w:rPr>
                <w:rFonts w:cs="Arial"/>
              </w:rPr>
            </w:pPr>
            <w:r w:rsidRPr="00EA5FA7">
              <w:t>Range bound</w:t>
            </w:r>
          </w:p>
        </w:tc>
        <w:tc>
          <w:tcPr>
            <w:tcW w:w="6192" w:type="dxa"/>
          </w:tcPr>
          <w:p w14:paraId="6F89D7CC" w14:textId="77777777" w:rsidR="00114406" w:rsidRPr="00AA3811" w:rsidRDefault="00114406" w:rsidP="00450760">
            <w:pPr>
              <w:pStyle w:val="TAH"/>
              <w:rPr>
                <w:rFonts w:cs="Arial"/>
              </w:rPr>
            </w:pPr>
            <w:r w:rsidRPr="00AA3811">
              <w:rPr>
                <w:rFonts w:cs="Arial"/>
              </w:rPr>
              <w:t>Explanation</w:t>
            </w:r>
          </w:p>
        </w:tc>
      </w:tr>
      <w:tr w:rsidR="00114406" w:rsidRPr="00AA3811" w14:paraId="166CD904" w14:textId="77777777" w:rsidTr="00450760">
        <w:tc>
          <w:tcPr>
            <w:tcW w:w="3528" w:type="dxa"/>
          </w:tcPr>
          <w:p w14:paraId="2EF2C5D0" w14:textId="77777777" w:rsidR="00114406" w:rsidRPr="005F04CC" w:rsidRDefault="00114406" w:rsidP="00450760">
            <w:pPr>
              <w:pStyle w:val="TAL"/>
              <w:rPr>
                <w:lang w:eastAsia="zh-CN"/>
              </w:rPr>
            </w:pPr>
            <w:r w:rsidRPr="005F04CC">
              <w:t>maxnoofCellsinCHO</w:t>
            </w:r>
          </w:p>
        </w:tc>
        <w:tc>
          <w:tcPr>
            <w:tcW w:w="6192" w:type="dxa"/>
          </w:tcPr>
          <w:p w14:paraId="329B99ED" w14:textId="77777777" w:rsidR="00114406" w:rsidRPr="005F04CC" w:rsidRDefault="00114406" w:rsidP="00450760">
            <w:pPr>
              <w:pStyle w:val="TAL"/>
              <w:rPr>
                <w:snapToGrid w:val="0"/>
              </w:rPr>
            </w:pPr>
            <w:r w:rsidRPr="005F04CC">
              <w:t xml:space="preserve">Maximum no. cells that can be prepared for a conditional </w:t>
            </w:r>
            <w:r>
              <w:t>mobility</w:t>
            </w:r>
            <w:r w:rsidRPr="005F04CC">
              <w:t xml:space="preserve">. Value is </w:t>
            </w:r>
            <w:r>
              <w:t>8</w:t>
            </w:r>
            <w:r w:rsidRPr="005F04CC">
              <w:t>.</w:t>
            </w:r>
          </w:p>
        </w:tc>
      </w:tr>
      <w:tr w:rsidR="00114406" w:rsidRPr="00AA3811" w14:paraId="6AC51421" w14:textId="77777777" w:rsidTr="00450760">
        <w:trPr>
          <w:ins w:id="787" w:author="Author" w:date="2023-09-04T16:55:00Z"/>
        </w:trPr>
        <w:tc>
          <w:tcPr>
            <w:tcW w:w="3528" w:type="dxa"/>
          </w:tcPr>
          <w:p w14:paraId="68CE1F9B" w14:textId="77777777" w:rsidR="00114406" w:rsidRPr="005F04CC" w:rsidRDefault="00114406" w:rsidP="00450760">
            <w:pPr>
              <w:pStyle w:val="TAL"/>
              <w:rPr>
                <w:ins w:id="788" w:author="Author" w:date="2023-09-04T16:55:00Z"/>
              </w:rPr>
            </w:pPr>
            <w:ins w:id="789" w:author="Author" w:date="2023-09-04T16:55:00Z">
              <w:r>
                <w:t>maxnoofLTMCells</w:t>
              </w:r>
            </w:ins>
          </w:p>
        </w:tc>
        <w:tc>
          <w:tcPr>
            <w:tcW w:w="6192" w:type="dxa"/>
          </w:tcPr>
          <w:p w14:paraId="469F5D24" w14:textId="77777777" w:rsidR="00114406" w:rsidRPr="005F04CC" w:rsidRDefault="00114406" w:rsidP="00450760">
            <w:pPr>
              <w:pStyle w:val="TAL"/>
              <w:rPr>
                <w:ins w:id="790" w:author="Author" w:date="2023-09-04T16:55:00Z"/>
              </w:rPr>
            </w:pPr>
            <w:ins w:id="791" w:author="Author" w:date="2023-09-04T16:55:00Z">
              <w:r>
                <w:t>Maximum no. of Cells configured LTM allowed towards one UE, the maximum value is FFS.</w:t>
              </w:r>
            </w:ins>
          </w:p>
        </w:tc>
      </w:tr>
    </w:tbl>
    <w:p w14:paraId="25A21EF7" w14:textId="77777777" w:rsidR="00114406" w:rsidRPr="00EA5FA7" w:rsidRDefault="00114406" w:rsidP="00114406"/>
    <w:p w14:paraId="578AAFA3" w14:textId="77777777" w:rsidR="00114406" w:rsidRPr="00EA5FA7" w:rsidRDefault="00114406" w:rsidP="002D026A">
      <w:pPr>
        <w:pStyle w:val="4"/>
        <w:numPr>
          <w:ilvl w:val="0"/>
          <w:numId w:val="0"/>
        </w:numPr>
        <w:ind w:left="864" w:hanging="864"/>
      </w:pPr>
      <w:bookmarkStart w:id="792" w:name="_Toc138795671"/>
      <w:r w:rsidRPr="00EA5FA7">
        <w:t>9.2.2.5</w:t>
      </w:r>
      <w:r w:rsidRPr="00EA5FA7">
        <w:tab/>
        <w:t>UE CONTEXT RELEASE COMMAND</w:t>
      </w:r>
      <w:bookmarkEnd w:id="792"/>
    </w:p>
    <w:p w14:paraId="7E80EC1C" w14:textId="77777777" w:rsidR="00114406" w:rsidRDefault="00114406" w:rsidP="00114406">
      <w:pPr>
        <w:rPr>
          <w:ins w:id="793" w:author="Author" w:date="2023-08-07T15:54:00Z"/>
        </w:rPr>
      </w:pPr>
      <w:r w:rsidRPr="00EA5FA7">
        <w:t>This message is sent by the gNB-CU to request the gNB-DU to release the UE-associated logical F1 connection</w:t>
      </w:r>
      <w:r w:rsidRPr="006B7254">
        <w:t xml:space="preserve"> </w:t>
      </w:r>
      <w:r w:rsidRPr="00F4022B">
        <w:t xml:space="preserve">or candidate cells in conditional handover </w:t>
      </w:r>
      <w:r>
        <w:t>or</w:t>
      </w:r>
      <w:r w:rsidRPr="00077811">
        <w:t xml:space="preserve"> </w:t>
      </w:r>
      <w:r>
        <w:t>c</w:t>
      </w:r>
      <w:r w:rsidRPr="00E6016D">
        <w:t xml:space="preserve">onditional PSCell </w:t>
      </w:r>
      <w:r>
        <w:t>a</w:t>
      </w:r>
      <w:r w:rsidRPr="00E6016D">
        <w:t>ddition</w:t>
      </w:r>
      <w:r w:rsidRPr="00F4022B">
        <w:t xml:space="preserve"> or </w:t>
      </w:r>
      <w:r>
        <w:rPr>
          <w:noProof/>
        </w:rPr>
        <w:t xml:space="preserve">conditional </w:t>
      </w:r>
      <w:r w:rsidRPr="00F4022B">
        <w:t>PSCell change</w:t>
      </w:r>
      <w:ins w:id="794" w:author="Author" w:date="2023-08-07T16:07:00Z">
        <w:r>
          <w:t xml:space="preserve"> or LTM</w:t>
        </w:r>
      </w:ins>
      <w:r w:rsidRPr="00EA5FA7">
        <w:t>.</w:t>
      </w:r>
    </w:p>
    <w:p w14:paraId="32EEDD97" w14:textId="77777777" w:rsidR="00114406" w:rsidRPr="00EA5FA7" w:rsidRDefault="00114406" w:rsidP="00114406">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14406" w:rsidRPr="00EA5FA7" w14:paraId="0F372062" w14:textId="77777777" w:rsidTr="00450760">
        <w:trPr>
          <w:tblHeader/>
        </w:trPr>
        <w:tc>
          <w:tcPr>
            <w:tcW w:w="2160" w:type="dxa"/>
          </w:tcPr>
          <w:p w14:paraId="10B7C798" w14:textId="77777777" w:rsidR="00114406" w:rsidRPr="00EA5FA7" w:rsidRDefault="00114406" w:rsidP="00450760">
            <w:pPr>
              <w:widowControl w:val="0"/>
              <w:spacing w:after="0"/>
              <w:jc w:val="center"/>
              <w:rPr>
                <w:rFonts w:ascii="Arial" w:hAnsi="Arial"/>
                <w:b/>
                <w:sz w:val="18"/>
              </w:rPr>
            </w:pPr>
            <w:r w:rsidRPr="00EA5FA7">
              <w:rPr>
                <w:rFonts w:ascii="Arial" w:hAnsi="Arial"/>
                <w:b/>
                <w:sz w:val="18"/>
              </w:rPr>
              <w:t>IE/Group Name</w:t>
            </w:r>
          </w:p>
        </w:tc>
        <w:tc>
          <w:tcPr>
            <w:tcW w:w="1080" w:type="dxa"/>
          </w:tcPr>
          <w:p w14:paraId="7570CE9C" w14:textId="77777777" w:rsidR="00114406" w:rsidRPr="00EA5FA7" w:rsidRDefault="00114406" w:rsidP="00450760">
            <w:pPr>
              <w:widowControl w:val="0"/>
              <w:spacing w:after="0"/>
              <w:jc w:val="center"/>
              <w:rPr>
                <w:rFonts w:ascii="Arial" w:hAnsi="Arial"/>
                <w:b/>
                <w:sz w:val="18"/>
              </w:rPr>
            </w:pPr>
            <w:r w:rsidRPr="00EA5FA7">
              <w:rPr>
                <w:rFonts w:ascii="Arial" w:hAnsi="Arial"/>
                <w:b/>
                <w:sz w:val="18"/>
              </w:rPr>
              <w:t>Presence</w:t>
            </w:r>
          </w:p>
        </w:tc>
        <w:tc>
          <w:tcPr>
            <w:tcW w:w="1080" w:type="dxa"/>
          </w:tcPr>
          <w:p w14:paraId="03B31FF3" w14:textId="77777777" w:rsidR="00114406" w:rsidRPr="00EA5FA7" w:rsidRDefault="00114406" w:rsidP="00450760">
            <w:pPr>
              <w:widowControl w:val="0"/>
              <w:spacing w:after="0"/>
              <w:jc w:val="center"/>
              <w:rPr>
                <w:rFonts w:ascii="Arial" w:hAnsi="Arial"/>
                <w:b/>
                <w:sz w:val="18"/>
              </w:rPr>
            </w:pPr>
            <w:r w:rsidRPr="00EA5FA7">
              <w:rPr>
                <w:rFonts w:ascii="Arial" w:hAnsi="Arial"/>
                <w:b/>
                <w:sz w:val="18"/>
              </w:rPr>
              <w:t>Range</w:t>
            </w:r>
          </w:p>
        </w:tc>
        <w:tc>
          <w:tcPr>
            <w:tcW w:w="1512" w:type="dxa"/>
          </w:tcPr>
          <w:p w14:paraId="09DD68B3" w14:textId="77777777" w:rsidR="00114406" w:rsidRPr="00EA5FA7" w:rsidRDefault="00114406" w:rsidP="00450760">
            <w:pPr>
              <w:widowControl w:val="0"/>
              <w:spacing w:after="0"/>
              <w:jc w:val="center"/>
              <w:rPr>
                <w:rFonts w:ascii="Arial" w:hAnsi="Arial"/>
                <w:b/>
                <w:sz w:val="18"/>
              </w:rPr>
            </w:pPr>
            <w:r w:rsidRPr="00EA5FA7">
              <w:rPr>
                <w:rFonts w:ascii="Arial" w:hAnsi="Arial"/>
                <w:b/>
                <w:sz w:val="18"/>
              </w:rPr>
              <w:t>IE type and reference</w:t>
            </w:r>
          </w:p>
        </w:tc>
        <w:tc>
          <w:tcPr>
            <w:tcW w:w="1728" w:type="dxa"/>
          </w:tcPr>
          <w:p w14:paraId="0E065014" w14:textId="77777777" w:rsidR="00114406" w:rsidRPr="00EA5FA7" w:rsidRDefault="00114406" w:rsidP="00450760">
            <w:pPr>
              <w:widowControl w:val="0"/>
              <w:spacing w:after="0"/>
              <w:jc w:val="center"/>
              <w:rPr>
                <w:rFonts w:ascii="Arial" w:hAnsi="Arial"/>
                <w:b/>
                <w:sz w:val="18"/>
              </w:rPr>
            </w:pPr>
            <w:r w:rsidRPr="00EA5FA7">
              <w:rPr>
                <w:rFonts w:ascii="Arial" w:hAnsi="Arial"/>
                <w:b/>
                <w:sz w:val="18"/>
              </w:rPr>
              <w:t>Semantics description</w:t>
            </w:r>
          </w:p>
        </w:tc>
        <w:tc>
          <w:tcPr>
            <w:tcW w:w="1080" w:type="dxa"/>
          </w:tcPr>
          <w:p w14:paraId="233AD9D2" w14:textId="77777777" w:rsidR="00114406" w:rsidRPr="00EA5FA7" w:rsidRDefault="00114406" w:rsidP="00450760">
            <w:pPr>
              <w:widowControl w:val="0"/>
              <w:spacing w:after="0"/>
              <w:jc w:val="center"/>
              <w:rPr>
                <w:rFonts w:ascii="Arial" w:hAnsi="Arial"/>
                <w:b/>
                <w:sz w:val="18"/>
              </w:rPr>
            </w:pPr>
            <w:r w:rsidRPr="00EA5FA7">
              <w:rPr>
                <w:rFonts w:ascii="Arial" w:hAnsi="Arial"/>
                <w:b/>
                <w:sz w:val="18"/>
              </w:rPr>
              <w:t>Criticality</w:t>
            </w:r>
          </w:p>
        </w:tc>
        <w:tc>
          <w:tcPr>
            <w:tcW w:w="1080" w:type="dxa"/>
          </w:tcPr>
          <w:p w14:paraId="23C31CDD" w14:textId="77777777" w:rsidR="00114406" w:rsidRPr="00EA5FA7" w:rsidRDefault="00114406" w:rsidP="00450760">
            <w:pPr>
              <w:widowControl w:val="0"/>
              <w:spacing w:after="0"/>
              <w:jc w:val="center"/>
              <w:rPr>
                <w:rFonts w:ascii="Arial" w:hAnsi="Arial"/>
                <w:b/>
                <w:sz w:val="18"/>
              </w:rPr>
            </w:pPr>
            <w:r w:rsidRPr="00EA5FA7">
              <w:rPr>
                <w:rFonts w:ascii="Arial" w:hAnsi="Arial"/>
                <w:b/>
                <w:sz w:val="18"/>
              </w:rPr>
              <w:t>Assigned Criticality</w:t>
            </w:r>
          </w:p>
        </w:tc>
      </w:tr>
      <w:tr w:rsidR="00114406" w:rsidRPr="00EA5FA7" w14:paraId="33317A88" w14:textId="77777777" w:rsidTr="00450760">
        <w:tc>
          <w:tcPr>
            <w:tcW w:w="2160" w:type="dxa"/>
          </w:tcPr>
          <w:p w14:paraId="50E1F7C3" w14:textId="77777777" w:rsidR="00114406" w:rsidRPr="00EA5FA7" w:rsidRDefault="00114406" w:rsidP="00450760">
            <w:pPr>
              <w:pStyle w:val="TAL"/>
              <w:keepNext w:val="0"/>
              <w:keepLines w:val="0"/>
              <w:widowControl w:val="0"/>
            </w:pPr>
            <w:r w:rsidRPr="00EA5FA7">
              <w:t>Message Type</w:t>
            </w:r>
          </w:p>
        </w:tc>
        <w:tc>
          <w:tcPr>
            <w:tcW w:w="1080" w:type="dxa"/>
          </w:tcPr>
          <w:p w14:paraId="07EADB78" w14:textId="77777777" w:rsidR="00114406" w:rsidRPr="00EA5FA7" w:rsidRDefault="00114406" w:rsidP="00450760">
            <w:pPr>
              <w:pStyle w:val="TAL"/>
              <w:keepNext w:val="0"/>
              <w:keepLines w:val="0"/>
              <w:widowControl w:val="0"/>
            </w:pPr>
            <w:r w:rsidRPr="00EA5FA7">
              <w:t>M</w:t>
            </w:r>
          </w:p>
        </w:tc>
        <w:tc>
          <w:tcPr>
            <w:tcW w:w="1080" w:type="dxa"/>
          </w:tcPr>
          <w:p w14:paraId="57F24616" w14:textId="77777777" w:rsidR="00114406" w:rsidRPr="00EA5FA7" w:rsidRDefault="00114406" w:rsidP="00450760">
            <w:pPr>
              <w:pStyle w:val="TAL"/>
              <w:keepNext w:val="0"/>
              <w:keepLines w:val="0"/>
              <w:widowControl w:val="0"/>
            </w:pPr>
          </w:p>
        </w:tc>
        <w:tc>
          <w:tcPr>
            <w:tcW w:w="1512" w:type="dxa"/>
          </w:tcPr>
          <w:p w14:paraId="04779C61" w14:textId="77777777" w:rsidR="00114406" w:rsidRPr="00EA5FA7" w:rsidRDefault="00114406" w:rsidP="00450760">
            <w:pPr>
              <w:pStyle w:val="TAL"/>
              <w:keepNext w:val="0"/>
              <w:keepLines w:val="0"/>
              <w:widowControl w:val="0"/>
            </w:pPr>
            <w:r w:rsidRPr="00EA5FA7">
              <w:t>9.3.1.1</w:t>
            </w:r>
          </w:p>
        </w:tc>
        <w:tc>
          <w:tcPr>
            <w:tcW w:w="1728" w:type="dxa"/>
          </w:tcPr>
          <w:p w14:paraId="7BB6D54E" w14:textId="77777777" w:rsidR="00114406" w:rsidRPr="00EA5FA7" w:rsidRDefault="00114406" w:rsidP="00450760">
            <w:pPr>
              <w:pStyle w:val="TAL"/>
              <w:keepNext w:val="0"/>
              <w:keepLines w:val="0"/>
              <w:widowControl w:val="0"/>
            </w:pPr>
          </w:p>
        </w:tc>
        <w:tc>
          <w:tcPr>
            <w:tcW w:w="1080" w:type="dxa"/>
          </w:tcPr>
          <w:p w14:paraId="302207A6" w14:textId="77777777" w:rsidR="00114406" w:rsidRPr="00EA5FA7" w:rsidRDefault="00114406" w:rsidP="00450760">
            <w:pPr>
              <w:pStyle w:val="TAC"/>
              <w:keepNext w:val="0"/>
              <w:keepLines w:val="0"/>
              <w:widowControl w:val="0"/>
            </w:pPr>
            <w:r w:rsidRPr="00EA5FA7">
              <w:t>YES</w:t>
            </w:r>
          </w:p>
        </w:tc>
        <w:tc>
          <w:tcPr>
            <w:tcW w:w="1080" w:type="dxa"/>
          </w:tcPr>
          <w:p w14:paraId="248C3DF4" w14:textId="77777777" w:rsidR="00114406" w:rsidRPr="00EA5FA7" w:rsidRDefault="00114406" w:rsidP="00450760">
            <w:pPr>
              <w:pStyle w:val="TAC"/>
              <w:keepNext w:val="0"/>
              <w:keepLines w:val="0"/>
              <w:widowControl w:val="0"/>
            </w:pPr>
            <w:r w:rsidRPr="00EA5FA7">
              <w:t>reject</w:t>
            </w:r>
          </w:p>
        </w:tc>
      </w:tr>
      <w:tr w:rsidR="00114406" w:rsidRPr="00EA5FA7" w14:paraId="5CDDABF0" w14:textId="77777777" w:rsidTr="00450760">
        <w:tc>
          <w:tcPr>
            <w:tcW w:w="2160" w:type="dxa"/>
          </w:tcPr>
          <w:p w14:paraId="0C36726D" w14:textId="77777777" w:rsidR="00114406" w:rsidRPr="00EA5FA7" w:rsidRDefault="00114406" w:rsidP="00450760">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1FD069DC" w14:textId="77777777" w:rsidR="00114406" w:rsidRPr="00EA5FA7" w:rsidRDefault="00114406" w:rsidP="00450760">
            <w:pPr>
              <w:pStyle w:val="TAL"/>
              <w:keepNext w:val="0"/>
              <w:keepLines w:val="0"/>
              <w:widowControl w:val="0"/>
              <w:rPr>
                <w:lang w:eastAsia="zh-CN"/>
              </w:rPr>
            </w:pPr>
            <w:r w:rsidRPr="00EA5FA7">
              <w:rPr>
                <w:lang w:eastAsia="zh-CN"/>
              </w:rPr>
              <w:t>M</w:t>
            </w:r>
          </w:p>
        </w:tc>
        <w:tc>
          <w:tcPr>
            <w:tcW w:w="1080" w:type="dxa"/>
          </w:tcPr>
          <w:p w14:paraId="1979E17C" w14:textId="77777777" w:rsidR="00114406" w:rsidRPr="00EA5FA7" w:rsidRDefault="00114406" w:rsidP="00450760">
            <w:pPr>
              <w:pStyle w:val="TAL"/>
              <w:keepNext w:val="0"/>
              <w:keepLines w:val="0"/>
              <w:widowControl w:val="0"/>
            </w:pPr>
          </w:p>
        </w:tc>
        <w:tc>
          <w:tcPr>
            <w:tcW w:w="1512" w:type="dxa"/>
          </w:tcPr>
          <w:p w14:paraId="73CC0D3D" w14:textId="77777777" w:rsidR="00114406" w:rsidRPr="00EA5FA7" w:rsidRDefault="00114406" w:rsidP="00450760">
            <w:pPr>
              <w:pStyle w:val="TAL"/>
              <w:keepNext w:val="0"/>
              <w:keepLines w:val="0"/>
              <w:widowControl w:val="0"/>
            </w:pPr>
            <w:r w:rsidRPr="00EA5FA7">
              <w:t>9.3.1.4</w:t>
            </w:r>
          </w:p>
        </w:tc>
        <w:tc>
          <w:tcPr>
            <w:tcW w:w="1728" w:type="dxa"/>
          </w:tcPr>
          <w:p w14:paraId="7624CA07" w14:textId="77777777" w:rsidR="00114406" w:rsidRPr="00EA5FA7" w:rsidRDefault="00114406" w:rsidP="00450760">
            <w:pPr>
              <w:pStyle w:val="TAL"/>
              <w:keepNext w:val="0"/>
              <w:keepLines w:val="0"/>
              <w:widowControl w:val="0"/>
            </w:pPr>
          </w:p>
        </w:tc>
        <w:tc>
          <w:tcPr>
            <w:tcW w:w="1080" w:type="dxa"/>
          </w:tcPr>
          <w:p w14:paraId="7C676BE5" w14:textId="77777777" w:rsidR="00114406" w:rsidRPr="00EA5FA7" w:rsidRDefault="00114406" w:rsidP="00450760">
            <w:pPr>
              <w:pStyle w:val="TAC"/>
              <w:keepNext w:val="0"/>
              <w:keepLines w:val="0"/>
              <w:widowControl w:val="0"/>
            </w:pPr>
            <w:r w:rsidRPr="00EA5FA7">
              <w:t>YES</w:t>
            </w:r>
          </w:p>
        </w:tc>
        <w:tc>
          <w:tcPr>
            <w:tcW w:w="1080" w:type="dxa"/>
          </w:tcPr>
          <w:p w14:paraId="26A32C0D" w14:textId="77777777" w:rsidR="00114406" w:rsidRPr="00EA5FA7" w:rsidRDefault="00114406" w:rsidP="00450760">
            <w:pPr>
              <w:pStyle w:val="TAC"/>
              <w:keepNext w:val="0"/>
              <w:keepLines w:val="0"/>
              <w:widowControl w:val="0"/>
            </w:pPr>
            <w:r w:rsidRPr="00EA5FA7">
              <w:t>reject</w:t>
            </w:r>
          </w:p>
        </w:tc>
      </w:tr>
      <w:tr w:rsidR="00114406" w:rsidRPr="00EA5FA7" w14:paraId="46308037" w14:textId="77777777" w:rsidTr="00450760">
        <w:tc>
          <w:tcPr>
            <w:tcW w:w="2160" w:type="dxa"/>
            <w:tcBorders>
              <w:top w:val="single" w:sz="4" w:space="0" w:color="auto"/>
              <w:left w:val="single" w:sz="4" w:space="0" w:color="auto"/>
              <w:bottom w:val="single" w:sz="4" w:space="0" w:color="auto"/>
              <w:right w:val="single" w:sz="4" w:space="0" w:color="auto"/>
            </w:tcBorders>
          </w:tcPr>
          <w:p w14:paraId="3F19FF63" w14:textId="77777777" w:rsidR="00114406" w:rsidRPr="0009701E" w:rsidRDefault="00114406" w:rsidP="00450760">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636753B3" w14:textId="77777777" w:rsidR="00114406" w:rsidRPr="00EA5FA7" w:rsidRDefault="00114406" w:rsidP="00450760">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02F8F6" w14:textId="77777777" w:rsidR="00114406" w:rsidRPr="00EA5FA7" w:rsidRDefault="00114406" w:rsidP="0045076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3159D4E" w14:textId="77777777" w:rsidR="00114406" w:rsidRPr="00EA5FA7" w:rsidRDefault="00114406" w:rsidP="00450760">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0F408C0F" w14:textId="77777777" w:rsidR="00114406" w:rsidRPr="00EA5FA7" w:rsidRDefault="00114406" w:rsidP="0045076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49E34E" w14:textId="77777777" w:rsidR="00114406" w:rsidRPr="00EA5FA7" w:rsidRDefault="00114406" w:rsidP="0045076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FA20898" w14:textId="77777777" w:rsidR="00114406" w:rsidRPr="00EA5FA7" w:rsidRDefault="00114406" w:rsidP="00450760">
            <w:pPr>
              <w:pStyle w:val="TAC"/>
              <w:keepNext w:val="0"/>
              <w:keepLines w:val="0"/>
              <w:widowControl w:val="0"/>
            </w:pPr>
            <w:r w:rsidRPr="00EA5FA7">
              <w:t>reject</w:t>
            </w:r>
          </w:p>
        </w:tc>
      </w:tr>
      <w:tr w:rsidR="00114406" w:rsidRPr="00EA5FA7" w14:paraId="2C69353C" w14:textId="77777777" w:rsidTr="00450760">
        <w:tc>
          <w:tcPr>
            <w:tcW w:w="2160" w:type="dxa"/>
            <w:tcBorders>
              <w:top w:val="single" w:sz="4" w:space="0" w:color="auto"/>
              <w:left w:val="single" w:sz="4" w:space="0" w:color="auto"/>
              <w:bottom w:val="single" w:sz="4" w:space="0" w:color="auto"/>
              <w:right w:val="single" w:sz="4" w:space="0" w:color="auto"/>
            </w:tcBorders>
          </w:tcPr>
          <w:p w14:paraId="4DB3A562" w14:textId="77777777" w:rsidR="00114406" w:rsidRPr="00EA5FA7" w:rsidRDefault="00114406" w:rsidP="00450760">
            <w:pPr>
              <w:pStyle w:val="TAL"/>
              <w:keepNext w:val="0"/>
              <w:keepLines w:val="0"/>
              <w:widowControl w:val="0"/>
              <w:rPr>
                <w:rFonts w:eastAsia="Batang"/>
                <w:bCs/>
              </w:rPr>
            </w:pPr>
            <w:r w:rsidRPr="00EA5FA7">
              <w:rPr>
                <w:rFonts w:eastAsia="Batang"/>
                <w:bCs/>
              </w:rPr>
              <w:t>Cause</w:t>
            </w:r>
          </w:p>
        </w:tc>
        <w:tc>
          <w:tcPr>
            <w:tcW w:w="1080" w:type="dxa"/>
            <w:tcBorders>
              <w:top w:val="single" w:sz="4" w:space="0" w:color="auto"/>
              <w:left w:val="single" w:sz="4" w:space="0" w:color="auto"/>
              <w:bottom w:val="single" w:sz="4" w:space="0" w:color="auto"/>
              <w:right w:val="single" w:sz="4" w:space="0" w:color="auto"/>
            </w:tcBorders>
          </w:tcPr>
          <w:p w14:paraId="7FDC6D8D" w14:textId="77777777" w:rsidR="00114406" w:rsidRPr="00EA5FA7" w:rsidRDefault="00114406" w:rsidP="00450760">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663A8F7" w14:textId="77777777" w:rsidR="00114406" w:rsidRPr="00EA5FA7" w:rsidRDefault="00114406" w:rsidP="0045076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855F78D" w14:textId="77777777" w:rsidR="00114406" w:rsidRPr="00EA5FA7" w:rsidRDefault="00114406" w:rsidP="00450760">
            <w:pPr>
              <w:pStyle w:val="TAL"/>
              <w:keepNext w:val="0"/>
              <w:keepLines w:val="0"/>
              <w:widowControl w:val="0"/>
            </w:pPr>
            <w:r w:rsidRPr="00EA5FA7">
              <w:t>9.3.1.2</w:t>
            </w:r>
          </w:p>
        </w:tc>
        <w:tc>
          <w:tcPr>
            <w:tcW w:w="1728" w:type="dxa"/>
            <w:tcBorders>
              <w:top w:val="single" w:sz="4" w:space="0" w:color="auto"/>
              <w:left w:val="single" w:sz="4" w:space="0" w:color="auto"/>
              <w:bottom w:val="single" w:sz="4" w:space="0" w:color="auto"/>
              <w:right w:val="single" w:sz="4" w:space="0" w:color="auto"/>
            </w:tcBorders>
          </w:tcPr>
          <w:p w14:paraId="1506C4AD" w14:textId="77777777" w:rsidR="00114406" w:rsidRPr="00EA5FA7" w:rsidRDefault="00114406" w:rsidP="0045076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B3DC6A" w14:textId="77777777" w:rsidR="00114406" w:rsidRPr="00EA5FA7" w:rsidRDefault="00114406" w:rsidP="0045076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21BB7DB" w14:textId="77777777" w:rsidR="00114406" w:rsidRPr="00EA5FA7" w:rsidRDefault="00114406" w:rsidP="00450760">
            <w:pPr>
              <w:pStyle w:val="TAC"/>
              <w:keepNext w:val="0"/>
              <w:keepLines w:val="0"/>
              <w:widowControl w:val="0"/>
            </w:pPr>
            <w:r w:rsidRPr="00EA5FA7">
              <w:t>ignore</w:t>
            </w:r>
          </w:p>
        </w:tc>
      </w:tr>
      <w:tr w:rsidR="00114406" w:rsidRPr="00EA5FA7" w14:paraId="6AF16377" w14:textId="77777777" w:rsidTr="00450760">
        <w:tc>
          <w:tcPr>
            <w:tcW w:w="2160" w:type="dxa"/>
            <w:tcBorders>
              <w:top w:val="single" w:sz="4" w:space="0" w:color="auto"/>
              <w:left w:val="single" w:sz="4" w:space="0" w:color="auto"/>
              <w:bottom w:val="single" w:sz="4" w:space="0" w:color="auto"/>
              <w:right w:val="single" w:sz="4" w:space="0" w:color="auto"/>
            </w:tcBorders>
          </w:tcPr>
          <w:p w14:paraId="5B2C0F32" w14:textId="77777777" w:rsidR="00114406" w:rsidRPr="00EA5FA7" w:rsidRDefault="00114406" w:rsidP="00450760">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444FC72F" w14:textId="77777777" w:rsidR="00114406" w:rsidRPr="00EA5FA7" w:rsidRDefault="00114406" w:rsidP="0045076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991DA1" w14:textId="77777777" w:rsidR="00114406" w:rsidRPr="00EA5FA7" w:rsidRDefault="00114406" w:rsidP="0045076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412953C" w14:textId="77777777" w:rsidR="00114406" w:rsidRPr="00EA5FA7" w:rsidRDefault="00114406" w:rsidP="00450760">
            <w:pPr>
              <w:pStyle w:val="TAL"/>
              <w:keepNext w:val="0"/>
              <w:keepLines w:val="0"/>
              <w:widowControl w:val="0"/>
            </w:pPr>
            <w:r w:rsidRPr="00EA5FA7">
              <w:t>9.3.1.6</w:t>
            </w:r>
          </w:p>
        </w:tc>
        <w:tc>
          <w:tcPr>
            <w:tcW w:w="1728" w:type="dxa"/>
            <w:tcBorders>
              <w:top w:val="single" w:sz="4" w:space="0" w:color="auto"/>
              <w:left w:val="single" w:sz="4" w:space="0" w:color="auto"/>
              <w:bottom w:val="single" w:sz="4" w:space="0" w:color="auto"/>
              <w:right w:val="single" w:sz="4" w:space="0" w:color="auto"/>
            </w:tcBorders>
          </w:tcPr>
          <w:p w14:paraId="37F40048" w14:textId="77777777" w:rsidR="00114406" w:rsidRPr="00EA5FA7" w:rsidRDefault="00114406" w:rsidP="00450760">
            <w:pPr>
              <w:pStyle w:val="TAL"/>
              <w:keepNext w:val="0"/>
              <w:keepLines w:val="0"/>
              <w:widowControl w:val="0"/>
            </w:pPr>
            <w:r w:rsidRPr="00EA5FA7">
              <w:t xml:space="preserve">Includes the </w:t>
            </w:r>
            <w:r w:rsidRPr="00EA5FA7">
              <w:rPr>
                <w:i/>
                <w:iCs/>
              </w:rPr>
              <w:t>DL-DCCH-Message</w:t>
            </w:r>
            <w:r w:rsidRPr="00EA5FA7">
              <w:t xml:space="preserve"> </w:t>
            </w:r>
            <w:r>
              <w:t>message</w:t>
            </w:r>
            <w:r w:rsidRPr="00D25B07">
              <w:rPr>
                <w:rFonts w:eastAsia="SimSun"/>
                <w:lang w:eastAsia="zh-CN"/>
              </w:rPr>
              <w:t xml:space="preserve"> </w:t>
            </w:r>
            <w:r w:rsidRPr="00EA5FA7">
              <w:rPr>
                <w:rFonts w:eastAsia="SimSun"/>
                <w:lang w:eastAsia="zh-CN"/>
              </w:rPr>
              <w:t xml:space="preserve">as defined in subclause 6.2 of TS 38.331 </w:t>
            </w:r>
            <w:r w:rsidRPr="00EA5FA7">
              <w:t>[8]</w:t>
            </w:r>
            <w:r w:rsidRPr="00EA5FA7">
              <w:rPr>
                <w:rFonts w:eastAsia="SimSun"/>
                <w:lang w:eastAsia="zh-CN"/>
              </w:rPr>
              <w:t xml:space="preserve"> encapsulated in a PDCP PDU,</w:t>
            </w:r>
            <w:r w:rsidRPr="00EA5FA7">
              <w:t xml:space="preserve"> or the</w:t>
            </w:r>
            <w:r w:rsidRPr="00EA5FA7">
              <w:rPr>
                <w:i/>
                <w:iCs/>
              </w:rPr>
              <w:t xml:space="preserve"> DL-CCCH-Message</w:t>
            </w:r>
            <w:r w:rsidRPr="00EA5FA7">
              <w:t xml:space="preserve"> </w:t>
            </w:r>
            <w:r>
              <w:t>message</w:t>
            </w:r>
            <w:r w:rsidRPr="00EA5FA7">
              <w:t xml:space="preserve"> as defined in subclause 6.2 of TS 38.331 [8].</w:t>
            </w:r>
          </w:p>
        </w:tc>
        <w:tc>
          <w:tcPr>
            <w:tcW w:w="1080" w:type="dxa"/>
            <w:tcBorders>
              <w:top w:val="single" w:sz="4" w:space="0" w:color="auto"/>
              <w:left w:val="single" w:sz="4" w:space="0" w:color="auto"/>
              <w:bottom w:val="single" w:sz="4" w:space="0" w:color="auto"/>
              <w:right w:val="single" w:sz="4" w:space="0" w:color="auto"/>
            </w:tcBorders>
          </w:tcPr>
          <w:p w14:paraId="26BB89B3" w14:textId="77777777" w:rsidR="00114406" w:rsidRPr="00EA5FA7" w:rsidRDefault="00114406" w:rsidP="0045076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39E4CB5" w14:textId="77777777" w:rsidR="00114406" w:rsidRPr="00EA5FA7" w:rsidRDefault="00114406" w:rsidP="00450760">
            <w:pPr>
              <w:pStyle w:val="TAC"/>
              <w:keepNext w:val="0"/>
              <w:keepLines w:val="0"/>
              <w:widowControl w:val="0"/>
            </w:pPr>
            <w:r w:rsidRPr="00EA5FA7">
              <w:t>ignore</w:t>
            </w:r>
          </w:p>
        </w:tc>
      </w:tr>
      <w:tr w:rsidR="00114406" w:rsidRPr="00EA5FA7" w14:paraId="31ED0C85" w14:textId="77777777" w:rsidTr="00450760">
        <w:tc>
          <w:tcPr>
            <w:tcW w:w="2160" w:type="dxa"/>
            <w:tcBorders>
              <w:top w:val="single" w:sz="4" w:space="0" w:color="auto"/>
              <w:left w:val="single" w:sz="4" w:space="0" w:color="auto"/>
              <w:bottom w:val="single" w:sz="4" w:space="0" w:color="auto"/>
              <w:right w:val="single" w:sz="4" w:space="0" w:color="auto"/>
            </w:tcBorders>
          </w:tcPr>
          <w:p w14:paraId="4981B069" w14:textId="77777777" w:rsidR="00114406" w:rsidRPr="00EA5FA7" w:rsidRDefault="00114406" w:rsidP="00450760">
            <w:pPr>
              <w:pStyle w:val="TAL"/>
              <w:keepNext w:val="0"/>
              <w:keepLines w:val="0"/>
              <w:widowControl w:val="0"/>
              <w:rPr>
                <w:rFonts w:eastAsia="Batang"/>
                <w:bCs/>
              </w:rPr>
            </w:pPr>
            <w:r w:rsidRPr="00EA5FA7">
              <w:rPr>
                <w:rFonts w:eastAsia="Batang"/>
                <w:bCs/>
              </w:rPr>
              <w:t>SRB ID</w:t>
            </w:r>
          </w:p>
        </w:tc>
        <w:tc>
          <w:tcPr>
            <w:tcW w:w="1080" w:type="dxa"/>
            <w:tcBorders>
              <w:top w:val="single" w:sz="4" w:space="0" w:color="auto"/>
              <w:left w:val="single" w:sz="4" w:space="0" w:color="auto"/>
              <w:bottom w:val="single" w:sz="4" w:space="0" w:color="auto"/>
              <w:right w:val="single" w:sz="4" w:space="0" w:color="auto"/>
            </w:tcBorders>
          </w:tcPr>
          <w:p w14:paraId="0F598071" w14:textId="77777777" w:rsidR="00114406" w:rsidRPr="00EA5FA7" w:rsidRDefault="00114406" w:rsidP="00450760">
            <w:pPr>
              <w:pStyle w:val="TAL"/>
              <w:keepNext w:val="0"/>
              <w:keepLines w:val="0"/>
              <w:widowControl w:val="0"/>
              <w:rPr>
                <w:lang w:eastAsia="zh-CN"/>
              </w:rPr>
            </w:pPr>
            <w:r w:rsidRPr="00EA5FA7">
              <w:rPr>
                <w:lang w:eastAsia="zh-CN"/>
              </w:rPr>
              <w:t>C-</w:t>
            </w:r>
            <w:r w:rsidRPr="00EA5FA7">
              <w:rPr>
                <w:rFonts w:cs="Arial"/>
                <w:lang w:eastAsia="zh-CN"/>
              </w:rPr>
              <w:t xml:space="preserve"> ifRRCContainer</w:t>
            </w:r>
          </w:p>
        </w:tc>
        <w:tc>
          <w:tcPr>
            <w:tcW w:w="1080" w:type="dxa"/>
            <w:tcBorders>
              <w:top w:val="single" w:sz="4" w:space="0" w:color="auto"/>
              <w:left w:val="single" w:sz="4" w:space="0" w:color="auto"/>
              <w:bottom w:val="single" w:sz="4" w:space="0" w:color="auto"/>
              <w:right w:val="single" w:sz="4" w:space="0" w:color="auto"/>
            </w:tcBorders>
          </w:tcPr>
          <w:p w14:paraId="77A12FC9" w14:textId="77777777" w:rsidR="00114406" w:rsidRPr="00EA5FA7" w:rsidRDefault="00114406" w:rsidP="0045076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DB32FD2" w14:textId="77777777" w:rsidR="00114406" w:rsidRPr="00EA5FA7" w:rsidRDefault="00114406" w:rsidP="00450760">
            <w:pPr>
              <w:pStyle w:val="TAL"/>
              <w:keepNext w:val="0"/>
              <w:keepLines w:val="0"/>
              <w:widowControl w:val="0"/>
            </w:pPr>
            <w:r w:rsidRPr="00EA5FA7">
              <w:t>9.3.1.7</w:t>
            </w:r>
          </w:p>
        </w:tc>
        <w:tc>
          <w:tcPr>
            <w:tcW w:w="1728" w:type="dxa"/>
            <w:tcBorders>
              <w:top w:val="single" w:sz="4" w:space="0" w:color="auto"/>
              <w:left w:val="single" w:sz="4" w:space="0" w:color="auto"/>
              <w:bottom w:val="single" w:sz="4" w:space="0" w:color="auto"/>
              <w:right w:val="single" w:sz="4" w:space="0" w:color="auto"/>
            </w:tcBorders>
          </w:tcPr>
          <w:p w14:paraId="5E3E8A97" w14:textId="77777777" w:rsidR="00114406" w:rsidRPr="00EA5FA7" w:rsidRDefault="00114406" w:rsidP="00450760">
            <w:pPr>
              <w:pStyle w:val="TAL"/>
              <w:keepNext w:val="0"/>
              <w:keepLines w:val="0"/>
              <w:widowControl w:val="0"/>
            </w:pPr>
            <w:r w:rsidRPr="00EA5FA7">
              <w:t>The gNB-DU sends the RRC message on the indicated SRB.</w:t>
            </w:r>
          </w:p>
        </w:tc>
        <w:tc>
          <w:tcPr>
            <w:tcW w:w="1080" w:type="dxa"/>
            <w:tcBorders>
              <w:top w:val="single" w:sz="4" w:space="0" w:color="auto"/>
              <w:left w:val="single" w:sz="4" w:space="0" w:color="auto"/>
              <w:bottom w:val="single" w:sz="4" w:space="0" w:color="auto"/>
              <w:right w:val="single" w:sz="4" w:space="0" w:color="auto"/>
            </w:tcBorders>
          </w:tcPr>
          <w:p w14:paraId="2057B413" w14:textId="77777777" w:rsidR="00114406" w:rsidRPr="00EA5FA7" w:rsidRDefault="00114406" w:rsidP="0045076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FA401FC" w14:textId="77777777" w:rsidR="00114406" w:rsidRPr="00EA5FA7" w:rsidRDefault="00114406" w:rsidP="00450760">
            <w:pPr>
              <w:pStyle w:val="TAC"/>
              <w:keepNext w:val="0"/>
              <w:keepLines w:val="0"/>
              <w:widowControl w:val="0"/>
            </w:pPr>
            <w:r w:rsidRPr="00EA5FA7">
              <w:t>ignore</w:t>
            </w:r>
          </w:p>
        </w:tc>
      </w:tr>
      <w:tr w:rsidR="00114406" w:rsidRPr="00EA5FA7" w14:paraId="279B1A0A" w14:textId="77777777" w:rsidTr="00450760">
        <w:tc>
          <w:tcPr>
            <w:tcW w:w="2160" w:type="dxa"/>
            <w:tcBorders>
              <w:top w:val="single" w:sz="4" w:space="0" w:color="auto"/>
              <w:left w:val="single" w:sz="4" w:space="0" w:color="auto"/>
              <w:bottom w:val="single" w:sz="4" w:space="0" w:color="auto"/>
              <w:right w:val="single" w:sz="4" w:space="0" w:color="auto"/>
            </w:tcBorders>
          </w:tcPr>
          <w:p w14:paraId="6E061A56" w14:textId="77777777" w:rsidR="00114406" w:rsidRPr="00EA5FA7" w:rsidRDefault="00114406" w:rsidP="00450760">
            <w:pPr>
              <w:pStyle w:val="TAL"/>
              <w:keepNext w:val="0"/>
              <w:keepLines w:val="0"/>
              <w:widowControl w:val="0"/>
              <w:rPr>
                <w:rFonts w:eastAsia="Batang"/>
                <w:bCs/>
              </w:rPr>
            </w:pPr>
            <w:r w:rsidRPr="00EA5FA7">
              <w:rPr>
                <w:rFonts w:eastAsia="Batang"/>
                <w:bCs/>
              </w:rPr>
              <w:t>old gNB-DU UE F1AP ID</w:t>
            </w:r>
          </w:p>
        </w:tc>
        <w:tc>
          <w:tcPr>
            <w:tcW w:w="1080" w:type="dxa"/>
            <w:tcBorders>
              <w:top w:val="single" w:sz="4" w:space="0" w:color="auto"/>
              <w:left w:val="single" w:sz="4" w:space="0" w:color="auto"/>
              <w:bottom w:val="single" w:sz="4" w:space="0" w:color="auto"/>
              <w:right w:val="single" w:sz="4" w:space="0" w:color="auto"/>
            </w:tcBorders>
          </w:tcPr>
          <w:p w14:paraId="7B2D5524" w14:textId="77777777" w:rsidR="00114406" w:rsidRPr="00EA5FA7" w:rsidRDefault="00114406" w:rsidP="0045076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2848AE" w14:textId="77777777" w:rsidR="00114406" w:rsidRPr="00EA5FA7" w:rsidRDefault="00114406" w:rsidP="0045076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57905C4" w14:textId="77777777" w:rsidR="00114406" w:rsidRPr="00EA5FA7" w:rsidRDefault="00114406" w:rsidP="00450760">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4EDEFFC7" w14:textId="77777777" w:rsidR="00114406" w:rsidRPr="00EA5FA7" w:rsidRDefault="00114406" w:rsidP="00450760">
            <w:pPr>
              <w:pStyle w:val="TAL"/>
              <w:keepNext w:val="0"/>
              <w:keepLines w:val="0"/>
              <w:widowControl w:val="0"/>
            </w:pPr>
            <w:r w:rsidRPr="00EA5FA7">
              <w:t>Include it if RRCReestablishmentRequest is not accepted</w:t>
            </w:r>
          </w:p>
        </w:tc>
        <w:tc>
          <w:tcPr>
            <w:tcW w:w="1080" w:type="dxa"/>
            <w:tcBorders>
              <w:top w:val="single" w:sz="4" w:space="0" w:color="auto"/>
              <w:left w:val="single" w:sz="4" w:space="0" w:color="auto"/>
              <w:bottom w:val="single" w:sz="4" w:space="0" w:color="auto"/>
              <w:right w:val="single" w:sz="4" w:space="0" w:color="auto"/>
            </w:tcBorders>
          </w:tcPr>
          <w:p w14:paraId="5C074B62" w14:textId="77777777" w:rsidR="00114406" w:rsidRPr="00EA5FA7" w:rsidRDefault="00114406" w:rsidP="0045076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EE3E37E" w14:textId="77777777" w:rsidR="00114406" w:rsidRPr="00EA5FA7" w:rsidRDefault="00114406" w:rsidP="00450760">
            <w:pPr>
              <w:pStyle w:val="TAC"/>
              <w:keepNext w:val="0"/>
              <w:keepLines w:val="0"/>
              <w:widowControl w:val="0"/>
            </w:pPr>
            <w:r w:rsidRPr="00EA5FA7">
              <w:t>ignore</w:t>
            </w:r>
          </w:p>
        </w:tc>
      </w:tr>
      <w:tr w:rsidR="00114406" w:rsidRPr="00EA5FA7" w14:paraId="2DE8BA7B" w14:textId="77777777" w:rsidTr="00450760">
        <w:tc>
          <w:tcPr>
            <w:tcW w:w="2160" w:type="dxa"/>
            <w:tcBorders>
              <w:top w:val="single" w:sz="4" w:space="0" w:color="auto"/>
              <w:left w:val="single" w:sz="4" w:space="0" w:color="auto"/>
              <w:bottom w:val="single" w:sz="4" w:space="0" w:color="auto"/>
              <w:right w:val="single" w:sz="4" w:space="0" w:color="auto"/>
            </w:tcBorders>
          </w:tcPr>
          <w:p w14:paraId="0442AD21" w14:textId="77777777" w:rsidR="00114406" w:rsidRPr="00EA5FA7" w:rsidRDefault="00114406" w:rsidP="00450760">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0CF88702" w14:textId="77777777" w:rsidR="00114406" w:rsidRPr="00EA5FA7" w:rsidRDefault="00114406" w:rsidP="0045076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601E29" w14:textId="77777777" w:rsidR="00114406" w:rsidRPr="00EA5FA7" w:rsidRDefault="00114406" w:rsidP="0045076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371DAD8" w14:textId="77777777" w:rsidR="00114406" w:rsidRPr="00EA5FA7" w:rsidRDefault="00114406" w:rsidP="00450760">
            <w:pPr>
              <w:pStyle w:val="TAL"/>
              <w:keepNext w:val="0"/>
              <w:keepLines w:val="0"/>
              <w:widowControl w:val="0"/>
            </w:pPr>
            <w:r w:rsidRPr="00EA5FA7">
              <w:rPr>
                <w:snapToGrid w:val="0"/>
              </w:rPr>
              <w:t>ENUMERATED (true, ...)</w:t>
            </w:r>
          </w:p>
        </w:tc>
        <w:tc>
          <w:tcPr>
            <w:tcW w:w="1728" w:type="dxa"/>
            <w:tcBorders>
              <w:top w:val="single" w:sz="4" w:space="0" w:color="auto"/>
              <w:left w:val="single" w:sz="4" w:space="0" w:color="auto"/>
              <w:bottom w:val="single" w:sz="4" w:space="0" w:color="auto"/>
              <w:right w:val="single" w:sz="4" w:space="0" w:color="auto"/>
            </w:tcBorders>
          </w:tcPr>
          <w:p w14:paraId="01E5630B" w14:textId="77777777" w:rsidR="00114406" w:rsidRPr="00EA5FA7" w:rsidRDefault="00114406" w:rsidP="00450760">
            <w:pPr>
              <w:pStyle w:val="TAL"/>
              <w:keepNext w:val="0"/>
              <w:keepLines w:val="0"/>
              <w:widowControl w:val="0"/>
              <w:rPr>
                <w:lang w:eastAsia="zh-CN"/>
              </w:rPr>
            </w:pPr>
            <w:r w:rsidRPr="00EA5FA7">
              <w:rPr>
                <w:lang w:eastAsia="zh-CN"/>
              </w:rPr>
              <w:t xml:space="preserve">This IE may be sent only if duplication has been configured </w:t>
            </w:r>
            <w:r w:rsidRPr="00EA5FA7">
              <w:rPr>
                <w:lang w:eastAsia="zh-CN"/>
              </w:rPr>
              <w:lastRenderedPageBreak/>
              <w:t xml:space="preserve">for the UE. </w:t>
            </w:r>
          </w:p>
        </w:tc>
        <w:tc>
          <w:tcPr>
            <w:tcW w:w="1080" w:type="dxa"/>
            <w:tcBorders>
              <w:top w:val="single" w:sz="4" w:space="0" w:color="auto"/>
              <w:left w:val="single" w:sz="4" w:space="0" w:color="auto"/>
              <w:bottom w:val="single" w:sz="4" w:space="0" w:color="auto"/>
              <w:right w:val="single" w:sz="4" w:space="0" w:color="auto"/>
            </w:tcBorders>
          </w:tcPr>
          <w:p w14:paraId="581556EA" w14:textId="77777777" w:rsidR="00114406" w:rsidRPr="00EA5FA7" w:rsidRDefault="00114406" w:rsidP="00450760">
            <w:pPr>
              <w:pStyle w:val="TAC"/>
              <w:keepNext w:val="0"/>
              <w:keepLines w:val="0"/>
              <w:widowControl w:val="0"/>
              <w:rPr>
                <w:lang w:eastAsia="zh-CN"/>
              </w:rPr>
            </w:pPr>
            <w:r w:rsidRPr="00EA5FA7">
              <w:rPr>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5B43882" w14:textId="77777777" w:rsidR="00114406" w:rsidRPr="00EA5FA7" w:rsidRDefault="00114406" w:rsidP="00450760">
            <w:pPr>
              <w:pStyle w:val="TAC"/>
              <w:keepNext w:val="0"/>
              <w:keepLines w:val="0"/>
              <w:widowControl w:val="0"/>
              <w:rPr>
                <w:lang w:eastAsia="zh-CN"/>
              </w:rPr>
            </w:pPr>
            <w:r w:rsidRPr="00EA5FA7">
              <w:rPr>
                <w:lang w:eastAsia="zh-CN"/>
              </w:rPr>
              <w:t>ignore</w:t>
            </w:r>
          </w:p>
        </w:tc>
      </w:tr>
      <w:tr w:rsidR="00114406" w:rsidRPr="00EA5FA7" w14:paraId="6243A1ED" w14:textId="77777777" w:rsidTr="00450760">
        <w:tc>
          <w:tcPr>
            <w:tcW w:w="2160" w:type="dxa"/>
            <w:tcBorders>
              <w:top w:val="single" w:sz="4" w:space="0" w:color="auto"/>
              <w:left w:val="single" w:sz="4" w:space="0" w:color="auto"/>
              <w:bottom w:val="single" w:sz="4" w:space="0" w:color="auto"/>
              <w:right w:val="single" w:sz="4" w:space="0" w:color="auto"/>
            </w:tcBorders>
          </w:tcPr>
          <w:p w14:paraId="5446BFB3" w14:textId="77777777" w:rsidR="00114406" w:rsidRPr="00EA5FA7" w:rsidRDefault="00114406" w:rsidP="00450760">
            <w:pPr>
              <w:pStyle w:val="TAL"/>
              <w:keepNext w:val="0"/>
              <w:keepLines w:val="0"/>
              <w:widowControl w:val="0"/>
              <w:rPr>
                <w:rFonts w:eastAsia="Batang" w:cs="Arial"/>
                <w:bCs/>
              </w:rPr>
            </w:pPr>
            <w:r w:rsidRPr="00EA5FA7">
              <w:rPr>
                <w:rFonts w:cs="Arial"/>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393506A7" w14:textId="77777777" w:rsidR="00114406" w:rsidRPr="00EA5FA7" w:rsidRDefault="00114406" w:rsidP="00450760">
            <w:pPr>
              <w:pStyle w:val="TAL"/>
              <w:keepNext w:val="0"/>
              <w:keepLines w:val="0"/>
              <w:widowControl w:val="0"/>
              <w:rPr>
                <w:rFonts w:cs="Arial"/>
                <w:lang w:eastAsia="zh-CN"/>
              </w:rPr>
            </w:pPr>
            <w:r w:rsidRPr="00EA5FA7">
              <w:rPr>
                <w:rFonts w:cs="Arial"/>
                <w:noProof/>
              </w:rPr>
              <w:t>O</w:t>
            </w:r>
          </w:p>
        </w:tc>
        <w:tc>
          <w:tcPr>
            <w:tcW w:w="1080" w:type="dxa"/>
            <w:tcBorders>
              <w:top w:val="single" w:sz="4" w:space="0" w:color="auto"/>
              <w:left w:val="single" w:sz="4" w:space="0" w:color="auto"/>
              <w:bottom w:val="single" w:sz="4" w:space="0" w:color="auto"/>
              <w:right w:val="single" w:sz="4" w:space="0" w:color="auto"/>
            </w:tcBorders>
          </w:tcPr>
          <w:p w14:paraId="424CF93A" w14:textId="77777777" w:rsidR="00114406" w:rsidRPr="00EA5FA7" w:rsidRDefault="00114406" w:rsidP="00450760">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1E0207A1" w14:textId="77777777" w:rsidR="00114406" w:rsidRPr="00EA5FA7" w:rsidRDefault="00114406" w:rsidP="00450760">
            <w:pPr>
              <w:pStyle w:val="TAL"/>
              <w:keepNext w:val="0"/>
              <w:keepLines w:val="0"/>
              <w:widowControl w:val="0"/>
              <w:rPr>
                <w:rFonts w:cs="Arial"/>
                <w:snapToGrid w:val="0"/>
              </w:rPr>
            </w:pPr>
            <w:r w:rsidRPr="00EA5FA7">
              <w:rPr>
                <w:rFonts w:cs="Arial"/>
              </w:rPr>
              <w:t>ENUMERATED (true, …)</w:t>
            </w:r>
          </w:p>
        </w:tc>
        <w:tc>
          <w:tcPr>
            <w:tcW w:w="1728" w:type="dxa"/>
            <w:tcBorders>
              <w:top w:val="single" w:sz="4" w:space="0" w:color="auto"/>
              <w:left w:val="single" w:sz="4" w:space="0" w:color="auto"/>
              <w:bottom w:val="single" w:sz="4" w:space="0" w:color="auto"/>
              <w:right w:val="single" w:sz="4" w:space="0" w:color="auto"/>
            </w:tcBorders>
          </w:tcPr>
          <w:p w14:paraId="4EEB71FF" w14:textId="77777777" w:rsidR="00114406" w:rsidRPr="00EA5FA7" w:rsidRDefault="00114406" w:rsidP="00450760">
            <w:pPr>
              <w:pStyle w:val="TAL"/>
              <w:keepNext w:val="0"/>
              <w:keepLines w:val="0"/>
              <w:widowControl w:val="0"/>
              <w:rPr>
                <w:rFonts w:cs="Arial"/>
                <w:szCs w:val="18"/>
                <w:lang w:eastAsia="zh-CN"/>
              </w:rPr>
            </w:pPr>
            <w:r w:rsidRPr="00EA5FA7">
              <w:rPr>
                <w:rFonts w:cs="Arial"/>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39811A8E" w14:textId="77777777" w:rsidR="00114406" w:rsidRPr="00EA5FA7" w:rsidRDefault="00114406" w:rsidP="00450760">
            <w:pPr>
              <w:pStyle w:val="TAC"/>
              <w:keepNext w:val="0"/>
              <w:keepLines w:val="0"/>
              <w:widowControl w:val="0"/>
              <w:rPr>
                <w:rFonts w:cs="Arial"/>
                <w:lang w:eastAsia="zh-CN"/>
              </w:rPr>
            </w:pPr>
            <w:r w:rsidRPr="00EA5FA7">
              <w:rPr>
                <w:rFonts w:cs="Arial"/>
                <w:noProof/>
              </w:rPr>
              <w:t>YES</w:t>
            </w:r>
          </w:p>
        </w:tc>
        <w:tc>
          <w:tcPr>
            <w:tcW w:w="1080" w:type="dxa"/>
            <w:tcBorders>
              <w:top w:val="single" w:sz="4" w:space="0" w:color="auto"/>
              <w:left w:val="single" w:sz="4" w:space="0" w:color="auto"/>
              <w:bottom w:val="single" w:sz="4" w:space="0" w:color="auto"/>
              <w:right w:val="single" w:sz="4" w:space="0" w:color="auto"/>
            </w:tcBorders>
          </w:tcPr>
          <w:p w14:paraId="28E4880A" w14:textId="77777777" w:rsidR="00114406" w:rsidRPr="00EA5FA7" w:rsidRDefault="00114406" w:rsidP="00450760">
            <w:pPr>
              <w:pStyle w:val="TAC"/>
              <w:keepNext w:val="0"/>
              <w:keepLines w:val="0"/>
              <w:widowControl w:val="0"/>
              <w:rPr>
                <w:rFonts w:cs="Arial"/>
                <w:lang w:eastAsia="zh-CN"/>
              </w:rPr>
            </w:pPr>
            <w:r w:rsidRPr="00EA5FA7">
              <w:rPr>
                <w:rFonts w:cs="Arial"/>
                <w:noProof/>
              </w:rPr>
              <w:t>ignore</w:t>
            </w:r>
          </w:p>
        </w:tc>
      </w:tr>
      <w:tr w:rsidR="00114406" w:rsidRPr="00EA5FA7" w14:paraId="2D770A87" w14:textId="77777777" w:rsidTr="00450760">
        <w:tc>
          <w:tcPr>
            <w:tcW w:w="2160" w:type="dxa"/>
            <w:tcBorders>
              <w:top w:val="single" w:sz="4" w:space="0" w:color="auto"/>
              <w:left w:val="single" w:sz="4" w:space="0" w:color="auto"/>
              <w:bottom w:val="single" w:sz="4" w:space="0" w:color="auto"/>
              <w:right w:val="single" w:sz="4" w:space="0" w:color="auto"/>
            </w:tcBorders>
          </w:tcPr>
          <w:p w14:paraId="57A7E713" w14:textId="77777777" w:rsidR="00114406" w:rsidRPr="00765731" w:rsidRDefault="00114406" w:rsidP="00450760">
            <w:pPr>
              <w:pStyle w:val="TAL"/>
              <w:keepNext w:val="0"/>
              <w:keepLines w:val="0"/>
              <w:widowControl w:val="0"/>
              <w:rPr>
                <w:rFonts w:cs="Arial"/>
                <w:b/>
                <w:bCs/>
                <w:noProof/>
              </w:rPr>
            </w:pPr>
            <w:r w:rsidRPr="00765731">
              <w:rPr>
                <w:rFonts w:cs="Arial"/>
                <w:b/>
                <w:bCs/>
                <w:szCs w:val="18"/>
              </w:rPr>
              <w: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5F58A5E8" w14:textId="77777777" w:rsidR="00114406" w:rsidRPr="00EA5FA7" w:rsidRDefault="00114406" w:rsidP="00450760">
            <w:pPr>
              <w:pStyle w:val="TAL"/>
              <w:keepNext w:val="0"/>
              <w:keepLines w:val="0"/>
              <w:widowControl w:val="0"/>
              <w:rPr>
                <w:rFonts w:cs="Arial"/>
                <w:noProof/>
              </w:rPr>
            </w:pPr>
          </w:p>
        </w:tc>
        <w:tc>
          <w:tcPr>
            <w:tcW w:w="1080" w:type="dxa"/>
            <w:tcBorders>
              <w:top w:val="single" w:sz="4" w:space="0" w:color="auto"/>
              <w:left w:val="single" w:sz="4" w:space="0" w:color="auto"/>
              <w:bottom w:val="single" w:sz="4" w:space="0" w:color="auto"/>
              <w:right w:val="single" w:sz="4" w:space="0" w:color="auto"/>
            </w:tcBorders>
          </w:tcPr>
          <w:p w14:paraId="66E1A599" w14:textId="77777777" w:rsidR="00114406" w:rsidRPr="00EA5FA7" w:rsidRDefault="00114406" w:rsidP="00450760">
            <w:pPr>
              <w:pStyle w:val="TAL"/>
              <w:keepNext w:val="0"/>
              <w:keepLines w:val="0"/>
              <w:widowControl w:val="0"/>
              <w:rPr>
                <w:rFonts w:cs="Arial"/>
              </w:rPr>
            </w:pPr>
            <w:r w:rsidRPr="00225A27">
              <w:rPr>
                <w:rFonts w:cs="Arial"/>
                <w:i/>
                <w:iCs/>
                <w:szCs w:val="18"/>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799AC322" w14:textId="77777777" w:rsidR="00114406" w:rsidRPr="00EA5FA7" w:rsidRDefault="00114406" w:rsidP="0045076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13CE66A" w14:textId="77777777" w:rsidR="00114406" w:rsidRPr="00EA5FA7" w:rsidRDefault="00114406" w:rsidP="0045076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8603C1C" w14:textId="77777777" w:rsidR="00114406" w:rsidRPr="00EA5FA7" w:rsidRDefault="00114406" w:rsidP="00450760">
            <w:pPr>
              <w:pStyle w:val="TAC"/>
              <w:keepNext w:val="0"/>
              <w:keepLines w:val="0"/>
              <w:widowControl w:val="0"/>
              <w:rPr>
                <w:rFonts w:cs="Arial"/>
                <w:noProof/>
              </w:rPr>
            </w:pPr>
            <w:r w:rsidRPr="00860D02">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EEEE293" w14:textId="77777777" w:rsidR="00114406" w:rsidRPr="00EA5FA7" w:rsidRDefault="00114406" w:rsidP="00450760">
            <w:pPr>
              <w:pStyle w:val="TAC"/>
              <w:keepNext w:val="0"/>
              <w:keepLines w:val="0"/>
              <w:widowControl w:val="0"/>
              <w:rPr>
                <w:rFonts w:cs="Arial"/>
                <w:noProof/>
              </w:rPr>
            </w:pPr>
            <w:r w:rsidRPr="00860D02">
              <w:rPr>
                <w:rFonts w:cs="Arial"/>
                <w:szCs w:val="18"/>
                <w:lang w:eastAsia="ja-JP"/>
              </w:rPr>
              <w:t>reject</w:t>
            </w:r>
          </w:p>
        </w:tc>
      </w:tr>
      <w:tr w:rsidR="00114406" w:rsidRPr="00EA5FA7" w14:paraId="797FE218" w14:textId="77777777" w:rsidTr="00450760">
        <w:tc>
          <w:tcPr>
            <w:tcW w:w="2160" w:type="dxa"/>
            <w:tcBorders>
              <w:top w:val="single" w:sz="4" w:space="0" w:color="auto"/>
              <w:left w:val="single" w:sz="4" w:space="0" w:color="auto"/>
              <w:bottom w:val="single" w:sz="4" w:space="0" w:color="auto"/>
              <w:right w:val="single" w:sz="4" w:space="0" w:color="auto"/>
            </w:tcBorders>
          </w:tcPr>
          <w:p w14:paraId="4ADBB0E3" w14:textId="77777777" w:rsidR="00114406" w:rsidRPr="00EA5FA7" w:rsidRDefault="00114406" w:rsidP="00450760">
            <w:pPr>
              <w:pStyle w:val="TAL"/>
              <w:keepNext w:val="0"/>
              <w:keepLines w:val="0"/>
              <w:widowControl w:val="0"/>
              <w:ind w:left="102"/>
              <w:rPr>
                <w:rFonts w:cs="Arial"/>
                <w:noProof/>
              </w:rPr>
            </w:pPr>
            <w:r w:rsidRPr="002F0C5B">
              <w:rPr>
                <w:rFonts w:eastAsia="SimSun"/>
                <w:lang w:eastAsia="zh-CN"/>
              </w:rPr>
              <w:t>&gt;Target Cell ID</w:t>
            </w:r>
          </w:p>
        </w:tc>
        <w:tc>
          <w:tcPr>
            <w:tcW w:w="1080" w:type="dxa"/>
            <w:tcBorders>
              <w:top w:val="single" w:sz="4" w:space="0" w:color="auto"/>
              <w:left w:val="single" w:sz="4" w:space="0" w:color="auto"/>
              <w:bottom w:val="single" w:sz="4" w:space="0" w:color="auto"/>
              <w:right w:val="single" w:sz="4" w:space="0" w:color="auto"/>
            </w:tcBorders>
          </w:tcPr>
          <w:p w14:paraId="691DD81E" w14:textId="77777777" w:rsidR="00114406" w:rsidRPr="00EA5FA7" w:rsidRDefault="00114406" w:rsidP="00450760">
            <w:pPr>
              <w:pStyle w:val="TAL"/>
              <w:keepNext w:val="0"/>
              <w:keepLines w:val="0"/>
              <w:widowControl w:val="0"/>
              <w:rPr>
                <w:rFonts w:cs="Arial"/>
                <w:noProof/>
              </w:rPr>
            </w:pPr>
            <w:r w:rsidRPr="00860D02">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8F8E711" w14:textId="77777777" w:rsidR="00114406" w:rsidRPr="00EA5FA7" w:rsidRDefault="00114406" w:rsidP="00450760">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3FC54DCB" w14:textId="77777777" w:rsidR="00114406" w:rsidRPr="00EA5FA7" w:rsidRDefault="00114406" w:rsidP="00450760">
            <w:pPr>
              <w:pStyle w:val="TAL"/>
              <w:keepNext w:val="0"/>
              <w:keepLines w:val="0"/>
              <w:widowControl w:val="0"/>
              <w:rPr>
                <w:rFonts w:cs="Arial"/>
              </w:rPr>
            </w:pPr>
            <w:r w:rsidRPr="00AA3811">
              <w:rPr>
                <w:rFonts w:cs="Arial"/>
                <w:szCs w:val="18"/>
              </w:rPr>
              <w:t>NR CGI</w:t>
            </w:r>
            <w:r>
              <w:rPr>
                <w:rFonts w:cs="Arial"/>
                <w:szCs w:val="18"/>
              </w:rPr>
              <w:t xml:space="preserve"> </w:t>
            </w:r>
            <w:r w:rsidRPr="00AA3811">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0F463DB0" w14:textId="77777777" w:rsidR="00114406" w:rsidRPr="00EA5FA7" w:rsidRDefault="00114406" w:rsidP="0045076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4B953B8" w14:textId="77777777" w:rsidR="00114406" w:rsidRPr="00EA5FA7" w:rsidRDefault="00114406" w:rsidP="00450760">
            <w:pPr>
              <w:pStyle w:val="TAC"/>
              <w:keepNext w:val="0"/>
              <w:keepLines w:val="0"/>
              <w:widowControl w:val="0"/>
              <w:rPr>
                <w:rFonts w:cs="Arial"/>
                <w:noProof/>
              </w:rPr>
            </w:pPr>
            <w:r w:rsidRPr="00860D02">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CD77F6" w14:textId="77777777" w:rsidR="00114406" w:rsidRPr="00EA5FA7" w:rsidRDefault="00114406" w:rsidP="00450760">
            <w:pPr>
              <w:pStyle w:val="TAC"/>
              <w:keepNext w:val="0"/>
              <w:keepLines w:val="0"/>
              <w:widowControl w:val="0"/>
              <w:rPr>
                <w:rFonts w:cs="Arial"/>
                <w:noProof/>
              </w:rPr>
            </w:pPr>
            <w:r w:rsidRPr="00860D02">
              <w:rPr>
                <w:rFonts w:cs="Arial"/>
                <w:szCs w:val="18"/>
                <w:lang w:eastAsia="ja-JP"/>
              </w:rPr>
              <w:t>-</w:t>
            </w:r>
          </w:p>
        </w:tc>
      </w:tr>
      <w:tr w:rsidR="00114406" w:rsidRPr="00EA5FA7" w14:paraId="73CE09AC" w14:textId="77777777" w:rsidTr="00450760">
        <w:tc>
          <w:tcPr>
            <w:tcW w:w="2160" w:type="dxa"/>
            <w:tcBorders>
              <w:top w:val="single" w:sz="4" w:space="0" w:color="auto"/>
              <w:left w:val="single" w:sz="4" w:space="0" w:color="auto"/>
              <w:bottom w:val="single" w:sz="4" w:space="0" w:color="auto"/>
              <w:right w:val="single" w:sz="4" w:space="0" w:color="auto"/>
            </w:tcBorders>
          </w:tcPr>
          <w:p w14:paraId="3A11A8BB" w14:textId="77777777" w:rsidR="00114406" w:rsidRPr="002F0C5B" w:rsidRDefault="00114406" w:rsidP="00450760">
            <w:pPr>
              <w:pStyle w:val="TAL"/>
              <w:keepNext w:val="0"/>
              <w:keepLines w:val="0"/>
              <w:widowControl w:val="0"/>
              <w:rPr>
                <w:rFonts w:eastAsia="SimSun"/>
                <w:bCs/>
                <w:lang w:eastAsia="zh-CN"/>
              </w:rPr>
            </w:pPr>
            <w:r w:rsidRPr="00E95C95">
              <w:t xml:space="preserve">Positioning Context Reservation </w:t>
            </w:r>
            <w:r>
              <w:t>I</w:t>
            </w:r>
            <w:r w:rsidRPr="00E95C95">
              <w:t>ndication</w:t>
            </w:r>
          </w:p>
        </w:tc>
        <w:tc>
          <w:tcPr>
            <w:tcW w:w="1080" w:type="dxa"/>
            <w:tcBorders>
              <w:top w:val="single" w:sz="4" w:space="0" w:color="auto"/>
              <w:left w:val="single" w:sz="4" w:space="0" w:color="auto"/>
              <w:bottom w:val="single" w:sz="4" w:space="0" w:color="auto"/>
              <w:right w:val="single" w:sz="4" w:space="0" w:color="auto"/>
            </w:tcBorders>
          </w:tcPr>
          <w:p w14:paraId="5282EB12" w14:textId="77777777" w:rsidR="00114406" w:rsidRPr="00860D02" w:rsidRDefault="00114406" w:rsidP="00450760">
            <w:pPr>
              <w:pStyle w:val="TAL"/>
              <w:keepNext w:val="0"/>
              <w:keepLines w:val="0"/>
              <w:widowControl w:val="0"/>
              <w:rPr>
                <w:rFonts w:cs="Arial"/>
                <w:szCs w:val="18"/>
              </w:rPr>
            </w:pPr>
            <w:r w:rsidRPr="004C204C">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0380E2EA" w14:textId="77777777" w:rsidR="00114406" w:rsidRPr="00EA5FA7" w:rsidRDefault="00114406" w:rsidP="00450760">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028DE887" w14:textId="77777777" w:rsidR="00114406" w:rsidRPr="00AA3811" w:rsidRDefault="00114406" w:rsidP="00450760">
            <w:pPr>
              <w:pStyle w:val="TAL"/>
              <w:keepNext w:val="0"/>
              <w:keepLines w:val="0"/>
              <w:widowControl w:val="0"/>
              <w:rPr>
                <w:rFonts w:cs="Arial"/>
                <w:szCs w:val="18"/>
              </w:rPr>
            </w:pPr>
            <w:r w:rsidRPr="004C204C">
              <w:rPr>
                <w:rFonts w:cs="Arial"/>
                <w:szCs w:val="18"/>
              </w:rPr>
              <w:t>ENUMERATED (True,...)</w:t>
            </w:r>
          </w:p>
        </w:tc>
        <w:tc>
          <w:tcPr>
            <w:tcW w:w="1728" w:type="dxa"/>
            <w:tcBorders>
              <w:top w:val="single" w:sz="4" w:space="0" w:color="auto"/>
              <w:left w:val="single" w:sz="4" w:space="0" w:color="auto"/>
              <w:bottom w:val="single" w:sz="4" w:space="0" w:color="auto"/>
              <w:right w:val="single" w:sz="4" w:space="0" w:color="auto"/>
            </w:tcBorders>
          </w:tcPr>
          <w:p w14:paraId="191E3B64" w14:textId="77777777" w:rsidR="00114406" w:rsidRPr="00EA5FA7" w:rsidRDefault="00114406" w:rsidP="0045076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7D93596" w14:textId="77777777" w:rsidR="00114406" w:rsidRPr="00860D02" w:rsidRDefault="00114406" w:rsidP="00450760">
            <w:pPr>
              <w:pStyle w:val="TAC"/>
              <w:keepNext w:val="0"/>
              <w:keepLines w:val="0"/>
              <w:widowControl w:val="0"/>
              <w:rPr>
                <w:rFonts w:cs="Arial"/>
                <w:szCs w:val="18"/>
                <w:lang w:eastAsia="ja-JP"/>
              </w:rPr>
            </w:pPr>
            <w:r w:rsidRPr="004C204C">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E98633" w14:textId="77777777" w:rsidR="00114406" w:rsidRPr="00860D02" w:rsidRDefault="00114406" w:rsidP="00450760">
            <w:pPr>
              <w:pStyle w:val="TAC"/>
              <w:keepNext w:val="0"/>
              <w:keepLines w:val="0"/>
              <w:widowControl w:val="0"/>
              <w:rPr>
                <w:rFonts w:cs="Arial"/>
                <w:szCs w:val="18"/>
                <w:lang w:eastAsia="ja-JP"/>
              </w:rPr>
            </w:pPr>
            <w:r w:rsidRPr="004C204C">
              <w:rPr>
                <w:szCs w:val="18"/>
                <w:lang w:eastAsia="ja-JP"/>
              </w:rPr>
              <w:t>ignore</w:t>
            </w:r>
          </w:p>
        </w:tc>
      </w:tr>
      <w:tr w:rsidR="00114406" w:rsidRPr="00EA5FA7" w14:paraId="7F24CE09" w14:textId="77777777" w:rsidTr="00450760">
        <w:tc>
          <w:tcPr>
            <w:tcW w:w="2160" w:type="dxa"/>
            <w:tcBorders>
              <w:top w:val="single" w:sz="4" w:space="0" w:color="auto"/>
              <w:left w:val="single" w:sz="4" w:space="0" w:color="auto"/>
              <w:bottom w:val="single" w:sz="4" w:space="0" w:color="auto"/>
              <w:right w:val="single" w:sz="4" w:space="0" w:color="auto"/>
            </w:tcBorders>
          </w:tcPr>
          <w:p w14:paraId="4255FFB3" w14:textId="77777777" w:rsidR="00114406" w:rsidRPr="00E95C95" w:rsidRDefault="00114406" w:rsidP="00450760">
            <w:pPr>
              <w:pStyle w:val="TAL"/>
              <w:keepNext w:val="0"/>
              <w:keepLines w:val="0"/>
              <w:widowControl w:val="0"/>
            </w:pPr>
            <w:r w:rsidRPr="004E5C55">
              <w:rPr>
                <w:bCs/>
              </w:rPr>
              <w:t>CG-SDT</w:t>
            </w:r>
            <w:r w:rsidRPr="004E5C55">
              <w:rPr>
                <w:bCs/>
                <w:lang w:val="en-US"/>
              </w:rPr>
              <w:t xml:space="preserve"> Kept Indicator</w:t>
            </w:r>
          </w:p>
        </w:tc>
        <w:tc>
          <w:tcPr>
            <w:tcW w:w="1080" w:type="dxa"/>
            <w:tcBorders>
              <w:top w:val="single" w:sz="4" w:space="0" w:color="auto"/>
              <w:left w:val="single" w:sz="4" w:space="0" w:color="auto"/>
              <w:bottom w:val="single" w:sz="4" w:space="0" w:color="auto"/>
              <w:right w:val="single" w:sz="4" w:space="0" w:color="auto"/>
            </w:tcBorders>
          </w:tcPr>
          <w:p w14:paraId="783F4560" w14:textId="77777777" w:rsidR="00114406" w:rsidRPr="004C204C" w:rsidRDefault="00114406" w:rsidP="00450760">
            <w:pPr>
              <w:pStyle w:val="TAL"/>
              <w:keepNext w:val="0"/>
              <w:keepLines w:val="0"/>
              <w:widowControl w:val="0"/>
              <w:rPr>
                <w:rFonts w:cs="Arial"/>
                <w:szCs w:val="18"/>
              </w:rPr>
            </w:pPr>
            <w:r w:rsidRPr="004E5C55">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E555B6D" w14:textId="77777777" w:rsidR="00114406" w:rsidRPr="00EA5FA7" w:rsidRDefault="00114406" w:rsidP="00450760">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1BA13FA3" w14:textId="77777777" w:rsidR="00114406" w:rsidRPr="004C204C" w:rsidRDefault="00114406" w:rsidP="00450760">
            <w:pPr>
              <w:pStyle w:val="TAL"/>
              <w:keepNext w:val="0"/>
              <w:keepLines w:val="0"/>
              <w:widowControl w:val="0"/>
              <w:rPr>
                <w:rFonts w:cs="Arial"/>
                <w:szCs w:val="18"/>
              </w:rPr>
            </w:pPr>
            <w:r w:rsidRPr="004E5C55">
              <w:rPr>
                <w:snapToGrid w:val="0"/>
              </w:rPr>
              <w:t>ENUMERATED (true, ...)</w:t>
            </w:r>
          </w:p>
        </w:tc>
        <w:tc>
          <w:tcPr>
            <w:tcW w:w="1728" w:type="dxa"/>
            <w:tcBorders>
              <w:top w:val="single" w:sz="4" w:space="0" w:color="auto"/>
              <w:left w:val="single" w:sz="4" w:space="0" w:color="auto"/>
              <w:bottom w:val="single" w:sz="4" w:space="0" w:color="auto"/>
              <w:right w:val="single" w:sz="4" w:space="0" w:color="auto"/>
            </w:tcBorders>
          </w:tcPr>
          <w:p w14:paraId="14131E4B" w14:textId="77777777" w:rsidR="00114406" w:rsidRPr="00EA5FA7" w:rsidRDefault="00114406" w:rsidP="0045076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C7DE110" w14:textId="77777777" w:rsidR="00114406" w:rsidRPr="004C204C" w:rsidRDefault="00114406" w:rsidP="00450760">
            <w:pPr>
              <w:pStyle w:val="TAC"/>
              <w:keepNext w:val="0"/>
              <w:keepLines w:val="0"/>
              <w:widowControl w:val="0"/>
              <w:rPr>
                <w:szCs w:val="18"/>
                <w:lang w:eastAsia="ja-JP"/>
              </w:rPr>
            </w:pPr>
            <w:r w:rsidRPr="004E5C5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2FF708" w14:textId="77777777" w:rsidR="00114406" w:rsidRPr="004C204C" w:rsidRDefault="00114406" w:rsidP="00450760">
            <w:pPr>
              <w:pStyle w:val="TAC"/>
              <w:keepNext w:val="0"/>
              <w:keepLines w:val="0"/>
              <w:widowControl w:val="0"/>
              <w:rPr>
                <w:szCs w:val="18"/>
                <w:lang w:eastAsia="ja-JP"/>
              </w:rPr>
            </w:pPr>
            <w:r w:rsidRPr="004E5C55">
              <w:rPr>
                <w:rFonts w:cs="Arial" w:hint="eastAsia"/>
                <w:szCs w:val="18"/>
                <w:lang w:eastAsia="ja-JP"/>
              </w:rPr>
              <w:t>ignore</w:t>
            </w:r>
          </w:p>
        </w:tc>
      </w:tr>
      <w:tr w:rsidR="00114406" w:rsidRPr="00EA5FA7" w14:paraId="7733EB2A" w14:textId="77777777" w:rsidTr="00450760">
        <w:trPr>
          <w:ins w:id="795" w:author="Author" w:date="2023-09-04T16:56:00Z"/>
        </w:trPr>
        <w:tc>
          <w:tcPr>
            <w:tcW w:w="2160" w:type="dxa"/>
            <w:tcBorders>
              <w:top w:val="single" w:sz="4" w:space="0" w:color="auto"/>
              <w:left w:val="single" w:sz="4" w:space="0" w:color="auto"/>
              <w:bottom w:val="single" w:sz="4" w:space="0" w:color="auto"/>
              <w:right w:val="single" w:sz="4" w:space="0" w:color="auto"/>
            </w:tcBorders>
          </w:tcPr>
          <w:p w14:paraId="42013132" w14:textId="77777777" w:rsidR="00114406" w:rsidRPr="004E5C55" w:rsidRDefault="00114406" w:rsidP="00450760">
            <w:pPr>
              <w:pStyle w:val="TAL"/>
              <w:keepNext w:val="0"/>
              <w:keepLines w:val="0"/>
              <w:widowControl w:val="0"/>
              <w:rPr>
                <w:ins w:id="796" w:author="Author" w:date="2023-09-04T16:56:00Z"/>
                <w:bCs/>
              </w:rPr>
            </w:pPr>
            <w:ins w:id="797" w:author="Author" w:date="2023-09-04T16:56:00Z">
              <w:r>
                <w:rPr>
                  <w:rFonts w:cs="Arial"/>
                  <w:b/>
                  <w:bCs/>
                  <w:szCs w:val="18"/>
                </w:rPr>
                <w:t>LTM Cells to be Released List</w:t>
              </w:r>
            </w:ins>
          </w:p>
        </w:tc>
        <w:tc>
          <w:tcPr>
            <w:tcW w:w="1080" w:type="dxa"/>
            <w:tcBorders>
              <w:top w:val="single" w:sz="4" w:space="0" w:color="auto"/>
              <w:left w:val="single" w:sz="4" w:space="0" w:color="auto"/>
              <w:bottom w:val="single" w:sz="4" w:space="0" w:color="auto"/>
              <w:right w:val="single" w:sz="4" w:space="0" w:color="auto"/>
            </w:tcBorders>
          </w:tcPr>
          <w:p w14:paraId="42C923CE" w14:textId="77777777" w:rsidR="00114406" w:rsidRPr="004E5C55" w:rsidRDefault="00114406" w:rsidP="00450760">
            <w:pPr>
              <w:pStyle w:val="TAL"/>
              <w:keepNext w:val="0"/>
              <w:keepLines w:val="0"/>
              <w:widowControl w:val="0"/>
              <w:rPr>
                <w:ins w:id="798" w:author="Author" w:date="2023-09-04T16:56: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96F6B1B" w14:textId="77777777" w:rsidR="00114406" w:rsidRPr="00EA5FA7" w:rsidRDefault="00114406" w:rsidP="00450760">
            <w:pPr>
              <w:pStyle w:val="TAL"/>
              <w:keepNext w:val="0"/>
              <w:keepLines w:val="0"/>
              <w:widowControl w:val="0"/>
              <w:rPr>
                <w:ins w:id="799" w:author="Author" w:date="2023-09-04T16:56:00Z"/>
                <w:rFonts w:cs="Arial"/>
              </w:rPr>
            </w:pPr>
            <w:ins w:id="800" w:author="Author" w:date="2023-09-04T16:56:00Z">
              <w:r w:rsidRPr="002D3025">
                <w:rPr>
                  <w:i/>
                  <w:iCs/>
                </w:rPr>
                <w:t>0..1</w:t>
              </w:r>
            </w:ins>
          </w:p>
        </w:tc>
        <w:tc>
          <w:tcPr>
            <w:tcW w:w="1512" w:type="dxa"/>
            <w:tcBorders>
              <w:top w:val="single" w:sz="4" w:space="0" w:color="auto"/>
              <w:left w:val="single" w:sz="4" w:space="0" w:color="auto"/>
              <w:bottom w:val="single" w:sz="4" w:space="0" w:color="auto"/>
              <w:right w:val="single" w:sz="4" w:space="0" w:color="auto"/>
            </w:tcBorders>
          </w:tcPr>
          <w:p w14:paraId="026CB96A" w14:textId="77777777" w:rsidR="00114406" w:rsidRPr="004E5C55" w:rsidRDefault="00114406" w:rsidP="00450760">
            <w:pPr>
              <w:pStyle w:val="TAL"/>
              <w:keepNext w:val="0"/>
              <w:keepLines w:val="0"/>
              <w:widowControl w:val="0"/>
              <w:rPr>
                <w:ins w:id="801" w:author="Author" w:date="2023-09-04T16:56:00Z"/>
                <w:snapToGrid w:val="0"/>
              </w:rPr>
            </w:pPr>
          </w:p>
        </w:tc>
        <w:tc>
          <w:tcPr>
            <w:tcW w:w="1728" w:type="dxa"/>
            <w:tcBorders>
              <w:top w:val="single" w:sz="4" w:space="0" w:color="auto"/>
              <w:left w:val="single" w:sz="4" w:space="0" w:color="auto"/>
              <w:bottom w:val="single" w:sz="4" w:space="0" w:color="auto"/>
              <w:right w:val="single" w:sz="4" w:space="0" w:color="auto"/>
            </w:tcBorders>
          </w:tcPr>
          <w:p w14:paraId="2011B961" w14:textId="77777777" w:rsidR="00114406" w:rsidRPr="00EA5FA7" w:rsidRDefault="00114406" w:rsidP="00450760">
            <w:pPr>
              <w:pStyle w:val="TAL"/>
              <w:keepNext w:val="0"/>
              <w:keepLines w:val="0"/>
              <w:widowControl w:val="0"/>
              <w:rPr>
                <w:ins w:id="802" w:author="Author" w:date="2023-09-04T16:56: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301759C" w14:textId="77777777" w:rsidR="00114406" w:rsidRPr="004E5C55" w:rsidRDefault="00114406" w:rsidP="00450760">
            <w:pPr>
              <w:pStyle w:val="TAC"/>
              <w:keepNext w:val="0"/>
              <w:keepLines w:val="0"/>
              <w:widowControl w:val="0"/>
              <w:rPr>
                <w:ins w:id="803" w:author="Author" w:date="2023-09-04T16:56:00Z"/>
                <w:rFonts w:cs="Arial"/>
                <w:szCs w:val="18"/>
                <w:lang w:eastAsia="ja-JP"/>
              </w:rPr>
            </w:pPr>
            <w:ins w:id="804" w:author="Author" w:date="2023-09-04T16:56: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A09DB6E" w14:textId="77777777" w:rsidR="00114406" w:rsidRPr="004E5C55" w:rsidRDefault="00114406" w:rsidP="00450760">
            <w:pPr>
              <w:pStyle w:val="TAC"/>
              <w:keepNext w:val="0"/>
              <w:keepLines w:val="0"/>
              <w:widowControl w:val="0"/>
              <w:rPr>
                <w:ins w:id="805" w:author="Author" w:date="2023-09-04T16:56:00Z"/>
                <w:rFonts w:cs="Arial"/>
                <w:szCs w:val="18"/>
                <w:lang w:eastAsia="ja-JP"/>
              </w:rPr>
            </w:pPr>
            <w:ins w:id="806" w:author="Author" w:date="2023-09-04T16:56:00Z">
              <w:r>
                <w:rPr>
                  <w:rFonts w:cs="Arial"/>
                  <w:szCs w:val="18"/>
                  <w:lang w:eastAsia="ja-JP"/>
                </w:rPr>
                <w:t>ignore</w:t>
              </w:r>
            </w:ins>
          </w:p>
        </w:tc>
      </w:tr>
      <w:tr w:rsidR="00114406" w:rsidRPr="00EA5FA7" w14:paraId="2238FE86" w14:textId="77777777" w:rsidTr="00450760">
        <w:trPr>
          <w:ins w:id="807" w:author="Author" w:date="2023-09-04T16:56:00Z"/>
        </w:trPr>
        <w:tc>
          <w:tcPr>
            <w:tcW w:w="2160" w:type="dxa"/>
            <w:tcBorders>
              <w:top w:val="single" w:sz="4" w:space="0" w:color="auto"/>
              <w:left w:val="single" w:sz="4" w:space="0" w:color="auto"/>
              <w:bottom w:val="single" w:sz="4" w:space="0" w:color="auto"/>
              <w:right w:val="single" w:sz="4" w:space="0" w:color="auto"/>
            </w:tcBorders>
          </w:tcPr>
          <w:p w14:paraId="1DD1B327" w14:textId="77777777" w:rsidR="00114406" w:rsidRPr="008F6F56" w:rsidRDefault="00114406" w:rsidP="00450760">
            <w:pPr>
              <w:pStyle w:val="TAL"/>
              <w:keepNext w:val="0"/>
              <w:keepLines w:val="0"/>
              <w:widowControl w:val="0"/>
              <w:ind w:left="102"/>
              <w:rPr>
                <w:ins w:id="808" w:author="Author" w:date="2023-09-04T16:56:00Z"/>
                <w:rFonts w:cs="Arial"/>
                <w:b/>
                <w:bCs/>
                <w:szCs w:val="18"/>
              </w:rPr>
            </w:pPr>
            <w:ins w:id="809" w:author="Author" w:date="2023-09-04T16:56:00Z">
              <w:r w:rsidRPr="008F6F56">
                <w:rPr>
                  <w:rFonts w:eastAsia="SimSun"/>
                  <w:b/>
                  <w:bCs/>
                  <w:lang w:eastAsia="zh-CN"/>
                </w:rPr>
                <w:t>&gt;LTM Cells to be Released Item IEs</w:t>
              </w:r>
            </w:ins>
          </w:p>
        </w:tc>
        <w:tc>
          <w:tcPr>
            <w:tcW w:w="1080" w:type="dxa"/>
            <w:tcBorders>
              <w:top w:val="single" w:sz="4" w:space="0" w:color="auto"/>
              <w:left w:val="single" w:sz="4" w:space="0" w:color="auto"/>
              <w:bottom w:val="single" w:sz="4" w:space="0" w:color="auto"/>
              <w:right w:val="single" w:sz="4" w:space="0" w:color="auto"/>
            </w:tcBorders>
          </w:tcPr>
          <w:p w14:paraId="10D2B39E" w14:textId="77777777" w:rsidR="00114406" w:rsidRPr="004E5C55" w:rsidRDefault="00114406" w:rsidP="00450760">
            <w:pPr>
              <w:pStyle w:val="TAL"/>
              <w:keepNext w:val="0"/>
              <w:keepLines w:val="0"/>
              <w:widowControl w:val="0"/>
              <w:rPr>
                <w:ins w:id="810" w:author="Author" w:date="2023-09-04T16:56: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E415CB5" w14:textId="77777777" w:rsidR="00114406" w:rsidRPr="002D3025" w:rsidRDefault="00114406" w:rsidP="00450760">
            <w:pPr>
              <w:pStyle w:val="TAL"/>
              <w:keepNext w:val="0"/>
              <w:keepLines w:val="0"/>
              <w:widowControl w:val="0"/>
              <w:rPr>
                <w:ins w:id="811" w:author="Author" w:date="2023-09-04T16:56:00Z"/>
                <w:i/>
                <w:iCs/>
              </w:rPr>
            </w:pPr>
            <w:ins w:id="812" w:author="Author" w:date="2023-09-04T16:56:00Z">
              <w:r>
                <w:rPr>
                  <w:i/>
                  <w:iCs/>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2C8E8151" w14:textId="77777777" w:rsidR="00114406" w:rsidRPr="004E5C55" w:rsidRDefault="00114406" w:rsidP="00450760">
            <w:pPr>
              <w:pStyle w:val="TAL"/>
              <w:keepNext w:val="0"/>
              <w:keepLines w:val="0"/>
              <w:widowControl w:val="0"/>
              <w:rPr>
                <w:ins w:id="813" w:author="Author" w:date="2023-09-04T16:56:00Z"/>
                <w:snapToGrid w:val="0"/>
              </w:rPr>
            </w:pPr>
          </w:p>
        </w:tc>
        <w:tc>
          <w:tcPr>
            <w:tcW w:w="1728" w:type="dxa"/>
            <w:tcBorders>
              <w:top w:val="single" w:sz="4" w:space="0" w:color="auto"/>
              <w:left w:val="single" w:sz="4" w:space="0" w:color="auto"/>
              <w:bottom w:val="single" w:sz="4" w:space="0" w:color="auto"/>
              <w:right w:val="single" w:sz="4" w:space="0" w:color="auto"/>
            </w:tcBorders>
          </w:tcPr>
          <w:p w14:paraId="7203DA1D" w14:textId="77777777" w:rsidR="00114406" w:rsidRPr="00EA5FA7" w:rsidRDefault="00114406" w:rsidP="00450760">
            <w:pPr>
              <w:pStyle w:val="TAL"/>
              <w:keepNext w:val="0"/>
              <w:keepLines w:val="0"/>
              <w:widowControl w:val="0"/>
              <w:rPr>
                <w:ins w:id="814" w:author="Author" w:date="2023-09-04T16:56: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8D374A3" w14:textId="77777777" w:rsidR="00114406" w:rsidRDefault="00114406" w:rsidP="00450760">
            <w:pPr>
              <w:pStyle w:val="TAC"/>
              <w:keepNext w:val="0"/>
              <w:keepLines w:val="0"/>
              <w:widowControl w:val="0"/>
              <w:rPr>
                <w:ins w:id="815" w:author="Author" w:date="2023-09-04T16:56:00Z"/>
                <w:rFonts w:cs="Arial"/>
                <w:szCs w:val="18"/>
                <w:lang w:eastAsia="ja-JP"/>
              </w:rPr>
            </w:pPr>
            <w:ins w:id="816" w:author="Author" w:date="2023-09-04T16:56:00Z">
              <w:r>
                <w:rPr>
                  <w:rFonts w:cs="Arial"/>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032E4C7D" w14:textId="77777777" w:rsidR="00114406" w:rsidRDefault="00114406" w:rsidP="00450760">
            <w:pPr>
              <w:pStyle w:val="TAC"/>
              <w:keepNext w:val="0"/>
              <w:keepLines w:val="0"/>
              <w:widowControl w:val="0"/>
              <w:rPr>
                <w:ins w:id="817" w:author="Author" w:date="2023-09-04T16:56:00Z"/>
                <w:rFonts w:cs="Arial"/>
                <w:szCs w:val="18"/>
                <w:lang w:eastAsia="ja-JP"/>
              </w:rPr>
            </w:pPr>
            <w:ins w:id="818" w:author="Author" w:date="2023-09-04T16:56:00Z">
              <w:r>
                <w:rPr>
                  <w:rFonts w:cs="Arial"/>
                  <w:szCs w:val="18"/>
                  <w:lang w:eastAsia="ja-JP"/>
                </w:rPr>
                <w:t>ignore</w:t>
              </w:r>
            </w:ins>
          </w:p>
        </w:tc>
      </w:tr>
      <w:tr w:rsidR="00114406" w:rsidRPr="00EA5FA7" w14:paraId="51A6C29F" w14:textId="77777777" w:rsidTr="00450760">
        <w:trPr>
          <w:ins w:id="819" w:author="Author" w:date="2023-09-04T16:56:00Z"/>
        </w:trPr>
        <w:tc>
          <w:tcPr>
            <w:tcW w:w="2160" w:type="dxa"/>
            <w:tcBorders>
              <w:top w:val="single" w:sz="4" w:space="0" w:color="auto"/>
              <w:left w:val="single" w:sz="4" w:space="0" w:color="auto"/>
              <w:bottom w:val="single" w:sz="4" w:space="0" w:color="auto"/>
              <w:right w:val="single" w:sz="4" w:space="0" w:color="auto"/>
            </w:tcBorders>
          </w:tcPr>
          <w:p w14:paraId="7F892D79" w14:textId="77777777" w:rsidR="00114406" w:rsidRDefault="00114406" w:rsidP="00450760">
            <w:pPr>
              <w:keepNext/>
              <w:keepLines/>
              <w:spacing w:after="0"/>
              <w:ind w:left="400"/>
              <w:jc w:val="both"/>
              <w:rPr>
                <w:ins w:id="820" w:author="Author" w:date="2023-09-04T16:56:00Z"/>
                <w:b/>
                <w:lang w:eastAsia="zh-CN"/>
              </w:rPr>
            </w:pPr>
            <w:ins w:id="821" w:author="Author" w:date="2023-09-04T16:56:00Z">
              <w:r>
                <w:rPr>
                  <w:rFonts w:ascii="Arial" w:hAnsi="Arial"/>
                  <w:sz w:val="18"/>
                  <w:lang w:eastAsia="zh-CN"/>
                </w:rPr>
                <w:t>&gt;&gt;LTM Cell ID</w:t>
              </w:r>
            </w:ins>
          </w:p>
        </w:tc>
        <w:tc>
          <w:tcPr>
            <w:tcW w:w="1080" w:type="dxa"/>
            <w:tcBorders>
              <w:top w:val="single" w:sz="4" w:space="0" w:color="auto"/>
              <w:left w:val="single" w:sz="4" w:space="0" w:color="auto"/>
              <w:bottom w:val="single" w:sz="4" w:space="0" w:color="auto"/>
              <w:right w:val="single" w:sz="4" w:space="0" w:color="auto"/>
            </w:tcBorders>
          </w:tcPr>
          <w:p w14:paraId="4CA28726" w14:textId="77777777" w:rsidR="00114406" w:rsidRPr="004E5C55" w:rsidRDefault="00114406" w:rsidP="00450760">
            <w:pPr>
              <w:pStyle w:val="TAL"/>
              <w:keepNext w:val="0"/>
              <w:keepLines w:val="0"/>
              <w:widowControl w:val="0"/>
              <w:rPr>
                <w:ins w:id="822" w:author="Author" w:date="2023-09-04T16:56:00Z"/>
                <w:rFonts w:cs="Arial"/>
                <w:szCs w:val="18"/>
              </w:rPr>
            </w:pPr>
            <w:ins w:id="823" w:author="Author" w:date="2023-09-04T16:56:00Z">
              <w:r>
                <w:rPr>
                  <w:rFonts w:cs="Arial"/>
                  <w:szCs w:val="18"/>
                </w:rPr>
                <w:t>M</w:t>
              </w:r>
            </w:ins>
          </w:p>
        </w:tc>
        <w:tc>
          <w:tcPr>
            <w:tcW w:w="1080" w:type="dxa"/>
            <w:tcBorders>
              <w:top w:val="single" w:sz="4" w:space="0" w:color="auto"/>
              <w:left w:val="single" w:sz="4" w:space="0" w:color="auto"/>
              <w:bottom w:val="single" w:sz="4" w:space="0" w:color="auto"/>
              <w:right w:val="single" w:sz="4" w:space="0" w:color="auto"/>
            </w:tcBorders>
          </w:tcPr>
          <w:p w14:paraId="122790F4" w14:textId="77777777" w:rsidR="00114406" w:rsidRDefault="00114406" w:rsidP="00450760">
            <w:pPr>
              <w:pStyle w:val="TAL"/>
              <w:keepNext w:val="0"/>
              <w:keepLines w:val="0"/>
              <w:widowControl w:val="0"/>
              <w:rPr>
                <w:ins w:id="824" w:author="Author" w:date="2023-09-04T16:56:00Z"/>
                <w:i/>
                <w:iCs/>
              </w:rPr>
            </w:pPr>
          </w:p>
        </w:tc>
        <w:tc>
          <w:tcPr>
            <w:tcW w:w="1512" w:type="dxa"/>
            <w:tcBorders>
              <w:top w:val="single" w:sz="4" w:space="0" w:color="auto"/>
              <w:left w:val="single" w:sz="4" w:space="0" w:color="auto"/>
              <w:bottom w:val="single" w:sz="4" w:space="0" w:color="auto"/>
              <w:right w:val="single" w:sz="4" w:space="0" w:color="auto"/>
            </w:tcBorders>
          </w:tcPr>
          <w:p w14:paraId="12F09372" w14:textId="77777777" w:rsidR="00114406" w:rsidRDefault="00114406" w:rsidP="00450760">
            <w:pPr>
              <w:pStyle w:val="TAL"/>
              <w:keepNext w:val="0"/>
              <w:keepLines w:val="0"/>
              <w:widowControl w:val="0"/>
              <w:rPr>
                <w:ins w:id="825" w:author="Author" w:date="2023-09-04T16:56:00Z"/>
                <w:rFonts w:cs="Arial"/>
                <w:szCs w:val="18"/>
              </w:rPr>
            </w:pPr>
            <w:ins w:id="826" w:author="Author" w:date="2023-09-04T16:56:00Z">
              <w:r>
                <w:rPr>
                  <w:rFonts w:cs="Arial"/>
                  <w:szCs w:val="18"/>
                </w:rPr>
                <w:t>NR CGI</w:t>
              </w:r>
            </w:ins>
          </w:p>
          <w:p w14:paraId="325535BC" w14:textId="77777777" w:rsidR="00114406" w:rsidRPr="004E5C55" w:rsidRDefault="00114406" w:rsidP="00450760">
            <w:pPr>
              <w:pStyle w:val="TAL"/>
              <w:keepNext w:val="0"/>
              <w:keepLines w:val="0"/>
              <w:widowControl w:val="0"/>
              <w:rPr>
                <w:ins w:id="827" w:author="Author" w:date="2023-09-04T16:56:00Z"/>
                <w:snapToGrid w:val="0"/>
              </w:rPr>
            </w:pPr>
            <w:ins w:id="828" w:author="Author" w:date="2023-09-04T16:56:00Z">
              <w:r>
                <w:rPr>
                  <w:rFonts w:cs="Arial"/>
                  <w:szCs w:val="18"/>
                </w:rPr>
                <w:t>9.3.1.12</w:t>
              </w:r>
            </w:ins>
          </w:p>
        </w:tc>
        <w:tc>
          <w:tcPr>
            <w:tcW w:w="1728" w:type="dxa"/>
            <w:tcBorders>
              <w:top w:val="single" w:sz="4" w:space="0" w:color="auto"/>
              <w:left w:val="single" w:sz="4" w:space="0" w:color="auto"/>
              <w:bottom w:val="single" w:sz="4" w:space="0" w:color="auto"/>
              <w:right w:val="single" w:sz="4" w:space="0" w:color="auto"/>
            </w:tcBorders>
          </w:tcPr>
          <w:p w14:paraId="09FB456B" w14:textId="77777777" w:rsidR="00114406" w:rsidRPr="00EA5FA7" w:rsidRDefault="00114406" w:rsidP="00450760">
            <w:pPr>
              <w:pStyle w:val="TAL"/>
              <w:keepNext w:val="0"/>
              <w:keepLines w:val="0"/>
              <w:widowControl w:val="0"/>
              <w:rPr>
                <w:ins w:id="829" w:author="Author" w:date="2023-09-04T16:56: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7A2BE5D" w14:textId="77777777" w:rsidR="00114406" w:rsidRDefault="00114406" w:rsidP="00450760">
            <w:pPr>
              <w:pStyle w:val="TAC"/>
              <w:keepNext w:val="0"/>
              <w:keepLines w:val="0"/>
              <w:widowControl w:val="0"/>
              <w:rPr>
                <w:ins w:id="830" w:author="Author" w:date="2023-09-04T16:56:00Z"/>
                <w:rFonts w:cs="Arial"/>
                <w:szCs w:val="18"/>
                <w:lang w:eastAsia="ja-JP"/>
              </w:rPr>
            </w:pPr>
            <w:ins w:id="831" w:author="Author" w:date="2023-09-04T16:56: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96DBADF" w14:textId="77777777" w:rsidR="00114406" w:rsidRDefault="00114406" w:rsidP="00450760">
            <w:pPr>
              <w:pStyle w:val="TAC"/>
              <w:keepNext w:val="0"/>
              <w:keepLines w:val="0"/>
              <w:widowControl w:val="0"/>
              <w:rPr>
                <w:ins w:id="832" w:author="Author" w:date="2023-09-04T16:56:00Z"/>
                <w:rFonts w:cs="Arial"/>
                <w:szCs w:val="18"/>
                <w:lang w:eastAsia="ja-JP"/>
              </w:rPr>
            </w:pPr>
          </w:p>
        </w:tc>
      </w:tr>
    </w:tbl>
    <w:p w14:paraId="05851DCA" w14:textId="77777777" w:rsidR="00114406" w:rsidRDefault="00114406" w:rsidP="0011440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14406" w:rsidRPr="00EA5FA7" w14:paraId="2498470C" w14:textId="77777777" w:rsidTr="00450760">
        <w:trPr>
          <w:trHeight w:val="271"/>
        </w:trPr>
        <w:tc>
          <w:tcPr>
            <w:tcW w:w="3686" w:type="dxa"/>
          </w:tcPr>
          <w:p w14:paraId="5ED4818F" w14:textId="77777777" w:rsidR="00114406" w:rsidRPr="00EA5FA7" w:rsidRDefault="00114406" w:rsidP="00450760">
            <w:pPr>
              <w:pStyle w:val="TAH"/>
              <w:rPr>
                <w:rFonts w:eastAsia="SimSun"/>
                <w:lang w:eastAsia="zh-CN"/>
              </w:rPr>
            </w:pPr>
            <w:r w:rsidRPr="00EA5FA7">
              <w:rPr>
                <w:rFonts w:eastAsia="SimSun"/>
                <w:lang w:eastAsia="zh-CN"/>
              </w:rPr>
              <w:t>Range bound</w:t>
            </w:r>
          </w:p>
        </w:tc>
        <w:tc>
          <w:tcPr>
            <w:tcW w:w="5670" w:type="dxa"/>
          </w:tcPr>
          <w:p w14:paraId="197B271D" w14:textId="77777777" w:rsidR="00114406" w:rsidRPr="00EA5FA7" w:rsidRDefault="00114406" w:rsidP="00450760">
            <w:pPr>
              <w:pStyle w:val="TAH"/>
              <w:rPr>
                <w:rFonts w:eastAsia="SimSun"/>
                <w:lang w:eastAsia="zh-CN"/>
              </w:rPr>
            </w:pPr>
            <w:r w:rsidRPr="00EA5FA7">
              <w:rPr>
                <w:rFonts w:eastAsia="SimSun"/>
                <w:lang w:eastAsia="zh-CN"/>
              </w:rPr>
              <w:t>Explanation</w:t>
            </w:r>
          </w:p>
        </w:tc>
      </w:tr>
      <w:tr w:rsidR="00114406" w:rsidRPr="00EA5FA7" w14:paraId="3564B20E" w14:textId="77777777" w:rsidTr="00450760">
        <w:trPr>
          <w:trHeight w:val="271"/>
        </w:trPr>
        <w:tc>
          <w:tcPr>
            <w:tcW w:w="3686" w:type="dxa"/>
            <w:tcBorders>
              <w:top w:val="single" w:sz="4" w:space="0" w:color="auto"/>
              <w:left w:val="single" w:sz="4" w:space="0" w:color="auto"/>
              <w:bottom w:val="single" w:sz="4" w:space="0" w:color="auto"/>
              <w:right w:val="single" w:sz="4" w:space="0" w:color="auto"/>
            </w:tcBorders>
          </w:tcPr>
          <w:p w14:paraId="00EA6417" w14:textId="77777777" w:rsidR="00114406" w:rsidRPr="00EA5FA7" w:rsidRDefault="00114406" w:rsidP="00450760">
            <w:pPr>
              <w:pStyle w:val="TAL"/>
              <w:rPr>
                <w:rFonts w:eastAsia="SimSun"/>
                <w:lang w:eastAsia="zh-CN"/>
              </w:rPr>
            </w:pPr>
            <w:r w:rsidRPr="00860D02">
              <w:rPr>
                <w:rFonts w:cs="Arial"/>
                <w:bCs/>
                <w:szCs w:val="18"/>
              </w:rPr>
              <w:t>maxnoofCellsinCHO</w:t>
            </w:r>
          </w:p>
        </w:tc>
        <w:tc>
          <w:tcPr>
            <w:tcW w:w="5670" w:type="dxa"/>
            <w:tcBorders>
              <w:top w:val="single" w:sz="4" w:space="0" w:color="auto"/>
              <w:left w:val="single" w:sz="4" w:space="0" w:color="auto"/>
              <w:bottom w:val="single" w:sz="4" w:space="0" w:color="auto"/>
              <w:right w:val="single" w:sz="4" w:space="0" w:color="auto"/>
            </w:tcBorders>
          </w:tcPr>
          <w:p w14:paraId="3B0E79D5" w14:textId="77777777" w:rsidR="00114406" w:rsidRPr="00EA5FA7" w:rsidRDefault="00114406" w:rsidP="00450760">
            <w:pPr>
              <w:pStyle w:val="TAL"/>
              <w:rPr>
                <w:rFonts w:eastAsia="SimSun"/>
                <w:lang w:eastAsia="zh-CN"/>
              </w:rPr>
            </w:pPr>
            <w:r w:rsidRPr="00860D02">
              <w:rPr>
                <w:rFonts w:cs="Arial"/>
                <w:szCs w:val="18"/>
              </w:rPr>
              <w:t xml:space="preserve">Maximum no. cells that can be prepared for a conditional </w:t>
            </w:r>
            <w:r>
              <w:rPr>
                <w:rFonts w:cs="Arial"/>
                <w:szCs w:val="18"/>
              </w:rPr>
              <w:t>mobility</w:t>
            </w:r>
            <w:r w:rsidRPr="00860D02">
              <w:rPr>
                <w:rFonts w:cs="Arial"/>
                <w:szCs w:val="18"/>
              </w:rPr>
              <w:t xml:space="preserve">. Value is </w:t>
            </w:r>
            <w:r>
              <w:rPr>
                <w:rFonts w:cs="Arial"/>
                <w:szCs w:val="18"/>
              </w:rPr>
              <w:t>8</w:t>
            </w:r>
            <w:r w:rsidRPr="00860D02">
              <w:rPr>
                <w:rFonts w:cs="Arial"/>
                <w:szCs w:val="18"/>
              </w:rPr>
              <w:t>.</w:t>
            </w:r>
          </w:p>
        </w:tc>
      </w:tr>
    </w:tbl>
    <w:p w14:paraId="730F8193" w14:textId="77777777" w:rsidR="00114406" w:rsidRPr="00EA5FA7" w:rsidRDefault="00114406" w:rsidP="00114406"/>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14406" w:rsidRPr="00EA5FA7" w14:paraId="079FFA18" w14:textId="77777777" w:rsidTr="00450760">
        <w:tc>
          <w:tcPr>
            <w:tcW w:w="3528" w:type="dxa"/>
          </w:tcPr>
          <w:p w14:paraId="34EAD0F9" w14:textId="77777777" w:rsidR="00114406" w:rsidRPr="00EA5FA7" w:rsidRDefault="00114406" w:rsidP="00450760">
            <w:pPr>
              <w:pStyle w:val="TAH"/>
            </w:pPr>
            <w:r w:rsidRPr="00EA5FA7">
              <w:t>Condition</w:t>
            </w:r>
          </w:p>
        </w:tc>
        <w:tc>
          <w:tcPr>
            <w:tcW w:w="6192" w:type="dxa"/>
          </w:tcPr>
          <w:p w14:paraId="2F5FC1F1" w14:textId="77777777" w:rsidR="00114406" w:rsidRPr="00EA5FA7" w:rsidRDefault="00114406" w:rsidP="00450760">
            <w:pPr>
              <w:pStyle w:val="TAH"/>
            </w:pPr>
            <w:r w:rsidRPr="00EA5FA7">
              <w:t>Explanation</w:t>
            </w:r>
          </w:p>
        </w:tc>
      </w:tr>
      <w:tr w:rsidR="00114406" w:rsidRPr="00EA5FA7" w14:paraId="0505CA63" w14:textId="77777777" w:rsidTr="00450760">
        <w:tc>
          <w:tcPr>
            <w:tcW w:w="3528" w:type="dxa"/>
          </w:tcPr>
          <w:p w14:paraId="1F4A1F65" w14:textId="77777777" w:rsidR="00114406" w:rsidRPr="00EA5FA7" w:rsidRDefault="00114406" w:rsidP="00450760">
            <w:pPr>
              <w:pStyle w:val="TAL"/>
            </w:pPr>
            <w:r w:rsidRPr="00EA5FA7">
              <w:rPr>
                <w:lang w:eastAsia="zh-CN"/>
              </w:rPr>
              <w:t>ifRRCContainer</w:t>
            </w:r>
          </w:p>
        </w:tc>
        <w:tc>
          <w:tcPr>
            <w:tcW w:w="6192" w:type="dxa"/>
          </w:tcPr>
          <w:p w14:paraId="79A333C3" w14:textId="77777777" w:rsidR="00114406" w:rsidRPr="00EA5FA7" w:rsidRDefault="00114406" w:rsidP="00450760">
            <w:pPr>
              <w:pStyle w:val="TAL"/>
            </w:pPr>
            <w:r w:rsidRPr="00EA5FA7">
              <w:rPr>
                <w:snapToGrid w:val="0"/>
              </w:rPr>
              <w:t xml:space="preserve">This IE shall be present if the </w:t>
            </w:r>
            <w:r w:rsidRPr="00EA5FA7">
              <w:rPr>
                <w:i/>
                <w:snapToGrid w:val="0"/>
              </w:rPr>
              <w:t xml:space="preserve">RRC container </w:t>
            </w:r>
            <w:r w:rsidRPr="00EA5FA7">
              <w:rPr>
                <w:snapToGrid w:val="0"/>
              </w:rPr>
              <w:t>IE is present.</w:t>
            </w:r>
          </w:p>
        </w:tc>
      </w:tr>
      <w:tr w:rsidR="00114406" w:rsidRPr="00EA5FA7" w14:paraId="6FCD39AF" w14:textId="77777777" w:rsidTr="00450760">
        <w:trPr>
          <w:ins w:id="833" w:author="Author" w:date="2023-09-04T16:57:00Z"/>
        </w:trPr>
        <w:tc>
          <w:tcPr>
            <w:tcW w:w="3528" w:type="dxa"/>
          </w:tcPr>
          <w:p w14:paraId="4A31E5E5" w14:textId="77777777" w:rsidR="00114406" w:rsidRPr="00EA5FA7" w:rsidRDefault="00114406" w:rsidP="00450760">
            <w:pPr>
              <w:pStyle w:val="TAL"/>
              <w:rPr>
                <w:ins w:id="834" w:author="Author" w:date="2023-09-04T16:57:00Z"/>
                <w:lang w:eastAsia="zh-CN"/>
              </w:rPr>
            </w:pPr>
            <w:ins w:id="835" w:author="Author" w:date="2023-09-04T16:57:00Z">
              <w:r>
                <w:rPr>
                  <w:rFonts w:cs="Arial"/>
                  <w:bCs/>
                  <w:szCs w:val="18"/>
                </w:rPr>
                <w:t>maxnoofLTMCells</w:t>
              </w:r>
            </w:ins>
          </w:p>
        </w:tc>
        <w:tc>
          <w:tcPr>
            <w:tcW w:w="6192" w:type="dxa"/>
          </w:tcPr>
          <w:p w14:paraId="774D694A" w14:textId="77777777" w:rsidR="00114406" w:rsidRPr="00EA5FA7" w:rsidRDefault="00114406" w:rsidP="00450760">
            <w:pPr>
              <w:pStyle w:val="TAL"/>
              <w:rPr>
                <w:ins w:id="836" w:author="Author" w:date="2023-09-04T16:57:00Z"/>
                <w:snapToGrid w:val="0"/>
              </w:rPr>
            </w:pPr>
            <w:ins w:id="837" w:author="Author" w:date="2023-09-04T16:57:00Z">
              <w:r>
                <w:rPr>
                  <w:rFonts w:cs="Arial"/>
                  <w:szCs w:val="18"/>
                </w:rPr>
                <w:t>Maximum no. of Cells configured for LTM allowed towards one UE, the maximum value is FFS.</w:t>
              </w:r>
            </w:ins>
          </w:p>
        </w:tc>
      </w:tr>
    </w:tbl>
    <w:p w14:paraId="2F2AEDE1" w14:textId="77777777" w:rsidR="00114406" w:rsidRPr="00EA5FA7" w:rsidRDefault="00114406" w:rsidP="00114406"/>
    <w:p w14:paraId="1CF49B98" w14:textId="77777777" w:rsidR="00114406" w:rsidRPr="00EA5FA7" w:rsidRDefault="00114406" w:rsidP="002D026A">
      <w:pPr>
        <w:pStyle w:val="4"/>
        <w:numPr>
          <w:ilvl w:val="0"/>
          <w:numId w:val="0"/>
        </w:numPr>
        <w:ind w:left="864" w:hanging="864"/>
      </w:pPr>
      <w:bookmarkStart w:id="838" w:name="_Toc138795672"/>
      <w:r w:rsidRPr="00EA5FA7">
        <w:t>9.2.2.6</w:t>
      </w:r>
      <w:r w:rsidRPr="00EA5FA7">
        <w:tab/>
        <w:t>UE CONTEXT RELEASE COMPLETE</w:t>
      </w:r>
      <w:bookmarkEnd w:id="838"/>
    </w:p>
    <w:p w14:paraId="6F01DB4D" w14:textId="77777777" w:rsidR="00114406" w:rsidRPr="00EA5FA7" w:rsidRDefault="00114406" w:rsidP="00114406">
      <w:pPr>
        <w:rPr>
          <w:rFonts w:eastAsia="Batang"/>
        </w:rPr>
      </w:pPr>
      <w:r w:rsidRPr="00EA5FA7">
        <w:t>This message is sent by the gNB-DU to confirm the release of the UE-associated logical F1 connection</w:t>
      </w:r>
      <w:r w:rsidRPr="006B7254">
        <w:t xml:space="preserve"> </w:t>
      </w:r>
      <w:r w:rsidRPr="00F4022B">
        <w:t xml:space="preserve">or candidate cells in conditional handover </w:t>
      </w:r>
      <w:r>
        <w:t>or</w:t>
      </w:r>
      <w:r w:rsidRPr="00077811">
        <w:t xml:space="preserve"> </w:t>
      </w:r>
      <w:r>
        <w:t>c</w:t>
      </w:r>
      <w:r w:rsidRPr="00E6016D">
        <w:t xml:space="preserve">onditional PSCell </w:t>
      </w:r>
      <w:r>
        <w:t>a</w:t>
      </w:r>
      <w:r w:rsidRPr="00E6016D">
        <w:t>ddition</w:t>
      </w:r>
      <w:r w:rsidRPr="00F4022B">
        <w:t xml:space="preserve"> or </w:t>
      </w:r>
      <w:r>
        <w:rPr>
          <w:noProof/>
        </w:rPr>
        <w:t xml:space="preserve">conditional </w:t>
      </w:r>
      <w:r w:rsidRPr="00F4022B">
        <w:t>PSCell change</w:t>
      </w:r>
      <w:r w:rsidRPr="00EA5FA7">
        <w:t>.</w:t>
      </w:r>
    </w:p>
    <w:p w14:paraId="354704F2" w14:textId="77777777" w:rsidR="00114406" w:rsidRPr="00EA5FA7" w:rsidRDefault="00114406" w:rsidP="00114406">
      <w:r w:rsidRPr="00EA5FA7">
        <w:t xml:space="preserve">Direction: gNB-DU </w:t>
      </w:r>
      <w:r w:rsidRPr="00EA5FA7">
        <w:sym w:font="Symbol" w:char="F0AE"/>
      </w:r>
      <w:r w:rsidRPr="00EA5FA7">
        <w:t xml:space="preserve"> gNB-CU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3"/>
        <w:gridCol w:w="1080"/>
        <w:gridCol w:w="1079"/>
        <w:gridCol w:w="1513"/>
        <w:gridCol w:w="1728"/>
        <w:gridCol w:w="1079"/>
        <w:gridCol w:w="1079"/>
      </w:tblGrid>
      <w:tr w:rsidR="00114406" w:rsidRPr="00EA5FA7" w14:paraId="0BC8CFFB" w14:textId="77777777" w:rsidTr="00450760">
        <w:trPr>
          <w:tblHeader/>
        </w:trPr>
        <w:tc>
          <w:tcPr>
            <w:tcW w:w="1112" w:type="pct"/>
          </w:tcPr>
          <w:p w14:paraId="00958804" w14:textId="77777777" w:rsidR="00114406" w:rsidRPr="00EA5FA7" w:rsidRDefault="00114406" w:rsidP="00450760">
            <w:pPr>
              <w:pStyle w:val="TAH"/>
            </w:pPr>
            <w:r w:rsidRPr="00EA5FA7">
              <w:t>IE/Group Name</w:t>
            </w:r>
          </w:p>
        </w:tc>
        <w:tc>
          <w:tcPr>
            <w:tcW w:w="555" w:type="pct"/>
          </w:tcPr>
          <w:p w14:paraId="038FBB9A" w14:textId="77777777" w:rsidR="00114406" w:rsidRPr="00EA5FA7" w:rsidRDefault="00114406" w:rsidP="00450760">
            <w:pPr>
              <w:pStyle w:val="TAH"/>
            </w:pPr>
            <w:r w:rsidRPr="00EA5FA7">
              <w:t>Presence</w:t>
            </w:r>
          </w:p>
        </w:tc>
        <w:tc>
          <w:tcPr>
            <w:tcW w:w="555" w:type="pct"/>
          </w:tcPr>
          <w:p w14:paraId="3C1CB4A0" w14:textId="77777777" w:rsidR="00114406" w:rsidRPr="00EA5FA7" w:rsidRDefault="00114406" w:rsidP="00450760">
            <w:pPr>
              <w:pStyle w:val="TAH"/>
            </w:pPr>
            <w:r w:rsidRPr="00EA5FA7">
              <w:t>Range</w:t>
            </w:r>
          </w:p>
        </w:tc>
        <w:tc>
          <w:tcPr>
            <w:tcW w:w="778" w:type="pct"/>
          </w:tcPr>
          <w:p w14:paraId="344A2D82" w14:textId="77777777" w:rsidR="00114406" w:rsidRPr="00EA5FA7" w:rsidRDefault="00114406" w:rsidP="00450760">
            <w:pPr>
              <w:pStyle w:val="TAH"/>
            </w:pPr>
            <w:r w:rsidRPr="00EA5FA7">
              <w:t>IE type and reference</w:t>
            </w:r>
          </w:p>
        </w:tc>
        <w:tc>
          <w:tcPr>
            <w:tcW w:w="889" w:type="pct"/>
          </w:tcPr>
          <w:p w14:paraId="1CC0A47A" w14:textId="77777777" w:rsidR="00114406" w:rsidRPr="00EA5FA7" w:rsidRDefault="00114406" w:rsidP="00450760">
            <w:pPr>
              <w:pStyle w:val="TAH"/>
            </w:pPr>
            <w:r w:rsidRPr="00EA5FA7">
              <w:t>Semantics description</w:t>
            </w:r>
          </w:p>
        </w:tc>
        <w:tc>
          <w:tcPr>
            <w:tcW w:w="555" w:type="pct"/>
          </w:tcPr>
          <w:p w14:paraId="2572A467" w14:textId="77777777" w:rsidR="00114406" w:rsidRPr="00EA5FA7" w:rsidRDefault="00114406" w:rsidP="00450760">
            <w:pPr>
              <w:pStyle w:val="TAH"/>
            </w:pPr>
            <w:r w:rsidRPr="00EA5FA7">
              <w:t>Criticality</w:t>
            </w:r>
          </w:p>
        </w:tc>
        <w:tc>
          <w:tcPr>
            <w:tcW w:w="555" w:type="pct"/>
          </w:tcPr>
          <w:p w14:paraId="3A19D338" w14:textId="77777777" w:rsidR="00114406" w:rsidRPr="00EA5FA7" w:rsidRDefault="00114406" w:rsidP="00450760">
            <w:pPr>
              <w:pStyle w:val="TAH"/>
            </w:pPr>
            <w:r w:rsidRPr="00EA5FA7">
              <w:t>Assigned Criticality</w:t>
            </w:r>
          </w:p>
        </w:tc>
      </w:tr>
      <w:tr w:rsidR="00114406" w:rsidRPr="00EA5FA7" w14:paraId="486D45F1" w14:textId="77777777" w:rsidTr="00450760">
        <w:tc>
          <w:tcPr>
            <w:tcW w:w="1112" w:type="pct"/>
          </w:tcPr>
          <w:p w14:paraId="31DF9259" w14:textId="77777777" w:rsidR="00114406" w:rsidRPr="00EA5FA7" w:rsidRDefault="00114406" w:rsidP="00450760">
            <w:pPr>
              <w:pStyle w:val="TAL"/>
            </w:pPr>
            <w:r w:rsidRPr="00EA5FA7">
              <w:t>Message Type</w:t>
            </w:r>
          </w:p>
        </w:tc>
        <w:tc>
          <w:tcPr>
            <w:tcW w:w="555" w:type="pct"/>
          </w:tcPr>
          <w:p w14:paraId="68FE22B7" w14:textId="77777777" w:rsidR="00114406" w:rsidRPr="00EA5FA7" w:rsidRDefault="00114406" w:rsidP="00450760">
            <w:pPr>
              <w:pStyle w:val="TAL"/>
            </w:pPr>
            <w:r w:rsidRPr="00EA5FA7">
              <w:t>M</w:t>
            </w:r>
          </w:p>
        </w:tc>
        <w:tc>
          <w:tcPr>
            <w:tcW w:w="555" w:type="pct"/>
          </w:tcPr>
          <w:p w14:paraId="7886C422" w14:textId="77777777" w:rsidR="00114406" w:rsidRPr="00EA5FA7" w:rsidRDefault="00114406" w:rsidP="00450760">
            <w:pPr>
              <w:pStyle w:val="TAL"/>
            </w:pPr>
          </w:p>
        </w:tc>
        <w:tc>
          <w:tcPr>
            <w:tcW w:w="778" w:type="pct"/>
          </w:tcPr>
          <w:p w14:paraId="651F3DA4" w14:textId="77777777" w:rsidR="00114406" w:rsidRPr="00EA5FA7" w:rsidRDefault="00114406" w:rsidP="00450760">
            <w:pPr>
              <w:pStyle w:val="TAL"/>
            </w:pPr>
            <w:r w:rsidRPr="00EA5FA7">
              <w:t>9.3.1.1</w:t>
            </w:r>
          </w:p>
        </w:tc>
        <w:tc>
          <w:tcPr>
            <w:tcW w:w="889" w:type="pct"/>
          </w:tcPr>
          <w:p w14:paraId="7A8CAEFE" w14:textId="77777777" w:rsidR="00114406" w:rsidRPr="00EA5FA7" w:rsidRDefault="00114406" w:rsidP="00450760">
            <w:pPr>
              <w:pStyle w:val="TAL"/>
            </w:pPr>
          </w:p>
        </w:tc>
        <w:tc>
          <w:tcPr>
            <w:tcW w:w="555" w:type="pct"/>
          </w:tcPr>
          <w:p w14:paraId="02222E21" w14:textId="77777777" w:rsidR="00114406" w:rsidRPr="00EA5FA7" w:rsidRDefault="00114406" w:rsidP="00450760">
            <w:pPr>
              <w:pStyle w:val="TAC"/>
            </w:pPr>
            <w:r w:rsidRPr="00EA5FA7">
              <w:t>YES</w:t>
            </w:r>
          </w:p>
        </w:tc>
        <w:tc>
          <w:tcPr>
            <w:tcW w:w="555" w:type="pct"/>
          </w:tcPr>
          <w:p w14:paraId="7450522C" w14:textId="77777777" w:rsidR="00114406" w:rsidRPr="00EA5FA7" w:rsidRDefault="00114406" w:rsidP="00450760">
            <w:pPr>
              <w:pStyle w:val="TAC"/>
            </w:pPr>
            <w:r w:rsidRPr="00EA5FA7">
              <w:t>reject</w:t>
            </w:r>
          </w:p>
        </w:tc>
      </w:tr>
      <w:tr w:rsidR="00114406" w:rsidRPr="00EA5FA7" w14:paraId="266BA726" w14:textId="77777777" w:rsidTr="00450760">
        <w:tc>
          <w:tcPr>
            <w:tcW w:w="1112" w:type="pct"/>
          </w:tcPr>
          <w:p w14:paraId="232104F2" w14:textId="77777777" w:rsidR="00114406" w:rsidRPr="00EA5FA7" w:rsidRDefault="00114406" w:rsidP="00450760">
            <w:pPr>
              <w:pStyle w:val="TAL"/>
              <w:rPr>
                <w:lang w:eastAsia="zh-CN"/>
              </w:rPr>
            </w:pPr>
            <w:r w:rsidRPr="00EA5FA7">
              <w:rPr>
                <w:rFonts w:eastAsia="Batang"/>
                <w:bCs/>
              </w:rPr>
              <w:t>gNB-CU</w:t>
            </w:r>
            <w:r w:rsidRPr="00EA5FA7">
              <w:rPr>
                <w:bCs/>
              </w:rPr>
              <w:t xml:space="preserve"> UE F1AP ID</w:t>
            </w:r>
          </w:p>
        </w:tc>
        <w:tc>
          <w:tcPr>
            <w:tcW w:w="555" w:type="pct"/>
          </w:tcPr>
          <w:p w14:paraId="44C77BF3" w14:textId="77777777" w:rsidR="00114406" w:rsidRPr="00EA5FA7" w:rsidRDefault="00114406" w:rsidP="00450760">
            <w:pPr>
              <w:pStyle w:val="TAL"/>
              <w:rPr>
                <w:lang w:eastAsia="zh-CN"/>
              </w:rPr>
            </w:pPr>
            <w:r w:rsidRPr="00EA5FA7">
              <w:rPr>
                <w:lang w:eastAsia="zh-CN"/>
              </w:rPr>
              <w:t>M</w:t>
            </w:r>
          </w:p>
        </w:tc>
        <w:tc>
          <w:tcPr>
            <w:tcW w:w="555" w:type="pct"/>
          </w:tcPr>
          <w:p w14:paraId="33EAF06C" w14:textId="77777777" w:rsidR="00114406" w:rsidRPr="00EA5FA7" w:rsidRDefault="00114406" w:rsidP="00450760">
            <w:pPr>
              <w:pStyle w:val="TAL"/>
            </w:pPr>
          </w:p>
        </w:tc>
        <w:tc>
          <w:tcPr>
            <w:tcW w:w="778" w:type="pct"/>
          </w:tcPr>
          <w:p w14:paraId="57161C3A" w14:textId="77777777" w:rsidR="00114406" w:rsidRPr="00EA5FA7" w:rsidRDefault="00114406" w:rsidP="00450760">
            <w:pPr>
              <w:pStyle w:val="TAL"/>
            </w:pPr>
            <w:r w:rsidRPr="00EA5FA7">
              <w:t>9.3.1.4</w:t>
            </w:r>
          </w:p>
        </w:tc>
        <w:tc>
          <w:tcPr>
            <w:tcW w:w="889" w:type="pct"/>
          </w:tcPr>
          <w:p w14:paraId="0645B15E" w14:textId="77777777" w:rsidR="00114406" w:rsidRPr="00EA5FA7" w:rsidRDefault="00114406" w:rsidP="00450760">
            <w:pPr>
              <w:pStyle w:val="TAL"/>
            </w:pPr>
          </w:p>
        </w:tc>
        <w:tc>
          <w:tcPr>
            <w:tcW w:w="555" w:type="pct"/>
          </w:tcPr>
          <w:p w14:paraId="3AB223E3" w14:textId="77777777" w:rsidR="00114406" w:rsidRPr="00EA5FA7" w:rsidRDefault="00114406" w:rsidP="00450760">
            <w:pPr>
              <w:pStyle w:val="TAC"/>
            </w:pPr>
            <w:r w:rsidRPr="00EA5FA7">
              <w:t>YES</w:t>
            </w:r>
          </w:p>
        </w:tc>
        <w:tc>
          <w:tcPr>
            <w:tcW w:w="555" w:type="pct"/>
          </w:tcPr>
          <w:p w14:paraId="5F1792E8" w14:textId="77777777" w:rsidR="00114406" w:rsidRPr="00EA5FA7" w:rsidRDefault="00114406" w:rsidP="00450760">
            <w:pPr>
              <w:pStyle w:val="TAC"/>
            </w:pPr>
            <w:r w:rsidRPr="00EA5FA7">
              <w:t>reject</w:t>
            </w:r>
          </w:p>
        </w:tc>
      </w:tr>
      <w:tr w:rsidR="00114406" w:rsidRPr="00EA5FA7" w14:paraId="47D98792" w14:textId="77777777" w:rsidTr="00450760">
        <w:tc>
          <w:tcPr>
            <w:tcW w:w="1112" w:type="pct"/>
            <w:tcBorders>
              <w:top w:val="single" w:sz="4" w:space="0" w:color="auto"/>
              <w:left w:val="single" w:sz="4" w:space="0" w:color="auto"/>
              <w:bottom w:val="single" w:sz="4" w:space="0" w:color="auto"/>
              <w:right w:val="single" w:sz="4" w:space="0" w:color="auto"/>
            </w:tcBorders>
          </w:tcPr>
          <w:p w14:paraId="0AF8209E" w14:textId="77777777" w:rsidR="00114406" w:rsidRPr="0009701E" w:rsidRDefault="00114406" w:rsidP="00450760">
            <w:pPr>
              <w:pStyle w:val="TAL"/>
              <w:rPr>
                <w:rFonts w:eastAsia="Batang"/>
                <w:lang w:val="fr-FR"/>
              </w:rPr>
            </w:pPr>
            <w:r w:rsidRPr="0009701E">
              <w:rPr>
                <w:rFonts w:eastAsia="Batang"/>
                <w:lang w:val="fr-FR"/>
              </w:rPr>
              <w:t>gNB-DU UE F1AP ID</w:t>
            </w:r>
          </w:p>
        </w:tc>
        <w:tc>
          <w:tcPr>
            <w:tcW w:w="555" w:type="pct"/>
            <w:tcBorders>
              <w:top w:val="single" w:sz="4" w:space="0" w:color="auto"/>
              <w:left w:val="single" w:sz="4" w:space="0" w:color="auto"/>
              <w:bottom w:val="single" w:sz="4" w:space="0" w:color="auto"/>
              <w:right w:val="single" w:sz="4" w:space="0" w:color="auto"/>
            </w:tcBorders>
          </w:tcPr>
          <w:p w14:paraId="6C080FA2" w14:textId="77777777" w:rsidR="00114406" w:rsidRPr="00EA5FA7" w:rsidRDefault="00114406" w:rsidP="00450760">
            <w:pPr>
              <w:pStyle w:val="TAL"/>
              <w:rPr>
                <w:lang w:eastAsia="zh-CN"/>
              </w:rPr>
            </w:pPr>
            <w:r w:rsidRPr="00EA5FA7">
              <w:rPr>
                <w:lang w:eastAsia="zh-CN"/>
              </w:rPr>
              <w:t>M</w:t>
            </w:r>
          </w:p>
        </w:tc>
        <w:tc>
          <w:tcPr>
            <w:tcW w:w="555" w:type="pct"/>
            <w:tcBorders>
              <w:top w:val="single" w:sz="4" w:space="0" w:color="auto"/>
              <w:left w:val="single" w:sz="4" w:space="0" w:color="auto"/>
              <w:bottom w:val="single" w:sz="4" w:space="0" w:color="auto"/>
              <w:right w:val="single" w:sz="4" w:space="0" w:color="auto"/>
            </w:tcBorders>
          </w:tcPr>
          <w:p w14:paraId="0C4CA993" w14:textId="77777777" w:rsidR="00114406" w:rsidRPr="00EA5FA7" w:rsidRDefault="00114406" w:rsidP="00450760">
            <w:pPr>
              <w:pStyle w:val="TAL"/>
            </w:pPr>
          </w:p>
        </w:tc>
        <w:tc>
          <w:tcPr>
            <w:tcW w:w="778" w:type="pct"/>
            <w:tcBorders>
              <w:top w:val="single" w:sz="4" w:space="0" w:color="auto"/>
              <w:left w:val="single" w:sz="4" w:space="0" w:color="auto"/>
              <w:bottom w:val="single" w:sz="4" w:space="0" w:color="auto"/>
              <w:right w:val="single" w:sz="4" w:space="0" w:color="auto"/>
            </w:tcBorders>
          </w:tcPr>
          <w:p w14:paraId="74121948" w14:textId="77777777" w:rsidR="00114406" w:rsidRPr="00EA5FA7" w:rsidRDefault="00114406" w:rsidP="00450760">
            <w:pPr>
              <w:pStyle w:val="TAL"/>
            </w:pPr>
            <w:r w:rsidRPr="00EA5FA7">
              <w:t>9.3.1.5</w:t>
            </w:r>
          </w:p>
        </w:tc>
        <w:tc>
          <w:tcPr>
            <w:tcW w:w="889" w:type="pct"/>
            <w:tcBorders>
              <w:top w:val="single" w:sz="4" w:space="0" w:color="auto"/>
              <w:left w:val="single" w:sz="4" w:space="0" w:color="auto"/>
              <w:bottom w:val="single" w:sz="4" w:space="0" w:color="auto"/>
              <w:right w:val="single" w:sz="4" w:space="0" w:color="auto"/>
            </w:tcBorders>
          </w:tcPr>
          <w:p w14:paraId="7560D7CA" w14:textId="77777777" w:rsidR="00114406" w:rsidRPr="00EA5FA7" w:rsidRDefault="00114406" w:rsidP="00450760">
            <w:pPr>
              <w:pStyle w:val="TAL"/>
            </w:pPr>
          </w:p>
        </w:tc>
        <w:tc>
          <w:tcPr>
            <w:tcW w:w="555" w:type="pct"/>
            <w:tcBorders>
              <w:top w:val="single" w:sz="4" w:space="0" w:color="auto"/>
              <w:left w:val="single" w:sz="4" w:space="0" w:color="auto"/>
              <w:bottom w:val="single" w:sz="4" w:space="0" w:color="auto"/>
              <w:right w:val="single" w:sz="4" w:space="0" w:color="auto"/>
            </w:tcBorders>
          </w:tcPr>
          <w:p w14:paraId="1F434B4F" w14:textId="77777777" w:rsidR="00114406" w:rsidRPr="00EA5FA7" w:rsidRDefault="00114406" w:rsidP="00450760">
            <w:pPr>
              <w:pStyle w:val="TAC"/>
            </w:pPr>
            <w:r w:rsidRPr="00EA5FA7">
              <w:t>YES</w:t>
            </w:r>
          </w:p>
        </w:tc>
        <w:tc>
          <w:tcPr>
            <w:tcW w:w="555" w:type="pct"/>
            <w:tcBorders>
              <w:top w:val="single" w:sz="4" w:space="0" w:color="auto"/>
              <w:left w:val="single" w:sz="4" w:space="0" w:color="auto"/>
              <w:bottom w:val="single" w:sz="4" w:space="0" w:color="auto"/>
              <w:right w:val="single" w:sz="4" w:space="0" w:color="auto"/>
            </w:tcBorders>
          </w:tcPr>
          <w:p w14:paraId="73ACD0F7" w14:textId="77777777" w:rsidR="00114406" w:rsidRPr="00EA5FA7" w:rsidRDefault="00114406" w:rsidP="00450760">
            <w:pPr>
              <w:pStyle w:val="TAC"/>
            </w:pPr>
            <w:r w:rsidRPr="00EA5FA7">
              <w:t>reject</w:t>
            </w:r>
          </w:p>
        </w:tc>
      </w:tr>
      <w:tr w:rsidR="00114406" w:rsidRPr="00EA5FA7" w14:paraId="731BA2A3" w14:textId="77777777" w:rsidTr="00450760">
        <w:tc>
          <w:tcPr>
            <w:tcW w:w="1112" w:type="pct"/>
            <w:tcBorders>
              <w:top w:val="single" w:sz="4" w:space="0" w:color="auto"/>
              <w:left w:val="single" w:sz="4" w:space="0" w:color="auto"/>
              <w:bottom w:val="single" w:sz="4" w:space="0" w:color="auto"/>
              <w:right w:val="single" w:sz="4" w:space="0" w:color="auto"/>
            </w:tcBorders>
          </w:tcPr>
          <w:p w14:paraId="7F32BEFB" w14:textId="77777777" w:rsidR="00114406" w:rsidRPr="00EA5FA7" w:rsidRDefault="00114406" w:rsidP="00450760">
            <w:pPr>
              <w:pStyle w:val="TAL"/>
              <w:rPr>
                <w:rFonts w:eastAsia="Batang"/>
                <w:bCs/>
              </w:rPr>
            </w:pPr>
            <w:r w:rsidRPr="00EA5FA7">
              <w:rPr>
                <w:rFonts w:eastAsia="Batang"/>
                <w:bCs/>
              </w:rPr>
              <w:t>Criticality Diagnostics</w:t>
            </w:r>
          </w:p>
        </w:tc>
        <w:tc>
          <w:tcPr>
            <w:tcW w:w="555" w:type="pct"/>
            <w:tcBorders>
              <w:top w:val="single" w:sz="4" w:space="0" w:color="auto"/>
              <w:left w:val="single" w:sz="4" w:space="0" w:color="auto"/>
              <w:bottom w:val="single" w:sz="4" w:space="0" w:color="auto"/>
              <w:right w:val="single" w:sz="4" w:space="0" w:color="auto"/>
            </w:tcBorders>
          </w:tcPr>
          <w:p w14:paraId="58D5A64F" w14:textId="77777777" w:rsidR="00114406" w:rsidRPr="00EA5FA7" w:rsidRDefault="00114406" w:rsidP="00450760">
            <w:pPr>
              <w:pStyle w:val="TAL"/>
              <w:rPr>
                <w:lang w:eastAsia="zh-CN"/>
              </w:rPr>
            </w:pPr>
            <w:r w:rsidRPr="00EA5FA7">
              <w:rPr>
                <w:lang w:eastAsia="zh-CN"/>
              </w:rPr>
              <w:t>O</w:t>
            </w:r>
          </w:p>
        </w:tc>
        <w:tc>
          <w:tcPr>
            <w:tcW w:w="555" w:type="pct"/>
            <w:tcBorders>
              <w:top w:val="single" w:sz="4" w:space="0" w:color="auto"/>
              <w:left w:val="single" w:sz="4" w:space="0" w:color="auto"/>
              <w:bottom w:val="single" w:sz="4" w:space="0" w:color="auto"/>
              <w:right w:val="single" w:sz="4" w:space="0" w:color="auto"/>
            </w:tcBorders>
          </w:tcPr>
          <w:p w14:paraId="1759F9BF" w14:textId="77777777" w:rsidR="00114406" w:rsidRPr="00EA5FA7" w:rsidRDefault="00114406" w:rsidP="00450760">
            <w:pPr>
              <w:pStyle w:val="TAL"/>
            </w:pPr>
          </w:p>
        </w:tc>
        <w:tc>
          <w:tcPr>
            <w:tcW w:w="778" w:type="pct"/>
            <w:tcBorders>
              <w:top w:val="single" w:sz="4" w:space="0" w:color="auto"/>
              <w:left w:val="single" w:sz="4" w:space="0" w:color="auto"/>
              <w:bottom w:val="single" w:sz="4" w:space="0" w:color="auto"/>
              <w:right w:val="single" w:sz="4" w:space="0" w:color="auto"/>
            </w:tcBorders>
          </w:tcPr>
          <w:p w14:paraId="71CECE14" w14:textId="77777777" w:rsidR="00114406" w:rsidRPr="00EA5FA7" w:rsidRDefault="00114406" w:rsidP="00450760">
            <w:pPr>
              <w:pStyle w:val="TAL"/>
            </w:pPr>
            <w:r w:rsidRPr="00EA5FA7">
              <w:t>9.3.1.3</w:t>
            </w:r>
          </w:p>
        </w:tc>
        <w:tc>
          <w:tcPr>
            <w:tcW w:w="889" w:type="pct"/>
            <w:tcBorders>
              <w:top w:val="single" w:sz="4" w:space="0" w:color="auto"/>
              <w:left w:val="single" w:sz="4" w:space="0" w:color="auto"/>
              <w:bottom w:val="single" w:sz="4" w:space="0" w:color="auto"/>
              <w:right w:val="single" w:sz="4" w:space="0" w:color="auto"/>
            </w:tcBorders>
          </w:tcPr>
          <w:p w14:paraId="25C4D03A" w14:textId="77777777" w:rsidR="00114406" w:rsidRPr="00EA5FA7" w:rsidRDefault="00114406" w:rsidP="00450760">
            <w:pPr>
              <w:pStyle w:val="TAL"/>
            </w:pPr>
          </w:p>
        </w:tc>
        <w:tc>
          <w:tcPr>
            <w:tcW w:w="555" w:type="pct"/>
            <w:tcBorders>
              <w:top w:val="single" w:sz="4" w:space="0" w:color="auto"/>
              <w:left w:val="single" w:sz="4" w:space="0" w:color="auto"/>
              <w:bottom w:val="single" w:sz="4" w:space="0" w:color="auto"/>
              <w:right w:val="single" w:sz="4" w:space="0" w:color="auto"/>
            </w:tcBorders>
          </w:tcPr>
          <w:p w14:paraId="0A74F766" w14:textId="77777777" w:rsidR="00114406" w:rsidRPr="00EA5FA7" w:rsidRDefault="00114406" w:rsidP="00450760">
            <w:pPr>
              <w:pStyle w:val="TAC"/>
            </w:pPr>
            <w:r w:rsidRPr="00EA5FA7">
              <w:t>YES</w:t>
            </w:r>
          </w:p>
        </w:tc>
        <w:tc>
          <w:tcPr>
            <w:tcW w:w="555" w:type="pct"/>
            <w:tcBorders>
              <w:top w:val="single" w:sz="4" w:space="0" w:color="auto"/>
              <w:left w:val="single" w:sz="4" w:space="0" w:color="auto"/>
              <w:bottom w:val="single" w:sz="4" w:space="0" w:color="auto"/>
              <w:right w:val="single" w:sz="4" w:space="0" w:color="auto"/>
            </w:tcBorders>
          </w:tcPr>
          <w:p w14:paraId="4443AB9E" w14:textId="77777777" w:rsidR="00114406" w:rsidRPr="00EA5FA7" w:rsidRDefault="00114406" w:rsidP="00450760">
            <w:pPr>
              <w:pStyle w:val="TAC"/>
            </w:pPr>
            <w:r w:rsidRPr="00EA5FA7">
              <w:t>ignore</w:t>
            </w:r>
          </w:p>
        </w:tc>
      </w:tr>
    </w:tbl>
    <w:p w14:paraId="063B4A0B" w14:textId="77777777" w:rsidR="00114406" w:rsidRPr="00EA5FA7" w:rsidRDefault="00114406" w:rsidP="00114406"/>
    <w:p w14:paraId="2B94412B" w14:textId="77777777" w:rsidR="00114406" w:rsidRPr="00EA5FA7" w:rsidRDefault="00114406" w:rsidP="002D026A">
      <w:pPr>
        <w:pStyle w:val="4"/>
        <w:numPr>
          <w:ilvl w:val="0"/>
          <w:numId w:val="0"/>
        </w:numPr>
        <w:ind w:left="864" w:hanging="864"/>
      </w:pPr>
      <w:bookmarkStart w:id="839" w:name="_Toc20955879"/>
      <w:bookmarkStart w:id="840" w:name="_Toc29892991"/>
      <w:bookmarkStart w:id="841" w:name="_Toc36556928"/>
      <w:bookmarkStart w:id="842" w:name="_Toc45832359"/>
      <w:bookmarkStart w:id="843" w:name="_Toc51763612"/>
      <w:bookmarkStart w:id="844" w:name="_Toc64448778"/>
      <w:bookmarkStart w:id="845" w:name="_Toc66289437"/>
      <w:bookmarkStart w:id="846" w:name="_Toc74154550"/>
      <w:bookmarkStart w:id="847" w:name="_Toc81383294"/>
      <w:bookmarkStart w:id="848" w:name="_Toc88657927"/>
      <w:bookmarkStart w:id="849" w:name="_Toc97910839"/>
      <w:bookmarkStart w:id="850" w:name="_Toc99038559"/>
      <w:bookmarkStart w:id="851" w:name="_Toc99730822"/>
      <w:bookmarkStart w:id="852" w:name="_Toc105510951"/>
      <w:bookmarkStart w:id="853" w:name="_Toc105927483"/>
      <w:bookmarkStart w:id="854" w:name="_Toc106110023"/>
      <w:bookmarkStart w:id="855" w:name="_Toc113835460"/>
      <w:bookmarkStart w:id="856" w:name="_Toc120124307"/>
      <w:bookmarkStart w:id="857" w:name="_Toc138795673"/>
      <w:r w:rsidRPr="00EA5FA7">
        <w:t>9.2.2.7</w:t>
      </w:r>
      <w:r w:rsidRPr="00EA5FA7">
        <w:tab/>
        <w:t>UE CONTEXT MODIFICATION REQUEST</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14:paraId="7194D8CC" w14:textId="77777777" w:rsidR="00114406" w:rsidRPr="00EA5FA7" w:rsidRDefault="00114406" w:rsidP="00114406">
      <w:pPr>
        <w:rPr>
          <w:rFonts w:eastAsia="Batang"/>
        </w:rPr>
      </w:pPr>
      <w:r w:rsidRPr="00EA5FA7">
        <w:t>This message is sent by the gNB-CU to provide UE Context information changes to the gNB-DU.</w:t>
      </w:r>
    </w:p>
    <w:p w14:paraId="764E0391" w14:textId="77777777" w:rsidR="00114406" w:rsidRPr="00EA5FA7" w:rsidRDefault="00114406" w:rsidP="00114406">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14406" w:rsidRPr="00EA5FA7" w14:paraId="291E6403" w14:textId="77777777" w:rsidTr="00450760">
        <w:trPr>
          <w:tblHeader/>
        </w:trPr>
        <w:tc>
          <w:tcPr>
            <w:tcW w:w="2160" w:type="dxa"/>
          </w:tcPr>
          <w:p w14:paraId="29EBBC73" w14:textId="77777777" w:rsidR="00114406" w:rsidRPr="00EA5FA7" w:rsidRDefault="00114406" w:rsidP="00450760">
            <w:pPr>
              <w:pStyle w:val="TAH"/>
              <w:keepNext w:val="0"/>
              <w:keepLines w:val="0"/>
              <w:widowControl w:val="0"/>
            </w:pPr>
            <w:r w:rsidRPr="00EA5FA7">
              <w:t>IE/Group Name</w:t>
            </w:r>
          </w:p>
        </w:tc>
        <w:tc>
          <w:tcPr>
            <w:tcW w:w="1080" w:type="dxa"/>
          </w:tcPr>
          <w:p w14:paraId="53A95B79" w14:textId="77777777" w:rsidR="00114406" w:rsidRPr="00EA5FA7" w:rsidRDefault="00114406" w:rsidP="00450760">
            <w:pPr>
              <w:pStyle w:val="TAH"/>
              <w:keepNext w:val="0"/>
              <w:keepLines w:val="0"/>
              <w:widowControl w:val="0"/>
            </w:pPr>
            <w:r w:rsidRPr="00EA5FA7">
              <w:t>Presence</w:t>
            </w:r>
          </w:p>
        </w:tc>
        <w:tc>
          <w:tcPr>
            <w:tcW w:w="1080" w:type="dxa"/>
          </w:tcPr>
          <w:p w14:paraId="232706AD" w14:textId="77777777" w:rsidR="00114406" w:rsidRPr="00EA5FA7" w:rsidRDefault="00114406" w:rsidP="00450760">
            <w:pPr>
              <w:pStyle w:val="TAH"/>
              <w:keepNext w:val="0"/>
              <w:keepLines w:val="0"/>
              <w:widowControl w:val="0"/>
            </w:pPr>
            <w:r w:rsidRPr="00EA5FA7">
              <w:t>Range</w:t>
            </w:r>
          </w:p>
        </w:tc>
        <w:tc>
          <w:tcPr>
            <w:tcW w:w="1512" w:type="dxa"/>
          </w:tcPr>
          <w:p w14:paraId="2B37ECE5" w14:textId="77777777" w:rsidR="00114406" w:rsidRPr="00EA5FA7" w:rsidRDefault="00114406" w:rsidP="00450760">
            <w:pPr>
              <w:pStyle w:val="TAH"/>
              <w:keepNext w:val="0"/>
              <w:keepLines w:val="0"/>
              <w:widowControl w:val="0"/>
            </w:pPr>
            <w:r w:rsidRPr="00EA5FA7">
              <w:t>IE type and reference</w:t>
            </w:r>
          </w:p>
        </w:tc>
        <w:tc>
          <w:tcPr>
            <w:tcW w:w="1728" w:type="dxa"/>
          </w:tcPr>
          <w:p w14:paraId="1B87E310" w14:textId="77777777" w:rsidR="00114406" w:rsidRPr="00EA5FA7" w:rsidRDefault="00114406" w:rsidP="00450760">
            <w:pPr>
              <w:pStyle w:val="TAH"/>
              <w:keepNext w:val="0"/>
              <w:keepLines w:val="0"/>
              <w:widowControl w:val="0"/>
            </w:pPr>
            <w:r w:rsidRPr="00EA5FA7">
              <w:t>Semantics description</w:t>
            </w:r>
          </w:p>
        </w:tc>
        <w:tc>
          <w:tcPr>
            <w:tcW w:w="1080" w:type="dxa"/>
          </w:tcPr>
          <w:p w14:paraId="471E966F" w14:textId="77777777" w:rsidR="00114406" w:rsidRPr="00EA5FA7" w:rsidRDefault="00114406" w:rsidP="00450760">
            <w:pPr>
              <w:pStyle w:val="TAH"/>
              <w:keepNext w:val="0"/>
              <w:keepLines w:val="0"/>
              <w:widowControl w:val="0"/>
            </w:pPr>
            <w:r w:rsidRPr="00EA5FA7">
              <w:t>Criticality</w:t>
            </w:r>
          </w:p>
        </w:tc>
        <w:tc>
          <w:tcPr>
            <w:tcW w:w="1080" w:type="dxa"/>
          </w:tcPr>
          <w:p w14:paraId="7B7DEDF2" w14:textId="77777777" w:rsidR="00114406" w:rsidRPr="00EA5FA7" w:rsidRDefault="00114406" w:rsidP="00450760">
            <w:pPr>
              <w:pStyle w:val="TAH"/>
              <w:keepNext w:val="0"/>
              <w:keepLines w:val="0"/>
              <w:widowControl w:val="0"/>
            </w:pPr>
            <w:r w:rsidRPr="00EA5FA7">
              <w:t>Assigned Criticality</w:t>
            </w:r>
          </w:p>
        </w:tc>
      </w:tr>
      <w:tr w:rsidR="00114406" w:rsidRPr="00EA5FA7" w14:paraId="7694E69D" w14:textId="77777777" w:rsidTr="00450760">
        <w:tc>
          <w:tcPr>
            <w:tcW w:w="2160" w:type="dxa"/>
          </w:tcPr>
          <w:p w14:paraId="0DEF8DC0" w14:textId="77777777" w:rsidR="00114406" w:rsidRPr="00EA5FA7" w:rsidRDefault="00114406" w:rsidP="00450760">
            <w:pPr>
              <w:pStyle w:val="TAL"/>
              <w:keepNext w:val="0"/>
              <w:keepLines w:val="0"/>
              <w:widowControl w:val="0"/>
            </w:pPr>
            <w:r w:rsidRPr="00EA5FA7">
              <w:t>Message Type</w:t>
            </w:r>
          </w:p>
        </w:tc>
        <w:tc>
          <w:tcPr>
            <w:tcW w:w="1080" w:type="dxa"/>
          </w:tcPr>
          <w:p w14:paraId="3A1DBD3E" w14:textId="77777777" w:rsidR="00114406" w:rsidRPr="00EA5FA7" w:rsidRDefault="00114406" w:rsidP="00450760">
            <w:pPr>
              <w:pStyle w:val="TAL"/>
              <w:keepNext w:val="0"/>
              <w:keepLines w:val="0"/>
              <w:widowControl w:val="0"/>
            </w:pPr>
            <w:r w:rsidRPr="00EA5FA7">
              <w:t>M</w:t>
            </w:r>
          </w:p>
        </w:tc>
        <w:tc>
          <w:tcPr>
            <w:tcW w:w="1080" w:type="dxa"/>
          </w:tcPr>
          <w:p w14:paraId="21F1B9BC" w14:textId="77777777" w:rsidR="00114406" w:rsidRPr="00EA5FA7" w:rsidRDefault="00114406" w:rsidP="00450760">
            <w:pPr>
              <w:pStyle w:val="TAL"/>
              <w:keepNext w:val="0"/>
              <w:keepLines w:val="0"/>
              <w:widowControl w:val="0"/>
              <w:rPr>
                <w:i/>
              </w:rPr>
            </w:pPr>
          </w:p>
        </w:tc>
        <w:tc>
          <w:tcPr>
            <w:tcW w:w="1512" w:type="dxa"/>
          </w:tcPr>
          <w:p w14:paraId="516F1C57" w14:textId="77777777" w:rsidR="00114406" w:rsidRPr="00EA5FA7" w:rsidRDefault="00114406" w:rsidP="00450760">
            <w:pPr>
              <w:pStyle w:val="TAL"/>
              <w:keepNext w:val="0"/>
              <w:keepLines w:val="0"/>
              <w:widowControl w:val="0"/>
            </w:pPr>
            <w:r w:rsidRPr="00EA5FA7">
              <w:t>9.3.1.1</w:t>
            </w:r>
          </w:p>
        </w:tc>
        <w:tc>
          <w:tcPr>
            <w:tcW w:w="1728" w:type="dxa"/>
          </w:tcPr>
          <w:p w14:paraId="2E9F148A" w14:textId="77777777" w:rsidR="00114406" w:rsidRPr="00EA5FA7" w:rsidRDefault="00114406" w:rsidP="00450760">
            <w:pPr>
              <w:pStyle w:val="TAL"/>
              <w:keepNext w:val="0"/>
              <w:keepLines w:val="0"/>
              <w:widowControl w:val="0"/>
            </w:pPr>
          </w:p>
        </w:tc>
        <w:tc>
          <w:tcPr>
            <w:tcW w:w="1080" w:type="dxa"/>
          </w:tcPr>
          <w:p w14:paraId="27E3D14B" w14:textId="77777777" w:rsidR="00114406" w:rsidRPr="00EA5FA7" w:rsidRDefault="00114406" w:rsidP="00450760">
            <w:pPr>
              <w:pStyle w:val="TAC"/>
              <w:keepNext w:val="0"/>
              <w:keepLines w:val="0"/>
              <w:widowControl w:val="0"/>
            </w:pPr>
            <w:r w:rsidRPr="00EA5FA7">
              <w:t>YES</w:t>
            </w:r>
          </w:p>
        </w:tc>
        <w:tc>
          <w:tcPr>
            <w:tcW w:w="1080" w:type="dxa"/>
          </w:tcPr>
          <w:p w14:paraId="69E0F7F2" w14:textId="77777777" w:rsidR="00114406" w:rsidRPr="00EA5FA7" w:rsidRDefault="00114406" w:rsidP="00450760">
            <w:pPr>
              <w:pStyle w:val="TAC"/>
              <w:keepNext w:val="0"/>
              <w:keepLines w:val="0"/>
              <w:widowControl w:val="0"/>
            </w:pPr>
            <w:r w:rsidRPr="00EA5FA7">
              <w:t>reject</w:t>
            </w:r>
          </w:p>
        </w:tc>
      </w:tr>
      <w:tr w:rsidR="00114406" w:rsidRPr="00EA5FA7" w14:paraId="1ABD3005" w14:textId="77777777" w:rsidTr="00450760">
        <w:tc>
          <w:tcPr>
            <w:tcW w:w="2160" w:type="dxa"/>
          </w:tcPr>
          <w:p w14:paraId="495FFDDC" w14:textId="77777777" w:rsidR="00114406" w:rsidRPr="00EA5FA7" w:rsidRDefault="00114406" w:rsidP="00450760">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029ABF43" w14:textId="77777777" w:rsidR="00114406" w:rsidRPr="00EA5FA7" w:rsidRDefault="00114406" w:rsidP="00450760">
            <w:pPr>
              <w:pStyle w:val="TAL"/>
              <w:keepNext w:val="0"/>
              <w:keepLines w:val="0"/>
              <w:widowControl w:val="0"/>
              <w:rPr>
                <w:lang w:eastAsia="zh-CN"/>
              </w:rPr>
            </w:pPr>
            <w:r w:rsidRPr="00EA5FA7">
              <w:rPr>
                <w:lang w:eastAsia="zh-CN"/>
              </w:rPr>
              <w:t>M</w:t>
            </w:r>
          </w:p>
        </w:tc>
        <w:tc>
          <w:tcPr>
            <w:tcW w:w="1080" w:type="dxa"/>
          </w:tcPr>
          <w:p w14:paraId="05A814C2" w14:textId="77777777" w:rsidR="00114406" w:rsidRPr="00EA5FA7" w:rsidRDefault="00114406" w:rsidP="00450760">
            <w:pPr>
              <w:pStyle w:val="TAL"/>
              <w:keepNext w:val="0"/>
              <w:keepLines w:val="0"/>
              <w:widowControl w:val="0"/>
              <w:rPr>
                <w:i/>
              </w:rPr>
            </w:pPr>
          </w:p>
        </w:tc>
        <w:tc>
          <w:tcPr>
            <w:tcW w:w="1512" w:type="dxa"/>
          </w:tcPr>
          <w:p w14:paraId="1C30F86D" w14:textId="77777777" w:rsidR="00114406" w:rsidRPr="00EA5FA7" w:rsidRDefault="00114406" w:rsidP="00450760">
            <w:pPr>
              <w:pStyle w:val="TAL"/>
              <w:keepNext w:val="0"/>
              <w:keepLines w:val="0"/>
              <w:widowControl w:val="0"/>
            </w:pPr>
            <w:r w:rsidRPr="00EA5FA7">
              <w:t>9.3.1.4</w:t>
            </w:r>
          </w:p>
        </w:tc>
        <w:tc>
          <w:tcPr>
            <w:tcW w:w="1728" w:type="dxa"/>
          </w:tcPr>
          <w:p w14:paraId="1DB71C92" w14:textId="77777777" w:rsidR="00114406" w:rsidRPr="00EA5FA7" w:rsidRDefault="00114406" w:rsidP="00450760">
            <w:pPr>
              <w:pStyle w:val="TAL"/>
              <w:keepNext w:val="0"/>
              <w:keepLines w:val="0"/>
              <w:widowControl w:val="0"/>
            </w:pPr>
          </w:p>
        </w:tc>
        <w:tc>
          <w:tcPr>
            <w:tcW w:w="1080" w:type="dxa"/>
          </w:tcPr>
          <w:p w14:paraId="14CFD35D" w14:textId="77777777" w:rsidR="00114406" w:rsidRPr="00EA5FA7" w:rsidRDefault="00114406" w:rsidP="00450760">
            <w:pPr>
              <w:pStyle w:val="TAC"/>
              <w:keepNext w:val="0"/>
              <w:keepLines w:val="0"/>
              <w:widowControl w:val="0"/>
            </w:pPr>
            <w:r w:rsidRPr="00EA5FA7">
              <w:t>YES</w:t>
            </w:r>
          </w:p>
        </w:tc>
        <w:tc>
          <w:tcPr>
            <w:tcW w:w="1080" w:type="dxa"/>
          </w:tcPr>
          <w:p w14:paraId="03EC491A" w14:textId="77777777" w:rsidR="00114406" w:rsidRPr="00EA5FA7" w:rsidRDefault="00114406" w:rsidP="00450760">
            <w:pPr>
              <w:pStyle w:val="TAC"/>
              <w:keepNext w:val="0"/>
              <w:keepLines w:val="0"/>
              <w:widowControl w:val="0"/>
            </w:pPr>
            <w:r w:rsidRPr="00EA5FA7">
              <w:t>reject</w:t>
            </w:r>
          </w:p>
        </w:tc>
      </w:tr>
      <w:tr w:rsidR="00114406" w:rsidRPr="00EA5FA7" w14:paraId="6B1B9F79" w14:textId="77777777" w:rsidTr="00450760">
        <w:tc>
          <w:tcPr>
            <w:tcW w:w="2160" w:type="dxa"/>
            <w:tcBorders>
              <w:top w:val="single" w:sz="4" w:space="0" w:color="auto"/>
              <w:left w:val="single" w:sz="4" w:space="0" w:color="auto"/>
              <w:bottom w:val="single" w:sz="4" w:space="0" w:color="auto"/>
              <w:right w:val="single" w:sz="4" w:space="0" w:color="auto"/>
            </w:tcBorders>
          </w:tcPr>
          <w:p w14:paraId="66E7E92C" w14:textId="77777777" w:rsidR="00114406" w:rsidRPr="0009701E" w:rsidRDefault="00114406" w:rsidP="00450760">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69E92BC3" w14:textId="77777777" w:rsidR="00114406" w:rsidRPr="00EA5FA7" w:rsidRDefault="00114406" w:rsidP="00450760">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140DA37" w14:textId="77777777" w:rsidR="00114406" w:rsidRPr="00EA5FA7" w:rsidRDefault="00114406" w:rsidP="0045076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004BEB" w14:textId="77777777" w:rsidR="00114406" w:rsidRPr="00EA5FA7" w:rsidRDefault="00114406" w:rsidP="00450760">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466D4B57" w14:textId="77777777" w:rsidR="00114406" w:rsidRPr="00EA5FA7" w:rsidRDefault="00114406" w:rsidP="0045076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F021B1" w14:textId="77777777" w:rsidR="00114406" w:rsidRPr="00EA5FA7" w:rsidRDefault="00114406" w:rsidP="0045076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C498261" w14:textId="77777777" w:rsidR="00114406" w:rsidRPr="00EA5FA7" w:rsidRDefault="00114406" w:rsidP="00450760">
            <w:pPr>
              <w:pStyle w:val="TAC"/>
              <w:keepNext w:val="0"/>
              <w:keepLines w:val="0"/>
              <w:widowControl w:val="0"/>
            </w:pPr>
            <w:r w:rsidRPr="00EA5FA7">
              <w:t>reject</w:t>
            </w:r>
          </w:p>
        </w:tc>
      </w:tr>
      <w:tr w:rsidR="00114406" w:rsidRPr="00EA5FA7" w14:paraId="20ABA7D8" w14:textId="77777777" w:rsidTr="00450760">
        <w:tc>
          <w:tcPr>
            <w:tcW w:w="2160" w:type="dxa"/>
          </w:tcPr>
          <w:p w14:paraId="1DC1D5CD" w14:textId="77777777" w:rsidR="00114406" w:rsidRPr="00EA5FA7" w:rsidRDefault="00114406" w:rsidP="00450760">
            <w:pPr>
              <w:pStyle w:val="TAL"/>
              <w:keepNext w:val="0"/>
              <w:keepLines w:val="0"/>
              <w:widowControl w:val="0"/>
              <w:rPr>
                <w:rFonts w:eastAsia="Batang"/>
                <w:bCs/>
              </w:rPr>
            </w:pPr>
            <w:r w:rsidRPr="00EA5FA7">
              <w:rPr>
                <w:rFonts w:eastAsia="Batang"/>
                <w:bCs/>
              </w:rPr>
              <w:t>SpCell ID</w:t>
            </w:r>
          </w:p>
        </w:tc>
        <w:tc>
          <w:tcPr>
            <w:tcW w:w="1080" w:type="dxa"/>
          </w:tcPr>
          <w:p w14:paraId="3033E23B" w14:textId="77777777" w:rsidR="00114406" w:rsidRPr="00EA5FA7" w:rsidRDefault="00114406" w:rsidP="00450760">
            <w:pPr>
              <w:pStyle w:val="TAL"/>
              <w:keepNext w:val="0"/>
              <w:keepLines w:val="0"/>
              <w:widowControl w:val="0"/>
              <w:rPr>
                <w:rFonts w:cs="Arial"/>
                <w:lang w:eastAsia="zh-CN"/>
              </w:rPr>
            </w:pPr>
            <w:r w:rsidRPr="00EA5FA7">
              <w:rPr>
                <w:rFonts w:cs="Arial"/>
              </w:rPr>
              <w:t>O</w:t>
            </w:r>
          </w:p>
        </w:tc>
        <w:tc>
          <w:tcPr>
            <w:tcW w:w="1080" w:type="dxa"/>
          </w:tcPr>
          <w:p w14:paraId="517AB338" w14:textId="77777777" w:rsidR="00114406" w:rsidRPr="00EA5FA7" w:rsidRDefault="00114406" w:rsidP="00450760">
            <w:pPr>
              <w:pStyle w:val="TAL"/>
              <w:keepNext w:val="0"/>
              <w:keepLines w:val="0"/>
              <w:widowControl w:val="0"/>
              <w:rPr>
                <w:rFonts w:cs="Arial"/>
                <w:i/>
              </w:rPr>
            </w:pPr>
          </w:p>
        </w:tc>
        <w:tc>
          <w:tcPr>
            <w:tcW w:w="1512" w:type="dxa"/>
          </w:tcPr>
          <w:p w14:paraId="6B3A579D" w14:textId="77777777" w:rsidR="00114406" w:rsidRPr="00EA5FA7" w:rsidRDefault="00114406" w:rsidP="00450760">
            <w:pPr>
              <w:pStyle w:val="TAL"/>
              <w:keepNext w:val="0"/>
              <w:keepLines w:val="0"/>
              <w:widowControl w:val="0"/>
              <w:rPr>
                <w:rFonts w:cs="Arial"/>
              </w:rPr>
            </w:pPr>
            <w:r w:rsidRPr="00EA5FA7">
              <w:rPr>
                <w:rFonts w:cs="Arial"/>
                <w:szCs w:val="18"/>
              </w:rPr>
              <w:t xml:space="preserve">NR </w:t>
            </w:r>
            <w:r w:rsidRPr="00EA5FA7">
              <w:rPr>
                <w:rFonts w:cs="Arial"/>
              </w:rPr>
              <w:t>CGI</w:t>
            </w:r>
            <w:r>
              <w:rPr>
                <w:rFonts w:cs="Arial"/>
              </w:rPr>
              <w:t xml:space="preserve"> </w:t>
            </w:r>
            <w:r w:rsidRPr="00EA5FA7">
              <w:rPr>
                <w:rFonts w:cs="Arial"/>
              </w:rPr>
              <w:lastRenderedPageBreak/>
              <w:t>9.3.1.12</w:t>
            </w:r>
          </w:p>
        </w:tc>
        <w:tc>
          <w:tcPr>
            <w:tcW w:w="1728" w:type="dxa"/>
          </w:tcPr>
          <w:p w14:paraId="38400DEF" w14:textId="77777777" w:rsidR="00114406" w:rsidRPr="00EA5FA7" w:rsidRDefault="00114406" w:rsidP="00450760">
            <w:pPr>
              <w:pStyle w:val="TAL"/>
              <w:keepNext w:val="0"/>
              <w:keepLines w:val="0"/>
              <w:widowControl w:val="0"/>
              <w:rPr>
                <w:rFonts w:cs="Arial"/>
              </w:rPr>
            </w:pPr>
            <w:r w:rsidRPr="00EA5FA7">
              <w:rPr>
                <w:rFonts w:cs="Arial"/>
              </w:rPr>
              <w:lastRenderedPageBreak/>
              <w:t xml:space="preserve">Special Cell as </w:t>
            </w:r>
            <w:r w:rsidRPr="00EA5FA7">
              <w:rPr>
                <w:rFonts w:cs="Arial"/>
              </w:rPr>
              <w:lastRenderedPageBreak/>
              <w:t>defined in TS 38.321 [16]</w:t>
            </w:r>
            <w:r w:rsidRPr="00EA5FA7">
              <w:t>. For handover case, this IE is considered as target cell.</w:t>
            </w:r>
          </w:p>
        </w:tc>
        <w:tc>
          <w:tcPr>
            <w:tcW w:w="1080" w:type="dxa"/>
          </w:tcPr>
          <w:p w14:paraId="0C6352E2" w14:textId="77777777" w:rsidR="00114406" w:rsidRPr="00EA5FA7" w:rsidRDefault="00114406" w:rsidP="00450760">
            <w:pPr>
              <w:pStyle w:val="TAC"/>
              <w:keepNext w:val="0"/>
              <w:keepLines w:val="0"/>
              <w:widowControl w:val="0"/>
              <w:rPr>
                <w:rFonts w:cs="Arial"/>
              </w:rPr>
            </w:pPr>
            <w:r w:rsidRPr="00EA5FA7">
              <w:rPr>
                <w:rFonts w:cs="Arial"/>
              </w:rPr>
              <w:lastRenderedPageBreak/>
              <w:t>YES</w:t>
            </w:r>
          </w:p>
        </w:tc>
        <w:tc>
          <w:tcPr>
            <w:tcW w:w="1080" w:type="dxa"/>
          </w:tcPr>
          <w:p w14:paraId="596F5F66" w14:textId="77777777" w:rsidR="00114406" w:rsidRPr="00EA5FA7" w:rsidRDefault="00114406" w:rsidP="00450760">
            <w:pPr>
              <w:pStyle w:val="TAC"/>
              <w:keepNext w:val="0"/>
              <w:keepLines w:val="0"/>
              <w:widowControl w:val="0"/>
              <w:rPr>
                <w:rFonts w:cs="Arial"/>
              </w:rPr>
            </w:pPr>
            <w:r w:rsidRPr="00EA5FA7">
              <w:rPr>
                <w:rFonts w:cs="Arial"/>
              </w:rPr>
              <w:t>ignore</w:t>
            </w:r>
          </w:p>
        </w:tc>
      </w:tr>
      <w:tr w:rsidR="00114406" w:rsidRPr="00EA5FA7" w14:paraId="7769EB18" w14:textId="77777777" w:rsidTr="00450760">
        <w:tc>
          <w:tcPr>
            <w:tcW w:w="2160" w:type="dxa"/>
          </w:tcPr>
          <w:p w14:paraId="7452D07F" w14:textId="77777777" w:rsidR="00114406" w:rsidRPr="00EA5FA7" w:rsidRDefault="00114406" w:rsidP="00450760">
            <w:pPr>
              <w:pStyle w:val="TAL"/>
              <w:keepNext w:val="0"/>
              <w:keepLines w:val="0"/>
              <w:widowControl w:val="0"/>
              <w:rPr>
                <w:rFonts w:eastAsia="Batang"/>
                <w:bCs/>
              </w:rPr>
            </w:pPr>
            <w:r w:rsidRPr="00EA5FA7">
              <w:rPr>
                <w:rFonts w:eastAsia="Batang"/>
                <w:bCs/>
              </w:rPr>
              <w:t>ServCellIndex</w:t>
            </w:r>
          </w:p>
        </w:tc>
        <w:tc>
          <w:tcPr>
            <w:tcW w:w="1080" w:type="dxa"/>
          </w:tcPr>
          <w:p w14:paraId="28159FD5" w14:textId="77777777" w:rsidR="00114406" w:rsidRPr="00EA5FA7" w:rsidRDefault="00114406" w:rsidP="00450760">
            <w:pPr>
              <w:pStyle w:val="TAL"/>
              <w:keepNext w:val="0"/>
              <w:keepLines w:val="0"/>
              <w:widowControl w:val="0"/>
              <w:rPr>
                <w:rFonts w:cs="Arial"/>
              </w:rPr>
            </w:pPr>
            <w:r w:rsidRPr="00EA5FA7">
              <w:rPr>
                <w:rFonts w:cs="Arial"/>
                <w:lang w:eastAsia="zh-CN"/>
              </w:rPr>
              <w:t>O</w:t>
            </w:r>
          </w:p>
        </w:tc>
        <w:tc>
          <w:tcPr>
            <w:tcW w:w="1080" w:type="dxa"/>
          </w:tcPr>
          <w:p w14:paraId="60A1866B" w14:textId="77777777" w:rsidR="00114406" w:rsidRPr="00EA5FA7" w:rsidRDefault="00114406" w:rsidP="00450760">
            <w:pPr>
              <w:pStyle w:val="TAL"/>
              <w:keepNext w:val="0"/>
              <w:keepLines w:val="0"/>
              <w:widowControl w:val="0"/>
              <w:rPr>
                <w:rFonts w:cs="Arial"/>
                <w:i/>
              </w:rPr>
            </w:pPr>
          </w:p>
        </w:tc>
        <w:tc>
          <w:tcPr>
            <w:tcW w:w="1512" w:type="dxa"/>
          </w:tcPr>
          <w:p w14:paraId="2FAEA11F" w14:textId="77777777" w:rsidR="00114406" w:rsidRPr="00EA5FA7" w:rsidRDefault="00114406" w:rsidP="00450760">
            <w:pPr>
              <w:pStyle w:val="TAL"/>
              <w:keepNext w:val="0"/>
              <w:keepLines w:val="0"/>
              <w:widowControl w:val="0"/>
              <w:rPr>
                <w:rFonts w:cs="Arial"/>
                <w:szCs w:val="18"/>
              </w:rPr>
            </w:pPr>
            <w:r w:rsidRPr="00EA5FA7">
              <w:rPr>
                <w:rFonts w:cs="Arial"/>
                <w:szCs w:val="18"/>
              </w:rPr>
              <w:t>INTEGER (0..31, ...)</w:t>
            </w:r>
          </w:p>
        </w:tc>
        <w:tc>
          <w:tcPr>
            <w:tcW w:w="1728" w:type="dxa"/>
          </w:tcPr>
          <w:p w14:paraId="5967EB77" w14:textId="77777777" w:rsidR="00114406" w:rsidRPr="00EA5FA7" w:rsidRDefault="00114406" w:rsidP="00450760">
            <w:pPr>
              <w:pStyle w:val="TAL"/>
              <w:keepNext w:val="0"/>
              <w:keepLines w:val="0"/>
              <w:widowControl w:val="0"/>
              <w:rPr>
                <w:rFonts w:cs="Arial"/>
              </w:rPr>
            </w:pPr>
          </w:p>
        </w:tc>
        <w:tc>
          <w:tcPr>
            <w:tcW w:w="1080" w:type="dxa"/>
          </w:tcPr>
          <w:p w14:paraId="02C11FD5" w14:textId="77777777" w:rsidR="00114406" w:rsidRPr="00EA5FA7" w:rsidRDefault="00114406" w:rsidP="00450760">
            <w:pPr>
              <w:pStyle w:val="TAC"/>
              <w:keepNext w:val="0"/>
              <w:keepLines w:val="0"/>
              <w:widowControl w:val="0"/>
              <w:rPr>
                <w:rFonts w:cs="Arial"/>
              </w:rPr>
            </w:pPr>
            <w:r w:rsidRPr="00EA5FA7">
              <w:rPr>
                <w:rFonts w:cs="Arial"/>
              </w:rPr>
              <w:t>YES</w:t>
            </w:r>
          </w:p>
        </w:tc>
        <w:tc>
          <w:tcPr>
            <w:tcW w:w="1080" w:type="dxa"/>
          </w:tcPr>
          <w:p w14:paraId="45EEDB90" w14:textId="77777777" w:rsidR="00114406" w:rsidRPr="00EA5FA7" w:rsidRDefault="00114406" w:rsidP="00450760">
            <w:pPr>
              <w:pStyle w:val="TAC"/>
              <w:keepNext w:val="0"/>
              <w:keepLines w:val="0"/>
              <w:widowControl w:val="0"/>
              <w:rPr>
                <w:rFonts w:cs="Arial"/>
              </w:rPr>
            </w:pPr>
            <w:r w:rsidRPr="00EA5FA7">
              <w:rPr>
                <w:rFonts w:cs="Arial"/>
              </w:rPr>
              <w:t>reject</w:t>
            </w:r>
          </w:p>
        </w:tc>
      </w:tr>
      <w:tr w:rsidR="00114406" w:rsidRPr="00EA5FA7" w14:paraId="51096FC0" w14:textId="77777777" w:rsidTr="00450760">
        <w:tc>
          <w:tcPr>
            <w:tcW w:w="2160" w:type="dxa"/>
          </w:tcPr>
          <w:p w14:paraId="356CE903" w14:textId="77777777" w:rsidR="00114406" w:rsidRPr="00EA5FA7" w:rsidRDefault="00114406" w:rsidP="00450760">
            <w:pPr>
              <w:pStyle w:val="TAL"/>
              <w:keepNext w:val="0"/>
              <w:keepLines w:val="0"/>
              <w:widowControl w:val="0"/>
              <w:rPr>
                <w:rFonts w:eastAsia="Batang"/>
                <w:bCs/>
              </w:rPr>
            </w:pPr>
            <w:r w:rsidRPr="00EA5FA7">
              <w:rPr>
                <w:rFonts w:eastAsia="Batang"/>
                <w:bCs/>
              </w:rPr>
              <w:t>SpCell UL Configured</w:t>
            </w:r>
          </w:p>
        </w:tc>
        <w:tc>
          <w:tcPr>
            <w:tcW w:w="1080" w:type="dxa"/>
          </w:tcPr>
          <w:p w14:paraId="2E33E425" w14:textId="77777777" w:rsidR="00114406" w:rsidRPr="00EA5FA7" w:rsidRDefault="00114406" w:rsidP="00450760">
            <w:pPr>
              <w:pStyle w:val="TAL"/>
              <w:keepNext w:val="0"/>
              <w:keepLines w:val="0"/>
              <w:widowControl w:val="0"/>
              <w:rPr>
                <w:rFonts w:cs="Arial"/>
              </w:rPr>
            </w:pPr>
            <w:r w:rsidRPr="00EA5FA7">
              <w:rPr>
                <w:rFonts w:cs="Arial"/>
              </w:rPr>
              <w:t>O</w:t>
            </w:r>
          </w:p>
        </w:tc>
        <w:tc>
          <w:tcPr>
            <w:tcW w:w="1080" w:type="dxa"/>
          </w:tcPr>
          <w:p w14:paraId="17C420EE" w14:textId="77777777" w:rsidR="00114406" w:rsidRPr="00EA5FA7" w:rsidRDefault="00114406" w:rsidP="00450760">
            <w:pPr>
              <w:pStyle w:val="TAL"/>
              <w:keepNext w:val="0"/>
              <w:keepLines w:val="0"/>
              <w:widowControl w:val="0"/>
              <w:rPr>
                <w:rFonts w:cs="Arial"/>
                <w:i/>
              </w:rPr>
            </w:pPr>
          </w:p>
        </w:tc>
        <w:tc>
          <w:tcPr>
            <w:tcW w:w="1512" w:type="dxa"/>
          </w:tcPr>
          <w:p w14:paraId="5A301ADC" w14:textId="77777777" w:rsidR="00114406" w:rsidRPr="00EA5FA7" w:rsidRDefault="00114406" w:rsidP="00450760">
            <w:pPr>
              <w:widowControl w:val="0"/>
              <w:spacing w:after="0"/>
              <w:rPr>
                <w:rFonts w:ascii="Arial" w:hAnsi="Arial" w:cs="Arial"/>
                <w:sz w:val="18"/>
                <w:szCs w:val="18"/>
                <w:lang w:eastAsia="ja-JP"/>
              </w:rPr>
            </w:pPr>
            <w:r w:rsidRPr="00EA5FA7">
              <w:rPr>
                <w:rFonts w:ascii="Arial" w:hAnsi="Arial" w:cs="Arial"/>
                <w:sz w:val="18"/>
                <w:szCs w:val="18"/>
                <w:lang w:eastAsia="ja-JP"/>
              </w:rPr>
              <w:t>Cell UL Configured</w:t>
            </w:r>
          </w:p>
          <w:p w14:paraId="02833FF2" w14:textId="77777777" w:rsidR="00114406" w:rsidRPr="00EA5FA7" w:rsidRDefault="00114406" w:rsidP="00450760">
            <w:pPr>
              <w:pStyle w:val="TAL"/>
              <w:keepNext w:val="0"/>
              <w:keepLines w:val="0"/>
              <w:widowControl w:val="0"/>
              <w:rPr>
                <w:rFonts w:cs="Arial"/>
                <w:szCs w:val="18"/>
              </w:rPr>
            </w:pPr>
            <w:r w:rsidRPr="00EA5FA7">
              <w:rPr>
                <w:rFonts w:cs="Arial"/>
                <w:szCs w:val="18"/>
              </w:rPr>
              <w:t>9.3.1.33</w:t>
            </w:r>
          </w:p>
        </w:tc>
        <w:tc>
          <w:tcPr>
            <w:tcW w:w="1728" w:type="dxa"/>
          </w:tcPr>
          <w:p w14:paraId="0038C81D" w14:textId="77777777" w:rsidR="00114406" w:rsidRPr="00EA5FA7" w:rsidRDefault="00114406" w:rsidP="00450760">
            <w:pPr>
              <w:pStyle w:val="TAL"/>
              <w:keepNext w:val="0"/>
              <w:keepLines w:val="0"/>
              <w:widowControl w:val="0"/>
              <w:rPr>
                <w:rFonts w:cs="Arial"/>
              </w:rPr>
            </w:pPr>
          </w:p>
        </w:tc>
        <w:tc>
          <w:tcPr>
            <w:tcW w:w="1080" w:type="dxa"/>
          </w:tcPr>
          <w:p w14:paraId="1D619F8F" w14:textId="77777777" w:rsidR="00114406" w:rsidRPr="00EA5FA7" w:rsidRDefault="00114406" w:rsidP="00450760">
            <w:pPr>
              <w:pStyle w:val="TAC"/>
              <w:keepNext w:val="0"/>
              <w:keepLines w:val="0"/>
              <w:widowControl w:val="0"/>
              <w:rPr>
                <w:rFonts w:cs="Arial"/>
              </w:rPr>
            </w:pPr>
            <w:r w:rsidRPr="00EA5FA7">
              <w:rPr>
                <w:rFonts w:cs="Arial"/>
              </w:rPr>
              <w:t>YES</w:t>
            </w:r>
          </w:p>
        </w:tc>
        <w:tc>
          <w:tcPr>
            <w:tcW w:w="1080" w:type="dxa"/>
          </w:tcPr>
          <w:p w14:paraId="45330311" w14:textId="77777777" w:rsidR="00114406" w:rsidRPr="00EA5FA7" w:rsidRDefault="00114406" w:rsidP="00450760">
            <w:pPr>
              <w:pStyle w:val="TAC"/>
              <w:keepNext w:val="0"/>
              <w:keepLines w:val="0"/>
              <w:widowControl w:val="0"/>
              <w:rPr>
                <w:rFonts w:cs="Arial"/>
              </w:rPr>
            </w:pPr>
            <w:r w:rsidRPr="00EA5FA7">
              <w:rPr>
                <w:rFonts w:cs="Arial"/>
              </w:rPr>
              <w:t>ignore</w:t>
            </w:r>
          </w:p>
        </w:tc>
      </w:tr>
      <w:tr w:rsidR="00114406" w:rsidRPr="00EA5FA7" w14:paraId="1D2E5F7C" w14:textId="77777777" w:rsidTr="00450760">
        <w:tc>
          <w:tcPr>
            <w:tcW w:w="2160" w:type="dxa"/>
            <w:tcBorders>
              <w:top w:val="single" w:sz="4" w:space="0" w:color="auto"/>
              <w:left w:val="single" w:sz="4" w:space="0" w:color="auto"/>
              <w:bottom w:val="single" w:sz="4" w:space="0" w:color="auto"/>
              <w:right w:val="single" w:sz="4" w:space="0" w:color="auto"/>
            </w:tcBorders>
          </w:tcPr>
          <w:p w14:paraId="72110B03" w14:textId="77777777" w:rsidR="00114406" w:rsidRPr="00EA5FA7" w:rsidRDefault="00114406" w:rsidP="00450760">
            <w:pPr>
              <w:pStyle w:val="TAL"/>
              <w:keepNext w:val="0"/>
              <w:keepLines w:val="0"/>
              <w:widowControl w:val="0"/>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12E0725F" w14:textId="77777777" w:rsidR="00114406" w:rsidRPr="00EA5FA7" w:rsidRDefault="00114406" w:rsidP="00450760">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79058CA" w14:textId="77777777" w:rsidR="00114406" w:rsidRPr="00EA5FA7" w:rsidRDefault="00114406" w:rsidP="0045076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7AB12A8" w14:textId="77777777" w:rsidR="00114406" w:rsidRPr="00EA5FA7" w:rsidRDefault="00114406" w:rsidP="00450760">
            <w:pPr>
              <w:pStyle w:val="TAL"/>
              <w:keepNext w:val="0"/>
              <w:keepLines w:val="0"/>
              <w:widowControl w:val="0"/>
              <w:rPr>
                <w:rFonts w:cs="Arial"/>
              </w:rPr>
            </w:pPr>
            <w:r w:rsidRPr="00EA5FA7">
              <w:rPr>
                <w:rFonts w:cs="Arial"/>
              </w:rPr>
              <w:t xml:space="preserve">DRX Cycle </w:t>
            </w:r>
          </w:p>
          <w:p w14:paraId="48F75F44" w14:textId="77777777" w:rsidR="00114406" w:rsidRPr="00EA5FA7" w:rsidRDefault="00114406" w:rsidP="00450760">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550EA24C" w14:textId="77777777" w:rsidR="00114406" w:rsidRPr="00EA5FA7" w:rsidRDefault="00114406" w:rsidP="0045076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D751B59" w14:textId="77777777" w:rsidR="00114406" w:rsidRPr="00EA5FA7" w:rsidRDefault="00114406" w:rsidP="00450760">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0A6E1BA" w14:textId="77777777" w:rsidR="00114406" w:rsidRPr="00EA5FA7" w:rsidRDefault="00114406" w:rsidP="00450760">
            <w:pPr>
              <w:pStyle w:val="TAC"/>
              <w:keepNext w:val="0"/>
              <w:keepLines w:val="0"/>
              <w:widowControl w:val="0"/>
              <w:rPr>
                <w:rFonts w:cs="Arial"/>
              </w:rPr>
            </w:pPr>
            <w:r w:rsidRPr="00EA5FA7">
              <w:rPr>
                <w:rFonts w:cs="Arial"/>
              </w:rPr>
              <w:t>ignore</w:t>
            </w:r>
          </w:p>
        </w:tc>
      </w:tr>
      <w:tr w:rsidR="00114406" w:rsidRPr="00EA5FA7" w:rsidDel="00C1133D" w14:paraId="30F62573" w14:textId="77777777" w:rsidTr="00450760">
        <w:tc>
          <w:tcPr>
            <w:tcW w:w="2160" w:type="dxa"/>
            <w:tcBorders>
              <w:top w:val="single" w:sz="4" w:space="0" w:color="auto"/>
              <w:left w:val="single" w:sz="4" w:space="0" w:color="auto"/>
              <w:bottom w:val="single" w:sz="4" w:space="0" w:color="auto"/>
              <w:right w:val="single" w:sz="4" w:space="0" w:color="auto"/>
            </w:tcBorders>
          </w:tcPr>
          <w:p w14:paraId="1711D365" w14:textId="77777777" w:rsidR="00114406" w:rsidRPr="00EA5FA7" w:rsidRDefault="00114406" w:rsidP="00450760">
            <w:pPr>
              <w:pStyle w:val="TAL"/>
              <w:keepNext w:val="0"/>
              <w:keepLines w:val="0"/>
              <w:widowControl w:val="0"/>
              <w:rPr>
                <w:rFonts w:eastAsia="Batang"/>
                <w:bCs/>
              </w:rPr>
            </w:pPr>
            <w:r w:rsidRPr="00EA5FA7">
              <w:rPr>
                <w:rFonts w:eastAsia="Batang"/>
                <w:bCs/>
              </w:rPr>
              <w:t>CU to DU RRC Information</w:t>
            </w:r>
          </w:p>
          <w:p w14:paraId="21E78347" w14:textId="77777777" w:rsidR="00114406" w:rsidRPr="00EA5FA7" w:rsidRDefault="00114406" w:rsidP="00450760">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49A3F1C1" w14:textId="77777777" w:rsidR="00114406" w:rsidRPr="00EA5FA7" w:rsidRDefault="00114406" w:rsidP="00450760">
            <w:pPr>
              <w:pStyle w:val="TAL"/>
              <w:keepNext w:val="0"/>
              <w:keepLines w:val="0"/>
              <w:widowControl w:val="0"/>
              <w:rPr>
                <w:rFonts w:cs="Arial"/>
              </w:rPr>
            </w:pPr>
            <w:r w:rsidRPr="00EA5FA7">
              <w:rPr>
                <w:rFonts w:cs="Arial"/>
              </w:rPr>
              <w:t>O</w:t>
            </w:r>
          </w:p>
          <w:p w14:paraId="317E48BA" w14:textId="77777777" w:rsidR="00114406" w:rsidRPr="00EA5FA7" w:rsidRDefault="00114406" w:rsidP="0045076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4B8CE01" w14:textId="77777777" w:rsidR="00114406" w:rsidRPr="00EA5FA7" w:rsidRDefault="00114406" w:rsidP="0045076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0C3CC50" w14:textId="77777777" w:rsidR="00114406" w:rsidRPr="00EA5FA7" w:rsidRDefault="00114406" w:rsidP="00450760">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0281EBA3" w14:textId="77777777" w:rsidR="00114406" w:rsidRPr="00EA5FA7" w:rsidRDefault="00114406" w:rsidP="0045076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D398622" w14:textId="77777777" w:rsidR="00114406" w:rsidRPr="00EA5FA7" w:rsidDel="00C1133D" w:rsidRDefault="00114406" w:rsidP="00450760">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2DBAFDB" w14:textId="77777777" w:rsidR="00114406" w:rsidRPr="00EA5FA7" w:rsidDel="00C1133D" w:rsidRDefault="00114406" w:rsidP="00450760">
            <w:pPr>
              <w:pStyle w:val="TAC"/>
              <w:keepNext w:val="0"/>
              <w:keepLines w:val="0"/>
              <w:widowControl w:val="0"/>
              <w:rPr>
                <w:rFonts w:cs="Arial"/>
              </w:rPr>
            </w:pPr>
            <w:r w:rsidRPr="00EA5FA7">
              <w:rPr>
                <w:rFonts w:cs="Arial"/>
              </w:rPr>
              <w:t>reject</w:t>
            </w:r>
          </w:p>
        </w:tc>
      </w:tr>
      <w:tr w:rsidR="00114406" w:rsidRPr="00EA5FA7" w14:paraId="582D27E5" w14:textId="77777777" w:rsidTr="00450760">
        <w:tc>
          <w:tcPr>
            <w:tcW w:w="2160" w:type="dxa"/>
            <w:tcBorders>
              <w:top w:val="single" w:sz="4" w:space="0" w:color="auto"/>
              <w:left w:val="single" w:sz="4" w:space="0" w:color="auto"/>
              <w:bottom w:val="single" w:sz="4" w:space="0" w:color="auto"/>
              <w:right w:val="single" w:sz="4" w:space="0" w:color="auto"/>
            </w:tcBorders>
          </w:tcPr>
          <w:p w14:paraId="6E076BCA" w14:textId="77777777" w:rsidR="00114406" w:rsidRPr="00EA5FA7" w:rsidRDefault="00114406" w:rsidP="00450760">
            <w:pPr>
              <w:pStyle w:val="TAL"/>
              <w:keepNext w:val="0"/>
              <w:keepLines w:val="0"/>
              <w:widowControl w:val="0"/>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2DBF1B5F" w14:textId="77777777" w:rsidR="00114406" w:rsidRPr="00EA5FA7" w:rsidRDefault="00114406" w:rsidP="00450760">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1789D013" w14:textId="77777777" w:rsidR="00114406" w:rsidRPr="00EA5FA7" w:rsidRDefault="00114406" w:rsidP="00450760">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1D002419" w14:textId="77777777" w:rsidR="00114406" w:rsidRPr="00EA5FA7" w:rsidRDefault="00114406" w:rsidP="00450760">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29759997" w14:textId="77777777" w:rsidR="00114406" w:rsidRPr="00EA5FA7" w:rsidRDefault="00114406" w:rsidP="00450760">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1F920CC6" w14:textId="77777777" w:rsidR="00114406" w:rsidRPr="00EA5FA7" w:rsidRDefault="00114406" w:rsidP="00450760">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4100D661" w14:textId="77777777" w:rsidR="00114406" w:rsidRPr="00EA5FA7" w:rsidRDefault="00114406" w:rsidP="00450760">
            <w:pPr>
              <w:pStyle w:val="TAC"/>
              <w:keepNext w:val="0"/>
              <w:keepLines w:val="0"/>
              <w:widowControl w:val="0"/>
              <w:rPr>
                <w:rFonts w:eastAsia="Batang"/>
                <w:bCs/>
              </w:rPr>
            </w:pPr>
            <w:r w:rsidRPr="00EA5FA7">
              <w:rPr>
                <w:rFonts w:eastAsia="Batang"/>
                <w:bCs/>
              </w:rPr>
              <w:t>ignore</w:t>
            </w:r>
          </w:p>
        </w:tc>
      </w:tr>
      <w:tr w:rsidR="00D63E4D" w:rsidRPr="00EA5FA7" w14:paraId="239B6343" w14:textId="77777777" w:rsidTr="00DD0CA2">
        <w:tc>
          <w:tcPr>
            <w:tcW w:w="9720" w:type="dxa"/>
            <w:gridSpan w:val="7"/>
            <w:tcBorders>
              <w:top w:val="single" w:sz="4" w:space="0" w:color="auto"/>
              <w:left w:val="single" w:sz="4" w:space="0" w:color="auto"/>
              <w:bottom w:val="single" w:sz="4" w:space="0" w:color="auto"/>
              <w:right w:val="single" w:sz="4" w:space="0" w:color="auto"/>
            </w:tcBorders>
          </w:tcPr>
          <w:p w14:paraId="407C946F" w14:textId="77777777" w:rsidR="00D63E4D" w:rsidRDefault="00D63E4D" w:rsidP="00450760">
            <w:pPr>
              <w:pStyle w:val="TAL"/>
              <w:keepNext w:val="0"/>
              <w:keepLines w:val="0"/>
              <w:widowControl w:val="0"/>
              <w:rPr>
                <w:rFonts w:eastAsiaTheme="minorEastAsia"/>
                <w:bCs/>
              </w:rPr>
            </w:pPr>
          </w:p>
          <w:p w14:paraId="250B5FD0" w14:textId="77777777" w:rsidR="00D63E4D" w:rsidRDefault="00D63E4D" w:rsidP="00D63E4D">
            <w:pPr>
              <w:rPr>
                <w:rFonts w:eastAsiaTheme="minorEastAsia"/>
                <w:noProof/>
                <w:lang w:eastAsia="ja-JP"/>
              </w:rPr>
            </w:pPr>
          </w:p>
          <w:p w14:paraId="406781CF" w14:textId="77777777" w:rsidR="00D63E4D" w:rsidRPr="006F0658" w:rsidRDefault="00D63E4D" w:rsidP="00D63E4D">
            <w:pPr>
              <w:rPr>
                <w:rFonts w:eastAsiaTheme="minorEastAsia"/>
                <w:noProof/>
                <w:sz w:val="40"/>
                <w:szCs w:val="40"/>
                <w:lang w:eastAsia="ja-JP"/>
              </w:rPr>
            </w:pPr>
            <w:r w:rsidRPr="006F0658">
              <w:rPr>
                <w:rFonts w:eastAsiaTheme="minorEastAsia" w:hint="eastAsia"/>
                <w:noProof/>
                <w:color w:val="FF0000"/>
                <w:sz w:val="40"/>
                <w:szCs w:val="40"/>
                <w:bdr w:val="single" w:sz="4" w:space="0" w:color="auto"/>
                <w:lang w:eastAsia="ja-JP"/>
              </w:rPr>
              <w:t>Skip unchange part</w:t>
            </w:r>
          </w:p>
          <w:p w14:paraId="5DEBB478" w14:textId="77777777" w:rsidR="00D63E4D" w:rsidRDefault="00D63E4D" w:rsidP="00D63E4D">
            <w:pPr>
              <w:rPr>
                <w:rFonts w:eastAsiaTheme="minorEastAsia"/>
                <w:noProof/>
                <w:lang w:eastAsia="ja-JP"/>
              </w:rPr>
            </w:pPr>
          </w:p>
          <w:p w14:paraId="06572FAF" w14:textId="77777777" w:rsidR="00D63E4D" w:rsidRDefault="00D63E4D" w:rsidP="00450760">
            <w:pPr>
              <w:pStyle w:val="TAL"/>
              <w:keepNext w:val="0"/>
              <w:keepLines w:val="0"/>
              <w:widowControl w:val="0"/>
              <w:rPr>
                <w:rFonts w:eastAsiaTheme="minorEastAsia"/>
                <w:bCs/>
              </w:rPr>
            </w:pPr>
          </w:p>
          <w:p w14:paraId="59CCF961" w14:textId="77777777" w:rsidR="00D63E4D" w:rsidRDefault="00D63E4D" w:rsidP="00450760">
            <w:pPr>
              <w:pStyle w:val="TAL"/>
              <w:keepNext w:val="0"/>
              <w:keepLines w:val="0"/>
              <w:widowControl w:val="0"/>
              <w:rPr>
                <w:rFonts w:eastAsiaTheme="minorEastAsia"/>
                <w:bCs/>
              </w:rPr>
            </w:pPr>
          </w:p>
          <w:p w14:paraId="06130B0B" w14:textId="77777777" w:rsidR="00D63E4D" w:rsidRPr="00EA5FA7" w:rsidRDefault="00D63E4D" w:rsidP="00450760">
            <w:pPr>
              <w:pStyle w:val="TAC"/>
              <w:keepNext w:val="0"/>
              <w:keepLines w:val="0"/>
              <w:widowControl w:val="0"/>
              <w:rPr>
                <w:rFonts w:eastAsia="Batang"/>
                <w:bCs/>
              </w:rPr>
            </w:pPr>
          </w:p>
        </w:tc>
      </w:tr>
      <w:tr w:rsidR="00114406" w14:paraId="18DB107B" w14:textId="77777777" w:rsidTr="00450760">
        <w:tc>
          <w:tcPr>
            <w:tcW w:w="2160" w:type="dxa"/>
            <w:tcBorders>
              <w:top w:val="single" w:sz="4" w:space="0" w:color="auto"/>
              <w:left w:val="single" w:sz="4" w:space="0" w:color="auto"/>
              <w:bottom w:val="single" w:sz="4" w:space="0" w:color="auto"/>
              <w:right w:val="single" w:sz="4" w:space="0" w:color="auto"/>
            </w:tcBorders>
          </w:tcPr>
          <w:p w14:paraId="73F5D459" w14:textId="77777777" w:rsidR="00114406" w:rsidRPr="00A31504" w:rsidRDefault="00114406" w:rsidP="00450760">
            <w:pPr>
              <w:pStyle w:val="TAL"/>
              <w:keepNext w:val="0"/>
              <w:keepLines w:val="0"/>
              <w:widowControl w:val="0"/>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38E04BA0" w14:textId="77777777" w:rsidR="00114406" w:rsidRDefault="00114406" w:rsidP="00450760">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0FC210B8" w14:textId="77777777" w:rsidR="00114406" w:rsidRDefault="00114406" w:rsidP="00450760">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23082349" w14:textId="77777777" w:rsidR="00114406" w:rsidRPr="000D3E1D" w:rsidRDefault="00114406" w:rsidP="00450760">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0A3E6317" w14:textId="77777777" w:rsidR="00114406" w:rsidRDefault="00114406" w:rsidP="00450760">
            <w:pPr>
              <w:pStyle w:val="TAL"/>
              <w:keepNext w:val="0"/>
              <w:keepLines w:val="0"/>
              <w:widowControl w:val="0"/>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166C2C58" w14:textId="77777777" w:rsidR="00114406" w:rsidRPr="00A31504" w:rsidRDefault="00114406" w:rsidP="00450760">
            <w:pPr>
              <w:pStyle w:val="TAC"/>
              <w:keepNext w:val="0"/>
              <w:keepLines w:val="0"/>
              <w:widowControl w:val="0"/>
              <w:rPr>
                <w:lang w:val="en-US"/>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EEDEE48" w14:textId="77777777" w:rsidR="00114406" w:rsidRPr="00A31504" w:rsidRDefault="00114406" w:rsidP="00450760">
            <w:pPr>
              <w:pStyle w:val="TAC"/>
              <w:keepNext w:val="0"/>
              <w:keepLines w:val="0"/>
              <w:widowControl w:val="0"/>
            </w:pPr>
            <w:r w:rsidRPr="00893F8D">
              <w:t>ignore</w:t>
            </w:r>
          </w:p>
        </w:tc>
      </w:tr>
      <w:tr w:rsidR="00114406" w14:paraId="309CAF5D" w14:textId="77777777" w:rsidTr="00450760">
        <w:tc>
          <w:tcPr>
            <w:tcW w:w="2160" w:type="dxa"/>
            <w:tcBorders>
              <w:top w:val="single" w:sz="4" w:space="0" w:color="auto"/>
              <w:left w:val="single" w:sz="4" w:space="0" w:color="auto"/>
              <w:bottom w:val="single" w:sz="4" w:space="0" w:color="auto"/>
              <w:right w:val="single" w:sz="4" w:space="0" w:color="auto"/>
            </w:tcBorders>
          </w:tcPr>
          <w:p w14:paraId="27140DBC" w14:textId="77777777" w:rsidR="00114406" w:rsidRPr="00A31504" w:rsidRDefault="00114406" w:rsidP="00450760">
            <w:pPr>
              <w:pStyle w:val="TAL"/>
              <w:keepNext w:val="0"/>
              <w:keepLines w:val="0"/>
              <w:widowControl w:val="0"/>
              <w:ind w:left="100"/>
            </w:pPr>
            <w:r w:rsidRPr="006C5EDD">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475FB0F9" w14:textId="77777777" w:rsidR="00114406" w:rsidRDefault="00114406" w:rsidP="00450760">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3D152BD4" w14:textId="77777777" w:rsidR="00114406" w:rsidRDefault="00114406" w:rsidP="00450760">
            <w:pPr>
              <w:pStyle w:val="TAL"/>
              <w:keepNext w:val="0"/>
              <w:keepLines w:val="0"/>
              <w:widowControl w:val="0"/>
              <w:rPr>
                <w:i/>
              </w:rPr>
            </w:pPr>
            <w:r w:rsidRPr="00893F8D">
              <w:rPr>
                <w:i/>
              </w:rPr>
              <w:t xml:space="preserve">1 .. &lt;maxnoofServingCellMOs&gt; </w:t>
            </w:r>
          </w:p>
        </w:tc>
        <w:tc>
          <w:tcPr>
            <w:tcW w:w="1512" w:type="dxa"/>
            <w:tcBorders>
              <w:top w:val="single" w:sz="4" w:space="0" w:color="auto"/>
              <w:left w:val="single" w:sz="4" w:space="0" w:color="auto"/>
              <w:bottom w:val="single" w:sz="4" w:space="0" w:color="auto"/>
              <w:right w:val="single" w:sz="4" w:space="0" w:color="auto"/>
            </w:tcBorders>
          </w:tcPr>
          <w:p w14:paraId="703F4904" w14:textId="77777777" w:rsidR="00114406" w:rsidRPr="000D3E1D" w:rsidRDefault="00114406" w:rsidP="00450760">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46E118F6" w14:textId="77777777" w:rsidR="00114406" w:rsidRDefault="00114406" w:rsidP="0045076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876E9B" w14:textId="77777777" w:rsidR="00114406" w:rsidRPr="00A31504" w:rsidRDefault="00114406" w:rsidP="00450760">
            <w:pPr>
              <w:pStyle w:val="TAC"/>
              <w:keepNext w:val="0"/>
              <w:keepLines w:val="0"/>
              <w:widowControl w:val="0"/>
              <w:rPr>
                <w:lang w:val="en-US"/>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1AAB16F7" w14:textId="77777777" w:rsidR="00114406" w:rsidRPr="00A31504" w:rsidRDefault="00114406" w:rsidP="00450760">
            <w:pPr>
              <w:pStyle w:val="TAC"/>
              <w:keepNext w:val="0"/>
              <w:keepLines w:val="0"/>
              <w:widowControl w:val="0"/>
            </w:pPr>
            <w:r w:rsidRPr="00893F8D">
              <w:t>ignore</w:t>
            </w:r>
          </w:p>
        </w:tc>
      </w:tr>
      <w:tr w:rsidR="00114406" w14:paraId="379C6E87" w14:textId="77777777" w:rsidTr="00450760">
        <w:tc>
          <w:tcPr>
            <w:tcW w:w="2160" w:type="dxa"/>
            <w:tcBorders>
              <w:top w:val="single" w:sz="4" w:space="0" w:color="auto"/>
              <w:left w:val="single" w:sz="4" w:space="0" w:color="auto"/>
              <w:bottom w:val="single" w:sz="4" w:space="0" w:color="auto"/>
              <w:right w:val="single" w:sz="4" w:space="0" w:color="auto"/>
            </w:tcBorders>
          </w:tcPr>
          <w:p w14:paraId="06004E04" w14:textId="77777777" w:rsidR="00114406" w:rsidRPr="00A31504" w:rsidRDefault="00114406" w:rsidP="00450760">
            <w:pPr>
              <w:pStyle w:val="TAL"/>
              <w:keepNext w:val="0"/>
              <w:keepLines w:val="0"/>
              <w:widowControl w:val="0"/>
              <w:ind w:left="200"/>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54BDB104" w14:textId="77777777" w:rsidR="00114406" w:rsidRDefault="00114406" w:rsidP="00450760">
            <w:pPr>
              <w:pStyle w:val="TAL"/>
              <w:keepNext w:val="0"/>
              <w:keepLines w:val="0"/>
              <w:widowControl w:val="0"/>
              <w:rPr>
                <w:rFonts w:cs="Arial"/>
                <w:szCs w:val="18"/>
                <w:lang w:val="en-US"/>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3CBDD3" w14:textId="77777777" w:rsidR="00114406" w:rsidRDefault="00114406" w:rsidP="0045076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4AF330" w14:textId="77777777" w:rsidR="00114406" w:rsidRPr="000D3E1D" w:rsidRDefault="00114406" w:rsidP="00450760">
            <w:pPr>
              <w:pStyle w:val="TAL"/>
              <w:keepNext w:val="0"/>
              <w:keepLines w:val="0"/>
              <w:widowControl w:val="0"/>
              <w:rPr>
                <w:szCs w:val="18"/>
              </w:rPr>
            </w:pPr>
            <w:r w:rsidRPr="00893F8D">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0360405F" w14:textId="77777777" w:rsidR="00114406" w:rsidRDefault="00114406" w:rsidP="0045076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923E60" w14:textId="77777777" w:rsidR="00114406" w:rsidRPr="00A31504" w:rsidRDefault="00114406" w:rsidP="00450760">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6FB5C0" w14:textId="77777777" w:rsidR="00114406" w:rsidRPr="00A31504" w:rsidRDefault="00114406" w:rsidP="00450760">
            <w:pPr>
              <w:pStyle w:val="TAC"/>
              <w:keepNext w:val="0"/>
              <w:keepLines w:val="0"/>
              <w:widowControl w:val="0"/>
            </w:pPr>
          </w:p>
        </w:tc>
      </w:tr>
      <w:tr w:rsidR="00114406" w14:paraId="34F08EB6" w14:textId="77777777" w:rsidTr="00450760">
        <w:tc>
          <w:tcPr>
            <w:tcW w:w="2160" w:type="dxa"/>
            <w:tcBorders>
              <w:top w:val="single" w:sz="4" w:space="0" w:color="auto"/>
              <w:left w:val="single" w:sz="4" w:space="0" w:color="auto"/>
              <w:bottom w:val="single" w:sz="4" w:space="0" w:color="auto"/>
              <w:right w:val="single" w:sz="4" w:space="0" w:color="auto"/>
            </w:tcBorders>
          </w:tcPr>
          <w:p w14:paraId="0748FA8D" w14:textId="77777777" w:rsidR="00114406" w:rsidRPr="00A31504" w:rsidRDefault="00114406" w:rsidP="00450760">
            <w:pPr>
              <w:pStyle w:val="TAL"/>
              <w:keepNext w:val="0"/>
              <w:keepLines w:val="0"/>
              <w:widowControl w:val="0"/>
              <w:ind w:left="200"/>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15C0ADF8" w14:textId="77777777" w:rsidR="00114406" w:rsidRDefault="00114406" w:rsidP="00450760">
            <w:pPr>
              <w:pStyle w:val="TAL"/>
              <w:keepNext w:val="0"/>
              <w:keepLines w:val="0"/>
              <w:widowControl w:val="0"/>
              <w:rPr>
                <w:rFonts w:cs="Arial"/>
                <w:szCs w:val="18"/>
                <w:lang w:val="en-US"/>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1BDEC628" w14:textId="77777777" w:rsidR="00114406" w:rsidRDefault="00114406" w:rsidP="0045076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64B5D0" w14:textId="77777777" w:rsidR="00114406" w:rsidRPr="000D3E1D" w:rsidRDefault="00114406" w:rsidP="00450760">
            <w:pPr>
              <w:pStyle w:val="TAL"/>
              <w:keepNext w:val="0"/>
              <w:keepLines w:val="0"/>
              <w:widowControl w:val="0"/>
              <w:rPr>
                <w:szCs w:val="18"/>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4E9FB8C4" w14:textId="77777777" w:rsidR="00114406" w:rsidRDefault="00114406" w:rsidP="00450760">
            <w:pPr>
              <w:pStyle w:val="TAL"/>
              <w:keepNext w:val="0"/>
              <w:keepLines w:val="0"/>
              <w:widowControl w:val="0"/>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608006A0" w14:textId="77777777" w:rsidR="00114406" w:rsidRPr="00A31504" w:rsidRDefault="00114406" w:rsidP="00450760">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8B16A5" w14:textId="77777777" w:rsidR="00114406" w:rsidRPr="00A31504" w:rsidRDefault="00114406" w:rsidP="00450760">
            <w:pPr>
              <w:pStyle w:val="TAC"/>
              <w:keepNext w:val="0"/>
              <w:keepLines w:val="0"/>
              <w:widowControl w:val="0"/>
            </w:pPr>
          </w:p>
        </w:tc>
      </w:tr>
      <w:tr w:rsidR="00114406" w14:paraId="2244CF63" w14:textId="77777777" w:rsidTr="00450760">
        <w:tc>
          <w:tcPr>
            <w:tcW w:w="2160" w:type="dxa"/>
            <w:tcBorders>
              <w:top w:val="single" w:sz="4" w:space="0" w:color="auto"/>
              <w:left w:val="single" w:sz="4" w:space="0" w:color="auto"/>
              <w:bottom w:val="single" w:sz="4" w:space="0" w:color="auto"/>
              <w:right w:val="single" w:sz="4" w:space="0" w:color="auto"/>
            </w:tcBorders>
          </w:tcPr>
          <w:p w14:paraId="0B9F9CA2" w14:textId="77777777" w:rsidR="00114406" w:rsidRDefault="00114406" w:rsidP="00450760">
            <w:pPr>
              <w:pStyle w:val="TAL"/>
              <w:keepNext w:val="0"/>
              <w:keepLines w:val="0"/>
              <w:widowControl w:val="0"/>
            </w:pPr>
            <w:r>
              <w:rPr>
                <w:lang w:eastAsia="zh-CN"/>
              </w:rPr>
              <w:t>Uplink TxDirectCurrentMoreCarrierList Information</w:t>
            </w:r>
            <w:r>
              <w:t xml:space="preserve"> </w:t>
            </w:r>
          </w:p>
        </w:tc>
        <w:tc>
          <w:tcPr>
            <w:tcW w:w="1080" w:type="dxa"/>
            <w:tcBorders>
              <w:top w:val="single" w:sz="4" w:space="0" w:color="auto"/>
              <w:left w:val="single" w:sz="4" w:space="0" w:color="auto"/>
              <w:bottom w:val="single" w:sz="4" w:space="0" w:color="auto"/>
              <w:right w:val="single" w:sz="4" w:space="0" w:color="auto"/>
            </w:tcBorders>
          </w:tcPr>
          <w:p w14:paraId="0548B564" w14:textId="77777777" w:rsidR="00114406" w:rsidRDefault="00114406" w:rsidP="00450760">
            <w:pPr>
              <w:pStyle w:val="TAL"/>
              <w:keepNext w:val="0"/>
              <w:keepLines w:val="0"/>
              <w:widowControl w:val="0"/>
              <w:rPr>
                <w:rFonts w:eastAsia="SimSun"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1637C31" w14:textId="77777777" w:rsidR="00114406" w:rsidRDefault="00114406" w:rsidP="0045076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A04CD9" w14:textId="77777777" w:rsidR="00114406" w:rsidRDefault="00114406" w:rsidP="00450760">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50B113FF" w14:textId="77777777" w:rsidR="00114406" w:rsidRPr="00605F32" w:rsidRDefault="00114406" w:rsidP="0045076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58FE85" w14:textId="77777777" w:rsidR="00114406" w:rsidRDefault="00114406" w:rsidP="00450760">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52908D6" w14:textId="77777777" w:rsidR="00114406" w:rsidRDefault="00114406" w:rsidP="00450760">
            <w:pPr>
              <w:pStyle w:val="TAC"/>
              <w:keepNext w:val="0"/>
              <w:keepLines w:val="0"/>
              <w:widowControl w:val="0"/>
            </w:pPr>
            <w:r>
              <w:t>ignore</w:t>
            </w:r>
          </w:p>
        </w:tc>
      </w:tr>
      <w:tr w:rsidR="00114406" w14:paraId="56A65865" w14:textId="77777777" w:rsidTr="00450760">
        <w:tc>
          <w:tcPr>
            <w:tcW w:w="2160" w:type="dxa"/>
            <w:tcBorders>
              <w:top w:val="single" w:sz="4" w:space="0" w:color="auto"/>
              <w:left w:val="single" w:sz="4" w:space="0" w:color="auto"/>
              <w:bottom w:val="single" w:sz="4" w:space="0" w:color="auto"/>
              <w:right w:val="single" w:sz="4" w:space="0" w:color="auto"/>
            </w:tcBorders>
          </w:tcPr>
          <w:p w14:paraId="44D4D40B" w14:textId="77777777" w:rsidR="00114406" w:rsidRDefault="00114406" w:rsidP="00450760">
            <w:pPr>
              <w:pStyle w:val="TAL"/>
              <w:keepNext w:val="0"/>
              <w:keepLines w:val="0"/>
              <w:widowControl w:val="0"/>
              <w:rPr>
                <w:lang w:eastAsia="zh-CN"/>
              </w:rPr>
            </w:pPr>
            <w:r w:rsidRPr="009E5572">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33D783FC" w14:textId="77777777" w:rsidR="00114406" w:rsidRDefault="00114406" w:rsidP="00450760">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DEF3A27" w14:textId="77777777" w:rsidR="00114406" w:rsidRDefault="00114406" w:rsidP="00450760">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D96E1AF" w14:textId="77777777" w:rsidR="00114406" w:rsidRDefault="00114406" w:rsidP="00450760">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705C9F42" w14:textId="77777777" w:rsidR="00114406" w:rsidRPr="00605F32" w:rsidRDefault="00114406" w:rsidP="00450760">
            <w:pPr>
              <w:pStyle w:val="TAL"/>
              <w:keepNext w:val="0"/>
              <w:keepLines w:val="0"/>
              <w:widowControl w:val="0"/>
            </w:pPr>
            <w:r w:rsidRPr="00012463">
              <w:t>This IE is used at</w:t>
            </w:r>
            <w:r>
              <w:t xml:space="preserve"> the MN </w:t>
            </w:r>
            <w:r w:rsidRPr="00E61920">
              <w:t>for MCG configuration as specified in TS 37.340 [7]</w:t>
            </w:r>
            <w:r>
              <w:t xml:space="preserve"> for CPAC. </w:t>
            </w:r>
          </w:p>
        </w:tc>
        <w:tc>
          <w:tcPr>
            <w:tcW w:w="1080" w:type="dxa"/>
            <w:tcBorders>
              <w:top w:val="single" w:sz="4" w:space="0" w:color="auto"/>
              <w:left w:val="single" w:sz="4" w:space="0" w:color="auto"/>
              <w:bottom w:val="single" w:sz="4" w:space="0" w:color="auto"/>
              <w:right w:val="single" w:sz="4" w:space="0" w:color="auto"/>
            </w:tcBorders>
          </w:tcPr>
          <w:p w14:paraId="2C569905" w14:textId="77777777" w:rsidR="00114406" w:rsidRDefault="00114406" w:rsidP="00450760">
            <w:pPr>
              <w:pStyle w:val="TAC"/>
              <w:keepNext w:val="0"/>
              <w:keepLines w:val="0"/>
              <w:widowControl w:val="0"/>
              <w:rPr>
                <w:lang w:val="en-US" w:eastAsia="zh-CN"/>
              </w:rPr>
            </w:pPr>
            <w:r w:rsidRPr="00E35E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3919FA" w14:textId="77777777" w:rsidR="00114406" w:rsidRDefault="00114406" w:rsidP="00450760">
            <w:pPr>
              <w:pStyle w:val="TAC"/>
              <w:keepNext w:val="0"/>
              <w:keepLines w:val="0"/>
              <w:widowControl w:val="0"/>
            </w:pPr>
            <w:r>
              <w:rPr>
                <w:rFonts w:cs="Arial"/>
                <w:lang w:eastAsia="zh-CN"/>
              </w:rPr>
              <w:t>ignore</w:t>
            </w:r>
          </w:p>
        </w:tc>
      </w:tr>
      <w:tr w:rsidR="00114406" w14:paraId="4F9609E6" w14:textId="77777777" w:rsidTr="00450760">
        <w:tc>
          <w:tcPr>
            <w:tcW w:w="2160" w:type="dxa"/>
            <w:tcBorders>
              <w:top w:val="single" w:sz="4" w:space="0" w:color="auto"/>
              <w:left w:val="single" w:sz="4" w:space="0" w:color="auto"/>
              <w:bottom w:val="single" w:sz="4" w:space="0" w:color="auto"/>
              <w:right w:val="single" w:sz="4" w:space="0" w:color="auto"/>
            </w:tcBorders>
          </w:tcPr>
          <w:p w14:paraId="469A0CF5" w14:textId="77777777" w:rsidR="00114406" w:rsidRDefault="00114406" w:rsidP="00450760">
            <w:pPr>
              <w:pStyle w:val="TAL"/>
              <w:keepNext w:val="0"/>
              <w:keepLines w:val="0"/>
              <w:widowControl w:val="0"/>
              <w:ind w:left="100"/>
              <w:rPr>
                <w:lang w:eastAsia="zh-CN"/>
              </w:rPr>
            </w:pPr>
            <w:r w:rsidRPr="00E35E20">
              <w:t>&gt;C</w:t>
            </w:r>
            <w:r>
              <w:t>PAC</w:t>
            </w:r>
            <w:r w:rsidRPr="00E35E20">
              <w:t xml:space="preserve"> Trigger</w:t>
            </w:r>
          </w:p>
        </w:tc>
        <w:tc>
          <w:tcPr>
            <w:tcW w:w="1080" w:type="dxa"/>
            <w:tcBorders>
              <w:top w:val="single" w:sz="4" w:space="0" w:color="auto"/>
              <w:left w:val="single" w:sz="4" w:space="0" w:color="auto"/>
              <w:bottom w:val="single" w:sz="4" w:space="0" w:color="auto"/>
              <w:right w:val="single" w:sz="4" w:space="0" w:color="auto"/>
            </w:tcBorders>
          </w:tcPr>
          <w:p w14:paraId="1EEFECEC" w14:textId="77777777" w:rsidR="00114406" w:rsidRDefault="00114406" w:rsidP="00450760">
            <w:pPr>
              <w:pStyle w:val="TAL"/>
              <w:keepNext w:val="0"/>
              <w:keepLines w:val="0"/>
              <w:widowControl w:val="0"/>
              <w:rPr>
                <w:rFonts w:eastAsia="SimSun" w:cs="Arial"/>
                <w:szCs w:val="18"/>
                <w:lang w:val="en-US" w:eastAsia="zh-CN"/>
              </w:rPr>
            </w:pPr>
            <w:r w:rsidRPr="00E35E20">
              <w:t>M</w:t>
            </w:r>
          </w:p>
        </w:tc>
        <w:tc>
          <w:tcPr>
            <w:tcW w:w="1080" w:type="dxa"/>
            <w:tcBorders>
              <w:top w:val="single" w:sz="4" w:space="0" w:color="auto"/>
              <w:left w:val="single" w:sz="4" w:space="0" w:color="auto"/>
              <w:bottom w:val="single" w:sz="4" w:space="0" w:color="auto"/>
              <w:right w:val="single" w:sz="4" w:space="0" w:color="auto"/>
            </w:tcBorders>
          </w:tcPr>
          <w:p w14:paraId="7560CC02" w14:textId="77777777" w:rsidR="00114406" w:rsidRDefault="00114406" w:rsidP="0045076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7F645C" w14:textId="77777777" w:rsidR="00114406" w:rsidRDefault="00114406" w:rsidP="00450760">
            <w:pPr>
              <w:pStyle w:val="TAL"/>
              <w:keepNext w:val="0"/>
              <w:keepLines w:val="0"/>
              <w:widowControl w:val="0"/>
              <w:rPr>
                <w:lang w:val="en-US" w:eastAsia="zh-CN"/>
              </w:rPr>
            </w:pPr>
            <w:r w:rsidRPr="00E35E20">
              <w:rPr>
                <w:rFonts w:cs="Arial"/>
              </w:rPr>
              <w:t>ENUMERATED (C</w:t>
            </w:r>
            <w:r>
              <w:rPr>
                <w:rFonts w:cs="Arial"/>
              </w:rPr>
              <w:t>PAC-preparation</w:t>
            </w:r>
            <w:r w:rsidRPr="00E35E20">
              <w:rPr>
                <w:rFonts w:cs="Arial"/>
              </w:rPr>
              <w:t>, C</w:t>
            </w:r>
            <w:r>
              <w:rPr>
                <w:rFonts w:cs="Arial"/>
              </w:rPr>
              <w:t>PAC</w:t>
            </w:r>
            <w:r w:rsidRPr="00E35E20">
              <w:rPr>
                <w:rFonts w:cs="Arial"/>
              </w:rPr>
              <w:t>-</w:t>
            </w:r>
            <w:r>
              <w:rPr>
                <w:rFonts w:cs="Arial"/>
              </w:rPr>
              <w:t>executed</w:t>
            </w:r>
            <w:r w:rsidRPr="00E35E20">
              <w:rPr>
                <w:rFonts w:cs="Arial"/>
              </w:rPr>
              <w:t>, …)</w:t>
            </w:r>
          </w:p>
        </w:tc>
        <w:tc>
          <w:tcPr>
            <w:tcW w:w="1728" w:type="dxa"/>
            <w:tcBorders>
              <w:top w:val="single" w:sz="4" w:space="0" w:color="auto"/>
              <w:left w:val="single" w:sz="4" w:space="0" w:color="auto"/>
              <w:bottom w:val="single" w:sz="4" w:space="0" w:color="auto"/>
              <w:right w:val="single" w:sz="4" w:space="0" w:color="auto"/>
            </w:tcBorders>
          </w:tcPr>
          <w:p w14:paraId="3B39EC2C" w14:textId="77777777" w:rsidR="00114406" w:rsidRPr="00605F32" w:rsidRDefault="00114406" w:rsidP="0045076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262A27" w14:textId="77777777" w:rsidR="00114406" w:rsidRDefault="00114406" w:rsidP="00450760">
            <w:pPr>
              <w:pStyle w:val="TAC"/>
              <w:keepNext w:val="0"/>
              <w:keepLines w:val="0"/>
              <w:widowControl w:val="0"/>
              <w:rPr>
                <w:lang w:val="en-US" w:eastAsia="zh-CN"/>
              </w:rPr>
            </w:pPr>
            <w:r w:rsidRPr="00E35E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2BEFAA" w14:textId="77777777" w:rsidR="00114406" w:rsidRDefault="00114406" w:rsidP="00450760">
            <w:pPr>
              <w:pStyle w:val="TAC"/>
              <w:keepNext w:val="0"/>
              <w:keepLines w:val="0"/>
              <w:widowControl w:val="0"/>
            </w:pPr>
            <w:r w:rsidRPr="00E35E20">
              <w:rPr>
                <w:rFonts w:cs="Arial"/>
                <w:szCs w:val="18"/>
                <w:lang w:eastAsia="ja-JP"/>
              </w:rPr>
              <w:t>-</w:t>
            </w:r>
          </w:p>
        </w:tc>
      </w:tr>
      <w:tr w:rsidR="00114406" w14:paraId="31E02D73" w14:textId="77777777" w:rsidTr="00450760">
        <w:tc>
          <w:tcPr>
            <w:tcW w:w="2160" w:type="dxa"/>
            <w:tcBorders>
              <w:top w:val="single" w:sz="4" w:space="0" w:color="auto"/>
              <w:left w:val="single" w:sz="4" w:space="0" w:color="auto"/>
              <w:bottom w:val="single" w:sz="4" w:space="0" w:color="auto"/>
              <w:right w:val="single" w:sz="4" w:space="0" w:color="auto"/>
            </w:tcBorders>
          </w:tcPr>
          <w:p w14:paraId="4A069EC9" w14:textId="77777777" w:rsidR="00114406" w:rsidRPr="004F4371" w:rsidRDefault="00114406" w:rsidP="00450760">
            <w:pPr>
              <w:pStyle w:val="TAL"/>
              <w:keepNext w:val="0"/>
              <w:keepLines w:val="0"/>
              <w:widowControl w:val="0"/>
              <w:ind w:left="100"/>
            </w:pPr>
            <w:r>
              <w:t>&gt;PSCell ID</w:t>
            </w:r>
          </w:p>
        </w:tc>
        <w:tc>
          <w:tcPr>
            <w:tcW w:w="1080" w:type="dxa"/>
            <w:tcBorders>
              <w:top w:val="single" w:sz="4" w:space="0" w:color="auto"/>
              <w:left w:val="single" w:sz="4" w:space="0" w:color="auto"/>
              <w:bottom w:val="single" w:sz="4" w:space="0" w:color="auto"/>
              <w:right w:val="single" w:sz="4" w:space="0" w:color="auto"/>
            </w:tcBorders>
          </w:tcPr>
          <w:p w14:paraId="7B0663E0" w14:textId="77777777" w:rsidR="00114406" w:rsidRDefault="00114406" w:rsidP="00450760">
            <w:pPr>
              <w:pStyle w:val="TAL"/>
              <w:keepNext w:val="0"/>
              <w:keepLines w:val="0"/>
              <w:widowControl w:val="0"/>
              <w:rPr>
                <w:rFonts w:eastAsia="SimSun" w:cs="Arial"/>
                <w:szCs w:val="18"/>
                <w:lang w:val="en-US"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3F3286EE" w14:textId="77777777" w:rsidR="00114406" w:rsidRDefault="00114406" w:rsidP="0045076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6F2A5C" w14:textId="77777777" w:rsidR="00114406" w:rsidRPr="003D26D2" w:rsidRDefault="00114406" w:rsidP="00450760">
            <w:pPr>
              <w:pStyle w:val="TAL"/>
              <w:keepNext w:val="0"/>
              <w:keepLines w:val="0"/>
              <w:widowControl w:val="0"/>
              <w:rPr>
                <w:lang w:val="en-US" w:eastAsia="zh-CN"/>
              </w:rPr>
            </w:pPr>
            <w:r w:rsidRPr="00B009F0">
              <w:t>NR CGI</w:t>
            </w:r>
            <w:r>
              <w:t xml:space="preserve"> </w:t>
            </w:r>
            <w:r w:rsidRPr="00B009F0">
              <w:t>9.3.1.12</w:t>
            </w:r>
          </w:p>
        </w:tc>
        <w:tc>
          <w:tcPr>
            <w:tcW w:w="1728" w:type="dxa"/>
            <w:tcBorders>
              <w:top w:val="single" w:sz="4" w:space="0" w:color="auto"/>
              <w:left w:val="single" w:sz="4" w:space="0" w:color="auto"/>
              <w:bottom w:val="single" w:sz="4" w:space="0" w:color="auto"/>
              <w:right w:val="single" w:sz="4" w:space="0" w:color="auto"/>
            </w:tcBorders>
          </w:tcPr>
          <w:p w14:paraId="13B8D35B" w14:textId="77777777" w:rsidR="00114406" w:rsidRPr="00605F32" w:rsidRDefault="00114406" w:rsidP="00450760">
            <w:pPr>
              <w:pStyle w:val="TAL"/>
              <w:keepNext w:val="0"/>
              <w:keepLines w:val="0"/>
              <w:widowControl w:val="0"/>
            </w:pPr>
            <w:r>
              <w:t>The PSCell corresponding to the included CG-Config IE at CPAC-preparation or the selected PSCell by the UE at CPAC-executed.</w:t>
            </w:r>
          </w:p>
        </w:tc>
        <w:tc>
          <w:tcPr>
            <w:tcW w:w="1080" w:type="dxa"/>
            <w:tcBorders>
              <w:top w:val="single" w:sz="4" w:space="0" w:color="auto"/>
              <w:left w:val="single" w:sz="4" w:space="0" w:color="auto"/>
              <w:bottom w:val="single" w:sz="4" w:space="0" w:color="auto"/>
              <w:right w:val="single" w:sz="4" w:space="0" w:color="auto"/>
            </w:tcBorders>
          </w:tcPr>
          <w:p w14:paraId="34910BEC" w14:textId="77777777" w:rsidR="00114406" w:rsidRDefault="00114406" w:rsidP="00450760">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83299D" w14:textId="77777777" w:rsidR="00114406" w:rsidRDefault="00114406" w:rsidP="00450760">
            <w:pPr>
              <w:pStyle w:val="TAC"/>
              <w:keepNext w:val="0"/>
              <w:keepLines w:val="0"/>
              <w:widowControl w:val="0"/>
            </w:pPr>
            <w:r>
              <w:rPr>
                <w:rFonts w:cs="Arial"/>
                <w:szCs w:val="18"/>
                <w:lang w:eastAsia="ja-JP"/>
              </w:rPr>
              <w:t>-</w:t>
            </w:r>
          </w:p>
        </w:tc>
      </w:tr>
      <w:tr w:rsidR="00AD56B8" w14:paraId="0FAABAB8" w14:textId="77777777" w:rsidTr="00AD56B8">
        <w:trPr>
          <w:ins w:id="858"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1FCCBD3F" w14:textId="57DB9FCE" w:rsidR="00AD56B8" w:rsidRPr="00B222E9" w:rsidRDefault="00AD56B8" w:rsidP="00AD56B8">
            <w:pPr>
              <w:pStyle w:val="TAL"/>
              <w:keepNext w:val="0"/>
              <w:keepLines w:val="0"/>
              <w:widowControl w:val="0"/>
              <w:rPr>
                <w:ins w:id="859" w:author="Author" w:date="2023-08-07T15:55:00Z"/>
                <w:b/>
                <w:bCs/>
              </w:rPr>
            </w:pPr>
            <w:ins w:id="860" w:author="Author" w:date="2023-08-07T15:55:00Z">
              <w:r w:rsidRPr="00B222E9">
                <w:rPr>
                  <w:b/>
                  <w:bCs/>
                </w:rPr>
                <w:t xml:space="preserve">LTM Information to be </w:t>
              </w:r>
            </w:ins>
            <w:ins w:id="861" w:author="NEC" w:date="2023-10-30T18:16:00Z">
              <w:r w:rsidR="00B222E9" w:rsidRPr="00B222E9">
                <w:rPr>
                  <w:b/>
                  <w:bCs/>
                </w:rPr>
                <w:t xml:space="preserve">Setup or </w:t>
              </w:r>
            </w:ins>
            <w:ins w:id="862" w:author="Author" w:date="2023-08-07T15:55:00Z">
              <w:r w:rsidRPr="00B222E9">
                <w:rPr>
                  <w:b/>
                  <w:bCs/>
                </w:rPr>
                <w:t>Modified (details FFS)</w:t>
              </w:r>
            </w:ins>
          </w:p>
        </w:tc>
        <w:tc>
          <w:tcPr>
            <w:tcW w:w="1080" w:type="dxa"/>
            <w:tcBorders>
              <w:top w:val="single" w:sz="4" w:space="0" w:color="auto"/>
              <w:left w:val="single" w:sz="4" w:space="0" w:color="auto"/>
              <w:bottom w:val="single" w:sz="4" w:space="0" w:color="auto"/>
              <w:right w:val="single" w:sz="4" w:space="0" w:color="auto"/>
            </w:tcBorders>
          </w:tcPr>
          <w:p w14:paraId="0C84D742" w14:textId="77777777" w:rsidR="00AD56B8" w:rsidRPr="006B1216" w:rsidRDefault="00AD56B8" w:rsidP="004F5F56">
            <w:pPr>
              <w:pStyle w:val="TAL"/>
              <w:keepNext w:val="0"/>
              <w:keepLines w:val="0"/>
              <w:widowControl w:val="0"/>
              <w:rPr>
                <w:ins w:id="863"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5F42A962" w14:textId="77777777" w:rsidR="00AD56B8" w:rsidRDefault="00AD56B8" w:rsidP="004F5F56">
            <w:pPr>
              <w:pStyle w:val="TAL"/>
              <w:keepNext w:val="0"/>
              <w:keepLines w:val="0"/>
              <w:widowControl w:val="0"/>
              <w:rPr>
                <w:ins w:id="864" w:author="Author" w:date="2023-08-07T15:55:00Z"/>
                <w:i/>
              </w:rPr>
            </w:pPr>
            <w:ins w:id="865" w:author="Author" w:date="2023-10-24T17:59:00Z">
              <w:r>
                <w:rPr>
                  <w:i/>
                </w:rPr>
                <w:t>0..1</w:t>
              </w:r>
            </w:ins>
          </w:p>
        </w:tc>
        <w:tc>
          <w:tcPr>
            <w:tcW w:w="1512" w:type="dxa"/>
            <w:tcBorders>
              <w:top w:val="single" w:sz="4" w:space="0" w:color="auto"/>
              <w:left w:val="single" w:sz="4" w:space="0" w:color="auto"/>
              <w:bottom w:val="single" w:sz="4" w:space="0" w:color="auto"/>
              <w:right w:val="single" w:sz="4" w:space="0" w:color="auto"/>
            </w:tcBorders>
          </w:tcPr>
          <w:p w14:paraId="1B690D77" w14:textId="77777777" w:rsidR="00AD56B8" w:rsidRDefault="00AD56B8" w:rsidP="004F5F56">
            <w:pPr>
              <w:pStyle w:val="TAL"/>
              <w:keepNext w:val="0"/>
              <w:keepLines w:val="0"/>
              <w:widowControl w:val="0"/>
              <w:rPr>
                <w:ins w:id="866" w:author="Author" w:date="2023-08-07T15:55:00Z"/>
              </w:rPr>
            </w:pPr>
          </w:p>
        </w:tc>
        <w:tc>
          <w:tcPr>
            <w:tcW w:w="1728" w:type="dxa"/>
            <w:tcBorders>
              <w:top w:val="single" w:sz="4" w:space="0" w:color="auto"/>
              <w:left w:val="single" w:sz="4" w:space="0" w:color="auto"/>
              <w:bottom w:val="single" w:sz="4" w:space="0" w:color="auto"/>
              <w:right w:val="single" w:sz="4" w:space="0" w:color="auto"/>
            </w:tcBorders>
          </w:tcPr>
          <w:p w14:paraId="2836412F" w14:textId="77777777" w:rsidR="00AD56B8" w:rsidRPr="00605F32" w:rsidRDefault="00AD56B8" w:rsidP="004F5F56">
            <w:pPr>
              <w:pStyle w:val="TAL"/>
              <w:keepNext w:val="0"/>
              <w:keepLines w:val="0"/>
              <w:widowControl w:val="0"/>
              <w:rPr>
                <w:ins w:id="867"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446F6F55" w14:textId="77777777" w:rsidR="00AD56B8" w:rsidRPr="006B1216" w:rsidRDefault="00AD56B8" w:rsidP="004F5F56">
            <w:pPr>
              <w:pStyle w:val="TAC"/>
              <w:keepNext w:val="0"/>
              <w:keepLines w:val="0"/>
              <w:widowControl w:val="0"/>
              <w:rPr>
                <w:ins w:id="868" w:author="Author" w:date="2023-08-07T15:55:00Z"/>
                <w:rFonts w:cs="Arial"/>
                <w:szCs w:val="18"/>
                <w:lang w:eastAsia="ja-JP"/>
              </w:rPr>
            </w:pPr>
            <w:ins w:id="869" w:author="Author" w:date="2023-08-07T15:55:00Z">
              <w:r w:rsidRPr="006B1216">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20EDFC2" w14:textId="77777777" w:rsidR="00AD56B8" w:rsidRPr="006B1216" w:rsidRDefault="00AD56B8" w:rsidP="004F5F56">
            <w:pPr>
              <w:pStyle w:val="TAC"/>
              <w:keepNext w:val="0"/>
              <w:keepLines w:val="0"/>
              <w:widowControl w:val="0"/>
              <w:rPr>
                <w:ins w:id="870" w:author="Author" w:date="2023-08-07T15:55:00Z"/>
                <w:rFonts w:cs="Arial"/>
                <w:szCs w:val="18"/>
                <w:lang w:eastAsia="ja-JP"/>
              </w:rPr>
            </w:pPr>
            <w:ins w:id="871" w:author="Author" w:date="2023-08-07T15:55:00Z">
              <w:r w:rsidRPr="006B1216">
                <w:rPr>
                  <w:rFonts w:cs="Arial"/>
                  <w:szCs w:val="18"/>
                  <w:lang w:eastAsia="ja-JP"/>
                </w:rPr>
                <w:t>ignore</w:t>
              </w:r>
            </w:ins>
          </w:p>
        </w:tc>
      </w:tr>
      <w:tr w:rsidR="00AD56B8" w14:paraId="3E0B5199" w14:textId="77777777" w:rsidTr="00AD56B8">
        <w:trPr>
          <w:ins w:id="872"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23C9E2E4" w14:textId="77777777" w:rsidR="00AD56B8" w:rsidRPr="004C20E5" w:rsidRDefault="00AD56B8" w:rsidP="004F5F56">
            <w:pPr>
              <w:pStyle w:val="TAL"/>
              <w:keepNext w:val="0"/>
              <w:keepLines w:val="0"/>
              <w:widowControl w:val="0"/>
              <w:ind w:left="100"/>
              <w:rPr>
                <w:ins w:id="873" w:author="Author" w:date="2023-08-07T15:55:00Z"/>
              </w:rPr>
            </w:pPr>
            <w:ins w:id="874" w:author="Author" w:date="2023-08-07T15:55:00Z">
              <w:r w:rsidRPr="00345DA9">
                <w:t>&gt;LTM indicator</w:t>
              </w:r>
            </w:ins>
          </w:p>
        </w:tc>
        <w:tc>
          <w:tcPr>
            <w:tcW w:w="1080" w:type="dxa"/>
            <w:tcBorders>
              <w:top w:val="single" w:sz="4" w:space="0" w:color="auto"/>
              <w:left w:val="single" w:sz="4" w:space="0" w:color="auto"/>
              <w:bottom w:val="single" w:sz="4" w:space="0" w:color="auto"/>
              <w:right w:val="single" w:sz="4" w:space="0" w:color="auto"/>
            </w:tcBorders>
          </w:tcPr>
          <w:p w14:paraId="1311F83B" w14:textId="77777777" w:rsidR="00AD56B8" w:rsidRPr="006B1216" w:rsidRDefault="00AD56B8" w:rsidP="004F5F56">
            <w:pPr>
              <w:pStyle w:val="TAL"/>
              <w:keepNext w:val="0"/>
              <w:keepLines w:val="0"/>
              <w:widowControl w:val="0"/>
              <w:rPr>
                <w:ins w:id="875" w:author="Author" w:date="2023-08-07T15:55:00Z"/>
              </w:rPr>
            </w:pPr>
            <w:ins w:id="876" w:author="Author" w:date="2023-08-07T15:55:00Z">
              <w:r w:rsidRPr="006B1216">
                <w:t>O</w:t>
              </w:r>
            </w:ins>
          </w:p>
        </w:tc>
        <w:tc>
          <w:tcPr>
            <w:tcW w:w="1080" w:type="dxa"/>
            <w:tcBorders>
              <w:top w:val="single" w:sz="4" w:space="0" w:color="auto"/>
              <w:left w:val="single" w:sz="4" w:space="0" w:color="auto"/>
              <w:bottom w:val="single" w:sz="4" w:space="0" w:color="auto"/>
              <w:right w:val="single" w:sz="4" w:space="0" w:color="auto"/>
            </w:tcBorders>
          </w:tcPr>
          <w:p w14:paraId="336CBA23" w14:textId="77777777" w:rsidR="00AD56B8" w:rsidRDefault="00AD56B8" w:rsidP="004F5F56">
            <w:pPr>
              <w:pStyle w:val="TAL"/>
              <w:keepNext w:val="0"/>
              <w:keepLines w:val="0"/>
              <w:widowControl w:val="0"/>
              <w:rPr>
                <w:ins w:id="877" w:author="Author" w:date="2023-08-07T15:55:00Z"/>
                <w:i/>
              </w:rPr>
            </w:pPr>
          </w:p>
        </w:tc>
        <w:tc>
          <w:tcPr>
            <w:tcW w:w="1512" w:type="dxa"/>
            <w:tcBorders>
              <w:top w:val="single" w:sz="4" w:space="0" w:color="auto"/>
              <w:left w:val="single" w:sz="4" w:space="0" w:color="auto"/>
              <w:bottom w:val="single" w:sz="4" w:space="0" w:color="auto"/>
              <w:right w:val="single" w:sz="4" w:space="0" w:color="auto"/>
            </w:tcBorders>
          </w:tcPr>
          <w:p w14:paraId="6D2DAE39" w14:textId="77777777" w:rsidR="00AD56B8" w:rsidRDefault="00AD56B8" w:rsidP="004F5F56">
            <w:pPr>
              <w:pStyle w:val="TAL"/>
              <w:keepNext w:val="0"/>
              <w:keepLines w:val="0"/>
              <w:widowControl w:val="0"/>
              <w:rPr>
                <w:ins w:id="878" w:author="Author" w:date="2023-08-07T15:55:00Z"/>
              </w:rPr>
            </w:pPr>
            <w:ins w:id="879" w:author="Author" w:date="2023-08-07T15:55:00Z">
              <w:r>
                <w:t xml:space="preserve">ENUMERATED </w:t>
              </w:r>
              <w:r>
                <w:lastRenderedPageBreak/>
                <w:t>(true,</w:t>
              </w:r>
              <w:r w:rsidRPr="006B1216">
                <w:t xml:space="preserve"> …)</w:t>
              </w:r>
            </w:ins>
          </w:p>
        </w:tc>
        <w:tc>
          <w:tcPr>
            <w:tcW w:w="1728" w:type="dxa"/>
            <w:tcBorders>
              <w:top w:val="single" w:sz="4" w:space="0" w:color="auto"/>
              <w:left w:val="single" w:sz="4" w:space="0" w:color="auto"/>
              <w:bottom w:val="single" w:sz="4" w:space="0" w:color="auto"/>
              <w:right w:val="single" w:sz="4" w:space="0" w:color="auto"/>
            </w:tcBorders>
          </w:tcPr>
          <w:p w14:paraId="0C81B4ED" w14:textId="77777777" w:rsidR="00AD56B8" w:rsidDel="00047FF3" w:rsidRDefault="00AD56B8" w:rsidP="004F5F56">
            <w:pPr>
              <w:pStyle w:val="TAL"/>
              <w:keepNext w:val="0"/>
              <w:keepLines w:val="0"/>
              <w:widowControl w:val="0"/>
              <w:rPr>
                <w:ins w:id="880"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67069115" w14:textId="77777777" w:rsidR="00AD56B8" w:rsidRPr="006B1216" w:rsidRDefault="00AD56B8" w:rsidP="004F5F56">
            <w:pPr>
              <w:pStyle w:val="TAC"/>
              <w:keepNext w:val="0"/>
              <w:keepLines w:val="0"/>
              <w:widowControl w:val="0"/>
              <w:rPr>
                <w:ins w:id="881" w:author="Author" w:date="2023-08-07T15:55:00Z"/>
                <w:rFonts w:cs="Arial"/>
                <w:szCs w:val="18"/>
                <w:lang w:eastAsia="ja-JP"/>
              </w:rPr>
            </w:pPr>
            <w:ins w:id="882" w:author="Author" w:date="2023-08-07T15:55:00Z">
              <w:r w:rsidRPr="006B1216">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1F8BA2F" w14:textId="77777777" w:rsidR="00AD56B8" w:rsidRPr="006B1216" w:rsidRDefault="00AD56B8" w:rsidP="004F5F56">
            <w:pPr>
              <w:pStyle w:val="TAC"/>
              <w:keepNext w:val="0"/>
              <w:keepLines w:val="0"/>
              <w:widowControl w:val="0"/>
              <w:rPr>
                <w:ins w:id="883" w:author="Author" w:date="2023-08-07T15:55:00Z"/>
                <w:rFonts w:cs="Arial"/>
                <w:szCs w:val="18"/>
                <w:lang w:eastAsia="ja-JP"/>
              </w:rPr>
            </w:pPr>
          </w:p>
        </w:tc>
      </w:tr>
      <w:tr w:rsidR="00B222E9" w14:paraId="08F0384C" w14:textId="77777777" w:rsidTr="004F5F56">
        <w:trPr>
          <w:ins w:id="884" w:author="NEC" w:date="2023-09-26T14:26:00Z"/>
        </w:trPr>
        <w:tc>
          <w:tcPr>
            <w:tcW w:w="2160" w:type="dxa"/>
            <w:tcBorders>
              <w:top w:val="single" w:sz="4" w:space="0" w:color="auto"/>
              <w:left w:val="single" w:sz="4" w:space="0" w:color="auto"/>
              <w:bottom w:val="single" w:sz="4" w:space="0" w:color="auto"/>
              <w:right w:val="single" w:sz="4" w:space="0" w:color="auto"/>
            </w:tcBorders>
          </w:tcPr>
          <w:p w14:paraId="5543F6E4" w14:textId="77777777" w:rsidR="00B222E9" w:rsidRPr="004C20E5" w:rsidRDefault="00B222E9" w:rsidP="004F5F56">
            <w:pPr>
              <w:pStyle w:val="TAL"/>
              <w:keepNext w:val="0"/>
              <w:keepLines w:val="0"/>
              <w:widowControl w:val="0"/>
              <w:ind w:left="100"/>
              <w:rPr>
                <w:ins w:id="885" w:author="NEC" w:date="2023-09-26T14:26:00Z"/>
              </w:rPr>
            </w:pPr>
            <w:ins w:id="886" w:author="NEC" w:date="2023-09-26T14:26:00Z">
              <w:r w:rsidRPr="00345DA9">
                <w:t>&gt;</w:t>
              </w:r>
              <w:r w:rsidRPr="00F92BAE">
                <w:t xml:space="preserve"> LTM Configuration ID</w:t>
              </w:r>
            </w:ins>
          </w:p>
        </w:tc>
        <w:tc>
          <w:tcPr>
            <w:tcW w:w="1080" w:type="dxa"/>
            <w:tcBorders>
              <w:top w:val="single" w:sz="4" w:space="0" w:color="auto"/>
              <w:left w:val="single" w:sz="4" w:space="0" w:color="auto"/>
              <w:bottom w:val="single" w:sz="4" w:space="0" w:color="auto"/>
              <w:right w:val="single" w:sz="4" w:space="0" w:color="auto"/>
            </w:tcBorders>
          </w:tcPr>
          <w:p w14:paraId="2B6370E8" w14:textId="77777777" w:rsidR="00B222E9" w:rsidRPr="006B1216" w:rsidRDefault="00B222E9" w:rsidP="004F5F56">
            <w:pPr>
              <w:pStyle w:val="TAL"/>
              <w:keepNext w:val="0"/>
              <w:keepLines w:val="0"/>
              <w:widowControl w:val="0"/>
              <w:rPr>
                <w:ins w:id="887" w:author="NEC" w:date="2023-09-26T14:26:00Z"/>
              </w:rPr>
            </w:pPr>
            <w:ins w:id="888" w:author="NEC" w:date="2023-09-26T14:55:00Z">
              <w:r>
                <w:t>O</w:t>
              </w:r>
            </w:ins>
          </w:p>
        </w:tc>
        <w:tc>
          <w:tcPr>
            <w:tcW w:w="1080" w:type="dxa"/>
            <w:tcBorders>
              <w:top w:val="single" w:sz="4" w:space="0" w:color="auto"/>
              <w:left w:val="single" w:sz="4" w:space="0" w:color="auto"/>
              <w:bottom w:val="single" w:sz="4" w:space="0" w:color="auto"/>
              <w:right w:val="single" w:sz="4" w:space="0" w:color="auto"/>
            </w:tcBorders>
          </w:tcPr>
          <w:p w14:paraId="20EF3339" w14:textId="77777777" w:rsidR="00B222E9" w:rsidRDefault="00B222E9" w:rsidP="004F5F56">
            <w:pPr>
              <w:pStyle w:val="TAL"/>
              <w:keepNext w:val="0"/>
              <w:keepLines w:val="0"/>
              <w:widowControl w:val="0"/>
              <w:rPr>
                <w:ins w:id="889" w:author="NEC" w:date="2023-09-26T14:26:00Z"/>
                <w:i/>
              </w:rPr>
            </w:pPr>
          </w:p>
        </w:tc>
        <w:tc>
          <w:tcPr>
            <w:tcW w:w="1512" w:type="dxa"/>
            <w:tcBorders>
              <w:top w:val="single" w:sz="4" w:space="0" w:color="auto"/>
              <w:left w:val="single" w:sz="4" w:space="0" w:color="auto"/>
              <w:bottom w:val="single" w:sz="4" w:space="0" w:color="auto"/>
              <w:right w:val="single" w:sz="4" w:space="0" w:color="auto"/>
            </w:tcBorders>
          </w:tcPr>
          <w:p w14:paraId="138CDB5D" w14:textId="77777777" w:rsidR="00B222E9" w:rsidRDefault="00B222E9" w:rsidP="004F5F56">
            <w:pPr>
              <w:pStyle w:val="TAL"/>
              <w:keepNext w:val="0"/>
              <w:keepLines w:val="0"/>
              <w:widowControl w:val="0"/>
              <w:rPr>
                <w:ins w:id="890" w:author="NEC" w:date="2023-09-26T14:26:00Z"/>
              </w:rPr>
            </w:pPr>
            <w:ins w:id="891" w:author="NEC" w:date="2023-09-26T14:26:00Z">
              <w:r w:rsidRPr="00F92BAE">
                <w:t>INTEGER (1..</w:t>
              </w:r>
            </w:ins>
            <w:ins w:id="892" w:author="NEC" w:date="2023-10-30T18:14:00Z">
              <w:r>
                <w:t>8</w:t>
              </w:r>
            </w:ins>
            <w:ins w:id="893" w:author="NEC" w:date="2023-09-26T14:26:00Z">
              <w:r w:rsidRPr="00F92BAE">
                <w:t>)</w:t>
              </w:r>
            </w:ins>
          </w:p>
        </w:tc>
        <w:tc>
          <w:tcPr>
            <w:tcW w:w="1728" w:type="dxa"/>
            <w:tcBorders>
              <w:top w:val="single" w:sz="4" w:space="0" w:color="auto"/>
              <w:left w:val="single" w:sz="4" w:space="0" w:color="auto"/>
              <w:bottom w:val="single" w:sz="4" w:space="0" w:color="auto"/>
              <w:right w:val="single" w:sz="4" w:space="0" w:color="auto"/>
            </w:tcBorders>
          </w:tcPr>
          <w:p w14:paraId="1DC84778" w14:textId="77777777" w:rsidR="00B222E9" w:rsidDel="00047FF3" w:rsidRDefault="00B222E9" w:rsidP="004F5F56">
            <w:pPr>
              <w:pStyle w:val="TAL"/>
              <w:keepNext w:val="0"/>
              <w:keepLines w:val="0"/>
              <w:widowControl w:val="0"/>
              <w:rPr>
                <w:ins w:id="894" w:author="NEC" w:date="2023-09-26T14:26:00Z"/>
              </w:rPr>
            </w:pPr>
            <w:ins w:id="895" w:author="NEC" w:date="2023-10-30T18:12:00Z">
              <w:r w:rsidRPr="00AD56B8">
                <w:rPr>
                  <w:szCs w:val="18"/>
                </w:rPr>
                <w:t xml:space="preserve">Corresponds to the </w:t>
              </w:r>
              <w:r w:rsidRPr="004F5F56">
                <w:rPr>
                  <w:rFonts w:eastAsiaTheme="minorEastAsia"/>
                  <w:i/>
                  <w:iCs/>
                  <w:szCs w:val="18"/>
                </w:rPr>
                <w:t>LTM-CandidateID-r18</w:t>
              </w:r>
              <w:r w:rsidRPr="00AD56B8">
                <w:rPr>
                  <w:szCs w:val="18"/>
                </w:rPr>
                <w:t xml:space="preserve"> 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276A816A" w14:textId="77777777" w:rsidR="00B222E9" w:rsidRPr="002757A5" w:rsidRDefault="00B222E9" w:rsidP="004F5F56">
            <w:pPr>
              <w:pStyle w:val="TAC"/>
              <w:keepNext w:val="0"/>
              <w:keepLines w:val="0"/>
              <w:widowControl w:val="0"/>
              <w:rPr>
                <w:ins w:id="896" w:author="NEC" w:date="2023-09-26T14:26:00Z"/>
                <w:rFonts w:eastAsiaTheme="minorEastAsia" w:cs="Arial"/>
                <w:szCs w:val="18"/>
                <w:lang w:eastAsia="ja-JP"/>
                <w:rPrChange w:id="897" w:author="NEC" w:date="2023-09-26T14:26:00Z">
                  <w:rPr>
                    <w:ins w:id="898" w:author="NEC" w:date="2023-09-26T14:26:00Z"/>
                    <w:rFonts w:cs="Arial"/>
                    <w:szCs w:val="18"/>
                    <w:lang w:eastAsia="ja-JP"/>
                  </w:rPr>
                </w:rPrChange>
              </w:rPr>
            </w:pPr>
            <w:ins w:id="899" w:author="NEC" w:date="2023-09-26T14:26:00Z">
              <w:r>
                <w:rPr>
                  <w:rFonts w:eastAsiaTheme="minorEastAsia" w:cs="Arial" w:hint="eastAsia"/>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BF3898A" w14:textId="77777777" w:rsidR="00B222E9" w:rsidRPr="006B1216" w:rsidRDefault="00B222E9" w:rsidP="004F5F56">
            <w:pPr>
              <w:pStyle w:val="TAC"/>
              <w:keepNext w:val="0"/>
              <w:keepLines w:val="0"/>
              <w:widowControl w:val="0"/>
              <w:rPr>
                <w:ins w:id="900" w:author="NEC" w:date="2023-09-26T14:26:00Z"/>
                <w:rFonts w:cs="Arial"/>
                <w:szCs w:val="18"/>
                <w:lang w:eastAsia="ja-JP"/>
              </w:rPr>
            </w:pPr>
          </w:p>
        </w:tc>
      </w:tr>
      <w:tr w:rsidR="00AD56B8" w14:paraId="044294EA" w14:textId="77777777" w:rsidTr="00AD56B8">
        <w:trPr>
          <w:ins w:id="901" w:author="Author" w:date="2023-10-19T23:50:00Z"/>
        </w:trPr>
        <w:tc>
          <w:tcPr>
            <w:tcW w:w="2160" w:type="dxa"/>
            <w:tcBorders>
              <w:top w:val="single" w:sz="4" w:space="0" w:color="auto"/>
              <w:left w:val="single" w:sz="4" w:space="0" w:color="auto"/>
              <w:bottom w:val="single" w:sz="4" w:space="0" w:color="auto"/>
              <w:right w:val="single" w:sz="4" w:space="0" w:color="auto"/>
            </w:tcBorders>
          </w:tcPr>
          <w:p w14:paraId="53464116" w14:textId="77777777" w:rsidR="00AD56B8" w:rsidRPr="00345DA9" w:rsidRDefault="00AD56B8" w:rsidP="004F5F56">
            <w:pPr>
              <w:pStyle w:val="TAL"/>
              <w:keepNext w:val="0"/>
              <w:keepLines w:val="0"/>
              <w:widowControl w:val="0"/>
              <w:ind w:left="100"/>
              <w:rPr>
                <w:ins w:id="902" w:author="Author" w:date="2023-10-19T23:50:00Z"/>
              </w:rPr>
            </w:pPr>
            <w:ins w:id="903" w:author="Author" w:date="2023-10-19T23:50:00Z">
              <w:r w:rsidRPr="00AD56B8">
                <w:t>&gt;Request for Lower Layer Configuration</w:t>
              </w:r>
            </w:ins>
          </w:p>
        </w:tc>
        <w:tc>
          <w:tcPr>
            <w:tcW w:w="1080" w:type="dxa"/>
            <w:tcBorders>
              <w:top w:val="single" w:sz="4" w:space="0" w:color="auto"/>
              <w:left w:val="single" w:sz="4" w:space="0" w:color="auto"/>
              <w:bottom w:val="single" w:sz="4" w:space="0" w:color="auto"/>
              <w:right w:val="single" w:sz="4" w:space="0" w:color="auto"/>
            </w:tcBorders>
          </w:tcPr>
          <w:p w14:paraId="493BC60E" w14:textId="77777777" w:rsidR="00AD56B8" w:rsidRPr="006B1216" w:rsidRDefault="00AD56B8" w:rsidP="004F5F56">
            <w:pPr>
              <w:pStyle w:val="TAL"/>
              <w:keepNext w:val="0"/>
              <w:keepLines w:val="0"/>
              <w:widowControl w:val="0"/>
              <w:rPr>
                <w:ins w:id="904" w:author="Author" w:date="2023-10-19T23:50:00Z"/>
              </w:rPr>
            </w:pPr>
            <w:ins w:id="905" w:author="Author" w:date="2023-10-19T23:50:00Z">
              <w:r>
                <w:t>O</w:t>
              </w:r>
            </w:ins>
          </w:p>
        </w:tc>
        <w:tc>
          <w:tcPr>
            <w:tcW w:w="1080" w:type="dxa"/>
            <w:tcBorders>
              <w:top w:val="single" w:sz="4" w:space="0" w:color="auto"/>
              <w:left w:val="single" w:sz="4" w:space="0" w:color="auto"/>
              <w:bottom w:val="single" w:sz="4" w:space="0" w:color="auto"/>
              <w:right w:val="single" w:sz="4" w:space="0" w:color="auto"/>
            </w:tcBorders>
          </w:tcPr>
          <w:p w14:paraId="1529D17E" w14:textId="77777777" w:rsidR="00AD56B8" w:rsidRDefault="00AD56B8" w:rsidP="004F5F56">
            <w:pPr>
              <w:pStyle w:val="TAL"/>
              <w:keepNext w:val="0"/>
              <w:keepLines w:val="0"/>
              <w:widowControl w:val="0"/>
              <w:rPr>
                <w:ins w:id="906" w:author="Author" w:date="2023-10-19T23:50:00Z"/>
                <w:i/>
              </w:rPr>
            </w:pPr>
          </w:p>
        </w:tc>
        <w:tc>
          <w:tcPr>
            <w:tcW w:w="1512" w:type="dxa"/>
            <w:tcBorders>
              <w:top w:val="single" w:sz="4" w:space="0" w:color="auto"/>
              <w:left w:val="single" w:sz="4" w:space="0" w:color="auto"/>
              <w:bottom w:val="single" w:sz="4" w:space="0" w:color="auto"/>
              <w:right w:val="single" w:sz="4" w:space="0" w:color="auto"/>
            </w:tcBorders>
          </w:tcPr>
          <w:p w14:paraId="0056906A" w14:textId="77777777" w:rsidR="00AD56B8" w:rsidRDefault="00AD56B8" w:rsidP="004F5F56">
            <w:pPr>
              <w:pStyle w:val="TAL"/>
              <w:keepNext w:val="0"/>
              <w:keepLines w:val="0"/>
              <w:widowControl w:val="0"/>
              <w:rPr>
                <w:ins w:id="907" w:author="Author" w:date="2023-10-19T23:50:00Z"/>
              </w:rPr>
            </w:pPr>
            <w:ins w:id="908" w:author="Author" w:date="2023-10-19T23:50:00Z">
              <w:r>
                <w:t>ENUMERATED (true,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13EEEA7B" w14:textId="77777777" w:rsidR="00AD56B8" w:rsidDel="00047FF3" w:rsidRDefault="00AD56B8" w:rsidP="004F5F56">
            <w:pPr>
              <w:pStyle w:val="TAL"/>
              <w:keepNext w:val="0"/>
              <w:keepLines w:val="0"/>
              <w:widowControl w:val="0"/>
              <w:rPr>
                <w:ins w:id="909" w:author="Author" w:date="2023-10-19T23:50:00Z"/>
              </w:rPr>
            </w:pPr>
          </w:p>
        </w:tc>
        <w:tc>
          <w:tcPr>
            <w:tcW w:w="1080" w:type="dxa"/>
            <w:tcBorders>
              <w:top w:val="single" w:sz="4" w:space="0" w:color="auto"/>
              <w:left w:val="single" w:sz="4" w:space="0" w:color="auto"/>
              <w:bottom w:val="single" w:sz="4" w:space="0" w:color="auto"/>
              <w:right w:val="single" w:sz="4" w:space="0" w:color="auto"/>
            </w:tcBorders>
          </w:tcPr>
          <w:p w14:paraId="4FA63E76" w14:textId="77777777" w:rsidR="00AD56B8" w:rsidRPr="006B1216" w:rsidRDefault="00AD56B8" w:rsidP="004F5F56">
            <w:pPr>
              <w:pStyle w:val="TAC"/>
              <w:keepNext w:val="0"/>
              <w:keepLines w:val="0"/>
              <w:widowControl w:val="0"/>
              <w:rPr>
                <w:ins w:id="910" w:author="Author" w:date="2023-10-19T23:50:00Z"/>
                <w:rFonts w:cs="Arial"/>
                <w:szCs w:val="18"/>
                <w:lang w:eastAsia="ja-JP"/>
              </w:rPr>
            </w:pPr>
            <w:ins w:id="911" w:author="Author" w:date="2023-10-19T23:50:00Z">
              <w:r w:rsidRPr="00AD56B8">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7B70B8B" w14:textId="77777777" w:rsidR="00AD56B8" w:rsidRPr="006B1216" w:rsidRDefault="00AD56B8" w:rsidP="004F5F56">
            <w:pPr>
              <w:pStyle w:val="TAC"/>
              <w:keepNext w:val="0"/>
              <w:keepLines w:val="0"/>
              <w:widowControl w:val="0"/>
              <w:rPr>
                <w:ins w:id="912" w:author="Author" w:date="2023-10-19T23:50:00Z"/>
                <w:rFonts w:cs="Arial"/>
                <w:szCs w:val="18"/>
                <w:lang w:eastAsia="ja-JP"/>
              </w:rPr>
            </w:pPr>
          </w:p>
        </w:tc>
      </w:tr>
      <w:tr w:rsidR="00AD56B8" w14:paraId="59B02A7F" w14:textId="77777777" w:rsidTr="00AD56B8">
        <w:trPr>
          <w:ins w:id="913" w:author="Author" w:date="2023-10-19T23:50:00Z"/>
        </w:trPr>
        <w:tc>
          <w:tcPr>
            <w:tcW w:w="2160" w:type="dxa"/>
            <w:tcBorders>
              <w:top w:val="single" w:sz="4" w:space="0" w:color="auto"/>
              <w:left w:val="single" w:sz="4" w:space="0" w:color="auto"/>
              <w:bottom w:val="single" w:sz="4" w:space="0" w:color="auto"/>
              <w:right w:val="single" w:sz="4" w:space="0" w:color="auto"/>
            </w:tcBorders>
          </w:tcPr>
          <w:p w14:paraId="09577814" w14:textId="77777777" w:rsidR="00AD56B8" w:rsidRPr="00345DA9" w:rsidRDefault="00AD56B8" w:rsidP="004F5F56">
            <w:pPr>
              <w:pStyle w:val="TAL"/>
              <w:keepNext w:val="0"/>
              <w:keepLines w:val="0"/>
              <w:widowControl w:val="0"/>
              <w:ind w:left="100"/>
              <w:rPr>
                <w:ins w:id="914" w:author="Author" w:date="2023-10-19T23:50:00Z"/>
              </w:rPr>
            </w:pPr>
            <w:ins w:id="915" w:author="Author" w:date="2023-10-19T23:50:00Z">
              <w:r w:rsidRPr="00AD56B8">
                <w:t>&gt;LTM Reference Configuration (FFS)</w:t>
              </w:r>
            </w:ins>
          </w:p>
        </w:tc>
        <w:tc>
          <w:tcPr>
            <w:tcW w:w="1080" w:type="dxa"/>
            <w:tcBorders>
              <w:top w:val="single" w:sz="4" w:space="0" w:color="auto"/>
              <w:left w:val="single" w:sz="4" w:space="0" w:color="auto"/>
              <w:bottom w:val="single" w:sz="4" w:space="0" w:color="auto"/>
              <w:right w:val="single" w:sz="4" w:space="0" w:color="auto"/>
            </w:tcBorders>
          </w:tcPr>
          <w:p w14:paraId="7BA64B0A" w14:textId="77777777" w:rsidR="00AD56B8" w:rsidRPr="006B1216" w:rsidRDefault="00AD56B8" w:rsidP="004F5F56">
            <w:pPr>
              <w:pStyle w:val="TAL"/>
              <w:keepNext w:val="0"/>
              <w:keepLines w:val="0"/>
              <w:widowControl w:val="0"/>
              <w:rPr>
                <w:ins w:id="916" w:author="Author" w:date="2023-10-19T23:50:00Z"/>
              </w:rPr>
            </w:pPr>
            <w:ins w:id="917" w:author="Author" w:date="2023-10-19T23:50:00Z">
              <w:r w:rsidRPr="00AD56B8">
                <w:t>O</w:t>
              </w:r>
            </w:ins>
          </w:p>
        </w:tc>
        <w:tc>
          <w:tcPr>
            <w:tcW w:w="1080" w:type="dxa"/>
            <w:tcBorders>
              <w:top w:val="single" w:sz="4" w:space="0" w:color="auto"/>
              <w:left w:val="single" w:sz="4" w:space="0" w:color="auto"/>
              <w:bottom w:val="single" w:sz="4" w:space="0" w:color="auto"/>
              <w:right w:val="single" w:sz="4" w:space="0" w:color="auto"/>
            </w:tcBorders>
          </w:tcPr>
          <w:p w14:paraId="3599AC2E" w14:textId="77777777" w:rsidR="00AD56B8" w:rsidRDefault="00AD56B8" w:rsidP="004F5F56">
            <w:pPr>
              <w:pStyle w:val="TAL"/>
              <w:keepNext w:val="0"/>
              <w:keepLines w:val="0"/>
              <w:widowControl w:val="0"/>
              <w:rPr>
                <w:ins w:id="918" w:author="Author" w:date="2023-10-19T23:50:00Z"/>
                <w:i/>
              </w:rPr>
            </w:pPr>
          </w:p>
        </w:tc>
        <w:tc>
          <w:tcPr>
            <w:tcW w:w="1512" w:type="dxa"/>
            <w:tcBorders>
              <w:top w:val="single" w:sz="4" w:space="0" w:color="auto"/>
              <w:left w:val="single" w:sz="4" w:space="0" w:color="auto"/>
              <w:bottom w:val="single" w:sz="4" w:space="0" w:color="auto"/>
              <w:right w:val="single" w:sz="4" w:space="0" w:color="auto"/>
            </w:tcBorders>
          </w:tcPr>
          <w:p w14:paraId="636F29C4" w14:textId="77777777" w:rsidR="00AD56B8" w:rsidRDefault="00AD56B8" w:rsidP="004F5F56">
            <w:pPr>
              <w:pStyle w:val="TAL"/>
              <w:keepNext w:val="0"/>
              <w:keepLines w:val="0"/>
              <w:widowControl w:val="0"/>
              <w:rPr>
                <w:ins w:id="919" w:author="Author" w:date="2023-10-19T23:50:00Z"/>
              </w:rPr>
            </w:pPr>
            <w:ins w:id="920" w:author="Author" w:date="2023-10-19T23:50:00Z">
              <w:r w:rsidRPr="00AD56B8">
                <w:rPr>
                  <w:rFonts w:hint="eastAsia"/>
                </w:rPr>
                <w:t>O</w:t>
              </w:r>
              <w:r w:rsidRPr="00AD56B8">
                <w:t>CTET STRING</w:t>
              </w:r>
            </w:ins>
          </w:p>
        </w:tc>
        <w:tc>
          <w:tcPr>
            <w:tcW w:w="1728" w:type="dxa"/>
            <w:tcBorders>
              <w:top w:val="single" w:sz="4" w:space="0" w:color="auto"/>
              <w:left w:val="single" w:sz="4" w:space="0" w:color="auto"/>
              <w:bottom w:val="single" w:sz="4" w:space="0" w:color="auto"/>
              <w:right w:val="single" w:sz="4" w:space="0" w:color="auto"/>
            </w:tcBorders>
          </w:tcPr>
          <w:p w14:paraId="3AA221DD" w14:textId="77777777" w:rsidR="00AD56B8" w:rsidRPr="00AD56B8" w:rsidRDefault="00AD56B8" w:rsidP="00AD56B8">
            <w:pPr>
              <w:pStyle w:val="TAL"/>
              <w:keepNext w:val="0"/>
              <w:keepLines w:val="0"/>
              <w:widowControl w:val="0"/>
              <w:rPr>
                <w:ins w:id="921" w:author="Author" w:date="2023-10-19T23:50:00Z"/>
              </w:rPr>
            </w:pPr>
            <w:ins w:id="922" w:author="Author" w:date="2023-10-19T23:50:00Z">
              <w:r w:rsidRPr="00AD56B8">
                <w:t>Includes the CellGroupConfig</w:t>
              </w:r>
            </w:ins>
          </w:p>
          <w:p w14:paraId="78F9F712" w14:textId="77777777" w:rsidR="00AD56B8" w:rsidDel="00047FF3" w:rsidRDefault="00AD56B8" w:rsidP="004F5F56">
            <w:pPr>
              <w:pStyle w:val="TAL"/>
              <w:keepNext w:val="0"/>
              <w:keepLines w:val="0"/>
              <w:widowControl w:val="0"/>
              <w:rPr>
                <w:ins w:id="923" w:author="Author" w:date="2023-10-19T23:50:00Z"/>
              </w:rPr>
            </w:pPr>
            <w:ins w:id="924" w:author="Author" w:date="2023-10-19T23:50:00Z">
              <w:r w:rsidRPr="00AD56B8">
                <w:t xml:space="preserve">IE, as defined in TS 38.331 [8]. </w:t>
              </w:r>
            </w:ins>
          </w:p>
        </w:tc>
        <w:tc>
          <w:tcPr>
            <w:tcW w:w="1080" w:type="dxa"/>
            <w:tcBorders>
              <w:top w:val="single" w:sz="4" w:space="0" w:color="auto"/>
              <w:left w:val="single" w:sz="4" w:space="0" w:color="auto"/>
              <w:bottom w:val="single" w:sz="4" w:space="0" w:color="auto"/>
              <w:right w:val="single" w:sz="4" w:space="0" w:color="auto"/>
            </w:tcBorders>
          </w:tcPr>
          <w:p w14:paraId="28885AF0" w14:textId="77777777" w:rsidR="00AD56B8" w:rsidRPr="006B1216" w:rsidRDefault="00AD56B8" w:rsidP="004F5F56">
            <w:pPr>
              <w:pStyle w:val="TAC"/>
              <w:keepNext w:val="0"/>
              <w:keepLines w:val="0"/>
              <w:widowControl w:val="0"/>
              <w:rPr>
                <w:ins w:id="925" w:author="Author" w:date="2023-10-19T23:50:00Z"/>
                <w:rFonts w:cs="Arial"/>
                <w:szCs w:val="18"/>
                <w:lang w:eastAsia="ja-JP"/>
              </w:rPr>
            </w:pPr>
            <w:ins w:id="926" w:author="Author" w:date="2023-10-19T23:50:00Z">
              <w:r w:rsidRPr="00AD56B8">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2156429" w14:textId="77777777" w:rsidR="00AD56B8" w:rsidRPr="006B1216" w:rsidRDefault="00AD56B8" w:rsidP="004F5F56">
            <w:pPr>
              <w:pStyle w:val="TAC"/>
              <w:keepNext w:val="0"/>
              <w:keepLines w:val="0"/>
              <w:widowControl w:val="0"/>
              <w:rPr>
                <w:ins w:id="927" w:author="Author" w:date="2023-10-19T23:50:00Z"/>
                <w:rFonts w:cs="Arial"/>
                <w:szCs w:val="18"/>
                <w:lang w:eastAsia="ja-JP"/>
              </w:rPr>
            </w:pPr>
          </w:p>
        </w:tc>
      </w:tr>
      <w:tr w:rsidR="00AD56B8" w14:paraId="000BE1AE" w14:textId="77777777" w:rsidTr="00AD56B8">
        <w:trPr>
          <w:ins w:id="928" w:author="Author" w:date="2023-10-20T08:52:00Z"/>
        </w:trPr>
        <w:tc>
          <w:tcPr>
            <w:tcW w:w="2160" w:type="dxa"/>
            <w:tcBorders>
              <w:top w:val="single" w:sz="4" w:space="0" w:color="auto"/>
              <w:left w:val="single" w:sz="4" w:space="0" w:color="auto"/>
              <w:bottom w:val="single" w:sz="4" w:space="0" w:color="auto"/>
              <w:right w:val="single" w:sz="4" w:space="0" w:color="auto"/>
            </w:tcBorders>
          </w:tcPr>
          <w:p w14:paraId="565B2D6A" w14:textId="77777777" w:rsidR="00AD56B8" w:rsidRPr="00AD56B8" w:rsidRDefault="00AD56B8" w:rsidP="004F5F56">
            <w:pPr>
              <w:pStyle w:val="TAL"/>
              <w:keepNext w:val="0"/>
              <w:keepLines w:val="0"/>
              <w:widowControl w:val="0"/>
              <w:ind w:left="100"/>
              <w:rPr>
                <w:ins w:id="929" w:author="Author" w:date="2023-10-20T08:52:00Z"/>
              </w:rPr>
            </w:pPr>
            <w:ins w:id="930" w:author="Author" w:date="2023-10-20T08:52:00Z">
              <w:r w:rsidRPr="00345DA9">
                <w:t>&gt;</w:t>
              </w:r>
              <w:r>
                <w:t>CSI Resource</w:t>
              </w:r>
              <w:r w:rsidRPr="00345DA9">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02EA2F33" w14:textId="77777777" w:rsidR="00AD56B8" w:rsidRPr="00AD56B8" w:rsidRDefault="00AD56B8" w:rsidP="004F5F56">
            <w:pPr>
              <w:pStyle w:val="TAL"/>
              <w:keepNext w:val="0"/>
              <w:keepLines w:val="0"/>
              <w:widowControl w:val="0"/>
              <w:rPr>
                <w:ins w:id="931" w:author="Author" w:date="2023-10-20T08:52:00Z"/>
              </w:rPr>
            </w:pPr>
            <w:ins w:id="932" w:author="Author" w:date="2023-10-20T08:52:00Z">
              <w:r>
                <w:t>O</w:t>
              </w:r>
            </w:ins>
          </w:p>
        </w:tc>
        <w:tc>
          <w:tcPr>
            <w:tcW w:w="1080" w:type="dxa"/>
            <w:tcBorders>
              <w:top w:val="single" w:sz="4" w:space="0" w:color="auto"/>
              <w:left w:val="single" w:sz="4" w:space="0" w:color="auto"/>
              <w:bottom w:val="single" w:sz="4" w:space="0" w:color="auto"/>
              <w:right w:val="single" w:sz="4" w:space="0" w:color="auto"/>
            </w:tcBorders>
          </w:tcPr>
          <w:p w14:paraId="6D217C62" w14:textId="77777777" w:rsidR="00AD56B8" w:rsidRDefault="00AD56B8" w:rsidP="004F5F56">
            <w:pPr>
              <w:pStyle w:val="TAL"/>
              <w:keepNext w:val="0"/>
              <w:keepLines w:val="0"/>
              <w:widowControl w:val="0"/>
              <w:rPr>
                <w:ins w:id="933" w:author="Author" w:date="2023-10-20T08:52:00Z"/>
                <w:i/>
              </w:rPr>
            </w:pPr>
          </w:p>
        </w:tc>
        <w:tc>
          <w:tcPr>
            <w:tcW w:w="1512" w:type="dxa"/>
            <w:tcBorders>
              <w:top w:val="single" w:sz="4" w:space="0" w:color="auto"/>
              <w:left w:val="single" w:sz="4" w:space="0" w:color="auto"/>
              <w:bottom w:val="single" w:sz="4" w:space="0" w:color="auto"/>
              <w:right w:val="single" w:sz="4" w:space="0" w:color="auto"/>
            </w:tcBorders>
          </w:tcPr>
          <w:p w14:paraId="38ADB909" w14:textId="77777777" w:rsidR="00AD56B8" w:rsidRPr="00AD56B8" w:rsidRDefault="00AD56B8" w:rsidP="004F5F56">
            <w:pPr>
              <w:pStyle w:val="TAL"/>
              <w:keepNext w:val="0"/>
              <w:keepLines w:val="0"/>
              <w:widowControl w:val="0"/>
              <w:rPr>
                <w:ins w:id="934" w:author="Author" w:date="2023-10-20T08:52:00Z"/>
              </w:rPr>
            </w:pPr>
            <w:ins w:id="935" w:author="Author" w:date="2023-10-20T08:52:00Z">
              <w:r w:rsidRPr="00AD56B8">
                <w:t>OCTET STRING</w:t>
              </w:r>
            </w:ins>
          </w:p>
        </w:tc>
        <w:tc>
          <w:tcPr>
            <w:tcW w:w="1728" w:type="dxa"/>
            <w:tcBorders>
              <w:top w:val="single" w:sz="4" w:space="0" w:color="auto"/>
              <w:left w:val="single" w:sz="4" w:space="0" w:color="auto"/>
              <w:bottom w:val="single" w:sz="4" w:space="0" w:color="auto"/>
              <w:right w:val="single" w:sz="4" w:space="0" w:color="auto"/>
            </w:tcBorders>
          </w:tcPr>
          <w:p w14:paraId="7BA05B5E" w14:textId="77777777" w:rsidR="00AD56B8" w:rsidRPr="00AD56B8" w:rsidRDefault="00AD56B8" w:rsidP="00AD56B8">
            <w:pPr>
              <w:pStyle w:val="TAL"/>
              <w:keepNext w:val="0"/>
              <w:keepLines w:val="0"/>
              <w:widowControl w:val="0"/>
              <w:rPr>
                <w:ins w:id="936" w:author="Author" w:date="2023-10-20T08:52:00Z"/>
              </w:rPr>
            </w:pPr>
            <w:ins w:id="937" w:author="Author" w:date="2023-10-20T11:13:00Z">
              <w:r w:rsidRPr="00AD56B8">
                <w:t xml:space="preserve">Includes the </w:t>
              </w:r>
            </w:ins>
            <w:ins w:id="938" w:author="Author" w:date="2023-10-20T08:52:00Z">
              <w:r w:rsidRPr="00AD56B8">
                <w:t>LTM-CSI-ResourceConfig 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51DE21D4" w14:textId="77777777" w:rsidR="00AD56B8" w:rsidRPr="00AD56B8" w:rsidRDefault="00AD56B8" w:rsidP="004F5F56">
            <w:pPr>
              <w:pStyle w:val="TAC"/>
              <w:keepNext w:val="0"/>
              <w:keepLines w:val="0"/>
              <w:widowControl w:val="0"/>
              <w:rPr>
                <w:ins w:id="939" w:author="Author" w:date="2023-10-20T08:52:00Z"/>
                <w:rFonts w:cs="Arial"/>
                <w:szCs w:val="18"/>
                <w:lang w:eastAsia="ja-JP"/>
              </w:rPr>
            </w:pPr>
            <w:ins w:id="940" w:author="Author" w:date="2023-10-20T08:52:00Z">
              <w:r w:rsidRPr="006B1216">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1C4A572" w14:textId="77777777" w:rsidR="00AD56B8" w:rsidRPr="006B1216" w:rsidRDefault="00AD56B8" w:rsidP="004F5F56">
            <w:pPr>
              <w:pStyle w:val="TAC"/>
              <w:keepNext w:val="0"/>
              <w:keepLines w:val="0"/>
              <w:widowControl w:val="0"/>
              <w:rPr>
                <w:ins w:id="941" w:author="Author" w:date="2023-10-20T08:52:00Z"/>
                <w:rFonts w:cs="Arial"/>
                <w:szCs w:val="18"/>
                <w:lang w:eastAsia="ja-JP"/>
              </w:rPr>
            </w:pPr>
          </w:p>
        </w:tc>
      </w:tr>
      <w:tr w:rsidR="00AD56B8" w14:paraId="17EB4470" w14:textId="77777777" w:rsidTr="00AD56B8">
        <w:trPr>
          <w:ins w:id="942"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62DD8CD3" w14:textId="77777777" w:rsidR="00AD56B8" w:rsidRPr="00B222E9" w:rsidRDefault="00AD56B8" w:rsidP="00AD56B8">
            <w:pPr>
              <w:pStyle w:val="TAL"/>
              <w:keepNext w:val="0"/>
              <w:keepLines w:val="0"/>
              <w:widowControl w:val="0"/>
              <w:rPr>
                <w:ins w:id="943" w:author="Author" w:date="2023-10-19T23:51:00Z"/>
                <w:b/>
                <w:bCs/>
              </w:rPr>
            </w:pPr>
            <w:ins w:id="944" w:author="Author" w:date="2023-10-19T23:51:00Z">
              <w:r w:rsidRPr="00B222E9">
                <w:rPr>
                  <w:b/>
                  <w:bCs/>
                </w:rPr>
                <w:t>Early Sync Information List</w:t>
              </w:r>
            </w:ins>
          </w:p>
        </w:tc>
        <w:tc>
          <w:tcPr>
            <w:tcW w:w="1080" w:type="dxa"/>
            <w:tcBorders>
              <w:top w:val="single" w:sz="4" w:space="0" w:color="auto"/>
              <w:left w:val="single" w:sz="4" w:space="0" w:color="auto"/>
              <w:bottom w:val="single" w:sz="4" w:space="0" w:color="auto"/>
              <w:right w:val="single" w:sz="4" w:space="0" w:color="auto"/>
            </w:tcBorders>
          </w:tcPr>
          <w:p w14:paraId="687078D5" w14:textId="77777777" w:rsidR="00AD56B8" w:rsidRPr="00AD56B8" w:rsidRDefault="00AD56B8" w:rsidP="004F5F56">
            <w:pPr>
              <w:pStyle w:val="TAL"/>
              <w:keepNext w:val="0"/>
              <w:keepLines w:val="0"/>
              <w:widowControl w:val="0"/>
              <w:rPr>
                <w:ins w:id="945" w:author="Author" w:date="2023-10-19T23:51:00Z"/>
              </w:rPr>
            </w:pPr>
          </w:p>
        </w:tc>
        <w:tc>
          <w:tcPr>
            <w:tcW w:w="1080" w:type="dxa"/>
            <w:tcBorders>
              <w:top w:val="single" w:sz="4" w:space="0" w:color="auto"/>
              <w:left w:val="single" w:sz="4" w:space="0" w:color="auto"/>
              <w:bottom w:val="single" w:sz="4" w:space="0" w:color="auto"/>
              <w:right w:val="single" w:sz="4" w:space="0" w:color="auto"/>
            </w:tcBorders>
          </w:tcPr>
          <w:p w14:paraId="3DD8665C" w14:textId="77777777" w:rsidR="00AD56B8" w:rsidRDefault="00AD56B8" w:rsidP="004F5F56">
            <w:pPr>
              <w:pStyle w:val="TAL"/>
              <w:keepNext w:val="0"/>
              <w:keepLines w:val="0"/>
              <w:widowControl w:val="0"/>
              <w:rPr>
                <w:ins w:id="946" w:author="Author" w:date="2023-10-19T23:51:00Z"/>
                <w:i/>
              </w:rPr>
            </w:pPr>
            <w:ins w:id="947" w:author="Author" w:date="2023-10-19T23:51:00Z">
              <w:r w:rsidRPr="00AD56B8">
                <w:rPr>
                  <w:i/>
                </w:rPr>
                <w:t>0..1</w:t>
              </w:r>
            </w:ins>
          </w:p>
        </w:tc>
        <w:tc>
          <w:tcPr>
            <w:tcW w:w="1512" w:type="dxa"/>
            <w:tcBorders>
              <w:top w:val="single" w:sz="4" w:space="0" w:color="auto"/>
              <w:left w:val="single" w:sz="4" w:space="0" w:color="auto"/>
              <w:bottom w:val="single" w:sz="4" w:space="0" w:color="auto"/>
              <w:right w:val="single" w:sz="4" w:space="0" w:color="auto"/>
            </w:tcBorders>
          </w:tcPr>
          <w:p w14:paraId="31DBAF3D" w14:textId="77777777" w:rsidR="00AD56B8" w:rsidRPr="00AD56B8" w:rsidRDefault="00AD56B8" w:rsidP="004F5F56">
            <w:pPr>
              <w:pStyle w:val="TAL"/>
              <w:keepNext w:val="0"/>
              <w:keepLines w:val="0"/>
              <w:widowControl w:val="0"/>
              <w:rPr>
                <w:ins w:id="948" w:author="Author" w:date="2023-10-19T23:51:00Z"/>
              </w:rPr>
            </w:pPr>
          </w:p>
        </w:tc>
        <w:tc>
          <w:tcPr>
            <w:tcW w:w="1728" w:type="dxa"/>
            <w:tcBorders>
              <w:top w:val="single" w:sz="4" w:space="0" w:color="auto"/>
              <w:left w:val="single" w:sz="4" w:space="0" w:color="auto"/>
              <w:bottom w:val="single" w:sz="4" w:space="0" w:color="auto"/>
              <w:right w:val="single" w:sz="4" w:space="0" w:color="auto"/>
            </w:tcBorders>
          </w:tcPr>
          <w:p w14:paraId="53DE8C81" w14:textId="77777777" w:rsidR="00AD56B8" w:rsidRPr="00AD56B8" w:rsidRDefault="00AD56B8" w:rsidP="00AD56B8">
            <w:pPr>
              <w:pStyle w:val="TAL"/>
              <w:keepNext w:val="0"/>
              <w:keepLines w:val="0"/>
              <w:widowControl w:val="0"/>
              <w:rPr>
                <w:ins w:id="949" w:author="Author" w:date="2023-10-19T23:51:00Z"/>
              </w:rPr>
            </w:pPr>
          </w:p>
        </w:tc>
        <w:tc>
          <w:tcPr>
            <w:tcW w:w="1080" w:type="dxa"/>
            <w:tcBorders>
              <w:top w:val="single" w:sz="4" w:space="0" w:color="auto"/>
              <w:left w:val="single" w:sz="4" w:space="0" w:color="auto"/>
              <w:bottom w:val="single" w:sz="4" w:space="0" w:color="auto"/>
              <w:right w:val="single" w:sz="4" w:space="0" w:color="auto"/>
            </w:tcBorders>
          </w:tcPr>
          <w:p w14:paraId="1BC1066F" w14:textId="77777777" w:rsidR="00AD56B8" w:rsidRPr="00AD56B8" w:rsidRDefault="00AD56B8" w:rsidP="004F5F56">
            <w:pPr>
              <w:pStyle w:val="TAC"/>
              <w:keepNext w:val="0"/>
              <w:keepLines w:val="0"/>
              <w:widowControl w:val="0"/>
              <w:rPr>
                <w:ins w:id="950" w:author="Author" w:date="2023-10-19T23:51:00Z"/>
                <w:rFonts w:cs="Arial"/>
                <w:szCs w:val="18"/>
                <w:lang w:eastAsia="ja-JP"/>
              </w:rPr>
            </w:pPr>
            <w:ins w:id="951" w:author="Author" w:date="2023-10-19T23:51: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720946F" w14:textId="77777777" w:rsidR="00AD56B8" w:rsidRPr="006B1216" w:rsidRDefault="00AD56B8" w:rsidP="004F5F56">
            <w:pPr>
              <w:pStyle w:val="TAC"/>
              <w:keepNext w:val="0"/>
              <w:keepLines w:val="0"/>
              <w:widowControl w:val="0"/>
              <w:rPr>
                <w:ins w:id="952" w:author="Author" w:date="2023-10-19T23:51:00Z"/>
                <w:rFonts w:cs="Arial"/>
                <w:szCs w:val="18"/>
                <w:lang w:eastAsia="ja-JP"/>
              </w:rPr>
            </w:pPr>
            <w:ins w:id="953" w:author="Author" w:date="2023-10-19T23:51:00Z">
              <w:r>
                <w:rPr>
                  <w:rFonts w:cs="Arial"/>
                  <w:szCs w:val="18"/>
                  <w:lang w:eastAsia="ja-JP"/>
                </w:rPr>
                <w:t>ignore</w:t>
              </w:r>
            </w:ins>
          </w:p>
        </w:tc>
      </w:tr>
      <w:tr w:rsidR="00AD56B8" w14:paraId="486AB950" w14:textId="77777777" w:rsidTr="00AD56B8">
        <w:trPr>
          <w:ins w:id="954"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37AD358F" w14:textId="77777777" w:rsidR="00AD56B8" w:rsidRPr="00AD56B8" w:rsidRDefault="00AD56B8" w:rsidP="004F5F56">
            <w:pPr>
              <w:pStyle w:val="TAL"/>
              <w:keepNext w:val="0"/>
              <w:keepLines w:val="0"/>
              <w:widowControl w:val="0"/>
              <w:ind w:left="100"/>
              <w:rPr>
                <w:ins w:id="955" w:author="Author" w:date="2023-10-19T23:51:00Z"/>
              </w:rPr>
            </w:pPr>
            <w:ins w:id="956" w:author="Author" w:date="2023-10-19T23:51:00Z">
              <w:r w:rsidRPr="00AD56B8">
                <w:t>&gt;Early Sync Information Item IEs</w:t>
              </w:r>
            </w:ins>
          </w:p>
        </w:tc>
        <w:tc>
          <w:tcPr>
            <w:tcW w:w="1080" w:type="dxa"/>
            <w:tcBorders>
              <w:top w:val="single" w:sz="4" w:space="0" w:color="auto"/>
              <w:left w:val="single" w:sz="4" w:space="0" w:color="auto"/>
              <w:bottom w:val="single" w:sz="4" w:space="0" w:color="auto"/>
              <w:right w:val="single" w:sz="4" w:space="0" w:color="auto"/>
            </w:tcBorders>
          </w:tcPr>
          <w:p w14:paraId="0AEC839F" w14:textId="77777777" w:rsidR="00AD56B8" w:rsidRPr="00AD56B8" w:rsidRDefault="00AD56B8" w:rsidP="004F5F56">
            <w:pPr>
              <w:pStyle w:val="TAL"/>
              <w:keepNext w:val="0"/>
              <w:keepLines w:val="0"/>
              <w:widowControl w:val="0"/>
              <w:rPr>
                <w:ins w:id="957" w:author="Author" w:date="2023-10-19T23:51:00Z"/>
              </w:rPr>
            </w:pPr>
          </w:p>
        </w:tc>
        <w:tc>
          <w:tcPr>
            <w:tcW w:w="1080" w:type="dxa"/>
            <w:tcBorders>
              <w:top w:val="single" w:sz="4" w:space="0" w:color="auto"/>
              <w:left w:val="single" w:sz="4" w:space="0" w:color="auto"/>
              <w:bottom w:val="single" w:sz="4" w:space="0" w:color="auto"/>
              <w:right w:val="single" w:sz="4" w:space="0" w:color="auto"/>
            </w:tcBorders>
          </w:tcPr>
          <w:p w14:paraId="2E8227FB" w14:textId="77777777" w:rsidR="00AD56B8" w:rsidRDefault="00AD56B8" w:rsidP="004F5F56">
            <w:pPr>
              <w:pStyle w:val="TAL"/>
              <w:keepNext w:val="0"/>
              <w:keepLines w:val="0"/>
              <w:widowControl w:val="0"/>
              <w:rPr>
                <w:ins w:id="958" w:author="Author" w:date="2023-10-19T23:51:00Z"/>
                <w:i/>
              </w:rPr>
            </w:pPr>
            <w:ins w:id="959" w:author="Author" w:date="2023-10-19T23:51:00Z">
              <w:r>
                <w:rPr>
                  <w:i/>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52448B05" w14:textId="77777777" w:rsidR="00AD56B8" w:rsidRPr="00AD56B8" w:rsidRDefault="00AD56B8" w:rsidP="004F5F56">
            <w:pPr>
              <w:pStyle w:val="TAL"/>
              <w:keepNext w:val="0"/>
              <w:keepLines w:val="0"/>
              <w:widowControl w:val="0"/>
              <w:rPr>
                <w:ins w:id="960" w:author="Author" w:date="2023-10-19T23:51:00Z"/>
              </w:rPr>
            </w:pPr>
          </w:p>
        </w:tc>
        <w:tc>
          <w:tcPr>
            <w:tcW w:w="1728" w:type="dxa"/>
            <w:tcBorders>
              <w:top w:val="single" w:sz="4" w:space="0" w:color="auto"/>
              <w:left w:val="single" w:sz="4" w:space="0" w:color="auto"/>
              <w:bottom w:val="single" w:sz="4" w:space="0" w:color="auto"/>
              <w:right w:val="single" w:sz="4" w:space="0" w:color="auto"/>
            </w:tcBorders>
          </w:tcPr>
          <w:p w14:paraId="2A96198E" w14:textId="77777777" w:rsidR="00AD56B8" w:rsidRPr="00AD56B8" w:rsidRDefault="00AD56B8" w:rsidP="00AD56B8">
            <w:pPr>
              <w:pStyle w:val="TAL"/>
              <w:keepNext w:val="0"/>
              <w:keepLines w:val="0"/>
              <w:widowControl w:val="0"/>
              <w:rPr>
                <w:ins w:id="961" w:author="Author" w:date="2023-10-19T23:51:00Z"/>
              </w:rPr>
            </w:pPr>
          </w:p>
        </w:tc>
        <w:tc>
          <w:tcPr>
            <w:tcW w:w="1080" w:type="dxa"/>
            <w:tcBorders>
              <w:top w:val="single" w:sz="4" w:space="0" w:color="auto"/>
              <w:left w:val="single" w:sz="4" w:space="0" w:color="auto"/>
              <w:bottom w:val="single" w:sz="4" w:space="0" w:color="auto"/>
              <w:right w:val="single" w:sz="4" w:space="0" w:color="auto"/>
            </w:tcBorders>
          </w:tcPr>
          <w:p w14:paraId="5B5F3526" w14:textId="77777777" w:rsidR="00AD56B8" w:rsidRPr="00AD56B8" w:rsidRDefault="00AD56B8" w:rsidP="004F5F56">
            <w:pPr>
              <w:pStyle w:val="TAC"/>
              <w:keepNext w:val="0"/>
              <w:keepLines w:val="0"/>
              <w:widowControl w:val="0"/>
              <w:rPr>
                <w:ins w:id="962" w:author="Author" w:date="2023-10-19T23:51:00Z"/>
                <w:rFonts w:cs="Arial"/>
                <w:szCs w:val="18"/>
                <w:lang w:eastAsia="ja-JP"/>
              </w:rPr>
            </w:pPr>
            <w:ins w:id="963" w:author="Author" w:date="2023-10-19T23:51:00Z">
              <w:r>
                <w:rPr>
                  <w:rFonts w:cs="Arial"/>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6E86E777" w14:textId="77777777" w:rsidR="00AD56B8" w:rsidRPr="006B1216" w:rsidRDefault="00AD56B8" w:rsidP="004F5F56">
            <w:pPr>
              <w:pStyle w:val="TAC"/>
              <w:keepNext w:val="0"/>
              <w:keepLines w:val="0"/>
              <w:widowControl w:val="0"/>
              <w:rPr>
                <w:ins w:id="964" w:author="Author" w:date="2023-10-19T23:51:00Z"/>
                <w:rFonts w:cs="Arial"/>
                <w:szCs w:val="18"/>
                <w:lang w:eastAsia="ja-JP"/>
              </w:rPr>
            </w:pPr>
            <w:ins w:id="965" w:author="Author" w:date="2023-10-19T23:51:00Z">
              <w:r>
                <w:rPr>
                  <w:rFonts w:cs="Arial"/>
                  <w:szCs w:val="18"/>
                  <w:lang w:eastAsia="ja-JP"/>
                </w:rPr>
                <w:t>ignore</w:t>
              </w:r>
            </w:ins>
          </w:p>
        </w:tc>
      </w:tr>
      <w:tr w:rsidR="00AD56B8" w14:paraId="6CF451B5" w14:textId="77777777" w:rsidTr="00AD56B8">
        <w:trPr>
          <w:ins w:id="966"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41542048" w14:textId="77777777" w:rsidR="00AD56B8" w:rsidRPr="00AD56B8" w:rsidRDefault="00AD56B8" w:rsidP="00AD56B8">
            <w:pPr>
              <w:pStyle w:val="TAL"/>
              <w:keepNext w:val="0"/>
              <w:keepLines w:val="0"/>
              <w:widowControl w:val="0"/>
              <w:ind w:left="100"/>
              <w:rPr>
                <w:ins w:id="967" w:author="Author" w:date="2023-10-19T23:51:00Z"/>
              </w:rPr>
            </w:pPr>
            <w:ins w:id="968" w:author="Author" w:date="2023-10-19T23:51:00Z">
              <w:r w:rsidRPr="00AD56B8">
                <w:t>&gt;&gt;Cell ID</w:t>
              </w:r>
            </w:ins>
          </w:p>
        </w:tc>
        <w:tc>
          <w:tcPr>
            <w:tcW w:w="1080" w:type="dxa"/>
            <w:tcBorders>
              <w:top w:val="single" w:sz="4" w:space="0" w:color="auto"/>
              <w:left w:val="single" w:sz="4" w:space="0" w:color="auto"/>
              <w:bottom w:val="single" w:sz="4" w:space="0" w:color="auto"/>
              <w:right w:val="single" w:sz="4" w:space="0" w:color="auto"/>
            </w:tcBorders>
          </w:tcPr>
          <w:p w14:paraId="53674B6A" w14:textId="77777777" w:rsidR="00AD56B8" w:rsidRPr="00AD56B8" w:rsidRDefault="00AD56B8" w:rsidP="004F5F56">
            <w:pPr>
              <w:pStyle w:val="TAL"/>
              <w:keepNext w:val="0"/>
              <w:keepLines w:val="0"/>
              <w:widowControl w:val="0"/>
              <w:rPr>
                <w:ins w:id="969" w:author="Author" w:date="2023-10-19T23:51:00Z"/>
              </w:rPr>
            </w:pPr>
            <w:ins w:id="970" w:author="Author" w:date="2023-10-19T23:51:00Z">
              <w:r>
                <w:t>M</w:t>
              </w:r>
            </w:ins>
          </w:p>
        </w:tc>
        <w:tc>
          <w:tcPr>
            <w:tcW w:w="1080" w:type="dxa"/>
            <w:tcBorders>
              <w:top w:val="single" w:sz="4" w:space="0" w:color="auto"/>
              <w:left w:val="single" w:sz="4" w:space="0" w:color="auto"/>
              <w:bottom w:val="single" w:sz="4" w:space="0" w:color="auto"/>
              <w:right w:val="single" w:sz="4" w:space="0" w:color="auto"/>
            </w:tcBorders>
          </w:tcPr>
          <w:p w14:paraId="3CC4F281" w14:textId="77777777" w:rsidR="00AD56B8" w:rsidRDefault="00AD56B8" w:rsidP="004F5F56">
            <w:pPr>
              <w:pStyle w:val="TAL"/>
              <w:keepNext w:val="0"/>
              <w:keepLines w:val="0"/>
              <w:widowControl w:val="0"/>
              <w:rPr>
                <w:ins w:id="971" w:author="Author" w:date="2023-10-19T23:51:00Z"/>
                <w:i/>
              </w:rPr>
            </w:pPr>
          </w:p>
        </w:tc>
        <w:tc>
          <w:tcPr>
            <w:tcW w:w="1512" w:type="dxa"/>
            <w:tcBorders>
              <w:top w:val="single" w:sz="4" w:space="0" w:color="auto"/>
              <w:left w:val="single" w:sz="4" w:space="0" w:color="auto"/>
              <w:bottom w:val="single" w:sz="4" w:space="0" w:color="auto"/>
              <w:right w:val="single" w:sz="4" w:space="0" w:color="auto"/>
            </w:tcBorders>
          </w:tcPr>
          <w:p w14:paraId="6A982643" w14:textId="77777777" w:rsidR="00AD56B8" w:rsidRDefault="00AD56B8" w:rsidP="004F5F56">
            <w:pPr>
              <w:pStyle w:val="TAL"/>
              <w:keepNext w:val="0"/>
              <w:keepLines w:val="0"/>
              <w:widowControl w:val="0"/>
              <w:rPr>
                <w:ins w:id="972" w:author="Author" w:date="2023-10-19T23:51:00Z"/>
              </w:rPr>
            </w:pPr>
            <w:ins w:id="973" w:author="Author" w:date="2023-10-19T23:51:00Z">
              <w:r>
                <w:t>NR CGI</w:t>
              </w:r>
            </w:ins>
          </w:p>
          <w:p w14:paraId="6A00CBA7" w14:textId="77777777" w:rsidR="00AD56B8" w:rsidRPr="00AD56B8" w:rsidRDefault="00AD56B8" w:rsidP="004F5F56">
            <w:pPr>
              <w:pStyle w:val="TAL"/>
              <w:keepNext w:val="0"/>
              <w:keepLines w:val="0"/>
              <w:widowControl w:val="0"/>
              <w:rPr>
                <w:ins w:id="974" w:author="Author" w:date="2023-10-19T23:51:00Z"/>
              </w:rPr>
            </w:pPr>
            <w:ins w:id="975" w:author="Author" w:date="2023-10-19T23:51:00Z">
              <w:r>
                <w:t>9.3.1.12</w:t>
              </w:r>
            </w:ins>
          </w:p>
        </w:tc>
        <w:tc>
          <w:tcPr>
            <w:tcW w:w="1728" w:type="dxa"/>
            <w:tcBorders>
              <w:top w:val="single" w:sz="4" w:space="0" w:color="auto"/>
              <w:left w:val="single" w:sz="4" w:space="0" w:color="auto"/>
              <w:bottom w:val="single" w:sz="4" w:space="0" w:color="auto"/>
              <w:right w:val="single" w:sz="4" w:space="0" w:color="auto"/>
            </w:tcBorders>
          </w:tcPr>
          <w:p w14:paraId="3B91B46A" w14:textId="77777777" w:rsidR="00AD56B8" w:rsidRPr="00AD56B8" w:rsidRDefault="00AD56B8" w:rsidP="00AD56B8">
            <w:pPr>
              <w:pStyle w:val="TAL"/>
              <w:keepNext w:val="0"/>
              <w:keepLines w:val="0"/>
              <w:widowControl w:val="0"/>
              <w:rPr>
                <w:ins w:id="976" w:author="Author" w:date="2023-10-19T23:51:00Z"/>
              </w:rPr>
            </w:pPr>
          </w:p>
        </w:tc>
        <w:tc>
          <w:tcPr>
            <w:tcW w:w="1080" w:type="dxa"/>
            <w:tcBorders>
              <w:top w:val="single" w:sz="4" w:space="0" w:color="auto"/>
              <w:left w:val="single" w:sz="4" w:space="0" w:color="auto"/>
              <w:bottom w:val="single" w:sz="4" w:space="0" w:color="auto"/>
              <w:right w:val="single" w:sz="4" w:space="0" w:color="auto"/>
            </w:tcBorders>
          </w:tcPr>
          <w:p w14:paraId="5FC30BD1" w14:textId="77777777" w:rsidR="00AD56B8" w:rsidRPr="00AD56B8" w:rsidRDefault="00AD56B8" w:rsidP="004F5F56">
            <w:pPr>
              <w:pStyle w:val="TAC"/>
              <w:keepNext w:val="0"/>
              <w:keepLines w:val="0"/>
              <w:widowControl w:val="0"/>
              <w:rPr>
                <w:ins w:id="977" w:author="Author" w:date="2023-10-19T23:51:00Z"/>
                <w:rFonts w:cs="Arial"/>
                <w:szCs w:val="18"/>
                <w:lang w:eastAsia="ja-JP"/>
              </w:rPr>
            </w:pPr>
            <w:ins w:id="978" w:author="Author" w:date="2023-10-19T23:51: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8A92B70" w14:textId="77777777" w:rsidR="00AD56B8" w:rsidRPr="006B1216" w:rsidRDefault="00AD56B8" w:rsidP="004F5F56">
            <w:pPr>
              <w:pStyle w:val="TAC"/>
              <w:keepNext w:val="0"/>
              <w:keepLines w:val="0"/>
              <w:widowControl w:val="0"/>
              <w:rPr>
                <w:ins w:id="979" w:author="Author" w:date="2023-10-19T23:51:00Z"/>
                <w:rFonts w:cs="Arial"/>
                <w:szCs w:val="18"/>
                <w:lang w:eastAsia="ja-JP"/>
              </w:rPr>
            </w:pPr>
          </w:p>
        </w:tc>
      </w:tr>
      <w:tr w:rsidR="00B222E9" w14:paraId="53F6ED37" w14:textId="77777777" w:rsidTr="004F5F56">
        <w:trPr>
          <w:ins w:id="980" w:author="NEC" w:date="2023-09-26T14:25:00Z"/>
        </w:trPr>
        <w:tc>
          <w:tcPr>
            <w:tcW w:w="2160" w:type="dxa"/>
            <w:tcBorders>
              <w:top w:val="single" w:sz="4" w:space="0" w:color="auto"/>
              <w:left w:val="single" w:sz="4" w:space="0" w:color="auto"/>
              <w:bottom w:val="single" w:sz="4" w:space="0" w:color="auto"/>
              <w:right w:val="single" w:sz="4" w:space="0" w:color="auto"/>
            </w:tcBorders>
          </w:tcPr>
          <w:p w14:paraId="436074B7" w14:textId="04A38974" w:rsidR="00B222E9" w:rsidRPr="00345DA9" w:rsidRDefault="00B222E9" w:rsidP="00B222E9">
            <w:pPr>
              <w:widowControl w:val="0"/>
              <w:spacing w:after="0"/>
              <w:ind w:firstLineChars="50" w:firstLine="90"/>
              <w:rPr>
                <w:ins w:id="981" w:author="NEC" w:date="2023-09-26T14:25:00Z"/>
              </w:rPr>
            </w:pPr>
            <w:ins w:id="982" w:author="NEC" w:date="2023-09-26T14:25:00Z">
              <w:r>
                <w:rPr>
                  <w:rFonts w:ascii="Arial" w:hAnsi="Arial" w:cs="Arial"/>
                  <w:bCs/>
                  <w:sz w:val="18"/>
                  <w:szCs w:val="18"/>
                </w:rPr>
                <w:t>&gt;&gt;</w:t>
              </w:r>
              <w:r w:rsidRPr="00F92BAE">
                <w:rPr>
                  <w:rFonts w:ascii="Arial" w:eastAsia="ＭＳ 明朝" w:hAnsi="Arial"/>
                  <w:sz w:val="18"/>
                  <w:lang w:eastAsia="ja-JP"/>
                </w:rPr>
                <w:t>LTM Configuration ID</w:t>
              </w:r>
            </w:ins>
          </w:p>
        </w:tc>
        <w:tc>
          <w:tcPr>
            <w:tcW w:w="1080" w:type="dxa"/>
            <w:tcBorders>
              <w:top w:val="single" w:sz="4" w:space="0" w:color="auto"/>
              <w:left w:val="single" w:sz="4" w:space="0" w:color="auto"/>
              <w:bottom w:val="single" w:sz="4" w:space="0" w:color="auto"/>
              <w:right w:val="single" w:sz="4" w:space="0" w:color="auto"/>
            </w:tcBorders>
          </w:tcPr>
          <w:p w14:paraId="666A5C3B" w14:textId="77777777" w:rsidR="00B222E9" w:rsidRDefault="00B222E9" w:rsidP="004F5F56">
            <w:pPr>
              <w:pStyle w:val="TAL"/>
              <w:keepNext w:val="0"/>
              <w:keepLines w:val="0"/>
              <w:widowControl w:val="0"/>
              <w:rPr>
                <w:ins w:id="983" w:author="NEC" w:date="2023-09-26T14:25:00Z"/>
              </w:rPr>
            </w:pPr>
            <w:ins w:id="984" w:author="NEC" w:date="2023-09-26T14:25:00Z">
              <w:r>
                <w:t>M</w:t>
              </w:r>
            </w:ins>
          </w:p>
        </w:tc>
        <w:tc>
          <w:tcPr>
            <w:tcW w:w="1080" w:type="dxa"/>
            <w:tcBorders>
              <w:top w:val="single" w:sz="4" w:space="0" w:color="auto"/>
              <w:left w:val="single" w:sz="4" w:space="0" w:color="auto"/>
              <w:bottom w:val="single" w:sz="4" w:space="0" w:color="auto"/>
              <w:right w:val="single" w:sz="4" w:space="0" w:color="auto"/>
            </w:tcBorders>
          </w:tcPr>
          <w:p w14:paraId="196135C7" w14:textId="77777777" w:rsidR="00B222E9" w:rsidRDefault="00B222E9" w:rsidP="004F5F56">
            <w:pPr>
              <w:pStyle w:val="TAL"/>
              <w:keepNext w:val="0"/>
              <w:keepLines w:val="0"/>
              <w:widowControl w:val="0"/>
              <w:rPr>
                <w:ins w:id="985" w:author="NEC" w:date="2023-09-26T14:25:00Z"/>
                <w:i/>
              </w:rPr>
            </w:pPr>
          </w:p>
        </w:tc>
        <w:tc>
          <w:tcPr>
            <w:tcW w:w="1512" w:type="dxa"/>
            <w:tcBorders>
              <w:top w:val="single" w:sz="4" w:space="0" w:color="auto"/>
              <w:left w:val="single" w:sz="4" w:space="0" w:color="auto"/>
              <w:bottom w:val="single" w:sz="4" w:space="0" w:color="auto"/>
              <w:right w:val="single" w:sz="4" w:space="0" w:color="auto"/>
            </w:tcBorders>
          </w:tcPr>
          <w:p w14:paraId="4158CDD0" w14:textId="77777777" w:rsidR="00B222E9" w:rsidRDefault="00B222E9" w:rsidP="004F5F56">
            <w:pPr>
              <w:pStyle w:val="TAL"/>
              <w:keepNext w:val="0"/>
              <w:keepLines w:val="0"/>
              <w:widowControl w:val="0"/>
              <w:rPr>
                <w:ins w:id="986" w:author="NEC" w:date="2023-09-26T14:25:00Z"/>
              </w:rPr>
            </w:pPr>
            <w:ins w:id="987" w:author="NEC" w:date="2023-09-26T14:25:00Z">
              <w:r w:rsidRPr="00F92BAE">
                <w:t>LTM Configuration ID</w:t>
              </w:r>
            </w:ins>
          </w:p>
        </w:tc>
        <w:tc>
          <w:tcPr>
            <w:tcW w:w="1728" w:type="dxa"/>
            <w:tcBorders>
              <w:top w:val="single" w:sz="4" w:space="0" w:color="auto"/>
              <w:left w:val="single" w:sz="4" w:space="0" w:color="auto"/>
              <w:bottom w:val="single" w:sz="4" w:space="0" w:color="auto"/>
              <w:right w:val="single" w:sz="4" w:space="0" w:color="auto"/>
            </w:tcBorders>
          </w:tcPr>
          <w:p w14:paraId="06DC7916" w14:textId="77777777" w:rsidR="00B222E9" w:rsidRPr="00AD56B8" w:rsidDel="00047FF3" w:rsidRDefault="00B222E9" w:rsidP="004F5F56">
            <w:pPr>
              <w:pStyle w:val="TAL"/>
              <w:keepNext w:val="0"/>
              <w:keepLines w:val="0"/>
              <w:widowControl w:val="0"/>
              <w:rPr>
                <w:ins w:id="988" w:author="NEC" w:date="2023-09-26T14:25:00Z"/>
                <w:szCs w:val="18"/>
              </w:rPr>
            </w:pPr>
            <w:ins w:id="989" w:author="NEC" w:date="2023-09-26T14:25:00Z">
              <w:r w:rsidRPr="00AD56B8">
                <w:rPr>
                  <w:szCs w:val="18"/>
                </w:rPr>
                <w:t xml:space="preserve">Corresponds to the </w:t>
              </w:r>
            </w:ins>
            <w:ins w:id="990" w:author="NEC" w:date="2023-10-30T18:11:00Z">
              <w:r w:rsidRPr="00AD56B8">
                <w:rPr>
                  <w:rFonts w:eastAsiaTheme="minorEastAsia"/>
                  <w:i/>
                  <w:iCs/>
                  <w:szCs w:val="18"/>
                  <w:rPrChange w:id="991" w:author="NEC" w:date="2023-10-30T18:11:00Z">
                    <w:rPr>
                      <w:rFonts w:eastAsiaTheme="minorEastAsia"/>
                      <w:i/>
                      <w:iCs/>
                      <w:sz w:val="21"/>
                      <w:szCs w:val="21"/>
                    </w:rPr>
                  </w:rPrChange>
                </w:rPr>
                <w:t>LTM-CandidateID-r18</w:t>
              </w:r>
            </w:ins>
            <w:ins w:id="992" w:author="NEC" w:date="2023-09-26T14:25:00Z">
              <w:r w:rsidRPr="00AD56B8">
                <w:rPr>
                  <w:szCs w:val="18"/>
                </w:rPr>
                <w:t xml:space="preserve"> 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531DF045" w14:textId="77777777" w:rsidR="00B222E9" w:rsidRPr="002757A5" w:rsidRDefault="00B222E9" w:rsidP="004F5F56">
            <w:pPr>
              <w:pStyle w:val="TAC"/>
              <w:keepNext w:val="0"/>
              <w:keepLines w:val="0"/>
              <w:widowControl w:val="0"/>
              <w:rPr>
                <w:ins w:id="993" w:author="NEC" w:date="2023-09-26T14:25:00Z"/>
                <w:rFonts w:eastAsiaTheme="minorEastAsia" w:cs="Arial"/>
                <w:szCs w:val="18"/>
                <w:lang w:eastAsia="ja-JP"/>
                <w:rPrChange w:id="994" w:author="NEC" w:date="2023-09-26T14:27:00Z">
                  <w:rPr>
                    <w:ins w:id="995" w:author="NEC" w:date="2023-09-26T14:25:00Z"/>
                    <w:rFonts w:cs="Arial"/>
                    <w:szCs w:val="18"/>
                    <w:lang w:eastAsia="ja-JP"/>
                  </w:rPr>
                </w:rPrChange>
              </w:rPr>
            </w:pPr>
            <w:ins w:id="996" w:author="NEC" w:date="2023-09-26T14:27:00Z">
              <w:r>
                <w:rPr>
                  <w:rFonts w:eastAsiaTheme="minorEastAsia" w:cs="Arial" w:hint="eastAsia"/>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E977882" w14:textId="77777777" w:rsidR="00B222E9" w:rsidRPr="006B1216" w:rsidRDefault="00B222E9" w:rsidP="004F5F56">
            <w:pPr>
              <w:pStyle w:val="TAC"/>
              <w:keepNext w:val="0"/>
              <w:keepLines w:val="0"/>
              <w:widowControl w:val="0"/>
              <w:rPr>
                <w:ins w:id="997" w:author="NEC" w:date="2023-09-26T14:25:00Z"/>
                <w:rFonts w:cs="Arial"/>
                <w:szCs w:val="18"/>
                <w:lang w:eastAsia="ja-JP"/>
              </w:rPr>
            </w:pPr>
          </w:p>
        </w:tc>
      </w:tr>
      <w:tr w:rsidR="00AD56B8" w14:paraId="78D289DF" w14:textId="77777777" w:rsidTr="00AD56B8">
        <w:trPr>
          <w:ins w:id="998"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73EF8DC7" w14:textId="77777777" w:rsidR="00AD56B8" w:rsidRPr="00AD56B8" w:rsidRDefault="00AD56B8" w:rsidP="00AD56B8">
            <w:pPr>
              <w:pStyle w:val="TAL"/>
              <w:keepNext w:val="0"/>
              <w:keepLines w:val="0"/>
              <w:widowControl w:val="0"/>
              <w:ind w:left="100"/>
              <w:rPr>
                <w:ins w:id="999" w:author="Author" w:date="2023-10-19T23:51:00Z"/>
              </w:rPr>
            </w:pPr>
            <w:ins w:id="1000" w:author="Author" w:date="2023-10-19T23:51:00Z">
              <w:r w:rsidRPr="00AD56B8">
                <w:t>&gt;&gt;RACH Configuration</w:t>
              </w:r>
            </w:ins>
          </w:p>
        </w:tc>
        <w:tc>
          <w:tcPr>
            <w:tcW w:w="1080" w:type="dxa"/>
            <w:tcBorders>
              <w:top w:val="single" w:sz="4" w:space="0" w:color="auto"/>
              <w:left w:val="single" w:sz="4" w:space="0" w:color="auto"/>
              <w:bottom w:val="single" w:sz="4" w:space="0" w:color="auto"/>
              <w:right w:val="single" w:sz="4" w:space="0" w:color="auto"/>
            </w:tcBorders>
          </w:tcPr>
          <w:p w14:paraId="481F0367" w14:textId="77777777" w:rsidR="00AD56B8" w:rsidRPr="00AD56B8" w:rsidRDefault="00AD56B8" w:rsidP="004F5F56">
            <w:pPr>
              <w:pStyle w:val="TAL"/>
              <w:keepNext w:val="0"/>
              <w:keepLines w:val="0"/>
              <w:widowControl w:val="0"/>
              <w:rPr>
                <w:ins w:id="1001" w:author="Author" w:date="2023-10-19T23:51:00Z"/>
              </w:rPr>
            </w:pPr>
            <w:ins w:id="1002" w:author="Author" w:date="2023-10-20T10:32:00Z">
              <w:r w:rsidRPr="00AD56B8">
                <w:t>O</w:t>
              </w:r>
            </w:ins>
          </w:p>
        </w:tc>
        <w:tc>
          <w:tcPr>
            <w:tcW w:w="1080" w:type="dxa"/>
            <w:tcBorders>
              <w:top w:val="single" w:sz="4" w:space="0" w:color="auto"/>
              <w:left w:val="single" w:sz="4" w:space="0" w:color="auto"/>
              <w:bottom w:val="single" w:sz="4" w:space="0" w:color="auto"/>
              <w:right w:val="single" w:sz="4" w:space="0" w:color="auto"/>
            </w:tcBorders>
          </w:tcPr>
          <w:p w14:paraId="68D266D9" w14:textId="77777777" w:rsidR="00AD56B8" w:rsidRDefault="00AD56B8" w:rsidP="004F5F56">
            <w:pPr>
              <w:pStyle w:val="TAL"/>
              <w:keepNext w:val="0"/>
              <w:keepLines w:val="0"/>
              <w:widowControl w:val="0"/>
              <w:rPr>
                <w:ins w:id="1003" w:author="Author" w:date="2023-10-19T23:51:00Z"/>
                <w:i/>
              </w:rPr>
            </w:pPr>
          </w:p>
        </w:tc>
        <w:tc>
          <w:tcPr>
            <w:tcW w:w="1512" w:type="dxa"/>
            <w:tcBorders>
              <w:top w:val="single" w:sz="4" w:space="0" w:color="auto"/>
              <w:left w:val="single" w:sz="4" w:space="0" w:color="auto"/>
              <w:bottom w:val="single" w:sz="4" w:space="0" w:color="auto"/>
              <w:right w:val="single" w:sz="4" w:space="0" w:color="auto"/>
            </w:tcBorders>
          </w:tcPr>
          <w:p w14:paraId="6AC08A44" w14:textId="77777777" w:rsidR="00AD56B8" w:rsidRPr="00AD56B8" w:rsidRDefault="00AD56B8" w:rsidP="004F5F56">
            <w:pPr>
              <w:pStyle w:val="TAL"/>
              <w:keepNext w:val="0"/>
              <w:keepLines w:val="0"/>
              <w:widowControl w:val="0"/>
              <w:rPr>
                <w:ins w:id="1004" w:author="Author" w:date="2023-10-19T23:51:00Z"/>
              </w:rPr>
            </w:pPr>
          </w:p>
        </w:tc>
        <w:tc>
          <w:tcPr>
            <w:tcW w:w="1728" w:type="dxa"/>
            <w:tcBorders>
              <w:top w:val="single" w:sz="4" w:space="0" w:color="auto"/>
              <w:left w:val="single" w:sz="4" w:space="0" w:color="auto"/>
              <w:bottom w:val="single" w:sz="4" w:space="0" w:color="auto"/>
              <w:right w:val="single" w:sz="4" w:space="0" w:color="auto"/>
            </w:tcBorders>
          </w:tcPr>
          <w:p w14:paraId="77854112" w14:textId="77777777" w:rsidR="00AD56B8" w:rsidRPr="00AD56B8" w:rsidRDefault="00AD56B8" w:rsidP="00AD56B8">
            <w:pPr>
              <w:pStyle w:val="TAL"/>
              <w:keepNext w:val="0"/>
              <w:keepLines w:val="0"/>
              <w:widowControl w:val="0"/>
              <w:rPr>
                <w:ins w:id="1005" w:author="Author" w:date="2023-10-19T23:51:00Z"/>
              </w:rPr>
            </w:pPr>
          </w:p>
        </w:tc>
        <w:tc>
          <w:tcPr>
            <w:tcW w:w="1080" w:type="dxa"/>
            <w:tcBorders>
              <w:top w:val="single" w:sz="4" w:space="0" w:color="auto"/>
              <w:left w:val="single" w:sz="4" w:space="0" w:color="auto"/>
              <w:bottom w:val="single" w:sz="4" w:space="0" w:color="auto"/>
              <w:right w:val="single" w:sz="4" w:space="0" w:color="auto"/>
            </w:tcBorders>
          </w:tcPr>
          <w:p w14:paraId="4E1E3EBB" w14:textId="77777777" w:rsidR="00AD56B8" w:rsidRPr="00AD56B8" w:rsidRDefault="00AD56B8" w:rsidP="004F5F56">
            <w:pPr>
              <w:pStyle w:val="TAC"/>
              <w:keepNext w:val="0"/>
              <w:keepLines w:val="0"/>
              <w:widowControl w:val="0"/>
              <w:rPr>
                <w:ins w:id="1006" w:author="Author" w:date="2023-10-19T23:51: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597B0D" w14:textId="77777777" w:rsidR="00AD56B8" w:rsidRPr="006B1216" w:rsidRDefault="00AD56B8" w:rsidP="004F5F56">
            <w:pPr>
              <w:pStyle w:val="TAC"/>
              <w:keepNext w:val="0"/>
              <w:keepLines w:val="0"/>
              <w:widowControl w:val="0"/>
              <w:rPr>
                <w:ins w:id="1007" w:author="Author" w:date="2023-10-19T23:51:00Z"/>
                <w:rFonts w:cs="Arial"/>
                <w:szCs w:val="18"/>
                <w:lang w:eastAsia="ja-JP"/>
              </w:rPr>
            </w:pPr>
          </w:p>
        </w:tc>
      </w:tr>
      <w:tr w:rsidR="00AD56B8" w14:paraId="2642673F" w14:textId="77777777" w:rsidTr="00AD56B8">
        <w:trPr>
          <w:ins w:id="1008"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40001C6F" w14:textId="77777777" w:rsidR="00AD56B8" w:rsidRPr="00AD56B8" w:rsidRDefault="00AD56B8" w:rsidP="00AD56B8">
            <w:pPr>
              <w:pStyle w:val="TAL"/>
              <w:keepNext w:val="0"/>
              <w:keepLines w:val="0"/>
              <w:widowControl w:val="0"/>
              <w:ind w:left="100"/>
              <w:rPr>
                <w:ins w:id="1009" w:author="Author" w:date="2023-10-19T23:51:00Z"/>
              </w:rPr>
            </w:pPr>
            <w:ins w:id="1010" w:author="Author" w:date="2023-10-19T23:51:00Z">
              <w:r w:rsidRPr="00AD56B8">
                <w:t>&gt;&gt;Joint or DL TCI State</w:t>
              </w:r>
            </w:ins>
          </w:p>
        </w:tc>
        <w:tc>
          <w:tcPr>
            <w:tcW w:w="1080" w:type="dxa"/>
            <w:tcBorders>
              <w:top w:val="single" w:sz="4" w:space="0" w:color="auto"/>
              <w:left w:val="single" w:sz="4" w:space="0" w:color="auto"/>
              <w:bottom w:val="single" w:sz="4" w:space="0" w:color="auto"/>
              <w:right w:val="single" w:sz="4" w:space="0" w:color="auto"/>
            </w:tcBorders>
          </w:tcPr>
          <w:p w14:paraId="5F4FA1DE" w14:textId="77777777" w:rsidR="00AD56B8" w:rsidRPr="00AD56B8" w:rsidRDefault="00AD56B8" w:rsidP="004F5F56">
            <w:pPr>
              <w:pStyle w:val="TAL"/>
              <w:keepNext w:val="0"/>
              <w:keepLines w:val="0"/>
              <w:widowControl w:val="0"/>
              <w:rPr>
                <w:ins w:id="1011" w:author="Author" w:date="2023-10-19T23:51:00Z"/>
              </w:rPr>
            </w:pPr>
            <w:ins w:id="1012" w:author="Author" w:date="2023-10-19T23:51:00Z">
              <w:r w:rsidRPr="00AD56B8">
                <w:t>O</w:t>
              </w:r>
            </w:ins>
          </w:p>
        </w:tc>
        <w:tc>
          <w:tcPr>
            <w:tcW w:w="1080" w:type="dxa"/>
            <w:tcBorders>
              <w:top w:val="single" w:sz="4" w:space="0" w:color="auto"/>
              <w:left w:val="single" w:sz="4" w:space="0" w:color="auto"/>
              <w:bottom w:val="single" w:sz="4" w:space="0" w:color="auto"/>
              <w:right w:val="single" w:sz="4" w:space="0" w:color="auto"/>
            </w:tcBorders>
          </w:tcPr>
          <w:p w14:paraId="0D01AFCC" w14:textId="77777777" w:rsidR="00AD56B8" w:rsidRDefault="00AD56B8" w:rsidP="004F5F56">
            <w:pPr>
              <w:pStyle w:val="TAL"/>
              <w:keepNext w:val="0"/>
              <w:keepLines w:val="0"/>
              <w:widowControl w:val="0"/>
              <w:rPr>
                <w:ins w:id="1013" w:author="Author" w:date="2023-10-19T23:51:00Z"/>
                <w:i/>
              </w:rPr>
            </w:pPr>
          </w:p>
        </w:tc>
        <w:tc>
          <w:tcPr>
            <w:tcW w:w="1512" w:type="dxa"/>
            <w:tcBorders>
              <w:top w:val="single" w:sz="4" w:space="0" w:color="auto"/>
              <w:left w:val="single" w:sz="4" w:space="0" w:color="auto"/>
              <w:bottom w:val="single" w:sz="4" w:space="0" w:color="auto"/>
              <w:right w:val="single" w:sz="4" w:space="0" w:color="auto"/>
            </w:tcBorders>
          </w:tcPr>
          <w:p w14:paraId="14C1D90A" w14:textId="77777777" w:rsidR="00AD56B8" w:rsidRPr="00AD56B8" w:rsidRDefault="00AD56B8" w:rsidP="004F5F56">
            <w:pPr>
              <w:pStyle w:val="TAL"/>
              <w:keepNext w:val="0"/>
              <w:keepLines w:val="0"/>
              <w:widowControl w:val="0"/>
              <w:rPr>
                <w:ins w:id="1014" w:author="Author" w:date="2023-10-19T23:51:00Z"/>
              </w:rPr>
            </w:pPr>
            <w:ins w:id="1015" w:author="Author" w:date="2023-10-19T23:51:00Z">
              <w:r w:rsidRPr="00AD56B8">
                <w:t>OCTET STRING</w:t>
              </w:r>
            </w:ins>
          </w:p>
        </w:tc>
        <w:tc>
          <w:tcPr>
            <w:tcW w:w="1728" w:type="dxa"/>
            <w:tcBorders>
              <w:top w:val="single" w:sz="4" w:space="0" w:color="auto"/>
              <w:left w:val="single" w:sz="4" w:space="0" w:color="auto"/>
              <w:bottom w:val="single" w:sz="4" w:space="0" w:color="auto"/>
              <w:right w:val="single" w:sz="4" w:space="0" w:color="auto"/>
            </w:tcBorders>
          </w:tcPr>
          <w:p w14:paraId="6BB00363" w14:textId="77777777" w:rsidR="00AD56B8" w:rsidRPr="00AD56B8" w:rsidRDefault="00AD56B8" w:rsidP="00AD56B8">
            <w:pPr>
              <w:pStyle w:val="TAL"/>
              <w:keepNext w:val="0"/>
              <w:keepLines w:val="0"/>
              <w:widowControl w:val="0"/>
              <w:rPr>
                <w:ins w:id="1016" w:author="Author" w:date="2023-10-19T23:51:00Z"/>
              </w:rPr>
            </w:pPr>
            <w:ins w:id="1017" w:author="Author" w:date="2023-10-19T23:51:00Z">
              <w:r w:rsidRPr="00AD56B8">
                <w:t>Includes the CandidateTCI-States as defined in 6.3.2 of TS 38.331 [8].</w:t>
              </w:r>
            </w:ins>
          </w:p>
        </w:tc>
        <w:tc>
          <w:tcPr>
            <w:tcW w:w="1080" w:type="dxa"/>
            <w:tcBorders>
              <w:top w:val="single" w:sz="4" w:space="0" w:color="auto"/>
              <w:left w:val="single" w:sz="4" w:space="0" w:color="auto"/>
              <w:bottom w:val="single" w:sz="4" w:space="0" w:color="auto"/>
              <w:right w:val="single" w:sz="4" w:space="0" w:color="auto"/>
            </w:tcBorders>
          </w:tcPr>
          <w:p w14:paraId="5A7ED3FD" w14:textId="77777777" w:rsidR="00AD56B8" w:rsidRPr="00AD56B8" w:rsidRDefault="00AD56B8" w:rsidP="004F5F56">
            <w:pPr>
              <w:pStyle w:val="TAC"/>
              <w:keepNext w:val="0"/>
              <w:keepLines w:val="0"/>
              <w:widowControl w:val="0"/>
              <w:rPr>
                <w:ins w:id="1018" w:author="Author" w:date="2023-10-19T23:51:00Z"/>
                <w:rFonts w:cs="Arial"/>
                <w:szCs w:val="18"/>
                <w:lang w:eastAsia="ja-JP"/>
              </w:rPr>
            </w:pPr>
            <w:ins w:id="1019" w:author="Author" w:date="2023-10-19T23:51:00Z">
              <w:r w:rsidRPr="00AD56B8">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E9787D2" w14:textId="77777777" w:rsidR="00AD56B8" w:rsidRPr="006B1216" w:rsidRDefault="00AD56B8" w:rsidP="004F5F56">
            <w:pPr>
              <w:pStyle w:val="TAC"/>
              <w:keepNext w:val="0"/>
              <w:keepLines w:val="0"/>
              <w:widowControl w:val="0"/>
              <w:rPr>
                <w:ins w:id="1020" w:author="Author" w:date="2023-10-19T23:51:00Z"/>
                <w:rFonts w:cs="Arial"/>
                <w:szCs w:val="18"/>
                <w:lang w:eastAsia="ja-JP"/>
              </w:rPr>
            </w:pPr>
          </w:p>
        </w:tc>
      </w:tr>
      <w:tr w:rsidR="00AD56B8" w14:paraId="3B69FD4B" w14:textId="77777777" w:rsidTr="00AD56B8">
        <w:trPr>
          <w:ins w:id="1021"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5C7F9B33" w14:textId="77777777" w:rsidR="00AD56B8" w:rsidRPr="00AD56B8" w:rsidRDefault="00AD56B8" w:rsidP="00AD56B8">
            <w:pPr>
              <w:pStyle w:val="TAL"/>
              <w:keepNext w:val="0"/>
              <w:keepLines w:val="0"/>
              <w:widowControl w:val="0"/>
              <w:ind w:left="100"/>
              <w:rPr>
                <w:ins w:id="1022" w:author="Author" w:date="2023-10-19T23:51:00Z"/>
              </w:rPr>
            </w:pPr>
            <w:ins w:id="1023" w:author="Author" w:date="2023-10-19T23:51:00Z">
              <w:r w:rsidRPr="00AD56B8">
                <w:t>&gt;&gt;UL TCI State</w:t>
              </w:r>
            </w:ins>
          </w:p>
        </w:tc>
        <w:tc>
          <w:tcPr>
            <w:tcW w:w="1080" w:type="dxa"/>
            <w:tcBorders>
              <w:top w:val="single" w:sz="4" w:space="0" w:color="auto"/>
              <w:left w:val="single" w:sz="4" w:space="0" w:color="auto"/>
              <w:bottom w:val="single" w:sz="4" w:space="0" w:color="auto"/>
              <w:right w:val="single" w:sz="4" w:space="0" w:color="auto"/>
            </w:tcBorders>
          </w:tcPr>
          <w:p w14:paraId="2671E007" w14:textId="77777777" w:rsidR="00AD56B8" w:rsidRPr="00AD56B8" w:rsidRDefault="00AD56B8" w:rsidP="004F5F56">
            <w:pPr>
              <w:pStyle w:val="TAL"/>
              <w:keepNext w:val="0"/>
              <w:keepLines w:val="0"/>
              <w:widowControl w:val="0"/>
              <w:rPr>
                <w:ins w:id="1024" w:author="Author" w:date="2023-10-19T23:51:00Z"/>
              </w:rPr>
            </w:pPr>
            <w:ins w:id="1025" w:author="Author" w:date="2023-10-19T23:51:00Z">
              <w:r w:rsidRPr="00AD56B8">
                <w:t>O</w:t>
              </w:r>
            </w:ins>
          </w:p>
        </w:tc>
        <w:tc>
          <w:tcPr>
            <w:tcW w:w="1080" w:type="dxa"/>
            <w:tcBorders>
              <w:top w:val="single" w:sz="4" w:space="0" w:color="auto"/>
              <w:left w:val="single" w:sz="4" w:space="0" w:color="auto"/>
              <w:bottom w:val="single" w:sz="4" w:space="0" w:color="auto"/>
              <w:right w:val="single" w:sz="4" w:space="0" w:color="auto"/>
            </w:tcBorders>
          </w:tcPr>
          <w:p w14:paraId="79AC209D" w14:textId="77777777" w:rsidR="00AD56B8" w:rsidRDefault="00AD56B8" w:rsidP="004F5F56">
            <w:pPr>
              <w:pStyle w:val="TAL"/>
              <w:keepNext w:val="0"/>
              <w:keepLines w:val="0"/>
              <w:widowControl w:val="0"/>
              <w:rPr>
                <w:ins w:id="1026" w:author="Author" w:date="2023-10-19T23:51:00Z"/>
                <w:i/>
              </w:rPr>
            </w:pPr>
          </w:p>
        </w:tc>
        <w:tc>
          <w:tcPr>
            <w:tcW w:w="1512" w:type="dxa"/>
            <w:tcBorders>
              <w:top w:val="single" w:sz="4" w:space="0" w:color="auto"/>
              <w:left w:val="single" w:sz="4" w:space="0" w:color="auto"/>
              <w:bottom w:val="single" w:sz="4" w:space="0" w:color="auto"/>
              <w:right w:val="single" w:sz="4" w:space="0" w:color="auto"/>
            </w:tcBorders>
          </w:tcPr>
          <w:p w14:paraId="5B6C3074" w14:textId="77777777" w:rsidR="00AD56B8" w:rsidRPr="00AD56B8" w:rsidRDefault="00AD56B8" w:rsidP="004F5F56">
            <w:pPr>
              <w:pStyle w:val="TAL"/>
              <w:keepNext w:val="0"/>
              <w:keepLines w:val="0"/>
              <w:widowControl w:val="0"/>
              <w:rPr>
                <w:ins w:id="1027" w:author="Author" w:date="2023-10-19T23:51:00Z"/>
              </w:rPr>
            </w:pPr>
            <w:ins w:id="1028" w:author="Author" w:date="2023-10-19T23:51:00Z">
              <w:r w:rsidRPr="00AD56B8">
                <w:t>OCTET STRING</w:t>
              </w:r>
            </w:ins>
          </w:p>
        </w:tc>
        <w:tc>
          <w:tcPr>
            <w:tcW w:w="1728" w:type="dxa"/>
            <w:tcBorders>
              <w:top w:val="single" w:sz="4" w:space="0" w:color="auto"/>
              <w:left w:val="single" w:sz="4" w:space="0" w:color="auto"/>
              <w:bottom w:val="single" w:sz="4" w:space="0" w:color="auto"/>
              <w:right w:val="single" w:sz="4" w:space="0" w:color="auto"/>
            </w:tcBorders>
          </w:tcPr>
          <w:p w14:paraId="608BB113" w14:textId="77777777" w:rsidR="00AD56B8" w:rsidRPr="00AD56B8" w:rsidRDefault="00AD56B8" w:rsidP="00AD56B8">
            <w:pPr>
              <w:pStyle w:val="TAL"/>
              <w:keepNext w:val="0"/>
              <w:keepLines w:val="0"/>
              <w:widowControl w:val="0"/>
              <w:rPr>
                <w:ins w:id="1029" w:author="Author" w:date="2023-10-19T23:51:00Z"/>
              </w:rPr>
            </w:pPr>
            <w:ins w:id="1030" w:author="Author" w:date="2023-10-19T23:51:00Z">
              <w:r w:rsidRPr="00AD56B8">
                <w:t>Includes the CandidateTCI-UL-States as defined in 6.3.2 of TS 38.331 [8].</w:t>
              </w:r>
            </w:ins>
          </w:p>
        </w:tc>
        <w:tc>
          <w:tcPr>
            <w:tcW w:w="1080" w:type="dxa"/>
            <w:tcBorders>
              <w:top w:val="single" w:sz="4" w:space="0" w:color="auto"/>
              <w:left w:val="single" w:sz="4" w:space="0" w:color="auto"/>
              <w:bottom w:val="single" w:sz="4" w:space="0" w:color="auto"/>
              <w:right w:val="single" w:sz="4" w:space="0" w:color="auto"/>
            </w:tcBorders>
          </w:tcPr>
          <w:p w14:paraId="6A15050F" w14:textId="77777777" w:rsidR="00AD56B8" w:rsidRPr="00AD56B8" w:rsidRDefault="00AD56B8" w:rsidP="004F5F56">
            <w:pPr>
              <w:pStyle w:val="TAC"/>
              <w:keepNext w:val="0"/>
              <w:keepLines w:val="0"/>
              <w:widowControl w:val="0"/>
              <w:rPr>
                <w:ins w:id="1031" w:author="Author" w:date="2023-10-19T23:51:00Z"/>
                <w:rFonts w:cs="Arial"/>
                <w:szCs w:val="18"/>
                <w:lang w:eastAsia="ja-JP"/>
              </w:rPr>
            </w:pPr>
            <w:ins w:id="1032" w:author="Author" w:date="2023-10-19T23:51:00Z">
              <w:r w:rsidRPr="00AD56B8">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3700483" w14:textId="77777777" w:rsidR="00AD56B8" w:rsidRPr="006B1216" w:rsidRDefault="00AD56B8" w:rsidP="004F5F56">
            <w:pPr>
              <w:pStyle w:val="TAC"/>
              <w:keepNext w:val="0"/>
              <w:keepLines w:val="0"/>
              <w:widowControl w:val="0"/>
              <w:rPr>
                <w:ins w:id="1033" w:author="Author" w:date="2023-10-19T23:51:00Z"/>
                <w:rFonts w:cs="Arial"/>
                <w:szCs w:val="18"/>
                <w:lang w:eastAsia="ja-JP"/>
              </w:rPr>
            </w:pPr>
          </w:p>
        </w:tc>
      </w:tr>
      <w:tr w:rsidR="00AD56B8" w14:paraId="6B031C34" w14:textId="77777777" w:rsidTr="00AD56B8">
        <w:trPr>
          <w:ins w:id="1034"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6C26E8B5" w14:textId="77777777" w:rsidR="00AD56B8" w:rsidRPr="00B222E9" w:rsidRDefault="00AD56B8" w:rsidP="00AD56B8">
            <w:pPr>
              <w:pStyle w:val="TAL"/>
              <w:keepNext w:val="0"/>
              <w:keepLines w:val="0"/>
              <w:widowControl w:val="0"/>
              <w:rPr>
                <w:ins w:id="1035" w:author="Author" w:date="2023-10-19T23:51:00Z"/>
                <w:b/>
                <w:bCs/>
              </w:rPr>
            </w:pPr>
            <w:ins w:id="1036" w:author="Author" w:date="2023-10-19T23:51:00Z">
              <w:r w:rsidRPr="00B222E9">
                <w:rPr>
                  <w:b/>
                  <w:bCs/>
                </w:rPr>
                <w:t>Early Sync Information Request</w:t>
              </w:r>
            </w:ins>
          </w:p>
        </w:tc>
        <w:tc>
          <w:tcPr>
            <w:tcW w:w="1080" w:type="dxa"/>
            <w:tcBorders>
              <w:top w:val="single" w:sz="4" w:space="0" w:color="auto"/>
              <w:left w:val="single" w:sz="4" w:space="0" w:color="auto"/>
              <w:bottom w:val="single" w:sz="4" w:space="0" w:color="auto"/>
              <w:right w:val="single" w:sz="4" w:space="0" w:color="auto"/>
            </w:tcBorders>
          </w:tcPr>
          <w:p w14:paraId="2BBA4604" w14:textId="77777777" w:rsidR="00AD56B8" w:rsidRPr="00AD56B8" w:rsidRDefault="00AD56B8" w:rsidP="004F5F56">
            <w:pPr>
              <w:pStyle w:val="TAL"/>
              <w:keepNext w:val="0"/>
              <w:keepLines w:val="0"/>
              <w:widowControl w:val="0"/>
              <w:rPr>
                <w:ins w:id="1037" w:author="Author" w:date="2023-10-19T23:51:00Z"/>
              </w:rPr>
            </w:pPr>
          </w:p>
        </w:tc>
        <w:tc>
          <w:tcPr>
            <w:tcW w:w="1080" w:type="dxa"/>
            <w:tcBorders>
              <w:top w:val="single" w:sz="4" w:space="0" w:color="auto"/>
              <w:left w:val="single" w:sz="4" w:space="0" w:color="auto"/>
              <w:bottom w:val="single" w:sz="4" w:space="0" w:color="auto"/>
              <w:right w:val="single" w:sz="4" w:space="0" w:color="auto"/>
            </w:tcBorders>
          </w:tcPr>
          <w:p w14:paraId="241CCE6A" w14:textId="77777777" w:rsidR="00AD56B8" w:rsidRDefault="00AD56B8" w:rsidP="004F5F56">
            <w:pPr>
              <w:pStyle w:val="TAL"/>
              <w:keepNext w:val="0"/>
              <w:keepLines w:val="0"/>
              <w:widowControl w:val="0"/>
              <w:rPr>
                <w:ins w:id="1038" w:author="Author" w:date="2023-10-19T23:51:00Z"/>
                <w:i/>
              </w:rPr>
            </w:pPr>
            <w:ins w:id="1039" w:author="Author" w:date="2023-10-24T18:00:00Z">
              <w:r>
                <w:rPr>
                  <w:i/>
                </w:rPr>
                <w:t>0..1</w:t>
              </w:r>
            </w:ins>
          </w:p>
        </w:tc>
        <w:tc>
          <w:tcPr>
            <w:tcW w:w="1512" w:type="dxa"/>
            <w:tcBorders>
              <w:top w:val="single" w:sz="4" w:space="0" w:color="auto"/>
              <w:left w:val="single" w:sz="4" w:space="0" w:color="auto"/>
              <w:bottom w:val="single" w:sz="4" w:space="0" w:color="auto"/>
              <w:right w:val="single" w:sz="4" w:space="0" w:color="auto"/>
            </w:tcBorders>
          </w:tcPr>
          <w:p w14:paraId="00276C83" w14:textId="77777777" w:rsidR="00AD56B8" w:rsidRPr="00AD56B8" w:rsidRDefault="00AD56B8" w:rsidP="004F5F56">
            <w:pPr>
              <w:pStyle w:val="TAL"/>
              <w:keepNext w:val="0"/>
              <w:keepLines w:val="0"/>
              <w:widowControl w:val="0"/>
              <w:rPr>
                <w:ins w:id="1040" w:author="Author" w:date="2023-10-19T23:51:00Z"/>
              </w:rPr>
            </w:pPr>
          </w:p>
        </w:tc>
        <w:tc>
          <w:tcPr>
            <w:tcW w:w="1728" w:type="dxa"/>
            <w:tcBorders>
              <w:top w:val="single" w:sz="4" w:space="0" w:color="auto"/>
              <w:left w:val="single" w:sz="4" w:space="0" w:color="auto"/>
              <w:bottom w:val="single" w:sz="4" w:space="0" w:color="auto"/>
              <w:right w:val="single" w:sz="4" w:space="0" w:color="auto"/>
            </w:tcBorders>
          </w:tcPr>
          <w:p w14:paraId="037A9351" w14:textId="77777777" w:rsidR="00AD56B8" w:rsidRPr="00AD56B8" w:rsidRDefault="00AD56B8" w:rsidP="00AD56B8">
            <w:pPr>
              <w:pStyle w:val="TAL"/>
              <w:keepNext w:val="0"/>
              <w:keepLines w:val="0"/>
              <w:widowControl w:val="0"/>
              <w:rPr>
                <w:ins w:id="1041" w:author="Author" w:date="2023-10-19T23:51:00Z"/>
              </w:rPr>
            </w:pPr>
          </w:p>
        </w:tc>
        <w:tc>
          <w:tcPr>
            <w:tcW w:w="1080" w:type="dxa"/>
            <w:tcBorders>
              <w:top w:val="single" w:sz="4" w:space="0" w:color="auto"/>
              <w:left w:val="single" w:sz="4" w:space="0" w:color="auto"/>
              <w:bottom w:val="single" w:sz="4" w:space="0" w:color="auto"/>
              <w:right w:val="single" w:sz="4" w:space="0" w:color="auto"/>
            </w:tcBorders>
          </w:tcPr>
          <w:p w14:paraId="107246F9" w14:textId="77777777" w:rsidR="00AD56B8" w:rsidRPr="00AD56B8" w:rsidRDefault="00AD56B8" w:rsidP="004F5F56">
            <w:pPr>
              <w:pStyle w:val="TAC"/>
              <w:keepNext w:val="0"/>
              <w:keepLines w:val="0"/>
              <w:widowControl w:val="0"/>
              <w:rPr>
                <w:ins w:id="1042" w:author="Author" w:date="2023-10-19T23:51:00Z"/>
                <w:rFonts w:cs="Arial"/>
                <w:szCs w:val="18"/>
                <w:lang w:eastAsia="ja-JP"/>
              </w:rPr>
            </w:pPr>
            <w:ins w:id="1043" w:author="Author" w:date="2023-10-19T23:51:00Z">
              <w:r w:rsidRPr="00AD56B8">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B197751" w14:textId="77777777" w:rsidR="00AD56B8" w:rsidRPr="006B1216" w:rsidRDefault="00AD56B8" w:rsidP="004F5F56">
            <w:pPr>
              <w:pStyle w:val="TAC"/>
              <w:keepNext w:val="0"/>
              <w:keepLines w:val="0"/>
              <w:widowControl w:val="0"/>
              <w:rPr>
                <w:ins w:id="1044" w:author="Author" w:date="2023-10-19T23:51:00Z"/>
                <w:rFonts w:cs="Arial"/>
                <w:szCs w:val="18"/>
                <w:lang w:eastAsia="ja-JP"/>
              </w:rPr>
            </w:pPr>
            <w:ins w:id="1045" w:author="Author" w:date="2023-10-19T23:51:00Z">
              <w:r w:rsidRPr="00AD56B8">
                <w:rPr>
                  <w:rFonts w:cs="Arial"/>
                  <w:szCs w:val="18"/>
                  <w:lang w:eastAsia="ja-JP"/>
                </w:rPr>
                <w:t>ignore</w:t>
              </w:r>
            </w:ins>
          </w:p>
        </w:tc>
      </w:tr>
      <w:tr w:rsidR="00AD56B8" w14:paraId="26D19F4B" w14:textId="77777777" w:rsidTr="00AD56B8">
        <w:trPr>
          <w:ins w:id="1046"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715DDACE" w14:textId="77777777" w:rsidR="00AD56B8" w:rsidRPr="00AD56B8" w:rsidRDefault="00AD56B8" w:rsidP="004F5F56">
            <w:pPr>
              <w:pStyle w:val="TAL"/>
              <w:keepNext w:val="0"/>
              <w:keepLines w:val="0"/>
              <w:widowControl w:val="0"/>
              <w:ind w:left="100"/>
              <w:rPr>
                <w:ins w:id="1047" w:author="Author" w:date="2023-10-19T23:51:00Z"/>
              </w:rPr>
            </w:pPr>
            <w:ins w:id="1048" w:author="Author" w:date="2023-10-19T23:51:00Z">
              <w:r w:rsidRPr="00AD56B8">
                <w:t>&gt;Request for RACH Configuration</w:t>
              </w:r>
            </w:ins>
          </w:p>
        </w:tc>
        <w:tc>
          <w:tcPr>
            <w:tcW w:w="1080" w:type="dxa"/>
            <w:tcBorders>
              <w:top w:val="single" w:sz="4" w:space="0" w:color="auto"/>
              <w:left w:val="single" w:sz="4" w:space="0" w:color="auto"/>
              <w:bottom w:val="single" w:sz="4" w:space="0" w:color="auto"/>
              <w:right w:val="single" w:sz="4" w:space="0" w:color="auto"/>
            </w:tcBorders>
          </w:tcPr>
          <w:p w14:paraId="38A00640" w14:textId="77777777" w:rsidR="00AD56B8" w:rsidRPr="00AD56B8" w:rsidRDefault="00AD56B8" w:rsidP="004F5F56">
            <w:pPr>
              <w:pStyle w:val="TAL"/>
              <w:keepNext w:val="0"/>
              <w:keepLines w:val="0"/>
              <w:widowControl w:val="0"/>
              <w:rPr>
                <w:ins w:id="1049" w:author="Author" w:date="2023-10-19T23:51:00Z"/>
              </w:rPr>
            </w:pPr>
            <w:ins w:id="1050" w:author="Author" w:date="2023-10-19T23:51:00Z">
              <w:r>
                <w:t>O</w:t>
              </w:r>
            </w:ins>
          </w:p>
        </w:tc>
        <w:tc>
          <w:tcPr>
            <w:tcW w:w="1080" w:type="dxa"/>
            <w:tcBorders>
              <w:top w:val="single" w:sz="4" w:space="0" w:color="auto"/>
              <w:left w:val="single" w:sz="4" w:space="0" w:color="auto"/>
              <w:bottom w:val="single" w:sz="4" w:space="0" w:color="auto"/>
              <w:right w:val="single" w:sz="4" w:space="0" w:color="auto"/>
            </w:tcBorders>
          </w:tcPr>
          <w:p w14:paraId="6E1C9100" w14:textId="77777777" w:rsidR="00AD56B8" w:rsidRDefault="00AD56B8" w:rsidP="004F5F56">
            <w:pPr>
              <w:pStyle w:val="TAL"/>
              <w:keepNext w:val="0"/>
              <w:keepLines w:val="0"/>
              <w:widowControl w:val="0"/>
              <w:rPr>
                <w:ins w:id="1051" w:author="Author" w:date="2023-10-19T23:51:00Z"/>
                <w:i/>
              </w:rPr>
            </w:pPr>
          </w:p>
        </w:tc>
        <w:tc>
          <w:tcPr>
            <w:tcW w:w="1512" w:type="dxa"/>
            <w:tcBorders>
              <w:top w:val="single" w:sz="4" w:space="0" w:color="auto"/>
              <w:left w:val="single" w:sz="4" w:space="0" w:color="auto"/>
              <w:bottom w:val="single" w:sz="4" w:space="0" w:color="auto"/>
              <w:right w:val="single" w:sz="4" w:space="0" w:color="auto"/>
            </w:tcBorders>
          </w:tcPr>
          <w:p w14:paraId="58F39F57" w14:textId="77777777" w:rsidR="00AD56B8" w:rsidRPr="00AD56B8" w:rsidRDefault="00AD56B8" w:rsidP="004F5F56">
            <w:pPr>
              <w:pStyle w:val="TAL"/>
              <w:keepNext w:val="0"/>
              <w:keepLines w:val="0"/>
              <w:widowControl w:val="0"/>
              <w:rPr>
                <w:ins w:id="1052" w:author="Author" w:date="2023-10-19T23:51:00Z"/>
              </w:rPr>
            </w:pPr>
            <w:ins w:id="1053" w:author="Author" w:date="2023-10-19T23:51:00Z">
              <w:r>
                <w:t>ENUMERATED (true,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1534ADA4" w14:textId="77777777" w:rsidR="00AD56B8" w:rsidRPr="00AD56B8" w:rsidRDefault="00AD56B8" w:rsidP="00AD56B8">
            <w:pPr>
              <w:pStyle w:val="TAL"/>
              <w:keepNext w:val="0"/>
              <w:keepLines w:val="0"/>
              <w:widowControl w:val="0"/>
              <w:rPr>
                <w:ins w:id="1054" w:author="Author" w:date="2023-10-19T23:51:00Z"/>
              </w:rPr>
            </w:pPr>
          </w:p>
        </w:tc>
        <w:tc>
          <w:tcPr>
            <w:tcW w:w="1080" w:type="dxa"/>
            <w:tcBorders>
              <w:top w:val="single" w:sz="4" w:space="0" w:color="auto"/>
              <w:left w:val="single" w:sz="4" w:space="0" w:color="auto"/>
              <w:bottom w:val="single" w:sz="4" w:space="0" w:color="auto"/>
              <w:right w:val="single" w:sz="4" w:space="0" w:color="auto"/>
            </w:tcBorders>
          </w:tcPr>
          <w:p w14:paraId="20F628AC" w14:textId="77777777" w:rsidR="00AD56B8" w:rsidRPr="00AD56B8" w:rsidRDefault="00AD56B8" w:rsidP="004F5F56">
            <w:pPr>
              <w:pStyle w:val="TAC"/>
              <w:keepNext w:val="0"/>
              <w:keepLines w:val="0"/>
              <w:widowControl w:val="0"/>
              <w:rPr>
                <w:ins w:id="1055" w:author="Author" w:date="2023-10-19T23:51:00Z"/>
                <w:rFonts w:cs="Arial"/>
                <w:szCs w:val="18"/>
                <w:lang w:eastAsia="ja-JP"/>
              </w:rPr>
            </w:pPr>
            <w:ins w:id="1056" w:author="Author" w:date="2023-10-19T23:51:00Z">
              <w:r w:rsidRPr="00AD56B8">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E831BE3" w14:textId="77777777" w:rsidR="00AD56B8" w:rsidRPr="006B1216" w:rsidRDefault="00AD56B8" w:rsidP="004F5F56">
            <w:pPr>
              <w:pStyle w:val="TAC"/>
              <w:keepNext w:val="0"/>
              <w:keepLines w:val="0"/>
              <w:widowControl w:val="0"/>
              <w:rPr>
                <w:ins w:id="1057" w:author="Author" w:date="2023-10-19T23:51:00Z"/>
                <w:rFonts w:cs="Arial"/>
                <w:szCs w:val="18"/>
                <w:lang w:eastAsia="ja-JP"/>
              </w:rPr>
            </w:pPr>
          </w:p>
        </w:tc>
      </w:tr>
      <w:tr w:rsidR="00AD56B8" w14:paraId="16AE000D" w14:textId="77777777" w:rsidTr="00AD56B8">
        <w:trPr>
          <w:ins w:id="1058"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52D8D331" w14:textId="77777777" w:rsidR="00AD56B8" w:rsidRPr="00B222E9" w:rsidRDefault="00AD56B8" w:rsidP="00AD56B8">
            <w:pPr>
              <w:pStyle w:val="TAL"/>
              <w:keepNext w:val="0"/>
              <w:keepLines w:val="0"/>
              <w:widowControl w:val="0"/>
              <w:rPr>
                <w:ins w:id="1059" w:author="Author" w:date="2023-08-07T15:55:00Z"/>
                <w:b/>
                <w:bCs/>
              </w:rPr>
            </w:pPr>
            <w:ins w:id="1060" w:author="Author" w:date="2023-08-07T15:55:00Z">
              <w:r w:rsidRPr="00B222E9">
                <w:rPr>
                  <w:b/>
                  <w:bCs/>
                </w:rPr>
                <w:t>LTM Cells to be Released List</w:t>
              </w:r>
            </w:ins>
          </w:p>
        </w:tc>
        <w:tc>
          <w:tcPr>
            <w:tcW w:w="1080" w:type="dxa"/>
            <w:tcBorders>
              <w:top w:val="single" w:sz="4" w:space="0" w:color="auto"/>
              <w:left w:val="single" w:sz="4" w:space="0" w:color="auto"/>
              <w:bottom w:val="single" w:sz="4" w:space="0" w:color="auto"/>
              <w:right w:val="single" w:sz="4" w:space="0" w:color="auto"/>
            </w:tcBorders>
          </w:tcPr>
          <w:p w14:paraId="632ADB8F" w14:textId="77777777" w:rsidR="00AD56B8" w:rsidRPr="006B1216" w:rsidRDefault="00AD56B8" w:rsidP="004F5F56">
            <w:pPr>
              <w:pStyle w:val="TAL"/>
              <w:keepNext w:val="0"/>
              <w:keepLines w:val="0"/>
              <w:widowControl w:val="0"/>
              <w:rPr>
                <w:ins w:id="1061"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7E35F834" w14:textId="77777777" w:rsidR="00AD56B8" w:rsidRDefault="00AD56B8" w:rsidP="004F5F56">
            <w:pPr>
              <w:pStyle w:val="TAL"/>
              <w:keepNext w:val="0"/>
              <w:keepLines w:val="0"/>
              <w:widowControl w:val="0"/>
              <w:rPr>
                <w:ins w:id="1062" w:author="Author" w:date="2023-08-07T15:55:00Z"/>
                <w:i/>
              </w:rPr>
            </w:pPr>
            <w:ins w:id="1063" w:author="Author" w:date="2023-08-07T15:55:00Z">
              <w:r>
                <w:rPr>
                  <w:i/>
                </w:rPr>
                <w:t>0..1</w:t>
              </w:r>
            </w:ins>
          </w:p>
        </w:tc>
        <w:tc>
          <w:tcPr>
            <w:tcW w:w="1512" w:type="dxa"/>
            <w:tcBorders>
              <w:top w:val="single" w:sz="4" w:space="0" w:color="auto"/>
              <w:left w:val="single" w:sz="4" w:space="0" w:color="auto"/>
              <w:bottom w:val="single" w:sz="4" w:space="0" w:color="auto"/>
              <w:right w:val="single" w:sz="4" w:space="0" w:color="auto"/>
            </w:tcBorders>
          </w:tcPr>
          <w:p w14:paraId="777FDB5F" w14:textId="77777777" w:rsidR="00AD56B8" w:rsidRDefault="00AD56B8" w:rsidP="004F5F56">
            <w:pPr>
              <w:pStyle w:val="TAL"/>
              <w:keepNext w:val="0"/>
              <w:keepLines w:val="0"/>
              <w:widowControl w:val="0"/>
              <w:rPr>
                <w:ins w:id="1064" w:author="Author" w:date="2023-08-07T15:55:00Z"/>
              </w:rPr>
            </w:pPr>
          </w:p>
        </w:tc>
        <w:tc>
          <w:tcPr>
            <w:tcW w:w="1728" w:type="dxa"/>
            <w:tcBorders>
              <w:top w:val="single" w:sz="4" w:space="0" w:color="auto"/>
              <w:left w:val="single" w:sz="4" w:space="0" w:color="auto"/>
              <w:bottom w:val="single" w:sz="4" w:space="0" w:color="auto"/>
              <w:right w:val="single" w:sz="4" w:space="0" w:color="auto"/>
            </w:tcBorders>
          </w:tcPr>
          <w:p w14:paraId="7F0FCEB5" w14:textId="77777777" w:rsidR="00AD56B8" w:rsidRDefault="00AD56B8" w:rsidP="004F5F56">
            <w:pPr>
              <w:pStyle w:val="TAL"/>
              <w:keepNext w:val="0"/>
              <w:keepLines w:val="0"/>
              <w:widowControl w:val="0"/>
              <w:rPr>
                <w:ins w:id="1065"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1C79F80F" w14:textId="77777777" w:rsidR="00AD56B8" w:rsidRPr="006B1216" w:rsidRDefault="00AD56B8" w:rsidP="004F5F56">
            <w:pPr>
              <w:pStyle w:val="TAC"/>
              <w:keepNext w:val="0"/>
              <w:keepLines w:val="0"/>
              <w:widowControl w:val="0"/>
              <w:rPr>
                <w:ins w:id="1066" w:author="Author" w:date="2023-08-07T15:55:00Z"/>
                <w:rFonts w:cs="Arial"/>
                <w:szCs w:val="18"/>
                <w:lang w:eastAsia="ja-JP"/>
              </w:rPr>
            </w:pPr>
            <w:ins w:id="1067" w:author="Author" w:date="2023-08-07T15:55:00Z">
              <w:r w:rsidRPr="006B1216">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E2E0622" w14:textId="77777777" w:rsidR="00AD56B8" w:rsidRPr="006B1216" w:rsidRDefault="00AD56B8" w:rsidP="004F5F56">
            <w:pPr>
              <w:pStyle w:val="TAC"/>
              <w:keepNext w:val="0"/>
              <w:keepLines w:val="0"/>
              <w:widowControl w:val="0"/>
              <w:rPr>
                <w:ins w:id="1068" w:author="Author" w:date="2023-08-07T15:55:00Z"/>
                <w:rFonts w:cs="Arial"/>
                <w:szCs w:val="18"/>
                <w:lang w:eastAsia="ja-JP"/>
              </w:rPr>
            </w:pPr>
            <w:ins w:id="1069" w:author="Author" w:date="2023-08-07T15:55:00Z">
              <w:r w:rsidRPr="006B1216">
                <w:rPr>
                  <w:rFonts w:cs="Arial"/>
                  <w:szCs w:val="18"/>
                  <w:lang w:eastAsia="ja-JP"/>
                </w:rPr>
                <w:t>ignore</w:t>
              </w:r>
            </w:ins>
          </w:p>
        </w:tc>
      </w:tr>
      <w:tr w:rsidR="00AD56B8" w14:paraId="691243F8" w14:textId="77777777" w:rsidTr="00AD56B8">
        <w:trPr>
          <w:ins w:id="1070"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2C44A0F4" w14:textId="77777777" w:rsidR="00AD56B8" w:rsidRPr="006B1216" w:rsidRDefault="00AD56B8" w:rsidP="004F5F56">
            <w:pPr>
              <w:pStyle w:val="TAL"/>
              <w:keepNext w:val="0"/>
              <w:keepLines w:val="0"/>
              <w:widowControl w:val="0"/>
              <w:ind w:left="100"/>
              <w:rPr>
                <w:ins w:id="1071" w:author="Author" w:date="2023-08-07T15:55:00Z"/>
              </w:rPr>
            </w:pPr>
            <w:ins w:id="1072" w:author="Author" w:date="2023-08-07T15:55:00Z">
              <w:r w:rsidRPr="006B1216">
                <w:t>&gt;LTM Cells to be Released Item IEs</w:t>
              </w:r>
            </w:ins>
          </w:p>
        </w:tc>
        <w:tc>
          <w:tcPr>
            <w:tcW w:w="1080" w:type="dxa"/>
            <w:tcBorders>
              <w:top w:val="single" w:sz="4" w:space="0" w:color="auto"/>
              <w:left w:val="single" w:sz="4" w:space="0" w:color="auto"/>
              <w:bottom w:val="single" w:sz="4" w:space="0" w:color="auto"/>
              <w:right w:val="single" w:sz="4" w:space="0" w:color="auto"/>
            </w:tcBorders>
          </w:tcPr>
          <w:p w14:paraId="5FDF8D40" w14:textId="77777777" w:rsidR="00AD56B8" w:rsidRPr="006B1216" w:rsidRDefault="00AD56B8" w:rsidP="004F5F56">
            <w:pPr>
              <w:pStyle w:val="TAL"/>
              <w:keepNext w:val="0"/>
              <w:keepLines w:val="0"/>
              <w:widowControl w:val="0"/>
              <w:rPr>
                <w:ins w:id="1073"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1E3ABD93" w14:textId="77777777" w:rsidR="00AD56B8" w:rsidRDefault="00AD56B8" w:rsidP="004F5F56">
            <w:pPr>
              <w:pStyle w:val="TAL"/>
              <w:keepNext w:val="0"/>
              <w:keepLines w:val="0"/>
              <w:widowControl w:val="0"/>
              <w:rPr>
                <w:ins w:id="1074" w:author="Author" w:date="2023-08-07T15:55:00Z"/>
                <w:i/>
              </w:rPr>
            </w:pPr>
            <w:ins w:id="1075" w:author="Author" w:date="2023-08-07T15:55:00Z">
              <w:r>
                <w:rPr>
                  <w:i/>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4E876467" w14:textId="77777777" w:rsidR="00AD56B8" w:rsidRDefault="00AD56B8" w:rsidP="004F5F56">
            <w:pPr>
              <w:pStyle w:val="TAL"/>
              <w:keepNext w:val="0"/>
              <w:keepLines w:val="0"/>
              <w:widowControl w:val="0"/>
              <w:rPr>
                <w:ins w:id="1076" w:author="Author" w:date="2023-08-07T15:55:00Z"/>
              </w:rPr>
            </w:pPr>
          </w:p>
        </w:tc>
        <w:tc>
          <w:tcPr>
            <w:tcW w:w="1728" w:type="dxa"/>
            <w:tcBorders>
              <w:top w:val="single" w:sz="4" w:space="0" w:color="auto"/>
              <w:left w:val="single" w:sz="4" w:space="0" w:color="auto"/>
              <w:bottom w:val="single" w:sz="4" w:space="0" w:color="auto"/>
              <w:right w:val="single" w:sz="4" w:space="0" w:color="auto"/>
            </w:tcBorders>
          </w:tcPr>
          <w:p w14:paraId="3B239F81" w14:textId="77777777" w:rsidR="00AD56B8" w:rsidRDefault="00AD56B8" w:rsidP="004F5F56">
            <w:pPr>
              <w:pStyle w:val="TAL"/>
              <w:keepNext w:val="0"/>
              <w:keepLines w:val="0"/>
              <w:widowControl w:val="0"/>
              <w:rPr>
                <w:ins w:id="1077"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60AAFAC4" w14:textId="77777777" w:rsidR="00AD56B8" w:rsidRPr="006B1216" w:rsidRDefault="00AD56B8" w:rsidP="004F5F56">
            <w:pPr>
              <w:pStyle w:val="TAC"/>
              <w:keepNext w:val="0"/>
              <w:keepLines w:val="0"/>
              <w:widowControl w:val="0"/>
              <w:rPr>
                <w:ins w:id="1078" w:author="Author" w:date="2023-08-07T15:55:00Z"/>
                <w:rFonts w:cs="Arial"/>
                <w:szCs w:val="18"/>
                <w:lang w:eastAsia="ja-JP"/>
              </w:rPr>
            </w:pPr>
            <w:ins w:id="1079" w:author="Author" w:date="2023-08-07T15:55:00Z">
              <w:r w:rsidRPr="006B1216">
                <w:rPr>
                  <w:rFonts w:cs="Arial"/>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1A63286B" w14:textId="77777777" w:rsidR="00AD56B8" w:rsidRPr="006B1216" w:rsidRDefault="00AD56B8" w:rsidP="004F5F56">
            <w:pPr>
              <w:pStyle w:val="TAC"/>
              <w:keepNext w:val="0"/>
              <w:keepLines w:val="0"/>
              <w:widowControl w:val="0"/>
              <w:rPr>
                <w:ins w:id="1080" w:author="Author" w:date="2023-08-07T15:55:00Z"/>
                <w:rFonts w:cs="Arial"/>
                <w:szCs w:val="18"/>
                <w:lang w:eastAsia="ja-JP"/>
              </w:rPr>
            </w:pPr>
            <w:ins w:id="1081" w:author="Author" w:date="2023-08-07T15:55:00Z">
              <w:r w:rsidRPr="006B1216">
                <w:rPr>
                  <w:rFonts w:cs="Arial"/>
                  <w:szCs w:val="18"/>
                  <w:lang w:eastAsia="ja-JP"/>
                </w:rPr>
                <w:t>ignore</w:t>
              </w:r>
            </w:ins>
          </w:p>
        </w:tc>
      </w:tr>
      <w:tr w:rsidR="00AD56B8" w14:paraId="24E68DC2" w14:textId="77777777" w:rsidTr="00AD56B8">
        <w:trPr>
          <w:ins w:id="1082"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7CC67CA6" w14:textId="77777777" w:rsidR="00AD56B8" w:rsidRDefault="00AD56B8" w:rsidP="00AD56B8">
            <w:pPr>
              <w:pStyle w:val="TAL"/>
              <w:keepNext w:val="0"/>
              <w:keepLines w:val="0"/>
              <w:widowControl w:val="0"/>
              <w:ind w:left="100"/>
              <w:rPr>
                <w:ins w:id="1083" w:author="Author" w:date="2023-08-07T15:55:00Z"/>
              </w:rPr>
            </w:pPr>
            <w:ins w:id="1084" w:author="Author" w:date="2023-08-07T15:55:00Z">
              <w:r w:rsidRPr="00AD56B8">
                <w:t>&gt;&gt;LTM Cell ID</w:t>
              </w:r>
            </w:ins>
          </w:p>
        </w:tc>
        <w:tc>
          <w:tcPr>
            <w:tcW w:w="1080" w:type="dxa"/>
            <w:tcBorders>
              <w:top w:val="single" w:sz="4" w:space="0" w:color="auto"/>
              <w:left w:val="single" w:sz="4" w:space="0" w:color="auto"/>
              <w:bottom w:val="single" w:sz="4" w:space="0" w:color="auto"/>
              <w:right w:val="single" w:sz="4" w:space="0" w:color="auto"/>
            </w:tcBorders>
          </w:tcPr>
          <w:p w14:paraId="65A8DA4C" w14:textId="77777777" w:rsidR="00AD56B8" w:rsidRPr="006B1216" w:rsidRDefault="00AD56B8" w:rsidP="004F5F56">
            <w:pPr>
              <w:pStyle w:val="TAL"/>
              <w:keepNext w:val="0"/>
              <w:keepLines w:val="0"/>
              <w:widowControl w:val="0"/>
              <w:rPr>
                <w:ins w:id="1085" w:author="Author" w:date="2023-08-07T15:55:00Z"/>
              </w:rPr>
            </w:pPr>
            <w:ins w:id="1086" w:author="Author" w:date="2023-08-07T15:55:00Z">
              <w:r w:rsidRPr="006B1216">
                <w:t>M</w:t>
              </w:r>
            </w:ins>
          </w:p>
        </w:tc>
        <w:tc>
          <w:tcPr>
            <w:tcW w:w="1080" w:type="dxa"/>
            <w:tcBorders>
              <w:top w:val="single" w:sz="4" w:space="0" w:color="auto"/>
              <w:left w:val="single" w:sz="4" w:space="0" w:color="auto"/>
              <w:bottom w:val="single" w:sz="4" w:space="0" w:color="auto"/>
              <w:right w:val="single" w:sz="4" w:space="0" w:color="auto"/>
            </w:tcBorders>
          </w:tcPr>
          <w:p w14:paraId="19CB8854" w14:textId="77777777" w:rsidR="00AD56B8" w:rsidRDefault="00AD56B8" w:rsidP="004F5F56">
            <w:pPr>
              <w:pStyle w:val="TAL"/>
              <w:keepNext w:val="0"/>
              <w:keepLines w:val="0"/>
              <w:widowControl w:val="0"/>
              <w:rPr>
                <w:ins w:id="1087" w:author="Author" w:date="2023-08-07T15:55:00Z"/>
                <w:i/>
              </w:rPr>
            </w:pPr>
          </w:p>
        </w:tc>
        <w:tc>
          <w:tcPr>
            <w:tcW w:w="1512" w:type="dxa"/>
            <w:tcBorders>
              <w:top w:val="single" w:sz="4" w:space="0" w:color="auto"/>
              <w:left w:val="single" w:sz="4" w:space="0" w:color="auto"/>
              <w:bottom w:val="single" w:sz="4" w:space="0" w:color="auto"/>
              <w:right w:val="single" w:sz="4" w:space="0" w:color="auto"/>
            </w:tcBorders>
          </w:tcPr>
          <w:p w14:paraId="3039B584" w14:textId="77777777" w:rsidR="00AD56B8" w:rsidRDefault="00AD56B8" w:rsidP="004F5F56">
            <w:pPr>
              <w:pStyle w:val="TAL"/>
              <w:keepNext w:val="0"/>
              <w:keepLines w:val="0"/>
              <w:widowControl w:val="0"/>
              <w:rPr>
                <w:ins w:id="1088" w:author="Author" w:date="2023-08-07T15:55:00Z"/>
              </w:rPr>
            </w:pPr>
            <w:ins w:id="1089" w:author="Author" w:date="2023-08-07T15:55:00Z">
              <w:r>
                <w:t>NR CGI</w:t>
              </w:r>
            </w:ins>
          </w:p>
          <w:p w14:paraId="30F548DE" w14:textId="77777777" w:rsidR="00AD56B8" w:rsidRDefault="00AD56B8" w:rsidP="004F5F56">
            <w:pPr>
              <w:pStyle w:val="TAL"/>
              <w:keepNext w:val="0"/>
              <w:keepLines w:val="0"/>
              <w:widowControl w:val="0"/>
              <w:rPr>
                <w:ins w:id="1090" w:author="Author" w:date="2023-08-07T15:55:00Z"/>
              </w:rPr>
            </w:pPr>
            <w:ins w:id="1091" w:author="Author" w:date="2023-08-07T15:55:00Z">
              <w:r>
                <w:t>9.3.1.12</w:t>
              </w:r>
            </w:ins>
          </w:p>
        </w:tc>
        <w:tc>
          <w:tcPr>
            <w:tcW w:w="1728" w:type="dxa"/>
            <w:tcBorders>
              <w:top w:val="single" w:sz="4" w:space="0" w:color="auto"/>
              <w:left w:val="single" w:sz="4" w:space="0" w:color="auto"/>
              <w:bottom w:val="single" w:sz="4" w:space="0" w:color="auto"/>
              <w:right w:val="single" w:sz="4" w:space="0" w:color="auto"/>
            </w:tcBorders>
          </w:tcPr>
          <w:p w14:paraId="4CF9442A" w14:textId="77777777" w:rsidR="00AD56B8" w:rsidRDefault="00AD56B8" w:rsidP="004F5F56">
            <w:pPr>
              <w:pStyle w:val="TAL"/>
              <w:keepNext w:val="0"/>
              <w:keepLines w:val="0"/>
              <w:widowControl w:val="0"/>
              <w:rPr>
                <w:ins w:id="1092"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11B8DF18" w14:textId="77777777" w:rsidR="00AD56B8" w:rsidRPr="006B1216" w:rsidRDefault="00AD56B8" w:rsidP="004F5F56">
            <w:pPr>
              <w:pStyle w:val="TAC"/>
              <w:keepNext w:val="0"/>
              <w:keepLines w:val="0"/>
              <w:widowControl w:val="0"/>
              <w:rPr>
                <w:ins w:id="1093" w:author="Author" w:date="2023-08-07T15:55:00Z"/>
                <w:rFonts w:cs="Arial"/>
                <w:szCs w:val="18"/>
                <w:lang w:eastAsia="ja-JP"/>
              </w:rPr>
            </w:pPr>
            <w:ins w:id="1094" w:author="Author" w:date="2023-08-07T15:55:00Z">
              <w:r w:rsidRPr="006B1216">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C535B68" w14:textId="77777777" w:rsidR="00AD56B8" w:rsidRPr="006B1216" w:rsidRDefault="00AD56B8" w:rsidP="004F5F56">
            <w:pPr>
              <w:pStyle w:val="TAC"/>
              <w:keepNext w:val="0"/>
              <w:keepLines w:val="0"/>
              <w:widowControl w:val="0"/>
              <w:rPr>
                <w:ins w:id="1095" w:author="Author" w:date="2023-08-07T15:55:00Z"/>
                <w:rFonts w:cs="Arial"/>
                <w:szCs w:val="18"/>
                <w:lang w:eastAsia="ja-JP"/>
              </w:rPr>
            </w:pPr>
          </w:p>
        </w:tc>
      </w:tr>
    </w:tbl>
    <w:p w14:paraId="771D3632" w14:textId="77777777" w:rsidR="00114406" w:rsidRPr="00EA5FA7" w:rsidRDefault="00114406" w:rsidP="0011440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14406" w:rsidRPr="00EA5FA7" w14:paraId="66C61250" w14:textId="77777777" w:rsidTr="00450760">
        <w:trPr>
          <w:tblHeader/>
          <w:jc w:val="center"/>
        </w:trPr>
        <w:tc>
          <w:tcPr>
            <w:tcW w:w="3686" w:type="dxa"/>
          </w:tcPr>
          <w:p w14:paraId="36B511A7" w14:textId="77777777" w:rsidR="00114406" w:rsidRPr="00EA5FA7" w:rsidRDefault="00114406" w:rsidP="00450760">
            <w:pPr>
              <w:pStyle w:val="TAH"/>
              <w:keepNext w:val="0"/>
              <w:keepLines w:val="0"/>
              <w:widowControl w:val="0"/>
              <w:rPr>
                <w:lang w:eastAsia="zh-CN"/>
              </w:rPr>
            </w:pPr>
            <w:r w:rsidRPr="00EA5FA7">
              <w:rPr>
                <w:lang w:eastAsia="zh-CN"/>
              </w:rPr>
              <w:t>Range bound</w:t>
            </w:r>
          </w:p>
        </w:tc>
        <w:tc>
          <w:tcPr>
            <w:tcW w:w="5670" w:type="dxa"/>
          </w:tcPr>
          <w:p w14:paraId="5B730650" w14:textId="77777777" w:rsidR="00114406" w:rsidRPr="00EA5FA7" w:rsidRDefault="00114406" w:rsidP="00450760">
            <w:pPr>
              <w:pStyle w:val="TAH"/>
              <w:keepNext w:val="0"/>
              <w:keepLines w:val="0"/>
              <w:widowControl w:val="0"/>
              <w:rPr>
                <w:lang w:eastAsia="zh-CN"/>
              </w:rPr>
            </w:pPr>
            <w:r w:rsidRPr="00EA5FA7">
              <w:rPr>
                <w:lang w:eastAsia="zh-CN"/>
              </w:rPr>
              <w:t>Explanation</w:t>
            </w:r>
          </w:p>
        </w:tc>
      </w:tr>
      <w:tr w:rsidR="00114406" w:rsidRPr="00EA5FA7" w14:paraId="38A0E068" w14:textId="77777777" w:rsidTr="00450760">
        <w:trPr>
          <w:jc w:val="center"/>
        </w:trPr>
        <w:tc>
          <w:tcPr>
            <w:tcW w:w="3686" w:type="dxa"/>
          </w:tcPr>
          <w:p w14:paraId="57B96C70" w14:textId="77777777" w:rsidR="00114406" w:rsidRPr="00EA5FA7" w:rsidRDefault="00114406" w:rsidP="00450760">
            <w:pPr>
              <w:pStyle w:val="TAL"/>
              <w:keepNext w:val="0"/>
              <w:keepLines w:val="0"/>
              <w:widowControl w:val="0"/>
              <w:rPr>
                <w:lang w:eastAsia="zh-CN"/>
              </w:rPr>
            </w:pPr>
            <w:r w:rsidRPr="00EA5FA7">
              <w:rPr>
                <w:lang w:eastAsia="zh-CN"/>
              </w:rPr>
              <w:t>maxnoofSCells</w:t>
            </w:r>
          </w:p>
        </w:tc>
        <w:tc>
          <w:tcPr>
            <w:tcW w:w="5670" w:type="dxa"/>
          </w:tcPr>
          <w:p w14:paraId="7F81FBAC" w14:textId="77777777" w:rsidR="00114406" w:rsidRPr="00EA5FA7" w:rsidRDefault="00114406" w:rsidP="00450760">
            <w:pPr>
              <w:pStyle w:val="TAL"/>
              <w:keepNext w:val="0"/>
              <w:keepLines w:val="0"/>
              <w:widowControl w:val="0"/>
              <w:rPr>
                <w:lang w:eastAsia="zh-CN"/>
              </w:rPr>
            </w:pPr>
            <w:r w:rsidRPr="00EA5FA7">
              <w:rPr>
                <w:lang w:eastAsia="zh-CN"/>
              </w:rPr>
              <w:t>Maximum no. of SCells allowed towards one UE, the maximum value is 32.</w:t>
            </w:r>
          </w:p>
        </w:tc>
      </w:tr>
      <w:tr w:rsidR="00114406" w:rsidRPr="00EA5FA7" w14:paraId="36F0F858" w14:textId="77777777" w:rsidTr="00450760">
        <w:trPr>
          <w:jc w:val="center"/>
        </w:trPr>
        <w:tc>
          <w:tcPr>
            <w:tcW w:w="3686" w:type="dxa"/>
          </w:tcPr>
          <w:p w14:paraId="0ECDD76B" w14:textId="77777777" w:rsidR="00114406" w:rsidRPr="00EA5FA7" w:rsidRDefault="00114406" w:rsidP="00450760">
            <w:pPr>
              <w:pStyle w:val="TAL"/>
              <w:keepNext w:val="0"/>
              <w:keepLines w:val="0"/>
              <w:widowControl w:val="0"/>
              <w:rPr>
                <w:lang w:eastAsia="zh-CN"/>
              </w:rPr>
            </w:pPr>
            <w:r w:rsidRPr="00E1218B">
              <w:t>maxnoofServingCellMOs</w:t>
            </w:r>
          </w:p>
        </w:tc>
        <w:tc>
          <w:tcPr>
            <w:tcW w:w="5670" w:type="dxa"/>
          </w:tcPr>
          <w:p w14:paraId="09CDCAFD" w14:textId="77777777" w:rsidR="00114406" w:rsidRPr="00EA5FA7" w:rsidRDefault="00114406" w:rsidP="00450760">
            <w:pPr>
              <w:pStyle w:val="TAL"/>
              <w:keepNext w:val="0"/>
              <w:keepLines w:val="0"/>
              <w:widowControl w:val="0"/>
              <w:rPr>
                <w:lang w:eastAsia="zh-CN"/>
              </w:rPr>
            </w:pPr>
            <w:r w:rsidRPr="00E1218B">
              <w:t>Maximum number of ServingCellMOs for NCD-SSB per cell. Maximum value is 16</w:t>
            </w:r>
          </w:p>
        </w:tc>
      </w:tr>
      <w:tr w:rsidR="00114406" w:rsidRPr="00EA5FA7" w14:paraId="1CFB1D7A" w14:textId="77777777" w:rsidTr="00450760">
        <w:trPr>
          <w:jc w:val="center"/>
        </w:trPr>
        <w:tc>
          <w:tcPr>
            <w:tcW w:w="3686" w:type="dxa"/>
          </w:tcPr>
          <w:p w14:paraId="557416CB" w14:textId="77777777" w:rsidR="00114406" w:rsidRPr="00EA5FA7" w:rsidRDefault="00114406" w:rsidP="00450760">
            <w:pPr>
              <w:pStyle w:val="TAL"/>
              <w:keepNext w:val="0"/>
              <w:keepLines w:val="0"/>
              <w:widowControl w:val="0"/>
              <w:rPr>
                <w:lang w:eastAsia="zh-CN"/>
              </w:rPr>
            </w:pPr>
            <w:r w:rsidRPr="00EA5FA7">
              <w:rPr>
                <w:lang w:eastAsia="zh-CN"/>
              </w:rPr>
              <w:t>maxnoofSRBs</w:t>
            </w:r>
          </w:p>
        </w:tc>
        <w:tc>
          <w:tcPr>
            <w:tcW w:w="5670" w:type="dxa"/>
          </w:tcPr>
          <w:p w14:paraId="619B46E1" w14:textId="77777777" w:rsidR="00114406" w:rsidRPr="00EA5FA7" w:rsidRDefault="00114406" w:rsidP="00450760">
            <w:pPr>
              <w:pStyle w:val="TAL"/>
              <w:keepNext w:val="0"/>
              <w:keepLines w:val="0"/>
              <w:widowControl w:val="0"/>
              <w:rPr>
                <w:lang w:eastAsia="zh-CN"/>
              </w:rPr>
            </w:pPr>
            <w:r w:rsidRPr="00EA5FA7">
              <w:rPr>
                <w:lang w:eastAsia="zh-CN"/>
              </w:rPr>
              <w:t xml:space="preserve">Maximum no. of SRB allowed towards one UE, the maximum value is 8. </w:t>
            </w:r>
          </w:p>
        </w:tc>
      </w:tr>
      <w:tr w:rsidR="00114406" w:rsidRPr="00EA5FA7" w14:paraId="39ACDA65" w14:textId="77777777" w:rsidTr="00450760">
        <w:trPr>
          <w:jc w:val="center"/>
        </w:trPr>
        <w:tc>
          <w:tcPr>
            <w:tcW w:w="3686" w:type="dxa"/>
          </w:tcPr>
          <w:p w14:paraId="68A68ED6" w14:textId="77777777" w:rsidR="00114406" w:rsidRPr="00EA5FA7" w:rsidRDefault="00114406" w:rsidP="00450760">
            <w:pPr>
              <w:pStyle w:val="TAL"/>
              <w:keepNext w:val="0"/>
              <w:keepLines w:val="0"/>
              <w:widowControl w:val="0"/>
              <w:rPr>
                <w:lang w:eastAsia="zh-CN"/>
              </w:rPr>
            </w:pPr>
            <w:r w:rsidRPr="00EA5FA7">
              <w:rPr>
                <w:lang w:eastAsia="zh-CN"/>
              </w:rPr>
              <w:t>maxnoofDRBs</w:t>
            </w:r>
          </w:p>
        </w:tc>
        <w:tc>
          <w:tcPr>
            <w:tcW w:w="5670" w:type="dxa"/>
          </w:tcPr>
          <w:p w14:paraId="58C28673" w14:textId="77777777" w:rsidR="00114406" w:rsidRPr="00EA5FA7" w:rsidRDefault="00114406" w:rsidP="00450760">
            <w:pPr>
              <w:pStyle w:val="TAL"/>
              <w:keepNext w:val="0"/>
              <w:keepLines w:val="0"/>
              <w:widowControl w:val="0"/>
              <w:rPr>
                <w:lang w:eastAsia="zh-CN"/>
              </w:rPr>
            </w:pPr>
            <w:r w:rsidRPr="00EA5FA7">
              <w:rPr>
                <w:lang w:eastAsia="zh-CN"/>
              </w:rPr>
              <w:t xml:space="preserve">Maximum no. of DRB allowed towards one UE, the maximum value is 64. </w:t>
            </w:r>
          </w:p>
        </w:tc>
      </w:tr>
      <w:tr w:rsidR="00114406" w:rsidRPr="00EA5FA7" w14:paraId="7D39BB53" w14:textId="77777777" w:rsidTr="00450760">
        <w:trPr>
          <w:jc w:val="center"/>
        </w:trPr>
        <w:tc>
          <w:tcPr>
            <w:tcW w:w="3686" w:type="dxa"/>
          </w:tcPr>
          <w:p w14:paraId="37432EC2" w14:textId="77777777" w:rsidR="00114406" w:rsidRPr="00EA5FA7" w:rsidRDefault="00114406" w:rsidP="00450760">
            <w:pPr>
              <w:pStyle w:val="TAL"/>
              <w:keepNext w:val="0"/>
              <w:keepLines w:val="0"/>
              <w:widowControl w:val="0"/>
              <w:rPr>
                <w:lang w:eastAsia="zh-CN"/>
              </w:rPr>
            </w:pPr>
            <w:r w:rsidRPr="00EA5FA7">
              <w:rPr>
                <w:lang w:eastAsia="zh-CN"/>
              </w:rPr>
              <w:t>maxnoofULUPTNLInformation</w:t>
            </w:r>
          </w:p>
        </w:tc>
        <w:tc>
          <w:tcPr>
            <w:tcW w:w="5670" w:type="dxa"/>
          </w:tcPr>
          <w:p w14:paraId="276588B1" w14:textId="77777777" w:rsidR="00114406" w:rsidRPr="00EA5FA7" w:rsidRDefault="00114406" w:rsidP="00450760">
            <w:pPr>
              <w:pStyle w:val="TAL"/>
              <w:keepNext w:val="0"/>
              <w:keepLines w:val="0"/>
              <w:widowControl w:val="0"/>
              <w:rPr>
                <w:lang w:eastAsia="zh-CN"/>
              </w:rPr>
            </w:pPr>
            <w:r w:rsidRPr="00EA5FA7">
              <w:rPr>
                <w:lang w:eastAsia="zh-CN"/>
              </w:rPr>
              <w:t xml:space="preserve">Maximum no. of UL UP TNL Information allowed towards one DRB, </w:t>
            </w:r>
            <w:r w:rsidRPr="00EA5FA7">
              <w:rPr>
                <w:lang w:eastAsia="zh-CN"/>
              </w:rPr>
              <w:lastRenderedPageBreak/>
              <w:t>the maximum value is 2.</w:t>
            </w:r>
          </w:p>
        </w:tc>
      </w:tr>
      <w:tr w:rsidR="00114406" w:rsidRPr="00EA5FA7" w14:paraId="5E5F9180" w14:textId="77777777" w:rsidTr="00450760">
        <w:trPr>
          <w:jc w:val="center"/>
        </w:trPr>
        <w:tc>
          <w:tcPr>
            <w:tcW w:w="3686" w:type="dxa"/>
            <w:tcBorders>
              <w:top w:val="single" w:sz="4" w:space="0" w:color="auto"/>
              <w:left w:val="single" w:sz="4" w:space="0" w:color="auto"/>
              <w:bottom w:val="single" w:sz="4" w:space="0" w:color="auto"/>
              <w:right w:val="single" w:sz="4" w:space="0" w:color="auto"/>
            </w:tcBorders>
          </w:tcPr>
          <w:p w14:paraId="2AD454DE" w14:textId="77777777" w:rsidR="00114406" w:rsidRPr="00EA5FA7" w:rsidRDefault="00114406" w:rsidP="00450760">
            <w:pPr>
              <w:pStyle w:val="TAL"/>
              <w:keepNext w:val="0"/>
              <w:keepLines w:val="0"/>
              <w:widowControl w:val="0"/>
              <w:rPr>
                <w:lang w:eastAsia="zh-CN"/>
              </w:rPr>
            </w:pPr>
            <w:r w:rsidRPr="00EA5FA7">
              <w:rPr>
                <w:lang w:eastAsia="zh-CN"/>
              </w:rPr>
              <w:lastRenderedPageBreak/>
              <w:t>maxnoofQoSFlows</w:t>
            </w:r>
          </w:p>
        </w:tc>
        <w:tc>
          <w:tcPr>
            <w:tcW w:w="5670" w:type="dxa"/>
            <w:tcBorders>
              <w:top w:val="single" w:sz="4" w:space="0" w:color="auto"/>
              <w:left w:val="single" w:sz="4" w:space="0" w:color="auto"/>
              <w:bottom w:val="single" w:sz="4" w:space="0" w:color="auto"/>
              <w:right w:val="single" w:sz="4" w:space="0" w:color="auto"/>
            </w:tcBorders>
          </w:tcPr>
          <w:p w14:paraId="2EC889EA" w14:textId="77777777" w:rsidR="00114406" w:rsidRPr="00EA5FA7" w:rsidRDefault="00114406" w:rsidP="00450760">
            <w:pPr>
              <w:pStyle w:val="TAL"/>
              <w:keepNext w:val="0"/>
              <w:keepLines w:val="0"/>
              <w:widowControl w:val="0"/>
              <w:rPr>
                <w:lang w:eastAsia="zh-CN"/>
              </w:rPr>
            </w:pPr>
            <w:r w:rsidRPr="00EA5FA7">
              <w:rPr>
                <w:lang w:eastAsia="zh-CN"/>
              </w:rPr>
              <w:t>Maximum no. of flows allowed to be mapped to one DRB, the maximum value is 64.</w:t>
            </w:r>
          </w:p>
        </w:tc>
      </w:tr>
      <w:tr w:rsidR="00114406" w:rsidRPr="00EA5FA7" w14:paraId="538D50B8" w14:textId="77777777" w:rsidTr="00450760">
        <w:trPr>
          <w:jc w:val="center"/>
        </w:trPr>
        <w:tc>
          <w:tcPr>
            <w:tcW w:w="3686" w:type="dxa"/>
            <w:tcBorders>
              <w:top w:val="single" w:sz="4" w:space="0" w:color="auto"/>
              <w:left w:val="single" w:sz="4" w:space="0" w:color="auto"/>
              <w:bottom w:val="single" w:sz="4" w:space="0" w:color="auto"/>
              <w:right w:val="single" w:sz="4" w:space="0" w:color="auto"/>
            </w:tcBorders>
          </w:tcPr>
          <w:p w14:paraId="135DBDE2" w14:textId="77777777" w:rsidR="00114406" w:rsidRPr="00EA5FA7" w:rsidRDefault="00114406" w:rsidP="00450760">
            <w:pPr>
              <w:pStyle w:val="TAL"/>
              <w:keepNext w:val="0"/>
              <w:keepLines w:val="0"/>
              <w:widowControl w:val="0"/>
              <w:rPr>
                <w:lang w:eastAsia="zh-CN"/>
              </w:rPr>
            </w:pPr>
            <w:r w:rsidRPr="00A973D8">
              <w:t>maxnoofBHRLCChannels</w:t>
            </w:r>
          </w:p>
        </w:tc>
        <w:tc>
          <w:tcPr>
            <w:tcW w:w="5670" w:type="dxa"/>
            <w:tcBorders>
              <w:top w:val="single" w:sz="4" w:space="0" w:color="auto"/>
              <w:left w:val="single" w:sz="4" w:space="0" w:color="auto"/>
              <w:bottom w:val="single" w:sz="4" w:space="0" w:color="auto"/>
              <w:right w:val="single" w:sz="4" w:space="0" w:color="auto"/>
            </w:tcBorders>
          </w:tcPr>
          <w:p w14:paraId="0E4A4D8A" w14:textId="77777777" w:rsidR="00114406" w:rsidRPr="00EA5FA7" w:rsidRDefault="00114406" w:rsidP="00450760">
            <w:pPr>
              <w:pStyle w:val="TAL"/>
              <w:keepNext w:val="0"/>
              <w:keepLines w:val="0"/>
              <w:widowControl w:val="0"/>
              <w:rPr>
                <w:lang w:eastAsia="zh-CN"/>
              </w:rPr>
            </w:pPr>
            <w:r w:rsidRPr="00A973D8">
              <w:t>Maximum no. of BH RLC channels allowed towards one IAB-node, the maximum value is 65536.</w:t>
            </w:r>
          </w:p>
        </w:tc>
      </w:tr>
      <w:tr w:rsidR="00114406" w14:paraId="31F485F5" w14:textId="77777777" w:rsidTr="00450760">
        <w:trPr>
          <w:jc w:val="center"/>
        </w:trPr>
        <w:tc>
          <w:tcPr>
            <w:tcW w:w="3686" w:type="dxa"/>
          </w:tcPr>
          <w:p w14:paraId="6F5E756A" w14:textId="77777777" w:rsidR="00114406" w:rsidRPr="00BF0E2C" w:rsidRDefault="00114406" w:rsidP="00450760">
            <w:pPr>
              <w:pStyle w:val="TAL"/>
              <w:keepNext w:val="0"/>
              <w:keepLines w:val="0"/>
              <w:widowControl w:val="0"/>
            </w:pPr>
            <w:r w:rsidRPr="00BF0E2C">
              <w:t>maxnoof</w:t>
            </w:r>
            <w:r w:rsidRPr="00BF0E2C">
              <w:rPr>
                <w:rFonts w:hint="eastAsia"/>
                <w:lang w:val="en-US" w:eastAsia="zh-CN"/>
              </w:rPr>
              <w:t>SL</w:t>
            </w:r>
            <w:r w:rsidRPr="00BF0E2C">
              <w:t>DRBs</w:t>
            </w:r>
          </w:p>
        </w:tc>
        <w:tc>
          <w:tcPr>
            <w:tcW w:w="5670" w:type="dxa"/>
          </w:tcPr>
          <w:p w14:paraId="15CB43CB" w14:textId="77777777" w:rsidR="00114406" w:rsidRDefault="00114406" w:rsidP="00450760">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114406" w14:paraId="1DE4DD4C" w14:textId="77777777" w:rsidTr="00450760">
        <w:trPr>
          <w:jc w:val="center"/>
        </w:trPr>
        <w:tc>
          <w:tcPr>
            <w:tcW w:w="3686" w:type="dxa"/>
          </w:tcPr>
          <w:p w14:paraId="0CC3DF39" w14:textId="77777777" w:rsidR="00114406" w:rsidRPr="00BF0E2C" w:rsidRDefault="00114406" w:rsidP="00450760">
            <w:pPr>
              <w:pStyle w:val="TAL"/>
              <w:keepNext w:val="0"/>
              <w:keepLines w:val="0"/>
              <w:widowControl w:val="0"/>
            </w:pPr>
            <w:r w:rsidRPr="00BF0E2C">
              <w:t>maxnoof</w:t>
            </w:r>
            <w:r w:rsidRPr="00BF0E2C">
              <w:rPr>
                <w:rFonts w:hint="eastAsia"/>
                <w:lang w:val="en-US" w:eastAsia="zh-CN"/>
              </w:rPr>
              <w:t>PC5</w:t>
            </w:r>
            <w:r w:rsidRPr="00BF0E2C">
              <w:t>QoSFlows</w:t>
            </w:r>
          </w:p>
        </w:tc>
        <w:tc>
          <w:tcPr>
            <w:tcW w:w="5670" w:type="dxa"/>
          </w:tcPr>
          <w:p w14:paraId="515751AB" w14:textId="77777777" w:rsidR="00114406" w:rsidRDefault="00114406" w:rsidP="00450760">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rsidR="00114406" w14:paraId="7B63843F" w14:textId="77777777" w:rsidTr="00450760">
        <w:trPr>
          <w:jc w:val="center"/>
        </w:trPr>
        <w:tc>
          <w:tcPr>
            <w:tcW w:w="3686" w:type="dxa"/>
          </w:tcPr>
          <w:p w14:paraId="700A6DB8" w14:textId="77777777" w:rsidR="00114406" w:rsidRPr="00BF0E2C" w:rsidRDefault="00114406" w:rsidP="00450760">
            <w:pPr>
              <w:pStyle w:val="TAL"/>
              <w:keepNext w:val="0"/>
              <w:keepLines w:val="0"/>
              <w:widowControl w:val="0"/>
            </w:pPr>
            <w:r w:rsidRPr="008F02E1">
              <w:t>maxnoofAdditionalPDCPDuplicationTNL</w:t>
            </w:r>
          </w:p>
        </w:tc>
        <w:tc>
          <w:tcPr>
            <w:tcW w:w="5670" w:type="dxa"/>
          </w:tcPr>
          <w:p w14:paraId="5B202620" w14:textId="77777777" w:rsidR="00114406" w:rsidRDefault="00114406" w:rsidP="00450760">
            <w:pPr>
              <w:pStyle w:val="TAL"/>
              <w:keepNext w:val="0"/>
              <w:keepLines w:val="0"/>
              <w:widowControl w:val="0"/>
            </w:pPr>
            <w:r w:rsidRPr="008F02E1">
              <w:t xml:space="preserve">Maximum no. of additional UP TNL Information allowed towards one DRB, the maximum value is 2. </w:t>
            </w:r>
          </w:p>
        </w:tc>
      </w:tr>
      <w:tr w:rsidR="00114406" w14:paraId="13346217" w14:textId="77777777" w:rsidTr="00450760">
        <w:trPr>
          <w:jc w:val="center"/>
        </w:trPr>
        <w:tc>
          <w:tcPr>
            <w:tcW w:w="3686" w:type="dxa"/>
          </w:tcPr>
          <w:p w14:paraId="33D550EF" w14:textId="77777777" w:rsidR="00114406" w:rsidRPr="008F02E1" w:rsidRDefault="00114406" w:rsidP="00450760">
            <w:pPr>
              <w:pStyle w:val="TAL"/>
              <w:keepNext w:val="0"/>
              <w:keepLines w:val="0"/>
              <w:widowControl w:val="0"/>
            </w:pPr>
            <w:r w:rsidRPr="005F04CC">
              <w:rPr>
                <w:rFonts w:cs="Arial"/>
                <w:bCs/>
                <w:szCs w:val="18"/>
              </w:rPr>
              <w:t>maxnoofCellsinCHO</w:t>
            </w:r>
          </w:p>
        </w:tc>
        <w:tc>
          <w:tcPr>
            <w:tcW w:w="5670" w:type="dxa"/>
          </w:tcPr>
          <w:p w14:paraId="198EB7F8" w14:textId="77777777" w:rsidR="00114406" w:rsidRPr="008F02E1" w:rsidRDefault="00114406" w:rsidP="00450760">
            <w:pPr>
              <w:pStyle w:val="TAL"/>
              <w:keepNext w:val="0"/>
              <w:keepLines w:val="0"/>
              <w:widowControl w:val="0"/>
            </w:pPr>
            <w:r w:rsidRPr="005F04CC">
              <w:rPr>
                <w:rFonts w:cs="Arial"/>
                <w:szCs w:val="18"/>
              </w:rPr>
              <w:t xml:space="preserve">Maximum no. cells that can be prepared for a conditional </w:t>
            </w:r>
            <w:r>
              <w:rPr>
                <w:rFonts w:cs="Arial"/>
                <w:szCs w:val="18"/>
              </w:rPr>
              <w:t>mobility</w:t>
            </w:r>
            <w:r w:rsidRPr="005F04CC">
              <w:rPr>
                <w:rFonts w:cs="Arial"/>
                <w:szCs w:val="18"/>
              </w:rPr>
              <w:t xml:space="preserve">. Value is </w:t>
            </w:r>
            <w:r>
              <w:rPr>
                <w:rFonts w:cs="Arial"/>
                <w:szCs w:val="18"/>
              </w:rPr>
              <w:t>8</w:t>
            </w:r>
            <w:r w:rsidRPr="005F04CC">
              <w:rPr>
                <w:rFonts w:cs="Arial"/>
                <w:szCs w:val="18"/>
              </w:rPr>
              <w:t>.</w:t>
            </w:r>
          </w:p>
        </w:tc>
      </w:tr>
      <w:tr w:rsidR="00114406" w14:paraId="1696D035" w14:textId="77777777" w:rsidTr="00450760">
        <w:trPr>
          <w:jc w:val="center"/>
        </w:trPr>
        <w:tc>
          <w:tcPr>
            <w:tcW w:w="3686" w:type="dxa"/>
          </w:tcPr>
          <w:p w14:paraId="5BA3BA49" w14:textId="77777777" w:rsidR="00114406" w:rsidRPr="005F04CC" w:rsidRDefault="00114406" w:rsidP="00450760">
            <w:pPr>
              <w:pStyle w:val="TAL"/>
              <w:keepNext w:val="0"/>
              <w:keepLines w:val="0"/>
              <w:widowControl w:val="0"/>
              <w:rPr>
                <w:rFonts w:cs="Arial"/>
                <w:bCs/>
                <w:szCs w:val="18"/>
              </w:rPr>
            </w:pPr>
            <w:r>
              <w:rPr>
                <w:rFonts w:cs="Arial"/>
                <w:bCs/>
                <w:szCs w:val="18"/>
              </w:rPr>
              <w:t>maxnoofUuRLCChannels</w:t>
            </w:r>
          </w:p>
        </w:tc>
        <w:tc>
          <w:tcPr>
            <w:tcW w:w="5670" w:type="dxa"/>
          </w:tcPr>
          <w:p w14:paraId="332E699F" w14:textId="77777777" w:rsidR="00114406" w:rsidRPr="005F04CC" w:rsidRDefault="00114406" w:rsidP="00450760">
            <w:pPr>
              <w:pStyle w:val="TAL"/>
              <w:keepNext w:val="0"/>
              <w:keepLines w:val="0"/>
              <w:widowControl w:val="0"/>
              <w:rPr>
                <w:rFonts w:cs="Arial"/>
                <w:szCs w:val="18"/>
              </w:rPr>
            </w:pPr>
            <w:r>
              <w:rPr>
                <w:rFonts w:cs="Arial"/>
                <w:szCs w:val="18"/>
              </w:rPr>
              <w:t>Maximum no. of Uu Relay RLC channels for L2 U2N relaying per Relay UE, the maximum value is 32.</w:t>
            </w:r>
          </w:p>
        </w:tc>
      </w:tr>
      <w:tr w:rsidR="00114406" w14:paraId="7F0BA21E" w14:textId="77777777" w:rsidTr="00450760">
        <w:trPr>
          <w:jc w:val="center"/>
        </w:trPr>
        <w:tc>
          <w:tcPr>
            <w:tcW w:w="3686" w:type="dxa"/>
          </w:tcPr>
          <w:p w14:paraId="32BE33C2" w14:textId="77777777" w:rsidR="00114406" w:rsidRPr="005F04CC" w:rsidRDefault="00114406" w:rsidP="00450760">
            <w:pPr>
              <w:pStyle w:val="TAL"/>
              <w:keepNext w:val="0"/>
              <w:keepLines w:val="0"/>
              <w:widowControl w:val="0"/>
              <w:rPr>
                <w:rFonts w:cs="Arial"/>
                <w:bCs/>
                <w:szCs w:val="18"/>
              </w:rPr>
            </w:pPr>
            <w:r>
              <w:rPr>
                <w:rFonts w:cs="Arial"/>
                <w:bCs/>
                <w:szCs w:val="18"/>
              </w:rPr>
              <w:t>maxnoofPC5RLCChannels</w:t>
            </w:r>
          </w:p>
        </w:tc>
        <w:tc>
          <w:tcPr>
            <w:tcW w:w="5670" w:type="dxa"/>
          </w:tcPr>
          <w:p w14:paraId="45D45D49" w14:textId="77777777" w:rsidR="00114406" w:rsidRPr="005F04CC" w:rsidRDefault="00114406" w:rsidP="00450760">
            <w:pPr>
              <w:pStyle w:val="TAL"/>
              <w:keepNext w:val="0"/>
              <w:keepLines w:val="0"/>
              <w:widowControl w:val="0"/>
              <w:rPr>
                <w:rFonts w:cs="Arial"/>
                <w:szCs w:val="18"/>
              </w:rPr>
            </w:pPr>
            <w:r>
              <w:rPr>
                <w:rFonts w:cs="Arial"/>
                <w:szCs w:val="18"/>
              </w:rPr>
              <w:t xml:space="preserve">Maximum no. of </w:t>
            </w:r>
            <w:r>
              <w:rPr>
                <w:rFonts w:eastAsia="SimSun" w:cs="Arial" w:hint="eastAsia"/>
                <w:szCs w:val="18"/>
                <w:lang w:val="en-US" w:eastAsia="zh-CN"/>
              </w:rPr>
              <w:t>PC5 Relay</w:t>
            </w:r>
            <w:r>
              <w:rPr>
                <w:rFonts w:cs="Arial"/>
                <w:szCs w:val="18"/>
              </w:rPr>
              <w:t xml:space="preserve"> RLC </w:t>
            </w:r>
            <w:r>
              <w:rPr>
                <w:rFonts w:eastAsia="SimSun" w:cs="Arial" w:hint="eastAsia"/>
                <w:szCs w:val="18"/>
                <w:lang w:val="en-US" w:eastAsia="zh-CN"/>
              </w:rPr>
              <w:t>channel</w:t>
            </w:r>
            <w:r>
              <w:rPr>
                <w:rFonts w:cs="Arial"/>
                <w:szCs w:val="18"/>
              </w:rPr>
              <w:t xml:space="preserve"> allowed for L2 U2N relaying per Remote </w:t>
            </w:r>
            <w:r>
              <w:rPr>
                <w:rFonts w:cs="Arial"/>
              </w:rPr>
              <w:t>UE or</w:t>
            </w:r>
            <w:r>
              <w:rPr>
                <w:rFonts w:cs="Arial"/>
                <w:szCs w:val="18"/>
              </w:rPr>
              <w:t xml:space="preserve"> Relay UE, the maximum value is 512.</w:t>
            </w:r>
          </w:p>
        </w:tc>
      </w:tr>
      <w:tr w:rsidR="00114406" w14:paraId="2B17944A" w14:textId="77777777" w:rsidTr="00450760">
        <w:trPr>
          <w:jc w:val="center"/>
        </w:trPr>
        <w:tc>
          <w:tcPr>
            <w:tcW w:w="3686" w:type="dxa"/>
          </w:tcPr>
          <w:p w14:paraId="7C57489D" w14:textId="77777777" w:rsidR="00114406" w:rsidRDefault="00114406" w:rsidP="00450760">
            <w:pPr>
              <w:pStyle w:val="TAL"/>
              <w:keepNext w:val="0"/>
              <w:keepLines w:val="0"/>
              <w:widowControl w:val="0"/>
              <w:rPr>
                <w:rFonts w:cs="Arial"/>
                <w:bCs/>
                <w:szCs w:val="18"/>
              </w:rPr>
            </w:pPr>
            <w:r w:rsidRPr="000C1733">
              <w:rPr>
                <w:rFonts w:cs="Arial"/>
                <w:bCs/>
                <w:szCs w:val="18"/>
              </w:rPr>
              <w:t>maxnoofMRBsforUE</w:t>
            </w:r>
          </w:p>
        </w:tc>
        <w:tc>
          <w:tcPr>
            <w:tcW w:w="5670" w:type="dxa"/>
          </w:tcPr>
          <w:p w14:paraId="3B89A8A5" w14:textId="77777777" w:rsidR="00114406" w:rsidRDefault="00114406" w:rsidP="00450760">
            <w:pPr>
              <w:pStyle w:val="TAL"/>
              <w:keepNext w:val="0"/>
              <w:keepLines w:val="0"/>
              <w:widowControl w:val="0"/>
              <w:rPr>
                <w:rFonts w:cs="Arial"/>
                <w:szCs w:val="18"/>
              </w:rPr>
            </w:pPr>
            <w:r w:rsidRPr="000C1733">
              <w:rPr>
                <w:rFonts w:cs="Arial"/>
                <w:szCs w:val="18"/>
              </w:rPr>
              <w:t xml:space="preserve">Maximum no. of multicast MRB allowed towards one UE, the maximum value is </w:t>
            </w:r>
            <w:r>
              <w:rPr>
                <w:rFonts w:cs="Arial"/>
                <w:szCs w:val="18"/>
              </w:rPr>
              <w:t>64</w:t>
            </w:r>
            <w:r w:rsidRPr="000C1733">
              <w:rPr>
                <w:rFonts w:cs="Arial"/>
                <w:szCs w:val="18"/>
              </w:rPr>
              <w:t>.</w:t>
            </w:r>
          </w:p>
        </w:tc>
      </w:tr>
      <w:tr w:rsidR="00114406" w14:paraId="1B60323B" w14:textId="77777777" w:rsidTr="00450760">
        <w:trPr>
          <w:jc w:val="center"/>
        </w:trPr>
        <w:tc>
          <w:tcPr>
            <w:tcW w:w="3686" w:type="dxa"/>
          </w:tcPr>
          <w:p w14:paraId="42A0A643" w14:textId="77777777" w:rsidR="00114406" w:rsidRPr="000C1733" w:rsidRDefault="00114406" w:rsidP="00450760">
            <w:pPr>
              <w:pStyle w:val="TAL"/>
              <w:keepNext w:val="0"/>
              <w:keepLines w:val="0"/>
              <w:widowControl w:val="0"/>
              <w:rPr>
                <w:rFonts w:cs="Arial"/>
                <w:bCs/>
                <w:szCs w:val="18"/>
              </w:rPr>
            </w:pPr>
            <w:r>
              <w:rPr>
                <w:rFonts w:cs="Arial" w:hint="eastAsia"/>
                <w:bCs/>
                <w:szCs w:val="18"/>
              </w:rPr>
              <w:t>maxnoof</w:t>
            </w:r>
            <w:r>
              <w:rPr>
                <w:rFonts w:cs="Arial" w:hint="eastAsia"/>
                <w:bCs/>
                <w:szCs w:val="18"/>
                <w:lang w:val="en-US" w:eastAsia="zh-CN"/>
              </w:rPr>
              <w:t>SL</w:t>
            </w:r>
            <w:r>
              <w:rPr>
                <w:rFonts w:cs="Arial" w:hint="eastAsia"/>
                <w:bCs/>
                <w:szCs w:val="18"/>
              </w:rPr>
              <w:t>destinations</w:t>
            </w:r>
          </w:p>
        </w:tc>
        <w:tc>
          <w:tcPr>
            <w:tcW w:w="5670" w:type="dxa"/>
          </w:tcPr>
          <w:p w14:paraId="281727D7" w14:textId="77777777" w:rsidR="00114406" w:rsidRPr="000C1733" w:rsidRDefault="00114406" w:rsidP="00450760">
            <w:pPr>
              <w:pStyle w:val="TAL"/>
              <w:keepNext w:val="0"/>
              <w:keepLines w:val="0"/>
              <w:widowControl w:val="0"/>
              <w:rPr>
                <w:rFonts w:cs="Arial"/>
                <w:szCs w:val="18"/>
              </w:rPr>
            </w:pPr>
            <w:r>
              <w:rPr>
                <w:rFonts w:cs="Arial" w:hint="eastAsia"/>
                <w:szCs w:val="18"/>
              </w:rPr>
              <w:t>Maximum number of destination for NR sidelink communication</w:t>
            </w:r>
            <w:r>
              <w:rPr>
                <w:rFonts w:cs="Arial" w:hint="eastAsia"/>
                <w:szCs w:val="18"/>
                <w:lang w:val="en-US" w:eastAsia="zh-CN"/>
              </w:rPr>
              <w:t>, the maximum value is 32</w:t>
            </w:r>
          </w:p>
        </w:tc>
      </w:tr>
      <w:tr w:rsidR="00114406" w14:paraId="4A80AF55" w14:textId="77777777" w:rsidTr="00450760">
        <w:trPr>
          <w:jc w:val="center"/>
          <w:ins w:id="1096" w:author="Author" w:date="2023-08-07T15:56:00Z"/>
        </w:trPr>
        <w:tc>
          <w:tcPr>
            <w:tcW w:w="3686" w:type="dxa"/>
            <w:tcBorders>
              <w:top w:val="single" w:sz="4" w:space="0" w:color="auto"/>
              <w:left w:val="single" w:sz="4" w:space="0" w:color="auto"/>
              <w:bottom w:val="single" w:sz="4" w:space="0" w:color="auto"/>
              <w:right w:val="single" w:sz="4" w:space="0" w:color="auto"/>
            </w:tcBorders>
          </w:tcPr>
          <w:p w14:paraId="5473D414" w14:textId="77777777" w:rsidR="00114406" w:rsidRDefault="00114406" w:rsidP="00450760">
            <w:pPr>
              <w:pStyle w:val="TAL"/>
              <w:keepNext w:val="0"/>
              <w:keepLines w:val="0"/>
              <w:widowControl w:val="0"/>
              <w:rPr>
                <w:ins w:id="1097" w:author="Author" w:date="2023-08-07T15:56:00Z"/>
                <w:rFonts w:cs="Arial"/>
                <w:bCs/>
                <w:szCs w:val="18"/>
              </w:rPr>
            </w:pPr>
            <w:ins w:id="1098" w:author="Author" w:date="2023-08-07T15:56:00Z">
              <w:r>
                <w:rPr>
                  <w:rFonts w:cs="Arial"/>
                  <w:bCs/>
                  <w:szCs w:val="18"/>
                </w:rPr>
                <w:t>maxnoofLTMCells</w:t>
              </w:r>
            </w:ins>
          </w:p>
        </w:tc>
        <w:tc>
          <w:tcPr>
            <w:tcW w:w="5670" w:type="dxa"/>
            <w:tcBorders>
              <w:top w:val="single" w:sz="4" w:space="0" w:color="auto"/>
              <w:left w:val="single" w:sz="4" w:space="0" w:color="auto"/>
              <w:bottom w:val="single" w:sz="4" w:space="0" w:color="auto"/>
              <w:right w:val="single" w:sz="4" w:space="0" w:color="auto"/>
            </w:tcBorders>
          </w:tcPr>
          <w:p w14:paraId="7A9BEA83" w14:textId="77777777" w:rsidR="00114406" w:rsidRDefault="00114406" w:rsidP="00450760">
            <w:pPr>
              <w:pStyle w:val="TAL"/>
              <w:keepNext w:val="0"/>
              <w:keepLines w:val="0"/>
              <w:widowControl w:val="0"/>
              <w:rPr>
                <w:ins w:id="1099" w:author="Author" w:date="2023-08-07T15:56:00Z"/>
                <w:rFonts w:cs="Arial"/>
                <w:szCs w:val="18"/>
              </w:rPr>
            </w:pPr>
            <w:ins w:id="1100" w:author="Author" w:date="2023-08-07T15:56:00Z">
              <w:r>
                <w:rPr>
                  <w:rFonts w:cs="Arial"/>
                  <w:szCs w:val="18"/>
                </w:rPr>
                <w:t>Maximum no. of Cells configured for LTM allowed towards one UE, the maximum value is FFS.</w:t>
              </w:r>
            </w:ins>
          </w:p>
        </w:tc>
      </w:tr>
    </w:tbl>
    <w:p w14:paraId="45D32094" w14:textId="77777777" w:rsidR="00114406" w:rsidRPr="00EA5FA7" w:rsidRDefault="00114406" w:rsidP="00114406"/>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14406" w:rsidRPr="00EA5FA7" w14:paraId="1C2E9375" w14:textId="77777777" w:rsidTr="00450760">
        <w:tc>
          <w:tcPr>
            <w:tcW w:w="3686" w:type="dxa"/>
          </w:tcPr>
          <w:p w14:paraId="4F95994B" w14:textId="77777777" w:rsidR="00114406" w:rsidRPr="00EA5FA7" w:rsidRDefault="00114406" w:rsidP="00450760">
            <w:pPr>
              <w:pStyle w:val="TAH"/>
            </w:pPr>
            <w:r w:rsidRPr="00EA5FA7">
              <w:t>Condition</w:t>
            </w:r>
          </w:p>
        </w:tc>
        <w:tc>
          <w:tcPr>
            <w:tcW w:w="5670" w:type="dxa"/>
          </w:tcPr>
          <w:p w14:paraId="3926AFAF" w14:textId="77777777" w:rsidR="00114406" w:rsidRPr="00EA5FA7" w:rsidRDefault="00114406" w:rsidP="00450760">
            <w:pPr>
              <w:pStyle w:val="TAH"/>
            </w:pPr>
            <w:r w:rsidRPr="00EA5FA7">
              <w:t>Explanation</w:t>
            </w:r>
          </w:p>
        </w:tc>
      </w:tr>
      <w:tr w:rsidR="00114406" w:rsidRPr="00EA5FA7" w14:paraId="340C085F" w14:textId="77777777" w:rsidTr="00450760">
        <w:tc>
          <w:tcPr>
            <w:tcW w:w="3686" w:type="dxa"/>
          </w:tcPr>
          <w:p w14:paraId="41DBC2E6" w14:textId="77777777" w:rsidR="00114406" w:rsidRPr="00EA5FA7" w:rsidRDefault="00114406" w:rsidP="00450760">
            <w:pPr>
              <w:pStyle w:val="TAL"/>
            </w:pPr>
            <w:r w:rsidRPr="007867C8">
              <w:rPr>
                <w:lang w:eastAsia="zh-CN"/>
              </w:rPr>
              <w:t>ifCHOcancel</w:t>
            </w:r>
          </w:p>
        </w:tc>
        <w:tc>
          <w:tcPr>
            <w:tcW w:w="5670" w:type="dxa"/>
          </w:tcPr>
          <w:p w14:paraId="26D0D1C4" w14:textId="77777777" w:rsidR="00114406" w:rsidRPr="00EA5FA7" w:rsidRDefault="00114406" w:rsidP="00450760">
            <w:pPr>
              <w:pStyle w:val="TAL"/>
            </w:pPr>
            <w:r w:rsidRPr="007867C8">
              <w:rPr>
                <w:snapToGrid w:val="0"/>
              </w:rPr>
              <w:t>This IE may be present if the CHO Trigger IE is present and set to "CHO-cancel".</w:t>
            </w:r>
          </w:p>
        </w:tc>
      </w:tr>
    </w:tbl>
    <w:p w14:paraId="4CA9F8E1" w14:textId="77777777" w:rsidR="00114406" w:rsidRPr="00EA5FA7" w:rsidRDefault="00114406" w:rsidP="00114406"/>
    <w:p w14:paraId="2FBDBDCF" w14:textId="77777777" w:rsidR="00114406" w:rsidRPr="00EA5FA7" w:rsidRDefault="00114406" w:rsidP="002D026A">
      <w:pPr>
        <w:pStyle w:val="4"/>
        <w:numPr>
          <w:ilvl w:val="0"/>
          <w:numId w:val="0"/>
        </w:numPr>
        <w:ind w:left="864" w:hanging="864"/>
      </w:pPr>
      <w:bookmarkStart w:id="1101" w:name="_Toc120124308"/>
      <w:bookmarkStart w:id="1102" w:name="_Toc138795674"/>
      <w:r w:rsidRPr="00EA5FA7">
        <w:t>9.2.2.8</w:t>
      </w:r>
      <w:r w:rsidRPr="00EA5FA7">
        <w:tab/>
        <w:t>UE CONTEXT MODIFICATION RESPONSE</w:t>
      </w:r>
      <w:bookmarkEnd w:id="1101"/>
      <w:bookmarkEnd w:id="1102"/>
    </w:p>
    <w:p w14:paraId="1D278186" w14:textId="77777777" w:rsidR="00114406" w:rsidRPr="00EA5FA7" w:rsidRDefault="00114406" w:rsidP="00114406">
      <w:r w:rsidRPr="00EA5FA7">
        <w:t>This message is sent by the gNB-DU to confirm the modification of a UE context.</w:t>
      </w:r>
    </w:p>
    <w:p w14:paraId="0FA0A48F" w14:textId="77777777" w:rsidR="00114406" w:rsidRPr="0009701E" w:rsidRDefault="00114406" w:rsidP="00114406">
      <w:pPr>
        <w:rPr>
          <w:lang w:val="fr-FR"/>
        </w:rPr>
      </w:pPr>
      <w:r w:rsidRPr="0009701E">
        <w:rPr>
          <w:lang w:val="fr-FR"/>
        </w:rPr>
        <w:t xml:space="preserve">Direction: gNB-DU </w:t>
      </w:r>
      <w:r w:rsidRPr="00EA5FA7">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14406" w:rsidRPr="00EA5FA7" w14:paraId="4D701411" w14:textId="77777777" w:rsidTr="00450760">
        <w:trPr>
          <w:tblHeader/>
        </w:trPr>
        <w:tc>
          <w:tcPr>
            <w:tcW w:w="2160" w:type="dxa"/>
          </w:tcPr>
          <w:p w14:paraId="20D5C23D" w14:textId="77777777" w:rsidR="00114406" w:rsidRPr="00EA5FA7" w:rsidRDefault="00114406" w:rsidP="00450760">
            <w:pPr>
              <w:widowControl w:val="0"/>
              <w:spacing w:after="0"/>
              <w:jc w:val="center"/>
              <w:rPr>
                <w:rFonts w:ascii="Arial" w:hAnsi="Arial"/>
                <w:b/>
                <w:sz w:val="18"/>
              </w:rPr>
            </w:pPr>
            <w:r w:rsidRPr="00EA5FA7">
              <w:rPr>
                <w:rFonts w:ascii="Arial" w:hAnsi="Arial"/>
                <w:b/>
                <w:sz w:val="18"/>
              </w:rPr>
              <w:t>IE/Group Name</w:t>
            </w:r>
          </w:p>
        </w:tc>
        <w:tc>
          <w:tcPr>
            <w:tcW w:w="1080" w:type="dxa"/>
          </w:tcPr>
          <w:p w14:paraId="43897228" w14:textId="77777777" w:rsidR="00114406" w:rsidRPr="00EA5FA7" w:rsidRDefault="00114406" w:rsidP="00450760">
            <w:pPr>
              <w:widowControl w:val="0"/>
              <w:spacing w:after="0"/>
              <w:jc w:val="center"/>
              <w:rPr>
                <w:rFonts w:ascii="Arial" w:hAnsi="Arial"/>
                <w:b/>
                <w:sz w:val="18"/>
              </w:rPr>
            </w:pPr>
            <w:r w:rsidRPr="00EA5FA7">
              <w:rPr>
                <w:rFonts w:ascii="Arial" w:hAnsi="Arial"/>
                <w:b/>
                <w:sz w:val="18"/>
              </w:rPr>
              <w:t>Presence</w:t>
            </w:r>
          </w:p>
        </w:tc>
        <w:tc>
          <w:tcPr>
            <w:tcW w:w="1080" w:type="dxa"/>
          </w:tcPr>
          <w:p w14:paraId="0AED33C3" w14:textId="77777777" w:rsidR="00114406" w:rsidRPr="00EA5FA7" w:rsidRDefault="00114406" w:rsidP="00450760">
            <w:pPr>
              <w:widowControl w:val="0"/>
              <w:spacing w:after="0"/>
              <w:jc w:val="center"/>
              <w:rPr>
                <w:rFonts w:ascii="Arial" w:hAnsi="Arial"/>
                <w:b/>
                <w:sz w:val="18"/>
              </w:rPr>
            </w:pPr>
            <w:r w:rsidRPr="00EA5FA7">
              <w:rPr>
                <w:rFonts w:ascii="Arial" w:hAnsi="Arial"/>
                <w:b/>
                <w:sz w:val="18"/>
              </w:rPr>
              <w:t>Range</w:t>
            </w:r>
          </w:p>
        </w:tc>
        <w:tc>
          <w:tcPr>
            <w:tcW w:w="1512" w:type="dxa"/>
          </w:tcPr>
          <w:p w14:paraId="48E78167" w14:textId="77777777" w:rsidR="00114406" w:rsidRPr="00EA5FA7" w:rsidRDefault="00114406" w:rsidP="00450760">
            <w:pPr>
              <w:widowControl w:val="0"/>
              <w:spacing w:after="0"/>
              <w:jc w:val="center"/>
              <w:rPr>
                <w:rFonts w:ascii="Arial" w:hAnsi="Arial"/>
                <w:b/>
                <w:sz w:val="18"/>
              </w:rPr>
            </w:pPr>
            <w:r w:rsidRPr="00EA5FA7">
              <w:rPr>
                <w:rFonts w:ascii="Arial" w:hAnsi="Arial"/>
                <w:b/>
                <w:sz w:val="18"/>
              </w:rPr>
              <w:t>IE type and reference</w:t>
            </w:r>
          </w:p>
        </w:tc>
        <w:tc>
          <w:tcPr>
            <w:tcW w:w="1728" w:type="dxa"/>
          </w:tcPr>
          <w:p w14:paraId="745C23C8" w14:textId="77777777" w:rsidR="00114406" w:rsidRPr="00EA5FA7" w:rsidRDefault="00114406" w:rsidP="00450760">
            <w:pPr>
              <w:widowControl w:val="0"/>
              <w:spacing w:after="0"/>
              <w:jc w:val="center"/>
              <w:rPr>
                <w:rFonts w:ascii="Arial" w:hAnsi="Arial"/>
                <w:b/>
                <w:sz w:val="18"/>
              </w:rPr>
            </w:pPr>
            <w:r w:rsidRPr="00EA5FA7">
              <w:rPr>
                <w:rFonts w:ascii="Arial" w:hAnsi="Arial"/>
                <w:b/>
                <w:sz w:val="18"/>
              </w:rPr>
              <w:t>Semantics description</w:t>
            </w:r>
          </w:p>
        </w:tc>
        <w:tc>
          <w:tcPr>
            <w:tcW w:w="1080" w:type="dxa"/>
          </w:tcPr>
          <w:p w14:paraId="0DD5A7EB" w14:textId="77777777" w:rsidR="00114406" w:rsidRPr="00EA5FA7" w:rsidRDefault="00114406" w:rsidP="00450760">
            <w:pPr>
              <w:widowControl w:val="0"/>
              <w:spacing w:after="0"/>
              <w:jc w:val="center"/>
              <w:rPr>
                <w:rFonts w:ascii="Arial" w:hAnsi="Arial"/>
                <w:b/>
                <w:sz w:val="18"/>
              </w:rPr>
            </w:pPr>
            <w:r w:rsidRPr="00EA5FA7">
              <w:rPr>
                <w:rFonts w:ascii="Arial" w:hAnsi="Arial"/>
                <w:b/>
                <w:sz w:val="18"/>
              </w:rPr>
              <w:t>Criticality</w:t>
            </w:r>
          </w:p>
        </w:tc>
        <w:tc>
          <w:tcPr>
            <w:tcW w:w="1080" w:type="dxa"/>
          </w:tcPr>
          <w:p w14:paraId="5897AA60" w14:textId="77777777" w:rsidR="00114406" w:rsidRPr="00EA5FA7" w:rsidRDefault="00114406" w:rsidP="00450760">
            <w:pPr>
              <w:widowControl w:val="0"/>
              <w:spacing w:after="0"/>
              <w:jc w:val="center"/>
              <w:rPr>
                <w:rFonts w:ascii="Arial" w:hAnsi="Arial"/>
                <w:b/>
                <w:sz w:val="18"/>
              </w:rPr>
            </w:pPr>
            <w:r w:rsidRPr="00EA5FA7">
              <w:rPr>
                <w:rFonts w:ascii="Arial" w:hAnsi="Arial"/>
                <w:b/>
                <w:sz w:val="18"/>
              </w:rPr>
              <w:t>Assigned Criticality</w:t>
            </w:r>
          </w:p>
        </w:tc>
      </w:tr>
      <w:tr w:rsidR="00114406" w:rsidRPr="00EA5FA7" w14:paraId="7674F1A2" w14:textId="77777777" w:rsidTr="00450760">
        <w:tc>
          <w:tcPr>
            <w:tcW w:w="2160" w:type="dxa"/>
          </w:tcPr>
          <w:p w14:paraId="5FBEBF4B" w14:textId="77777777" w:rsidR="00114406" w:rsidRPr="00EA5FA7" w:rsidRDefault="00114406" w:rsidP="00450760">
            <w:pPr>
              <w:widowControl w:val="0"/>
              <w:spacing w:after="0"/>
              <w:rPr>
                <w:rFonts w:ascii="Arial" w:hAnsi="Arial"/>
                <w:sz w:val="18"/>
              </w:rPr>
            </w:pPr>
            <w:r w:rsidRPr="00EA5FA7">
              <w:rPr>
                <w:rFonts w:ascii="Arial" w:hAnsi="Arial"/>
                <w:sz w:val="18"/>
              </w:rPr>
              <w:t>Message Type</w:t>
            </w:r>
          </w:p>
        </w:tc>
        <w:tc>
          <w:tcPr>
            <w:tcW w:w="1080" w:type="dxa"/>
          </w:tcPr>
          <w:p w14:paraId="33BD8866" w14:textId="77777777" w:rsidR="00114406" w:rsidRPr="00EA5FA7" w:rsidRDefault="00114406" w:rsidP="00450760">
            <w:pPr>
              <w:widowControl w:val="0"/>
              <w:spacing w:after="0"/>
              <w:rPr>
                <w:rFonts w:ascii="Arial" w:hAnsi="Arial"/>
                <w:sz w:val="18"/>
              </w:rPr>
            </w:pPr>
            <w:r w:rsidRPr="00EA5FA7">
              <w:rPr>
                <w:rFonts w:ascii="Arial" w:hAnsi="Arial"/>
                <w:sz w:val="18"/>
              </w:rPr>
              <w:t>M</w:t>
            </w:r>
          </w:p>
        </w:tc>
        <w:tc>
          <w:tcPr>
            <w:tcW w:w="1080" w:type="dxa"/>
          </w:tcPr>
          <w:p w14:paraId="092676F7" w14:textId="77777777" w:rsidR="00114406" w:rsidRPr="00EA5FA7" w:rsidRDefault="00114406" w:rsidP="00450760">
            <w:pPr>
              <w:widowControl w:val="0"/>
              <w:spacing w:after="0"/>
              <w:rPr>
                <w:rFonts w:ascii="Arial" w:hAnsi="Arial"/>
                <w:sz w:val="18"/>
              </w:rPr>
            </w:pPr>
          </w:p>
        </w:tc>
        <w:tc>
          <w:tcPr>
            <w:tcW w:w="1512" w:type="dxa"/>
          </w:tcPr>
          <w:p w14:paraId="23AEA744" w14:textId="77777777" w:rsidR="00114406" w:rsidRPr="00EA5FA7" w:rsidRDefault="00114406" w:rsidP="00450760">
            <w:pPr>
              <w:widowControl w:val="0"/>
              <w:spacing w:after="0"/>
              <w:rPr>
                <w:rFonts w:ascii="Arial" w:hAnsi="Arial"/>
                <w:sz w:val="18"/>
              </w:rPr>
            </w:pPr>
            <w:r w:rsidRPr="00EA5FA7">
              <w:rPr>
                <w:rFonts w:ascii="Arial" w:hAnsi="Arial"/>
                <w:sz w:val="18"/>
              </w:rPr>
              <w:t>9.3.1.1</w:t>
            </w:r>
          </w:p>
        </w:tc>
        <w:tc>
          <w:tcPr>
            <w:tcW w:w="1728" w:type="dxa"/>
          </w:tcPr>
          <w:p w14:paraId="7E53A4C1" w14:textId="77777777" w:rsidR="00114406" w:rsidRPr="00EA5FA7" w:rsidRDefault="00114406" w:rsidP="00450760">
            <w:pPr>
              <w:widowControl w:val="0"/>
              <w:spacing w:after="0"/>
              <w:rPr>
                <w:rFonts w:ascii="Arial" w:hAnsi="Arial"/>
                <w:sz w:val="18"/>
              </w:rPr>
            </w:pPr>
          </w:p>
        </w:tc>
        <w:tc>
          <w:tcPr>
            <w:tcW w:w="1080" w:type="dxa"/>
          </w:tcPr>
          <w:p w14:paraId="69E48422" w14:textId="77777777" w:rsidR="00114406" w:rsidRPr="00EA5FA7" w:rsidRDefault="00114406" w:rsidP="00450760">
            <w:pPr>
              <w:widowControl w:val="0"/>
              <w:spacing w:after="0"/>
              <w:jc w:val="center"/>
              <w:rPr>
                <w:rFonts w:ascii="Arial" w:hAnsi="Arial"/>
                <w:sz w:val="18"/>
              </w:rPr>
            </w:pPr>
            <w:r w:rsidRPr="00EA5FA7">
              <w:rPr>
                <w:rFonts w:ascii="Arial" w:hAnsi="Arial"/>
                <w:sz w:val="18"/>
              </w:rPr>
              <w:t>YES</w:t>
            </w:r>
          </w:p>
        </w:tc>
        <w:tc>
          <w:tcPr>
            <w:tcW w:w="1080" w:type="dxa"/>
          </w:tcPr>
          <w:p w14:paraId="7EAE0EA6" w14:textId="77777777" w:rsidR="00114406" w:rsidRPr="00EA5FA7" w:rsidRDefault="00114406" w:rsidP="00450760">
            <w:pPr>
              <w:widowControl w:val="0"/>
              <w:spacing w:after="0"/>
              <w:jc w:val="center"/>
              <w:rPr>
                <w:rFonts w:ascii="Arial" w:hAnsi="Arial"/>
                <w:sz w:val="18"/>
              </w:rPr>
            </w:pPr>
            <w:r w:rsidRPr="00EA5FA7">
              <w:rPr>
                <w:rFonts w:ascii="Arial" w:hAnsi="Arial"/>
                <w:sz w:val="18"/>
              </w:rPr>
              <w:t>reject</w:t>
            </w:r>
          </w:p>
        </w:tc>
      </w:tr>
      <w:tr w:rsidR="00114406" w:rsidRPr="00EA5FA7" w14:paraId="2713EA1F" w14:textId="77777777" w:rsidTr="00450760">
        <w:tc>
          <w:tcPr>
            <w:tcW w:w="2160" w:type="dxa"/>
          </w:tcPr>
          <w:p w14:paraId="7F66D373" w14:textId="77777777" w:rsidR="00114406" w:rsidRPr="00EA5FA7" w:rsidRDefault="00114406" w:rsidP="00450760">
            <w:pPr>
              <w:widowControl w:val="0"/>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080" w:type="dxa"/>
          </w:tcPr>
          <w:p w14:paraId="26CAEFDF" w14:textId="77777777" w:rsidR="00114406" w:rsidRPr="00EA5FA7" w:rsidRDefault="00114406" w:rsidP="00450760">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Pr>
          <w:p w14:paraId="5260F2AF" w14:textId="77777777" w:rsidR="00114406" w:rsidRPr="00EA5FA7" w:rsidRDefault="00114406" w:rsidP="00450760">
            <w:pPr>
              <w:widowControl w:val="0"/>
              <w:spacing w:after="0"/>
              <w:rPr>
                <w:rFonts w:ascii="Arial" w:hAnsi="Arial"/>
                <w:sz w:val="18"/>
              </w:rPr>
            </w:pPr>
          </w:p>
        </w:tc>
        <w:tc>
          <w:tcPr>
            <w:tcW w:w="1512" w:type="dxa"/>
          </w:tcPr>
          <w:p w14:paraId="6C4B1803" w14:textId="77777777" w:rsidR="00114406" w:rsidRPr="00EA5FA7" w:rsidRDefault="00114406" w:rsidP="00450760">
            <w:pPr>
              <w:widowControl w:val="0"/>
              <w:spacing w:after="0"/>
              <w:rPr>
                <w:rFonts w:ascii="Arial" w:hAnsi="Arial"/>
                <w:sz w:val="18"/>
              </w:rPr>
            </w:pPr>
            <w:r w:rsidRPr="00EA5FA7">
              <w:rPr>
                <w:rFonts w:ascii="Arial" w:hAnsi="Arial"/>
                <w:sz w:val="18"/>
              </w:rPr>
              <w:t>9.3.1.4</w:t>
            </w:r>
          </w:p>
        </w:tc>
        <w:tc>
          <w:tcPr>
            <w:tcW w:w="1728" w:type="dxa"/>
          </w:tcPr>
          <w:p w14:paraId="17E50F46" w14:textId="77777777" w:rsidR="00114406" w:rsidRPr="00EA5FA7" w:rsidRDefault="00114406" w:rsidP="00450760">
            <w:pPr>
              <w:widowControl w:val="0"/>
              <w:spacing w:after="0"/>
              <w:rPr>
                <w:rFonts w:ascii="Arial" w:hAnsi="Arial"/>
                <w:sz w:val="18"/>
              </w:rPr>
            </w:pPr>
          </w:p>
        </w:tc>
        <w:tc>
          <w:tcPr>
            <w:tcW w:w="1080" w:type="dxa"/>
          </w:tcPr>
          <w:p w14:paraId="49879E5C" w14:textId="77777777" w:rsidR="00114406" w:rsidRPr="00EA5FA7" w:rsidRDefault="00114406" w:rsidP="00450760">
            <w:pPr>
              <w:widowControl w:val="0"/>
              <w:spacing w:after="0"/>
              <w:jc w:val="center"/>
              <w:rPr>
                <w:rFonts w:ascii="Arial" w:hAnsi="Arial"/>
                <w:sz w:val="18"/>
              </w:rPr>
            </w:pPr>
            <w:r w:rsidRPr="00EA5FA7">
              <w:rPr>
                <w:rFonts w:ascii="Arial" w:hAnsi="Arial"/>
                <w:sz w:val="18"/>
              </w:rPr>
              <w:t>YES</w:t>
            </w:r>
          </w:p>
        </w:tc>
        <w:tc>
          <w:tcPr>
            <w:tcW w:w="1080" w:type="dxa"/>
          </w:tcPr>
          <w:p w14:paraId="72D31685" w14:textId="77777777" w:rsidR="00114406" w:rsidRPr="00EA5FA7" w:rsidRDefault="00114406" w:rsidP="00450760">
            <w:pPr>
              <w:widowControl w:val="0"/>
              <w:spacing w:after="0"/>
              <w:jc w:val="center"/>
              <w:rPr>
                <w:rFonts w:ascii="Arial" w:hAnsi="Arial"/>
                <w:sz w:val="18"/>
              </w:rPr>
            </w:pPr>
            <w:r w:rsidRPr="00EA5FA7">
              <w:rPr>
                <w:rFonts w:ascii="Arial" w:hAnsi="Arial"/>
                <w:sz w:val="18"/>
              </w:rPr>
              <w:t>reject</w:t>
            </w:r>
          </w:p>
        </w:tc>
      </w:tr>
      <w:tr w:rsidR="00114406" w:rsidRPr="00EA5FA7" w14:paraId="5E6E9EA2" w14:textId="77777777" w:rsidTr="00450760">
        <w:tc>
          <w:tcPr>
            <w:tcW w:w="2160" w:type="dxa"/>
            <w:tcBorders>
              <w:top w:val="single" w:sz="4" w:space="0" w:color="auto"/>
              <w:left w:val="single" w:sz="4" w:space="0" w:color="auto"/>
              <w:bottom w:val="single" w:sz="4" w:space="0" w:color="auto"/>
              <w:right w:val="single" w:sz="4" w:space="0" w:color="auto"/>
            </w:tcBorders>
          </w:tcPr>
          <w:p w14:paraId="42098034" w14:textId="77777777" w:rsidR="00114406" w:rsidRPr="0009701E" w:rsidRDefault="00114406" w:rsidP="00450760">
            <w:pPr>
              <w:widowControl w:val="0"/>
              <w:spacing w:after="0"/>
              <w:rPr>
                <w:rFonts w:ascii="Arial" w:eastAsia="Batang" w:hAnsi="Arial"/>
                <w:sz w:val="18"/>
                <w:lang w:val="fr-FR"/>
              </w:rPr>
            </w:pPr>
            <w:r w:rsidRPr="0009701E">
              <w:rPr>
                <w:rFonts w:ascii="Arial" w:eastAsia="Batang"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018815AC" w14:textId="77777777" w:rsidR="00114406" w:rsidRPr="00EA5FA7" w:rsidRDefault="00114406" w:rsidP="00450760">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B42599" w14:textId="77777777" w:rsidR="00114406" w:rsidRPr="00EA5FA7" w:rsidRDefault="00114406" w:rsidP="00450760">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06134EAE" w14:textId="77777777" w:rsidR="00114406" w:rsidRPr="00EA5FA7" w:rsidRDefault="00114406" w:rsidP="00450760">
            <w:pPr>
              <w:widowControl w:val="0"/>
              <w:spacing w:after="0"/>
              <w:rPr>
                <w:rFonts w:ascii="Arial" w:hAnsi="Arial"/>
                <w:sz w:val="18"/>
              </w:rPr>
            </w:pPr>
            <w:r w:rsidRPr="00EA5FA7">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2DBE1DF6" w14:textId="77777777" w:rsidR="00114406" w:rsidRPr="00EA5FA7" w:rsidRDefault="00114406" w:rsidP="00450760">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1903B68" w14:textId="77777777" w:rsidR="00114406" w:rsidRPr="00EA5FA7" w:rsidRDefault="00114406" w:rsidP="00450760">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45440B34" w14:textId="77777777" w:rsidR="00114406" w:rsidRPr="00EA5FA7" w:rsidRDefault="00114406" w:rsidP="00450760">
            <w:pPr>
              <w:widowControl w:val="0"/>
              <w:spacing w:after="0"/>
              <w:jc w:val="center"/>
              <w:rPr>
                <w:rFonts w:ascii="Arial" w:hAnsi="Arial"/>
                <w:sz w:val="18"/>
              </w:rPr>
            </w:pPr>
            <w:r w:rsidRPr="00EA5FA7">
              <w:rPr>
                <w:rFonts w:ascii="Arial" w:hAnsi="Arial"/>
                <w:sz w:val="18"/>
              </w:rPr>
              <w:t>reject</w:t>
            </w:r>
          </w:p>
        </w:tc>
      </w:tr>
      <w:tr w:rsidR="00114406" w:rsidRPr="00EA5FA7" w14:paraId="4767CAFB" w14:textId="77777777" w:rsidTr="00450760">
        <w:tc>
          <w:tcPr>
            <w:tcW w:w="2160" w:type="dxa"/>
            <w:tcBorders>
              <w:top w:val="single" w:sz="4" w:space="0" w:color="auto"/>
              <w:left w:val="single" w:sz="4" w:space="0" w:color="auto"/>
              <w:bottom w:val="single" w:sz="4" w:space="0" w:color="auto"/>
              <w:right w:val="single" w:sz="4" w:space="0" w:color="auto"/>
            </w:tcBorders>
          </w:tcPr>
          <w:p w14:paraId="54C89766" w14:textId="77777777" w:rsidR="00114406" w:rsidRPr="00EA5FA7" w:rsidRDefault="00114406" w:rsidP="00450760">
            <w:pPr>
              <w:widowControl w:val="0"/>
              <w:spacing w:after="0"/>
              <w:rPr>
                <w:rFonts w:ascii="Arial" w:eastAsia="Batang" w:hAnsi="Arial"/>
                <w:bCs/>
                <w:sz w:val="18"/>
              </w:rPr>
            </w:pPr>
            <w:r w:rsidRPr="00EA5FA7">
              <w:rPr>
                <w:rFonts w:ascii="Arial" w:eastAsia="Batang" w:hAnsi="Arial"/>
                <w:bCs/>
                <w:sz w:val="18"/>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2E650922" w14:textId="77777777" w:rsidR="00114406" w:rsidRPr="00EA5FA7" w:rsidRDefault="00114406" w:rsidP="00450760">
            <w:pPr>
              <w:widowControl w:val="0"/>
              <w:tabs>
                <w:tab w:val="left" w:pos="677"/>
              </w:tabs>
              <w:spacing w:after="0"/>
              <w:rPr>
                <w:rFonts w:ascii="Arial" w:hAnsi="Arial"/>
                <w:sz w:val="18"/>
                <w:lang w:eastAsia="zh-CN"/>
              </w:rPr>
            </w:pPr>
            <w:r w:rsidRPr="00EA5FA7">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1C3876" w14:textId="77777777" w:rsidR="00114406" w:rsidRPr="00EA5FA7" w:rsidRDefault="00114406" w:rsidP="00450760">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56AF0246" w14:textId="77777777" w:rsidR="00114406" w:rsidRPr="00EA5FA7" w:rsidRDefault="00114406" w:rsidP="00450760">
            <w:pPr>
              <w:widowControl w:val="0"/>
              <w:spacing w:after="0"/>
              <w:rPr>
                <w:rFonts w:ascii="Arial" w:hAnsi="Arial"/>
                <w:sz w:val="18"/>
              </w:rPr>
            </w:pPr>
            <w:r w:rsidRPr="00EA5FA7">
              <w:rPr>
                <w:rFonts w:ascii="Arial" w:hAnsi="Arial"/>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12F71791" w14:textId="77777777" w:rsidR="00114406" w:rsidRPr="00EA5FA7" w:rsidRDefault="00114406" w:rsidP="00450760">
            <w:pPr>
              <w:pStyle w:val="TAL"/>
              <w:keepNext w:val="0"/>
              <w:keepLines w:val="0"/>
              <w:widowControl w:val="0"/>
            </w:pPr>
            <w:r w:rsidRPr="00EA5FA7">
              <w:t xml:space="preserve">Includes the </w:t>
            </w:r>
            <w:r w:rsidRPr="00EA5FA7">
              <w:rPr>
                <w:i/>
              </w:rPr>
              <w:t>SgNB Resource Coordination Information</w:t>
            </w:r>
            <w:r w:rsidRPr="00EA5FA7">
              <w:t xml:space="preserve"> 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2C4FCAE0" w14:textId="77777777" w:rsidR="00114406" w:rsidRPr="00EA5FA7" w:rsidRDefault="00114406" w:rsidP="00450760">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0C26CBDE" w14:textId="77777777" w:rsidR="00114406" w:rsidRPr="00EA5FA7" w:rsidRDefault="00114406" w:rsidP="00450760">
            <w:pPr>
              <w:widowControl w:val="0"/>
              <w:spacing w:after="0"/>
              <w:jc w:val="center"/>
              <w:rPr>
                <w:rFonts w:ascii="Arial" w:hAnsi="Arial"/>
                <w:sz w:val="18"/>
              </w:rPr>
            </w:pPr>
            <w:r w:rsidRPr="00EA5FA7">
              <w:rPr>
                <w:rFonts w:ascii="Arial" w:hAnsi="Arial"/>
                <w:sz w:val="18"/>
              </w:rPr>
              <w:t>ignore</w:t>
            </w:r>
          </w:p>
        </w:tc>
      </w:tr>
      <w:tr w:rsidR="00114406" w:rsidRPr="00EA5FA7" w14:paraId="0EDA39CD" w14:textId="77777777" w:rsidTr="00450760">
        <w:tc>
          <w:tcPr>
            <w:tcW w:w="2160" w:type="dxa"/>
          </w:tcPr>
          <w:p w14:paraId="73E2D606" w14:textId="77777777" w:rsidR="00114406" w:rsidRPr="00EA5FA7" w:rsidRDefault="00114406" w:rsidP="00450760">
            <w:pPr>
              <w:widowControl w:val="0"/>
              <w:spacing w:after="0"/>
              <w:rPr>
                <w:rFonts w:ascii="Arial" w:eastAsia="Batang" w:hAnsi="Arial" w:cs="Arial"/>
                <w:bCs/>
                <w:sz w:val="18"/>
              </w:rPr>
            </w:pPr>
            <w:r w:rsidRPr="00EA5FA7">
              <w:rPr>
                <w:rFonts w:ascii="Arial" w:eastAsia="Batang" w:hAnsi="Arial" w:cs="Arial"/>
                <w:bCs/>
                <w:sz w:val="18"/>
              </w:rPr>
              <w:t>DU To CU RRC Information</w:t>
            </w:r>
          </w:p>
          <w:p w14:paraId="60399206" w14:textId="77777777" w:rsidR="00114406" w:rsidRPr="00EA5FA7" w:rsidRDefault="00114406" w:rsidP="00450760">
            <w:pPr>
              <w:widowControl w:val="0"/>
              <w:spacing w:after="0"/>
              <w:rPr>
                <w:rFonts w:ascii="Arial" w:eastAsia="Batang" w:hAnsi="Arial" w:cs="Arial"/>
                <w:bCs/>
                <w:sz w:val="18"/>
              </w:rPr>
            </w:pPr>
          </w:p>
        </w:tc>
        <w:tc>
          <w:tcPr>
            <w:tcW w:w="1080" w:type="dxa"/>
          </w:tcPr>
          <w:p w14:paraId="1BA3D51C" w14:textId="77777777" w:rsidR="00114406" w:rsidRPr="00EA5FA7" w:rsidRDefault="00114406" w:rsidP="00450760">
            <w:pPr>
              <w:widowControl w:val="0"/>
              <w:spacing w:after="0"/>
              <w:rPr>
                <w:rFonts w:ascii="Arial" w:hAnsi="Arial" w:cs="Arial"/>
                <w:sz w:val="18"/>
              </w:rPr>
            </w:pPr>
            <w:r w:rsidRPr="00EA5FA7">
              <w:rPr>
                <w:rFonts w:ascii="Arial" w:hAnsi="Arial" w:cs="Arial"/>
                <w:sz w:val="18"/>
              </w:rPr>
              <w:t>O</w:t>
            </w:r>
          </w:p>
        </w:tc>
        <w:tc>
          <w:tcPr>
            <w:tcW w:w="1080" w:type="dxa"/>
          </w:tcPr>
          <w:p w14:paraId="77336058" w14:textId="77777777" w:rsidR="00114406" w:rsidRPr="00EA5FA7" w:rsidRDefault="00114406" w:rsidP="00450760">
            <w:pPr>
              <w:widowControl w:val="0"/>
              <w:spacing w:after="0"/>
              <w:rPr>
                <w:rFonts w:ascii="Arial" w:hAnsi="Arial" w:cs="Arial"/>
                <w:sz w:val="18"/>
              </w:rPr>
            </w:pPr>
          </w:p>
        </w:tc>
        <w:tc>
          <w:tcPr>
            <w:tcW w:w="1512" w:type="dxa"/>
          </w:tcPr>
          <w:p w14:paraId="0904139F" w14:textId="77777777" w:rsidR="00114406" w:rsidRPr="00EA5FA7" w:rsidRDefault="00114406" w:rsidP="00450760">
            <w:pPr>
              <w:widowControl w:val="0"/>
              <w:spacing w:after="0"/>
              <w:rPr>
                <w:rFonts w:ascii="Arial" w:hAnsi="Arial" w:cs="Arial"/>
                <w:sz w:val="18"/>
              </w:rPr>
            </w:pPr>
            <w:r w:rsidRPr="00EA5FA7">
              <w:rPr>
                <w:rFonts w:ascii="Arial" w:hAnsi="Arial" w:cs="Arial"/>
                <w:sz w:val="18"/>
              </w:rPr>
              <w:t>9.3.1.26</w:t>
            </w:r>
          </w:p>
        </w:tc>
        <w:tc>
          <w:tcPr>
            <w:tcW w:w="1728" w:type="dxa"/>
          </w:tcPr>
          <w:p w14:paraId="7C7173C7" w14:textId="77777777" w:rsidR="00114406" w:rsidRPr="00EA5FA7" w:rsidRDefault="00114406" w:rsidP="00450760">
            <w:pPr>
              <w:widowControl w:val="0"/>
              <w:spacing w:after="0"/>
              <w:rPr>
                <w:rFonts w:ascii="Arial" w:hAnsi="Arial" w:cs="Arial"/>
                <w:sz w:val="18"/>
              </w:rPr>
            </w:pPr>
          </w:p>
        </w:tc>
        <w:tc>
          <w:tcPr>
            <w:tcW w:w="1080" w:type="dxa"/>
          </w:tcPr>
          <w:p w14:paraId="2773A244" w14:textId="77777777" w:rsidR="00114406" w:rsidRPr="00EA5FA7" w:rsidRDefault="00114406" w:rsidP="00450760">
            <w:pPr>
              <w:widowControl w:val="0"/>
              <w:spacing w:after="0"/>
              <w:jc w:val="center"/>
              <w:rPr>
                <w:rFonts w:ascii="Arial" w:hAnsi="Arial" w:cs="Arial"/>
                <w:sz w:val="18"/>
              </w:rPr>
            </w:pPr>
            <w:r w:rsidRPr="00EA5FA7">
              <w:rPr>
                <w:rFonts w:ascii="Arial" w:hAnsi="Arial" w:cs="Arial"/>
                <w:sz w:val="18"/>
              </w:rPr>
              <w:t>YES</w:t>
            </w:r>
          </w:p>
        </w:tc>
        <w:tc>
          <w:tcPr>
            <w:tcW w:w="1080" w:type="dxa"/>
          </w:tcPr>
          <w:p w14:paraId="1A24BFAE" w14:textId="77777777" w:rsidR="00114406" w:rsidRPr="00EA5FA7" w:rsidRDefault="00114406" w:rsidP="00450760">
            <w:pPr>
              <w:widowControl w:val="0"/>
              <w:spacing w:after="0"/>
              <w:jc w:val="center"/>
              <w:rPr>
                <w:rFonts w:ascii="Arial" w:hAnsi="Arial" w:cs="Arial"/>
                <w:sz w:val="18"/>
              </w:rPr>
            </w:pPr>
            <w:r w:rsidRPr="00EA5FA7">
              <w:rPr>
                <w:rFonts w:ascii="Arial" w:hAnsi="Arial" w:cs="Arial"/>
                <w:sz w:val="18"/>
              </w:rPr>
              <w:t>reject</w:t>
            </w:r>
          </w:p>
        </w:tc>
      </w:tr>
      <w:tr w:rsidR="00D63E4D" w14:paraId="17E74580" w14:textId="77777777" w:rsidTr="00C002B9">
        <w:tc>
          <w:tcPr>
            <w:tcW w:w="9720" w:type="dxa"/>
            <w:gridSpan w:val="7"/>
          </w:tcPr>
          <w:p w14:paraId="3E1614AA" w14:textId="77777777" w:rsidR="00D63E4D" w:rsidRDefault="00D63E4D" w:rsidP="00D63E4D">
            <w:pPr>
              <w:pStyle w:val="TAC"/>
              <w:keepNext w:val="0"/>
              <w:keepLines w:val="0"/>
              <w:widowControl w:val="0"/>
              <w:jc w:val="left"/>
              <w:rPr>
                <w:rFonts w:eastAsia="Batang"/>
                <w:bCs/>
              </w:rPr>
            </w:pPr>
          </w:p>
          <w:p w14:paraId="7E7CC2BA" w14:textId="77777777" w:rsidR="00D63E4D" w:rsidRDefault="00D63E4D" w:rsidP="00D63E4D">
            <w:pPr>
              <w:pStyle w:val="TAC"/>
              <w:keepNext w:val="0"/>
              <w:keepLines w:val="0"/>
              <w:widowControl w:val="0"/>
              <w:jc w:val="left"/>
              <w:rPr>
                <w:rFonts w:eastAsia="Batang"/>
                <w:bCs/>
              </w:rPr>
            </w:pPr>
          </w:p>
          <w:p w14:paraId="1D97F46F" w14:textId="77777777" w:rsidR="00D63E4D" w:rsidRDefault="00D63E4D" w:rsidP="00D63E4D">
            <w:pPr>
              <w:rPr>
                <w:rFonts w:eastAsiaTheme="minorEastAsia"/>
                <w:noProof/>
                <w:lang w:eastAsia="ja-JP"/>
              </w:rPr>
            </w:pPr>
          </w:p>
          <w:p w14:paraId="6989027D" w14:textId="77777777" w:rsidR="00D63E4D" w:rsidRPr="006F0658" w:rsidRDefault="00D63E4D" w:rsidP="00D63E4D">
            <w:pPr>
              <w:rPr>
                <w:rFonts w:eastAsiaTheme="minorEastAsia"/>
                <w:noProof/>
                <w:sz w:val="40"/>
                <w:szCs w:val="40"/>
                <w:lang w:eastAsia="ja-JP"/>
              </w:rPr>
            </w:pPr>
            <w:r w:rsidRPr="006F0658">
              <w:rPr>
                <w:rFonts w:eastAsiaTheme="minorEastAsia" w:hint="eastAsia"/>
                <w:noProof/>
                <w:color w:val="FF0000"/>
                <w:sz w:val="40"/>
                <w:szCs w:val="40"/>
                <w:bdr w:val="single" w:sz="4" w:space="0" w:color="auto"/>
                <w:lang w:eastAsia="ja-JP"/>
              </w:rPr>
              <w:t>Skip unchange part</w:t>
            </w:r>
          </w:p>
          <w:p w14:paraId="48317024" w14:textId="77777777" w:rsidR="00D63E4D" w:rsidRDefault="00D63E4D" w:rsidP="00D63E4D">
            <w:pPr>
              <w:rPr>
                <w:rFonts w:eastAsiaTheme="minorEastAsia"/>
                <w:noProof/>
                <w:lang w:eastAsia="ja-JP"/>
              </w:rPr>
            </w:pPr>
          </w:p>
          <w:p w14:paraId="12B71CD9" w14:textId="77777777" w:rsidR="00D63E4D" w:rsidRDefault="00D63E4D" w:rsidP="00D63E4D">
            <w:pPr>
              <w:pStyle w:val="TAC"/>
              <w:keepNext w:val="0"/>
              <w:keepLines w:val="0"/>
              <w:widowControl w:val="0"/>
              <w:jc w:val="left"/>
              <w:rPr>
                <w:rFonts w:eastAsia="Batang"/>
                <w:bCs/>
              </w:rPr>
            </w:pPr>
          </w:p>
          <w:p w14:paraId="49C4A47E" w14:textId="77777777" w:rsidR="00D63E4D" w:rsidRPr="00024D88" w:rsidRDefault="00D63E4D" w:rsidP="00D63E4D">
            <w:pPr>
              <w:pStyle w:val="TAC"/>
              <w:keepNext w:val="0"/>
              <w:keepLines w:val="0"/>
              <w:widowControl w:val="0"/>
              <w:jc w:val="left"/>
              <w:rPr>
                <w:rFonts w:eastAsia="Batang"/>
                <w:bCs/>
              </w:rPr>
            </w:pPr>
          </w:p>
        </w:tc>
      </w:tr>
      <w:tr w:rsidR="00114406" w14:paraId="035981B6" w14:textId="77777777" w:rsidTr="00450760">
        <w:tc>
          <w:tcPr>
            <w:tcW w:w="2160" w:type="dxa"/>
          </w:tcPr>
          <w:p w14:paraId="34F708EF" w14:textId="77777777" w:rsidR="00114406" w:rsidRPr="00C64F92" w:rsidRDefault="00114406" w:rsidP="00450760">
            <w:pPr>
              <w:pStyle w:val="TAL"/>
              <w:keepNext w:val="0"/>
              <w:keepLines w:val="0"/>
              <w:widowControl w:val="0"/>
              <w:rPr>
                <w:rFonts w:cs="Arial"/>
              </w:rPr>
            </w:pPr>
            <w:r>
              <w:rPr>
                <w:rFonts w:eastAsia="Batang"/>
                <w:b/>
              </w:rPr>
              <w:lastRenderedPageBreak/>
              <w:t>S</w:t>
            </w:r>
            <w:r w:rsidRPr="00473132">
              <w:rPr>
                <w:rFonts w:eastAsia="Batang"/>
                <w:b/>
              </w:rPr>
              <w:t xml:space="preserve">ervingCellMO-encoded-in-CGC </w:t>
            </w:r>
            <w:r w:rsidRPr="00024D88">
              <w:rPr>
                <w:rFonts w:eastAsia="Batang"/>
                <w:b/>
              </w:rPr>
              <w:t>List</w:t>
            </w:r>
          </w:p>
        </w:tc>
        <w:tc>
          <w:tcPr>
            <w:tcW w:w="1080" w:type="dxa"/>
          </w:tcPr>
          <w:p w14:paraId="041E7CF0" w14:textId="77777777" w:rsidR="00114406" w:rsidRDefault="00114406" w:rsidP="00450760">
            <w:pPr>
              <w:pStyle w:val="TAL"/>
              <w:keepNext w:val="0"/>
              <w:keepLines w:val="0"/>
              <w:widowControl w:val="0"/>
              <w:rPr>
                <w:rFonts w:cs="Arial"/>
                <w:lang w:val="en-US" w:eastAsia="zh-CN"/>
              </w:rPr>
            </w:pPr>
          </w:p>
        </w:tc>
        <w:tc>
          <w:tcPr>
            <w:tcW w:w="1080" w:type="dxa"/>
          </w:tcPr>
          <w:p w14:paraId="20ABBAF0" w14:textId="77777777" w:rsidR="00114406" w:rsidRDefault="00114406" w:rsidP="00450760">
            <w:pPr>
              <w:pStyle w:val="TAL"/>
              <w:keepNext w:val="0"/>
              <w:keepLines w:val="0"/>
              <w:widowControl w:val="0"/>
              <w:rPr>
                <w:i/>
              </w:rPr>
            </w:pPr>
            <w:r w:rsidRPr="00024D88">
              <w:rPr>
                <w:rFonts w:eastAsia="Batang"/>
                <w:bCs/>
                <w:i/>
              </w:rPr>
              <w:t>0..1</w:t>
            </w:r>
          </w:p>
        </w:tc>
        <w:tc>
          <w:tcPr>
            <w:tcW w:w="1512" w:type="dxa"/>
          </w:tcPr>
          <w:p w14:paraId="772F420E" w14:textId="77777777" w:rsidR="00114406" w:rsidRPr="00C64F92" w:rsidRDefault="00114406" w:rsidP="00450760">
            <w:pPr>
              <w:pStyle w:val="TAL"/>
              <w:keepNext w:val="0"/>
              <w:keepLines w:val="0"/>
              <w:widowControl w:val="0"/>
              <w:rPr>
                <w:rFonts w:cs="Arial"/>
                <w:lang w:eastAsia="zh-CN"/>
              </w:rPr>
            </w:pPr>
          </w:p>
        </w:tc>
        <w:tc>
          <w:tcPr>
            <w:tcW w:w="1728" w:type="dxa"/>
          </w:tcPr>
          <w:p w14:paraId="6B060E1E" w14:textId="77777777" w:rsidR="00114406" w:rsidRPr="0091698C" w:rsidRDefault="00114406" w:rsidP="00450760">
            <w:pPr>
              <w:pStyle w:val="TAL"/>
              <w:keepNext w:val="0"/>
              <w:keepLines w:val="0"/>
              <w:widowControl w:val="0"/>
              <w:rPr>
                <w:rFonts w:cs="Arial"/>
                <w:szCs w:val="18"/>
                <w:lang w:eastAsia="zh-CN"/>
              </w:rPr>
            </w:pPr>
          </w:p>
        </w:tc>
        <w:tc>
          <w:tcPr>
            <w:tcW w:w="1080" w:type="dxa"/>
          </w:tcPr>
          <w:p w14:paraId="625878A0" w14:textId="77777777" w:rsidR="00114406" w:rsidRPr="00C64F92" w:rsidRDefault="00114406" w:rsidP="00450760">
            <w:pPr>
              <w:pStyle w:val="TAC"/>
              <w:keepNext w:val="0"/>
              <w:keepLines w:val="0"/>
              <w:widowControl w:val="0"/>
              <w:rPr>
                <w:rFonts w:cs="Arial"/>
                <w:lang w:eastAsia="zh-CN"/>
              </w:rPr>
            </w:pPr>
            <w:r w:rsidRPr="00024D88">
              <w:rPr>
                <w:rFonts w:eastAsia="Batang"/>
                <w:bCs/>
              </w:rPr>
              <w:t>YES</w:t>
            </w:r>
          </w:p>
        </w:tc>
        <w:tc>
          <w:tcPr>
            <w:tcW w:w="1080" w:type="dxa"/>
          </w:tcPr>
          <w:p w14:paraId="77188955" w14:textId="77777777" w:rsidR="00114406" w:rsidRPr="00D92A64" w:rsidRDefault="00114406" w:rsidP="00450760">
            <w:pPr>
              <w:pStyle w:val="TAC"/>
              <w:keepNext w:val="0"/>
              <w:keepLines w:val="0"/>
              <w:widowControl w:val="0"/>
              <w:rPr>
                <w:lang w:eastAsia="zh-CN"/>
              </w:rPr>
            </w:pPr>
            <w:r w:rsidRPr="00024D88">
              <w:rPr>
                <w:rFonts w:eastAsia="Batang"/>
                <w:bCs/>
              </w:rPr>
              <w:t>ignore</w:t>
            </w:r>
          </w:p>
        </w:tc>
      </w:tr>
      <w:tr w:rsidR="00114406" w14:paraId="6FB3287C" w14:textId="77777777" w:rsidTr="00450760">
        <w:tc>
          <w:tcPr>
            <w:tcW w:w="2160" w:type="dxa"/>
          </w:tcPr>
          <w:p w14:paraId="1BD1D21A" w14:textId="77777777" w:rsidR="00114406" w:rsidRPr="00C64F92" w:rsidRDefault="00114406" w:rsidP="00450760">
            <w:pPr>
              <w:pStyle w:val="TAL"/>
              <w:keepNext w:val="0"/>
              <w:keepLines w:val="0"/>
              <w:widowControl w:val="0"/>
              <w:ind w:left="100"/>
              <w:rPr>
                <w:rFonts w:cs="Arial"/>
              </w:rPr>
            </w:pPr>
            <w:r w:rsidRPr="006C5EDD">
              <w:rPr>
                <w:rFonts w:eastAsia="Tahoma" w:cs="Arial"/>
                <w:b/>
                <w:bCs/>
                <w:szCs w:val="18"/>
                <w:lang w:eastAsia="zh-CN"/>
              </w:rPr>
              <w:t>&gt;ServingCellMO-encoded-in-CGC Item IEs</w:t>
            </w:r>
          </w:p>
        </w:tc>
        <w:tc>
          <w:tcPr>
            <w:tcW w:w="1080" w:type="dxa"/>
          </w:tcPr>
          <w:p w14:paraId="5B75DEA6" w14:textId="77777777" w:rsidR="00114406" w:rsidRDefault="00114406" w:rsidP="00450760">
            <w:pPr>
              <w:pStyle w:val="TAL"/>
              <w:keepNext w:val="0"/>
              <w:keepLines w:val="0"/>
              <w:widowControl w:val="0"/>
              <w:rPr>
                <w:rFonts w:cs="Arial"/>
                <w:lang w:val="en-US" w:eastAsia="zh-CN"/>
              </w:rPr>
            </w:pPr>
          </w:p>
        </w:tc>
        <w:tc>
          <w:tcPr>
            <w:tcW w:w="1080" w:type="dxa"/>
          </w:tcPr>
          <w:p w14:paraId="53EB70C7" w14:textId="77777777" w:rsidR="00114406" w:rsidRDefault="00114406" w:rsidP="00450760">
            <w:pPr>
              <w:pStyle w:val="TAL"/>
              <w:keepNext w:val="0"/>
              <w:keepLines w:val="0"/>
              <w:widowControl w:val="0"/>
              <w:rPr>
                <w:i/>
              </w:rPr>
            </w:pPr>
            <w:r w:rsidRPr="00024D88">
              <w:rPr>
                <w:rFonts w:eastAsia="Batang"/>
                <w:bCs/>
                <w:i/>
              </w:rPr>
              <w:t xml:space="preserve">1 .. </w:t>
            </w:r>
            <w:r w:rsidRPr="00024D88">
              <w:rPr>
                <w:i/>
              </w:rPr>
              <w:t>&lt;</w:t>
            </w:r>
            <w:r w:rsidRPr="00024D88">
              <w:rPr>
                <w:rFonts w:cs="Arial"/>
                <w:i/>
                <w:iCs/>
              </w:rPr>
              <w:t>maxNrofBWPs</w:t>
            </w:r>
            <w:r w:rsidRPr="00024D88">
              <w:rPr>
                <w:i/>
              </w:rPr>
              <w:t>&gt;</w:t>
            </w:r>
          </w:p>
        </w:tc>
        <w:tc>
          <w:tcPr>
            <w:tcW w:w="1512" w:type="dxa"/>
          </w:tcPr>
          <w:p w14:paraId="0A526068" w14:textId="77777777" w:rsidR="00114406" w:rsidRPr="00C64F92" w:rsidRDefault="00114406" w:rsidP="00450760">
            <w:pPr>
              <w:pStyle w:val="TAL"/>
              <w:keepNext w:val="0"/>
              <w:keepLines w:val="0"/>
              <w:widowControl w:val="0"/>
              <w:rPr>
                <w:rFonts w:cs="Arial"/>
                <w:lang w:eastAsia="zh-CN"/>
              </w:rPr>
            </w:pPr>
          </w:p>
        </w:tc>
        <w:tc>
          <w:tcPr>
            <w:tcW w:w="1728" w:type="dxa"/>
          </w:tcPr>
          <w:p w14:paraId="15492EA8" w14:textId="77777777" w:rsidR="00114406" w:rsidRPr="0091698C" w:rsidRDefault="00114406" w:rsidP="00450760">
            <w:pPr>
              <w:pStyle w:val="TAL"/>
              <w:keepNext w:val="0"/>
              <w:keepLines w:val="0"/>
              <w:widowControl w:val="0"/>
              <w:rPr>
                <w:rFonts w:cs="Arial"/>
                <w:szCs w:val="18"/>
                <w:lang w:eastAsia="zh-CN"/>
              </w:rPr>
            </w:pPr>
            <w:r w:rsidRPr="007008A7">
              <w:rPr>
                <w:rFonts w:eastAsia="Batang" w:cs="Arial"/>
                <w:bCs/>
              </w:rPr>
              <w:t xml:space="preserve">The servingCellMO which has been </w:t>
            </w:r>
            <w:r w:rsidRPr="006C5EDD">
              <w:rPr>
                <w:rFonts w:eastAsia="Batang" w:cs="Arial"/>
                <w:bCs/>
              </w:rPr>
              <w:t>encoded</w:t>
            </w:r>
            <w:r w:rsidRPr="007008A7">
              <w:rPr>
                <w:rFonts w:eastAsia="Batang" w:cs="Arial"/>
                <w:bCs/>
              </w:rPr>
              <w:t xml:space="preserve"> in </w:t>
            </w:r>
            <w:r w:rsidRPr="007008A7">
              <w:rPr>
                <w:rFonts w:eastAsia="Batang" w:cs="Arial"/>
                <w:bCs/>
                <w:i/>
                <w:iCs/>
              </w:rPr>
              <w:t>CellGroupConfig</w:t>
            </w:r>
            <w:r w:rsidRPr="007008A7">
              <w:rPr>
                <w:rFonts w:eastAsia="Batang" w:cs="Arial"/>
                <w:bCs/>
              </w:rPr>
              <w:t xml:space="preserve"> IE.</w:t>
            </w:r>
          </w:p>
        </w:tc>
        <w:tc>
          <w:tcPr>
            <w:tcW w:w="1080" w:type="dxa"/>
          </w:tcPr>
          <w:p w14:paraId="338F9157" w14:textId="77777777" w:rsidR="00114406" w:rsidRPr="00C64F92" w:rsidRDefault="00114406" w:rsidP="00450760">
            <w:pPr>
              <w:pStyle w:val="TAC"/>
              <w:keepNext w:val="0"/>
              <w:keepLines w:val="0"/>
              <w:widowControl w:val="0"/>
              <w:rPr>
                <w:rFonts w:cs="Arial"/>
                <w:lang w:eastAsia="zh-CN"/>
              </w:rPr>
            </w:pPr>
            <w:r>
              <w:rPr>
                <w:rFonts w:eastAsia="Batang"/>
                <w:bCs/>
              </w:rPr>
              <w:t>-</w:t>
            </w:r>
          </w:p>
        </w:tc>
        <w:tc>
          <w:tcPr>
            <w:tcW w:w="1080" w:type="dxa"/>
          </w:tcPr>
          <w:p w14:paraId="25C773D3" w14:textId="77777777" w:rsidR="00114406" w:rsidRPr="00D92A64" w:rsidRDefault="00114406" w:rsidP="00450760">
            <w:pPr>
              <w:pStyle w:val="TAC"/>
              <w:keepNext w:val="0"/>
              <w:keepLines w:val="0"/>
              <w:widowControl w:val="0"/>
              <w:rPr>
                <w:lang w:eastAsia="zh-CN"/>
              </w:rPr>
            </w:pPr>
          </w:p>
        </w:tc>
      </w:tr>
      <w:tr w:rsidR="00114406" w14:paraId="1114DDA1" w14:textId="77777777" w:rsidTr="00450760">
        <w:tc>
          <w:tcPr>
            <w:tcW w:w="2160" w:type="dxa"/>
          </w:tcPr>
          <w:p w14:paraId="47251E26" w14:textId="77777777" w:rsidR="00114406" w:rsidRPr="00C64F92" w:rsidRDefault="00114406" w:rsidP="00450760">
            <w:pPr>
              <w:pStyle w:val="TAL"/>
              <w:keepNext w:val="0"/>
              <w:keepLines w:val="0"/>
              <w:widowControl w:val="0"/>
              <w:ind w:left="200"/>
              <w:rPr>
                <w:rFonts w:cs="Arial"/>
              </w:rPr>
            </w:pPr>
            <w:r w:rsidRPr="00024D88">
              <w:t>&gt;&gt;servingCellMO</w:t>
            </w:r>
          </w:p>
        </w:tc>
        <w:tc>
          <w:tcPr>
            <w:tcW w:w="1080" w:type="dxa"/>
          </w:tcPr>
          <w:p w14:paraId="76027071" w14:textId="77777777" w:rsidR="00114406" w:rsidRDefault="00114406" w:rsidP="00450760">
            <w:pPr>
              <w:pStyle w:val="TAL"/>
              <w:keepNext w:val="0"/>
              <w:keepLines w:val="0"/>
              <w:widowControl w:val="0"/>
              <w:rPr>
                <w:rFonts w:cs="Arial"/>
                <w:lang w:val="en-US" w:eastAsia="zh-CN"/>
              </w:rPr>
            </w:pPr>
            <w:r w:rsidRPr="00024D88">
              <w:rPr>
                <w:rFonts w:eastAsia="Batang"/>
                <w:bCs/>
              </w:rPr>
              <w:t>M</w:t>
            </w:r>
          </w:p>
        </w:tc>
        <w:tc>
          <w:tcPr>
            <w:tcW w:w="1080" w:type="dxa"/>
          </w:tcPr>
          <w:p w14:paraId="56A09AAE" w14:textId="77777777" w:rsidR="00114406" w:rsidRDefault="00114406" w:rsidP="00450760">
            <w:pPr>
              <w:pStyle w:val="TAL"/>
              <w:keepNext w:val="0"/>
              <w:keepLines w:val="0"/>
              <w:widowControl w:val="0"/>
              <w:rPr>
                <w:i/>
              </w:rPr>
            </w:pPr>
          </w:p>
        </w:tc>
        <w:tc>
          <w:tcPr>
            <w:tcW w:w="1512" w:type="dxa"/>
          </w:tcPr>
          <w:p w14:paraId="6A5AFA52" w14:textId="77777777" w:rsidR="00114406" w:rsidRPr="00C64F92" w:rsidRDefault="00114406" w:rsidP="00450760">
            <w:pPr>
              <w:pStyle w:val="TAL"/>
              <w:keepNext w:val="0"/>
              <w:keepLines w:val="0"/>
              <w:widowControl w:val="0"/>
              <w:rPr>
                <w:rFonts w:cs="Arial"/>
                <w:lang w:eastAsia="zh-CN"/>
              </w:rPr>
            </w:pPr>
            <w:r w:rsidRPr="00024D88">
              <w:rPr>
                <w:rFonts w:eastAsia="Batang"/>
                <w:bCs/>
              </w:rPr>
              <w:t>INTEGER (1..64)</w:t>
            </w:r>
          </w:p>
        </w:tc>
        <w:tc>
          <w:tcPr>
            <w:tcW w:w="1728" w:type="dxa"/>
          </w:tcPr>
          <w:p w14:paraId="3F421852" w14:textId="77777777" w:rsidR="00114406" w:rsidRPr="0091698C" w:rsidRDefault="00114406" w:rsidP="00450760">
            <w:pPr>
              <w:pStyle w:val="TAL"/>
              <w:keepNext w:val="0"/>
              <w:keepLines w:val="0"/>
              <w:widowControl w:val="0"/>
              <w:rPr>
                <w:rFonts w:cs="Arial"/>
                <w:szCs w:val="18"/>
                <w:lang w:eastAsia="zh-CN"/>
              </w:rPr>
            </w:pPr>
          </w:p>
        </w:tc>
        <w:tc>
          <w:tcPr>
            <w:tcW w:w="1080" w:type="dxa"/>
          </w:tcPr>
          <w:p w14:paraId="65ABD748" w14:textId="77777777" w:rsidR="00114406" w:rsidRPr="00C64F92" w:rsidRDefault="00114406" w:rsidP="00450760">
            <w:pPr>
              <w:pStyle w:val="TAC"/>
              <w:keepNext w:val="0"/>
              <w:keepLines w:val="0"/>
              <w:widowControl w:val="0"/>
              <w:rPr>
                <w:rFonts w:cs="Arial"/>
                <w:lang w:eastAsia="zh-CN"/>
              </w:rPr>
            </w:pPr>
            <w:r w:rsidRPr="00024D88">
              <w:rPr>
                <w:rFonts w:eastAsia="Batang" w:cs="Arial"/>
                <w:bCs/>
              </w:rPr>
              <w:t>-</w:t>
            </w:r>
          </w:p>
        </w:tc>
        <w:tc>
          <w:tcPr>
            <w:tcW w:w="1080" w:type="dxa"/>
          </w:tcPr>
          <w:p w14:paraId="0C6EC8AA" w14:textId="77777777" w:rsidR="00114406" w:rsidRPr="00D92A64" w:rsidRDefault="00114406" w:rsidP="00450760">
            <w:pPr>
              <w:pStyle w:val="TAC"/>
              <w:keepNext w:val="0"/>
              <w:keepLines w:val="0"/>
              <w:widowControl w:val="0"/>
              <w:rPr>
                <w:lang w:eastAsia="zh-CN"/>
              </w:rPr>
            </w:pPr>
          </w:p>
        </w:tc>
      </w:tr>
      <w:tr w:rsidR="008B0467" w:rsidRPr="00EA5FA7" w14:paraId="101E1348" w14:textId="77777777" w:rsidTr="008B0467">
        <w:trPr>
          <w:ins w:id="1103" w:author="Author" w:date="2023-10-20T00:22:00Z"/>
        </w:trPr>
        <w:tc>
          <w:tcPr>
            <w:tcW w:w="2160" w:type="dxa"/>
            <w:tcBorders>
              <w:top w:val="single" w:sz="4" w:space="0" w:color="auto"/>
              <w:left w:val="single" w:sz="4" w:space="0" w:color="auto"/>
              <w:bottom w:val="single" w:sz="4" w:space="0" w:color="auto"/>
              <w:right w:val="single" w:sz="4" w:space="0" w:color="auto"/>
            </w:tcBorders>
          </w:tcPr>
          <w:p w14:paraId="2FFF750F" w14:textId="59F9E9B1" w:rsidR="008B0467" w:rsidRPr="008B0467" w:rsidRDefault="008B0467" w:rsidP="008B0467">
            <w:pPr>
              <w:pStyle w:val="TAL"/>
              <w:keepNext w:val="0"/>
              <w:keepLines w:val="0"/>
              <w:widowControl w:val="0"/>
              <w:rPr>
                <w:ins w:id="1104" w:author="Author" w:date="2023-10-20T00:23:00Z"/>
                <w:rFonts w:cs="Arial"/>
                <w:b/>
                <w:bCs/>
              </w:rPr>
            </w:pPr>
            <w:ins w:id="1105" w:author="Author" w:date="2023-10-20T00:23:00Z">
              <w:r w:rsidRPr="008B0467">
                <w:rPr>
                  <w:rFonts w:cs="Arial"/>
                  <w:b/>
                  <w:bCs/>
                </w:rPr>
                <w:t xml:space="preserve">LTM </w:t>
              </w:r>
            </w:ins>
            <w:ins w:id="1106" w:author="Author" w:date="2023-10-20T09:13:00Z">
              <w:r w:rsidRPr="008B0467">
                <w:rPr>
                  <w:rFonts w:cs="Arial"/>
                  <w:b/>
                  <w:bCs/>
                </w:rPr>
                <w:t>Configuration</w:t>
              </w:r>
            </w:ins>
            <w:ins w:id="1107" w:author="NEC" w:date="2023-10-30T18:26:00Z">
              <w:r w:rsidRPr="008B0467">
                <w:rPr>
                  <w:rFonts w:cs="Arial"/>
                  <w:b/>
                  <w:bCs/>
                </w:rPr>
                <w:t xml:space="preserve"> List</w:t>
              </w:r>
            </w:ins>
          </w:p>
          <w:p w14:paraId="763A847B" w14:textId="77777777" w:rsidR="008B0467" w:rsidRPr="008B0467" w:rsidRDefault="008B0467" w:rsidP="008B0467">
            <w:pPr>
              <w:pStyle w:val="TAL"/>
              <w:keepNext w:val="0"/>
              <w:keepLines w:val="0"/>
              <w:widowControl w:val="0"/>
              <w:ind w:left="200"/>
              <w:rPr>
                <w:ins w:id="1108" w:author="Author" w:date="2023-10-20T00:22:00Z"/>
                <w:rFonts w:cs="Arial"/>
              </w:rPr>
            </w:pPr>
          </w:p>
        </w:tc>
        <w:tc>
          <w:tcPr>
            <w:tcW w:w="1080" w:type="dxa"/>
            <w:tcBorders>
              <w:top w:val="single" w:sz="4" w:space="0" w:color="auto"/>
              <w:left w:val="single" w:sz="4" w:space="0" w:color="auto"/>
              <w:bottom w:val="single" w:sz="4" w:space="0" w:color="auto"/>
              <w:right w:val="single" w:sz="4" w:space="0" w:color="auto"/>
            </w:tcBorders>
          </w:tcPr>
          <w:p w14:paraId="3DF96030" w14:textId="77777777" w:rsidR="008B0467" w:rsidRPr="0074479D" w:rsidRDefault="008B0467" w:rsidP="004F5F56">
            <w:pPr>
              <w:pStyle w:val="TAL"/>
              <w:keepNext w:val="0"/>
              <w:keepLines w:val="0"/>
              <w:widowControl w:val="0"/>
              <w:rPr>
                <w:ins w:id="1109" w:author="Author" w:date="2023-10-20T00:22: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2EBF4DF" w14:textId="77777777" w:rsidR="008B0467" w:rsidRPr="00EA5FA7" w:rsidRDefault="008B0467" w:rsidP="004F5F56">
            <w:pPr>
              <w:pStyle w:val="TAL"/>
              <w:keepNext w:val="0"/>
              <w:keepLines w:val="0"/>
              <w:widowControl w:val="0"/>
              <w:rPr>
                <w:ins w:id="1110" w:author="Author" w:date="2023-10-20T00:22:00Z"/>
                <w:i/>
              </w:rPr>
            </w:pPr>
            <w:ins w:id="1111" w:author="Author" w:date="2023-10-24T18:00:00Z">
              <w:r>
                <w:rPr>
                  <w:i/>
                </w:rPr>
                <w:t>0..1</w:t>
              </w:r>
            </w:ins>
          </w:p>
        </w:tc>
        <w:tc>
          <w:tcPr>
            <w:tcW w:w="1512" w:type="dxa"/>
            <w:tcBorders>
              <w:top w:val="single" w:sz="4" w:space="0" w:color="auto"/>
              <w:left w:val="single" w:sz="4" w:space="0" w:color="auto"/>
              <w:bottom w:val="single" w:sz="4" w:space="0" w:color="auto"/>
              <w:right w:val="single" w:sz="4" w:space="0" w:color="auto"/>
            </w:tcBorders>
          </w:tcPr>
          <w:p w14:paraId="511DC3E9" w14:textId="77777777" w:rsidR="008B0467" w:rsidRPr="004F751C" w:rsidRDefault="008B0467" w:rsidP="004F5F56">
            <w:pPr>
              <w:pStyle w:val="TAL"/>
              <w:keepNext w:val="0"/>
              <w:keepLines w:val="0"/>
              <w:widowControl w:val="0"/>
              <w:rPr>
                <w:ins w:id="1112" w:author="Author" w:date="2023-10-20T00:22: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7DF1A49F" w14:textId="77777777" w:rsidR="008B0467" w:rsidRPr="008B0467" w:rsidDel="00FE4A65" w:rsidRDefault="008B0467" w:rsidP="004F5F56">
            <w:pPr>
              <w:pStyle w:val="TAL"/>
              <w:keepNext w:val="0"/>
              <w:keepLines w:val="0"/>
              <w:widowControl w:val="0"/>
              <w:rPr>
                <w:ins w:id="1113" w:author="Author" w:date="2023-10-20T00:22:00Z"/>
              </w:rPr>
            </w:pPr>
            <w:ins w:id="1114" w:author="Author" w:date="2023-10-20T00:23:00Z">
              <w:r w:rsidRPr="008B0467">
                <w:t xml:space="preserve"> </w:t>
              </w:r>
            </w:ins>
          </w:p>
        </w:tc>
        <w:tc>
          <w:tcPr>
            <w:tcW w:w="1080" w:type="dxa"/>
            <w:tcBorders>
              <w:top w:val="single" w:sz="4" w:space="0" w:color="auto"/>
              <w:left w:val="single" w:sz="4" w:space="0" w:color="auto"/>
              <w:bottom w:val="single" w:sz="4" w:space="0" w:color="auto"/>
              <w:right w:val="single" w:sz="4" w:space="0" w:color="auto"/>
            </w:tcBorders>
          </w:tcPr>
          <w:p w14:paraId="3A4565F1" w14:textId="77777777" w:rsidR="008B0467" w:rsidRPr="0074479D" w:rsidRDefault="008B0467" w:rsidP="004F5F56">
            <w:pPr>
              <w:pStyle w:val="TAC"/>
              <w:keepNext w:val="0"/>
              <w:keepLines w:val="0"/>
              <w:widowControl w:val="0"/>
              <w:rPr>
                <w:ins w:id="1115" w:author="Author" w:date="2023-10-20T00:22:00Z"/>
                <w:rFonts w:eastAsia="Batang" w:cs="Arial"/>
                <w:bCs/>
              </w:rPr>
            </w:pPr>
            <w:ins w:id="1116" w:author="Author" w:date="2023-10-20T00:23:00Z">
              <w:r w:rsidRPr="0074479D">
                <w:rPr>
                  <w:rFonts w:eastAsia="Batang" w:cs="Arial"/>
                  <w:bCs/>
                </w:rPr>
                <w:t>YES</w:t>
              </w:r>
            </w:ins>
          </w:p>
        </w:tc>
        <w:tc>
          <w:tcPr>
            <w:tcW w:w="1080" w:type="dxa"/>
            <w:tcBorders>
              <w:top w:val="single" w:sz="4" w:space="0" w:color="auto"/>
              <w:left w:val="single" w:sz="4" w:space="0" w:color="auto"/>
              <w:bottom w:val="single" w:sz="4" w:space="0" w:color="auto"/>
              <w:right w:val="single" w:sz="4" w:space="0" w:color="auto"/>
            </w:tcBorders>
          </w:tcPr>
          <w:p w14:paraId="1364A3E6" w14:textId="77777777" w:rsidR="008B0467" w:rsidRDefault="008B0467" w:rsidP="004F5F56">
            <w:pPr>
              <w:pStyle w:val="TAC"/>
              <w:keepNext w:val="0"/>
              <w:keepLines w:val="0"/>
              <w:widowControl w:val="0"/>
              <w:rPr>
                <w:ins w:id="1117" w:author="Author" w:date="2023-10-20T00:22:00Z"/>
                <w:lang w:eastAsia="zh-CN"/>
              </w:rPr>
            </w:pPr>
            <w:ins w:id="1118" w:author="Author" w:date="2023-10-20T00:23:00Z">
              <w:r>
                <w:rPr>
                  <w:lang w:eastAsia="zh-CN"/>
                </w:rPr>
                <w:t>ignore</w:t>
              </w:r>
            </w:ins>
          </w:p>
        </w:tc>
      </w:tr>
      <w:tr w:rsidR="00267AF7" w:rsidRPr="00EA5FA7" w14:paraId="2663E5D7" w14:textId="77777777" w:rsidTr="004F5F56">
        <w:trPr>
          <w:ins w:id="1119" w:author="NEC" w:date="2023-10-30T20:48:00Z"/>
        </w:trPr>
        <w:tc>
          <w:tcPr>
            <w:tcW w:w="2160" w:type="dxa"/>
            <w:tcBorders>
              <w:top w:val="single" w:sz="4" w:space="0" w:color="auto"/>
              <w:left w:val="single" w:sz="4" w:space="0" w:color="auto"/>
              <w:bottom w:val="single" w:sz="4" w:space="0" w:color="auto"/>
              <w:right w:val="single" w:sz="4" w:space="0" w:color="auto"/>
            </w:tcBorders>
          </w:tcPr>
          <w:p w14:paraId="3E4F9FF9" w14:textId="652FF47D" w:rsidR="00267AF7" w:rsidRPr="00267AF7" w:rsidRDefault="00267AF7">
            <w:pPr>
              <w:pStyle w:val="TAL"/>
              <w:keepNext w:val="0"/>
              <w:keepLines w:val="0"/>
              <w:widowControl w:val="0"/>
              <w:ind w:firstLineChars="50" w:firstLine="90"/>
              <w:rPr>
                <w:ins w:id="1120" w:author="NEC" w:date="2023-10-30T20:48:00Z"/>
                <w:rFonts w:cs="Arial"/>
                <w:b/>
                <w:bCs/>
                <w:rPrChange w:id="1121" w:author="NEC" w:date="2023-10-30T20:48:00Z">
                  <w:rPr>
                    <w:ins w:id="1122" w:author="NEC" w:date="2023-10-30T20:48:00Z"/>
                    <w:rFonts w:cs="Arial"/>
                  </w:rPr>
                </w:rPrChange>
              </w:rPr>
              <w:pPrChange w:id="1123" w:author="NEC" w:date="2023-10-30T20:48:00Z">
                <w:pPr>
                  <w:pStyle w:val="TAL"/>
                  <w:keepNext w:val="0"/>
                  <w:keepLines w:val="0"/>
                  <w:widowControl w:val="0"/>
                  <w:ind w:left="200"/>
                </w:pPr>
              </w:pPrChange>
            </w:pPr>
            <w:ins w:id="1124" w:author="NEC" w:date="2023-10-30T20:48:00Z">
              <w:r w:rsidRPr="008B0467">
                <w:rPr>
                  <w:rFonts w:cs="Arial"/>
                </w:rPr>
                <w:t>&gt;</w:t>
              </w:r>
              <w:r w:rsidRPr="008B0467">
                <w:rPr>
                  <w:rFonts w:cs="Arial"/>
                  <w:b/>
                  <w:bCs/>
                </w:rPr>
                <w:t xml:space="preserve"> LTM Configuration </w:t>
              </w:r>
              <w:r>
                <w:rPr>
                  <w:rFonts w:cs="Arial"/>
                  <w:b/>
                  <w:bCs/>
                </w:rPr>
                <w:t>Item</w:t>
              </w:r>
            </w:ins>
          </w:p>
        </w:tc>
        <w:tc>
          <w:tcPr>
            <w:tcW w:w="1080" w:type="dxa"/>
            <w:tcBorders>
              <w:top w:val="single" w:sz="4" w:space="0" w:color="auto"/>
              <w:left w:val="single" w:sz="4" w:space="0" w:color="auto"/>
              <w:bottom w:val="single" w:sz="4" w:space="0" w:color="auto"/>
              <w:right w:val="single" w:sz="4" w:space="0" w:color="auto"/>
            </w:tcBorders>
          </w:tcPr>
          <w:p w14:paraId="0FB8E61B" w14:textId="77777777" w:rsidR="00267AF7" w:rsidRPr="0074479D" w:rsidRDefault="00267AF7" w:rsidP="004F5F56">
            <w:pPr>
              <w:pStyle w:val="TAL"/>
              <w:keepNext w:val="0"/>
              <w:keepLines w:val="0"/>
              <w:widowControl w:val="0"/>
              <w:rPr>
                <w:ins w:id="1125" w:author="NEC" w:date="2023-10-30T20:48: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43605AB2" w14:textId="77777777" w:rsidR="00267AF7" w:rsidRPr="00EA5FA7" w:rsidRDefault="00267AF7" w:rsidP="004F5F56">
            <w:pPr>
              <w:pStyle w:val="TAL"/>
              <w:keepNext w:val="0"/>
              <w:keepLines w:val="0"/>
              <w:widowControl w:val="0"/>
              <w:rPr>
                <w:ins w:id="1126" w:author="NEC" w:date="2023-10-30T20:48:00Z"/>
                <w:i/>
              </w:rPr>
            </w:pPr>
            <w:ins w:id="1127" w:author="NEC" w:date="2023-10-30T20:48:00Z">
              <w:r w:rsidRPr="004F5F56">
                <w:rPr>
                  <w:i/>
                </w:rPr>
                <w:t>1 .. &lt;maxnoofSSBIndex&gt;</w:t>
              </w:r>
            </w:ins>
          </w:p>
        </w:tc>
        <w:tc>
          <w:tcPr>
            <w:tcW w:w="1512" w:type="dxa"/>
            <w:tcBorders>
              <w:top w:val="single" w:sz="4" w:space="0" w:color="auto"/>
              <w:left w:val="single" w:sz="4" w:space="0" w:color="auto"/>
              <w:bottom w:val="single" w:sz="4" w:space="0" w:color="auto"/>
              <w:right w:val="single" w:sz="4" w:space="0" w:color="auto"/>
            </w:tcBorders>
          </w:tcPr>
          <w:p w14:paraId="6284440A" w14:textId="77777777" w:rsidR="00267AF7" w:rsidRPr="004F751C" w:rsidRDefault="00267AF7" w:rsidP="004F5F56">
            <w:pPr>
              <w:pStyle w:val="TAL"/>
              <w:keepNext w:val="0"/>
              <w:keepLines w:val="0"/>
              <w:widowControl w:val="0"/>
              <w:rPr>
                <w:ins w:id="1128" w:author="NEC" w:date="2023-10-30T20:48: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07332A9F" w14:textId="77777777" w:rsidR="00267AF7" w:rsidRPr="008B0467" w:rsidDel="00FE4A65" w:rsidRDefault="00267AF7" w:rsidP="004F5F56">
            <w:pPr>
              <w:pStyle w:val="TAL"/>
              <w:keepNext w:val="0"/>
              <w:keepLines w:val="0"/>
              <w:widowControl w:val="0"/>
              <w:rPr>
                <w:ins w:id="1129" w:author="NEC" w:date="2023-10-30T20:48:00Z"/>
              </w:rPr>
            </w:pPr>
          </w:p>
        </w:tc>
        <w:tc>
          <w:tcPr>
            <w:tcW w:w="1080" w:type="dxa"/>
            <w:tcBorders>
              <w:top w:val="single" w:sz="4" w:space="0" w:color="auto"/>
              <w:left w:val="single" w:sz="4" w:space="0" w:color="auto"/>
              <w:bottom w:val="single" w:sz="4" w:space="0" w:color="auto"/>
              <w:right w:val="single" w:sz="4" w:space="0" w:color="auto"/>
            </w:tcBorders>
          </w:tcPr>
          <w:p w14:paraId="50F6DA52" w14:textId="77777777" w:rsidR="00267AF7" w:rsidRPr="0074479D" w:rsidRDefault="00267AF7" w:rsidP="004F5F56">
            <w:pPr>
              <w:pStyle w:val="TAC"/>
              <w:keepNext w:val="0"/>
              <w:keepLines w:val="0"/>
              <w:widowControl w:val="0"/>
              <w:rPr>
                <w:ins w:id="1130" w:author="NEC" w:date="2023-10-30T20:48:00Z"/>
                <w:rFonts w:eastAsia="Batang" w:cs="Arial"/>
                <w:bCs/>
              </w:rPr>
            </w:pPr>
          </w:p>
        </w:tc>
        <w:tc>
          <w:tcPr>
            <w:tcW w:w="1080" w:type="dxa"/>
            <w:tcBorders>
              <w:top w:val="single" w:sz="4" w:space="0" w:color="auto"/>
              <w:left w:val="single" w:sz="4" w:space="0" w:color="auto"/>
              <w:bottom w:val="single" w:sz="4" w:space="0" w:color="auto"/>
              <w:right w:val="single" w:sz="4" w:space="0" w:color="auto"/>
            </w:tcBorders>
          </w:tcPr>
          <w:p w14:paraId="29225D59" w14:textId="77777777" w:rsidR="00267AF7" w:rsidRDefault="00267AF7" w:rsidP="004F5F56">
            <w:pPr>
              <w:pStyle w:val="TAC"/>
              <w:keepNext w:val="0"/>
              <w:keepLines w:val="0"/>
              <w:widowControl w:val="0"/>
              <w:rPr>
                <w:ins w:id="1131" w:author="NEC" w:date="2023-10-30T20:48:00Z"/>
                <w:lang w:eastAsia="zh-CN"/>
              </w:rPr>
            </w:pPr>
          </w:p>
        </w:tc>
      </w:tr>
      <w:tr w:rsidR="008B0467" w:rsidRPr="00EA5FA7" w14:paraId="2F06BB75" w14:textId="77777777" w:rsidTr="008B0467">
        <w:trPr>
          <w:ins w:id="1132" w:author="Author" w:date="2023-10-20T00:22:00Z"/>
        </w:trPr>
        <w:tc>
          <w:tcPr>
            <w:tcW w:w="2160" w:type="dxa"/>
            <w:tcBorders>
              <w:top w:val="single" w:sz="4" w:space="0" w:color="auto"/>
              <w:left w:val="single" w:sz="4" w:space="0" w:color="auto"/>
              <w:bottom w:val="single" w:sz="4" w:space="0" w:color="auto"/>
              <w:right w:val="single" w:sz="4" w:space="0" w:color="auto"/>
            </w:tcBorders>
          </w:tcPr>
          <w:p w14:paraId="1E49C5F4" w14:textId="513EA799" w:rsidR="008B0467" w:rsidRPr="008B0467" w:rsidRDefault="008B0467" w:rsidP="008B0467">
            <w:pPr>
              <w:pStyle w:val="TAL"/>
              <w:keepNext w:val="0"/>
              <w:keepLines w:val="0"/>
              <w:widowControl w:val="0"/>
              <w:ind w:left="200"/>
              <w:rPr>
                <w:ins w:id="1133" w:author="Author" w:date="2023-10-20T00:22:00Z"/>
                <w:rFonts w:cs="Arial"/>
              </w:rPr>
            </w:pPr>
            <w:ins w:id="1134" w:author="Author" w:date="2023-10-20T00:23:00Z">
              <w:r w:rsidRPr="008B0467">
                <w:rPr>
                  <w:rFonts w:cs="Arial"/>
                </w:rPr>
                <w:t>&gt;RS Configuration</w:t>
              </w:r>
            </w:ins>
          </w:p>
        </w:tc>
        <w:tc>
          <w:tcPr>
            <w:tcW w:w="1080" w:type="dxa"/>
            <w:tcBorders>
              <w:top w:val="single" w:sz="4" w:space="0" w:color="auto"/>
              <w:left w:val="single" w:sz="4" w:space="0" w:color="auto"/>
              <w:bottom w:val="single" w:sz="4" w:space="0" w:color="auto"/>
              <w:right w:val="single" w:sz="4" w:space="0" w:color="auto"/>
            </w:tcBorders>
          </w:tcPr>
          <w:p w14:paraId="0F3BD964" w14:textId="723646B5" w:rsidR="008B0467" w:rsidRPr="0074479D" w:rsidRDefault="008B0467" w:rsidP="008B0467">
            <w:pPr>
              <w:pStyle w:val="TAL"/>
              <w:keepNext w:val="0"/>
              <w:keepLines w:val="0"/>
              <w:widowControl w:val="0"/>
              <w:rPr>
                <w:ins w:id="1135" w:author="Author" w:date="2023-10-20T00:22:00Z"/>
                <w:rFonts w:eastAsia="Batang"/>
                <w:bCs/>
              </w:rPr>
            </w:pPr>
            <w:ins w:id="1136" w:author="Author" w:date="2023-10-20T00:23:00Z">
              <w:del w:id="1137" w:author="NEC" w:date="2023-10-30T18:26:00Z">
                <w:r w:rsidRPr="0074479D" w:rsidDel="008B0467">
                  <w:rPr>
                    <w:rFonts w:eastAsia="Batang"/>
                    <w:bCs/>
                  </w:rPr>
                  <w:delText>O</w:delText>
                </w:r>
              </w:del>
            </w:ins>
            <w:ins w:id="1138" w:author="NEC" w:date="2023-11-02T10:19:00Z">
              <w:r w:rsidR="008641A5">
                <w:rPr>
                  <w:rFonts w:eastAsia="Batang"/>
                  <w:bCs/>
                </w:rPr>
                <w:t>M</w:t>
              </w:r>
            </w:ins>
          </w:p>
        </w:tc>
        <w:tc>
          <w:tcPr>
            <w:tcW w:w="1080" w:type="dxa"/>
            <w:tcBorders>
              <w:top w:val="single" w:sz="4" w:space="0" w:color="auto"/>
              <w:left w:val="single" w:sz="4" w:space="0" w:color="auto"/>
              <w:bottom w:val="single" w:sz="4" w:space="0" w:color="auto"/>
              <w:right w:val="single" w:sz="4" w:space="0" w:color="auto"/>
            </w:tcBorders>
          </w:tcPr>
          <w:p w14:paraId="060F8A34" w14:textId="762DAC79" w:rsidR="008B0467" w:rsidRPr="00EA5FA7" w:rsidRDefault="008B0467" w:rsidP="008B0467">
            <w:pPr>
              <w:pStyle w:val="TAL"/>
              <w:keepNext w:val="0"/>
              <w:keepLines w:val="0"/>
              <w:widowControl w:val="0"/>
              <w:rPr>
                <w:ins w:id="1139" w:author="Author" w:date="2023-10-20T00:22:00Z"/>
                <w:i/>
              </w:rPr>
            </w:pPr>
          </w:p>
        </w:tc>
        <w:tc>
          <w:tcPr>
            <w:tcW w:w="1512" w:type="dxa"/>
            <w:tcBorders>
              <w:top w:val="single" w:sz="4" w:space="0" w:color="auto"/>
              <w:left w:val="single" w:sz="4" w:space="0" w:color="auto"/>
              <w:bottom w:val="single" w:sz="4" w:space="0" w:color="auto"/>
              <w:right w:val="single" w:sz="4" w:space="0" w:color="auto"/>
            </w:tcBorders>
          </w:tcPr>
          <w:p w14:paraId="4291B846" w14:textId="77777777" w:rsidR="008B0467" w:rsidRDefault="008641A5" w:rsidP="008B0467">
            <w:pPr>
              <w:pStyle w:val="TAL"/>
              <w:keepNext w:val="0"/>
              <w:keepLines w:val="0"/>
              <w:widowControl w:val="0"/>
              <w:rPr>
                <w:ins w:id="1140" w:author="NEC" w:date="2023-11-02T10:19:00Z"/>
                <w:rFonts w:eastAsiaTheme="minorEastAsia"/>
                <w:bCs/>
              </w:rPr>
            </w:pPr>
            <w:ins w:id="1141" w:author="NEC" w:date="2023-11-02T10:19:00Z">
              <w:r>
                <w:rPr>
                  <w:rFonts w:eastAsiaTheme="minorEastAsia" w:hint="eastAsia"/>
                  <w:bCs/>
                </w:rPr>
                <w:t>S</w:t>
              </w:r>
              <w:r>
                <w:rPr>
                  <w:rFonts w:eastAsiaTheme="minorEastAsia"/>
                  <w:bCs/>
                </w:rPr>
                <w:t>SB-Index</w:t>
              </w:r>
            </w:ins>
          </w:p>
          <w:p w14:paraId="1D359B33" w14:textId="25244220" w:rsidR="008641A5" w:rsidRPr="008641A5" w:rsidRDefault="008641A5" w:rsidP="008B0467">
            <w:pPr>
              <w:pStyle w:val="TAL"/>
              <w:keepNext w:val="0"/>
              <w:keepLines w:val="0"/>
              <w:widowControl w:val="0"/>
              <w:rPr>
                <w:ins w:id="1142" w:author="Author" w:date="2023-10-20T00:22:00Z"/>
                <w:rFonts w:eastAsiaTheme="minorEastAsia"/>
                <w:bCs/>
                <w:rPrChange w:id="1143" w:author="NEC" w:date="2023-11-02T10:19:00Z">
                  <w:rPr>
                    <w:ins w:id="1144" w:author="Author" w:date="2023-10-20T00:22:00Z"/>
                    <w:rFonts w:eastAsia="Batang"/>
                    <w:bCs/>
                  </w:rPr>
                </w:rPrChange>
              </w:rPr>
            </w:pPr>
            <w:ins w:id="1145" w:author="NEC" w:date="2023-11-02T10:19:00Z">
              <w:r>
                <w:rPr>
                  <w:rFonts w:eastAsiaTheme="minorEastAsia" w:hint="eastAsia"/>
                  <w:bCs/>
                </w:rPr>
                <w:t>9</w:t>
              </w:r>
              <w:r>
                <w:rPr>
                  <w:rFonts w:eastAsiaTheme="minorEastAsia"/>
                  <w:bCs/>
                </w:rPr>
                <w:t>.3.1.xxx</w:t>
              </w:r>
            </w:ins>
          </w:p>
        </w:tc>
        <w:tc>
          <w:tcPr>
            <w:tcW w:w="1728" w:type="dxa"/>
            <w:tcBorders>
              <w:top w:val="single" w:sz="4" w:space="0" w:color="auto"/>
              <w:left w:val="single" w:sz="4" w:space="0" w:color="auto"/>
              <w:bottom w:val="single" w:sz="4" w:space="0" w:color="auto"/>
              <w:right w:val="single" w:sz="4" w:space="0" w:color="auto"/>
            </w:tcBorders>
          </w:tcPr>
          <w:p w14:paraId="2C8FB0BF" w14:textId="3107BF56" w:rsidR="008B0467" w:rsidRPr="008B0467" w:rsidDel="00FE4A65" w:rsidRDefault="008B0467" w:rsidP="008B0467">
            <w:pPr>
              <w:pStyle w:val="TAL"/>
              <w:keepNext w:val="0"/>
              <w:keepLines w:val="0"/>
              <w:widowControl w:val="0"/>
              <w:rPr>
                <w:ins w:id="1146" w:author="Author" w:date="2023-10-20T00:22:00Z"/>
              </w:rPr>
            </w:pPr>
            <w:ins w:id="1147" w:author="Author" w:date="2023-10-20T00:23:00Z">
              <w:del w:id="1148" w:author="NEC" w:date="2023-10-30T18:26:00Z">
                <w:r w:rsidRPr="008B0467" w:rsidDel="008B0467">
                  <w:delText>details are FFS</w:delText>
                </w:r>
              </w:del>
            </w:ins>
          </w:p>
        </w:tc>
        <w:tc>
          <w:tcPr>
            <w:tcW w:w="1080" w:type="dxa"/>
            <w:tcBorders>
              <w:top w:val="single" w:sz="4" w:space="0" w:color="auto"/>
              <w:left w:val="single" w:sz="4" w:space="0" w:color="auto"/>
              <w:bottom w:val="single" w:sz="4" w:space="0" w:color="auto"/>
              <w:right w:val="single" w:sz="4" w:space="0" w:color="auto"/>
            </w:tcBorders>
          </w:tcPr>
          <w:p w14:paraId="1F7C523A" w14:textId="77777777" w:rsidR="008B0467" w:rsidRPr="0074479D" w:rsidRDefault="008B0467" w:rsidP="008B0467">
            <w:pPr>
              <w:pStyle w:val="TAC"/>
              <w:keepNext w:val="0"/>
              <w:keepLines w:val="0"/>
              <w:widowControl w:val="0"/>
              <w:rPr>
                <w:ins w:id="1149" w:author="Author" w:date="2023-10-20T00:22:00Z"/>
                <w:rFonts w:eastAsia="Batang" w:cs="Arial"/>
                <w:bCs/>
              </w:rPr>
            </w:pPr>
          </w:p>
        </w:tc>
        <w:tc>
          <w:tcPr>
            <w:tcW w:w="1080" w:type="dxa"/>
            <w:tcBorders>
              <w:top w:val="single" w:sz="4" w:space="0" w:color="auto"/>
              <w:left w:val="single" w:sz="4" w:space="0" w:color="auto"/>
              <w:bottom w:val="single" w:sz="4" w:space="0" w:color="auto"/>
              <w:right w:val="single" w:sz="4" w:space="0" w:color="auto"/>
            </w:tcBorders>
          </w:tcPr>
          <w:p w14:paraId="7F6B2F71" w14:textId="77777777" w:rsidR="008B0467" w:rsidRDefault="008B0467" w:rsidP="008B0467">
            <w:pPr>
              <w:pStyle w:val="TAC"/>
              <w:keepNext w:val="0"/>
              <w:keepLines w:val="0"/>
              <w:widowControl w:val="0"/>
              <w:rPr>
                <w:ins w:id="1150" w:author="Author" w:date="2023-10-20T00:22:00Z"/>
                <w:lang w:eastAsia="zh-CN"/>
              </w:rPr>
            </w:pPr>
          </w:p>
        </w:tc>
      </w:tr>
      <w:tr w:rsidR="008B0467" w:rsidRPr="00EA5FA7" w14:paraId="1796493D" w14:textId="77777777" w:rsidTr="008B0467">
        <w:trPr>
          <w:ins w:id="1151" w:author="Author" w:date="2023-09-04T17:03:00Z"/>
        </w:trPr>
        <w:tc>
          <w:tcPr>
            <w:tcW w:w="2160" w:type="dxa"/>
            <w:tcBorders>
              <w:top w:val="single" w:sz="4" w:space="0" w:color="auto"/>
              <w:left w:val="single" w:sz="4" w:space="0" w:color="auto"/>
              <w:bottom w:val="single" w:sz="4" w:space="0" w:color="auto"/>
              <w:right w:val="single" w:sz="4" w:space="0" w:color="auto"/>
            </w:tcBorders>
          </w:tcPr>
          <w:p w14:paraId="241A6BA3" w14:textId="77777777" w:rsidR="008B0467" w:rsidRPr="008B0467" w:rsidRDefault="008B0467" w:rsidP="008B0467">
            <w:pPr>
              <w:pStyle w:val="TAL"/>
              <w:keepNext w:val="0"/>
              <w:keepLines w:val="0"/>
              <w:widowControl w:val="0"/>
              <w:rPr>
                <w:ins w:id="1152" w:author="Author" w:date="2023-09-04T17:03:00Z"/>
                <w:rFonts w:cs="Arial"/>
                <w:b/>
                <w:bCs/>
              </w:rPr>
            </w:pPr>
            <w:ins w:id="1153" w:author="Author" w:date="2023-10-20T00:23:00Z">
              <w:r w:rsidRPr="008B0467">
                <w:rPr>
                  <w:rFonts w:cs="Arial"/>
                  <w:b/>
                  <w:bCs/>
                </w:rPr>
                <w:t>Early Sync Information</w:t>
              </w:r>
            </w:ins>
            <w:ins w:id="1154" w:author="Author" w:date="2023-09-04T17:03:00Z">
              <w:r w:rsidRPr="008B0467">
                <w:rPr>
                  <w:rFonts w:cs="Arial"/>
                  <w:b/>
                  <w:bCs/>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24A00683" w14:textId="77777777" w:rsidR="008B0467" w:rsidRPr="0074479D" w:rsidRDefault="008B0467" w:rsidP="008B0467">
            <w:pPr>
              <w:pStyle w:val="TAL"/>
              <w:keepNext w:val="0"/>
              <w:keepLines w:val="0"/>
              <w:widowControl w:val="0"/>
              <w:rPr>
                <w:ins w:id="1155" w:author="Author" w:date="2023-09-04T17:03: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A268F35" w14:textId="77777777" w:rsidR="008B0467" w:rsidRPr="00EA5FA7" w:rsidRDefault="008B0467" w:rsidP="008B0467">
            <w:pPr>
              <w:pStyle w:val="TAL"/>
              <w:keepNext w:val="0"/>
              <w:keepLines w:val="0"/>
              <w:widowControl w:val="0"/>
              <w:rPr>
                <w:ins w:id="1156" w:author="Author" w:date="2023-09-04T17:03:00Z"/>
                <w:i/>
              </w:rPr>
            </w:pPr>
            <w:ins w:id="1157" w:author="Author" w:date="2023-09-04T17:03:00Z">
              <w:r w:rsidRPr="008B0467">
                <w:rPr>
                  <w:i/>
                </w:rPr>
                <w:t>0..1</w:t>
              </w:r>
            </w:ins>
          </w:p>
        </w:tc>
        <w:tc>
          <w:tcPr>
            <w:tcW w:w="1512" w:type="dxa"/>
            <w:tcBorders>
              <w:top w:val="single" w:sz="4" w:space="0" w:color="auto"/>
              <w:left w:val="single" w:sz="4" w:space="0" w:color="auto"/>
              <w:bottom w:val="single" w:sz="4" w:space="0" w:color="auto"/>
              <w:right w:val="single" w:sz="4" w:space="0" w:color="auto"/>
            </w:tcBorders>
          </w:tcPr>
          <w:p w14:paraId="24509FE6" w14:textId="77777777" w:rsidR="008B0467" w:rsidRPr="004F751C" w:rsidRDefault="008B0467" w:rsidP="008B0467">
            <w:pPr>
              <w:pStyle w:val="TAL"/>
              <w:keepNext w:val="0"/>
              <w:keepLines w:val="0"/>
              <w:widowControl w:val="0"/>
              <w:rPr>
                <w:ins w:id="1158" w:author="Author" w:date="2023-09-04T17:03: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44130482" w14:textId="77777777" w:rsidR="008B0467" w:rsidRPr="008B0467" w:rsidRDefault="008B0467" w:rsidP="008B0467">
            <w:pPr>
              <w:pStyle w:val="TAL"/>
              <w:keepNext w:val="0"/>
              <w:keepLines w:val="0"/>
              <w:widowControl w:val="0"/>
              <w:rPr>
                <w:ins w:id="1159" w:author="Author" w:date="2023-09-04T17:03:00Z"/>
              </w:rPr>
            </w:pPr>
          </w:p>
        </w:tc>
        <w:tc>
          <w:tcPr>
            <w:tcW w:w="1080" w:type="dxa"/>
            <w:tcBorders>
              <w:top w:val="single" w:sz="4" w:space="0" w:color="auto"/>
              <w:left w:val="single" w:sz="4" w:space="0" w:color="auto"/>
              <w:bottom w:val="single" w:sz="4" w:space="0" w:color="auto"/>
              <w:right w:val="single" w:sz="4" w:space="0" w:color="auto"/>
            </w:tcBorders>
          </w:tcPr>
          <w:p w14:paraId="28A0D3C8" w14:textId="77777777" w:rsidR="008B0467" w:rsidRPr="0074479D" w:rsidRDefault="008B0467" w:rsidP="008B0467">
            <w:pPr>
              <w:pStyle w:val="TAC"/>
              <w:keepNext w:val="0"/>
              <w:keepLines w:val="0"/>
              <w:widowControl w:val="0"/>
              <w:rPr>
                <w:ins w:id="1160" w:author="Author" w:date="2023-09-04T17:03:00Z"/>
                <w:rFonts w:eastAsia="Batang" w:cs="Arial"/>
                <w:bCs/>
              </w:rPr>
            </w:pPr>
            <w:ins w:id="1161" w:author="Author" w:date="2023-09-04T17:03:00Z">
              <w:r w:rsidRPr="008B0467">
                <w:rPr>
                  <w:rFonts w:eastAsia="Batang" w:cs="Arial"/>
                  <w:bCs/>
                </w:rPr>
                <w:t>YES</w:t>
              </w:r>
            </w:ins>
          </w:p>
        </w:tc>
        <w:tc>
          <w:tcPr>
            <w:tcW w:w="1080" w:type="dxa"/>
            <w:tcBorders>
              <w:top w:val="single" w:sz="4" w:space="0" w:color="auto"/>
              <w:left w:val="single" w:sz="4" w:space="0" w:color="auto"/>
              <w:bottom w:val="single" w:sz="4" w:space="0" w:color="auto"/>
              <w:right w:val="single" w:sz="4" w:space="0" w:color="auto"/>
            </w:tcBorders>
          </w:tcPr>
          <w:p w14:paraId="3CE9705B" w14:textId="77777777" w:rsidR="008B0467" w:rsidRDefault="008B0467" w:rsidP="008B0467">
            <w:pPr>
              <w:pStyle w:val="TAC"/>
              <w:keepNext w:val="0"/>
              <w:keepLines w:val="0"/>
              <w:widowControl w:val="0"/>
              <w:rPr>
                <w:ins w:id="1162" w:author="Author" w:date="2023-09-04T17:03:00Z"/>
                <w:lang w:eastAsia="zh-CN"/>
              </w:rPr>
            </w:pPr>
            <w:ins w:id="1163" w:author="Author" w:date="2023-09-04T17:03:00Z">
              <w:r w:rsidRPr="008B0467">
                <w:rPr>
                  <w:lang w:eastAsia="zh-CN"/>
                </w:rPr>
                <w:t>ignore</w:t>
              </w:r>
            </w:ins>
          </w:p>
        </w:tc>
      </w:tr>
      <w:tr w:rsidR="008B0467" w:rsidRPr="00EA5FA7" w14:paraId="42AA06A6" w14:textId="77777777" w:rsidTr="008B0467">
        <w:trPr>
          <w:ins w:id="1164" w:author="Author" w:date="2023-09-04T17:03:00Z"/>
        </w:trPr>
        <w:tc>
          <w:tcPr>
            <w:tcW w:w="2160" w:type="dxa"/>
            <w:tcBorders>
              <w:top w:val="single" w:sz="4" w:space="0" w:color="auto"/>
              <w:left w:val="single" w:sz="4" w:space="0" w:color="auto"/>
              <w:bottom w:val="single" w:sz="4" w:space="0" w:color="auto"/>
              <w:right w:val="single" w:sz="4" w:space="0" w:color="auto"/>
            </w:tcBorders>
          </w:tcPr>
          <w:p w14:paraId="1B0A3DEE" w14:textId="77777777" w:rsidR="008B0467" w:rsidRPr="008B0467" w:rsidRDefault="008B0467" w:rsidP="008B0467">
            <w:pPr>
              <w:pStyle w:val="TAL"/>
              <w:keepNext w:val="0"/>
              <w:keepLines w:val="0"/>
              <w:widowControl w:val="0"/>
              <w:ind w:left="200"/>
              <w:rPr>
                <w:ins w:id="1165" w:author="Author" w:date="2023-09-04T17:03:00Z"/>
                <w:rFonts w:cs="Arial"/>
              </w:rPr>
            </w:pPr>
            <w:ins w:id="1166" w:author="Author" w:date="2023-09-04T17:03:00Z">
              <w:r w:rsidRPr="008B0467">
                <w:rPr>
                  <w:rFonts w:cs="Arial"/>
                </w:rPr>
                <w:t>&gt;</w:t>
              </w:r>
            </w:ins>
            <w:ins w:id="1167" w:author="Author" w:date="2023-10-20T00:24:00Z">
              <w:r w:rsidRPr="008B0467">
                <w:rPr>
                  <w:rFonts w:cs="Arial"/>
                </w:rPr>
                <w:t>Early Sync Information</w:t>
              </w:r>
            </w:ins>
            <w:ins w:id="1168" w:author="Author" w:date="2023-09-04T17:03:00Z">
              <w:r w:rsidRPr="008B0467">
                <w:rPr>
                  <w:rFonts w:cs="Arial"/>
                </w:rPr>
                <w:t xml:space="preserve"> Item IEs</w:t>
              </w:r>
            </w:ins>
          </w:p>
        </w:tc>
        <w:tc>
          <w:tcPr>
            <w:tcW w:w="1080" w:type="dxa"/>
            <w:tcBorders>
              <w:top w:val="single" w:sz="4" w:space="0" w:color="auto"/>
              <w:left w:val="single" w:sz="4" w:space="0" w:color="auto"/>
              <w:bottom w:val="single" w:sz="4" w:space="0" w:color="auto"/>
              <w:right w:val="single" w:sz="4" w:space="0" w:color="auto"/>
            </w:tcBorders>
          </w:tcPr>
          <w:p w14:paraId="72F69A57" w14:textId="77777777" w:rsidR="008B0467" w:rsidRPr="0074479D" w:rsidRDefault="008B0467" w:rsidP="008B0467">
            <w:pPr>
              <w:pStyle w:val="TAL"/>
              <w:keepNext w:val="0"/>
              <w:keepLines w:val="0"/>
              <w:widowControl w:val="0"/>
              <w:rPr>
                <w:ins w:id="1169" w:author="Author" w:date="2023-09-04T17:03: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798BF55C" w14:textId="77777777" w:rsidR="008B0467" w:rsidRPr="00EA5FA7" w:rsidRDefault="008B0467" w:rsidP="008B0467">
            <w:pPr>
              <w:pStyle w:val="TAL"/>
              <w:keepNext w:val="0"/>
              <w:keepLines w:val="0"/>
              <w:widowControl w:val="0"/>
              <w:rPr>
                <w:ins w:id="1170" w:author="Author" w:date="2023-09-04T17:03:00Z"/>
                <w:i/>
              </w:rPr>
            </w:pPr>
            <w:ins w:id="1171" w:author="Author" w:date="2023-09-04T17:03:00Z">
              <w:r>
                <w:rPr>
                  <w:i/>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0950D112" w14:textId="77777777" w:rsidR="008B0467" w:rsidRPr="004F751C" w:rsidRDefault="008B0467" w:rsidP="008B0467">
            <w:pPr>
              <w:pStyle w:val="TAL"/>
              <w:keepNext w:val="0"/>
              <w:keepLines w:val="0"/>
              <w:widowControl w:val="0"/>
              <w:rPr>
                <w:ins w:id="1172" w:author="Author" w:date="2023-09-04T17:03: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7C7162BF" w14:textId="77777777" w:rsidR="008B0467" w:rsidRPr="008B0467" w:rsidRDefault="008B0467" w:rsidP="008B0467">
            <w:pPr>
              <w:pStyle w:val="TAL"/>
              <w:keepNext w:val="0"/>
              <w:keepLines w:val="0"/>
              <w:widowControl w:val="0"/>
              <w:rPr>
                <w:ins w:id="1173" w:author="Author" w:date="2023-09-04T17:03:00Z"/>
              </w:rPr>
            </w:pPr>
          </w:p>
        </w:tc>
        <w:tc>
          <w:tcPr>
            <w:tcW w:w="1080" w:type="dxa"/>
            <w:tcBorders>
              <w:top w:val="single" w:sz="4" w:space="0" w:color="auto"/>
              <w:left w:val="single" w:sz="4" w:space="0" w:color="auto"/>
              <w:bottom w:val="single" w:sz="4" w:space="0" w:color="auto"/>
              <w:right w:val="single" w:sz="4" w:space="0" w:color="auto"/>
            </w:tcBorders>
          </w:tcPr>
          <w:p w14:paraId="24E636F8" w14:textId="77777777" w:rsidR="008B0467" w:rsidRPr="0074479D" w:rsidRDefault="008B0467" w:rsidP="008B0467">
            <w:pPr>
              <w:pStyle w:val="TAC"/>
              <w:keepNext w:val="0"/>
              <w:keepLines w:val="0"/>
              <w:widowControl w:val="0"/>
              <w:rPr>
                <w:ins w:id="1174" w:author="Author" w:date="2023-09-04T17:03:00Z"/>
                <w:rFonts w:eastAsia="Batang" w:cs="Arial"/>
                <w:bCs/>
              </w:rPr>
            </w:pPr>
            <w:ins w:id="1175" w:author="Author" w:date="2023-09-04T17:03:00Z">
              <w:r w:rsidRPr="008B0467">
                <w:rPr>
                  <w:rFonts w:eastAsia="Batang" w:cs="Arial"/>
                  <w:bCs/>
                </w:rPr>
                <w:t>EACH</w:t>
              </w:r>
            </w:ins>
          </w:p>
        </w:tc>
        <w:tc>
          <w:tcPr>
            <w:tcW w:w="1080" w:type="dxa"/>
            <w:tcBorders>
              <w:top w:val="single" w:sz="4" w:space="0" w:color="auto"/>
              <w:left w:val="single" w:sz="4" w:space="0" w:color="auto"/>
              <w:bottom w:val="single" w:sz="4" w:space="0" w:color="auto"/>
              <w:right w:val="single" w:sz="4" w:space="0" w:color="auto"/>
            </w:tcBorders>
          </w:tcPr>
          <w:p w14:paraId="2ED78C0E" w14:textId="77777777" w:rsidR="008B0467" w:rsidRDefault="008B0467" w:rsidP="008B0467">
            <w:pPr>
              <w:pStyle w:val="TAC"/>
              <w:keepNext w:val="0"/>
              <w:keepLines w:val="0"/>
              <w:widowControl w:val="0"/>
              <w:rPr>
                <w:ins w:id="1176" w:author="Author" w:date="2023-09-04T17:03:00Z"/>
                <w:lang w:eastAsia="zh-CN"/>
              </w:rPr>
            </w:pPr>
            <w:ins w:id="1177" w:author="Author" w:date="2023-09-04T17:03:00Z">
              <w:r w:rsidRPr="008B0467">
                <w:rPr>
                  <w:lang w:eastAsia="zh-CN"/>
                </w:rPr>
                <w:t>ignore</w:t>
              </w:r>
            </w:ins>
          </w:p>
        </w:tc>
      </w:tr>
      <w:tr w:rsidR="008B0467" w:rsidRPr="00EA5FA7" w14:paraId="330C88A2" w14:textId="77777777" w:rsidTr="008B0467">
        <w:trPr>
          <w:ins w:id="1178" w:author="Author" w:date="2023-09-04T17:03:00Z"/>
        </w:trPr>
        <w:tc>
          <w:tcPr>
            <w:tcW w:w="2160" w:type="dxa"/>
            <w:tcBorders>
              <w:top w:val="single" w:sz="4" w:space="0" w:color="auto"/>
              <w:left w:val="single" w:sz="4" w:space="0" w:color="auto"/>
              <w:bottom w:val="single" w:sz="4" w:space="0" w:color="auto"/>
              <w:right w:val="single" w:sz="4" w:space="0" w:color="auto"/>
            </w:tcBorders>
          </w:tcPr>
          <w:p w14:paraId="03B05C75" w14:textId="77777777" w:rsidR="008B0467" w:rsidRPr="00095457" w:rsidRDefault="008B0467" w:rsidP="008B0467">
            <w:pPr>
              <w:pStyle w:val="TAL"/>
              <w:keepNext w:val="0"/>
              <w:keepLines w:val="0"/>
              <w:widowControl w:val="0"/>
              <w:ind w:left="200"/>
              <w:rPr>
                <w:ins w:id="1179" w:author="Author" w:date="2023-09-04T17:03:00Z"/>
                <w:rFonts w:cs="Arial"/>
              </w:rPr>
            </w:pPr>
            <w:ins w:id="1180" w:author="Author" w:date="2023-09-04T17:03:00Z">
              <w:r w:rsidRPr="00095457">
                <w:rPr>
                  <w:rFonts w:cs="Arial"/>
                </w:rPr>
                <w:t>&gt;&gt;Cell ID</w:t>
              </w:r>
            </w:ins>
          </w:p>
        </w:tc>
        <w:tc>
          <w:tcPr>
            <w:tcW w:w="1080" w:type="dxa"/>
            <w:tcBorders>
              <w:top w:val="single" w:sz="4" w:space="0" w:color="auto"/>
              <w:left w:val="single" w:sz="4" w:space="0" w:color="auto"/>
              <w:bottom w:val="single" w:sz="4" w:space="0" w:color="auto"/>
              <w:right w:val="single" w:sz="4" w:space="0" w:color="auto"/>
            </w:tcBorders>
          </w:tcPr>
          <w:p w14:paraId="1FD7A210" w14:textId="77777777" w:rsidR="008B0467" w:rsidRPr="0074479D" w:rsidRDefault="008B0467" w:rsidP="008B0467">
            <w:pPr>
              <w:pStyle w:val="TAL"/>
              <w:keepNext w:val="0"/>
              <w:keepLines w:val="0"/>
              <w:widowControl w:val="0"/>
              <w:rPr>
                <w:ins w:id="1181" w:author="Author" w:date="2023-09-04T17:03:00Z"/>
                <w:rFonts w:eastAsia="Batang"/>
                <w:bCs/>
              </w:rPr>
            </w:pPr>
            <w:ins w:id="1182" w:author="Author" w:date="2023-09-04T17:03:00Z">
              <w:r w:rsidRPr="008B0467">
                <w:rPr>
                  <w:rFonts w:eastAsia="Batang"/>
                  <w:bCs/>
                </w:rPr>
                <w:t>M</w:t>
              </w:r>
            </w:ins>
          </w:p>
        </w:tc>
        <w:tc>
          <w:tcPr>
            <w:tcW w:w="1080" w:type="dxa"/>
            <w:tcBorders>
              <w:top w:val="single" w:sz="4" w:space="0" w:color="auto"/>
              <w:left w:val="single" w:sz="4" w:space="0" w:color="auto"/>
              <w:bottom w:val="single" w:sz="4" w:space="0" w:color="auto"/>
              <w:right w:val="single" w:sz="4" w:space="0" w:color="auto"/>
            </w:tcBorders>
          </w:tcPr>
          <w:p w14:paraId="2E710413" w14:textId="77777777" w:rsidR="008B0467" w:rsidRPr="00EA5FA7" w:rsidRDefault="008B0467" w:rsidP="008B0467">
            <w:pPr>
              <w:pStyle w:val="TAL"/>
              <w:keepNext w:val="0"/>
              <w:keepLines w:val="0"/>
              <w:widowControl w:val="0"/>
              <w:rPr>
                <w:ins w:id="1183" w:author="Author" w:date="2023-09-04T17:03:00Z"/>
                <w:i/>
              </w:rPr>
            </w:pPr>
          </w:p>
        </w:tc>
        <w:tc>
          <w:tcPr>
            <w:tcW w:w="1512" w:type="dxa"/>
            <w:tcBorders>
              <w:top w:val="single" w:sz="4" w:space="0" w:color="auto"/>
              <w:left w:val="single" w:sz="4" w:space="0" w:color="auto"/>
              <w:bottom w:val="single" w:sz="4" w:space="0" w:color="auto"/>
              <w:right w:val="single" w:sz="4" w:space="0" w:color="auto"/>
            </w:tcBorders>
          </w:tcPr>
          <w:p w14:paraId="40B61296" w14:textId="77777777" w:rsidR="008B0467" w:rsidRPr="008B0467" w:rsidRDefault="008B0467" w:rsidP="008B0467">
            <w:pPr>
              <w:pStyle w:val="TAL"/>
              <w:keepNext w:val="0"/>
              <w:keepLines w:val="0"/>
              <w:widowControl w:val="0"/>
              <w:rPr>
                <w:ins w:id="1184" w:author="Author" w:date="2023-09-04T17:03:00Z"/>
                <w:rFonts w:eastAsia="Batang"/>
                <w:bCs/>
              </w:rPr>
            </w:pPr>
            <w:ins w:id="1185" w:author="Author" w:date="2023-09-04T17:03:00Z">
              <w:r w:rsidRPr="008B0467">
                <w:rPr>
                  <w:rFonts w:eastAsia="Batang"/>
                  <w:bCs/>
                </w:rPr>
                <w:t>NR CGI</w:t>
              </w:r>
            </w:ins>
          </w:p>
          <w:p w14:paraId="23F3DB7C" w14:textId="77777777" w:rsidR="008B0467" w:rsidRPr="004F751C" w:rsidRDefault="008B0467" w:rsidP="008B0467">
            <w:pPr>
              <w:pStyle w:val="TAL"/>
              <w:keepNext w:val="0"/>
              <w:keepLines w:val="0"/>
              <w:widowControl w:val="0"/>
              <w:rPr>
                <w:ins w:id="1186" w:author="Author" w:date="2023-09-04T17:03:00Z"/>
                <w:rFonts w:eastAsia="Batang"/>
                <w:bCs/>
              </w:rPr>
            </w:pPr>
            <w:ins w:id="1187" w:author="Author" w:date="2023-09-04T17:03:00Z">
              <w:r w:rsidRPr="008B0467">
                <w:rPr>
                  <w:rFonts w:eastAsia="Batang"/>
                  <w:bCs/>
                </w:rPr>
                <w:t>9.3.1.12</w:t>
              </w:r>
            </w:ins>
          </w:p>
        </w:tc>
        <w:tc>
          <w:tcPr>
            <w:tcW w:w="1728" w:type="dxa"/>
            <w:tcBorders>
              <w:top w:val="single" w:sz="4" w:space="0" w:color="auto"/>
              <w:left w:val="single" w:sz="4" w:space="0" w:color="auto"/>
              <w:bottom w:val="single" w:sz="4" w:space="0" w:color="auto"/>
              <w:right w:val="single" w:sz="4" w:space="0" w:color="auto"/>
            </w:tcBorders>
          </w:tcPr>
          <w:p w14:paraId="5D37F977" w14:textId="77777777" w:rsidR="008B0467" w:rsidRPr="008B0467" w:rsidRDefault="008B0467" w:rsidP="008B0467">
            <w:pPr>
              <w:pStyle w:val="TAL"/>
              <w:keepNext w:val="0"/>
              <w:keepLines w:val="0"/>
              <w:widowControl w:val="0"/>
              <w:rPr>
                <w:ins w:id="1188" w:author="Author" w:date="2023-09-04T17:03:00Z"/>
              </w:rPr>
            </w:pPr>
          </w:p>
        </w:tc>
        <w:tc>
          <w:tcPr>
            <w:tcW w:w="1080" w:type="dxa"/>
            <w:tcBorders>
              <w:top w:val="single" w:sz="4" w:space="0" w:color="auto"/>
              <w:left w:val="single" w:sz="4" w:space="0" w:color="auto"/>
              <w:bottom w:val="single" w:sz="4" w:space="0" w:color="auto"/>
              <w:right w:val="single" w:sz="4" w:space="0" w:color="auto"/>
            </w:tcBorders>
          </w:tcPr>
          <w:p w14:paraId="476A26C4" w14:textId="77777777" w:rsidR="008B0467" w:rsidRPr="0074479D" w:rsidRDefault="008B0467" w:rsidP="008B0467">
            <w:pPr>
              <w:pStyle w:val="TAC"/>
              <w:keepNext w:val="0"/>
              <w:keepLines w:val="0"/>
              <w:widowControl w:val="0"/>
              <w:rPr>
                <w:ins w:id="1189" w:author="Author" w:date="2023-09-04T17:03:00Z"/>
                <w:rFonts w:eastAsia="Batang" w:cs="Arial"/>
                <w:bCs/>
              </w:rPr>
            </w:pPr>
            <w:ins w:id="1190" w:author="Author" w:date="2023-09-04T17:03:00Z">
              <w:r w:rsidRPr="008B0467">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4E5E138E" w14:textId="77777777" w:rsidR="008B0467" w:rsidRDefault="008B0467" w:rsidP="008B0467">
            <w:pPr>
              <w:pStyle w:val="TAC"/>
              <w:keepNext w:val="0"/>
              <w:keepLines w:val="0"/>
              <w:widowControl w:val="0"/>
              <w:rPr>
                <w:ins w:id="1191" w:author="Author" w:date="2023-09-04T17:03:00Z"/>
                <w:lang w:eastAsia="zh-CN"/>
              </w:rPr>
            </w:pPr>
          </w:p>
        </w:tc>
      </w:tr>
      <w:tr w:rsidR="008B0467" w:rsidRPr="00EA5FA7" w14:paraId="76D79583" w14:textId="77777777" w:rsidTr="008B0467">
        <w:trPr>
          <w:ins w:id="1192" w:author="Author" w:date="2023-09-04T17:03:00Z"/>
        </w:trPr>
        <w:tc>
          <w:tcPr>
            <w:tcW w:w="2160" w:type="dxa"/>
            <w:tcBorders>
              <w:top w:val="single" w:sz="4" w:space="0" w:color="auto"/>
              <w:left w:val="single" w:sz="4" w:space="0" w:color="auto"/>
              <w:bottom w:val="single" w:sz="4" w:space="0" w:color="auto"/>
              <w:right w:val="single" w:sz="4" w:space="0" w:color="auto"/>
            </w:tcBorders>
          </w:tcPr>
          <w:p w14:paraId="30FF4741" w14:textId="77777777" w:rsidR="008B0467" w:rsidRPr="00095457" w:rsidRDefault="008B0467" w:rsidP="008B0467">
            <w:pPr>
              <w:pStyle w:val="TAL"/>
              <w:keepNext w:val="0"/>
              <w:keepLines w:val="0"/>
              <w:widowControl w:val="0"/>
              <w:ind w:left="200"/>
              <w:rPr>
                <w:ins w:id="1193" w:author="Author" w:date="2023-09-04T17:03:00Z"/>
                <w:rFonts w:cs="Arial"/>
              </w:rPr>
            </w:pPr>
            <w:ins w:id="1194" w:author="Author" w:date="2023-09-04T17:03:00Z">
              <w:r w:rsidRPr="00095457">
                <w:rPr>
                  <w:rFonts w:cs="Arial"/>
                </w:rPr>
                <w:t>&gt;&gt;R</w:t>
              </w:r>
            </w:ins>
            <w:ins w:id="1195" w:author="Author" w:date="2023-10-20T00:24:00Z">
              <w:r>
                <w:rPr>
                  <w:rFonts w:cs="Arial"/>
                </w:rPr>
                <w:t>ACH</w:t>
              </w:r>
            </w:ins>
            <w:ins w:id="1196" w:author="Author" w:date="2023-09-04T17:03:00Z">
              <w:r w:rsidRPr="00095457">
                <w:rPr>
                  <w:rFonts w:cs="Arial"/>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4C5D48AD" w14:textId="77777777" w:rsidR="008B0467" w:rsidRPr="0074479D" w:rsidRDefault="008B0467" w:rsidP="008B0467">
            <w:pPr>
              <w:pStyle w:val="TAL"/>
              <w:keepNext w:val="0"/>
              <w:keepLines w:val="0"/>
              <w:widowControl w:val="0"/>
              <w:rPr>
                <w:ins w:id="1197" w:author="Author" w:date="2023-09-04T17:03:00Z"/>
                <w:rFonts w:eastAsia="Batang"/>
                <w:bCs/>
              </w:rPr>
            </w:pPr>
            <w:ins w:id="1198" w:author="Author" w:date="2023-09-04T17:03: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31B9FA4D" w14:textId="77777777" w:rsidR="008B0467" w:rsidRPr="00EA5FA7" w:rsidRDefault="008B0467" w:rsidP="008B0467">
            <w:pPr>
              <w:pStyle w:val="TAL"/>
              <w:keepNext w:val="0"/>
              <w:keepLines w:val="0"/>
              <w:widowControl w:val="0"/>
              <w:rPr>
                <w:ins w:id="1199" w:author="Author" w:date="2023-09-04T17:03:00Z"/>
                <w:i/>
              </w:rPr>
            </w:pPr>
          </w:p>
        </w:tc>
        <w:tc>
          <w:tcPr>
            <w:tcW w:w="1512" w:type="dxa"/>
            <w:tcBorders>
              <w:top w:val="single" w:sz="4" w:space="0" w:color="auto"/>
              <w:left w:val="single" w:sz="4" w:space="0" w:color="auto"/>
              <w:bottom w:val="single" w:sz="4" w:space="0" w:color="auto"/>
              <w:right w:val="single" w:sz="4" w:space="0" w:color="auto"/>
            </w:tcBorders>
          </w:tcPr>
          <w:p w14:paraId="46C43390" w14:textId="77777777" w:rsidR="008B0467" w:rsidRPr="004F751C" w:rsidRDefault="008B0467" w:rsidP="008B0467">
            <w:pPr>
              <w:pStyle w:val="TAL"/>
              <w:keepNext w:val="0"/>
              <w:keepLines w:val="0"/>
              <w:widowControl w:val="0"/>
              <w:rPr>
                <w:ins w:id="1200" w:author="Author" w:date="2023-09-04T17:03:00Z"/>
                <w:rFonts w:eastAsia="Batang"/>
                <w:bCs/>
              </w:rPr>
            </w:pPr>
            <w:ins w:id="1201" w:author="Author" w:date="2023-09-04T17:03: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6FFB021D" w14:textId="77777777" w:rsidR="008B0467" w:rsidRPr="008B0467" w:rsidRDefault="008B0467" w:rsidP="008B0467">
            <w:pPr>
              <w:pStyle w:val="TAL"/>
              <w:keepNext w:val="0"/>
              <w:keepLines w:val="0"/>
              <w:widowControl w:val="0"/>
              <w:rPr>
                <w:ins w:id="1202" w:author="Author" w:date="2023-09-04T17:03:00Z"/>
              </w:rPr>
            </w:pPr>
            <w:ins w:id="1203" w:author="Author" w:date="2023-09-04T17:03:00Z">
              <w:r>
                <w:t>FFS on reference</w:t>
              </w:r>
            </w:ins>
          </w:p>
        </w:tc>
        <w:tc>
          <w:tcPr>
            <w:tcW w:w="1080" w:type="dxa"/>
            <w:tcBorders>
              <w:top w:val="single" w:sz="4" w:space="0" w:color="auto"/>
              <w:left w:val="single" w:sz="4" w:space="0" w:color="auto"/>
              <w:bottom w:val="single" w:sz="4" w:space="0" w:color="auto"/>
              <w:right w:val="single" w:sz="4" w:space="0" w:color="auto"/>
            </w:tcBorders>
          </w:tcPr>
          <w:p w14:paraId="0B8CF478" w14:textId="77777777" w:rsidR="008B0467" w:rsidRPr="0074479D" w:rsidRDefault="008B0467" w:rsidP="008B0467">
            <w:pPr>
              <w:pStyle w:val="TAC"/>
              <w:keepNext w:val="0"/>
              <w:keepLines w:val="0"/>
              <w:widowControl w:val="0"/>
              <w:rPr>
                <w:ins w:id="1204" w:author="Author" w:date="2023-09-04T17:03:00Z"/>
                <w:rFonts w:eastAsia="Batang" w:cs="Arial"/>
                <w:bCs/>
              </w:rPr>
            </w:pPr>
            <w:ins w:id="1205" w:author="Author" w:date="2023-09-04T17:03: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398B62A8" w14:textId="77777777" w:rsidR="008B0467" w:rsidRDefault="008B0467" w:rsidP="008B0467">
            <w:pPr>
              <w:pStyle w:val="TAC"/>
              <w:keepNext w:val="0"/>
              <w:keepLines w:val="0"/>
              <w:widowControl w:val="0"/>
              <w:rPr>
                <w:ins w:id="1206" w:author="Author" w:date="2023-09-04T17:03:00Z"/>
                <w:lang w:eastAsia="zh-CN"/>
              </w:rPr>
            </w:pPr>
          </w:p>
        </w:tc>
      </w:tr>
      <w:tr w:rsidR="008B0467" w:rsidRPr="00EA5FA7" w14:paraId="029E2556" w14:textId="77777777" w:rsidTr="008B0467">
        <w:trPr>
          <w:ins w:id="1207" w:author="Author" w:date="2023-10-20T00:24:00Z"/>
        </w:trPr>
        <w:tc>
          <w:tcPr>
            <w:tcW w:w="2160" w:type="dxa"/>
            <w:tcBorders>
              <w:top w:val="single" w:sz="4" w:space="0" w:color="auto"/>
              <w:left w:val="single" w:sz="4" w:space="0" w:color="auto"/>
              <w:bottom w:val="single" w:sz="4" w:space="0" w:color="auto"/>
              <w:right w:val="single" w:sz="4" w:space="0" w:color="auto"/>
            </w:tcBorders>
          </w:tcPr>
          <w:p w14:paraId="4E311944" w14:textId="77777777" w:rsidR="008B0467" w:rsidRDefault="008B0467" w:rsidP="008B0467">
            <w:pPr>
              <w:pStyle w:val="TAL"/>
              <w:keepNext w:val="0"/>
              <w:keepLines w:val="0"/>
              <w:widowControl w:val="0"/>
              <w:ind w:left="200"/>
              <w:rPr>
                <w:ins w:id="1208" w:author="Author" w:date="2023-10-20T00:24:00Z"/>
                <w:rFonts w:cs="Arial"/>
              </w:rPr>
            </w:pPr>
            <w:ins w:id="1209" w:author="Author" w:date="2023-10-20T00:24:00Z">
              <w:r>
                <w:rPr>
                  <w:rFonts w:cs="Arial"/>
                </w:rPr>
                <w:t>&gt;&gt;Joint or DL TCI state</w:t>
              </w:r>
            </w:ins>
          </w:p>
        </w:tc>
        <w:tc>
          <w:tcPr>
            <w:tcW w:w="1080" w:type="dxa"/>
            <w:tcBorders>
              <w:top w:val="single" w:sz="4" w:space="0" w:color="auto"/>
              <w:left w:val="single" w:sz="4" w:space="0" w:color="auto"/>
              <w:bottom w:val="single" w:sz="4" w:space="0" w:color="auto"/>
              <w:right w:val="single" w:sz="4" w:space="0" w:color="auto"/>
            </w:tcBorders>
          </w:tcPr>
          <w:p w14:paraId="4CA31520" w14:textId="77777777" w:rsidR="008B0467" w:rsidRDefault="008B0467" w:rsidP="008B0467">
            <w:pPr>
              <w:pStyle w:val="TAL"/>
              <w:keepNext w:val="0"/>
              <w:keepLines w:val="0"/>
              <w:widowControl w:val="0"/>
              <w:rPr>
                <w:ins w:id="1210" w:author="Author" w:date="2023-10-20T00:24:00Z"/>
                <w:rFonts w:eastAsia="Batang"/>
                <w:bCs/>
              </w:rPr>
            </w:pPr>
            <w:ins w:id="1211" w:author="Author" w:date="2023-10-20T00:24: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276E5B25" w14:textId="77777777" w:rsidR="008B0467" w:rsidRPr="00EA5FA7" w:rsidRDefault="008B0467" w:rsidP="008B0467">
            <w:pPr>
              <w:pStyle w:val="TAL"/>
              <w:keepNext w:val="0"/>
              <w:keepLines w:val="0"/>
              <w:widowControl w:val="0"/>
              <w:rPr>
                <w:ins w:id="1212" w:author="Author" w:date="2023-10-20T00:24:00Z"/>
                <w:i/>
              </w:rPr>
            </w:pPr>
          </w:p>
        </w:tc>
        <w:tc>
          <w:tcPr>
            <w:tcW w:w="1512" w:type="dxa"/>
            <w:tcBorders>
              <w:top w:val="single" w:sz="4" w:space="0" w:color="auto"/>
              <w:left w:val="single" w:sz="4" w:space="0" w:color="auto"/>
              <w:bottom w:val="single" w:sz="4" w:space="0" w:color="auto"/>
              <w:right w:val="single" w:sz="4" w:space="0" w:color="auto"/>
            </w:tcBorders>
          </w:tcPr>
          <w:p w14:paraId="4FAB7135" w14:textId="77777777" w:rsidR="008B0467" w:rsidRDefault="008B0467" w:rsidP="008B0467">
            <w:pPr>
              <w:pStyle w:val="TAL"/>
              <w:keepNext w:val="0"/>
              <w:keepLines w:val="0"/>
              <w:widowControl w:val="0"/>
              <w:rPr>
                <w:ins w:id="1213" w:author="Author" w:date="2023-10-20T00:24:00Z"/>
                <w:rFonts w:eastAsia="Batang"/>
                <w:bCs/>
              </w:rPr>
            </w:pPr>
            <w:ins w:id="1214" w:author="Author" w:date="2023-10-20T00:24: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7F22E520" w14:textId="77777777" w:rsidR="008B0467" w:rsidRDefault="008B0467" w:rsidP="008B0467">
            <w:pPr>
              <w:pStyle w:val="TAL"/>
              <w:keepNext w:val="0"/>
              <w:keepLines w:val="0"/>
              <w:widowControl w:val="0"/>
              <w:rPr>
                <w:ins w:id="1215" w:author="Author" w:date="2023-10-20T00:24:00Z"/>
              </w:rPr>
            </w:pPr>
            <w:ins w:id="1216" w:author="Author" w:date="2023-10-20T00:24:00Z">
              <w:r w:rsidRPr="008B0467">
                <w:t xml:space="preserve">Includes the CandidateTCI-States as defined in </w:t>
              </w:r>
              <w:r w:rsidRPr="008B0467">
                <w:rPr>
                  <w:rFonts w:hint="eastAsia"/>
                </w:rPr>
                <w:t>6.3</w:t>
              </w:r>
              <w:r w:rsidRPr="008B0467">
                <w:t>.2 of TS 3</w:t>
              </w:r>
              <w:r w:rsidRPr="008B0467">
                <w:rPr>
                  <w:rFonts w:hint="eastAsia"/>
                </w:rPr>
                <w:t>8</w:t>
              </w:r>
              <w:r w:rsidRPr="008B0467">
                <w:t>.331 [</w:t>
              </w:r>
              <w:r w:rsidRPr="008B0467">
                <w:rPr>
                  <w:rFonts w:hint="eastAsia"/>
                </w:rPr>
                <w:t>8</w:t>
              </w:r>
              <w:r w:rsidRPr="008B0467">
                <w:t>]</w:t>
              </w:r>
              <w:r w:rsidRPr="008B0467">
                <w:rPr>
                  <w:rFonts w:hint="eastAsia"/>
                </w:rPr>
                <w:t>.</w:t>
              </w:r>
            </w:ins>
          </w:p>
        </w:tc>
        <w:tc>
          <w:tcPr>
            <w:tcW w:w="1080" w:type="dxa"/>
            <w:tcBorders>
              <w:top w:val="single" w:sz="4" w:space="0" w:color="auto"/>
              <w:left w:val="single" w:sz="4" w:space="0" w:color="auto"/>
              <w:bottom w:val="single" w:sz="4" w:space="0" w:color="auto"/>
              <w:right w:val="single" w:sz="4" w:space="0" w:color="auto"/>
            </w:tcBorders>
          </w:tcPr>
          <w:p w14:paraId="78BD0BE2" w14:textId="77777777" w:rsidR="008B0467" w:rsidRDefault="008B0467" w:rsidP="008B0467">
            <w:pPr>
              <w:pStyle w:val="TAC"/>
              <w:keepNext w:val="0"/>
              <w:keepLines w:val="0"/>
              <w:widowControl w:val="0"/>
              <w:rPr>
                <w:ins w:id="1217" w:author="Author" w:date="2023-10-20T00:24:00Z"/>
                <w:rFonts w:eastAsia="Batang" w:cs="Arial"/>
                <w:bCs/>
              </w:rPr>
            </w:pPr>
            <w:ins w:id="1218" w:author="Author" w:date="2023-10-20T00:24: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077DE8B2" w14:textId="77777777" w:rsidR="008B0467" w:rsidRDefault="008B0467" w:rsidP="008B0467">
            <w:pPr>
              <w:pStyle w:val="TAC"/>
              <w:keepNext w:val="0"/>
              <w:keepLines w:val="0"/>
              <w:widowControl w:val="0"/>
              <w:rPr>
                <w:ins w:id="1219" w:author="Author" w:date="2023-10-20T00:24:00Z"/>
                <w:lang w:eastAsia="zh-CN"/>
              </w:rPr>
            </w:pPr>
          </w:p>
        </w:tc>
      </w:tr>
      <w:tr w:rsidR="008B0467" w:rsidRPr="00EA5FA7" w14:paraId="7CF8F6A3" w14:textId="77777777" w:rsidTr="008B0467">
        <w:trPr>
          <w:ins w:id="1220" w:author="Author" w:date="2023-10-20T00:24:00Z"/>
        </w:trPr>
        <w:tc>
          <w:tcPr>
            <w:tcW w:w="2160" w:type="dxa"/>
            <w:tcBorders>
              <w:top w:val="single" w:sz="4" w:space="0" w:color="auto"/>
              <w:left w:val="single" w:sz="4" w:space="0" w:color="auto"/>
              <w:bottom w:val="single" w:sz="4" w:space="0" w:color="auto"/>
              <w:right w:val="single" w:sz="4" w:space="0" w:color="auto"/>
            </w:tcBorders>
          </w:tcPr>
          <w:p w14:paraId="410DA45E" w14:textId="77777777" w:rsidR="008B0467" w:rsidRDefault="008B0467" w:rsidP="008B0467">
            <w:pPr>
              <w:pStyle w:val="TAL"/>
              <w:keepNext w:val="0"/>
              <w:keepLines w:val="0"/>
              <w:widowControl w:val="0"/>
              <w:ind w:left="200"/>
              <w:rPr>
                <w:ins w:id="1221" w:author="Author" w:date="2023-10-20T00:24:00Z"/>
                <w:rFonts w:cs="Arial"/>
              </w:rPr>
            </w:pPr>
            <w:ins w:id="1222" w:author="Author" w:date="2023-10-20T00:24:00Z">
              <w:r>
                <w:rPr>
                  <w:rFonts w:cs="Arial"/>
                </w:rPr>
                <w:t>&gt;&gt;UL TCI state</w:t>
              </w:r>
            </w:ins>
          </w:p>
        </w:tc>
        <w:tc>
          <w:tcPr>
            <w:tcW w:w="1080" w:type="dxa"/>
            <w:tcBorders>
              <w:top w:val="single" w:sz="4" w:space="0" w:color="auto"/>
              <w:left w:val="single" w:sz="4" w:space="0" w:color="auto"/>
              <w:bottom w:val="single" w:sz="4" w:space="0" w:color="auto"/>
              <w:right w:val="single" w:sz="4" w:space="0" w:color="auto"/>
            </w:tcBorders>
          </w:tcPr>
          <w:p w14:paraId="436786D6" w14:textId="77777777" w:rsidR="008B0467" w:rsidRDefault="008B0467" w:rsidP="008B0467">
            <w:pPr>
              <w:pStyle w:val="TAL"/>
              <w:keepNext w:val="0"/>
              <w:keepLines w:val="0"/>
              <w:widowControl w:val="0"/>
              <w:rPr>
                <w:ins w:id="1223" w:author="Author" w:date="2023-10-20T00:24:00Z"/>
                <w:rFonts w:eastAsia="Batang"/>
                <w:bCs/>
              </w:rPr>
            </w:pPr>
            <w:ins w:id="1224" w:author="Author" w:date="2023-10-20T00:24: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75AC8DAA" w14:textId="77777777" w:rsidR="008B0467" w:rsidRPr="00EA5FA7" w:rsidRDefault="008B0467" w:rsidP="008B0467">
            <w:pPr>
              <w:pStyle w:val="TAL"/>
              <w:keepNext w:val="0"/>
              <w:keepLines w:val="0"/>
              <w:widowControl w:val="0"/>
              <w:rPr>
                <w:ins w:id="1225" w:author="Author" w:date="2023-10-20T00:24:00Z"/>
                <w:i/>
              </w:rPr>
            </w:pPr>
          </w:p>
        </w:tc>
        <w:tc>
          <w:tcPr>
            <w:tcW w:w="1512" w:type="dxa"/>
            <w:tcBorders>
              <w:top w:val="single" w:sz="4" w:space="0" w:color="auto"/>
              <w:left w:val="single" w:sz="4" w:space="0" w:color="auto"/>
              <w:bottom w:val="single" w:sz="4" w:space="0" w:color="auto"/>
              <w:right w:val="single" w:sz="4" w:space="0" w:color="auto"/>
            </w:tcBorders>
          </w:tcPr>
          <w:p w14:paraId="77C3AF5C" w14:textId="77777777" w:rsidR="008B0467" w:rsidRDefault="008B0467" w:rsidP="008B0467">
            <w:pPr>
              <w:pStyle w:val="TAL"/>
              <w:keepNext w:val="0"/>
              <w:keepLines w:val="0"/>
              <w:widowControl w:val="0"/>
              <w:rPr>
                <w:ins w:id="1226" w:author="Author" w:date="2023-10-20T00:24:00Z"/>
                <w:rFonts w:eastAsia="Batang"/>
                <w:bCs/>
              </w:rPr>
            </w:pPr>
            <w:ins w:id="1227" w:author="Author" w:date="2023-10-20T00:24: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292B5F53" w14:textId="77777777" w:rsidR="008B0467" w:rsidRPr="008B0467" w:rsidRDefault="008B0467" w:rsidP="008B0467">
            <w:pPr>
              <w:pStyle w:val="TAL"/>
              <w:keepNext w:val="0"/>
              <w:keepLines w:val="0"/>
              <w:widowControl w:val="0"/>
              <w:rPr>
                <w:ins w:id="1228" w:author="Author" w:date="2023-10-20T00:24:00Z"/>
              </w:rPr>
            </w:pPr>
            <w:ins w:id="1229" w:author="Author" w:date="2023-10-20T00:24:00Z">
              <w:r w:rsidRPr="008B0467">
                <w:t xml:space="preserve">Includes the CandidateTCI-UL-States as defined in </w:t>
              </w:r>
              <w:r w:rsidRPr="008B0467">
                <w:rPr>
                  <w:rFonts w:hint="eastAsia"/>
                </w:rPr>
                <w:t>6.3</w:t>
              </w:r>
              <w:r w:rsidRPr="008B0467">
                <w:t>.2 of TS 3</w:t>
              </w:r>
              <w:r w:rsidRPr="008B0467">
                <w:rPr>
                  <w:rFonts w:hint="eastAsia"/>
                </w:rPr>
                <w:t>8</w:t>
              </w:r>
              <w:r w:rsidRPr="008B0467">
                <w:t>.331 [</w:t>
              </w:r>
              <w:r w:rsidRPr="008B0467">
                <w:rPr>
                  <w:rFonts w:hint="eastAsia"/>
                </w:rPr>
                <w:t>8</w:t>
              </w:r>
              <w:r w:rsidRPr="008B0467">
                <w:t>]</w:t>
              </w:r>
              <w:r w:rsidRPr="008B0467">
                <w:rPr>
                  <w:rFonts w:hint="eastAsia"/>
                </w:rPr>
                <w:t>.</w:t>
              </w:r>
            </w:ins>
          </w:p>
        </w:tc>
        <w:tc>
          <w:tcPr>
            <w:tcW w:w="1080" w:type="dxa"/>
            <w:tcBorders>
              <w:top w:val="single" w:sz="4" w:space="0" w:color="auto"/>
              <w:left w:val="single" w:sz="4" w:space="0" w:color="auto"/>
              <w:bottom w:val="single" w:sz="4" w:space="0" w:color="auto"/>
              <w:right w:val="single" w:sz="4" w:space="0" w:color="auto"/>
            </w:tcBorders>
          </w:tcPr>
          <w:p w14:paraId="7FF4B336" w14:textId="77777777" w:rsidR="008B0467" w:rsidRDefault="008B0467" w:rsidP="008B0467">
            <w:pPr>
              <w:pStyle w:val="TAC"/>
              <w:keepNext w:val="0"/>
              <w:keepLines w:val="0"/>
              <w:widowControl w:val="0"/>
              <w:rPr>
                <w:ins w:id="1230" w:author="Author" w:date="2023-10-20T00:24:00Z"/>
                <w:rFonts w:eastAsia="Batang" w:cs="Arial"/>
                <w:bCs/>
              </w:rPr>
            </w:pPr>
            <w:ins w:id="1231" w:author="Author" w:date="2023-10-20T00:24: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698C2A6E" w14:textId="77777777" w:rsidR="008B0467" w:rsidRDefault="008B0467" w:rsidP="008B0467">
            <w:pPr>
              <w:pStyle w:val="TAC"/>
              <w:keepNext w:val="0"/>
              <w:keepLines w:val="0"/>
              <w:widowControl w:val="0"/>
              <w:rPr>
                <w:ins w:id="1232" w:author="Author" w:date="2023-10-20T00:24:00Z"/>
                <w:lang w:eastAsia="zh-CN"/>
              </w:rPr>
            </w:pPr>
          </w:p>
        </w:tc>
      </w:tr>
    </w:tbl>
    <w:p w14:paraId="555CE44C" w14:textId="77777777" w:rsidR="00114406" w:rsidRPr="00EA5FA7" w:rsidRDefault="00114406" w:rsidP="0011440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14406" w:rsidRPr="00EA5FA7" w14:paraId="36317777" w14:textId="77777777" w:rsidTr="00450760">
        <w:trPr>
          <w:jc w:val="center"/>
        </w:trPr>
        <w:tc>
          <w:tcPr>
            <w:tcW w:w="3686" w:type="dxa"/>
          </w:tcPr>
          <w:p w14:paraId="67AF0FDF" w14:textId="77777777" w:rsidR="00114406" w:rsidRPr="00EA5FA7" w:rsidRDefault="00114406" w:rsidP="00450760">
            <w:pPr>
              <w:keepNext/>
              <w:keepLines/>
              <w:spacing w:after="0"/>
              <w:jc w:val="center"/>
              <w:rPr>
                <w:rFonts w:ascii="Arial" w:hAnsi="Arial"/>
                <w:b/>
                <w:sz w:val="18"/>
                <w:lang w:eastAsia="zh-CN"/>
              </w:rPr>
            </w:pPr>
            <w:r w:rsidRPr="00EA5FA7">
              <w:rPr>
                <w:rFonts w:ascii="Arial" w:hAnsi="Arial"/>
                <w:b/>
                <w:sz w:val="18"/>
                <w:lang w:eastAsia="zh-CN"/>
              </w:rPr>
              <w:lastRenderedPageBreak/>
              <w:t>Range bound</w:t>
            </w:r>
          </w:p>
        </w:tc>
        <w:tc>
          <w:tcPr>
            <w:tcW w:w="5670" w:type="dxa"/>
          </w:tcPr>
          <w:p w14:paraId="4200DD2A" w14:textId="77777777" w:rsidR="00114406" w:rsidRPr="00EA5FA7" w:rsidRDefault="00114406" w:rsidP="00450760">
            <w:pPr>
              <w:keepNext/>
              <w:keepLines/>
              <w:spacing w:after="0"/>
              <w:jc w:val="center"/>
              <w:rPr>
                <w:rFonts w:ascii="Arial" w:hAnsi="Arial"/>
                <w:b/>
                <w:sz w:val="18"/>
                <w:lang w:eastAsia="zh-CN"/>
              </w:rPr>
            </w:pPr>
            <w:r w:rsidRPr="00EA5FA7">
              <w:rPr>
                <w:rFonts w:ascii="Arial" w:hAnsi="Arial"/>
                <w:b/>
                <w:sz w:val="18"/>
                <w:lang w:eastAsia="zh-CN"/>
              </w:rPr>
              <w:t>Explanation</w:t>
            </w:r>
          </w:p>
        </w:tc>
      </w:tr>
      <w:tr w:rsidR="00114406" w:rsidRPr="00EA5FA7" w14:paraId="0A061370" w14:textId="77777777" w:rsidTr="00450760">
        <w:trPr>
          <w:jc w:val="center"/>
        </w:trPr>
        <w:tc>
          <w:tcPr>
            <w:tcW w:w="3686" w:type="dxa"/>
          </w:tcPr>
          <w:p w14:paraId="22C0D697" w14:textId="77777777" w:rsidR="00114406" w:rsidRPr="00EA5FA7" w:rsidRDefault="00114406" w:rsidP="00450760">
            <w:pPr>
              <w:pStyle w:val="TAL"/>
              <w:rPr>
                <w:lang w:eastAsia="zh-CN"/>
              </w:rPr>
            </w:pPr>
            <w:r w:rsidRPr="00EA5FA7">
              <w:rPr>
                <w:lang w:eastAsia="zh-CN"/>
              </w:rPr>
              <w:t>maxnoofSRBs</w:t>
            </w:r>
          </w:p>
        </w:tc>
        <w:tc>
          <w:tcPr>
            <w:tcW w:w="5670" w:type="dxa"/>
          </w:tcPr>
          <w:p w14:paraId="5AF527D6" w14:textId="77777777" w:rsidR="00114406" w:rsidRPr="00EA5FA7" w:rsidRDefault="00114406" w:rsidP="00450760">
            <w:pPr>
              <w:pStyle w:val="TAL"/>
              <w:rPr>
                <w:lang w:eastAsia="zh-CN"/>
              </w:rPr>
            </w:pPr>
            <w:r w:rsidRPr="00EA5FA7">
              <w:rPr>
                <w:lang w:eastAsia="zh-CN"/>
              </w:rPr>
              <w:t xml:space="preserve">Maximum no. of SRB allowed towards one UE, the maximum value is 8. </w:t>
            </w:r>
          </w:p>
        </w:tc>
      </w:tr>
      <w:tr w:rsidR="00114406" w:rsidRPr="00EA5FA7" w14:paraId="5839EBFE" w14:textId="77777777" w:rsidTr="00450760">
        <w:trPr>
          <w:jc w:val="center"/>
        </w:trPr>
        <w:tc>
          <w:tcPr>
            <w:tcW w:w="3686" w:type="dxa"/>
          </w:tcPr>
          <w:p w14:paraId="2624693C" w14:textId="77777777" w:rsidR="00114406" w:rsidRPr="00EA5FA7" w:rsidRDefault="00114406" w:rsidP="00450760">
            <w:pPr>
              <w:pStyle w:val="TAL"/>
              <w:rPr>
                <w:lang w:eastAsia="zh-CN"/>
              </w:rPr>
            </w:pPr>
            <w:r w:rsidRPr="00EA5FA7">
              <w:rPr>
                <w:lang w:eastAsia="zh-CN"/>
              </w:rPr>
              <w:t>maxnoofDRBs</w:t>
            </w:r>
          </w:p>
        </w:tc>
        <w:tc>
          <w:tcPr>
            <w:tcW w:w="5670" w:type="dxa"/>
          </w:tcPr>
          <w:p w14:paraId="5DE5E974" w14:textId="77777777" w:rsidR="00114406" w:rsidRPr="00EA5FA7" w:rsidRDefault="00114406" w:rsidP="00450760">
            <w:pPr>
              <w:pStyle w:val="TAL"/>
              <w:rPr>
                <w:lang w:eastAsia="zh-CN"/>
              </w:rPr>
            </w:pPr>
            <w:r w:rsidRPr="00EA5FA7">
              <w:rPr>
                <w:lang w:eastAsia="zh-CN"/>
              </w:rPr>
              <w:t xml:space="preserve">Maximum no. of DRB allowed towards one UE, the maximum value is 64. </w:t>
            </w:r>
          </w:p>
        </w:tc>
      </w:tr>
      <w:tr w:rsidR="00114406" w:rsidRPr="00EA5FA7" w14:paraId="5EC5C64F" w14:textId="77777777" w:rsidTr="00450760">
        <w:trPr>
          <w:jc w:val="center"/>
        </w:trPr>
        <w:tc>
          <w:tcPr>
            <w:tcW w:w="3686" w:type="dxa"/>
          </w:tcPr>
          <w:p w14:paraId="411F5BD8" w14:textId="77777777" w:rsidR="00114406" w:rsidRPr="00EA5FA7" w:rsidRDefault="00114406" w:rsidP="00450760">
            <w:pPr>
              <w:pStyle w:val="TAL"/>
              <w:rPr>
                <w:lang w:eastAsia="zh-CN"/>
              </w:rPr>
            </w:pPr>
            <w:r w:rsidRPr="00EA5FA7">
              <w:rPr>
                <w:lang w:eastAsia="zh-CN"/>
              </w:rPr>
              <w:t>maxnoofDLUPTNLInformation</w:t>
            </w:r>
          </w:p>
        </w:tc>
        <w:tc>
          <w:tcPr>
            <w:tcW w:w="5670" w:type="dxa"/>
          </w:tcPr>
          <w:p w14:paraId="6B134EE0" w14:textId="77777777" w:rsidR="00114406" w:rsidRPr="00EA5FA7" w:rsidRDefault="00114406" w:rsidP="00450760">
            <w:pPr>
              <w:pStyle w:val="TAL"/>
              <w:rPr>
                <w:lang w:eastAsia="zh-CN"/>
              </w:rPr>
            </w:pPr>
            <w:r w:rsidRPr="00EA5FA7">
              <w:rPr>
                <w:lang w:eastAsia="zh-CN"/>
              </w:rPr>
              <w:t>Maximum no. of DL UP TNL Information allowed towards one DRB, the maximum value is 2.</w:t>
            </w:r>
          </w:p>
        </w:tc>
      </w:tr>
      <w:tr w:rsidR="00114406" w:rsidRPr="00EA5FA7" w14:paraId="51DDB15A" w14:textId="77777777" w:rsidTr="00450760">
        <w:trPr>
          <w:jc w:val="center"/>
        </w:trPr>
        <w:tc>
          <w:tcPr>
            <w:tcW w:w="3686" w:type="dxa"/>
            <w:tcBorders>
              <w:top w:val="single" w:sz="4" w:space="0" w:color="auto"/>
              <w:left w:val="single" w:sz="4" w:space="0" w:color="auto"/>
              <w:bottom w:val="single" w:sz="4" w:space="0" w:color="auto"/>
              <w:right w:val="single" w:sz="4" w:space="0" w:color="auto"/>
            </w:tcBorders>
          </w:tcPr>
          <w:p w14:paraId="6455A3EE" w14:textId="77777777" w:rsidR="00114406" w:rsidRPr="00EA5FA7" w:rsidRDefault="00114406" w:rsidP="00450760">
            <w:pPr>
              <w:pStyle w:val="TAL"/>
              <w:rPr>
                <w:lang w:eastAsia="zh-CN"/>
              </w:rPr>
            </w:pPr>
            <w:r w:rsidRPr="00EA5FA7">
              <w:rPr>
                <w:lang w:eastAsia="zh-CN"/>
              </w:rPr>
              <w:t>maxnoofSCells</w:t>
            </w:r>
          </w:p>
        </w:tc>
        <w:tc>
          <w:tcPr>
            <w:tcW w:w="5670" w:type="dxa"/>
            <w:tcBorders>
              <w:top w:val="single" w:sz="4" w:space="0" w:color="auto"/>
              <w:left w:val="single" w:sz="4" w:space="0" w:color="auto"/>
              <w:bottom w:val="single" w:sz="4" w:space="0" w:color="auto"/>
              <w:right w:val="single" w:sz="4" w:space="0" w:color="auto"/>
            </w:tcBorders>
          </w:tcPr>
          <w:p w14:paraId="447EDC7E" w14:textId="77777777" w:rsidR="00114406" w:rsidRPr="00EA5FA7" w:rsidRDefault="00114406" w:rsidP="00450760">
            <w:pPr>
              <w:pStyle w:val="TAL"/>
              <w:rPr>
                <w:lang w:eastAsia="zh-CN"/>
              </w:rPr>
            </w:pPr>
            <w:r w:rsidRPr="00EA5FA7">
              <w:rPr>
                <w:lang w:eastAsia="zh-CN"/>
              </w:rPr>
              <w:t>Maximum no. of SCells allowed towards one UE, the maximum value is 32.</w:t>
            </w:r>
          </w:p>
        </w:tc>
      </w:tr>
      <w:tr w:rsidR="00114406" w:rsidRPr="00EA5FA7" w14:paraId="499BE407" w14:textId="77777777" w:rsidTr="00450760">
        <w:trPr>
          <w:jc w:val="center"/>
        </w:trPr>
        <w:tc>
          <w:tcPr>
            <w:tcW w:w="3686" w:type="dxa"/>
            <w:tcBorders>
              <w:top w:val="single" w:sz="4" w:space="0" w:color="auto"/>
              <w:left w:val="single" w:sz="4" w:space="0" w:color="auto"/>
              <w:bottom w:val="single" w:sz="4" w:space="0" w:color="auto"/>
              <w:right w:val="single" w:sz="4" w:space="0" w:color="auto"/>
            </w:tcBorders>
          </w:tcPr>
          <w:p w14:paraId="40E9B2E5" w14:textId="77777777" w:rsidR="00114406" w:rsidRPr="00EA5FA7" w:rsidRDefault="00114406" w:rsidP="00450760">
            <w:pPr>
              <w:pStyle w:val="TAL"/>
              <w:rPr>
                <w:lang w:eastAsia="zh-CN"/>
              </w:rPr>
            </w:pPr>
            <w:r w:rsidRPr="0018711F">
              <w:t>maxnoofBHRLCChannels</w:t>
            </w:r>
          </w:p>
        </w:tc>
        <w:tc>
          <w:tcPr>
            <w:tcW w:w="5670" w:type="dxa"/>
            <w:tcBorders>
              <w:top w:val="single" w:sz="4" w:space="0" w:color="auto"/>
              <w:left w:val="single" w:sz="4" w:space="0" w:color="auto"/>
              <w:bottom w:val="single" w:sz="4" w:space="0" w:color="auto"/>
              <w:right w:val="single" w:sz="4" w:space="0" w:color="auto"/>
            </w:tcBorders>
          </w:tcPr>
          <w:p w14:paraId="6080D5EE" w14:textId="77777777" w:rsidR="00114406" w:rsidRPr="00EA5FA7" w:rsidRDefault="00114406" w:rsidP="00450760">
            <w:pPr>
              <w:pStyle w:val="TAL"/>
              <w:rPr>
                <w:lang w:eastAsia="zh-CN"/>
              </w:rPr>
            </w:pPr>
            <w:r w:rsidRPr="0018711F">
              <w:t>Maximum no. of BH RLC channels allowed towards one IAB-node, the maximum value is 65536.</w:t>
            </w:r>
          </w:p>
        </w:tc>
      </w:tr>
      <w:tr w:rsidR="00114406" w14:paraId="73C28AA7" w14:textId="77777777" w:rsidTr="00450760">
        <w:trPr>
          <w:jc w:val="center"/>
        </w:trPr>
        <w:tc>
          <w:tcPr>
            <w:tcW w:w="3686" w:type="dxa"/>
          </w:tcPr>
          <w:p w14:paraId="7C87AED7" w14:textId="77777777" w:rsidR="00114406" w:rsidRPr="005B7611" w:rsidRDefault="00114406" w:rsidP="00450760">
            <w:pPr>
              <w:pStyle w:val="TAL"/>
            </w:pPr>
            <w:r w:rsidRPr="005B7611">
              <w:t>maxnoof</w:t>
            </w:r>
            <w:r w:rsidRPr="005B7611">
              <w:rPr>
                <w:rFonts w:hint="eastAsia"/>
                <w:lang w:val="en-US" w:eastAsia="zh-CN"/>
              </w:rPr>
              <w:t>SL</w:t>
            </w:r>
            <w:r w:rsidRPr="005B7611">
              <w:t>DRBs</w:t>
            </w:r>
          </w:p>
        </w:tc>
        <w:tc>
          <w:tcPr>
            <w:tcW w:w="5670" w:type="dxa"/>
          </w:tcPr>
          <w:p w14:paraId="7C4B6730" w14:textId="77777777" w:rsidR="00114406" w:rsidRDefault="00114406" w:rsidP="00450760">
            <w:pPr>
              <w:pStyle w:val="TAL"/>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114406" w14:paraId="454483E7" w14:textId="77777777" w:rsidTr="00450760">
        <w:trPr>
          <w:jc w:val="center"/>
        </w:trPr>
        <w:tc>
          <w:tcPr>
            <w:tcW w:w="3686" w:type="dxa"/>
          </w:tcPr>
          <w:p w14:paraId="094E305E" w14:textId="77777777" w:rsidR="00114406" w:rsidRPr="005B7611" w:rsidRDefault="00114406" w:rsidP="00450760">
            <w:pPr>
              <w:pStyle w:val="TAL"/>
            </w:pPr>
            <w:r w:rsidRPr="008F02E1">
              <w:t>maxnoofAdditionalPDCPDuplicationTNL</w:t>
            </w:r>
          </w:p>
        </w:tc>
        <w:tc>
          <w:tcPr>
            <w:tcW w:w="5670" w:type="dxa"/>
          </w:tcPr>
          <w:p w14:paraId="17A237D4" w14:textId="77777777" w:rsidR="00114406" w:rsidRDefault="00114406" w:rsidP="00450760">
            <w:pPr>
              <w:pStyle w:val="TAL"/>
            </w:pPr>
            <w:r w:rsidRPr="008F02E1">
              <w:t xml:space="preserve">Maximum no. of additional UP TNL Information allowed towards one DRB, the maximum value is 2. </w:t>
            </w:r>
          </w:p>
        </w:tc>
      </w:tr>
      <w:tr w:rsidR="00114406" w14:paraId="15E08978" w14:textId="77777777" w:rsidTr="00450760">
        <w:trPr>
          <w:jc w:val="center"/>
        </w:trPr>
        <w:tc>
          <w:tcPr>
            <w:tcW w:w="3686" w:type="dxa"/>
          </w:tcPr>
          <w:p w14:paraId="7084FE1F" w14:textId="77777777" w:rsidR="00114406" w:rsidRPr="008F02E1" w:rsidRDefault="00114406" w:rsidP="00450760">
            <w:pPr>
              <w:pStyle w:val="TAL"/>
            </w:pPr>
            <w:r>
              <w:rPr>
                <w:rFonts w:cs="Arial"/>
              </w:rPr>
              <w:t>maxnoofUuRLCChannels</w:t>
            </w:r>
          </w:p>
        </w:tc>
        <w:tc>
          <w:tcPr>
            <w:tcW w:w="5670" w:type="dxa"/>
          </w:tcPr>
          <w:p w14:paraId="3915D6DC" w14:textId="77777777" w:rsidR="00114406" w:rsidRPr="008F02E1" w:rsidRDefault="00114406" w:rsidP="00450760">
            <w:pPr>
              <w:pStyle w:val="TAL"/>
            </w:pPr>
            <w:r>
              <w:rPr>
                <w:rFonts w:cs="Arial"/>
              </w:rPr>
              <w:t>Maximum no. of Uu Relay RLC channels for L2 U2N relaying per Relay UE, the maximum value is 32.</w:t>
            </w:r>
          </w:p>
        </w:tc>
      </w:tr>
      <w:tr w:rsidR="00114406" w14:paraId="408F1160" w14:textId="77777777" w:rsidTr="00450760">
        <w:trPr>
          <w:jc w:val="center"/>
        </w:trPr>
        <w:tc>
          <w:tcPr>
            <w:tcW w:w="3686" w:type="dxa"/>
          </w:tcPr>
          <w:p w14:paraId="62068860" w14:textId="77777777" w:rsidR="00114406" w:rsidRPr="008F02E1" w:rsidRDefault="00114406" w:rsidP="00450760">
            <w:pPr>
              <w:pStyle w:val="TAL"/>
            </w:pPr>
            <w:r>
              <w:rPr>
                <w:rFonts w:cs="Arial"/>
              </w:rPr>
              <w:t>maxnoofPC5RLCChannels</w:t>
            </w:r>
          </w:p>
        </w:tc>
        <w:tc>
          <w:tcPr>
            <w:tcW w:w="5670" w:type="dxa"/>
          </w:tcPr>
          <w:p w14:paraId="2FAAA52A" w14:textId="77777777" w:rsidR="00114406" w:rsidRPr="008F02E1" w:rsidRDefault="00114406" w:rsidP="00450760">
            <w:pPr>
              <w:pStyle w:val="TAL"/>
            </w:pPr>
            <w:r>
              <w:rPr>
                <w:rFonts w:cs="Arial"/>
              </w:rPr>
              <w:t xml:space="preserve">Maximum no. of </w:t>
            </w:r>
            <w:r>
              <w:rPr>
                <w:rFonts w:eastAsia="SimSun" w:cs="Arial" w:hint="eastAsia"/>
                <w:lang w:val="en-US" w:eastAsia="zh-CN"/>
              </w:rPr>
              <w:t>PC5 Relay</w:t>
            </w:r>
            <w:r>
              <w:rPr>
                <w:rFonts w:cs="Arial"/>
              </w:rPr>
              <w:t xml:space="preserve"> RLC </w:t>
            </w:r>
            <w:r>
              <w:rPr>
                <w:rFonts w:eastAsia="SimSun" w:cs="Arial" w:hint="eastAsia"/>
                <w:lang w:val="en-US" w:eastAsia="zh-CN"/>
              </w:rPr>
              <w:t>channel</w:t>
            </w:r>
            <w:r>
              <w:rPr>
                <w:rFonts w:cs="Arial"/>
              </w:rPr>
              <w:t>s allowed for L2 U2N relaying per Remote UE or Relay UE, the maximum value is 512.</w:t>
            </w:r>
          </w:p>
        </w:tc>
      </w:tr>
      <w:tr w:rsidR="00114406" w14:paraId="750F7550" w14:textId="77777777" w:rsidTr="00450760">
        <w:trPr>
          <w:jc w:val="center"/>
        </w:trPr>
        <w:tc>
          <w:tcPr>
            <w:tcW w:w="3686" w:type="dxa"/>
          </w:tcPr>
          <w:p w14:paraId="4B9A76E7" w14:textId="77777777" w:rsidR="00114406" w:rsidRDefault="00114406" w:rsidP="00450760">
            <w:pPr>
              <w:pStyle w:val="TAL"/>
              <w:rPr>
                <w:rFonts w:cs="Arial"/>
              </w:rPr>
            </w:pPr>
            <w:r w:rsidRPr="00A9060B">
              <w:rPr>
                <w:rFonts w:cs="Arial"/>
              </w:rPr>
              <w:t>maxNrofBWPs</w:t>
            </w:r>
          </w:p>
        </w:tc>
        <w:tc>
          <w:tcPr>
            <w:tcW w:w="5670" w:type="dxa"/>
          </w:tcPr>
          <w:p w14:paraId="7FD04C63" w14:textId="77777777" w:rsidR="00114406" w:rsidRDefault="00114406" w:rsidP="00450760">
            <w:pPr>
              <w:pStyle w:val="TAL"/>
              <w:rPr>
                <w:rFonts w:cs="Arial"/>
              </w:rPr>
            </w:pPr>
            <w:r w:rsidRPr="00A9060B">
              <w:rPr>
                <w:rFonts w:cs="Arial"/>
              </w:rPr>
              <w:t>Maximum number of BWPs per serving cell, the maximum value is 8.</w:t>
            </w:r>
          </w:p>
        </w:tc>
      </w:tr>
      <w:tr w:rsidR="00114406" w14:paraId="46EB80CB" w14:textId="77777777" w:rsidTr="00450760">
        <w:trPr>
          <w:jc w:val="center"/>
        </w:trPr>
        <w:tc>
          <w:tcPr>
            <w:tcW w:w="3686" w:type="dxa"/>
          </w:tcPr>
          <w:p w14:paraId="6D1467EF" w14:textId="77777777" w:rsidR="00114406" w:rsidRDefault="00114406" w:rsidP="00450760">
            <w:pPr>
              <w:pStyle w:val="TAL"/>
              <w:rPr>
                <w:rFonts w:cs="Arial"/>
              </w:rPr>
            </w:pPr>
            <w:r w:rsidRPr="00E16BA6">
              <w:rPr>
                <w:iCs/>
              </w:rPr>
              <w:t>maxnoofMRBsforUE</w:t>
            </w:r>
          </w:p>
        </w:tc>
        <w:tc>
          <w:tcPr>
            <w:tcW w:w="5670" w:type="dxa"/>
          </w:tcPr>
          <w:p w14:paraId="42E42EFD" w14:textId="77777777" w:rsidR="00114406" w:rsidRDefault="00114406" w:rsidP="00450760">
            <w:pPr>
              <w:pStyle w:val="TAL"/>
              <w:rPr>
                <w:rFonts w:cs="Arial"/>
              </w:rPr>
            </w:pPr>
            <w:r w:rsidRPr="00FD463E">
              <w:rPr>
                <w:rFonts w:cs="Arial"/>
              </w:rPr>
              <w:t xml:space="preserve">Maximum no. of multicast MRB allowed towards one UE, the maximum value is </w:t>
            </w:r>
            <w:r>
              <w:rPr>
                <w:rFonts w:cs="Arial"/>
              </w:rPr>
              <w:t>32</w:t>
            </w:r>
            <w:r w:rsidRPr="00FD463E">
              <w:rPr>
                <w:rFonts w:cs="Arial"/>
              </w:rPr>
              <w:t>.</w:t>
            </w:r>
          </w:p>
        </w:tc>
      </w:tr>
    </w:tbl>
    <w:p w14:paraId="53B8C044" w14:textId="77777777" w:rsidR="00114406" w:rsidRDefault="00114406" w:rsidP="00114406"/>
    <w:p w14:paraId="3D89C8E8" w14:textId="77777777" w:rsidR="00533C37" w:rsidRDefault="00533C37" w:rsidP="00533C37">
      <w:pPr>
        <w:rPr>
          <w:rFonts w:eastAsiaTheme="minorEastAsia"/>
          <w:noProof/>
          <w:lang w:eastAsia="ja-JP"/>
        </w:rPr>
      </w:pPr>
    </w:p>
    <w:p w14:paraId="69ED3256" w14:textId="77777777" w:rsidR="00533C37" w:rsidRPr="006F0658" w:rsidRDefault="00533C37" w:rsidP="00533C37">
      <w:pPr>
        <w:rPr>
          <w:rFonts w:eastAsiaTheme="minorEastAsia"/>
          <w:noProof/>
          <w:sz w:val="40"/>
          <w:szCs w:val="40"/>
          <w:lang w:eastAsia="ja-JP"/>
        </w:rPr>
      </w:pPr>
      <w:r w:rsidRPr="006F0658">
        <w:rPr>
          <w:rFonts w:eastAsiaTheme="minorEastAsia" w:hint="eastAsia"/>
          <w:noProof/>
          <w:color w:val="FF0000"/>
          <w:sz w:val="40"/>
          <w:szCs w:val="40"/>
          <w:bdr w:val="single" w:sz="4" w:space="0" w:color="auto"/>
          <w:lang w:eastAsia="ja-JP"/>
        </w:rPr>
        <w:t>Skip unchange part</w:t>
      </w:r>
    </w:p>
    <w:p w14:paraId="4BB10713" w14:textId="77777777" w:rsidR="00533C37" w:rsidRDefault="00533C37" w:rsidP="00533C37">
      <w:pPr>
        <w:rPr>
          <w:rFonts w:eastAsiaTheme="minorEastAsia"/>
          <w:noProof/>
          <w:lang w:eastAsia="ja-JP"/>
        </w:rPr>
      </w:pPr>
    </w:p>
    <w:p w14:paraId="5D630627" w14:textId="77777777" w:rsidR="00533C37" w:rsidRPr="00EA5FA7" w:rsidRDefault="00533C37" w:rsidP="00114406"/>
    <w:p w14:paraId="110EB467" w14:textId="77777777" w:rsidR="00114406" w:rsidRDefault="00114406" w:rsidP="00114406">
      <w:pPr>
        <w:jc w:val="center"/>
        <w:rPr>
          <w:b/>
          <w:color w:val="FF0000"/>
        </w:rPr>
      </w:pPr>
      <w:r>
        <w:rPr>
          <w:b/>
          <w:color w:val="FF0000"/>
        </w:rPr>
        <w:t>&lt;&lt;&lt;&lt;&lt;&lt; NEXT CHANGE &gt;&gt;&gt;&gt;&gt;&gt;</w:t>
      </w:r>
    </w:p>
    <w:p w14:paraId="08216A2B" w14:textId="77777777" w:rsidR="00192030" w:rsidRDefault="00192030" w:rsidP="00192030">
      <w:pPr>
        <w:rPr>
          <w:b/>
          <w:color w:val="FF0000"/>
        </w:rPr>
      </w:pPr>
    </w:p>
    <w:p w14:paraId="21504C49" w14:textId="77777777" w:rsidR="00192030" w:rsidRPr="00EA5FA7" w:rsidRDefault="00192030" w:rsidP="00192030">
      <w:pPr>
        <w:pStyle w:val="4"/>
        <w:numPr>
          <w:ilvl w:val="0"/>
          <w:numId w:val="0"/>
        </w:numPr>
        <w:ind w:left="864" w:hanging="864"/>
        <w:rPr>
          <w:lang w:eastAsia="zh-CN"/>
        </w:rPr>
      </w:pPr>
      <w:bookmarkStart w:id="1233" w:name="_Toc146226582"/>
      <w:r>
        <w:rPr>
          <w:lang w:eastAsia="zh-CN"/>
        </w:rPr>
        <w:t>9.2.2.14</w:t>
      </w:r>
      <w:r w:rsidRPr="00EA5FA7">
        <w:rPr>
          <w:lang w:eastAsia="zh-CN"/>
        </w:rPr>
        <w:tab/>
      </w:r>
      <w:r>
        <w:rPr>
          <w:lang w:eastAsia="zh-CN"/>
        </w:rPr>
        <w:t>ACCESS SUCCESS</w:t>
      </w:r>
      <w:bookmarkEnd w:id="1233"/>
    </w:p>
    <w:p w14:paraId="208B5461" w14:textId="0A24544C" w:rsidR="00192030" w:rsidRPr="00EA5FA7" w:rsidRDefault="00192030" w:rsidP="00192030">
      <w:pPr>
        <w:rPr>
          <w:lang w:eastAsia="zh-CN"/>
        </w:rPr>
      </w:pPr>
      <w:r w:rsidRPr="00EA5FA7">
        <w:rPr>
          <w:lang w:eastAsia="zh-CN"/>
        </w:rPr>
        <w:t xml:space="preserve">This message is sent by the gNB-DU to </w:t>
      </w:r>
      <w:r>
        <w:rPr>
          <w:lang w:eastAsia="zh-CN"/>
        </w:rPr>
        <w:t xml:space="preserve">inform </w:t>
      </w:r>
      <w:r w:rsidRPr="00EA5FA7">
        <w:rPr>
          <w:lang w:eastAsia="zh-CN"/>
        </w:rPr>
        <w:t xml:space="preserve">the gNB-CU </w:t>
      </w:r>
      <w:r w:rsidRPr="001352CB">
        <w:rPr>
          <w:lang w:eastAsia="zh-CN"/>
        </w:rPr>
        <w:t xml:space="preserve">of which cell the UE has successfully accessed during conditional handover </w:t>
      </w:r>
      <w:r>
        <w:t>or</w:t>
      </w:r>
      <w:r w:rsidRPr="00077811">
        <w:t xml:space="preserve"> </w:t>
      </w:r>
      <w:r>
        <w:t>c</w:t>
      </w:r>
      <w:r w:rsidRPr="00E6016D">
        <w:t xml:space="preserve">onditional PSCell </w:t>
      </w:r>
      <w:r>
        <w:t>a</w:t>
      </w:r>
      <w:r w:rsidRPr="00E6016D">
        <w:t>ddition</w:t>
      </w:r>
      <w:r w:rsidRPr="001352CB">
        <w:rPr>
          <w:lang w:eastAsia="zh-CN"/>
        </w:rPr>
        <w:t xml:space="preserve"> or conditional PSCell change</w:t>
      </w:r>
      <w:ins w:id="1234" w:author="NEC" w:date="2023-09-26T14:04:00Z">
        <w:r w:rsidRPr="00192030">
          <w:rPr>
            <w:lang w:eastAsia="zh-CN"/>
          </w:rPr>
          <w:t xml:space="preserve"> or LTM cell swi</w:t>
        </w:r>
      </w:ins>
      <w:ins w:id="1235" w:author="NEC" w:date="2023-09-26T14:05:00Z">
        <w:r>
          <w:rPr>
            <w:lang w:eastAsia="zh-CN"/>
          </w:rPr>
          <w:t>t</w:t>
        </w:r>
      </w:ins>
      <w:ins w:id="1236" w:author="NEC" w:date="2023-09-26T14:04:00Z">
        <w:r w:rsidRPr="00192030">
          <w:rPr>
            <w:lang w:eastAsia="zh-CN"/>
          </w:rPr>
          <w:t>ch</w:t>
        </w:r>
      </w:ins>
      <w:r w:rsidRPr="00EA5FA7">
        <w:rPr>
          <w:lang w:eastAsia="zh-CN"/>
        </w:rPr>
        <w:t>.</w:t>
      </w:r>
    </w:p>
    <w:p w14:paraId="1C30C822" w14:textId="77777777" w:rsidR="00192030" w:rsidRPr="00EA5FA7" w:rsidRDefault="00192030" w:rsidP="00192030">
      <w:pPr>
        <w:rPr>
          <w:rFonts w:eastAsia="Batang"/>
          <w:lang w:eastAsia="zh-CN"/>
        </w:rPr>
      </w:pPr>
      <w:r w:rsidRPr="00EA5FA7">
        <w:rPr>
          <w:lang w:eastAsia="zh-CN"/>
        </w:rPr>
        <w:t xml:space="preserve">Direction: gNB-DU </w:t>
      </w:r>
      <w:r w:rsidRPr="00EA5FA7">
        <w:rPr>
          <w:lang w:eastAsia="zh-CN"/>
        </w:rPr>
        <w:sym w:font="Symbol" w:char="F0AE"/>
      </w:r>
      <w:r w:rsidRPr="00EA5FA7">
        <w:rPr>
          <w:lang w:eastAsia="zh-CN"/>
        </w:rPr>
        <w:t xml:space="preserve"> gNB-CU</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8"/>
        <w:gridCol w:w="1081"/>
        <w:gridCol w:w="1081"/>
        <w:gridCol w:w="1512"/>
        <w:gridCol w:w="1728"/>
        <w:gridCol w:w="1081"/>
        <w:gridCol w:w="1077"/>
      </w:tblGrid>
      <w:tr w:rsidR="00192030" w:rsidRPr="00EA5FA7" w14:paraId="4307E8A6" w14:textId="77777777" w:rsidTr="00450760">
        <w:tc>
          <w:tcPr>
            <w:tcW w:w="1111" w:type="pct"/>
          </w:tcPr>
          <w:p w14:paraId="167A915A" w14:textId="77777777" w:rsidR="00192030" w:rsidRPr="00EA5FA7" w:rsidRDefault="00192030" w:rsidP="00450760">
            <w:pPr>
              <w:pStyle w:val="TAH"/>
              <w:keepNext w:val="0"/>
              <w:keepLines w:val="0"/>
              <w:widowControl w:val="0"/>
            </w:pPr>
            <w:r w:rsidRPr="00EA5FA7">
              <w:t>IE/Group Name</w:t>
            </w:r>
          </w:p>
        </w:tc>
        <w:tc>
          <w:tcPr>
            <w:tcW w:w="556" w:type="pct"/>
          </w:tcPr>
          <w:p w14:paraId="7726EABB" w14:textId="77777777" w:rsidR="00192030" w:rsidRPr="00EA5FA7" w:rsidRDefault="00192030" w:rsidP="00450760">
            <w:pPr>
              <w:pStyle w:val="TAH"/>
              <w:keepNext w:val="0"/>
              <w:keepLines w:val="0"/>
              <w:widowControl w:val="0"/>
            </w:pPr>
            <w:r w:rsidRPr="00EA5FA7">
              <w:t>Presence</w:t>
            </w:r>
          </w:p>
        </w:tc>
        <w:tc>
          <w:tcPr>
            <w:tcW w:w="556" w:type="pct"/>
          </w:tcPr>
          <w:p w14:paraId="2B07FB40" w14:textId="77777777" w:rsidR="00192030" w:rsidRPr="00EA5FA7" w:rsidRDefault="00192030" w:rsidP="00450760">
            <w:pPr>
              <w:pStyle w:val="TAH"/>
              <w:keepNext w:val="0"/>
              <w:keepLines w:val="0"/>
              <w:widowControl w:val="0"/>
            </w:pPr>
            <w:r w:rsidRPr="00EA5FA7">
              <w:t>Range</w:t>
            </w:r>
          </w:p>
        </w:tc>
        <w:tc>
          <w:tcPr>
            <w:tcW w:w="778" w:type="pct"/>
          </w:tcPr>
          <w:p w14:paraId="6C3E8EB4" w14:textId="77777777" w:rsidR="00192030" w:rsidRPr="00EA5FA7" w:rsidRDefault="00192030" w:rsidP="00450760">
            <w:pPr>
              <w:pStyle w:val="TAH"/>
              <w:keepNext w:val="0"/>
              <w:keepLines w:val="0"/>
              <w:widowControl w:val="0"/>
            </w:pPr>
            <w:r w:rsidRPr="00EA5FA7">
              <w:t>IE type and reference</w:t>
            </w:r>
          </w:p>
        </w:tc>
        <w:tc>
          <w:tcPr>
            <w:tcW w:w="889" w:type="pct"/>
          </w:tcPr>
          <w:p w14:paraId="36F58208" w14:textId="77777777" w:rsidR="00192030" w:rsidRPr="00EA5FA7" w:rsidRDefault="00192030" w:rsidP="00450760">
            <w:pPr>
              <w:pStyle w:val="TAH"/>
              <w:keepNext w:val="0"/>
              <w:keepLines w:val="0"/>
              <w:widowControl w:val="0"/>
            </w:pPr>
            <w:r w:rsidRPr="00EA5FA7">
              <w:t>Semantics description</w:t>
            </w:r>
          </w:p>
        </w:tc>
        <w:tc>
          <w:tcPr>
            <w:tcW w:w="556" w:type="pct"/>
          </w:tcPr>
          <w:p w14:paraId="038A4374" w14:textId="77777777" w:rsidR="00192030" w:rsidRPr="00EA5FA7" w:rsidRDefault="00192030" w:rsidP="00450760">
            <w:pPr>
              <w:pStyle w:val="TAH"/>
              <w:keepNext w:val="0"/>
              <w:keepLines w:val="0"/>
              <w:widowControl w:val="0"/>
            </w:pPr>
            <w:r w:rsidRPr="00EA5FA7">
              <w:t>Criticality</w:t>
            </w:r>
          </w:p>
        </w:tc>
        <w:tc>
          <w:tcPr>
            <w:tcW w:w="556" w:type="pct"/>
          </w:tcPr>
          <w:p w14:paraId="6A4A64BF" w14:textId="77777777" w:rsidR="00192030" w:rsidRPr="00EA5FA7" w:rsidRDefault="00192030" w:rsidP="00450760">
            <w:pPr>
              <w:pStyle w:val="TAH"/>
              <w:keepNext w:val="0"/>
              <w:keepLines w:val="0"/>
              <w:widowControl w:val="0"/>
            </w:pPr>
            <w:r w:rsidRPr="00EA5FA7">
              <w:t>Assigned Criticality</w:t>
            </w:r>
          </w:p>
        </w:tc>
      </w:tr>
      <w:tr w:rsidR="00192030" w:rsidRPr="00EA5FA7" w14:paraId="5F164FE8" w14:textId="77777777" w:rsidTr="00450760">
        <w:tc>
          <w:tcPr>
            <w:tcW w:w="1111" w:type="pct"/>
          </w:tcPr>
          <w:p w14:paraId="21750C69" w14:textId="77777777" w:rsidR="00192030" w:rsidRPr="00EA5FA7" w:rsidRDefault="00192030" w:rsidP="00450760">
            <w:pPr>
              <w:pStyle w:val="TAL"/>
              <w:keepNext w:val="0"/>
              <w:keepLines w:val="0"/>
              <w:widowControl w:val="0"/>
            </w:pPr>
            <w:r w:rsidRPr="00EA5FA7">
              <w:t>Message Type</w:t>
            </w:r>
          </w:p>
        </w:tc>
        <w:tc>
          <w:tcPr>
            <w:tcW w:w="556" w:type="pct"/>
          </w:tcPr>
          <w:p w14:paraId="2269E566" w14:textId="77777777" w:rsidR="00192030" w:rsidRPr="00EA5FA7" w:rsidRDefault="00192030" w:rsidP="00450760">
            <w:pPr>
              <w:pStyle w:val="TAL"/>
              <w:keepNext w:val="0"/>
              <w:keepLines w:val="0"/>
              <w:widowControl w:val="0"/>
            </w:pPr>
            <w:r w:rsidRPr="00EA5FA7">
              <w:t>M</w:t>
            </w:r>
          </w:p>
        </w:tc>
        <w:tc>
          <w:tcPr>
            <w:tcW w:w="556" w:type="pct"/>
          </w:tcPr>
          <w:p w14:paraId="539237F2" w14:textId="77777777" w:rsidR="00192030" w:rsidRPr="00EA5FA7" w:rsidRDefault="00192030" w:rsidP="00450760">
            <w:pPr>
              <w:pStyle w:val="TAL"/>
              <w:keepNext w:val="0"/>
              <w:keepLines w:val="0"/>
              <w:widowControl w:val="0"/>
            </w:pPr>
          </w:p>
        </w:tc>
        <w:tc>
          <w:tcPr>
            <w:tcW w:w="778" w:type="pct"/>
          </w:tcPr>
          <w:p w14:paraId="2B791A1A" w14:textId="77777777" w:rsidR="00192030" w:rsidRPr="00EA5FA7" w:rsidRDefault="00192030" w:rsidP="00450760">
            <w:pPr>
              <w:pStyle w:val="TAL"/>
              <w:keepNext w:val="0"/>
              <w:keepLines w:val="0"/>
              <w:widowControl w:val="0"/>
            </w:pPr>
            <w:r w:rsidRPr="00EA5FA7">
              <w:t>9.3.1.1</w:t>
            </w:r>
          </w:p>
        </w:tc>
        <w:tc>
          <w:tcPr>
            <w:tcW w:w="889" w:type="pct"/>
          </w:tcPr>
          <w:p w14:paraId="5FEB3375" w14:textId="77777777" w:rsidR="00192030" w:rsidRPr="00EA5FA7" w:rsidRDefault="00192030" w:rsidP="00450760">
            <w:pPr>
              <w:pStyle w:val="TAL"/>
              <w:keepNext w:val="0"/>
              <w:keepLines w:val="0"/>
              <w:widowControl w:val="0"/>
            </w:pPr>
          </w:p>
        </w:tc>
        <w:tc>
          <w:tcPr>
            <w:tcW w:w="556" w:type="pct"/>
          </w:tcPr>
          <w:p w14:paraId="5D21EB71" w14:textId="77777777" w:rsidR="00192030" w:rsidRPr="00EA5FA7" w:rsidRDefault="00192030" w:rsidP="00450760">
            <w:pPr>
              <w:pStyle w:val="TAC"/>
              <w:keepNext w:val="0"/>
              <w:keepLines w:val="0"/>
              <w:widowControl w:val="0"/>
              <w:rPr>
                <w:lang w:eastAsia="ja-JP"/>
              </w:rPr>
            </w:pPr>
            <w:r w:rsidRPr="00EA5FA7">
              <w:rPr>
                <w:lang w:eastAsia="ja-JP"/>
              </w:rPr>
              <w:t>YES</w:t>
            </w:r>
          </w:p>
        </w:tc>
        <w:tc>
          <w:tcPr>
            <w:tcW w:w="556" w:type="pct"/>
          </w:tcPr>
          <w:p w14:paraId="79522304" w14:textId="77777777" w:rsidR="00192030" w:rsidRPr="00EA5FA7" w:rsidRDefault="00192030" w:rsidP="00450760">
            <w:pPr>
              <w:pStyle w:val="TAC"/>
              <w:keepNext w:val="0"/>
              <w:keepLines w:val="0"/>
              <w:widowControl w:val="0"/>
              <w:rPr>
                <w:lang w:eastAsia="ja-JP"/>
              </w:rPr>
            </w:pPr>
            <w:r w:rsidRPr="00EA5FA7">
              <w:rPr>
                <w:lang w:eastAsia="ja-JP"/>
              </w:rPr>
              <w:t>ignore</w:t>
            </w:r>
          </w:p>
        </w:tc>
      </w:tr>
      <w:tr w:rsidR="00192030" w:rsidRPr="00EA5FA7" w14:paraId="48F7F106" w14:textId="77777777" w:rsidTr="00450760">
        <w:tc>
          <w:tcPr>
            <w:tcW w:w="1111" w:type="pct"/>
          </w:tcPr>
          <w:p w14:paraId="76045011" w14:textId="77777777" w:rsidR="00192030" w:rsidRPr="00EA5FA7" w:rsidRDefault="00192030" w:rsidP="00450760">
            <w:pPr>
              <w:pStyle w:val="TAL"/>
              <w:keepNext w:val="0"/>
              <w:keepLines w:val="0"/>
              <w:widowControl w:val="0"/>
            </w:pPr>
            <w:r w:rsidRPr="00EA5FA7">
              <w:rPr>
                <w:rFonts w:eastAsia="Batang"/>
                <w:bCs/>
              </w:rPr>
              <w:t>gNB-CU</w:t>
            </w:r>
            <w:r w:rsidRPr="00EA5FA7">
              <w:rPr>
                <w:bCs/>
              </w:rPr>
              <w:t xml:space="preserve"> UE F1AP ID</w:t>
            </w:r>
          </w:p>
        </w:tc>
        <w:tc>
          <w:tcPr>
            <w:tcW w:w="556" w:type="pct"/>
          </w:tcPr>
          <w:p w14:paraId="1E80A5BF" w14:textId="77777777" w:rsidR="00192030" w:rsidRPr="00EA5FA7" w:rsidRDefault="00192030" w:rsidP="00450760">
            <w:pPr>
              <w:pStyle w:val="TAL"/>
              <w:keepNext w:val="0"/>
              <w:keepLines w:val="0"/>
              <w:widowControl w:val="0"/>
            </w:pPr>
            <w:r w:rsidRPr="00EA5FA7">
              <w:rPr>
                <w:lang w:eastAsia="zh-CN"/>
              </w:rPr>
              <w:t>M</w:t>
            </w:r>
          </w:p>
        </w:tc>
        <w:tc>
          <w:tcPr>
            <w:tcW w:w="556" w:type="pct"/>
          </w:tcPr>
          <w:p w14:paraId="486356BF" w14:textId="77777777" w:rsidR="00192030" w:rsidRPr="00EA5FA7" w:rsidRDefault="00192030" w:rsidP="00450760">
            <w:pPr>
              <w:pStyle w:val="TAL"/>
              <w:keepNext w:val="0"/>
              <w:keepLines w:val="0"/>
              <w:widowControl w:val="0"/>
            </w:pPr>
          </w:p>
        </w:tc>
        <w:tc>
          <w:tcPr>
            <w:tcW w:w="778" w:type="pct"/>
          </w:tcPr>
          <w:p w14:paraId="2603A65E" w14:textId="77777777" w:rsidR="00192030" w:rsidRPr="00EA5FA7" w:rsidRDefault="00192030" w:rsidP="00450760">
            <w:pPr>
              <w:pStyle w:val="TAL"/>
              <w:keepNext w:val="0"/>
              <w:keepLines w:val="0"/>
              <w:widowControl w:val="0"/>
            </w:pPr>
            <w:r w:rsidRPr="00EA5FA7">
              <w:t>9.3.1.4</w:t>
            </w:r>
          </w:p>
        </w:tc>
        <w:tc>
          <w:tcPr>
            <w:tcW w:w="889" w:type="pct"/>
          </w:tcPr>
          <w:p w14:paraId="75123AD6" w14:textId="77777777" w:rsidR="00192030" w:rsidRPr="00EA5FA7" w:rsidRDefault="00192030" w:rsidP="00450760">
            <w:pPr>
              <w:pStyle w:val="TAL"/>
              <w:keepNext w:val="0"/>
              <w:keepLines w:val="0"/>
              <w:widowControl w:val="0"/>
            </w:pPr>
          </w:p>
        </w:tc>
        <w:tc>
          <w:tcPr>
            <w:tcW w:w="556" w:type="pct"/>
          </w:tcPr>
          <w:p w14:paraId="57682A03" w14:textId="77777777" w:rsidR="00192030" w:rsidRPr="00EA5FA7" w:rsidRDefault="00192030" w:rsidP="00450760">
            <w:pPr>
              <w:pStyle w:val="TAC"/>
              <w:keepNext w:val="0"/>
              <w:keepLines w:val="0"/>
              <w:widowControl w:val="0"/>
              <w:rPr>
                <w:rFonts w:eastAsia="ＭＳ 明朝"/>
                <w:lang w:eastAsia="ja-JP"/>
              </w:rPr>
            </w:pPr>
            <w:r w:rsidRPr="00EA5FA7">
              <w:t>YES</w:t>
            </w:r>
          </w:p>
        </w:tc>
        <w:tc>
          <w:tcPr>
            <w:tcW w:w="556" w:type="pct"/>
          </w:tcPr>
          <w:p w14:paraId="5220A21C" w14:textId="77777777" w:rsidR="00192030" w:rsidRPr="00EA5FA7" w:rsidRDefault="00192030" w:rsidP="00450760">
            <w:pPr>
              <w:pStyle w:val="TAC"/>
              <w:keepNext w:val="0"/>
              <w:keepLines w:val="0"/>
              <w:widowControl w:val="0"/>
              <w:rPr>
                <w:lang w:eastAsia="ja-JP"/>
              </w:rPr>
            </w:pPr>
            <w:r w:rsidRPr="00EA5FA7">
              <w:t>reject</w:t>
            </w:r>
          </w:p>
        </w:tc>
      </w:tr>
      <w:tr w:rsidR="00192030" w:rsidRPr="00EA5FA7" w14:paraId="4D67E897" w14:textId="77777777" w:rsidTr="00450760">
        <w:tc>
          <w:tcPr>
            <w:tcW w:w="1111" w:type="pct"/>
          </w:tcPr>
          <w:p w14:paraId="6AE65FC0" w14:textId="77777777" w:rsidR="00192030" w:rsidRPr="0009701E" w:rsidRDefault="00192030" w:rsidP="00450760">
            <w:pPr>
              <w:pStyle w:val="TAL"/>
              <w:keepNext w:val="0"/>
              <w:keepLines w:val="0"/>
              <w:widowControl w:val="0"/>
              <w:rPr>
                <w:lang w:val="fr-FR"/>
              </w:rPr>
            </w:pPr>
            <w:r w:rsidRPr="0009701E">
              <w:rPr>
                <w:rFonts w:eastAsia="Batang"/>
                <w:bCs/>
                <w:lang w:val="fr-FR"/>
              </w:rPr>
              <w:t>gNB-DU UE F1AP ID</w:t>
            </w:r>
          </w:p>
        </w:tc>
        <w:tc>
          <w:tcPr>
            <w:tcW w:w="556" w:type="pct"/>
          </w:tcPr>
          <w:p w14:paraId="22F42A29" w14:textId="77777777" w:rsidR="00192030" w:rsidRPr="00EA5FA7" w:rsidRDefault="00192030" w:rsidP="00450760">
            <w:pPr>
              <w:pStyle w:val="TAL"/>
              <w:keepNext w:val="0"/>
              <w:keepLines w:val="0"/>
              <w:widowControl w:val="0"/>
            </w:pPr>
            <w:r w:rsidRPr="00EA5FA7">
              <w:rPr>
                <w:lang w:eastAsia="zh-CN"/>
              </w:rPr>
              <w:t>M</w:t>
            </w:r>
          </w:p>
        </w:tc>
        <w:tc>
          <w:tcPr>
            <w:tcW w:w="556" w:type="pct"/>
          </w:tcPr>
          <w:p w14:paraId="0C021F78" w14:textId="77777777" w:rsidR="00192030" w:rsidRPr="00EA5FA7" w:rsidRDefault="00192030" w:rsidP="00450760">
            <w:pPr>
              <w:pStyle w:val="TAL"/>
              <w:keepNext w:val="0"/>
              <w:keepLines w:val="0"/>
              <w:widowControl w:val="0"/>
            </w:pPr>
          </w:p>
        </w:tc>
        <w:tc>
          <w:tcPr>
            <w:tcW w:w="778" w:type="pct"/>
          </w:tcPr>
          <w:p w14:paraId="487DF764" w14:textId="77777777" w:rsidR="00192030" w:rsidRPr="00EA5FA7" w:rsidRDefault="00192030" w:rsidP="00450760">
            <w:pPr>
              <w:pStyle w:val="TAL"/>
              <w:keepNext w:val="0"/>
              <w:keepLines w:val="0"/>
              <w:widowControl w:val="0"/>
            </w:pPr>
            <w:r w:rsidRPr="00EA5FA7">
              <w:t>9.3.1.5</w:t>
            </w:r>
          </w:p>
        </w:tc>
        <w:tc>
          <w:tcPr>
            <w:tcW w:w="889" w:type="pct"/>
          </w:tcPr>
          <w:p w14:paraId="23888508" w14:textId="77777777" w:rsidR="00192030" w:rsidRPr="00EA5FA7" w:rsidRDefault="00192030" w:rsidP="00450760">
            <w:pPr>
              <w:pStyle w:val="TAL"/>
              <w:keepNext w:val="0"/>
              <w:keepLines w:val="0"/>
              <w:widowControl w:val="0"/>
            </w:pPr>
          </w:p>
        </w:tc>
        <w:tc>
          <w:tcPr>
            <w:tcW w:w="556" w:type="pct"/>
          </w:tcPr>
          <w:p w14:paraId="4764453E" w14:textId="77777777" w:rsidR="00192030" w:rsidRPr="00EA5FA7" w:rsidRDefault="00192030" w:rsidP="00450760">
            <w:pPr>
              <w:pStyle w:val="TAC"/>
              <w:keepNext w:val="0"/>
              <w:keepLines w:val="0"/>
              <w:widowControl w:val="0"/>
              <w:rPr>
                <w:lang w:eastAsia="ja-JP"/>
              </w:rPr>
            </w:pPr>
            <w:r w:rsidRPr="00EA5FA7">
              <w:t>YES</w:t>
            </w:r>
          </w:p>
        </w:tc>
        <w:tc>
          <w:tcPr>
            <w:tcW w:w="556" w:type="pct"/>
          </w:tcPr>
          <w:p w14:paraId="6CC14459" w14:textId="77777777" w:rsidR="00192030" w:rsidRPr="00EA5FA7" w:rsidRDefault="00192030" w:rsidP="00450760">
            <w:pPr>
              <w:pStyle w:val="TAC"/>
              <w:keepNext w:val="0"/>
              <w:keepLines w:val="0"/>
              <w:widowControl w:val="0"/>
              <w:rPr>
                <w:lang w:eastAsia="ja-JP"/>
              </w:rPr>
            </w:pPr>
            <w:r w:rsidRPr="00EA5FA7">
              <w:t>reject</w:t>
            </w:r>
          </w:p>
        </w:tc>
      </w:tr>
      <w:tr w:rsidR="00192030" w:rsidRPr="00EA5FA7" w14:paraId="1FBAB404" w14:textId="77777777" w:rsidTr="00450760">
        <w:tc>
          <w:tcPr>
            <w:tcW w:w="1111" w:type="pct"/>
          </w:tcPr>
          <w:p w14:paraId="2652D62E" w14:textId="77777777" w:rsidR="00192030" w:rsidRPr="001352CB" w:rsidRDefault="00192030" w:rsidP="00450760">
            <w:pPr>
              <w:pStyle w:val="TAL"/>
              <w:keepNext w:val="0"/>
              <w:keepLines w:val="0"/>
              <w:widowControl w:val="0"/>
            </w:pPr>
            <w:r w:rsidRPr="00EA5FA7">
              <w:t>NR CGI</w:t>
            </w:r>
          </w:p>
        </w:tc>
        <w:tc>
          <w:tcPr>
            <w:tcW w:w="556" w:type="pct"/>
          </w:tcPr>
          <w:p w14:paraId="52EF56B6" w14:textId="77777777" w:rsidR="00192030" w:rsidRPr="00EA5FA7" w:rsidRDefault="00192030" w:rsidP="00450760">
            <w:pPr>
              <w:pStyle w:val="TAL"/>
              <w:keepNext w:val="0"/>
              <w:keepLines w:val="0"/>
              <w:widowControl w:val="0"/>
            </w:pPr>
            <w:r w:rsidRPr="00EA5FA7">
              <w:t>M</w:t>
            </w:r>
          </w:p>
        </w:tc>
        <w:tc>
          <w:tcPr>
            <w:tcW w:w="556" w:type="pct"/>
          </w:tcPr>
          <w:p w14:paraId="42DE6034" w14:textId="77777777" w:rsidR="00192030" w:rsidRPr="00EA5FA7" w:rsidRDefault="00192030" w:rsidP="00450760">
            <w:pPr>
              <w:pStyle w:val="TAL"/>
              <w:keepNext w:val="0"/>
              <w:keepLines w:val="0"/>
              <w:widowControl w:val="0"/>
              <w:rPr>
                <w:i/>
              </w:rPr>
            </w:pPr>
          </w:p>
        </w:tc>
        <w:tc>
          <w:tcPr>
            <w:tcW w:w="778" w:type="pct"/>
          </w:tcPr>
          <w:p w14:paraId="681D8DCB" w14:textId="77777777" w:rsidR="00192030" w:rsidRPr="00EA5FA7" w:rsidRDefault="00192030" w:rsidP="00450760">
            <w:pPr>
              <w:pStyle w:val="TAL"/>
              <w:keepNext w:val="0"/>
              <w:keepLines w:val="0"/>
              <w:widowControl w:val="0"/>
            </w:pPr>
            <w:r w:rsidRPr="00EA5FA7">
              <w:t>9.3.1.12</w:t>
            </w:r>
          </w:p>
        </w:tc>
        <w:tc>
          <w:tcPr>
            <w:tcW w:w="889" w:type="pct"/>
          </w:tcPr>
          <w:p w14:paraId="50D59BF5" w14:textId="77777777" w:rsidR="00192030" w:rsidRPr="00EA5FA7" w:rsidRDefault="00192030" w:rsidP="00450760">
            <w:pPr>
              <w:pStyle w:val="TAL"/>
              <w:keepNext w:val="0"/>
              <w:keepLines w:val="0"/>
              <w:widowControl w:val="0"/>
            </w:pPr>
          </w:p>
        </w:tc>
        <w:tc>
          <w:tcPr>
            <w:tcW w:w="556" w:type="pct"/>
          </w:tcPr>
          <w:p w14:paraId="2DCCDF78" w14:textId="77777777" w:rsidR="00192030" w:rsidRPr="00EA5FA7" w:rsidRDefault="00192030" w:rsidP="00450760">
            <w:pPr>
              <w:pStyle w:val="TAC"/>
              <w:keepNext w:val="0"/>
              <w:keepLines w:val="0"/>
              <w:widowControl w:val="0"/>
              <w:rPr>
                <w:lang w:eastAsia="ja-JP"/>
              </w:rPr>
            </w:pPr>
            <w:r w:rsidRPr="00EA5FA7">
              <w:t>YES</w:t>
            </w:r>
          </w:p>
        </w:tc>
        <w:tc>
          <w:tcPr>
            <w:tcW w:w="556" w:type="pct"/>
          </w:tcPr>
          <w:p w14:paraId="27A5D3CA" w14:textId="77777777" w:rsidR="00192030" w:rsidRPr="00EA5FA7" w:rsidRDefault="00192030" w:rsidP="00450760">
            <w:pPr>
              <w:pStyle w:val="TAC"/>
              <w:keepNext w:val="0"/>
              <w:keepLines w:val="0"/>
              <w:widowControl w:val="0"/>
              <w:rPr>
                <w:lang w:eastAsia="ja-JP"/>
              </w:rPr>
            </w:pPr>
            <w:r w:rsidRPr="00EA5FA7">
              <w:t>reject</w:t>
            </w:r>
          </w:p>
        </w:tc>
      </w:tr>
    </w:tbl>
    <w:p w14:paraId="5898C9CE" w14:textId="77777777" w:rsidR="00192030" w:rsidRDefault="00192030" w:rsidP="00192030"/>
    <w:p w14:paraId="045190CE" w14:textId="77777777" w:rsidR="00533C37" w:rsidRDefault="00533C37" w:rsidP="00533C37">
      <w:pPr>
        <w:rPr>
          <w:rFonts w:eastAsiaTheme="minorEastAsia"/>
          <w:noProof/>
          <w:lang w:eastAsia="ja-JP"/>
        </w:rPr>
      </w:pPr>
    </w:p>
    <w:p w14:paraId="482CDE6A" w14:textId="77777777" w:rsidR="00533C37" w:rsidRPr="006F0658" w:rsidRDefault="00533C37" w:rsidP="00533C37">
      <w:pPr>
        <w:rPr>
          <w:rFonts w:eastAsiaTheme="minorEastAsia"/>
          <w:noProof/>
          <w:sz w:val="40"/>
          <w:szCs w:val="40"/>
          <w:lang w:eastAsia="ja-JP"/>
        </w:rPr>
      </w:pPr>
      <w:r w:rsidRPr="006F0658">
        <w:rPr>
          <w:rFonts w:eastAsiaTheme="minorEastAsia" w:hint="eastAsia"/>
          <w:noProof/>
          <w:color w:val="FF0000"/>
          <w:sz w:val="40"/>
          <w:szCs w:val="40"/>
          <w:bdr w:val="single" w:sz="4" w:space="0" w:color="auto"/>
          <w:lang w:eastAsia="ja-JP"/>
        </w:rPr>
        <w:t>Skip unchange part</w:t>
      </w:r>
    </w:p>
    <w:p w14:paraId="7C5D6F75" w14:textId="77777777" w:rsidR="00533C37" w:rsidRDefault="00533C37" w:rsidP="00533C37">
      <w:pPr>
        <w:rPr>
          <w:rFonts w:eastAsiaTheme="minorEastAsia"/>
          <w:noProof/>
          <w:lang w:eastAsia="ja-JP"/>
        </w:rPr>
      </w:pPr>
    </w:p>
    <w:p w14:paraId="5B842E2A" w14:textId="2BD07E5C" w:rsidR="00201D39" w:rsidRPr="00EA5FA7" w:rsidRDefault="00201D39">
      <w:pPr>
        <w:pStyle w:val="4"/>
        <w:numPr>
          <w:ilvl w:val="0"/>
          <w:numId w:val="0"/>
        </w:numPr>
        <w:rPr>
          <w:ins w:id="1237" w:author="NEC" w:date="2023-11-02T10:34:00Z"/>
          <w:lang w:eastAsia="zh-CN"/>
        </w:rPr>
        <w:pPrChange w:id="1238" w:author="NEC" w:date="2023-11-02T10:34:00Z">
          <w:pPr>
            <w:pStyle w:val="4"/>
          </w:pPr>
        </w:pPrChange>
      </w:pPr>
      <w:bookmarkStart w:id="1239" w:name="_Toc20955926"/>
      <w:bookmarkStart w:id="1240" w:name="_Toc29893044"/>
      <w:bookmarkStart w:id="1241" w:name="_Toc36556981"/>
      <w:bookmarkStart w:id="1242" w:name="_Toc45832429"/>
      <w:bookmarkStart w:id="1243" w:name="_Toc51763709"/>
      <w:bookmarkStart w:id="1244" w:name="_Toc64448878"/>
      <w:bookmarkStart w:id="1245" w:name="_Toc66289537"/>
      <w:bookmarkStart w:id="1246" w:name="_Toc74154650"/>
      <w:bookmarkStart w:id="1247" w:name="_Toc81383394"/>
      <w:bookmarkStart w:id="1248" w:name="_Toc88658027"/>
      <w:bookmarkStart w:id="1249" w:name="_Toc97910939"/>
      <w:bookmarkStart w:id="1250" w:name="_Toc105498098"/>
      <w:bookmarkStart w:id="1251" w:name="_Toc112855628"/>
      <w:bookmarkStart w:id="1252" w:name="_Toc113837024"/>
      <w:bookmarkStart w:id="1253" w:name="_Toc120122618"/>
      <w:ins w:id="1254" w:author="NEC" w:date="2023-11-02T10:34:00Z">
        <w:r w:rsidRPr="00EA5FA7">
          <w:rPr>
            <w:lang w:eastAsia="zh-CN"/>
          </w:rPr>
          <w:t>9.3.1.</w:t>
        </w:r>
      </w:ins>
      <w:ins w:id="1255" w:author="NEC" w:date="2023-11-02T10:35:00Z">
        <w:r>
          <w:rPr>
            <w:lang w:eastAsia="zh-CN"/>
          </w:rPr>
          <w:t>xxx</w:t>
        </w:r>
      </w:ins>
      <w:ins w:id="1256" w:author="NEC" w:date="2023-11-02T10:34:00Z">
        <w:r w:rsidRPr="00EA5FA7">
          <w:rPr>
            <w:lang w:eastAsia="zh-CN"/>
          </w:rPr>
          <w:tab/>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r>
          <w:rPr>
            <w:lang w:eastAsia="zh-CN"/>
          </w:rPr>
          <w:t>SSB-Index</w:t>
        </w:r>
      </w:ins>
    </w:p>
    <w:p w14:paraId="78EBF0BF" w14:textId="2B4E546F" w:rsidR="00201D39" w:rsidRPr="00EA5FA7" w:rsidRDefault="00201D39" w:rsidP="00201D39">
      <w:pPr>
        <w:rPr>
          <w:ins w:id="1257" w:author="NEC" w:date="2023-11-02T10:34:00Z"/>
          <w:lang w:eastAsia="zh-CN"/>
        </w:rPr>
      </w:pPr>
      <w:ins w:id="1258" w:author="NEC" w:date="2023-11-02T10:34:00Z">
        <w:r w:rsidRPr="00EA5FA7">
          <w:rPr>
            <w:lang w:eastAsia="zh-CN"/>
          </w:rPr>
          <w:t>This IE indicates the</w:t>
        </w:r>
        <w:r>
          <w:rPr>
            <w:lang w:eastAsia="zh-CN"/>
          </w:rPr>
          <w:t xml:space="preserve"> SSB-Index</w:t>
        </w:r>
        <w:r w:rsidRPr="00EA5FA7">
          <w:rPr>
            <w:lang w:eastAsia="zh-CN"/>
          </w:rPr>
          <w:t>.</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201D39" w:rsidRPr="00EA5FA7" w14:paraId="55ED61A3" w14:textId="77777777" w:rsidTr="00C43C6D">
        <w:trPr>
          <w:ins w:id="1259" w:author="NEC" w:date="2023-11-02T10:34:00Z"/>
        </w:trPr>
        <w:tc>
          <w:tcPr>
            <w:tcW w:w="2304" w:type="dxa"/>
          </w:tcPr>
          <w:p w14:paraId="0E7FDA62" w14:textId="77777777" w:rsidR="00201D39" w:rsidRPr="00EA5FA7" w:rsidRDefault="00201D39" w:rsidP="00C43C6D">
            <w:pPr>
              <w:keepNext/>
              <w:keepLines/>
              <w:spacing w:after="0"/>
              <w:jc w:val="center"/>
              <w:rPr>
                <w:ins w:id="1260" w:author="NEC" w:date="2023-11-02T10:34:00Z"/>
                <w:rFonts w:ascii="Arial" w:eastAsia="Malgun Gothic" w:hAnsi="Arial" w:cs="Arial"/>
                <w:b/>
                <w:sz w:val="18"/>
                <w:lang w:eastAsia="ja-JP"/>
              </w:rPr>
            </w:pPr>
            <w:ins w:id="1261" w:author="NEC" w:date="2023-11-02T10:34:00Z">
              <w:r w:rsidRPr="00EA5FA7">
                <w:rPr>
                  <w:rFonts w:ascii="Arial" w:eastAsia="Malgun Gothic" w:hAnsi="Arial" w:cs="Arial"/>
                  <w:b/>
                  <w:sz w:val="18"/>
                  <w:lang w:eastAsia="ja-JP"/>
                </w:rPr>
                <w:t>IE/Group Name</w:t>
              </w:r>
            </w:ins>
          </w:p>
        </w:tc>
        <w:tc>
          <w:tcPr>
            <w:tcW w:w="1080" w:type="dxa"/>
          </w:tcPr>
          <w:p w14:paraId="59E992FA" w14:textId="77777777" w:rsidR="00201D39" w:rsidRPr="00EA5FA7" w:rsidRDefault="00201D39" w:rsidP="00C43C6D">
            <w:pPr>
              <w:keepNext/>
              <w:keepLines/>
              <w:spacing w:after="0"/>
              <w:jc w:val="center"/>
              <w:rPr>
                <w:ins w:id="1262" w:author="NEC" w:date="2023-11-02T10:34:00Z"/>
                <w:rFonts w:ascii="Arial" w:eastAsia="Malgun Gothic" w:hAnsi="Arial" w:cs="Arial"/>
                <w:b/>
                <w:sz w:val="18"/>
                <w:lang w:eastAsia="ja-JP"/>
              </w:rPr>
            </w:pPr>
            <w:ins w:id="1263" w:author="NEC" w:date="2023-11-02T10:34:00Z">
              <w:r w:rsidRPr="00EA5FA7">
                <w:rPr>
                  <w:rFonts w:ascii="Arial" w:eastAsia="Malgun Gothic" w:hAnsi="Arial" w:cs="Arial"/>
                  <w:b/>
                  <w:sz w:val="18"/>
                  <w:lang w:eastAsia="ja-JP"/>
                </w:rPr>
                <w:t>Presence</w:t>
              </w:r>
            </w:ins>
          </w:p>
        </w:tc>
        <w:tc>
          <w:tcPr>
            <w:tcW w:w="1080" w:type="dxa"/>
          </w:tcPr>
          <w:p w14:paraId="70B8758E" w14:textId="77777777" w:rsidR="00201D39" w:rsidRPr="00EA5FA7" w:rsidRDefault="00201D39" w:rsidP="00C43C6D">
            <w:pPr>
              <w:keepNext/>
              <w:keepLines/>
              <w:spacing w:after="0"/>
              <w:jc w:val="center"/>
              <w:rPr>
                <w:ins w:id="1264" w:author="NEC" w:date="2023-11-02T10:34:00Z"/>
                <w:rFonts w:ascii="Arial" w:eastAsia="Malgun Gothic" w:hAnsi="Arial" w:cs="Arial"/>
                <w:b/>
                <w:sz w:val="18"/>
                <w:lang w:eastAsia="ja-JP"/>
              </w:rPr>
            </w:pPr>
            <w:ins w:id="1265" w:author="NEC" w:date="2023-11-02T10:34:00Z">
              <w:r w:rsidRPr="00EA5FA7">
                <w:rPr>
                  <w:rFonts w:ascii="Arial" w:eastAsia="Malgun Gothic" w:hAnsi="Arial" w:cs="Arial"/>
                  <w:b/>
                  <w:sz w:val="18"/>
                  <w:lang w:eastAsia="ja-JP"/>
                </w:rPr>
                <w:t>Range</w:t>
              </w:r>
            </w:ins>
          </w:p>
        </w:tc>
        <w:tc>
          <w:tcPr>
            <w:tcW w:w="2592" w:type="dxa"/>
          </w:tcPr>
          <w:p w14:paraId="6F82C8A3" w14:textId="77777777" w:rsidR="00201D39" w:rsidRPr="00EA5FA7" w:rsidRDefault="00201D39" w:rsidP="00C43C6D">
            <w:pPr>
              <w:keepNext/>
              <w:keepLines/>
              <w:spacing w:after="0"/>
              <w:jc w:val="center"/>
              <w:rPr>
                <w:ins w:id="1266" w:author="NEC" w:date="2023-11-02T10:34:00Z"/>
                <w:rFonts w:ascii="Arial" w:eastAsia="Malgun Gothic" w:hAnsi="Arial" w:cs="Arial"/>
                <w:b/>
                <w:sz w:val="18"/>
                <w:lang w:eastAsia="ja-JP"/>
              </w:rPr>
            </w:pPr>
            <w:ins w:id="1267" w:author="NEC" w:date="2023-11-02T10:34:00Z">
              <w:r w:rsidRPr="00EA5FA7">
                <w:rPr>
                  <w:rFonts w:ascii="Arial" w:eastAsia="Malgun Gothic" w:hAnsi="Arial" w:cs="Arial"/>
                  <w:b/>
                  <w:sz w:val="18"/>
                  <w:lang w:eastAsia="ja-JP"/>
                </w:rPr>
                <w:t>IE type and reference</w:t>
              </w:r>
            </w:ins>
          </w:p>
        </w:tc>
        <w:tc>
          <w:tcPr>
            <w:tcW w:w="2520" w:type="dxa"/>
          </w:tcPr>
          <w:p w14:paraId="0757FF64" w14:textId="77777777" w:rsidR="00201D39" w:rsidRPr="00EA5FA7" w:rsidRDefault="00201D39" w:rsidP="00C43C6D">
            <w:pPr>
              <w:keepNext/>
              <w:keepLines/>
              <w:spacing w:after="0"/>
              <w:jc w:val="center"/>
              <w:rPr>
                <w:ins w:id="1268" w:author="NEC" w:date="2023-11-02T10:34:00Z"/>
                <w:rFonts w:ascii="Arial" w:eastAsia="Malgun Gothic" w:hAnsi="Arial" w:cs="Arial"/>
                <w:b/>
                <w:sz w:val="18"/>
                <w:lang w:eastAsia="ja-JP"/>
              </w:rPr>
            </w:pPr>
            <w:ins w:id="1269" w:author="NEC" w:date="2023-11-02T10:34:00Z">
              <w:r w:rsidRPr="00EA5FA7">
                <w:rPr>
                  <w:rFonts w:ascii="Arial" w:eastAsia="Malgun Gothic" w:hAnsi="Arial" w:cs="Arial"/>
                  <w:b/>
                  <w:sz w:val="18"/>
                  <w:lang w:eastAsia="ja-JP"/>
                </w:rPr>
                <w:t>Semantics description</w:t>
              </w:r>
            </w:ins>
          </w:p>
        </w:tc>
      </w:tr>
      <w:tr w:rsidR="00201D39" w:rsidRPr="00EA5FA7" w14:paraId="425A1CF2" w14:textId="77777777" w:rsidTr="00C43C6D">
        <w:trPr>
          <w:ins w:id="1270" w:author="NEC" w:date="2023-11-02T10:34:00Z"/>
        </w:trPr>
        <w:tc>
          <w:tcPr>
            <w:tcW w:w="2304" w:type="dxa"/>
          </w:tcPr>
          <w:p w14:paraId="0EC7A0E8" w14:textId="2FA696F5" w:rsidR="00201D39" w:rsidRPr="00EA5FA7" w:rsidRDefault="00201D39" w:rsidP="00C43C6D">
            <w:pPr>
              <w:keepNext/>
              <w:keepLines/>
              <w:spacing w:after="0"/>
              <w:rPr>
                <w:ins w:id="1271" w:author="NEC" w:date="2023-11-02T10:34:00Z"/>
                <w:rFonts w:ascii="Arial" w:eastAsia="Batang" w:hAnsi="Arial" w:cs="Arial"/>
                <w:sz w:val="18"/>
                <w:lang w:eastAsia="ja-JP"/>
              </w:rPr>
            </w:pPr>
            <w:ins w:id="1272" w:author="NEC" w:date="2023-11-02T10:34:00Z">
              <w:r>
                <w:rPr>
                  <w:rFonts w:ascii="Arial" w:eastAsia="Batang" w:hAnsi="Arial" w:cs="Arial"/>
                  <w:sz w:val="18"/>
                  <w:lang w:eastAsia="ja-JP"/>
                </w:rPr>
                <w:t>SSB-Index</w:t>
              </w:r>
            </w:ins>
          </w:p>
        </w:tc>
        <w:tc>
          <w:tcPr>
            <w:tcW w:w="1080" w:type="dxa"/>
          </w:tcPr>
          <w:p w14:paraId="1B748CF8" w14:textId="77777777" w:rsidR="00201D39" w:rsidRPr="00EA5FA7" w:rsidRDefault="00201D39" w:rsidP="00C43C6D">
            <w:pPr>
              <w:keepNext/>
              <w:keepLines/>
              <w:spacing w:after="0"/>
              <w:rPr>
                <w:ins w:id="1273" w:author="NEC" w:date="2023-11-02T10:34:00Z"/>
                <w:rFonts w:ascii="Arial" w:eastAsia="Malgun Gothic" w:hAnsi="Arial" w:cs="Arial"/>
                <w:sz w:val="18"/>
                <w:lang w:eastAsia="ja-JP"/>
              </w:rPr>
            </w:pPr>
            <w:ins w:id="1274" w:author="NEC" w:date="2023-11-02T10:34:00Z">
              <w:r w:rsidRPr="00EA5FA7">
                <w:rPr>
                  <w:rFonts w:ascii="Arial" w:eastAsia="Malgun Gothic" w:hAnsi="Arial" w:cs="Arial"/>
                  <w:sz w:val="18"/>
                  <w:lang w:eastAsia="ja-JP"/>
                </w:rPr>
                <w:t>M</w:t>
              </w:r>
            </w:ins>
          </w:p>
        </w:tc>
        <w:tc>
          <w:tcPr>
            <w:tcW w:w="1080" w:type="dxa"/>
          </w:tcPr>
          <w:p w14:paraId="6150D1C5" w14:textId="77777777" w:rsidR="00201D39" w:rsidRPr="00EA5FA7" w:rsidRDefault="00201D39" w:rsidP="00C43C6D">
            <w:pPr>
              <w:keepNext/>
              <w:keepLines/>
              <w:spacing w:after="0"/>
              <w:rPr>
                <w:ins w:id="1275" w:author="NEC" w:date="2023-11-02T10:34:00Z"/>
                <w:rFonts w:ascii="Arial" w:eastAsia="Malgun Gothic" w:hAnsi="Arial"/>
                <w:i/>
                <w:sz w:val="18"/>
                <w:lang w:eastAsia="ja-JP"/>
              </w:rPr>
            </w:pPr>
          </w:p>
        </w:tc>
        <w:tc>
          <w:tcPr>
            <w:tcW w:w="2592" w:type="dxa"/>
          </w:tcPr>
          <w:p w14:paraId="748C5DF0" w14:textId="27762ABC" w:rsidR="00201D39" w:rsidRPr="00EA5FA7" w:rsidRDefault="00201D39" w:rsidP="00C43C6D">
            <w:pPr>
              <w:keepNext/>
              <w:keepLines/>
              <w:spacing w:after="0"/>
              <w:rPr>
                <w:ins w:id="1276" w:author="NEC" w:date="2023-11-02T10:34:00Z"/>
                <w:rFonts w:ascii="Arial" w:eastAsia="Malgun Gothic" w:hAnsi="Arial"/>
                <w:sz w:val="18"/>
                <w:lang w:eastAsia="ja-JP"/>
              </w:rPr>
            </w:pPr>
            <w:ins w:id="1277" w:author="NEC" w:date="2023-11-02T10:34:00Z">
              <w:r w:rsidRPr="00EA5FA7">
                <w:rPr>
                  <w:rFonts w:ascii="Arial" w:eastAsia="Malgun Gothic" w:hAnsi="Arial"/>
                  <w:sz w:val="18"/>
                  <w:lang w:eastAsia="ja-JP"/>
                </w:rPr>
                <w:t>INTEGER (0..</w:t>
              </w:r>
            </w:ins>
            <w:ins w:id="1278" w:author="NEC" w:date="2023-11-02T10:35:00Z">
              <w:r>
                <w:rPr>
                  <w:rFonts w:ascii="Arial" w:eastAsia="Malgun Gothic" w:hAnsi="Arial"/>
                  <w:sz w:val="18"/>
                  <w:lang w:eastAsia="ja-JP"/>
                </w:rPr>
                <w:t>63</w:t>
              </w:r>
            </w:ins>
            <w:ins w:id="1279" w:author="NEC" w:date="2023-11-02T10:34:00Z">
              <w:r w:rsidRPr="00EA5FA7">
                <w:rPr>
                  <w:rFonts w:ascii="Arial" w:eastAsia="Malgun Gothic" w:hAnsi="Arial"/>
                  <w:sz w:val="18"/>
                  <w:lang w:eastAsia="ja-JP"/>
                </w:rPr>
                <w:t>)</w:t>
              </w:r>
            </w:ins>
          </w:p>
        </w:tc>
        <w:tc>
          <w:tcPr>
            <w:tcW w:w="2520" w:type="dxa"/>
          </w:tcPr>
          <w:p w14:paraId="47FCA531" w14:textId="6259B8B3" w:rsidR="00201D39" w:rsidRPr="00EA5FA7" w:rsidRDefault="00201D39" w:rsidP="00C43C6D">
            <w:pPr>
              <w:keepNext/>
              <w:keepLines/>
              <w:spacing w:after="0"/>
              <w:rPr>
                <w:ins w:id="1280" w:author="NEC" w:date="2023-11-02T10:34:00Z"/>
                <w:rFonts w:ascii="Arial" w:eastAsia="Malgun Gothic" w:hAnsi="Arial"/>
                <w:sz w:val="18"/>
                <w:lang w:eastAsia="ja-JP"/>
              </w:rPr>
            </w:pPr>
          </w:p>
        </w:tc>
      </w:tr>
    </w:tbl>
    <w:p w14:paraId="16154915" w14:textId="77777777" w:rsidR="00201D39" w:rsidRPr="00EA5FA7" w:rsidRDefault="00201D39" w:rsidP="00201D39">
      <w:pPr>
        <w:rPr>
          <w:ins w:id="1281" w:author="NEC" w:date="2023-11-02T10:34:00Z"/>
        </w:rPr>
      </w:pPr>
    </w:p>
    <w:p w14:paraId="1AE8806E" w14:textId="77777777" w:rsidR="00533C37" w:rsidRDefault="00533C37" w:rsidP="00114406">
      <w:pPr>
        <w:rPr>
          <w:ins w:id="1282" w:author="NEC" w:date="2023-11-02T10:34:00Z"/>
        </w:rPr>
      </w:pPr>
    </w:p>
    <w:p w14:paraId="4451EEAB" w14:textId="77777777" w:rsidR="00201D39" w:rsidRDefault="00201D39" w:rsidP="00114406">
      <w:pPr>
        <w:sectPr w:rsidR="00201D39" w:rsidSect="00E673F6">
          <w:headerReference w:type="default" r:id="rId33"/>
          <w:footerReference w:type="even" r:id="rId34"/>
          <w:footerReference w:type="default" r:id="rId35"/>
          <w:footnotePr>
            <w:numRestart w:val="eachSect"/>
          </w:footnotePr>
          <w:pgSz w:w="11907" w:h="16840" w:code="9"/>
          <w:pgMar w:top="1418" w:right="1134" w:bottom="1134" w:left="1134" w:header="680" w:footer="567" w:gutter="0"/>
          <w:cols w:space="720"/>
        </w:sectPr>
      </w:pPr>
    </w:p>
    <w:p w14:paraId="2C79ABFF" w14:textId="77777777" w:rsidR="00114406" w:rsidRDefault="00114406" w:rsidP="00114406"/>
    <w:p w14:paraId="52C80E0F" w14:textId="77777777" w:rsidR="00114406" w:rsidRPr="00EA5FA7" w:rsidRDefault="00114406" w:rsidP="002D026A">
      <w:pPr>
        <w:pStyle w:val="3"/>
        <w:numPr>
          <w:ilvl w:val="0"/>
          <w:numId w:val="0"/>
        </w:numPr>
        <w:ind w:left="720" w:hanging="720"/>
      </w:pPr>
      <w:bookmarkStart w:id="1283" w:name="_Toc20956002"/>
      <w:bookmarkStart w:id="1284" w:name="_Toc29893128"/>
      <w:bookmarkStart w:id="1285" w:name="_Toc36557065"/>
      <w:bookmarkStart w:id="1286" w:name="_Toc45832585"/>
      <w:bookmarkStart w:id="1287" w:name="_Toc51763907"/>
      <w:bookmarkStart w:id="1288" w:name="_Toc64449079"/>
      <w:bookmarkStart w:id="1289" w:name="_Toc66289738"/>
      <w:bookmarkStart w:id="1290" w:name="_Toc74154851"/>
      <w:bookmarkStart w:id="1291" w:name="_Toc81383595"/>
      <w:bookmarkStart w:id="1292" w:name="_Toc88658229"/>
      <w:bookmarkStart w:id="1293" w:name="_Toc97911141"/>
      <w:bookmarkStart w:id="1294" w:name="_Toc99038965"/>
      <w:bookmarkStart w:id="1295" w:name="_Toc99731228"/>
      <w:bookmarkStart w:id="1296" w:name="_Toc105511363"/>
      <w:bookmarkStart w:id="1297" w:name="_Toc105927895"/>
      <w:bookmarkStart w:id="1298" w:name="_Toc106110435"/>
      <w:bookmarkStart w:id="1299" w:name="_Toc113835877"/>
      <w:bookmarkStart w:id="1300" w:name="_Toc120124733"/>
      <w:bookmarkStart w:id="1301" w:name="_Toc121161733"/>
      <w:r w:rsidRPr="00EA5FA7">
        <w:t>9.4.4</w:t>
      </w:r>
      <w:r w:rsidRPr="00EA5FA7">
        <w:tab/>
        <w:t>PDU Definitions</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5FD0322C" w14:textId="77777777" w:rsidR="00114406" w:rsidRPr="00EA5FA7" w:rsidRDefault="00114406" w:rsidP="00114406">
      <w:pPr>
        <w:pStyle w:val="PL"/>
        <w:rPr>
          <w:noProof w:val="0"/>
          <w:snapToGrid w:val="0"/>
        </w:rPr>
      </w:pPr>
      <w:r w:rsidRPr="00EA5FA7">
        <w:rPr>
          <w:noProof w:val="0"/>
          <w:snapToGrid w:val="0"/>
        </w:rPr>
        <w:t xml:space="preserve">-- ASN1START </w:t>
      </w:r>
    </w:p>
    <w:p w14:paraId="5121A68A" w14:textId="77777777" w:rsidR="00114406" w:rsidRPr="00EA5FA7" w:rsidRDefault="00114406" w:rsidP="00114406">
      <w:pPr>
        <w:pStyle w:val="PL"/>
        <w:rPr>
          <w:noProof w:val="0"/>
          <w:snapToGrid w:val="0"/>
        </w:rPr>
      </w:pPr>
      <w:r w:rsidRPr="00EA5FA7">
        <w:rPr>
          <w:noProof w:val="0"/>
          <w:snapToGrid w:val="0"/>
        </w:rPr>
        <w:t>-- **************************************************************</w:t>
      </w:r>
    </w:p>
    <w:p w14:paraId="12FECCD5" w14:textId="77777777" w:rsidR="00114406" w:rsidRPr="00EA5FA7" w:rsidRDefault="00114406" w:rsidP="00114406">
      <w:pPr>
        <w:pStyle w:val="PL"/>
        <w:rPr>
          <w:noProof w:val="0"/>
          <w:snapToGrid w:val="0"/>
        </w:rPr>
      </w:pPr>
      <w:r w:rsidRPr="00EA5FA7">
        <w:rPr>
          <w:noProof w:val="0"/>
          <w:snapToGrid w:val="0"/>
        </w:rPr>
        <w:t>--</w:t>
      </w:r>
    </w:p>
    <w:p w14:paraId="5404D2E8" w14:textId="77777777" w:rsidR="00114406" w:rsidRPr="00EA5FA7" w:rsidRDefault="00114406" w:rsidP="00114406">
      <w:pPr>
        <w:pStyle w:val="PL"/>
        <w:rPr>
          <w:noProof w:val="0"/>
          <w:snapToGrid w:val="0"/>
        </w:rPr>
      </w:pPr>
      <w:r w:rsidRPr="00EA5FA7">
        <w:rPr>
          <w:noProof w:val="0"/>
          <w:snapToGrid w:val="0"/>
        </w:rPr>
        <w:t>-- PDU definitions for F1AP.</w:t>
      </w:r>
    </w:p>
    <w:p w14:paraId="581BEBB7" w14:textId="77777777" w:rsidR="00114406" w:rsidRPr="00EA5FA7" w:rsidRDefault="00114406" w:rsidP="00114406">
      <w:pPr>
        <w:pStyle w:val="PL"/>
        <w:rPr>
          <w:noProof w:val="0"/>
          <w:snapToGrid w:val="0"/>
        </w:rPr>
      </w:pPr>
      <w:r w:rsidRPr="00EA5FA7">
        <w:rPr>
          <w:noProof w:val="0"/>
          <w:snapToGrid w:val="0"/>
        </w:rPr>
        <w:t>--</w:t>
      </w:r>
    </w:p>
    <w:p w14:paraId="422EB8BA" w14:textId="77777777" w:rsidR="00114406" w:rsidRPr="00EA5FA7" w:rsidRDefault="00114406" w:rsidP="00114406">
      <w:pPr>
        <w:pStyle w:val="PL"/>
        <w:rPr>
          <w:noProof w:val="0"/>
          <w:snapToGrid w:val="0"/>
        </w:rPr>
      </w:pPr>
      <w:r w:rsidRPr="00EA5FA7">
        <w:rPr>
          <w:noProof w:val="0"/>
          <w:snapToGrid w:val="0"/>
        </w:rPr>
        <w:t>-- **************************************************************</w:t>
      </w:r>
    </w:p>
    <w:p w14:paraId="15718AF8" w14:textId="77777777" w:rsidR="00114406" w:rsidRPr="00EA5FA7" w:rsidRDefault="00114406" w:rsidP="00114406">
      <w:pPr>
        <w:pStyle w:val="PL"/>
        <w:rPr>
          <w:noProof w:val="0"/>
          <w:snapToGrid w:val="0"/>
        </w:rPr>
      </w:pPr>
    </w:p>
    <w:p w14:paraId="3FED05F0" w14:textId="77777777" w:rsidR="00114406" w:rsidRPr="00EA5FA7" w:rsidRDefault="00114406" w:rsidP="00114406">
      <w:pPr>
        <w:pStyle w:val="PL"/>
        <w:rPr>
          <w:noProof w:val="0"/>
          <w:snapToGrid w:val="0"/>
        </w:rPr>
      </w:pPr>
      <w:r w:rsidRPr="00EA5FA7">
        <w:rPr>
          <w:noProof w:val="0"/>
          <w:snapToGrid w:val="0"/>
        </w:rPr>
        <w:t xml:space="preserve">F1AP-PDU-Contents { </w:t>
      </w:r>
    </w:p>
    <w:p w14:paraId="0309AAB9" w14:textId="77777777" w:rsidR="00114406" w:rsidRPr="00EA5FA7" w:rsidRDefault="00114406" w:rsidP="00114406">
      <w:pPr>
        <w:pStyle w:val="PL"/>
        <w:rPr>
          <w:noProof w:val="0"/>
          <w:snapToGrid w:val="0"/>
        </w:rPr>
      </w:pPr>
      <w:r w:rsidRPr="00EA5FA7">
        <w:rPr>
          <w:noProof w:val="0"/>
          <w:snapToGrid w:val="0"/>
        </w:rPr>
        <w:t xml:space="preserve">itu-t (0) identified-organization (4) etsi (0) mobileDomain (0) </w:t>
      </w:r>
    </w:p>
    <w:p w14:paraId="24E72937" w14:textId="77777777" w:rsidR="00114406" w:rsidRPr="00EA5FA7" w:rsidRDefault="00114406" w:rsidP="00114406">
      <w:pPr>
        <w:pStyle w:val="PL"/>
        <w:rPr>
          <w:noProof w:val="0"/>
          <w:snapToGrid w:val="0"/>
        </w:rPr>
      </w:pPr>
      <w:r w:rsidRPr="00EA5FA7">
        <w:rPr>
          <w:noProof w:val="0"/>
          <w:snapToGrid w:val="0"/>
        </w:rPr>
        <w:t>ngran-access (22) modules (3) f1ap (3) version1 (1) f1ap-PDU-Contents (1) }</w:t>
      </w:r>
    </w:p>
    <w:p w14:paraId="5324EAB0" w14:textId="77777777" w:rsidR="00114406" w:rsidRPr="00EA5FA7" w:rsidRDefault="00114406" w:rsidP="00114406">
      <w:pPr>
        <w:pStyle w:val="PL"/>
        <w:rPr>
          <w:noProof w:val="0"/>
          <w:snapToGrid w:val="0"/>
        </w:rPr>
      </w:pPr>
    </w:p>
    <w:p w14:paraId="4A4C4C43" w14:textId="77777777" w:rsidR="00114406" w:rsidRPr="00EA5FA7" w:rsidRDefault="00114406" w:rsidP="00114406">
      <w:pPr>
        <w:pStyle w:val="PL"/>
        <w:rPr>
          <w:noProof w:val="0"/>
          <w:snapToGrid w:val="0"/>
        </w:rPr>
      </w:pPr>
      <w:r w:rsidRPr="00EA5FA7">
        <w:rPr>
          <w:noProof w:val="0"/>
          <w:snapToGrid w:val="0"/>
        </w:rPr>
        <w:t xml:space="preserve">DEFINITIONS AUTOMATIC TAGS ::= </w:t>
      </w:r>
    </w:p>
    <w:p w14:paraId="6C167683" w14:textId="77777777" w:rsidR="00114406" w:rsidRPr="00EA5FA7" w:rsidRDefault="00114406" w:rsidP="00114406">
      <w:pPr>
        <w:pStyle w:val="PL"/>
        <w:rPr>
          <w:noProof w:val="0"/>
          <w:snapToGrid w:val="0"/>
        </w:rPr>
      </w:pPr>
    </w:p>
    <w:p w14:paraId="34CD6711" w14:textId="77777777" w:rsidR="00114406" w:rsidRPr="00EA5FA7" w:rsidRDefault="00114406" w:rsidP="00114406">
      <w:pPr>
        <w:pStyle w:val="PL"/>
        <w:rPr>
          <w:noProof w:val="0"/>
          <w:snapToGrid w:val="0"/>
        </w:rPr>
      </w:pPr>
      <w:r w:rsidRPr="00EA5FA7">
        <w:rPr>
          <w:noProof w:val="0"/>
          <w:snapToGrid w:val="0"/>
        </w:rPr>
        <w:t>BEGIN</w:t>
      </w:r>
    </w:p>
    <w:p w14:paraId="46F7CB2C" w14:textId="77777777" w:rsidR="00114406" w:rsidRPr="00EA5FA7" w:rsidRDefault="00114406" w:rsidP="00114406">
      <w:pPr>
        <w:pStyle w:val="PL"/>
        <w:rPr>
          <w:noProof w:val="0"/>
          <w:snapToGrid w:val="0"/>
        </w:rPr>
      </w:pPr>
    </w:p>
    <w:p w14:paraId="2B3A2237" w14:textId="77777777" w:rsidR="00114406" w:rsidRPr="00EA5FA7" w:rsidRDefault="00114406" w:rsidP="00114406">
      <w:pPr>
        <w:pStyle w:val="PL"/>
        <w:rPr>
          <w:noProof w:val="0"/>
          <w:snapToGrid w:val="0"/>
        </w:rPr>
      </w:pPr>
      <w:r w:rsidRPr="00EA5FA7">
        <w:rPr>
          <w:noProof w:val="0"/>
          <w:snapToGrid w:val="0"/>
        </w:rPr>
        <w:t>-- **************************************************************</w:t>
      </w:r>
    </w:p>
    <w:p w14:paraId="703F598A" w14:textId="77777777" w:rsidR="00114406" w:rsidRPr="00EA5FA7" w:rsidRDefault="00114406" w:rsidP="00114406">
      <w:pPr>
        <w:pStyle w:val="PL"/>
        <w:rPr>
          <w:noProof w:val="0"/>
          <w:snapToGrid w:val="0"/>
        </w:rPr>
      </w:pPr>
      <w:r w:rsidRPr="00EA5FA7">
        <w:rPr>
          <w:noProof w:val="0"/>
          <w:snapToGrid w:val="0"/>
        </w:rPr>
        <w:t>--</w:t>
      </w:r>
    </w:p>
    <w:p w14:paraId="495B00DD" w14:textId="77777777" w:rsidR="00114406" w:rsidRPr="00EA5FA7" w:rsidRDefault="00114406" w:rsidP="00114406">
      <w:pPr>
        <w:pStyle w:val="PL"/>
        <w:rPr>
          <w:noProof w:val="0"/>
          <w:snapToGrid w:val="0"/>
        </w:rPr>
      </w:pPr>
      <w:r w:rsidRPr="00EA5FA7">
        <w:rPr>
          <w:noProof w:val="0"/>
          <w:snapToGrid w:val="0"/>
        </w:rPr>
        <w:t>-- IE parameter types from other modules.</w:t>
      </w:r>
    </w:p>
    <w:p w14:paraId="433CF055" w14:textId="77777777" w:rsidR="00114406" w:rsidRPr="00EA5FA7" w:rsidRDefault="00114406" w:rsidP="00114406">
      <w:pPr>
        <w:pStyle w:val="PL"/>
        <w:rPr>
          <w:noProof w:val="0"/>
          <w:snapToGrid w:val="0"/>
        </w:rPr>
      </w:pPr>
      <w:r w:rsidRPr="00EA5FA7">
        <w:rPr>
          <w:noProof w:val="0"/>
          <w:snapToGrid w:val="0"/>
        </w:rPr>
        <w:t>--</w:t>
      </w:r>
    </w:p>
    <w:p w14:paraId="13DCC2C0" w14:textId="77777777" w:rsidR="00114406" w:rsidRPr="00EA5FA7" w:rsidRDefault="00114406" w:rsidP="00114406">
      <w:pPr>
        <w:pStyle w:val="PL"/>
        <w:rPr>
          <w:noProof w:val="0"/>
          <w:snapToGrid w:val="0"/>
        </w:rPr>
      </w:pPr>
      <w:r w:rsidRPr="00EA5FA7">
        <w:rPr>
          <w:noProof w:val="0"/>
          <w:snapToGrid w:val="0"/>
        </w:rPr>
        <w:t>-- **************************************************************</w:t>
      </w:r>
    </w:p>
    <w:p w14:paraId="1727F95F" w14:textId="77777777" w:rsidR="00114406" w:rsidRPr="00EA5FA7" w:rsidRDefault="00114406" w:rsidP="00114406">
      <w:pPr>
        <w:pStyle w:val="PL"/>
        <w:rPr>
          <w:noProof w:val="0"/>
          <w:snapToGrid w:val="0"/>
        </w:rPr>
      </w:pPr>
    </w:p>
    <w:p w14:paraId="73967F22" w14:textId="77777777" w:rsidR="00114406" w:rsidRPr="00EA5FA7" w:rsidRDefault="00114406" w:rsidP="00114406">
      <w:pPr>
        <w:pStyle w:val="PL"/>
        <w:rPr>
          <w:noProof w:val="0"/>
          <w:snapToGrid w:val="0"/>
        </w:rPr>
      </w:pPr>
      <w:r w:rsidRPr="00EA5FA7">
        <w:rPr>
          <w:noProof w:val="0"/>
          <w:snapToGrid w:val="0"/>
        </w:rPr>
        <w:t>IMPORTS</w:t>
      </w:r>
    </w:p>
    <w:p w14:paraId="6F984272" w14:textId="77777777" w:rsidR="00114406" w:rsidRPr="00DA11D0" w:rsidRDefault="00114406" w:rsidP="00114406">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-FailedToBeModified-Item,</w:t>
      </w:r>
    </w:p>
    <w:p w14:paraId="3F39FC6F" w14:textId="77777777" w:rsidR="00114406" w:rsidRPr="00DA11D0" w:rsidRDefault="00114406" w:rsidP="00114406">
      <w:pPr>
        <w:pStyle w:val="PL"/>
        <w:rPr>
          <w:rFonts w:eastAsia="SimSun"/>
          <w:snapToGrid w:val="0"/>
        </w:rPr>
      </w:pPr>
      <w:r w:rsidRPr="00DA11D0">
        <w:tab/>
        <w:t>BroadcastMRBs</w:t>
      </w:r>
      <w:r w:rsidRPr="00DA11D0">
        <w:rPr>
          <w:rFonts w:eastAsia="SimSun"/>
          <w:snapToGrid w:val="0"/>
        </w:rPr>
        <w:t>-FailedToBeSetup-Item,</w:t>
      </w:r>
    </w:p>
    <w:p w14:paraId="2E961341" w14:textId="77777777" w:rsidR="00114406" w:rsidRPr="00DA11D0" w:rsidRDefault="00114406" w:rsidP="00114406">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-FailedToBeSetupMod-Item,</w:t>
      </w:r>
    </w:p>
    <w:p w14:paraId="4E6D71CA" w14:textId="77777777" w:rsidR="00114406" w:rsidRPr="00DA11D0" w:rsidRDefault="00114406" w:rsidP="00114406">
      <w:pPr>
        <w:pStyle w:val="PL"/>
        <w:rPr>
          <w:rFonts w:eastAsia="SimSun"/>
          <w:snapToGrid w:val="0"/>
        </w:rPr>
      </w:pPr>
      <w:r w:rsidRPr="00DA11D0">
        <w:tab/>
        <w:t>BroadcastMRBs</w:t>
      </w:r>
      <w:r w:rsidRPr="00DA11D0">
        <w:rPr>
          <w:rFonts w:eastAsia="SimSun"/>
          <w:snapToGrid w:val="0"/>
        </w:rPr>
        <w:t>-Modified-Item,</w:t>
      </w:r>
    </w:p>
    <w:p w14:paraId="57B32FAB" w14:textId="77777777" w:rsidR="00114406" w:rsidRPr="00DA11D0" w:rsidRDefault="00114406" w:rsidP="00114406">
      <w:pPr>
        <w:pStyle w:val="PL"/>
        <w:rPr>
          <w:rFonts w:eastAsia="SimSun"/>
          <w:snapToGrid w:val="0"/>
        </w:rPr>
      </w:pPr>
      <w:r w:rsidRPr="00DA11D0">
        <w:rPr>
          <w:rFonts w:eastAsia="SimSun"/>
          <w:snapToGrid w:val="0"/>
        </w:rPr>
        <w:tab/>
      </w:r>
      <w:r w:rsidRPr="00DA11D0">
        <w:t>BroadcastMRBs</w:t>
      </w:r>
      <w:r w:rsidRPr="00DA11D0">
        <w:rPr>
          <w:rFonts w:eastAsia="SimSun"/>
          <w:snapToGrid w:val="0"/>
        </w:rPr>
        <w:t>-Setup-Item,</w:t>
      </w:r>
    </w:p>
    <w:p w14:paraId="1038926F" w14:textId="77777777" w:rsidR="00114406" w:rsidRPr="00DA11D0" w:rsidRDefault="00114406" w:rsidP="00114406">
      <w:pPr>
        <w:pStyle w:val="PL"/>
        <w:rPr>
          <w:rFonts w:eastAsia="SimSun"/>
          <w:snapToGrid w:val="0"/>
        </w:rPr>
      </w:pPr>
      <w:r w:rsidRPr="00DA11D0">
        <w:rPr>
          <w:rFonts w:eastAsia="SimSun"/>
          <w:snapToGrid w:val="0"/>
        </w:rPr>
        <w:tab/>
      </w:r>
      <w:r w:rsidRPr="00DA11D0">
        <w:t>BroadcastMRBs</w:t>
      </w:r>
      <w:r w:rsidRPr="00DA11D0">
        <w:rPr>
          <w:rFonts w:eastAsia="SimSun"/>
          <w:snapToGrid w:val="0"/>
        </w:rPr>
        <w:t>-SetupMod-Item,</w:t>
      </w:r>
    </w:p>
    <w:p w14:paraId="65566199" w14:textId="77777777" w:rsidR="00114406" w:rsidRPr="00DA11D0" w:rsidRDefault="00114406" w:rsidP="00114406">
      <w:pPr>
        <w:pStyle w:val="PL"/>
        <w:rPr>
          <w:rFonts w:eastAsia="SimSun"/>
          <w:snapToGrid w:val="0"/>
        </w:rPr>
      </w:pPr>
      <w:r w:rsidRPr="00DA11D0">
        <w:rPr>
          <w:rFonts w:eastAsia="SimSun"/>
          <w:snapToGrid w:val="0"/>
        </w:rPr>
        <w:tab/>
      </w:r>
      <w:r w:rsidRPr="00DA11D0">
        <w:t>BroadcastMRBs</w:t>
      </w:r>
      <w:r w:rsidRPr="00DA11D0">
        <w:rPr>
          <w:rFonts w:eastAsia="SimSun"/>
          <w:snapToGrid w:val="0"/>
        </w:rPr>
        <w:t>-ToBeModified-Item,</w:t>
      </w:r>
    </w:p>
    <w:p w14:paraId="3DEB0A0B" w14:textId="77777777" w:rsidR="00114406" w:rsidRPr="00DA11D0" w:rsidRDefault="00114406" w:rsidP="00114406">
      <w:pPr>
        <w:pStyle w:val="PL"/>
        <w:rPr>
          <w:rFonts w:eastAsia="SimSun"/>
          <w:snapToGrid w:val="0"/>
        </w:rPr>
      </w:pPr>
      <w:r w:rsidRPr="00DA11D0">
        <w:rPr>
          <w:rFonts w:eastAsia="SimSun"/>
          <w:snapToGrid w:val="0"/>
        </w:rPr>
        <w:tab/>
      </w:r>
      <w:r w:rsidRPr="00DA11D0">
        <w:t>BroadcastMRBs</w:t>
      </w:r>
      <w:r w:rsidRPr="00DA11D0">
        <w:rPr>
          <w:rFonts w:eastAsia="SimSun"/>
          <w:snapToGrid w:val="0"/>
        </w:rPr>
        <w:t>-ToBeReleased-Item,</w:t>
      </w:r>
    </w:p>
    <w:p w14:paraId="7CED0B34" w14:textId="77777777" w:rsidR="00114406" w:rsidRPr="00DA11D0" w:rsidRDefault="00114406" w:rsidP="00114406">
      <w:pPr>
        <w:pStyle w:val="PL"/>
        <w:rPr>
          <w:rFonts w:eastAsia="SimSun"/>
          <w:snapToGrid w:val="0"/>
        </w:rPr>
      </w:pPr>
      <w:r w:rsidRPr="00DA11D0">
        <w:rPr>
          <w:rFonts w:eastAsia="SimSun"/>
          <w:snapToGrid w:val="0"/>
        </w:rPr>
        <w:tab/>
      </w:r>
      <w:r w:rsidRPr="00DA11D0">
        <w:t>BroadcastMRBs</w:t>
      </w:r>
      <w:r w:rsidRPr="00DA11D0">
        <w:rPr>
          <w:rFonts w:eastAsia="SimSun"/>
          <w:snapToGrid w:val="0"/>
        </w:rPr>
        <w:t>-ToBeSetup-Item,</w:t>
      </w:r>
    </w:p>
    <w:p w14:paraId="2CD3C779" w14:textId="77777777" w:rsidR="00114406" w:rsidRPr="00DA11D0" w:rsidRDefault="00114406" w:rsidP="00114406">
      <w:pPr>
        <w:pStyle w:val="PL"/>
        <w:rPr>
          <w:noProof w:val="0"/>
          <w:snapToGrid w:val="0"/>
        </w:rPr>
      </w:pPr>
      <w:r w:rsidRPr="00DA11D0">
        <w:rPr>
          <w:rFonts w:eastAsia="SimSun"/>
          <w:snapToGrid w:val="0"/>
        </w:rPr>
        <w:tab/>
      </w:r>
      <w:r w:rsidRPr="00DA11D0">
        <w:t>BroadcastMRBs</w:t>
      </w:r>
      <w:r w:rsidRPr="00DA11D0">
        <w:rPr>
          <w:rFonts w:eastAsia="SimSun"/>
          <w:snapToGrid w:val="0"/>
        </w:rPr>
        <w:t>-ToBeSetupMod-Item,</w:t>
      </w:r>
    </w:p>
    <w:p w14:paraId="539830EB" w14:textId="77777777" w:rsidR="00114406" w:rsidRPr="00EA5FA7" w:rsidRDefault="00114406" w:rsidP="00114406">
      <w:pPr>
        <w:pStyle w:val="PL"/>
        <w:rPr>
          <w:rFonts w:eastAsia="SimSun"/>
          <w:snapToGrid w:val="0"/>
        </w:rPr>
      </w:pPr>
      <w:r w:rsidRPr="00EA5FA7">
        <w:rPr>
          <w:rFonts w:eastAsia="SimSun"/>
          <w:snapToGrid w:val="0"/>
        </w:rPr>
        <w:tab/>
        <w:t>Candidate-SpCell-Item,</w:t>
      </w:r>
    </w:p>
    <w:p w14:paraId="1099778C" w14:textId="77777777" w:rsidR="00114406" w:rsidRPr="00EA5FA7" w:rsidRDefault="00114406" w:rsidP="00114406">
      <w:pPr>
        <w:pStyle w:val="PL"/>
        <w:rPr>
          <w:rFonts w:eastAsia="SimSun"/>
          <w:snapToGrid w:val="0"/>
        </w:rPr>
      </w:pPr>
      <w:r w:rsidRPr="00EA5FA7">
        <w:rPr>
          <w:rFonts w:eastAsia="SimSun"/>
          <w:snapToGrid w:val="0"/>
        </w:rPr>
        <w:tab/>
        <w:t>Cause,</w:t>
      </w:r>
    </w:p>
    <w:p w14:paraId="6A8BF6F8" w14:textId="77777777" w:rsidR="00114406" w:rsidRPr="00EA5FA7" w:rsidRDefault="00114406" w:rsidP="00114406">
      <w:pPr>
        <w:pStyle w:val="PL"/>
        <w:rPr>
          <w:rFonts w:eastAsia="SimSun"/>
          <w:snapToGrid w:val="0"/>
        </w:rPr>
      </w:pPr>
      <w:r w:rsidRPr="00EA5FA7">
        <w:rPr>
          <w:rFonts w:eastAsia="SimSun"/>
          <w:snapToGrid w:val="0"/>
        </w:rPr>
        <w:tab/>
        <w:t>Cells-Failed-to-be-Activated-List-Item,</w:t>
      </w:r>
    </w:p>
    <w:p w14:paraId="168E8261" w14:textId="77777777" w:rsidR="00114406" w:rsidRPr="00EA5FA7" w:rsidRDefault="00114406" w:rsidP="00114406">
      <w:pPr>
        <w:pStyle w:val="PL"/>
        <w:rPr>
          <w:rFonts w:eastAsia="SimSun"/>
          <w:snapToGrid w:val="0"/>
        </w:rPr>
      </w:pPr>
      <w:r w:rsidRPr="00EA5FA7">
        <w:rPr>
          <w:rFonts w:eastAsia="SimSun"/>
          <w:snapToGrid w:val="0"/>
        </w:rPr>
        <w:tab/>
        <w:t>Cells-Status-Item,</w:t>
      </w:r>
    </w:p>
    <w:p w14:paraId="742C877F" w14:textId="77777777" w:rsidR="00114406" w:rsidRPr="00EA5FA7" w:rsidRDefault="00114406" w:rsidP="00114406">
      <w:pPr>
        <w:pStyle w:val="PL"/>
        <w:rPr>
          <w:rFonts w:eastAsia="SimSun"/>
          <w:snapToGrid w:val="0"/>
        </w:rPr>
      </w:pPr>
      <w:r w:rsidRPr="00EA5FA7">
        <w:rPr>
          <w:rFonts w:eastAsia="SimSun"/>
          <w:snapToGrid w:val="0"/>
        </w:rPr>
        <w:tab/>
        <w:t>Cells-to-be-Activated-List-Item,</w:t>
      </w:r>
    </w:p>
    <w:p w14:paraId="6B56FF2E" w14:textId="77777777" w:rsidR="00114406" w:rsidRPr="00EA5FA7" w:rsidRDefault="00114406" w:rsidP="00114406">
      <w:pPr>
        <w:pStyle w:val="PL"/>
        <w:rPr>
          <w:rFonts w:eastAsia="SimSun"/>
          <w:snapToGrid w:val="0"/>
        </w:rPr>
      </w:pPr>
      <w:r w:rsidRPr="00EA5FA7">
        <w:rPr>
          <w:rFonts w:eastAsia="SimSun"/>
          <w:snapToGrid w:val="0"/>
        </w:rPr>
        <w:tab/>
        <w:t>Cells-to-be-Deactivated-List-Item,</w:t>
      </w:r>
      <w:r w:rsidRPr="00EA5FA7">
        <w:t xml:space="preserve"> </w:t>
      </w:r>
    </w:p>
    <w:p w14:paraId="03888538" w14:textId="77777777" w:rsidR="00114406" w:rsidRPr="00EA5FA7" w:rsidRDefault="00114406" w:rsidP="00114406">
      <w:pPr>
        <w:pStyle w:val="PL"/>
        <w:rPr>
          <w:rFonts w:eastAsia="SimSun"/>
          <w:snapToGrid w:val="0"/>
        </w:rPr>
      </w:pPr>
      <w:r w:rsidRPr="00EA5FA7">
        <w:rPr>
          <w:rFonts w:eastAsia="SimSun"/>
          <w:snapToGrid w:val="0"/>
        </w:rPr>
        <w:tab/>
        <w:t>CellULConfigured,</w:t>
      </w:r>
    </w:p>
    <w:p w14:paraId="276B726A" w14:textId="77777777" w:rsidR="00114406" w:rsidRPr="00EA5FA7" w:rsidRDefault="00114406" w:rsidP="00114406">
      <w:pPr>
        <w:pStyle w:val="PL"/>
        <w:rPr>
          <w:rFonts w:eastAsia="SimSun"/>
          <w:snapToGrid w:val="0"/>
        </w:rPr>
      </w:pPr>
      <w:r w:rsidRPr="00EA5FA7">
        <w:rPr>
          <w:rFonts w:eastAsia="SimSun"/>
          <w:snapToGrid w:val="0"/>
        </w:rPr>
        <w:tab/>
        <w:t>CriticalityDiagnostics,</w:t>
      </w:r>
      <w:r w:rsidRPr="00EA5FA7">
        <w:t xml:space="preserve"> </w:t>
      </w:r>
    </w:p>
    <w:p w14:paraId="60110168" w14:textId="77777777" w:rsidR="00114406" w:rsidRPr="00EA5FA7" w:rsidRDefault="00114406" w:rsidP="00114406">
      <w:pPr>
        <w:pStyle w:val="PL"/>
        <w:rPr>
          <w:rFonts w:eastAsia="SimSun"/>
          <w:snapToGrid w:val="0"/>
        </w:rPr>
      </w:pPr>
      <w:r w:rsidRPr="00EA5FA7">
        <w:rPr>
          <w:rFonts w:eastAsia="SimSun"/>
          <w:snapToGrid w:val="0"/>
        </w:rPr>
        <w:tab/>
        <w:t>C-RNTI,</w:t>
      </w:r>
    </w:p>
    <w:p w14:paraId="076FD5C4" w14:textId="77777777" w:rsidR="00114406" w:rsidRPr="00EA5FA7" w:rsidRDefault="00114406" w:rsidP="00114406">
      <w:pPr>
        <w:pStyle w:val="PL"/>
        <w:rPr>
          <w:rFonts w:eastAsia="SimSun"/>
          <w:snapToGrid w:val="0"/>
        </w:rPr>
      </w:pPr>
      <w:r w:rsidRPr="00EA5FA7">
        <w:rPr>
          <w:rFonts w:eastAsia="SimSun"/>
          <w:snapToGrid w:val="0"/>
        </w:rPr>
        <w:tab/>
        <w:t>CUtoDURRCInformation,</w:t>
      </w:r>
      <w:r w:rsidRPr="00EA5FA7">
        <w:t xml:space="preserve"> </w:t>
      </w:r>
    </w:p>
    <w:p w14:paraId="686871A7" w14:textId="77777777" w:rsidR="00114406" w:rsidRPr="00EA5FA7" w:rsidRDefault="00114406" w:rsidP="00114406">
      <w:pPr>
        <w:pStyle w:val="PL"/>
        <w:rPr>
          <w:rFonts w:eastAsia="SimSun"/>
          <w:snapToGrid w:val="0"/>
        </w:rPr>
      </w:pPr>
      <w:r w:rsidRPr="00EA5FA7">
        <w:rPr>
          <w:rFonts w:eastAsia="SimSun"/>
          <w:snapToGrid w:val="0"/>
        </w:rPr>
        <w:tab/>
        <w:t>DRB-Activity-Item,</w:t>
      </w:r>
    </w:p>
    <w:p w14:paraId="09DD0F61" w14:textId="77777777" w:rsidR="00114406" w:rsidRPr="00EA5FA7" w:rsidRDefault="00114406" w:rsidP="00114406">
      <w:pPr>
        <w:pStyle w:val="PL"/>
        <w:rPr>
          <w:rFonts w:eastAsia="SimSun"/>
          <w:snapToGrid w:val="0"/>
        </w:rPr>
      </w:pPr>
      <w:r w:rsidRPr="00EA5FA7">
        <w:rPr>
          <w:rFonts w:eastAsia="SimSun"/>
          <w:snapToGrid w:val="0"/>
        </w:rPr>
        <w:tab/>
        <w:t>DRBID,</w:t>
      </w:r>
    </w:p>
    <w:p w14:paraId="00A3AB73" w14:textId="77777777" w:rsidR="00114406" w:rsidRPr="00EA5FA7" w:rsidRDefault="00114406" w:rsidP="00114406">
      <w:pPr>
        <w:pStyle w:val="PL"/>
        <w:rPr>
          <w:rFonts w:eastAsia="SimSun"/>
          <w:snapToGrid w:val="0"/>
        </w:rPr>
      </w:pPr>
      <w:r w:rsidRPr="00EA5FA7">
        <w:rPr>
          <w:rFonts w:eastAsia="SimSun"/>
          <w:snapToGrid w:val="0"/>
        </w:rPr>
        <w:tab/>
        <w:t>DRBs-FailedToBeModified-Item,</w:t>
      </w:r>
    </w:p>
    <w:p w14:paraId="21F4F887" w14:textId="77777777" w:rsidR="00114406" w:rsidRPr="00EA5FA7" w:rsidRDefault="00114406" w:rsidP="00114406">
      <w:pPr>
        <w:pStyle w:val="PL"/>
        <w:rPr>
          <w:rFonts w:eastAsia="SimSun"/>
          <w:snapToGrid w:val="0"/>
        </w:rPr>
      </w:pPr>
      <w:r w:rsidRPr="00EA5FA7">
        <w:rPr>
          <w:rFonts w:eastAsia="SimSun"/>
          <w:snapToGrid w:val="0"/>
        </w:rPr>
        <w:tab/>
        <w:t>DRBs-FailedToBeSetup-Item,</w:t>
      </w:r>
    </w:p>
    <w:p w14:paraId="4DEF0ACA" w14:textId="77777777" w:rsidR="00114406" w:rsidRPr="00EA5FA7" w:rsidRDefault="00114406" w:rsidP="00114406">
      <w:pPr>
        <w:pStyle w:val="PL"/>
        <w:rPr>
          <w:rFonts w:eastAsia="SimSun"/>
          <w:snapToGrid w:val="0"/>
        </w:rPr>
      </w:pPr>
      <w:r w:rsidRPr="00EA5FA7">
        <w:rPr>
          <w:rFonts w:eastAsia="SimSun"/>
          <w:snapToGrid w:val="0"/>
        </w:rPr>
        <w:tab/>
        <w:t>DRBs-FailedToBeSetupMod-Item,</w:t>
      </w:r>
    </w:p>
    <w:p w14:paraId="667DD21E" w14:textId="77777777" w:rsidR="00114406" w:rsidRPr="00EA5FA7" w:rsidRDefault="00114406" w:rsidP="00114406">
      <w:pPr>
        <w:pStyle w:val="PL"/>
        <w:rPr>
          <w:rFonts w:eastAsia="SimSun"/>
          <w:snapToGrid w:val="0"/>
        </w:rPr>
      </w:pPr>
      <w:r w:rsidRPr="00EA5FA7">
        <w:rPr>
          <w:rFonts w:eastAsia="SimSun"/>
          <w:snapToGrid w:val="0"/>
        </w:rPr>
        <w:tab/>
        <w:t>DRB-Notify-Item,</w:t>
      </w:r>
    </w:p>
    <w:p w14:paraId="03F2AC42" w14:textId="77777777" w:rsidR="00114406" w:rsidRPr="00EA5FA7" w:rsidRDefault="00114406" w:rsidP="00114406">
      <w:pPr>
        <w:pStyle w:val="PL"/>
        <w:rPr>
          <w:rFonts w:eastAsia="SimSun"/>
          <w:snapToGrid w:val="0"/>
        </w:rPr>
      </w:pPr>
      <w:r w:rsidRPr="00EA5FA7">
        <w:rPr>
          <w:rFonts w:eastAsia="SimSun"/>
          <w:snapToGrid w:val="0"/>
        </w:rPr>
        <w:lastRenderedPageBreak/>
        <w:tab/>
        <w:t>DRBs-ModifiedConf-Item,</w:t>
      </w:r>
    </w:p>
    <w:p w14:paraId="0FC70DE9" w14:textId="77777777" w:rsidR="00114406" w:rsidRPr="00EA5FA7" w:rsidRDefault="00114406" w:rsidP="00114406">
      <w:pPr>
        <w:pStyle w:val="PL"/>
        <w:rPr>
          <w:rFonts w:eastAsia="SimSun"/>
          <w:snapToGrid w:val="0"/>
        </w:rPr>
      </w:pPr>
      <w:r w:rsidRPr="00EA5FA7">
        <w:rPr>
          <w:rFonts w:eastAsia="SimSun"/>
          <w:snapToGrid w:val="0"/>
        </w:rPr>
        <w:tab/>
        <w:t>DRBs-Modified-Item,</w:t>
      </w:r>
    </w:p>
    <w:p w14:paraId="626D6461" w14:textId="77777777" w:rsidR="00114406" w:rsidRPr="00EA5FA7" w:rsidRDefault="00114406" w:rsidP="00114406">
      <w:pPr>
        <w:pStyle w:val="PL"/>
        <w:rPr>
          <w:rFonts w:eastAsia="SimSun"/>
          <w:snapToGrid w:val="0"/>
        </w:rPr>
      </w:pPr>
      <w:r w:rsidRPr="00EA5FA7">
        <w:rPr>
          <w:rFonts w:eastAsia="SimSun"/>
          <w:snapToGrid w:val="0"/>
        </w:rPr>
        <w:tab/>
        <w:t>DRBs-Required-ToBeModified-Item,</w:t>
      </w:r>
    </w:p>
    <w:p w14:paraId="19B0DB0C" w14:textId="77777777" w:rsidR="00114406" w:rsidRPr="00EA5FA7" w:rsidRDefault="00114406" w:rsidP="00114406">
      <w:pPr>
        <w:pStyle w:val="PL"/>
        <w:rPr>
          <w:rFonts w:eastAsia="SimSun"/>
          <w:snapToGrid w:val="0"/>
        </w:rPr>
      </w:pPr>
      <w:r w:rsidRPr="00EA5FA7">
        <w:rPr>
          <w:rFonts w:eastAsia="SimSun"/>
          <w:snapToGrid w:val="0"/>
        </w:rPr>
        <w:tab/>
        <w:t>DRBs-Required-ToBeReleased-Item,</w:t>
      </w:r>
    </w:p>
    <w:p w14:paraId="30D00DDD" w14:textId="77777777" w:rsidR="00114406" w:rsidRPr="00EA5FA7" w:rsidRDefault="00114406" w:rsidP="00114406">
      <w:pPr>
        <w:pStyle w:val="PL"/>
        <w:rPr>
          <w:rFonts w:eastAsia="SimSun"/>
          <w:snapToGrid w:val="0"/>
        </w:rPr>
      </w:pPr>
      <w:r w:rsidRPr="00EA5FA7">
        <w:rPr>
          <w:rFonts w:eastAsia="SimSun"/>
          <w:snapToGrid w:val="0"/>
        </w:rPr>
        <w:tab/>
        <w:t>DRBs-Setup-Item,</w:t>
      </w:r>
    </w:p>
    <w:p w14:paraId="38B09B19" w14:textId="77777777" w:rsidR="00114406" w:rsidRPr="00EA5FA7" w:rsidRDefault="00114406" w:rsidP="00114406">
      <w:pPr>
        <w:pStyle w:val="PL"/>
        <w:rPr>
          <w:rFonts w:eastAsia="SimSun"/>
          <w:snapToGrid w:val="0"/>
        </w:rPr>
      </w:pPr>
      <w:r w:rsidRPr="00EA5FA7">
        <w:rPr>
          <w:rFonts w:eastAsia="SimSun"/>
          <w:snapToGrid w:val="0"/>
        </w:rPr>
        <w:tab/>
        <w:t>DRBs-SetupMod-Item,</w:t>
      </w:r>
    </w:p>
    <w:p w14:paraId="6A3AD051" w14:textId="77777777" w:rsidR="00114406" w:rsidRPr="00EA5FA7" w:rsidRDefault="00114406" w:rsidP="00114406">
      <w:pPr>
        <w:pStyle w:val="PL"/>
        <w:rPr>
          <w:rFonts w:eastAsia="SimSun"/>
          <w:snapToGrid w:val="0"/>
        </w:rPr>
      </w:pPr>
      <w:r w:rsidRPr="00EA5FA7">
        <w:rPr>
          <w:rFonts w:eastAsia="SimSun"/>
          <w:snapToGrid w:val="0"/>
        </w:rPr>
        <w:tab/>
        <w:t>DRBs-ToBeModified-Item,</w:t>
      </w:r>
    </w:p>
    <w:p w14:paraId="6D56A324" w14:textId="77777777" w:rsidR="00114406" w:rsidRPr="00EA5FA7" w:rsidRDefault="00114406" w:rsidP="00114406">
      <w:pPr>
        <w:pStyle w:val="PL"/>
        <w:rPr>
          <w:rFonts w:eastAsia="SimSun"/>
          <w:snapToGrid w:val="0"/>
        </w:rPr>
      </w:pPr>
      <w:r w:rsidRPr="00EA5FA7">
        <w:rPr>
          <w:rFonts w:eastAsia="SimSun"/>
          <w:snapToGrid w:val="0"/>
        </w:rPr>
        <w:tab/>
        <w:t>DRBs-ToBeReleased-Item,</w:t>
      </w:r>
    </w:p>
    <w:p w14:paraId="2FBD959D" w14:textId="77777777" w:rsidR="00114406" w:rsidRPr="00EA5FA7" w:rsidRDefault="00114406" w:rsidP="00114406">
      <w:pPr>
        <w:pStyle w:val="PL"/>
        <w:rPr>
          <w:rFonts w:eastAsia="SimSun"/>
          <w:snapToGrid w:val="0"/>
        </w:rPr>
      </w:pPr>
      <w:r w:rsidRPr="00EA5FA7">
        <w:rPr>
          <w:rFonts w:eastAsia="SimSun"/>
          <w:snapToGrid w:val="0"/>
        </w:rPr>
        <w:tab/>
        <w:t>DRBs-ToBeSetup-Item,</w:t>
      </w:r>
    </w:p>
    <w:p w14:paraId="1721737E" w14:textId="77777777" w:rsidR="00114406" w:rsidRPr="00EA5FA7" w:rsidRDefault="00114406" w:rsidP="00114406">
      <w:pPr>
        <w:pStyle w:val="PL"/>
        <w:rPr>
          <w:rFonts w:eastAsia="SimSun"/>
          <w:snapToGrid w:val="0"/>
        </w:rPr>
      </w:pPr>
      <w:r w:rsidRPr="00EA5FA7">
        <w:rPr>
          <w:rFonts w:eastAsia="SimSun"/>
          <w:snapToGrid w:val="0"/>
        </w:rPr>
        <w:tab/>
        <w:t>DRBs-ToBeSetupMod-Item,</w:t>
      </w:r>
    </w:p>
    <w:p w14:paraId="795858E0" w14:textId="77777777" w:rsidR="00114406" w:rsidRPr="00EA5FA7" w:rsidRDefault="00114406" w:rsidP="00114406">
      <w:pPr>
        <w:pStyle w:val="PL"/>
        <w:rPr>
          <w:rFonts w:eastAsia="SimSun"/>
          <w:snapToGrid w:val="0"/>
        </w:rPr>
      </w:pPr>
      <w:r w:rsidRPr="00EA5FA7">
        <w:rPr>
          <w:rFonts w:eastAsia="SimSun"/>
          <w:snapToGrid w:val="0"/>
        </w:rPr>
        <w:tab/>
        <w:t>DRXCycle,</w:t>
      </w:r>
    </w:p>
    <w:p w14:paraId="4D567ABE" w14:textId="77777777" w:rsidR="00114406" w:rsidRPr="00EA5FA7" w:rsidRDefault="00114406" w:rsidP="00114406">
      <w:pPr>
        <w:pStyle w:val="PL"/>
        <w:rPr>
          <w:snapToGrid w:val="0"/>
        </w:rPr>
      </w:pPr>
      <w:r w:rsidRPr="00EA5FA7">
        <w:rPr>
          <w:snapToGrid w:val="0"/>
        </w:rPr>
        <w:tab/>
        <w:t>DRXConfigurationIndicator,</w:t>
      </w:r>
    </w:p>
    <w:p w14:paraId="09AF9E1F" w14:textId="77777777" w:rsidR="00114406" w:rsidRPr="00EA5FA7" w:rsidRDefault="00114406" w:rsidP="00114406">
      <w:pPr>
        <w:pStyle w:val="PL"/>
        <w:rPr>
          <w:rFonts w:eastAsia="SimSun"/>
          <w:snapToGrid w:val="0"/>
        </w:rPr>
      </w:pPr>
      <w:r w:rsidRPr="00EA5FA7">
        <w:rPr>
          <w:rFonts w:eastAsia="SimSun"/>
          <w:snapToGrid w:val="0"/>
        </w:rPr>
        <w:tab/>
        <w:t>DUtoCURRCInformation,</w:t>
      </w:r>
    </w:p>
    <w:p w14:paraId="3151CF99" w14:textId="77777777" w:rsidR="00114406" w:rsidRPr="00EA5FA7" w:rsidRDefault="00114406" w:rsidP="00114406">
      <w:pPr>
        <w:pStyle w:val="PL"/>
        <w:rPr>
          <w:rFonts w:eastAsia="SimSun"/>
          <w:snapToGrid w:val="0"/>
        </w:rPr>
      </w:pPr>
      <w:r w:rsidRPr="00EA5FA7">
        <w:rPr>
          <w:rFonts w:eastAsia="SimSun"/>
          <w:snapToGrid w:val="0"/>
        </w:rPr>
        <w:tab/>
        <w:t>EUTRANQoS,</w:t>
      </w:r>
    </w:p>
    <w:p w14:paraId="2A95ED3C" w14:textId="77777777" w:rsidR="00114406" w:rsidRPr="00EA5FA7" w:rsidRDefault="00114406" w:rsidP="00114406">
      <w:pPr>
        <w:pStyle w:val="PL"/>
        <w:rPr>
          <w:rFonts w:eastAsia="SimSun"/>
          <w:snapToGrid w:val="0"/>
        </w:rPr>
      </w:pPr>
      <w:r w:rsidRPr="00EA5FA7">
        <w:rPr>
          <w:rFonts w:eastAsia="SimSun"/>
          <w:snapToGrid w:val="0"/>
        </w:rPr>
        <w:tab/>
        <w:t>ExecuteDuplication,</w:t>
      </w:r>
    </w:p>
    <w:p w14:paraId="54BAE9AB" w14:textId="77777777" w:rsidR="00114406" w:rsidRPr="00EA5FA7" w:rsidRDefault="00114406" w:rsidP="00114406">
      <w:pPr>
        <w:pStyle w:val="PL"/>
        <w:rPr>
          <w:rFonts w:eastAsia="SimSun"/>
          <w:snapToGrid w:val="0"/>
        </w:rPr>
      </w:pPr>
      <w:r w:rsidRPr="00EA5FA7">
        <w:rPr>
          <w:rFonts w:eastAsia="SimSun"/>
          <w:snapToGrid w:val="0"/>
        </w:rPr>
        <w:tab/>
        <w:t>FullConfiguration,</w:t>
      </w:r>
    </w:p>
    <w:p w14:paraId="21A31AEB" w14:textId="77777777" w:rsidR="00114406" w:rsidRPr="00DA11D0" w:rsidRDefault="00114406" w:rsidP="00114406">
      <w:pPr>
        <w:pStyle w:val="PL"/>
        <w:rPr>
          <w:rFonts w:eastAsia="SimSun"/>
          <w:snapToGrid w:val="0"/>
        </w:rPr>
      </w:pPr>
      <w:r w:rsidRPr="00DA11D0">
        <w:rPr>
          <w:noProof w:val="0"/>
        </w:rPr>
        <w:tab/>
        <w:t>GNB-CU-</w:t>
      </w:r>
      <w:r w:rsidRPr="00DA11D0">
        <w:rPr>
          <w:rFonts w:eastAsia="SimSun"/>
        </w:rPr>
        <w:t>MBS-</w:t>
      </w:r>
      <w:r w:rsidRPr="00DA11D0">
        <w:rPr>
          <w:noProof w:val="0"/>
        </w:rPr>
        <w:t>F1AP-ID,</w:t>
      </w:r>
    </w:p>
    <w:p w14:paraId="094C5C07" w14:textId="77777777" w:rsidR="00114406" w:rsidRPr="00EA5FA7" w:rsidRDefault="00114406" w:rsidP="00114406">
      <w:pPr>
        <w:pStyle w:val="PL"/>
        <w:rPr>
          <w:rFonts w:eastAsia="SimSun"/>
          <w:snapToGrid w:val="0"/>
        </w:rPr>
      </w:pPr>
      <w:r w:rsidRPr="00EA5FA7">
        <w:rPr>
          <w:rFonts w:eastAsia="SimSun"/>
          <w:snapToGrid w:val="0"/>
        </w:rPr>
        <w:tab/>
        <w:t>GNB-CU-UE-F1AP-ID,</w:t>
      </w:r>
    </w:p>
    <w:p w14:paraId="517323ED" w14:textId="77777777" w:rsidR="00114406" w:rsidRPr="009A1425" w:rsidRDefault="00114406" w:rsidP="00114406">
      <w:pPr>
        <w:pStyle w:val="PL"/>
        <w:rPr>
          <w:rFonts w:eastAsia="ＭＳ ゴシック"/>
          <w:snapToGrid w:val="0"/>
        </w:rPr>
      </w:pPr>
      <w:r w:rsidRPr="00DA11D0">
        <w:rPr>
          <w:rFonts w:eastAsia="SimSun"/>
          <w:snapToGrid w:val="0"/>
        </w:rPr>
        <w:tab/>
      </w:r>
      <w:r w:rsidRPr="009A1425">
        <w:rPr>
          <w:noProof w:val="0"/>
        </w:rPr>
        <w:t>GNB-DU-</w:t>
      </w:r>
      <w:r w:rsidRPr="009A1425">
        <w:rPr>
          <w:rFonts w:eastAsia="SimSun"/>
        </w:rPr>
        <w:t>MBS-</w:t>
      </w:r>
      <w:r w:rsidRPr="009A1425">
        <w:rPr>
          <w:noProof w:val="0"/>
        </w:rPr>
        <w:t>F1AP-ID,</w:t>
      </w:r>
    </w:p>
    <w:p w14:paraId="49361B75" w14:textId="77777777" w:rsidR="00114406" w:rsidRPr="0009701E" w:rsidRDefault="00114406" w:rsidP="00114406">
      <w:pPr>
        <w:pStyle w:val="PL"/>
        <w:rPr>
          <w:rFonts w:eastAsia="SimSun"/>
          <w:lang w:val="fr-FR"/>
        </w:rPr>
      </w:pPr>
      <w:r w:rsidRPr="009A1425">
        <w:rPr>
          <w:rFonts w:eastAsia="SimSun"/>
          <w:snapToGrid w:val="0"/>
        </w:rPr>
        <w:tab/>
      </w:r>
      <w:r w:rsidRPr="0009701E">
        <w:rPr>
          <w:rFonts w:eastAsia="SimSun"/>
          <w:lang w:val="fr-FR"/>
        </w:rPr>
        <w:t>GNB-DU-UE-F1AP-ID,</w:t>
      </w:r>
    </w:p>
    <w:p w14:paraId="3BC8219C" w14:textId="77777777" w:rsidR="00114406" w:rsidRPr="0009701E" w:rsidRDefault="00114406" w:rsidP="00114406">
      <w:pPr>
        <w:pStyle w:val="PL"/>
        <w:rPr>
          <w:rFonts w:eastAsia="SimSun"/>
          <w:lang w:val="fr-FR"/>
        </w:rPr>
      </w:pPr>
      <w:r w:rsidRPr="0009701E">
        <w:rPr>
          <w:rFonts w:eastAsia="SimSun"/>
          <w:lang w:val="fr-FR"/>
        </w:rPr>
        <w:tab/>
        <w:t>GNB-DU-ID,</w:t>
      </w:r>
    </w:p>
    <w:p w14:paraId="07BE29CE" w14:textId="77777777" w:rsidR="00114406" w:rsidRPr="0009701E" w:rsidRDefault="00114406" w:rsidP="00114406">
      <w:pPr>
        <w:pStyle w:val="PL"/>
        <w:rPr>
          <w:rFonts w:eastAsia="SimSun"/>
          <w:lang w:val="fr-FR"/>
        </w:rPr>
      </w:pPr>
      <w:r w:rsidRPr="0009701E">
        <w:rPr>
          <w:rFonts w:eastAsia="SimSun"/>
          <w:lang w:val="fr-FR"/>
        </w:rPr>
        <w:tab/>
        <w:t>GNB-DU-Served-Cells-Item,</w:t>
      </w:r>
    </w:p>
    <w:p w14:paraId="255665EE" w14:textId="77777777" w:rsidR="00114406" w:rsidRPr="0009701E" w:rsidRDefault="00114406" w:rsidP="00114406">
      <w:pPr>
        <w:pStyle w:val="PL"/>
        <w:rPr>
          <w:rFonts w:eastAsia="SimSun"/>
          <w:lang w:val="fr-FR"/>
        </w:rPr>
      </w:pPr>
      <w:r w:rsidRPr="0009701E">
        <w:rPr>
          <w:rFonts w:eastAsia="SimSun"/>
          <w:lang w:val="fr-FR"/>
        </w:rPr>
        <w:tab/>
        <w:t>GNB-DU-System-Information,</w:t>
      </w:r>
      <w:r w:rsidRPr="0009701E">
        <w:rPr>
          <w:lang w:val="fr-FR"/>
        </w:rPr>
        <w:t xml:space="preserve"> </w:t>
      </w:r>
    </w:p>
    <w:p w14:paraId="7E9127BC" w14:textId="77777777" w:rsidR="00114406" w:rsidRPr="0009701E" w:rsidRDefault="00114406" w:rsidP="00114406">
      <w:pPr>
        <w:pStyle w:val="PL"/>
        <w:rPr>
          <w:rFonts w:eastAsia="SimSun"/>
          <w:snapToGrid w:val="0"/>
          <w:lang w:val="fr-FR"/>
        </w:rPr>
      </w:pPr>
      <w:r w:rsidRPr="0009701E">
        <w:rPr>
          <w:rFonts w:eastAsia="SimSun"/>
          <w:lang w:val="fr-FR"/>
        </w:rPr>
        <w:tab/>
      </w:r>
      <w:r w:rsidRPr="0009701E">
        <w:rPr>
          <w:rFonts w:eastAsia="SimSun"/>
          <w:snapToGrid w:val="0"/>
          <w:lang w:val="fr-FR"/>
        </w:rPr>
        <w:t>GNB-CU-Name,</w:t>
      </w:r>
    </w:p>
    <w:p w14:paraId="21AE540E" w14:textId="77777777" w:rsidR="00114406" w:rsidRPr="0009701E" w:rsidRDefault="00114406" w:rsidP="00114406">
      <w:pPr>
        <w:pStyle w:val="PL"/>
        <w:rPr>
          <w:rFonts w:eastAsia="SimSun"/>
          <w:snapToGrid w:val="0"/>
          <w:lang w:val="fr-FR"/>
        </w:rPr>
      </w:pPr>
      <w:r w:rsidRPr="0009701E">
        <w:rPr>
          <w:rFonts w:eastAsia="SimSun"/>
          <w:snapToGrid w:val="0"/>
          <w:lang w:val="fr-FR"/>
        </w:rPr>
        <w:tab/>
        <w:t>GNB-DU-Name,</w:t>
      </w:r>
    </w:p>
    <w:p w14:paraId="37DB6132" w14:textId="77777777" w:rsidR="00114406" w:rsidRPr="0009701E" w:rsidRDefault="00114406" w:rsidP="00114406">
      <w:pPr>
        <w:pStyle w:val="PL"/>
        <w:rPr>
          <w:rFonts w:eastAsia="SimSun"/>
          <w:snapToGrid w:val="0"/>
          <w:lang w:val="fr-FR"/>
        </w:rPr>
      </w:pPr>
      <w:r w:rsidRPr="0009701E">
        <w:rPr>
          <w:rFonts w:eastAsia="SimSun"/>
          <w:snapToGrid w:val="0"/>
          <w:lang w:val="fr-FR"/>
        </w:rPr>
        <w:tab/>
        <w:t>InactivityMonitoringRequest,</w:t>
      </w:r>
    </w:p>
    <w:p w14:paraId="762C9945" w14:textId="77777777" w:rsidR="00114406" w:rsidRPr="0009701E" w:rsidRDefault="00114406" w:rsidP="00114406">
      <w:pPr>
        <w:pStyle w:val="PL"/>
        <w:rPr>
          <w:rFonts w:eastAsia="SimSun"/>
          <w:snapToGrid w:val="0"/>
          <w:lang w:val="fr-FR"/>
        </w:rPr>
      </w:pPr>
      <w:r w:rsidRPr="0009701E">
        <w:rPr>
          <w:rFonts w:eastAsia="SimSun"/>
          <w:snapToGrid w:val="0"/>
          <w:lang w:val="fr-FR"/>
        </w:rPr>
        <w:tab/>
        <w:t>InactivityMonitoringResponse,</w:t>
      </w:r>
    </w:p>
    <w:p w14:paraId="2800F1AA" w14:textId="77777777" w:rsidR="00114406" w:rsidRPr="00EA5FA7" w:rsidRDefault="00114406" w:rsidP="00114406">
      <w:pPr>
        <w:pStyle w:val="PL"/>
        <w:rPr>
          <w:rFonts w:eastAsia="SimSun"/>
          <w:snapToGrid w:val="0"/>
        </w:rPr>
      </w:pPr>
      <w:r w:rsidRPr="0009701E">
        <w:rPr>
          <w:rFonts w:eastAsia="SimSun"/>
          <w:snapToGrid w:val="0"/>
          <w:lang w:val="fr-FR"/>
        </w:rPr>
        <w:tab/>
      </w:r>
      <w:r w:rsidRPr="00EA5FA7">
        <w:rPr>
          <w:rFonts w:eastAsia="SimSun"/>
          <w:snapToGrid w:val="0"/>
        </w:rPr>
        <w:t>LowerLayerPresenceStatusChange,</w:t>
      </w:r>
    </w:p>
    <w:p w14:paraId="4743DB80" w14:textId="77777777" w:rsidR="00114406" w:rsidRPr="00DA11D0" w:rsidRDefault="00114406" w:rsidP="00114406">
      <w:pPr>
        <w:pStyle w:val="PL"/>
      </w:pPr>
      <w:r w:rsidRPr="00DA11D0">
        <w:rPr>
          <w:rFonts w:eastAsia="SimSun"/>
          <w:snapToGrid w:val="0"/>
        </w:rPr>
        <w:tab/>
      </w:r>
      <w:r w:rsidRPr="00DA11D0">
        <w:t>MBS-Area-Session-ID,</w:t>
      </w:r>
    </w:p>
    <w:p w14:paraId="1148A80D" w14:textId="77777777" w:rsidR="00114406" w:rsidRPr="00DA11D0" w:rsidRDefault="00114406" w:rsidP="00114406">
      <w:pPr>
        <w:pStyle w:val="PL"/>
        <w:rPr>
          <w:noProof w:val="0"/>
        </w:rPr>
      </w:pPr>
      <w:r w:rsidRPr="00DA11D0">
        <w:tab/>
        <w:t>MBS-</w:t>
      </w:r>
      <w:r w:rsidRPr="00DA11D0">
        <w:rPr>
          <w:noProof w:val="0"/>
        </w:rPr>
        <w:t>CUtoDURRCInformation,</w:t>
      </w:r>
    </w:p>
    <w:p w14:paraId="2B63B970" w14:textId="77777777" w:rsidR="00114406" w:rsidRPr="00F85EA2" w:rsidRDefault="00114406" w:rsidP="00114406">
      <w:pPr>
        <w:pStyle w:val="PL"/>
        <w:rPr>
          <w:rFonts w:eastAsia="游明朝"/>
          <w:snapToGrid w:val="0"/>
        </w:rPr>
      </w:pPr>
      <w:r w:rsidRPr="00DA11D0">
        <w:rPr>
          <w:noProof w:val="0"/>
        </w:rPr>
        <w:tab/>
      </w:r>
      <w:r w:rsidRPr="00F85EA2">
        <w:rPr>
          <w:noProof w:val="0"/>
        </w:rPr>
        <w:t>MBSMulticastF1UContextDescriptor,</w:t>
      </w:r>
    </w:p>
    <w:p w14:paraId="2BCDD8CD" w14:textId="77777777" w:rsidR="00114406" w:rsidRPr="00DA11D0" w:rsidRDefault="00114406" w:rsidP="00114406">
      <w:pPr>
        <w:pStyle w:val="PL"/>
        <w:rPr>
          <w:rFonts w:eastAsia="SimSun"/>
          <w:snapToGrid w:val="0"/>
        </w:rPr>
      </w:pPr>
      <w:r w:rsidRPr="00DA11D0">
        <w:rPr>
          <w:rFonts w:eastAsia="SimSun"/>
          <w:snapToGrid w:val="0"/>
        </w:rPr>
        <w:tab/>
        <w:t>MBS</w:t>
      </w:r>
      <w:r w:rsidRPr="00DA11D0">
        <w:rPr>
          <w:noProof w:val="0"/>
        </w:rPr>
        <w:t>-Session-ID,</w:t>
      </w:r>
      <w:r w:rsidRPr="00DA11D0">
        <w:rPr>
          <w:rFonts w:eastAsia="SimSun"/>
          <w:snapToGrid w:val="0"/>
        </w:rPr>
        <w:tab/>
      </w:r>
    </w:p>
    <w:p w14:paraId="13030585" w14:textId="77777777" w:rsidR="00114406" w:rsidRDefault="00114406" w:rsidP="00114406">
      <w:pPr>
        <w:pStyle w:val="PL"/>
        <w:rPr>
          <w:rFonts w:eastAsia="SimSun"/>
          <w:snapToGrid w:val="0"/>
        </w:rPr>
      </w:pPr>
      <w:r w:rsidRPr="00DA11D0">
        <w:rPr>
          <w:rFonts w:eastAsia="SimSun"/>
          <w:snapToGrid w:val="0"/>
        </w:rPr>
        <w:tab/>
      </w:r>
      <w:r w:rsidRPr="00F85EA2">
        <w:rPr>
          <w:rFonts w:eastAsia="SimSun"/>
          <w:snapToGrid w:val="0"/>
        </w:rPr>
        <w:t>MBS-ServiceArea,</w:t>
      </w:r>
    </w:p>
    <w:p w14:paraId="75F77902" w14:textId="77777777" w:rsidR="00114406" w:rsidRPr="00F85EA2" w:rsidRDefault="00114406" w:rsidP="00114406">
      <w:pPr>
        <w:pStyle w:val="PL"/>
        <w:rPr>
          <w:rFonts w:eastAsia="SimSun"/>
          <w:snapToGrid w:val="0"/>
        </w:rPr>
      </w:pPr>
      <w:r>
        <w:rPr>
          <w:rFonts w:eastAsia="SimSun"/>
          <w:snapToGrid w:val="0"/>
        </w:rPr>
        <w:tab/>
      </w:r>
      <w:r w:rsidRPr="00F85EA2">
        <w:rPr>
          <w:noProof w:val="0"/>
        </w:rPr>
        <w:t>MulticastF1UContext</w:t>
      </w:r>
      <w:r>
        <w:rPr>
          <w:noProof w:val="0"/>
        </w:rPr>
        <w:t>ReferenceCU,</w:t>
      </w:r>
    </w:p>
    <w:p w14:paraId="31EA3CAF" w14:textId="77777777" w:rsidR="00114406" w:rsidRPr="00F85EA2" w:rsidRDefault="00114406" w:rsidP="00114406">
      <w:pPr>
        <w:pStyle w:val="PL"/>
        <w:rPr>
          <w:noProof w:val="0"/>
        </w:rPr>
      </w:pPr>
      <w:r w:rsidRPr="00F85EA2">
        <w:rPr>
          <w:rFonts w:eastAsia="SimSun"/>
          <w:snapToGrid w:val="0"/>
        </w:rPr>
        <w:tab/>
      </w:r>
      <w:r w:rsidRPr="00F85EA2">
        <w:rPr>
          <w:noProof w:val="0"/>
        </w:rPr>
        <w:t>MulticastF1UContext-ToBeSetup</w:t>
      </w:r>
      <w:r w:rsidRPr="00F85EA2">
        <w:rPr>
          <w:rFonts w:eastAsia="SimSun"/>
        </w:rPr>
        <w:t>-Item</w:t>
      </w:r>
      <w:r w:rsidRPr="00F85EA2">
        <w:rPr>
          <w:noProof w:val="0"/>
        </w:rPr>
        <w:t>,</w:t>
      </w:r>
    </w:p>
    <w:p w14:paraId="0226E244" w14:textId="77777777" w:rsidR="00114406" w:rsidRPr="00F85EA2" w:rsidRDefault="00114406" w:rsidP="00114406">
      <w:pPr>
        <w:pStyle w:val="PL"/>
        <w:rPr>
          <w:rFonts w:eastAsia="SimSun"/>
        </w:rPr>
      </w:pPr>
      <w:r w:rsidRPr="00F85EA2">
        <w:rPr>
          <w:noProof w:val="0"/>
        </w:rPr>
        <w:tab/>
        <w:t>MulticastF1UContext-Setup</w:t>
      </w:r>
      <w:r w:rsidRPr="00F85EA2">
        <w:rPr>
          <w:rFonts w:eastAsia="SimSun"/>
        </w:rPr>
        <w:t>-Item,</w:t>
      </w:r>
    </w:p>
    <w:p w14:paraId="28C2F244" w14:textId="77777777" w:rsidR="00114406" w:rsidRPr="00F85EA2" w:rsidRDefault="00114406" w:rsidP="00114406">
      <w:pPr>
        <w:pStyle w:val="PL"/>
        <w:rPr>
          <w:rFonts w:eastAsia="SimSun"/>
        </w:rPr>
      </w:pPr>
      <w:r w:rsidRPr="00F85EA2">
        <w:rPr>
          <w:rFonts w:eastAsia="SimSun"/>
        </w:rPr>
        <w:tab/>
      </w:r>
      <w:r w:rsidRPr="00F85EA2">
        <w:rPr>
          <w:noProof w:val="0"/>
        </w:rPr>
        <w:t>MulticastF1UContext-FailedToBeSetup</w:t>
      </w:r>
      <w:r w:rsidRPr="00F85EA2">
        <w:rPr>
          <w:rFonts w:eastAsia="SimSun"/>
        </w:rPr>
        <w:t>-Item,</w:t>
      </w:r>
    </w:p>
    <w:p w14:paraId="59D4F0F2" w14:textId="77777777" w:rsidR="00114406" w:rsidRPr="00F85EA2" w:rsidRDefault="00114406" w:rsidP="00114406">
      <w:pPr>
        <w:pStyle w:val="PL"/>
      </w:pPr>
      <w:r>
        <w:tab/>
        <w:t>MulticastMBSSessionList,</w:t>
      </w:r>
    </w:p>
    <w:p w14:paraId="592C6761" w14:textId="77777777" w:rsidR="00114406" w:rsidRPr="00F85EA2" w:rsidRDefault="00114406" w:rsidP="00114406">
      <w:pPr>
        <w:pStyle w:val="PL"/>
        <w:rPr>
          <w:noProof w:val="0"/>
        </w:rPr>
      </w:pPr>
      <w:r w:rsidRPr="00F85EA2">
        <w:rPr>
          <w:noProof w:val="0"/>
        </w:rPr>
        <w:tab/>
        <w:t>MulticastMRBs-ToBeSetup-Item,</w:t>
      </w:r>
    </w:p>
    <w:p w14:paraId="1786CA8F" w14:textId="77777777" w:rsidR="00114406" w:rsidRPr="00F85EA2" w:rsidRDefault="00114406" w:rsidP="00114406">
      <w:pPr>
        <w:pStyle w:val="PL"/>
        <w:rPr>
          <w:noProof w:val="0"/>
        </w:rPr>
      </w:pPr>
      <w:r w:rsidRPr="00F85EA2">
        <w:rPr>
          <w:noProof w:val="0"/>
        </w:rPr>
        <w:tab/>
        <w:t>MulticastMRBs-Setup-Item,</w:t>
      </w:r>
    </w:p>
    <w:p w14:paraId="29158D04" w14:textId="77777777" w:rsidR="00114406" w:rsidRPr="00F85EA2" w:rsidRDefault="00114406" w:rsidP="00114406">
      <w:pPr>
        <w:pStyle w:val="PL"/>
        <w:rPr>
          <w:noProof w:val="0"/>
        </w:rPr>
      </w:pPr>
      <w:r w:rsidRPr="00F85EA2">
        <w:rPr>
          <w:noProof w:val="0"/>
        </w:rPr>
        <w:tab/>
        <w:t>MulticastMRBs-FailedToBeSetup-Item,</w:t>
      </w:r>
    </w:p>
    <w:p w14:paraId="3ACFADB7" w14:textId="77777777" w:rsidR="00114406" w:rsidRPr="00F85EA2" w:rsidRDefault="00114406" w:rsidP="00114406">
      <w:pPr>
        <w:pStyle w:val="PL"/>
        <w:rPr>
          <w:noProof w:val="0"/>
        </w:rPr>
      </w:pPr>
      <w:r w:rsidRPr="00F85EA2">
        <w:rPr>
          <w:noProof w:val="0"/>
        </w:rPr>
        <w:tab/>
        <w:t>MulticastMRBs-ToBeSetupMod-Item,</w:t>
      </w:r>
    </w:p>
    <w:p w14:paraId="4C482876" w14:textId="77777777" w:rsidR="00114406" w:rsidRPr="00F85EA2" w:rsidRDefault="00114406" w:rsidP="00114406">
      <w:pPr>
        <w:pStyle w:val="PL"/>
        <w:rPr>
          <w:noProof w:val="0"/>
        </w:rPr>
      </w:pPr>
      <w:r w:rsidRPr="00F85EA2">
        <w:rPr>
          <w:noProof w:val="0"/>
        </w:rPr>
        <w:tab/>
        <w:t>MulticastMRBs-ToBeModified-Item,</w:t>
      </w:r>
    </w:p>
    <w:p w14:paraId="07450EB0" w14:textId="77777777" w:rsidR="00114406" w:rsidRPr="00F85EA2" w:rsidRDefault="00114406" w:rsidP="00114406">
      <w:pPr>
        <w:pStyle w:val="PL"/>
        <w:rPr>
          <w:noProof w:val="0"/>
        </w:rPr>
      </w:pPr>
      <w:r w:rsidRPr="00F85EA2">
        <w:rPr>
          <w:noProof w:val="0"/>
        </w:rPr>
        <w:tab/>
        <w:t>MulticastMRBs-ToBeReleased-Item,</w:t>
      </w:r>
    </w:p>
    <w:p w14:paraId="7F5124EA" w14:textId="77777777" w:rsidR="00114406" w:rsidRPr="00F85EA2" w:rsidRDefault="00114406" w:rsidP="00114406">
      <w:pPr>
        <w:pStyle w:val="PL"/>
        <w:rPr>
          <w:noProof w:val="0"/>
        </w:rPr>
      </w:pPr>
      <w:r w:rsidRPr="00F85EA2">
        <w:rPr>
          <w:noProof w:val="0"/>
        </w:rPr>
        <w:tab/>
        <w:t>MulticastMRBs-SetupMod-Item,</w:t>
      </w:r>
    </w:p>
    <w:p w14:paraId="670220F0" w14:textId="77777777" w:rsidR="00114406" w:rsidRPr="00F85EA2" w:rsidRDefault="00114406" w:rsidP="00114406">
      <w:pPr>
        <w:pStyle w:val="PL"/>
        <w:rPr>
          <w:noProof w:val="0"/>
        </w:rPr>
      </w:pPr>
      <w:r w:rsidRPr="00F85EA2">
        <w:rPr>
          <w:noProof w:val="0"/>
        </w:rPr>
        <w:tab/>
        <w:t>MulticastMRBs-FailedToBeSetupMod-Item,</w:t>
      </w:r>
    </w:p>
    <w:p w14:paraId="57B681CF" w14:textId="77777777" w:rsidR="00114406" w:rsidRPr="00F85EA2" w:rsidRDefault="00114406" w:rsidP="00114406">
      <w:pPr>
        <w:pStyle w:val="PL"/>
        <w:rPr>
          <w:noProof w:val="0"/>
        </w:rPr>
      </w:pPr>
      <w:r w:rsidRPr="00F85EA2">
        <w:rPr>
          <w:noProof w:val="0"/>
        </w:rPr>
        <w:tab/>
        <w:t>MulticastMRBs-Modified-Item,</w:t>
      </w:r>
    </w:p>
    <w:p w14:paraId="0F9ECE40" w14:textId="77777777" w:rsidR="00114406" w:rsidRPr="00F85EA2" w:rsidRDefault="00114406" w:rsidP="00114406">
      <w:pPr>
        <w:pStyle w:val="PL"/>
        <w:rPr>
          <w:rFonts w:eastAsia="游明朝"/>
          <w:noProof w:val="0"/>
        </w:rPr>
      </w:pPr>
      <w:r w:rsidRPr="00F85EA2">
        <w:rPr>
          <w:noProof w:val="0"/>
        </w:rPr>
        <w:tab/>
        <w:t>MulticastMRBs-FailedToBeModified-Item,</w:t>
      </w:r>
    </w:p>
    <w:p w14:paraId="5A5B1DE1" w14:textId="77777777" w:rsidR="00114406" w:rsidRPr="0072303B" w:rsidRDefault="00114406" w:rsidP="00114406">
      <w:pPr>
        <w:pStyle w:val="PL"/>
        <w:rPr>
          <w:noProof w:val="0"/>
        </w:rPr>
      </w:pPr>
      <w:bookmarkStart w:id="1302" w:name="OLE_LINK85"/>
      <w:bookmarkStart w:id="1303" w:name="OLE_LINK86"/>
      <w:r>
        <w:rPr>
          <w:rFonts w:hint="eastAsia"/>
          <w:noProof w:val="0"/>
          <w:lang w:eastAsia="zh-CN"/>
        </w:rPr>
        <w:tab/>
      </w:r>
      <w:r>
        <w:rPr>
          <w:rFonts w:hint="eastAsia"/>
          <w:noProof w:val="0"/>
        </w:rPr>
        <w:t>BroadcastAreaScope,</w:t>
      </w:r>
    </w:p>
    <w:bookmarkEnd w:id="1302"/>
    <w:bookmarkEnd w:id="1303"/>
    <w:p w14:paraId="74961627" w14:textId="77777777" w:rsidR="00114406" w:rsidRPr="00EA5FA7" w:rsidRDefault="00114406" w:rsidP="00114406">
      <w:pPr>
        <w:pStyle w:val="PL"/>
        <w:rPr>
          <w:rFonts w:eastAsia="SimSun"/>
          <w:snapToGrid w:val="0"/>
        </w:rPr>
      </w:pPr>
      <w:r w:rsidRPr="00EA5FA7">
        <w:rPr>
          <w:rFonts w:eastAsia="SimSun"/>
          <w:snapToGrid w:val="0"/>
        </w:rPr>
        <w:tab/>
        <w:t>NotificationControl,</w:t>
      </w:r>
    </w:p>
    <w:p w14:paraId="3CDCD911" w14:textId="77777777" w:rsidR="00114406" w:rsidRPr="00EA5FA7" w:rsidRDefault="00114406" w:rsidP="00114406">
      <w:pPr>
        <w:pStyle w:val="PL"/>
        <w:rPr>
          <w:rFonts w:eastAsia="SimSun"/>
          <w:snapToGrid w:val="0"/>
        </w:rPr>
      </w:pPr>
      <w:r w:rsidRPr="00EA5FA7">
        <w:rPr>
          <w:rFonts w:eastAsia="SimSun"/>
          <w:snapToGrid w:val="0"/>
        </w:rPr>
        <w:tab/>
        <w:t>NRCGI,</w:t>
      </w:r>
    </w:p>
    <w:p w14:paraId="7F804799" w14:textId="77777777" w:rsidR="00114406" w:rsidRPr="00EA5FA7" w:rsidRDefault="00114406" w:rsidP="00114406">
      <w:pPr>
        <w:pStyle w:val="PL"/>
        <w:rPr>
          <w:rFonts w:eastAsia="SimSun"/>
          <w:snapToGrid w:val="0"/>
        </w:rPr>
      </w:pPr>
      <w:r w:rsidRPr="00EA5FA7">
        <w:rPr>
          <w:rFonts w:eastAsia="SimSun"/>
          <w:snapToGrid w:val="0"/>
        </w:rPr>
        <w:tab/>
        <w:t>NRPCI,</w:t>
      </w:r>
    </w:p>
    <w:p w14:paraId="7747C465" w14:textId="77777777" w:rsidR="00114406" w:rsidRPr="00EA5FA7" w:rsidRDefault="00114406" w:rsidP="00114406">
      <w:pPr>
        <w:pStyle w:val="PL"/>
        <w:rPr>
          <w:rFonts w:eastAsia="SimSun"/>
          <w:snapToGrid w:val="0"/>
        </w:rPr>
      </w:pPr>
      <w:r w:rsidRPr="00EA5FA7">
        <w:tab/>
        <w:t>UEContextNotRetrievable,</w:t>
      </w:r>
    </w:p>
    <w:p w14:paraId="174654CC" w14:textId="77777777" w:rsidR="00114406" w:rsidRPr="00EA5FA7" w:rsidRDefault="00114406" w:rsidP="00114406">
      <w:pPr>
        <w:pStyle w:val="PL"/>
        <w:rPr>
          <w:rFonts w:eastAsia="SimSun"/>
          <w:snapToGrid w:val="0"/>
        </w:rPr>
      </w:pPr>
      <w:r w:rsidRPr="00EA5FA7">
        <w:rPr>
          <w:rFonts w:eastAsia="SimSun"/>
          <w:snapToGrid w:val="0"/>
        </w:rPr>
        <w:lastRenderedPageBreak/>
        <w:tab/>
        <w:t>Potential-SpCell-Item,</w:t>
      </w:r>
    </w:p>
    <w:p w14:paraId="002FE490" w14:textId="77777777" w:rsidR="00114406" w:rsidRDefault="00114406" w:rsidP="00114406">
      <w:pPr>
        <w:pStyle w:val="PL"/>
        <w:rPr>
          <w:rFonts w:eastAsia="SimSun"/>
          <w:snapToGrid w:val="0"/>
        </w:rPr>
      </w:pPr>
      <w:r w:rsidRPr="00EA5FA7">
        <w:rPr>
          <w:rFonts w:eastAsia="SimSun"/>
          <w:snapToGrid w:val="0"/>
        </w:rPr>
        <w:tab/>
        <w:t>RAT-FrequencyPriorityInformation,</w:t>
      </w:r>
    </w:p>
    <w:p w14:paraId="4860229B" w14:textId="77777777" w:rsidR="00114406" w:rsidRPr="00EA5FA7" w:rsidRDefault="00114406" w:rsidP="00114406">
      <w:pPr>
        <w:pStyle w:val="PL"/>
        <w:rPr>
          <w:rFonts w:eastAsia="SimSun"/>
          <w:snapToGrid w:val="0"/>
        </w:rPr>
      </w:pPr>
      <w:r>
        <w:rPr>
          <w:rFonts w:eastAsia="SimSun"/>
          <w:snapToGrid w:val="0"/>
        </w:rPr>
        <w:tab/>
        <w:t>RequestedSRSTransmissionCharacteristics,</w:t>
      </w:r>
    </w:p>
    <w:p w14:paraId="2B1C7A4A" w14:textId="77777777" w:rsidR="00114406" w:rsidRPr="00EA5FA7" w:rsidRDefault="00114406" w:rsidP="00114406">
      <w:pPr>
        <w:pStyle w:val="PL"/>
        <w:rPr>
          <w:rFonts w:eastAsia="SimSun"/>
          <w:snapToGrid w:val="0"/>
        </w:rPr>
      </w:pPr>
      <w:r w:rsidRPr="00EA5FA7">
        <w:rPr>
          <w:rFonts w:eastAsia="SimSun"/>
          <w:snapToGrid w:val="0"/>
        </w:rPr>
        <w:tab/>
        <w:t>ResourceCoordinationTransferContainer,</w:t>
      </w:r>
    </w:p>
    <w:p w14:paraId="7E8C32E9" w14:textId="77777777" w:rsidR="00114406" w:rsidRPr="00EA5FA7" w:rsidRDefault="00114406" w:rsidP="00114406">
      <w:pPr>
        <w:pStyle w:val="PL"/>
        <w:rPr>
          <w:rFonts w:eastAsia="SimSun"/>
          <w:snapToGrid w:val="0"/>
        </w:rPr>
      </w:pPr>
      <w:r w:rsidRPr="00EA5FA7">
        <w:rPr>
          <w:rFonts w:eastAsia="SimSun"/>
          <w:snapToGrid w:val="0"/>
        </w:rPr>
        <w:tab/>
        <w:t>RRCContainer,</w:t>
      </w:r>
    </w:p>
    <w:p w14:paraId="638A002A" w14:textId="77777777" w:rsidR="00114406" w:rsidRPr="00EA5FA7" w:rsidRDefault="00114406" w:rsidP="00114406">
      <w:pPr>
        <w:pStyle w:val="PL"/>
        <w:rPr>
          <w:rFonts w:eastAsia="SimSun"/>
          <w:snapToGrid w:val="0"/>
        </w:rPr>
      </w:pPr>
      <w:r w:rsidRPr="00EA5FA7">
        <w:rPr>
          <w:rFonts w:eastAsia="SimSun"/>
          <w:snapToGrid w:val="0"/>
        </w:rPr>
        <w:tab/>
        <w:t>RRCContainer-RRCSetupComplete,</w:t>
      </w:r>
    </w:p>
    <w:p w14:paraId="40353E46" w14:textId="77777777" w:rsidR="00114406" w:rsidRPr="00EA5FA7" w:rsidRDefault="00114406" w:rsidP="00114406">
      <w:pPr>
        <w:pStyle w:val="PL"/>
        <w:rPr>
          <w:rFonts w:eastAsia="SimSun"/>
          <w:snapToGrid w:val="0"/>
        </w:rPr>
      </w:pPr>
      <w:r w:rsidRPr="00EA5FA7">
        <w:rPr>
          <w:rFonts w:eastAsia="SimSun"/>
          <w:snapToGrid w:val="0"/>
        </w:rPr>
        <w:tab/>
        <w:t>RRCReconfigurationCompleteIndicator,</w:t>
      </w:r>
    </w:p>
    <w:p w14:paraId="55A2D64D" w14:textId="77777777" w:rsidR="00114406" w:rsidRPr="00EA5FA7" w:rsidRDefault="00114406" w:rsidP="00114406">
      <w:pPr>
        <w:pStyle w:val="PL"/>
        <w:rPr>
          <w:rFonts w:eastAsia="SimSun"/>
          <w:snapToGrid w:val="0"/>
        </w:rPr>
      </w:pPr>
      <w:r w:rsidRPr="00EA5FA7">
        <w:rPr>
          <w:rFonts w:eastAsia="SimSun"/>
          <w:snapToGrid w:val="0"/>
        </w:rPr>
        <w:tab/>
        <w:t>SCellIndex,</w:t>
      </w:r>
    </w:p>
    <w:p w14:paraId="63041DC4" w14:textId="77777777" w:rsidR="00114406" w:rsidRPr="00EA5FA7" w:rsidRDefault="00114406" w:rsidP="00114406">
      <w:pPr>
        <w:pStyle w:val="PL"/>
        <w:rPr>
          <w:rFonts w:eastAsia="SimSun"/>
          <w:snapToGrid w:val="0"/>
        </w:rPr>
      </w:pPr>
      <w:r w:rsidRPr="00EA5FA7">
        <w:rPr>
          <w:rFonts w:eastAsia="SimSun"/>
          <w:snapToGrid w:val="0"/>
        </w:rPr>
        <w:tab/>
        <w:t>SCell-ToBeRemoved-Item,</w:t>
      </w:r>
    </w:p>
    <w:p w14:paraId="2FF6C138" w14:textId="77777777" w:rsidR="00114406" w:rsidRPr="00EA5FA7" w:rsidRDefault="00114406" w:rsidP="00114406">
      <w:pPr>
        <w:pStyle w:val="PL"/>
        <w:rPr>
          <w:rFonts w:eastAsia="SimSun"/>
          <w:snapToGrid w:val="0"/>
        </w:rPr>
      </w:pPr>
      <w:r w:rsidRPr="00EA5FA7">
        <w:rPr>
          <w:rFonts w:eastAsia="SimSun"/>
          <w:snapToGrid w:val="0"/>
        </w:rPr>
        <w:tab/>
        <w:t>SCell-ToBeSetup-Item,</w:t>
      </w:r>
    </w:p>
    <w:p w14:paraId="285F5318" w14:textId="77777777" w:rsidR="00114406" w:rsidRPr="00EA5FA7" w:rsidRDefault="00114406" w:rsidP="00114406">
      <w:pPr>
        <w:pStyle w:val="PL"/>
        <w:rPr>
          <w:rFonts w:eastAsia="SimSun"/>
          <w:snapToGrid w:val="0"/>
        </w:rPr>
      </w:pPr>
      <w:r w:rsidRPr="00EA5FA7">
        <w:rPr>
          <w:rFonts w:eastAsia="SimSun"/>
          <w:snapToGrid w:val="0"/>
        </w:rPr>
        <w:tab/>
        <w:t>SCell-ToBeSetupMod-Item,</w:t>
      </w:r>
    </w:p>
    <w:p w14:paraId="6C0379B6" w14:textId="77777777" w:rsidR="00114406" w:rsidRPr="00EA5FA7" w:rsidRDefault="00114406" w:rsidP="00114406">
      <w:pPr>
        <w:pStyle w:val="PL"/>
        <w:rPr>
          <w:rFonts w:eastAsia="SimSun"/>
          <w:snapToGrid w:val="0"/>
        </w:rPr>
      </w:pPr>
      <w:r w:rsidRPr="00EA5FA7">
        <w:rPr>
          <w:rFonts w:eastAsia="SimSun"/>
          <w:snapToGrid w:val="0"/>
        </w:rPr>
        <w:tab/>
        <w:t>SCell-FailedtoSetup-Item,</w:t>
      </w:r>
    </w:p>
    <w:p w14:paraId="5C612B95" w14:textId="77777777" w:rsidR="00114406" w:rsidRPr="00EA5FA7" w:rsidRDefault="00114406" w:rsidP="00114406">
      <w:pPr>
        <w:pStyle w:val="PL"/>
        <w:rPr>
          <w:rFonts w:eastAsia="SimSun"/>
          <w:snapToGrid w:val="0"/>
        </w:rPr>
      </w:pPr>
      <w:r w:rsidRPr="00EA5FA7">
        <w:rPr>
          <w:rFonts w:eastAsia="SimSun"/>
          <w:snapToGrid w:val="0"/>
        </w:rPr>
        <w:tab/>
        <w:t>SCell-FailedtoSetupMod-Item,</w:t>
      </w:r>
      <w:r w:rsidRPr="00EA5FA7">
        <w:t xml:space="preserve"> </w:t>
      </w:r>
    </w:p>
    <w:p w14:paraId="16D1E5B2" w14:textId="77777777" w:rsidR="00114406" w:rsidRPr="00EA5FA7" w:rsidRDefault="00114406" w:rsidP="00114406">
      <w:pPr>
        <w:pStyle w:val="PL"/>
        <w:rPr>
          <w:rFonts w:eastAsia="SimSun"/>
          <w:snapToGrid w:val="0"/>
        </w:rPr>
      </w:pPr>
      <w:r w:rsidRPr="00EA5FA7">
        <w:rPr>
          <w:rFonts w:eastAsia="SimSun"/>
          <w:snapToGrid w:val="0"/>
        </w:rPr>
        <w:tab/>
        <w:t>ServCellIndex,</w:t>
      </w:r>
    </w:p>
    <w:p w14:paraId="0D65AD17" w14:textId="77777777" w:rsidR="00114406" w:rsidRPr="00EA5FA7" w:rsidRDefault="00114406" w:rsidP="00114406">
      <w:pPr>
        <w:pStyle w:val="PL"/>
        <w:rPr>
          <w:rFonts w:eastAsia="SimSun"/>
          <w:snapToGrid w:val="0"/>
        </w:rPr>
      </w:pPr>
      <w:r w:rsidRPr="00EA5FA7">
        <w:rPr>
          <w:rFonts w:eastAsia="SimSun"/>
          <w:snapToGrid w:val="0"/>
        </w:rPr>
        <w:tab/>
        <w:t>Served-Cell-Information,</w:t>
      </w:r>
    </w:p>
    <w:p w14:paraId="10AE1384" w14:textId="77777777" w:rsidR="00114406" w:rsidRPr="00EA5FA7" w:rsidRDefault="00114406" w:rsidP="00114406">
      <w:pPr>
        <w:pStyle w:val="PL"/>
        <w:rPr>
          <w:rFonts w:eastAsia="SimSun"/>
          <w:snapToGrid w:val="0"/>
        </w:rPr>
      </w:pPr>
      <w:r w:rsidRPr="00EA5FA7">
        <w:rPr>
          <w:rFonts w:eastAsia="SimSun"/>
          <w:snapToGrid w:val="0"/>
        </w:rPr>
        <w:tab/>
        <w:t>Served-Cells-To-Add-Item,</w:t>
      </w:r>
    </w:p>
    <w:p w14:paraId="012F5F5C" w14:textId="77777777" w:rsidR="00114406" w:rsidRPr="00EA5FA7" w:rsidRDefault="00114406" w:rsidP="00114406">
      <w:pPr>
        <w:pStyle w:val="PL"/>
        <w:rPr>
          <w:rFonts w:eastAsia="SimSun"/>
          <w:snapToGrid w:val="0"/>
        </w:rPr>
      </w:pPr>
      <w:r w:rsidRPr="00EA5FA7">
        <w:rPr>
          <w:rFonts w:eastAsia="SimSun"/>
          <w:snapToGrid w:val="0"/>
        </w:rPr>
        <w:tab/>
        <w:t>Served-Cells-To-Delete-Item,</w:t>
      </w:r>
    </w:p>
    <w:p w14:paraId="116A0CF0" w14:textId="77777777" w:rsidR="00114406" w:rsidRPr="00EA5FA7" w:rsidRDefault="00114406" w:rsidP="00114406">
      <w:pPr>
        <w:pStyle w:val="PL"/>
        <w:rPr>
          <w:snapToGrid w:val="0"/>
        </w:rPr>
      </w:pPr>
      <w:r w:rsidRPr="00EA5FA7">
        <w:rPr>
          <w:rFonts w:eastAsia="SimSun"/>
          <w:snapToGrid w:val="0"/>
        </w:rPr>
        <w:tab/>
        <w:t>Served-Cells-To-Modify-Item,</w:t>
      </w:r>
    </w:p>
    <w:p w14:paraId="2C7F15BA" w14:textId="77777777" w:rsidR="00114406" w:rsidRPr="00EA5FA7" w:rsidRDefault="00114406" w:rsidP="00114406">
      <w:pPr>
        <w:pStyle w:val="PL"/>
        <w:rPr>
          <w:rFonts w:eastAsia="SimSun"/>
          <w:snapToGrid w:val="0"/>
        </w:rPr>
      </w:pPr>
      <w:r w:rsidRPr="00EA5FA7">
        <w:rPr>
          <w:snapToGrid w:val="0"/>
        </w:rPr>
        <w:tab/>
        <w:t>ServingCellMO,</w:t>
      </w:r>
    </w:p>
    <w:p w14:paraId="22714AF0" w14:textId="77777777" w:rsidR="00114406" w:rsidRPr="00DA11D0" w:rsidRDefault="00114406" w:rsidP="00114406">
      <w:pPr>
        <w:pStyle w:val="PL"/>
        <w:rPr>
          <w:rFonts w:eastAsia="ＭＳ ゴシック"/>
          <w:snapToGrid w:val="0"/>
        </w:rPr>
      </w:pPr>
      <w:r w:rsidRPr="00DA11D0">
        <w:rPr>
          <w:snapToGrid w:val="0"/>
        </w:rPr>
        <w:tab/>
        <w:t>SNSSAI,</w:t>
      </w:r>
    </w:p>
    <w:p w14:paraId="6F54AA85" w14:textId="77777777" w:rsidR="00114406" w:rsidRPr="00EA5FA7" w:rsidRDefault="00114406" w:rsidP="00114406">
      <w:pPr>
        <w:pStyle w:val="PL"/>
        <w:rPr>
          <w:rFonts w:eastAsia="SimSun"/>
          <w:snapToGrid w:val="0"/>
        </w:rPr>
      </w:pPr>
      <w:r w:rsidRPr="00EA5FA7">
        <w:rPr>
          <w:rFonts w:eastAsia="SimSun"/>
          <w:snapToGrid w:val="0"/>
        </w:rPr>
        <w:tab/>
        <w:t>SRBID,</w:t>
      </w:r>
    </w:p>
    <w:p w14:paraId="1E1EA3E5" w14:textId="77777777" w:rsidR="00114406" w:rsidRPr="00EA5FA7" w:rsidRDefault="00114406" w:rsidP="00114406">
      <w:pPr>
        <w:pStyle w:val="PL"/>
        <w:rPr>
          <w:rFonts w:eastAsia="SimSun"/>
          <w:snapToGrid w:val="0"/>
        </w:rPr>
      </w:pPr>
      <w:r w:rsidRPr="00EA5FA7">
        <w:rPr>
          <w:rFonts w:eastAsia="SimSun"/>
          <w:snapToGrid w:val="0"/>
        </w:rPr>
        <w:tab/>
        <w:t>SRBs-FailedToBeSetup-Item,</w:t>
      </w:r>
    </w:p>
    <w:p w14:paraId="188255E5" w14:textId="77777777" w:rsidR="00114406" w:rsidRPr="00EA5FA7" w:rsidRDefault="00114406" w:rsidP="00114406">
      <w:pPr>
        <w:pStyle w:val="PL"/>
        <w:rPr>
          <w:rFonts w:eastAsia="SimSun"/>
          <w:snapToGrid w:val="0"/>
        </w:rPr>
      </w:pPr>
      <w:r w:rsidRPr="00EA5FA7">
        <w:rPr>
          <w:rFonts w:eastAsia="SimSun"/>
          <w:snapToGrid w:val="0"/>
        </w:rPr>
        <w:tab/>
        <w:t>SRBs-FailedToBeSetupMod-Item,</w:t>
      </w:r>
    </w:p>
    <w:p w14:paraId="5B25F387" w14:textId="77777777" w:rsidR="00114406" w:rsidRPr="00EA5FA7" w:rsidRDefault="00114406" w:rsidP="00114406">
      <w:pPr>
        <w:pStyle w:val="PL"/>
        <w:rPr>
          <w:rFonts w:eastAsia="SimSun"/>
          <w:snapToGrid w:val="0"/>
        </w:rPr>
      </w:pPr>
      <w:r w:rsidRPr="00EA5FA7">
        <w:rPr>
          <w:rFonts w:eastAsia="SimSun"/>
          <w:snapToGrid w:val="0"/>
        </w:rPr>
        <w:tab/>
        <w:t>SRBs-Required-ToBeReleased-Item,</w:t>
      </w:r>
    </w:p>
    <w:p w14:paraId="59FC6ADE" w14:textId="77777777" w:rsidR="00114406" w:rsidRPr="00EA5FA7" w:rsidRDefault="00114406" w:rsidP="00114406">
      <w:pPr>
        <w:pStyle w:val="PL"/>
        <w:rPr>
          <w:rFonts w:eastAsia="SimSun"/>
          <w:snapToGrid w:val="0"/>
        </w:rPr>
      </w:pPr>
      <w:r w:rsidRPr="00EA5FA7">
        <w:rPr>
          <w:rFonts w:eastAsia="SimSun"/>
          <w:snapToGrid w:val="0"/>
        </w:rPr>
        <w:tab/>
        <w:t>SRBs-ToBeReleased-Item,</w:t>
      </w:r>
    </w:p>
    <w:p w14:paraId="439CA4E9" w14:textId="77777777" w:rsidR="00114406" w:rsidRPr="00EA5FA7" w:rsidRDefault="00114406" w:rsidP="00114406">
      <w:pPr>
        <w:pStyle w:val="PL"/>
        <w:rPr>
          <w:rFonts w:eastAsia="SimSun"/>
          <w:snapToGrid w:val="0"/>
        </w:rPr>
      </w:pPr>
      <w:r w:rsidRPr="00EA5FA7">
        <w:rPr>
          <w:rFonts w:eastAsia="SimSun"/>
          <w:snapToGrid w:val="0"/>
        </w:rPr>
        <w:tab/>
        <w:t>SRBs-ToBeSetup-Item,</w:t>
      </w:r>
    </w:p>
    <w:p w14:paraId="6B6F4573" w14:textId="77777777" w:rsidR="00114406" w:rsidRPr="00EA5FA7" w:rsidRDefault="00114406" w:rsidP="00114406">
      <w:pPr>
        <w:pStyle w:val="PL"/>
        <w:rPr>
          <w:rFonts w:eastAsia="SimSun"/>
          <w:snapToGrid w:val="0"/>
        </w:rPr>
      </w:pPr>
      <w:r w:rsidRPr="00EA5FA7">
        <w:rPr>
          <w:rFonts w:eastAsia="SimSun"/>
          <w:snapToGrid w:val="0"/>
        </w:rPr>
        <w:tab/>
        <w:t>SRBs-ToBeSetupMod-Item,</w:t>
      </w:r>
    </w:p>
    <w:p w14:paraId="26C83F92" w14:textId="77777777" w:rsidR="00114406" w:rsidRPr="00EA5FA7" w:rsidRDefault="00114406" w:rsidP="00114406">
      <w:pPr>
        <w:pStyle w:val="PL"/>
        <w:rPr>
          <w:rFonts w:eastAsia="SimSun"/>
          <w:snapToGrid w:val="0"/>
        </w:rPr>
      </w:pPr>
      <w:r w:rsidRPr="00EA5FA7">
        <w:rPr>
          <w:rFonts w:eastAsia="SimSun"/>
          <w:snapToGrid w:val="0"/>
        </w:rPr>
        <w:tab/>
        <w:t>SRBs-Modified-Item,</w:t>
      </w:r>
    </w:p>
    <w:p w14:paraId="6B3B8201" w14:textId="77777777" w:rsidR="00114406" w:rsidRPr="00EA5FA7" w:rsidRDefault="00114406" w:rsidP="00114406">
      <w:pPr>
        <w:pStyle w:val="PL"/>
        <w:rPr>
          <w:rFonts w:eastAsia="SimSun"/>
          <w:snapToGrid w:val="0"/>
        </w:rPr>
      </w:pPr>
      <w:r w:rsidRPr="00EA5FA7">
        <w:rPr>
          <w:rFonts w:eastAsia="SimSun"/>
          <w:snapToGrid w:val="0"/>
        </w:rPr>
        <w:tab/>
        <w:t>SRBs-Setup-Item,</w:t>
      </w:r>
    </w:p>
    <w:p w14:paraId="64F74284" w14:textId="77777777" w:rsidR="00114406" w:rsidRPr="00EA5FA7" w:rsidRDefault="00114406" w:rsidP="00114406">
      <w:pPr>
        <w:pStyle w:val="PL"/>
        <w:rPr>
          <w:rFonts w:eastAsia="SimSun"/>
          <w:snapToGrid w:val="0"/>
        </w:rPr>
      </w:pPr>
      <w:r w:rsidRPr="00EA5FA7">
        <w:rPr>
          <w:rFonts w:eastAsia="SimSun"/>
          <w:snapToGrid w:val="0"/>
        </w:rPr>
        <w:tab/>
        <w:t>SRBs-SetupMod-Item,</w:t>
      </w:r>
    </w:p>
    <w:p w14:paraId="7CBFC05B" w14:textId="77777777" w:rsidR="00114406" w:rsidRPr="00EA5FA7" w:rsidRDefault="00114406" w:rsidP="00114406">
      <w:pPr>
        <w:pStyle w:val="PL"/>
        <w:rPr>
          <w:rFonts w:eastAsia="SimSun"/>
          <w:snapToGrid w:val="0"/>
        </w:rPr>
      </w:pPr>
      <w:r w:rsidRPr="00EA5FA7">
        <w:rPr>
          <w:rFonts w:eastAsia="SimSun"/>
          <w:snapToGrid w:val="0"/>
        </w:rPr>
        <w:tab/>
        <w:t>TimeToWait,</w:t>
      </w:r>
    </w:p>
    <w:p w14:paraId="63434D4E" w14:textId="77777777" w:rsidR="00114406" w:rsidRPr="00EA5FA7" w:rsidRDefault="00114406" w:rsidP="00114406">
      <w:pPr>
        <w:pStyle w:val="PL"/>
        <w:rPr>
          <w:rFonts w:eastAsia="SimSun"/>
          <w:snapToGrid w:val="0"/>
        </w:rPr>
      </w:pPr>
      <w:r w:rsidRPr="00EA5FA7">
        <w:rPr>
          <w:rFonts w:eastAsia="SimSun"/>
          <w:snapToGrid w:val="0"/>
        </w:rPr>
        <w:tab/>
        <w:t>TransactionID,</w:t>
      </w:r>
    </w:p>
    <w:p w14:paraId="27F9990E" w14:textId="77777777" w:rsidR="00114406" w:rsidRPr="00EA5FA7" w:rsidRDefault="00114406" w:rsidP="00114406">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2D718142" w14:textId="77777777" w:rsidR="00114406" w:rsidRPr="00EA5FA7" w:rsidRDefault="00114406" w:rsidP="00114406">
      <w:pPr>
        <w:pStyle w:val="PL"/>
        <w:rPr>
          <w:rFonts w:eastAsia="SimSun"/>
          <w:snapToGrid w:val="0"/>
        </w:rPr>
      </w:pPr>
      <w:r w:rsidRPr="00EA5FA7">
        <w:rPr>
          <w:rFonts w:eastAsia="SimSun"/>
          <w:snapToGrid w:val="0"/>
        </w:rPr>
        <w:tab/>
        <w:t>UE-associatedLogicalF1-ConnectionItem,</w:t>
      </w:r>
    </w:p>
    <w:p w14:paraId="76788C47" w14:textId="77777777" w:rsidR="00114406" w:rsidRPr="00DA11D0" w:rsidRDefault="00114406" w:rsidP="00114406">
      <w:pPr>
        <w:pStyle w:val="PL"/>
        <w:rPr>
          <w:rFonts w:eastAsia="SimSun"/>
          <w:snapToGrid w:val="0"/>
        </w:rPr>
      </w:pPr>
      <w:r w:rsidRPr="00DA11D0">
        <w:tab/>
        <w:t>UEIdentity-</w:t>
      </w:r>
      <w:r w:rsidRPr="00DA11D0">
        <w:rPr>
          <w:noProof w:val="0"/>
        </w:rPr>
        <w:t>List</w:t>
      </w:r>
      <w:r w:rsidRPr="00DA11D0">
        <w:t>-F</w:t>
      </w:r>
      <w:r w:rsidRPr="00DA11D0">
        <w:rPr>
          <w:noProof w:val="0"/>
        </w:rPr>
        <w:t>or</w:t>
      </w:r>
      <w:r w:rsidRPr="00DA11D0">
        <w:t>-</w:t>
      </w:r>
      <w:r w:rsidRPr="00DA11D0">
        <w:rPr>
          <w:noProof w:val="0"/>
        </w:rPr>
        <w:t>Paging-Item,</w:t>
      </w:r>
    </w:p>
    <w:p w14:paraId="09AA6EB1" w14:textId="77777777" w:rsidR="00114406" w:rsidRPr="00EA5FA7" w:rsidRDefault="00114406" w:rsidP="00114406">
      <w:pPr>
        <w:pStyle w:val="PL"/>
        <w:rPr>
          <w:rFonts w:eastAsia="SimSun"/>
          <w:snapToGrid w:val="0"/>
        </w:rPr>
      </w:pPr>
      <w:r w:rsidRPr="00EA5FA7">
        <w:rPr>
          <w:rFonts w:eastAsia="SimSun"/>
          <w:snapToGrid w:val="0"/>
        </w:rPr>
        <w:tab/>
        <w:t>DUtoCURRCContainer,</w:t>
      </w:r>
    </w:p>
    <w:p w14:paraId="6A65292E" w14:textId="77777777" w:rsidR="00114406" w:rsidRPr="00EA5FA7" w:rsidRDefault="00114406" w:rsidP="00114406">
      <w:pPr>
        <w:pStyle w:val="PL"/>
        <w:rPr>
          <w:rFonts w:eastAsia="SimSun"/>
          <w:snapToGrid w:val="0"/>
        </w:rPr>
      </w:pPr>
      <w:r w:rsidRPr="00EA5FA7">
        <w:rPr>
          <w:rFonts w:eastAsia="SimSun"/>
          <w:snapToGrid w:val="0"/>
        </w:rPr>
        <w:tab/>
        <w:t xml:space="preserve">PagingCell-Item, </w:t>
      </w:r>
    </w:p>
    <w:p w14:paraId="45E9C258" w14:textId="77777777" w:rsidR="00114406" w:rsidRPr="00EA5FA7" w:rsidRDefault="00114406" w:rsidP="00114406">
      <w:pPr>
        <w:pStyle w:val="PL"/>
        <w:rPr>
          <w:rFonts w:eastAsia="SimSun"/>
          <w:snapToGrid w:val="0"/>
        </w:rPr>
      </w:pPr>
      <w:r w:rsidRPr="00EA5FA7">
        <w:rPr>
          <w:snapToGrid w:val="0"/>
        </w:rPr>
        <w:tab/>
        <w:t>SItype-List,</w:t>
      </w:r>
    </w:p>
    <w:p w14:paraId="33D194BE" w14:textId="77777777" w:rsidR="00114406" w:rsidRPr="00EA5FA7" w:rsidRDefault="00114406" w:rsidP="00114406">
      <w:pPr>
        <w:pStyle w:val="PL"/>
        <w:rPr>
          <w:rFonts w:eastAsia="SimSun"/>
          <w:snapToGrid w:val="0"/>
        </w:rPr>
      </w:pPr>
      <w:r w:rsidRPr="00EA5FA7">
        <w:rPr>
          <w:rFonts w:eastAsia="SimSun"/>
          <w:snapToGrid w:val="0"/>
        </w:rPr>
        <w:tab/>
        <w:t>UEIdentityIndexValue,</w:t>
      </w:r>
    </w:p>
    <w:p w14:paraId="0A4410A6" w14:textId="77777777" w:rsidR="00114406" w:rsidRPr="00EA5FA7" w:rsidRDefault="00114406" w:rsidP="00114406">
      <w:pPr>
        <w:pStyle w:val="PL"/>
        <w:rPr>
          <w:rFonts w:eastAsia="SimSun"/>
          <w:snapToGrid w:val="0"/>
        </w:rPr>
      </w:pPr>
      <w:r w:rsidRPr="00EA5FA7">
        <w:rPr>
          <w:rFonts w:eastAsia="SimSun"/>
          <w:snapToGrid w:val="0"/>
        </w:rPr>
        <w:tab/>
        <w:t>GNB-CU-TNL-Association-Setup-Item,</w:t>
      </w:r>
    </w:p>
    <w:p w14:paraId="703F58B0" w14:textId="77777777" w:rsidR="00114406" w:rsidRPr="00EA5FA7" w:rsidRDefault="00114406" w:rsidP="00114406">
      <w:pPr>
        <w:pStyle w:val="PL"/>
        <w:rPr>
          <w:rFonts w:eastAsia="SimSun"/>
          <w:snapToGrid w:val="0"/>
        </w:rPr>
      </w:pPr>
      <w:r w:rsidRPr="00EA5FA7">
        <w:rPr>
          <w:rFonts w:eastAsia="SimSun"/>
          <w:snapToGrid w:val="0"/>
        </w:rPr>
        <w:tab/>
        <w:t>GNB-CU-TNL-Association-Failed-To-Setup-Item,</w:t>
      </w:r>
    </w:p>
    <w:p w14:paraId="493A5478" w14:textId="77777777" w:rsidR="00114406" w:rsidRPr="00EA5FA7" w:rsidRDefault="00114406" w:rsidP="00114406">
      <w:pPr>
        <w:pStyle w:val="PL"/>
        <w:rPr>
          <w:rFonts w:eastAsia="SimSun"/>
          <w:snapToGrid w:val="0"/>
        </w:rPr>
      </w:pPr>
      <w:r w:rsidRPr="00EA5FA7">
        <w:rPr>
          <w:rFonts w:eastAsia="SimSun"/>
          <w:snapToGrid w:val="0"/>
        </w:rPr>
        <w:tab/>
        <w:t>GNB-CU-TNL-Association-To-Add-Item,</w:t>
      </w:r>
    </w:p>
    <w:p w14:paraId="5DC7553C" w14:textId="77777777" w:rsidR="00114406" w:rsidRPr="00EA5FA7" w:rsidRDefault="00114406" w:rsidP="00114406">
      <w:pPr>
        <w:pStyle w:val="PL"/>
        <w:rPr>
          <w:rFonts w:eastAsia="SimSun"/>
          <w:snapToGrid w:val="0"/>
        </w:rPr>
      </w:pPr>
      <w:r w:rsidRPr="00EA5FA7">
        <w:rPr>
          <w:rFonts w:eastAsia="SimSun"/>
          <w:snapToGrid w:val="0"/>
        </w:rPr>
        <w:tab/>
        <w:t>GNB-CU-TNL-Association-To-Remove-Item,</w:t>
      </w:r>
    </w:p>
    <w:p w14:paraId="431DD03D" w14:textId="77777777" w:rsidR="00114406" w:rsidRPr="00EA5FA7" w:rsidRDefault="00114406" w:rsidP="00114406">
      <w:pPr>
        <w:pStyle w:val="PL"/>
        <w:rPr>
          <w:rFonts w:eastAsia="SimSun"/>
          <w:snapToGrid w:val="0"/>
        </w:rPr>
      </w:pPr>
      <w:r w:rsidRPr="00EA5FA7">
        <w:rPr>
          <w:rFonts w:eastAsia="SimSun"/>
          <w:snapToGrid w:val="0"/>
        </w:rPr>
        <w:tab/>
        <w:t>GNB-CU-TNL-Association-To-Update-Item,</w:t>
      </w:r>
    </w:p>
    <w:p w14:paraId="69CA8E26" w14:textId="77777777" w:rsidR="00114406" w:rsidRPr="00EA5FA7" w:rsidRDefault="00114406" w:rsidP="00114406">
      <w:pPr>
        <w:pStyle w:val="PL"/>
        <w:rPr>
          <w:rFonts w:eastAsia="SimSun"/>
          <w:snapToGrid w:val="0"/>
        </w:rPr>
      </w:pPr>
      <w:r w:rsidRPr="00EA5FA7">
        <w:rPr>
          <w:rFonts w:eastAsia="SimSun"/>
          <w:snapToGrid w:val="0"/>
        </w:rPr>
        <w:tab/>
        <w:t>MaskedIMEISV,</w:t>
      </w:r>
    </w:p>
    <w:p w14:paraId="1ABC276A" w14:textId="77777777" w:rsidR="00114406" w:rsidRPr="00EA5FA7" w:rsidRDefault="00114406" w:rsidP="00114406">
      <w:pPr>
        <w:pStyle w:val="PL"/>
        <w:rPr>
          <w:rFonts w:eastAsia="SimSun"/>
          <w:snapToGrid w:val="0"/>
        </w:rPr>
      </w:pPr>
      <w:r w:rsidRPr="00EA5FA7">
        <w:rPr>
          <w:rFonts w:eastAsia="SimSun"/>
          <w:snapToGrid w:val="0"/>
        </w:rPr>
        <w:tab/>
        <w:t>PagingDRX,</w:t>
      </w:r>
    </w:p>
    <w:p w14:paraId="3F40DEA8" w14:textId="77777777" w:rsidR="00114406" w:rsidRPr="00EA5FA7" w:rsidRDefault="00114406" w:rsidP="00114406">
      <w:pPr>
        <w:pStyle w:val="PL"/>
        <w:rPr>
          <w:rFonts w:eastAsia="SimSun"/>
          <w:snapToGrid w:val="0"/>
        </w:rPr>
      </w:pPr>
      <w:r w:rsidRPr="00EA5FA7">
        <w:rPr>
          <w:rFonts w:eastAsia="SimSun"/>
          <w:snapToGrid w:val="0"/>
        </w:rPr>
        <w:tab/>
        <w:t>PagingPriority,</w:t>
      </w:r>
    </w:p>
    <w:p w14:paraId="36AAA202" w14:textId="77777777" w:rsidR="00114406" w:rsidRPr="00EA5FA7" w:rsidRDefault="00114406" w:rsidP="00114406">
      <w:pPr>
        <w:pStyle w:val="PL"/>
        <w:rPr>
          <w:rFonts w:eastAsia="SimSun"/>
          <w:snapToGrid w:val="0"/>
        </w:rPr>
      </w:pPr>
      <w:r w:rsidRPr="00EA5FA7">
        <w:rPr>
          <w:rFonts w:eastAsia="SimSun"/>
          <w:snapToGrid w:val="0"/>
        </w:rPr>
        <w:tab/>
        <w:t>PagingIdentity,</w:t>
      </w:r>
    </w:p>
    <w:p w14:paraId="4B15EB6F" w14:textId="77777777" w:rsidR="00114406" w:rsidRPr="00EA5FA7" w:rsidRDefault="00114406" w:rsidP="00114406">
      <w:pPr>
        <w:pStyle w:val="PL"/>
        <w:rPr>
          <w:rFonts w:eastAsia="SimSun"/>
          <w:snapToGrid w:val="0"/>
        </w:rPr>
      </w:pPr>
      <w:r w:rsidRPr="00EA5FA7">
        <w:rPr>
          <w:rFonts w:eastAsia="SimSun"/>
          <w:snapToGrid w:val="0"/>
        </w:rPr>
        <w:tab/>
        <w:t>Cells-to-be-Barred-Item,</w:t>
      </w:r>
    </w:p>
    <w:p w14:paraId="22F5F0D2" w14:textId="77777777" w:rsidR="00114406" w:rsidRPr="00EA5FA7" w:rsidRDefault="00114406" w:rsidP="00114406">
      <w:pPr>
        <w:pStyle w:val="PL"/>
        <w:rPr>
          <w:rFonts w:eastAsia="SimSun"/>
          <w:snapToGrid w:val="0"/>
        </w:rPr>
      </w:pPr>
      <w:r w:rsidRPr="00EA5FA7">
        <w:rPr>
          <w:rFonts w:eastAsia="SimSun"/>
          <w:snapToGrid w:val="0"/>
        </w:rPr>
        <w:tab/>
        <w:t>PWSSystemInformation,</w:t>
      </w:r>
    </w:p>
    <w:p w14:paraId="5024668E" w14:textId="77777777" w:rsidR="00114406" w:rsidRPr="00EA5FA7" w:rsidRDefault="00114406" w:rsidP="00114406">
      <w:pPr>
        <w:pStyle w:val="PL"/>
        <w:rPr>
          <w:rFonts w:eastAsia="SimSun"/>
          <w:snapToGrid w:val="0"/>
        </w:rPr>
      </w:pPr>
      <w:r w:rsidRPr="00EA5FA7">
        <w:rPr>
          <w:rFonts w:eastAsia="SimSun"/>
          <w:snapToGrid w:val="0"/>
        </w:rPr>
        <w:tab/>
        <w:t>Broadcast-To-Be-Cancelled-Item,</w:t>
      </w:r>
    </w:p>
    <w:p w14:paraId="1F7F2D41" w14:textId="77777777" w:rsidR="00114406" w:rsidRPr="00EA5FA7" w:rsidRDefault="00114406" w:rsidP="00114406">
      <w:pPr>
        <w:pStyle w:val="PL"/>
        <w:rPr>
          <w:rFonts w:eastAsia="SimSun"/>
          <w:snapToGrid w:val="0"/>
        </w:rPr>
      </w:pPr>
      <w:r w:rsidRPr="00EA5FA7">
        <w:rPr>
          <w:rFonts w:eastAsia="SimSun"/>
          <w:snapToGrid w:val="0"/>
        </w:rPr>
        <w:tab/>
        <w:t>Cells-Broadcast-Cancelled-Item,</w:t>
      </w:r>
    </w:p>
    <w:p w14:paraId="6CF7DE04" w14:textId="77777777" w:rsidR="00114406" w:rsidRPr="00EA5FA7" w:rsidRDefault="00114406" w:rsidP="00114406">
      <w:pPr>
        <w:pStyle w:val="PL"/>
        <w:rPr>
          <w:rFonts w:eastAsia="SimSun"/>
          <w:snapToGrid w:val="0"/>
        </w:rPr>
      </w:pPr>
      <w:r w:rsidRPr="00EA5FA7">
        <w:rPr>
          <w:rFonts w:eastAsia="SimSun"/>
          <w:snapToGrid w:val="0"/>
        </w:rPr>
        <w:tab/>
        <w:t>NR-CGI-List-For-Restart-Item,</w:t>
      </w:r>
    </w:p>
    <w:p w14:paraId="7C0D43A0" w14:textId="77777777" w:rsidR="00114406" w:rsidRPr="00EA5FA7" w:rsidRDefault="00114406" w:rsidP="00114406">
      <w:pPr>
        <w:pStyle w:val="PL"/>
        <w:rPr>
          <w:rFonts w:eastAsia="SimSun"/>
          <w:snapToGrid w:val="0"/>
        </w:rPr>
      </w:pPr>
      <w:r w:rsidRPr="00EA5FA7">
        <w:rPr>
          <w:rFonts w:eastAsia="SimSun"/>
          <w:snapToGrid w:val="0"/>
        </w:rPr>
        <w:lastRenderedPageBreak/>
        <w:tab/>
        <w:t>PWS-Failed-NR-CGI-Item,</w:t>
      </w:r>
    </w:p>
    <w:p w14:paraId="23E83ADA" w14:textId="77777777" w:rsidR="00114406" w:rsidRPr="00EA5FA7" w:rsidRDefault="00114406" w:rsidP="00114406">
      <w:pPr>
        <w:pStyle w:val="PL"/>
        <w:rPr>
          <w:rFonts w:eastAsia="SimSun"/>
          <w:snapToGrid w:val="0"/>
        </w:rPr>
      </w:pPr>
      <w:r w:rsidRPr="00EA5FA7">
        <w:rPr>
          <w:rFonts w:eastAsia="SimSun"/>
          <w:snapToGrid w:val="0"/>
        </w:rPr>
        <w:tab/>
        <w:t>RepetitionPeriod,</w:t>
      </w:r>
    </w:p>
    <w:p w14:paraId="1F267C10" w14:textId="77777777" w:rsidR="00114406" w:rsidRPr="00EA5FA7" w:rsidRDefault="00114406" w:rsidP="00114406">
      <w:pPr>
        <w:pStyle w:val="PL"/>
        <w:rPr>
          <w:rFonts w:eastAsia="SimSun"/>
          <w:snapToGrid w:val="0"/>
        </w:rPr>
      </w:pPr>
      <w:r w:rsidRPr="00EA5FA7">
        <w:rPr>
          <w:rFonts w:eastAsia="SimSun"/>
          <w:snapToGrid w:val="0"/>
        </w:rPr>
        <w:tab/>
        <w:t>NumberofBroadcastRequest,</w:t>
      </w:r>
    </w:p>
    <w:p w14:paraId="22723480" w14:textId="77777777" w:rsidR="00114406" w:rsidRPr="00EA5FA7" w:rsidRDefault="00114406" w:rsidP="00114406">
      <w:pPr>
        <w:pStyle w:val="PL"/>
        <w:rPr>
          <w:rFonts w:eastAsia="SimSun"/>
          <w:snapToGrid w:val="0"/>
        </w:rPr>
      </w:pPr>
      <w:r w:rsidRPr="00EA5FA7">
        <w:rPr>
          <w:rFonts w:eastAsia="SimSun"/>
          <w:snapToGrid w:val="0"/>
        </w:rPr>
        <w:tab/>
        <w:t>Cells-To-Be-Broadcast-Item,</w:t>
      </w:r>
    </w:p>
    <w:p w14:paraId="1254DF4E" w14:textId="77777777" w:rsidR="00114406" w:rsidRPr="00EA5FA7" w:rsidRDefault="00114406" w:rsidP="00114406">
      <w:pPr>
        <w:pStyle w:val="PL"/>
        <w:rPr>
          <w:rFonts w:eastAsia="SimSun"/>
          <w:snapToGrid w:val="0"/>
        </w:rPr>
      </w:pPr>
      <w:r w:rsidRPr="00EA5FA7">
        <w:rPr>
          <w:rFonts w:eastAsia="SimSun"/>
          <w:snapToGrid w:val="0"/>
        </w:rPr>
        <w:tab/>
        <w:t>Cells-Broadcast-Completed-Item,</w:t>
      </w:r>
    </w:p>
    <w:p w14:paraId="5D076DC7" w14:textId="77777777" w:rsidR="00114406" w:rsidRPr="00EA5FA7" w:rsidRDefault="00114406" w:rsidP="00114406">
      <w:pPr>
        <w:pStyle w:val="PL"/>
        <w:rPr>
          <w:snapToGrid w:val="0"/>
        </w:rPr>
      </w:pPr>
      <w:r w:rsidRPr="00EA5FA7">
        <w:rPr>
          <w:rFonts w:eastAsia="SimSun"/>
          <w:snapToGrid w:val="0"/>
        </w:rPr>
        <w:tab/>
        <w:t>Cancel-all-Warning-Messages-Indicator</w:t>
      </w:r>
      <w:r w:rsidRPr="00EA5FA7">
        <w:rPr>
          <w:snapToGrid w:val="0"/>
        </w:rPr>
        <w:t>,</w:t>
      </w:r>
    </w:p>
    <w:p w14:paraId="010B5F36" w14:textId="77777777" w:rsidR="00114406" w:rsidRPr="00EA5FA7" w:rsidRDefault="00114406" w:rsidP="00114406">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2C504E05" w14:textId="77777777" w:rsidR="00114406" w:rsidRPr="00EA5FA7" w:rsidRDefault="00114406" w:rsidP="00114406">
      <w:pPr>
        <w:pStyle w:val="PL"/>
        <w:rPr>
          <w:snapToGrid w:val="0"/>
        </w:rPr>
      </w:pPr>
      <w:r w:rsidRPr="00EA5FA7">
        <w:rPr>
          <w:rFonts w:ascii="Courier" w:hAnsi="Courier" w:cs="Courier"/>
          <w:sz w:val="17"/>
          <w:szCs w:val="17"/>
          <w:lang w:eastAsia="zh-CN"/>
        </w:rPr>
        <w:tab/>
        <w:t>EUTRA-NR-CellResourceCoordinationReqAck-Container,</w:t>
      </w:r>
    </w:p>
    <w:p w14:paraId="1FCDE086" w14:textId="77777777" w:rsidR="00114406" w:rsidRPr="00EA5FA7" w:rsidRDefault="00114406" w:rsidP="00114406">
      <w:pPr>
        <w:pStyle w:val="PL"/>
        <w:rPr>
          <w:snapToGrid w:val="0"/>
        </w:rPr>
      </w:pPr>
      <w:r w:rsidRPr="00EA5FA7">
        <w:rPr>
          <w:snapToGrid w:val="0"/>
        </w:rPr>
        <w:tab/>
        <w:t>RequestType,</w:t>
      </w:r>
    </w:p>
    <w:p w14:paraId="382B3754" w14:textId="77777777" w:rsidR="00114406" w:rsidRPr="00EA5FA7" w:rsidRDefault="00114406" w:rsidP="00114406">
      <w:pPr>
        <w:pStyle w:val="PL"/>
        <w:rPr>
          <w:snapToGrid w:val="0"/>
        </w:rPr>
      </w:pPr>
      <w:r w:rsidRPr="00EA5FA7">
        <w:rPr>
          <w:snapToGrid w:val="0"/>
        </w:rPr>
        <w:tab/>
        <w:t>PLMN-Identity,</w:t>
      </w:r>
    </w:p>
    <w:p w14:paraId="6CF66E03" w14:textId="77777777" w:rsidR="00114406" w:rsidRPr="00EA5FA7" w:rsidRDefault="00114406" w:rsidP="00114406">
      <w:pPr>
        <w:pStyle w:val="PL"/>
        <w:rPr>
          <w:snapToGrid w:val="0"/>
        </w:rPr>
      </w:pPr>
      <w:r w:rsidRPr="00EA5FA7">
        <w:rPr>
          <w:snapToGrid w:val="0"/>
        </w:rPr>
        <w:tab/>
        <w:t xml:space="preserve">RLCFailureIndication, </w:t>
      </w:r>
    </w:p>
    <w:p w14:paraId="44E75F2D" w14:textId="77777777" w:rsidR="00114406" w:rsidRPr="00EA5FA7" w:rsidRDefault="00114406" w:rsidP="00114406">
      <w:pPr>
        <w:pStyle w:val="PL"/>
        <w:rPr>
          <w:snapToGrid w:val="0"/>
        </w:rPr>
      </w:pPr>
      <w:r w:rsidRPr="00EA5FA7">
        <w:rPr>
          <w:snapToGrid w:val="0"/>
        </w:rPr>
        <w:tab/>
        <w:t>UplinkTxDirectCurrentListInformation,</w:t>
      </w:r>
    </w:p>
    <w:p w14:paraId="7B3B2560" w14:textId="77777777" w:rsidR="00114406" w:rsidRPr="00EA5FA7" w:rsidRDefault="00114406" w:rsidP="00114406">
      <w:pPr>
        <w:pStyle w:val="PL"/>
        <w:rPr>
          <w:snapToGrid w:val="0"/>
        </w:rPr>
      </w:pPr>
      <w:r w:rsidRPr="00EA5FA7">
        <w:rPr>
          <w:snapToGrid w:val="0"/>
        </w:rPr>
        <w:tab/>
        <w:t>SULAccessIndication,</w:t>
      </w:r>
    </w:p>
    <w:p w14:paraId="2715C086" w14:textId="77777777" w:rsidR="00114406" w:rsidRPr="00EA5FA7" w:rsidRDefault="00114406" w:rsidP="00114406">
      <w:pPr>
        <w:pStyle w:val="PL"/>
        <w:rPr>
          <w:snapToGrid w:val="0"/>
        </w:rPr>
      </w:pPr>
      <w:r w:rsidRPr="00EA5FA7">
        <w:rPr>
          <w:snapToGrid w:val="0"/>
        </w:rPr>
        <w:tab/>
        <w:t>Protected-EUTRA-Resources-Item,</w:t>
      </w:r>
    </w:p>
    <w:p w14:paraId="088796D8" w14:textId="77777777" w:rsidR="00114406" w:rsidRPr="00EA5FA7" w:rsidRDefault="00114406" w:rsidP="00114406">
      <w:pPr>
        <w:pStyle w:val="PL"/>
        <w:rPr>
          <w:snapToGrid w:val="0"/>
        </w:rPr>
      </w:pPr>
      <w:r w:rsidRPr="00EA5FA7">
        <w:rPr>
          <w:snapToGrid w:val="0"/>
        </w:rPr>
        <w:tab/>
        <w:t>GNB-DUConfigurationQuery,</w:t>
      </w:r>
    </w:p>
    <w:p w14:paraId="54B29EDB" w14:textId="77777777" w:rsidR="00114406" w:rsidRPr="00EA5FA7" w:rsidRDefault="00114406" w:rsidP="00114406">
      <w:pPr>
        <w:pStyle w:val="PL"/>
        <w:rPr>
          <w:snapToGrid w:val="0"/>
        </w:rPr>
      </w:pPr>
      <w:r w:rsidRPr="00EA5FA7">
        <w:rPr>
          <w:snapToGrid w:val="0"/>
        </w:rPr>
        <w:tab/>
        <w:t>BitRate,</w:t>
      </w:r>
    </w:p>
    <w:p w14:paraId="63850ED9" w14:textId="77777777" w:rsidR="00114406" w:rsidRPr="00EA5FA7" w:rsidRDefault="00114406" w:rsidP="00114406">
      <w:pPr>
        <w:pStyle w:val="PL"/>
        <w:rPr>
          <w:noProof w:val="0"/>
          <w:snapToGrid w:val="0"/>
        </w:rPr>
      </w:pPr>
      <w:r w:rsidRPr="00EA5FA7">
        <w:rPr>
          <w:noProof w:val="0"/>
          <w:snapToGrid w:val="0"/>
        </w:rPr>
        <w:tab/>
        <w:t>RRC-Version,</w:t>
      </w:r>
    </w:p>
    <w:p w14:paraId="02978C21" w14:textId="77777777" w:rsidR="00114406" w:rsidRPr="00EA5FA7" w:rsidRDefault="00114406" w:rsidP="00114406">
      <w:pPr>
        <w:pStyle w:val="PL"/>
        <w:rPr>
          <w:noProof w:val="0"/>
          <w:snapToGrid w:val="0"/>
        </w:rPr>
      </w:pPr>
      <w:r w:rsidRPr="00EA5FA7">
        <w:rPr>
          <w:noProof w:val="0"/>
          <w:snapToGrid w:val="0"/>
        </w:rPr>
        <w:tab/>
        <w:t>GNBDUOverloadInformation,</w:t>
      </w:r>
    </w:p>
    <w:p w14:paraId="0AE773AE" w14:textId="77777777" w:rsidR="00114406" w:rsidRPr="00EA5FA7" w:rsidRDefault="00114406" w:rsidP="00114406">
      <w:pPr>
        <w:pStyle w:val="PL"/>
        <w:rPr>
          <w:noProof w:val="0"/>
          <w:snapToGrid w:val="0"/>
        </w:rPr>
      </w:pPr>
      <w:r w:rsidRPr="00EA5FA7">
        <w:rPr>
          <w:noProof w:val="0"/>
          <w:snapToGrid w:val="0"/>
        </w:rPr>
        <w:tab/>
        <w:t>RRCDeliveryStatusRequest,</w:t>
      </w:r>
    </w:p>
    <w:p w14:paraId="6C4D9BB3" w14:textId="77777777" w:rsidR="00114406" w:rsidRPr="00EA5FA7" w:rsidRDefault="00114406" w:rsidP="00114406">
      <w:pPr>
        <w:pStyle w:val="PL"/>
        <w:rPr>
          <w:noProof w:val="0"/>
          <w:snapToGrid w:val="0"/>
        </w:rPr>
      </w:pPr>
      <w:r w:rsidRPr="00EA5FA7">
        <w:rPr>
          <w:noProof w:val="0"/>
          <w:snapToGrid w:val="0"/>
        </w:rPr>
        <w:tab/>
        <w:t>NeedforGap,</w:t>
      </w:r>
    </w:p>
    <w:p w14:paraId="785B096A" w14:textId="77777777" w:rsidR="00114406" w:rsidRPr="00EA5FA7" w:rsidRDefault="00114406" w:rsidP="00114406">
      <w:pPr>
        <w:pStyle w:val="PL"/>
        <w:rPr>
          <w:noProof w:val="0"/>
          <w:snapToGrid w:val="0"/>
        </w:rPr>
      </w:pPr>
      <w:r w:rsidRPr="00EA5FA7">
        <w:rPr>
          <w:noProof w:val="0"/>
          <w:snapToGrid w:val="0"/>
        </w:rPr>
        <w:tab/>
        <w:t>RRCDeliveryStatus,</w:t>
      </w:r>
    </w:p>
    <w:p w14:paraId="5785320D" w14:textId="77777777" w:rsidR="00114406" w:rsidRPr="00EA5FA7" w:rsidRDefault="00114406" w:rsidP="00114406">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2BDDF105" w14:textId="77777777" w:rsidR="00114406" w:rsidRPr="00EA5FA7" w:rsidRDefault="00114406" w:rsidP="00114406">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7C740D8D" w14:textId="77777777" w:rsidR="00114406" w:rsidRPr="00EA5FA7" w:rsidRDefault="00114406" w:rsidP="00114406">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0B38D808" w14:textId="77777777" w:rsidR="00114406" w:rsidRPr="00EA5FA7" w:rsidRDefault="00114406" w:rsidP="00114406">
      <w:pPr>
        <w:pStyle w:val="PL"/>
        <w:rPr>
          <w:snapToGrid w:val="0"/>
          <w:lang w:eastAsia="zh-CN"/>
        </w:rPr>
      </w:pPr>
      <w:r w:rsidRPr="00EA5FA7">
        <w:rPr>
          <w:snapToGrid w:val="0"/>
          <w:lang w:eastAsia="zh-CN"/>
        </w:rPr>
        <w:tab/>
        <w:t>IgnoreResourceCoordinationContainer,</w:t>
      </w:r>
    </w:p>
    <w:p w14:paraId="1EC45D7C" w14:textId="77777777" w:rsidR="00114406" w:rsidRPr="00EA5FA7" w:rsidRDefault="00114406" w:rsidP="00114406">
      <w:pPr>
        <w:pStyle w:val="PL"/>
        <w:rPr>
          <w:snapToGrid w:val="0"/>
          <w:lang w:eastAsia="zh-CN"/>
        </w:rPr>
      </w:pPr>
      <w:r w:rsidRPr="00EA5FA7">
        <w:rPr>
          <w:snapToGrid w:val="0"/>
          <w:lang w:eastAsia="zh-CN"/>
        </w:rPr>
        <w:tab/>
        <w:t>PagingOrigin,</w:t>
      </w:r>
    </w:p>
    <w:p w14:paraId="6E4328D3" w14:textId="77777777" w:rsidR="00114406" w:rsidRPr="00EA5FA7" w:rsidRDefault="00114406" w:rsidP="00114406">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21820B22" w14:textId="77777777" w:rsidR="00114406" w:rsidRPr="00EA5FA7" w:rsidRDefault="00114406" w:rsidP="00114406">
      <w:pPr>
        <w:pStyle w:val="PL"/>
        <w:rPr>
          <w:noProof w:val="0"/>
          <w:snapToGrid w:val="0"/>
        </w:rPr>
      </w:pPr>
      <w:r w:rsidRPr="00EA5FA7">
        <w:rPr>
          <w:noProof w:val="0"/>
          <w:snapToGrid w:val="0"/>
        </w:rPr>
        <w:tab/>
        <w:t>RANUEID,</w:t>
      </w:r>
    </w:p>
    <w:p w14:paraId="14F1E129" w14:textId="77777777" w:rsidR="00114406" w:rsidRPr="00EA5FA7" w:rsidRDefault="00114406" w:rsidP="00114406">
      <w:pPr>
        <w:pStyle w:val="PL"/>
        <w:rPr>
          <w:noProof w:val="0"/>
          <w:snapToGrid w:val="0"/>
        </w:rPr>
      </w:pPr>
      <w:r w:rsidRPr="00EA5FA7">
        <w:rPr>
          <w:noProof w:val="0"/>
          <w:snapToGrid w:val="0"/>
        </w:rPr>
        <w:tab/>
        <w:t>GNB-DU-TNL-Association-To-Remove-Item,</w:t>
      </w:r>
    </w:p>
    <w:p w14:paraId="1E579227" w14:textId="77777777" w:rsidR="00114406" w:rsidRPr="00EA5FA7" w:rsidRDefault="00114406" w:rsidP="00114406">
      <w:pPr>
        <w:pStyle w:val="PL"/>
        <w:rPr>
          <w:noProof w:val="0"/>
          <w:snapToGrid w:val="0"/>
        </w:rPr>
      </w:pPr>
      <w:r w:rsidRPr="00EA5FA7">
        <w:rPr>
          <w:noProof w:val="0"/>
          <w:snapToGrid w:val="0"/>
        </w:rPr>
        <w:tab/>
        <w:t>NotificationInformation,</w:t>
      </w:r>
    </w:p>
    <w:p w14:paraId="208E94BF" w14:textId="77777777" w:rsidR="00114406" w:rsidRPr="00EA5FA7" w:rsidRDefault="00114406" w:rsidP="00114406">
      <w:pPr>
        <w:pStyle w:val="PL"/>
        <w:rPr>
          <w:noProof w:val="0"/>
          <w:snapToGrid w:val="0"/>
        </w:rPr>
      </w:pPr>
      <w:r w:rsidRPr="00EA5FA7">
        <w:rPr>
          <w:noProof w:val="0"/>
          <w:snapToGrid w:val="0"/>
        </w:rPr>
        <w:tab/>
        <w:t>TraceActivation,</w:t>
      </w:r>
    </w:p>
    <w:p w14:paraId="18ED2E2B" w14:textId="77777777" w:rsidR="00114406" w:rsidRPr="00EA5FA7" w:rsidRDefault="00114406" w:rsidP="00114406">
      <w:pPr>
        <w:pStyle w:val="PL"/>
        <w:rPr>
          <w:noProof w:val="0"/>
          <w:snapToGrid w:val="0"/>
        </w:rPr>
      </w:pPr>
      <w:r w:rsidRPr="00EA5FA7">
        <w:rPr>
          <w:noProof w:val="0"/>
          <w:snapToGrid w:val="0"/>
        </w:rPr>
        <w:tab/>
        <w:t>TraceID,</w:t>
      </w:r>
    </w:p>
    <w:p w14:paraId="5E10E5BC" w14:textId="77777777" w:rsidR="00114406" w:rsidRPr="00EA5FA7" w:rsidRDefault="00114406" w:rsidP="00114406">
      <w:pPr>
        <w:pStyle w:val="PL"/>
        <w:rPr>
          <w:noProof w:val="0"/>
          <w:snapToGrid w:val="0"/>
        </w:rPr>
      </w:pPr>
      <w:r w:rsidRPr="00EA5FA7">
        <w:rPr>
          <w:noProof w:val="0"/>
          <w:snapToGrid w:val="0"/>
        </w:rPr>
        <w:tab/>
        <w:t>Neighbour-Cell-Information-Item,</w:t>
      </w:r>
    </w:p>
    <w:p w14:paraId="494A4D64" w14:textId="77777777" w:rsidR="00114406" w:rsidRPr="00EA5FA7" w:rsidRDefault="00114406" w:rsidP="00114406">
      <w:pPr>
        <w:pStyle w:val="PL"/>
        <w:rPr>
          <w:noProof w:val="0"/>
          <w:snapToGrid w:val="0"/>
        </w:rPr>
      </w:pPr>
      <w:r w:rsidRPr="00EA5FA7">
        <w:rPr>
          <w:noProof w:val="0"/>
          <w:snapToGrid w:val="0"/>
        </w:rPr>
        <w:tab/>
        <w:t>SymbolAllocInSlot,</w:t>
      </w:r>
    </w:p>
    <w:p w14:paraId="4287C4FA" w14:textId="77777777" w:rsidR="00114406" w:rsidRPr="00EA5FA7" w:rsidRDefault="00114406" w:rsidP="00114406">
      <w:pPr>
        <w:pStyle w:val="PL"/>
        <w:rPr>
          <w:noProof w:val="0"/>
          <w:snapToGrid w:val="0"/>
        </w:rPr>
      </w:pPr>
      <w:r w:rsidRPr="00EA5FA7">
        <w:rPr>
          <w:noProof w:val="0"/>
          <w:snapToGrid w:val="0"/>
        </w:rPr>
        <w:tab/>
        <w:t>NumDLULSymbols,</w:t>
      </w:r>
    </w:p>
    <w:p w14:paraId="6D9C87E1" w14:textId="77777777" w:rsidR="00114406" w:rsidRPr="00EA5FA7" w:rsidRDefault="00114406" w:rsidP="00114406">
      <w:pPr>
        <w:pStyle w:val="PL"/>
        <w:rPr>
          <w:noProof w:val="0"/>
          <w:snapToGrid w:val="0"/>
        </w:rPr>
      </w:pPr>
      <w:r w:rsidRPr="00EA5FA7">
        <w:rPr>
          <w:noProof w:val="0"/>
          <w:snapToGrid w:val="0"/>
        </w:rPr>
        <w:tab/>
        <w:t>AdditionalRRMPriorityIndex,</w:t>
      </w:r>
    </w:p>
    <w:p w14:paraId="2915B382" w14:textId="77777777" w:rsidR="00114406" w:rsidRPr="00EA5FA7" w:rsidRDefault="00114406" w:rsidP="00114406">
      <w:pPr>
        <w:pStyle w:val="PL"/>
        <w:rPr>
          <w:noProof w:val="0"/>
          <w:snapToGrid w:val="0"/>
        </w:rPr>
      </w:pPr>
      <w:r w:rsidRPr="00EA5FA7">
        <w:rPr>
          <w:noProof w:val="0"/>
          <w:snapToGrid w:val="0"/>
        </w:rPr>
        <w:tab/>
        <w:t>DUCURadioInformationType,</w:t>
      </w:r>
    </w:p>
    <w:p w14:paraId="409443F0" w14:textId="77777777" w:rsidR="00114406" w:rsidRPr="00EA5FA7" w:rsidRDefault="00114406" w:rsidP="00114406">
      <w:pPr>
        <w:pStyle w:val="PL"/>
        <w:rPr>
          <w:noProof w:val="0"/>
          <w:snapToGrid w:val="0"/>
        </w:rPr>
      </w:pPr>
      <w:r w:rsidRPr="00EA5FA7">
        <w:rPr>
          <w:noProof w:val="0"/>
          <w:snapToGrid w:val="0"/>
        </w:rPr>
        <w:tab/>
        <w:t>CUDURadioInformationType,</w:t>
      </w:r>
    </w:p>
    <w:p w14:paraId="12FF337E" w14:textId="77777777" w:rsidR="00114406" w:rsidRPr="00FF7A2B" w:rsidRDefault="00114406" w:rsidP="00114406">
      <w:pPr>
        <w:pStyle w:val="PL"/>
        <w:rPr>
          <w:noProof w:val="0"/>
          <w:snapToGrid w:val="0"/>
        </w:rPr>
      </w:pPr>
      <w:r w:rsidRPr="00EA5FA7">
        <w:rPr>
          <w:noProof w:val="0"/>
          <w:snapToGrid w:val="0"/>
        </w:rPr>
        <w:tab/>
        <w:t>Transport-Layer-</w:t>
      </w:r>
      <w:r>
        <w:rPr>
          <w:noProof w:val="0"/>
          <w:snapToGrid w:val="0"/>
        </w:rPr>
        <w:t>Address</w:t>
      </w:r>
      <w:r w:rsidRPr="00EA5FA7">
        <w:rPr>
          <w:noProof w:val="0"/>
          <w:snapToGrid w:val="0"/>
        </w:rPr>
        <w:t>-Info</w:t>
      </w:r>
      <w:r w:rsidRPr="00FF7A2B">
        <w:rPr>
          <w:noProof w:val="0"/>
          <w:snapToGrid w:val="0"/>
        </w:rPr>
        <w:t>,</w:t>
      </w:r>
    </w:p>
    <w:p w14:paraId="6367326D" w14:textId="77777777" w:rsidR="00114406" w:rsidRPr="00FF7A2B" w:rsidRDefault="00114406" w:rsidP="00114406">
      <w:pPr>
        <w:pStyle w:val="PL"/>
        <w:rPr>
          <w:noProof w:val="0"/>
          <w:snapToGrid w:val="0"/>
        </w:rPr>
      </w:pPr>
      <w:r w:rsidRPr="00FF7A2B">
        <w:rPr>
          <w:noProof w:val="0"/>
          <w:snapToGrid w:val="0"/>
        </w:rPr>
        <w:tab/>
        <w:t>BHChannels-ToBeSetup-Item,</w:t>
      </w:r>
    </w:p>
    <w:p w14:paraId="09066EA5" w14:textId="77777777" w:rsidR="00114406" w:rsidRPr="00FF7A2B" w:rsidRDefault="00114406" w:rsidP="00114406">
      <w:pPr>
        <w:pStyle w:val="PL"/>
        <w:rPr>
          <w:noProof w:val="0"/>
          <w:snapToGrid w:val="0"/>
        </w:rPr>
      </w:pPr>
      <w:r w:rsidRPr="00FF7A2B">
        <w:rPr>
          <w:noProof w:val="0"/>
          <w:snapToGrid w:val="0"/>
        </w:rPr>
        <w:tab/>
        <w:t>BHChannels-Setup-Item,</w:t>
      </w:r>
    </w:p>
    <w:p w14:paraId="56CF6AC2" w14:textId="77777777" w:rsidR="00114406" w:rsidRPr="00FF7A2B" w:rsidRDefault="00114406" w:rsidP="00114406">
      <w:pPr>
        <w:pStyle w:val="PL"/>
        <w:rPr>
          <w:noProof w:val="0"/>
          <w:snapToGrid w:val="0"/>
        </w:rPr>
      </w:pPr>
      <w:r w:rsidRPr="00FF7A2B">
        <w:rPr>
          <w:noProof w:val="0"/>
          <w:snapToGrid w:val="0"/>
        </w:rPr>
        <w:tab/>
        <w:t>BHChannels-FailedToBeSetup-Item,</w:t>
      </w:r>
    </w:p>
    <w:p w14:paraId="6E3F84DE" w14:textId="77777777" w:rsidR="00114406" w:rsidRPr="00FF7A2B" w:rsidRDefault="00114406" w:rsidP="00114406">
      <w:pPr>
        <w:pStyle w:val="PL"/>
        <w:rPr>
          <w:noProof w:val="0"/>
          <w:snapToGrid w:val="0"/>
        </w:rPr>
      </w:pPr>
      <w:r w:rsidRPr="00FF7A2B">
        <w:rPr>
          <w:noProof w:val="0"/>
          <w:snapToGrid w:val="0"/>
        </w:rPr>
        <w:tab/>
        <w:t>BHChannels-ToBeModified-Item,</w:t>
      </w:r>
    </w:p>
    <w:p w14:paraId="15D9242C" w14:textId="77777777" w:rsidR="00114406" w:rsidRPr="00FF7A2B" w:rsidRDefault="00114406" w:rsidP="00114406">
      <w:pPr>
        <w:pStyle w:val="PL"/>
        <w:rPr>
          <w:noProof w:val="0"/>
          <w:snapToGrid w:val="0"/>
        </w:rPr>
      </w:pPr>
      <w:r w:rsidRPr="00FF7A2B">
        <w:rPr>
          <w:noProof w:val="0"/>
          <w:snapToGrid w:val="0"/>
        </w:rPr>
        <w:tab/>
        <w:t>BHChannels-ToBeReleased-Item,</w:t>
      </w:r>
    </w:p>
    <w:p w14:paraId="464D78A3" w14:textId="77777777" w:rsidR="00114406" w:rsidRPr="00FF7A2B" w:rsidRDefault="00114406" w:rsidP="00114406">
      <w:pPr>
        <w:pStyle w:val="PL"/>
        <w:rPr>
          <w:noProof w:val="0"/>
          <w:snapToGrid w:val="0"/>
        </w:rPr>
      </w:pPr>
      <w:r w:rsidRPr="00FF7A2B">
        <w:rPr>
          <w:noProof w:val="0"/>
          <w:snapToGrid w:val="0"/>
        </w:rPr>
        <w:tab/>
        <w:t>BHChannels-ToBeSetupMod-Item,</w:t>
      </w:r>
    </w:p>
    <w:p w14:paraId="2519D816" w14:textId="77777777" w:rsidR="00114406" w:rsidRPr="00FF7A2B" w:rsidRDefault="00114406" w:rsidP="00114406">
      <w:pPr>
        <w:pStyle w:val="PL"/>
        <w:rPr>
          <w:noProof w:val="0"/>
          <w:snapToGrid w:val="0"/>
        </w:rPr>
      </w:pPr>
      <w:r w:rsidRPr="00FF7A2B">
        <w:rPr>
          <w:noProof w:val="0"/>
          <w:snapToGrid w:val="0"/>
        </w:rPr>
        <w:tab/>
        <w:t>BHChannels-FailedToBeModified-Item,</w:t>
      </w:r>
    </w:p>
    <w:p w14:paraId="6B8399C8" w14:textId="77777777" w:rsidR="00114406" w:rsidRPr="00FF7A2B" w:rsidRDefault="00114406" w:rsidP="00114406">
      <w:pPr>
        <w:pStyle w:val="PL"/>
        <w:rPr>
          <w:noProof w:val="0"/>
          <w:snapToGrid w:val="0"/>
        </w:rPr>
      </w:pPr>
      <w:r w:rsidRPr="00FF7A2B">
        <w:rPr>
          <w:noProof w:val="0"/>
          <w:snapToGrid w:val="0"/>
        </w:rPr>
        <w:tab/>
        <w:t>BHChannels-FailedToBeSetupMod-Item,</w:t>
      </w:r>
    </w:p>
    <w:p w14:paraId="32AF8D09" w14:textId="77777777" w:rsidR="00114406" w:rsidRPr="00FF7A2B" w:rsidRDefault="00114406" w:rsidP="00114406">
      <w:pPr>
        <w:pStyle w:val="PL"/>
        <w:rPr>
          <w:noProof w:val="0"/>
          <w:snapToGrid w:val="0"/>
        </w:rPr>
      </w:pPr>
      <w:r w:rsidRPr="00FF7A2B">
        <w:rPr>
          <w:noProof w:val="0"/>
          <w:snapToGrid w:val="0"/>
        </w:rPr>
        <w:tab/>
        <w:t>BHChannels-Modified-Item,</w:t>
      </w:r>
    </w:p>
    <w:p w14:paraId="13C26405" w14:textId="77777777" w:rsidR="00114406" w:rsidRPr="00FF7A2B" w:rsidRDefault="00114406" w:rsidP="00114406">
      <w:pPr>
        <w:pStyle w:val="PL"/>
        <w:rPr>
          <w:noProof w:val="0"/>
          <w:snapToGrid w:val="0"/>
        </w:rPr>
      </w:pPr>
      <w:r w:rsidRPr="00FF7A2B">
        <w:rPr>
          <w:noProof w:val="0"/>
          <w:snapToGrid w:val="0"/>
        </w:rPr>
        <w:tab/>
        <w:t>BHChannels-SetupMod-Item,</w:t>
      </w:r>
    </w:p>
    <w:p w14:paraId="2383CDD0" w14:textId="77777777" w:rsidR="00114406" w:rsidRPr="00FF7A2B" w:rsidRDefault="00114406" w:rsidP="00114406">
      <w:pPr>
        <w:pStyle w:val="PL"/>
        <w:rPr>
          <w:noProof w:val="0"/>
          <w:snapToGrid w:val="0"/>
        </w:rPr>
      </w:pPr>
      <w:r w:rsidRPr="00FF7A2B">
        <w:rPr>
          <w:noProof w:val="0"/>
          <w:snapToGrid w:val="0"/>
        </w:rPr>
        <w:tab/>
        <w:t>BHChannels-Required-ToBeReleased-Item,</w:t>
      </w:r>
    </w:p>
    <w:p w14:paraId="127B6EAB" w14:textId="77777777" w:rsidR="00114406" w:rsidRPr="00FF7A2B" w:rsidRDefault="00114406" w:rsidP="00114406">
      <w:pPr>
        <w:pStyle w:val="PL"/>
        <w:rPr>
          <w:noProof w:val="0"/>
          <w:snapToGrid w:val="0"/>
        </w:rPr>
      </w:pPr>
      <w:r w:rsidRPr="00FF7A2B">
        <w:rPr>
          <w:noProof w:val="0"/>
          <w:snapToGrid w:val="0"/>
        </w:rPr>
        <w:tab/>
        <w:t>BAPAddress,</w:t>
      </w:r>
    </w:p>
    <w:p w14:paraId="24516240" w14:textId="77777777" w:rsidR="00114406" w:rsidRPr="00FF7A2B" w:rsidRDefault="00114406" w:rsidP="00114406">
      <w:pPr>
        <w:pStyle w:val="PL"/>
        <w:rPr>
          <w:noProof w:val="0"/>
          <w:snapToGrid w:val="0"/>
        </w:rPr>
      </w:pPr>
      <w:r w:rsidRPr="00FF7A2B">
        <w:rPr>
          <w:noProof w:val="0"/>
          <w:snapToGrid w:val="0"/>
        </w:rPr>
        <w:tab/>
        <w:t>BAPPathID,</w:t>
      </w:r>
    </w:p>
    <w:p w14:paraId="6132F9B4" w14:textId="77777777" w:rsidR="00114406" w:rsidRPr="00FF7A2B" w:rsidRDefault="00114406" w:rsidP="00114406">
      <w:pPr>
        <w:pStyle w:val="PL"/>
        <w:rPr>
          <w:noProof w:val="0"/>
          <w:snapToGrid w:val="0"/>
        </w:rPr>
      </w:pPr>
      <w:r w:rsidRPr="00FF7A2B">
        <w:rPr>
          <w:noProof w:val="0"/>
          <w:snapToGrid w:val="0"/>
        </w:rPr>
        <w:tab/>
        <w:t>BAPRoutingID,</w:t>
      </w:r>
    </w:p>
    <w:p w14:paraId="7BA26107" w14:textId="77777777" w:rsidR="00114406" w:rsidRPr="00FF7A2B" w:rsidRDefault="00114406" w:rsidP="00114406">
      <w:pPr>
        <w:pStyle w:val="PL"/>
        <w:rPr>
          <w:noProof w:val="0"/>
          <w:snapToGrid w:val="0"/>
        </w:rPr>
      </w:pPr>
      <w:r w:rsidRPr="00FF7A2B">
        <w:rPr>
          <w:noProof w:val="0"/>
          <w:snapToGrid w:val="0"/>
        </w:rPr>
        <w:lastRenderedPageBreak/>
        <w:tab/>
        <w:t>BH-Routing-Information-Added-List-Item,</w:t>
      </w:r>
    </w:p>
    <w:p w14:paraId="1F71464D" w14:textId="77777777" w:rsidR="00114406" w:rsidRPr="00FF7A2B" w:rsidRDefault="00114406" w:rsidP="00114406">
      <w:pPr>
        <w:pStyle w:val="PL"/>
        <w:rPr>
          <w:noProof w:val="0"/>
          <w:snapToGrid w:val="0"/>
        </w:rPr>
      </w:pPr>
      <w:r w:rsidRPr="00FF7A2B">
        <w:rPr>
          <w:noProof w:val="0"/>
          <w:snapToGrid w:val="0"/>
        </w:rPr>
        <w:tab/>
        <w:t>BH-Routing-Information-Removed-List-Item,</w:t>
      </w:r>
    </w:p>
    <w:p w14:paraId="57A2BC15" w14:textId="77777777" w:rsidR="00114406" w:rsidRPr="00FF7A2B" w:rsidRDefault="00114406" w:rsidP="00114406">
      <w:pPr>
        <w:pStyle w:val="PL"/>
        <w:rPr>
          <w:noProof w:val="0"/>
          <w:snapToGrid w:val="0"/>
        </w:rPr>
      </w:pPr>
      <w:r w:rsidRPr="00FF7A2B">
        <w:rPr>
          <w:noProof w:val="0"/>
          <w:snapToGrid w:val="0"/>
        </w:rPr>
        <w:tab/>
        <w:t>Child-Nodes-List,</w:t>
      </w:r>
    </w:p>
    <w:p w14:paraId="19164FBE" w14:textId="77777777" w:rsidR="00114406" w:rsidRPr="00FF7A2B" w:rsidRDefault="00114406" w:rsidP="00114406">
      <w:pPr>
        <w:pStyle w:val="PL"/>
        <w:rPr>
          <w:noProof w:val="0"/>
          <w:snapToGrid w:val="0"/>
        </w:rPr>
      </w:pPr>
      <w:r w:rsidRPr="00FF7A2B">
        <w:rPr>
          <w:noProof w:val="0"/>
          <w:snapToGrid w:val="0"/>
        </w:rPr>
        <w:tab/>
        <w:t>Child-Nodes-List-Item,</w:t>
      </w:r>
    </w:p>
    <w:p w14:paraId="07FDE4E6" w14:textId="77777777" w:rsidR="00114406" w:rsidRPr="00FF7A2B" w:rsidRDefault="00114406" w:rsidP="00114406">
      <w:pPr>
        <w:pStyle w:val="PL"/>
        <w:rPr>
          <w:noProof w:val="0"/>
          <w:snapToGrid w:val="0"/>
        </w:rPr>
      </w:pPr>
      <w:r w:rsidRPr="00FF7A2B">
        <w:rPr>
          <w:noProof w:val="0"/>
          <w:snapToGrid w:val="0"/>
        </w:rPr>
        <w:tab/>
        <w:t>Child-Node-Cells-List,</w:t>
      </w:r>
    </w:p>
    <w:p w14:paraId="3242F9DD" w14:textId="77777777" w:rsidR="00114406" w:rsidRPr="00FF7A2B" w:rsidRDefault="00114406" w:rsidP="00114406">
      <w:pPr>
        <w:pStyle w:val="PL"/>
        <w:rPr>
          <w:noProof w:val="0"/>
          <w:snapToGrid w:val="0"/>
        </w:rPr>
      </w:pPr>
      <w:r w:rsidRPr="00FF7A2B">
        <w:rPr>
          <w:noProof w:val="0"/>
          <w:snapToGrid w:val="0"/>
        </w:rPr>
        <w:tab/>
        <w:t>Child-Node-Cells-List-Item,</w:t>
      </w:r>
    </w:p>
    <w:p w14:paraId="4E785080" w14:textId="77777777" w:rsidR="00114406" w:rsidRPr="00FF7A2B" w:rsidRDefault="00114406" w:rsidP="00114406">
      <w:pPr>
        <w:pStyle w:val="PL"/>
        <w:rPr>
          <w:noProof w:val="0"/>
          <w:snapToGrid w:val="0"/>
        </w:rPr>
      </w:pPr>
      <w:r w:rsidRPr="00FF7A2B">
        <w:rPr>
          <w:noProof w:val="0"/>
          <w:snapToGrid w:val="0"/>
        </w:rPr>
        <w:tab/>
        <w:t>Activated-Cells-to-be-Updated-List,</w:t>
      </w:r>
    </w:p>
    <w:p w14:paraId="78B527B2" w14:textId="77777777" w:rsidR="00114406" w:rsidRPr="00FF7A2B" w:rsidRDefault="00114406" w:rsidP="00114406">
      <w:pPr>
        <w:pStyle w:val="PL"/>
        <w:rPr>
          <w:noProof w:val="0"/>
          <w:snapToGrid w:val="0"/>
        </w:rPr>
      </w:pPr>
      <w:r w:rsidRPr="00FF7A2B">
        <w:rPr>
          <w:noProof w:val="0"/>
          <w:snapToGrid w:val="0"/>
        </w:rPr>
        <w:tab/>
        <w:t>Activated-Cells-to-be-Updated-List-Item,</w:t>
      </w:r>
    </w:p>
    <w:p w14:paraId="58C0D8C4" w14:textId="77777777" w:rsidR="00114406" w:rsidRPr="00FF7A2B" w:rsidRDefault="00114406" w:rsidP="00114406">
      <w:pPr>
        <w:pStyle w:val="PL"/>
        <w:rPr>
          <w:noProof w:val="0"/>
          <w:snapToGrid w:val="0"/>
        </w:rPr>
      </w:pPr>
      <w:r w:rsidRPr="00FF7A2B">
        <w:rPr>
          <w:noProof w:val="0"/>
          <w:snapToGrid w:val="0"/>
        </w:rPr>
        <w:tab/>
        <w:t>UL-BH-Non-UP-Traffic-Mapping,</w:t>
      </w:r>
    </w:p>
    <w:p w14:paraId="7948AFD7" w14:textId="77777777" w:rsidR="00114406" w:rsidRPr="00FF7A2B" w:rsidRDefault="00114406" w:rsidP="00114406">
      <w:pPr>
        <w:pStyle w:val="PL"/>
        <w:rPr>
          <w:noProof w:val="0"/>
          <w:snapToGrid w:val="0"/>
        </w:rPr>
      </w:pPr>
      <w:r w:rsidRPr="00FF7A2B">
        <w:rPr>
          <w:noProof w:val="0"/>
          <w:snapToGrid w:val="0"/>
        </w:rPr>
        <w:tab/>
        <w:t>IABTNLAddressesRequested,</w:t>
      </w:r>
    </w:p>
    <w:p w14:paraId="748EC6BC" w14:textId="77777777" w:rsidR="00114406" w:rsidRPr="00FF7A2B" w:rsidRDefault="00114406" w:rsidP="00114406">
      <w:pPr>
        <w:pStyle w:val="PL"/>
        <w:rPr>
          <w:noProof w:val="0"/>
          <w:snapToGrid w:val="0"/>
        </w:rPr>
      </w:pPr>
      <w:r w:rsidRPr="00FF7A2B">
        <w:rPr>
          <w:noProof w:val="0"/>
          <w:snapToGrid w:val="0"/>
        </w:rPr>
        <w:tab/>
        <w:t>IABIPv6RequestType,</w:t>
      </w:r>
    </w:p>
    <w:p w14:paraId="246B0F69" w14:textId="77777777" w:rsidR="00114406" w:rsidRPr="00FF7A2B" w:rsidRDefault="00114406" w:rsidP="00114406">
      <w:pPr>
        <w:pStyle w:val="PL"/>
        <w:rPr>
          <w:noProof w:val="0"/>
          <w:snapToGrid w:val="0"/>
        </w:rPr>
      </w:pPr>
      <w:r w:rsidRPr="00FF7A2B">
        <w:rPr>
          <w:noProof w:val="0"/>
          <w:snapToGrid w:val="0"/>
        </w:rPr>
        <w:tab/>
        <w:t>IAB-TNL-Addresses-To-Remove-Item,</w:t>
      </w:r>
    </w:p>
    <w:p w14:paraId="3A3B0563" w14:textId="77777777" w:rsidR="00114406" w:rsidRPr="00FF7A2B" w:rsidRDefault="00114406" w:rsidP="00114406">
      <w:pPr>
        <w:pStyle w:val="PL"/>
        <w:rPr>
          <w:noProof w:val="0"/>
          <w:snapToGrid w:val="0"/>
        </w:rPr>
      </w:pPr>
      <w:r w:rsidRPr="00FF7A2B">
        <w:rPr>
          <w:noProof w:val="0"/>
          <w:snapToGrid w:val="0"/>
        </w:rPr>
        <w:tab/>
        <w:t>IABTNLAddress,</w:t>
      </w:r>
    </w:p>
    <w:p w14:paraId="054A836E" w14:textId="77777777" w:rsidR="00114406" w:rsidRPr="00FF7A2B" w:rsidRDefault="00114406" w:rsidP="00114406">
      <w:pPr>
        <w:pStyle w:val="PL"/>
        <w:rPr>
          <w:noProof w:val="0"/>
          <w:snapToGrid w:val="0"/>
        </w:rPr>
      </w:pPr>
      <w:r w:rsidRPr="00FF7A2B">
        <w:rPr>
          <w:noProof w:val="0"/>
          <w:snapToGrid w:val="0"/>
        </w:rPr>
        <w:tab/>
        <w:t>IAB-Allocated-TNL-Address-Item,</w:t>
      </w:r>
    </w:p>
    <w:p w14:paraId="16A0CBFC" w14:textId="77777777" w:rsidR="00114406" w:rsidRPr="00FF7A2B" w:rsidRDefault="00114406" w:rsidP="00114406">
      <w:pPr>
        <w:pStyle w:val="PL"/>
        <w:rPr>
          <w:noProof w:val="0"/>
          <w:snapToGrid w:val="0"/>
        </w:rPr>
      </w:pPr>
      <w:r w:rsidRPr="00FF7A2B">
        <w:rPr>
          <w:noProof w:val="0"/>
          <w:snapToGrid w:val="0"/>
        </w:rPr>
        <w:tab/>
        <w:t>IABv4AddressesRequested,</w:t>
      </w:r>
    </w:p>
    <w:p w14:paraId="31BE3ECA" w14:textId="77777777" w:rsidR="00114406" w:rsidRPr="00FF7A2B" w:rsidRDefault="00114406" w:rsidP="00114406">
      <w:pPr>
        <w:pStyle w:val="PL"/>
        <w:rPr>
          <w:noProof w:val="0"/>
          <w:snapToGrid w:val="0"/>
        </w:rPr>
      </w:pPr>
      <w:r w:rsidRPr="00FF7A2B">
        <w:rPr>
          <w:noProof w:val="0"/>
          <w:snapToGrid w:val="0"/>
        </w:rPr>
        <w:tab/>
        <w:t>TrafficMappingInfo,</w:t>
      </w:r>
    </w:p>
    <w:p w14:paraId="6A7BA6B8" w14:textId="77777777" w:rsidR="00114406" w:rsidRPr="00FF7A2B" w:rsidRDefault="00114406" w:rsidP="00114406">
      <w:pPr>
        <w:pStyle w:val="PL"/>
        <w:rPr>
          <w:noProof w:val="0"/>
          <w:snapToGrid w:val="0"/>
        </w:rPr>
      </w:pPr>
      <w:r w:rsidRPr="00FF7A2B">
        <w:rPr>
          <w:noProof w:val="0"/>
          <w:snapToGrid w:val="0"/>
        </w:rPr>
        <w:tab/>
        <w:t>UL-UP-TNL-Information-to-Update-List-Item,</w:t>
      </w:r>
    </w:p>
    <w:p w14:paraId="24B7CACB" w14:textId="77777777" w:rsidR="00114406" w:rsidRPr="00FF7A2B" w:rsidRDefault="00114406" w:rsidP="00114406">
      <w:pPr>
        <w:pStyle w:val="PL"/>
        <w:rPr>
          <w:noProof w:val="0"/>
          <w:snapToGrid w:val="0"/>
        </w:rPr>
      </w:pPr>
      <w:r w:rsidRPr="00FF7A2B">
        <w:rPr>
          <w:noProof w:val="0"/>
          <w:snapToGrid w:val="0"/>
        </w:rPr>
        <w:tab/>
        <w:t>UL-UP-TNL-Address-to-Update-List-Item,</w:t>
      </w:r>
    </w:p>
    <w:p w14:paraId="39EBA171" w14:textId="77777777" w:rsidR="00114406" w:rsidRPr="001B6276" w:rsidRDefault="00114406" w:rsidP="00114406">
      <w:pPr>
        <w:pStyle w:val="PL"/>
        <w:rPr>
          <w:noProof w:val="0"/>
          <w:snapToGrid w:val="0"/>
        </w:rPr>
      </w:pPr>
      <w:r w:rsidRPr="00FF7A2B">
        <w:rPr>
          <w:noProof w:val="0"/>
          <w:snapToGrid w:val="0"/>
        </w:rPr>
        <w:tab/>
        <w:t>DL-UP-TNL-Address-to-Update-List-Item</w:t>
      </w:r>
      <w:r w:rsidRPr="001B6276">
        <w:rPr>
          <w:noProof w:val="0"/>
          <w:snapToGrid w:val="0"/>
        </w:rPr>
        <w:t>,</w:t>
      </w:r>
    </w:p>
    <w:p w14:paraId="1F9D41C5" w14:textId="77777777" w:rsidR="00114406" w:rsidRPr="001B6276" w:rsidRDefault="00114406" w:rsidP="00114406">
      <w:pPr>
        <w:pStyle w:val="PL"/>
        <w:rPr>
          <w:noProof w:val="0"/>
          <w:snapToGrid w:val="0"/>
        </w:rPr>
      </w:pPr>
      <w:r w:rsidRPr="001B6276">
        <w:rPr>
          <w:noProof w:val="0"/>
          <w:snapToGrid w:val="0"/>
        </w:rPr>
        <w:tab/>
        <w:t>NRV2XServicesAuthorized,</w:t>
      </w:r>
    </w:p>
    <w:p w14:paraId="6EF0F49C" w14:textId="77777777" w:rsidR="00114406" w:rsidRPr="001B6276" w:rsidRDefault="00114406" w:rsidP="00114406">
      <w:pPr>
        <w:pStyle w:val="PL"/>
        <w:rPr>
          <w:noProof w:val="0"/>
          <w:snapToGrid w:val="0"/>
        </w:rPr>
      </w:pPr>
      <w:r w:rsidRPr="001B6276">
        <w:rPr>
          <w:noProof w:val="0"/>
          <w:snapToGrid w:val="0"/>
        </w:rPr>
        <w:tab/>
        <w:t>LTEV2XServicesAuthorized,</w:t>
      </w:r>
    </w:p>
    <w:p w14:paraId="2CE500E8" w14:textId="77777777" w:rsidR="00114406" w:rsidRPr="001B6276" w:rsidRDefault="00114406" w:rsidP="00114406">
      <w:pPr>
        <w:pStyle w:val="PL"/>
        <w:rPr>
          <w:noProof w:val="0"/>
          <w:snapToGrid w:val="0"/>
        </w:rPr>
      </w:pPr>
      <w:r w:rsidRPr="001B6276">
        <w:rPr>
          <w:noProof w:val="0"/>
          <w:snapToGrid w:val="0"/>
        </w:rPr>
        <w:tab/>
        <w:t>NRUESidelinkAggregateMaximumBitrate,</w:t>
      </w:r>
    </w:p>
    <w:p w14:paraId="68607E0C" w14:textId="77777777" w:rsidR="00114406" w:rsidRPr="001B6276" w:rsidRDefault="00114406" w:rsidP="00114406">
      <w:pPr>
        <w:pStyle w:val="PL"/>
        <w:rPr>
          <w:noProof w:val="0"/>
          <w:snapToGrid w:val="0"/>
        </w:rPr>
      </w:pPr>
      <w:r w:rsidRPr="001B6276">
        <w:rPr>
          <w:noProof w:val="0"/>
          <w:snapToGrid w:val="0"/>
        </w:rPr>
        <w:tab/>
        <w:t>LTEUESidelinkAggregateMaximumBitrate,</w:t>
      </w:r>
    </w:p>
    <w:p w14:paraId="58D09449" w14:textId="77777777" w:rsidR="00114406" w:rsidRPr="001B6276" w:rsidRDefault="00114406" w:rsidP="00114406">
      <w:pPr>
        <w:pStyle w:val="PL"/>
        <w:rPr>
          <w:noProof w:val="0"/>
          <w:snapToGrid w:val="0"/>
        </w:rPr>
      </w:pPr>
      <w:r w:rsidRPr="001B6276">
        <w:rPr>
          <w:noProof w:val="0"/>
          <w:snapToGrid w:val="0"/>
        </w:rPr>
        <w:tab/>
        <w:t>SLDRBs-SetupMod-Item,</w:t>
      </w:r>
    </w:p>
    <w:p w14:paraId="54D58D02" w14:textId="77777777" w:rsidR="00114406" w:rsidRPr="001B6276" w:rsidRDefault="00114406" w:rsidP="00114406">
      <w:pPr>
        <w:pStyle w:val="PL"/>
        <w:rPr>
          <w:noProof w:val="0"/>
          <w:snapToGrid w:val="0"/>
        </w:rPr>
      </w:pPr>
      <w:r w:rsidRPr="001B6276">
        <w:rPr>
          <w:noProof w:val="0"/>
          <w:snapToGrid w:val="0"/>
        </w:rPr>
        <w:tab/>
        <w:t>SLDRBs-ModifiedConf-Item,</w:t>
      </w:r>
    </w:p>
    <w:p w14:paraId="1F8F736D" w14:textId="77777777" w:rsidR="00114406" w:rsidRPr="001B6276" w:rsidRDefault="00114406" w:rsidP="00114406">
      <w:pPr>
        <w:pStyle w:val="PL"/>
        <w:rPr>
          <w:noProof w:val="0"/>
          <w:snapToGrid w:val="0"/>
        </w:rPr>
      </w:pPr>
      <w:r w:rsidRPr="001B6276">
        <w:rPr>
          <w:noProof w:val="0"/>
          <w:snapToGrid w:val="0"/>
        </w:rPr>
        <w:tab/>
        <w:t>SLDRBID,</w:t>
      </w:r>
    </w:p>
    <w:p w14:paraId="5D4BCD13" w14:textId="77777777" w:rsidR="00114406" w:rsidRPr="001B6276" w:rsidRDefault="00114406" w:rsidP="00114406">
      <w:pPr>
        <w:pStyle w:val="PL"/>
        <w:rPr>
          <w:noProof w:val="0"/>
          <w:snapToGrid w:val="0"/>
        </w:rPr>
      </w:pPr>
      <w:r w:rsidRPr="001B6276">
        <w:rPr>
          <w:noProof w:val="0"/>
          <w:snapToGrid w:val="0"/>
        </w:rPr>
        <w:tab/>
        <w:t>SLDRBs-FailedToBeModified-Item,</w:t>
      </w:r>
    </w:p>
    <w:p w14:paraId="40073FBF" w14:textId="77777777" w:rsidR="00114406" w:rsidRPr="001B6276" w:rsidRDefault="00114406" w:rsidP="00114406">
      <w:pPr>
        <w:pStyle w:val="PL"/>
        <w:rPr>
          <w:noProof w:val="0"/>
          <w:snapToGrid w:val="0"/>
        </w:rPr>
      </w:pPr>
      <w:r w:rsidRPr="001B6276">
        <w:rPr>
          <w:noProof w:val="0"/>
          <w:snapToGrid w:val="0"/>
        </w:rPr>
        <w:tab/>
        <w:t>SLDRBs-FailedToBeSetup-Item,</w:t>
      </w:r>
    </w:p>
    <w:p w14:paraId="7125672A" w14:textId="77777777" w:rsidR="00114406" w:rsidRPr="001B6276" w:rsidRDefault="00114406" w:rsidP="00114406">
      <w:pPr>
        <w:pStyle w:val="PL"/>
        <w:rPr>
          <w:noProof w:val="0"/>
          <w:snapToGrid w:val="0"/>
        </w:rPr>
      </w:pPr>
      <w:r w:rsidRPr="001B6276">
        <w:rPr>
          <w:noProof w:val="0"/>
          <w:snapToGrid w:val="0"/>
        </w:rPr>
        <w:tab/>
        <w:t>SLDRBs-FailedToBeSetupMod-Item,</w:t>
      </w:r>
    </w:p>
    <w:p w14:paraId="42F39BDC" w14:textId="77777777" w:rsidR="00114406" w:rsidRPr="001B6276" w:rsidRDefault="00114406" w:rsidP="00114406">
      <w:pPr>
        <w:pStyle w:val="PL"/>
        <w:rPr>
          <w:noProof w:val="0"/>
          <w:snapToGrid w:val="0"/>
        </w:rPr>
      </w:pPr>
      <w:r w:rsidRPr="001B6276">
        <w:rPr>
          <w:noProof w:val="0"/>
          <w:snapToGrid w:val="0"/>
        </w:rPr>
        <w:tab/>
        <w:t>SLDRBs-Modified-Item,</w:t>
      </w:r>
    </w:p>
    <w:p w14:paraId="16AF2C74" w14:textId="77777777" w:rsidR="00114406" w:rsidRPr="001B6276" w:rsidRDefault="00114406" w:rsidP="00114406">
      <w:pPr>
        <w:pStyle w:val="PL"/>
        <w:rPr>
          <w:noProof w:val="0"/>
          <w:snapToGrid w:val="0"/>
        </w:rPr>
      </w:pPr>
      <w:r w:rsidRPr="001B6276">
        <w:rPr>
          <w:noProof w:val="0"/>
          <w:snapToGrid w:val="0"/>
        </w:rPr>
        <w:tab/>
        <w:t>SLDRBs-Required-ToBeModified-Item,</w:t>
      </w:r>
    </w:p>
    <w:p w14:paraId="59491656" w14:textId="77777777" w:rsidR="00114406" w:rsidRPr="001B6276" w:rsidRDefault="00114406" w:rsidP="00114406">
      <w:pPr>
        <w:pStyle w:val="PL"/>
        <w:rPr>
          <w:noProof w:val="0"/>
          <w:snapToGrid w:val="0"/>
        </w:rPr>
      </w:pPr>
      <w:r w:rsidRPr="001B6276">
        <w:rPr>
          <w:noProof w:val="0"/>
          <w:snapToGrid w:val="0"/>
        </w:rPr>
        <w:tab/>
        <w:t>SLDRBs-Required-ToBeReleased-Item,</w:t>
      </w:r>
    </w:p>
    <w:p w14:paraId="63EAC3EC" w14:textId="77777777" w:rsidR="00114406" w:rsidRPr="001B6276" w:rsidRDefault="00114406" w:rsidP="00114406">
      <w:pPr>
        <w:pStyle w:val="PL"/>
        <w:rPr>
          <w:noProof w:val="0"/>
          <w:snapToGrid w:val="0"/>
        </w:rPr>
      </w:pPr>
      <w:r w:rsidRPr="001B6276">
        <w:rPr>
          <w:noProof w:val="0"/>
          <w:snapToGrid w:val="0"/>
        </w:rPr>
        <w:tab/>
        <w:t>SLDRBs-Setup-Item,</w:t>
      </w:r>
    </w:p>
    <w:p w14:paraId="406B170A" w14:textId="77777777" w:rsidR="00114406" w:rsidRPr="001B6276" w:rsidRDefault="00114406" w:rsidP="00114406">
      <w:pPr>
        <w:pStyle w:val="PL"/>
        <w:rPr>
          <w:noProof w:val="0"/>
          <w:snapToGrid w:val="0"/>
        </w:rPr>
      </w:pPr>
      <w:r w:rsidRPr="001B6276">
        <w:rPr>
          <w:noProof w:val="0"/>
          <w:snapToGrid w:val="0"/>
        </w:rPr>
        <w:tab/>
        <w:t>SLDRBs-ToBeModified-Item,</w:t>
      </w:r>
    </w:p>
    <w:p w14:paraId="675FC075" w14:textId="77777777" w:rsidR="00114406" w:rsidRPr="001B6276" w:rsidRDefault="00114406" w:rsidP="00114406">
      <w:pPr>
        <w:pStyle w:val="PL"/>
        <w:rPr>
          <w:noProof w:val="0"/>
          <w:snapToGrid w:val="0"/>
        </w:rPr>
      </w:pPr>
      <w:r w:rsidRPr="001B6276">
        <w:rPr>
          <w:noProof w:val="0"/>
          <w:snapToGrid w:val="0"/>
        </w:rPr>
        <w:tab/>
        <w:t>SLDRBs-ToBeReleased-Item,</w:t>
      </w:r>
    </w:p>
    <w:p w14:paraId="5F6742EF" w14:textId="77777777" w:rsidR="00114406" w:rsidRPr="001B6276" w:rsidRDefault="00114406" w:rsidP="00114406">
      <w:pPr>
        <w:pStyle w:val="PL"/>
        <w:rPr>
          <w:noProof w:val="0"/>
          <w:snapToGrid w:val="0"/>
        </w:rPr>
      </w:pPr>
      <w:r w:rsidRPr="001B6276">
        <w:rPr>
          <w:noProof w:val="0"/>
          <w:snapToGrid w:val="0"/>
        </w:rPr>
        <w:tab/>
        <w:t>SLDRBs-ToBeSetup-Item,</w:t>
      </w:r>
    </w:p>
    <w:p w14:paraId="177FC363" w14:textId="77777777" w:rsidR="00114406" w:rsidRPr="00E06700" w:rsidRDefault="00114406" w:rsidP="00114406">
      <w:pPr>
        <w:pStyle w:val="PL"/>
        <w:rPr>
          <w:noProof w:val="0"/>
          <w:snapToGrid w:val="0"/>
        </w:rPr>
      </w:pPr>
      <w:r w:rsidRPr="001B6276">
        <w:rPr>
          <w:noProof w:val="0"/>
          <w:snapToGrid w:val="0"/>
        </w:rPr>
        <w:tab/>
        <w:t>SLDRBs-ToBeSetupMod-Item</w:t>
      </w:r>
      <w:r w:rsidRPr="00E06700">
        <w:rPr>
          <w:noProof w:val="0"/>
          <w:snapToGrid w:val="0"/>
        </w:rPr>
        <w:t>,</w:t>
      </w:r>
    </w:p>
    <w:p w14:paraId="1B776A69" w14:textId="77777777" w:rsidR="00114406" w:rsidRPr="00E06700" w:rsidRDefault="00114406" w:rsidP="00114406">
      <w:pPr>
        <w:pStyle w:val="PL"/>
        <w:rPr>
          <w:noProof w:val="0"/>
          <w:snapToGrid w:val="0"/>
        </w:rPr>
      </w:pPr>
      <w:r w:rsidRPr="00E06700">
        <w:rPr>
          <w:noProof w:val="0"/>
          <w:snapToGrid w:val="0"/>
        </w:rPr>
        <w:tab/>
        <w:t>GNBCUMeasurementID,</w:t>
      </w:r>
    </w:p>
    <w:p w14:paraId="4F39EF86" w14:textId="77777777" w:rsidR="00114406" w:rsidRPr="00E06700" w:rsidRDefault="00114406" w:rsidP="00114406">
      <w:pPr>
        <w:pStyle w:val="PL"/>
        <w:rPr>
          <w:noProof w:val="0"/>
          <w:snapToGrid w:val="0"/>
        </w:rPr>
      </w:pPr>
      <w:r w:rsidRPr="00E06700">
        <w:rPr>
          <w:noProof w:val="0"/>
          <w:snapToGrid w:val="0"/>
        </w:rPr>
        <w:tab/>
        <w:t>GNBDUMeasurementID,</w:t>
      </w:r>
    </w:p>
    <w:p w14:paraId="7CA6B60D" w14:textId="77777777" w:rsidR="00114406" w:rsidRPr="00E06700" w:rsidRDefault="00114406" w:rsidP="00114406">
      <w:pPr>
        <w:pStyle w:val="PL"/>
        <w:rPr>
          <w:noProof w:val="0"/>
          <w:snapToGrid w:val="0"/>
        </w:rPr>
      </w:pPr>
      <w:r w:rsidRPr="00E06700">
        <w:rPr>
          <w:noProof w:val="0"/>
          <w:snapToGrid w:val="0"/>
        </w:rPr>
        <w:tab/>
        <w:t>RegistrationRequest,</w:t>
      </w:r>
    </w:p>
    <w:p w14:paraId="22A310C7" w14:textId="77777777" w:rsidR="00114406" w:rsidRPr="00E06700" w:rsidRDefault="00114406" w:rsidP="00114406">
      <w:pPr>
        <w:pStyle w:val="PL"/>
        <w:rPr>
          <w:noProof w:val="0"/>
          <w:snapToGrid w:val="0"/>
        </w:rPr>
      </w:pPr>
      <w:r w:rsidRPr="00E06700">
        <w:rPr>
          <w:noProof w:val="0"/>
          <w:snapToGrid w:val="0"/>
        </w:rPr>
        <w:tab/>
        <w:t>ReportCharacteristics,</w:t>
      </w:r>
    </w:p>
    <w:p w14:paraId="64C7661A" w14:textId="77777777" w:rsidR="00114406" w:rsidRPr="00E06700" w:rsidRDefault="00114406" w:rsidP="00114406">
      <w:pPr>
        <w:pStyle w:val="PL"/>
        <w:rPr>
          <w:noProof w:val="0"/>
          <w:snapToGrid w:val="0"/>
        </w:rPr>
      </w:pPr>
      <w:r w:rsidRPr="00E06700">
        <w:rPr>
          <w:noProof w:val="0"/>
          <w:snapToGrid w:val="0"/>
        </w:rPr>
        <w:tab/>
        <w:t>CellToReportList,</w:t>
      </w:r>
    </w:p>
    <w:p w14:paraId="50A4DC0B" w14:textId="77777777" w:rsidR="00114406" w:rsidRPr="00E06700" w:rsidRDefault="00114406" w:rsidP="00114406">
      <w:pPr>
        <w:pStyle w:val="PL"/>
        <w:rPr>
          <w:noProof w:val="0"/>
          <w:snapToGrid w:val="0"/>
        </w:rPr>
      </w:pPr>
      <w:r w:rsidRPr="00E06700">
        <w:rPr>
          <w:noProof w:val="0"/>
          <w:snapToGrid w:val="0"/>
        </w:rPr>
        <w:tab/>
        <w:t>HardwareLoadIndicator,</w:t>
      </w:r>
    </w:p>
    <w:p w14:paraId="5F9A81B6" w14:textId="77777777" w:rsidR="00114406" w:rsidRPr="00E06700" w:rsidRDefault="00114406" w:rsidP="00114406">
      <w:pPr>
        <w:pStyle w:val="PL"/>
        <w:rPr>
          <w:noProof w:val="0"/>
          <w:snapToGrid w:val="0"/>
        </w:rPr>
      </w:pPr>
      <w:r w:rsidRPr="00E06700">
        <w:rPr>
          <w:noProof w:val="0"/>
          <w:snapToGrid w:val="0"/>
        </w:rPr>
        <w:tab/>
        <w:t>CellMeasurementResultList,</w:t>
      </w:r>
    </w:p>
    <w:p w14:paraId="456F1CA7" w14:textId="77777777" w:rsidR="00114406" w:rsidRPr="00E06700" w:rsidRDefault="00114406" w:rsidP="00114406">
      <w:pPr>
        <w:pStyle w:val="PL"/>
        <w:rPr>
          <w:noProof w:val="0"/>
          <w:snapToGrid w:val="0"/>
        </w:rPr>
      </w:pPr>
      <w:r w:rsidRPr="00E06700">
        <w:rPr>
          <w:noProof w:val="0"/>
          <w:snapToGrid w:val="0"/>
        </w:rPr>
        <w:tab/>
        <w:t>ReportingPeriodicity,</w:t>
      </w:r>
    </w:p>
    <w:p w14:paraId="52AAFDF8" w14:textId="77777777" w:rsidR="00114406" w:rsidRPr="00E06700" w:rsidRDefault="00114406" w:rsidP="00114406">
      <w:pPr>
        <w:pStyle w:val="PL"/>
        <w:rPr>
          <w:noProof w:val="0"/>
          <w:snapToGrid w:val="0"/>
        </w:rPr>
      </w:pPr>
      <w:r w:rsidRPr="00E06700">
        <w:rPr>
          <w:noProof w:val="0"/>
          <w:snapToGrid w:val="0"/>
        </w:rPr>
        <w:tab/>
        <w:t>TNLCapacityIndicator,</w:t>
      </w:r>
    </w:p>
    <w:p w14:paraId="04DE01FE" w14:textId="77777777" w:rsidR="00114406" w:rsidRPr="00E06700" w:rsidRDefault="00114406" w:rsidP="00114406">
      <w:pPr>
        <w:pStyle w:val="PL"/>
        <w:rPr>
          <w:noProof w:val="0"/>
          <w:snapToGrid w:val="0"/>
        </w:rPr>
      </w:pPr>
      <w:r w:rsidRPr="00E06700">
        <w:rPr>
          <w:noProof w:val="0"/>
          <w:snapToGrid w:val="0"/>
        </w:rPr>
        <w:tab/>
        <w:t>RACHReportInformationList,</w:t>
      </w:r>
    </w:p>
    <w:p w14:paraId="53FF1A28" w14:textId="77777777" w:rsidR="00114406" w:rsidRPr="00495DA4" w:rsidRDefault="00114406" w:rsidP="00114406">
      <w:pPr>
        <w:pStyle w:val="PL"/>
        <w:rPr>
          <w:noProof w:val="0"/>
          <w:snapToGrid w:val="0"/>
        </w:rPr>
      </w:pPr>
      <w:r w:rsidRPr="00E06700">
        <w:rPr>
          <w:noProof w:val="0"/>
          <w:snapToGrid w:val="0"/>
        </w:rPr>
        <w:tab/>
        <w:t>RLFReportInformationList</w:t>
      </w:r>
      <w:r w:rsidRPr="00495DA4">
        <w:rPr>
          <w:noProof w:val="0"/>
          <w:snapToGrid w:val="0"/>
        </w:rPr>
        <w:t>,</w:t>
      </w:r>
    </w:p>
    <w:p w14:paraId="7C9B42CD" w14:textId="77777777" w:rsidR="00114406" w:rsidRPr="00495DA4" w:rsidRDefault="00114406" w:rsidP="00114406">
      <w:pPr>
        <w:pStyle w:val="PL"/>
        <w:rPr>
          <w:noProof w:val="0"/>
          <w:snapToGrid w:val="0"/>
        </w:rPr>
      </w:pPr>
      <w:r w:rsidRPr="00495DA4">
        <w:rPr>
          <w:noProof w:val="0"/>
          <w:snapToGrid w:val="0"/>
        </w:rPr>
        <w:tab/>
        <w:t>ReportingRequestType,</w:t>
      </w:r>
    </w:p>
    <w:p w14:paraId="6B5E9D3E" w14:textId="77777777" w:rsidR="00114406" w:rsidRPr="005251DB" w:rsidRDefault="00114406" w:rsidP="00114406">
      <w:pPr>
        <w:pStyle w:val="PL"/>
        <w:rPr>
          <w:noProof w:val="0"/>
          <w:snapToGrid w:val="0"/>
        </w:rPr>
      </w:pPr>
      <w:r w:rsidRPr="00495DA4">
        <w:rPr>
          <w:noProof w:val="0"/>
          <w:snapToGrid w:val="0"/>
        </w:rPr>
        <w:tab/>
        <w:t>TimeReferenceInformation</w:t>
      </w:r>
      <w:r w:rsidRPr="005251DB">
        <w:rPr>
          <w:noProof w:val="0"/>
          <w:snapToGrid w:val="0"/>
        </w:rPr>
        <w:t>,</w:t>
      </w:r>
    </w:p>
    <w:p w14:paraId="27C34D95" w14:textId="77777777" w:rsidR="00114406" w:rsidRPr="005251DB" w:rsidRDefault="00114406" w:rsidP="00114406">
      <w:pPr>
        <w:pStyle w:val="PL"/>
        <w:rPr>
          <w:noProof w:val="0"/>
          <w:snapToGrid w:val="0"/>
        </w:rPr>
      </w:pPr>
      <w:r w:rsidRPr="005251DB">
        <w:rPr>
          <w:noProof w:val="0"/>
          <w:snapToGrid w:val="0"/>
        </w:rPr>
        <w:tab/>
        <w:t>ConditionalInterDUMobilityInformation,</w:t>
      </w:r>
    </w:p>
    <w:p w14:paraId="0A8422ED" w14:textId="77777777" w:rsidR="00114406" w:rsidRPr="005251DB" w:rsidRDefault="00114406" w:rsidP="00114406">
      <w:pPr>
        <w:pStyle w:val="PL"/>
        <w:rPr>
          <w:noProof w:val="0"/>
          <w:snapToGrid w:val="0"/>
        </w:rPr>
      </w:pPr>
      <w:r w:rsidRPr="005251DB">
        <w:rPr>
          <w:noProof w:val="0"/>
          <w:snapToGrid w:val="0"/>
        </w:rPr>
        <w:tab/>
        <w:t>ConditionalIntraDUMobilityInformation,</w:t>
      </w:r>
    </w:p>
    <w:p w14:paraId="0A3C90C1" w14:textId="77777777" w:rsidR="00114406" w:rsidRPr="000C19B4" w:rsidRDefault="00114406" w:rsidP="00114406">
      <w:pPr>
        <w:pStyle w:val="PL"/>
        <w:rPr>
          <w:noProof w:val="0"/>
          <w:snapToGrid w:val="0"/>
        </w:rPr>
      </w:pPr>
      <w:r w:rsidRPr="005251DB">
        <w:rPr>
          <w:noProof w:val="0"/>
          <w:snapToGrid w:val="0"/>
        </w:rPr>
        <w:tab/>
        <w:t>TargetCellList</w:t>
      </w:r>
      <w:r w:rsidRPr="000C19B4">
        <w:rPr>
          <w:noProof w:val="0"/>
          <w:snapToGrid w:val="0"/>
        </w:rPr>
        <w:t>,</w:t>
      </w:r>
    </w:p>
    <w:p w14:paraId="5089E77F" w14:textId="77777777" w:rsidR="00114406" w:rsidRPr="000C19B4" w:rsidRDefault="00114406" w:rsidP="00114406">
      <w:pPr>
        <w:pStyle w:val="PL"/>
        <w:rPr>
          <w:noProof w:val="0"/>
          <w:snapToGrid w:val="0"/>
        </w:rPr>
      </w:pPr>
      <w:r w:rsidRPr="000C19B4">
        <w:rPr>
          <w:noProof w:val="0"/>
          <w:snapToGrid w:val="0"/>
        </w:rPr>
        <w:lastRenderedPageBreak/>
        <w:tab/>
        <w:t>MDTPLMNList,</w:t>
      </w:r>
    </w:p>
    <w:p w14:paraId="5582D37E" w14:textId="77777777" w:rsidR="00114406" w:rsidRPr="000C19B4" w:rsidRDefault="00114406" w:rsidP="00114406">
      <w:pPr>
        <w:pStyle w:val="PL"/>
        <w:rPr>
          <w:noProof w:val="0"/>
          <w:snapToGrid w:val="0"/>
        </w:rPr>
      </w:pPr>
      <w:r w:rsidRPr="000C19B4">
        <w:rPr>
          <w:noProof w:val="0"/>
          <w:snapToGrid w:val="0"/>
        </w:rPr>
        <w:tab/>
        <w:t>PrivacyIndicator,</w:t>
      </w:r>
    </w:p>
    <w:p w14:paraId="16F8793E" w14:textId="77777777" w:rsidR="00114406" w:rsidRPr="000C19B4" w:rsidRDefault="00114406" w:rsidP="00114406">
      <w:pPr>
        <w:pStyle w:val="PL"/>
        <w:rPr>
          <w:noProof w:val="0"/>
          <w:snapToGrid w:val="0"/>
        </w:rPr>
      </w:pPr>
      <w:r w:rsidRPr="000C19B4">
        <w:rPr>
          <w:noProof w:val="0"/>
          <w:snapToGrid w:val="0"/>
        </w:rPr>
        <w:tab/>
        <w:t>TransportLayerAddress,</w:t>
      </w:r>
    </w:p>
    <w:p w14:paraId="55500BA6" w14:textId="77777777" w:rsidR="00114406" w:rsidRPr="00EE063F" w:rsidRDefault="00114406" w:rsidP="00114406">
      <w:pPr>
        <w:pStyle w:val="PL"/>
        <w:rPr>
          <w:noProof w:val="0"/>
          <w:snapToGrid w:val="0"/>
        </w:rPr>
      </w:pPr>
      <w:r w:rsidRPr="000C19B4">
        <w:rPr>
          <w:noProof w:val="0"/>
          <w:snapToGrid w:val="0"/>
        </w:rPr>
        <w:tab/>
        <w:t>URI-address</w:t>
      </w:r>
      <w:r w:rsidRPr="00EE063F">
        <w:rPr>
          <w:noProof w:val="0"/>
          <w:snapToGrid w:val="0"/>
        </w:rPr>
        <w:t>,</w:t>
      </w:r>
    </w:p>
    <w:p w14:paraId="7ADBCE1F" w14:textId="77777777" w:rsidR="00114406" w:rsidRDefault="00114406" w:rsidP="00114406">
      <w:pPr>
        <w:pStyle w:val="PL"/>
        <w:rPr>
          <w:noProof w:val="0"/>
          <w:snapToGrid w:val="0"/>
        </w:rPr>
      </w:pPr>
      <w:r w:rsidRPr="00EE063F">
        <w:rPr>
          <w:noProof w:val="0"/>
          <w:snapToGrid w:val="0"/>
        </w:rPr>
        <w:tab/>
        <w:t>NID</w:t>
      </w:r>
      <w:r>
        <w:rPr>
          <w:noProof w:val="0"/>
          <w:snapToGrid w:val="0"/>
        </w:rPr>
        <w:t>,</w:t>
      </w:r>
    </w:p>
    <w:p w14:paraId="5D7F6DE7" w14:textId="77777777" w:rsidR="00114406" w:rsidRDefault="00114406" w:rsidP="00114406">
      <w:pPr>
        <w:pStyle w:val="PL"/>
        <w:rPr>
          <w:rFonts w:cs="Courier New"/>
        </w:rPr>
      </w:pPr>
      <w:r>
        <w:rPr>
          <w:rFonts w:cs="Courier New"/>
        </w:rPr>
        <w:tab/>
        <w:t>PosAssistance-Information,</w:t>
      </w:r>
    </w:p>
    <w:p w14:paraId="7CA80D75" w14:textId="77777777" w:rsidR="00114406" w:rsidRDefault="00114406" w:rsidP="00114406">
      <w:pPr>
        <w:pStyle w:val="PL"/>
        <w:rPr>
          <w:rFonts w:cs="Courier New"/>
        </w:rPr>
      </w:pPr>
      <w:r>
        <w:rPr>
          <w:rFonts w:cs="Courier New"/>
        </w:rPr>
        <w:tab/>
        <w:t>PosBroadcast,</w:t>
      </w:r>
    </w:p>
    <w:p w14:paraId="561939D6" w14:textId="77777777" w:rsidR="00114406" w:rsidRDefault="00114406" w:rsidP="00114406">
      <w:pPr>
        <w:pStyle w:val="PL"/>
        <w:rPr>
          <w:rFonts w:cs="Courier New"/>
        </w:rPr>
      </w:pPr>
      <w:r>
        <w:rPr>
          <w:rFonts w:cs="Courier New"/>
        </w:rPr>
        <w:tab/>
      </w:r>
      <w:r>
        <w:t>Positioning</w:t>
      </w:r>
      <w:r>
        <w:rPr>
          <w:snapToGrid w:val="0"/>
        </w:rPr>
        <w:t>BroadcastCells</w:t>
      </w:r>
      <w:r>
        <w:rPr>
          <w:rFonts w:cs="Courier New"/>
        </w:rPr>
        <w:t>,</w:t>
      </w:r>
    </w:p>
    <w:p w14:paraId="20CCBC28" w14:textId="77777777" w:rsidR="00114406" w:rsidRDefault="00114406" w:rsidP="00114406">
      <w:pPr>
        <w:pStyle w:val="PL"/>
        <w:rPr>
          <w:rFonts w:cs="Courier New"/>
        </w:rPr>
      </w:pPr>
      <w:r>
        <w:rPr>
          <w:rFonts w:cs="Courier New"/>
        </w:rPr>
        <w:tab/>
        <w:t>RoutingID,</w:t>
      </w:r>
    </w:p>
    <w:p w14:paraId="695B1635" w14:textId="77777777" w:rsidR="00114406" w:rsidRDefault="00114406" w:rsidP="00114406">
      <w:pPr>
        <w:pStyle w:val="PL"/>
        <w:rPr>
          <w:rFonts w:cs="Courier New"/>
        </w:rPr>
      </w:pPr>
      <w:r>
        <w:rPr>
          <w:rFonts w:cs="Courier New"/>
        </w:rPr>
        <w:tab/>
        <w:t>PosAssistanceInformationFailureList,</w:t>
      </w:r>
    </w:p>
    <w:p w14:paraId="666FDAA0" w14:textId="77777777" w:rsidR="00114406" w:rsidRDefault="00114406" w:rsidP="00114406">
      <w:pPr>
        <w:pStyle w:val="PL"/>
        <w:rPr>
          <w:rFonts w:cs="Courier New"/>
        </w:rPr>
      </w:pPr>
      <w:r>
        <w:rPr>
          <w:rFonts w:cs="Courier New"/>
        </w:rPr>
        <w:tab/>
        <w:t>PosMeasurementQuantities,</w:t>
      </w:r>
    </w:p>
    <w:p w14:paraId="6C231120" w14:textId="77777777" w:rsidR="00114406" w:rsidRDefault="00114406" w:rsidP="00114406">
      <w:pPr>
        <w:pStyle w:val="PL"/>
        <w:rPr>
          <w:rFonts w:cs="Courier New"/>
        </w:rPr>
      </w:pPr>
      <w:r>
        <w:rPr>
          <w:rFonts w:cs="Courier New"/>
        </w:rPr>
        <w:tab/>
        <w:t>PosMeasurementResultList,</w:t>
      </w:r>
    </w:p>
    <w:p w14:paraId="1854F323" w14:textId="77777777" w:rsidR="00114406" w:rsidRDefault="00114406" w:rsidP="00114406">
      <w:pPr>
        <w:pStyle w:val="PL"/>
        <w:rPr>
          <w:noProof w:val="0"/>
        </w:rPr>
      </w:pPr>
      <w:r>
        <w:rPr>
          <w:noProof w:val="0"/>
        </w:rPr>
        <w:tab/>
        <w:t>PosReportCharacteristics,</w:t>
      </w:r>
    </w:p>
    <w:p w14:paraId="0E003898" w14:textId="77777777" w:rsidR="00114406" w:rsidRDefault="00114406" w:rsidP="00114406">
      <w:pPr>
        <w:pStyle w:val="PL"/>
        <w:rPr>
          <w:noProof w:val="0"/>
          <w:snapToGrid w:val="0"/>
          <w:lang w:eastAsia="zh-CN"/>
        </w:rPr>
      </w:pPr>
      <w:r>
        <w:rPr>
          <w:rFonts w:cs="Courier New"/>
        </w:rPr>
        <w:tab/>
      </w:r>
      <w:r>
        <w:rPr>
          <w:noProof w:val="0"/>
          <w:snapToGrid w:val="0"/>
          <w:lang w:eastAsia="zh-CN"/>
        </w:rPr>
        <w:t>TRPInformationTypeItem,</w:t>
      </w:r>
    </w:p>
    <w:p w14:paraId="3987DF82" w14:textId="77777777" w:rsidR="00114406" w:rsidRDefault="00114406" w:rsidP="00114406">
      <w:pPr>
        <w:pStyle w:val="PL"/>
        <w:rPr>
          <w:noProof w:val="0"/>
          <w:snapToGrid w:val="0"/>
          <w:lang w:eastAsia="zh-CN"/>
        </w:rPr>
      </w:pPr>
      <w:r>
        <w:rPr>
          <w:noProof w:val="0"/>
          <w:snapToGrid w:val="0"/>
          <w:lang w:eastAsia="zh-CN"/>
        </w:rPr>
        <w:tab/>
        <w:t>TRPInformationItem,</w:t>
      </w:r>
    </w:p>
    <w:p w14:paraId="2C965239" w14:textId="77777777" w:rsidR="00114406" w:rsidRDefault="00114406" w:rsidP="00114406">
      <w:pPr>
        <w:pStyle w:val="PL"/>
        <w:tabs>
          <w:tab w:val="left" w:pos="11100"/>
        </w:tabs>
        <w:rPr>
          <w:noProof w:val="0"/>
          <w:snapToGrid w:val="0"/>
          <w:lang w:eastAsia="zh-CN"/>
        </w:rPr>
      </w:pPr>
      <w:r>
        <w:rPr>
          <w:noProof w:val="0"/>
          <w:snapToGrid w:val="0"/>
          <w:lang w:eastAsia="zh-CN"/>
        </w:rPr>
        <w:tab/>
        <w:t>LMF-MeasurementID,</w:t>
      </w:r>
    </w:p>
    <w:p w14:paraId="1DDD1FF0" w14:textId="77777777" w:rsidR="00114406" w:rsidRDefault="00114406" w:rsidP="00114406">
      <w:pPr>
        <w:pStyle w:val="PL"/>
        <w:tabs>
          <w:tab w:val="left" w:pos="11100"/>
        </w:tabs>
        <w:rPr>
          <w:noProof w:val="0"/>
          <w:snapToGrid w:val="0"/>
          <w:lang w:eastAsia="zh-CN"/>
        </w:rPr>
      </w:pPr>
      <w:r>
        <w:rPr>
          <w:noProof w:val="0"/>
          <w:snapToGrid w:val="0"/>
          <w:lang w:eastAsia="zh-CN"/>
        </w:rPr>
        <w:tab/>
        <w:t>RAN-MeasurementID,</w:t>
      </w:r>
    </w:p>
    <w:p w14:paraId="471EFBC0" w14:textId="77777777" w:rsidR="00114406" w:rsidRDefault="00114406" w:rsidP="00114406">
      <w:pPr>
        <w:pStyle w:val="PL"/>
        <w:tabs>
          <w:tab w:val="left" w:pos="11100"/>
        </w:tabs>
        <w:rPr>
          <w:noProof w:val="0"/>
          <w:snapToGrid w:val="0"/>
          <w:lang w:eastAsia="zh-CN"/>
        </w:rPr>
      </w:pPr>
      <w:r>
        <w:rPr>
          <w:snapToGrid w:val="0"/>
        </w:rPr>
        <w:tab/>
        <w:t>SDT-Termination-Request,</w:t>
      </w:r>
    </w:p>
    <w:p w14:paraId="0AACCC1F" w14:textId="77777777" w:rsidR="00114406" w:rsidRDefault="00114406" w:rsidP="00114406">
      <w:pPr>
        <w:pStyle w:val="PL"/>
        <w:tabs>
          <w:tab w:val="left" w:pos="11100"/>
        </w:tabs>
        <w:rPr>
          <w:noProof w:val="0"/>
        </w:rPr>
      </w:pPr>
      <w:r>
        <w:rPr>
          <w:noProof w:val="0"/>
          <w:snapToGrid w:val="0"/>
          <w:lang w:eastAsia="zh-CN"/>
        </w:rPr>
        <w:tab/>
      </w:r>
      <w:r>
        <w:rPr>
          <w:noProof w:val="0"/>
        </w:rPr>
        <w:t>SRSResourceSetID,</w:t>
      </w:r>
    </w:p>
    <w:p w14:paraId="221F6CCC" w14:textId="77777777" w:rsidR="00114406" w:rsidRDefault="00114406" w:rsidP="00114406">
      <w:pPr>
        <w:pStyle w:val="PL"/>
        <w:tabs>
          <w:tab w:val="left" w:pos="11100"/>
        </w:tabs>
        <w:rPr>
          <w:noProof w:val="0"/>
        </w:rPr>
      </w:pPr>
      <w:r w:rsidRPr="008C20F9">
        <w:rPr>
          <w:snapToGrid w:val="0"/>
        </w:rPr>
        <w:tab/>
      </w:r>
      <w:r>
        <w:rPr>
          <w:noProof w:val="0"/>
        </w:rPr>
        <w:t>SpatialRelationInfo,</w:t>
      </w:r>
    </w:p>
    <w:p w14:paraId="2A9D960B" w14:textId="77777777" w:rsidR="00114406" w:rsidRDefault="00114406" w:rsidP="00114406">
      <w:pPr>
        <w:pStyle w:val="PL"/>
        <w:rPr>
          <w:rFonts w:eastAsia="SimSun"/>
          <w:snapToGrid w:val="0"/>
        </w:rPr>
      </w:pPr>
      <w:r>
        <w:rPr>
          <w:noProof w:val="0"/>
        </w:rPr>
        <w:tab/>
        <w:t>SRSResourceTrigger,</w:t>
      </w:r>
    </w:p>
    <w:p w14:paraId="7A91E5DB" w14:textId="77777777" w:rsidR="00114406" w:rsidRDefault="00114406" w:rsidP="00114406">
      <w:pPr>
        <w:pStyle w:val="PL"/>
        <w:rPr>
          <w:snapToGrid w:val="0"/>
        </w:rPr>
      </w:pPr>
      <w:r>
        <w:rPr>
          <w:rFonts w:eastAsia="SimSun"/>
          <w:snapToGrid w:val="0"/>
        </w:rPr>
        <w:tab/>
      </w:r>
      <w:r>
        <w:rPr>
          <w:snapToGrid w:val="0"/>
        </w:rPr>
        <w:t>SRSConfiguration,</w:t>
      </w:r>
    </w:p>
    <w:p w14:paraId="4A2BF5CC" w14:textId="77777777" w:rsidR="00114406" w:rsidRPr="008C20F9" w:rsidRDefault="00114406" w:rsidP="00114406">
      <w:pPr>
        <w:pStyle w:val="PL"/>
        <w:rPr>
          <w:noProof w:val="0"/>
          <w:snapToGrid w:val="0"/>
          <w:lang w:eastAsia="zh-CN"/>
        </w:rPr>
      </w:pPr>
      <w:r>
        <w:rPr>
          <w:snapToGrid w:val="0"/>
        </w:rPr>
        <w:tab/>
      </w:r>
      <w:r>
        <w:rPr>
          <w:noProof w:val="0"/>
          <w:snapToGrid w:val="0"/>
          <w:lang w:eastAsia="zh-CN"/>
        </w:rPr>
        <w:t>TRPList</w:t>
      </w:r>
      <w:r w:rsidRPr="008C20F9">
        <w:rPr>
          <w:noProof w:val="0"/>
          <w:snapToGrid w:val="0"/>
          <w:lang w:eastAsia="zh-CN"/>
        </w:rPr>
        <w:t>,</w:t>
      </w:r>
    </w:p>
    <w:p w14:paraId="13817B0A" w14:textId="77777777" w:rsidR="00114406" w:rsidRPr="008C20F9" w:rsidRDefault="00114406" w:rsidP="00114406">
      <w:pPr>
        <w:pStyle w:val="PL"/>
        <w:rPr>
          <w:noProof w:val="0"/>
          <w:snapToGrid w:val="0"/>
        </w:rPr>
      </w:pPr>
      <w:r w:rsidRPr="008C20F9">
        <w:rPr>
          <w:noProof w:val="0"/>
          <w:snapToGrid w:val="0"/>
        </w:rPr>
        <w:tab/>
        <w:t>E-CID</w:t>
      </w:r>
      <w:r>
        <w:rPr>
          <w:noProof w:val="0"/>
          <w:snapToGrid w:val="0"/>
        </w:rPr>
        <w:t>-</w:t>
      </w:r>
      <w:r w:rsidRPr="008C20F9">
        <w:rPr>
          <w:noProof w:val="0"/>
          <w:snapToGrid w:val="0"/>
        </w:rPr>
        <w:t>MeasurementQuantities,</w:t>
      </w:r>
    </w:p>
    <w:p w14:paraId="6959DFA2" w14:textId="77777777" w:rsidR="00114406" w:rsidRPr="00FC39A8" w:rsidRDefault="00114406" w:rsidP="00114406">
      <w:pPr>
        <w:pStyle w:val="PL"/>
        <w:rPr>
          <w:snapToGrid w:val="0"/>
        </w:rPr>
      </w:pPr>
      <w:r w:rsidRPr="008C20F9">
        <w:rPr>
          <w:noProof w:val="0"/>
          <w:snapToGrid w:val="0"/>
        </w:rPr>
        <w:tab/>
      </w:r>
      <w:r w:rsidRPr="008C20F9">
        <w:rPr>
          <w:snapToGrid w:val="0"/>
        </w:rPr>
        <w:t>MeasurementPeriodicity,</w:t>
      </w:r>
    </w:p>
    <w:p w14:paraId="37E5421D" w14:textId="77777777" w:rsidR="00114406" w:rsidRPr="008C20F9" w:rsidRDefault="00114406" w:rsidP="00114406">
      <w:pPr>
        <w:pStyle w:val="PL"/>
        <w:rPr>
          <w:snapToGrid w:val="0"/>
        </w:rPr>
      </w:pPr>
      <w:r w:rsidRPr="00FC39A8">
        <w:rPr>
          <w:snapToGrid w:val="0"/>
        </w:rPr>
        <w:tab/>
      </w:r>
      <w:r w:rsidRPr="008C20F9">
        <w:rPr>
          <w:snapToGrid w:val="0"/>
        </w:rPr>
        <w:t>E-CID-MeasurementResult,</w:t>
      </w:r>
    </w:p>
    <w:p w14:paraId="71261A77" w14:textId="77777777" w:rsidR="00114406" w:rsidRDefault="00114406" w:rsidP="00114406">
      <w:pPr>
        <w:pStyle w:val="PL"/>
        <w:rPr>
          <w:snapToGrid w:val="0"/>
        </w:rPr>
      </w:pPr>
      <w:r w:rsidRPr="008C20F9">
        <w:rPr>
          <w:snapToGrid w:val="0"/>
        </w:rPr>
        <w:tab/>
        <w:t>Cell-Portion-ID</w:t>
      </w:r>
      <w:r>
        <w:rPr>
          <w:snapToGrid w:val="0"/>
        </w:rPr>
        <w:t>,</w:t>
      </w:r>
    </w:p>
    <w:p w14:paraId="5DD22F74" w14:textId="77777777" w:rsidR="00114406" w:rsidRDefault="00114406" w:rsidP="00114406">
      <w:pPr>
        <w:pStyle w:val="PL"/>
        <w:tabs>
          <w:tab w:val="left" w:pos="11100"/>
        </w:tabs>
        <w:rPr>
          <w:noProof w:val="0"/>
          <w:snapToGrid w:val="0"/>
          <w:lang w:eastAsia="zh-CN"/>
        </w:rPr>
      </w:pPr>
      <w:r>
        <w:rPr>
          <w:snapToGrid w:val="0"/>
        </w:rPr>
        <w:tab/>
      </w:r>
      <w:r>
        <w:rPr>
          <w:noProof w:val="0"/>
          <w:snapToGrid w:val="0"/>
          <w:lang w:eastAsia="zh-CN"/>
        </w:rPr>
        <w:t>LMF-UE-MeasurementID,</w:t>
      </w:r>
    </w:p>
    <w:p w14:paraId="63736874" w14:textId="77777777" w:rsidR="00114406" w:rsidRDefault="00114406" w:rsidP="00114406">
      <w:pPr>
        <w:pStyle w:val="PL"/>
        <w:tabs>
          <w:tab w:val="left" w:pos="11100"/>
        </w:tabs>
        <w:rPr>
          <w:noProof w:val="0"/>
          <w:snapToGrid w:val="0"/>
          <w:lang w:eastAsia="zh-CN"/>
        </w:rPr>
      </w:pPr>
      <w:r>
        <w:rPr>
          <w:noProof w:val="0"/>
          <w:snapToGrid w:val="0"/>
          <w:lang w:eastAsia="zh-CN"/>
        </w:rPr>
        <w:tab/>
        <w:t>RAN-UE-MeasurementID,</w:t>
      </w:r>
    </w:p>
    <w:p w14:paraId="5D7B18E2" w14:textId="77777777" w:rsidR="00114406" w:rsidRDefault="00114406" w:rsidP="00114406">
      <w:pPr>
        <w:pStyle w:val="PL"/>
        <w:tabs>
          <w:tab w:val="left" w:pos="11100"/>
        </w:tabs>
        <w:rPr>
          <w:snapToGrid w:val="0"/>
        </w:rPr>
      </w:pPr>
      <w:r>
        <w:rPr>
          <w:noProof w:val="0"/>
          <w:snapToGrid w:val="0"/>
          <w:lang w:eastAsia="zh-CN"/>
        </w:rPr>
        <w:tab/>
      </w:r>
      <w:r>
        <w:rPr>
          <w:snapToGrid w:val="0"/>
        </w:rPr>
        <w:t>RelativeTime1900,</w:t>
      </w:r>
    </w:p>
    <w:p w14:paraId="567681C6" w14:textId="77777777" w:rsidR="00114406" w:rsidRDefault="00114406" w:rsidP="00114406">
      <w:pPr>
        <w:pStyle w:val="PL"/>
        <w:tabs>
          <w:tab w:val="left" w:pos="11100"/>
        </w:tabs>
        <w:rPr>
          <w:snapToGrid w:val="0"/>
        </w:rPr>
      </w:pPr>
      <w:r>
        <w:rPr>
          <w:snapToGrid w:val="0"/>
        </w:rPr>
        <w:tab/>
      </w:r>
      <w:r w:rsidRPr="00CF2BDD">
        <w:rPr>
          <w:snapToGrid w:val="0"/>
        </w:rPr>
        <w:t>SystemFrameNumber</w:t>
      </w:r>
      <w:r>
        <w:rPr>
          <w:snapToGrid w:val="0"/>
        </w:rPr>
        <w:t>,</w:t>
      </w:r>
    </w:p>
    <w:p w14:paraId="1B5D6372" w14:textId="77777777" w:rsidR="00114406" w:rsidRPr="0009701E" w:rsidRDefault="00114406" w:rsidP="00114406">
      <w:pPr>
        <w:pStyle w:val="PL"/>
        <w:tabs>
          <w:tab w:val="left" w:pos="11100"/>
        </w:tabs>
        <w:rPr>
          <w:noProof w:val="0"/>
          <w:snapToGrid w:val="0"/>
          <w:lang w:eastAsia="zh-CN"/>
        </w:rPr>
      </w:pPr>
      <w:r>
        <w:rPr>
          <w:snapToGrid w:val="0"/>
        </w:rPr>
        <w:tab/>
      </w:r>
      <w:r w:rsidRPr="0009701E">
        <w:rPr>
          <w:noProof w:val="0"/>
          <w:snapToGrid w:val="0"/>
          <w:lang w:eastAsia="zh-CN"/>
        </w:rPr>
        <w:t>SlotNumber,</w:t>
      </w:r>
    </w:p>
    <w:p w14:paraId="68BCD012" w14:textId="77777777" w:rsidR="00114406" w:rsidRPr="0009701E" w:rsidRDefault="00114406" w:rsidP="00114406">
      <w:pPr>
        <w:pStyle w:val="PL"/>
        <w:tabs>
          <w:tab w:val="left" w:pos="11100"/>
        </w:tabs>
        <w:rPr>
          <w:noProof w:val="0"/>
          <w:snapToGrid w:val="0"/>
          <w:lang w:eastAsia="zh-CN"/>
        </w:rPr>
      </w:pPr>
      <w:r w:rsidRPr="0009701E">
        <w:rPr>
          <w:noProof w:val="0"/>
          <w:snapToGrid w:val="0"/>
          <w:lang w:eastAsia="zh-CN"/>
        </w:rPr>
        <w:tab/>
        <w:t>AbortTransmission,</w:t>
      </w:r>
    </w:p>
    <w:p w14:paraId="2E874391" w14:textId="77777777" w:rsidR="00114406" w:rsidRDefault="00114406" w:rsidP="00114406">
      <w:pPr>
        <w:pStyle w:val="PL"/>
        <w:tabs>
          <w:tab w:val="left" w:pos="11100"/>
        </w:tabs>
        <w:rPr>
          <w:noProof w:val="0"/>
          <w:snapToGrid w:val="0"/>
          <w:lang w:eastAsia="zh-CN"/>
        </w:rPr>
      </w:pPr>
      <w:r w:rsidRPr="0009701E">
        <w:rPr>
          <w:noProof w:val="0"/>
          <w:snapToGrid w:val="0"/>
          <w:lang w:eastAsia="zh-CN"/>
        </w:rPr>
        <w:tab/>
      </w:r>
      <w:r>
        <w:rPr>
          <w:noProof w:val="0"/>
          <w:snapToGrid w:val="0"/>
          <w:lang w:eastAsia="zh-CN"/>
        </w:rPr>
        <w:t>TRP-MeasurementRequestList,</w:t>
      </w:r>
    </w:p>
    <w:p w14:paraId="1637E347" w14:textId="77777777" w:rsidR="00114406" w:rsidRDefault="00114406" w:rsidP="00114406">
      <w:pPr>
        <w:pStyle w:val="PL"/>
        <w:tabs>
          <w:tab w:val="left" w:pos="11100"/>
        </w:tabs>
        <w:rPr>
          <w:snapToGrid w:val="0"/>
        </w:rPr>
      </w:pPr>
      <w:r>
        <w:rPr>
          <w:noProof w:val="0"/>
          <w:snapToGrid w:val="0"/>
          <w:lang w:eastAsia="zh-CN"/>
        </w:rPr>
        <w:tab/>
      </w:r>
      <w:r w:rsidRPr="00BB0D32">
        <w:rPr>
          <w:snapToGrid w:val="0"/>
        </w:rPr>
        <w:t>MeasurementBeamInfoRequest</w:t>
      </w:r>
      <w:r>
        <w:rPr>
          <w:snapToGrid w:val="0"/>
        </w:rPr>
        <w:t>,</w:t>
      </w:r>
    </w:p>
    <w:p w14:paraId="7916C6D9" w14:textId="77777777" w:rsidR="00114406" w:rsidRDefault="00114406" w:rsidP="00114406">
      <w:pPr>
        <w:pStyle w:val="PL"/>
        <w:tabs>
          <w:tab w:val="left" w:pos="11100"/>
        </w:tabs>
        <w:rPr>
          <w:snapToGrid w:val="0"/>
        </w:rPr>
      </w:pPr>
      <w:r>
        <w:rPr>
          <w:snapToGrid w:val="0"/>
        </w:rPr>
        <w:tab/>
        <w:t>E-CID-ReportCharacteristics,</w:t>
      </w:r>
    </w:p>
    <w:p w14:paraId="79D76B8A" w14:textId="77777777" w:rsidR="00114406" w:rsidRDefault="00114406" w:rsidP="00114406">
      <w:pPr>
        <w:pStyle w:val="PL"/>
        <w:tabs>
          <w:tab w:val="left" w:pos="11100"/>
        </w:tabs>
        <w:rPr>
          <w:noProof w:val="0"/>
          <w:snapToGrid w:val="0"/>
          <w:lang w:eastAsia="zh-CN"/>
        </w:rPr>
      </w:pPr>
      <w:r>
        <w:rPr>
          <w:noProof w:val="0"/>
          <w:snapToGrid w:val="0"/>
          <w:lang w:eastAsia="zh-CN"/>
        </w:rPr>
        <w:tab/>
      </w:r>
      <w:r w:rsidRPr="00E27AC5">
        <w:rPr>
          <w:noProof w:val="0"/>
          <w:snapToGrid w:val="0"/>
          <w:lang w:eastAsia="zh-CN"/>
        </w:rPr>
        <w:t>Extended-GNB-CU-Name</w:t>
      </w:r>
      <w:r>
        <w:rPr>
          <w:noProof w:val="0"/>
          <w:snapToGrid w:val="0"/>
          <w:lang w:eastAsia="zh-CN"/>
        </w:rPr>
        <w:t>,</w:t>
      </w:r>
    </w:p>
    <w:p w14:paraId="58457EF3" w14:textId="77777777" w:rsidR="00114406" w:rsidRDefault="00114406" w:rsidP="00114406">
      <w:pPr>
        <w:pStyle w:val="PL"/>
        <w:tabs>
          <w:tab w:val="left" w:pos="11100"/>
        </w:tabs>
        <w:snapToGrid w:val="0"/>
        <w:rPr>
          <w:noProof w:val="0"/>
          <w:snapToGrid w:val="0"/>
          <w:lang w:eastAsia="zh-CN"/>
        </w:rPr>
      </w:pPr>
      <w:r>
        <w:rPr>
          <w:noProof w:val="0"/>
          <w:snapToGrid w:val="0"/>
          <w:lang w:eastAsia="zh-CN"/>
        </w:rPr>
        <w:tab/>
      </w:r>
      <w:r w:rsidRPr="00E27AC5">
        <w:rPr>
          <w:noProof w:val="0"/>
          <w:snapToGrid w:val="0"/>
          <w:lang w:eastAsia="zh-CN"/>
        </w:rPr>
        <w:t>Extended-GNB-</w:t>
      </w:r>
      <w:r>
        <w:rPr>
          <w:noProof w:val="0"/>
          <w:snapToGrid w:val="0"/>
          <w:lang w:eastAsia="zh-CN"/>
        </w:rPr>
        <w:t>D</w:t>
      </w:r>
      <w:r w:rsidRPr="00E27AC5">
        <w:rPr>
          <w:noProof w:val="0"/>
          <w:snapToGrid w:val="0"/>
          <w:lang w:eastAsia="zh-CN"/>
        </w:rPr>
        <w:t>U-Name</w:t>
      </w:r>
      <w:r>
        <w:rPr>
          <w:noProof w:val="0"/>
          <w:snapToGrid w:val="0"/>
          <w:lang w:eastAsia="zh-CN"/>
        </w:rPr>
        <w:t>,</w:t>
      </w:r>
    </w:p>
    <w:p w14:paraId="7D2406D1" w14:textId="77777777" w:rsidR="00114406" w:rsidRDefault="00114406" w:rsidP="00114406">
      <w:pPr>
        <w:pStyle w:val="PL"/>
        <w:rPr>
          <w:rFonts w:eastAsia="SimSun"/>
          <w:snapToGrid w:val="0"/>
        </w:rPr>
      </w:pPr>
      <w:r>
        <w:rPr>
          <w:noProof w:val="0"/>
          <w:snapToGrid w:val="0"/>
          <w:lang w:eastAsia="zh-CN"/>
        </w:rPr>
        <w:tab/>
      </w:r>
      <w:r>
        <w:rPr>
          <w:noProof w:val="0"/>
          <w:snapToGrid w:val="0"/>
        </w:rPr>
        <w:t>F1CTransferPath</w:t>
      </w:r>
      <w:r>
        <w:rPr>
          <w:rFonts w:eastAsia="SimSun"/>
          <w:snapToGrid w:val="0"/>
        </w:rPr>
        <w:t>,</w:t>
      </w:r>
    </w:p>
    <w:p w14:paraId="6A267842" w14:textId="77777777" w:rsidR="00114406" w:rsidRPr="008C20F9" w:rsidRDefault="00114406" w:rsidP="00114406">
      <w:pPr>
        <w:pStyle w:val="PL"/>
        <w:tabs>
          <w:tab w:val="left" w:pos="11100"/>
        </w:tabs>
        <w:rPr>
          <w:noProof w:val="0"/>
          <w:snapToGrid w:val="0"/>
          <w:lang w:eastAsia="zh-CN"/>
        </w:rPr>
      </w:pPr>
      <w:r>
        <w:rPr>
          <w:snapToGrid w:val="0"/>
        </w:rPr>
        <w:tab/>
        <w:t>SCGIndicator,</w:t>
      </w:r>
    </w:p>
    <w:p w14:paraId="60E07163" w14:textId="77777777" w:rsidR="00114406" w:rsidRDefault="00114406" w:rsidP="00114406">
      <w:pPr>
        <w:pStyle w:val="PL"/>
        <w:rPr>
          <w:snapToGrid w:val="0"/>
        </w:rPr>
      </w:pPr>
      <w:r w:rsidRPr="00E219DC">
        <w:rPr>
          <w:snapToGrid w:val="0"/>
        </w:rPr>
        <w:tab/>
        <w:t>SpatialRelationPerSRSResource</w:t>
      </w:r>
      <w:r>
        <w:rPr>
          <w:snapToGrid w:val="0"/>
        </w:rPr>
        <w:t>,</w:t>
      </w:r>
    </w:p>
    <w:p w14:paraId="1D6AD502" w14:textId="77777777" w:rsidR="00114406" w:rsidRPr="00E219DC" w:rsidRDefault="00114406" w:rsidP="00114406">
      <w:pPr>
        <w:pStyle w:val="PL"/>
        <w:rPr>
          <w:snapToGrid w:val="0"/>
          <w:lang w:eastAsia="zh-CN"/>
        </w:rPr>
      </w:pPr>
      <w:r>
        <w:rPr>
          <w:snapToGrid w:val="0"/>
        </w:rPr>
        <w:tab/>
      </w:r>
      <w:r>
        <w:rPr>
          <w:noProof w:val="0"/>
        </w:rPr>
        <w:t>MeasurementPeriodicity</w:t>
      </w:r>
      <w:r>
        <w:rPr>
          <w:snapToGrid w:val="0"/>
        </w:rPr>
        <w:t>Extended,</w:t>
      </w:r>
    </w:p>
    <w:p w14:paraId="267A72BD" w14:textId="77777777" w:rsidR="00114406" w:rsidRPr="006A6F20" w:rsidRDefault="00114406" w:rsidP="00114406">
      <w:pPr>
        <w:pStyle w:val="PL"/>
        <w:tabs>
          <w:tab w:val="left" w:pos="11100"/>
        </w:tabs>
        <w:rPr>
          <w:noProof w:val="0"/>
          <w:snapToGrid w:val="0"/>
          <w:lang w:eastAsia="zh-CN"/>
        </w:rPr>
      </w:pPr>
      <w:r w:rsidRPr="006A6F20">
        <w:rPr>
          <w:noProof w:val="0"/>
          <w:snapToGrid w:val="0"/>
          <w:lang w:eastAsia="zh-CN"/>
        </w:rPr>
        <w:tab/>
        <w:t>SuccessfulHOReportInformationList,</w:t>
      </w:r>
    </w:p>
    <w:p w14:paraId="42907B4D" w14:textId="77777777" w:rsidR="00114406" w:rsidRPr="006A6F20" w:rsidRDefault="00114406" w:rsidP="00114406">
      <w:pPr>
        <w:pStyle w:val="PL"/>
        <w:tabs>
          <w:tab w:val="left" w:pos="11100"/>
        </w:tabs>
        <w:rPr>
          <w:noProof w:val="0"/>
          <w:snapToGrid w:val="0"/>
          <w:lang w:eastAsia="zh-CN"/>
        </w:rPr>
      </w:pPr>
      <w:r w:rsidRPr="006A6F20">
        <w:rPr>
          <w:noProof w:val="0"/>
          <w:snapToGrid w:val="0"/>
          <w:lang w:eastAsia="zh-CN"/>
        </w:rPr>
        <w:tab/>
        <w:t>Coverage-Modification-Notification,</w:t>
      </w:r>
    </w:p>
    <w:p w14:paraId="3BD70D1E" w14:textId="77777777" w:rsidR="00114406" w:rsidRPr="006A6F20" w:rsidRDefault="00114406" w:rsidP="00114406">
      <w:pPr>
        <w:pStyle w:val="PL"/>
        <w:tabs>
          <w:tab w:val="left" w:pos="11100"/>
        </w:tabs>
        <w:rPr>
          <w:noProof w:val="0"/>
          <w:snapToGrid w:val="0"/>
          <w:lang w:eastAsia="zh-CN"/>
        </w:rPr>
      </w:pPr>
      <w:r w:rsidRPr="006A6F20">
        <w:rPr>
          <w:noProof w:val="0"/>
          <w:snapToGrid w:val="0"/>
          <w:lang w:eastAsia="zh-CN"/>
        </w:rPr>
        <w:tab/>
        <w:t>CCO-Assistance-Information,</w:t>
      </w:r>
    </w:p>
    <w:p w14:paraId="441F1110" w14:textId="77777777" w:rsidR="00114406" w:rsidRPr="006A6F20" w:rsidRDefault="00114406" w:rsidP="00114406">
      <w:pPr>
        <w:pStyle w:val="PL"/>
        <w:tabs>
          <w:tab w:val="left" w:pos="11100"/>
        </w:tabs>
        <w:rPr>
          <w:noProof w:val="0"/>
          <w:snapToGrid w:val="0"/>
          <w:lang w:eastAsia="zh-CN"/>
        </w:rPr>
      </w:pPr>
      <w:r w:rsidRPr="006A6F20">
        <w:rPr>
          <w:noProof w:val="0"/>
          <w:snapToGrid w:val="0"/>
          <w:lang w:eastAsia="zh-CN"/>
        </w:rPr>
        <w:tab/>
        <w:t>CellsForSON-List</w:t>
      </w:r>
      <w:r>
        <w:rPr>
          <w:noProof w:val="0"/>
          <w:snapToGrid w:val="0"/>
          <w:lang w:eastAsia="zh-CN"/>
        </w:rPr>
        <w:t>,</w:t>
      </w:r>
    </w:p>
    <w:p w14:paraId="76DE727E" w14:textId="77777777" w:rsidR="00114406" w:rsidRDefault="00114406" w:rsidP="00114406">
      <w:pPr>
        <w:pStyle w:val="PL"/>
        <w:tabs>
          <w:tab w:val="left" w:pos="11100"/>
        </w:tabs>
        <w:rPr>
          <w:noProof w:val="0"/>
          <w:snapToGrid w:val="0"/>
        </w:rPr>
      </w:pPr>
      <w:r>
        <w:rPr>
          <w:noProof w:val="0"/>
          <w:snapToGrid w:val="0"/>
        </w:rPr>
        <w:tab/>
        <w:t>IABCongestionIndication,</w:t>
      </w:r>
    </w:p>
    <w:p w14:paraId="4EDB4A40" w14:textId="77777777" w:rsidR="00114406" w:rsidRDefault="00114406" w:rsidP="00114406">
      <w:pPr>
        <w:pStyle w:val="PL"/>
        <w:rPr>
          <w:snapToGrid w:val="0"/>
        </w:rPr>
      </w:pPr>
      <w:r>
        <w:rPr>
          <w:snapToGrid w:val="0"/>
        </w:rPr>
        <w:tab/>
        <w:t>IABConditionalRRCMessageDeliveryIndication,</w:t>
      </w:r>
    </w:p>
    <w:p w14:paraId="4DBC6A77" w14:textId="77777777" w:rsidR="00114406" w:rsidRPr="00B351C3" w:rsidRDefault="00114406" w:rsidP="00114406">
      <w:pPr>
        <w:pStyle w:val="PL"/>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14:paraId="504D42AD" w14:textId="77777777" w:rsidR="00114406" w:rsidRPr="0099546E" w:rsidRDefault="00114406" w:rsidP="00114406">
      <w:pPr>
        <w:pStyle w:val="PL"/>
        <w:rPr>
          <w:snapToGrid w:val="0"/>
          <w:lang w:eastAsia="zh-CN"/>
        </w:rPr>
      </w:pPr>
      <w:r>
        <w:rPr>
          <w:snapToGrid w:val="0"/>
          <w:lang w:eastAsia="zh-CN"/>
        </w:rPr>
        <w:tab/>
      </w:r>
      <w:r w:rsidRPr="0099546E">
        <w:rPr>
          <w:snapToGrid w:val="0"/>
          <w:lang w:eastAsia="zh-CN"/>
        </w:rPr>
        <w:t>BufferSizeThresh,</w:t>
      </w:r>
    </w:p>
    <w:p w14:paraId="3F03D2D2" w14:textId="77777777" w:rsidR="00114406" w:rsidRPr="0099546E" w:rsidRDefault="00114406" w:rsidP="00114406">
      <w:pPr>
        <w:pStyle w:val="PL"/>
        <w:rPr>
          <w:snapToGrid w:val="0"/>
          <w:lang w:eastAsia="zh-CN"/>
        </w:rPr>
      </w:pPr>
      <w:r w:rsidRPr="0099546E">
        <w:rPr>
          <w:snapToGrid w:val="0"/>
          <w:lang w:eastAsia="zh-CN"/>
        </w:rPr>
        <w:tab/>
        <w:t>IAB-TNL-Addresses-Exception,</w:t>
      </w:r>
    </w:p>
    <w:p w14:paraId="10BB9251" w14:textId="77777777" w:rsidR="00114406" w:rsidRPr="0099546E" w:rsidRDefault="00114406" w:rsidP="00114406">
      <w:pPr>
        <w:pStyle w:val="PL"/>
        <w:rPr>
          <w:snapToGrid w:val="0"/>
          <w:lang w:eastAsia="zh-CN"/>
        </w:rPr>
      </w:pPr>
      <w:r w:rsidRPr="0099546E">
        <w:rPr>
          <w:snapToGrid w:val="0"/>
          <w:lang w:eastAsia="zh-CN"/>
        </w:rPr>
        <w:tab/>
        <w:t>BAP-Header-Rewriting-</w:t>
      </w:r>
      <w:r>
        <w:rPr>
          <w:snapToGrid w:val="0"/>
          <w:lang w:eastAsia="zh-CN"/>
        </w:rPr>
        <w:t>Added-</w:t>
      </w:r>
      <w:r w:rsidRPr="0099546E">
        <w:rPr>
          <w:snapToGrid w:val="0"/>
          <w:lang w:eastAsia="zh-CN"/>
        </w:rPr>
        <w:t>List-Item,</w:t>
      </w:r>
    </w:p>
    <w:p w14:paraId="06E8E09B" w14:textId="77777777" w:rsidR="00114406" w:rsidRPr="0099546E" w:rsidRDefault="00114406" w:rsidP="00114406">
      <w:pPr>
        <w:pStyle w:val="PL"/>
        <w:rPr>
          <w:snapToGrid w:val="0"/>
          <w:lang w:eastAsia="zh-CN"/>
        </w:rPr>
      </w:pPr>
      <w:r w:rsidRPr="0099546E">
        <w:rPr>
          <w:snapToGrid w:val="0"/>
          <w:lang w:eastAsia="zh-CN"/>
        </w:rPr>
        <w:tab/>
        <w:t>Re-</w:t>
      </w:r>
      <w:r>
        <w:rPr>
          <w:snapToGrid w:val="0"/>
          <w:lang w:eastAsia="zh-CN"/>
        </w:rPr>
        <w:t>routingEnableIndicator</w:t>
      </w:r>
      <w:r w:rsidRPr="0099546E">
        <w:rPr>
          <w:snapToGrid w:val="0"/>
          <w:lang w:eastAsia="zh-CN"/>
        </w:rPr>
        <w:t>,</w:t>
      </w:r>
    </w:p>
    <w:p w14:paraId="2EFD501C" w14:textId="77777777" w:rsidR="00114406" w:rsidRPr="0099546E" w:rsidRDefault="00114406" w:rsidP="00114406">
      <w:pPr>
        <w:pStyle w:val="PL"/>
        <w:rPr>
          <w:snapToGrid w:val="0"/>
          <w:lang w:eastAsia="zh-CN"/>
        </w:rPr>
      </w:pPr>
      <w:r w:rsidRPr="0099546E">
        <w:rPr>
          <w:snapToGrid w:val="0"/>
          <w:lang w:eastAsia="zh-CN"/>
        </w:rPr>
        <w:lastRenderedPageBreak/>
        <w:tab/>
        <w:t>NonF1terminatingTopologyIndicator,</w:t>
      </w:r>
    </w:p>
    <w:p w14:paraId="46F705AF" w14:textId="77777777" w:rsidR="00114406" w:rsidRPr="0099546E" w:rsidRDefault="00114406" w:rsidP="00114406">
      <w:pPr>
        <w:pStyle w:val="PL"/>
        <w:rPr>
          <w:snapToGrid w:val="0"/>
          <w:lang w:eastAsia="zh-CN"/>
        </w:rPr>
      </w:pPr>
      <w:r w:rsidRPr="0099546E">
        <w:rPr>
          <w:snapToGrid w:val="0"/>
          <w:lang w:eastAsia="zh-CN"/>
        </w:rPr>
        <w:tab/>
        <w:t xml:space="preserve">EgressNonF1terminatingTopologyIndicator, </w:t>
      </w:r>
    </w:p>
    <w:p w14:paraId="0DA1D74E" w14:textId="77777777" w:rsidR="00114406" w:rsidRPr="0099546E" w:rsidRDefault="00114406" w:rsidP="00114406">
      <w:pPr>
        <w:pStyle w:val="PL"/>
        <w:rPr>
          <w:snapToGrid w:val="0"/>
          <w:lang w:eastAsia="zh-CN"/>
        </w:rPr>
      </w:pPr>
      <w:r w:rsidRPr="0099546E">
        <w:rPr>
          <w:snapToGrid w:val="0"/>
          <w:lang w:eastAsia="zh-CN"/>
        </w:rPr>
        <w:tab/>
        <w:t>IngressNonF1terminatingTopologyIndicator,</w:t>
      </w:r>
    </w:p>
    <w:p w14:paraId="14CD7ED1" w14:textId="77777777" w:rsidR="00114406" w:rsidRPr="0099546E" w:rsidRDefault="00114406" w:rsidP="00114406">
      <w:pPr>
        <w:pStyle w:val="PL"/>
        <w:rPr>
          <w:snapToGrid w:val="0"/>
          <w:lang w:eastAsia="zh-CN"/>
        </w:rPr>
      </w:pPr>
      <w:r w:rsidRPr="0099546E">
        <w:rPr>
          <w:snapToGrid w:val="0"/>
          <w:lang w:eastAsia="zh-CN"/>
        </w:rPr>
        <w:tab/>
        <w:t>Neighbour-Node-Cells-List,</w:t>
      </w:r>
    </w:p>
    <w:p w14:paraId="2A86C33C" w14:textId="77777777" w:rsidR="00114406" w:rsidRPr="0099546E" w:rsidRDefault="00114406" w:rsidP="00114406">
      <w:pPr>
        <w:pStyle w:val="PL"/>
        <w:rPr>
          <w:snapToGrid w:val="0"/>
          <w:lang w:eastAsia="zh-CN"/>
        </w:rPr>
      </w:pPr>
      <w:r w:rsidRPr="0099546E">
        <w:rPr>
          <w:snapToGrid w:val="0"/>
          <w:lang w:eastAsia="zh-CN"/>
        </w:rPr>
        <w:tab/>
        <w:t>Neighbour-Node-Cells-List-Item,</w:t>
      </w:r>
    </w:p>
    <w:p w14:paraId="0EFCAE31" w14:textId="77777777" w:rsidR="00114406" w:rsidRPr="0099546E" w:rsidRDefault="00114406" w:rsidP="00114406">
      <w:pPr>
        <w:pStyle w:val="PL"/>
        <w:rPr>
          <w:snapToGrid w:val="0"/>
          <w:lang w:eastAsia="zh-CN"/>
        </w:rPr>
      </w:pPr>
      <w:r w:rsidRPr="0099546E">
        <w:rPr>
          <w:snapToGrid w:val="0"/>
          <w:lang w:eastAsia="zh-CN"/>
        </w:rPr>
        <w:tab/>
        <w:t>NA-Resource-Configuration-List,</w:t>
      </w:r>
    </w:p>
    <w:p w14:paraId="0EB335AA" w14:textId="77777777" w:rsidR="00114406" w:rsidRPr="0099546E" w:rsidRDefault="00114406" w:rsidP="00114406">
      <w:pPr>
        <w:pStyle w:val="PL"/>
        <w:rPr>
          <w:snapToGrid w:val="0"/>
          <w:lang w:eastAsia="zh-CN"/>
        </w:rPr>
      </w:pPr>
      <w:r w:rsidRPr="0099546E">
        <w:rPr>
          <w:snapToGrid w:val="0"/>
          <w:lang w:eastAsia="zh-CN"/>
        </w:rPr>
        <w:tab/>
        <w:t>NA-Resource-Configuration-Item,</w:t>
      </w:r>
    </w:p>
    <w:p w14:paraId="0C1E8684" w14:textId="77777777" w:rsidR="00114406" w:rsidRPr="0099546E" w:rsidRDefault="00114406" w:rsidP="00114406">
      <w:pPr>
        <w:pStyle w:val="PL"/>
        <w:rPr>
          <w:snapToGrid w:val="0"/>
          <w:lang w:eastAsia="zh-CN"/>
        </w:rPr>
      </w:pPr>
      <w:r w:rsidRPr="0099546E">
        <w:rPr>
          <w:snapToGrid w:val="0"/>
          <w:lang w:eastAsia="zh-CN"/>
        </w:rPr>
        <w:tab/>
        <w:t>Serving-Cells-List,</w:t>
      </w:r>
    </w:p>
    <w:p w14:paraId="0A1B1B92" w14:textId="77777777" w:rsidR="00114406" w:rsidRPr="0099546E" w:rsidRDefault="00114406" w:rsidP="00114406">
      <w:pPr>
        <w:pStyle w:val="PL"/>
        <w:rPr>
          <w:snapToGrid w:val="0"/>
          <w:lang w:eastAsia="zh-CN"/>
        </w:rPr>
      </w:pPr>
      <w:r w:rsidRPr="0099546E">
        <w:rPr>
          <w:snapToGrid w:val="0"/>
          <w:lang w:eastAsia="zh-CN"/>
        </w:rPr>
        <w:tab/>
        <w:t>Serving-Cells-List-Item,</w:t>
      </w:r>
    </w:p>
    <w:p w14:paraId="4CFD6A8F" w14:textId="77777777" w:rsidR="00114406" w:rsidRPr="00E219DC" w:rsidRDefault="00114406" w:rsidP="00114406">
      <w:pPr>
        <w:pStyle w:val="PL"/>
        <w:rPr>
          <w:snapToGrid w:val="0"/>
          <w:lang w:eastAsia="zh-CN"/>
        </w:rPr>
      </w:pPr>
      <w:r w:rsidRPr="0099546E">
        <w:rPr>
          <w:snapToGrid w:val="0"/>
          <w:lang w:eastAsia="zh-CN"/>
        </w:rPr>
        <w:tab/>
        <w:t>RBSetConfiguration</w:t>
      </w:r>
      <w:r>
        <w:rPr>
          <w:snapToGrid w:val="0"/>
          <w:lang w:eastAsia="zh-CN"/>
        </w:rPr>
        <w:t>,</w:t>
      </w:r>
    </w:p>
    <w:p w14:paraId="30EDC478" w14:textId="77777777" w:rsidR="00114406" w:rsidRDefault="00114406" w:rsidP="00114406">
      <w:pPr>
        <w:pStyle w:val="PL"/>
        <w:tabs>
          <w:tab w:val="left" w:pos="11100"/>
        </w:tabs>
        <w:rPr>
          <w:snapToGrid w:val="0"/>
        </w:rPr>
      </w:pPr>
      <w:r>
        <w:rPr>
          <w:snapToGrid w:val="0"/>
        </w:rPr>
        <w:tab/>
        <w:t>PDC</w:t>
      </w:r>
      <w:r w:rsidRPr="001B1528">
        <w:rPr>
          <w:snapToGrid w:val="0"/>
        </w:rPr>
        <w:t>MeasurementPeriodicity</w:t>
      </w:r>
      <w:r>
        <w:rPr>
          <w:snapToGrid w:val="0"/>
        </w:rPr>
        <w:t>,</w:t>
      </w:r>
    </w:p>
    <w:p w14:paraId="2C97053D" w14:textId="77777777" w:rsidR="00114406" w:rsidRDefault="00114406" w:rsidP="00114406">
      <w:pPr>
        <w:pStyle w:val="PL"/>
        <w:tabs>
          <w:tab w:val="left" w:pos="11100"/>
        </w:tabs>
        <w:rPr>
          <w:snapToGrid w:val="0"/>
        </w:rPr>
      </w:pPr>
      <w:r>
        <w:rPr>
          <w:snapToGrid w:val="0"/>
        </w:rPr>
        <w:tab/>
        <w:t>PDC</w:t>
      </w:r>
      <w:r w:rsidRPr="001B1528">
        <w:rPr>
          <w:snapToGrid w:val="0"/>
        </w:rPr>
        <w:t>MeasurementQuantities</w:t>
      </w:r>
      <w:r>
        <w:rPr>
          <w:snapToGrid w:val="0"/>
        </w:rPr>
        <w:t>,</w:t>
      </w:r>
    </w:p>
    <w:p w14:paraId="38B0C03D" w14:textId="77777777" w:rsidR="00114406" w:rsidRDefault="00114406" w:rsidP="00114406">
      <w:pPr>
        <w:pStyle w:val="PL"/>
        <w:tabs>
          <w:tab w:val="left" w:pos="11100"/>
        </w:tabs>
        <w:rPr>
          <w:snapToGrid w:val="0"/>
        </w:rPr>
      </w:pPr>
      <w:r>
        <w:rPr>
          <w:snapToGrid w:val="0"/>
        </w:rPr>
        <w:tab/>
        <w:t>PDC</w:t>
      </w:r>
      <w:r w:rsidRPr="001B1528">
        <w:rPr>
          <w:snapToGrid w:val="0"/>
        </w:rPr>
        <w:t>MeasurementResult</w:t>
      </w:r>
      <w:r>
        <w:rPr>
          <w:snapToGrid w:val="0"/>
        </w:rPr>
        <w:t>,</w:t>
      </w:r>
    </w:p>
    <w:p w14:paraId="6FCBBE25" w14:textId="77777777" w:rsidR="00114406" w:rsidRDefault="00114406" w:rsidP="00114406">
      <w:pPr>
        <w:pStyle w:val="PL"/>
        <w:tabs>
          <w:tab w:val="left" w:pos="11100"/>
        </w:tabs>
        <w:rPr>
          <w:snapToGrid w:val="0"/>
        </w:rPr>
      </w:pPr>
      <w:r>
        <w:rPr>
          <w:snapToGrid w:val="0"/>
        </w:rPr>
        <w:tab/>
        <w:t>PDCReportType,</w:t>
      </w:r>
    </w:p>
    <w:p w14:paraId="764A9769" w14:textId="77777777" w:rsidR="00114406" w:rsidRPr="00E219DC" w:rsidRDefault="00114406" w:rsidP="00114406">
      <w:pPr>
        <w:pStyle w:val="PL"/>
        <w:rPr>
          <w:snapToGrid w:val="0"/>
          <w:lang w:eastAsia="zh-CN"/>
        </w:rPr>
      </w:pPr>
      <w:r>
        <w:rPr>
          <w:snapToGrid w:val="0"/>
        </w:rPr>
        <w:tab/>
        <w:t>RAN-UE-PDC-MeasID,</w:t>
      </w:r>
    </w:p>
    <w:p w14:paraId="269F8EA8" w14:textId="77777777" w:rsidR="00114406" w:rsidRDefault="00114406" w:rsidP="00114406">
      <w:pPr>
        <w:pStyle w:val="PL"/>
        <w:tabs>
          <w:tab w:val="left" w:pos="11100"/>
        </w:tabs>
        <w:snapToGrid w:val="0"/>
        <w:rPr>
          <w:rFonts w:eastAsia="Batang"/>
          <w:bCs/>
        </w:rPr>
      </w:pPr>
      <w:r>
        <w:rPr>
          <w:rFonts w:eastAsia="Batang"/>
          <w:bCs/>
        </w:rPr>
        <w:tab/>
        <w:t>SCGActivationRequest,</w:t>
      </w:r>
    </w:p>
    <w:p w14:paraId="52309214" w14:textId="77777777" w:rsidR="00114406" w:rsidRPr="008C20F9" w:rsidRDefault="00114406" w:rsidP="00114406">
      <w:pPr>
        <w:pStyle w:val="PL"/>
        <w:tabs>
          <w:tab w:val="left" w:pos="11100"/>
        </w:tabs>
        <w:snapToGrid w:val="0"/>
        <w:rPr>
          <w:noProof w:val="0"/>
          <w:snapToGrid w:val="0"/>
          <w:lang w:eastAsia="zh-CN"/>
        </w:rPr>
      </w:pPr>
      <w:r>
        <w:rPr>
          <w:rFonts w:eastAsia="Batang"/>
          <w:bCs/>
        </w:rPr>
        <w:tab/>
        <w:t>SCGActivationStatus,</w:t>
      </w:r>
    </w:p>
    <w:p w14:paraId="2C60FB4F" w14:textId="77777777" w:rsidR="00114406" w:rsidRPr="001645CB" w:rsidRDefault="00114406" w:rsidP="00114406">
      <w:pPr>
        <w:pStyle w:val="PL"/>
        <w:rPr>
          <w:snapToGrid w:val="0"/>
        </w:rPr>
      </w:pPr>
      <w:r>
        <w:rPr>
          <w:snapToGrid w:val="0"/>
        </w:rPr>
        <w:tab/>
      </w:r>
      <w:r w:rsidRPr="00E357C6">
        <w:rPr>
          <w:snapToGrid w:val="0"/>
        </w:rPr>
        <w:t>TRP-MeasurementUpdateList</w:t>
      </w:r>
      <w:r>
        <w:rPr>
          <w:snapToGrid w:val="0"/>
        </w:rPr>
        <w:t>,</w:t>
      </w:r>
    </w:p>
    <w:p w14:paraId="1F95CAB6" w14:textId="77777777" w:rsidR="00114406" w:rsidRPr="00D81976" w:rsidRDefault="00114406" w:rsidP="00114406">
      <w:pPr>
        <w:pStyle w:val="PL"/>
        <w:rPr>
          <w:snapToGrid w:val="0"/>
        </w:rPr>
      </w:pPr>
      <w:r>
        <w:rPr>
          <w:snapToGrid w:val="0"/>
        </w:rPr>
        <w:tab/>
      </w:r>
      <w:r w:rsidRPr="00D81976">
        <w:rPr>
          <w:snapToGrid w:val="0"/>
        </w:rPr>
        <w:t>PRSTRPList</w:t>
      </w:r>
      <w:r>
        <w:rPr>
          <w:snapToGrid w:val="0"/>
        </w:rPr>
        <w:t>,</w:t>
      </w:r>
    </w:p>
    <w:p w14:paraId="508E66C2" w14:textId="77777777" w:rsidR="00114406" w:rsidRDefault="00114406" w:rsidP="00114406">
      <w:pPr>
        <w:pStyle w:val="PL"/>
        <w:rPr>
          <w:snapToGrid w:val="0"/>
        </w:rPr>
      </w:pPr>
      <w:r>
        <w:rPr>
          <w:snapToGrid w:val="0"/>
        </w:rPr>
        <w:tab/>
      </w:r>
      <w:r w:rsidRPr="00D81976">
        <w:rPr>
          <w:snapToGrid w:val="0"/>
        </w:rPr>
        <w:t>PRSTransmissionTRPList</w:t>
      </w:r>
      <w:r>
        <w:rPr>
          <w:snapToGrid w:val="0"/>
        </w:rPr>
        <w:t>,</w:t>
      </w:r>
    </w:p>
    <w:p w14:paraId="0208F4A0" w14:textId="77777777" w:rsidR="00114406" w:rsidRPr="00BD71C6" w:rsidRDefault="00114406" w:rsidP="00114406">
      <w:pPr>
        <w:pStyle w:val="PL"/>
        <w:rPr>
          <w:snapToGrid w:val="0"/>
        </w:rPr>
      </w:pPr>
      <w:r>
        <w:rPr>
          <w:snapToGrid w:val="0"/>
        </w:rPr>
        <w:tab/>
      </w:r>
      <w:r w:rsidRPr="008D66F9">
        <w:rPr>
          <w:snapToGrid w:val="0"/>
        </w:rPr>
        <w:t>ResponseTime</w:t>
      </w:r>
      <w:r w:rsidRPr="00415294">
        <w:rPr>
          <w:rFonts w:eastAsia="SimSun"/>
          <w:snapToGrid w:val="0"/>
        </w:rPr>
        <w:t>,</w:t>
      </w:r>
      <w:r w:rsidRPr="00415294">
        <w:rPr>
          <w:rFonts w:eastAsia="SimSun"/>
          <w:snapToGrid w:val="0"/>
        </w:rPr>
        <w:tab/>
      </w:r>
    </w:p>
    <w:p w14:paraId="2C9D50EE" w14:textId="77777777" w:rsidR="00114406" w:rsidRDefault="00114406" w:rsidP="00114406">
      <w:pPr>
        <w:pStyle w:val="PL"/>
        <w:rPr>
          <w:rFonts w:eastAsia="SimSun"/>
          <w:snapToGrid w:val="0"/>
        </w:rPr>
      </w:pPr>
      <w:r>
        <w:rPr>
          <w:rFonts w:eastAsia="SimSun"/>
          <w:snapToGrid w:val="0"/>
        </w:rPr>
        <w:tab/>
        <w:t>TRP-PRS-Info-List,</w:t>
      </w:r>
    </w:p>
    <w:p w14:paraId="2A3673C9" w14:textId="77777777" w:rsidR="00114406" w:rsidRDefault="00114406" w:rsidP="00114406">
      <w:pPr>
        <w:pStyle w:val="PL"/>
        <w:rPr>
          <w:rFonts w:eastAsia="SimSun"/>
          <w:snapToGrid w:val="0"/>
        </w:rPr>
      </w:pPr>
      <w:r>
        <w:rPr>
          <w:rFonts w:eastAsia="SimSun"/>
          <w:snapToGrid w:val="0"/>
        </w:rPr>
        <w:tab/>
        <w:t>PRS-Measurement-Info-List,</w:t>
      </w:r>
    </w:p>
    <w:p w14:paraId="0604AEC7" w14:textId="77777777" w:rsidR="00114406" w:rsidRPr="009E6EC2" w:rsidRDefault="00114406" w:rsidP="00114406">
      <w:pPr>
        <w:pStyle w:val="PL"/>
        <w:rPr>
          <w:snapToGrid w:val="0"/>
        </w:rPr>
      </w:pPr>
      <w:r w:rsidRPr="00ED28A6">
        <w:rPr>
          <w:snapToGrid w:val="0"/>
        </w:rPr>
        <w:tab/>
        <w:t>PRSConfigRequestType</w:t>
      </w:r>
      <w:r w:rsidRPr="009E6EC2">
        <w:rPr>
          <w:snapToGrid w:val="0"/>
        </w:rPr>
        <w:t>,</w:t>
      </w:r>
    </w:p>
    <w:p w14:paraId="7CB1CA14" w14:textId="77777777" w:rsidR="00114406" w:rsidRPr="003F777B" w:rsidRDefault="00114406" w:rsidP="00114406">
      <w:pPr>
        <w:pStyle w:val="PL"/>
        <w:rPr>
          <w:snapToGrid w:val="0"/>
        </w:rPr>
      </w:pPr>
      <w:r w:rsidRPr="003F777B">
        <w:rPr>
          <w:snapToGrid w:val="0"/>
        </w:rPr>
        <w:tab/>
        <w:t>MeasurementCharacteristicsRequestIndicator,</w:t>
      </w:r>
    </w:p>
    <w:p w14:paraId="4BA24D89" w14:textId="77777777" w:rsidR="00114406" w:rsidRPr="002D1BEF" w:rsidRDefault="00114406" w:rsidP="00114406">
      <w:pPr>
        <w:pStyle w:val="PL"/>
        <w:rPr>
          <w:snapToGrid w:val="0"/>
        </w:rPr>
      </w:pPr>
      <w:r w:rsidRPr="003F777B">
        <w:rPr>
          <w:snapToGrid w:val="0"/>
        </w:rPr>
        <w:tab/>
        <w:t>MeasurementTimeOccasion</w:t>
      </w:r>
      <w:r w:rsidRPr="002D1BEF">
        <w:rPr>
          <w:snapToGrid w:val="0"/>
        </w:rPr>
        <w:t>,</w:t>
      </w:r>
    </w:p>
    <w:p w14:paraId="2C856CBE" w14:textId="77777777" w:rsidR="00114406" w:rsidRDefault="00114406" w:rsidP="00114406">
      <w:pPr>
        <w:pStyle w:val="PL"/>
        <w:rPr>
          <w:snapToGrid w:val="0"/>
        </w:rPr>
      </w:pPr>
      <w:r w:rsidRPr="002D1BEF">
        <w:rPr>
          <w:snapToGrid w:val="0"/>
        </w:rPr>
        <w:tab/>
        <w:t>UEReportingInformation</w:t>
      </w:r>
      <w:r>
        <w:rPr>
          <w:snapToGrid w:val="0"/>
        </w:rPr>
        <w:t>,</w:t>
      </w:r>
    </w:p>
    <w:p w14:paraId="15A9850D" w14:textId="77777777" w:rsidR="00114406" w:rsidRPr="008D66F9" w:rsidRDefault="00114406" w:rsidP="00114406">
      <w:pPr>
        <w:pStyle w:val="PL"/>
        <w:rPr>
          <w:snapToGrid w:val="0"/>
        </w:rPr>
      </w:pPr>
      <w:r>
        <w:rPr>
          <w:snapToGrid w:val="0"/>
        </w:rPr>
        <w:tab/>
        <w:t>P</w:t>
      </w:r>
      <w:r w:rsidRPr="004C204C">
        <w:rPr>
          <w:snapToGrid w:val="0"/>
        </w:rPr>
        <w:t>osConextRevIndication</w:t>
      </w:r>
      <w:r>
        <w:rPr>
          <w:snapToGrid w:val="0"/>
        </w:rPr>
        <w:t>,</w:t>
      </w:r>
    </w:p>
    <w:p w14:paraId="2361F6E7" w14:textId="77777777" w:rsidR="00114406" w:rsidRPr="00E219DC" w:rsidRDefault="00114406" w:rsidP="00114406">
      <w:pPr>
        <w:pStyle w:val="PL"/>
        <w:rPr>
          <w:snapToGrid w:val="0"/>
          <w:lang w:eastAsia="zh-CN"/>
        </w:rPr>
      </w:pPr>
      <w:r>
        <w:rPr>
          <w:snapToGrid w:val="0"/>
        </w:rPr>
        <w:tab/>
        <w:t>NRRedCapUEIndication,</w:t>
      </w:r>
    </w:p>
    <w:p w14:paraId="0049B1B8" w14:textId="77777777" w:rsidR="00114406" w:rsidRDefault="00114406" w:rsidP="00114406">
      <w:pPr>
        <w:pStyle w:val="PL"/>
        <w:rPr>
          <w:snapToGrid w:val="0"/>
        </w:rPr>
      </w:pPr>
      <w:r>
        <w:rPr>
          <w:snapToGrid w:val="0"/>
        </w:rPr>
        <w:tab/>
        <w:t>NRPagingeDRX</w:t>
      </w:r>
      <w:r w:rsidRPr="00A40464">
        <w:rPr>
          <w:snapToGrid w:val="0"/>
        </w:rPr>
        <w:t>Information</w:t>
      </w:r>
      <w:r>
        <w:rPr>
          <w:snapToGrid w:val="0"/>
        </w:rPr>
        <w:t>,</w:t>
      </w:r>
    </w:p>
    <w:p w14:paraId="2633A35B" w14:textId="77777777" w:rsidR="00114406" w:rsidRPr="001E1E3A" w:rsidRDefault="00114406" w:rsidP="00114406">
      <w:pPr>
        <w:pStyle w:val="PL"/>
        <w:rPr>
          <w:rFonts w:eastAsia="Malgun Gothic"/>
          <w:snapToGrid w:val="0"/>
        </w:rPr>
      </w:pPr>
      <w:r w:rsidRPr="001E1E3A">
        <w:rPr>
          <w:rFonts w:eastAsia="Malgun Gothic"/>
          <w:snapToGrid w:val="0"/>
        </w:rPr>
        <w:tab/>
        <w:t>NRPagingeDRXInformationforRRCINACTIVE</w:t>
      </w:r>
      <w:r>
        <w:rPr>
          <w:rFonts w:eastAsia="Malgun Gothic"/>
          <w:snapToGrid w:val="0"/>
        </w:rPr>
        <w:t>,</w:t>
      </w:r>
    </w:p>
    <w:p w14:paraId="260EA6CA" w14:textId="77777777" w:rsidR="00114406" w:rsidRPr="00036EE1" w:rsidRDefault="00114406" w:rsidP="00114406">
      <w:pPr>
        <w:pStyle w:val="PL"/>
        <w:rPr>
          <w:snapToGrid w:val="0"/>
          <w:lang w:eastAsia="zh-CN"/>
        </w:rPr>
      </w:pPr>
      <w:r>
        <w:rPr>
          <w:snapToGrid w:val="0"/>
        </w:rPr>
        <w:tab/>
      </w:r>
      <w:r>
        <w:rPr>
          <w:snapToGrid w:val="0"/>
          <w:lang w:eastAsia="zh-CN"/>
        </w:rPr>
        <w:t>QoEInformation,</w:t>
      </w:r>
    </w:p>
    <w:p w14:paraId="1B21553F" w14:textId="77777777" w:rsidR="00114406" w:rsidRDefault="00114406" w:rsidP="00114406">
      <w:pPr>
        <w:pStyle w:val="PL"/>
        <w:rPr>
          <w:snapToGrid w:val="0"/>
        </w:rPr>
      </w:pPr>
      <w:r w:rsidRPr="00773F11">
        <w:rPr>
          <w:snapToGrid w:val="0"/>
        </w:rPr>
        <w:tab/>
        <w:t>CG-SDTQueryIndication</w:t>
      </w:r>
      <w:r>
        <w:rPr>
          <w:snapToGrid w:val="0"/>
        </w:rPr>
        <w:t>,</w:t>
      </w:r>
    </w:p>
    <w:p w14:paraId="68D01EC3" w14:textId="77777777" w:rsidR="00114406" w:rsidRDefault="00114406" w:rsidP="00114406">
      <w:pPr>
        <w:pStyle w:val="PL"/>
        <w:rPr>
          <w:snapToGrid w:val="0"/>
        </w:rPr>
      </w:pPr>
      <w:r>
        <w:rPr>
          <w:snapToGrid w:val="0"/>
        </w:rPr>
        <w:tab/>
        <w:t>CG-SDTKeptIndicator,</w:t>
      </w:r>
    </w:p>
    <w:p w14:paraId="1339069E" w14:textId="77777777" w:rsidR="00114406" w:rsidRPr="009A1425" w:rsidRDefault="00114406" w:rsidP="00114406">
      <w:pPr>
        <w:pStyle w:val="PL"/>
        <w:rPr>
          <w:snapToGrid w:val="0"/>
          <w:lang w:val="sv-SE"/>
        </w:rPr>
      </w:pPr>
      <w:r>
        <w:rPr>
          <w:snapToGrid w:val="0"/>
        </w:rPr>
        <w:tab/>
        <w:t>CG-SDTSessionInfo,</w:t>
      </w:r>
    </w:p>
    <w:p w14:paraId="0DBFA4D5" w14:textId="77777777" w:rsidR="00114406" w:rsidRPr="00401AD1" w:rsidRDefault="00114406" w:rsidP="00114406">
      <w:pPr>
        <w:pStyle w:val="PL"/>
        <w:rPr>
          <w:rFonts w:eastAsia="SimSun"/>
          <w:snapToGrid w:val="0"/>
        </w:rPr>
      </w:pPr>
      <w:r>
        <w:rPr>
          <w:rFonts w:eastAsia="SimSun"/>
          <w:snapToGrid w:val="0"/>
        </w:rPr>
        <w:tab/>
        <w:t>SDTInformation,</w:t>
      </w:r>
    </w:p>
    <w:p w14:paraId="0C233328" w14:textId="77777777" w:rsidR="00114406" w:rsidRDefault="00114406" w:rsidP="00114406">
      <w:pPr>
        <w:pStyle w:val="PL"/>
        <w:rPr>
          <w:snapToGrid w:val="0"/>
        </w:rPr>
      </w:pPr>
      <w:r>
        <w:rPr>
          <w:snapToGrid w:val="0"/>
        </w:rPr>
        <w:tab/>
        <w:t>FiveG-ProSeAuthorized,</w:t>
      </w:r>
    </w:p>
    <w:p w14:paraId="3D6E4CB7" w14:textId="77777777" w:rsidR="00114406" w:rsidRDefault="00114406" w:rsidP="00114406">
      <w:pPr>
        <w:pStyle w:val="PL"/>
        <w:rPr>
          <w:snapToGrid w:val="0"/>
          <w:lang w:eastAsia="zh-CN"/>
        </w:rPr>
      </w:pPr>
      <w:r>
        <w:rPr>
          <w:snapToGrid w:val="0"/>
          <w:lang w:eastAsia="zh-CN"/>
        </w:rPr>
        <w:tab/>
        <w:t>UuRLCChannelToBeSetupList,</w:t>
      </w:r>
    </w:p>
    <w:p w14:paraId="4B81D163" w14:textId="77777777" w:rsidR="00114406" w:rsidRDefault="00114406" w:rsidP="00114406">
      <w:pPr>
        <w:pStyle w:val="PL"/>
        <w:rPr>
          <w:snapToGrid w:val="0"/>
          <w:lang w:eastAsia="zh-CN"/>
        </w:rPr>
      </w:pPr>
      <w:r>
        <w:rPr>
          <w:snapToGrid w:val="0"/>
          <w:lang w:eastAsia="zh-CN"/>
        </w:rPr>
        <w:tab/>
        <w:t>UuRLCChannelToBeModifiedList,</w:t>
      </w:r>
    </w:p>
    <w:p w14:paraId="4E4A92B0" w14:textId="77777777" w:rsidR="00114406" w:rsidRDefault="00114406" w:rsidP="00114406">
      <w:pPr>
        <w:pStyle w:val="PL"/>
        <w:rPr>
          <w:snapToGrid w:val="0"/>
          <w:lang w:eastAsia="zh-CN"/>
        </w:rPr>
      </w:pPr>
      <w:r>
        <w:rPr>
          <w:snapToGrid w:val="0"/>
          <w:lang w:eastAsia="zh-CN"/>
        </w:rPr>
        <w:tab/>
        <w:t>UuRLCChannelToBeReleasedList,</w:t>
      </w:r>
    </w:p>
    <w:p w14:paraId="1DEA4DF8" w14:textId="77777777" w:rsidR="00114406" w:rsidRDefault="00114406" w:rsidP="00114406">
      <w:pPr>
        <w:pStyle w:val="PL"/>
        <w:rPr>
          <w:snapToGrid w:val="0"/>
          <w:lang w:eastAsia="zh-CN"/>
        </w:rPr>
      </w:pPr>
      <w:r>
        <w:rPr>
          <w:snapToGrid w:val="0"/>
          <w:lang w:eastAsia="zh-CN"/>
        </w:rPr>
        <w:tab/>
        <w:t>UuRLCChannelSetupList,</w:t>
      </w:r>
    </w:p>
    <w:p w14:paraId="40BDE960" w14:textId="77777777" w:rsidR="00114406" w:rsidRDefault="00114406" w:rsidP="00114406">
      <w:pPr>
        <w:pStyle w:val="PL"/>
        <w:rPr>
          <w:snapToGrid w:val="0"/>
          <w:lang w:eastAsia="zh-CN"/>
        </w:rPr>
      </w:pPr>
      <w:r>
        <w:rPr>
          <w:snapToGrid w:val="0"/>
          <w:lang w:eastAsia="zh-CN"/>
        </w:rPr>
        <w:tab/>
        <w:t>UuRLCChannelFailedToBeSetupList,</w:t>
      </w:r>
    </w:p>
    <w:p w14:paraId="50AEF040" w14:textId="77777777" w:rsidR="00114406" w:rsidRDefault="00114406" w:rsidP="00114406">
      <w:pPr>
        <w:pStyle w:val="PL"/>
        <w:rPr>
          <w:snapToGrid w:val="0"/>
          <w:lang w:eastAsia="zh-CN"/>
        </w:rPr>
      </w:pPr>
      <w:r>
        <w:rPr>
          <w:snapToGrid w:val="0"/>
          <w:lang w:eastAsia="zh-CN"/>
        </w:rPr>
        <w:tab/>
        <w:t>UuRLCChannelModifiedList,</w:t>
      </w:r>
    </w:p>
    <w:p w14:paraId="6243A210" w14:textId="77777777" w:rsidR="00114406" w:rsidRDefault="00114406" w:rsidP="00114406">
      <w:pPr>
        <w:pStyle w:val="PL"/>
        <w:rPr>
          <w:snapToGrid w:val="0"/>
          <w:lang w:eastAsia="zh-CN"/>
        </w:rPr>
      </w:pPr>
      <w:r>
        <w:rPr>
          <w:snapToGrid w:val="0"/>
          <w:lang w:eastAsia="zh-CN"/>
        </w:rPr>
        <w:tab/>
        <w:t>UuRLCChannelFailedToBeModifiedList,</w:t>
      </w:r>
    </w:p>
    <w:p w14:paraId="57AD1F58" w14:textId="77777777" w:rsidR="00114406" w:rsidRDefault="00114406" w:rsidP="00114406">
      <w:pPr>
        <w:pStyle w:val="PL"/>
        <w:rPr>
          <w:snapToGrid w:val="0"/>
          <w:lang w:eastAsia="zh-CN"/>
        </w:rPr>
      </w:pPr>
      <w:r>
        <w:rPr>
          <w:snapToGrid w:val="0"/>
          <w:lang w:eastAsia="zh-CN"/>
        </w:rPr>
        <w:tab/>
        <w:t>UuRLCChannelRequiredToBeModifiedList,</w:t>
      </w:r>
    </w:p>
    <w:p w14:paraId="27986383" w14:textId="77777777" w:rsidR="00114406" w:rsidRDefault="00114406" w:rsidP="00114406">
      <w:pPr>
        <w:pStyle w:val="PL"/>
        <w:rPr>
          <w:snapToGrid w:val="0"/>
          <w:lang w:eastAsia="zh-CN"/>
        </w:rPr>
      </w:pPr>
      <w:r>
        <w:rPr>
          <w:snapToGrid w:val="0"/>
          <w:lang w:eastAsia="zh-CN"/>
        </w:rPr>
        <w:tab/>
        <w:t>UuRLCChannelRequiredToBeReleasedList,</w:t>
      </w:r>
    </w:p>
    <w:p w14:paraId="1C2E6BB0" w14:textId="77777777" w:rsidR="00114406" w:rsidRDefault="00114406" w:rsidP="00114406">
      <w:pPr>
        <w:pStyle w:val="PL"/>
        <w:rPr>
          <w:snapToGrid w:val="0"/>
          <w:lang w:eastAsia="zh-CN"/>
        </w:rPr>
      </w:pPr>
      <w:r>
        <w:rPr>
          <w:snapToGrid w:val="0"/>
          <w:lang w:eastAsia="zh-CN"/>
        </w:rPr>
        <w:tab/>
        <w:t>PC5RLCChannelToBeSetupList,</w:t>
      </w:r>
    </w:p>
    <w:p w14:paraId="3BE60346" w14:textId="77777777" w:rsidR="00114406" w:rsidRDefault="00114406" w:rsidP="00114406">
      <w:pPr>
        <w:pStyle w:val="PL"/>
        <w:rPr>
          <w:snapToGrid w:val="0"/>
          <w:lang w:eastAsia="zh-CN"/>
        </w:rPr>
      </w:pPr>
      <w:r>
        <w:rPr>
          <w:snapToGrid w:val="0"/>
          <w:lang w:eastAsia="zh-CN"/>
        </w:rPr>
        <w:tab/>
        <w:t>PC5RLCChannelToBeModifiedList,</w:t>
      </w:r>
    </w:p>
    <w:p w14:paraId="02186116" w14:textId="77777777" w:rsidR="00114406" w:rsidRDefault="00114406" w:rsidP="00114406">
      <w:pPr>
        <w:pStyle w:val="PL"/>
        <w:rPr>
          <w:snapToGrid w:val="0"/>
          <w:lang w:eastAsia="zh-CN"/>
        </w:rPr>
      </w:pPr>
      <w:r>
        <w:rPr>
          <w:snapToGrid w:val="0"/>
          <w:lang w:eastAsia="zh-CN"/>
        </w:rPr>
        <w:tab/>
        <w:t>PC5RLCChannelToBeReleasedList,</w:t>
      </w:r>
    </w:p>
    <w:p w14:paraId="7C51357F" w14:textId="77777777" w:rsidR="00114406" w:rsidRDefault="00114406" w:rsidP="00114406">
      <w:pPr>
        <w:pStyle w:val="PL"/>
        <w:rPr>
          <w:snapToGrid w:val="0"/>
          <w:lang w:eastAsia="zh-CN"/>
        </w:rPr>
      </w:pPr>
      <w:r>
        <w:rPr>
          <w:snapToGrid w:val="0"/>
          <w:lang w:eastAsia="zh-CN"/>
        </w:rPr>
        <w:tab/>
        <w:t>PC5RLCChannelSetupList,</w:t>
      </w:r>
    </w:p>
    <w:p w14:paraId="527E454B" w14:textId="77777777" w:rsidR="00114406" w:rsidRDefault="00114406" w:rsidP="00114406">
      <w:pPr>
        <w:pStyle w:val="PL"/>
        <w:rPr>
          <w:snapToGrid w:val="0"/>
          <w:lang w:eastAsia="zh-CN"/>
        </w:rPr>
      </w:pPr>
      <w:r>
        <w:rPr>
          <w:snapToGrid w:val="0"/>
          <w:lang w:eastAsia="zh-CN"/>
        </w:rPr>
        <w:tab/>
        <w:t>PC5RLCChannelFailedToBeSetupList,</w:t>
      </w:r>
    </w:p>
    <w:p w14:paraId="51353E43" w14:textId="77777777" w:rsidR="00114406" w:rsidRDefault="00114406" w:rsidP="00114406">
      <w:pPr>
        <w:pStyle w:val="PL"/>
        <w:rPr>
          <w:snapToGrid w:val="0"/>
          <w:lang w:eastAsia="zh-CN"/>
        </w:rPr>
      </w:pPr>
      <w:r>
        <w:rPr>
          <w:snapToGrid w:val="0"/>
          <w:lang w:eastAsia="zh-CN"/>
        </w:rPr>
        <w:tab/>
        <w:t>PC5RLCChannelFailedToBeModifiedList,</w:t>
      </w:r>
    </w:p>
    <w:p w14:paraId="02A27F63" w14:textId="77777777" w:rsidR="00114406" w:rsidRDefault="00114406" w:rsidP="00114406">
      <w:pPr>
        <w:pStyle w:val="PL"/>
        <w:rPr>
          <w:snapToGrid w:val="0"/>
          <w:lang w:eastAsia="zh-CN"/>
        </w:rPr>
      </w:pPr>
      <w:r>
        <w:rPr>
          <w:snapToGrid w:val="0"/>
          <w:lang w:eastAsia="zh-CN"/>
        </w:rPr>
        <w:tab/>
        <w:t>PC5RLCChannelRequiredToBeModifiedList,</w:t>
      </w:r>
    </w:p>
    <w:p w14:paraId="2EFDB3C9" w14:textId="77777777" w:rsidR="00114406" w:rsidRDefault="00114406" w:rsidP="00114406">
      <w:pPr>
        <w:pStyle w:val="PL"/>
        <w:rPr>
          <w:snapToGrid w:val="0"/>
          <w:lang w:eastAsia="zh-CN"/>
        </w:rPr>
      </w:pPr>
      <w:r>
        <w:rPr>
          <w:snapToGrid w:val="0"/>
          <w:lang w:eastAsia="zh-CN"/>
        </w:rPr>
        <w:lastRenderedPageBreak/>
        <w:tab/>
        <w:t>PC5RLCChannelRequiredToBeReleasedList,</w:t>
      </w:r>
    </w:p>
    <w:p w14:paraId="55E6F00D" w14:textId="77777777" w:rsidR="00114406" w:rsidRDefault="00114406" w:rsidP="00114406">
      <w:pPr>
        <w:pStyle w:val="PL"/>
        <w:rPr>
          <w:snapToGrid w:val="0"/>
          <w:lang w:eastAsia="zh-CN"/>
        </w:rPr>
      </w:pPr>
      <w:r>
        <w:rPr>
          <w:snapToGrid w:val="0"/>
          <w:lang w:eastAsia="zh-CN"/>
        </w:rPr>
        <w:tab/>
        <w:t>PC5RLCChannelModifiedList,</w:t>
      </w:r>
    </w:p>
    <w:p w14:paraId="1793FEE3" w14:textId="77777777" w:rsidR="00114406" w:rsidRDefault="00114406" w:rsidP="00114406">
      <w:pPr>
        <w:pStyle w:val="PL"/>
        <w:rPr>
          <w:rFonts w:cs="CG Times (WN)"/>
        </w:rPr>
      </w:pPr>
      <w:r>
        <w:rPr>
          <w:rFonts w:cs="CG Times (WN)"/>
        </w:rPr>
        <w:tab/>
        <w:t>RemoteUELocalID,</w:t>
      </w:r>
    </w:p>
    <w:p w14:paraId="23A60DFA" w14:textId="77777777" w:rsidR="00114406" w:rsidRDefault="00114406" w:rsidP="00114406">
      <w:pPr>
        <w:pStyle w:val="PL"/>
      </w:pPr>
      <w:r>
        <w:tab/>
        <w:t>PathSwitchConfiguration,</w:t>
      </w:r>
    </w:p>
    <w:p w14:paraId="3472FC8C" w14:textId="77777777" w:rsidR="00114406" w:rsidRDefault="00114406" w:rsidP="00114406">
      <w:pPr>
        <w:pStyle w:val="PL"/>
        <w:rPr>
          <w:rFonts w:cs="CG Times (WN)"/>
        </w:rPr>
      </w:pPr>
      <w:r>
        <w:rPr>
          <w:rFonts w:cs="CG Times (WN)"/>
        </w:rPr>
        <w:tab/>
      </w:r>
      <w:r w:rsidRPr="00AB46F6">
        <w:rPr>
          <w:rFonts w:cs="CG Times (WN)"/>
        </w:rPr>
        <w:t>SidelinkRelayConfiguration</w:t>
      </w:r>
      <w:r>
        <w:rPr>
          <w:rFonts w:cs="CG Times (WN)"/>
        </w:rPr>
        <w:t>,</w:t>
      </w:r>
    </w:p>
    <w:p w14:paraId="3A4F60B3" w14:textId="77777777" w:rsidR="00114406" w:rsidRPr="00832A01" w:rsidRDefault="00114406" w:rsidP="00114406">
      <w:pPr>
        <w:pStyle w:val="PL"/>
        <w:rPr>
          <w:snapToGrid w:val="0"/>
          <w:lang w:eastAsia="zh-CN"/>
        </w:rPr>
      </w:pPr>
      <w:r>
        <w:rPr>
          <w:rFonts w:cs="CG Times (WN)"/>
        </w:rPr>
        <w:tab/>
      </w:r>
      <w:r w:rsidRPr="00832A01">
        <w:rPr>
          <w:snapToGrid w:val="0"/>
        </w:rPr>
        <w:t>PagingCause</w:t>
      </w:r>
      <w:r>
        <w:rPr>
          <w:snapToGrid w:val="0"/>
        </w:rPr>
        <w:t>,</w:t>
      </w:r>
    </w:p>
    <w:p w14:paraId="123D84B4" w14:textId="77777777" w:rsidR="00114406" w:rsidRDefault="00114406" w:rsidP="00114406">
      <w:pPr>
        <w:pStyle w:val="PL"/>
        <w:rPr>
          <w:rFonts w:eastAsia="SimSun"/>
          <w:snapToGrid w:val="0"/>
          <w:lang w:eastAsia="zh-CN"/>
        </w:rPr>
      </w:pPr>
      <w:r>
        <w:rPr>
          <w:rFonts w:eastAsia="SimSun" w:hint="eastAsia"/>
          <w:snapToGrid w:val="0"/>
          <w:lang w:eastAsia="zh-CN"/>
        </w:rPr>
        <w:tab/>
        <w:t>PEIPS</w:t>
      </w:r>
      <w:r>
        <w:rPr>
          <w:rFonts w:eastAsia="SimSun"/>
          <w:snapToGrid w:val="0"/>
          <w:lang w:eastAsia="zh-CN"/>
        </w:rPr>
        <w:t>A</w:t>
      </w:r>
      <w:r>
        <w:rPr>
          <w:rFonts w:eastAsia="SimSun" w:hint="eastAsia"/>
          <w:snapToGrid w:val="0"/>
          <w:lang w:eastAsia="zh-CN"/>
        </w:rPr>
        <w:t>ssistanceInf</w:t>
      </w:r>
      <w:r>
        <w:rPr>
          <w:rFonts w:eastAsia="SimSun"/>
          <w:snapToGrid w:val="0"/>
          <w:lang w:eastAsia="zh-CN"/>
        </w:rPr>
        <w:t>o,</w:t>
      </w:r>
    </w:p>
    <w:p w14:paraId="5D18A06A" w14:textId="77777777" w:rsidR="00114406" w:rsidRDefault="00114406" w:rsidP="00114406">
      <w:pPr>
        <w:pStyle w:val="PL"/>
        <w:rPr>
          <w:rFonts w:eastAsia="SimSun"/>
          <w:snapToGrid w:val="0"/>
          <w:lang w:eastAsia="zh-CN"/>
        </w:rPr>
      </w:pPr>
      <w:r>
        <w:rPr>
          <w:rFonts w:eastAsia="SimSun"/>
          <w:snapToGrid w:val="0"/>
          <w:lang w:eastAsia="zh-CN"/>
        </w:rPr>
        <w:tab/>
        <w:t>UEPagingCapability,</w:t>
      </w:r>
    </w:p>
    <w:p w14:paraId="14CEF719" w14:textId="77777777" w:rsidR="00114406" w:rsidRDefault="00114406" w:rsidP="00114406">
      <w:pPr>
        <w:pStyle w:val="PL"/>
        <w:rPr>
          <w:rFonts w:eastAsia="SimSun"/>
          <w:snapToGrid w:val="0"/>
          <w:lang w:eastAsia="zh-CN"/>
        </w:rPr>
      </w:pPr>
      <w:r>
        <w:rPr>
          <w:rFonts w:eastAsia="SimSun"/>
          <w:snapToGrid w:val="0"/>
          <w:lang w:eastAsia="zh-CN"/>
        </w:rPr>
        <w:tab/>
      </w:r>
      <w:r>
        <w:rPr>
          <w:rFonts w:eastAsia="SimSun" w:hint="eastAsia"/>
          <w:snapToGrid w:val="0"/>
          <w:lang w:eastAsia="zh-CN"/>
        </w:rPr>
        <w:t>GNBDU</w:t>
      </w:r>
      <w:r w:rsidRPr="009E6EC2">
        <w:rPr>
          <w:rFonts w:eastAsia="SimSun"/>
          <w:snapToGrid w:val="0"/>
          <w:lang w:eastAsia="zh-CN"/>
        </w:rPr>
        <w:t>UESliceMaximumBitRateList</w:t>
      </w:r>
      <w:r>
        <w:rPr>
          <w:rFonts w:eastAsia="SimSun"/>
          <w:snapToGrid w:val="0"/>
          <w:lang w:eastAsia="zh-CN"/>
        </w:rPr>
        <w:t>,</w:t>
      </w:r>
    </w:p>
    <w:p w14:paraId="62EA45D5" w14:textId="77777777" w:rsidR="00114406" w:rsidRDefault="00114406" w:rsidP="00114406">
      <w:pPr>
        <w:pStyle w:val="PL"/>
        <w:rPr>
          <w:rFonts w:eastAsia="SimSun"/>
          <w:snapToGrid w:val="0"/>
          <w:lang w:eastAsia="zh-CN"/>
        </w:rPr>
      </w:pPr>
      <w:r>
        <w:rPr>
          <w:rFonts w:eastAsia="SimSun"/>
          <w:snapToGrid w:val="0"/>
          <w:lang w:eastAsia="zh-CN"/>
        </w:rPr>
        <w:tab/>
        <w:t>MDTPollutedMeasurementIndicator,</w:t>
      </w:r>
    </w:p>
    <w:p w14:paraId="5085EEB8" w14:textId="77777777" w:rsidR="00114406" w:rsidRDefault="00114406" w:rsidP="00114406">
      <w:pPr>
        <w:pStyle w:val="PL"/>
        <w:rPr>
          <w:noProof w:val="0"/>
        </w:rPr>
      </w:pPr>
      <w:r w:rsidRPr="000B694B">
        <w:rPr>
          <w:rFonts w:cs="Courier New"/>
        </w:rPr>
        <w:tab/>
      </w:r>
      <w:r>
        <w:rPr>
          <w:noProof w:val="0"/>
        </w:rPr>
        <w:t>UE-MulticastMRBs-ConfirmedToBeModified-Item,</w:t>
      </w:r>
    </w:p>
    <w:p w14:paraId="3D23E9BA" w14:textId="77777777" w:rsidR="00114406" w:rsidRDefault="00114406" w:rsidP="00114406">
      <w:pPr>
        <w:pStyle w:val="PL"/>
        <w:rPr>
          <w:noProof w:val="0"/>
        </w:rPr>
      </w:pPr>
      <w:r w:rsidRPr="000B694B">
        <w:rPr>
          <w:rFonts w:cs="Courier New"/>
        </w:rPr>
        <w:tab/>
      </w:r>
      <w:r>
        <w:rPr>
          <w:noProof w:val="0"/>
        </w:rPr>
        <w:t>UE-MulticastMRBs-RequiredToBeModified-Item,</w:t>
      </w:r>
    </w:p>
    <w:p w14:paraId="25CA5917" w14:textId="77777777" w:rsidR="00114406" w:rsidRDefault="00114406" w:rsidP="00114406">
      <w:pPr>
        <w:pStyle w:val="PL"/>
      </w:pPr>
      <w:r>
        <w:tab/>
        <w:t>UE-MulticastMRBs-RequiredToBeReleased-Item,</w:t>
      </w:r>
    </w:p>
    <w:p w14:paraId="5EC89CFF" w14:textId="77777777" w:rsidR="00114406" w:rsidRDefault="00114406" w:rsidP="00114406">
      <w:pPr>
        <w:pStyle w:val="PL"/>
      </w:pPr>
      <w:bookmarkStart w:id="1304" w:name="_Hlk135863805"/>
      <w:r w:rsidRPr="00AA7855">
        <w:tab/>
      </w:r>
      <w:r w:rsidRPr="00AA7855">
        <w:rPr>
          <w:snapToGrid w:val="0"/>
          <w:lang w:eastAsia="zh-CN"/>
        </w:rPr>
        <w:t>UE-MulticastMRBs-Setup-</w:t>
      </w:r>
      <w:r w:rsidRPr="00AA7855">
        <w:t>Item,</w:t>
      </w:r>
    </w:p>
    <w:bookmarkEnd w:id="1304"/>
    <w:p w14:paraId="513BD414" w14:textId="77777777" w:rsidR="00114406" w:rsidRDefault="00114406" w:rsidP="00114406">
      <w:pPr>
        <w:pStyle w:val="PL"/>
      </w:pPr>
      <w:r w:rsidRPr="00AA7855">
        <w:tab/>
      </w:r>
      <w:r w:rsidRPr="00AA7855">
        <w:rPr>
          <w:snapToGrid w:val="0"/>
          <w:lang w:eastAsia="zh-CN"/>
        </w:rPr>
        <w:t>UE-MulticastMRBs-Setup</w:t>
      </w:r>
      <w:r>
        <w:rPr>
          <w:snapToGrid w:val="0"/>
          <w:lang w:eastAsia="zh-CN"/>
        </w:rPr>
        <w:t>new</w:t>
      </w:r>
      <w:r w:rsidRPr="00AA7855">
        <w:rPr>
          <w:snapToGrid w:val="0"/>
          <w:lang w:eastAsia="zh-CN"/>
        </w:rPr>
        <w:t>-</w:t>
      </w:r>
      <w:r w:rsidRPr="00AA7855">
        <w:t>Item,</w:t>
      </w:r>
    </w:p>
    <w:p w14:paraId="7F43DD40" w14:textId="77777777" w:rsidR="00114406" w:rsidRPr="00AA7855" w:rsidRDefault="00114406" w:rsidP="00114406">
      <w:pPr>
        <w:pStyle w:val="PL"/>
      </w:pPr>
      <w:r w:rsidRPr="00AA7855">
        <w:tab/>
        <w:t>UE-MulticastMRBs-ToBeReleased-Item,</w:t>
      </w:r>
    </w:p>
    <w:p w14:paraId="698BE638" w14:textId="77777777" w:rsidR="00114406" w:rsidRDefault="00114406" w:rsidP="00114406">
      <w:pPr>
        <w:pStyle w:val="PL"/>
      </w:pPr>
      <w:r w:rsidRPr="000B694B">
        <w:tab/>
        <w:t>UE-MulticastMRBs-ToBeSetup-Item</w:t>
      </w:r>
      <w:r>
        <w:t>,</w:t>
      </w:r>
    </w:p>
    <w:p w14:paraId="370BE9DB" w14:textId="77777777" w:rsidR="00114406" w:rsidRPr="000B694B" w:rsidRDefault="00114406" w:rsidP="00114406">
      <w:pPr>
        <w:pStyle w:val="PL"/>
      </w:pPr>
      <w:r>
        <w:tab/>
        <w:t>UE-MulticastMRBs-ToBeSetup-atModify-Item</w:t>
      </w:r>
      <w:r>
        <w:rPr>
          <w:noProof w:val="0"/>
        </w:rPr>
        <w:t>,</w:t>
      </w:r>
    </w:p>
    <w:p w14:paraId="5F174588" w14:textId="77777777" w:rsidR="00114406" w:rsidRDefault="00114406" w:rsidP="00114406">
      <w:pPr>
        <w:pStyle w:val="PL"/>
        <w:rPr>
          <w:rFonts w:eastAsia="SimSun"/>
          <w:snapToGrid w:val="0"/>
          <w:lang w:eastAsia="zh-CN"/>
        </w:rPr>
      </w:pPr>
      <w:r>
        <w:rPr>
          <w:rFonts w:eastAsia="SimSun"/>
          <w:snapToGrid w:val="0"/>
          <w:lang w:eastAsia="zh-CN"/>
        </w:rPr>
        <w:tab/>
        <w:t>Pos</w:t>
      </w:r>
      <w:r w:rsidRPr="00AC4B33">
        <w:rPr>
          <w:rFonts w:eastAsia="SimSun"/>
          <w:snapToGrid w:val="0"/>
        </w:rPr>
        <w:t>MeasurementAmount</w:t>
      </w:r>
      <w:r>
        <w:rPr>
          <w:rFonts w:eastAsia="SimSun"/>
          <w:snapToGrid w:val="0"/>
        </w:rPr>
        <w:t>,</w:t>
      </w:r>
    </w:p>
    <w:p w14:paraId="1AD35D7B" w14:textId="77777777" w:rsidR="00114406" w:rsidRDefault="00114406" w:rsidP="00114406">
      <w:pPr>
        <w:pStyle w:val="PL"/>
        <w:rPr>
          <w:snapToGrid w:val="0"/>
          <w:lang w:eastAsia="zh-CN"/>
        </w:rPr>
      </w:pPr>
      <w:r>
        <w:rPr>
          <w:snapToGrid w:val="0"/>
          <w:lang w:eastAsia="zh-CN"/>
        </w:rPr>
        <w:tab/>
        <w:t>BAP-Header-Rewriting-Removed-List-Item,</w:t>
      </w:r>
    </w:p>
    <w:p w14:paraId="39B600D0" w14:textId="77777777" w:rsidR="00114406" w:rsidRDefault="00114406" w:rsidP="00114406">
      <w:pPr>
        <w:pStyle w:val="PL"/>
        <w:rPr>
          <w:rFonts w:eastAsia="SimSun"/>
          <w:snapToGrid w:val="0"/>
          <w:lang w:eastAsia="zh-CN"/>
        </w:rPr>
      </w:pPr>
      <w:r>
        <w:rPr>
          <w:rFonts w:eastAsia="SimSun" w:hint="eastAsia"/>
          <w:snapToGrid w:val="0"/>
          <w:lang w:eastAsia="zh-CN"/>
        </w:rPr>
        <w:tab/>
        <w:t>SLDRXCycle</w:t>
      </w:r>
      <w:r>
        <w:rPr>
          <w:snapToGrid w:val="0"/>
          <w:lang w:eastAsia="zh-CN"/>
        </w:rPr>
        <w:t>List,</w:t>
      </w:r>
    </w:p>
    <w:p w14:paraId="164A1032" w14:textId="77777777" w:rsidR="00114406" w:rsidRDefault="00114406" w:rsidP="00114406">
      <w:pPr>
        <w:pStyle w:val="PL"/>
      </w:pPr>
      <w:r>
        <w:rPr>
          <w:rFonts w:eastAsia="SimSun" w:hint="eastAsia"/>
          <w:snapToGrid w:val="0"/>
          <w:lang w:eastAsia="zh-CN"/>
        </w:rPr>
        <w:tab/>
      </w:r>
      <w:r w:rsidRPr="00454D3D">
        <w:rPr>
          <w:rFonts w:eastAsia="SimSun"/>
          <w:snapToGrid w:val="0"/>
          <w:lang w:eastAsia="zh-CN"/>
        </w:rPr>
        <w:t>MDTPLMN</w:t>
      </w:r>
      <w:r>
        <w:rPr>
          <w:rFonts w:eastAsia="SimSun" w:hint="eastAsia"/>
          <w:snapToGrid w:val="0"/>
          <w:lang w:eastAsia="zh-CN"/>
        </w:rPr>
        <w:t>Modification</w:t>
      </w:r>
      <w:r w:rsidRPr="00454D3D">
        <w:rPr>
          <w:rFonts w:eastAsia="SimSun"/>
          <w:snapToGrid w:val="0"/>
          <w:lang w:eastAsia="zh-CN"/>
        </w:rPr>
        <w:t>List</w:t>
      </w:r>
      <w:r>
        <w:rPr>
          <w:rFonts w:eastAsia="SimSun"/>
          <w:snapToGrid w:val="0"/>
          <w:lang w:eastAsia="zh-CN"/>
        </w:rPr>
        <w:t>,</w:t>
      </w:r>
    </w:p>
    <w:p w14:paraId="325BFF78" w14:textId="77777777" w:rsidR="00114406" w:rsidRDefault="00114406" w:rsidP="00114406">
      <w:pPr>
        <w:pStyle w:val="PL"/>
        <w:rPr>
          <w:snapToGrid w:val="0"/>
        </w:rPr>
      </w:pPr>
      <w:r>
        <w:rPr>
          <w:snapToGrid w:val="0"/>
          <w:lang w:eastAsia="zh-CN"/>
        </w:rPr>
        <w:tab/>
      </w:r>
      <w:r>
        <w:rPr>
          <w:snapToGrid w:val="0"/>
        </w:rPr>
        <w:t>ActivationRequestType,</w:t>
      </w:r>
    </w:p>
    <w:p w14:paraId="0E646601" w14:textId="77777777" w:rsidR="00114406" w:rsidRDefault="00114406" w:rsidP="00114406">
      <w:pPr>
        <w:pStyle w:val="PL"/>
      </w:pPr>
      <w:r>
        <w:tab/>
      </w:r>
      <w:r w:rsidRPr="00CF07A6">
        <w:t>PosMeasGapPreConfigList</w:t>
      </w:r>
      <w:r>
        <w:t>,</w:t>
      </w:r>
    </w:p>
    <w:p w14:paraId="3CA9EBD0" w14:textId="77777777" w:rsidR="00114406" w:rsidRDefault="00114406" w:rsidP="00114406">
      <w:pPr>
        <w:pStyle w:val="PL"/>
        <w:rPr>
          <w:snapToGrid w:val="0"/>
          <w:lang w:eastAsia="zh-CN"/>
        </w:rPr>
      </w:pPr>
      <w:r>
        <w:rPr>
          <w:snapToGrid w:val="0"/>
        </w:rPr>
        <w:tab/>
        <w:t>PosMeasurementPeriodicityNR-AoA</w:t>
      </w:r>
      <w:r>
        <w:t>,</w:t>
      </w:r>
    </w:p>
    <w:p w14:paraId="5DC84DEC" w14:textId="77777777" w:rsidR="00114406" w:rsidRDefault="00114406" w:rsidP="00114406">
      <w:pPr>
        <w:pStyle w:val="PL"/>
        <w:rPr>
          <w:snapToGrid w:val="0"/>
          <w:lang w:eastAsia="zh-CN"/>
        </w:rPr>
      </w:pPr>
      <w:r>
        <w:rPr>
          <w:snapToGrid w:val="0"/>
          <w:lang w:eastAsia="zh-CN"/>
        </w:rPr>
        <w:tab/>
        <w:t>SRSPosRRCInactiveConfig</w:t>
      </w:r>
      <w:r>
        <w:t>,</w:t>
      </w:r>
    </w:p>
    <w:p w14:paraId="68623BE3" w14:textId="77777777" w:rsidR="00114406" w:rsidRDefault="00114406" w:rsidP="00114406">
      <w:pPr>
        <w:pStyle w:val="PL"/>
        <w:rPr>
          <w:snapToGrid w:val="0"/>
        </w:rPr>
      </w:pPr>
      <w:r>
        <w:rPr>
          <w:snapToGrid w:val="0"/>
          <w:lang w:eastAsia="zh-CN"/>
        </w:rPr>
        <w:tab/>
      </w:r>
      <w:r>
        <w:rPr>
          <w:snapToGrid w:val="0"/>
        </w:rPr>
        <w:t>SDTBearerConfigurationQueryIndication,</w:t>
      </w:r>
    </w:p>
    <w:p w14:paraId="1BA0558C" w14:textId="77777777" w:rsidR="00114406" w:rsidRDefault="00114406" w:rsidP="00114406">
      <w:pPr>
        <w:pStyle w:val="PL"/>
        <w:rPr>
          <w:snapToGrid w:val="0"/>
        </w:rPr>
      </w:pPr>
      <w:r>
        <w:rPr>
          <w:snapToGrid w:val="0"/>
        </w:rPr>
        <w:tab/>
        <w:t>SDTBearerConfigurationInfo,</w:t>
      </w:r>
    </w:p>
    <w:p w14:paraId="70FEACC7" w14:textId="77777777" w:rsidR="00114406" w:rsidRDefault="00114406" w:rsidP="00114406">
      <w:pPr>
        <w:pStyle w:val="PL"/>
      </w:pPr>
      <w:r>
        <w:rPr>
          <w:snapToGrid w:val="0"/>
        </w:rPr>
        <w:tab/>
      </w:r>
      <w:r>
        <w:t>ServingCellMO-List</w:t>
      </w:r>
      <w:r w:rsidRPr="000C084E">
        <w:t>-Item</w:t>
      </w:r>
      <w:r>
        <w:t>,</w:t>
      </w:r>
    </w:p>
    <w:p w14:paraId="75375516" w14:textId="77777777" w:rsidR="00114406" w:rsidRDefault="00114406" w:rsidP="00114406">
      <w:pPr>
        <w:pStyle w:val="PL"/>
        <w:rPr>
          <w:snapToGrid w:val="0"/>
        </w:rPr>
      </w:pPr>
      <w:r>
        <w:rPr>
          <w:snapToGrid w:val="0"/>
        </w:rPr>
        <w:tab/>
      </w:r>
      <w:r w:rsidRPr="00E41ACA">
        <w:rPr>
          <w:snapToGrid w:val="0"/>
        </w:rPr>
        <w:t>ServingCellMO-encoded-in-CGC</w:t>
      </w:r>
      <w:r>
        <w:rPr>
          <w:snapToGrid w:val="0"/>
        </w:rPr>
        <w:t>-</w:t>
      </w:r>
      <w:r w:rsidRPr="00E41ACA">
        <w:rPr>
          <w:snapToGrid w:val="0"/>
        </w:rPr>
        <w:t>List</w:t>
      </w:r>
      <w:r>
        <w:rPr>
          <w:snapToGrid w:val="0"/>
        </w:rPr>
        <w:t>,</w:t>
      </w:r>
    </w:p>
    <w:p w14:paraId="66C82480" w14:textId="77777777" w:rsidR="00114406" w:rsidRPr="00E219DC" w:rsidRDefault="00114406" w:rsidP="00114406">
      <w:pPr>
        <w:pStyle w:val="PL"/>
        <w:rPr>
          <w:snapToGrid w:val="0"/>
          <w:lang w:eastAsia="zh-CN"/>
        </w:rPr>
      </w:pPr>
      <w:r>
        <w:rPr>
          <w:noProof w:val="0"/>
        </w:rPr>
        <w:tab/>
        <w:t>Pos</w:t>
      </w:r>
      <w:r w:rsidRPr="00EA5FA7">
        <w:rPr>
          <w:noProof w:val="0"/>
        </w:rPr>
        <w:t>SItypeList</w:t>
      </w:r>
      <w:r>
        <w:rPr>
          <w:snapToGrid w:val="0"/>
        </w:rPr>
        <w:t>,</w:t>
      </w:r>
    </w:p>
    <w:p w14:paraId="272D37EA" w14:textId="77777777" w:rsidR="00114406" w:rsidRDefault="00114406" w:rsidP="00114406">
      <w:pPr>
        <w:pStyle w:val="PL"/>
        <w:rPr>
          <w:noProof w:val="0"/>
          <w:snapToGrid w:val="0"/>
          <w:lang w:eastAsia="zh-CN"/>
        </w:rPr>
      </w:pPr>
      <w:r>
        <w:rPr>
          <w:snapToGrid w:val="0"/>
        </w:rPr>
        <w:tab/>
        <w:t>DAPS-HO-Status</w:t>
      </w:r>
      <w:r>
        <w:rPr>
          <w:rFonts w:hint="eastAsia"/>
          <w:noProof w:val="0"/>
          <w:snapToGrid w:val="0"/>
          <w:lang w:eastAsia="zh-CN"/>
        </w:rPr>
        <w:t>,</w:t>
      </w:r>
    </w:p>
    <w:p w14:paraId="0CC6D7B0" w14:textId="77777777" w:rsidR="00114406" w:rsidRDefault="00114406" w:rsidP="00114406">
      <w:pPr>
        <w:pStyle w:val="PL"/>
        <w:rPr>
          <w:snapToGrid w:val="0"/>
          <w:lang w:val="en-US" w:eastAsia="zh-CN"/>
        </w:rPr>
      </w:pPr>
      <w:r w:rsidRPr="00775BA6">
        <w:rPr>
          <w:snapToGrid w:val="0"/>
        </w:rPr>
        <w:tab/>
        <w:t>UuRLCChannelID</w:t>
      </w:r>
      <w:r>
        <w:rPr>
          <w:snapToGrid w:val="0"/>
          <w:lang w:val="en-US" w:eastAsia="zh-CN"/>
        </w:rPr>
        <w:t>,</w:t>
      </w:r>
    </w:p>
    <w:p w14:paraId="434D3FF2" w14:textId="77777777" w:rsidR="00114406" w:rsidRDefault="00114406" w:rsidP="00114406">
      <w:pPr>
        <w:pStyle w:val="PL"/>
        <w:rPr>
          <w:snapToGrid w:val="0"/>
          <w:lang w:val="en-US" w:eastAsia="zh-CN"/>
        </w:rPr>
      </w:pPr>
      <w:r>
        <w:rPr>
          <w:snapToGrid w:val="0"/>
        </w:rPr>
        <w:tab/>
        <w:t>UplinkTxDirectCurrentTwoCarrierListInfo</w:t>
      </w:r>
      <w:r>
        <w:rPr>
          <w:rFonts w:hint="eastAsia"/>
          <w:snapToGrid w:val="0"/>
          <w:lang w:val="en-US" w:eastAsia="zh-CN"/>
        </w:rPr>
        <w:t>,</w:t>
      </w:r>
    </w:p>
    <w:p w14:paraId="059B0BEC" w14:textId="77777777" w:rsidR="00114406" w:rsidRDefault="00114406" w:rsidP="00114406">
      <w:pPr>
        <w:pStyle w:val="PL"/>
        <w:rPr>
          <w:snapToGrid w:val="0"/>
        </w:rPr>
      </w:pPr>
      <w:r>
        <w:rPr>
          <w:snapToGrid w:val="0"/>
        </w:rPr>
        <w:tab/>
        <w:t>SRSPosRRCInactiveQueryIndication,</w:t>
      </w:r>
    </w:p>
    <w:p w14:paraId="28250A84" w14:textId="77777777" w:rsidR="00114406" w:rsidRDefault="00114406" w:rsidP="00114406">
      <w:pPr>
        <w:pStyle w:val="PL"/>
        <w:rPr>
          <w:lang w:val="en-US" w:eastAsia="zh-CN"/>
        </w:rPr>
      </w:pPr>
      <w:r>
        <w:rPr>
          <w:rFonts w:eastAsia="SimSun"/>
          <w:snapToGrid w:val="0"/>
          <w:lang w:eastAsia="zh-CN"/>
        </w:rPr>
        <w:tab/>
      </w:r>
      <w:r>
        <w:rPr>
          <w:noProof w:val="0"/>
        </w:rPr>
        <w:t>MC-</w:t>
      </w:r>
      <w:r w:rsidRPr="00EA5FA7">
        <w:rPr>
          <w:noProof w:val="0"/>
        </w:rPr>
        <w:t>PagingCell-Item</w:t>
      </w:r>
      <w:r>
        <w:rPr>
          <w:rFonts w:hint="eastAsia"/>
          <w:lang w:val="en-US" w:eastAsia="zh-CN"/>
        </w:rPr>
        <w:t>,</w:t>
      </w:r>
    </w:p>
    <w:p w14:paraId="3011431E" w14:textId="77777777" w:rsidR="00114406" w:rsidRDefault="00114406" w:rsidP="00114406">
      <w:pPr>
        <w:pStyle w:val="PL"/>
        <w:rPr>
          <w:snapToGrid w:val="0"/>
        </w:rPr>
      </w:pPr>
      <w:r>
        <w:rPr>
          <w:lang w:eastAsia="zh-CN"/>
        </w:rPr>
        <w:tab/>
        <w:t>UlTxDirectCurrentMoreCarrierInformation</w:t>
      </w:r>
      <w:r>
        <w:rPr>
          <w:snapToGrid w:val="0"/>
        </w:rPr>
        <w:t>,</w:t>
      </w:r>
    </w:p>
    <w:p w14:paraId="2148B596" w14:textId="77777777" w:rsidR="00114406" w:rsidRDefault="00114406" w:rsidP="00114406">
      <w:pPr>
        <w:pStyle w:val="PL"/>
        <w:rPr>
          <w:snapToGrid w:val="0"/>
        </w:rPr>
      </w:pPr>
      <w:r>
        <w:rPr>
          <w:snapToGrid w:val="0"/>
        </w:rPr>
        <w:tab/>
        <w:t>CPACMCG</w:t>
      </w:r>
      <w:r w:rsidRPr="00642677">
        <w:rPr>
          <w:snapToGrid w:val="0"/>
        </w:rPr>
        <w:t>Information</w:t>
      </w:r>
      <w:r>
        <w:rPr>
          <w:snapToGrid w:val="0"/>
        </w:rPr>
        <w:t>,</w:t>
      </w:r>
    </w:p>
    <w:p w14:paraId="7D6AED3E" w14:textId="77777777" w:rsidR="00114406" w:rsidRDefault="00114406" w:rsidP="00114406">
      <w:pPr>
        <w:pStyle w:val="PL"/>
        <w:rPr>
          <w:rFonts w:eastAsia="SimSun"/>
          <w:lang w:val="en-US" w:eastAsia="zh-CN"/>
        </w:rPr>
      </w:pPr>
      <w:r>
        <w:rPr>
          <w:lang w:val="en-US" w:eastAsia="zh-CN"/>
        </w:rPr>
        <w:tab/>
      </w:r>
      <w:r>
        <w:rPr>
          <w:rFonts w:hint="eastAsia"/>
          <w:lang w:val="en-US" w:eastAsia="zh-CN"/>
        </w:rPr>
        <w:t>Extended</w:t>
      </w:r>
      <w:r>
        <w:t>UEIdentityIndexValue</w:t>
      </w:r>
      <w:r>
        <w:rPr>
          <w:rFonts w:eastAsia="SimSun" w:hint="eastAsia"/>
          <w:lang w:val="en-US" w:eastAsia="zh-CN"/>
        </w:rPr>
        <w:t>,</w:t>
      </w:r>
    </w:p>
    <w:p w14:paraId="0A1C54BE" w14:textId="77777777" w:rsidR="00114406" w:rsidRPr="00D67C38" w:rsidRDefault="00114406" w:rsidP="00114406">
      <w:pPr>
        <w:pStyle w:val="PL"/>
        <w:rPr>
          <w:ins w:id="1305" w:author="Author" w:date="2023-05-02T23:05:00Z"/>
          <w:rFonts w:eastAsia="SimSun"/>
          <w:snapToGrid w:val="0"/>
          <w:lang w:eastAsia="zh-CN"/>
        </w:rPr>
      </w:pPr>
      <w:r>
        <w:rPr>
          <w:rFonts w:eastAsia="SimSun" w:hint="eastAsia"/>
          <w:snapToGrid w:val="0"/>
          <w:lang w:eastAsia="zh-CN"/>
        </w:rPr>
        <w:tab/>
      </w:r>
      <w:r>
        <w:rPr>
          <w:rFonts w:eastAsia="SimSun"/>
          <w:snapToGrid w:val="0"/>
          <w:lang w:eastAsia="zh-CN"/>
        </w:rPr>
        <w:t>HashedUEIdentityIndex</w:t>
      </w:r>
      <w:r w:rsidRPr="005F654D">
        <w:rPr>
          <w:rFonts w:eastAsia="SimSun"/>
          <w:snapToGrid w:val="0"/>
          <w:lang w:eastAsia="zh-CN"/>
        </w:rPr>
        <w:t>Value</w:t>
      </w:r>
      <w:ins w:id="1306" w:author="Author" w:date="2023-05-02T23:05:00Z">
        <w:r>
          <w:t>,</w:t>
        </w:r>
      </w:ins>
    </w:p>
    <w:p w14:paraId="562ED138" w14:textId="77777777" w:rsidR="00D071B1" w:rsidRDefault="00D071B1" w:rsidP="00D071B1">
      <w:pPr>
        <w:pStyle w:val="PL"/>
        <w:rPr>
          <w:ins w:id="1307" w:author="Author" w:date="2023-06-05T11:50:00Z"/>
          <w:noProof w:val="0"/>
        </w:rPr>
      </w:pPr>
      <w:ins w:id="1308" w:author="Author" w:date="2023-05-02T23:05:00Z">
        <w:r>
          <w:rPr>
            <w:noProof w:val="0"/>
          </w:rPr>
          <w:tab/>
        </w:r>
      </w:ins>
      <w:ins w:id="1309" w:author="Author" w:date="2023-05-02T23:44:00Z">
        <w:r>
          <w:rPr>
            <w:noProof w:val="0"/>
          </w:rPr>
          <w:t>LTMInformation</w:t>
        </w:r>
      </w:ins>
      <w:ins w:id="1310" w:author="Author" w:date="2023-06-05T11:50:00Z">
        <w:r>
          <w:rPr>
            <w:noProof w:val="0"/>
          </w:rPr>
          <w:t>-ToBeSetup</w:t>
        </w:r>
      </w:ins>
      <w:ins w:id="1311" w:author="Author" w:date="2023-05-02T23:44:00Z">
        <w:r>
          <w:rPr>
            <w:noProof w:val="0"/>
          </w:rPr>
          <w:t>,</w:t>
        </w:r>
      </w:ins>
    </w:p>
    <w:p w14:paraId="5D1D36A5" w14:textId="77777777" w:rsidR="00D071B1" w:rsidRDefault="00D071B1" w:rsidP="00D071B1">
      <w:pPr>
        <w:pStyle w:val="PL"/>
        <w:rPr>
          <w:ins w:id="1312" w:author="Author" w:date="2023-06-05T11:50:00Z"/>
          <w:noProof w:val="0"/>
        </w:rPr>
      </w:pPr>
      <w:ins w:id="1313" w:author="Author" w:date="2023-06-05T11:50:00Z">
        <w:r>
          <w:rPr>
            <w:noProof w:val="0"/>
          </w:rPr>
          <w:tab/>
          <w:t>LTMInformation-ToBeModified,</w:t>
        </w:r>
      </w:ins>
    </w:p>
    <w:p w14:paraId="44C647F6" w14:textId="77777777" w:rsidR="00D071B1" w:rsidRDefault="00D071B1" w:rsidP="00D071B1">
      <w:pPr>
        <w:pStyle w:val="PL"/>
        <w:rPr>
          <w:ins w:id="1314" w:author="Author" w:date="2023-05-02T23:05:00Z"/>
          <w:noProof w:val="0"/>
        </w:rPr>
      </w:pPr>
      <w:ins w:id="1315" w:author="Author" w:date="2023-05-02T23:44:00Z">
        <w:r>
          <w:rPr>
            <w:noProof w:val="0"/>
          </w:rPr>
          <w:tab/>
        </w:r>
      </w:ins>
      <w:ins w:id="1316" w:author="Author" w:date="2023-05-02T23:05:00Z">
        <w:r>
          <w:rPr>
            <w:noProof w:val="0"/>
          </w:rPr>
          <w:t>LTMCells-ToBeReleased-Item,</w:t>
        </w:r>
      </w:ins>
    </w:p>
    <w:p w14:paraId="05C3710D" w14:textId="77777777" w:rsidR="00D071B1" w:rsidDel="00857E71" w:rsidRDefault="00D071B1" w:rsidP="00D071B1">
      <w:pPr>
        <w:pStyle w:val="PL"/>
        <w:rPr>
          <w:ins w:id="1317" w:author="Author" w:date="2023-09-04T21:03:00Z"/>
          <w:del w:id="1318" w:author="Author" w:date="2023-10-20T09:44:00Z"/>
          <w:noProof w:val="0"/>
        </w:rPr>
      </w:pPr>
      <w:ins w:id="1319" w:author="Author" w:date="2023-05-02T23:05:00Z">
        <w:r>
          <w:rPr>
            <w:noProof w:val="0"/>
          </w:rPr>
          <w:tab/>
          <w:t>LTMCells-Required-ToBeReleased-Item</w:t>
        </w:r>
      </w:ins>
      <w:ins w:id="1320" w:author="Author" w:date="2023-09-04T21:02:00Z">
        <w:r>
          <w:rPr>
            <w:noProof w:val="0"/>
          </w:rPr>
          <w:t>,</w:t>
        </w:r>
      </w:ins>
    </w:p>
    <w:p w14:paraId="35D4BA8B" w14:textId="1EBD2E10" w:rsidR="00D071B1" w:rsidRDefault="00D071B1" w:rsidP="00D071B1">
      <w:pPr>
        <w:pStyle w:val="PL"/>
        <w:rPr>
          <w:ins w:id="1321" w:author="Author" w:date="2023-10-20T00:52:00Z"/>
        </w:rPr>
      </w:pPr>
      <w:ins w:id="1322" w:author="Author" w:date="2023-10-20T01:25:00Z">
        <w:r>
          <w:tab/>
          <w:t>LTMConfiguration</w:t>
        </w:r>
      </w:ins>
      <w:ins w:id="1323" w:author="NEC" w:date="2023-10-30T20:51:00Z">
        <w:r w:rsidR="00267AF7">
          <w:t>List</w:t>
        </w:r>
      </w:ins>
      <w:ins w:id="1324" w:author="Author" w:date="2023-10-20T01:25:00Z">
        <w:r>
          <w:t>,</w:t>
        </w:r>
      </w:ins>
    </w:p>
    <w:p w14:paraId="3D053087" w14:textId="77777777" w:rsidR="00D071B1" w:rsidRDefault="00D071B1" w:rsidP="00D071B1">
      <w:pPr>
        <w:pStyle w:val="PL"/>
        <w:rPr>
          <w:ins w:id="1325" w:author="Author" w:date="2023-10-20T01:25:00Z"/>
        </w:rPr>
      </w:pPr>
      <w:ins w:id="1326" w:author="Author" w:date="2023-10-20T00:52:00Z">
        <w:r>
          <w:tab/>
          <w:t>EarlySyncInformation-Request</w:t>
        </w:r>
      </w:ins>
      <w:ins w:id="1327" w:author="Author" w:date="2023-10-20T01:25:00Z">
        <w:r>
          <w:t>,</w:t>
        </w:r>
      </w:ins>
    </w:p>
    <w:p w14:paraId="0B237035" w14:textId="77777777" w:rsidR="00D071B1" w:rsidRDefault="00D071B1" w:rsidP="00D071B1">
      <w:pPr>
        <w:pStyle w:val="PL"/>
        <w:rPr>
          <w:ins w:id="1328" w:author="Author" w:date="2023-10-20T09:45:00Z"/>
          <w:snapToGrid w:val="0"/>
        </w:rPr>
      </w:pPr>
      <w:ins w:id="1329" w:author="Author" w:date="2023-10-20T01:25:00Z">
        <w:r>
          <w:tab/>
        </w:r>
        <w:r w:rsidRPr="000315FB">
          <w:rPr>
            <w:snapToGrid w:val="0"/>
          </w:rPr>
          <w:t>EarlySyncInformation</w:t>
        </w:r>
        <w:r>
          <w:rPr>
            <w:snapToGrid w:val="0"/>
          </w:rPr>
          <w:t>,</w:t>
        </w:r>
      </w:ins>
    </w:p>
    <w:p w14:paraId="69944777" w14:textId="77777777" w:rsidR="00D071B1" w:rsidRDefault="00D071B1" w:rsidP="00D071B1">
      <w:pPr>
        <w:pStyle w:val="PL"/>
        <w:rPr>
          <w:ins w:id="1330" w:author="Author" w:date="2023-10-20T09:45:00Z"/>
          <w:snapToGrid w:val="0"/>
        </w:rPr>
      </w:pPr>
      <w:ins w:id="1331" w:author="Author" w:date="2023-10-20T09:45:00Z">
        <w:r>
          <w:rPr>
            <w:snapToGrid w:val="0"/>
          </w:rPr>
          <w:tab/>
        </w:r>
        <w:r w:rsidRPr="000315FB">
          <w:rPr>
            <w:snapToGrid w:val="0"/>
          </w:rPr>
          <w:t>EarlySyncInformation</w:t>
        </w:r>
        <w:r>
          <w:rPr>
            <w:snapToGrid w:val="0"/>
          </w:rPr>
          <w:t>-List,</w:t>
        </w:r>
      </w:ins>
    </w:p>
    <w:p w14:paraId="7886927E" w14:textId="77777777" w:rsidR="00D071B1" w:rsidRPr="00E11488" w:rsidRDefault="00D071B1" w:rsidP="00D071B1">
      <w:pPr>
        <w:pStyle w:val="PL"/>
        <w:rPr>
          <w:ins w:id="1332" w:author="Author" w:date="2023-10-20T09:45:00Z"/>
        </w:rPr>
      </w:pPr>
      <w:ins w:id="1333" w:author="Author" w:date="2023-10-20T09:45:00Z">
        <w:r>
          <w:rPr>
            <w:snapToGrid w:val="0"/>
          </w:rPr>
          <w:tab/>
        </w:r>
        <w:r w:rsidRPr="00E11488">
          <w:t>TCIStateID</w:t>
        </w:r>
        <w:r>
          <w:t>,</w:t>
        </w:r>
        <w:r w:rsidRPr="00E11488">
          <w:t xml:space="preserve">       </w:t>
        </w:r>
      </w:ins>
    </w:p>
    <w:p w14:paraId="5DAEEC0D" w14:textId="77777777" w:rsidR="00D071B1" w:rsidRPr="00F27F4E" w:rsidRDefault="00D071B1" w:rsidP="00D071B1">
      <w:pPr>
        <w:pStyle w:val="PL"/>
        <w:rPr>
          <w:ins w:id="1334" w:author="Author" w:date="2023-10-20T09:45:00Z"/>
        </w:rPr>
      </w:pPr>
      <w:ins w:id="1335" w:author="Author" w:date="2023-10-20T09:45:00Z">
        <w:r>
          <w:tab/>
        </w:r>
        <w:r w:rsidRPr="00E11488">
          <w:t>TAInformation-List</w:t>
        </w:r>
      </w:ins>
    </w:p>
    <w:p w14:paraId="4995B7FA" w14:textId="77777777" w:rsidR="00114406" w:rsidDel="00AF4D51" w:rsidRDefault="00114406" w:rsidP="00114406">
      <w:pPr>
        <w:pStyle w:val="PL"/>
        <w:rPr>
          <w:ins w:id="1336" w:author="Author" w:date="2023-05-02T23:40:00Z"/>
          <w:del w:id="1337" w:author="Author" w:date="2023-09-04T21:03:00Z"/>
          <w:noProof w:val="0"/>
        </w:rPr>
      </w:pPr>
    </w:p>
    <w:p w14:paraId="0FBFCC43" w14:textId="77777777" w:rsidR="00114406" w:rsidRPr="00EA5FA7" w:rsidRDefault="00114406" w:rsidP="00114406">
      <w:pPr>
        <w:pStyle w:val="PL"/>
        <w:rPr>
          <w:rFonts w:cs="Courier New"/>
        </w:rPr>
      </w:pPr>
    </w:p>
    <w:p w14:paraId="4C0BE308" w14:textId="77777777" w:rsidR="00114406" w:rsidRPr="00EA5FA7" w:rsidRDefault="00114406" w:rsidP="00114406">
      <w:pPr>
        <w:pStyle w:val="PL"/>
        <w:rPr>
          <w:noProof w:val="0"/>
          <w:snapToGrid w:val="0"/>
        </w:rPr>
      </w:pPr>
    </w:p>
    <w:p w14:paraId="7F1188B0" w14:textId="77777777" w:rsidR="00114406" w:rsidRPr="00EA5FA7" w:rsidRDefault="00114406" w:rsidP="00114406">
      <w:pPr>
        <w:pStyle w:val="PL"/>
        <w:rPr>
          <w:noProof w:val="0"/>
          <w:snapToGrid w:val="0"/>
        </w:rPr>
      </w:pPr>
    </w:p>
    <w:p w14:paraId="5EB5BF86" w14:textId="77777777" w:rsidR="00114406" w:rsidRPr="002C4EA2" w:rsidRDefault="00114406" w:rsidP="00114406">
      <w:pPr>
        <w:pStyle w:val="PL"/>
        <w:rPr>
          <w:noProof w:val="0"/>
          <w:snapToGrid w:val="0"/>
        </w:rPr>
      </w:pPr>
      <w:r w:rsidRPr="002C4EA2">
        <w:rPr>
          <w:noProof w:val="0"/>
          <w:snapToGrid w:val="0"/>
        </w:rPr>
        <w:t>FROM F1AP-IEs</w:t>
      </w:r>
    </w:p>
    <w:p w14:paraId="7D814D9E" w14:textId="77777777" w:rsidR="00114406" w:rsidRPr="002C4EA2" w:rsidRDefault="00114406" w:rsidP="00114406">
      <w:pPr>
        <w:pStyle w:val="PL"/>
        <w:rPr>
          <w:noProof w:val="0"/>
          <w:snapToGrid w:val="0"/>
        </w:rPr>
      </w:pPr>
    </w:p>
    <w:p w14:paraId="648BB3B6" w14:textId="77777777" w:rsidR="00114406" w:rsidRPr="002C4EA2" w:rsidRDefault="00114406" w:rsidP="00114406">
      <w:pPr>
        <w:pStyle w:val="PL"/>
        <w:rPr>
          <w:noProof w:val="0"/>
          <w:snapToGrid w:val="0"/>
        </w:rPr>
      </w:pPr>
      <w:r w:rsidRPr="002C4EA2">
        <w:rPr>
          <w:noProof w:val="0"/>
          <w:snapToGrid w:val="0"/>
        </w:rPr>
        <w:tab/>
        <w:t>PrivateIE-Container{},</w:t>
      </w:r>
    </w:p>
    <w:p w14:paraId="5E7A3D22" w14:textId="77777777" w:rsidR="00114406" w:rsidRPr="0009701E" w:rsidRDefault="00114406" w:rsidP="00114406">
      <w:pPr>
        <w:pStyle w:val="PL"/>
        <w:rPr>
          <w:noProof w:val="0"/>
          <w:snapToGrid w:val="0"/>
          <w:lang w:val="fr-FR"/>
        </w:rPr>
      </w:pPr>
      <w:r w:rsidRPr="002C4EA2">
        <w:rPr>
          <w:noProof w:val="0"/>
          <w:snapToGrid w:val="0"/>
        </w:rPr>
        <w:tab/>
      </w:r>
      <w:r w:rsidRPr="0009701E">
        <w:rPr>
          <w:noProof w:val="0"/>
          <w:snapToGrid w:val="0"/>
          <w:lang w:val="fr-FR"/>
        </w:rPr>
        <w:t>ProtocolExtensionContainer{},</w:t>
      </w:r>
    </w:p>
    <w:p w14:paraId="12883066" w14:textId="77777777" w:rsidR="00114406" w:rsidRPr="0009701E" w:rsidRDefault="00114406" w:rsidP="00114406">
      <w:pPr>
        <w:pStyle w:val="PL"/>
        <w:rPr>
          <w:noProof w:val="0"/>
          <w:snapToGrid w:val="0"/>
          <w:lang w:val="fr-FR"/>
        </w:rPr>
      </w:pPr>
      <w:r w:rsidRPr="0009701E">
        <w:rPr>
          <w:noProof w:val="0"/>
          <w:snapToGrid w:val="0"/>
          <w:lang w:val="fr-FR"/>
        </w:rPr>
        <w:tab/>
        <w:t>ProtocolIE-Container{},</w:t>
      </w:r>
    </w:p>
    <w:p w14:paraId="0DB573E0" w14:textId="77777777" w:rsidR="00114406" w:rsidRPr="0009701E" w:rsidRDefault="00114406" w:rsidP="00114406">
      <w:pPr>
        <w:pStyle w:val="PL"/>
        <w:rPr>
          <w:noProof w:val="0"/>
          <w:snapToGrid w:val="0"/>
          <w:lang w:val="fr-FR"/>
        </w:rPr>
      </w:pPr>
      <w:r w:rsidRPr="0009701E">
        <w:rPr>
          <w:noProof w:val="0"/>
          <w:snapToGrid w:val="0"/>
          <w:lang w:val="fr-FR"/>
        </w:rPr>
        <w:tab/>
        <w:t>ProtocolIE-ContainerPair{},</w:t>
      </w:r>
    </w:p>
    <w:p w14:paraId="052B2268" w14:textId="77777777" w:rsidR="00114406" w:rsidRPr="002C4EA2" w:rsidRDefault="00114406" w:rsidP="00114406">
      <w:pPr>
        <w:pStyle w:val="PL"/>
        <w:rPr>
          <w:noProof w:val="0"/>
          <w:snapToGrid w:val="0"/>
        </w:rPr>
      </w:pPr>
      <w:r w:rsidRPr="0009701E">
        <w:rPr>
          <w:noProof w:val="0"/>
          <w:snapToGrid w:val="0"/>
          <w:lang w:val="fr-FR"/>
        </w:rPr>
        <w:tab/>
      </w:r>
      <w:r w:rsidRPr="002C4EA2">
        <w:rPr>
          <w:noProof w:val="0"/>
          <w:snapToGrid w:val="0"/>
        </w:rPr>
        <w:t>ProtocolIE-SingleContainer{},</w:t>
      </w:r>
    </w:p>
    <w:p w14:paraId="62D3B4F0" w14:textId="77777777" w:rsidR="00114406" w:rsidRPr="00AE04CB" w:rsidRDefault="00114406" w:rsidP="00114406">
      <w:pPr>
        <w:pStyle w:val="PL"/>
        <w:rPr>
          <w:noProof w:val="0"/>
          <w:snapToGrid w:val="0"/>
        </w:rPr>
      </w:pPr>
      <w:r w:rsidRPr="002C4EA2">
        <w:rPr>
          <w:noProof w:val="0"/>
          <w:snapToGrid w:val="0"/>
        </w:rPr>
        <w:tab/>
      </w:r>
      <w:r w:rsidRPr="00AE04CB">
        <w:rPr>
          <w:noProof w:val="0"/>
          <w:snapToGrid w:val="0"/>
        </w:rPr>
        <w:t>F1AP-PRIVATE-IES,</w:t>
      </w:r>
    </w:p>
    <w:p w14:paraId="6ED14E20" w14:textId="77777777" w:rsidR="00114406" w:rsidRPr="00EA5FA7" w:rsidRDefault="00114406" w:rsidP="00114406">
      <w:pPr>
        <w:pStyle w:val="PL"/>
        <w:rPr>
          <w:noProof w:val="0"/>
          <w:snapToGrid w:val="0"/>
        </w:rPr>
      </w:pPr>
      <w:r w:rsidRPr="00AE04CB">
        <w:rPr>
          <w:noProof w:val="0"/>
          <w:snapToGrid w:val="0"/>
        </w:rPr>
        <w:tab/>
      </w:r>
      <w:r w:rsidRPr="00EA5FA7">
        <w:rPr>
          <w:noProof w:val="0"/>
          <w:snapToGrid w:val="0"/>
        </w:rPr>
        <w:t>F1AP-PROTOCOL-EXTENSION,</w:t>
      </w:r>
    </w:p>
    <w:p w14:paraId="6EAF13E3" w14:textId="77777777" w:rsidR="00114406" w:rsidRPr="00EA5FA7" w:rsidRDefault="00114406" w:rsidP="00114406">
      <w:pPr>
        <w:pStyle w:val="PL"/>
        <w:rPr>
          <w:noProof w:val="0"/>
          <w:snapToGrid w:val="0"/>
        </w:rPr>
      </w:pPr>
      <w:r w:rsidRPr="00EA5FA7">
        <w:rPr>
          <w:noProof w:val="0"/>
          <w:snapToGrid w:val="0"/>
        </w:rPr>
        <w:tab/>
        <w:t>F1AP-PROTOCOL-IES,</w:t>
      </w:r>
    </w:p>
    <w:p w14:paraId="4D9AEBD1" w14:textId="77777777" w:rsidR="00114406" w:rsidRPr="00EA5FA7" w:rsidRDefault="00114406" w:rsidP="00114406">
      <w:pPr>
        <w:pStyle w:val="PL"/>
        <w:rPr>
          <w:noProof w:val="0"/>
          <w:snapToGrid w:val="0"/>
        </w:rPr>
      </w:pPr>
      <w:r w:rsidRPr="00EA5FA7">
        <w:rPr>
          <w:noProof w:val="0"/>
          <w:snapToGrid w:val="0"/>
        </w:rPr>
        <w:tab/>
        <w:t>F1AP-PROTOCOL-IES-PAIR</w:t>
      </w:r>
    </w:p>
    <w:p w14:paraId="4B55909C" w14:textId="77777777" w:rsidR="00114406" w:rsidRPr="00EA5FA7" w:rsidRDefault="00114406" w:rsidP="00114406">
      <w:pPr>
        <w:pStyle w:val="PL"/>
        <w:rPr>
          <w:noProof w:val="0"/>
          <w:snapToGrid w:val="0"/>
        </w:rPr>
      </w:pPr>
    </w:p>
    <w:p w14:paraId="2C9988CA" w14:textId="77777777" w:rsidR="00114406" w:rsidRPr="00EA5FA7" w:rsidRDefault="00114406" w:rsidP="00114406">
      <w:pPr>
        <w:pStyle w:val="PL"/>
        <w:rPr>
          <w:noProof w:val="0"/>
          <w:snapToGrid w:val="0"/>
        </w:rPr>
      </w:pPr>
      <w:r w:rsidRPr="00EA5FA7">
        <w:rPr>
          <w:noProof w:val="0"/>
          <w:snapToGrid w:val="0"/>
        </w:rPr>
        <w:t>FROM F1AP-Containers</w:t>
      </w:r>
    </w:p>
    <w:p w14:paraId="1921783D" w14:textId="77777777" w:rsidR="00114406" w:rsidRPr="00EA5FA7" w:rsidRDefault="00114406" w:rsidP="00114406">
      <w:pPr>
        <w:pStyle w:val="PL"/>
        <w:rPr>
          <w:noProof w:val="0"/>
          <w:snapToGrid w:val="0"/>
        </w:rPr>
      </w:pPr>
    </w:p>
    <w:p w14:paraId="340E813F" w14:textId="77777777" w:rsidR="00114406" w:rsidRPr="00DA11D0" w:rsidRDefault="00114406" w:rsidP="0011440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-FailedToBeModified-List,</w:t>
      </w:r>
    </w:p>
    <w:p w14:paraId="2B81137F" w14:textId="77777777" w:rsidR="00114406" w:rsidRPr="00DA11D0" w:rsidRDefault="00114406" w:rsidP="00114406">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-FailedToBeModified-Item,</w:t>
      </w:r>
    </w:p>
    <w:p w14:paraId="11D5BF2A" w14:textId="77777777" w:rsidR="00114406" w:rsidRPr="00DA11D0" w:rsidRDefault="00114406" w:rsidP="00114406">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-FailedToBeSetup-List,</w:t>
      </w:r>
    </w:p>
    <w:p w14:paraId="5013616F" w14:textId="77777777" w:rsidR="00114406" w:rsidRPr="00DA11D0" w:rsidRDefault="00114406" w:rsidP="0011440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-FailedToBeSetup-Item,</w:t>
      </w:r>
    </w:p>
    <w:p w14:paraId="128DBB7D" w14:textId="77777777" w:rsidR="00114406" w:rsidRPr="00DA11D0" w:rsidRDefault="00114406" w:rsidP="0011440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-FailedToBeSetupMod-List,</w:t>
      </w:r>
    </w:p>
    <w:p w14:paraId="625E6DEB" w14:textId="77777777" w:rsidR="00114406" w:rsidRPr="00DA11D0" w:rsidRDefault="00114406" w:rsidP="0011440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-FailedToBeSetupMod-Item,</w:t>
      </w:r>
    </w:p>
    <w:p w14:paraId="5BABC376" w14:textId="77777777" w:rsidR="00114406" w:rsidRPr="00DA11D0" w:rsidRDefault="00114406" w:rsidP="00114406">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-Modified-List,</w:t>
      </w:r>
    </w:p>
    <w:p w14:paraId="67765FB4" w14:textId="77777777" w:rsidR="00114406" w:rsidRPr="00DA11D0" w:rsidRDefault="00114406" w:rsidP="0011440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-Modified-Item,</w:t>
      </w:r>
    </w:p>
    <w:p w14:paraId="4342746D" w14:textId="77777777" w:rsidR="00114406" w:rsidRPr="00DA11D0" w:rsidRDefault="00114406" w:rsidP="0011440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-Setup-List,</w:t>
      </w:r>
    </w:p>
    <w:p w14:paraId="677952FC" w14:textId="77777777" w:rsidR="00114406" w:rsidRPr="00DA11D0" w:rsidRDefault="00114406" w:rsidP="0011440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-Setup-Item,</w:t>
      </w:r>
    </w:p>
    <w:p w14:paraId="34718223" w14:textId="77777777" w:rsidR="00114406" w:rsidRPr="00DA11D0" w:rsidRDefault="00114406" w:rsidP="0011440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-SetupMod-List,</w:t>
      </w:r>
    </w:p>
    <w:p w14:paraId="019A4479" w14:textId="77777777" w:rsidR="00114406" w:rsidRPr="00DA11D0" w:rsidRDefault="00114406" w:rsidP="0011440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-SetupMod-Item,</w:t>
      </w:r>
    </w:p>
    <w:p w14:paraId="16417B93" w14:textId="77777777" w:rsidR="00114406" w:rsidRPr="00DA11D0" w:rsidRDefault="00114406" w:rsidP="0011440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-ToBeModified-List,</w:t>
      </w:r>
    </w:p>
    <w:p w14:paraId="692E70EC" w14:textId="77777777" w:rsidR="00114406" w:rsidRPr="00DA11D0" w:rsidRDefault="00114406" w:rsidP="0011440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-ToBeModified-Item,</w:t>
      </w:r>
    </w:p>
    <w:p w14:paraId="35AEEDC2" w14:textId="77777777" w:rsidR="00114406" w:rsidRPr="00DA11D0" w:rsidRDefault="00114406" w:rsidP="0011440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-ToBeReleased-List,</w:t>
      </w:r>
    </w:p>
    <w:p w14:paraId="12E3E95F" w14:textId="77777777" w:rsidR="00114406" w:rsidRPr="00DA11D0" w:rsidRDefault="00114406" w:rsidP="0011440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-ToBeReleased-Item,</w:t>
      </w:r>
    </w:p>
    <w:p w14:paraId="4C7C9656" w14:textId="77777777" w:rsidR="00114406" w:rsidRPr="00DA11D0" w:rsidRDefault="00114406" w:rsidP="0011440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-ToBeSetup-List,</w:t>
      </w:r>
    </w:p>
    <w:p w14:paraId="62A03D41" w14:textId="77777777" w:rsidR="00114406" w:rsidRPr="00DA11D0" w:rsidRDefault="00114406" w:rsidP="0011440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-ToBeSetup-Item,</w:t>
      </w:r>
    </w:p>
    <w:p w14:paraId="385AC28D" w14:textId="77777777" w:rsidR="00114406" w:rsidRPr="00DA11D0" w:rsidRDefault="00114406" w:rsidP="0011440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-ToBeSetupMod-List,</w:t>
      </w:r>
    </w:p>
    <w:p w14:paraId="0CE67032" w14:textId="77777777" w:rsidR="00114406" w:rsidRPr="00DA11D0" w:rsidRDefault="00114406" w:rsidP="00114406">
      <w:pPr>
        <w:pStyle w:val="PL"/>
        <w:rPr>
          <w:rFonts w:eastAsia="ＭＳ ゴシック"/>
          <w:snapToGrid w:val="0"/>
        </w:rPr>
      </w:pPr>
      <w:r w:rsidRPr="00DA11D0">
        <w:rPr>
          <w:rFonts w:eastAsia="SimSun"/>
          <w:snapToGrid w:val="0"/>
        </w:rPr>
        <w:tab/>
        <w:t>id-</w:t>
      </w:r>
      <w:r w:rsidRPr="00DA11D0">
        <w:t>BroadcastMRBs</w:t>
      </w:r>
      <w:r w:rsidRPr="00DA11D0">
        <w:rPr>
          <w:rFonts w:eastAsia="SimSun"/>
          <w:snapToGrid w:val="0"/>
        </w:rPr>
        <w:t>-ToBeSetupMod-Item,</w:t>
      </w:r>
    </w:p>
    <w:p w14:paraId="7F6AE0E3" w14:textId="77777777" w:rsidR="00114406" w:rsidRPr="00EA5FA7" w:rsidRDefault="00114406" w:rsidP="00114406">
      <w:pPr>
        <w:pStyle w:val="PL"/>
        <w:rPr>
          <w:rFonts w:eastAsia="SimSun"/>
          <w:snapToGrid w:val="0"/>
        </w:rPr>
      </w:pPr>
      <w:r w:rsidRPr="00EA5FA7">
        <w:rPr>
          <w:rFonts w:eastAsia="SimSun"/>
          <w:snapToGrid w:val="0"/>
        </w:rPr>
        <w:tab/>
        <w:t>id-Candidate-SpCell-Item,</w:t>
      </w:r>
    </w:p>
    <w:p w14:paraId="4242638B" w14:textId="77777777" w:rsidR="00114406" w:rsidRPr="00EA5FA7" w:rsidRDefault="00114406" w:rsidP="00114406">
      <w:pPr>
        <w:pStyle w:val="PL"/>
        <w:rPr>
          <w:rFonts w:eastAsia="SimSun"/>
          <w:snapToGrid w:val="0"/>
        </w:rPr>
      </w:pPr>
      <w:r w:rsidRPr="00EA5FA7">
        <w:rPr>
          <w:rFonts w:eastAsia="SimSun"/>
          <w:snapToGrid w:val="0"/>
        </w:rPr>
        <w:tab/>
        <w:t>id-Candidate-SpCell-List,</w:t>
      </w:r>
    </w:p>
    <w:p w14:paraId="07F1A7BD" w14:textId="77777777" w:rsidR="00114406" w:rsidRPr="00EA5FA7" w:rsidRDefault="00114406" w:rsidP="00114406">
      <w:pPr>
        <w:pStyle w:val="PL"/>
        <w:rPr>
          <w:rFonts w:eastAsia="SimSun"/>
          <w:snapToGrid w:val="0"/>
        </w:rPr>
      </w:pPr>
      <w:r w:rsidRPr="00EA5FA7">
        <w:rPr>
          <w:rFonts w:eastAsia="SimSun"/>
          <w:snapToGrid w:val="0"/>
        </w:rPr>
        <w:tab/>
        <w:t>id-Cause,</w:t>
      </w:r>
    </w:p>
    <w:p w14:paraId="5CBCA1C6" w14:textId="77777777" w:rsidR="00114406" w:rsidRPr="00EA5FA7" w:rsidRDefault="00114406" w:rsidP="00114406">
      <w:pPr>
        <w:pStyle w:val="PL"/>
        <w:rPr>
          <w:rFonts w:eastAsia="SimSun"/>
          <w:snapToGrid w:val="0"/>
        </w:rPr>
      </w:pPr>
      <w:r w:rsidRPr="00EA5FA7">
        <w:rPr>
          <w:rFonts w:eastAsia="SimSun"/>
          <w:snapToGrid w:val="0"/>
        </w:rPr>
        <w:tab/>
        <w:t>id-Cancel-all-Warning-Messages-Indicator,</w:t>
      </w:r>
    </w:p>
    <w:p w14:paraId="4B9717E6" w14:textId="77777777" w:rsidR="00114406" w:rsidRPr="00EA5FA7" w:rsidRDefault="00114406" w:rsidP="00114406">
      <w:pPr>
        <w:pStyle w:val="PL"/>
        <w:rPr>
          <w:rFonts w:eastAsia="SimSun"/>
          <w:snapToGrid w:val="0"/>
        </w:rPr>
      </w:pPr>
      <w:r w:rsidRPr="00EA5FA7">
        <w:rPr>
          <w:rFonts w:eastAsia="SimSun"/>
          <w:snapToGrid w:val="0"/>
        </w:rPr>
        <w:tab/>
        <w:t>id-Cells-Failed-to-be-Activated-List,</w:t>
      </w:r>
    </w:p>
    <w:p w14:paraId="7E7CACC4" w14:textId="77777777" w:rsidR="00114406" w:rsidRPr="00EA5FA7" w:rsidRDefault="00114406" w:rsidP="00114406">
      <w:pPr>
        <w:pStyle w:val="PL"/>
        <w:rPr>
          <w:rFonts w:eastAsia="SimSun"/>
          <w:snapToGrid w:val="0"/>
        </w:rPr>
      </w:pPr>
      <w:r w:rsidRPr="00EA5FA7">
        <w:rPr>
          <w:rFonts w:eastAsia="SimSun"/>
          <w:snapToGrid w:val="0"/>
        </w:rPr>
        <w:tab/>
        <w:t xml:space="preserve">id-Cells-Failed-to-be-Activated-List-Item, </w:t>
      </w:r>
    </w:p>
    <w:p w14:paraId="0FFCCFB8" w14:textId="77777777" w:rsidR="00114406" w:rsidRPr="00EA5FA7" w:rsidRDefault="00114406" w:rsidP="00114406">
      <w:pPr>
        <w:pStyle w:val="PL"/>
        <w:rPr>
          <w:rFonts w:eastAsia="SimSun"/>
          <w:snapToGrid w:val="0"/>
        </w:rPr>
      </w:pPr>
      <w:r w:rsidRPr="00EA5FA7">
        <w:rPr>
          <w:rFonts w:eastAsia="SimSun"/>
          <w:snapToGrid w:val="0"/>
        </w:rPr>
        <w:tab/>
        <w:t>id-Cells-Status-Item,</w:t>
      </w:r>
    </w:p>
    <w:p w14:paraId="70B98AB3" w14:textId="77777777" w:rsidR="00114406" w:rsidRPr="00EA5FA7" w:rsidRDefault="00114406" w:rsidP="00114406">
      <w:pPr>
        <w:pStyle w:val="PL"/>
        <w:rPr>
          <w:rFonts w:eastAsia="SimSun"/>
          <w:snapToGrid w:val="0"/>
        </w:rPr>
      </w:pPr>
      <w:r w:rsidRPr="00EA5FA7">
        <w:rPr>
          <w:rFonts w:eastAsia="SimSun"/>
          <w:snapToGrid w:val="0"/>
        </w:rPr>
        <w:tab/>
        <w:t>id-Cells-Status-List,</w:t>
      </w:r>
    </w:p>
    <w:p w14:paraId="190AF276" w14:textId="77777777" w:rsidR="00114406" w:rsidRPr="00EA5FA7" w:rsidRDefault="00114406" w:rsidP="00114406">
      <w:pPr>
        <w:pStyle w:val="PL"/>
        <w:rPr>
          <w:rFonts w:eastAsia="SimSun"/>
          <w:snapToGrid w:val="0"/>
        </w:rPr>
      </w:pPr>
      <w:r w:rsidRPr="00EA5FA7">
        <w:rPr>
          <w:rFonts w:eastAsia="SimSun"/>
          <w:snapToGrid w:val="0"/>
        </w:rPr>
        <w:tab/>
        <w:t>id-Cells-to-be-Activated-List,</w:t>
      </w:r>
    </w:p>
    <w:p w14:paraId="54044F0A" w14:textId="77777777" w:rsidR="00114406" w:rsidRPr="00EA5FA7" w:rsidRDefault="00114406" w:rsidP="00114406">
      <w:pPr>
        <w:pStyle w:val="PL"/>
        <w:rPr>
          <w:rFonts w:eastAsia="SimSun"/>
          <w:snapToGrid w:val="0"/>
        </w:rPr>
      </w:pPr>
      <w:r w:rsidRPr="00EA5FA7">
        <w:rPr>
          <w:rFonts w:eastAsia="SimSun"/>
          <w:snapToGrid w:val="0"/>
        </w:rPr>
        <w:tab/>
        <w:t>id-Cells-to-be-Activated-List-Item,</w:t>
      </w:r>
    </w:p>
    <w:p w14:paraId="445918FC" w14:textId="77777777" w:rsidR="00114406" w:rsidRPr="00EA5FA7" w:rsidRDefault="00114406" w:rsidP="00114406">
      <w:pPr>
        <w:pStyle w:val="PL"/>
        <w:rPr>
          <w:rFonts w:eastAsia="SimSun"/>
          <w:snapToGrid w:val="0"/>
        </w:rPr>
      </w:pPr>
      <w:r w:rsidRPr="00EA5FA7">
        <w:rPr>
          <w:rFonts w:eastAsia="SimSun"/>
          <w:snapToGrid w:val="0"/>
        </w:rPr>
        <w:tab/>
        <w:t>id-Cells-to-be-Deactivated-List,</w:t>
      </w:r>
    </w:p>
    <w:p w14:paraId="29205A08" w14:textId="77777777" w:rsidR="00114406" w:rsidRPr="00EA5FA7" w:rsidRDefault="00114406" w:rsidP="00114406">
      <w:pPr>
        <w:pStyle w:val="PL"/>
        <w:rPr>
          <w:rFonts w:eastAsia="SimSun"/>
          <w:snapToGrid w:val="0"/>
        </w:rPr>
      </w:pPr>
      <w:r w:rsidRPr="00EA5FA7">
        <w:rPr>
          <w:rFonts w:eastAsia="SimSun"/>
          <w:snapToGrid w:val="0"/>
        </w:rPr>
        <w:tab/>
        <w:t>id-Cells-to-be-Deactivated-List-Item,</w:t>
      </w:r>
    </w:p>
    <w:p w14:paraId="592AC09E" w14:textId="77777777" w:rsidR="00114406" w:rsidRPr="00EA5FA7" w:rsidRDefault="00114406" w:rsidP="00114406">
      <w:pPr>
        <w:pStyle w:val="PL"/>
        <w:rPr>
          <w:rFonts w:eastAsia="SimSun"/>
          <w:snapToGrid w:val="0"/>
        </w:rPr>
      </w:pPr>
      <w:r w:rsidRPr="00EA5FA7">
        <w:rPr>
          <w:rFonts w:eastAsia="SimSun"/>
          <w:snapToGrid w:val="0"/>
        </w:rPr>
        <w:tab/>
        <w:t>id-ConfirmedUEID,</w:t>
      </w:r>
    </w:p>
    <w:p w14:paraId="582C53D3" w14:textId="77777777" w:rsidR="00114406" w:rsidRPr="00EA5FA7" w:rsidRDefault="00114406" w:rsidP="00114406">
      <w:pPr>
        <w:pStyle w:val="PL"/>
        <w:rPr>
          <w:rFonts w:eastAsia="SimSun"/>
          <w:snapToGrid w:val="0"/>
        </w:rPr>
      </w:pPr>
      <w:r w:rsidRPr="00EA5FA7">
        <w:rPr>
          <w:rFonts w:eastAsia="SimSun"/>
          <w:snapToGrid w:val="0"/>
        </w:rPr>
        <w:tab/>
        <w:t>id-CriticalityDiagnostics,</w:t>
      </w:r>
    </w:p>
    <w:p w14:paraId="3798AB1B" w14:textId="77777777" w:rsidR="00114406" w:rsidRPr="00EA5FA7" w:rsidRDefault="00114406" w:rsidP="00114406">
      <w:pPr>
        <w:pStyle w:val="PL"/>
        <w:rPr>
          <w:rFonts w:eastAsia="SimSun"/>
          <w:snapToGrid w:val="0"/>
        </w:rPr>
      </w:pPr>
      <w:r w:rsidRPr="00EA5FA7">
        <w:rPr>
          <w:rFonts w:eastAsia="SimSun"/>
          <w:snapToGrid w:val="0"/>
        </w:rPr>
        <w:tab/>
        <w:t>id-C-RNTI,</w:t>
      </w:r>
    </w:p>
    <w:p w14:paraId="76E90266" w14:textId="77777777" w:rsidR="00114406" w:rsidRPr="00EA5FA7" w:rsidRDefault="00114406" w:rsidP="00114406">
      <w:pPr>
        <w:pStyle w:val="PL"/>
        <w:rPr>
          <w:rFonts w:eastAsia="SimSun"/>
          <w:snapToGrid w:val="0"/>
        </w:rPr>
      </w:pPr>
      <w:r w:rsidRPr="00EA5FA7">
        <w:rPr>
          <w:rFonts w:eastAsia="SimSun"/>
          <w:snapToGrid w:val="0"/>
        </w:rPr>
        <w:tab/>
        <w:t>id-CUtoDURRCInformation,</w:t>
      </w:r>
    </w:p>
    <w:p w14:paraId="640DE9DB" w14:textId="77777777" w:rsidR="00114406" w:rsidRPr="00EA5FA7" w:rsidRDefault="00114406" w:rsidP="00114406">
      <w:pPr>
        <w:pStyle w:val="PL"/>
        <w:rPr>
          <w:rFonts w:eastAsia="SimSun"/>
          <w:snapToGrid w:val="0"/>
        </w:rPr>
      </w:pPr>
      <w:r w:rsidRPr="00EA5FA7">
        <w:rPr>
          <w:rFonts w:eastAsia="SimSun"/>
          <w:snapToGrid w:val="0"/>
        </w:rPr>
        <w:tab/>
        <w:t>id-DRB-Activity-Item,</w:t>
      </w:r>
    </w:p>
    <w:p w14:paraId="04D1587E" w14:textId="77777777" w:rsidR="00114406" w:rsidRPr="00EA5FA7" w:rsidRDefault="00114406" w:rsidP="00114406">
      <w:pPr>
        <w:pStyle w:val="PL"/>
        <w:rPr>
          <w:rFonts w:eastAsia="SimSun"/>
          <w:snapToGrid w:val="0"/>
        </w:rPr>
      </w:pPr>
      <w:r w:rsidRPr="00EA5FA7">
        <w:rPr>
          <w:rFonts w:eastAsia="SimSun"/>
          <w:snapToGrid w:val="0"/>
        </w:rPr>
        <w:tab/>
        <w:t>id-DRB-Activity-List,</w:t>
      </w:r>
    </w:p>
    <w:p w14:paraId="6E3C9CC2" w14:textId="77777777" w:rsidR="00114406" w:rsidRPr="00EA5FA7" w:rsidRDefault="00114406" w:rsidP="00114406">
      <w:pPr>
        <w:pStyle w:val="PL"/>
        <w:rPr>
          <w:rFonts w:eastAsia="SimSun"/>
          <w:snapToGrid w:val="0"/>
        </w:rPr>
      </w:pPr>
      <w:r w:rsidRPr="00EA5FA7">
        <w:rPr>
          <w:rFonts w:eastAsia="SimSun"/>
          <w:snapToGrid w:val="0"/>
        </w:rPr>
        <w:lastRenderedPageBreak/>
        <w:tab/>
        <w:t>id-DRBs-FailedToBeModified-Item,</w:t>
      </w:r>
    </w:p>
    <w:p w14:paraId="2656A727" w14:textId="77777777" w:rsidR="00114406" w:rsidRPr="00EA5FA7" w:rsidRDefault="00114406" w:rsidP="00114406">
      <w:pPr>
        <w:pStyle w:val="PL"/>
        <w:rPr>
          <w:rFonts w:eastAsia="SimSun"/>
          <w:snapToGrid w:val="0"/>
        </w:rPr>
      </w:pPr>
      <w:r w:rsidRPr="00EA5FA7">
        <w:rPr>
          <w:rFonts w:eastAsia="SimSun"/>
          <w:snapToGrid w:val="0"/>
        </w:rPr>
        <w:tab/>
        <w:t>id-DRBs-FailedToBeModified-List,</w:t>
      </w:r>
    </w:p>
    <w:p w14:paraId="65575390" w14:textId="77777777" w:rsidR="00114406" w:rsidRPr="00EA5FA7" w:rsidRDefault="00114406" w:rsidP="00114406">
      <w:pPr>
        <w:pStyle w:val="PL"/>
        <w:rPr>
          <w:rFonts w:eastAsia="SimSun"/>
          <w:snapToGrid w:val="0"/>
        </w:rPr>
      </w:pPr>
      <w:r w:rsidRPr="00EA5FA7">
        <w:rPr>
          <w:rFonts w:eastAsia="SimSun"/>
          <w:snapToGrid w:val="0"/>
        </w:rPr>
        <w:tab/>
        <w:t>id-DRBs-FailedToBeSetup-Item,</w:t>
      </w:r>
    </w:p>
    <w:p w14:paraId="622DB7B1" w14:textId="77777777" w:rsidR="00114406" w:rsidRPr="00EA5FA7" w:rsidRDefault="00114406" w:rsidP="00114406">
      <w:pPr>
        <w:pStyle w:val="PL"/>
        <w:rPr>
          <w:rFonts w:eastAsia="SimSun"/>
          <w:snapToGrid w:val="0"/>
        </w:rPr>
      </w:pPr>
      <w:r w:rsidRPr="00EA5FA7">
        <w:rPr>
          <w:rFonts w:eastAsia="SimSun"/>
          <w:snapToGrid w:val="0"/>
        </w:rPr>
        <w:tab/>
        <w:t>id-DRBs-FailedToBeSetup-List,</w:t>
      </w:r>
    </w:p>
    <w:p w14:paraId="0EECEF39" w14:textId="77777777" w:rsidR="00114406" w:rsidRPr="00EA5FA7" w:rsidRDefault="00114406" w:rsidP="00114406">
      <w:pPr>
        <w:pStyle w:val="PL"/>
        <w:rPr>
          <w:rFonts w:eastAsia="SimSun"/>
          <w:snapToGrid w:val="0"/>
        </w:rPr>
      </w:pPr>
      <w:r w:rsidRPr="00EA5FA7">
        <w:rPr>
          <w:rFonts w:eastAsia="SimSun"/>
          <w:snapToGrid w:val="0"/>
        </w:rPr>
        <w:tab/>
        <w:t>id-DRBs-FailedToBeSetupMod-Item,</w:t>
      </w:r>
    </w:p>
    <w:p w14:paraId="32A22317" w14:textId="77777777" w:rsidR="00114406" w:rsidRPr="00EA5FA7" w:rsidRDefault="00114406" w:rsidP="00114406">
      <w:pPr>
        <w:pStyle w:val="PL"/>
        <w:rPr>
          <w:rFonts w:eastAsia="SimSun"/>
          <w:snapToGrid w:val="0"/>
        </w:rPr>
      </w:pPr>
      <w:r w:rsidRPr="00EA5FA7">
        <w:rPr>
          <w:rFonts w:eastAsia="SimSun"/>
          <w:snapToGrid w:val="0"/>
        </w:rPr>
        <w:tab/>
        <w:t>id-DRBs-FailedToBeSetupMod-List,</w:t>
      </w:r>
    </w:p>
    <w:p w14:paraId="11290AD7" w14:textId="77777777" w:rsidR="00114406" w:rsidRPr="00EA5FA7" w:rsidRDefault="00114406" w:rsidP="00114406">
      <w:pPr>
        <w:pStyle w:val="PL"/>
        <w:rPr>
          <w:rFonts w:eastAsia="SimSun"/>
          <w:snapToGrid w:val="0"/>
        </w:rPr>
      </w:pPr>
      <w:r w:rsidRPr="00EA5FA7">
        <w:rPr>
          <w:rFonts w:eastAsia="SimSun"/>
          <w:snapToGrid w:val="0"/>
        </w:rPr>
        <w:tab/>
        <w:t>id-DRBs-ModifiedConf-Item,</w:t>
      </w:r>
    </w:p>
    <w:p w14:paraId="6E9199A4" w14:textId="77777777" w:rsidR="00114406" w:rsidRPr="00EA5FA7" w:rsidRDefault="00114406" w:rsidP="00114406">
      <w:pPr>
        <w:pStyle w:val="PL"/>
        <w:rPr>
          <w:rFonts w:eastAsia="SimSun"/>
          <w:snapToGrid w:val="0"/>
        </w:rPr>
      </w:pPr>
      <w:r w:rsidRPr="00EA5FA7">
        <w:rPr>
          <w:rFonts w:eastAsia="SimSun"/>
          <w:snapToGrid w:val="0"/>
        </w:rPr>
        <w:tab/>
        <w:t>id-DRBs-ModifiedConf-List,</w:t>
      </w:r>
    </w:p>
    <w:p w14:paraId="62C029FA" w14:textId="77777777" w:rsidR="00114406" w:rsidRPr="00EA5FA7" w:rsidRDefault="00114406" w:rsidP="00114406">
      <w:pPr>
        <w:pStyle w:val="PL"/>
        <w:rPr>
          <w:rFonts w:eastAsia="SimSun"/>
          <w:snapToGrid w:val="0"/>
        </w:rPr>
      </w:pPr>
      <w:r w:rsidRPr="00EA5FA7">
        <w:rPr>
          <w:rFonts w:eastAsia="SimSun"/>
          <w:snapToGrid w:val="0"/>
        </w:rPr>
        <w:tab/>
        <w:t>id-DRBs-Modified-Item,</w:t>
      </w:r>
    </w:p>
    <w:p w14:paraId="01175057" w14:textId="77777777" w:rsidR="00114406" w:rsidRPr="00EA5FA7" w:rsidRDefault="00114406" w:rsidP="00114406">
      <w:pPr>
        <w:pStyle w:val="PL"/>
        <w:rPr>
          <w:rFonts w:eastAsia="SimSun"/>
          <w:snapToGrid w:val="0"/>
        </w:rPr>
      </w:pPr>
      <w:r w:rsidRPr="00EA5FA7">
        <w:rPr>
          <w:rFonts w:eastAsia="SimSun"/>
          <w:snapToGrid w:val="0"/>
        </w:rPr>
        <w:tab/>
        <w:t>id-DRBs-Modified-List,</w:t>
      </w:r>
    </w:p>
    <w:p w14:paraId="7671B806" w14:textId="77777777" w:rsidR="00114406" w:rsidRPr="00EA5FA7" w:rsidRDefault="00114406" w:rsidP="00114406">
      <w:pPr>
        <w:pStyle w:val="PL"/>
        <w:rPr>
          <w:rFonts w:eastAsia="SimSun"/>
          <w:snapToGrid w:val="0"/>
        </w:rPr>
      </w:pPr>
      <w:r w:rsidRPr="00EA5FA7">
        <w:rPr>
          <w:rFonts w:eastAsia="SimSun"/>
          <w:snapToGrid w:val="0"/>
        </w:rPr>
        <w:tab/>
        <w:t>id-DRB-Notify-Item,</w:t>
      </w:r>
    </w:p>
    <w:p w14:paraId="03ADB4A6" w14:textId="77777777" w:rsidR="00114406" w:rsidRPr="00EA5FA7" w:rsidRDefault="00114406" w:rsidP="00114406">
      <w:pPr>
        <w:pStyle w:val="PL"/>
        <w:rPr>
          <w:rFonts w:eastAsia="SimSun"/>
          <w:snapToGrid w:val="0"/>
        </w:rPr>
      </w:pPr>
      <w:r w:rsidRPr="00EA5FA7">
        <w:rPr>
          <w:rFonts w:eastAsia="SimSun"/>
          <w:snapToGrid w:val="0"/>
        </w:rPr>
        <w:tab/>
        <w:t>id-DRB-Notify-List,</w:t>
      </w:r>
    </w:p>
    <w:p w14:paraId="39F7E3B3" w14:textId="77777777" w:rsidR="00114406" w:rsidRPr="00EA5FA7" w:rsidRDefault="00114406" w:rsidP="00114406">
      <w:pPr>
        <w:pStyle w:val="PL"/>
        <w:rPr>
          <w:rFonts w:eastAsia="SimSun"/>
          <w:snapToGrid w:val="0"/>
        </w:rPr>
      </w:pPr>
      <w:r w:rsidRPr="00EA5FA7">
        <w:rPr>
          <w:rFonts w:eastAsia="SimSun"/>
          <w:snapToGrid w:val="0"/>
        </w:rPr>
        <w:tab/>
        <w:t>id-DRBs-Required-ToBeModified-Item,</w:t>
      </w:r>
    </w:p>
    <w:p w14:paraId="75E727FC" w14:textId="77777777" w:rsidR="00114406" w:rsidRPr="00EA5FA7" w:rsidRDefault="00114406" w:rsidP="00114406">
      <w:pPr>
        <w:pStyle w:val="PL"/>
        <w:rPr>
          <w:rFonts w:eastAsia="SimSun"/>
          <w:snapToGrid w:val="0"/>
        </w:rPr>
      </w:pPr>
      <w:r w:rsidRPr="00EA5FA7">
        <w:rPr>
          <w:rFonts w:eastAsia="SimSun"/>
          <w:snapToGrid w:val="0"/>
        </w:rPr>
        <w:tab/>
        <w:t>id-DRBs-Required-ToBeModified-List,</w:t>
      </w:r>
    </w:p>
    <w:p w14:paraId="3FF5E635" w14:textId="77777777" w:rsidR="00114406" w:rsidRPr="00EA5FA7" w:rsidRDefault="00114406" w:rsidP="00114406">
      <w:pPr>
        <w:pStyle w:val="PL"/>
        <w:rPr>
          <w:rFonts w:eastAsia="SimSun"/>
          <w:snapToGrid w:val="0"/>
        </w:rPr>
      </w:pPr>
      <w:r w:rsidRPr="00EA5FA7">
        <w:rPr>
          <w:rFonts w:eastAsia="SimSun"/>
          <w:snapToGrid w:val="0"/>
        </w:rPr>
        <w:tab/>
        <w:t>id-DRBs-Required-ToBeReleased-Item,</w:t>
      </w:r>
    </w:p>
    <w:p w14:paraId="578D5C3D" w14:textId="77777777" w:rsidR="00114406" w:rsidRPr="00EA5FA7" w:rsidRDefault="00114406" w:rsidP="00114406">
      <w:pPr>
        <w:pStyle w:val="PL"/>
        <w:rPr>
          <w:rFonts w:eastAsia="SimSun"/>
          <w:snapToGrid w:val="0"/>
        </w:rPr>
      </w:pPr>
      <w:r w:rsidRPr="00EA5FA7">
        <w:rPr>
          <w:rFonts w:eastAsia="SimSun"/>
          <w:snapToGrid w:val="0"/>
        </w:rPr>
        <w:tab/>
        <w:t>id-DRBs-Required-ToBeReleased-List,</w:t>
      </w:r>
    </w:p>
    <w:p w14:paraId="651879F5" w14:textId="77777777" w:rsidR="00114406" w:rsidRPr="00EA5FA7" w:rsidRDefault="00114406" w:rsidP="00114406">
      <w:pPr>
        <w:pStyle w:val="PL"/>
        <w:rPr>
          <w:rFonts w:eastAsia="SimSun"/>
          <w:snapToGrid w:val="0"/>
        </w:rPr>
      </w:pPr>
      <w:r w:rsidRPr="00EA5FA7">
        <w:rPr>
          <w:rFonts w:eastAsia="SimSun"/>
          <w:snapToGrid w:val="0"/>
        </w:rPr>
        <w:tab/>
        <w:t>id-DRBs-Setup-Item,</w:t>
      </w:r>
    </w:p>
    <w:p w14:paraId="770B981F" w14:textId="77777777" w:rsidR="00114406" w:rsidRPr="00EA5FA7" w:rsidRDefault="00114406" w:rsidP="00114406">
      <w:pPr>
        <w:pStyle w:val="PL"/>
        <w:rPr>
          <w:rFonts w:eastAsia="SimSun"/>
          <w:snapToGrid w:val="0"/>
        </w:rPr>
      </w:pPr>
      <w:r w:rsidRPr="00EA5FA7">
        <w:rPr>
          <w:rFonts w:eastAsia="SimSun"/>
          <w:snapToGrid w:val="0"/>
        </w:rPr>
        <w:tab/>
        <w:t>id-DRBs-Setup-List,</w:t>
      </w:r>
    </w:p>
    <w:p w14:paraId="12D7E197" w14:textId="77777777" w:rsidR="00114406" w:rsidRPr="00EA5FA7" w:rsidRDefault="00114406" w:rsidP="00114406">
      <w:pPr>
        <w:pStyle w:val="PL"/>
        <w:rPr>
          <w:rFonts w:eastAsia="SimSun"/>
          <w:snapToGrid w:val="0"/>
        </w:rPr>
      </w:pPr>
      <w:r w:rsidRPr="00EA5FA7">
        <w:rPr>
          <w:rFonts w:eastAsia="SimSun"/>
          <w:snapToGrid w:val="0"/>
        </w:rPr>
        <w:tab/>
        <w:t>id-DRBs-SetupMod-Item,</w:t>
      </w:r>
    </w:p>
    <w:p w14:paraId="7EF608F0" w14:textId="77777777" w:rsidR="00114406" w:rsidRPr="00EA5FA7" w:rsidRDefault="00114406" w:rsidP="00114406">
      <w:pPr>
        <w:pStyle w:val="PL"/>
        <w:rPr>
          <w:rFonts w:eastAsia="SimSun"/>
          <w:snapToGrid w:val="0"/>
        </w:rPr>
      </w:pPr>
      <w:r w:rsidRPr="00EA5FA7">
        <w:rPr>
          <w:rFonts w:eastAsia="SimSun"/>
          <w:snapToGrid w:val="0"/>
        </w:rPr>
        <w:tab/>
        <w:t>id-DRBs-SetupMod-List,</w:t>
      </w:r>
    </w:p>
    <w:p w14:paraId="3FC1CA09" w14:textId="77777777" w:rsidR="00114406" w:rsidRPr="00EA5FA7" w:rsidRDefault="00114406" w:rsidP="00114406">
      <w:pPr>
        <w:pStyle w:val="PL"/>
        <w:rPr>
          <w:rFonts w:eastAsia="SimSun"/>
          <w:snapToGrid w:val="0"/>
        </w:rPr>
      </w:pPr>
      <w:r w:rsidRPr="00EA5FA7">
        <w:rPr>
          <w:rFonts w:eastAsia="SimSun"/>
          <w:snapToGrid w:val="0"/>
        </w:rPr>
        <w:tab/>
        <w:t>id-DRBs-ToBeModified-Item,</w:t>
      </w:r>
    </w:p>
    <w:p w14:paraId="08709603" w14:textId="77777777" w:rsidR="00114406" w:rsidRPr="00EA5FA7" w:rsidRDefault="00114406" w:rsidP="00114406">
      <w:pPr>
        <w:pStyle w:val="PL"/>
        <w:rPr>
          <w:rFonts w:eastAsia="SimSun"/>
          <w:snapToGrid w:val="0"/>
        </w:rPr>
      </w:pPr>
      <w:r w:rsidRPr="00EA5FA7">
        <w:rPr>
          <w:rFonts w:eastAsia="SimSun"/>
          <w:snapToGrid w:val="0"/>
        </w:rPr>
        <w:tab/>
        <w:t>id-DRBs-ToBeModified-List,</w:t>
      </w:r>
    </w:p>
    <w:p w14:paraId="6237A34A" w14:textId="77777777" w:rsidR="00114406" w:rsidRPr="00EA5FA7" w:rsidRDefault="00114406" w:rsidP="00114406">
      <w:pPr>
        <w:pStyle w:val="PL"/>
        <w:rPr>
          <w:rFonts w:eastAsia="SimSun"/>
          <w:snapToGrid w:val="0"/>
        </w:rPr>
      </w:pPr>
      <w:r w:rsidRPr="00EA5FA7">
        <w:rPr>
          <w:rFonts w:eastAsia="SimSun"/>
          <w:snapToGrid w:val="0"/>
        </w:rPr>
        <w:tab/>
        <w:t>id-DRBs-ToBeReleased-Item,</w:t>
      </w:r>
    </w:p>
    <w:p w14:paraId="0B80428D" w14:textId="77777777" w:rsidR="00114406" w:rsidRPr="00EA5FA7" w:rsidRDefault="00114406" w:rsidP="00114406">
      <w:pPr>
        <w:pStyle w:val="PL"/>
        <w:rPr>
          <w:rFonts w:eastAsia="SimSun"/>
          <w:snapToGrid w:val="0"/>
        </w:rPr>
      </w:pPr>
      <w:r w:rsidRPr="00EA5FA7">
        <w:rPr>
          <w:rFonts w:eastAsia="SimSun"/>
          <w:snapToGrid w:val="0"/>
        </w:rPr>
        <w:tab/>
        <w:t>id-DRBs-ToBeReleased-List,</w:t>
      </w:r>
    </w:p>
    <w:p w14:paraId="5285C794" w14:textId="77777777" w:rsidR="00114406" w:rsidRPr="00EA5FA7" w:rsidRDefault="00114406" w:rsidP="00114406">
      <w:pPr>
        <w:pStyle w:val="PL"/>
        <w:rPr>
          <w:rFonts w:eastAsia="SimSun"/>
          <w:snapToGrid w:val="0"/>
        </w:rPr>
      </w:pPr>
      <w:r w:rsidRPr="00EA5FA7">
        <w:rPr>
          <w:rFonts w:eastAsia="SimSun"/>
          <w:snapToGrid w:val="0"/>
        </w:rPr>
        <w:tab/>
        <w:t>id-DRBs-ToBeSetup-Item,</w:t>
      </w:r>
    </w:p>
    <w:p w14:paraId="714666FC" w14:textId="77777777" w:rsidR="00114406" w:rsidRPr="00EA5FA7" w:rsidRDefault="00114406" w:rsidP="00114406">
      <w:pPr>
        <w:pStyle w:val="PL"/>
        <w:rPr>
          <w:rFonts w:eastAsia="SimSun"/>
          <w:snapToGrid w:val="0"/>
        </w:rPr>
      </w:pPr>
      <w:r w:rsidRPr="00EA5FA7">
        <w:rPr>
          <w:rFonts w:eastAsia="SimSun"/>
          <w:snapToGrid w:val="0"/>
        </w:rPr>
        <w:tab/>
        <w:t>id-DRBs-ToBeSetup-List,</w:t>
      </w:r>
    </w:p>
    <w:p w14:paraId="34E9B2CE" w14:textId="77777777" w:rsidR="00114406" w:rsidRPr="00EA5FA7" w:rsidRDefault="00114406" w:rsidP="00114406">
      <w:pPr>
        <w:pStyle w:val="PL"/>
        <w:rPr>
          <w:rFonts w:eastAsia="SimSun"/>
          <w:snapToGrid w:val="0"/>
        </w:rPr>
      </w:pPr>
      <w:r w:rsidRPr="00EA5FA7">
        <w:rPr>
          <w:rFonts w:eastAsia="SimSun"/>
          <w:snapToGrid w:val="0"/>
        </w:rPr>
        <w:tab/>
        <w:t>id-DRBs-ToBeSetupMod-Item,</w:t>
      </w:r>
    </w:p>
    <w:p w14:paraId="047D59FD" w14:textId="77777777" w:rsidR="00114406" w:rsidRPr="00EA5FA7" w:rsidRDefault="00114406" w:rsidP="00114406">
      <w:pPr>
        <w:pStyle w:val="PL"/>
        <w:rPr>
          <w:rFonts w:eastAsia="SimSun"/>
          <w:snapToGrid w:val="0"/>
        </w:rPr>
      </w:pPr>
      <w:r w:rsidRPr="00EA5FA7">
        <w:rPr>
          <w:rFonts w:eastAsia="SimSun"/>
          <w:snapToGrid w:val="0"/>
        </w:rPr>
        <w:tab/>
        <w:t>id-DRBs-ToBeSetupMod-List,</w:t>
      </w:r>
    </w:p>
    <w:p w14:paraId="57F1E785" w14:textId="77777777" w:rsidR="00114406" w:rsidRPr="00EA5FA7" w:rsidRDefault="00114406" w:rsidP="00114406">
      <w:pPr>
        <w:pStyle w:val="PL"/>
        <w:rPr>
          <w:rFonts w:eastAsia="SimSun"/>
          <w:snapToGrid w:val="0"/>
        </w:rPr>
      </w:pPr>
      <w:r w:rsidRPr="00EA5FA7">
        <w:rPr>
          <w:rFonts w:eastAsia="SimSun"/>
          <w:snapToGrid w:val="0"/>
        </w:rPr>
        <w:tab/>
        <w:t>id-DRXCycle,</w:t>
      </w:r>
    </w:p>
    <w:p w14:paraId="764BC463" w14:textId="77777777" w:rsidR="00114406" w:rsidRPr="00EA5FA7" w:rsidRDefault="00114406" w:rsidP="00114406">
      <w:pPr>
        <w:pStyle w:val="PL"/>
        <w:rPr>
          <w:rFonts w:eastAsia="SimSun"/>
          <w:snapToGrid w:val="0"/>
        </w:rPr>
      </w:pPr>
      <w:r w:rsidRPr="00EA5FA7">
        <w:rPr>
          <w:rFonts w:eastAsia="SimSun"/>
          <w:snapToGrid w:val="0"/>
        </w:rPr>
        <w:tab/>
        <w:t>id-DUtoCURRCInformation,</w:t>
      </w:r>
    </w:p>
    <w:p w14:paraId="53B9F975" w14:textId="77777777" w:rsidR="00114406" w:rsidRPr="00EA5FA7" w:rsidRDefault="00114406" w:rsidP="00114406">
      <w:pPr>
        <w:pStyle w:val="PL"/>
        <w:rPr>
          <w:rFonts w:eastAsia="SimSun"/>
          <w:snapToGrid w:val="0"/>
        </w:rPr>
      </w:pPr>
      <w:r w:rsidRPr="00EA5FA7">
        <w:rPr>
          <w:rFonts w:eastAsia="SimSun"/>
          <w:snapToGrid w:val="0"/>
        </w:rPr>
        <w:tab/>
        <w:t>id-ExecuteDuplication,</w:t>
      </w:r>
    </w:p>
    <w:p w14:paraId="20A3E223" w14:textId="77777777" w:rsidR="00114406" w:rsidRPr="00EA5FA7" w:rsidRDefault="00114406" w:rsidP="00114406">
      <w:pPr>
        <w:pStyle w:val="PL"/>
        <w:rPr>
          <w:rFonts w:eastAsia="SimSun"/>
          <w:snapToGrid w:val="0"/>
        </w:rPr>
      </w:pPr>
      <w:r w:rsidRPr="00EA5FA7">
        <w:rPr>
          <w:rFonts w:eastAsia="SimSun"/>
          <w:snapToGrid w:val="0"/>
        </w:rPr>
        <w:tab/>
        <w:t>id-FullConfiguration,</w:t>
      </w:r>
    </w:p>
    <w:p w14:paraId="4A270A04" w14:textId="77777777" w:rsidR="00114406" w:rsidRPr="00DA11D0" w:rsidRDefault="00114406" w:rsidP="00114406">
      <w:pPr>
        <w:pStyle w:val="PL"/>
        <w:rPr>
          <w:rFonts w:eastAsia="SimSun"/>
          <w:snapToGrid w:val="0"/>
        </w:rPr>
      </w:pPr>
      <w:r w:rsidRPr="00DA11D0">
        <w:rPr>
          <w:rFonts w:eastAsia="SimSun"/>
          <w:snapToGrid w:val="0"/>
        </w:rPr>
        <w:tab/>
        <w:t>id-</w:t>
      </w:r>
      <w:r w:rsidRPr="00DA11D0">
        <w:rPr>
          <w:noProof w:val="0"/>
        </w:rPr>
        <w:t>gNB-CU-</w:t>
      </w:r>
      <w:r w:rsidRPr="00DA11D0">
        <w:rPr>
          <w:rFonts w:eastAsia="SimSun"/>
        </w:rPr>
        <w:t>MBS-</w:t>
      </w:r>
      <w:r w:rsidRPr="00DA11D0">
        <w:rPr>
          <w:noProof w:val="0"/>
        </w:rPr>
        <w:t>F1AP-ID,</w:t>
      </w:r>
    </w:p>
    <w:p w14:paraId="56B82939" w14:textId="77777777" w:rsidR="00114406" w:rsidRPr="00EA5FA7" w:rsidRDefault="00114406" w:rsidP="00114406">
      <w:pPr>
        <w:pStyle w:val="PL"/>
        <w:rPr>
          <w:rFonts w:eastAsia="SimSun"/>
          <w:snapToGrid w:val="0"/>
        </w:rPr>
      </w:pPr>
      <w:r w:rsidRPr="00EA5FA7">
        <w:rPr>
          <w:rFonts w:eastAsia="SimSun"/>
          <w:snapToGrid w:val="0"/>
        </w:rPr>
        <w:tab/>
        <w:t>id-gNB-CU-UE-F1AP-ID,</w:t>
      </w:r>
    </w:p>
    <w:p w14:paraId="72124D84" w14:textId="77777777" w:rsidR="00114406" w:rsidRPr="0009701E" w:rsidRDefault="00114406" w:rsidP="00114406">
      <w:pPr>
        <w:pStyle w:val="PL"/>
        <w:rPr>
          <w:rFonts w:eastAsia="SimSun"/>
          <w:snapToGrid w:val="0"/>
          <w:lang w:val="fr-FR"/>
        </w:rPr>
      </w:pPr>
      <w:r w:rsidRPr="00DA11D0">
        <w:rPr>
          <w:rFonts w:eastAsia="SimSun"/>
          <w:snapToGrid w:val="0"/>
        </w:rPr>
        <w:tab/>
      </w:r>
      <w:r w:rsidRPr="0009701E">
        <w:rPr>
          <w:rFonts w:eastAsia="SimSun"/>
          <w:snapToGrid w:val="0"/>
          <w:lang w:val="fr-FR"/>
        </w:rPr>
        <w:t>id-</w:t>
      </w:r>
      <w:r w:rsidRPr="0009701E">
        <w:rPr>
          <w:noProof w:val="0"/>
          <w:lang w:val="fr-FR"/>
        </w:rPr>
        <w:t>gNB-DU-</w:t>
      </w:r>
      <w:r w:rsidRPr="0009701E">
        <w:rPr>
          <w:rFonts w:eastAsia="SimSun"/>
          <w:lang w:val="fr-FR"/>
        </w:rPr>
        <w:t>MBS-</w:t>
      </w:r>
      <w:r w:rsidRPr="0009701E">
        <w:rPr>
          <w:noProof w:val="0"/>
          <w:lang w:val="fr-FR"/>
        </w:rPr>
        <w:t>F1AP-ID</w:t>
      </w:r>
      <w:r w:rsidRPr="0009701E">
        <w:rPr>
          <w:rFonts w:eastAsia="SimSun"/>
          <w:snapToGrid w:val="0"/>
          <w:lang w:val="fr-FR"/>
        </w:rPr>
        <w:t>,</w:t>
      </w:r>
    </w:p>
    <w:p w14:paraId="4334AAAD" w14:textId="77777777" w:rsidR="00114406" w:rsidRPr="0009701E" w:rsidRDefault="00114406" w:rsidP="00114406">
      <w:pPr>
        <w:pStyle w:val="PL"/>
        <w:rPr>
          <w:rFonts w:eastAsia="SimSun"/>
          <w:lang w:val="fr-FR"/>
        </w:rPr>
      </w:pPr>
      <w:r w:rsidRPr="0009701E">
        <w:rPr>
          <w:rFonts w:eastAsia="SimSun"/>
          <w:snapToGrid w:val="0"/>
          <w:lang w:val="fr-FR"/>
        </w:rPr>
        <w:tab/>
      </w:r>
      <w:r w:rsidRPr="0009701E">
        <w:rPr>
          <w:rFonts w:eastAsia="SimSun"/>
          <w:lang w:val="fr-FR"/>
        </w:rPr>
        <w:t>id-gNB-DU-UE-F1AP-ID,</w:t>
      </w:r>
    </w:p>
    <w:p w14:paraId="56849413" w14:textId="77777777" w:rsidR="00114406" w:rsidRPr="009A1425" w:rsidRDefault="00114406" w:rsidP="00114406">
      <w:pPr>
        <w:pStyle w:val="PL"/>
        <w:rPr>
          <w:rFonts w:eastAsia="SimSun"/>
        </w:rPr>
      </w:pPr>
      <w:r w:rsidRPr="0009701E">
        <w:rPr>
          <w:rFonts w:eastAsia="SimSun"/>
          <w:lang w:val="fr-FR"/>
        </w:rPr>
        <w:tab/>
      </w:r>
      <w:r w:rsidRPr="009A1425">
        <w:rPr>
          <w:rFonts w:eastAsia="SimSun"/>
        </w:rPr>
        <w:t>id-gNB-DU-ID,</w:t>
      </w:r>
    </w:p>
    <w:p w14:paraId="373185F4" w14:textId="77777777" w:rsidR="00114406" w:rsidRPr="009A1425" w:rsidRDefault="00114406" w:rsidP="00114406">
      <w:pPr>
        <w:pStyle w:val="PL"/>
        <w:rPr>
          <w:rFonts w:eastAsia="SimSun"/>
        </w:rPr>
      </w:pPr>
      <w:r w:rsidRPr="009A1425">
        <w:rPr>
          <w:rFonts w:eastAsia="SimSun"/>
        </w:rPr>
        <w:tab/>
        <w:t>id-GNB-DU-Served-Cells-Item,</w:t>
      </w:r>
    </w:p>
    <w:p w14:paraId="01ECAE72" w14:textId="77777777" w:rsidR="00114406" w:rsidRPr="009A1425" w:rsidRDefault="00114406" w:rsidP="00114406">
      <w:pPr>
        <w:pStyle w:val="PL"/>
        <w:rPr>
          <w:rFonts w:eastAsia="SimSun"/>
        </w:rPr>
      </w:pPr>
      <w:r w:rsidRPr="009A1425">
        <w:rPr>
          <w:rFonts w:eastAsia="SimSun"/>
        </w:rPr>
        <w:tab/>
        <w:t>id-gNB-DU-Served-Cells-List,</w:t>
      </w:r>
      <w:r w:rsidRPr="009A1425">
        <w:t xml:space="preserve"> </w:t>
      </w:r>
    </w:p>
    <w:p w14:paraId="6FED05DB" w14:textId="77777777" w:rsidR="00114406" w:rsidRPr="009A1425" w:rsidRDefault="00114406" w:rsidP="00114406">
      <w:pPr>
        <w:pStyle w:val="PL"/>
        <w:rPr>
          <w:rFonts w:eastAsia="SimSun"/>
        </w:rPr>
      </w:pPr>
      <w:r w:rsidRPr="009A1425">
        <w:rPr>
          <w:rFonts w:eastAsia="SimSun"/>
        </w:rPr>
        <w:tab/>
        <w:t>id-gNB-CU-Name,</w:t>
      </w:r>
    </w:p>
    <w:p w14:paraId="73069679" w14:textId="77777777" w:rsidR="00114406" w:rsidRDefault="00114406" w:rsidP="00114406">
      <w:pPr>
        <w:pStyle w:val="PL"/>
        <w:rPr>
          <w:snapToGrid w:val="0"/>
        </w:rPr>
      </w:pPr>
      <w:r w:rsidRPr="009A1425">
        <w:rPr>
          <w:rFonts w:eastAsia="SimSun"/>
        </w:rPr>
        <w:tab/>
      </w:r>
      <w:r w:rsidRPr="00EA5FA7">
        <w:rPr>
          <w:rFonts w:eastAsia="SimSun"/>
          <w:snapToGrid w:val="0"/>
        </w:rPr>
        <w:t>id-gNB-DU-Name,</w:t>
      </w:r>
    </w:p>
    <w:p w14:paraId="5EC790B9" w14:textId="77777777" w:rsidR="00114406" w:rsidRDefault="00114406" w:rsidP="00114406">
      <w:pPr>
        <w:pStyle w:val="PL"/>
        <w:rPr>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2907F149" w14:textId="77777777" w:rsidR="00114406" w:rsidRPr="00EA5FA7" w:rsidRDefault="00114406" w:rsidP="00114406">
      <w:pPr>
        <w:pStyle w:val="PL"/>
        <w:rPr>
          <w:rFonts w:eastAsia="SimSun"/>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30C03C76" w14:textId="77777777" w:rsidR="00114406" w:rsidRPr="00EA5FA7" w:rsidRDefault="00114406" w:rsidP="00114406">
      <w:pPr>
        <w:pStyle w:val="PL"/>
        <w:rPr>
          <w:rFonts w:eastAsia="SimSun"/>
          <w:snapToGrid w:val="0"/>
        </w:rPr>
      </w:pPr>
      <w:r w:rsidRPr="00EA5FA7">
        <w:rPr>
          <w:rFonts w:eastAsia="SimSun"/>
          <w:snapToGrid w:val="0"/>
        </w:rPr>
        <w:tab/>
        <w:t>id-InactivityMonitoringRequest,</w:t>
      </w:r>
    </w:p>
    <w:p w14:paraId="59DC4485" w14:textId="77777777" w:rsidR="00114406" w:rsidRPr="00EA5FA7" w:rsidRDefault="00114406" w:rsidP="00114406">
      <w:pPr>
        <w:pStyle w:val="PL"/>
        <w:rPr>
          <w:rFonts w:eastAsia="SimSun"/>
          <w:snapToGrid w:val="0"/>
        </w:rPr>
      </w:pPr>
      <w:r w:rsidRPr="00EA5FA7">
        <w:rPr>
          <w:rFonts w:eastAsia="SimSun"/>
          <w:snapToGrid w:val="0"/>
        </w:rPr>
        <w:tab/>
        <w:t>id-InactivityMonitoringResponse,</w:t>
      </w:r>
    </w:p>
    <w:p w14:paraId="723D915B" w14:textId="77777777" w:rsidR="00114406" w:rsidRPr="00DA11D0" w:rsidRDefault="00114406" w:rsidP="00114406">
      <w:pPr>
        <w:pStyle w:val="PL"/>
      </w:pPr>
      <w:r w:rsidRPr="00DA11D0">
        <w:tab/>
        <w:t>id-MBS-Area-Session-ID,</w:t>
      </w:r>
    </w:p>
    <w:p w14:paraId="3EFE579B" w14:textId="77777777" w:rsidR="00114406" w:rsidRPr="00DA11D0" w:rsidRDefault="00114406" w:rsidP="00114406">
      <w:pPr>
        <w:pStyle w:val="PL"/>
        <w:rPr>
          <w:rFonts w:eastAsia="SimSun"/>
          <w:snapToGrid w:val="0"/>
        </w:rPr>
      </w:pPr>
      <w:r w:rsidRPr="00DA11D0">
        <w:tab/>
        <w:t>id-MBS-</w:t>
      </w:r>
      <w:r w:rsidRPr="00DA11D0">
        <w:rPr>
          <w:noProof w:val="0"/>
        </w:rPr>
        <w:t>CUtoDURRCInformation,</w:t>
      </w:r>
    </w:p>
    <w:p w14:paraId="3E739F6A" w14:textId="77777777" w:rsidR="00114406" w:rsidRPr="00DA11D0" w:rsidRDefault="00114406" w:rsidP="00114406">
      <w:pPr>
        <w:pStyle w:val="PL"/>
        <w:rPr>
          <w:noProof w:val="0"/>
        </w:rPr>
      </w:pPr>
      <w:r w:rsidRPr="00DA11D0">
        <w:rPr>
          <w:rFonts w:eastAsia="SimSun"/>
          <w:snapToGrid w:val="0"/>
        </w:rPr>
        <w:tab/>
        <w:t>id-MBS</w:t>
      </w:r>
      <w:r w:rsidRPr="00DA11D0">
        <w:rPr>
          <w:noProof w:val="0"/>
        </w:rPr>
        <w:t>-Session-ID,</w:t>
      </w:r>
    </w:p>
    <w:p w14:paraId="74B771A2" w14:textId="77777777" w:rsidR="00114406" w:rsidRPr="00F85EA2" w:rsidRDefault="00114406" w:rsidP="00114406">
      <w:pPr>
        <w:pStyle w:val="PL"/>
        <w:rPr>
          <w:noProof w:val="0"/>
        </w:rPr>
      </w:pPr>
      <w:r w:rsidRPr="00DA11D0">
        <w:rPr>
          <w:noProof w:val="0"/>
        </w:rPr>
        <w:tab/>
      </w:r>
      <w:r w:rsidRPr="00F85EA2">
        <w:rPr>
          <w:noProof w:val="0"/>
        </w:rPr>
        <w:t>id-MBS-ServiceArea,</w:t>
      </w:r>
    </w:p>
    <w:p w14:paraId="3C8F42AC" w14:textId="77777777" w:rsidR="00114406" w:rsidRDefault="00114406" w:rsidP="00114406">
      <w:pPr>
        <w:pStyle w:val="PL"/>
        <w:rPr>
          <w:noProof w:val="0"/>
        </w:rPr>
      </w:pPr>
      <w:r w:rsidRPr="00F85EA2">
        <w:rPr>
          <w:noProof w:val="0"/>
        </w:rPr>
        <w:tab/>
        <w:t>id-MBSMulticastF1UContextDescriptor,</w:t>
      </w:r>
    </w:p>
    <w:p w14:paraId="5EFD8CD6" w14:textId="77777777" w:rsidR="00114406" w:rsidRDefault="00114406" w:rsidP="00114406">
      <w:pPr>
        <w:pStyle w:val="PL"/>
        <w:rPr>
          <w:noProof w:val="0"/>
        </w:rPr>
      </w:pPr>
      <w:r>
        <w:rPr>
          <w:noProof w:val="0"/>
        </w:rPr>
        <w:tab/>
      </w:r>
      <w:r w:rsidRPr="00EA5FA7">
        <w:rPr>
          <w:noProof w:val="0"/>
        </w:rPr>
        <w:t>id-</w:t>
      </w:r>
      <w:r>
        <w:rPr>
          <w:noProof w:val="0"/>
        </w:rPr>
        <w:t>MC-</w:t>
      </w:r>
      <w:r w:rsidRPr="00EA5FA7">
        <w:rPr>
          <w:noProof w:val="0"/>
        </w:rPr>
        <w:t>PagingCell-Item</w:t>
      </w:r>
      <w:r>
        <w:rPr>
          <w:noProof w:val="0"/>
        </w:rPr>
        <w:t>,</w:t>
      </w:r>
    </w:p>
    <w:p w14:paraId="4010CB1A" w14:textId="77777777" w:rsidR="00114406" w:rsidRDefault="00114406" w:rsidP="00114406">
      <w:pPr>
        <w:pStyle w:val="PL"/>
        <w:rPr>
          <w:noProof w:val="0"/>
        </w:rPr>
      </w:pPr>
      <w:r>
        <w:rPr>
          <w:noProof w:val="0"/>
        </w:rPr>
        <w:tab/>
      </w:r>
      <w:r w:rsidRPr="00EA5FA7">
        <w:rPr>
          <w:rFonts w:eastAsia="SimSun"/>
          <w:snapToGrid w:val="0"/>
        </w:rPr>
        <w:t>id-</w:t>
      </w:r>
      <w:r>
        <w:rPr>
          <w:rFonts w:eastAsia="SimSun"/>
          <w:snapToGrid w:val="0"/>
        </w:rPr>
        <w:t>MC-</w:t>
      </w:r>
      <w:r w:rsidRPr="00EA5FA7">
        <w:rPr>
          <w:rFonts w:eastAsia="SimSun"/>
          <w:snapToGrid w:val="0"/>
        </w:rPr>
        <w:t>PagingCell-List</w:t>
      </w:r>
      <w:r>
        <w:rPr>
          <w:rFonts w:eastAsia="SimSun"/>
          <w:snapToGrid w:val="0"/>
        </w:rPr>
        <w:t>,</w:t>
      </w:r>
    </w:p>
    <w:p w14:paraId="5F4C8AB9" w14:textId="77777777" w:rsidR="00114406" w:rsidRPr="00F85EA2" w:rsidRDefault="00114406" w:rsidP="00114406">
      <w:pPr>
        <w:pStyle w:val="PL"/>
        <w:rPr>
          <w:rFonts w:eastAsia="ＭＳ ゴシック"/>
          <w:snapToGrid w:val="0"/>
        </w:rPr>
      </w:pPr>
      <w:r>
        <w:rPr>
          <w:noProof w:val="0"/>
        </w:rPr>
        <w:tab/>
        <w:t>id-</w:t>
      </w:r>
      <w:r w:rsidRPr="006D5F02">
        <w:rPr>
          <w:noProof w:val="0"/>
        </w:rPr>
        <w:t>MulticastF1UContextReferenceCU</w:t>
      </w:r>
      <w:r>
        <w:rPr>
          <w:noProof w:val="0"/>
        </w:rPr>
        <w:t>,</w:t>
      </w:r>
    </w:p>
    <w:p w14:paraId="1672B2BA" w14:textId="77777777" w:rsidR="00114406" w:rsidRPr="00F85EA2" w:rsidRDefault="00114406" w:rsidP="00114406">
      <w:pPr>
        <w:pStyle w:val="PL"/>
        <w:rPr>
          <w:rFonts w:eastAsia="ＭＳ ゴシック"/>
          <w:snapToGrid w:val="0"/>
        </w:rPr>
      </w:pPr>
      <w:r>
        <w:rPr>
          <w:noProof w:val="0"/>
        </w:rPr>
        <w:lastRenderedPageBreak/>
        <w:tab/>
        <w:t>id-</w:t>
      </w:r>
      <w:r>
        <w:t>MulticastMBSSessionSetupList,</w:t>
      </w:r>
    </w:p>
    <w:p w14:paraId="493F430A" w14:textId="77777777" w:rsidR="00114406" w:rsidRPr="00F85EA2" w:rsidRDefault="00114406" w:rsidP="00114406">
      <w:pPr>
        <w:pStyle w:val="PL"/>
        <w:rPr>
          <w:rFonts w:eastAsia="ＭＳ ゴシック"/>
          <w:snapToGrid w:val="0"/>
        </w:rPr>
      </w:pPr>
      <w:r>
        <w:rPr>
          <w:noProof w:val="0"/>
        </w:rPr>
        <w:tab/>
        <w:t>id-</w:t>
      </w:r>
      <w:r>
        <w:t>MulticastMBSSessionRemoveList,</w:t>
      </w:r>
    </w:p>
    <w:p w14:paraId="1AFBBCB0" w14:textId="77777777" w:rsidR="00114406" w:rsidRPr="00F85EA2" w:rsidRDefault="00114406" w:rsidP="0011440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-FailedToBeModified-List,</w:t>
      </w:r>
    </w:p>
    <w:p w14:paraId="46826E8C" w14:textId="77777777" w:rsidR="00114406" w:rsidRPr="00F85EA2" w:rsidRDefault="00114406" w:rsidP="00114406">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-FailedToBeModified-Item,</w:t>
      </w:r>
    </w:p>
    <w:p w14:paraId="14D7DD0F" w14:textId="77777777" w:rsidR="00114406" w:rsidRPr="00F85EA2" w:rsidRDefault="00114406" w:rsidP="00114406">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-FailedToBeSetup-List,</w:t>
      </w:r>
    </w:p>
    <w:p w14:paraId="38484704" w14:textId="77777777" w:rsidR="00114406" w:rsidRPr="00F85EA2" w:rsidRDefault="00114406" w:rsidP="0011440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-FailedToBeSetup-Item,</w:t>
      </w:r>
    </w:p>
    <w:p w14:paraId="47D931A1" w14:textId="77777777" w:rsidR="00114406" w:rsidRPr="00F85EA2" w:rsidRDefault="00114406" w:rsidP="0011440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-FailedToBeSetupMod-List,</w:t>
      </w:r>
    </w:p>
    <w:p w14:paraId="7251CAC5" w14:textId="77777777" w:rsidR="00114406" w:rsidRPr="00F85EA2" w:rsidRDefault="00114406" w:rsidP="0011440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-FailedToBeSetupMod-Item,</w:t>
      </w:r>
    </w:p>
    <w:p w14:paraId="46DCED3D" w14:textId="77777777" w:rsidR="00114406" w:rsidRPr="00F85EA2" w:rsidRDefault="00114406" w:rsidP="00114406">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-Modified-List,</w:t>
      </w:r>
    </w:p>
    <w:p w14:paraId="248618CD" w14:textId="77777777" w:rsidR="00114406" w:rsidRPr="00F85EA2" w:rsidRDefault="00114406" w:rsidP="0011440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-Modified-Item,</w:t>
      </w:r>
    </w:p>
    <w:p w14:paraId="47722991" w14:textId="77777777" w:rsidR="00114406" w:rsidRPr="00F85EA2" w:rsidRDefault="00114406" w:rsidP="0011440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-Setup-List,</w:t>
      </w:r>
    </w:p>
    <w:p w14:paraId="01B18941" w14:textId="77777777" w:rsidR="00114406" w:rsidRPr="00F85EA2" w:rsidRDefault="00114406" w:rsidP="0011440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-Setup-Item,</w:t>
      </w:r>
    </w:p>
    <w:p w14:paraId="12EB3378" w14:textId="77777777" w:rsidR="00114406" w:rsidRPr="00F85EA2" w:rsidRDefault="00114406" w:rsidP="0011440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-SetupMod-List,</w:t>
      </w:r>
    </w:p>
    <w:p w14:paraId="6422468E" w14:textId="77777777" w:rsidR="00114406" w:rsidRPr="00F85EA2" w:rsidRDefault="00114406" w:rsidP="0011440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-SetupMod-Item,</w:t>
      </w:r>
    </w:p>
    <w:p w14:paraId="11F99CC4" w14:textId="77777777" w:rsidR="00114406" w:rsidRPr="00F85EA2" w:rsidRDefault="00114406" w:rsidP="0011440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-ToBeModified-List,</w:t>
      </w:r>
    </w:p>
    <w:p w14:paraId="2FFFC340" w14:textId="77777777" w:rsidR="00114406" w:rsidRPr="00F85EA2" w:rsidRDefault="00114406" w:rsidP="0011440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-ToBeModified-Item,</w:t>
      </w:r>
    </w:p>
    <w:p w14:paraId="01F242FF" w14:textId="77777777" w:rsidR="00114406" w:rsidRPr="00F85EA2" w:rsidRDefault="00114406" w:rsidP="0011440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-ToBeReleased-List,</w:t>
      </w:r>
    </w:p>
    <w:p w14:paraId="4600F4D2" w14:textId="77777777" w:rsidR="00114406" w:rsidRPr="00F85EA2" w:rsidRDefault="00114406" w:rsidP="0011440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-ToBeReleased-Item,</w:t>
      </w:r>
    </w:p>
    <w:p w14:paraId="2DBD015F" w14:textId="77777777" w:rsidR="00114406" w:rsidRPr="00F85EA2" w:rsidRDefault="00114406" w:rsidP="0011440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-ToBeSetup-List,</w:t>
      </w:r>
    </w:p>
    <w:p w14:paraId="46EA6544" w14:textId="77777777" w:rsidR="00114406" w:rsidRPr="00F85EA2" w:rsidRDefault="00114406" w:rsidP="0011440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-ToBeSetup-Item,</w:t>
      </w:r>
    </w:p>
    <w:p w14:paraId="293BADAF" w14:textId="77777777" w:rsidR="00114406" w:rsidRPr="00F85EA2" w:rsidRDefault="00114406" w:rsidP="0011440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-ToBeSetupMod-List,</w:t>
      </w:r>
    </w:p>
    <w:p w14:paraId="7182CD17" w14:textId="77777777" w:rsidR="00114406" w:rsidRPr="00F85EA2" w:rsidRDefault="00114406" w:rsidP="0011440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-ToBeSetupMod-Item,</w:t>
      </w:r>
    </w:p>
    <w:p w14:paraId="4202E63D" w14:textId="77777777" w:rsidR="00114406" w:rsidRPr="00F85EA2" w:rsidRDefault="00114406" w:rsidP="00114406">
      <w:pPr>
        <w:pStyle w:val="PL"/>
        <w:rPr>
          <w:noProof w:val="0"/>
        </w:rPr>
      </w:pPr>
      <w:r w:rsidRPr="00F85EA2">
        <w:rPr>
          <w:rFonts w:eastAsia="SimSun"/>
          <w:snapToGrid w:val="0"/>
        </w:rPr>
        <w:tab/>
      </w:r>
      <w:r w:rsidRPr="00F85EA2">
        <w:rPr>
          <w:noProof w:val="0"/>
        </w:rPr>
        <w:t>id-MulticastF1UContext-ToBeSetup-List,</w:t>
      </w:r>
    </w:p>
    <w:p w14:paraId="044787CF" w14:textId="77777777" w:rsidR="00114406" w:rsidRPr="00F85EA2" w:rsidRDefault="00114406" w:rsidP="00114406">
      <w:pPr>
        <w:pStyle w:val="PL"/>
        <w:rPr>
          <w:rFonts w:eastAsia="SimSun"/>
        </w:rPr>
      </w:pPr>
      <w:r w:rsidRPr="00F85EA2">
        <w:rPr>
          <w:rFonts w:eastAsia="SimSun"/>
        </w:rPr>
        <w:tab/>
        <w:t>id-</w:t>
      </w:r>
      <w:r w:rsidRPr="00F85EA2">
        <w:rPr>
          <w:noProof w:val="0"/>
        </w:rPr>
        <w:t>MulticastF1UContext-ToBeSetup</w:t>
      </w:r>
      <w:r w:rsidRPr="00F85EA2">
        <w:rPr>
          <w:rFonts w:eastAsia="SimSun"/>
        </w:rPr>
        <w:t>-Item,</w:t>
      </w:r>
    </w:p>
    <w:p w14:paraId="4731B4EA" w14:textId="77777777" w:rsidR="00114406" w:rsidRPr="00F85EA2" w:rsidRDefault="00114406" w:rsidP="00114406">
      <w:pPr>
        <w:pStyle w:val="PL"/>
        <w:rPr>
          <w:noProof w:val="0"/>
        </w:rPr>
      </w:pPr>
      <w:r w:rsidRPr="00F85EA2">
        <w:rPr>
          <w:rFonts w:eastAsia="SimSun"/>
        </w:rPr>
        <w:tab/>
      </w:r>
      <w:r w:rsidRPr="00F85EA2">
        <w:rPr>
          <w:noProof w:val="0"/>
        </w:rPr>
        <w:t>id-MulticastF1UContext-Setup-List,</w:t>
      </w:r>
    </w:p>
    <w:p w14:paraId="58F64EFF" w14:textId="77777777" w:rsidR="00114406" w:rsidRPr="00F85EA2" w:rsidRDefault="00114406" w:rsidP="00114406">
      <w:pPr>
        <w:pStyle w:val="PL"/>
        <w:rPr>
          <w:rFonts w:eastAsia="SimSun"/>
        </w:rPr>
      </w:pPr>
      <w:r w:rsidRPr="00F85EA2">
        <w:rPr>
          <w:noProof w:val="0"/>
        </w:rPr>
        <w:tab/>
      </w:r>
      <w:r w:rsidRPr="00F85EA2">
        <w:rPr>
          <w:rFonts w:eastAsia="SimSun"/>
        </w:rPr>
        <w:t>id-</w:t>
      </w:r>
      <w:r w:rsidRPr="00F85EA2">
        <w:rPr>
          <w:noProof w:val="0"/>
        </w:rPr>
        <w:t>MulticastF1UContext-Setup</w:t>
      </w:r>
      <w:r w:rsidRPr="00F85EA2">
        <w:rPr>
          <w:rFonts w:eastAsia="SimSun"/>
        </w:rPr>
        <w:t>-Item,</w:t>
      </w:r>
    </w:p>
    <w:p w14:paraId="7C416C3E" w14:textId="77777777" w:rsidR="00114406" w:rsidRPr="00F85EA2" w:rsidRDefault="00114406" w:rsidP="00114406">
      <w:pPr>
        <w:pStyle w:val="PL"/>
        <w:rPr>
          <w:noProof w:val="0"/>
        </w:rPr>
      </w:pPr>
      <w:r w:rsidRPr="00F85EA2">
        <w:rPr>
          <w:rFonts w:eastAsia="SimSun"/>
        </w:rPr>
        <w:tab/>
      </w:r>
      <w:r w:rsidRPr="00F85EA2">
        <w:rPr>
          <w:noProof w:val="0"/>
        </w:rPr>
        <w:t>id-MulticastF1UContext-FailedToBeSetup-List,</w:t>
      </w:r>
    </w:p>
    <w:p w14:paraId="74E27E08" w14:textId="77777777" w:rsidR="00114406" w:rsidRPr="00F85EA2" w:rsidRDefault="00114406" w:rsidP="00114406">
      <w:pPr>
        <w:pStyle w:val="PL"/>
        <w:rPr>
          <w:rFonts w:eastAsia="SimSun"/>
        </w:rPr>
      </w:pPr>
      <w:r w:rsidRPr="00F85EA2">
        <w:rPr>
          <w:noProof w:val="0"/>
        </w:rPr>
        <w:tab/>
      </w:r>
      <w:r w:rsidRPr="00F85EA2">
        <w:rPr>
          <w:rFonts w:eastAsia="SimSun"/>
        </w:rPr>
        <w:t>id-</w:t>
      </w:r>
      <w:r w:rsidRPr="00F85EA2">
        <w:rPr>
          <w:noProof w:val="0"/>
        </w:rPr>
        <w:t>MulticastF1UContext-FailedToBeSetup</w:t>
      </w:r>
      <w:r w:rsidRPr="00F85EA2">
        <w:rPr>
          <w:rFonts w:eastAsia="SimSun"/>
        </w:rPr>
        <w:t>-Item,</w:t>
      </w:r>
    </w:p>
    <w:p w14:paraId="3009EE52" w14:textId="77777777" w:rsidR="00114406" w:rsidRPr="0072303B" w:rsidRDefault="00114406" w:rsidP="00114406">
      <w:pPr>
        <w:pStyle w:val="PL"/>
        <w:rPr>
          <w:rFonts w:eastAsia="SimSun"/>
          <w:snapToGrid w:val="0"/>
        </w:rPr>
      </w:pPr>
      <w:bookmarkStart w:id="1338" w:name="OLE_LINK284"/>
      <w:bookmarkStart w:id="1339" w:name="OLE_LINK285"/>
      <w:r>
        <w:rPr>
          <w:rFonts w:eastAsia="SimSun" w:hint="eastAsia"/>
          <w:snapToGrid w:val="0"/>
          <w:lang w:eastAsia="zh-CN"/>
        </w:rPr>
        <w:tab/>
      </w:r>
      <w:r w:rsidRPr="0072303B">
        <w:rPr>
          <w:rFonts w:eastAsia="SimSun"/>
          <w:snapToGrid w:val="0"/>
        </w:rPr>
        <w:t>id-BroadcastAreaScope</w:t>
      </w:r>
      <w:r w:rsidRPr="0072303B">
        <w:rPr>
          <w:rFonts w:eastAsia="SimSun" w:hint="eastAsia"/>
          <w:snapToGrid w:val="0"/>
        </w:rPr>
        <w:t>,</w:t>
      </w:r>
    </w:p>
    <w:bookmarkEnd w:id="1338"/>
    <w:bookmarkEnd w:id="1339"/>
    <w:p w14:paraId="08088B8C" w14:textId="77777777" w:rsidR="00114406" w:rsidRPr="00EA5FA7" w:rsidRDefault="00114406" w:rsidP="00114406">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4ADE1F79" w14:textId="77777777" w:rsidR="00114406" w:rsidRPr="00EA5FA7" w:rsidRDefault="00114406" w:rsidP="00114406">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466A45D7" w14:textId="77777777" w:rsidR="00114406" w:rsidRPr="009A1425" w:rsidRDefault="00114406" w:rsidP="00114406">
      <w:pPr>
        <w:pStyle w:val="PL"/>
        <w:rPr>
          <w:rFonts w:eastAsia="SimSun"/>
          <w:snapToGrid w:val="0"/>
        </w:rPr>
      </w:pPr>
      <w:r w:rsidRPr="00EA5FA7">
        <w:rPr>
          <w:rFonts w:eastAsia="SimSun"/>
          <w:snapToGrid w:val="0"/>
        </w:rPr>
        <w:tab/>
      </w:r>
      <w:r w:rsidRPr="009A1425">
        <w:rPr>
          <w:rFonts w:eastAsia="SimSun"/>
          <w:snapToGrid w:val="0"/>
        </w:rPr>
        <w:t>id-oldgNB-DU-UE-F1AP-ID,</w:t>
      </w:r>
    </w:p>
    <w:p w14:paraId="76061D9F" w14:textId="77777777" w:rsidR="00114406" w:rsidRPr="00EA5FA7" w:rsidRDefault="00114406" w:rsidP="00114406">
      <w:pPr>
        <w:pStyle w:val="PL"/>
        <w:rPr>
          <w:rFonts w:eastAsia="SimSun"/>
          <w:snapToGrid w:val="0"/>
        </w:rPr>
      </w:pPr>
      <w:r w:rsidRPr="009A1425">
        <w:tab/>
      </w:r>
      <w:r w:rsidRPr="00EA5FA7">
        <w:t>id-PLMNAssistanceInfoForNetShar,</w:t>
      </w:r>
    </w:p>
    <w:p w14:paraId="63AB58C4" w14:textId="77777777" w:rsidR="00114406" w:rsidRPr="00EA5FA7" w:rsidRDefault="00114406" w:rsidP="00114406">
      <w:pPr>
        <w:pStyle w:val="PL"/>
        <w:rPr>
          <w:rFonts w:eastAsia="SimSun"/>
          <w:snapToGrid w:val="0"/>
        </w:rPr>
      </w:pPr>
      <w:r w:rsidRPr="00EA5FA7">
        <w:rPr>
          <w:rFonts w:eastAsia="SimSun"/>
          <w:snapToGrid w:val="0"/>
        </w:rPr>
        <w:tab/>
        <w:t>id-Potential-SpCell-Item,</w:t>
      </w:r>
    </w:p>
    <w:p w14:paraId="3F7948B8" w14:textId="77777777" w:rsidR="00114406" w:rsidRPr="00EA5FA7" w:rsidRDefault="00114406" w:rsidP="00114406">
      <w:pPr>
        <w:pStyle w:val="PL"/>
        <w:rPr>
          <w:rFonts w:eastAsia="SimSun"/>
          <w:snapToGrid w:val="0"/>
        </w:rPr>
      </w:pPr>
      <w:r w:rsidRPr="00EA5FA7">
        <w:rPr>
          <w:rFonts w:eastAsia="SimSun"/>
          <w:snapToGrid w:val="0"/>
        </w:rPr>
        <w:tab/>
        <w:t>id-Potential-SpCell-List,</w:t>
      </w:r>
    </w:p>
    <w:p w14:paraId="2AE79BCD" w14:textId="77777777" w:rsidR="00114406" w:rsidRPr="00EA5FA7" w:rsidRDefault="00114406" w:rsidP="00114406">
      <w:pPr>
        <w:pStyle w:val="PL"/>
        <w:rPr>
          <w:rFonts w:eastAsia="SimSun"/>
          <w:snapToGrid w:val="0"/>
        </w:rPr>
      </w:pPr>
      <w:r w:rsidRPr="00EA5FA7">
        <w:rPr>
          <w:rFonts w:eastAsia="SimSun"/>
          <w:snapToGrid w:val="0"/>
        </w:rPr>
        <w:tab/>
        <w:t xml:space="preserve">id-RAT-FrequencyPriorityInformation, </w:t>
      </w:r>
    </w:p>
    <w:p w14:paraId="1250E2F7" w14:textId="77777777" w:rsidR="00114406" w:rsidRPr="00EA5FA7" w:rsidRDefault="00114406" w:rsidP="00114406">
      <w:pPr>
        <w:pStyle w:val="PL"/>
        <w:rPr>
          <w:rFonts w:eastAsia="SimSun"/>
          <w:snapToGrid w:val="0"/>
        </w:rPr>
      </w:pPr>
      <w:r w:rsidRPr="00EA5FA7">
        <w:rPr>
          <w:rFonts w:eastAsia="SimSun"/>
          <w:snapToGrid w:val="0"/>
        </w:rPr>
        <w:tab/>
      </w:r>
      <w:r w:rsidRPr="00EA5FA7">
        <w:rPr>
          <w:noProof w:val="0"/>
        </w:rPr>
        <w:t>id-RedirectedRRCmessage,</w:t>
      </w:r>
    </w:p>
    <w:p w14:paraId="441FC8E4" w14:textId="77777777" w:rsidR="00114406" w:rsidRDefault="00114406" w:rsidP="00114406">
      <w:pPr>
        <w:pStyle w:val="PL"/>
        <w:rPr>
          <w:rFonts w:eastAsia="SimSun"/>
          <w:snapToGrid w:val="0"/>
        </w:rPr>
      </w:pPr>
      <w:r w:rsidRPr="00EA5FA7">
        <w:rPr>
          <w:rFonts w:eastAsia="SimSun"/>
          <w:snapToGrid w:val="0"/>
        </w:rPr>
        <w:tab/>
        <w:t>id-ResetType,</w:t>
      </w:r>
    </w:p>
    <w:p w14:paraId="126A9E49" w14:textId="77777777" w:rsidR="00114406" w:rsidRPr="00EA5FA7" w:rsidRDefault="00114406" w:rsidP="00114406">
      <w:pPr>
        <w:pStyle w:val="PL"/>
        <w:rPr>
          <w:rFonts w:eastAsia="SimSun"/>
          <w:snapToGrid w:val="0"/>
        </w:rPr>
      </w:pPr>
      <w:r>
        <w:rPr>
          <w:rFonts w:eastAsia="SimSun"/>
          <w:snapToGrid w:val="0"/>
        </w:rPr>
        <w:tab/>
        <w:t>id-RequestedSRSTransmissionCharacteristics,</w:t>
      </w:r>
    </w:p>
    <w:p w14:paraId="1F4706A0" w14:textId="77777777" w:rsidR="00114406" w:rsidRPr="00EA5FA7" w:rsidRDefault="00114406" w:rsidP="00114406">
      <w:pPr>
        <w:pStyle w:val="PL"/>
        <w:rPr>
          <w:rFonts w:eastAsia="SimSun"/>
          <w:snapToGrid w:val="0"/>
        </w:rPr>
      </w:pPr>
      <w:r w:rsidRPr="00EA5FA7">
        <w:rPr>
          <w:rFonts w:eastAsia="SimSun"/>
          <w:snapToGrid w:val="0"/>
        </w:rPr>
        <w:tab/>
        <w:t>id-ResourceCoordinationTransferContainer,</w:t>
      </w:r>
    </w:p>
    <w:p w14:paraId="02D5F322" w14:textId="77777777" w:rsidR="00114406" w:rsidRPr="00EA5FA7" w:rsidRDefault="00114406" w:rsidP="00114406">
      <w:pPr>
        <w:pStyle w:val="PL"/>
        <w:rPr>
          <w:rFonts w:eastAsia="SimSun"/>
          <w:snapToGrid w:val="0"/>
        </w:rPr>
      </w:pPr>
      <w:r w:rsidRPr="00EA5FA7">
        <w:rPr>
          <w:rFonts w:eastAsia="SimSun"/>
          <w:snapToGrid w:val="0"/>
        </w:rPr>
        <w:tab/>
        <w:t>id-RRCContainer,</w:t>
      </w:r>
    </w:p>
    <w:p w14:paraId="64DD0C02" w14:textId="77777777" w:rsidR="00114406" w:rsidRPr="00EA5FA7" w:rsidRDefault="00114406" w:rsidP="00114406">
      <w:pPr>
        <w:pStyle w:val="PL"/>
        <w:rPr>
          <w:rFonts w:eastAsia="SimSun"/>
          <w:snapToGrid w:val="0"/>
        </w:rPr>
      </w:pPr>
      <w:r w:rsidRPr="00EA5FA7">
        <w:rPr>
          <w:rFonts w:eastAsia="SimSun"/>
          <w:snapToGrid w:val="0"/>
        </w:rPr>
        <w:tab/>
        <w:t>id-RRCContainer-RRCSetupComplete,</w:t>
      </w:r>
    </w:p>
    <w:p w14:paraId="0F228C76" w14:textId="77777777" w:rsidR="00114406" w:rsidRPr="00EA5FA7" w:rsidRDefault="00114406" w:rsidP="00114406">
      <w:pPr>
        <w:pStyle w:val="PL"/>
        <w:rPr>
          <w:rFonts w:eastAsia="SimSun"/>
          <w:snapToGrid w:val="0"/>
        </w:rPr>
      </w:pPr>
      <w:r w:rsidRPr="00EA5FA7">
        <w:rPr>
          <w:rFonts w:eastAsia="SimSun"/>
          <w:snapToGrid w:val="0"/>
        </w:rPr>
        <w:tab/>
        <w:t>id-RRCReconfigurationCompleteIndicator,</w:t>
      </w:r>
    </w:p>
    <w:p w14:paraId="3B734C48" w14:textId="77777777" w:rsidR="00114406" w:rsidRPr="00EA5FA7" w:rsidRDefault="00114406" w:rsidP="00114406">
      <w:pPr>
        <w:pStyle w:val="PL"/>
        <w:rPr>
          <w:rFonts w:eastAsia="SimSun"/>
          <w:snapToGrid w:val="0"/>
        </w:rPr>
      </w:pPr>
      <w:r w:rsidRPr="00EA5FA7">
        <w:rPr>
          <w:rFonts w:eastAsia="SimSun"/>
          <w:snapToGrid w:val="0"/>
        </w:rPr>
        <w:tab/>
        <w:t>id-SCell-FailedtoSetup-List,</w:t>
      </w:r>
    </w:p>
    <w:p w14:paraId="51422F96" w14:textId="77777777" w:rsidR="00114406" w:rsidRPr="00EA5FA7" w:rsidRDefault="00114406" w:rsidP="00114406">
      <w:pPr>
        <w:pStyle w:val="PL"/>
        <w:rPr>
          <w:rFonts w:eastAsia="SimSun"/>
          <w:snapToGrid w:val="0"/>
        </w:rPr>
      </w:pPr>
      <w:r w:rsidRPr="00EA5FA7">
        <w:rPr>
          <w:rFonts w:eastAsia="SimSun"/>
          <w:snapToGrid w:val="0"/>
        </w:rPr>
        <w:tab/>
        <w:t>id-SCell-FailedtoSetup-Item,</w:t>
      </w:r>
    </w:p>
    <w:p w14:paraId="732867A1" w14:textId="77777777" w:rsidR="00114406" w:rsidRPr="00EA5FA7" w:rsidRDefault="00114406" w:rsidP="00114406">
      <w:pPr>
        <w:pStyle w:val="PL"/>
        <w:rPr>
          <w:rFonts w:eastAsia="SimSun"/>
          <w:snapToGrid w:val="0"/>
        </w:rPr>
      </w:pPr>
      <w:r w:rsidRPr="00EA5FA7">
        <w:rPr>
          <w:rFonts w:eastAsia="SimSun"/>
          <w:snapToGrid w:val="0"/>
        </w:rPr>
        <w:tab/>
        <w:t>id-SCell-FailedtoSetupMod-List,</w:t>
      </w:r>
    </w:p>
    <w:p w14:paraId="701C7908" w14:textId="77777777" w:rsidR="00114406" w:rsidRPr="00EA5FA7" w:rsidRDefault="00114406" w:rsidP="00114406">
      <w:pPr>
        <w:pStyle w:val="PL"/>
        <w:rPr>
          <w:rFonts w:eastAsia="SimSun"/>
          <w:snapToGrid w:val="0"/>
        </w:rPr>
      </w:pPr>
      <w:r w:rsidRPr="00EA5FA7">
        <w:rPr>
          <w:rFonts w:eastAsia="SimSun"/>
          <w:snapToGrid w:val="0"/>
        </w:rPr>
        <w:tab/>
        <w:t>id-SCell-FailedtoSetupMod-Item,</w:t>
      </w:r>
    </w:p>
    <w:p w14:paraId="0F5C1754" w14:textId="77777777" w:rsidR="00114406" w:rsidRPr="00EA5FA7" w:rsidRDefault="00114406" w:rsidP="00114406">
      <w:pPr>
        <w:pStyle w:val="PL"/>
        <w:rPr>
          <w:rFonts w:eastAsia="SimSun"/>
          <w:snapToGrid w:val="0"/>
        </w:rPr>
      </w:pPr>
      <w:r w:rsidRPr="00EA5FA7">
        <w:rPr>
          <w:rFonts w:eastAsia="SimSun"/>
          <w:snapToGrid w:val="0"/>
        </w:rPr>
        <w:tab/>
        <w:t>id-SCell-ToBeRemoved-Item,</w:t>
      </w:r>
    </w:p>
    <w:p w14:paraId="5AF7A8E3" w14:textId="77777777" w:rsidR="00114406" w:rsidRPr="00EA5FA7" w:rsidRDefault="00114406" w:rsidP="00114406">
      <w:pPr>
        <w:pStyle w:val="PL"/>
        <w:rPr>
          <w:rFonts w:eastAsia="SimSun"/>
          <w:snapToGrid w:val="0"/>
        </w:rPr>
      </w:pPr>
      <w:r w:rsidRPr="00EA5FA7">
        <w:rPr>
          <w:rFonts w:eastAsia="SimSun"/>
          <w:snapToGrid w:val="0"/>
        </w:rPr>
        <w:tab/>
        <w:t>id-SCell-ToBeRemoved-List,</w:t>
      </w:r>
    </w:p>
    <w:p w14:paraId="6A16EF38" w14:textId="77777777" w:rsidR="00114406" w:rsidRPr="00EA5FA7" w:rsidRDefault="00114406" w:rsidP="00114406">
      <w:pPr>
        <w:pStyle w:val="PL"/>
        <w:rPr>
          <w:rFonts w:eastAsia="SimSun"/>
          <w:snapToGrid w:val="0"/>
        </w:rPr>
      </w:pPr>
      <w:r w:rsidRPr="00EA5FA7">
        <w:rPr>
          <w:rFonts w:eastAsia="SimSun"/>
          <w:snapToGrid w:val="0"/>
        </w:rPr>
        <w:tab/>
        <w:t>id-SCell-ToBeSetup-Item,</w:t>
      </w:r>
    </w:p>
    <w:p w14:paraId="0CE4209F" w14:textId="77777777" w:rsidR="00114406" w:rsidRPr="00EA5FA7" w:rsidRDefault="00114406" w:rsidP="00114406">
      <w:pPr>
        <w:pStyle w:val="PL"/>
        <w:rPr>
          <w:rFonts w:eastAsia="SimSun"/>
          <w:snapToGrid w:val="0"/>
        </w:rPr>
      </w:pPr>
      <w:r w:rsidRPr="00EA5FA7">
        <w:rPr>
          <w:rFonts w:eastAsia="SimSun"/>
          <w:snapToGrid w:val="0"/>
        </w:rPr>
        <w:tab/>
        <w:t>id-SCell-ToBeSetup-List,</w:t>
      </w:r>
    </w:p>
    <w:p w14:paraId="26C42F1B" w14:textId="77777777" w:rsidR="00114406" w:rsidRPr="00EA5FA7" w:rsidRDefault="00114406" w:rsidP="00114406">
      <w:pPr>
        <w:pStyle w:val="PL"/>
        <w:rPr>
          <w:rFonts w:eastAsia="SimSun"/>
          <w:snapToGrid w:val="0"/>
        </w:rPr>
      </w:pPr>
      <w:r w:rsidRPr="00EA5FA7">
        <w:rPr>
          <w:rFonts w:eastAsia="SimSun"/>
          <w:snapToGrid w:val="0"/>
        </w:rPr>
        <w:tab/>
        <w:t>id-SCell-ToBeSetupMod-Item,</w:t>
      </w:r>
    </w:p>
    <w:p w14:paraId="4F4FF341" w14:textId="77777777" w:rsidR="00114406" w:rsidRPr="00EA5FA7" w:rsidRDefault="00114406" w:rsidP="00114406">
      <w:pPr>
        <w:pStyle w:val="PL"/>
        <w:rPr>
          <w:rFonts w:eastAsia="SimSun"/>
          <w:snapToGrid w:val="0"/>
        </w:rPr>
      </w:pPr>
      <w:r w:rsidRPr="00EA5FA7">
        <w:rPr>
          <w:rFonts w:eastAsia="SimSun"/>
          <w:snapToGrid w:val="0"/>
        </w:rPr>
        <w:tab/>
        <w:t>id-SCell-ToBeSetupMod-List,</w:t>
      </w:r>
    </w:p>
    <w:p w14:paraId="4933D34A" w14:textId="77777777" w:rsidR="00114406" w:rsidRPr="00814C40" w:rsidRDefault="00114406" w:rsidP="00114406">
      <w:pPr>
        <w:pStyle w:val="PL"/>
        <w:rPr>
          <w:rFonts w:eastAsia="SimSun"/>
          <w:snapToGrid w:val="0"/>
        </w:rPr>
      </w:pPr>
      <w:r>
        <w:rPr>
          <w:snapToGrid w:val="0"/>
        </w:rPr>
        <w:lastRenderedPageBreak/>
        <w:tab/>
        <w:t>id-SDT-Termination-Request,</w:t>
      </w:r>
    </w:p>
    <w:p w14:paraId="643D8D15" w14:textId="77777777" w:rsidR="00114406" w:rsidRPr="00EA5FA7" w:rsidRDefault="00114406" w:rsidP="00114406">
      <w:pPr>
        <w:pStyle w:val="PL"/>
        <w:rPr>
          <w:rFonts w:eastAsia="SimSun"/>
          <w:snapToGrid w:val="0"/>
        </w:rPr>
      </w:pPr>
      <w:r w:rsidRPr="00EA5FA7">
        <w:rPr>
          <w:rFonts w:eastAsia="SimSun"/>
        </w:rPr>
        <w:tab/>
      </w:r>
      <w:r w:rsidRPr="00EA5FA7">
        <w:t>id-SelectedPLMNID,</w:t>
      </w:r>
    </w:p>
    <w:p w14:paraId="285A383F" w14:textId="77777777" w:rsidR="00114406" w:rsidRPr="00EA5FA7" w:rsidRDefault="00114406" w:rsidP="00114406">
      <w:pPr>
        <w:pStyle w:val="PL"/>
        <w:rPr>
          <w:rFonts w:eastAsia="SimSun"/>
          <w:snapToGrid w:val="0"/>
        </w:rPr>
      </w:pPr>
      <w:r w:rsidRPr="00EA5FA7">
        <w:rPr>
          <w:rFonts w:eastAsia="SimSun"/>
          <w:snapToGrid w:val="0"/>
        </w:rPr>
        <w:tab/>
        <w:t>id-Served-Cells-To-Add-Item,</w:t>
      </w:r>
    </w:p>
    <w:p w14:paraId="282C85A8" w14:textId="77777777" w:rsidR="00114406" w:rsidRPr="00EA5FA7" w:rsidRDefault="00114406" w:rsidP="00114406">
      <w:pPr>
        <w:pStyle w:val="PL"/>
        <w:rPr>
          <w:rFonts w:eastAsia="SimSun"/>
          <w:snapToGrid w:val="0"/>
        </w:rPr>
      </w:pPr>
      <w:r w:rsidRPr="00EA5FA7">
        <w:rPr>
          <w:rFonts w:eastAsia="SimSun"/>
          <w:snapToGrid w:val="0"/>
        </w:rPr>
        <w:tab/>
        <w:t>id-Served-Cells-To-Add-List,</w:t>
      </w:r>
    </w:p>
    <w:p w14:paraId="4F103D6C" w14:textId="77777777" w:rsidR="00114406" w:rsidRPr="00EA5FA7" w:rsidRDefault="00114406" w:rsidP="00114406">
      <w:pPr>
        <w:pStyle w:val="PL"/>
        <w:rPr>
          <w:rFonts w:eastAsia="SimSun"/>
          <w:snapToGrid w:val="0"/>
        </w:rPr>
      </w:pPr>
      <w:r w:rsidRPr="00EA5FA7">
        <w:rPr>
          <w:rFonts w:eastAsia="SimSun"/>
          <w:snapToGrid w:val="0"/>
        </w:rPr>
        <w:tab/>
        <w:t>id-Served-Cells-To-Delete-Item,</w:t>
      </w:r>
    </w:p>
    <w:p w14:paraId="3D112556" w14:textId="77777777" w:rsidR="00114406" w:rsidRPr="00EA5FA7" w:rsidRDefault="00114406" w:rsidP="00114406">
      <w:pPr>
        <w:pStyle w:val="PL"/>
        <w:rPr>
          <w:rFonts w:eastAsia="SimSun"/>
          <w:snapToGrid w:val="0"/>
        </w:rPr>
      </w:pPr>
      <w:r w:rsidRPr="00EA5FA7">
        <w:rPr>
          <w:rFonts w:eastAsia="SimSun"/>
          <w:snapToGrid w:val="0"/>
        </w:rPr>
        <w:tab/>
        <w:t>id-Served-Cells-To-Delete-List,</w:t>
      </w:r>
    </w:p>
    <w:p w14:paraId="55D22A8F" w14:textId="77777777" w:rsidR="00114406" w:rsidRPr="00EA5FA7" w:rsidRDefault="00114406" w:rsidP="00114406">
      <w:pPr>
        <w:pStyle w:val="PL"/>
        <w:rPr>
          <w:rFonts w:eastAsia="SimSun"/>
          <w:snapToGrid w:val="0"/>
        </w:rPr>
      </w:pPr>
      <w:r w:rsidRPr="00EA5FA7">
        <w:rPr>
          <w:rFonts w:eastAsia="SimSun"/>
          <w:snapToGrid w:val="0"/>
        </w:rPr>
        <w:tab/>
        <w:t>id-Served-Cells-To-Modify-Item,</w:t>
      </w:r>
    </w:p>
    <w:p w14:paraId="7AB79360" w14:textId="77777777" w:rsidR="00114406" w:rsidRPr="00EA5FA7" w:rsidRDefault="00114406" w:rsidP="00114406">
      <w:pPr>
        <w:pStyle w:val="PL"/>
        <w:rPr>
          <w:rFonts w:eastAsia="SimSun"/>
          <w:snapToGrid w:val="0"/>
        </w:rPr>
      </w:pPr>
      <w:r w:rsidRPr="00EA5FA7">
        <w:rPr>
          <w:rFonts w:eastAsia="SimSun"/>
          <w:snapToGrid w:val="0"/>
        </w:rPr>
        <w:tab/>
        <w:t>id-Served-Cells-To-Modify-List,</w:t>
      </w:r>
    </w:p>
    <w:p w14:paraId="6F9DCB80" w14:textId="77777777" w:rsidR="00114406" w:rsidRPr="00EA5FA7" w:rsidRDefault="00114406" w:rsidP="00114406">
      <w:pPr>
        <w:pStyle w:val="PL"/>
        <w:rPr>
          <w:snapToGrid w:val="0"/>
        </w:rPr>
      </w:pPr>
      <w:r w:rsidRPr="00EA5FA7">
        <w:rPr>
          <w:rFonts w:eastAsia="SimSun"/>
          <w:snapToGrid w:val="0"/>
        </w:rPr>
        <w:tab/>
        <w:t>id-ServCellIndex,</w:t>
      </w:r>
    </w:p>
    <w:p w14:paraId="1394D0A2" w14:textId="77777777" w:rsidR="00114406" w:rsidRPr="00EA5FA7" w:rsidRDefault="00114406" w:rsidP="00114406">
      <w:pPr>
        <w:pStyle w:val="PL"/>
        <w:rPr>
          <w:rFonts w:eastAsia="SimSun"/>
          <w:snapToGrid w:val="0"/>
        </w:rPr>
      </w:pPr>
      <w:r w:rsidRPr="00EA5FA7">
        <w:rPr>
          <w:snapToGrid w:val="0"/>
        </w:rPr>
        <w:tab/>
        <w:t>id-ServingCellMO,</w:t>
      </w:r>
    </w:p>
    <w:p w14:paraId="4F149651" w14:textId="77777777" w:rsidR="00114406" w:rsidRPr="00DA11D0" w:rsidRDefault="00114406" w:rsidP="00114406">
      <w:pPr>
        <w:pStyle w:val="PL"/>
        <w:rPr>
          <w:rFonts w:eastAsia="ＭＳ ゴシック"/>
          <w:snapToGrid w:val="0"/>
        </w:rPr>
      </w:pPr>
      <w:r w:rsidRPr="00DA11D0">
        <w:rPr>
          <w:snapToGrid w:val="0"/>
        </w:rPr>
        <w:tab/>
      </w:r>
      <w:r w:rsidRPr="00DA11D0">
        <w:t>id-SNSSAI,</w:t>
      </w:r>
    </w:p>
    <w:p w14:paraId="63D7757E" w14:textId="77777777" w:rsidR="00114406" w:rsidRPr="00EA5FA7" w:rsidRDefault="00114406" w:rsidP="00114406">
      <w:pPr>
        <w:pStyle w:val="PL"/>
        <w:rPr>
          <w:rFonts w:eastAsia="SimSun"/>
          <w:snapToGrid w:val="0"/>
        </w:rPr>
      </w:pPr>
      <w:r w:rsidRPr="00EA5FA7">
        <w:rPr>
          <w:rFonts w:eastAsia="SimSun"/>
          <w:snapToGrid w:val="0"/>
        </w:rPr>
        <w:tab/>
        <w:t>id-SpCell-ID,</w:t>
      </w:r>
    </w:p>
    <w:p w14:paraId="5BC35B55" w14:textId="77777777" w:rsidR="00114406" w:rsidRPr="00EA5FA7" w:rsidRDefault="00114406" w:rsidP="00114406">
      <w:pPr>
        <w:pStyle w:val="PL"/>
        <w:rPr>
          <w:rFonts w:eastAsia="SimSun"/>
          <w:snapToGrid w:val="0"/>
        </w:rPr>
      </w:pPr>
      <w:r w:rsidRPr="00EA5FA7">
        <w:rPr>
          <w:rFonts w:eastAsia="SimSun"/>
          <w:snapToGrid w:val="0"/>
        </w:rPr>
        <w:tab/>
        <w:t>id-SpCellULConfigured,</w:t>
      </w:r>
    </w:p>
    <w:p w14:paraId="7093AFAE" w14:textId="77777777" w:rsidR="00114406" w:rsidRPr="00EA5FA7" w:rsidRDefault="00114406" w:rsidP="00114406">
      <w:pPr>
        <w:pStyle w:val="PL"/>
        <w:rPr>
          <w:rFonts w:eastAsia="SimSun"/>
          <w:snapToGrid w:val="0"/>
        </w:rPr>
      </w:pPr>
      <w:r w:rsidRPr="00EA5FA7">
        <w:rPr>
          <w:rFonts w:eastAsia="SimSun"/>
          <w:snapToGrid w:val="0"/>
        </w:rPr>
        <w:tab/>
        <w:t>id-SRBID,</w:t>
      </w:r>
    </w:p>
    <w:p w14:paraId="6CC7A450" w14:textId="77777777" w:rsidR="00114406" w:rsidRPr="00EA5FA7" w:rsidRDefault="00114406" w:rsidP="00114406">
      <w:pPr>
        <w:pStyle w:val="PL"/>
        <w:rPr>
          <w:rFonts w:eastAsia="SimSun"/>
          <w:snapToGrid w:val="0"/>
        </w:rPr>
      </w:pPr>
      <w:r w:rsidRPr="00EA5FA7">
        <w:rPr>
          <w:rFonts w:eastAsia="SimSun"/>
          <w:snapToGrid w:val="0"/>
        </w:rPr>
        <w:tab/>
        <w:t>id-SRBs-FailedToBeSetup-Item,</w:t>
      </w:r>
    </w:p>
    <w:p w14:paraId="41F785E0" w14:textId="77777777" w:rsidR="00114406" w:rsidRPr="00EA5FA7" w:rsidRDefault="00114406" w:rsidP="00114406">
      <w:pPr>
        <w:pStyle w:val="PL"/>
        <w:rPr>
          <w:rFonts w:eastAsia="SimSun"/>
          <w:snapToGrid w:val="0"/>
        </w:rPr>
      </w:pPr>
      <w:r w:rsidRPr="00EA5FA7">
        <w:rPr>
          <w:rFonts w:eastAsia="SimSun"/>
          <w:snapToGrid w:val="0"/>
        </w:rPr>
        <w:tab/>
        <w:t>id-SRBs-FailedToBeSetup-List,</w:t>
      </w:r>
    </w:p>
    <w:p w14:paraId="4FD7C31B" w14:textId="77777777" w:rsidR="00114406" w:rsidRPr="00EA5FA7" w:rsidRDefault="00114406" w:rsidP="00114406">
      <w:pPr>
        <w:pStyle w:val="PL"/>
        <w:rPr>
          <w:rFonts w:eastAsia="SimSun"/>
          <w:snapToGrid w:val="0"/>
        </w:rPr>
      </w:pPr>
      <w:r w:rsidRPr="00EA5FA7">
        <w:rPr>
          <w:rFonts w:eastAsia="SimSun"/>
          <w:snapToGrid w:val="0"/>
        </w:rPr>
        <w:tab/>
        <w:t>id-SRBs-FailedToBeSetupMod-Item,</w:t>
      </w:r>
    </w:p>
    <w:p w14:paraId="2364CFC2" w14:textId="77777777" w:rsidR="00114406" w:rsidRPr="00EA5FA7" w:rsidRDefault="00114406" w:rsidP="00114406">
      <w:pPr>
        <w:pStyle w:val="PL"/>
        <w:rPr>
          <w:rFonts w:eastAsia="SimSun"/>
          <w:snapToGrid w:val="0"/>
        </w:rPr>
      </w:pPr>
      <w:r w:rsidRPr="00EA5FA7">
        <w:rPr>
          <w:rFonts w:eastAsia="SimSun"/>
          <w:snapToGrid w:val="0"/>
        </w:rPr>
        <w:tab/>
        <w:t>id-SRBs-FailedToBeSetupMod-List,</w:t>
      </w:r>
    </w:p>
    <w:p w14:paraId="6D82FCFF" w14:textId="77777777" w:rsidR="00114406" w:rsidRPr="00EA5FA7" w:rsidRDefault="00114406" w:rsidP="00114406">
      <w:pPr>
        <w:pStyle w:val="PL"/>
        <w:rPr>
          <w:rFonts w:eastAsia="SimSun"/>
          <w:snapToGrid w:val="0"/>
        </w:rPr>
      </w:pPr>
      <w:r w:rsidRPr="00EA5FA7">
        <w:rPr>
          <w:rFonts w:eastAsia="SimSun"/>
          <w:snapToGrid w:val="0"/>
        </w:rPr>
        <w:tab/>
        <w:t>id-SRBs-Required-ToBeReleased-Item,</w:t>
      </w:r>
    </w:p>
    <w:p w14:paraId="5530B354" w14:textId="77777777" w:rsidR="00114406" w:rsidRPr="00EA5FA7" w:rsidRDefault="00114406" w:rsidP="00114406">
      <w:pPr>
        <w:pStyle w:val="PL"/>
        <w:rPr>
          <w:rFonts w:eastAsia="SimSun"/>
          <w:snapToGrid w:val="0"/>
        </w:rPr>
      </w:pPr>
      <w:r w:rsidRPr="00EA5FA7">
        <w:rPr>
          <w:rFonts w:eastAsia="SimSun"/>
          <w:snapToGrid w:val="0"/>
        </w:rPr>
        <w:tab/>
        <w:t>id-SRBs-Required-ToBeReleased-List,</w:t>
      </w:r>
    </w:p>
    <w:p w14:paraId="485C7E8C" w14:textId="77777777" w:rsidR="00114406" w:rsidRPr="00EA5FA7" w:rsidRDefault="00114406" w:rsidP="00114406">
      <w:pPr>
        <w:pStyle w:val="PL"/>
        <w:rPr>
          <w:rFonts w:eastAsia="SimSun"/>
          <w:snapToGrid w:val="0"/>
        </w:rPr>
      </w:pPr>
      <w:r w:rsidRPr="00EA5FA7">
        <w:rPr>
          <w:rFonts w:eastAsia="SimSun"/>
          <w:snapToGrid w:val="0"/>
        </w:rPr>
        <w:tab/>
        <w:t>id-SRBs-ToBeReleased-Item,</w:t>
      </w:r>
    </w:p>
    <w:p w14:paraId="1F6FA351" w14:textId="77777777" w:rsidR="00114406" w:rsidRPr="00EA5FA7" w:rsidRDefault="00114406" w:rsidP="00114406">
      <w:pPr>
        <w:pStyle w:val="PL"/>
        <w:rPr>
          <w:rFonts w:eastAsia="SimSun"/>
          <w:snapToGrid w:val="0"/>
        </w:rPr>
      </w:pPr>
      <w:r w:rsidRPr="00EA5FA7">
        <w:rPr>
          <w:rFonts w:eastAsia="SimSun"/>
          <w:snapToGrid w:val="0"/>
        </w:rPr>
        <w:tab/>
        <w:t xml:space="preserve">id-SRBs-ToBeReleased-List, </w:t>
      </w:r>
    </w:p>
    <w:p w14:paraId="18D927D4" w14:textId="77777777" w:rsidR="00114406" w:rsidRPr="00EA5FA7" w:rsidRDefault="00114406" w:rsidP="00114406">
      <w:pPr>
        <w:pStyle w:val="PL"/>
        <w:rPr>
          <w:rFonts w:eastAsia="SimSun"/>
          <w:snapToGrid w:val="0"/>
        </w:rPr>
      </w:pPr>
      <w:r w:rsidRPr="00EA5FA7">
        <w:rPr>
          <w:rFonts w:eastAsia="SimSun"/>
          <w:snapToGrid w:val="0"/>
        </w:rPr>
        <w:tab/>
        <w:t>id-SRBs-ToBeSetup-Item,</w:t>
      </w:r>
    </w:p>
    <w:p w14:paraId="5DD9BBD7" w14:textId="77777777" w:rsidR="00114406" w:rsidRPr="00EA5FA7" w:rsidRDefault="00114406" w:rsidP="00114406">
      <w:pPr>
        <w:pStyle w:val="PL"/>
        <w:rPr>
          <w:rFonts w:eastAsia="SimSun"/>
          <w:snapToGrid w:val="0"/>
        </w:rPr>
      </w:pPr>
      <w:r w:rsidRPr="00EA5FA7">
        <w:rPr>
          <w:rFonts w:eastAsia="SimSun"/>
          <w:snapToGrid w:val="0"/>
        </w:rPr>
        <w:tab/>
        <w:t>id-SRBs-ToBeSetup-List,</w:t>
      </w:r>
    </w:p>
    <w:p w14:paraId="0508206B" w14:textId="77777777" w:rsidR="00114406" w:rsidRPr="00EA5FA7" w:rsidRDefault="00114406" w:rsidP="00114406">
      <w:pPr>
        <w:pStyle w:val="PL"/>
        <w:rPr>
          <w:rFonts w:eastAsia="SimSun"/>
          <w:snapToGrid w:val="0"/>
        </w:rPr>
      </w:pPr>
      <w:r w:rsidRPr="00EA5FA7">
        <w:rPr>
          <w:rFonts w:eastAsia="SimSun"/>
          <w:snapToGrid w:val="0"/>
        </w:rPr>
        <w:tab/>
        <w:t>id-SRBs-ToBeSetupMod-Item,</w:t>
      </w:r>
    </w:p>
    <w:p w14:paraId="23D05F45" w14:textId="77777777" w:rsidR="00114406" w:rsidRPr="00EA5FA7" w:rsidRDefault="00114406" w:rsidP="00114406">
      <w:pPr>
        <w:pStyle w:val="PL"/>
        <w:rPr>
          <w:rFonts w:eastAsia="SimSun"/>
          <w:snapToGrid w:val="0"/>
        </w:rPr>
      </w:pPr>
      <w:r w:rsidRPr="00EA5FA7">
        <w:rPr>
          <w:rFonts w:eastAsia="SimSun"/>
          <w:snapToGrid w:val="0"/>
        </w:rPr>
        <w:tab/>
        <w:t>id-SRBs-ToBeSetupMod-List,</w:t>
      </w:r>
    </w:p>
    <w:p w14:paraId="0BE3AEF7" w14:textId="77777777" w:rsidR="00114406" w:rsidRPr="00EA5FA7" w:rsidRDefault="00114406" w:rsidP="00114406">
      <w:pPr>
        <w:pStyle w:val="PL"/>
        <w:rPr>
          <w:rFonts w:eastAsia="SimSun"/>
          <w:snapToGrid w:val="0"/>
        </w:rPr>
      </w:pPr>
      <w:r w:rsidRPr="00EA5FA7">
        <w:rPr>
          <w:rFonts w:eastAsia="SimSun"/>
          <w:snapToGrid w:val="0"/>
        </w:rPr>
        <w:tab/>
        <w:t>id-SRBs-Modified-Item,</w:t>
      </w:r>
    </w:p>
    <w:p w14:paraId="38BBE57D" w14:textId="77777777" w:rsidR="00114406" w:rsidRPr="00EA5FA7" w:rsidRDefault="00114406" w:rsidP="00114406">
      <w:pPr>
        <w:pStyle w:val="PL"/>
        <w:rPr>
          <w:rFonts w:eastAsia="SimSun"/>
          <w:snapToGrid w:val="0"/>
        </w:rPr>
      </w:pPr>
      <w:r w:rsidRPr="00EA5FA7">
        <w:rPr>
          <w:rFonts w:eastAsia="SimSun"/>
          <w:snapToGrid w:val="0"/>
        </w:rPr>
        <w:tab/>
        <w:t>id-SRBs-Modified-List,</w:t>
      </w:r>
    </w:p>
    <w:p w14:paraId="1B5FC940" w14:textId="77777777" w:rsidR="00114406" w:rsidRPr="00EA5FA7" w:rsidRDefault="00114406" w:rsidP="00114406">
      <w:pPr>
        <w:pStyle w:val="PL"/>
        <w:rPr>
          <w:rFonts w:eastAsia="SimSun"/>
          <w:snapToGrid w:val="0"/>
        </w:rPr>
      </w:pPr>
      <w:r w:rsidRPr="00EA5FA7">
        <w:rPr>
          <w:rFonts w:eastAsia="SimSun"/>
          <w:snapToGrid w:val="0"/>
        </w:rPr>
        <w:tab/>
        <w:t>id-SRBs-Setup-Item,</w:t>
      </w:r>
    </w:p>
    <w:p w14:paraId="44B851C0" w14:textId="77777777" w:rsidR="00114406" w:rsidRPr="00EA5FA7" w:rsidRDefault="00114406" w:rsidP="00114406">
      <w:pPr>
        <w:pStyle w:val="PL"/>
        <w:rPr>
          <w:rFonts w:eastAsia="SimSun"/>
          <w:snapToGrid w:val="0"/>
        </w:rPr>
      </w:pPr>
      <w:r w:rsidRPr="00EA5FA7">
        <w:rPr>
          <w:rFonts w:eastAsia="SimSun"/>
          <w:snapToGrid w:val="0"/>
        </w:rPr>
        <w:tab/>
        <w:t>id-SRBs-Setup-List,</w:t>
      </w:r>
    </w:p>
    <w:p w14:paraId="6E2500BF" w14:textId="77777777" w:rsidR="00114406" w:rsidRPr="00EA5FA7" w:rsidRDefault="00114406" w:rsidP="00114406">
      <w:pPr>
        <w:pStyle w:val="PL"/>
        <w:rPr>
          <w:rFonts w:eastAsia="SimSun"/>
          <w:snapToGrid w:val="0"/>
        </w:rPr>
      </w:pPr>
      <w:r w:rsidRPr="00EA5FA7">
        <w:rPr>
          <w:rFonts w:eastAsia="SimSun"/>
          <w:snapToGrid w:val="0"/>
        </w:rPr>
        <w:tab/>
        <w:t>id-SRBs-SetupMod-Item,</w:t>
      </w:r>
    </w:p>
    <w:p w14:paraId="1C9AA2F7" w14:textId="77777777" w:rsidR="00114406" w:rsidRPr="00EA5FA7" w:rsidRDefault="00114406" w:rsidP="00114406">
      <w:pPr>
        <w:pStyle w:val="PL"/>
        <w:rPr>
          <w:rFonts w:eastAsia="SimSun"/>
          <w:snapToGrid w:val="0"/>
        </w:rPr>
      </w:pPr>
      <w:r w:rsidRPr="00EA5FA7">
        <w:rPr>
          <w:rFonts w:eastAsia="SimSun"/>
          <w:snapToGrid w:val="0"/>
        </w:rPr>
        <w:tab/>
        <w:t>id-SRBs-SetupMod-List,</w:t>
      </w:r>
    </w:p>
    <w:p w14:paraId="736A8FB4" w14:textId="77777777" w:rsidR="00114406" w:rsidRPr="00EA5FA7" w:rsidRDefault="00114406" w:rsidP="00114406">
      <w:pPr>
        <w:pStyle w:val="PL"/>
        <w:rPr>
          <w:rFonts w:eastAsia="SimSun"/>
          <w:snapToGrid w:val="0"/>
        </w:rPr>
      </w:pPr>
      <w:r w:rsidRPr="00EA5FA7">
        <w:rPr>
          <w:rFonts w:eastAsia="SimSun"/>
          <w:snapToGrid w:val="0"/>
        </w:rPr>
        <w:tab/>
        <w:t>id-TimeToWait,</w:t>
      </w:r>
    </w:p>
    <w:p w14:paraId="5A17F283" w14:textId="77777777" w:rsidR="00114406" w:rsidRPr="00EA5FA7" w:rsidRDefault="00114406" w:rsidP="00114406">
      <w:pPr>
        <w:pStyle w:val="PL"/>
        <w:rPr>
          <w:rFonts w:eastAsia="SimSun"/>
          <w:snapToGrid w:val="0"/>
        </w:rPr>
      </w:pPr>
      <w:r w:rsidRPr="00EA5FA7">
        <w:rPr>
          <w:rFonts w:eastAsia="SimSun"/>
          <w:snapToGrid w:val="0"/>
        </w:rPr>
        <w:tab/>
        <w:t>id-TransactionID,</w:t>
      </w:r>
    </w:p>
    <w:p w14:paraId="63BF6AD2" w14:textId="77777777" w:rsidR="00114406" w:rsidRPr="00EA5FA7" w:rsidRDefault="00114406" w:rsidP="00114406">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4171F552" w14:textId="77777777" w:rsidR="00114406" w:rsidRPr="00EA5FA7" w:rsidRDefault="00114406" w:rsidP="00114406">
      <w:pPr>
        <w:pStyle w:val="PL"/>
        <w:rPr>
          <w:rFonts w:eastAsia="SimSun"/>
          <w:snapToGrid w:val="0"/>
        </w:rPr>
      </w:pPr>
      <w:r w:rsidRPr="00EA5FA7">
        <w:rPr>
          <w:rFonts w:eastAsia="SimSun"/>
          <w:snapToGrid w:val="0"/>
        </w:rPr>
        <w:tab/>
      </w:r>
      <w:r w:rsidRPr="00EA5FA7">
        <w:t>id-UEContextNotRetrievable,</w:t>
      </w:r>
    </w:p>
    <w:p w14:paraId="4BDD2E5E" w14:textId="77777777" w:rsidR="00114406" w:rsidRPr="00EA5FA7" w:rsidRDefault="00114406" w:rsidP="00114406">
      <w:pPr>
        <w:pStyle w:val="PL"/>
        <w:rPr>
          <w:rFonts w:eastAsia="SimSun"/>
          <w:snapToGrid w:val="0"/>
        </w:rPr>
      </w:pPr>
      <w:r w:rsidRPr="00EA5FA7">
        <w:rPr>
          <w:rFonts w:eastAsia="SimSun"/>
          <w:snapToGrid w:val="0"/>
        </w:rPr>
        <w:tab/>
        <w:t>id-UE-associatedLogicalF1-ConnectionItem,</w:t>
      </w:r>
    </w:p>
    <w:p w14:paraId="7F48B558" w14:textId="77777777" w:rsidR="00114406" w:rsidRPr="00EA5FA7" w:rsidRDefault="00114406" w:rsidP="00114406">
      <w:pPr>
        <w:pStyle w:val="PL"/>
        <w:rPr>
          <w:rFonts w:eastAsia="SimSun"/>
          <w:snapToGrid w:val="0"/>
        </w:rPr>
      </w:pPr>
      <w:r w:rsidRPr="00EA5FA7">
        <w:rPr>
          <w:rFonts w:eastAsia="SimSun"/>
          <w:snapToGrid w:val="0"/>
        </w:rPr>
        <w:tab/>
        <w:t>id-UE-associatedLogicalF1-ConnectionListResAck,</w:t>
      </w:r>
    </w:p>
    <w:p w14:paraId="2361F213" w14:textId="77777777" w:rsidR="00114406" w:rsidRPr="00DA11D0" w:rsidRDefault="00114406" w:rsidP="00114406">
      <w:pPr>
        <w:pStyle w:val="PL"/>
        <w:rPr>
          <w:noProof w:val="0"/>
        </w:rPr>
      </w:pPr>
      <w:r w:rsidRPr="00DA11D0">
        <w:rPr>
          <w:noProof w:val="0"/>
        </w:rPr>
        <w:tab/>
        <w:t>id-UEIdentity</w:t>
      </w:r>
      <w:r w:rsidRPr="00DA11D0">
        <w:rPr>
          <w:noProof w:val="0"/>
          <w:lang w:eastAsia="zh-CN"/>
        </w:rPr>
        <w:t>-List-F</w:t>
      </w:r>
      <w:r w:rsidRPr="00DA11D0">
        <w:rPr>
          <w:noProof w:val="0"/>
        </w:rPr>
        <w:t>or-Paging-List,</w:t>
      </w:r>
    </w:p>
    <w:p w14:paraId="7F90752D" w14:textId="77777777" w:rsidR="00114406" w:rsidRPr="00DA11D0" w:rsidRDefault="00114406" w:rsidP="00114406">
      <w:pPr>
        <w:pStyle w:val="PL"/>
        <w:rPr>
          <w:rFonts w:eastAsia="SimSun"/>
          <w:snapToGrid w:val="0"/>
        </w:rPr>
      </w:pPr>
      <w:r w:rsidRPr="00DA11D0">
        <w:rPr>
          <w:noProof w:val="0"/>
        </w:rPr>
        <w:tab/>
        <w:t>id-UEIdentity</w:t>
      </w:r>
      <w:r w:rsidRPr="00DA11D0">
        <w:rPr>
          <w:noProof w:val="0"/>
          <w:lang w:eastAsia="zh-CN"/>
        </w:rPr>
        <w:t>-List-F</w:t>
      </w:r>
      <w:r w:rsidRPr="00DA11D0">
        <w:rPr>
          <w:noProof w:val="0"/>
        </w:rPr>
        <w:t>or-Paging-</w:t>
      </w:r>
      <w:r w:rsidRPr="00DA11D0">
        <w:rPr>
          <w:rFonts w:eastAsia="SimSun"/>
          <w:snapToGrid w:val="0"/>
        </w:rPr>
        <w:t>Item</w:t>
      </w:r>
      <w:r w:rsidRPr="00DA11D0">
        <w:rPr>
          <w:noProof w:val="0"/>
        </w:rPr>
        <w:t>,</w:t>
      </w:r>
    </w:p>
    <w:p w14:paraId="63EC3AFA" w14:textId="77777777" w:rsidR="00114406" w:rsidRDefault="00114406" w:rsidP="00114406">
      <w:pPr>
        <w:pStyle w:val="PL"/>
        <w:rPr>
          <w:noProof w:val="0"/>
        </w:rPr>
      </w:pPr>
      <w:r>
        <w:rPr>
          <w:noProof w:val="0"/>
        </w:rPr>
        <w:tab/>
        <w:t>id-UE-MulticastMRBs-ConfirmedToBeModified-List,</w:t>
      </w:r>
    </w:p>
    <w:p w14:paraId="789F7DEE" w14:textId="77777777" w:rsidR="00114406" w:rsidRDefault="00114406" w:rsidP="00114406">
      <w:pPr>
        <w:pStyle w:val="PL"/>
        <w:rPr>
          <w:noProof w:val="0"/>
        </w:rPr>
      </w:pPr>
      <w:r>
        <w:rPr>
          <w:noProof w:val="0"/>
        </w:rPr>
        <w:tab/>
        <w:t>id-UE-MulticastMRBs-ConfirmedToBeModified-Item,</w:t>
      </w:r>
    </w:p>
    <w:p w14:paraId="19AF0FFF" w14:textId="77777777" w:rsidR="00114406" w:rsidRDefault="00114406" w:rsidP="00114406">
      <w:pPr>
        <w:pStyle w:val="PL"/>
        <w:rPr>
          <w:noProof w:val="0"/>
        </w:rPr>
      </w:pPr>
      <w:r>
        <w:rPr>
          <w:noProof w:val="0"/>
        </w:rPr>
        <w:tab/>
        <w:t>id-UE-MulticastMRBs-RequiredToBeModified-List,</w:t>
      </w:r>
    </w:p>
    <w:p w14:paraId="6C0558EA" w14:textId="77777777" w:rsidR="00114406" w:rsidRDefault="00114406" w:rsidP="00114406">
      <w:pPr>
        <w:pStyle w:val="PL"/>
        <w:rPr>
          <w:noProof w:val="0"/>
        </w:rPr>
      </w:pPr>
      <w:r>
        <w:rPr>
          <w:noProof w:val="0"/>
        </w:rPr>
        <w:tab/>
        <w:t>id-UE-MulticastMRBs-RequiredToBeModified-Item,</w:t>
      </w:r>
    </w:p>
    <w:p w14:paraId="2430FA74" w14:textId="77777777" w:rsidR="00114406" w:rsidRPr="00B640DC" w:rsidRDefault="00114406" w:rsidP="00114406">
      <w:pPr>
        <w:pStyle w:val="PL"/>
        <w:rPr>
          <w:rFonts w:eastAsia="SimSun"/>
          <w:snapToGrid w:val="0"/>
        </w:rPr>
      </w:pPr>
      <w:r>
        <w:rPr>
          <w:noProof w:val="0"/>
        </w:rPr>
        <w:tab/>
        <w:t>id-UE-MulticastMRBs-RequiredToBeReleased-List,</w:t>
      </w:r>
    </w:p>
    <w:p w14:paraId="0604E7EC" w14:textId="77777777" w:rsidR="00114406" w:rsidRDefault="00114406" w:rsidP="00114406">
      <w:pPr>
        <w:pStyle w:val="PL"/>
        <w:rPr>
          <w:noProof w:val="0"/>
        </w:rPr>
      </w:pPr>
      <w:r>
        <w:rPr>
          <w:noProof w:val="0"/>
        </w:rPr>
        <w:tab/>
        <w:t>id-UE-MulticastMRBs-RequiredToBeReleased-Item,</w:t>
      </w:r>
    </w:p>
    <w:p w14:paraId="0541E98F" w14:textId="77777777" w:rsidR="00114406" w:rsidRDefault="00114406" w:rsidP="00114406">
      <w:pPr>
        <w:pStyle w:val="PL"/>
        <w:rPr>
          <w:noProof w:val="0"/>
        </w:rPr>
      </w:pPr>
      <w:r>
        <w:rPr>
          <w:noProof w:val="0"/>
        </w:rPr>
        <w:tab/>
        <w:t>id-</w:t>
      </w:r>
      <w:r>
        <w:rPr>
          <w:snapToGrid w:val="0"/>
          <w:lang w:eastAsia="zh-CN"/>
        </w:rPr>
        <w:t>UE-MulticastMRBs-Setup-List</w:t>
      </w:r>
      <w:r>
        <w:rPr>
          <w:noProof w:val="0"/>
        </w:rPr>
        <w:t>,</w:t>
      </w:r>
    </w:p>
    <w:p w14:paraId="4CA9B57E" w14:textId="77777777" w:rsidR="00114406" w:rsidRDefault="00114406" w:rsidP="00114406">
      <w:pPr>
        <w:pStyle w:val="PL"/>
      </w:pPr>
      <w:r w:rsidRPr="0083262E">
        <w:tab/>
        <w:t>id-</w:t>
      </w:r>
      <w:r w:rsidRPr="0083262E">
        <w:rPr>
          <w:snapToGrid w:val="0"/>
          <w:lang w:eastAsia="zh-CN"/>
        </w:rPr>
        <w:t>UE-MulticastMRBs-Setup-</w:t>
      </w:r>
      <w:r w:rsidRPr="0083262E">
        <w:t>Item,</w:t>
      </w:r>
    </w:p>
    <w:p w14:paraId="25A47280" w14:textId="77777777" w:rsidR="00114406" w:rsidRPr="0083262E" w:rsidRDefault="00114406" w:rsidP="00114406">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-List</w:t>
      </w:r>
      <w:r w:rsidRPr="0083262E">
        <w:t>,</w:t>
      </w:r>
    </w:p>
    <w:p w14:paraId="30C9562B" w14:textId="77777777" w:rsidR="00114406" w:rsidRDefault="00114406" w:rsidP="00114406">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w:t>
      </w:r>
      <w:r w:rsidRPr="0083262E">
        <w:t>Item,</w:t>
      </w:r>
    </w:p>
    <w:p w14:paraId="36FB75E8" w14:textId="77777777" w:rsidR="00114406" w:rsidRPr="0083262E" w:rsidRDefault="00114406" w:rsidP="00114406">
      <w:pPr>
        <w:pStyle w:val="PL"/>
        <w:rPr>
          <w:snapToGrid w:val="0"/>
        </w:rPr>
      </w:pPr>
      <w:r w:rsidRPr="0083262E">
        <w:rPr>
          <w:snapToGrid w:val="0"/>
        </w:rPr>
        <w:tab/>
        <w:t>id-UE-MulticastMRBs-ToBeReleased-List,</w:t>
      </w:r>
    </w:p>
    <w:p w14:paraId="67E7074A" w14:textId="77777777" w:rsidR="00114406" w:rsidRPr="000B694B" w:rsidRDefault="00114406" w:rsidP="00114406">
      <w:pPr>
        <w:pStyle w:val="PL"/>
        <w:rPr>
          <w:snapToGrid w:val="0"/>
        </w:rPr>
      </w:pPr>
      <w:r w:rsidRPr="000B694B">
        <w:rPr>
          <w:snapToGrid w:val="0"/>
        </w:rPr>
        <w:tab/>
        <w:t>id-UE-MulticastMRBs-ToBeReleased-Item,</w:t>
      </w:r>
    </w:p>
    <w:p w14:paraId="250FA310" w14:textId="77777777" w:rsidR="00114406" w:rsidRPr="00F85EA2" w:rsidRDefault="00114406" w:rsidP="00114406">
      <w:pPr>
        <w:pStyle w:val="PL"/>
        <w:rPr>
          <w:rFonts w:eastAsia="SimSun"/>
          <w:snapToGrid w:val="0"/>
        </w:rPr>
      </w:pPr>
      <w:r>
        <w:rPr>
          <w:noProof w:val="0"/>
        </w:rPr>
        <w:tab/>
      </w:r>
      <w:r w:rsidRPr="00EA5FA7">
        <w:rPr>
          <w:noProof w:val="0"/>
        </w:rPr>
        <w:t>id-</w:t>
      </w:r>
      <w:r>
        <w:rPr>
          <w:noProof w:val="0"/>
        </w:rPr>
        <w:t>UE-MulticastMRBs-ToBeSetup</w:t>
      </w:r>
      <w:r w:rsidRPr="00EA5FA7">
        <w:rPr>
          <w:noProof w:val="0"/>
        </w:rPr>
        <w:t>-</w:t>
      </w:r>
      <w:r>
        <w:rPr>
          <w:noProof w:val="0"/>
        </w:rPr>
        <w:t>atModify-List,</w:t>
      </w:r>
    </w:p>
    <w:p w14:paraId="63EF55FB" w14:textId="77777777" w:rsidR="00114406" w:rsidRDefault="00114406" w:rsidP="00114406">
      <w:pPr>
        <w:pStyle w:val="PL"/>
        <w:rPr>
          <w:rFonts w:eastAsia="SimSun"/>
          <w:snapToGrid w:val="0"/>
        </w:rPr>
      </w:pPr>
      <w:r>
        <w:rPr>
          <w:noProof w:val="0"/>
        </w:rPr>
        <w:lastRenderedPageBreak/>
        <w:tab/>
      </w:r>
      <w:r w:rsidRPr="00EA5FA7">
        <w:rPr>
          <w:noProof w:val="0"/>
        </w:rPr>
        <w:t>id-</w:t>
      </w:r>
      <w:r>
        <w:rPr>
          <w:noProof w:val="0"/>
        </w:rPr>
        <w:t>UE-MulticastMRBs-ToBeSetup</w:t>
      </w:r>
      <w:r w:rsidRPr="00EA5FA7">
        <w:rPr>
          <w:noProof w:val="0"/>
        </w:rPr>
        <w:t>-</w:t>
      </w:r>
      <w:r>
        <w:rPr>
          <w:noProof w:val="0"/>
        </w:rPr>
        <w:t>atModify-</w:t>
      </w:r>
      <w:r w:rsidRPr="00EA5FA7">
        <w:rPr>
          <w:noProof w:val="0"/>
        </w:rPr>
        <w:t>Item</w:t>
      </w:r>
      <w:r>
        <w:rPr>
          <w:noProof w:val="0"/>
        </w:rPr>
        <w:t>,</w:t>
      </w:r>
    </w:p>
    <w:p w14:paraId="6FC26EB9" w14:textId="77777777" w:rsidR="00114406" w:rsidRPr="000B694B" w:rsidRDefault="00114406" w:rsidP="00114406">
      <w:pPr>
        <w:pStyle w:val="PL"/>
        <w:rPr>
          <w:snapToGrid w:val="0"/>
        </w:rPr>
      </w:pPr>
      <w:r w:rsidRPr="000B694B">
        <w:rPr>
          <w:snapToGrid w:val="0"/>
        </w:rPr>
        <w:tab/>
        <w:t>id-UE-MulticastMRBs-ToBeSetup-List,</w:t>
      </w:r>
    </w:p>
    <w:p w14:paraId="111EA8AB" w14:textId="77777777" w:rsidR="00114406" w:rsidRPr="000B694B" w:rsidRDefault="00114406" w:rsidP="00114406">
      <w:pPr>
        <w:pStyle w:val="PL"/>
        <w:rPr>
          <w:snapToGrid w:val="0"/>
        </w:rPr>
      </w:pPr>
      <w:r w:rsidRPr="000B694B">
        <w:rPr>
          <w:snapToGrid w:val="0"/>
        </w:rPr>
        <w:tab/>
        <w:t>id-UE-MulticastMRBs-ToBeSetup-Item,</w:t>
      </w:r>
    </w:p>
    <w:p w14:paraId="60396C87" w14:textId="77777777" w:rsidR="00114406" w:rsidRPr="00EA5FA7" w:rsidRDefault="00114406" w:rsidP="00114406">
      <w:pPr>
        <w:pStyle w:val="PL"/>
        <w:rPr>
          <w:rFonts w:eastAsia="SimSun"/>
          <w:snapToGrid w:val="0"/>
        </w:rPr>
      </w:pPr>
      <w:r w:rsidRPr="00EA5FA7">
        <w:rPr>
          <w:rFonts w:eastAsia="SimSun"/>
          <w:snapToGrid w:val="0"/>
        </w:rPr>
        <w:tab/>
        <w:t>id-DUtoCURRCContainer,</w:t>
      </w:r>
    </w:p>
    <w:p w14:paraId="16057107" w14:textId="77777777" w:rsidR="00114406" w:rsidRPr="00EA5FA7" w:rsidRDefault="00114406" w:rsidP="00114406">
      <w:pPr>
        <w:pStyle w:val="PL"/>
        <w:rPr>
          <w:rFonts w:eastAsia="SimSun"/>
          <w:snapToGrid w:val="0"/>
        </w:rPr>
      </w:pPr>
      <w:r w:rsidRPr="00EA5FA7">
        <w:rPr>
          <w:rFonts w:eastAsia="SimSun"/>
          <w:snapToGrid w:val="0"/>
        </w:rPr>
        <w:tab/>
        <w:t>id-NRCGI,</w:t>
      </w:r>
    </w:p>
    <w:p w14:paraId="69CDE84A" w14:textId="77777777" w:rsidR="00114406" w:rsidRPr="00EA5FA7" w:rsidRDefault="00114406" w:rsidP="00114406">
      <w:pPr>
        <w:pStyle w:val="PL"/>
        <w:rPr>
          <w:rFonts w:eastAsia="SimSun"/>
          <w:snapToGrid w:val="0"/>
        </w:rPr>
      </w:pPr>
      <w:r w:rsidRPr="00EA5FA7">
        <w:rPr>
          <w:rFonts w:eastAsia="SimSun"/>
          <w:snapToGrid w:val="0"/>
        </w:rPr>
        <w:tab/>
        <w:t>id-PagingCell-Item,</w:t>
      </w:r>
    </w:p>
    <w:p w14:paraId="1B555B6B" w14:textId="77777777" w:rsidR="00114406" w:rsidRPr="00EA5FA7" w:rsidRDefault="00114406" w:rsidP="00114406">
      <w:pPr>
        <w:pStyle w:val="PL"/>
        <w:rPr>
          <w:rFonts w:eastAsia="SimSun"/>
          <w:snapToGrid w:val="0"/>
        </w:rPr>
      </w:pPr>
      <w:r w:rsidRPr="00EA5FA7">
        <w:rPr>
          <w:rFonts w:eastAsia="SimSun"/>
          <w:snapToGrid w:val="0"/>
        </w:rPr>
        <w:tab/>
        <w:t>id-PagingCell-List,</w:t>
      </w:r>
    </w:p>
    <w:p w14:paraId="34A0C701" w14:textId="77777777" w:rsidR="00114406" w:rsidRPr="00EA5FA7" w:rsidRDefault="00114406" w:rsidP="00114406">
      <w:pPr>
        <w:pStyle w:val="PL"/>
        <w:rPr>
          <w:rFonts w:eastAsia="SimSun"/>
          <w:snapToGrid w:val="0"/>
        </w:rPr>
      </w:pPr>
      <w:r w:rsidRPr="00EA5FA7">
        <w:rPr>
          <w:rFonts w:eastAsia="SimSun"/>
          <w:snapToGrid w:val="0"/>
        </w:rPr>
        <w:tab/>
        <w:t>id-PagingDRX,</w:t>
      </w:r>
    </w:p>
    <w:p w14:paraId="16FF2E82" w14:textId="77777777" w:rsidR="00114406" w:rsidRPr="00EA5FA7" w:rsidRDefault="00114406" w:rsidP="00114406">
      <w:pPr>
        <w:pStyle w:val="PL"/>
        <w:rPr>
          <w:rFonts w:eastAsia="SimSun"/>
          <w:snapToGrid w:val="0"/>
        </w:rPr>
      </w:pPr>
      <w:r w:rsidRPr="00EA5FA7">
        <w:rPr>
          <w:rFonts w:eastAsia="SimSun"/>
          <w:snapToGrid w:val="0"/>
        </w:rPr>
        <w:tab/>
        <w:t>id-PagingPriority,</w:t>
      </w:r>
    </w:p>
    <w:p w14:paraId="56A7ED18" w14:textId="77777777" w:rsidR="00114406" w:rsidRPr="00EA5FA7" w:rsidRDefault="00114406" w:rsidP="00114406">
      <w:pPr>
        <w:pStyle w:val="PL"/>
        <w:rPr>
          <w:rFonts w:eastAsia="SimSun"/>
          <w:snapToGrid w:val="0"/>
        </w:rPr>
      </w:pPr>
      <w:r w:rsidRPr="00EA5FA7">
        <w:rPr>
          <w:rFonts w:eastAsia="SimSun"/>
          <w:snapToGrid w:val="0"/>
        </w:rPr>
        <w:tab/>
        <w:t>id-SItype-List,</w:t>
      </w:r>
    </w:p>
    <w:p w14:paraId="033F9095" w14:textId="77777777" w:rsidR="00114406" w:rsidRPr="00EA5FA7" w:rsidRDefault="00114406" w:rsidP="00114406">
      <w:pPr>
        <w:pStyle w:val="PL"/>
        <w:rPr>
          <w:rFonts w:eastAsia="SimSun"/>
          <w:snapToGrid w:val="0"/>
        </w:rPr>
      </w:pPr>
      <w:r w:rsidRPr="00EA5FA7">
        <w:rPr>
          <w:rFonts w:eastAsia="SimSun"/>
          <w:snapToGrid w:val="0"/>
        </w:rPr>
        <w:tab/>
        <w:t>id-UEIdentityIndexValue,</w:t>
      </w:r>
    </w:p>
    <w:p w14:paraId="389A55F5" w14:textId="77777777" w:rsidR="00114406" w:rsidRPr="00EA5FA7" w:rsidRDefault="00114406" w:rsidP="00114406">
      <w:pPr>
        <w:pStyle w:val="PL"/>
        <w:rPr>
          <w:rFonts w:eastAsia="SimSun"/>
          <w:snapToGrid w:val="0"/>
        </w:rPr>
      </w:pPr>
      <w:r w:rsidRPr="00EA5FA7">
        <w:rPr>
          <w:rFonts w:eastAsia="SimSun"/>
          <w:snapToGrid w:val="0"/>
        </w:rPr>
        <w:tab/>
        <w:t>id-GNB-CU-TNL-Association-Setup-List,</w:t>
      </w:r>
    </w:p>
    <w:p w14:paraId="13E069D5" w14:textId="77777777" w:rsidR="00114406" w:rsidRPr="00EA5FA7" w:rsidRDefault="00114406" w:rsidP="00114406">
      <w:pPr>
        <w:pStyle w:val="PL"/>
        <w:rPr>
          <w:rFonts w:eastAsia="SimSun"/>
          <w:snapToGrid w:val="0"/>
        </w:rPr>
      </w:pPr>
      <w:r w:rsidRPr="00EA5FA7">
        <w:rPr>
          <w:rFonts w:eastAsia="SimSun"/>
          <w:snapToGrid w:val="0"/>
        </w:rPr>
        <w:tab/>
        <w:t>id-GNB-CU-TNL-Association-Setup-Item,</w:t>
      </w:r>
    </w:p>
    <w:p w14:paraId="2348C1FC" w14:textId="77777777" w:rsidR="00114406" w:rsidRPr="00EA5FA7" w:rsidRDefault="00114406" w:rsidP="00114406">
      <w:pPr>
        <w:pStyle w:val="PL"/>
        <w:rPr>
          <w:rFonts w:eastAsia="SimSun"/>
          <w:snapToGrid w:val="0"/>
        </w:rPr>
      </w:pPr>
      <w:r w:rsidRPr="00EA5FA7">
        <w:rPr>
          <w:rFonts w:eastAsia="SimSun"/>
          <w:snapToGrid w:val="0"/>
        </w:rPr>
        <w:tab/>
        <w:t>id-GNB-CU-TNL-Association-Failed-To-Setup-List,</w:t>
      </w:r>
    </w:p>
    <w:p w14:paraId="39469D77" w14:textId="77777777" w:rsidR="00114406" w:rsidRPr="00EA5FA7" w:rsidRDefault="00114406" w:rsidP="00114406">
      <w:pPr>
        <w:pStyle w:val="PL"/>
        <w:rPr>
          <w:rFonts w:eastAsia="SimSun"/>
          <w:snapToGrid w:val="0"/>
        </w:rPr>
      </w:pPr>
      <w:r w:rsidRPr="00EA5FA7">
        <w:rPr>
          <w:rFonts w:eastAsia="SimSun"/>
          <w:snapToGrid w:val="0"/>
        </w:rPr>
        <w:tab/>
        <w:t>id-GNB-CU-TNL-Association-Failed-To-Setup-Item,</w:t>
      </w:r>
    </w:p>
    <w:p w14:paraId="6513AB8E" w14:textId="77777777" w:rsidR="00114406" w:rsidRPr="00EA5FA7" w:rsidRDefault="00114406" w:rsidP="00114406">
      <w:pPr>
        <w:pStyle w:val="PL"/>
        <w:rPr>
          <w:rFonts w:eastAsia="SimSun"/>
          <w:snapToGrid w:val="0"/>
        </w:rPr>
      </w:pPr>
      <w:r w:rsidRPr="00EA5FA7">
        <w:rPr>
          <w:rFonts w:eastAsia="SimSun"/>
          <w:snapToGrid w:val="0"/>
        </w:rPr>
        <w:tab/>
        <w:t>id-GNB-CU-TNL-Association-To-Add-Item,</w:t>
      </w:r>
    </w:p>
    <w:p w14:paraId="3EA951CF" w14:textId="77777777" w:rsidR="00114406" w:rsidRPr="00EA5FA7" w:rsidRDefault="00114406" w:rsidP="00114406">
      <w:pPr>
        <w:pStyle w:val="PL"/>
        <w:rPr>
          <w:rFonts w:eastAsia="SimSun"/>
          <w:snapToGrid w:val="0"/>
        </w:rPr>
      </w:pPr>
      <w:r w:rsidRPr="00EA5FA7">
        <w:rPr>
          <w:rFonts w:eastAsia="SimSun"/>
          <w:snapToGrid w:val="0"/>
        </w:rPr>
        <w:tab/>
        <w:t>id-GNB-CU-TNL-Association-To-Add-List,</w:t>
      </w:r>
    </w:p>
    <w:p w14:paraId="00B44945" w14:textId="77777777" w:rsidR="00114406" w:rsidRPr="00EA5FA7" w:rsidRDefault="00114406" w:rsidP="00114406">
      <w:pPr>
        <w:pStyle w:val="PL"/>
        <w:rPr>
          <w:rFonts w:eastAsia="SimSun"/>
          <w:snapToGrid w:val="0"/>
        </w:rPr>
      </w:pPr>
      <w:r w:rsidRPr="00EA5FA7">
        <w:rPr>
          <w:rFonts w:eastAsia="SimSun"/>
          <w:snapToGrid w:val="0"/>
        </w:rPr>
        <w:tab/>
        <w:t>id-GNB-CU-TNL-Association-To-Remove-Item,</w:t>
      </w:r>
    </w:p>
    <w:p w14:paraId="1F6B9218" w14:textId="77777777" w:rsidR="00114406" w:rsidRPr="00EA5FA7" w:rsidRDefault="00114406" w:rsidP="00114406">
      <w:pPr>
        <w:pStyle w:val="PL"/>
        <w:rPr>
          <w:rFonts w:eastAsia="SimSun"/>
          <w:snapToGrid w:val="0"/>
        </w:rPr>
      </w:pPr>
      <w:r w:rsidRPr="00EA5FA7">
        <w:rPr>
          <w:rFonts w:eastAsia="SimSun"/>
          <w:snapToGrid w:val="0"/>
        </w:rPr>
        <w:tab/>
        <w:t>id-GNB-CU-TNL-Association-To-Remove-List,</w:t>
      </w:r>
    </w:p>
    <w:p w14:paraId="7CD054C5" w14:textId="77777777" w:rsidR="00114406" w:rsidRPr="00EA5FA7" w:rsidRDefault="00114406" w:rsidP="00114406">
      <w:pPr>
        <w:pStyle w:val="PL"/>
        <w:rPr>
          <w:rFonts w:eastAsia="SimSun"/>
          <w:snapToGrid w:val="0"/>
        </w:rPr>
      </w:pPr>
      <w:r w:rsidRPr="00EA5FA7">
        <w:rPr>
          <w:rFonts w:eastAsia="SimSun"/>
          <w:snapToGrid w:val="0"/>
        </w:rPr>
        <w:tab/>
        <w:t>id-GNB-CU-TNL-Association-To-Update-Item,</w:t>
      </w:r>
    </w:p>
    <w:p w14:paraId="5F50FBCB" w14:textId="77777777" w:rsidR="00114406" w:rsidRPr="00EA5FA7" w:rsidRDefault="00114406" w:rsidP="00114406">
      <w:pPr>
        <w:pStyle w:val="PL"/>
        <w:rPr>
          <w:rFonts w:eastAsia="SimSun"/>
          <w:snapToGrid w:val="0"/>
        </w:rPr>
      </w:pPr>
      <w:r w:rsidRPr="00EA5FA7">
        <w:rPr>
          <w:rFonts w:eastAsia="SimSun"/>
          <w:snapToGrid w:val="0"/>
        </w:rPr>
        <w:tab/>
        <w:t>id-GNB-CU-TNL-Association-To-Update-List,</w:t>
      </w:r>
    </w:p>
    <w:p w14:paraId="40D88478" w14:textId="77777777" w:rsidR="00114406" w:rsidRPr="00EA5FA7" w:rsidRDefault="00114406" w:rsidP="00114406">
      <w:pPr>
        <w:pStyle w:val="PL"/>
        <w:rPr>
          <w:rFonts w:eastAsia="SimSun"/>
          <w:snapToGrid w:val="0"/>
        </w:rPr>
      </w:pPr>
      <w:r w:rsidRPr="00EA5FA7">
        <w:rPr>
          <w:rFonts w:eastAsia="SimSun"/>
          <w:snapToGrid w:val="0"/>
        </w:rPr>
        <w:tab/>
        <w:t>id-MaskedIMEISV,</w:t>
      </w:r>
    </w:p>
    <w:p w14:paraId="4D5ED4BF" w14:textId="77777777" w:rsidR="00114406" w:rsidRPr="00EA5FA7" w:rsidRDefault="00114406" w:rsidP="00114406">
      <w:pPr>
        <w:pStyle w:val="PL"/>
        <w:rPr>
          <w:rFonts w:eastAsia="SimSun"/>
          <w:snapToGrid w:val="0"/>
        </w:rPr>
      </w:pPr>
      <w:r w:rsidRPr="00EA5FA7">
        <w:rPr>
          <w:rFonts w:eastAsia="SimSun"/>
          <w:snapToGrid w:val="0"/>
        </w:rPr>
        <w:tab/>
        <w:t>id-PagingIdentity,</w:t>
      </w:r>
    </w:p>
    <w:p w14:paraId="4A148578" w14:textId="77777777" w:rsidR="00114406" w:rsidRPr="00EA5FA7" w:rsidRDefault="00114406" w:rsidP="00114406">
      <w:pPr>
        <w:pStyle w:val="PL"/>
        <w:rPr>
          <w:rFonts w:eastAsia="SimSun"/>
          <w:snapToGrid w:val="0"/>
        </w:rPr>
      </w:pPr>
      <w:r w:rsidRPr="00EA5FA7">
        <w:rPr>
          <w:rFonts w:eastAsia="SimSun"/>
          <w:snapToGrid w:val="0"/>
        </w:rPr>
        <w:tab/>
        <w:t>id-Cells-to-be-Barred-List,</w:t>
      </w:r>
    </w:p>
    <w:p w14:paraId="10511D85" w14:textId="77777777" w:rsidR="00114406" w:rsidRPr="00EA5FA7" w:rsidRDefault="00114406" w:rsidP="00114406">
      <w:pPr>
        <w:pStyle w:val="PL"/>
        <w:rPr>
          <w:rFonts w:eastAsia="SimSun"/>
          <w:snapToGrid w:val="0"/>
        </w:rPr>
      </w:pPr>
      <w:r w:rsidRPr="00EA5FA7">
        <w:rPr>
          <w:rFonts w:eastAsia="SimSun"/>
          <w:snapToGrid w:val="0"/>
        </w:rPr>
        <w:tab/>
        <w:t>id-Cells-to-be-Barred-Item,</w:t>
      </w:r>
    </w:p>
    <w:p w14:paraId="12E63164" w14:textId="77777777" w:rsidR="00114406" w:rsidRPr="00EA5FA7" w:rsidRDefault="00114406" w:rsidP="00114406">
      <w:pPr>
        <w:pStyle w:val="PL"/>
        <w:rPr>
          <w:rFonts w:eastAsia="SimSun"/>
          <w:snapToGrid w:val="0"/>
        </w:rPr>
      </w:pPr>
      <w:r w:rsidRPr="00EA5FA7">
        <w:rPr>
          <w:rFonts w:eastAsia="SimSun"/>
          <w:snapToGrid w:val="0"/>
        </w:rPr>
        <w:tab/>
        <w:t>id-PWSSystemInformation,</w:t>
      </w:r>
    </w:p>
    <w:p w14:paraId="2401740A" w14:textId="77777777" w:rsidR="00114406" w:rsidRPr="00EA5FA7" w:rsidRDefault="00114406" w:rsidP="00114406">
      <w:pPr>
        <w:pStyle w:val="PL"/>
        <w:rPr>
          <w:rFonts w:eastAsia="SimSun"/>
          <w:snapToGrid w:val="0"/>
        </w:rPr>
      </w:pPr>
      <w:r w:rsidRPr="00EA5FA7">
        <w:rPr>
          <w:rFonts w:eastAsia="SimSun"/>
          <w:snapToGrid w:val="0"/>
        </w:rPr>
        <w:tab/>
        <w:t>id-RepetitionPeriod,</w:t>
      </w:r>
    </w:p>
    <w:p w14:paraId="66CD6BA3" w14:textId="77777777" w:rsidR="00114406" w:rsidRPr="00EA5FA7" w:rsidRDefault="00114406" w:rsidP="00114406">
      <w:pPr>
        <w:pStyle w:val="PL"/>
        <w:rPr>
          <w:rFonts w:eastAsia="SimSun"/>
          <w:snapToGrid w:val="0"/>
        </w:rPr>
      </w:pPr>
      <w:r w:rsidRPr="00EA5FA7">
        <w:rPr>
          <w:rFonts w:eastAsia="SimSun"/>
          <w:snapToGrid w:val="0"/>
        </w:rPr>
        <w:tab/>
        <w:t>id-NumberofBroadcastRequest,</w:t>
      </w:r>
    </w:p>
    <w:p w14:paraId="71A73B68" w14:textId="77777777" w:rsidR="00114406" w:rsidRPr="00EA5FA7" w:rsidRDefault="00114406" w:rsidP="00114406">
      <w:pPr>
        <w:pStyle w:val="PL"/>
        <w:rPr>
          <w:rFonts w:eastAsia="SimSun"/>
          <w:snapToGrid w:val="0"/>
        </w:rPr>
      </w:pPr>
      <w:r w:rsidRPr="00EA5FA7">
        <w:rPr>
          <w:rFonts w:eastAsia="SimSun"/>
          <w:snapToGrid w:val="0"/>
        </w:rPr>
        <w:tab/>
        <w:t>id-Cells-To-Be-Broadcast-List,</w:t>
      </w:r>
    </w:p>
    <w:p w14:paraId="379EF3E7" w14:textId="77777777" w:rsidR="00114406" w:rsidRPr="00EA5FA7" w:rsidRDefault="00114406" w:rsidP="00114406">
      <w:pPr>
        <w:pStyle w:val="PL"/>
        <w:rPr>
          <w:rFonts w:eastAsia="SimSun"/>
          <w:snapToGrid w:val="0"/>
        </w:rPr>
      </w:pPr>
      <w:r w:rsidRPr="00EA5FA7">
        <w:rPr>
          <w:rFonts w:eastAsia="SimSun"/>
          <w:snapToGrid w:val="0"/>
        </w:rPr>
        <w:tab/>
        <w:t>id-Cells-To-Be-Broadcast-Item,</w:t>
      </w:r>
    </w:p>
    <w:p w14:paraId="67FFA6C7" w14:textId="77777777" w:rsidR="00114406" w:rsidRPr="00EA5FA7" w:rsidRDefault="00114406" w:rsidP="00114406">
      <w:pPr>
        <w:pStyle w:val="PL"/>
        <w:rPr>
          <w:rFonts w:eastAsia="SimSun"/>
          <w:snapToGrid w:val="0"/>
        </w:rPr>
      </w:pPr>
      <w:r w:rsidRPr="00EA5FA7">
        <w:rPr>
          <w:rFonts w:eastAsia="SimSun"/>
          <w:snapToGrid w:val="0"/>
        </w:rPr>
        <w:tab/>
        <w:t>id-Cells-Broadcast-Completed-List,</w:t>
      </w:r>
    </w:p>
    <w:p w14:paraId="55AE1388" w14:textId="77777777" w:rsidR="00114406" w:rsidRPr="00EA5FA7" w:rsidRDefault="00114406" w:rsidP="00114406">
      <w:pPr>
        <w:pStyle w:val="PL"/>
        <w:rPr>
          <w:rFonts w:eastAsia="SimSun"/>
          <w:snapToGrid w:val="0"/>
        </w:rPr>
      </w:pPr>
      <w:r w:rsidRPr="00EA5FA7">
        <w:rPr>
          <w:rFonts w:eastAsia="SimSun"/>
          <w:snapToGrid w:val="0"/>
        </w:rPr>
        <w:tab/>
        <w:t>id-Cells-Broadcast-Completed-Item,</w:t>
      </w:r>
    </w:p>
    <w:p w14:paraId="1230302F" w14:textId="77777777" w:rsidR="00114406" w:rsidRPr="00EA5FA7" w:rsidRDefault="00114406" w:rsidP="00114406">
      <w:pPr>
        <w:pStyle w:val="PL"/>
        <w:rPr>
          <w:rFonts w:eastAsia="SimSun"/>
          <w:snapToGrid w:val="0"/>
        </w:rPr>
      </w:pPr>
      <w:r w:rsidRPr="00EA5FA7">
        <w:rPr>
          <w:rFonts w:eastAsia="SimSun"/>
          <w:snapToGrid w:val="0"/>
        </w:rPr>
        <w:tab/>
        <w:t>id-Broadcast-To-Be-Cancelled-List,</w:t>
      </w:r>
    </w:p>
    <w:p w14:paraId="5DB54481" w14:textId="77777777" w:rsidR="00114406" w:rsidRPr="00EA5FA7" w:rsidRDefault="00114406" w:rsidP="00114406">
      <w:pPr>
        <w:pStyle w:val="PL"/>
        <w:rPr>
          <w:rFonts w:eastAsia="SimSun"/>
          <w:snapToGrid w:val="0"/>
        </w:rPr>
      </w:pPr>
      <w:r w:rsidRPr="00EA5FA7">
        <w:rPr>
          <w:rFonts w:eastAsia="SimSun"/>
          <w:snapToGrid w:val="0"/>
        </w:rPr>
        <w:tab/>
        <w:t>id-Broadcast-To-Be-Cancelled-Item,</w:t>
      </w:r>
    </w:p>
    <w:p w14:paraId="0E11E301" w14:textId="77777777" w:rsidR="00114406" w:rsidRPr="00EA5FA7" w:rsidRDefault="00114406" w:rsidP="00114406">
      <w:pPr>
        <w:pStyle w:val="PL"/>
        <w:rPr>
          <w:rFonts w:eastAsia="SimSun"/>
          <w:snapToGrid w:val="0"/>
        </w:rPr>
      </w:pPr>
      <w:r w:rsidRPr="00EA5FA7">
        <w:rPr>
          <w:rFonts w:eastAsia="SimSun"/>
          <w:snapToGrid w:val="0"/>
        </w:rPr>
        <w:tab/>
        <w:t>id-Cells-Broadcast-Cancelled-List,</w:t>
      </w:r>
    </w:p>
    <w:p w14:paraId="5F3E648B" w14:textId="77777777" w:rsidR="00114406" w:rsidRPr="00EA5FA7" w:rsidRDefault="00114406" w:rsidP="00114406">
      <w:pPr>
        <w:pStyle w:val="PL"/>
        <w:rPr>
          <w:rFonts w:eastAsia="SimSun"/>
          <w:snapToGrid w:val="0"/>
        </w:rPr>
      </w:pPr>
      <w:r w:rsidRPr="00EA5FA7">
        <w:rPr>
          <w:rFonts w:eastAsia="SimSun"/>
          <w:snapToGrid w:val="0"/>
        </w:rPr>
        <w:tab/>
        <w:t>id-Cells-Broadcast-Cancelled-Item,</w:t>
      </w:r>
    </w:p>
    <w:p w14:paraId="77A417C3" w14:textId="77777777" w:rsidR="00114406" w:rsidRPr="00EA5FA7" w:rsidRDefault="00114406" w:rsidP="00114406">
      <w:pPr>
        <w:pStyle w:val="PL"/>
        <w:rPr>
          <w:rFonts w:eastAsia="SimSun"/>
          <w:snapToGrid w:val="0"/>
        </w:rPr>
      </w:pPr>
      <w:r w:rsidRPr="00EA5FA7">
        <w:rPr>
          <w:rFonts w:eastAsia="SimSun"/>
          <w:snapToGrid w:val="0"/>
        </w:rPr>
        <w:tab/>
        <w:t>id-NR-CGI-List-For-Restart-List,</w:t>
      </w:r>
    </w:p>
    <w:p w14:paraId="6D3089ED" w14:textId="77777777" w:rsidR="00114406" w:rsidRPr="00EA5FA7" w:rsidRDefault="00114406" w:rsidP="00114406">
      <w:pPr>
        <w:pStyle w:val="PL"/>
        <w:rPr>
          <w:rFonts w:eastAsia="SimSun"/>
          <w:snapToGrid w:val="0"/>
        </w:rPr>
      </w:pPr>
      <w:r w:rsidRPr="00EA5FA7">
        <w:rPr>
          <w:rFonts w:eastAsia="SimSun"/>
          <w:snapToGrid w:val="0"/>
        </w:rPr>
        <w:tab/>
        <w:t>id-NR-CGI-List-For-Restart-Item,</w:t>
      </w:r>
    </w:p>
    <w:p w14:paraId="7A282D20" w14:textId="77777777" w:rsidR="00114406" w:rsidRPr="00EA5FA7" w:rsidRDefault="00114406" w:rsidP="00114406">
      <w:pPr>
        <w:pStyle w:val="PL"/>
        <w:rPr>
          <w:rFonts w:eastAsia="SimSun"/>
          <w:snapToGrid w:val="0"/>
        </w:rPr>
      </w:pPr>
      <w:r w:rsidRPr="00EA5FA7">
        <w:rPr>
          <w:rFonts w:eastAsia="SimSun"/>
          <w:snapToGrid w:val="0"/>
        </w:rPr>
        <w:tab/>
        <w:t>id-PWS-Failed-NR-CGI-List,</w:t>
      </w:r>
    </w:p>
    <w:p w14:paraId="72581158" w14:textId="77777777" w:rsidR="00114406" w:rsidRPr="00EA5FA7" w:rsidRDefault="00114406" w:rsidP="00114406">
      <w:pPr>
        <w:pStyle w:val="PL"/>
        <w:rPr>
          <w:rFonts w:eastAsia="SimSun"/>
          <w:snapToGrid w:val="0"/>
        </w:rPr>
      </w:pPr>
      <w:r w:rsidRPr="00EA5FA7">
        <w:rPr>
          <w:rFonts w:eastAsia="SimSun"/>
          <w:snapToGrid w:val="0"/>
        </w:rPr>
        <w:tab/>
        <w:t>id-PWS-Failed-NR-CGI-Item,</w:t>
      </w:r>
    </w:p>
    <w:p w14:paraId="379E4C63" w14:textId="77777777" w:rsidR="00114406" w:rsidRPr="00EA5FA7" w:rsidRDefault="00114406" w:rsidP="00114406">
      <w:pPr>
        <w:pStyle w:val="PL"/>
        <w:rPr>
          <w:rFonts w:eastAsia="SimSun"/>
          <w:snapToGrid w:val="0"/>
        </w:rPr>
      </w:pPr>
      <w:r w:rsidRPr="00EA5FA7">
        <w:rPr>
          <w:rFonts w:eastAsia="SimSun"/>
          <w:snapToGrid w:val="0"/>
        </w:rPr>
        <w:tab/>
        <w:t>id-EUTRA-NR-CellResourceCoordinationReq-Container,</w:t>
      </w:r>
    </w:p>
    <w:p w14:paraId="4EE54FB3" w14:textId="77777777" w:rsidR="00114406" w:rsidRPr="00EA5FA7" w:rsidRDefault="00114406" w:rsidP="00114406">
      <w:pPr>
        <w:pStyle w:val="PL"/>
        <w:rPr>
          <w:rFonts w:eastAsia="SimSun"/>
          <w:snapToGrid w:val="0"/>
        </w:rPr>
      </w:pPr>
      <w:r w:rsidRPr="00EA5FA7">
        <w:rPr>
          <w:rFonts w:eastAsia="SimSun"/>
          <w:snapToGrid w:val="0"/>
        </w:rPr>
        <w:tab/>
        <w:t>id-EUTRA-NR-CellResourceCoordinationReqAck-Container,</w:t>
      </w:r>
    </w:p>
    <w:p w14:paraId="4E2F68C8" w14:textId="77777777" w:rsidR="00114406" w:rsidRPr="00EA5FA7" w:rsidRDefault="00114406" w:rsidP="00114406">
      <w:pPr>
        <w:pStyle w:val="PL"/>
        <w:rPr>
          <w:rFonts w:eastAsia="SimSun"/>
          <w:snapToGrid w:val="0"/>
        </w:rPr>
      </w:pPr>
      <w:r w:rsidRPr="00EA5FA7">
        <w:rPr>
          <w:rFonts w:eastAsia="SimSun"/>
          <w:snapToGrid w:val="0"/>
        </w:rPr>
        <w:tab/>
        <w:t>id-Protected-EUTRA-Resources-List,</w:t>
      </w:r>
    </w:p>
    <w:p w14:paraId="0BD3A9EF" w14:textId="77777777" w:rsidR="00114406" w:rsidRPr="00EA5FA7" w:rsidRDefault="00114406" w:rsidP="00114406">
      <w:pPr>
        <w:pStyle w:val="PL"/>
        <w:rPr>
          <w:rFonts w:eastAsia="SimSun"/>
          <w:snapToGrid w:val="0"/>
        </w:rPr>
      </w:pPr>
      <w:r w:rsidRPr="00EA5FA7">
        <w:rPr>
          <w:rFonts w:eastAsia="SimSun"/>
          <w:snapToGrid w:val="0"/>
        </w:rPr>
        <w:tab/>
        <w:t>id-RequestType,</w:t>
      </w:r>
    </w:p>
    <w:p w14:paraId="522AF12B" w14:textId="77777777" w:rsidR="00114406" w:rsidRPr="00EA5FA7" w:rsidRDefault="00114406" w:rsidP="00114406">
      <w:pPr>
        <w:pStyle w:val="PL"/>
        <w:rPr>
          <w:snapToGrid w:val="0"/>
        </w:rPr>
      </w:pPr>
      <w:r w:rsidRPr="00EA5FA7">
        <w:rPr>
          <w:rFonts w:eastAsia="SimSun"/>
          <w:snapToGrid w:val="0"/>
        </w:rPr>
        <w:tab/>
        <w:t>id-ServingPLMN,</w:t>
      </w:r>
    </w:p>
    <w:p w14:paraId="5472D310" w14:textId="77777777" w:rsidR="00114406" w:rsidRPr="00EA5FA7" w:rsidRDefault="00114406" w:rsidP="00114406">
      <w:pPr>
        <w:pStyle w:val="PL"/>
        <w:rPr>
          <w:snapToGrid w:val="0"/>
        </w:rPr>
      </w:pPr>
      <w:r w:rsidRPr="00EA5FA7">
        <w:rPr>
          <w:snapToGrid w:val="0"/>
        </w:rPr>
        <w:tab/>
        <w:t>id-DRXConfigurationIndicator,</w:t>
      </w:r>
    </w:p>
    <w:p w14:paraId="541801D9" w14:textId="77777777" w:rsidR="00114406" w:rsidRPr="00EA5FA7" w:rsidRDefault="00114406" w:rsidP="00114406">
      <w:pPr>
        <w:pStyle w:val="PL"/>
        <w:rPr>
          <w:snapToGrid w:val="0"/>
        </w:rPr>
      </w:pPr>
      <w:r w:rsidRPr="00EA5FA7">
        <w:rPr>
          <w:snapToGrid w:val="0"/>
        </w:rPr>
        <w:tab/>
        <w:t>id-RLCFailureIndication,</w:t>
      </w:r>
    </w:p>
    <w:p w14:paraId="380BD765" w14:textId="77777777" w:rsidR="00114406" w:rsidRPr="00EA5FA7" w:rsidRDefault="00114406" w:rsidP="00114406">
      <w:pPr>
        <w:pStyle w:val="PL"/>
        <w:rPr>
          <w:snapToGrid w:val="0"/>
        </w:rPr>
      </w:pPr>
      <w:r w:rsidRPr="00EA5FA7">
        <w:rPr>
          <w:snapToGrid w:val="0"/>
        </w:rPr>
        <w:tab/>
        <w:t>id-UplinkTxDirectCurrentListInformation,</w:t>
      </w:r>
    </w:p>
    <w:p w14:paraId="3953174E" w14:textId="77777777" w:rsidR="00114406" w:rsidRPr="00EA5FA7" w:rsidRDefault="00114406" w:rsidP="00114406">
      <w:pPr>
        <w:pStyle w:val="PL"/>
        <w:rPr>
          <w:snapToGrid w:val="0"/>
        </w:rPr>
      </w:pPr>
      <w:r w:rsidRPr="00EA5FA7">
        <w:rPr>
          <w:snapToGrid w:val="0"/>
        </w:rPr>
        <w:tab/>
        <w:t>id-SULAccessIndication,</w:t>
      </w:r>
    </w:p>
    <w:p w14:paraId="43B1EE77" w14:textId="77777777" w:rsidR="00114406" w:rsidRPr="00EA5FA7" w:rsidRDefault="00114406" w:rsidP="00114406">
      <w:pPr>
        <w:pStyle w:val="PL"/>
        <w:rPr>
          <w:snapToGrid w:val="0"/>
        </w:rPr>
      </w:pPr>
      <w:r w:rsidRPr="00EA5FA7">
        <w:rPr>
          <w:snapToGrid w:val="0"/>
        </w:rPr>
        <w:tab/>
        <w:t>id-Protected-EUTRA-Resources-Item,</w:t>
      </w:r>
    </w:p>
    <w:p w14:paraId="1C1630FC" w14:textId="77777777" w:rsidR="00114406" w:rsidRPr="00CE4D8E" w:rsidRDefault="00114406" w:rsidP="00114406">
      <w:pPr>
        <w:pStyle w:val="PL"/>
        <w:rPr>
          <w:rFonts w:eastAsia="SimSun"/>
          <w:snapToGrid w:val="0"/>
          <w:lang w:val="fr-FR"/>
        </w:rPr>
      </w:pPr>
      <w:r w:rsidRPr="00EA5FA7">
        <w:rPr>
          <w:rFonts w:eastAsia="SimSun"/>
          <w:snapToGrid w:val="0"/>
        </w:rPr>
        <w:tab/>
      </w:r>
      <w:r w:rsidRPr="00CE4D8E">
        <w:rPr>
          <w:rFonts w:eastAsia="SimSun"/>
          <w:snapToGrid w:val="0"/>
          <w:lang w:val="fr-FR"/>
        </w:rPr>
        <w:t>id-GNB-DUConfigurationQuery,</w:t>
      </w:r>
    </w:p>
    <w:p w14:paraId="1A6200A7" w14:textId="77777777" w:rsidR="00114406" w:rsidRPr="00CE4D8E" w:rsidRDefault="00114406" w:rsidP="00114406">
      <w:pPr>
        <w:pStyle w:val="PL"/>
        <w:rPr>
          <w:rFonts w:eastAsia="SimSun"/>
          <w:snapToGrid w:val="0"/>
          <w:lang w:val="fr-FR"/>
        </w:rPr>
      </w:pPr>
      <w:r w:rsidRPr="00CE4D8E">
        <w:rPr>
          <w:rFonts w:eastAsia="SimSun"/>
          <w:snapToGrid w:val="0"/>
          <w:lang w:val="fr-FR"/>
        </w:rPr>
        <w:tab/>
        <w:t>id-GNB-DU-UE-AMBR-UL,</w:t>
      </w:r>
    </w:p>
    <w:p w14:paraId="3CBFB69F" w14:textId="77777777" w:rsidR="00114406" w:rsidRPr="00CE4D8E" w:rsidRDefault="00114406" w:rsidP="00114406">
      <w:pPr>
        <w:pStyle w:val="PL"/>
        <w:rPr>
          <w:rFonts w:eastAsia="SimSun"/>
          <w:lang w:val="fr-FR"/>
        </w:rPr>
      </w:pPr>
      <w:r w:rsidRPr="00CE4D8E">
        <w:rPr>
          <w:rFonts w:eastAsia="SimSun"/>
          <w:snapToGrid w:val="0"/>
          <w:lang w:val="fr-FR"/>
        </w:rPr>
        <w:tab/>
      </w:r>
      <w:r w:rsidRPr="00CE4D8E">
        <w:rPr>
          <w:rFonts w:eastAsia="SimSun"/>
          <w:lang w:val="fr-FR"/>
        </w:rPr>
        <w:t>id-GNB-CU-RRC-Version,</w:t>
      </w:r>
    </w:p>
    <w:p w14:paraId="21CDD532" w14:textId="77777777" w:rsidR="00114406" w:rsidRPr="00CE4D8E" w:rsidRDefault="00114406" w:rsidP="00114406">
      <w:pPr>
        <w:pStyle w:val="PL"/>
        <w:rPr>
          <w:rFonts w:eastAsia="SimSun"/>
          <w:lang w:val="fr-FR"/>
        </w:rPr>
      </w:pPr>
      <w:r w:rsidRPr="00CE4D8E">
        <w:rPr>
          <w:rFonts w:eastAsia="SimSun"/>
          <w:lang w:val="fr-FR"/>
        </w:rPr>
        <w:lastRenderedPageBreak/>
        <w:tab/>
        <w:t>id-GNB-DU-RRC-Version,</w:t>
      </w:r>
    </w:p>
    <w:p w14:paraId="70789410" w14:textId="77777777" w:rsidR="00114406" w:rsidRPr="00EA5FA7" w:rsidRDefault="00114406" w:rsidP="00114406">
      <w:pPr>
        <w:pStyle w:val="PL"/>
        <w:rPr>
          <w:rFonts w:eastAsia="SimSun"/>
          <w:snapToGrid w:val="0"/>
        </w:rPr>
      </w:pPr>
      <w:r w:rsidRPr="00CE4D8E">
        <w:rPr>
          <w:rFonts w:eastAsia="SimSun"/>
          <w:lang w:val="fr-FR"/>
        </w:rPr>
        <w:tab/>
      </w:r>
      <w:r w:rsidRPr="00EA5FA7">
        <w:rPr>
          <w:rFonts w:eastAsia="SimSun"/>
          <w:snapToGrid w:val="0"/>
        </w:rPr>
        <w:t>id-GNBDUOverloadInformation,</w:t>
      </w:r>
    </w:p>
    <w:p w14:paraId="5CD50CCB" w14:textId="77777777" w:rsidR="00114406" w:rsidRPr="00EA5FA7" w:rsidRDefault="00114406" w:rsidP="00114406">
      <w:pPr>
        <w:pStyle w:val="PL"/>
        <w:rPr>
          <w:rFonts w:eastAsia="SimSun"/>
          <w:snapToGrid w:val="0"/>
        </w:rPr>
      </w:pPr>
      <w:r w:rsidRPr="00EA5FA7">
        <w:rPr>
          <w:rFonts w:eastAsia="SimSun"/>
          <w:snapToGrid w:val="0"/>
        </w:rPr>
        <w:tab/>
        <w:t>id-NeedforGap,</w:t>
      </w:r>
    </w:p>
    <w:p w14:paraId="74589FA2" w14:textId="77777777" w:rsidR="00114406" w:rsidRPr="00EA5FA7" w:rsidRDefault="00114406" w:rsidP="00114406">
      <w:pPr>
        <w:pStyle w:val="PL"/>
        <w:rPr>
          <w:noProof w:val="0"/>
          <w:snapToGrid w:val="0"/>
        </w:rPr>
      </w:pPr>
      <w:r w:rsidRPr="00EA5FA7">
        <w:rPr>
          <w:noProof w:val="0"/>
          <w:snapToGrid w:val="0"/>
        </w:rPr>
        <w:tab/>
        <w:t>id-RRCDeliveryStatusRequest,</w:t>
      </w:r>
    </w:p>
    <w:p w14:paraId="06F10C88" w14:textId="77777777" w:rsidR="00114406" w:rsidRPr="00EA5FA7" w:rsidRDefault="00114406" w:rsidP="00114406">
      <w:pPr>
        <w:pStyle w:val="PL"/>
        <w:rPr>
          <w:noProof w:val="0"/>
          <w:snapToGrid w:val="0"/>
        </w:rPr>
      </w:pPr>
      <w:r w:rsidRPr="00EA5FA7">
        <w:rPr>
          <w:noProof w:val="0"/>
          <w:snapToGrid w:val="0"/>
        </w:rPr>
        <w:tab/>
        <w:t>id-RRCDeliveryStatus,</w:t>
      </w:r>
    </w:p>
    <w:p w14:paraId="687A687D" w14:textId="77777777" w:rsidR="00114406" w:rsidRPr="00EA5FA7" w:rsidRDefault="00114406" w:rsidP="00114406">
      <w:pPr>
        <w:pStyle w:val="PL"/>
        <w:rPr>
          <w:noProof w:val="0"/>
          <w:snapToGrid w:val="0"/>
        </w:rPr>
      </w:pPr>
      <w:r w:rsidRPr="00EA5FA7">
        <w:rPr>
          <w:noProof w:val="0"/>
          <w:snapToGrid w:val="0"/>
        </w:rPr>
        <w:tab/>
        <w:t>id-Dedicated-SIDelivery-NeededUE-List,</w:t>
      </w:r>
    </w:p>
    <w:p w14:paraId="3B076E42" w14:textId="77777777" w:rsidR="00114406" w:rsidRPr="00EA5FA7" w:rsidRDefault="00114406" w:rsidP="00114406">
      <w:pPr>
        <w:pStyle w:val="PL"/>
        <w:rPr>
          <w:rFonts w:eastAsia="SimSun"/>
          <w:snapToGrid w:val="0"/>
        </w:rPr>
      </w:pPr>
      <w:r w:rsidRPr="00EA5FA7">
        <w:rPr>
          <w:noProof w:val="0"/>
          <w:snapToGrid w:val="0"/>
        </w:rPr>
        <w:tab/>
        <w:t>id-Dedicated-SIDelivery-NeededUE-Item</w:t>
      </w:r>
      <w:r w:rsidRPr="00EA5FA7">
        <w:rPr>
          <w:rFonts w:eastAsia="SimSun"/>
          <w:snapToGrid w:val="0"/>
        </w:rPr>
        <w:t>,</w:t>
      </w:r>
    </w:p>
    <w:p w14:paraId="271DB491" w14:textId="77777777" w:rsidR="00114406" w:rsidRPr="00EA5FA7" w:rsidRDefault="00114406" w:rsidP="00114406">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39A4E94E" w14:textId="77777777" w:rsidR="00114406" w:rsidRPr="00EA5FA7" w:rsidRDefault="00114406" w:rsidP="00114406">
      <w:pPr>
        <w:pStyle w:val="PL"/>
        <w:rPr>
          <w:noProof w:val="0"/>
          <w:snapToGrid w:val="0"/>
        </w:rPr>
      </w:pPr>
      <w:r w:rsidRPr="00EA5FA7">
        <w:rPr>
          <w:noProof w:val="0"/>
          <w:snapToGrid w:val="0"/>
        </w:rPr>
        <w:tab/>
        <w:t>id-Associated-SCell-List,</w:t>
      </w:r>
    </w:p>
    <w:p w14:paraId="06972BE2" w14:textId="77777777" w:rsidR="00114406" w:rsidRPr="00EA5FA7" w:rsidRDefault="00114406" w:rsidP="00114406">
      <w:pPr>
        <w:pStyle w:val="PL"/>
        <w:rPr>
          <w:noProof w:val="0"/>
          <w:snapToGrid w:val="0"/>
        </w:rPr>
      </w:pPr>
      <w:r w:rsidRPr="00EA5FA7">
        <w:rPr>
          <w:noProof w:val="0"/>
          <w:snapToGrid w:val="0"/>
        </w:rPr>
        <w:tab/>
        <w:t>id-Associated-SCell-Item,</w:t>
      </w:r>
    </w:p>
    <w:p w14:paraId="707B28B5" w14:textId="77777777" w:rsidR="00114406" w:rsidRPr="00EA5FA7" w:rsidRDefault="00114406" w:rsidP="00114406">
      <w:pPr>
        <w:pStyle w:val="PL"/>
        <w:rPr>
          <w:noProof w:val="0"/>
          <w:snapToGrid w:val="0"/>
        </w:rPr>
      </w:pPr>
      <w:r w:rsidRPr="00EA5FA7">
        <w:rPr>
          <w:noProof w:val="0"/>
          <w:snapToGrid w:val="0"/>
        </w:rPr>
        <w:tab/>
        <w:t>id-IgnoreResourceCoordinationContainer,</w:t>
      </w:r>
    </w:p>
    <w:p w14:paraId="3FD59D04" w14:textId="77777777" w:rsidR="00114406" w:rsidRPr="00EA5FA7" w:rsidRDefault="00114406" w:rsidP="00114406">
      <w:pPr>
        <w:pStyle w:val="PL"/>
        <w:rPr>
          <w:noProof w:val="0"/>
          <w:snapToGrid w:val="0"/>
        </w:rPr>
      </w:pPr>
      <w:r w:rsidRPr="00EA5FA7">
        <w:rPr>
          <w:rFonts w:cs="Courier New"/>
          <w:snapToGrid w:val="0"/>
        </w:rPr>
        <w:tab/>
        <w:t>id-</w:t>
      </w:r>
      <w:r w:rsidRPr="00EA5FA7">
        <w:rPr>
          <w:rFonts w:cs="Courier New"/>
        </w:rPr>
        <w:t>UAC-Assistance-Info,</w:t>
      </w:r>
    </w:p>
    <w:p w14:paraId="00F586A3" w14:textId="77777777" w:rsidR="00114406" w:rsidRPr="00EA5FA7" w:rsidRDefault="00114406" w:rsidP="00114406">
      <w:pPr>
        <w:pStyle w:val="PL"/>
        <w:rPr>
          <w:noProof w:val="0"/>
          <w:snapToGrid w:val="0"/>
        </w:rPr>
      </w:pPr>
      <w:r w:rsidRPr="00EA5FA7">
        <w:rPr>
          <w:noProof w:val="0"/>
          <w:snapToGrid w:val="0"/>
        </w:rPr>
        <w:tab/>
        <w:t>id-RANUEID,</w:t>
      </w:r>
    </w:p>
    <w:p w14:paraId="663AC912" w14:textId="77777777" w:rsidR="00114406" w:rsidRPr="00EA5FA7" w:rsidRDefault="00114406" w:rsidP="00114406">
      <w:pPr>
        <w:pStyle w:val="PL"/>
        <w:rPr>
          <w:noProof w:val="0"/>
          <w:snapToGrid w:val="0"/>
        </w:rPr>
      </w:pPr>
      <w:r w:rsidRPr="00EA5FA7">
        <w:rPr>
          <w:noProof w:val="0"/>
          <w:snapToGrid w:val="0"/>
        </w:rPr>
        <w:tab/>
        <w:t>id-PagingOrigin,</w:t>
      </w:r>
    </w:p>
    <w:p w14:paraId="784097AC" w14:textId="77777777" w:rsidR="00114406" w:rsidRPr="00EA5FA7" w:rsidRDefault="00114406" w:rsidP="00114406">
      <w:pPr>
        <w:pStyle w:val="PL"/>
        <w:rPr>
          <w:noProof w:val="0"/>
          <w:snapToGrid w:val="0"/>
        </w:rPr>
      </w:pPr>
      <w:r w:rsidRPr="00EA5FA7">
        <w:rPr>
          <w:noProof w:val="0"/>
          <w:snapToGrid w:val="0"/>
        </w:rPr>
        <w:tab/>
        <w:t>id-GNB-DU-TNL-Association-To-Remove-Item,</w:t>
      </w:r>
    </w:p>
    <w:p w14:paraId="61078882" w14:textId="77777777" w:rsidR="00114406" w:rsidRPr="00EA5FA7" w:rsidRDefault="00114406" w:rsidP="00114406">
      <w:pPr>
        <w:pStyle w:val="PL"/>
        <w:rPr>
          <w:noProof w:val="0"/>
          <w:snapToGrid w:val="0"/>
        </w:rPr>
      </w:pPr>
      <w:r w:rsidRPr="00EA5FA7">
        <w:rPr>
          <w:noProof w:val="0"/>
          <w:snapToGrid w:val="0"/>
        </w:rPr>
        <w:tab/>
        <w:t>id-GNB-DU-TNL-Association-To-Remove-List,</w:t>
      </w:r>
    </w:p>
    <w:p w14:paraId="790CDA22" w14:textId="77777777" w:rsidR="00114406" w:rsidRPr="00EA5FA7" w:rsidRDefault="00114406" w:rsidP="00114406">
      <w:pPr>
        <w:pStyle w:val="PL"/>
        <w:rPr>
          <w:noProof w:val="0"/>
          <w:snapToGrid w:val="0"/>
        </w:rPr>
      </w:pPr>
      <w:r w:rsidRPr="00EA5FA7">
        <w:rPr>
          <w:noProof w:val="0"/>
          <w:snapToGrid w:val="0"/>
        </w:rPr>
        <w:tab/>
        <w:t>id-NotificationInformation,</w:t>
      </w:r>
    </w:p>
    <w:p w14:paraId="7D1954AA" w14:textId="77777777" w:rsidR="00114406" w:rsidRPr="00EA5FA7" w:rsidRDefault="00114406" w:rsidP="00114406">
      <w:pPr>
        <w:pStyle w:val="PL"/>
        <w:rPr>
          <w:noProof w:val="0"/>
          <w:snapToGrid w:val="0"/>
        </w:rPr>
      </w:pPr>
      <w:r w:rsidRPr="00EA5FA7">
        <w:rPr>
          <w:noProof w:val="0"/>
          <w:snapToGrid w:val="0"/>
        </w:rPr>
        <w:tab/>
        <w:t>id-TraceActivation,</w:t>
      </w:r>
    </w:p>
    <w:p w14:paraId="4FD209F3" w14:textId="77777777" w:rsidR="00114406" w:rsidRPr="00EA5FA7" w:rsidRDefault="00114406" w:rsidP="00114406">
      <w:pPr>
        <w:pStyle w:val="PL"/>
        <w:rPr>
          <w:noProof w:val="0"/>
          <w:snapToGrid w:val="0"/>
        </w:rPr>
      </w:pPr>
      <w:r w:rsidRPr="00EA5FA7">
        <w:rPr>
          <w:noProof w:val="0"/>
          <w:snapToGrid w:val="0"/>
        </w:rPr>
        <w:tab/>
        <w:t>id-TraceID,</w:t>
      </w:r>
    </w:p>
    <w:p w14:paraId="47D4836C" w14:textId="77777777" w:rsidR="00114406" w:rsidRPr="00EA5FA7" w:rsidRDefault="00114406" w:rsidP="00114406">
      <w:pPr>
        <w:pStyle w:val="PL"/>
        <w:rPr>
          <w:noProof w:val="0"/>
          <w:snapToGrid w:val="0"/>
        </w:rPr>
      </w:pPr>
      <w:r w:rsidRPr="00EA5FA7">
        <w:rPr>
          <w:noProof w:val="0"/>
          <w:snapToGrid w:val="0"/>
        </w:rPr>
        <w:tab/>
        <w:t>id-Neighbour-Cell-Information-List,</w:t>
      </w:r>
    </w:p>
    <w:p w14:paraId="3EC29F66" w14:textId="77777777" w:rsidR="00114406" w:rsidRPr="00EA5FA7" w:rsidRDefault="00114406" w:rsidP="00114406">
      <w:pPr>
        <w:pStyle w:val="PL"/>
        <w:rPr>
          <w:noProof w:val="0"/>
          <w:snapToGrid w:val="0"/>
        </w:rPr>
      </w:pPr>
      <w:r w:rsidRPr="00EA5FA7">
        <w:rPr>
          <w:noProof w:val="0"/>
          <w:snapToGrid w:val="0"/>
        </w:rPr>
        <w:tab/>
        <w:t>id-Neighbour-Cell-Information-Item,</w:t>
      </w:r>
    </w:p>
    <w:p w14:paraId="4B69EBBD" w14:textId="77777777" w:rsidR="00114406" w:rsidRPr="00EA5FA7" w:rsidRDefault="00114406" w:rsidP="00114406">
      <w:pPr>
        <w:pStyle w:val="PL"/>
        <w:rPr>
          <w:noProof w:val="0"/>
          <w:snapToGrid w:val="0"/>
        </w:rPr>
      </w:pPr>
      <w:r w:rsidRPr="00EA5FA7">
        <w:rPr>
          <w:noProof w:val="0"/>
          <w:snapToGrid w:val="0"/>
        </w:rPr>
        <w:tab/>
        <w:t>id-SymbolAllocInSlot,</w:t>
      </w:r>
    </w:p>
    <w:p w14:paraId="398589C7" w14:textId="77777777" w:rsidR="00114406" w:rsidRPr="00EA5FA7" w:rsidRDefault="00114406" w:rsidP="00114406">
      <w:pPr>
        <w:pStyle w:val="PL"/>
        <w:rPr>
          <w:noProof w:val="0"/>
          <w:snapToGrid w:val="0"/>
        </w:rPr>
      </w:pPr>
      <w:r w:rsidRPr="00EA5FA7">
        <w:rPr>
          <w:noProof w:val="0"/>
          <w:snapToGrid w:val="0"/>
        </w:rPr>
        <w:tab/>
        <w:t>id-NumDLULSymbols,</w:t>
      </w:r>
    </w:p>
    <w:p w14:paraId="53036225" w14:textId="77777777" w:rsidR="00114406" w:rsidRPr="00EA5FA7" w:rsidRDefault="00114406" w:rsidP="00114406">
      <w:pPr>
        <w:pStyle w:val="PL"/>
        <w:rPr>
          <w:noProof w:val="0"/>
          <w:snapToGrid w:val="0"/>
        </w:rPr>
      </w:pPr>
      <w:r w:rsidRPr="00EA5FA7">
        <w:rPr>
          <w:noProof w:val="0"/>
          <w:snapToGrid w:val="0"/>
        </w:rPr>
        <w:tab/>
        <w:t>id-AdditionalRRMPriorityIndex,</w:t>
      </w:r>
    </w:p>
    <w:p w14:paraId="43D910E3" w14:textId="77777777" w:rsidR="00114406" w:rsidRPr="00EA5FA7" w:rsidRDefault="00114406" w:rsidP="00114406">
      <w:pPr>
        <w:pStyle w:val="PL"/>
        <w:rPr>
          <w:noProof w:val="0"/>
          <w:snapToGrid w:val="0"/>
        </w:rPr>
      </w:pPr>
      <w:r w:rsidRPr="00EA5FA7">
        <w:rPr>
          <w:noProof w:val="0"/>
          <w:snapToGrid w:val="0"/>
        </w:rPr>
        <w:tab/>
        <w:t>id-DUCURadioInformationType,</w:t>
      </w:r>
    </w:p>
    <w:p w14:paraId="7969C06F" w14:textId="77777777" w:rsidR="00114406" w:rsidRPr="00EA5FA7" w:rsidRDefault="00114406" w:rsidP="00114406">
      <w:pPr>
        <w:pStyle w:val="PL"/>
        <w:rPr>
          <w:noProof w:val="0"/>
          <w:snapToGrid w:val="0"/>
        </w:rPr>
      </w:pPr>
      <w:r w:rsidRPr="00EA5FA7">
        <w:rPr>
          <w:noProof w:val="0"/>
          <w:snapToGrid w:val="0"/>
        </w:rPr>
        <w:tab/>
        <w:t>id-CUDURadioInformationType,</w:t>
      </w:r>
    </w:p>
    <w:p w14:paraId="690858B5" w14:textId="77777777" w:rsidR="00114406" w:rsidRPr="00EA5FA7" w:rsidRDefault="00114406" w:rsidP="00114406">
      <w:pPr>
        <w:pStyle w:val="PL"/>
        <w:rPr>
          <w:noProof w:val="0"/>
          <w:snapToGrid w:val="0"/>
        </w:rPr>
      </w:pPr>
      <w:r w:rsidRPr="00EA5FA7">
        <w:rPr>
          <w:noProof w:val="0"/>
          <w:snapToGrid w:val="0"/>
        </w:rPr>
        <w:tab/>
        <w:t>id-LowerLayerPresenceStatusChange,</w:t>
      </w:r>
    </w:p>
    <w:p w14:paraId="004017A9" w14:textId="77777777" w:rsidR="00114406" w:rsidRDefault="00114406" w:rsidP="00114406">
      <w:pPr>
        <w:pStyle w:val="PL"/>
        <w:rP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14:paraId="35D86432" w14:textId="77777777" w:rsidR="00114406" w:rsidRPr="00FF7A2B" w:rsidRDefault="00114406" w:rsidP="00114406">
      <w:pPr>
        <w:pStyle w:val="PL"/>
        <w:rPr>
          <w:noProof w:val="0"/>
          <w:snapToGrid w:val="0"/>
        </w:rPr>
      </w:pPr>
      <w:r w:rsidRPr="00FF7A2B">
        <w:rPr>
          <w:noProof w:val="0"/>
          <w:snapToGrid w:val="0"/>
        </w:rPr>
        <w:tab/>
        <w:t>id-BHChannels-ToBeSetup-List,</w:t>
      </w:r>
    </w:p>
    <w:p w14:paraId="498895AD" w14:textId="77777777" w:rsidR="00114406" w:rsidRPr="00FF7A2B" w:rsidRDefault="00114406" w:rsidP="00114406">
      <w:pPr>
        <w:pStyle w:val="PL"/>
        <w:rPr>
          <w:noProof w:val="0"/>
          <w:snapToGrid w:val="0"/>
        </w:rPr>
      </w:pPr>
      <w:r w:rsidRPr="00FF7A2B">
        <w:rPr>
          <w:noProof w:val="0"/>
          <w:snapToGrid w:val="0"/>
        </w:rPr>
        <w:tab/>
        <w:t>id-BHChannels-ToBeSetup-Item,</w:t>
      </w:r>
    </w:p>
    <w:p w14:paraId="17E2E8F7" w14:textId="77777777" w:rsidR="00114406" w:rsidRPr="00FF7A2B" w:rsidRDefault="00114406" w:rsidP="00114406">
      <w:pPr>
        <w:pStyle w:val="PL"/>
        <w:rPr>
          <w:noProof w:val="0"/>
          <w:snapToGrid w:val="0"/>
        </w:rPr>
      </w:pPr>
      <w:r w:rsidRPr="00FF7A2B">
        <w:rPr>
          <w:noProof w:val="0"/>
          <w:snapToGrid w:val="0"/>
        </w:rPr>
        <w:tab/>
        <w:t>id-BHChannels-Setup-List,</w:t>
      </w:r>
    </w:p>
    <w:p w14:paraId="770FFA68" w14:textId="77777777" w:rsidR="00114406" w:rsidRPr="00FF7A2B" w:rsidRDefault="00114406" w:rsidP="00114406">
      <w:pPr>
        <w:pStyle w:val="PL"/>
        <w:rPr>
          <w:noProof w:val="0"/>
          <w:snapToGrid w:val="0"/>
        </w:rPr>
      </w:pPr>
      <w:r w:rsidRPr="00FF7A2B">
        <w:rPr>
          <w:noProof w:val="0"/>
          <w:snapToGrid w:val="0"/>
        </w:rPr>
        <w:tab/>
        <w:t>id-BHChannels-Setup-Item,</w:t>
      </w:r>
    </w:p>
    <w:p w14:paraId="3B066E34" w14:textId="77777777" w:rsidR="00114406" w:rsidRPr="00FF7A2B" w:rsidRDefault="00114406" w:rsidP="00114406">
      <w:pPr>
        <w:pStyle w:val="PL"/>
        <w:rPr>
          <w:noProof w:val="0"/>
          <w:snapToGrid w:val="0"/>
        </w:rPr>
      </w:pPr>
      <w:r w:rsidRPr="00FF7A2B">
        <w:rPr>
          <w:noProof w:val="0"/>
          <w:snapToGrid w:val="0"/>
        </w:rPr>
        <w:tab/>
        <w:t>id-BHChannels-ToBeModified-Item,</w:t>
      </w:r>
    </w:p>
    <w:p w14:paraId="00BE95A4" w14:textId="77777777" w:rsidR="00114406" w:rsidRPr="00FF7A2B" w:rsidRDefault="00114406" w:rsidP="00114406">
      <w:pPr>
        <w:pStyle w:val="PL"/>
        <w:rPr>
          <w:noProof w:val="0"/>
          <w:snapToGrid w:val="0"/>
        </w:rPr>
      </w:pPr>
      <w:r w:rsidRPr="00FF7A2B">
        <w:rPr>
          <w:noProof w:val="0"/>
          <w:snapToGrid w:val="0"/>
        </w:rPr>
        <w:tab/>
        <w:t>id-BHChannels-ToBeModified-List,</w:t>
      </w:r>
    </w:p>
    <w:p w14:paraId="2A7F5267" w14:textId="77777777" w:rsidR="00114406" w:rsidRPr="00FF7A2B" w:rsidRDefault="00114406" w:rsidP="00114406">
      <w:pPr>
        <w:pStyle w:val="PL"/>
        <w:rPr>
          <w:noProof w:val="0"/>
          <w:snapToGrid w:val="0"/>
        </w:rPr>
      </w:pPr>
      <w:r w:rsidRPr="00FF7A2B">
        <w:rPr>
          <w:noProof w:val="0"/>
          <w:snapToGrid w:val="0"/>
        </w:rPr>
        <w:tab/>
        <w:t>id-BHChannels-ToBeReleased-Item,</w:t>
      </w:r>
    </w:p>
    <w:p w14:paraId="7188F822" w14:textId="77777777" w:rsidR="00114406" w:rsidRPr="00FF7A2B" w:rsidRDefault="00114406" w:rsidP="00114406">
      <w:pPr>
        <w:pStyle w:val="PL"/>
        <w:rPr>
          <w:noProof w:val="0"/>
          <w:snapToGrid w:val="0"/>
        </w:rPr>
      </w:pPr>
      <w:r w:rsidRPr="00FF7A2B">
        <w:rPr>
          <w:noProof w:val="0"/>
          <w:snapToGrid w:val="0"/>
        </w:rPr>
        <w:tab/>
        <w:t>id-BHChannels-ToBeReleased-List,</w:t>
      </w:r>
    </w:p>
    <w:p w14:paraId="2EA416F8" w14:textId="77777777" w:rsidR="00114406" w:rsidRPr="00FF7A2B" w:rsidRDefault="00114406" w:rsidP="00114406">
      <w:pPr>
        <w:pStyle w:val="PL"/>
        <w:rPr>
          <w:noProof w:val="0"/>
          <w:snapToGrid w:val="0"/>
        </w:rPr>
      </w:pPr>
      <w:r w:rsidRPr="00FF7A2B">
        <w:rPr>
          <w:noProof w:val="0"/>
          <w:snapToGrid w:val="0"/>
        </w:rPr>
        <w:tab/>
        <w:t>id-BHChannels-ToBeSetupMod-Item,</w:t>
      </w:r>
    </w:p>
    <w:p w14:paraId="6811E575" w14:textId="77777777" w:rsidR="00114406" w:rsidRPr="00FF7A2B" w:rsidRDefault="00114406" w:rsidP="00114406">
      <w:pPr>
        <w:pStyle w:val="PL"/>
        <w:rPr>
          <w:noProof w:val="0"/>
          <w:snapToGrid w:val="0"/>
        </w:rPr>
      </w:pPr>
      <w:r w:rsidRPr="00FF7A2B">
        <w:rPr>
          <w:noProof w:val="0"/>
          <w:snapToGrid w:val="0"/>
        </w:rPr>
        <w:tab/>
        <w:t>id-BHChannels-ToBeSetupMod-List,</w:t>
      </w:r>
    </w:p>
    <w:p w14:paraId="119CB0A5" w14:textId="77777777" w:rsidR="00114406" w:rsidRPr="00FF7A2B" w:rsidRDefault="00114406" w:rsidP="00114406">
      <w:pPr>
        <w:pStyle w:val="PL"/>
        <w:rPr>
          <w:noProof w:val="0"/>
          <w:snapToGrid w:val="0"/>
        </w:rPr>
      </w:pPr>
      <w:r w:rsidRPr="00FF7A2B">
        <w:rPr>
          <w:noProof w:val="0"/>
          <w:snapToGrid w:val="0"/>
        </w:rPr>
        <w:tab/>
        <w:t>id-BHChannels-FailedToBeSetup-Item,</w:t>
      </w:r>
    </w:p>
    <w:p w14:paraId="43315613" w14:textId="77777777" w:rsidR="00114406" w:rsidRPr="00FF7A2B" w:rsidRDefault="00114406" w:rsidP="00114406">
      <w:pPr>
        <w:pStyle w:val="PL"/>
        <w:rPr>
          <w:noProof w:val="0"/>
          <w:snapToGrid w:val="0"/>
        </w:rPr>
      </w:pPr>
      <w:r w:rsidRPr="00FF7A2B">
        <w:rPr>
          <w:noProof w:val="0"/>
          <w:snapToGrid w:val="0"/>
        </w:rPr>
        <w:tab/>
        <w:t>id-BHChannels-FailedToBeSetup-List,</w:t>
      </w:r>
    </w:p>
    <w:p w14:paraId="56BFF037" w14:textId="77777777" w:rsidR="00114406" w:rsidRPr="00FF7A2B" w:rsidRDefault="00114406" w:rsidP="00114406">
      <w:pPr>
        <w:pStyle w:val="PL"/>
        <w:rPr>
          <w:noProof w:val="0"/>
          <w:snapToGrid w:val="0"/>
        </w:rPr>
      </w:pPr>
      <w:r w:rsidRPr="00FF7A2B">
        <w:rPr>
          <w:noProof w:val="0"/>
          <w:snapToGrid w:val="0"/>
        </w:rPr>
        <w:tab/>
        <w:t>id-BHChannels-FailedToBeModified-Item,</w:t>
      </w:r>
    </w:p>
    <w:p w14:paraId="1C6F5B9A" w14:textId="77777777" w:rsidR="00114406" w:rsidRPr="00FF7A2B" w:rsidRDefault="00114406" w:rsidP="00114406">
      <w:pPr>
        <w:pStyle w:val="PL"/>
        <w:rPr>
          <w:noProof w:val="0"/>
          <w:snapToGrid w:val="0"/>
        </w:rPr>
      </w:pPr>
      <w:r w:rsidRPr="00FF7A2B">
        <w:rPr>
          <w:noProof w:val="0"/>
          <w:snapToGrid w:val="0"/>
        </w:rPr>
        <w:tab/>
        <w:t>id-BHChannels-FailedToBeModified-List,</w:t>
      </w:r>
    </w:p>
    <w:p w14:paraId="7719F2D1" w14:textId="77777777" w:rsidR="00114406" w:rsidRPr="00FF7A2B" w:rsidRDefault="00114406" w:rsidP="00114406">
      <w:pPr>
        <w:pStyle w:val="PL"/>
        <w:rPr>
          <w:noProof w:val="0"/>
          <w:snapToGrid w:val="0"/>
        </w:rPr>
      </w:pPr>
      <w:r w:rsidRPr="00FF7A2B">
        <w:rPr>
          <w:noProof w:val="0"/>
          <w:snapToGrid w:val="0"/>
        </w:rPr>
        <w:tab/>
        <w:t>id-BHChannels-FailedToBeSetupMod-Item,</w:t>
      </w:r>
    </w:p>
    <w:p w14:paraId="39852DE4" w14:textId="77777777" w:rsidR="00114406" w:rsidRPr="00FF7A2B" w:rsidRDefault="00114406" w:rsidP="00114406">
      <w:pPr>
        <w:pStyle w:val="PL"/>
        <w:rPr>
          <w:noProof w:val="0"/>
          <w:snapToGrid w:val="0"/>
        </w:rPr>
      </w:pPr>
      <w:r w:rsidRPr="00FF7A2B">
        <w:rPr>
          <w:noProof w:val="0"/>
          <w:snapToGrid w:val="0"/>
        </w:rPr>
        <w:tab/>
        <w:t>id-BHChannels-FailedToBeSetupMod-List,</w:t>
      </w:r>
    </w:p>
    <w:p w14:paraId="453E684F" w14:textId="77777777" w:rsidR="00114406" w:rsidRPr="00FF7A2B" w:rsidRDefault="00114406" w:rsidP="00114406">
      <w:pPr>
        <w:pStyle w:val="PL"/>
        <w:rPr>
          <w:noProof w:val="0"/>
          <w:snapToGrid w:val="0"/>
        </w:rPr>
      </w:pPr>
      <w:r w:rsidRPr="00FF7A2B">
        <w:rPr>
          <w:noProof w:val="0"/>
          <w:snapToGrid w:val="0"/>
        </w:rPr>
        <w:tab/>
        <w:t>id-BHChannels-Modified-Item,</w:t>
      </w:r>
    </w:p>
    <w:p w14:paraId="0634686F" w14:textId="77777777" w:rsidR="00114406" w:rsidRPr="00FF7A2B" w:rsidRDefault="00114406" w:rsidP="00114406">
      <w:pPr>
        <w:pStyle w:val="PL"/>
        <w:rPr>
          <w:noProof w:val="0"/>
          <w:snapToGrid w:val="0"/>
        </w:rPr>
      </w:pPr>
      <w:r w:rsidRPr="00FF7A2B">
        <w:rPr>
          <w:noProof w:val="0"/>
          <w:snapToGrid w:val="0"/>
        </w:rPr>
        <w:tab/>
        <w:t>id-BHChannels-Modified-List,</w:t>
      </w:r>
    </w:p>
    <w:p w14:paraId="2397139D" w14:textId="77777777" w:rsidR="00114406" w:rsidRPr="00FF7A2B" w:rsidRDefault="00114406" w:rsidP="00114406">
      <w:pPr>
        <w:pStyle w:val="PL"/>
        <w:rPr>
          <w:noProof w:val="0"/>
          <w:snapToGrid w:val="0"/>
        </w:rPr>
      </w:pPr>
      <w:r w:rsidRPr="00FF7A2B">
        <w:rPr>
          <w:noProof w:val="0"/>
          <w:snapToGrid w:val="0"/>
        </w:rPr>
        <w:tab/>
        <w:t>id-BHChannels-SetupMod-Item,</w:t>
      </w:r>
    </w:p>
    <w:p w14:paraId="75D824BB" w14:textId="77777777" w:rsidR="00114406" w:rsidRPr="00FF7A2B" w:rsidRDefault="00114406" w:rsidP="00114406">
      <w:pPr>
        <w:pStyle w:val="PL"/>
        <w:rPr>
          <w:noProof w:val="0"/>
          <w:snapToGrid w:val="0"/>
        </w:rPr>
      </w:pPr>
      <w:r w:rsidRPr="00FF7A2B">
        <w:rPr>
          <w:noProof w:val="0"/>
          <w:snapToGrid w:val="0"/>
        </w:rPr>
        <w:tab/>
        <w:t>id-BHChannels-SetupMod-List,</w:t>
      </w:r>
    </w:p>
    <w:p w14:paraId="00060AB4" w14:textId="77777777" w:rsidR="00114406" w:rsidRPr="00FF7A2B" w:rsidRDefault="00114406" w:rsidP="00114406">
      <w:pPr>
        <w:pStyle w:val="PL"/>
        <w:rPr>
          <w:noProof w:val="0"/>
          <w:snapToGrid w:val="0"/>
        </w:rPr>
      </w:pPr>
      <w:r w:rsidRPr="00FF7A2B">
        <w:rPr>
          <w:noProof w:val="0"/>
          <w:snapToGrid w:val="0"/>
        </w:rPr>
        <w:tab/>
        <w:t>id-BHChannels-Required-ToBeReleased-Item,</w:t>
      </w:r>
    </w:p>
    <w:p w14:paraId="02D55D1B" w14:textId="77777777" w:rsidR="00114406" w:rsidRPr="00FF7A2B" w:rsidRDefault="00114406" w:rsidP="00114406">
      <w:pPr>
        <w:pStyle w:val="PL"/>
        <w:rPr>
          <w:noProof w:val="0"/>
          <w:snapToGrid w:val="0"/>
        </w:rPr>
      </w:pPr>
      <w:r w:rsidRPr="00FF7A2B">
        <w:rPr>
          <w:noProof w:val="0"/>
          <w:snapToGrid w:val="0"/>
        </w:rPr>
        <w:tab/>
        <w:t>id-BHChannels-Required-ToBeReleased-List,</w:t>
      </w:r>
    </w:p>
    <w:p w14:paraId="4E6193C0" w14:textId="77777777" w:rsidR="00114406" w:rsidRPr="00FF7A2B" w:rsidRDefault="00114406" w:rsidP="00114406">
      <w:pPr>
        <w:pStyle w:val="PL"/>
        <w:rPr>
          <w:noProof w:val="0"/>
          <w:snapToGrid w:val="0"/>
        </w:rPr>
      </w:pPr>
      <w:r w:rsidRPr="00FF7A2B">
        <w:rPr>
          <w:noProof w:val="0"/>
          <w:snapToGrid w:val="0"/>
        </w:rPr>
        <w:tab/>
        <w:t>id-BAPAddress,</w:t>
      </w:r>
    </w:p>
    <w:p w14:paraId="106E0410" w14:textId="77777777" w:rsidR="00114406" w:rsidRPr="00FF7A2B" w:rsidRDefault="00114406" w:rsidP="00114406">
      <w:pPr>
        <w:pStyle w:val="PL"/>
        <w:rPr>
          <w:noProof w:val="0"/>
          <w:snapToGrid w:val="0"/>
        </w:rPr>
      </w:pPr>
      <w:r w:rsidRPr="00FF7A2B">
        <w:rPr>
          <w:noProof w:val="0"/>
          <w:snapToGrid w:val="0"/>
        </w:rPr>
        <w:tab/>
        <w:t>id-ConfiguredBAPAddress,</w:t>
      </w:r>
    </w:p>
    <w:p w14:paraId="679E9CDF" w14:textId="77777777" w:rsidR="00114406" w:rsidRPr="00FF7A2B" w:rsidRDefault="00114406" w:rsidP="00114406">
      <w:pPr>
        <w:pStyle w:val="PL"/>
        <w:rPr>
          <w:noProof w:val="0"/>
          <w:snapToGrid w:val="0"/>
        </w:rPr>
      </w:pPr>
      <w:r w:rsidRPr="00FF7A2B">
        <w:rPr>
          <w:noProof w:val="0"/>
          <w:snapToGrid w:val="0"/>
        </w:rPr>
        <w:tab/>
        <w:t>id-BH-Routing-Information-Added-List,</w:t>
      </w:r>
    </w:p>
    <w:p w14:paraId="4AF506A8" w14:textId="77777777" w:rsidR="00114406" w:rsidRPr="00FF7A2B" w:rsidRDefault="00114406" w:rsidP="00114406">
      <w:pPr>
        <w:pStyle w:val="PL"/>
        <w:rPr>
          <w:noProof w:val="0"/>
          <w:snapToGrid w:val="0"/>
        </w:rPr>
      </w:pPr>
      <w:r w:rsidRPr="00FF7A2B">
        <w:rPr>
          <w:noProof w:val="0"/>
          <w:snapToGrid w:val="0"/>
        </w:rPr>
        <w:lastRenderedPageBreak/>
        <w:tab/>
        <w:t>id-BH-Routing-Information-Added-List-Item,</w:t>
      </w:r>
    </w:p>
    <w:p w14:paraId="350D273C" w14:textId="77777777" w:rsidR="00114406" w:rsidRPr="00FF7A2B" w:rsidRDefault="00114406" w:rsidP="00114406">
      <w:pPr>
        <w:pStyle w:val="PL"/>
        <w:rPr>
          <w:noProof w:val="0"/>
          <w:snapToGrid w:val="0"/>
        </w:rPr>
      </w:pPr>
      <w:r w:rsidRPr="00FF7A2B">
        <w:rPr>
          <w:noProof w:val="0"/>
          <w:snapToGrid w:val="0"/>
        </w:rPr>
        <w:tab/>
        <w:t>id-BH-Routing-Information-Removed-List,</w:t>
      </w:r>
    </w:p>
    <w:p w14:paraId="54A6F838" w14:textId="77777777" w:rsidR="00114406" w:rsidRPr="00FF7A2B" w:rsidRDefault="00114406" w:rsidP="00114406">
      <w:pPr>
        <w:pStyle w:val="PL"/>
        <w:rPr>
          <w:noProof w:val="0"/>
          <w:snapToGrid w:val="0"/>
        </w:rPr>
      </w:pPr>
      <w:r w:rsidRPr="00FF7A2B">
        <w:rPr>
          <w:noProof w:val="0"/>
          <w:snapToGrid w:val="0"/>
        </w:rPr>
        <w:tab/>
        <w:t>id-BH-Routing-Information-Removed-List-Item,</w:t>
      </w:r>
    </w:p>
    <w:p w14:paraId="248D6ADD" w14:textId="77777777" w:rsidR="00114406" w:rsidRPr="00FF7A2B" w:rsidRDefault="00114406" w:rsidP="00114406">
      <w:pPr>
        <w:pStyle w:val="PL"/>
        <w:rPr>
          <w:noProof w:val="0"/>
          <w:snapToGrid w:val="0"/>
        </w:rPr>
      </w:pPr>
      <w:r w:rsidRPr="00FF7A2B">
        <w:rPr>
          <w:noProof w:val="0"/>
          <w:snapToGrid w:val="0"/>
        </w:rPr>
        <w:tab/>
        <w:t>id-UL-BH-Non-UP-Traffic-Mapping,</w:t>
      </w:r>
    </w:p>
    <w:p w14:paraId="6049770D" w14:textId="77777777" w:rsidR="00114406" w:rsidRPr="00FF7A2B" w:rsidRDefault="00114406" w:rsidP="00114406">
      <w:pPr>
        <w:pStyle w:val="PL"/>
        <w:rPr>
          <w:noProof w:val="0"/>
          <w:snapToGrid w:val="0"/>
        </w:rPr>
      </w:pPr>
      <w:r w:rsidRPr="00FF7A2B">
        <w:rPr>
          <w:noProof w:val="0"/>
          <w:snapToGrid w:val="0"/>
        </w:rPr>
        <w:tab/>
        <w:t>id-Child-Nodes-List,</w:t>
      </w:r>
    </w:p>
    <w:p w14:paraId="7D691499" w14:textId="77777777" w:rsidR="00114406" w:rsidRPr="00FF7A2B" w:rsidRDefault="00114406" w:rsidP="00114406">
      <w:pPr>
        <w:pStyle w:val="PL"/>
        <w:rPr>
          <w:noProof w:val="0"/>
          <w:snapToGrid w:val="0"/>
        </w:rPr>
      </w:pPr>
      <w:r w:rsidRPr="00FF7A2B">
        <w:rPr>
          <w:noProof w:val="0"/>
          <w:snapToGrid w:val="0"/>
        </w:rPr>
        <w:tab/>
        <w:t xml:space="preserve">id-Activated-Cells-to-be-Updated-List, </w:t>
      </w:r>
    </w:p>
    <w:p w14:paraId="43481A7B" w14:textId="77777777" w:rsidR="00114406" w:rsidRPr="00FF7A2B" w:rsidRDefault="00114406" w:rsidP="00114406">
      <w:pPr>
        <w:pStyle w:val="PL"/>
        <w:rPr>
          <w:noProof w:val="0"/>
          <w:snapToGrid w:val="0"/>
        </w:rPr>
      </w:pPr>
      <w:r w:rsidRPr="00FF7A2B">
        <w:rPr>
          <w:noProof w:val="0"/>
          <w:snapToGrid w:val="0"/>
        </w:rPr>
        <w:tab/>
        <w:t>id-IABIPv6RequestType,</w:t>
      </w:r>
    </w:p>
    <w:p w14:paraId="402CC5E9" w14:textId="77777777" w:rsidR="00114406" w:rsidRPr="00FF7A2B" w:rsidRDefault="00114406" w:rsidP="00114406">
      <w:pPr>
        <w:pStyle w:val="PL"/>
        <w:rPr>
          <w:noProof w:val="0"/>
          <w:snapToGrid w:val="0"/>
        </w:rPr>
      </w:pPr>
      <w:r w:rsidRPr="00FF7A2B">
        <w:rPr>
          <w:noProof w:val="0"/>
          <w:snapToGrid w:val="0"/>
        </w:rPr>
        <w:tab/>
        <w:t>id-IAB-TNL-Addresses-To-Remove-List,</w:t>
      </w:r>
    </w:p>
    <w:p w14:paraId="10B164B2" w14:textId="77777777" w:rsidR="00114406" w:rsidRPr="00FF7A2B" w:rsidRDefault="00114406" w:rsidP="00114406">
      <w:pPr>
        <w:pStyle w:val="PL"/>
        <w:rPr>
          <w:noProof w:val="0"/>
          <w:snapToGrid w:val="0"/>
        </w:rPr>
      </w:pPr>
      <w:r w:rsidRPr="00FF7A2B">
        <w:rPr>
          <w:noProof w:val="0"/>
          <w:snapToGrid w:val="0"/>
        </w:rPr>
        <w:tab/>
        <w:t>id-IAB-TNL-Addresses-To-Remove-Item,</w:t>
      </w:r>
    </w:p>
    <w:p w14:paraId="0070CD78" w14:textId="77777777" w:rsidR="00114406" w:rsidRPr="00FF7A2B" w:rsidRDefault="00114406" w:rsidP="00114406">
      <w:pPr>
        <w:pStyle w:val="PL"/>
        <w:rPr>
          <w:noProof w:val="0"/>
          <w:snapToGrid w:val="0"/>
        </w:rPr>
      </w:pPr>
      <w:r w:rsidRPr="00FF7A2B">
        <w:rPr>
          <w:noProof w:val="0"/>
          <w:snapToGrid w:val="0"/>
        </w:rPr>
        <w:tab/>
        <w:t>id-IAB-Allocated-TNL-Address-List,</w:t>
      </w:r>
    </w:p>
    <w:p w14:paraId="02872F0B" w14:textId="77777777" w:rsidR="00114406" w:rsidRPr="00FF7A2B" w:rsidRDefault="00114406" w:rsidP="00114406">
      <w:pPr>
        <w:pStyle w:val="PL"/>
        <w:rPr>
          <w:noProof w:val="0"/>
          <w:snapToGrid w:val="0"/>
        </w:rPr>
      </w:pPr>
      <w:r w:rsidRPr="00FF7A2B">
        <w:rPr>
          <w:noProof w:val="0"/>
          <w:snapToGrid w:val="0"/>
        </w:rPr>
        <w:tab/>
        <w:t>id-IAB-Allocated-TNL-Address-Item,</w:t>
      </w:r>
    </w:p>
    <w:p w14:paraId="17246030" w14:textId="77777777" w:rsidR="00114406" w:rsidRPr="00FF7A2B" w:rsidRDefault="00114406" w:rsidP="00114406">
      <w:pPr>
        <w:pStyle w:val="PL"/>
        <w:rPr>
          <w:noProof w:val="0"/>
          <w:snapToGrid w:val="0"/>
        </w:rPr>
      </w:pPr>
      <w:r w:rsidRPr="00FF7A2B">
        <w:rPr>
          <w:noProof w:val="0"/>
          <w:snapToGrid w:val="0"/>
        </w:rPr>
        <w:tab/>
        <w:t>id-IABv4AddressesRequested,</w:t>
      </w:r>
    </w:p>
    <w:p w14:paraId="698AD056" w14:textId="77777777" w:rsidR="00114406" w:rsidRPr="00FF7A2B" w:rsidRDefault="00114406" w:rsidP="00114406">
      <w:pPr>
        <w:pStyle w:val="PL"/>
        <w:rPr>
          <w:noProof w:val="0"/>
          <w:snapToGrid w:val="0"/>
        </w:rPr>
      </w:pPr>
      <w:r w:rsidRPr="00FF7A2B">
        <w:rPr>
          <w:noProof w:val="0"/>
          <w:snapToGrid w:val="0"/>
        </w:rPr>
        <w:tab/>
        <w:t>id-TrafficMappingInformation,</w:t>
      </w:r>
    </w:p>
    <w:p w14:paraId="0D675BF5" w14:textId="77777777" w:rsidR="00114406" w:rsidRPr="00FF7A2B" w:rsidRDefault="00114406" w:rsidP="00114406">
      <w:pPr>
        <w:pStyle w:val="PL"/>
        <w:rPr>
          <w:noProof w:val="0"/>
          <w:snapToGrid w:val="0"/>
        </w:rPr>
      </w:pPr>
      <w:r w:rsidRPr="00FF7A2B">
        <w:rPr>
          <w:noProof w:val="0"/>
          <w:snapToGrid w:val="0"/>
        </w:rPr>
        <w:tab/>
        <w:t>id-UL-UP-TNL-Information-to-Update-List,</w:t>
      </w:r>
    </w:p>
    <w:p w14:paraId="513F8697" w14:textId="77777777" w:rsidR="00114406" w:rsidRPr="00FF7A2B" w:rsidRDefault="00114406" w:rsidP="00114406">
      <w:pPr>
        <w:pStyle w:val="PL"/>
        <w:rPr>
          <w:noProof w:val="0"/>
          <w:snapToGrid w:val="0"/>
        </w:rPr>
      </w:pPr>
      <w:r w:rsidRPr="00FF7A2B">
        <w:rPr>
          <w:noProof w:val="0"/>
          <w:snapToGrid w:val="0"/>
        </w:rPr>
        <w:tab/>
        <w:t>id-UL-UP-TNL-Information-to-Update-List-Item,</w:t>
      </w:r>
    </w:p>
    <w:p w14:paraId="0D1B3EBA" w14:textId="77777777" w:rsidR="00114406" w:rsidRPr="00FF7A2B" w:rsidRDefault="00114406" w:rsidP="00114406">
      <w:pPr>
        <w:pStyle w:val="PL"/>
        <w:rPr>
          <w:noProof w:val="0"/>
          <w:snapToGrid w:val="0"/>
        </w:rPr>
      </w:pPr>
      <w:r w:rsidRPr="00FF7A2B">
        <w:rPr>
          <w:noProof w:val="0"/>
          <w:snapToGrid w:val="0"/>
        </w:rPr>
        <w:tab/>
        <w:t>id-UL-UP-TNL-Address-to-Update-List,</w:t>
      </w:r>
    </w:p>
    <w:p w14:paraId="69422050" w14:textId="77777777" w:rsidR="00114406" w:rsidRPr="00FF7A2B" w:rsidRDefault="00114406" w:rsidP="00114406">
      <w:pPr>
        <w:pStyle w:val="PL"/>
        <w:rPr>
          <w:noProof w:val="0"/>
          <w:snapToGrid w:val="0"/>
        </w:rPr>
      </w:pPr>
      <w:r w:rsidRPr="00FF7A2B">
        <w:rPr>
          <w:noProof w:val="0"/>
          <w:snapToGrid w:val="0"/>
        </w:rPr>
        <w:tab/>
        <w:t>id-UL-UP-TNL-Address-to-Update-List-Item,</w:t>
      </w:r>
    </w:p>
    <w:p w14:paraId="28DE867D" w14:textId="77777777" w:rsidR="00114406" w:rsidRPr="00FF7A2B" w:rsidRDefault="00114406" w:rsidP="00114406">
      <w:pPr>
        <w:pStyle w:val="PL"/>
        <w:rPr>
          <w:noProof w:val="0"/>
          <w:snapToGrid w:val="0"/>
        </w:rPr>
      </w:pPr>
      <w:r w:rsidRPr="00FF7A2B">
        <w:rPr>
          <w:noProof w:val="0"/>
          <w:snapToGrid w:val="0"/>
        </w:rPr>
        <w:tab/>
        <w:t>id-DL-UP-TNL-Address-to-Update-List,</w:t>
      </w:r>
    </w:p>
    <w:p w14:paraId="7BDA32B0" w14:textId="77777777" w:rsidR="00114406" w:rsidRDefault="00114406" w:rsidP="00114406">
      <w:pPr>
        <w:pStyle w:val="PL"/>
        <w:rPr>
          <w:noProof w:val="0"/>
          <w:snapToGrid w:val="0"/>
        </w:rPr>
      </w:pPr>
      <w:r w:rsidRPr="00FF7A2B">
        <w:rPr>
          <w:noProof w:val="0"/>
          <w:snapToGrid w:val="0"/>
        </w:rPr>
        <w:tab/>
        <w:t>id-DL-UP-TNL-Address-to-Update-List-Item,</w:t>
      </w:r>
    </w:p>
    <w:p w14:paraId="7CD77C80" w14:textId="77777777" w:rsidR="00114406" w:rsidRPr="001B6276" w:rsidRDefault="00114406" w:rsidP="00114406">
      <w:pPr>
        <w:pStyle w:val="PL"/>
        <w:rPr>
          <w:noProof w:val="0"/>
          <w:snapToGrid w:val="0"/>
        </w:rPr>
      </w:pPr>
      <w:r w:rsidRPr="001B6276">
        <w:rPr>
          <w:noProof w:val="0"/>
          <w:snapToGrid w:val="0"/>
        </w:rPr>
        <w:tab/>
        <w:t>id-NRV2XServicesAuthorized,</w:t>
      </w:r>
    </w:p>
    <w:p w14:paraId="71D0305C" w14:textId="77777777" w:rsidR="00114406" w:rsidRPr="001B6276" w:rsidRDefault="00114406" w:rsidP="00114406">
      <w:pPr>
        <w:pStyle w:val="PL"/>
        <w:rPr>
          <w:noProof w:val="0"/>
          <w:snapToGrid w:val="0"/>
        </w:rPr>
      </w:pPr>
      <w:r w:rsidRPr="001B6276">
        <w:rPr>
          <w:noProof w:val="0"/>
          <w:snapToGrid w:val="0"/>
        </w:rPr>
        <w:tab/>
        <w:t>id-LTEV2XServicesAuthorized,</w:t>
      </w:r>
    </w:p>
    <w:p w14:paraId="5ADC2EFC" w14:textId="77777777" w:rsidR="00114406" w:rsidRPr="001B6276" w:rsidRDefault="00114406" w:rsidP="00114406">
      <w:pPr>
        <w:pStyle w:val="PL"/>
        <w:rPr>
          <w:noProof w:val="0"/>
          <w:snapToGrid w:val="0"/>
        </w:rPr>
      </w:pPr>
      <w:r w:rsidRPr="001B6276">
        <w:rPr>
          <w:noProof w:val="0"/>
          <w:snapToGrid w:val="0"/>
        </w:rPr>
        <w:tab/>
        <w:t>id-NRUESidelinkAggregateMaximumBitrate,</w:t>
      </w:r>
    </w:p>
    <w:p w14:paraId="4C03533C" w14:textId="77777777" w:rsidR="00114406" w:rsidRPr="001B6276" w:rsidRDefault="00114406" w:rsidP="00114406">
      <w:pPr>
        <w:pStyle w:val="PL"/>
        <w:rPr>
          <w:noProof w:val="0"/>
          <w:snapToGrid w:val="0"/>
        </w:rPr>
      </w:pPr>
      <w:r w:rsidRPr="001B6276">
        <w:rPr>
          <w:noProof w:val="0"/>
          <w:snapToGrid w:val="0"/>
        </w:rPr>
        <w:tab/>
        <w:t>id-LTEUESidelinkAggregateMaximumBitrate,</w:t>
      </w:r>
    </w:p>
    <w:p w14:paraId="369D0EE5" w14:textId="77777777" w:rsidR="00114406" w:rsidRPr="001B6276" w:rsidRDefault="00114406" w:rsidP="00114406">
      <w:pPr>
        <w:pStyle w:val="PL"/>
        <w:rPr>
          <w:noProof w:val="0"/>
          <w:snapToGrid w:val="0"/>
        </w:rPr>
      </w:pPr>
      <w:r w:rsidRPr="001B6276">
        <w:rPr>
          <w:noProof w:val="0"/>
          <w:snapToGrid w:val="0"/>
        </w:rPr>
        <w:tab/>
        <w:t>id-PC5LinkAMBR,</w:t>
      </w:r>
    </w:p>
    <w:p w14:paraId="425148D3" w14:textId="77777777" w:rsidR="00114406" w:rsidRPr="001B6276" w:rsidRDefault="00114406" w:rsidP="00114406">
      <w:pPr>
        <w:pStyle w:val="PL"/>
        <w:rPr>
          <w:noProof w:val="0"/>
          <w:snapToGrid w:val="0"/>
        </w:rPr>
      </w:pPr>
      <w:r w:rsidRPr="001B6276">
        <w:rPr>
          <w:noProof w:val="0"/>
          <w:snapToGrid w:val="0"/>
        </w:rPr>
        <w:tab/>
        <w:t>id-SLDRBs-FailedToBeModified-Item,</w:t>
      </w:r>
    </w:p>
    <w:p w14:paraId="43639421" w14:textId="77777777" w:rsidR="00114406" w:rsidRPr="001B6276" w:rsidRDefault="00114406" w:rsidP="00114406">
      <w:pPr>
        <w:pStyle w:val="PL"/>
        <w:rPr>
          <w:noProof w:val="0"/>
          <w:snapToGrid w:val="0"/>
        </w:rPr>
      </w:pPr>
      <w:r w:rsidRPr="001B6276">
        <w:rPr>
          <w:noProof w:val="0"/>
          <w:snapToGrid w:val="0"/>
        </w:rPr>
        <w:tab/>
        <w:t>id-SLDRBs-FailedToBeModified-List,</w:t>
      </w:r>
    </w:p>
    <w:p w14:paraId="5E3688C8" w14:textId="77777777" w:rsidR="00114406" w:rsidRPr="001B6276" w:rsidRDefault="00114406" w:rsidP="00114406">
      <w:pPr>
        <w:pStyle w:val="PL"/>
        <w:rPr>
          <w:noProof w:val="0"/>
          <w:snapToGrid w:val="0"/>
        </w:rPr>
      </w:pPr>
      <w:r w:rsidRPr="001B6276">
        <w:rPr>
          <w:noProof w:val="0"/>
          <w:snapToGrid w:val="0"/>
        </w:rPr>
        <w:tab/>
        <w:t>id-SLDRBs-FailedToBeSetup-Item,</w:t>
      </w:r>
    </w:p>
    <w:p w14:paraId="6D2A55D7" w14:textId="77777777" w:rsidR="00114406" w:rsidRPr="001B6276" w:rsidRDefault="00114406" w:rsidP="00114406">
      <w:pPr>
        <w:pStyle w:val="PL"/>
        <w:rPr>
          <w:noProof w:val="0"/>
          <w:snapToGrid w:val="0"/>
        </w:rPr>
      </w:pPr>
      <w:r w:rsidRPr="001B6276">
        <w:rPr>
          <w:noProof w:val="0"/>
          <w:snapToGrid w:val="0"/>
        </w:rPr>
        <w:tab/>
        <w:t>id-SLDRBs-FailedToBeSetup-List,</w:t>
      </w:r>
    </w:p>
    <w:p w14:paraId="0C2C1C9C" w14:textId="77777777" w:rsidR="00114406" w:rsidRPr="001B6276" w:rsidRDefault="00114406" w:rsidP="00114406">
      <w:pPr>
        <w:pStyle w:val="PL"/>
        <w:rPr>
          <w:noProof w:val="0"/>
          <w:snapToGrid w:val="0"/>
        </w:rPr>
      </w:pPr>
      <w:r w:rsidRPr="001B6276">
        <w:rPr>
          <w:noProof w:val="0"/>
          <w:snapToGrid w:val="0"/>
        </w:rPr>
        <w:tab/>
        <w:t>id-SLDRBs-Modified-Item,</w:t>
      </w:r>
    </w:p>
    <w:p w14:paraId="135237C2" w14:textId="77777777" w:rsidR="00114406" w:rsidRPr="001B6276" w:rsidRDefault="00114406" w:rsidP="00114406">
      <w:pPr>
        <w:pStyle w:val="PL"/>
        <w:rPr>
          <w:noProof w:val="0"/>
          <w:snapToGrid w:val="0"/>
        </w:rPr>
      </w:pPr>
      <w:r w:rsidRPr="001B6276">
        <w:rPr>
          <w:noProof w:val="0"/>
          <w:snapToGrid w:val="0"/>
        </w:rPr>
        <w:tab/>
        <w:t>id-SLDRBs-Modified-List,</w:t>
      </w:r>
    </w:p>
    <w:p w14:paraId="5431D1F6" w14:textId="77777777" w:rsidR="00114406" w:rsidRPr="001B6276" w:rsidRDefault="00114406" w:rsidP="00114406">
      <w:pPr>
        <w:pStyle w:val="PL"/>
        <w:rPr>
          <w:noProof w:val="0"/>
          <w:snapToGrid w:val="0"/>
        </w:rPr>
      </w:pPr>
      <w:r w:rsidRPr="001B6276">
        <w:rPr>
          <w:noProof w:val="0"/>
          <w:snapToGrid w:val="0"/>
        </w:rPr>
        <w:tab/>
        <w:t>id-SLDRBs-Required-ToBeModified-Item,</w:t>
      </w:r>
    </w:p>
    <w:p w14:paraId="1650A4F5" w14:textId="77777777" w:rsidR="00114406" w:rsidRPr="001B6276" w:rsidRDefault="00114406" w:rsidP="00114406">
      <w:pPr>
        <w:pStyle w:val="PL"/>
        <w:rPr>
          <w:noProof w:val="0"/>
          <w:snapToGrid w:val="0"/>
        </w:rPr>
      </w:pPr>
      <w:r w:rsidRPr="001B6276">
        <w:rPr>
          <w:noProof w:val="0"/>
          <w:snapToGrid w:val="0"/>
        </w:rPr>
        <w:tab/>
        <w:t>id-SLDRBs-Required-ToBeModified-List,</w:t>
      </w:r>
    </w:p>
    <w:p w14:paraId="2ED515A2" w14:textId="77777777" w:rsidR="00114406" w:rsidRPr="001B6276" w:rsidRDefault="00114406" w:rsidP="00114406">
      <w:pPr>
        <w:pStyle w:val="PL"/>
        <w:rPr>
          <w:noProof w:val="0"/>
          <w:snapToGrid w:val="0"/>
        </w:rPr>
      </w:pPr>
      <w:r w:rsidRPr="001B6276">
        <w:rPr>
          <w:noProof w:val="0"/>
          <w:snapToGrid w:val="0"/>
        </w:rPr>
        <w:tab/>
        <w:t>id-SLDRBs-Required-ToBeReleased-Item,</w:t>
      </w:r>
    </w:p>
    <w:p w14:paraId="3FABBE65" w14:textId="77777777" w:rsidR="00114406" w:rsidRPr="001B6276" w:rsidRDefault="00114406" w:rsidP="00114406">
      <w:pPr>
        <w:pStyle w:val="PL"/>
        <w:rPr>
          <w:noProof w:val="0"/>
          <w:snapToGrid w:val="0"/>
        </w:rPr>
      </w:pPr>
      <w:r w:rsidRPr="001B6276">
        <w:rPr>
          <w:noProof w:val="0"/>
          <w:snapToGrid w:val="0"/>
        </w:rPr>
        <w:tab/>
        <w:t>id-SLDRBs-Required-ToBeReleased-List,</w:t>
      </w:r>
    </w:p>
    <w:p w14:paraId="3AB3FAAA" w14:textId="77777777" w:rsidR="00114406" w:rsidRPr="001B6276" w:rsidRDefault="00114406" w:rsidP="00114406">
      <w:pPr>
        <w:pStyle w:val="PL"/>
        <w:rPr>
          <w:noProof w:val="0"/>
          <w:snapToGrid w:val="0"/>
        </w:rPr>
      </w:pPr>
      <w:r w:rsidRPr="001B6276">
        <w:rPr>
          <w:noProof w:val="0"/>
          <w:snapToGrid w:val="0"/>
        </w:rPr>
        <w:tab/>
        <w:t>id-SLDRBs-Setup-Item,</w:t>
      </w:r>
    </w:p>
    <w:p w14:paraId="25A41AA9" w14:textId="77777777" w:rsidR="00114406" w:rsidRPr="001B6276" w:rsidRDefault="00114406" w:rsidP="00114406">
      <w:pPr>
        <w:pStyle w:val="PL"/>
        <w:rPr>
          <w:noProof w:val="0"/>
          <w:snapToGrid w:val="0"/>
        </w:rPr>
      </w:pPr>
      <w:r w:rsidRPr="001B6276">
        <w:rPr>
          <w:noProof w:val="0"/>
          <w:snapToGrid w:val="0"/>
        </w:rPr>
        <w:tab/>
        <w:t>id-SLDRBs-Setup-List,</w:t>
      </w:r>
    </w:p>
    <w:p w14:paraId="239F8323" w14:textId="77777777" w:rsidR="00114406" w:rsidRPr="001B6276" w:rsidRDefault="00114406" w:rsidP="00114406">
      <w:pPr>
        <w:pStyle w:val="PL"/>
        <w:rPr>
          <w:noProof w:val="0"/>
          <w:snapToGrid w:val="0"/>
        </w:rPr>
      </w:pPr>
      <w:r w:rsidRPr="001B6276">
        <w:rPr>
          <w:noProof w:val="0"/>
          <w:snapToGrid w:val="0"/>
        </w:rPr>
        <w:tab/>
        <w:t>id-SLDRBs-ToBeModified-Item,</w:t>
      </w:r>
    </w:p>
    <w:p w14:paraId="3976A2F7" w14:textId="77777777" w:rsidR="00114406" w:rsidRPr="001B6276" w:rsidRDefault="00114406" w:rsidP="00114406">
      <w:pPr>
        <w:pStyle w:val="PL"/>
        <w:rPr>
          <w:noProof w:val="0"/>
          <w:snapToGrid w:val="0"/>
        </w:rPr>
      </w:pPr>
      <w:r w:rsidRPr="001B6276">
        <w:rPr>
          <w:noProof w:val="0"/>
          <w:snapToGrid w:val="0"/>
        </w:rPr>
        <w:tab/>
        <w:t>id-SLDRBs-ToBeModified-List,</w:t>
      </w:r>
    </w:p>
    <w:p w14:paraId="1756C1FD" w14:textId="77777777" w:rsidR="00114406" w:rsidRPr="001B6276" w:rsidRDefault="00114406" w:rsidP="00114406">
      <w:pPr>
        <w:pStyle w:val="PL"/>
        <w:rPr>
          <w:noProof w:val="0"/>
          <w:snapToGrid w:val="0"/>
        </w:rPr>
      </w:pPr>
      <w:r w:rsidRPr="001B6276">
        <w:rPr>
          <w:noProof w:val="0"/>
          <w:snapToGrid w:val="0"/>
        </w:rPr>
        <w:tab/>
        <w:t>id-SLDRBs-ToBeReleased-Item,</w:t>
      </w:r>
    </w:p>
    <w:p w14:paraId="765CBBBB" w14:textId="77777777" w:rsidR="00114406" w:rsidRPr="001B6276" w:rsidRDefault="00114406" w:rsidP="00114406">
      <w:pPr>
        <w:pStyle w:val="PL"/>
        <w:rPr>
          <w:noProof w:val="0"/>
          <w:snapToGrid w:val="0"/>
        </w:rPr>
      </w:pPr>
      <w:r w:rsidRPr="001B6276">
        <w:rPr>
          <w:noProof w:val="0"/>
          <w:snapToGrid w:val="0"/>
        </w:rPr>
        <w:tab/>
        <w:t>id-SLDRBs-ToBeReleased-List,</w:t>
      </w:r>
    </w:p>
    <w:p w14:paraId="5E9AF74F" w14:textId="77777777" w:rsidR="00114406" w:rsidRPr="001B6276" w:rsidRDefault="00114406" w:rsidP="00114406">
      <w:pPr>
        <w:pStyle w:val="PL"/>
        <w:rPr>
          <w:noProof w:val="0"/>
          <w:snapToGrid w:val="0"/>
        </w:rPr>
      </w:pPr>
      <w:r w:rsidRPr="001B6276">
        <w:rPr>
          <w:noProof w:val="0"/>
          <w:snapToGrid w:val="0"/>
        </w:rPr>
        <w:tab/>
        <w:t>id-SLDRBs-ToBeSetup-Item,</w:t>
      </w:r>
    </w:p>
    <w:p w14:paraId="7A0E6DA2" w14:textId="77777777" w:rsidR="00114406" w:rsidRPr="001B6276" w:rsidRDefault="00114406" w:rsidP="00114406">
      <w:pPr>
        <w:pStyle w:val="PL"/>
        <w:rPr>
          <w:noProof w:val="0"/>
          <w:snapToGrid w:val="0"/>
        </w:rPr>
      </w:pPr>
      <w:r w:rsidRPr="001B6276">
        <w:rPr>
          <w:noProof w:val="0"/>
          <w:snapToGrid w:val="0"/>
        </w:rPr>
        <w:tab/>
        <w:t>id-SLDRBs-ToBeSetup-List,</w:t>
      </w:r>
    </w:p>
    <w:p w14:paraId="1690DB30" w14:textId="77777777" w:rsidR="00114406" w:rsidRPr="001B6276" w:rsidRDefault="00114406" w:rsidP="00114406">
      <w:pPr>
        <w:pStyle w:val="PL"/>
        <w:rPr>
          <w:noProof w:val="0"/>
          <w:snapToGrid w:val="0"/>
        </w:rPr>
      </w:pPr>
      <w:r w:rsidRPr="001B6276">
        <w:rPr>
          <w:noProof w:val="0"/>
          <w:snapToGrid w:val="0"/>
        </w:rPr>
        <w:tab/>
        <w:t>id-SLDRBs-ToBeSetupMod-Item,</w:t>
      </w:r>
    </w:p>
    <w:p w14:paraId="4E357350" w14:textId="77777777" w:rsidR="00114406" w:rsidRPr="001B6276" w:rsidRDefault="00114406" w:rsidP="00114406">
      <w:pPr>
        <w:pStyle w:val="PL"/>
        <w:rPr>
          <w:noProof w:val="0"/>
          <w:snapToGrid w:val="0"/>
        </w:rPr>
      </w:pPr>
      <w:r w:rsidRPr="001B6276">
        <w:rPr>
          <w:noProof w:val="0"/>
          <w:snapToGrid w:val="0"/>
        </w:rPr>
        <w:tab/>
        <w:t>id-SLDRBs-ToBeSetupMod-List,</w:t>
      </w:r>
    </w:p>
    <w:p w14:paraId="7395AAB6" w14:textId="77777777" w:rsidR="00114406" w:rsidRPr="001B6276" w:rsidRDefault="00114406" w:rsidP="00114406">
      <w:pPr>
        <w:pStyle w:val="PL"/>
        <w:rPr>
          <w:noProof w:val="0"/>
          <w:snapToGrid w:val="0"/>
        </w:rPr>
      </w:pPr>
      <w:r w:rsidRPr="001B6276">
        <w:rPr>
          <w:noProof w:val="0"/>
          <w:snapToGrid w:val="0"/>
        </w:rPr>
        <w:tab/>
        <w:t>id-SLDRBs-SetupMod-List,</w:t>
      </w:r>
    </w:p>
    <w:p w14:paraId="4FC30279" w14:textId="77777777" w:rsidR="00114406" w:rsidRPr="001B6276" w:rsidRDefault="00114406" w:rsidP="00114406">
      <w:pPr>
        <w:pStyle w:val="PL"/>
        <w:rPr>
          <w:noProof w:val="0"/>
          <w:snapToGrid w:val="0"/>
        </w:rPr>
      </w:pPr>
      <w:r w:rsidRPr="001B6276">
        <w:rPr>
          <w:noProof w:val="0"/>
          <w:snapToGrid w:val="0"/>
        </w:rPr>
        <w:tab/>
        <w:t>id-SLDRBs-FailedToBeSetupMod-List,</w:t>
      </w:r>
    </w:p>
    <w:p w14:paraId="0742CDA1" w14:textId="77777777" w:rsidR="00114406" w:rsidRPr="001B6276" w:rsidRDefault="00114406" w:rsidP="00114406">
      <w:pPr>
        <w:pStyle w:val="PL"/>
        <w:rPr>
          <w:noProof w:val="0"/>
          <w:snapToGrid w:val="0"/>
        </w:rPr>
      </w:pPr>
      <w:r w:rsidRPr="001B6276">
        <w:rPr>
          <w:noProof w:val="0"/>
          <w:snapToGrid w:val="0"/>
        </w:rPr>
        <w:tab/>
        <w:t>id-SLDRBs-SetupMod-Item,</w:t>
      </w:r>
    </w:p>
    <w:p w14:paraId="28D73BA8" w14:textId="77777777" w:rsidR="00114406" w:rsidRPr="001B6276" w:rsidRDefault="00114406" w:rsidP="00114406">
      <w:pPr>
        <w:pStyle w:val="PL"/>
        <w:rPr>
          <w:noProof w:val="0"/>
          <w:snapToGrid w:val="0"/>
        </w:rPr>
      </w:pPr>
      <w:r w:rsidRPr="001B6276">
        <w:rPr>
          <w:noProof w:val="0"/>
          <w:snapToGrid w:val="0"/>
        </w:rPr>
        <w:tab/>
        <w:t>id-SLDRBs-FailedToBeSetupMod-Item,</w:t>
      </w:r>
    </w:p>
    <w:p w14:paraId="64186F46" w14:textId="77777777" w:rsidR="00114406" w:rsidRPr="001B6276" w:rsidRDefault="00114406" w:rsidP="00114406">
      <w:pPr>
        <w:pStyle w:val="PL"/>
        <w:rPr>
          <w:noProof w:val="0"/>
          <w:snapToGrid w:val="0"/>
        </w:rPr>
      </w:pPr>
      <w:r w:rsidRPr="001B6276">
        <w:rPr>
          <w:noProof w:val="0"/>
          <w:snapToGrid w:val="0"/>
        </w:rPr>
        <w:tab/>
        <w:t>id-SLDRBs-ModifiedConf-List,</w:t>
      </w:r>
    </w:p>
    <w:p w14:paraId="1871C911" w14:textId="77777777" w:rsidR="00114406" w:rsidRPr="00EA5FA7" w:rsidRDefault="00114406" w:rsidP="00114406">
      <w:pPr>
        <w:pStyle w:val="PL"/>
        <w:rPr>
          <w:noProof w:val="0"/>
          <w:snapToGrid w:val="0"/>
        </w:rPr>
      </w:pPr>
      <w:r w:rsidRPr="001B6276">
        <w:rPr>
          <w:noProof w:val="0"/>
          <w:snapToGrid w:val="0"/>
        </w:rPr>
        <w:tab/>
        <w:t>id-SLDRBs-ModifiedConf-Item,</w:t>
      </w:r>
    </w:p>
    <w:p w14:paraId="603B5595" w14:textId="77777777" w:rsidR="00114406" w:rsidRPr="00E06700" w:rsidRDefault="00114406" w:rsidP="00114406">
      <w:pPr>
        <w:pStyle w:val="PL"/>
        <w:rPr>
          <w:rFonts w:eastAsia="SimSun"/>
          <w:snapToGrid w:val="0"/>
        </w:rPr>
      </w:pPr>
      <w:r w:rsidRPr="00E06700">
        <w:rPr>
          <w:rFonts w:eastAsia="SimSun"/>
          <w:snapToGrid w:val="0"/>
        </w:rPr>
        <w:tab/>
        <w:t>id-gNBCUMeasurementID,</w:t>
      </w:r>
    </w:p>
    <w:p w14:paraId="5F4F2F1C" w14:textId="77777777" w:rsidR="00114406" w:rsidRPr="00E06700" w:rsidRDefault="00114406" w:rsidP="00114406">
      <w:pPr>
        <w:pStyle w:val="PL"/>
        <w:rPr>
          <w:rFonts w:eastAsia="SimSun"/>
          <w:snapToGrid w:val="0"/>
        </w:rPr>
      </w:pPr>
      <w:r w:rsidRPr="00E06700">
        <w:rPr>
          <w:rFonts w:eastAsia="SimSun"/>
          <w:snapToGrid w:val="0"/>
        </w:rPr>
        <w:tab/>
        <w:t>id-gNBDUMeasurementID,</w:t>
      </w:r>
    </w:p>
    <w:p w14:paraId="7BCF3A48" w14:textId="77777777" w:rsidR="00114406" w:rsidRPr="00E06700" w:rsidRDefault="00114406" w:rsidP="00114406">
      <w:pPr>
        <w:pStyle w:val="PL"/>
        <w:rPr>
          <w:rFonts w:eastAsia="SimSun"/>
          <w:snapToGrid w:val="0"/>
        </w:rPr>
      </w:pPr>
      <w:r w:rsidRPr="00E06700">
        <w:rPr>
          <w:rFonts w:eastAsia="SimSun"/>
          <w:snapToGrid w:val="0"/>
        </w:rPr>
        <w:tab/>
        <w:t>id-RegistrationRequest,</w:t>
      </w:r>
    </w:p>
    <w:p w14:paraId="57FBD8B0" w14:textId="77777777" w:rsidR="00114406" w:rsidRPr="00E06700" w:rsidRDefault="00114406" w:rsidP="00114406">
      <w:pPr>
        <w:pStyle w:val="PL"/>
        <w:rPr>
          <w:rFonts w:eastAsia="SimSun"/>
          <w:snapToGrid w:val="0"/>
        </w:rPr>
      </w:pPr>
      <w:r w:rsidRPr="00E06700">
        <w:rPr>
          <w:rFonts w:eastAsia="SimSun"/>
          <w:snapToGrid w:val="0"/>
        </w:rPr>
        <w:lastRenderedPageBreak/>
        <w:tab/>
        <w:t>id-ReportCharacteristics,</w:t>
      </w:r>
    </w:p>
    <w:p w14:paraId="73B4AD94" w14:textId="77777777" w:rsidR="00114406" w:rsidRPr="00E06700" w:rsidRDefault="00114406" w:rsidP="00114406">
      <w:pPr>
        <w:pStyle w:val="PL"/>
        <w:rPr>
          <w:rFonts w:eastAsia="SimSun"/>
          <w:snapToGrid w:val="0"/>
        </w:rPr>
      </w:pPr>
      <w:r w:rsidRPr="00E06700">
        <w:rPr>
          <w:rFonts w:eastAsia="SimSun"/>
          <w:snapToGrid w:val="0"/>
        </w:rPr>
        <w:tab/>
        <w:t>id-CellToReportList,</w:t>
      </w:r>
    </w:p>
    <w:p w14:paraId="7573F834" w14:textId="77777777" w:rsidR="00114406" w:rsidRPr="00E06700" w:rsidRDefault="00114406" w:rsidP="00114406">
      <w:pPr>
        <w:pStyle w:val="PL"/>
        <w:rPr>
          <w:rFonts w:eastAsia="SimSun"/>
          <w:snapToGrid w:val="0"/>
        </w:rPr>
      </w:pPr>
      <w:r w:rsidRPr="00E06700">
        <w:rPr>
          <w:rFonts w:eastAsia="SimSun"/>
          <w:snapToGrid w:val="0"/>
        </w:rPr>
        <w:tab/>
        <w:t>id-CellMeasurementResultList,</w:t>
      </w:r>
    </w:p>
    <w:p w14:paraId="7D05E364" w14:textId="77777777" w:rsidR="00114406" w:rsidRPr="00E06700" w:rsidRDefault="00114406" w:rsidP="00114406">
      <w:pPr>
        <w:pStyle w:val="PL"/>
        <w:rPr>
          <w:rFonts w:eastAsia="SimSun"/>
          <w:snapToGrid w:val="0"/>
        </w:rPr>
      </w:pPr>
      <w:r w:rsidRPr="00E06700">
        <w:rPr>
          <w:rFonts w:eastAsia="SimSun"/>
          <w:snapToGrid w:val="0"/>
        </w:rPr>
        <w:tab/>
        <w:t>id-HardwareLoadIndicator,</w:t>
      </w:r>
    </w:p>
    <w:p w14:paraId="65F160F2" w14:textId="77777777" w:rsidR="00114406" w:rsidRPr="00E06700" w:rsidRDefault="00114406" w:rsidP="00114406">
      <w:pPr>
        <w:pStyle w:val="PL"/>
        <w:rPr>
          <w:rFonts w:eastAsia="SimSun"/>
          <w:snapToGrid w:val="0"/>
        </w:rPr>
      </w:pPr>
      <w:r w:rsidRPr="00E06700">
        <w:rPr>
          <w:rFonts w:eastAsia="SimSun"/>
          <w:snapToGrid w:val="0"/>
        </w:rPr>
        <w:tab/>
        <w:t xml:space="preserve">id-ReportingPeriodicity, </w:t>
      </w:r>
    </w:p>
    <w:p w14:paraId="78211A39" w14:textId="77777777" w:rsidR="00114406" w:rsidRPr="00E06700" w:rsidRDefault="00114406" w:rsidP="00114406">
      <w:pPr>
        <w:pStyle w:val="PL"/>
        <w:rPr>
          <w:rFonts w:eastAsia="SimSun"/>
          <w:snapToGrid w:val="0"/>
        </w:rPr>
      </w:pPr>
      <w:r w:rsidRPr="00E06700">
        <w:rPr>
          <w:rFonts w:eastAsia="SimSun"/>
          <w:snapToGrid w:val="0"/>
        </w:rPr>
        <w:tab/>
        <w:t xml:space="preserve">id-TNLCapacityIndicator, </w:t>
      </w:r>
    </w:p>
    <w:p w14:paraId="28F7F5A5" w14:textId="77777777" w:rsidR="00114406" w:rsidRPr="00E06700" w:rsidRDefault="00114406" w:rsidP="00114406">
      <w:pPr>
        <w:pStyle w:val="PL"/>
        <w:rPr>
          <w:rFonts w:eastAsia="SimSun"/>
          <w:snapToGrid w:val="0"/>
        </w:rPr>
      </w:pPr>
      <w:r w:rsidRPr="00E06700">
        <w:rPr>
          <w:rFonts w:eastAsia="SimSun"/>
          <w:snapToGrid w:val="0"/>
        </w:rPr>
        <w:tab/>
        <w:t>id-RACHReportInformationList,</w:t>
      </w:r>
    </w:p>
    <w:p w14:paraId="4B977503" w14:textId="77777777" w:rsidR="00114406" w:rsidRDefault="00114406" w:rsidP="00114406">
      <w:pPr>
        <w:pStyle w:val="PL"/>
        <w:rPr>
          <w:rFonts w:eastAsia="SimSun"/>
          <w:snapToGrid w:val="0"/>
        </w:rPr>
      </w:pPr>
      <w:r w:rsidRPr="00E06700">
        <w:rPr>
          <w:rFonts w:eastAsia="SimSun"/>
          <w:snapToGrid w:val="0"/>
        </w:rPr>
        <w:tab/>
        <w:t>id-RLFReportInformationList,</w:t>
      </w:r>
    </w:p>
    <w:p w14:paraId="0C70C52A" w14:textId="77777777" w:rsidR="00114406" w:rsidRPr="00495DA4" w:rsidRDefault="00114406" w:rsidP="00114406">
      <w:pPr>
        <w:pStyle w:val="PL"/>
        <w:rPr>
          <w:rFonts w:eastAsia="SimSun"/>
          <w:snapToGrid w:val="0"/>
        </w:rPr>
      </w:pPr>
      <w:r w:rsidRPr="00495DA4">
        <w:rPr>
          <w:rFonts w:eastAsia="SimSun"/>
          <w:snapToGrid w:val="0"/>
        </w:rPr>
        <w:tab/>
        <w:t>id-ReportingRequestType,</w:t>
      </w:r>
    </w:p>
    <w:p w14:paraId="5D48A443" w14:textId="77777777" w:rsidR="00114406" w:rsidRDefault="00114406" w:rsidP="00114406">
      <w:pPr>
        <w:pStyle w:val="PL"/>
        <w:rPr>
          <w:rFonts w:eastAsia="SimSun"/>
          <w:snapToGrid w:val="0"/>
        </w:rPr>
      </w:pPr>
      <w:r w:rsidRPr="00495DA4">
        <w:rPr>
          <w:rFonts w:eastAsia="SimSun"/>
          <w:snapToGrid w:val="0"/>
        </w:rPr>
        <w:tab/>
        <w:t>id-TimeReferenceInformation,</w:t>
      </w:r>
    </w:p>
    <w:p w14:paraId="46D28D89" w14:textId="77777777" w:rsidR="00114406" w:rsidRPr="005251DB" w:rsidRDefault="00114406" w:rsidP="00114406">
      <w:pPr>
        <w:pStyle w:val="PL"/>
        <w:rPr>
          <w:rFonts w:eastAsia="SimSun"/>
          <w:snapToGrid w:val="0"/>
        </w:rPr>
      </w:pPr>
      <w:r w:rsidRPr="005251DB">
        <w:rPr>
          <w:rFonts w:eastAsia="SimSun"/>
          <w:snapToGrid w:val="0"/>
        </w:rPr>
        <w:tab/>
        <w:t>id-ConditionalInterDUMobilityInformation,</w:t>
      </w:r>
    </w:p>
    <w:p w14:paraId="168C8987" w14:textId="77777777" w:rsidR="00114406" w:rsidRPr="005251DB" w:rsidRDefault="00114406" w:rsidP="00114406">
      <w:pPr>
        <w:pStyle w:val="PL"/>
        <w:rPr>
          <w:rFonts w:eastAsia="SimSun"/>
          <w:snapToGrid w:val="0"/>
        </w:rPr>
      </w:pPr>
      <w:r w:rsidRPr="005251DB">
        <w:rPr>
          <w:rFonts w:eastAsia="SimSun"/>
          <w:snapToGrid w:val="0"/>
        </w:rPr>
        <w:tab/>
        <w:t>id-ConditionalIntraDUMobilityInformation,</w:t>
      </w:r>
    </w:p>
    <w:p w14:paraId="2884C1D5" w14:textId="77777777" w:rsidR="00114406" w:rsidRPr="005251DB" w:rsidRDefault="00114406" w:rsidP="00114406">
      <w:pPr>
        <w:pStyle w:val="PL"/>
        <w:rPr>
          <w:rFonts w:eastAsia="SimSun"/>
          <w:snapToGrid w:val="0"/>
        </w:rPr>
      </w:pPr>
      <w:r w:rsidRPr="005251DB">
        <w:rPr>
          <w:rFonts w:eastAsia="SimSun"/>
          <w:snapToGrid w:val="0"/>
        </w:rPr>
        <w:tab/>
        <w:t>id-targetCellsToCancel,</w:t>
      </w:r>
    </w:p>
    <w:p w14:paraId="080CCE4A" w14:textId="77777777" w:rsidR="00114406" w:rsidRDefault="00114406" w:rsidP="00114406">
      <w:pPr>
        <w:pStyle w:val="PL"/>
        <w:rPr>
          <w:rFonts w:eastAsia="SimSun"/>
          <w:snapToGrid w:val="0"/>
        </w:rPr>
      </w:pPr>
      <w:r w:rsidRPr="005251DB">
        <w:rPr>
          <w:rFonts w:eastAsia="SimSun"/>
          <w:snapToGrid w:val="0"/>
        </w:rPr>
        <w:tab/>
        <w:t>id-requestedTargetCellGlobalID,</w:t>
      </w:r>
    </w:p>
    <w:p w14:paraId="6E52B26A" w14:textId="77777777" w:rsidR="00114406" w:rsidRPr="000C19B4" w:rsidRDefault="00114406" w:rsidP="00114406">
      <w:pPr>
        <w:pStyle w:val="PL"/>
        <w:rPr>
          <w:rFonts w:eastAsia="SimSun"/>
          <w:snapToGrid w:val="0"/>
        </w:rPr>
      </w:pPr>
      <w:r w:rsidRPr="000C19B4">
        <w:rPr>
          <w:rFonts w:eastAsia="SimSun"/>
          <w:snapToGrid w:val="0"/>
        </w:rPr>
        <w:tab/>
        <w:t>id-TraceCollectionEntityIPAddress,</w:t>
      </w:r>
    </w:p>
    <w:p w14:paraId="75937BEC" w14:textId="77777777" w:rsidR="00114406" w:rsidRPr="000C19B4" w:rsidRDefault="00114406" w:rsidP="00114406">
      <w:pPr>
        <w:pStyle w:val="PL"/>
        <w:rPr>
          <w:rFonts w:eastAsia="SimSun"/>
          <w:snapToGrid w:val="0"/>
        </w:rPr>
      </w:pPr>
      <w:r w:rsidRPr="000C19B4">
        <w:rPr>
          <w:rFonts w:eastAsia="SimSun"/>
          <w:snapToGrid w:val="0"/>
        </w:rPr>
        <w:tab/>
        <w:t>id-ManagementBasedMDTPLMNList,</w:t>
      </w:r>
    </w:p>
    <w:p w14:paraId="360610D5" w14:textId="77777777" w:rsidR="00114406" w:rsidRPr="000C19B4" w:rsidRDefault="00114406" w:rsidP="00114406">
      <w:pPr>
        <w:pStyle w:val="PL"/>
        <w:rPr>
          <w:rFonts w:eastAsia="SimSun"/>
          <w:snapToGrid w:val="0"/>
        </w:rPr>
      </w:pPr>
      <w:r w:rsidRPr="000C19B4">
        <w:rPr>
          <w:rFonts w:eastAsia="SimSun"/>
          <w:snapToGrid w:val="0"/>
        </w:rPr>
        <w:tab/>
        <w:t>id-PrivacyIndicator,</w:t>
      </w:r>
    </w:p>
    <w:p w14:paraId="21C09E36" w14:textId="77777777" w:rsidR="00114406" w:rsidRDefault="00114406" w:rsidP="00114406">
      <w:pPr>
        <w:pStyle w:val="PL"/>
        <w:rPr>
          <w:rFonts w:eastAsia="SimSun"/>
          <w:snapToGrid w:val="0"/>
        </w:rPr>
      </w:pPr>
      <w:r w:rsidRPr="000C19B4">
        <w:rPr>
          <w:rFonts w:eastAsia="SimSun"/>
          <w:snapToGrid w:val="0"/>
        </w:rPr>
        <w:tab/>
        <w:t>id-TraceCollectionEntityURI,</w:t>
      </w:r>
    </w:p>
    <w:p w14:paraId="7582477E" w14:textId="77777777" w:rsidR="00114406" w:rsidRDefault="00114406" w:rsidP="00114406">
      <w:pPr>
        <w:pStyle w:val="PL"/>
        <w:rPr>
          <w:noProof w:val="0"/>
          <w:snapToGrid w:val="0"/>
        </w:rPr>
      </w:pPr>
      <w:r w:rsidRPr="00EE063F">
        <w:rPr>
          <w:rFonts w:eastAsia="SimSun"/>
          <w:snapToGrid w:val="0"/>
        </w:rPr>
        <w:tab/>
        <w:t>id-ServingNID,</w:t>
      </w:r>
    </w:p>
    <w:p w14:paraId="21FDB0B9" w14:textId="77777777" w:rsidR="00114406" w:rsidRDefault="00114406" w:rsidP="00114406">
      <w:pPr>
        <w:pStyle w:val="PL"/>
        <w:rPr>
          <w:noProof w:val="0"/>
          <w:snapToGrid w:val="0"/>
        </w:rPr>
      </w:pPr>
      <w:r>
        <w:rPr>
          <w:noProof w:val="0"/>
          <w:snapToGrid w:val="0"/>
        </w:rPr>
        <w:tab/>
        <w:t>id-PosAssistance-Information,</w:t>
      </w:r>
    </w:p>
    <w:p w14:paraId="1C717E1A" w14:textId="77777777" w:rsidR="00114406" w:rsidRDefault="00114406" w:rsidP="00114406">
      <w:pPr>
        <w:pStyle w:val="PL"/>
        <w:rPr>
          <w:noProof w:val="0"/>
          <w:snapToGrid w:val="0"/>
        </w:rPr>
      </w:pPr>
      <w:r>
        <w:rPr>
          <w:noProof w:val="0"/>
          <w:snapToGrid w:val="0"/>
        </w:rPr>
        <w:tab/>
        <w:t>id-PosBroadcast,</w:t>
      </w:r>
    </w:p>
    <w:p w14:paraId="48FF7D91" w14:textId="77777777" w:rsidR="00114406" w:rsidRDefault="00114406" w:rsidP="00114406">
      <w:pPr>
        <w:pStyle w:val="PL"/>
        <w:rPr>
          <w:noProof w:val="0"/>
          <w:snapToGrid w:val="0"/>
        </w:rPr>
      </w:pPr>
      <w:r>
        <w:rPr>
          <w:noProof w:val="0"/>
          <w:snapToGrid w:val="0"/>
        </w:rPr>
        <w:tab/>
        <w:t>id-</w:t>
      </w:r>
      <w:r>
        <w:t>Positioning</w:t>
      </w:r>
      <w:r>
        <w:rPr>
          <w:noProof w:val="0"/>
          <w:snapToGrid w:val="0"/>
        </w:rPr>
        <w:t>BroadcastCells,</w:t>
      </w:r>
    </w:p>
    <w:p w14:paraId="0C810084" w14:textId="77777777" w:rsidR="00114406" w:rsidRDefault="00114406" w:rsidP="00114406">
      <w:pPr>
        <w:pStyle w:val="PL"/>
        <w:rPr>
          <w:noProof w:val="0"/>
          <w:snapToGrid w:val="0"/>
        </w:rPr>
      </w:pPr>
      <w:r>
        <w:rPr>
          <w:noProof w:val="0"/>
          <w:snapToGrid w:val="0"/>
        </w:rPr>
        <w:tab/>
        <w:t>id-RoutingID,</w:t>
      </w:r>
    </w:p>
    <w:p w14:paraId="4BFD7D74" w14:textId="77777777" w:rsidR="00114406" w:rsidRDefault="00114406" w:rsidP="00114406">
      <w:pPr>
        <w:pStyle w:val="PL"/>
        <w:rPr>
          <w:noProof w:val="0"/>
          <w:snapToGrid w:val="0"/>
        </w:rPr>
      </w:pPr>
      <w:r>
        <w:rPr>
          <w:noProof w:val="0"/>
          <w:snapToGrid w:val="0"/>
        </w:rPr>
        <w:tab/>
        <w:t>id-PosAssistanceInformationFailureList,</w:t>
      </w:r>
    </w:p>
    <w:p w14:paraId="56C29924" w14:textId="77777777" w:rsidR="00114406" w:rsidRDefault="00114406" w:rsidP="00114406">
      <w:pPr>
        <w:pStyle w:val="PL"/>
        <w:rPr>
          <w:noProof w:val="0"/>
          <w:snapToGrid w:val="0"/>
        </w:rPr>
      </w:pPr>
      <w:r>
        <w:rPr>
          <w:noProof w:val="0"/>
          <w:snapToGrid w:val="0"/>
        </w:rPr>
        <w:tab/>
        <w:t>id-PosMeasurementQuantities,</w:t>
      </w:r>
    </w:p>
    <w:p w14:paraId="0279D74B" w14:textId="77777777" w:rsidR="00114406" w:rsidRDefault="00114406" w:rsidP="00114406">
      <w:pPr>
        <w:pStyle w:val="PL"/>
        <w:rPr>
          <w:noProof w:val="0"/>
        </w:rPr>
      </w:pPr>
      <w:r>
        <w:rPr>
          <w:noProof w:val="0"/>
          <w:snapToGrid w:val="0"/>
        </w:rPr>
        <w:tab/>
      </w:r>
      <w:r>
        <w:rPr>
          <w:noProof w:val="0"/>
        </w:rPr>
        <w:t>id-PosMeasurementResultList,</w:t>
      </w:r>
    </w:p>
    <w:p w14:paraId="17450A3A" w14:textId="77777777" w:rsidR="00114406" w:rsidRDefault="00114406" w:rsidP="00114406">
      <w:pPr>
        <w:pStyle w:val="PL"/>
      </w:pPr>
      <w:r>
        <w:rPr>
          <w:noProof w:val="0"/>
        </w:rPr>
        <w:tab/>
        <w:t>id-PosMeasurementPeriodicity,</w:t>
      </w:r>
    </w:p>
    <w:p w14:paraId="4EA60C78" w14:textId="77777777" w:rsidR="00114406" w:rsidRDefault="00114406" w:rsidP="00114406">
      <w:pPr>
        <w:pStyle w:val="PL"/>
        <w:rPr>
          <w:noProof w:val="0"/>
        </w:rPr>
      </w:pPr>
      <w:r>
        <w:tab/>
      </w:r>
      <w:r>
        <w:rPr>
          <w:noProof w:val="0"/>
        </w:rPr>
        <w:t>id-PosReportCharacteristics,</w:t>
      </w:r>
    </w:p>
    <w:p w14:paraId="53392751" w14:textId="77777777" w:rsidR="00114406" w:rsidRDefault="00114406" w:rsidP="00114406">
      <w:pPr>
        <w:pStyle w:val="PL"/>
        <w:rPr>
          <w:noProof w:val="0"/>
        </w:rPr>
      </w:pPr>
      <w:r>
        <w:rPr>
          <w:noProof w:val="0"/>
        </w:rPr>
        <w:tab/>
        <w:t>id-TRPInformationTypeListTRPReq,</w:t>
      </w:r>
    </w:p>
    <w:p w14:paraId="52A63274" w14:textId="77777777" w:rsidR="00114406" w:rsidRDefault="00114406" w:rsidP="00114406">
      <w:pPr>
        <w:pStyle w:val="PL"/>
        <w:rPr>
          <w:noProof w:val="0"/>
        </w:rPr>
      </w:pPr>
      <w:r>
        <w:rPr>
          <w:noProof w:val="0"/>
        </w:rPr>
        <w:tab/>
        <w:t>id-TRPInformationTypeItem,</w:t>
      </w:r>
    </w:p>
    <w:p w14:paraId="4CEA78C9" w14:textId="77777777" w:rsidR="00114406" w:rsidRDefault="00114406" w:rsidP="00114406">
      <w:pPr>
        <w:pStyle w:val="PL"/>
        <w:rPr>
          <w:noProof w:val="0"/>
        </w:rPr>
      </w:pPr>
      <w:r>
        <w:rPr>
          <w:noProof w:val="0"/>
        </w:rPr>
        <w:tab/>
        <w:t>id-TRPInformationListTRPResp,</w:t>
      </w:r>
    </w:p>
    <w:p w14:paraId="5A289F65" w14:textId="77777777" w:rsidR="00114406" w:rsidRDefault="00114406" w:rsidP="00114406">
      <w:pPr>
        <w:pStyle w:val="PL"/>
        <w:rPr>
          <w:noProof w:val="0"/>
          <w:snapToGrid w:val="0"/>
          <w:lang w:eastAsia="zh-CN"/>
        </w:rPr>
      </w:pPr>
      <w:r>
        <w:rPr>
          <w:noProof w:val="0"/>
        </w:rPr>
        <w:tab/>
        <w:t>id-TRPInformationItem,</w:t>
      </w:r>
    </w:p>
    <w:p w14:paraId="6377C081" w14:textId="77777777" w:rsidR="00114406" w:rsidRDefault="00114406" w:rsidP="00114406">
      <w:pPr>
        <w:pStyle w:val="PL"/>
      </w:pPr>
      <w:r>
        <w:rPr>
          <w:noProof w:val="0"/>
          <w:snapToGrid w:val="0"/>
          <w:lang w:eastAsia="zh-CN"/>
        </w:rPr>
        <w:tab/>
      </w:r>
      <w:r>
        <w:rPr>
          <w:noProof w:val="0"/>
        </w:rPr>
        <w:t>id-LMF-MeasurementID,</w:t>
      </w:r>
    </w:p>
    <w:p w14:paraId="0420F467" w14:textId="77777777" w:rsidR="00114406" w:rsidRDefault="00114406" w:rsidP="00114406">
      <w:pPr>
        <w:pStyle w:val="PL"/>
        <w:rPr>
          <w:noProof w:val="0"/>
        </w:rPr>
      </w:pPr>
      <w:r>
        <w:tab/>
        <w:t>id-RAN-MeasurementID,</w:t>
      </w:r>
    </w:p>
    <w:p w14:paraId="7F4CB73B" w14:textId="77777777" w:rsidR="00114406" w:rsidRDefault="00114406" w:rsidP="00114406">
      <w:pPr>
        <w:pStyle w:val="PL"/>
        <w:tabs>
          <w:tab w:val="left" w:pos="11100"/>
        </w:tabs>
        <w:rPr>
          <w:noProof w:val="0"/>
          <w:snapToGrid w:val="0"/>
          <w:lang w:eastAsia="zh-CN"/>
        </w:rPr>
      </w:pPr>
      <w:r>
        <w:rPr>
          <w:noProof w:val="0"/>
        </w:rPr>
        <w:tab/>
      </w:r>
      <w:r>
        <w:rPr>
          <w:noProof w:val="0"/>
          <w:snapToGrid w:val="0"/>
          <w:lang w:eastAsia="zh-CN"/>
        </w:rPr>
        <w:t>id-SRSType,</w:t>
      </w:r>
    </w:p>
    <w:p w14:paraId="3D1E4BE5" w14:textId="77777777" w:rsidR="00114406" w:rsidRDefault="00114406" w:rsidP="00114406">
      <w:pPr>
        <w:pStyle w:val="PL"/>
        <w:tabs>
          <w:tab w:val="left" w:pos="11100"/>
        </w:tabs>
        <w:rPr>
          <w:noProof w:val="0"/>
          <w:snapToGrid w:val="0"/>
          <w:lang w:eastAsia="zh-CN"/>
        </w:rPr>
      </w:pPr>
      <w:r>
        <w:rPr>
          <w:noProof w:val="0"/>
          <w:snapToGrid w:val="0"/>
          <w:lang w:eastAsia="zh-CN"/>
        </w:rPr>
        <w:tab/>
        <w:t>id-ActivationTime,</w:t>
      </w:r>
    </w:p>
    <w:p w14:paraId="4E52549A" w14:textId="77777777" w:rsidR="00114406" w:rsidRDefault="00114406" w:rsidP="00114406">
      <w:pPr>
        <w:pStyle w:val="PL"/>
        <w:rPr>
          <w:noProof w:val="0"/>
          <w:snapToGrid w:val="0"/>
          <w:lang w:eastAsia="zh-CN"/>
        </w:rPr>
      </w:pPr>
      <w:r>
        <w:rPr>
          <w:noProof w:val="0"/>
          <w:snapToGrid w:val="0"/>
          <w:lang w:eastAsia="zh-CN"/>
        </w:rPr>
        <w:tab/>
        <w:t>id-</w:t>
      </w:r>
      <w:r w:rsidRPr="00064A27">
        <w:rPr>
          <w:noProof w:val="0"/>
          <w:snapToGrid w:val="0"/>
          <w:lang w:eastAsia="zh-CN"/>
        </w:rPr>
        <w:t>AbortTransmission</w:t>
      </w:r>
      <w:r>
        <w:rPr>
          <w:noProof w:val="0"/>
          <w:snapToGrid w:val="0"/>
          <w:lang w:eastAsia="zh-CN"/>
        </w:rPr>
        <w:t>,</w:t>
      </w:r>
    </w:p>
    <w:p w14:paraId="47846B91" w14:textId="77777777" w:rsidR="00114406" w:rsidRDefault="00114406" w:rsidP="00114406">
      <w:pPr>
        <w:pStyle w:val="PL"/>
        <w:rPr>
          <w:snapToGrid w:val="0"/>
        </w:rPr>
      </w:pPr>
      <w:r>
        <w:rPr>
          <w:noProof w:val="0"/>
          <w:snapToGrid w:val="0"/>
          <w:lang w:eastAsia="zh-CN"/>
        </w:rPr>
        <w:tab/>
      </w:r>
      <w:r>
        <w:rPr>
          <w:rFonts w:eastAsia="SimSun"/>
          <w:snapToGrid w:val="0"/>
        </w:rPr>
        <w:t>id-</w:t>
      </w:r>
      <w:r>
        <w:rPr>
          <w:snapToGrid w:val="0"/>
        </w:rPr>
        <w:t>SRSConfiguration,</w:t>
      </w:r>
    </w:p>
    <w:p w14:paraId="3E1F686D" w14:textId="77777777" w:rsidR="00114406" w:rsidRDefault="00114406" w:rsidP="00114406">
      <w:pPr>
        <w:pStyle w:val="PL"/>
        <w:rPr>
          <w:snapToGrid w:val="0"/>
          <w:lang w:eastAsia="zh-CN"/>
        </w:rPr>
      </w:pPr>
      <w:r>
        <w:rPr>
          <w:snapToGrid w:val="0"/>
        </w:rPr>
        <w:tab/>
      </w:r>
      <w:r>
        <w:t>id-</w:t>
      </w:r>
      <w:r>
        <w:rPr>
          <w:snapToGrid w:val="0"/>
          <w:lang w:eastAsia="zh-CN"/>
        </w:rPr>
        <w:t>TRPList,</w:t>
      </w:r>
    </w:p>
    <w:p w14:paraId="55F5F3C4" w14:textId="77777777" w:rsidR="00114406" w:rsidRDefault="00114406" w:rsidP="00114406">
      <w:pPr>
        <w:pStyle w:val="PL"/>
        <w:rPr>
          <w:noProof w:val="0"/>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57957BB2" w14:textId="77777777" w:rsidR="00114406" w:rsidRPr="008C20F9" w:rsidRDefault="00114406" w:rsidP="00114406">
      <w:pPr>
        <w:pStyle w:val="PL"/>
        <w:rPr>
          <w:noProof w:val="0"/>
          <w:snapToGrid w:val="0"/>
        </w:rPr>
      </w:pPr>
      <w:r>
        <w:rPr>
          <w:noProof w:val="0"/>
          <w:snapToGrid w:val="0"/>
        </w:rPr>
        <w:tab/>
      </w:r>
      <w:r w:rsidRPr="008C20F9">
        <w:rPr>
          <w:noProof w:val="0"/>
          <w:snapToGrid w:val="0"/>
        </w:rPr>
        <w:t>id-</w:t>
      </w:r>
      <w:r>
        <w:rPr>
          <w:noProof w:val="0"/>
          <w:snapToGrid w:val="0"/>
        </w:rPr>
        <w:t>E-CID-</w:t>
      </w:r>
      <w:r w:rsidRPr="008C20F9">
        <w:rPr>
          <w:noProof w:val="0"/>
          <w:snapToGrid w:val="0"/>
        </w:rPr>
        <w:t>MeasurementPeriodicity,</w:t>
      </w:r>
    </w:p>
    <w:p w14:paraId="1CB73F2C" w14:textId="77777777" w:rsidR="00114406" w:rsidRPr="008C20F9" w:rsidRDefault="00114406" w:rsidP="00114406">
      <w:pPr>
        <w:pStyle w:val="PL"/>
        <w:rPr>
          <w:snapToGrid w:val="0"/>
        </w:rPr>
      </w:pPr>
      <w:r w:rsidRPr="008C20F9">
        <w:rPr>
          <w:noProof w:val="0"/>
          <w:snapToGrid w:val="0"/>
        </w:rPr>
        <w:tab/>
        <w:t>id-</w:t>
      </w:r>
      <w:r w:rsidRPr="008C20F9">
        <w:rPr>
          <w:snapToGrid w:val="0"/>
        </w:rPr>
        <w:t>E-CID-MeasurementResult,</w:t>
      </w:r>
    </w:p>
    <w:p w14:paraId="3CFF36DA" w14:textId="77777777" w:rsidR="00114406" w:rsidRDefault="00114406" w:rsidP="00114406">
      <w:pPr>
        <w:pStyle w:val="PL"/>
        <w:rPr>
          <w:snapToGrid w:val="0"/>
        </w:rPr>
      </w:pPr>
      <w:r w:rsidRPr="008C20F9">
        <w:rPr>
          <w:snapToGrid w:val="0"/>
        </w:rPr>
        <w:tab/>
        <w:t>id-Cell-Portion-ID</w:t>
      </w:r>
      <w:r w:rsidRPr="00FC39A8">
        <w:rPr>
          <w:snapToGrid w:val="0"/>
        </w:rPr>
        <w:t>,</w:t>
      </w:r>
    </w:p>
    <w:p w14:paraId="25E8280E" w14:textId="77777777" w:rsidR="00114406" w:rsidRDefault="00114406" w:rsidP="00114406">
      <w:pPr>
        <w:pStyle w:val="PL"/>
      </w:pPr>
      <w:r>
        <w:rPr>
          <w:snapToGrid w:val="0"/>
        </w:rPr>
        <w:tab/>
      </w:r>
      <w:r>
        <w:rPr>
          <w:noProof w:val="0"/>
        </w:rPr>
        <w:t>id-LMF-UE-MeasurementID,</w:t>
      </w:r>
    </w:p>
    <w:p w14:paraId="56557947" w14:textId="77777777" w:rsidR="00114406" w:rsidRDefault="00114406" w:rsidP="00114406">
      <w:pPr>
        <w:pStyle w:val="PL"/>
      </w:pPr>
      <w:r>
        <w:tab/>
        <w:t>id-RAN-UE-MeasurementID,</w:t>
      </w:r>
    </w:p>
    <w:p w14:paraId="281A6A9E" w14:textId="77777777" w:rsidR="00114406" w:rsidRDefault="00114406" w:rsidP="00114406">
      <w:pPr>
        <w:pStyle w:val="PL"/>
        <w:rPr>
          <w:snapToGrid w:val="0"/>
        </w:rPr>
      </w:pPr>
      <w:r>
        <w:tab/>
        <w:t>id-</w:t>
      </w:r>
      <w:r>
        <w:rPr>
          <w:snapToGrid w:val="0"/>
        </w:rPr>
        <w:t>SFNInitialisationTime,</w:t>
      </w:r>
    </w:p>
    <w:p w14:paraId="1878F05D" w14:textId="77777777" w:rsidR="00114406" w:rsidRDefault="00114406" w:rsidP="00114406">
      <w:pPr>
        <w:pStyle w:val="PL"/>
        <w:rPr>
          <w:snapToGrid w:val="0"/>
        </w:rPr>
      </w:pPr>
      <w:r>
        <w:rPr>
          <w:snapToGrid w:val="0"/>
        </w:rPr>
        <w:tab/>
        <w:t>id-</w:t>
      </w:r>
      <w:r w:rsidRPr="00CF2BDD">
        <w:rPr>
          <w:snapToGrid w:val="0"/>
        </w:rPr>
        <w:t>SystemFrameNumber</w:t>
      </w:r>
      <w:r>
        <w:rPr>
          <w:snapToGrid w:val="0"/>
        </w:rPr>
        <w:t>,</w:t>
      </w:r>
    </w:p>
    <w:p w14:paraId="72A9E5C4" w14:textId="77777777" w:rsidR="00114406" w:rsidRPr="00CE4D8E" w:rsidRDefault="00114406" w:rsidP="00114406">
      <w:pPr>
        <w:pStyle w:val="PL"/>
        <w:rPr>
          <w:noProof w:val="0"/>
          <w:snapToGrid w:val="0"/>
          <w:lang w:eastAsia="zh-CN"/>
        </w:rPr>
      </w:pPr>
      <w:r>
        <w:rPr>
          <w:snapToGrid w:val="0"/>
        </w:rPr>
        <w:tab/>
      </w:r>
      <w:r w:rsidRPr="00CE4D8E">
        <w:rPr>
          <w:noProof w:val="0"/>
          <w:snapToGrid w:val="0"/>
          <w:lang w:eastAsia="zh-CN"/>
        </w:rPr>
        <w:t>id-SlotNumber,</w:t>
      </w:r>
    </w:p>
    <w:p w14:paraId="7AE08311" w14:textId="77777777" w:rsidR="00114406" w:rsidRDefault="00114406" w:rsidP="00114406">
      <w:pPr>
        <w:pStyle w:val="PL"/>
        <w:rPr>
          <w:noProof w:val="0"/>
          <w:snapToGrid w:val="0"/>
          <w:lang w:eastAsia="zh-CN"/>
        </w:rPr>
      </w:pPr>
      <w:r w:rsidRPr="00CE4D8E">
        <w:rPr>
          <w:noProof w:val="0"/>
          <w:snapToGrid w:val="0"/>
          <w:lang w:eastAsia="zh-CN"/>
        </w:rPr>
        <w:tab/>
        <w:t>id-</w:t>
      </w:r>
      <w:r>
        <w:rPr>
          <w:noProof w:val="0"/>
          <w:snapToGrid w:val="0"/>
          <w:lang w:eastAsia="zh-CN"/>
        </w:rPr>
        <w:t>TRP-MeasurementRequestList,</w:t>
      </w:r>
    </w:p>
    <w:p w14:paraId="12110E8D" w14:textId="77777777" w:rsidR="00114406" w:rsidRDefault="00114406" w:rsidP="00114406">
      <w:pPr>
        <w:pStyle w:val="PL"/>
        <w:rPr>
          <w:noProof w:val="0"/>
        </w:rPr>
      </w:pPr>
      <w:r>
        <w:rPr>
          <w:noProof w:val="0"/>
          <w:snapToGrid w:val="0"/>
          <w:lang w:eastAsia="zh-CN"/>
        </w:rPr>
        <w:tab/>
      </w:r>
      <w:r w:rsidRPr="00BB0D32">
        <w:rPr>
          <w:snapToGrid w:val="0"/>
        </w:rPr>
        <w:t>id-MeasurementBeamInfoRequest</w:t>
      </w:r>
      <w:r>
        <w:rPr>
          <w:snapToGrid w:val="0"/>
        </w:rPr>
        <w:t>,</w:t>
      </w:r>
    </w:p>
    <w:p w14:paraId="3367F5F0" w14:textId="77777777" w:rsidR="00114406" w:rsidRDefault="00114406" w:rsidP="00114406">
      <w:pPr>
        <w:pStyle w:val="PL"/>
        <w:rPr>
          <w:noProof w:val="0"/>
        </w:rPr>
      </w:pPr>
      <w:r>
        <w:rPr>
          <w:snapToGrid w:val="0"/>
        </w:rPr>
        <w:tab/>
        <w:t>id-</w:t>
      </w:r>
      <w:r w:rsidRPr="003C0814">
        <w:rPr>
          <w:snapToGrid w:val="0"/>
        </w:rPr>
        <w:t>E-CID-ReportCharacteristics</w:t>
      </w:r>
      <w:r>
        <w:rPr>
          <w:snapToGrid w:val="0"/>
        </w:rPr>
        <w:t>,</w:t>
      </w:r>
    </w:p>
    <w:p w14:paraId="3652D34D" w14:textId="77777777" w:rsidR="00114406" w:rsidRDefault="00114406" w:rsidP="00114406">
      <w:pPr>
        <w:pStyle w:val="PL"/>
        <w:rPr>
          <w:snapToGrid w:val="0"/>
          <w:lang w:eastAsia="en-GB"/>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Pr>
          <w:rFonts w:eastAsia="SimSun"/>
          <w:snapToGrid w:val="0"/>
        </w:rPr>
        <w:t>,</w:t>
      </w:r>
    </w:p>
    <w:p w14:paraId="22810605" w14:textId="77777777" w:rsidR="00114406" w:rsidRDefault="00114406" w:rsidP="00114406">
      <w:pPr>
        <w:pStyle w:val="PL"/>
        <w:rPr>
          <w:rFonts w:eastAsia="SimSun"/>
          <w:snapToGrid w:val="0"/>
        </w:rPr>
      </w:pPr>
      <w:r>
        <w:rPr>
          <w:snapToGrid w:val="0"/>
        </w:rPr>
        <w:tab/>
        <w:t>id-SCGIndicator</w:t>
      </w:r>
      <w:r>
        <w:rPr>
          <w:rFonts w:eastAsia="SimSun"/>
          <w:snapToGrid w:val="0"/>
        </w:rPr>
        <w:t>,</w:t>
      </w:r>
    </w:p>
    <w:p w14:paraId="4AD0A783" w14:textId="77777777" w:rsidR="00114406" w:rsidRPr="00E219DC" w:rsidRDefault="00114406" w:rsidP="00114406">
      <w:pPr>
        <w:pStyle w:val="PL"/>
        <w:rPr>
          <w:rFonts w:eastAsia="SimSun"/>
          <w:snapToGrid w:val="0"/>
        </w:rPr>
      </w:pPr>
      <w:r w:rsidRPr="00E219DC">
        <w:rPr>
          <w:rFonts w:eastAsia="SimSun"/>
          <w:snapToGrid w:val="0"/>
        </w:rPr>
        <w:lastRenderedPageBreak/>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41B7212F" w14:textId="77777777" w:rsidR="00114406" w:rsidRPr="00E219DC" w:rsidRDefault="00114406" w:rsidP="00114406">
      <w:pPr>
        <w:pStyle w:val="PL"/>
        <w:rPr>
          <w:rFonts w:eastAsia="SimSun"/>
          <w:snapToGrid w:val="0"/>
        </w:rPr>
      </w:pPr>
      <w:r>
        <w:rPr>
          <w:snapToGrid w:val="0"/>
          <w:lang w:eastAsia="zh-CN"/>
        </w:rPr>
        <w:tab/>
        <w:t>id-Pos</w:t>
      </w:r>
      <w:r>
        <w:rPr>
          <w:noProof w:val="0"/>
        </w:rPr>
        <w:t>MeasurementPeriodicity</w:t>
      </w:r>
      <w:r>
        <w:rPr>
          <w:snapToGrid w:val="0"/>
        </w:rPr>
        <w:t>Extended,</w:t>
      </w:r>
    </w:p>
    <w:p w14:paraId="2980E4B0" w14:textId="77777777" w:rsidR="00114406" w:rsidRPr="006A6F20" w:rsidRDefault="00114406" w:rsidP="00114406">
      <w:pPr>
        <w:pStyle w:val="PL"/>
        <w:rPr>
          <w:rFonts w:eastAsia="SimSun"/>
          <w:noProof w:val="0"/>
          <w:snapToGrid w:val="0"/>
        </w:rPr>
      </w:pPr>
      <w:r w:rsidRPr="006A6F20">
        <w:rPr>
          <w:rFonts w:eastAsia="SimSun"/>
          <w:noProof w:val="0"/>
          <w:snapToGrid w:val="0"/>
        </w:rPr>
        <w:tab/>
        <w:t>id-SuccessfulHOReportInformationList,</w:t>
      </w:r>
    </w:p>
    <w:p w14:paraId="50D1FAE5" w14:textId="77777777" w:rsidR="00114406" w:rsidRPr="006A6F20" w:rsidRDefault="00114406" w:rsidP="00114406">
      <w:pPr>
        <w:pStyle w:val="PL"/>
        <w:rPr>
          <w:rFonts w:eastAsia="SimSun"/>
          <w:noProof w:val="0"/>
          <w:snapToGrid w:val="0"/>
        </w:rPr>
      </w:pPr>
      <w:r w:rsidRPr="006A6F20">
        <w:rPr>
          <w:rFonts w:eastAsia="SimSun"/>
          <w:noProof w:val="0"/>
          <w:snapToGrid w:val="0"/>
        </w:rPr>
        <w:tab/>
        <w:t>id-Coverage-Modification-Notification,</w:t>
      </w:r>
    </w:p>
    <w:p w14:paraId="2292FD8F" w14:textId="77777777" w:rsidR="00114406" w:rsidRPr="006A6F20" w:rsidRDefault="00114406" w:rsidP="00114406">
      <w:pPr>
        <w:pStyle w:val="PL"/>
        <w:rPr>
          <w:rFonts w:eastAsia="SimSun"/>
          <w:noProof w:val="0"/>
          <w:snapToGrid w:val="0"/>
        </w:rPr>
      </w:pPr>
      <w:r w:rsidRPr="006A6F20">
        <w:rPr>
          <w:rFonts w:eastAsia="SimSun"/>
          <w:noProof w:val="0"/>
          <w:snapToGrid w:val="0"/>
        </w:rPr>
        <w:tab/>
        <w:t>id-CCO-Assistance-Information,</w:t>
      </w:r>
    </w:p>
    <w:p w14:paraId="7C160CAB" w14:textId="77777777" w:rsidR="00114406" w:rsidRPr="006A6F20" w:rsidRDefault="00114406" w:rsidP="00114406">
      <w:pPr>
        <w:pStyle w:val="PL"/>
        <w:rPr>
          <w:rFonts w:eastAsia="SimSun"/>
          <w:noProof w:val="0"/>
          <w:snapToGrid w:val="0"/>
        </w:rPr>
      </w:pPr>
      <w:r w:rsidRPr="006A6F20">
        <w:rPr>
          <w:rFonts w:eastAsia="SimSun"/>
          <w:noProof w:val="0"/>
          <w:snapToGrid w:val="0"/>
        </w:rPr>
        <w:tab/>
        <w:t>id-</w:t>
      </w:r>
      <w:r w:rsidRPr="00DD29BF">
        <w:rPr>
          <w:rFonts w:eastAsia="Malgun Gothic"/>
          <w:noProof w:val="0"/>
          <w:snapToGrid w:val="0"/>
          <w:lang w:eastAsia="zh-CN"/>
        </w:rPr>
        <w:t>CellsForSON</w:t>
      </w:r>
      <w:r w:rsidRPr="006A6F20">
        <w:rPr>
          <w:rFonts w:eastAsia="SimSun"/>
          <w:noProof w:val="0"/>
          <w:snapToGrid w:val="0"/>
        </w:rPr>
        <w:t>-List,</w:t>
      </w:r>
    </w:p>
    <w:p w14:paraId="74F10563" w14:textId="77777777" w:rsidR="00114406" w:rsidRDefault="00114406" w:rsidP="00114406">
      <w:pPr>
        <w:pStyle w:val="PL"/>
        <w:rPr>
          <w:rFonts w:eastAsia="SimSun"/>
          <w:snapToGrid w:val="0"/>
        </w:rPr>
      </w:pPr>
      <w:r>
        <w:rPr>
          <w:rFonts w:eastAsia="SimSun"/>
          <w:snapToGrid w:val="0"/>
        </w:rPr>
        <w:tab/>
        <w:t>id-IABCongestionIndication,</w:t>
      </w:r>
    </w:p>
    <w:p w14:paraId="5D689E2D" w14:textId="77777777" w:rsidR="00114406" w:rsidRDefault="00114406" w:rsidP="00114406">
      <w:pPr>
        <w:pStyle w:val="PL"/>
        <w:rPr>
          <w:snapToGrid w:val="0"/>
        </w:rPr>
      </w:pPr>
      <w:r>
        <w:rPr>
          <w:snapToGrid w:val="0"/>
          <w:lang w:eastAsia="zh-CN"/>
        </w:rPr>
        <w:tab/>
        <w:t>id-IABConditional</w:t>
      </w:r>
      <w:r>
        <w:rPr>
          <w:snapToGrid w:val="0"/>
        </w:rPr>
        <w:t>RRCMessageDeliveryIndication,</w:t>
      </w:r>
    </w:p>
    <w:p w14:paraId="1188FDE4" w14:textId="77777777" w:rsidR="00114406" w:rsidRDefault="00114406" w:rsidP="00114406">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4F80C9A0" w14:textId="77777777" w:rsidR="00114406" w:rsidRPr="00BB2389" w:rsidRDefault="00114406" w:rsidP="00114406">
      <w:pPr>
        <w:pStyle w:val="PL"/>
        <w:rPr>
          <w:snapToGrid w:val="0"/>
          <w:lang w:eastAsia="zh-CN"/>
        </w:rPr>
      </w:pPr>
      <w:r>
        <w:rPr>
          <w:snapToGrid w:val="0"/>
          <w:lang w:eastAsia="zh-CN"/>
        </w:rPr>
        <w:tab/>
      </w:r>
      <w:r w:rsidRPr="00BB2389">
        <w:rPr>
          <w:snapToGrid w:val="0"/>
          <w:lang w:eastAsia="zh-CN"/>
        </w:rPr>
        <w:t>id-BufferSizeThresh,</w:t>
      </w:r>
    </w:p>
    <w:p w14:paraId="1AC3E900" w14:textId="77777777" w:rsidR="00114406" w:rsidRPr="00BB2389" w:rsidRDefault="00114406" w:rsidP="00114406">
      <w:pPr>
        <w:pStyle w:val="PL"/>
        <w:rPr>
          <w:snapToGrid w:val="0"/>
          <w:lang w:eastAsia="zh-CN"/>
        </w:rPr>
      </w:pPr>
      <w:r w:rsidRPr="00BB2389">
        <w:rPr>
          <w:snapToGrid w:val="0"/>
          <w:lang w:eastAsia="zh-CN"/>
        </w:rPr>
        <w:tab/>
        <w:t>id-IAB-TNL-Addresses-Exception,</w:t>
      </w:r>
    </w:p>
    <w:p w14:paraId="68CE71B9" w14:textId="77777777" w:rsidR="00114406" w:rsidRPr="00BB2389" w:rsidRDefault="00114406" w:rsidP="00114406">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w:t>
      </w:r>
    </w:p>
    <w:p w14:paraId="52EDC669" w14:textId="77777777" w:rsidR="00114406" w:rsidRPr="00BB2389" w:rsidRDefault="00114406" w:rsidP="00114406">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List-Item,</w:t>
      </w:r>
    </w:p>
    <w:p w14:paraId="06E17BD2" w14:textId="77777777" w:rsidR="00114406" w:rsidRPr="00BB2389" w:rsidRDefault="00114406" w:rsidP="00114406">
      <w:pPr>
        <w:pStyle w:val="PL"/>
        <w:rPr>
          <w:snapToGrid w:val="0"/>
          <w:lang w:eastAsia="zh-CN"/>
        </w:rPr>
      </w:pPr>
      <w:r w:rsidRPr="00BB2389">
        <w:rPr>
          <w:snapToGrid w:val="0"/>
          <w:lang w:eastAsia="zh-CN"/>
        </w:rPr>
        <w:tab/>
        <w:t>id-Re-routing</w:t>
      </w:r>
      <w:r>
        <w:rPr>
          <w:snapToGrid w:val="0"/>
          <w:lang w:eastAsia="zh-CN"/>
        </w:rPr>
        <w:t>En</w:t>
      </w:r>
      <w:r w:rsidRPr="00BB2389">
        <w:rPr>
          <w:snapToGrid w:val="0"/>
          <w:lang w:eastAsia="zh-CN"/>
        </w:rPr>
        <w:t>ableIndicator,</w:t>
      </w:r>
    </w:p>
    <w:p w14:paraId="1357DA51" w14:textId="77777777" w:rsidR="00114406" w:rsidRPr="00BB2389" w:rsidRDefault="00114406" w:rsidP="00114406">
      <w:pPr>
        <w:pStyle w:val="PL"/>
        <w:rPr>
          <w:snapToGrid w:val="0"/>
          <w:lang w:eastAsia="zh-CN"/>
        </w:rPr>
      </w:pPr>
      <w:r w:rsidRPr="00BB2389">
        <w:rPr>
          <w:snapToGrid w:val="0"/>
          <w:lang w:eastAsia="zh-CN"/>
        </w:rPr>
        <w:tab/>
        <w:t>id-NonF1terminatingTopologyIndicator,</w:t>
      </w:r>
    </w:p>
    <w:p w14:paraId="2C5F23A7" w14:textId="77777777" w:rsidR="00114406" w:rsidRPr="00BB2389" w:rsidRDefault="00114406" w:rsidP="00114406">
      <w:pPr>
        <w:pStyle w:val="PL"/>
        <w:rPr>
          <w:snapToGrid w:val="0"/>
          <w:lang w:eastAsia="zh-CN"/>
        </w:rPr>
      </w:pPr>
      <w:r w:rsidRPr="00BB2389">
        <w:rPr>
          <w:snapToGrid w:val="0"/>
          <w:lang w:eastAsia="zh-CN"/>
        </w:rPr>
        <w:tab/>
        <w:t xml:space="preserve">id-EgressNonF1terminatingTopologyIndicator, </w:t>
      </w:r>
    </w:p>
    <w:p w14:paraId="58E7896B" w14:textId="77777777" w:rsidR="00114406" w:rsidRPr="00BB2389" w:rsidRDefault="00114406" w:rsidP="00114406">
      <w:pPr>
        <w:pStyle w:val="PL"/>
        <w:rPr>
          <w:snapToGrid w:val="0"/>
          <w:lang w:eastAsia="zh-CN"/>
        </w:rPr>
      </w:pPr>
      <w:r w:rsidRPr="00BB2389">
        <w:rPr>
          <w:snapToGrid w:val="0"/>
          <w:lang w:eastAsia="zh-CN"/>
        </w:rPr>
        <w:tab/>
        <w:t>id-IngressNonF1terminatingTopologyIndicator,</w:t>
      </w:r>
    </w:p>
    <w:p w14:paraId="458FC036" w14:textId="77777777" w:rsidR="00114406" w:rsidRPr="00BB2389" w:rsidRDefault="00114406" w:rsidP="00114406">
      <w:pPr>
        <w:pStyle w:val="PL"/>
        <w:rPr>
          <w:snapToGrid w:val="0"/>
          <w:lang w:eastAsia="zh-CN"/>
        </w:rPr>
      </w:pPr>
      <w:r w:rsidRPr="00BB2389">
        <w:rPr>
          <w:snapToGrid w:val="0"/>
          <w:lang w:eastAsia="zh-CN"/>
        </w:rPr>
        <w:tab/>
        <w:t>id-Neighbour-Node-Cells-List,</w:t>
      </w:r>
    </w:p>
    <w:p w14:paraId="36CDB880" w14:textId="77777777" w:rsidR="00114406" w:rsidRDefault="00114406" w:rsidP="00114406">
      <w:pPr>
        <w:pStyle w:val="PL"/>
        <w:rPr>
          <w:rFonts w:eastAsia="SimSun"/>
          <w:snapToGrid w:val="0"/>
        </w:rPr>
      </w:pPr>
      <w:r w:rsidRPr="00BB2389">
        <w:rPr>
          <w:snapToGrid w:val="0"/>
          <w:lang w:eastAsia="zh-CN"/>
        </w:rPr>
        <w:tab/>
        <w:t>id-Serving-Cells-List,</w:t>
      </w:r>
    </w:p>
    <w:p w14:paraId="0D2BDB06" w14:textId="77777777" w:rsidR="00114406" w:rsidRPr="009E6EC2" w:rsidRDefault="00114406" w:rsidP="00114406">
      <w:pPr>
        <w:pStyle w:val="PL"/>
        <w:spacing w:line="0" w:lineRule="atLeast"/>
        <w:rPr>
          <w:rFonts w:eastAsia="Malgun Gothic"/>
          <w:snapToGrid w:val="0"/>
        </w:rPr>
      </w:pPr>
      <w:r>
        <w:rPr>
          <w:snapToGrid w:val="0"/>
        </w:rPr>
        <w:tab/>
      </w:r>
      <w:r w:rsidRPr="005354D9">
        <w:rPr>
          <w:snapToGrid w:val="0"/>
        </w:rPr>
        <w:t>id-</w:t>
      </w:r>
      <w:r w:rsidRPr="005354D9">
        <w:rPr>
          <w:rFonts w:eastAsia="SimSun" w:hint="eastAsia"/>
          <w:snapToGrid w:val="0"/>
          <w:lang w:eastAsia="zh-CN"/>
        </w:rPr>
        <w:t>MDT</w:t>
      </w:r>
      <w:r w:rsidRPr="005354D9">
        <w:rPr>
          <w:snapToGrid w:val="0"/>
        </w:rPr>
        <w:t>Pol</w:t>
      </w:r>
      <w:r w:rsidRPr="005354D9">
        <w:rPr>
          <w:rFonts w:eastAsia="SimSun" w:hint="eastAsia"/>
          <w:snapToGrid w:val="0"/>
          <w:lang w:eastAsia="zh-CN"/>
        </w:rPr>
        <w:t>l</w:t>
      </w:r>
      <w:r w:rsidRPr="005354D9">
        <w:rPr>
          <w:snapToGrid w:val="0"/>
        </w:rPr>
        <w:t>utedMeasurementIndicator,</w:t>
      </w:r>
    </w:p>
    <w:p w14:paraId="667E2475" w14:textId="77777777" w:rsidR="00114406" w:rsidRDefault="00114406" w:rsidP="00114406">
      <w:pPr>
        <w:pStyle w:val="PL"/>
        <w:rPr>
          <w:snapToGrid w:val="0"/>
        </w:rPr>
      </w:pPr>
      <w:r>
        <w:rPr>
          <w:snapToGrid w:val="0"/>
          <w:lang w:eastAsia="zh-CN"/>
        </w:rPr>
        <w:tab/>
        <w:t>id-</w:t>
      </w:r>
      <w:r>
        <w:rPr>
          <w:snapToGrid w:val="0"/>
        </w:rPr>
        <w:t>PDC</w:t>
      </w:r>
      <w:r w:rsidRPr="001B1528">
        <w:rPr>
          <w:snapToGrid w:val="0"/>
        </w:rPr>
        <w:t>MeasurementPeriodicity</w:t>
      </w:r>
      <w:r>
        <w:rPr>
          <w:snapToGrid w:val="0"/>
        </w:rPr>
        <w:t>,</w:t>
      </w:r>
    </w:p>
    <w:p w14:paraId="10498DF3" w14:textId="77777777" w:rsidR="00114406" w:rsidRDefault="00114406" w:rsidP="00114406">
      <w:pPr>
        <w:pStyle w:val="PL"/>
        <w:rPr>
          <w:snapToGrid w:val="0"/>
        </w:rPr>
      </w:pPr>
      <w:r>
        <w:rPr>
          <w:snapToGrid w:val="0"/>
        </w:rPr>
        <w:tab/>
      </w:r>
      <w:r w:rsidRPr="001B1528">
        <w:rPr>
          <w:snapToGrid w:val="0"/>
        </w:rPr>
        <w:t>id-</w:t>
      </w:r>
      <w:r>
        <w:rPr>
          <w:snapToGrid w:val="0"/>
        </w:rPr>
        <w:t>PDC</w:t>
      </w:r>
      <w:r w:rsidRPr="001B1528">
        <w:rPr>
          <w:snapToGrid w:val="0"/>
        </w:rPr>
        <w:t>MeasurementQuantities</w:t>
      </w:r>
      <w:r>
        <w:rPr>
          <w:snapToGrid w:val="0"/>
        </w:rPr>
        <w:t>,</w:t>
      </w:r>
    </w:p>
    <w:p w14:paraId="70D756E6" w14:textId="77777777" w:rsidR="00114406" w:rsidRDefault="00114406" w:rsidP="00114406">
      <w:pPr>
        <w:pStyle w:val="PL"/>
        <w:rPr>
          <w:snapToGrid w:val="0"/>
          <w:lang w:eastAsia="zh-CN"/>
        </w:rPr>
      </w:pPr>
      <w:r>
        <w:rPr>
          <w:snapToGrid w:val="0"/>
        </w:rPr>
        <w:tab/>
        <w:t>id-PDC</w:t>
      </w:r>
      <w:r w:rsidRPr="001B1528">
        <w:rPr>
          <w:snapToGrid w:val="0"/>
        </w:rPr>
        <w:t>MeasurementResult</w:t>
      </w:r>
      <w:r>
        <w:rPr>
          <w:snapToGrid w:val="0"/>
        </w:rPr>
        <w:t>,</w:t>
      </w:r>
    </w:p>
    <w:p w14:paraId="102DBB88" w14:textId="77777777" w:rsidR="00114406" w:rsidRDefault="00114406" w:rsidP="00114406">
      <w:pPr>
        <w:pStyle w:val="PL"/>
        <w:rPr>
          <w:snapToGrid w:val="0"/>
        </w:rPr>
      </w:pPr>
      <w:r>
        <w:rPr>
          <w:snapToGrid w:val="0"/>
          <w:lang w:eastAsia="zh-CN"/>
        </w:rPr>
        <w:tab/>
        <w:t>id-</w:t>
      </w:r>
      <w:r>
        <w:rPr>
          <w:snapToGrid w:val="0"/>
        </w:rPr>
        <w:t>PDCReportType,</w:t>
      </w:r>
    </w:p>
    <w:p w14:paraId="457FFB31" w14:textId="77777777" w:rsidR="00114406" w:rsidRPr="00E219DC" w:rsidRDefault="00114406" w:rsidP="00114406">
      <w:pPr>
        <w:pStyle w:val="PL"/>
        <w:rPr>
          <w:rFonts w:eastAsia="SimSun"/>
          <w:snapToGrid w:val="0"/>
        </w:rPr>
      </w:pPr>
      <w:r>
        <w:rPr>
          <w:snapToGrid w:val="0"/>
        </w:rPr>
        <w:tab/>
        <w:t>id-RAN-UE-PDC-MeasID,</w:t>
      </w:r>
    </w:p>
    <w:p w14:paraId="59D455C6" w14:textId="77777777" w:rsidR="00114406" w:rsidRDefault="00114406" w:rsidP="00114406">
      <w:pPr>
        <w:pStyle w:val="PL"/>
        <w:rPr>
          <w:rFonts w:eastAsia="Batang"/>
        </w:rPr>
      </w:pPr>
      <w:r>
        <w:rPr>
          <w:rFonts w:eastAsia="Batang"/>
        </w:rPr>
        <w:tab/>
        <w:t>id-SCGActivationRequest,</w:t>
      </w:r>
    </w:p>
    <w:p w14:paraId="41EB7801" w14:textId="77777777" w:rsidR="00114406" w:rsidRPr="009A1425" w:rsidRDefault="00114406" w:rsidP="00114406">
      <w:pPr>
        <w:pStyle w:val="PL"/>
        <w:rPr>
          <w:rFonts w:eastAsia="Batang"/>
          <w:lang w:val="sv-SE" w:eastAsia="sv-SE"/>
        </w:rPr>
      </w:pPr>
      <w:r w:rsidRPr="009A1425">
        <w:rPr>
          <w:rFonts w:eastAsia="Batang"/>
          <w:lang w:val="sv-SE" w:eastAsia="sv-SE"/>
        </w:rPr>
        <w:tab/>
        <w:t>id-SCGActivationStatus,</w:t>
      </w:r>
    </w:p>
    <w:p w14:paraId="0167877F" w14:textId="77777777" w:rsidR="00114406" w:rsidRPr="001645CB" w:rsidRDefault="00114406" w:rsidP="00114406">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7BC5D166" w14:textId="77777777" w:rsidR="00114406" w:rsidRPr="00D81976" w:rsidRDefault="00114406" w:rsidP="00114406">
      <w:pPr>
        <w:pStyle w:val="PL"/>
        <w:rPr>
          <w:snapToGrid w:val="0"/>
        </w:rPr>
      </w:pPr>
      <w:r>
        <w:rPr>
          <w:snapToGrid w:val="0"/>
        </w:rPr>
        <w:tab/>
      </w:r>
      <w:r w:rsidRPr="00D81976">
        <w:rPr>
          <w:snapToGrid w:val="0"/>
        </w:rPr>
        <w:t>id-PRSTRPList</w:t>
      </w:r>
      <w:r>
        <w:rPr>
          <w:snapToGrid w:val="0"/>
        </w:rPr>
        <w:t>,</w:t>
      </w:r>
    </w:p>
    <w:p w14:paraId="6EFF3415" w14:textId="77777777" w:rsidR="00114406" w:rsidRDefault="00114406" w:rsidP="00114406">
      <w:pPr>
        <w:pStyle w:val="PL"/>
        <w:rPr>
          <w:snapToGrid w:val="0"/>
        </w:rPr>
      </w:pPr>
      <w:r>
        <w:rPr>
          <w:snapToGrid w:val="0"/>
        </w:rPr>
        <w:tab/>
      </w:r>
      <w:r w:rsidRPr="00D81976">
        <w:rPr>
          <w:snapToGrid w:val="0"/>
        </w:rPr>
        <w:t>id-PRSTransmissionTRPList</w:t>
      </w:r>
      <w:r>
        <w:rPr>
          <w:snapToGrid w:val="0"/>
        </w:rPr>
        <w:t>,</w:t>
      </w:r>
    </w:p>
    <w:p w14:paraId="4F7E02F0" w14:textId="77777777" w:rsidR="00114406" w:rsidRPr="00FD2562" w:rsidRDefault="00114406" w:rsidP="00114406">
      <w:pPr>
        <w:pStyle w:val="PL"/>
        <w:rPr>
          <w:snapToGrid w:val="0"/>
        </w:rPr>
      </w:pPr>
      <w:r>
        <w:rPr>
          <w:snapToGrid w:val="0"/>
        </w:rPr>
        <w:tab/>
      </w:r>
      <w:r w:rsidRPr="002F7DCE">
        <w:rPr>
          <w:snapToGrid w:val="0"/>
        </w:rPr>
        <w:t>id-ResponseTime</w:t>
      </w:r>
      <w:r w:rsidRPr="00FD2562">
        <w:rPr>
          <w:snapToGrid w:val="0"/>
        </w:rPr>
        <w:t>,</w:t>
      </w:r>
    </w:p>
    <w:p w14:paraId="30438E06" w14:textId="77777777" w:rsidR="00114406" w:rsidRDefault="00114406" w:rsidP="00114406">
      <w:pPr>
        <w:pStyle w:val="PL"/>
        <w:rPr>
          <w:rFonts w:eastAsia="SimSun"/>
          <w:snapToGrid w:val="0"/>
        </w:rPr>
      </w:pPr>
      <w:r>
        <w:rPr>
          <w:rFonts w:eastAsia="SimSun"/>
          <w:snapToGrid w:val="0"/>
        </w:rPr>
        <w:tab/>
        <w:t>id-TRP-PRS-Info-List,</w:t>
      </w:r>
    </w:p>
    <w:p w14:paraId="2AAC580B" w14:textId="77777777" w:rsidR="00114406" w:rsidRDefault="00114406" w:rsidP="00114406">
      <w:pPr>
        <w:pStyle w:val="PL"/>
        <w:rPr>
          <w:rFonts w:eastAsia="SimSun"/>
          <w:snapToGrid w:val="0"/>
        </w:rPr>
      </w:pPr>
      <w:r>
        <w:rPr>
          <w:rFonts w:eastAsia="SimSun"/>
          <w:snapToGrid w:val="0"/>
        </w:rPr>
        <w:tab/>
        <w:t>id-PRS-Measurement-Info-List,</w:t>
      </w:r>
    </w:p>
    <w:p w14:paraId="30BA6BFF" w14:textId="77777777" w:rsidR="00114406" w:rsidRDefault="00114406" w:rsidP="00114406">
      <w:pPr>
        <w:pStyle w:val="PL"/>
        <w:rPr>
          <w:rFonts w:eastAsia="SimSun"/>
          <w:snapToGrid w:val="0"/>
        </w:rPr>
      </w:pPr>
      <w:r>
        <w:rPr>
          <w:rFonts w:eastAsia="SimSun"/>
          <w:snapToGrid w:val="0"/>
        </w:rPr>
        <w:tab/>
      </w:r>
      <w:r w:rsidRPr="00D46829">
        <w:rPr>
          <w:rFonts w:eastAsia="SimSun"/>
          <w:snapToGrid w:val="0"/>
        </w:rPr>
        <w:t>id-PRSConfigRequestType</w:t>
      </w:r>
      <w:r>
        <w:rPr>
          <w:rFonts w:eastAsia="SimSun"/>
          <w:snapToGrid w:val="0"/>
        </w:rPr>
        <w:t>,</w:t>
      </w:r>
    </w:p>
    <w:p w14:paraId="7ACDF2D8" w14:textId="77777777" w:rsidR="00114406" w:rsidRPr="00D46829" w:rsidRDefault="00114406" w:rsidP="00114406">
      <w:pPr>
        <w:pStyle w:val="PL"/>
        <w:rPr>
          <w:rFonts w:eastAsia="SimSun"/>
          <w:snapToGrid w:val="0"/>
        </w:rPr>
      </w:pPr>
      <w:r w:rsidRPr="00D46829">
        <w:rPr>
          <w:rFonts w:eastAsia="SimSun"/>
          <w:snapToGrid w:val="0"/>
        </w:rPr>
        <w:tab/>
        <w:t>id-MeasurementCharacteristicsRequestIndicator,</w:t>
      </w:r>
    </w:p>
    <w:p w14:paraId="49EA472C" w14:textId="77777777" w:rsidR="00114406" w:rsidRPr="00D46829" w:rsidRDefault="00114406" w:rsidP="00114406">
      <w:pPr>
        <w:pStyle w:val="PL"/>
        <w:rPr>
          <w:rFonts w:eastAsia="SimSun"/>
          <w:snapToGrid w:val="0"/>
        </w:rPr>
      </w:pPr>
      <w:r w:rsidRPr="00054F5F">
        <w:rPr>
          <w:rFonts w:eastAsia="SimSun"/>
          <w:snapToGrid w:val="0"/>
        </w:rPr>
        <w:tab/>
        <w:t>id-MeasurementTimeOccasion,</w:t>
      </w:r>
    </w:p>
    <w:p w14:paraId="3BB942D1" w14:textId="77777777" w:rsidR="00114406" w:rsidRDefault="00114406" w:rsidP="00114406">
      <w:pPr>
        <w:pStyle w:val="PL"/>
        <w:rPr>
          <w:rFonts w:eastAsia="SimSun"/>
          <w:snapToGrid w:val="0"/>
        </w:rPr>
      </w:pPr>
      <w:r w:rsidRPr="00B458F9">
        <w:rPr>
          <w:rFonts w:eastAsia="SimSun"/>
          <w:snapToGrid w:val="0"/>
        </w:rPr>
        <w:tab/>
        <w:t>id-UEReportingInformation,</w:t>
      </w:r>
    </w:p>
    <w:p w14:paraId="4D4531FA" w14:textId="77777777" w:rsidR="00114406" w:rsidRPr="00D46829" w:rsidRDefault="00114406" w:rsidP="00114406">
      <w:pPr>
        <w:pStyle w:val="PL"/>
        <w:rPr>
          <w:rFonts w:eastAsia="SimSun"/>
          <w:snapToGrid w:val="0"/>
        </w:rPr>
      </w:pPr>
      <w:r w:rsidRPr="0036458D">
        <w:rPr>
          <w:rFonts w:eastAsia="SimSun"/>
          <w:snapToGrid w:val="0"/>
        </w:rPr>
        <w:tab/>
        <w:t>id-PosConextRevIndication,</w:t>
      </w:r>
    </w:p>
    <w:p w14:paraId="729B2CCB" w14:textId="77777777" w:rsidR="00114406" w:rsidRDefault="00114406" w:rsidP="00114406">
      <w:pPr>
        <w:pStyle w:val="PL"/>
        <w:rPr>
          <w:snapToGrid w:val="0"/>
        </w:rPr>
      </w:pPr>
      <w:r>
        <w:rPr>
          <w:snapToGrid w:val="0"/>
        </w:rPr>
        <w:tab/>
        <w:t>id-NRRedCapUEIndication,</w:t>
      </w:r>
    </w:p>
    <w:p w14:paraId="461253F1" w14:textId="77777777" w:rsidR="00114406" w:rsidRDefault="00114406" w:rsidP="00114406">
      <w:pPr>
        <w:pStyle w:val="PL"/>
        <w:rPr>
          <w:snapToGrid w:val="0"/>
        </w:rPr>
      </w:pPr>
      <w:r>
        <w:rPr>
          <w:snapToGrid w:val="0"/>
        </w:rPr>
        <w:tab/>
        <w:t>id-RAN</w:t>
      </w:r>
      <w:r w:rsidRPr="00A40464">
        <w:rPr>
          <w:snapToGrid w:val="0"/>
        </w:rPr>
        <w:t>UE</w:t>
      </w:r>
      <w:r>
        <w:rPr>
          <w:snapToGrid w:val="0"/>
        </w:rPr>
        <w:t>Paging</w:t>
      </w:r>
      <w:r w:rsidRPr="00A40464">
        <w:rPr>
          <w:snapToGrid w:val="0"/>
        </w:rPr>
        <w:t>DRX</w:t>
      </w:r>
      <w:r>
        <w:rPr>
          <w:snapToGrid w:val="0"/>
        </w:rPr>
        <w:t>,</w:t>
      </w:r>
    </w:p>
    <w:p w14:paraId="482B297B" w14:textId="77777777" w:rsidR="00114406" w:rsidRDefault="00114406" w:rsidP="00114406">
      <w:pPr>
        <w:pStyle w:val="PL"/>
        <w:rPr>
          <w:snapToGrid w:val="0"/>
        </w:rPr>
      </w:pPr>
      <w:r>
        <w:rPr>
          <w:snapToGrid w:val="0"/>
        </w:rPr>
        <w:tab/>
        <w:t>id-CN</w:t>
      </w:r>
      <w:r w:rsidRPr="00A40464">
        <w:rPr>
          <w:snapToGrid w:val="0"/>
        </w:rPr>
        <w:t>UE</w:t>
      </w:r>
      <w:r>
        <w:rPr>
          <w:snapToGrid w:val="0"/>
        </w:rPr>
        <w:t>Paging</w:t>
      </w:r>
      <w:r w:rsidRPr="00A40464">
        <w:rPr>
          <w:snapToGrid w:val="0"/>
        </w:rPr>
        <w:t>DRX</w:t>
      </w:r>
      <w:r>
        <w:rPr>
          <w:snapToGrid w:val="0"/>
        </w:rPr>
        <w:t>,</w:t>
      </w:r>
    </w:p>
    <w:p w14:paraId="3AE320DC" w14:textId="77777777" w:rsidR="00114406" w:rsidRDefault="00114406" w:rsidP="00114406">
      <w:pPr>
        <w:pStyle w:val="PL"/>
        <w:rPr>
          <w:snapToGrid w:val="0"/>
        </w:rPr>
      </w:pPr>
      <w:r>
        <w:rPr>
          <w:snapToGrid w:val="0"/>
        </w:rPr>
        <w:tab/>
        <w:t>id-NRPagingeDRX</w:t>
      </w:r>
      <w:r w:rsidRPr="00A40464">
        <w:rPr>
          <w:snapToGrid w:val="0"/>
        </w:rPr>
        <w:t>Information</w:t>
      </w:r>
      <w:r>
        <w:rPr>
          <w:snapToGrid w:val="0"/>
        </w:rPr>
        <w:t>,</w:t>
      </w:r>
    </w:p>
    <w:p w14:paraId="36707535" w14:textId="77777777" w:rsidR="00114406" w:rsidRPr="00B44153" w:rsidRDefault="00114406" w:rsidP="00114406">
      <w:pPr>
        <w:pStyle w:val="PL"/>
        <w:rPr>
          <w:snapToGrid w:val="0"/>
        </w:rPr>
      </w:pPr>
      <w:r>
        <w:rPr>
          <w:snapToGrid w:val="0"/>
        </w:rPr>
        <w:tab/>
        <w:t>id-</w:t>
      </w:r>
      <w:r w:rsidRPr="001E1E3A">
        <w:rPr>
          <w:rFonts w:eastAsia="Malgun Gothic"/>
          <w:snapToGrid w:val="0"/>
        </w:rPr>
        <w:t>NRPagingeDRXInformationforRRCINACTIVE</w:t>
      </w:r>
      <w:r>
        <w:rPr>
          <w:snapToGrid w:val="0"/>
        </w:rPr>
        <w:t>,</w:t>
      </w:r>
    </w:p>
    <w:p w14:paraId="134D5191" w14:textId="77777777" w:rsidR="00114406" w:rsidRPr="00036EE1" w:rsidRDefault="00114406" w:rsidP="00114406">
      <w:pPr>
        <w:pStyle w:val="PL"/>
        <w:rPr>
          <w:rFonts w:eastAsia="SimSun"/>
          <w:snapToGrid w:val="0"/>
        </w:rPr>
      </w:pPr>
      <w:r>
        <w:rPr>
          <w:snapToGrid w:val="0"/>
          <w:lang w:eastAsia="zh-CN"/>
        </w:rPr>
        <w:tab/>
      </w:r>
      <w:r w:rsidRPr="00036EE1">
        <w:rPr>
          <w:snapToGrid w:val="0"/>
          <w:lang w:eastAsia="zh-CN"/>
        </w:rPr>
        <w:t>id-</w:t>
      </w:r>
      <w:r>
        <w:rPr>
          <w:snapToGrid w:val="0"/>
          <w:lang w:eastAsia="zh-CN"/>
        </w:rPr>
        <w:t>QoEInformation,</w:t>
      </w:r>
    </w:p>
    <w:p w14:paraId="183EDCF4" w14:textId="77777777" w:rsidR="00114406" w:rsidRDefault="00114406" w:rsidP="00114406">
      <w:pPr>
        <w:pStyle w:val="PL"/>
        <w:snapToGrid w:val="0"/>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3EAF35BD" w14:textId="77777777" w:rsidR="00114406" w:rsidRPr="009A1425" w:rsidRDefault="00114406" w:rsidP="00114406">
      <w:pPr>
        <w:pStyle w:val="PL"/>
        <w:rPr>
          <w:snapToGrid w:val="0"/>
          <w:lang w:val="sv-SE" w:eastAsia="sv-SE"/>
        </w:rPr>
      </w:pPr>
      <w:r w:rsidRPr="009A1425">
        <w:rPr>
          <w:snapToGrid w:val="0"/>
          <w:lang w:val="sv-SE" w:eastAsia="sv-SE"/>
        </w:rPr>
        <w:tab/>
        <w:t>id-CG-SDTKeptIndicator,</w:t>
      </w:r>
    </w:p>
    <w:p w14:paraId="62AD56DE" w14:textId="77777777" w:rsidR="00114406" w:rsidRDefault="00114406" w:rsidP="00114406">
      <w:pPr>
        <w:pStyle w:val="PL"/>
        <w:rPr>
          <w:snapToGrid w:val="0"/>
        </w:rPr>
      </w:pPr>
      <w:r>
        <w:rPr>
          <w:snapToGrid w:val="0"/>
        </w:rPr>
        <w:tab/>
        <w:t>id-CG-SDTSessionInfoOld,</w:t>
      </w:r>
    </w:p>
    <w:p w14:paraId="2EEA803B" w14:textId="77777777" w:rsidR="00114406" w:rsidRPr="00531E27" w:rsidRDefault="00114406" w:rsidP="00114406">
      <w:pPr>
        <w:pStyle w:val="PL"/>
        <w:rPr>
          <w:rFonts w:eastAsia="SimSun"/>
          <w:snapToGrid w:val="0"/>
        </w:rPr>
      </w:pPr>
      <w:r w:rsidRPr="00531E27">
        <w:rPr>
          <w:rFonts w:eastAsia="SimSun"/>
          <w:snapToGrid w:val="0"/>
          <w:lang w:eastAsia="zh-CN"/>
        </w:rPr>
        <w:tab/>
        <w:t>id-SDTInformation</w:t>
      </w:r>
      <w:r>
        <w:rPr>
          <w:rFonts w:eastAsia="SimSun"/>
          <w:snapToGrid w:val="0"/>
          <w:lang w:eastAsia="zh-CN"/>
        </w:rPr>
        <w:t>,</w:t>
      </w:r>
    </w:p>
    <w:p w14:paraId="75461B64" w14:textId="77777777" w:rsidR="00114406" w:rsidRDefault="00114406" w:rsidP="00114406">
      <w:pPr>
        <w:pStyle w:val="PL"/>
        <w:rPr>
          <w:rFonts w:eastAsia="FangSong"/>
          <w:snapToGrid w:val="0"/>
        </w:rPr>
      </w:pPr>
      <w:r>
        <w:rPr>
          <w:rFonts w:eastAsia="FangSong"/>
          <w:snapToGrid w:val="0"/>
        </w:rPr>
        <w:tab/>
        <w:t>id-FiveG-ProSeAuthorized,</w:t>
      </w:r>
    </w:p>
    <w:p w14:paraId="1D95C1DE" w14:textId="77777777" w:rsidR="00114406" w:rsidRDefault="00114406" w:rsidP="00114406">
      <w:pPr>
        <w:pStyle w:val="PL"/>
        <w:rPr>
          <w:rFonts w:eastAsia="FangSong"/>
          <w:snapToGrid w:val="0"/>
        </w:rPr>
      </w:pPr>
      <w:r>
        <w:rPr>
          <w:rFonts w:eastAsia="FangSong"/>
          <w:snapToGrid w:val="0"/>
        </w:rPr>
        <w:tab/>
        <w:t>id-FiveG-ProSePC5LinkAMBR,</w:t>
      </w:r>
    </w:p>
    <w:p w14:paraId="153B22EA" w14:textId="77777777" w:rsidR="00114406" w:rsidRDefault="00114406" w:rsidP="00114406">
      <w:pPr>
        <w:pStyle w:val="PL"/>
        <w:rPr>
          <w:rFonts w:eastAsia="FangSong"/>
          <w:snapToGrid w:val="0"/>
        </w:rPr>
      </w:pPr>
      <w:r>
        <w:rPr>
          <w:rFonts w:eastAsia="FangSong"/>
          <w:snapToGrid w:val="0"/>
        </w:rPr>
        <w:tab/>
        <w:t>id-FiveG-ProSeUEPC5AggregateMaximumBitrate,</w:t>
      </w:r>
    </w:p>
    <w:p w14:paraId="18B72681" w14:textId="77777777" w:rsidR="00114406" w:rsidRDefault="00114406" w:rsidP="00114406">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454CDEE1" w14:textId="77777777" w:rsidR="00114406" w:rsidRDefault="00114406" w:rsidP="00114406">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310F4A89" w14:textId="77777777" w:rsidR="00114406" w:rsidRDefault="00114406" w:rsidP="00114406">
      <w:pPr>
        <w:pStyle w:val="PL"/>
        <w:rPr>
          <w:snapToGrid w:val="0"/>
          <w:lang w:eastAsia="zh-CN"/>
        </w:rPr>
      </w:pPr>
      <w:r>
        <w:rPr>
          <w:snapToGrid w:val="0"/>
          <w:lang w:eastAsia="zh-CN"/>
        </w:rPr>
        <w:lastRenderedPageBreak/>
        <w:tab/>
      </w:r>
      <w:r>
        <w:rPr>
          <w:rFonts w:eastAsia="FangSong"/>
          <w:snapToGrid w:val="0"/>
        </w:rPr>
        <w:t>id-</w:t>
      </w:r>
      <w:r>
        <w:rPr>
          <w:snapToGrid w:val="0"/>
          <w:lang w:eastAsia="zh-CN"/>
        </w:rPr>
        <w:t>UuRLCChannelToBeReleasedList,</w:t>
      </w:r>
    </w:p>
    <w:p w14:paraId="32AB39B8" w14:textId="77777777" w:rsidR="00114406" w:rsidRDefault="00114406" w:rsidP="00114406">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6DD21A6A" w14:textId="77777777" w:rsidR="00114406" w:rsidRDefault="00114406" w:rsidP="00114406">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304C34CB" w14:textId="77777777" w:rsidR="00114406" w:rsidRDefault="00114406" w:rsidP="00114406">
      <w:pPr>
        <w:pStyle w:val="PL"/>
        <w:rPr>
          <w:snapToGrid w:val="0"/>
          <w:lang w:eastAsia="zh-CN"/>
        </w:rPr>
      </w:pPr>
      <w:r>
        <w:rPr>
          <w:snapToGrid w:val="0"/>
          <w:lang w:eastAsia="zh-CN"/>
        </w:rPr>
        <w:tab/>
      </w:r>
      <w:r>
        <w:rPr>
          <w:rFonts w:eastAsia="FangSong"/>
          <w:snapToGrid w:val="0"/>
        </w:rPr>
        <w:t>id-</w:t>
      </w:r>
      <w:r>
        <w:rPr>
          <w:snapToGrid w:val="0"/>
          <w:lang w:eastAsia="zh-CN"/>
        </w:rPr>
        <w:t>UuRLCChannelModifiedList,</w:t>
      </w:r>
    </w:p>
    <w:p w14:paraId="769212F4" w14:textId="77777777" w:rsidR="00114406" w:rsidRDefault="00114406" w:rsidP="00114406">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5CEE1838" w14:textId="77777777" w:rsidR="00114406" w:rsidRDefault="00114406" w:rsidP="00114406">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352406AB" w14:textId="77777777" w:rsidR="00114406" w:rsidRDefault="00114406" w:rsidP="00114406">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42209E4B" w14:textId="77777777" w:rsidR="00114406" w:rsidRDefault="00114406" w:rsidP="00114406">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78658AB8" w14:textId="77777777" w:rsidR="00114406" w:rsidRDefault="00114406" w:rsidP="00114406">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6A87AF20" w14:textId="77777777" w:rsidR="00114406" w:rsidRDefault="00114406" w:rsidP="00114406">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7256493F" w14:textId="77777777" w:rsidR="00114406" w:rsidRDefault="00114406" w:rsidP="00114406">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7344E1EE" w14:textId="77777777" w:rsidR="00114406" w:rsidRDefault="00114406" w:rsidP="00114406">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349C64F8" w14:textId="77777777" w:rsidR="00114406" w:rsidRDefault="00114406" w:rsidP="00114406">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6EDA3B28" w14:textId="77777777" w:rsidR="00114406" w:rsidRDefault="00114406" w:rsidP="00114406">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451C6F28" w14:textId="77777777" w:rsidR="00114406" w:rsidRDefault="00114406" w:rsidP="00114406">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6EE134A9" w14:textId="77777777" w:rsidR="00114406" w:rsidRDefault="00114406" w:rsidP="00114406">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50AE1D25" w14:textId="77777777" w:rsidR="00114406" w:rsidRDefault="00114406" w:rsidP="00114406">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42A1080E" w14:textId="77777777" w:rsidR="00114406" w:rsidRDefault="00114406" w:rsidP="00114406">
      <w:pPr>
        <w:pStyle w:val="PL"/>
      </w:pPr>
      <w:r>
        <w:tab/>
        <w:t>id-UpdatedRemoteUELocalID,</w:t>
      </w:r>
    </w:p>
    <w:p w14:paraId="36BEE557" w14:textId="77777777" w:rsidR="00114406" w:rsidRDefault="00114406" w:rsidP="00114406">
      <w:pPr>
        <w:pStyle w:val="PL"/>
        <w:rPr>
          <w:rFonts w:eastAsia="FangSong"/>
          <w:snapToGrid w:val="0"/>
        </w:rPr>
      </w:pPr>
      <w:r>
        <w:tab/>
        <w:t>id-PathSwitchConfiguration,</w:t>
      </w:r>
    </w:p>
    <w:p w14:paraId="547115CB" w14:textId="77777777" w:rsidR="00114406" w:rsidRPr="00832A01" w:rsidRDefault="00114406" w:rsidP="00114406">
      <w:pPr>
        <w:pStyle w:val="PL"/>
        <w:rPr>
          <w:rFonts w:eastAsia="SimSun"/>
          <w:snapToGrid w:val="0"/>
        </w:rPr>
      </w:pPr>
      <w:r>
        <w:tab/>
      </w:r>
      <w:r w:rsidRPr="00832A01">
        <w:rPr>
          <w:snapToGrid w:val="0"/>
          <w:lang w:eastAsia="zh-CN"/>
        </w:rPr>
        <w:t>id-PagingCause,</w:t>
      </w:r>
    </w:p>
    <w:p w14:paraId="115DE8C3" w14:textId="77777777" w:rsidR="00114406" w:rsidRDefault="00114406" w:rsidP="00114406">
      <w:pPr>
        <w:pStyle w:val="PL"/>
        <w:rPr>
          <w:rFonts w:eastAsia="SimSun"/>
          <w:snapToGrid w:val="0"/>
          <w:lang w:eastAsia="zh-CN"/>
        </w:rPr>
      </w:pPr>
      <w:r>
        <w:rPr>
          <w:rFonts w:hint="eastAsia"/>
          <w:snapToGrid w:val="0"/>
          <w:lang w:eastAsia="zh-CN"/>
        </w:rPr>
        <w:tab/>
        <w:t>id-</w:t>
      </w:r>
      <w:r>
        <w:rPr>
          <w:rFonts w:eastAsia="SimSun" w:hint="eastAsia"/>
          <w:snapToGrid w:val="0"/>
          <w:lang w:eastAsia="zh-CN"/>
        </w:rPr>
        <w:t>PEIPSAssistanceInfo</w:t>
      </w:r>
      <w:r>
        <w:rPr>
          <w:rFonts w:eastAsia="SimSun"/>
          <w:snapToGrid w:val="0"/>
          <w:lang w:eastAsia="zh-CN"/>
        </w:rPr>
        <w:t>,</w:t>
      </w:r>
    </w:p>
    <w:p w14:paraId="5AB7366A" w14:textId="77777777" w:rsidR="00114406" w:rsidRDefault="00114406" w:rsidP="00114406">
      <w:pPr>
        <w:pStyle w:val="PL"/>
        <w:rPr>
          <w:rFonts w:eastAsia="SimSun"/>
          <w:snapToGrid w:val="0"/>
          <w:lang w:eastAsia="zh-CN"/>
        </w:rPr>
      </w:pPr>
      <w:r>
        <w:rPr>
          <w:rFonts w:eastAsia="SimSun"/>
          <w:snapToGrid w:val="0"/>
          <w:lang w:eastAsia="zh-CN"/>
        </w:rPr>
        <w:tab/>
        <w:t>id-UEPagingCapability,</w:t>
      </w:r>
    </w:p>
    <w:p w14:paraId="41AF557A" w14:textId="77777777" w:rsidR="00114406" w:rsidRDefault="00114406" w:rsidP="00114406">
      <w:pPr>
        <w:pStyle w:val="PL"/>
        <w:rPr>
          <w:snapToGrid w:val="0"/>
          <w:lang w:eastAsia="zh-CN"/>
        </w:rPr>
      </w:pPr>
      <w:r>
        <w:rPr>
          <w:rFonts w:eastAsia="SimSun"/>
          <w:snapToGrid w:val="0"/>
          <w:lang w:eastAsia="zh-CN"/>
        </w:rPr>
        <w:tab/>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rFonts w:hint="eastAsia"/>
          <w:snapToGrid w:val="0"/>
          <w:lang w:eastAsia="zh-CN"/>
        </w:rPr>
        <w:t>,</w:t>
      </w:r>
    </w:p>
    <w:p w14:paraId="7E6F0268" w14:textId="77777777" w:rsidR="00114406" w:rsidRDefault="00114406" w:rsidP="00114406">
      <w:pPr>
        <w:pStyle w:val="PL"/>
        <w:rPr>
          <w:snapToGrid w:val="0"/>
          <w:lang w:eastAsia="zh-CN"/>
        </w:rPr>
      </w:pPr>
      <w:r>
        <w:rPr>
          <w:rFonts w:eastAsia="SimSun"/>
          <w:snapToGrid w:val="0"/>
          <w:lang w:eastAsia="zh-CN"/>
        </w:rPr>
        <w:tab/>
      </w:r>
      <w:r w:rsidRPr="00AC4B33">
        <w:rPr>
          <w:rFonts w:eastAsia="SimSun"/>
          <w:snapToGrid w:val="0"/>
        </w:rPr>
        <w:t>id-</w:t>
      </w:r>
      <w:r>
        <w:rPr>
          <w:rFonts w:eastAsia="SimSun"/>
          <w:snapToGrid w:val="0"/>
        </w:rPr>
        <w:t>Pos</w:t>
      </w:r>
      <w:r w:rsidRPr="00AC4B33">
        <w:rPr>
          <w:rFonts w:eastAsia="SimSun"/>
          <w:snapToGrid w:val="0"/>
        </w:rPr>
        <w:t>MeasurementAmount</w:t>
      </w:r>
      <w:r>
        <w:rPr>
          <w:rFonts w:hint="eastAsia"/>
          <w:snapToGrid w:val="0"/>
          <w:lang w:eastAsia="zh-CN"/>
        </w:rPr>
        <w:t>,</w:t>
      </w:r>
    </w:p>
    <w:p w14:paraId="03BC4EDD" w14:textId="77777777" w:rsidR="00114406" w:rsidRDefault="00114406" w:rsidP="00114406">
      <w:pPr>
        <w:pStyle w:val="PL"/>
        <w:rPr>
          <w:snapToGrid w:val="0"/>
          <w:lang w:eastAsia="zh-CN"/>
        </w:rPr>
      </w:pPr>
      <w:r>
        <w:rPr>
          <w:snapToGrid w:val="0"/>
          <w:lang w:eastAsia="zh-CN"/>
        </w:rPr>
        <w:tab/>
        <w:t>id-BAP-Header-Rewriting-Removed-List,</w:t>
      </w:r>
    </w:p>
    <w:p w14:paraId="6A2A2A28" w14:textId="77777777" w:rsidR="00114406" w:rsidRDefault="00114406" w:rsidP="00114406">
      <w:pPr>
        <w:pStyle w:val="PL"/>
        <w:rPr>
          <w:snapToGrid w:val="0"/>
          <w:lang w:eastAsia="zh-CN"/>
        </w:rPr>
      </w:pPr>
      <w:r>
        <w:rPr>
          <w:snapToGrid w:val="0"/>
          <w:lang w:eastAsia="zh-CN"/>
        </w:rPr>
        <w:tab/>
        <w:t>id-BAP-Header-Rewriting-Removed-List-Item,</w:t>
      </w:r>
    </w:p>
    <w:p w14:paraId="6EA0315F" w14:textId="77777777" w:rsidR="00114406" w:rsidRDefault="00114406" w:rsidP="00114406">
      <w:pPr>
        <w:pStyle w:val="PL"/>
        <w:rPr>
          <w:snapToGrid w:val="0"/>
          <w:lang w:eastAsia="zh-CN"/>
        </w:rPr>
      </w:pPr>
      <w:r>
        <w:rPr>
          <w:rFonts w:hint="eastAsia"/>
          <w:snapToGrid w:val="0"/>
          <w:lang w:eastAsia="zh-CN"/>
        </w:rPr>
        <w:tab/>
        <w:t>id-</w:t>
      </w:r>
      <w:r>
        <w:rPr>
          <w:rFonts w:eastAsia="SimSun" w:hint="eastAsia"/>
          <w:snapToGrid w:val="0"/>
          <w:lang w:eastAsia="zh-CN"/>
        </w:rPr>
        <w:t>SLDRXCycle</w:t>
      </w:r>
      <w:r>
        <w:rPr>
          <w:snapToGrid w:val="0"/>
          <w:lang w:eastAsia="zh-CN"/>
        </w:rPr>
        <w:t>List</w:t>
      </w:r>
      <w:r>
        <w:rPr>
          <w:rFonts w:hint="eastAsia"/>
          <w:snapToGrid w:val="0"/>
          <w:lang w:eastAsia="zh-CN"/>
        </w:rPr>
        <w:t>,</w:t>
      </w:r>
    </w:p>
    <w:p w14:paraId="1292F87C" w14:textId="77777777" w:rsidR="00114406" w:rsidRPr="009A1425" w:rsidRDefault="00114406" w:rsidP="00114406">
      <w:pPr>
        <w:pStyle w:val="PL"/>
        <w:rPr>
          <w:snapToGrid w:val="0"/>
          <w:lang w:eastAsia="zh-CN"/>
        </w:rPr>
      </w:pPr>
      <w:r>
        <w:rPr>
          <w:rFonts w:hint="eastAsia"/>
          <w:snapToGrid w:val="0"/>
          <w:lang w:eastAsia="zh-CN"/>
        </w:rPr>
        <w:tab/>
      </w:r>
      <w:r w:rsidRPr="00454D3D">
        <w:rPr>
          <w:snapToGrid w:val="0"/>
          <w:lang w:eastAsia="zh-CN"/>
        </w:rPr>
        <w:t>id-ManagementBasedMDTPLMNModificationList,</w:t>
      </w:r>
    </w:p>
    <w:p w14:paraId="2B5360F9" w14:textId="77777777" w:rsidR="00114406" w:rsidRDefault="00114406" w:rsidP="00114406">
      <w:pPr>
        <w:pStyle w:val="PL"/>
        <w:rPr>
          <w:snapToGrid w:val="0"/>
        </w:rPr>
      </w:pPr>
      <w:r>
        <w:rPr>
          <w:snapToGrid w:val="0"/>
          <w:lang w:eastAsia="zh-CN"/>
        </w:rPr>
        <w:tab/>
        <w:t>id-</w:t>
      </w:r>
      <w:r>
        <w:rPr>
          <w:snapToGrid w:val="0"/>
        </w:rPr>
        <w:t>ActivationRequestType,</w:t>
      </w:r>
    </w:p>
    <w:p w14:paraId="38BC0594" w14:textId="77777777" w:rsidR="00114406" w:rsidRDefault="00114406" w:rsidP="00114406">
      <w:pPr>
        <w:pStyle w:val="PL"/>
        <w:rPr>
          <w:rFonts w:eastAsia="SimSun"/>
          <w:snapToGrid w:val="0"/>
          <w:lang w:eastAsia="zh-CN"/>
        </w:rPr>
      </w:pPr>
      <w:r>
        <w:tab/>
        <w:t>id-</w:t>
      </w:r>
      <w:r w:rsidRPr="00CF07A6">
        <w:t>PosMeasGapPreConfigList</w:t>
      </w:r>
      <w:r>
        <w:rPr>
          <w:rFonts w:eastAsia="SimSun"/>
          <w:snapToGrid w:val="0"/>
          <w:lang w:eastAsia="zh-CN"/>
        </w:rPr>
        <w:t>,</w:t>
      </w:r>
    </w:p>
    <w:p w14:paraId="202EBF6E" w14:textId="77777777" w:rsidR="00114406" w:rsidRPr="00552D38" w:rsidRDefault="00114406" w:rsidP="00114406">
      <w:pPr>
        <w:pStyle w:val="PL"/>
        <w:rPr>
          <w:snapToGrid w:val="0"/>
        </w:rPr>
      </w:pPr>
      <w:r>
        <w:rPr>
          <w:rFonts w:eastAsia="SimSun"/>
          <w:snapToGrid w:val="0"/>
          <w:lang w:eastAsia="zh-CN"/>
        </w:rPr>
        <w:tab/>
        <w:t>id-</w:t>
      </w:r>
      <w:r>
        <w:rPr>
          <w:snapToGrid w:val="0"/>
        </w:rPr>
        <w:t>PosMeasurementPeriodicityNR-AoA,</w:t>
      </w:r>
    </w:p>
    <w:p w14:paraId="3C72AF6F" w14:textId="77777777" w:rsidR="00114406" w:rsidRPr="00417543" w:rsidRDefault="00114406" w:rsidP="00114406">
      <w:pPr>
        <w:pStyle w:val="PL"/>
        <w:rPr>
          <w:snapToGrid w:val="0"/>
          <w:lang w:eastAsia="zh-CN"/>
        </w:rPr>
      </w:pPr>
      <w:r>
        <w:rPr>
          <w:snapToGrid w:val="0"/>
          <w:lang w:eastAsia="zh-CN"/>
        </w:rPr>
        <w:tab/>
        <w:t>id-SRSPosRRCInactiveConfig,</w:t>
      </w:r>
    </w:p>
    <w:p w14:paraId="16C11250" w14:textId="77777777" w:rsidR="00114406" w:rsidRDefault="00114406" w:rsidP="00114406">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07E84A80" w14:textId="77777777" w:rsidR="00114406" w:rsidRDefault="00114406" w:rsidP="00114406">
      <w:pPr>
        <w:pStyle w:val="PL"/>
        <w:rPr>
          <w:snapToGrid w:val="0"/>
        </w:rPr>
      </w:pPr>
      <w:r>
        <w:rPr>
          <w:snapToGrid w:val="0"/>
        </w:rPr>
        <w:tab/>
        <w:t>id-SDTBearerConfigurationInfo,</w:t>
      </w:r>
    </w:p>
    <w:p w14:paraId="757ED641" w14:textId="77777777" w:rsidR="00114406" w:rsidRDefault="00114406" w:rsidP="00114406">
      <w:pPr>
        <w:pStyle w:val="PL"/>
      </w:pPr>
      <w:r>
        <w:rPr>
          <w:snapToGrid w:val="0"/>
        </w:rPr>
        <w:tab/>
      </w:r>
      <w:r>
        <w:t>id-ServingCellMO-List,</w:t>
      </w:r>
    </w:p>
    <w:p w14:paraId="1DEE7FF0" w14:textId="77777777" w:rsidR="00114406" w:rsidRDefault="00114406" w:rsidP="00114406">
      <w:pPr>
        <w:pStyle w:val="PL"/>
      </w:pPr>
      <w:r>
        <w:tab/>
        <w:t>id-ServingCellMO-List</w:t>
      </w:r>
      <w:r w:rsidRPr="000C084E">
        <w:t>-Item</w:t>
      </w:r>
      <w:r>
        <w:t>,</w:t>
      </w:r>
    </w:p>
    <w:p w14:paraId="61AEEBA2" w14:textId="77777777" w:rsidR="00114406" w:rsidRPr="00552D38" w:rsidRDefault="00114406" w:rsidP="00114406">
      <w:pPr>
        <w:pStyle w:val="PL"/>
        <w:rPr>
          <w:snapToGrid w:val="0"/>
        </w:rPr>
      </w:pPr>
      <w:r>
        <w:tab/>
        <w:t>id-</w:t>
      </w:r>
      <w:r w:rsidRPr="00E41ACA">
        <w:rPr>
          <w:snapToGrid w:val="0"/>
        </w:rPr>
        <w:t>ServingCellMO-encoded-in-CGC</w:t>
      </w:r>
      <w:r>
        <w:rPr>
          <w:snapToGrid w:val="0"/>
        </w:rPr>
        <w:t>-</w:t>
      </w:r>
      <w:r w:rsidRPr="00E41ACA">
        <w:rPr>
          <w:snapToGrid w:val="0"/>
        </w:rPr>
        <w:t>List</w:t>
      </w:r>
      <w:r>
        <w:rPr>
          <w:snapToGrid w:val="0"/>
        </w:rPr>
        <w:t>,</w:t>
      </w:r>
    </w:p>
    <w:p w14:paraId="0E9290B4" w14:textId="77777777" w:rsidR="00114406" w:rsidRDefault="00114406" w:rsidP="00114406">
      <w:pPr>
        <w:pStyle w:val="PL"/>
        <w:rPr>
          <w:noProof w:val="0"/>
        </w:rPr>
      </w:pPr>
      <w:r>
        <w:rPr>
          <w:snapToGrid w:val="0"/>
        </w:rPr>
        <w:tab/>
        <w:t>id-</w:t>
      </w:r>
      <w:r>
        <w:rPr>
          <w:noProof w:val="0"/>
        </w:rPr>
        <w:t>Pos</w:t>
      </w:r>
      <w:r w:rsidRPr="00EA5FA7">
        <w:rPr>
          <w:noProof w:val="0"/>
        </w:rPr>
        <w:t>SI</w:t>
      </w:r>
      <w:r>
        <w:rPr>
          <w:noProof w:val="0"/>
        </w:rPr>
        <w:t>t</w:t>
      </w:r>
      <w:r w:rsidRPr="00EA5FA7">
        <w:rPr>
          <w:noProof w:val="0"/>
        </w:rPr>
        <w:t>ypeList</w:t>
      </w:r>
      <w:r>
        <w:rPr>
          <w:noProof w:val="0"/>
        </w:rPr>
        <w:t>,</w:t>
      </w:r>
    </w:p>
    <w:p w14:paraId="27C5FD9E" w14:textId="77777777" w:rsidR="00114406" w:rsidRDefault="00114406" w:rsidP="00114406">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14:paraId="719F6106" w14:textId="77777777" w:rsidR="00114406" w:rsidRDefault="00114406" w:rsidP="00114406">
      <w:pPr>
        <w:pStyle w:val="PL"/>
        <w:rPr>
          <w:rFonts w:eastAsia="FangSong"/>
          <w:lang w:eastAsia="zh-CN"/>
        </w:rPr>
      </w:pPr>
      <w:r>
        <w:rPr>
          <w:snapToGrid w:val="0"/>
        </w:rPr>
        <w:tab/>
      </w:r>
      <w:r w:rsidRPr="00DA11D0">
        <w:rPr>
          <w:snapToGrid w:val="0"/>
        </w:rPr>
        <w:t>id-</w:t>
      </w:r>
      <w:r>
        <w:rPr>
          <w:rFonts w:eastAsia="FangSong"/>
          <w:lang w:eastAsia="zh-CN"/>
        </w:rPr>
        <w:t>SRBMapping</w:t>
      </w:r>
      <w:r w:rsidRPr="00B456B3">
        <w:rPr>
          <w:rFonts w:eastAsia="FangSong"/>
          <w:lang w:eastAsia="zh-CN"/>
        </w:rPr>
        <w:t>Info</w:t>
      </w:r>
      <w:r>
        <w:rPr>
          <w:rFonts w:eastAsia="FangSong" w:hint="eastAsia"/>
          <w:lang w:eastAsia="zh-CN"/>
        </w:rPr>
        <w:t>,</w:t>
      </w:r>
    </w:p>
    <w:p w14:paraId="0A5A2017" w14:textId="77777777" w:rsidR="00114406" w:rsidRDefault="00114406" w:rsidP="00114406">
      <w:pPr>
        <w:pStyle w:val="PL"/>
        <w:rPr>
          <w:snapToGrid w:val="0"/>
        </w:rPr>
      </w:pPr>
      <w:r>
        <w:rPr>
          <w:snapToGrid w:val="0"/>
        </w:rPr>
        <w:tab/>
      </w:r>
      <w:r>
        <w:rPr>
          <w:snapToGrid w:val="0"/>
          <w:lang w:val="en-US" w:eastAsia="zh-CN"/>
        </w:rPr>
        <w:t>i</w:t>
      </w:r>
      <w:r>
        <w:rPr>
          <w:rFonts w:hint="eastAsia"/>
          <w:snapToGrid w:val="0"/>
          <w:lang w:val="en-US" w:eastAsia="zh-CN"/>
        </w:rPr>
        <w:t>d-</w:t>
      </w:r>
      <w:r w:rsidRPr="00913729">
        <w:rPr>
          <w:snapToGrid w:val="0"/>
        </w:rPr>
        <w:t>UplinkTxDirectCurrentTwoCarrierListInfo</w:t>
      </w:r>
      <w:r>
        <w:rPr>
          <w:rFonts w:hint="eastAsia"/>
          <w:snapToGrid w:val="0"/>
          <w:lang w:val="en-US" w:eastAsia="zh-CN"/>
        </w:rPr>
        <w:t>,</w:t>
      </w:r>
    </w:p>
    <w:p w14:paraId="3E8DBE0A" w14:textId="77777777" w:rsidR="00114406" w:rsidRDefault="00114406" w:rsidP="00114406">
      <w:pPr>
        <w:pStyle w:val="PL"/>
        <w:rPr>
          <w:snapToGrid w:val="0"/>
        </w:rPr>
      </w:pPr>
      <w:r>
        <w:rPr>
          <w:snapToGrid w:val="0"/>
        </w:rPr>
        <w:tab/>
        <w:t>id-SRSPosRRCInactiveQueryIndication,</w:t>
      </w:r>
    </w:p>
    <w:p w14:paraId="5EC05B80" w14:textId="77777777" w:rsidR="00114406" w:rsidRDefault="00114406" w:rsidP="00114406">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14831D7C" w14:textId="77777777" w:rsidR="00114406" w:rsidRDefault="00114406" w:rsidP="00114406">
      <w:pPr>
        <w:pStyle w:val="PL"/>
        <w:rPr>
          <w:snapToGrid w:val="0"/>
        </w:rPr>
      </w:pPr>
      <w:r>
        <w:rPr>
          <w:snapToGrid w:val="0"/>
        </w:rPr>
        <w:tab/>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Pr>
          <w:snapToGrid w:val="0"/>
        </w:rPr>
        <w:t>,</w:t>
      </w:r>
    </w:p>
    <w:p w14:paraId="050EEBAD" w14:textId="77777777" w:rsidR="00114406" w:rsidRDefault="00114406" w:rsidP="00114406">
      <w:pPr>
        <w:pStyle w:val="PL"/>
      </w:pPr>
      <w:r>
        <w:tab/>
        <w:t>id-</w:t>
      </w:r>
      <w:r>
        <w:rPr>
          <w:rFonts w:hint="eastAsia"/>
          <w:lang w:val="en-US" w:eastAsia="zh-CN"/>
        </w:rPr>
        <w:t>Extended</w:t>
      </w:r>
      <w:r>
        <w:t>UEIdentityIndexValue,</w:t>
      </w:r>
    </w:p>
    <w:p w14:paraId="28740638" w14:textId="77777777" w:rsidR="00114406" w:rsidRDefault="00114406" w:rsidP="00114406">
      <w:pPr>
        <w:pStyle w:val="PL"/>
        <w:rPr>
          <w:ins w:id="1340" w:author="Author" w:date="2023-08-07T17:01:00Z"/>
          <w:rFonts w:eastAsia="SimSun"/>
          <w:snapToGrid w:val="0"/>
        </w:rPr>
      </w:pPr>
      <w:r w:rsidRPr="00703F32">
        <w:rPr>
          <w:rFonts w:eastAsia="DengXian"/>
          <w:snapToGrid w:val="0"/>
          <w:lang w:eastAsia="zh-CN"/>
        </w:rPr>
        <w:tab/>
        <w:t>id-</w:t>
      </w:r>
      <w:r>
        <w:rPr>
          <w:rFonts w:eastAsia="SimSun"/>
          <w:snapToGrid w:val="0"/>
          <w:lang w:eastAsia="zh-CN"/>
        </w:rPr>
        <w:t>HashedUEIdentityIndex</w:t>
      </w:r>
      <w:r w:rsidRPr="005F654D">
        <w:rPr>
          <w:rFonts w:eastAsia="SimSun"/>
          <w:snapToGrid w:val="0"/>
          <w:lang w:eastAsia="zh-CN"/>
        </w:rPr>
        <w:t>Value</w:t>
      </w:r>
      <w:r w:rsidRPr="00703F32">
        <w:rPr>
          <w:rFonts w:eastAsia="SimSun"/>
          <w:snapToGrid w:val="0"/>
        </w:rPr>
        <w:t>,</w:t>
      </w:r>
      <w:r>
        <w:rPr>
          <w:rFonts w:eastAsia="SimSun"/>
          <w:snapToGrid w:val="0"/>
        </w:rPr>
        <w:t xml:space="preserve"> </w:t>
      </w:r>
    </w:p>
    <w:p w14:paraId="48023BB3" w14:textId="77777777" w:rsidR="00D071B1" w:rsidDel="004D6B92" w:rsidRDefault="00D071B1" w:rsidP="00D071B1">
      <w:pPr>
        <w:pStyle w:val="PL"/>
        <w:rPr>
          <w:ins w:id="1341" w:author="Author" w:date="2023-08-07T17:01:00Z"/>
          <w:del w:id="1342" w:author="Author" w:date="2023-10-20T00:52:00Z"/>
        </w:rPr>
      </w:pPr>
      <w:ins w:id="1343" w:author="Author" w:date="2023-08-07T17:01:00Z">
        <w:r>
          <w:tab/>
          <w:t>id-LTMInformation-ToBeSetup,</w:t>
        </w:r>
      </w:ins>
    </w:p>
    <w:p w14:paraId="18B91593" w14:textId="77777777" w:rsidR="00D071B1" w:rsidRDefault="00D071B1" w:rsidP="00D071B1">
      <w:pPr>
        <w:pStyle w:val="PL"/>
        <w:rPr>
          <w:ins w:id="1344" w:author="Author" w:date="2023-08-07T17:01:00Z"/>
        </w:rPr>
      </w:pPr>
      <w:ins w:id="1345" w:author="Author" w:date="2023-08-07T17:01:00Z">
        <w:r>
          <w:tab/>
          <w:t>id-LTMInformation-ToBeModified,</w:t>
        </w:r>
      </w:ins>
    </w:p>
    <w:p w14:paraId="0F7D7030" w14:textId="77777777" w:rsidR="00D071B1" w:rsidRDefault="00D071B1" w:rsidP="00D071B1">
      <w:pPr>
        <w:pStyle w:val="PL"/>
        <w:rPr>
          <w:ins w:id="1346" w:author="Author" w:date="2023-08-07T17:01:00Z"/>
        </w:rPr>
      </w:pPr>
      <w:ins w:id="1347" w:author="Author" w:date="2023-08-07T17:01:00Z">
        <w:r>
          <w:tab/>
        </w:r>
        <w:r w:rsidRPr="000C084E">
          <w:t>id-</w:t>
        </w:r>
        <w:r>
          <w:t>LTMCells-ToBeReleased-List,</w:t>
        </w:r>
      </w:ins>
    </w:p>
    <w:p w14:paraId="5A45955D" w14:textId="77777777" w:rsidR="00D071B1" w:rsidRDefault="00D071B1" w:rsidP="00D071B1">
      <w:pPr>
        <w:pStyle w:val="PL"/>
        <w:rPr>
          <w:ins w:id="1348" w:author="Author" w:date="2023-08-07T17:01:00Z"/>
        </w:rPr>
      </w:pPr>
      <w:ins w:id="1349" w:author="Author" w:date="2023-08-07T17:01:00Z">
        <w:r>
          <w:tab/>
        </w:r>
        <w:r w:rsidRPr="000C084E">
          <w:t>id-</w:t>
        </w:r>
        <w:r>
          <w:t>LTMCells-ToBeReleased-Item,</w:t>
        </w:r>
      </w:ins>
    </w:p>
    <w:p w14:paraId="3A7FE5E8" w14:textId="77777777" w:rsidR="00D071B1" w:rsidRDefault="00D071B1" w:rsidP="00D071B1">
      <w:pPr>
        <w:pStyle w:val="PL"/>
        <w:rPr>
          <w:ins w:id="1350" w:author="Author" w:date="2023-08-07T17:01:00Z"/>
        </w:rPr>
      </w:pPr>
      <w:ins w:id="1351" w:author="Author" w:date="2023-08-07T17:01:00Z">
        <w:r>
          <w:tab/>
        </w:r>
        <w:r w:rsidRPr="000C084E">
          <w:t>id-</w:t>
        </w:r>
        <w:r>
          <w:t>LTMCells-Required-ToBeReleased-List,</w:t>
        </w:r>
      </w:ins>
    </w:p>
    <w:p w14:paraId="57A3B5F1" w14:textId="77777777" w:rsidR="00D071B1" w:rsidRDefault="00D071B1" w:rsidP="00D071B1">
      <w:pPr>
        <w:pStyle w:val="PL"/>
        <w:rPr>
          <w:ins w:id="1352" w:author="Author" w:date="2023-09-04T21:05:00Z"/>
        </w:rPr>
      </w:pPr>
      <w:ins w:id="1353" w:author="Author" w:date="2023-08-07T17:01:00Z">
        <w:r>
          <w:tab/>
        </w:r>
        <w:r w:rsidRPr="000C084E">
          <w:t>id-</w:t>
        </w:r>
        <w:r>
          <w:t>LTMCells-Required-ToBeReleased-Item,</w:t>
        </w:r>
      </w:ins>
    </w:p>
    <w:p w14:paraId="3E87D563" w14:textId="6E09C4E4" w:rsidR="00D071B1" w:rsidRDefault="00D071B1" w:rsidP="00D071B1">
      <w:pPr>
        <w:pStyle w:val="PL"/>
        <w:rPr>
          <w:ins w:id="1354" w:author="Author" w:date="2023-10-20T00:52:00Z"/>
          <w:rFonts w:eastAsia="SimSun"/>
        </w:rPr>
      </w:pPr>
      <w:ins w:id="1355" w:author="Author" w:date="2023-10-20T01:26:00Z">
        <w:r>
          <w:rPr>
            <w:rFonts w:eastAsia="SimSun"/>
          </w:rPr>
          <w:tab/>
          <w:t>id-LTMConfiguration</w:t>
        </w:r>
      </w:ins>
      <w:ins w:id="1356" w:author="NEC" w:date="2023-10-30T20:51:00Z">
        <w:r w:rsidR="00267AF7">
          <w:rPr>
            <w:rFonts w:eastAsia="SimSun"/>
          </w:rPr>
          <w:t>List</w:t>
        </w:r>
      </w:ins>
      <w:ins w:id="1357" w:author="Author" w:date="2023-10-20T01:26:00Z">
        <w:r>
          <w:rPr>
            <w:rFonts w:eastAsia="SimSun"/>
          </w:rPr>
          <w:t>,</w:t>
        </w:r>
      </w:ins>
    </w:p>
    <w:p w14:paraId="7C1213F3" w14:textId="77777777" w:rsidR="00D071B1" w:rsidRDefault="00D071B1" w:rsidP="00D071B1">
      <w:pPr>
        <w:pStyle w:val="PL"/>
        <w:rPr>
          <w:ins w:id="1358" w:author="Author" w:date="2023-10-20T01:26:00Z"/>
        </w:rPr>
      </w:pPr>
      <w:ins w:id="1359" w:author="Author" w:date="2023-10-20T00:52:00Z">
        <w:r>
          <w:lastRenderedPageBreak/>
          <w:tab/>
        </w:r>
        <w:r w:rsidRPr="000C084E">
          <w:t>id-</w:t>
        </w:r>
        <w:r>
          <w:t>EarlySyncInformation-Request,</w:t>
        </w:r>
      </w:ins>
    </w:p>
    <w:p w14:paraId="5C943B13" w14:textId="77777777" w:rsidR="00D071B1" w:rsidRDefault="00D071B1" w:rsidP="00D071B1">
      <w:pPr>
        <w:pStyle w:val="PL"/>
        <w:rPr>
          <w:ins w:id="1360" w:author="Author" w:date="2023-10-20T09:42:00Z"/>
        </w:rPr>
      </w:pPr>
      <w:ins w:id="1361" w:author="Author" w:date="2023-10-20T01:26:00Z">
        <w:r>
          <w:tab/>
          <w:t>id-</w:t>
        </w:r>
        <w:r w:rsidRPr="00E11488">
          <w:t>EarlySyncInformation,</w:t>
        </w:r>
      </w:ins>
    </w:p>
    <w:p w14:paraId="3DAB3406" w14:textId="77777777" w:rsidR="00D071B1" w:rsidRPr="00E11488" w:rsidRDefault="00D071B1" w:rsidP="00D071B1">
      <w:pPr>
        <w:pStyle w:val="PL"/>
        <w:rPr>
          <w:ins w:id="1362" w:author="Author" w:date="2023-10-20T09:41:00Z"/>
        </w:rPr>
      </w:pPr>
      <w:ins w:id="1363" w:author="Author" w:date="2023-10-20T09:42:00Z">
        <w:r>
          <w:tab/>
          <w:t>id-EarlySyncInformation-List,</w:t>
        </w:r>
      </w:ins>
    </w:p>
    <w:p w14:paraId="6BF7A823" w14:textId="77777777" w:rsidR="00D071B1" w:rsidRPr="00E11488" w:rsidRDefault="00D071B1" w:rsidP="00D071B1">
      <w:pPr>
        <w:pStyle w:val="PL"/>
        <w:rPr>
          <w:ins w:id="1364" w:author="Author" w:date="2023-10-20T09:41:00Z"/>
        </w:rPr>
      </w:pPr>
      <w:ins w:id="1365" w:author="Author" w:date="2023-10-20T09:41:00Z">
        <w:r w:rsidRPr="00E11488">
          <w:tab/>
          <w:t>id-TCIStateID</w:t>
        </w:r>
        <w:r>
          <w:t>,</w:t>
        </w:r>
        <w:r w:rsidRPr="00E11488">
          <w:t xml:space="preserve">       </w:t>
        </w:r>
      </w:ins>
    </w:p>
    <w:p w14:paraId="16FA3E61" w14:textId="77777777" w:rsidR="00D071B1" w:rsidRPr="00F27F4E" w:rsidRDefault="00D071B1" w:rsidP="00D071B1">
      <w:pPr>
        <w:pStyle w:val="PL"/>
      </w:pPr>
      <w:ins w:id="1366" w:author="Author" w:date="2023-10-20T09:41:00Z">
        <w:r>
          <w:tab/>
          <w:t>i</w:t>
        </w:r>
        <w:r w:rsidRPr="00E11488">
          <w:t>d-TAInformation-List</w:t>
        </w:r>
        <w:r>
          <w:t>,</w:t>
        </w:r>
      </w:ins>
    </w:p>
    <w:p w14:paraId="2D92EC89" w14:textId="77777777" w:rsidR="00114406" w:rsidRPr="00EA5FA7" w:rsidRDefault="00114406" w:rsidP="00114406">
      <w:pPr>
        <w:pStyle w:val="PL"/>
        <w:rPr>
          <w:rFonts w:eastAsia="SimSun"/>
          <w:snapToGrid w:val="0"/>
        </w:rPr>
      </w:pPr>
      <w:r w:rsidRPr="00EA5FA7">
        <w:rPr>
          <w:rFonts w:eastAsia="SimSun"/>
          <w:snapToGrid w:val="0"/>
        </w:rPr>
        <w:tab/>
        <w:t>maxCellingNBDU,</w:t>
      </w:r>
    </w:p>
    <w:p w14:paraId="7889209A" w14:textId="77777777" w:rsidR="00114406" w:rsidRPr="00EA5FA7" w:rsidRDefault="00114406" w:rsidP="00114406">
      <w:pPr>
        <w:pStyle w:val="PL"/>
        <w:rPr>
          <w:rFonts w:eastAsia="SimSun"/>
          <w:snapToGrid w:val="0"/>
        </w:rPr>
      </w:pPr>
      <w:r w:rsidRPr="00EA5FA7">
        <w:rPr>
          <w:rFonts w:eastAsia="SimSun"/>
          <w:snapToGrid w:val="0"/>
        </w:rPr>
        <w:tab/>
        <w:t>maxnoofCandidateSpCells,</w:t>
      </w:r>
    </w:p>
    <w:p w14:paraId="3FB4B62C" w14:textId="77777777" w:rsidR="00114406" w:rsidRPr="00EA5FA7" w:rsidRDefault="00114406" w:rsidP="00114406">
      <w:pPr>
        <w:pStyle w:val="PL"/>
        <w:rPr>
          <w:rFonts w:eastAsia="SimSun"/>
          <w:snapToGrid w:val="0"/>
        </w:rPr>
      </w:pPr>
      <w:r w:rsidRPr="00EA5FA7">
        <w:rPr>
          <w:rFonts w:eastAsia="SimSun"/>
          <w:snapToGrid w:val="0"/>
        </w:rPr>
        <w:tab/>
        <w:t>maxnoofDRBs,</w:t>
      </w:r>
    </w:p>
    <w:p w14:paraId="12BD8423" w14:textId="77777777" w:rsidR="00114406" w:rsidRPr="00EA5FA7" w:rsidRDefault="00114406" w:rsidP="00114406">
      <w:pPr>
        <w:pStyle w:val="PL"/>
        <w:rPr>
          <w:rFonts w:eastAsia="SimSun"/>
          <w:snapToGrid w:val="0"/>
        </w:rPr>
      </w:pPr>
      <w:r w:rsidRPr="00EA5FA7">
        <w:rPr>
          <w:rFonts w:eastAsia="SimSun"/>
          <w:snapToGrid w:val="0"/>
        </w:rPr>
        <w:tab/>
        <w:t>maxnoofErrors,</w:t>
      </w:r>
    </w:p>
    <w:p w14:paraId="0B82F781" w14:textId="77777777" w:rsidR="00114406" w:rsidRPr="00EA5FA7" w:rsidRDefault="00114406" w:rsidP="00114406">
      <w:pPr>
        <w:pStyle w:val="PL"/>
        <w:rPr>
          <w:rFonts w:eastAsia="SimSun"/>
          <w:snapToGrid w:val="0"/>
        </w:rPr>
      </w:pPr>
      <w:r w:rsidRPr="00EA5FA7">
        <w:rPr>
          <w:rFonts w:eastAsia="SimSun"/>
          <w:snapToGrid w:val="0"/>
        </w:rPr>
        <w:tab/>
        <w:t>maxnoofIndividualF1ConnectionsToReset,</w:t>
      </w:r>
    </w:p>
    <w:p w14:paraId="3A5DB999" w14:textId="77777777" w:rsidR="00114406" w:rsidRPr="00EA5FA7" w:rsidRDefault="00114406" w:rsidP="00114406">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38A60317" w14:textId="77777777" w:rsidR="00114406" w:rsidRPr="00EA5FA7" w:rsidRDefault="00114406" w:rsidP="00114406">
      <w:pPr>
        <w:pStyle w:val="PL"/>
        <w:rPr>
          <w:rFonts w:eastAsia="SimSun"/>
          <w:snapToGrid w:val="0"/>
        </w:rPr>
      </w:pPr>
      <w:r w:rsidRPr="00EA5FA7">
        <w:rPr>
          <w:rFonts w:eastAsia="SimSun"/>
          <w:snapToGrid w:val="0"/>
        </w:rPr>
        <w:tab/>
        <w:t>maxnoofSCells,</w:t>
      </w:r>
    </w:p>
    <w:p w14:paraId="53D16165" w14:textId="77777777" w:rsidR="00114406" w:rsidRPr="00EA5FA7" w:rsidRDefault="00114406" w:rsidP="00114406">
      <w:pPr>
        <w:pStyle w:val="PL"/>
        <w:rPr>
          <w:rFonts w:eastAsia="SimSun"/>
          <w:snapToGrid w:val="0"/>
        </w:rPr>
      </w:pPr>
      <w:r w:rsidRPr="00EA5FA7">
        <w:rPr>
          <w:rFonts w:eastAsia="SimSun"/>
          <w:snapToGrid w:val="0"/>
        </w:rPr>
        <w:tab/>
        <w:t>maxnoofSRBs,</w:t>
      </w:r>
    </w:p>
    <w:p w14:paraId="229249F1" w14:textId="77777777" w:rsidR="00114406" w:rsidRPr="00EA5FA7" w:rsidRDefault="00114406" w:rsidP="00114406">
      <w:pPr>
        <w:pStyle w:val="PL"/>
        <w:rPr>
          <w:rFonts w:eastAsia="SimSun"/>
          <w:snapToGrid w:val="0"/>
        </w:rPr>
      </w:pPr>
      <w:r w:rsidRPr="00EA5FA7">
        <w:rPr>
          <w:rFonts w:eastAsia="SimSun"/>
          <w:snapToGrid w:val="0"/>
        </w:rPr>
        <w:tab/>
        <w:t>maxnoofPagingCells,</w:t>
      </w:r>
    </w:p>
    <w:p w14:paraId="612B6BC1" w14:textId="77777777" w:rsidR="00114406" w:rsidRPr="00EA5FA7" w:rsidRDefault="00114406" w:rsidP="00114406">
      <w:pPr>
        <w:pStyle w:val="PL"/>
        <w:rPr>
          <w:rFonts w:eastAsia="SimSun"/>
          <w:snapToGrid w:val="0"/>
        </w:rPr>
      </w:pPr>
      <w:r w:rsidRPr="00EA5FA7">
        <w:rPr>
          <w:rFonts w:eastAsia="SimSun"/>
          <w:snapToGrid w:val="0"/>
        </w:rPr>
        <w:tab/>
        <w:t>maxnoofTNLAssociations,</w:t>
      </w:r>
    </w:p>
    <w:p w14:paraId="59D1B6B6" w14:textId="77777777" w:rsidR="00114406" w:rsidRPr="00EA5FA7" w:rsidRDefault="00114406" w:rsidP="00114406">
      <w:pPr>
        <w:pStyle w:val="PL"/>
        <w:rPr>
          <w:snapToGrid w:val="0"/>
          <w:lang w:eastAsia="zh-CN"/>
        </w:rPr>
      </w:pPr>
      <w:r w:rsidRPr="00EA5FA7">
        <w:rPr>
          <w:rFonts w:eastAsia="SimSun"/>
          <w:snapToGrid w:val="0"/>
        </w:rPr>
        <w:tab/>
        <w:t>maxCellineNB</w:t>
      </w:r>
      <w:r w:rsidRPr="00EA5FA7">
        <w:rPr>
          <w:snapToGrid w:val="0"/>
          <w:lang w:eastAsia="zh-CN"/>
        </w:rPr>
        <w:t>,</w:t>
      </w:r>
    </w:p>
    <w:p w14:paraId="5D5B37A9" w14:textId="77777777" w:rsidR="00114406" w:rsidRPr="00FF7A2B" w:rsidRDefault="00114406" w:rsidP="00114406">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0F733C8B" w14:textId="77777777" w:rsidR="00114406" w:rsidRPr="00FF7A2B" w:rsidRDefault="00114406" w:rsidP="00114406">
      <w:pPr>
        <w:pStyle w:val="PL"/>
        <w:rPr>
          <w:rFonts w:cs="Arial"/>
          <w:szCs w:val="18"/>
          <w:lang w:eastAsia="ja-JP"/>
        </w:rPr>
      </w:pPr>
      <w:r w:rsidRPr="00FF7A2B">
        <w:rPr>
          <w:rFonts w:cs="Arial"/>
          <w:szCs w:val="18"/>
          <w:lang w:eastAsia="ja-JP"/>
        </w:rPr>
        <w:tab/>
        <w:t>maxnoofBHRLCChannels,</w:t>
      </w:r>
    </w:p>
    <w:p w14:paraId="52E6546C" w14:textId="77777777" w:rsidR="00114406" w:rsidRPr="00FF7A2B" w:rsidRDefault="00114406" w:rsidP="00114406">
      <w:pPr>
        <w:pStyle w:val="PL"/>
        <w:rPr>
          <w:rFonts w:cs="Arial"/>
          <w:szCs w:val="18"/>
          <w:lang w:eastAsia="ja-JP"/>
        </w:rPr>
      </w:pPr>
      <w:r w:rsidRPr="00FF7A2B">
        <w:rPr>
          <w:rFonts w:cs="Arial"/>
          <w:szCs w:val="18"/>
          <w:lang w:eastAsia="ja-JP"/>
        </w:rPr>
        <w:tab/>
        <w:t>maxnoofRoutingEntries,</w:t>
      </w:r>
    </w:p>
    <w:p w14:paraId="6941885A" w14:textId="77777777" w:rsidR="00114406" w:rsidRPr="00FF7A2B" w:rsidRDefault="00114406" w:rsidP="00114406">
      <w:pPr>
        <w:pStyle w:val="PL"/>
        <w:rPr>
          <w:rFonts w:cs="Arial"/>
          <w:szCs w:val="18"/>
          <w:lang w:eastAsia="ja-JP"/>
        </w:rPr>
      </w:pPr>
      <w:r w:rsidRPr="00FF7A2B">
        <w:rPr>
          <w:rFonts w:cs="Arial"/>
          <w:szCs w:val="18"/>
          <w:lang w:eastAsia="ja-JP"/>
        </w:rPr>
        <w:tab/>
        <w:t>maxnoofChildIABNodes,</w:t>
      </w:r>
    </w:p>
    <w:p w14:paraId="1218CBBA" w14:textId="77777777" w:rsidR="00114406" w:rsidRPr="00FF7A2B" w:rsidRDefault="00114406" w:rsidP="00114406">
      <w:pPr>
        <w:pStyle w:val="PL"/>
        <w:rPr>
          <w:rFonts w:cs="Arial"/>
          <w:szCs w:val="18"/>
          <w:lang w:eastAsia="ja-JP"/>
        </w:rPr>
      </w:pPr>
      <w:r w:rsidRPr="00FF7A2B">
        <w:rPr>
          <w:rFonts w:cs="Arial"/>
          <w:szCs w:val="18"/>
          <w:lang w:eastAsia="ja-JP"/>
        </w:rPr>
        <w:tab/>
        <w:t>maxnoofServedCellsIAB,</w:t>
      </w:r>
    </w:p>
    <w:p w14:paraId="5C4C48AE" w14:textId="77777777" w:rsidR="00114406" w:rsidRPr="00FF7A2B" w:rsidRDefault="00114406" w:rsidP="00114406">
      <w:pPr>
        <w:pStyle w:val="PL"/>
        <w:rPr>
          <w:rFonts w:cs="Arial"/>
          <w:szCs w:val="18"/>
          <w:lang w:eastAsia="ja-JP"/>
        </w:rPr>
      </w:pPr>
      <w:r w:rsidRPr="00FF7A2B">
        <w:rPr>
          <w:rFonts w:cs="Arial"/>
          <w:szCs w:val="18"/>
          <w:lang w:eastAsia="ja-JP"/>
        </w:rPr>
        <w:tab/>
        <w:t>maxnoofTLAsIAB,</w:t>
      </w:r>
    </w:p>
    <w:p w14:paraId="758D1832" w14:textId="77777777" w:rsidR="00114406" w:rsidRPr="00FF7A2B" w:rsidRDefault="00114406" w:rsidP="00114406">
      <w:pPr>
        <w:pStyle w:val="PL"/>
        <w:rPr>
          <w:rFonts w:cs="Arial"/>
          <w:szCs w:val="18"/>
          <w:lang w:eastAsia="ja-JP"/>
        </w:rPr>
      </w:pPr>
      <w:r w:rsidRPr="00FF7A2B">
        <w:rPr>
          <w:rFonts w:cs="Arial"/>
          <w:szCs w:val="18"/>
          <w:lang w:eastAsia="ja-JP"/>
        </w:rPr>
        <w:tab/>
        <w:t>maxnoofULUPTNLInformationforIAB,</w:t>
      </w:r>
    </w:p>
    <w:p w14:paraId="40E61FF7" w14:textId="77777777" w:rsidR="00114406" w:rsidRPr="001B6276" w:rsidRDefault="00114406" w:rsidP="00114406">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57650C7D" w14:textId="77777777" w:rsidR="00114406" w:rsidRDefault="00114406" w:rsidP="00114406">
      <w:pPr>
        <w:pStyle w:val="PL"/>
        <w:rPr>
          <w:rFonts w:cs="Arial"/>
          <w:szCs w:val="18"/>
          <w:lang w:eastAsia="ja-JP"/>
        </w:rPr>
      </w:pPr>
      <w:r w:rsidRPr="001B6276">
        <w:rPr>
          <w:rFonts w:cs="Arial"/>
          <w:szCs w:val="18"/>
          <w:lang w:eastAsia="ja-JP"/>
        </w:rPr>
        <w:tab/>
        <w:t>maxnoofSLDRBs</w:t>
      </w:r>
      <w:r>
        <w:rPr>
          <w:rFonts w:cs="Arial"/>
          <w:szCs w:val="18"/>
          <w:lang w:eastAsia="ja-JP"/>
        </w:rPr>
        <w:t>,</w:t>
      </w:r>
    </w:p>
    <w:p w14:paraId="5A9CF55E" w14:textId="77777777" w:rsidR="00114406" w:rsidRDefault="00114406" w:rsidP="00114406">
      <w:pPr>
        <w:pStyle w:val="PL"/>
        <w:rPr>
          <w:rFonts w:cs="Arial"/>
          <w:szCs w:val="18"/>
          <w:lang w:eastAsia="ja-JP"/>
        </w:rPr>
      </w:pPr>
      <w:r>
        <w:rPr>
          <w:rFonts w:cs="Arial"/>
          <w:szCs w:val="18"/>
          <w:lang w:eastAsia="ja-JP"/>
        </w:rPr>
        <w:tab/>
        <w:t>maxnoofTRPInfoTypes,</w:t>
      </w:r>
    </w:p>
    <w:p w14:paraId="527E0ECF" w14:textId="77777777" w:rsidR="00114406" w:rsidRPr="00EA5FA7" w:rsidRDefault="00114406" w:rsidP="00114406">
      <w:pPr>
        <w:pStyle w:val="PL"/>
        <w:rPr>
          <w:rFonts w:cs="Arial"/>
          <w:szCs w:val="18"/>
          <w:lang w:eastAsia="ja-JP"/>
        </w:rPr>
      </w:pPr>
      <w:r>
        <w:rPr>
          <w:rFonts w:cs="Arial"/>
          <w:szCs w:val="18"/>
          <w:lang w:eastAsia="ja-JP"/>
        </w:rPr>
        <w:tab/>
        <w:t>maxnoofTRPs,</w:t>
      </w:r>
    </w:p>
    <w:p w14:paraId="490AF81C" w14:textId="77777777" w:rsidR="00114406" w:rsidRPr="00DA11D0" w:rsidRDefault="00114406" w:rsidP="00114406">
      <w:pPr>
        <w:pStyle w:val="PL"/>
        <w:rPr>
          <w:noProof w:val="0"/>
        </w:rPr>
      </w:pPr>
      <w:r w:rsidRPr="00DA11D0">
        <w:rPr>
          <w:noProof w:val="0"/>
        </w:rPr>
        <w:tab/>
        <w:t>maxnoofMRBs,</w:t>
      </w:r>
    </w:p>
    <w:p w14:paraId="44DD2D01" w14:textId="77777777" w:rsidR="00114406" w:rsidRPr="00DA11D0" w:rsidRDefault="00114406" w:rsidP="00114406">
      <w:pPr>
        <w:pStyle w:val="PL"/>
        <w:rPr>
          <w:rFonts w:cs="Arial"/>
          <w:szCs w:val="18"/>
        </w:rPr>
      </w:pPr>
      <w:r w:rsidRPr="00DA11D0">
        <w:rPr>
          <w:rFonts w:cs="Arial"/>
          <w:iCs/>
        </w:rPr>
        <w:tab/>
        <w:t>maxnoofUEIDforPaging</w:t>
      </w:r>
      <w:r>
        <w:rPr>
          <w:rFonts w:cs="Arial"/>
          <w:iCs/>
        </w:rPr>
        <w:t>,</w:t>
      </w:r>
    </w:p>
    <w:p w14:paraId="7414493D" w14:textId="77777777" w:rsidR="00114406" w:rsidRDefault="00114406" w:rsidP="00114406">
      <w:pPr>
        <w:pStyle w:val="PL"/>
        <w:rPr>
          <w:rFonts w:cs="Arial"/>
          <w:szCs w:val="18"/>
          <w:lang w:eastAsia="ja-JP"/>
        </w:rPr>
      </w:pPr>
      <w:r w:rsidRPr="002708DA">
        <w:rPr>
          <w:rFonts w:cs="Arial"/>
          <w:szCs w:val="18"/>
          <w:lang w:eastAsia="ja-JP"/>
        </w:rPr>
        <w:tab/>
        <w:t>maxnoofNeighbourNodeCellsIAB</w:t>
      </w:r>
      <w:r>
        <w:rPr>
          <w:rFonts w:cs="Arial"/>
          <w:szCs w:val="18"/>
          <w:lang w:eastAsia="ja-JP"/>
        </w:rPr>
        <w:t>,</w:t>
      </w:r>
    </w:p>
    <w:p w14:paraId="494AAD1C" w14:textId="77777777" w:rsidR="00114406" w:rsidRDefault="00114406" w:rsidP="00114406">
      <w:pPr>
        <w:pStyle w:val="PL"/>
      </w:pPr>
      <w:r w:rsidRPr="007C7C0B">
        <w:rPr>
          <w:rFonts w:cs="Arial"/>
          <w:szCs w:val="18"/>
          <w:lang w:eastAsia="ja-JP"/>
        </w:rPr>
        <w:tab/>
        <w:t>maxnoofMRBsforUE,</w:t>
      </w:r>
    </w:p>
    <w:p w14:paraId="3B0A98C1" w14:textId="77777777" w:rsidR="00D071B1" w:rsidRPr="00D430B3" w:rsidRDefault="00114406" w:rsidP="00D071B1">
      <w:pPr>
        <w:pStyle w:val="PL"/>
        <w:rPr>
          <w:ins w:id="1367" w:author="Author" w:date="2023-05-02T23:11:00Z"/>
          <w:rFonts w:cs="Arial"/>
          <w:szCs w:val="18"/>
          <w:lang w:eastAsia="ja-JP"/>
        </w:rPr>
      </w:pPr>
      <w:r>
        <w:tab/>
      </w:r>
      <w:r w:rsidRPr="00997DDC">
        <w:t>maxnoofServingCellMOs</w:t>
      </w:r>
      <w:ins w:id="1368" w:author="Author" w:date="2023-05-02T23:11:00Z">
        <w:r w:rsidR="00D071B1">
          <w:t>,</w:t>
        </w:r>
      </w:ins>
    </w:p>
    <w:p w14:paraId="2092E933" w14:textId="77777777" w:rsidR="00D071B1" w:rsidRDefault="00D071B1" w:rsidP="00D071B1">
      <w:pPr>
        <w:pStyle w:val="PL"/>
        <w:rPr>
          <w:ins w:id="1369" w:author="Author" w:date="2023-10-20T10:04:00Z"/>
        </w:rPr>
      </w:pPr>
      <w:ins w:id="1370" w:author="Author" w:date="2023-05-02T23:11:00Z">
        <w:r>
          <w:tab/>
          <w:t>maxnoofLTMCells</w:t>
        </w:r>
      </w:ins>
      <w:ins w:id="1371" w:author="Author" w:date="2023-10-20T10:04:00Z">
        <w:r>
          <w:t>,</w:t>
        </w:r>
      </w:ins>
    </w:p>
    <w:p w14:paraId="3F090F23" w14:textId="77777777" w:rsidR="00D071B1" w:rsidRDefault="00D071B1" w:rsidP="00D071B1">
      <w:pPr>
        <w:pStyle w:val="PL"/>
        <w:rPr>
          <w:rFonts w:cs="Arial"/>
          <w:szCs w:val="18"/>
          <w:lang w:eastAsia="ja-JP"/>
        </w:rPr>
      </w:pPr>
      <w:ins w:id="1372" w:author="Author" w:date="2023-10-20T10:04:00Z">
        <w:r>
          <w:tab/>
        </w:r>
        <w:r w:rsidRPr="006B0D09">
          <w:t>maxnoof</w:t>
        </w:r>
        <w:r>
          <w:t>TAList</w:t>
        </w:r>
      </w:ins>
    </w:p>
    <w:p w14:paraId="1FC84673" w14:textId="599681BD" w:rsidR="00114406" w:rsidRDefault="00114406" w:rsidP="00D071B1">
      <w:pPr>
        <w:pStyle w:val="PL"/>
        <w:rPr>
          <w:rFonts w:cs="Arial"/>
          <w:szCs w:val="18"/>
          <w:lang w:eastAsia="zh-CN"/>
        </w:rPr>
      </w:pPr>
    </w:p>
    <w:p w14:paraId="61435F46" w14:textId="77777777" w:rsidR="00114406" w:rsidRPr="00EA5FA7" w:rsidRDefault="00114406" w:rsidP="00114406">
      <w:pPr>
        <w:pStyle w:val="PL"/>
        <w:rPr>
          <w:snapToGrid w:val="0"/>
          <w:lang w:eastAsia="zh-CN"/>
        </w:rPr>
      </w:pPr>
    </w:p>
    <w:p w14:paraId="70AAF4CA" w14:textId="77777777" w:rsidR="00114406" w:rsidRPr="00EA5FA7" w:rsidRDefault="00114406" w:rsidP="00114406">
      <w:pPr>
        <w:pStyle w:val="PL"/>
        <w:rPr>
          <w:rFonts w:eastAsia="SimSun"/>
          <w:snapToGrid w:val="0"/>
        </w:rPr>
      </w:pPr>
    </w:p>
    <w:p w14:paraId="697DECF4" w14:textId="77777777" w:rsidR="00114406" w:rsidRPr="00EA5FA7" w:rsidRDefault="00114406" w:rsidP="00114406">
      <w:pPr>
        <w:pStyle w:val="PL"/>
        <w:rPr>
          <w:noProof w:val="0"/>
          <w:snapToGrid w:val="0"/>
        </w:rPr>
      </w:pPr>
    </w:p>
    <w:p w14:paraId="1EF84B59" w14:textId="77777777" w:rsidR="00114406" w:rsidRPr="00EA5FA7" w:rsidRDefault="00114406" w:rsidP="00114406">
      <w:pPr>
        <w:pStyle w:val="PL"/>
        <w:rPr>
          <w:noProof w:val="0"/>
          <w:snapToGrid w:val="0"/>
        </w:rPr>
      </w:pPr>
      <w:r w:rsidRPr="00EA5FA7">
        <w:rPr>
          <w:noProof w:val="0"/>
          <w:snapToGrid w:val="0"/>
        </w:rPr>
        <w:t>FROM F1AP-Constants;</w:t>
      </w:r>
    </w:p>
    <w:p w14:paraId="366F4EBA" w14:textId="77777777" w:rsidR="00114406" w:rsidRPr="00EA5FA7" w:rsidRDefault="00114406" w:rsidP="00114406">
      <w:pPr>
        <w:pStyle w:val="PL"/>
        <w:rPr>
          <w:noProof w:val="0"/>
          <w:snapToGrid w:val="0"/>
        </w:rPr>
      </w:pPr>
    </w:p>
    <w:p w14:paraId="672C14A7" w14:textId="77777777" w:rsidR="00114406" w:rsidRPr="00EA5FA7" w:rsidRDefault="00114406" w:rsidP="00114406">
      <w:pPr>
        <w:pStyle w:val="PL"/>
        <w:rPr>
          <w:noProof w:val="0"/>
          <w:snapToGrid w:val="0"/>
        </w:rPr>
      </w:pPr>
    </w:p>
    <w:p w14:paraId="212137C4" w14:textId="77777777" w:rsidR="00114406" w:rsidRDefault="00114406" w:rsidP="00114406">
      <w:pPr>
        <w:jc w:val="center"/>
        <w:rPr>
          <w:b/>
          <w:color w:val="FF0000"/>
        </w:rPr>
      </w:pPr>
      <w:r>
        <w:rPr>
          <w:b/>
          <w:color w:val="FF0000"/>
        </w:rPr>
        <w:t>&lt;&lt;&lt;&lt;&lt;&lt; NEXT CHANGE &gt;&gt;&gt;&gt;&gt;&gt;</w:t>
      </w:r>
    </w:p>
    <w:p w14:paraId="12651FAA" w14:textId="77777777" w:rsidR="00114406" w:rsidRDefault="00114406" w:rsidP="00114406">
      <w:pPr>
        <w:jc w:val="center"/>
        <w:rPr>
          <w:b/>
          <w:color w:val="FF0000"/>
        </w:rPr>
      </w:pPr>
    </w:p>
    <w:p w14:paraId="4C7C7ED8" w14:textId="77777777" w:rsidR="00114406" w:rsidRPr="00EA5FA7" w:rsidRDefault="00114406" w:rsidP="00114406">
      <w:pPr>
        <w:pStyle w:val="PL"/>
        <w:rPr>
          <w:noProof w:val="0"/>
        </w:rPr>
      </w:pPr>
      <w:r w:rsidRPr="00EA5FA7">
        <w:rPr>
          <w:noProof w:val="0"/>
        </w:rPr>
        <w:t>-- **************************************************************</w:t>
      </w:r>
    </w:p>
    <w:p w14:paraId="5F1B0640" w14:textId="77777777" w:rsidR="00114406" w:rsidRPr="00EA5FA7" w:rsidRDefault="00114406" w:rsidP="00114406">
      <w:pPr>
        <w:pStyle w:val="PL"/>
        <w:rPr>
          <w:noProof w:val="0"/>
        </w:rPr>
      </w:pPr>
      <w:r w:rsidRPr="00EA5FA7">
        <w:rPr>
          <w:noProof w:val="0"/>
        </w:rPr>
        <w:t>--</w:t>
      </w:r>
    </w:p>
    <w:p w14:paraId="2ACBA0AA" w14:textId="77777777" w:rsidR="00114406" w:rsidRPr="00EA5FA7" w:rsidRDefault="00114406" w:rsidP="00114406">
      <w:pPr>
        <w:pStyle w:val="PL"/>
        <w:outlineLvl w:val="3"/>
        <w:rPr>
          <w:noProof w:val="0"/>
        </w:rPr>
      </w:pPr>
      <w:r w:rsidRPr="00EA5FA7">
        <w:rPr>
          <w:noProof w:val="0"/>
        </w:rPr>
        <w:t>-- UE Context Setup ELEMENTARY PROCEDURE</w:t>
      </w:r>
    </w:p>
    <w:p w14:paraId="60DF644F" w14:textId="77777777" w:rsidR="00114406" w:rsidRPr="00EA5FA7" w:rsidRDefault="00114406" w:rsidP="00114406">
      <w:pPr>
        <w:pStyle w:val="PL"/>
        <w:rPr>
          <w:noProof w:val="0"/>
        </w:rPr>
      </w:pPr>
      <w:r w:rsidRPr="00EA5FA7">
        <w:rPr>
          <w:noProof w:val="0"/>
        </w:rPr>
        <w:t>--</w:t>
      </w:r>
    </w:p>
    <w:p w14:paraId="751820A2" w14:textId="77777777" w:rsidR="00114406" w:rsidRPr="00EA5FA7" w:rsidRDefault="00114406" w:rsidP="00114406">
      <w:pPr>
        <w:pStyle w:val="PL"/>
        <w:rPr>
          <w:noProof w:val="0"/>
        </w:rPr>
      </w:pPr>
      <w:r w:rsidRPr="00EA5FA7">
        <w:rPr>
          <w:noProof w:val="0"/>
        </w:rPr>
        <w:t>-- **************************************************************</w:t>
      </w:r>
    </w:p>
    <w:p w14:paraId="39A8E34F" w14:textId="77777777" w:rsidR="00114406" w:rsidRPr="00EA5FA7" w:rsidRDefault="00114406" w:rsidP="00114406">
      <w:pPr>
        <w:pStyle w:val="PL"/>
        <w:rPr>
          <w:noProof w:val="0"/>
        </w:rPr>
      </w:pPr>
    </w:p>
    <w:p w14:paraId="1F251C4D" w14:textId="77777777" w:rsidR="00114406" w:rsidRPr="00EA5FA7" w:rsidRDefault="00114406" w:rsidP="00114406">
      <w:pPr>
        <w:pStyle w:val="PL"/>
        <w:rPr>
          <w:noProof w:val="0"/>
        </w:rPr>
      </w:pPr>
      <w:r w:rsidRPr="00EA5FA7">
        <w:rPr>
          <w:noProof w:val="0"/>
        </w:rPr>
        <w:t>-- **************************************************************</w:t>
      </w:r>
    </w:p>
    <w:p w14:paraId="6DBB7E33" w14:textId="77777777" w:rsidR="00114406" w:rsidRPr="00EA5FA7" w:rsidRDefault="00114406" w:rsidP="00114406">
      <w:pPr>
        <w:pStyle w:val="PL"/>
        <w:rPr>
          <w:noProof w:val="0"/>
        </w:rPr>
      </w:pPr>
      <w:r w:rsidRPr="00EA5FA7">
        <w:rPr>
          <w:noProof w:val="0"/>
        </w:rPr>
        <w:lastRenderedPageBreak/>
        <w:t>--</w:t>
      </w:r>
    </w:p>
    <w:p w14:paraId="4CE56EA0" w14:textId="77777777" w:rsidR="00114406" w:rsidRPr="00EA5FA7" w:rsidRDefault="00114406" w:rsidP="00114406">
      <w:pPr>
        <w:pStyle w:val="PL"/>
        <w:outlineLvl w:val="4"/>
        <w:rPr>
          <w:noProof w:val="0"/>
        </w:rPr>
      </w:pPr>
      <w:r w:rsidRPr="00EA5FA7">
        <w:rPr>
          <w:noProof w:val="0"/>
        </w:rPr>
        <w:t>-- UE CONTEXT SETUP REQUEST</w:t>
      </w:r>
    </w:p>
    <w:p w14:paraId="18D1D2F5" w14:textId="77777777" w:rsidR="00114406" w:rsidRPr="00EA5FA7" w:rsidRDefault="00114406" w:rsidP="00114406">
      <w:pPr>
        <w:pStyle w:val="PL"/>
        <w:rPr>
          <w:noProof w:val="0"/>
        </w:rPr>
      </w:pPr>
      <w:r w:rsidRPr="00EA5FA7">
        <w:rPr>
          <w:noProof w:val="0"/>
        </w:rPr>
        <w:t>--</w:t>
      </w:r>
    </w:p>
    <w:p w14:paraId="4496CAE2" w14:textId="77777777" w:rsidR="00114406" w:rsidRPr="00EA5FA7" w:rsidRDefault="00114406" w:rsidP="00114406">
      <w:pPr>
        <w:pStyle w:val="PL"/>
        <w:rPr>
          <w:noProof w:val="0"/>
        </w:rPr>
      </w:pPr>
      <w:r w:rsidRPr="00EA5FA7">
        <w:rPr>
          <w:noProof w:val="0"/>
        </w:rPr>
        <w:t>-- **************************************************************</w:t>
      </w:r>
    </w:p>
    <w:p w14:paraId="67F21DAF" w14:textId="77777777" w:rsidR="00114406" w:rsidRPr="00EA5FA7" w:rsidRDefault="00114406" w:rsidP="00114406">
      <w:pPr>
        <w:pStyle w:val="PL"/>
        <w:rPr>
          <w:noProof w:val="0"/>
        </w:rPr>
      </w:pPr>
    </w:p>
    <w:p w14:paraId="4E69BDC1" w14:textId="77777777" w:rsidR="00114406" w:rsidRPr="00EA5FA7" w:rsidRDefault="00114406" w:rsidP="00114406">
      <w:pPr>
        <w:pStyle w:val="PL"/>
        <w:rPr>
          <w:noProof w:val="0"/>
        </w:rPr>
      </w:pPr>
      <w:r w:rsidRPr="00EA5FA7">
        <w:rPr>
          <w:noProof w:val="0"/>
        </w:rPr>
        <w:t>UEContextSetupRequest ::= SEQUENCE {</w:t>
      </w:r>
    </w:p>
    <w:p w14:paraId="49A186A1" w14:textId="77777777" w:rsidR="00114406" w:rsidRPr="00EA5FA7" w:rsidRDefault="00114406" w:rsidP="00114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14:paraId="54B6AF72" w14:textId="77777777" w:rsidR="00114406" w:rsidRPr="00EA5FA7" w:rsidRDefault="00114406" w:rsidP="00114406">
      <w:pPr>
        <w:pStyle w:val="PL"/>
        <w:rPr>
          <w:noProof w:val="0"/>
        </w:rPr>
      </w:pPr>
      <w:r w:rsidRPr="00EA5FA7">
        <w:rPr>
          <w:noProof w:val="0"/>
        </w:rPr>
        <w:tab/>
        <w:t>...</w:t>
      </w:r>
    </w:p>
    <w:p w14:paraId="7F7583E6" w14:textId="77777777" w:rsidR="00114406" w:rsidRPr="00EA5FA7" w:rsidRDefault="00114406" w:rsidP="00114406">
      <w:pPr>
        <w:pStyle w:val="PL"/>
        <w:rPr>
          <w:noProof w:val="0"/>
        </w:rPr>
      </w:pPr>
      <w:r w:rsidRPr="00EA5FA7">
        <w:rPr>
          <w:noProof w:val="0"/>
        </w:rPr>
        <w:t>}</w:t>
      </w:r>
    </w:p>
    <w:p w14:paraId="5A520670" w14:textId="77777777" w:rsidR="00114406" w:rsidRPr="00EA5FA7" w:rsidRDefault="00114406" w:rsidP="00114406">
      <w:pPr>
        <w:pStyle w:val="PL"/>
        <w:rPr>
          <w:noProof w:val="0"/>
        </w:rPr>
      </w:pPr>
    </w:p>
    <w:p w14:paraId="17CDE882" w14:textId="77777777" w:rsidR="00114406" w:rsidRPr="00EA5FA7" w:rsidRDefault="00114406" w:rsidP="00114406">
      <w:pPr>
        <w:pStyle w:val="PL"/>
        <w:rPr>
          <w:noProof w:val="0"/>
        </w:rPr>
      </w:pPr>
      <w:r w:rsidRPr="00EA5FA7">
        <w:rPr>
          <w:noProof w:val="0"/>
        </w:rPr>
        <w:t>UEContextSetupRequestIEs F1AP-PROTOCOL-IES ::= {</w:t>
      </w:r>
    </w:p>
    <w:p w14:paraId="515D7354" w14:textId="77777777" w:rsidR="00114406" w:rsidRPr="00EA5FA7" w:rsidRDefault="00114406" w:rsidP="00114406">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91E4EE3" w14:textId="77777777" w:rsidR="00114406" w:rsidRPr="00EA5FA7" w:rsidRDefault="00114406" w:rsidP="00114406">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6AC5071F" w14:textId="77777777" w:rsidR="00114406" w:rsidRPr="00EA5FA7" w:rsidRDefault="00114406" w:rsidP="00114406">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rPr>
        <w:t>mandatory</w:t>
      </w:r>
      <w:r w:rsidRPr="00EA5FA7">
        <w:rPr>
          <w:noProof w:val="0"/>
        </w:rPr>
        <w:tab/>
        <w:t>}|</w:t>
      </w:r>
    </w:p>
    <w:p w14:paraId="23AF13FE" w14:textId="77777777" w:rsidR="00114406" w:rsidRPr="00EA5FA7" w:rsidRDefault="00114406" w:rsidP="00114406">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E9EC820" w14:textId="77777777" w:rsidR="00114406" w:rsidRPr="00EA5FA7" w:rsidRDefault="00114406" w:rsidP="00114406">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C7026B9" w14:textId="77777777" w:rsidR="00114406" w:rsidRPr="00EA5FA7" w:rsidRDefault="00114406" w:rsidP="00114406">
      <w:pPr>
        <w:pStyle w:val="PL"/>
        <w:rPr>
          <w:rFonts w:eastAsia="SimSun"/>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758A82C3" w14:textId="77777777" w:rsidR="00114406" w:rsidRPr="00EA5FA7" w:rsidRDefault="00114406" w:rsidP="00114406">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5DC760E8" w14:textId="77777777" w:rsidR="00114406" w:rsidRPr="00EA5FA7" w:rsidRDefault="00114406" w:rsidP="00114406">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4DD9E0A" w14:textId="77777777" w:rsidR="00114406" w:rsidRPr="00EA5FA7" w:rsidRDefault="00114406" w:rsidP="00114406">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0504C5D8" w14:textId="77777777" w:rsidR="00114406" w:rsidRPr="00EA5FA7" w:rsidRDefault="00114406" w:rsidP="00114406">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326ABA3" w14:textId="77777777" w:rsidR="00114406" w:rsidRPr="00EA5FA7" w:rsidRDefault="00114406" w:rsidP="00114406">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D936096" w14:textId="77777777" w:rsidR="00114406" w:rsidRPr="00EA5FA7" w:rsidRDefault="00114406" w:rsidP="00114406">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39ED2233" w14:textId="77777777" w:rsidR="00114406" w:rsidRPr="00EA5FA7" w:rsidRDefault="00114406" w:rsidP="00114406">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945D1D9" w14:textId="77777777" w:rsidR="00114406" w:rsidRPr="00EA5FA7" w:rsidRDefault="00114406" w:rsidP="00114406">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6904B12" w14:textId="77777777" w:rsidR="00114406" w:rsidRPr="00EA5FA7" w:rsidRDefault="00114406" w:rsidP="00114406">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89CD831" w14:textId="77777777" w:rsidR="00114406" w:rsidRPr="00EA5FA7" w:rsidRDefault="00114406" w:rsidP="00114406">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441EA3CC" w14:textId="77777777" w:rsidR="00114406" w:rsidRPr="00EA5FA7" w:rsidRDefault="00114406" w:rsidP="00114406">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67E9456" w14:textId="77777777" w:rsidR="00114406" w:rsidRPr="00EA5FA7" w:rsidRDefault="00114406" w:rsidP="00114406">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210D8F2C" w14:textId="77777777" w:rsidR="00114406" w:rsidRPr="00EA5FA7" w:rsidRDefault="00114406" w:rsidP="00114406">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203A3BFD" w14:textId="77777777" w:rsidR="00114406" w:rsidRPr="00EA5FA7" w:rsidRDefault="00114406" w:rsidP="00114406">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14:paraId="751C2ACE" w14:textId="77777777" w:rsidR="00114406" w:rsidRPr="00EA5FA7" w:rsidRDefault="00114406" w:rsidP="00114406">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4A30F21" w14:textId="77777777" w:rsidR="00114406" w:rsidRPr="00EA5FA7" w:rsidRDefault="00114406" w:rsidP="00114406">
      <w:pPr>
        <w:pStyle w:val="PL"/>
        <w:rPr>
          <w:noProof w:val="0"/>
        </w:rPr>
      </w:pPr>
      <w:r w:rsidRPr="00EA5FA7">
        <w:rPr>
          <w:noProof w:val="0"/>
        </w:rPr>
        <w:lastRenderedPageBreak/>
        <w:tab/>
        <w:t>{ ID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14:paraId="0E884D38" w14:textId="77777777" w:rsidR="00114406" w:rsidRPr="00EA5FA7" w:rsidRDefault="00114406" w:rsidP="00114406">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14:paraId="1E0703DC" w14:textId="77777777" w:rsidR="00114406" w:rsidRPr="00EA5FA7" w:rsidRDefault="00114406" w:rsidP="00114406">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14:paraId="0E2BD056" w14:textId="77777777" w:rsidR="00114406" w:rsidRPr="00B80478" w:rsidRDefault="00114406" w:rsidP="00114406">
      <w:pPr>
        <w:pStyle w:val="PL"/>
        <w:rPr>
          <w:noProof w:val="0"/>
          <w:snapToGrid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optional </w:t>
      </w:r>
      <w:r w:rsidRPr="00B80478">
        <w:rPr>
          <w:noProof w:val="0"/>
          <w:snapToGrid w:val="0"/>
        </w:rPr>
        <w:t>}|</w:t>
      </w:r>
    </w:p>
    <w:p w14:paraId="41E43CAC" w14:textId="77777777" w:rsidR="00114406" w:rsidRPr="00B80478" w:rsidRDefault="00114406" w:rsidP="00114406">
      <w:pPr>
        <w:pStyle w:val="PL"/>
        <w:rPr>
          <w:noProof w:val="0"/>
          <w:snapToGrid w:val="0"/>
        </w:rPr>
      </w:pPr>
      <w:r w:rsidRPr="00B80478">
        <w:rPr>
          <w:noProof w:val="0"/>
          <w:snapToGrid w:val="0"/>
        </w:rPr>
        <w:tab/>
        <w:t>{ ID id-BHChannels-ToBeSetup-List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p>
    <w:p w14:paraId="6BF86C9F" w14:textId="77777777" w:rsidR="00114406" w:rsidRPr="001B6276" w:rsidRDefault="00114406" w:rsidP="00114406">
      <w:pPr>
        <w:pStyle w:val="PL"/>
        <w:rPr>
          <w:noProof w:val="0"/>
          <w:snapToGrid w:val="0"/>
        </w:rPr>
      </w:pPr>
      <w:r w:rsidRPr="00B80478">
        <w:rPr>
          <w:noProof w:val="0"/>
          <w:snapToGrid w:val="0"/>
        </w:rPr>
        <w:tab/>
        <w:t>{ ID id-ConfiguredBAPAddress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r w:rsidRPr="001B6276">
        <w:rPr>
          <w:noProof w:val="0"/>
          <w:snapToGrid w:val="0"/>
        </w:rPr>
        <w:t>|</w:t>
      </w:r>
    </w:p>
    <w:p w14:paraId="346BFD4F" w14:textId="77777777" w:rsidR="00114406" w:rsidRPr="001B6276" w:rsidRDefault="00114406" w:rsidP="00114406">
      <w:pPr>
        <w:pStyle w:val="PL"/>
        <w:rPr>
          <w:noProof w:val="0"/>
          <w:snapToGrid w:val="0"/>
        </w:rPr>
      </w:pPr>
      <w:r w:rsidRPr="001B6276">
        <w:rPr>
          <w:noProof w:val="0"/>
          <w:snapToGrid w:val="0"/>
        </w:rPr>
        <w:tab/>
        <w:t>{ ID id-NRV2XServicesAuthorized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2DE188C1" w14:textId="77777777" w:rsidR="00114406" w:rsidRPr="001B6276" w:rsidRDefault="00114406" w:rsidP="00114406">
      <w:pPr>
        <w:pStyle w:val="PL"/>
        <w:rPr>
          <w:noProof w:val="0"/>
          <w:snapToGrid w:val="0"/>
        </w:rPr>
      </w:pPr>
      <w:r w:rsidRPr="001B6276">
        <w:rPr>
          <w:noProof w:val="0"/>
          <w:snapToGrid w:val="0"/>
        </w:rPr>
        <w:tab/>
        <w:t>{ ID id-LTEV2XServicesAuthorized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404831C6" w14:textId="77777777" w:rsidR="00114406" w:rsidRPr="001B6276" w:rsidRDefault="00114406" w:rsidP="00114406">
      <w:pPr>
        <w:pStyle w:val="PL"/>
        <w:rPr>
          <w:noProof w:val="0"/>
          <w:snapToGrid w:val="0"/>
        </w:rPr>
      </w:pPr>
      <w:r w:rsidRPr="001B6276">
        <w:rPr>
          <w:noProof w:val="0"/>
          <w:snapToGrid w:val="0"/>
        </w:rPr>
        <w:tab/>
        <w:t>{ ID id-NRUESidelinkAggregateMaximumBitrate</w:t>
      </w:r>
      <w:r w:rsidRPr="001B6276">
        <w:rPr>
          <w:noProof w:val="0"/>
          <w:snapToGrid w:val="0"/>
        </w:rPr>
        <w:tab/>
      </w:r>
      <w:r w:rsidRPr="001B6276">
        <w:rPr>
          <w:noProof w:val="0"/>
          <w:snapToGrid w:val="0"/>
        </w:rPr>
        <w:tab/>
        <w:t>CRITICALITY ignore</w:t>
      </w:r>
      <w:r w:rsidRPr="001B6276">
        <w:rPr>
          <w:noProof w:val="0"/>
          <w:snapToGrid w:val="0"/>
        </w:rPr>
        <w:tab/>
        <w:t>TYPE NRUESidelinkAggregateMaximumBitrate</w:t>
      </w:r>
      <w:r w:rsidRPr="001B6276">
        <w:rPr>
          <w:noProof w:val="0"/>
          <w:snapToGrid w:val="0"/>
        </w:rPr>
        <w:tab/>
      </w:r>
      <w:r w:rsidRPr="001B6276">
        <w:rPr>
          <w:noProof w:val="0"/>
          <w:snapToGrid w:val="0"/>
        </w:rPr>
        <w:tab/>
      </w:r>
      <w:r w:rsidRPr="001B6276">
        <w:rPr>
          <w:noProof w:val="0"/>
          <w:snapToGrid w:val="0"/>
        </w:rPr>
        <w:tab/>
        <w:t>PRESENCE optional }|</w:t>
      </w:r>
    </w:p>
    <w:p w14:paraId="2CAA54B8" w14:textId="77777777" w:rsidR="00114406" w:rsidRPr="001B6276" w:rsidRDefault="00114406" w:rsidP="00114406">
      <w:pPr>
        <w:pStyle w:val="PL"/>
        <w:rPr>
          <w:noProof w:val="0"/>
          <w:snapToGrid w:val="0"/>
        </w:rPr>
      </w:pPr>
      <w:r w:rsidRPr="001B6276">
        <w:rPr>
          <w:noProof w:val="0"/>
          <w:snapToGrid w:val="0"/>
        </w:rPr>
        <w:tab/>
        <w:t>{ ID id-LTEUESidelinkAggregateMaximumBitrate</w:t>
      </w:r>
      <w:r w:rsidRPr="001B6276">
        <w:rPr>
          <w:noProof w:val="0"/>
          <w:snapToGrid w:val="0"/>
        </w:rPr>
        <w:tab/>
        <w:t>CRITICALITY ignore</w:t>
      </w:r>
      <w:r w:rsidRPr="001B6276">
        <w:rPr>
          <w:noProof w:val="0"/>
          <w:snapToGrid w:val="0"/>
        </w:rPr>
        <w:tab/>
        <w:t>TYPE LTEUESidelinkAggregateMaximumBitrate</w:t>
      </w:r>
      <w:r w:rsidRPr="001B6276">
        <w:rPr>
          <w:noProof w:val="0"/>
          <w:snapToGrid w:val="0"/>
        </w:rPr>
        <w:tab/>
      </w:r>
      <w:r w:rsidRPr="001B6276">
        <w:rPr>
          <w:noProof w:val="0"/>
          <w:snapToGrid w:val="0"/>
        </w:rPr>
        <w:tab/>
        <w:t>PRESENCE optional }|</w:t>
      </w:r>
    </w:p>
    <w:p w14:paraId="1D80DDE1" w14:textId="77777777" w:rsidR="00114406" w:rsidRPr="001B6276" w:rsidRDefault="00114406" w:rsidP="00114406">
      <w:pPr>
        <w:pStyle w:val="PL"/>
        <w:rPr>
          <w:noProof w:val="0"/>
          <w:snapToGrid w:val="0"/>
        </w:rPr>
      </w:pPr>
      <w:r w:rsidRPr="001B6276">
        <w:rPr>
          <w:noProof w:val="0"/>
          <w:snapToGrid w:val="0"/>
        </w:rPr>
        <w:tab/>
        <w:t>{ ID id-PC5LinkAMBR</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BitRate</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p>
    <w:p w14:paraId="73CCBBB4" w14:textId="77777777" w:rsidR="00114406" w:rsidRPr="005251DB" w:rsidRDefault="00114406" w:rsidP="00114406">
      <w:pPr>
        <w:pStyle w:val="PL"/>
        <w:rPr>
          <w:noProof w:val="0"/>
          <w:snapToGrid w:val="0"/>
        </w:rPr>
      </w:pPr>
      <w:r w:rsidRPr="001B6276">
        <w:rPr>
          <w:noProof w:val="0"/>
          <w:snapToGrid w:val="0"/>
        </w:rPr>
        <w:tab/>
        <w:t>{ ID id-SLDRBs-ToBeSetup-List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reject</w:t>
      </w:r>
      <w:r w:rsidRPr="001B6276">
        <w:rPr>
          <w:noProof w:val="0"/>
          <w:snapToGrid w:val="0"/>
        </w:rPr>
        <w:tab/>
        <w:t>TYPE 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r w:rsidRPr="001B6276">
        <w:rPr>
          <w:noProof w:val="0"/>
          <w:snapToGrid w:val="0"/>
        </w:rPr>
        <w:tab/>
        <w:t>}</w:t>
      </w:r>
      <w:r w:rsidRPr="005251DB">
        <w:rPr>
          <w:noProof w:val="0"/>
          <w:snapToGrid w:val="0"/>
        </w:rPr>
        <w:t>|</w:t>
      </w:r>
    </w:p>
    <w:p w14:paraId="1049E6B9" w14:textId="77777777" w:rsidR="00114406" w:rsidRDefault="00114406" w:rsidP="00114406">
      <w:pPr>
        <w:pStyle w:val="PL"/>
        <w:rPr>
          <w:noProof w:val="0"/>
          <w:snapToGrid w:val="0"/>
        </w:rPr>
      </w:pPr>
      <w:r w:rsidRPr="005251DB">
        <w:rPr>
          <w:noProof w:val="0"/>
          <w:snapToGrid w:val="0"/>
        </w:rPr>
        <w:tab/>
        <w:t>{ ID id-ConditionalInterDUMobilityInformation</w:t>
      </w:r>
      <w:r w:rsidRPr="005251DB">
        <w:rPr>
          <w:noProof w:val="0"/>
          <w:snapToGrid w:val="0"/>
        </w:rPr>
        <w:tab/>
        <w:t>CRITICALITY reject</w:t>
      </w:r>
      <w:r w:rsidRPr="005251DB">
        <w:rPr>
          <w:noProof w:val="0"/>
          <w:snapToGrid w:val="0"/>
        </w:rPr>
        <w:tab/>
        <w:t>TYPE ConditionalInterDUMobilityInformation</w:t>
      </w:r>
      <w:r w:rsidRPr="005251DB">
        <w:rPr>
          <w:noProof w:val="0"/>
          <w:snapToGrid w:val="0"/>
        </w:rPr>
        <w:tab/>
      </w:r>
      <w:r w:rsidRPr="005251DB">
        <w:rPr>
          <w:noProof w:val="0"/>
          <w:snapToGrid w:val="0"/>
        </w:rPr>
        <w:tab/>
        <w:t>PRESENCE optional}</w:t>
      </w:r>
      <w:r>
        <w:rPr>
          <w:noProof w:val="0"/>
          <w:snapToGrid w:val="0"/>
        </w:rPr>
        <w:t>|</w:t>
      </w:r>
    </w:p>
    <w:p w14:paraId="7E250445" w14:textId="77777777" w:rsidR="00114406" w:rsidRPr="00EE063F" w:rsidRDefault="00114406" w:rsidP="00114406">
      <w:pPr>
        <w:pStyle w:val="PL"/>
        <w:rPr>
          <w:noProof w:val="0"/>
          <w:snapToGrid w:val="0"/>
        </w:rPr>
      </w:pPr>
      <w:r w:rsidRPr="000C19B4">
        <w:rPr>
          <w:noProof w:val="0"/>
          <w:snapToGrid w:val="0"/>
        </w:rPr>
        <w:tab/>
        <w:t>{ ID id-ManagementBasedMDTPLMNList</w:t>
      </w:r>
      <w:r w:rsidRPr="000C19B4">
        <w:rPr>
          <w:noProof w:val="0"/>
          <w:snapToGrid w:val="0"/>
        </w:rPr>
        <w:tab/>
      </w:r>
      <w:r w:rsidRPr="000C19B4">
        <w:rPr>
          <w:noProof w:val="0"/>
          <w:snapToGrid w:val="0"/>
        </w:rPr>
        <w:tab/>
      </w:r>
      <w:r>
        <w:rPr>
          <w:noProof w:val="0"/>
          <w:snapToGrid w:val="0"/>
        </w:rPr>
        <w:tab/>
      </w:r>
      <w:r>
        <w:rPr>
          <w:noProof w:val="0"/>
          <w:snapToGrid w:val="0"/>
        </w:rPr>
        <w:tab/>
      </w:r>
      <w:r w:rsidRPr="000C19B4">
        <w:rPr>
          <w:noProof w:val="0"/>
          <w:snapToGrid w:val="0"/>
        </w:rPr>
        <w:t>CRITICALITY ignore</w:t>
      </w:r>
      <w:r w:rsidRPr="000C19B4">
        <w:rPr>
          <w:noProof w:val="0"/>
          <w:snapToGrid w:val="0"/>
        </w:rPr>
        <w:tab/>
        <w:t xml:space="preserve">TYPE </w:t>
      </w:r>
      <w:r w:rsidRPr="000C19B4">
        <w:rPr>
          <w:noProof w:val="0"/>
          <w:snapToGrid w:val="0"/>
        </w:rPr>
        <w:tab/>
      </w:r>
      <w:r w:rsidRPr="000C19B4">
        <w:rPr>
          <w:noProof w:val="0"/>
          <w:snapToGrid w:val="0"/>
        </w:rPr>
        <w:tab/>
        <w:t>MDTPLMNList</w:t>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Pr>
          <w:noProof w:val="0"/>
          <w:snapToGrid w:val="0"/>
        </w:rPr>
        <w:tab/>
      </w:r>
      <w:r>
        <w:rPr>
          <w:noProof w:val="0"/>
          <w:snapToGrid w:val="0"/>
        </w:rPr>
        <w:tab/>
      </w:r>
      <w:r>
        <w:rPr>
          <w:noProof w:val="0"/>
          <w:snapToGrid w:val="0"/>
        </w:rPr>
        <w:tab/>
      </w:r>
      <w:r w:rsidRPr="000C19B4">
        <w:rPr>
          <w:noProof w:val="0"/>
          <w:snapToGrid w:val="0"/>
        </w:rPr>
        <w:t>PRESENCE optional }</w:t>
      </w:r>
      <w:r w:rsidRPr="00EE063F">
        <w:rPr>
          <w:noProof w:val="0"/>
          <w:snapToGrid w:val="0"/>
        </w:rPr>
        <w:t>|</w:t>
      </w:r>
    </w:p>
    <w:p w14:paraId="6D21CCB1" w14:textId="77777777" w:rsidR="00114406" w:rsidRDefault="00114406" w:rsidP="00114406">
      <w:pPr>
        <w:pStyle w:val="PL"/>
        <w:snapToGrid w:val="0"/>
        <w:rPr>
          <w:noProof w:val="0"/>
          <w:snapToGrid w:val="0"/>
        </w:rPr>
      </w:pPr>
      <w:r w:rsidRPr="00EE063F">
        <w:rPr>
          <w:noProof w:val="0"/>
          <w:snapToGrid w:val="0"/>
        </w:rPr>
        <w:tab/>
        <w:t>{ ID 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CRITICALITY reject</w:t>
      </w:r>
      <w:r w:rsidRPr="00EE063F">
        <w:rPr>
          <w:noProof w:val="0"/>
          <w:snapToGrid w:val="0"/>
        </w:rPr>
        <w:tab/>
        <w:t>TYPE 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Pr>
          <w:noProof w:val="0"/>
          <w:snapToGrid w:val="0"/>
        </w:rPr>
        <w:tab/>
      </w:r>
      <w:r w:rsidRPr="00EE063F">
        <w:rPr>
          <w:noProof w:val="0"/>
          <w:snapToGrid w:val="0"/>
        </w:rPr>
        <w:t>PRESENCE optional }</w:t>
      </w:r>
      <w:r>
        <w:rPr>
          <w:noProof w:val="0"/>
          <w:snapToGrid w:val="0"/>
        </w:rPr>
        <w:t>|</w:t>
      </w:r>
    </w:p>
    <w:p w14:paraId="44B6856E" w14:textId="77777777" w:rsidR="00114406" w:rsidRDefault="00114406" w:rsidP="00114406">
      <w:pPr>
        <w:pStyle w:val="PL"/>
        <w:rPr>
          <w:noProof w:val="0"/>
          <w:snapToGrid w:val="0"/>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Pr>
          <w:noProof w:val="0"/>
          <w:snapToGrid w:val="0"/>
        </w:rPr>
        <w:t>|</w:t>
      </w:r>
    </w:p>
    <w:p w14:paraId="2929B2CA" w14:textId="77777777" w:rsidR="00114406" w:rsidRDefault="00114406" w:rsidP="00114406">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FBCC374" w14:textId="77777777" w:rsidR="00114406" w:rsidRPr="003D0874" w:rsidRDefault="00114406" w:rsidP="00114406">
      <w:pPr>
        <w:pStyle w:val="PL"/>
        <w:rPr>
          <w:snapToGrid w:val="0"/>
        </w:rPr>
      </w:pPr>
      <w:r>
        <w:rPr>
          <w:snapToGrid w:val="0"/>
        </w:rPr>
        <w:tab/>
        <w:t>{ ID id-</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r>
      <w:r>
        <w:rPr>
          <w:snapToGrid w:val="0"/>
        </w:rPr>
        <w:tab/>
        <w:t>PRESENCE optional }</w:t>
      </w:r>
      <w:r w:rsidRPr="003D0874">
        <w:rPr>
          <w:snapToGrid w:val="0"/>
        </w:rPr>
        <w:t>|</w:t>
      </w:r>
    </w:p>
    <w:p w14:paraId="47A30B56" w14:textId="77777777" w:rsidR="00114406" w:rsidRDefault="00114406" w:rsidP="00114406">
      <w:pPr>
        <w:pStyle w:val="PL"/>
        <w:rPr>
          <w:noProof w:val="0"/>
          <w:snapToGrid w:val="0"/>
        </w:rPr>
      </w:pPr>
      <w:r w:rsidRPr="003D0874">
        <w:rPr>
          <w:snapToGrid w:val="0"/>
        </w:rPr>
        <w:tab/>
        <w:t>{ ID id-SCGActivationRequest</w:t>
      </w:r>
      <w:r w:rsidRPr="003D0874">
        <w:rPr>
          <w:snapToGrid w:val="0"/>
        </w:rPr>
        <w:tab/>
      </w:r>
      <w:r w:rsidRPr="003D0874">
        <w:rPr>
          <w:snapToGrid w:val="0"/>
        </w:rPr>
        <w:tab/>
      </w:r>
      <w:r w:rsidRPr="003D0874">
        <w:rPr>
          <w:snapToGrid w:val="0"/>
        </w:rPr>
        <w:tab/>
      </w:r>
      <w:r w:rsidRPr="003D0874">
        <w:rPr>
          <w:snapToGrid w:val="0"/>
        </w:rPr>
        <w:tab/>
      </w:r>
      <w:r>
        <w:rPr>
          <w:snapToGrid w:val="0"/>
        </w:rPr>
        <w:tab/>
      </w:r>
      <w:r w:rsidRPr="003D0874">
        <w:rPr>
          <w:snapToGrid w:val="0"/>
        </w:rPr>
        <w:t>CRITICALITY ignore</w:t>
      </w:r>
      <w:r w:rsidRPr="003D0874">
        <w:rPr>
          <w:snapToGrid w:val="0"/>
        </w:rPr>
        <w:tab/>
        <w:t>TYPE SCGActivationRequest</w:t>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t>PRESENCE optional }</w:t>
      </w:r>
      <w:r>
        <w:rPr>
          <w:noProof w:val="0"/>
          <w:snapToGrid w:val="0"/>
        </w:rPr>
        <w:t>|</w:t>
      </w:r>
    </w:p>
    <w:p w14:paraId="54F6C60C" w14:textId="77777777" w:rsidR="00114406" w:rsidRDefault="00114406" w:rsidP="00114406">
      <w:pPr>
        <w:pStyle w:val="PL"/>
        <w:rPr>
          <w:snapToGrid w:val="0"/>
        </w:rPr>
      </w:pPr>
      <w:r>
        <w:rPr>
          <w:noProof w:val="0"/>
          <w:snapToGrid w:val="0"/>
        </w:rPr>
        <w:tab/>
      </w:r>
      <w:r>
        <w:rPr>
          <w:snapToGrid w:val="0"/>
        </w:rPr>
        <w:t>{ ID</w:t>
      </w:r>
      <w:r w:rsidRPr="00E16631">
        <w:rPr>
          <w:snapToGrid w:val="0"/>
        </w:rPr>
        <w:t xml:space="preserve"> </w:t>
      </w:r>
      <w:r>
        <w:rPr>
          <w:snapToGrid w:val="0"/>
        </w:rPr>
        <w:t>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A18921A" w14:textId="77777777" w:rsidR="00114406" w:rsidRDefault="00114406" w:rsidP="00114406">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BA9BDD2" w14:textId="77777777" w:rsidR="00114406" w:rsidRDefault="00114406" w:rsidP="00114406">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79E3FAFA" w14:textId="77777777" w:rsidR="00114406" w:rsidRDefault="00114406" w:rsidP="00114406">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3A2032EB" w14:textId="77777777" w:rsidR="00114406" w:rsidRDefault="00114406" w:rsidP="00114406">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004E4302" w14:textId="77777777" w:rsidR="00114406" w:rsidRDefault="00114406" w:rsidP="00114406">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556D4AD7" w14:textId="77777777" w:rsidR="00114406" w:rsidRDefault="00114406" w:rsidP="00114406">
      <w:pPr>
        <w:pStyle w:val="PL"/>
        <w:rPr>
          <w:rFonts w:eastAsia="SimSun"/>
          <w:snapToGrid w:val="0"/>
          <w:lang w:eastAsia="zh-CN"/>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Pr>
          <w:rFonts w:eastAsia="SimSun" w:hint="eastAsia"/>
          <w:snapToGrid w:val="0"/>
          <w:lang w:eastAsia="zh-CN"/>
        </w:rPr>
        <w:t>|</w:t>
      </w:r>
    </w:p>
    <w:p w14:paraId="5CDCECE7" w14:textId="77777777" w:rsidR="00114406" w:rsidRPr="007C7C0B" w:rsidRDefault="00114406" w:rsidP="00114406">
      <w:pPr>
        <w:pStyle w:val="PL"/>
        <w:rPr>
          <w:snapToGrid w:val="0"/>
          <w:lang w:eastAsia="zh-CN"/>
        </w:rPr>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t>CRITIC</w:t>
      </w:r>
      <w:r>
        <w:rPr>
          <w:snapToGrid w:val="0"/>
          <w:lang w:eastAsia="zh-CN"/>
        </w:rPr>
        <w:t>ALITY ignore</w:t>
      </w:r>
      <w:r w:rsidRPr="007C7C0B">
        <w:rPr>
          <w:rFonts w:hint="eastAsia"/>
          <w:snapToGrid w:val="0"/>
          <w:lang w:eastAsia="zh-CN"/>
        </w:rPr>
        <w:t xml:space="preserve">  TYPE GNBDU</w:t>
      </w:r>
      <w:r>
        <w:rPr>
          <w:snapToGrid w:val="0"/>
          <w:lang w:eastAsia="zh-CN"/>
        </w:rPr>
        <w:t xml:space="preserve">UESliceMaximumBitRateList </w:t>
      </w:r>
      <w:r>
        <w:rPr>
          <w:snapToGrid w:val="0"/>
          <w:lang w:eastAsia="zh-CN"/>
        </w:rPr>
        <w:tab/>
      </w:r>
      <w:r>
        <w:rPr>
          <w:snapToGrid w:val="0"/>
          <w:lang w:eastAsia="zh-CN"/>
        </w:rPr>
        <w:tab/>
      </w:r>
      <w:r w:rsidRPr="007C7C0B">
        <w:rPr>
          <w:snapToGrid w:val="0"/>
          <w:lang w:eastAsia="zh-CN"/>
        </w:rPr>
        <w:tab/>
      </w:r>
      <w:r w:rsidRPr="007C7C0B">
        <w:rPr>
          <w:snapToGrid w:val="0"/>
          <w:lang w:eastAsia="zh-CN"/>
        </w:rPr>
        <w:tab/>
      </w:r>
      <w:r>
        <w:rPr>
          <w:snapToGrid w:val="0"/>
          <w:lang w:eastAsia="zh-CN"/>
        </w:rPr>
        <w:t>PRESENCE optional }</w:t>
      </w:r>
      <w:r w:rsidRPr="007C7C0B">
        <w:rPr>
          <w:snapToGrid w:val="0"/>
          <w:lang w:eastAsia="zh-CN"/>
        </w:rPr>
        <w:t>|</w:t>
      </w:r>
    </w:p>
    <w:p w14:paraId="22793722" w14:textId="77777777" w:rsidR="00114406" w:rsidRPr="007C7C0B" w:rsidRDefault="00114406" w:rsidP="00114406">
      <w:pPr>
        <w:pStyle w:val="PL"/>
        <w:rPr>
          <w:snapToGrid w:val="0"/>
          <w:lang w:eastAsia="zh-CN"/>
        </w:rPr>
      </w:pPr>
      <w:r w:rsidRPr="007C7C0B">
        <w:rPr>
          <w:snapToGrid w:val="0"/>
          <w:lang w:eastAsia="zh-CN"/>
        </w:rPr>
        <w:lastRenderedPageBreak/>
        <w:tab/>
        <w:t>{ ID id-MulticastMBSSessionSetupList</w:t>
      </w:r>
      <w:r w:rsidRPr="007C7C0B">
        <w:rPr>
          <w:snapToGrid w:val="0"/>
          <w:lang w:eastAsia="zh-CN"/>
        </w:rPr>
        <w:tab/>
      </w:r>
      <w:r w:rsidRPr="007C7C0B">
        <w:rPr>
          <w:snapToGrid w:val="0"/>
          <w:lang w:eastAsia="zh-CN"/>
        </w:rPr>
        <w:tab/>
      </w:r>
      <w:r w:rsidRPr="007C7C0B">
        <w:rPr>
          <w:snapToGrid w:val="0"/>
          <w:lang w:eastAsia="zh-CN"/>
        </w:rPr>
        <w:tab/>
        <w:t>CRITICALITY reject</w:t>
      </w:r>
      <w:r w:rsidRPr="007C7C0B">
        <w:rPr>
          <w:snapToGrid w:val="0"/>
          <w:lang w:eastAsia="zh-CN"/>
        </w:rPr>
        <w:tab/>
        <w:t>TYPE MulticastMBSSessionList</w:t>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t>PRESENCE optional }|</w:t>
      </w:r>
    </w:p>
    <w:p w14:paraId="1F44C555" w14:textId="77777777" w:rsidR="00114406" w:rsidRPr="007C7C0B" w:rsidRDefault="00114406" w:rsidP="00114406">
      <w:pPr>
        <w:pStyle w:val="PL"/>
      </w:pPr>
      <w:r w:rsidRPr="007C7C0B">
        <w:tab/>
        <w:t>{ ID id-UE-MulticastMRBs-ToBeSetup-List</w:t>
      </w:r>
      <w:r w:rsidRPr="007C7C0B">
        <w:tab/>
      </w:r>
      <w:r w:rsidRPr="007C7C0B">
        <w:tab/>
      </w:r>
      <w:r w:rsidRPr="007C7C0B">
        <w:tab/>
        <w:t>CRITICALITY reject</w:t>
      </w:r>
      <w:r w:rsidRPr="007C7C0B">
        <w:tab/>
        <w:t>TYPE UE-MulticastMRBs-ToBeSetup-List</w:t>
      </w:r>
      <w:r w:rsidRPr="007C7C0B">
        <w:tab/>
      </w:r>
      <w:r w:rsidRPr="007C7C0B">
        <w:tab/>
      </w:r>
      <w:r w:rsidRPr="007C7C0B">
        <w:tab/>
      </w:r>
      <w:r w:rsidRPr="007C7C0B">
        <w:tab/>
        <w:t>PRESENCE optional</w:t>
      </w:r>
      <w:r w:rsidRPr="007C7C0B">
        <w:tab/>
        <w:t>}</w:t>
      </w:r>
      <w:r w:rsidRPr="007C7C0B">
        <w:rPr>
          <w:rFonts w:hint="eastAsia"/>
        </w:rPr>
        <w:t>|</w:t>
      </w:r>
    </w:p>
    <w:p w14:paraId="7FAD1864" w14:textId="77777777" w:rsidR="00D071B1" w:rsidRPr="007C7C0B" w:rsidRDefault="00114406" w:rsidP="00D071B1">
      <w:pPr>
        <w:pStyle w:val="PL"/>
        <w:rPr>
          <w:ins w:id="1373" w:author="Author" w:date="2023-05-02T22:19:00Z"/>
        </w:rPr>
      </w:pPr>
      <w:r>
        <w:tab/>
      </w:r>
      <w:r w:rsidRPr="000C084E">
        <w:t>{ ID id-</w:t>
      </w:r>
      <w:r>
        <w:t>ServingCellMO-List</w:t>
      </w:r>
      <w:r w:rsidRPr="000C084E">
        <w:tab/>
      </w:r>
      <w:r w:rsidRPr="000C084E">
        <w:tab/>
      </w:r>
      <w:r w:rsidRPr="000C084E">
        <w:tab/>
      </w:r>
      <w:r>
        <w:tab/>
      </w:r>
      <w:r>
        <w:tab/>
      </w:r>
      <w:r>
        <w:tab/>
      </w:r>
      <w:r w:rsidRPr="000C084E">
        <w:t xml:space="preserve">CRITICALITY </w:t>
      </w:r>
      <w:r>
        <w:t>ignore</w:t>
      </w:r>
      <w:r w:rsidRPr="000C084E">
        <w:tab/>
        <w:t xml:space="preserve">TYPE </w:t>
      </w:r>
      <w:r>
        <w:t>ServingCellMO-List</w:t>
      </w:r>
      <w:r>
        <w:tab/>
      </w:r>
      <w:r w:rsidRPr="000C084E">
        <w:tab/>
      </w:r>
      <w:r w:rsidRPr="000C084E">
        <w:tab/>
      </w:r>
      <w:r w:rsidRPr="000C084E">
        <w:tab/>
      </w:r>
      <w:r>
        <w:tab/>
      </w:r>
      <w:r>
        <w:tab/>
      </w:r>
      <w:r>
        <w:tab/>
      </w:r>
      <w:r>
        <w:tab/>
      </w:r>
      <w:r>
        <w:tab/>
      </w:r>
      <w:r w:rsidRPr="000C084E">
        <w:t>PRESENCE optional</w:t>
      </w:r>
      <w:r w:rsidRPr="000C084E">
        <w:tab/>
        <w:t>}</w:t>
      </w:r>
      <w:ins w:id="1374" w:author="Author" w:date="2023-05-02T22:19:00Z">
        <w:r w:rsidR="00D071B1" w:rsidRPr="007C7C0B">
          <w:rPr>
            <w:rFonts w:hint="eastAsia"/>
          </w:rPr>
          <w:t>|</w:t>
        </w:r>
      </w:ins>
    </w:p>
    <w:p w14:paraId="2E8DB37C" w14:textId="77777777" w:rsidR="00D071B1" w:rsidRPr="007C7C0B" w:rsidRDefault="00D071B1" w:rsidP="00D071B1">
      <w:pPr>
        <w:pStyle w:val="PL"/>
        <w:rPr>
          <w:ins w:id="1375" w:author="Author" w:date="2023-10-20T00:45:00Z"/>
        </w:rPr>
      </w:pPr>
      <w:ins w:id="1376" w:author="Author" w:date="2023-05-02T22:19:00Z">
        <w:r>
          <w:tab/>
        </w:r>
        <w:r w:rsidRPr="000C084E">
          <w:t>{ ID id-</w:t>
        </w:r>
      </w:ins>
      <w:ins w:id="1377" w:author="Author" w:date="2023-05-02T22:20:00Z">
        <w:r>
          <w:t>LTMInformation</w:t>
        </w:r>
      </w:ins>
      <w:ins w:id="1378" w:author="Author" w:date="2023-06-05T12:05:00Z">
        <w:r>
          <w:t>-</w:t>
        </w:r>
      </w:ins>
      <w:ins w:id="1379" w:author="Author" w:date="2023-06-05T11:41:00Z">
        <w:r>
          <w:t>ToBeSetup</w:t>
        </w:r>
      </w:ins>
      <w:ins w:id="1380" w:author="Author" w:date="2023-05-02T22:19:00Z">
        <w:r w:rsidRPr="000C084E">
          <w:tab/>
        </w:r>
        <w:r w:rsidRPr="000C084E">
          <w:tab/>
        </w:r>
        <w:r w:rsidRPr="000C084E">
          <w:tab/>
        </w:r>
        <w:r>
          <w:tab/>
        </w:r>
        <w:r w:rsidRPr="000C084E">
          <w:t xml:space="preserve">CRITICALITY </w:t>
        </w:r>
      </w:ins>
      <w:ins w:id="1381" w:author="Author" w:date="2023-06-05T12:10:00Z">
        <w:r>
          <w:t>reject</w:t>
        </w:r>
      </w:ins>
      <w:ins w:id="1382" w:author="Author" w:date="2023-05-02T22:19:00Z">
        <w:r w:rsidRPr="000C084E">
          <w:tab/>
          <w:t xml:space="preserve">TYPE </w:t>
        </w:r>
      </w:ins>
      <w:ins w:id="1383" w:author="Author" w:date="2023-05-02T22:20:00Z">
        <w:r>
          <w:t>LTMInformation</w:t>
        </w:r>
      </w:ins>
      <w:ins w:id="1384" w:author="Author" w:date="2023-06-05T12:05:00Z">
        <w:r>
          <w:t>-</w:t>
        </w:r>
      </w:ins>
      <w:ins w:id="1385" w:author="Author" w:date="2023-06-05T11:41:00Z">
        <w:r>
          <w:t>ToBeSetup</w:t>
        </w:r>
      </w:ins>
      <w:ins w:id="1386" w:author="Author" w:date="2023-05-02T22:19:00Z">
        <w:r>
          <w:tab/>
        </w:r>
        <w:r w:rsidRPr="000C084E">
          <w:tab/>
        </w:r>
        <w:r w:rsidRPr="000C084E">
          <w:tab/>
        </w:r>
        <w:r w:rsidRPr="000C084E">
          <w:tab/>
        </w:r>
        <w:r>
          <w:tab/>
        </w:r>
        <w:r>
          <w:tab/>
        </w:r>
        <w:r w:rsidRPr="000C084E">
          <w:t>PRESENCE optional</w:t>
        </w:r>
        <w:r w:rsidRPr="000C084E">
          <w:tab/>
          <w:t>}</w:t>
        </w:r>
      </w:ins>
      <w:ins w:id="1387" w:author="Author" w:date="2023-10-20T00:45:00Z">
        <w:r w:rsidRPr="007C7C0B">
          <w:rPr>
            <w:rFonts w:hint="eastAsia"/>
          </w:rPr>
          <w:t>|</w:t>
        </w:r>
      </w:ins>
    </w:p>
    <w:p w14:paraId="084AE784" w14:textId="0D2B58F8" w:rsidR="00114406" w:rsidRPr="007C7C0B" w:rsidRDefault="00D071B1" w:rsidP="00D071B1">
      <w:pPr>
        <w:pStyle w:val="PL"/>
      </w:pPr>
      <w:ins w:id="1388" w:author="Author" w:date="2023-10-20T00:45:00Z">
        <w:r>
          <w:tab/>
        </w:r>
        <w:r w:rsidRPr="000C084E">
          <w:t>{ ID id-</w:t>
        </w:r>
        <w:r>
          <w:t>EarlySyncInformation</w:t>
        </w:r>
      </w:ins>
      <w:ins w:id="1389" w:author="Author" w:date="2023-10-20T00:46:00Z">
        <w:r>
          <w:t>-Request</w:t>
        </w:r>
      </w:ins>
      <w:ins w:id="1390" w:author="Author" w:date="2023-10-20T00:45:00Z">
        <w:r w:rsidRPr="000C084E">
          <w:tab/>
        </w:r>
        <w:r w:rsidRPr="000C084E">
          <w:tab/>
        </w:r>
        <w:r>
          <w:tab/>
        </w:r>
        <w:r w:rsidRPr="000C084E">
          <w:t xml:space="preserve">CRITICALITY </w:t>
        </w:r>
        <w:r>
          <w:t>ignore</w:t>
        </w:r>
        <w:r w:rsidRPr="000C084E">
          <w:tab/>
          <w:t xml:space="preserve">TYPE </w:t>
        </w:r>
      </w:ins>
      <w:ins w:id="1391" w:author="Author" w:date="2023-10-20T00:46:00Z">
        <w:r>
          <w:t>EarlySyncInformation-Request</w:t>
        </w:r>
      </w:ins>
      <w:ins w:id="1392" w:author="Author" w:date="2023-10-20T00:45:00Z">
        <w:r>
          <w:tab/>
        </w:r>
        <w:r w:rsidRPr="000C084E">
          <w:tab/>
        </w:r>
        <w:r w:rsidRPr="000C084E">
          <w:tab/>
        </w:r>
        <w:r w:rsidRPr="000C084E">
          <w:tab/>
        </w:r>
        <w:r>
          <w:tab/>
        </w:r>
        <w:r w:rsidRPr="000C084E">
          <w:t>PRESENCE optional</w:t>
        </w:r>
        <w:r w:rsidRPr="000C084E">
          <w:tab/>
          <w:t>}</w:t>
        </w:r>
      </w:ins>
      <w:r w:rsidR="00114406" w:rsidRPr="007C7C0B">
        <w:t>,</w:t>
      </w:r>
    </w:p>
    <w:p w14:paraId="3CA079B0" w14:textId="77777777" w:rsidR="00114406" w:rsidRPr="00EA5FA7" w:rsidRDefault="00114406" w:rsidP="00114406">
      <w:pPr>
        <w:pStyle w:val="PL"/>
      </w:pPr>
      <w:r w:rsidRPr="00EA5FA7">
        <w:tab/>
        <w:t>...</w:t>
      </w:r>
    </w:p>
    <w:p w14:paraId="73691A65" w14:textId="77777777" w:rsidR="00114406" w:rsidRPr="00EA5FA7" w:rsidRDefault="00114406" w:rsidP="00114406">
      <w:pPr>
        <w:pStyle w:val="PL"/>
        <w:rPr>
          <w:noProof w:val="0"/>
        </w:rPr>
      </w:pPr>
      <w:r w:rsidRPr="00EA5FA7">
        <w:rPr>
          <w:noProof w:val="0"/>
        </w:rPr>
        <w:t xml:space="preserve">} </w:t>
      </w:r>
    </w:p>
    <w:p w14:paraId="22267D25" w14:textId="77777777" w:rsidR="00114406" w:rsidRPr="00EA5FA7" w:rsidRDefault="00114406" w:rsidP="00114406">
      <w:pPr>
        <w:pStyle w:val="PL"/>
        <w:rPr>
          <w:noProof w:val="0"/>
        </w:rPr>
      </w:pPr>
    </w:p>
    <w:p w14:paraId="399BB003" w14:textId="77777777" w:rsidR="00114406" w:rsidRPr="00EA5FA7" w:rsidRDefault="00114406" w:rsidP="00114406">
      <w:pPr>
        <w:pStyle w:val="PL"/>
        <w:rPr>
          <w:rFonts w:eastAsia="SimSun"/>
        </w:rPr>
      </w:pPr>
      <w:r w:rsidRPr="00EA5FA7">
        <w:rPr>
          <w:rFonts w:eastAsia="SimSun"/>
        </w:rPr>
        <w:t>Candidate-SpCell-List::= SEQUENCE (SIZE(1..maxnoofCandidateSpCells)) OF ProtocolIE-SingleContainer { { Candidate-SpCell-ItemIEs} }</w:t>
      </w:r>
    </w:p>
    <w:p w14:paraId="24BC2614" w14:textId="77777777" w:rsidR="00114406" w:rsidRPr="00EA5FA7" w:rsidRDefault="00114406" w:rsidP="00114406">
      <w:pPr>
        <w:pStyle w:val="PL"/>
        <w:rPr>
          <w:rFonts w:eastAsia="SimSun"/>
        </w:rPr>
      </w:pPr>
      <w:r w:rsidRPr="00EA5FA7">
        <w:rPr>
          <w:noProof w:val="0"/>
        </w:rPr>
        <w:t>SCell-ToBeSetup-List::= SEQUENCE (SIZE(1..maxnoofSCells)) OF ProtocolIE-SingleContainer { { SCell-ToBeSetup-ItemIEs} }</w:t>
      </w:r>
    </w:p>
    <w:p w14:paraId="610D8F93" w14:textId="77777777" w:rsidR="00114406" w:rsidRPr="00EA5FA7" w:rsidRDefault="00114406" w:rsidP="00114406">
      <w:pPr>
        <w:pStyle w:val="PL"/>
        <w:rPr>
          <w:noProof w:val="0"/>
        </w:rPr>
      </w:pPr>
      <w:r w:rsidRPr="00EA5FA7">
        <w:rPr>
          <w:noProof w:val="0"/>
        </w:rPr>
        <w:t>SRBs-ToBeSetup-List ::= SEQUENCE (SIZE(1..maxnoofSRBs)) OF ProtocolIE-SingleContainer { { SRBs-ToBeSetup-ItemIEs} }</w:t>
      </w:r>
    </w:p>
    <w:p w14:paraId="6049F116" w14:textId="77777777" w:rsidR="00114406" w:rsidRDefault="00114406" w:rsidP="00114406">
      <w:pPr>
        <w:pStyle w:val="PL"/>
        <w:rPr>
          <w:noProof w:val="0"/>
        </w:rPr>
      </w:pPr>
      <w:r w:rsidRPr="00EA5FA7">
        <w:rPr>
          <w:noProof w:val="0"/>
        </w:rPr>
        <w:t>DRBs-ToBeSetup-List ::= SEQUENCE (SIZE(1..maxnoofDRBs)) OF ProtocolIE-SingleContainer { { DRBs-ToBeSetup-ItemIEs} }</w:t>
      </w:r>
    </w:p>
    <w:p w14:paraId="0FB2CE68" w14:textId="77777777" w:rsidR="00114406" w:rsidRPr="00EA5FA7" w:rsidRDefault="00114406" w:rsidP="00114406">
      <w:pPr>
        <w:pStyle w:val="PL"/>
        <w:rPr>
          <w:noProof w:val="0"/>
        </w:rPr>
      </w:pPr>
      <w:r w:rsidRPr="00B80478">
        <w:rPr>
          <w:noProof w:val="0"/>
        </w:rPr>
        <w:t>BHChannels-ToBeSetup-List ::= SEQUENCE (SIZE(1..maxnoofBHRLCChannels)) OF ProtocolIE-SingleContainer { { BHChannels-ToBeSetup-ItemIEs} }</w:t>
      </w:r>
    </w:p>
    <w:p w14:paraId="59A53775" w14:textId="77777777" w:rsidR="00114406" w:rsidRDefault="00114406" w:rsidP="00114406">
      <w:pPr>
        <w:pStyle w:val="PL"/>
        <w:rPr>
          <w:noProof w:val="0"/>
        </w:rPr>
      </w:pPr>
      <w:r w:rsidRPr="001B6276">
        <w:rPr>
          <w:noProof w:val="0"/>
        </w:rPr>
        <w:t>SLDRBs-ToBeSetup-List ::= SEQUENCE (SIZE(1..maxnoofSLDRBs)) OF ProtocolIE-SingleContainer { { SLDRBs-ToBeSetup-ItemIEs} }</w:t>
      </w:r>
    </w:p>
    <w:p w14:paraId="324D6EE1" w14:textId="77777777" w:rsidR="00114406" w:rsidRDefault="00114406" w:rsidP="00114406">
      <w:pPr>
        <w:pStyle w:val="PL"/>
        <w:rPr>
          <w:noProof w:val="0"/>
        </w:rPr>
      </w:pPr>
      <w:r w:rsidRPr="000B694B">
        <w:rPr>
          <w:noProof w:val="0"/>
        </w:rPr>
        <w:t>UE-MulticastMRBs-ToBeSetup-List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ProtocolIE-SingleContainer { { </w:t>
      </w:r>
      <w:r>
        <w:rPr>
          <w:noProof w:val="0"/>
        </w:rPr>
        <w:t>UE-MulticastMRBs-ToBeSetup</w:t>
      </w:r>
      <w:r w:rsidRPr="00EA5FA7">
        <w:rPr>
          <w:noProof w:val="0"/>
        </w:rPr>
        <w:t>-ItemIEs} }</w:t>
      </w:r>
    </w:p>
    <w:p w14:paraId="5FA36C60" w14:textId="77777777" w:rsidR="00114406" w:rsidRPr="00EA5FA7" w:rsidRDefault="00114406" w:rsidP="00114406">
      <w:pPr>
        <w:pStyle w:val="PL"/>
        <w:rPr>
          <w:noProof w:val="0"/>
        </w:rPr>
      </w:pPr>
      <w:r>
        <w:t xml:space="preserve">ServingCellMO-List ::= SEQUENCE </w:t>
      </w:r>
      <w:r w:rsidRPr="000C084E">
        <w:t>(SIZE(1..</w:t>
      </w:r>
      <w:r w:rsidRPr="00997DDC">
        <w:t>maxnoofServingCellMOs</w:t>
      </w:r>
      <w:r w:rsidRPr="000C084E">
        <w:t xml:space="preserve">)) OF ProtocolIE-SingleContainer { { </w:t>
      </w:r>
      <w:r>
        <w:t>ServingCellMO-List</w:t>
      </w:r>
      <w:r w:rsidRPr="000C084E">
        <w:t>-ItemIEs} }</w:t>
      </w:r>
    </w:p>
    <w:p w14:paraId="1B819963" w14:textId="77777777" w:rsidR="00114406" w:rsidRPr="00EA5FA7" w:rsidRDefault="00114406" w:rsidP="00114406">
      <w:pPr>
        <w:pStyle w:val="PL"/>
        <w:rPr>
          <w:rFonts w:eastAsia="SimSun"/>
        </w:rPr>
      </w:pPr>
    </w:p>
    <w:p w14:paraId="55E61DC4" w14:textId="77777777" w:rsidR="00114406" w:rsidRPr="00EA5FA7" w:rsidRDefault="00114406" w:rsidP="00114406">
      <w:pPr>
        <w:pStyle w:val="PL"/>
        <w:rPr>
          <w:rFonts w:eastAsia="SimSun"/>
        </w:rPr>
      </w:pPr>
      <w:r w:rsidRPr="00EA5FA7">
        <w:rPr>
          <w:rFonts w:eastAsia="SimSun"/>
        </w:rPr>
        <w:t>Candidate-SpCell-ItemIEs F1AP-PROTOCOL-IES ::= {</w:t>
      </w:r>
    </w:p>
    <w:p w14:paraId="7810C7E2" w14:textId="77777777" w:rsidR="00114406" w:rsidRPr="00EA5FA7" w:rsidRDefault="00114406" w:rsidP="00114406">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36D12795" w14:textId="77777777" w:rsidR="00114406" w:rsidRPr="00EA5FA7" w:rsidRDefault="00114406" w:rsidP="00114406">
      <w:pPr>
        <w:pStyle w:val="PL"/>
        <w:rPr>
          <w:rFonts w:eastAsia="SimSun"/>
        </w:rPr>
      </w:pPr>
      <w:r w:rsidRPr="00EA5FA7">
        <w:rPr>
          <w:rFonts w:eastAsia="SimSun"/>
        </w:rPr>
        <w:tab/>
        <w:t>...</w:t>
      </w:r>
    </w:p>
    <w:p w14:paraId="10E849FC" w14:textId="77777777" w:rsidR="00114406" w:rsidRPr="00EA5FA7" w:rsidRDefault="00114406" w:rsidP="00114406">
      <w:pPr>
        <w:pStyle w:val="PL"/>
        <w:rPr>
          <w:rFonts w:eastAsia="SimSun"/>
        </w:rPr>
      </w:pPr>
      <w:r w:rsidRPr="00EA5FA7">
        <w:rPr>
          <w:rFonts w:eastAsia="SimSun"/>
        </w:rPr>
        <w:t>}</w:t>
      </w:r>
    </w:p>
    <w:p w14:paraId="3A6B0DA2" w14:textId="77777777" w:rsidR="00114406" w:rsidRPr="00EA5FA7" w:rsidRDefault="00114406" w:rsidP="00114406">
      <w:pPr>
        <w:pStyle w:val="PL"/>
        <w:rPr>
          <w:rFonts w:eastAsia="SimSun"/>
        </w:rPr>
      </w:pPr>
    </w:p>
    <w:p w14:paraId="37F6C576" w14:textId="77777777" w:rsidR="00114406" w:rsidRPr="00EA5FA7" w:rsidRDefault="00114406" w:rsidP="00114406">
      <w:pPr>
        <w:pStyle w:val="PL"/>
        <w:rPr>
          <w:noProof w:val="0"/>
        </w:rPr>
      </w:pPr>
    </w:p>
    <w:p w14:paraId="11020FE5" w14:textId="77777777" w:rsidR="00114406" w:rsidRPr="00EA5FA7" w:rsidRDefault="00114406" w:rsidP="00114406">
      <w:pPr>
        <w:pStyle w:val="PL"/>
        <w:rPr>
          <w:noProof w:val="0"/>
        </w:rPr>
      </w:pPr>
      <w:r w:rsidRPr="00EA5FA7">
        <w:rPr>
          <w:noProof w:val="0"/>
        </w:rPr>
        <w:t>SCell-ToBeSetup-ItemIEs F1AP-PROTOCOL-IES ::= {</w:t>
      </w:r>
    </w:p>
    <w:p w14:paraId="1728775F" w14:textId="77777777" w:rsidR="00114406" w:rsidRPr="00EA5FA7" w:rsidRDefault="00114406" w:rsidP="00114406">
      <w:pPr>
        <w:pStyle w:val="PL"/>
        <w:rPr>
          <w:noProof w:val="0"/>
        </w:rPr>
      </w:pPr>
      <w:r w:rsidRPr="00EA5FA7">
        <w:rPr>
          <w:noProof w:val="0"/>
        </w:rPr>
        <w:tab/>
        <w:t>{ ID id-</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6782D50" w14:textId="77777777" w:rsidR="00114406" w:rsidRPr="00EA5FA7" w:rsidRDefault="00114406" w:rsidP="00114406">
      <w:pPr>
        <w:pStyle w:val="PL"/>
        <w:rPr>
          <w:noProof w:val="0"/>
        </w:rPr>
      </w:pPr>
      <w:r w:rsidRPr="00EA5FA7">
        <w:rPr>
          <w:noProof w:val="0"/>
        </w:rPr>
        <w:tab/>
        <w:t>...</w:t>
      </w:r>
    </w:p>
    <w:p w14:paraId="4B6F1993" w14:textId="77777777" w:rsidR="00114406" w:rsidRPr="00EA5FA7" w:rsidRDefault="00114406" w:rsidP="00114406">
      <w:pPr>
        <w:pStyle w:val="PL"/>
        <w:rPr>
          <w:noProof w:val="0"/>
        </w:rPr>
      </w:pPr>
      <w:r w:rsidRPr="00EA5FA7">
        <w:rPr>
          <w:noProof w:val="0"/>
        </w:rPr>
        <w:t>}</w:t>
      </w:r>
    </w:p>
    <w:p w14:paraId="0034E922" w14:textId="77777777" w:rsidR="00114406" w:rsidRPr="00EA5FA7" w:rsidRDefault="00114406" w:rsidP="00114406">
      <w:pPr>
        <w:pStyle w:val="PL"/>
        <w:rPr>
          <w:noProof w:val="0"/>
        </w:rPr>
      </w:pPr>
    </w:p>
    <w:p w14:paraId="08E070D5" w14:textId="77777777" w:rsidR="00114406" w:rsidRPr="00EA5FA7" w:rsidRDefault="00114406" w:rsidP="00114406">
      <w:pPr>
        <w:pStyle w:val="PL"/>
        <w:rPr>
          <w:noProof w:val="0"/>
        </w:rPr>
      </w:pPr>
      <w:r w:rsidRPr="00EA5FA7">
        <w:rPr>
          <w:noProof w:val="0"/>
        </w:rPr>
        <w:t>SRBs-ToBeSetup-ItemIEs F1AP-PROTOCOL-IES ::= {</w:t>
      </w:r>
    </w:p>
    <w:p w14:paraId="255546B1" w14:textId="77777777" w:rsidR="00114406" w:rsidRPr="00EA5FA7" w:rsidRDefault="00114406" w:rsidP="00114406">
      <w:pPr>
        <w:pStyle w:val="PL"/>
        <w:rPr>
          <w:noProof w:val="0"/>
        </w:rPr>
      </w:pPr>
      <w:r w:rsidRPr="00EA5FA7">
        <w:rPr>
          <w:noProof w:val="0"/>
        </w:rPr>
        <w:tab/>
        <w:t>{ ID id-</w:t>
      </w:r>
      <w:r w:rsidRPr="00EA5FA7">
        <w:rPr>
          <w:rFonts w:eastAsia="SimSun"/>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14:paraId="5385B5B4" w14:textId="77777777" w:rsidR="00114406" w:rsidRPr="00EA5FA7" w:rsidRDefault="00114406" w:rsidP="00114406">
      <w:pPr>
        <w:pStyle w:val="PL"/>
        <w:rPr>
          <w:noProof w:val="0"/>
        </w:rPr>
      </w:pPr>
      <w:r w:rsidRPr="00EA5FA7">
        <w:rPr>
          <w:noProof w:val="0"/>
        </w:rPr>
        <w:tab/>
        <w:t>...</w:t>
      </w:r>
    </w:p>
    <w:p w14:paraId="4B989AEF" w14:textId="77777777" w:rsidR="00114406" w:rsidRPr="00EA5FA7" w:rsidRDefault="00114406" w:rsidP="00114406">
      <w:pPr>
        <w:pStyle w:val="PL"/>
        <w:rPr>
          <w:noProof w:val="0"/>
        </w:rPr>
      </w:pPr>
      <w:r w:rsidRPr="00EA5FA7">
        <w:rPr>
          <w:noProof w:val="0"/>
        </w:rPr>
        <w:t>}</w:t>
      </w:r>
    </w:p>
    <w:p w14:paraId="387CB192" w14:textId="77777777" w:rsidR="00114406" w:rsidRPr="00EA5FA7" w:rsidRDefault="00114406" w:rsidP="00114406">
      <w:pPr>
        <w:pStyle w:val="PL"/>
        <w:rPr>
          <w:noProof w:val="0"/>
        </w:rPr>
      </w:pPr>
    </w:p>
    <w:p w14:paraId="22B4F35A" w14:textId="77777777" w:rsidR="00114406" w:rsidRPr="00EA5FA7" w:rsidRDefault="00114406" w:rsidP="00114406">
      <w:pPr>
        <w:pStyle w:val="PL"/>
        <w:rPr>
          <w:noProof w:val="0"/>
        </w:rPr>
      </w:pPr>
      <w:r w:rsidRPr="00EA5FA7">
        <w:rPr>
          <w:noProof w:val="0"/>
        </w:rPr>
        <w:t>DRBs-ToBeSetup-ItemIEs F1AP-PROTOCOL-IES ::= {</w:t>
      </w:r>
    </w:p>
    <w:p w14:paraId="12E877D9" w14:textId="77777777" w:rsidR="00114406" w:rsidRPr="00EA5FA7" w:rsidRDefault="00114406" w:rsidP="00114406">
      <w:pPr>
        <w:pStyle w:val="PL"/>
        <w:rPr>
          <w:noProof w:val="0"/>
        </w:rPr>
      </w:pPr>
      <w:r w:rsidRPr="00EA5FA7">
        <w:rPr>
          <w:rFonts w:eastAsia="SimSun"/>
        </w:rPr>
        <w:tab/>
      </w:r>
      <w:r w:rsidRPr="00EA5FA7">
        <w:rPr>
          <w:noProof w:val="0"/>
        </w:rPr>
        <w:t>{ ID id-</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7B4A837D" w14:textId="77777777" w:rsidR="00114406" w:rsidRPr="00EA5FA7" w:rsidRDefault="00114406" w:rsidP="00114406">
      <w:pPr>
        <w:pStyle w:val="PL"/>
        <w:rPr>
          <w:noProof w:val="0"/>
        </w:rPr>
      </w:pPr>
      <w:r w:rsidRPr="00EA5FA7">
        <w:rPr>
          <w:noProof w:val="0"/>
        </w:rPr>
        <w:tab/>
        <w:t>...</w:t>
      </w:r>
    </w:p>
    <w:p w14:paraId="74A3536F" w14:textId="77777777" w:rsidR="00114406" w:rsidRPr="00EA5FA7" w:rsidRDefault="00114406" w:rsidP="00114406">
      <w:pPr>
        <w:pStyle w:val="PL"/>
        <w:rPr>
          <w:noProof w:val="0"/>
        </w:rPr>
      </w:pPr>
      <w:r w:rsidRPr="00EA5FA7">
        <w:rPr>
          <w:noProof w:val="0"/>
        </w:rPr>
        <w:t>}</w:t>
      </w:r>
    </w:p>
    <w:p w14:paraId="38C4C16F" w14:textId="77777777" w:rsidR="00114406" w:rsidRPr="00EA5FA7" w:rsidRDefault="00114406" w:rsidP="00114406">
      <w:pPr>
        <w:pStyle w:val="PL"/>
        <w:rPr>
          <w:rFonts w:eastAsia="SimSun"/>
        </w:rPr>
      </w:pPr>
    </w:p>
    <w:p w14:paraId="6F3D9FC1" w14:textId="77777777" w:rsidR="00114406" w:rsidRDefault="00114406" w:rsidP="00114406">
      <w:pPr>
        <w:pStyle w:val="PL"/>
        <w:rPr>
          <w:noProof w:val="0"/>
        </w:rPr>
      </w:pPr>
      <w:r>
        <w:rPr>
          <w:noProof w:val="0"/>
        </w:rPr>
        <w:t>BHChannels-ToBeSetup-ItemIEs F1AP-PROTOCOL-IES ::= {</w:t>
      </w:r>
    </w:p>
    <w:p w14:paraId="2A26A68D" w14:textId="77777777" w:rsidR="00114406" w:rsidRDefault="00114406" w:rsidP="00114406">
      <w:pPr>
        <w:pStyle w:val="PL"/>
        <w:rPr>
          <w:noProof w:val="0"/>
        </w:rPr>
      </w:pPr>
      <w:r>
        <w:rPr>
          <w:noProof w:val="0"/>
        </w:rPr>
        <w:tab/>
        <w:t>{ ID id-BHChannels-ToBeSetup-Item</w:t>
      </w:r>
      <w:r>
        <w:rPr>
          <w:noProof w:val="0"/>
        </w:rPr>
        <w:tab/>
      </w:r>
      <w:r>
        <w:rPr>
          <w:noProof w:val="0"/>
        </w:rPr>
        <w:tab/>
      </w:r>
      <w:r>
        <w:rPr>
          <w:noProof w:val="0"/>
        </w:rPr>
        <w:tab/>
      </w:r>
      <w:r>
        <w:rPr>
          <w:noProof w:val="0"/>
        </w:rPr>
        <w:tab/>
      </w:r>
      <w:r>
        <w:rPr>
          <w:noProof w:val="0"/>
        </w:rPr>
        <w:tab/>
        <w:t>CRITICALITY reject</w:t>
      </w:r>
      <w:r>
        <w:rPr>
          <w:noProof w:val="0"/>
        </w:rPr>
        <w:tab/>
        <w:t>TYPE BHChannels-ToBeSetup-Item</w:t>
      </w:r>
      <w:r>
        <w:rPr>
          <w:noProof w:val="0"/>
        </w:rPr>
        <w:tab/>
      </w:r>
      <w:r>
        <w:rPr>
          <w:noProof w:val="0"/>
        </w:rPr>
        <w:tab/>
      </w:r>
      <w:r>
        <w:rPr>
          <w:noProof w:val="0"/>
        </w:rPr>
        <w:tab/>
      </w:r>
      <w:r>
        <w:rPr>
          <w:noProof w:val="0"/>
        </w:rPr>
        <w:tab/>
      </w:r>
      <w:r>
        <w:rPr>
          <w:noProof w:val="0"/>
        </w:rPr>
        <w:tab/>
        <w:t>PRESENCE mandatory},</w:t>
      </w:r>
    </w:p>
    <w:p w14:paraId="27D03761" w14:textId="77777777" w:rsidR="00114406" w:rsidRDefault="00114406" w:rsidP="00114406">
      <w:pPr>
        <w:pStyle w:val="PL"/>
        <w:rPr>
          <w:noProof w:val="0"/>
        </w:rPr>
      </w:pPr>
      <w:r>
        <w:rPr>
          <w:noProof w:val="0"/>
        </w:rPr>
        <w:tab/>
        <w:t>...</w:t>
      </w:r>
    </w:p>
    <w:p w14:paraId="79E95B01" w14:textId="77777777" w:rsidR="00114406" w:rsidRDefault="00114406" w:rsidP="00114406">
      <w:pPr>
        <w:pStyle w:val="PL"/>
        <w:rPr>
          <w:noProof w:val="0"/>
        </w:rPr>
      </w:pPr>
      <w:r>
        <w:rPr>
          <w:noProof w:val="0"/>
        </w:rPr>
        <w:t>}</w:t>
      </w:r>
    </w:p>
    <w:p w14:paraId="08551C3E" w14:textId="77777777" w:rsidR="00114406" w:rsidRDefault="00114406" w:rsidP="00114406">
      <w:pPr>
        <w:pStyle w:val="PL"/>
        <w:rPr>
          <w:noProof w:val="0"/>
        </w:rPr>
      </w:pPr>
    </w:p>
    <w:p w14:paraId="44293922" w14:textId="77777777" w:rsidR="00114406" w:rsidRDefault="00114406" w:rsidP="00114406">
      <w:pPr>
        <w:pStyle w:val="PL"/>
        <w:rPr>
          <w:noProof w:val="0"/>
        </w:rPr>
      </w:pPr>
      <w:r>
        <w:rPr>
          <w:noProof w:val="0"/>
        </w:rPr>
        <w:t>SLDRBs-ToBeSetup-ItemIEs F1AP-PROTOCOL-IES ::= {</w:t>
      </w:r>
    </w:p>
    <w:p w14:paraId="7C81B98B" w14:textId="77777777" w:rsidR="00114406" w:rsidRDefault="00114406" w:rsidP="00114406">
      <w:pPr>
        <w:pStyle w:val="PL"/>
        <w:rPr>
          <w:noProof w:val="0"/>
        </w:rPr>
      </w:pPr>
      <w:r>
        <w:rPr>
          <w:noProof w:val="0"/>
        </w:rPr>
        <w:lastRenderedPageBreak/>
        <w:tab/>
        <w:t>{ ID id-SLDRBs-ToBeSetup-Item</w:t>
      </w:r>
      <w:r>
        <w:rPr>
          <w:noProof w:val="0"/>
        </w:rPr>
        <w:tab/>
      </w:r>
      <w:r>
        <w:rPr>
          <w:noProof w:val="0"/>
        </w:rPr>
        <w:tab/>
      </w:r>
      <w:r>
        <w:rPr>
          <w:noProof w:val="0"/>
        </w:rPr>
        <w:tab/>
      </w:r>
      <w:r>
        <w:rPr>
          <w:noProof w:val="0"/>
        </w:rPr>
        <w:tab/>
      </w:r>
      <w:r>
        <w:rPr>
          <w:noProof w:val="0"/>
        </w:rPr>
        <w:tab/>
        <w:t>CRITICALITY reject</w:t>
      </w:r>
      <w:r>
        <w:rPr>
          <w:noProof w:val="0"/>
        </w:rPr>
        <w:tab/>
        <w:t>TYPE SLDRBs-ToBeSetup-Item</w:t>
      </w:r>
      <w:r>
        <w:rPr>
          <w:noProof w:val="0"/>
        </w:rPr>
        <w:tab/>
      </w:r>
      <w:r>
        <w:rPr>
          <w:noProof w:val="0"/>
        </w:rPr>
        <w:tab/>
      </w:r>
      <w:r>
        <w:rPr>
          <w:noProof w:val="0"/>
        </w:rPr>
        <w:tab/>
      </w:r>
      <w:r>
        <w:rPr>
          <w:noProof w:val="0"/>
        </w:rPr>
        <w:tab/>
      </w:r>
      <w:r>
        <w:rPr>
          <w:noProof w:val="0"/>
        </w:rPr>
        <w:tab/>
        <w:t>PRESENCE mandatory},</w:t>
      </w:r>
    </w:p>
    <w:p w14:paraId="17B814CA" w14:textId="77777777" w:rsidR="00114406" w:rsidRDefault="00114406" w:rsidP="00114406">
      <w:pPr>
        <w:pStyle w:val="PL"/>
        <w:rPr>
          <w:noProof w:val="0"/>
        </w:rPr>
      </w:pPr>
      <w:r>
        <w:rPr>
          <w:noProof w:val="0"/>
        </w:rPr>
        <w:tab/>
        <w:t>...</w:t>
      </w:r>
    </w:p>
    <w:p w14:paraId="0C0256A3" w14:textId="77777777" w:rsidR="00114406" w:rsidRPr="00EA5FA7" w:rsidRDefault="00114406" w:rsidP="00114406">
      <w:pPr>
        <w:pStyle w:val="PL"/>
        <w:rPr>
          <w:noProof w:val="0"/>
        </w:rPr>
      </w:pPr>
      <w:r>
        <w:rPr>
          <w:noProof w:val="0"/>
        </w:rPr>
        <w:t>}</w:t>
      </w:r>
    </w:p>
    <w:p w14:paraId="50C2691B" w14:textId="77777777" w:rsidR="00114406" w:rsidRDefault="00114406" w:rsidP="00114406">
      <w:pPr>
        <w:pStyle w:val="PL"/>
        <w:rPr>
          <w:noProof w:val="0"/>
        </w:rPr>
      </w:pPr>
    </w:p>
    <w:p w14:paraId="4D470BFF" w14:textId="77777777" w:rsidR="00114406" w:rsidRPr="00EA5FA7" w:rsidRDefault="00114406" w:rsidP="00114406">
      <w:pPr>
        <w:pStyle w:val="PL"/>
        <w:rPr>
          <w:noProof w:val="0"/>
        </w:rPr>
      </w:pPr>
      <w:r>
        <w:rPr>
          <w:noProof w:val="0"/>
        </w:rPr>
        <w:t>UE-MulticastMRBs-ToBeSetup</w:t>
      </w:r>
      <w:r w:rsidRPr="00EA5FA7">
        <w:rPr>
          <w:noProof w:val="0"/>
        </w:rPr>
        <w:t>-ItemIEs</w:t>
      </w:r>
      <w:r w:rsidRPr="000B694B">
        <w:rPr>
          <w:noProof w:val="0"/>
        </w:rPr>
        <w:t xml:space="preserve"> </w:t>
      </w:r>
      <w:r w:rsidRPr="00EA5FA7">
        <w:rPr>
          <w:noProof w:val="0"/>
        </w:rPr>
        <w:t>F1AP-PROTOCOL-IES ::= {</w:t>
      </w:r>
    </w:p>
    <w:p w14:paraId="39A411A6" w14:textId="77777777" w:rsidR="00114406" w:rsidRPr="00EA5FA7" w:rsidRDefault="00114406" w:rsidP="00114406">
      <w:pPr>
        <w:pStyle w:val="PL"/>
      </w:pPr>
      <w:r w:rsidRPr="00EA5FA7">
        <w:tab/>
        <w:t>{ ID id-</w:t>
      </w:r>
      <w:r>
        <w:t>UE-MulticastMRBs-ToBeSetup</w:t>
      </w:r>
      <w:r w:rsidRPr="00EA5FA7">
        <w:t>-Item</w:t>
      </w:r>
      <w:r>
        <w:tab/>
      </w:r>
      <w:r>
        <w:tab/>
      </w:r>
      <w:r>
        <w:tab/>
      </w:r>
      <w:r w:rsidRPr="00EA5FA7">
        <w:t>CRITICALITY reject</w:t>
      </w:r>
      <w:r w:rsidRPr="00EA5FA7">
        <w:tab/>
        <w:t xml:space="preserve">TYPE </w:t>
      </w:r>
      <w:r>
        <w:t>UE-MulticastMRBs-ToBeSetup</w:t>
      </w:r>
      <w:r w:rsidRPr="00EA5FA7">
        <w:t>-Item</w:t>
      </w:r>
      <w:r w:rsidRPr="00EA5FA7">
        <w:tab/>
      </w:r>
      <w:r w:rsidRPr="00EA5FA7">
        <w:tab/>
      </w:r>
      <w:r w:rsidRPr="00EA5FA7">
        <w:tab/>
        <w:t>PRESENCE mandatory},</w:t>
      </w:r>
    </w:p>
    <w:p w14:paraId="6645E93D" w14:textId="77777777" w:rsidR="00114406" w:rsidRPr="00722957" w:rsidRDefault="00114406" w:rsidP="00114406">
      <w:pPr>
        <w:pStyle w:val="PL"/>
      </w:pPr>
      <w:r w:rsidRPr="00EA5FA7">
        <w:tab/>
      </w:r>
      <w:r w:rsidRPr="00722957">
        <w:t>...</w:t>
      </w:r>
    </w:p>
    <w:p w14:paraId="2311C47F" w14:textId="77777777" w:rsidR="00114406" w:rsidRPr="00722957" w:rsidRDefault="00114406" w:rsidP="00114406">
      <w:pPr>
        <w:pStyle w:val="PL"/>
      </w:pPr>
      <w:r w:rsidRPr="00722957">
        <w:t>}</w:t>
      </w:r>
    </w:p>
    <w:p w14:paraId="7BABEEDC" w14:textId="77777777" w:rsidR="00114406" w:rsidRPr="00722957" w:rsidRDefault="00114406" w:rsidP="00114406">
      <w:pPr>
        <w:pStyle w:val="PL"/>
      </w:pPr>
    </w:p>
    <w:p w14:paraId="0DF76D01" w14:textId="77777777" w:rsidR="00114406" w:rsidRPr="000C084E" w:rsidRDefault="00114406" w:rsidP="00114406">
      <w:pPr>
        <w:pStyle w:val="PL"/>
      </w:pPr>
      <w:r>
        <w:t>ServingCellMO-List</w:t>
      </w:r>
      <w:r w:rsidRPr="000C084E">
        <w:t>-ItemIEs F1AP-PROTOCOL-IES ::= {</w:t>
      </w:r>
    </w:p>
    <w:p w14:paraId="681D753C" w14:textId="77777777" w:rsidR="00114406" w:rsidRPr="000C084E" w:rsidRDefault="00114406" w:rsidP="00114406">
      <w:pPr>
        <w:pStyle w:val="PL"/>
      </w:pPr>
      <w:r w:rsidRPr="000C084E">
        <w:tab/>
        <w:t>{ ID id-</w:t>
      </w:r>
      <w:r>
        <w:t>ServingCellMO-List</w:t>
      </w:r>
      <w:r w:rsidRPr="000C084E">
        <w:t>-Item</w:t>
      </w:r>
      <w:r w:rsidRPr="000C084E">
        <w:tab/>
      </w:r>
      <w:r w:rsidRPr="000C084E">
        <w:tab/>
      </w:r>
      <w:r w:rsidRPr="000C084E">
        <w:tab/>
        <w:t>CRITICALITY reject</w:t>
      </w:r>
      <w:r w:rsidRPr="000C084E">
        <w:tab/>
        <w:t xml:space="preserve">TYPE </w:t>
      </w:r>
      <w:r>
        <w:t>ServingCellMO-List</w:t>
      </w:r>
      <w:r w:rsidRPr="000C084E">
        <w:t>-Item</w:t>
      </w:r>
      <w:r w:rsidRPr="000C084E">
        <w:tab/>
        <w:t>PRESENCE mandatory},</w:t>
      </w:r>
    </w:p>
    <w:p w14:paraId="4D276FA3" w14:textId="77777777" w:rsidR="00114406" w:rsidRPr="00C165A8" w:rsidRDefault="00114406" w:rsidP="00114406">
      <w:pPr>
        <w:pStyle w:val="PL"/>
        <w:rPr>
          <w:lang w:val="fr-FR"/>
        </w:rPr>
      </w:pPr>
      <w:r w:rsidRPr="000C084E">
        <w:tab/>
      </w:r>
      <w:r w:rsidRPr="00C165A8">
        <w:rPr>
          <w:lang w:val="fr-FR"/>
        </w:rPr>
        <w:t>...</w:t>
      </w:r>
    </w:p>
    <w:p w14:paraId="7CF2AF2E" w14:textId="77777777" w:rsidR="00114406" w:rsidRPr="00CE4D8E" w:rsidRDefault="00114406" w:rsidP="00114406">
      <w:pPr>
        <w:pStyle w:val="PL"/>
        <w:rPr>
          <w:lang w:val="fr-FR"/>
        </w:rPr>
      </w:pPr>
      <w:r w:rsidRPr="00C165A8">
        <w:rPr>
          <w:lang w:val="fr-FR"/>
        </w:rPr>
        <w:t>}</w:t>
      </w:r>
    </w:p>
    <w:p w14:paraId="0537784B" w14:textId="77777777" w:rsidR="00114406" w:rsidRPr="00CE4D8E" w:rsidRDefault="00114406" w:rsidP="00114406">
      <w:pPr>
        <w:pStyle w:val="PL"/>
        <w:rPr>
          <w:lang w:val="fr-FR"/>
        </w:rPr>
      </w:pPr>
      <w:r w:rsidRPr="00CE4D8E">
        <w:rPr>
          <w:lang w:val="fr-FR"/>
        </w:rPr>
        <w:t>-- **************************************************************</w:t>
      </w:r>
    </w:p>
    <w:p w14:paraId="3C0E7D09" w14:textId="77777777" w:rsidR="00114406" w:rsidRPr="00CE4D8E" w:rsidRDefault="00114406" w:rsidP="00114406">
      <w:pPr>
        <w:pStyle w:val="PL"/>
        <w:rPr>
          <w:lang w:val="fr-FR"/>
        </w:rPr>
      </w:pPr>
      <w:r w:rsidRPr="00CE4D8E">
        <w:rPr>
          <w:lang w:val="fr-FR"/>
        </w:rPr>
        <w:t>--</w:t>
      </w:r>
    </w:p>
    <w:p w14:paraId="12DF870F" w14:textId="77777777" w:rsidR="00114406" w:rsidRPr="00CE4D8E" w:rsidRDefault="00114406" w:rsidP="00114406">
      <w:pPr>
        <w:pStyle w:val="PL"/>
        <w:rPr>
          <w:lang w:val="fr-FR"/>
        </w:rPr>
      </w:pPr>
      <w:r w:rsidRPr="00CE4D8E">
        <w:rPr>
          <w:lang w:val="fr-FR"/>
        </w:rPr>
        <w:t>-- UE CONTEXT SETUP RESPONSE</w:t>
      </w:r>
    </w:p>
    <w:p w14:paraId="244CF430" w14:textId="77777777" w:rsidR="00114406" w:rsidRPr="00CE4D8E" w:rsidRDefault="00114406" w:rsidP="00114406">
      <w:pPr>
        <w:pStyle w:val="PL"/>
        <w:rPr>
          <w:noProof w:val="0"/>
          <w:lang w:val="fr-FR"/>
        </w:rPr>
      </w:pPr>
      <w:r w:rsidRPr="00CE4D8E">
        <w:rPr>
          <w:noProof w:val="0"/>
          <w:lang w:val="fr-FR"/>
        </w:rPr>
        <w:t>--</w:t>
      </w:r>
    </w:p>
    <w:p w14:paraId="37408F95" w14:textId="77777777" w:rsidR="00114406" w:rsidRPr="00CE4D8E" w:rsidRDefault="00114406" w:rsidP="00114406">
      <w:pPr>
        <w:pStyle w:val="PL"/>
        <w:rPr>
          <w:noProof w:val="0"/>
          <w:lang w:val="fr-FR"/>
        </w:rPr>
      </w:pPr>
      <w:r w:rsidRPr="00CE4D8E">
        <w:rPr>
          <w:noProof w:val="0"/>
          <w:lang w:val="fr-FR"/>
        </w:rPr>
        <w:t>-- **************************************************************</w:t>
      </w:r>
    </w:p>
    <w:p w14:paraId="42D11F2B" w14:textId="77777777" w:rsidR="00114406" w:rsidRPr="00CE4D8E" w:rsidRDefault="00114406" w:rsidP="00114406">
      <w:pPr>
        <w:pStyle w:val="PL"/>
        <w:rPr>
          <w:noProof w:val="0"/>
          <w:lang w:val="fr-FR"/>
        </w:rPr>
      </w:pPr>
    </w:p>
    <w:p w14:paraId="6BA59EDE" w14:textId="77777777" w:rsidR="00114406" w:rsidRPr="00CE4D8E" w:rsidRDefault="00114406" w:rsidP="00114406">
      <w:pPr>
        <w:pStyle w:val="PL"/>
        <w:rPr>
          <w:noProof w:val="0"/>
          <w:lang w:val="fr-FR"/>
        </w:rPr>
      </w:pPr>
      <w:r w:rsidRPr="00CE4D8E">
        <w:rPr>
          <w:noProof w:val="0"/>
          <w:lang w:val="fr-FR"/>
        </w:rPr>
        <w:t>UEContextSetupResponse ::= SEQUENCE {</w:t>
      </w:r>
    </w:p>
    <w:p w14:paraId="4BCC9A37" w14:textId="77777777" w:rsidR="00114406" w:rsidRPr="00CE4D8E" w:rsidRDefault="00114406" w:rsidP="00114406">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UEContextSetupResponseIEs} },</w:t>
      </w:r>
    </w:p>
    <w:p w14:paraId="03451BA8" w14:textId="77777777" w:rsidR="00114406" w:rsidRPr="00EA5FA7" w:rsidRDefault="00114406" w:rsidP="00114406">
      <w:pPr>
        <w:pStyle w:val="PL"/>
        <w:rPr>
          <w:noProof w:val="0"/>
        </w:rPr>
      </w:pPr>
      <w:r w:rsidRPr="00CE4D8E">
        <w:rPr>
          <w:noProof w:val="0"/>
          <w:lang w:val="fr-FR"/>
        </w:rPr>
        <w:tab/>
      </w:r>
      <w:r w:rsidRPr="00EA5FA7">
        <w:rPr>
          <w:noProof w:val="0"/>
        </w:rPr>
        <w:t>...</w:t>
      </w:r>
    </w:p>
    <w:p w14:paraId="0D42B02F" w14:textId="77777777" w:rsidR="00114406" w:rsidRPr="00EA5FA7" w:rsidRDefault="00114406" w:rsidP="00114406">
      <w:pPr>
        <w:pStyle w:val="PL"/>
        <w:rPr>
          <w:noProof w:val="0"/>
        </w:rPr>
      </w:pPr>
      <w:r w:rsidRPr="00EA5FA7">
        <w:rPr>
          <w:noProof w:val="0"/>
        </w:rPr>
        <w:t>}</w:t>
      </w:r>
    </w:p>
    <w:p w14:paraId="526DBEBC" w14:textId="77777777" w:rsidR="00114406" w:rsidRPr="00EA5FA7" w:rsidRDefault="00114406" w:rsidP="00114406">
      <w:pPr>
        <w:pStyle w:val="PL"/>
        <w:rPr>
          <w:noProof w:val="0"/>
        </w:rPr>
      </w:pPr>
    </w:p>
    <w:p w14:paraId="573B23F4" w14:textId="77777777" w:rsidR="00114406" w:rsidRPr="00EA5FA7" w:rsidRDefault="00114406" w:rsidP="00114406">
      <w:pPr>
        <w:pStyle w:val="PL"/>
        <w:rPr>
          <w:noProof w:val="0"/>
        </w:rPr>
      </w:pPr>
    </w:p>
    <w:p w14:paraId="12DF2741" w14:textId="77777777" w:rsidR="00114406" w:rsidRPr="00EA5FA7" w:rsidRDefault="00114406" w:rsidP="00114406">
      <w:pPr>
        <w:pStyle w:val="PL"/>
        <w:rPr>
          <w:noProof w:val="0"/>
        </w:rPr>
      </w:pPr>
      <w:r w:rsidRPr="00EA5FA7">
        <w:rPr>
          <w:noProof w:val="0"/>
        </w:rPr>
        <w:t>UEContextSetupResponseIEs F1AP-PROTOCOL-IES ::= {</w:t>
      </w:r>
    </w:p>
    <w:p w14:paraId="15F19366" w14:textId="77777777" w:rsidR="00114406" w:rsidRPr="00EA5FA7" w:rsidRDefault="00114406" w:rsidP="00114406">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FB07F07" w14:textId="77777777" w:rsidR="00114406" w:rsidRPr="00EA5FA7" w:rsidRDefault="00114406" w:rsidP="00114406">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1061A9D" w14:textId="77777777" w:rsidR="00114406" w:rsidRPr="00EA5FA7" w:rsidRDefault="00114406" w:rsidP="00114406">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4237E89B" w14:textId="77777777" w:rsidR="00114406" w:rsidRPr="00EA5FA7" w:rsidRDefault="00114406" w:rsidP="00114406">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5E3478A" w14:textId="77777777" w:rsidR="00114406" w:rsidRPr="00EA5FA7" w:rsidRDefault="00114406" w:rsidP="00114406">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2B3C730B" w14:textId="77777777" w:rsidR="00114406" w:rsidRPr="00EA5FA7" w:rsidRDefault="00114406" w:rsidP="00114406">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91634DA" w14:textId="77777777" w:rsidR="00114406" w:rsidRPr="00EA5FA7" w:rsidRDefault="00114406" w:rsidP="00114406">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73F67073" w14:textId="77777777" w:rsidR="00114406" w:rsidRPr="00EA5FA7" w:rsidRDefault="00114406" w:rsidP="00114406">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044E323" w14:textId="77777777" w:rsidR="00114406" w:rsidRPr="00EA5FA7" w:rsidRDefault="00114406" w:rsidP="00114406">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DCA9D30" w14:textId="77777777" w:rsidR="00114406" w:rsidRPr="00EA5FA7" w:rsidRDefault="00114406" w:rsidP="00114406">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60FD34B8" w14:textId="77777777" w:rsidR="00114406" w:rsidRPr="00EA5FA7" w:rsidRDefault="00114406" w:rsidP="00114406">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6CDC6177" w14:textId="77777777" w:rsidR="00114406" w:rsidRPr="00EA5FA7" w:rsidRDefault="00114406" w:rsidP="00114406">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D93FE47" w14:textId="77777777" w:rsidR="00114406" w:rsidRDefault="00114406" w:rsidP="00114406">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118EC0F0" w14:textId="77777777" w:rsidR="00114406" w:rsidRDefault="00114406" w:rsidP="00114406">
      <w:pPr>
        <w:pStyle w:val="PL"/>
        <w:rPr>
          <w:noProof w:val="0"/>
        </w:rPr>
      </w:pPr>
      <w:r>
        <w:rPr>
          <w:noProof w:val="0"/>
        </w:rPr>
        <w:lastRenderedPageBreak/>
        <w:tab/>
        <w:t>{ ID id-BHChannels-Setup-List</w:t>
      </w:r>
      <w:r>
        <w:rPr>
          <w:noProof w:val="0"/>
        </w:rPr>
        <w:tab/>
      </w:r>
      <w:r>
        <w:rPr>
          <w:noProof w:val="0"/>
        </w:rPr>
        <w:tab/>
      </w:r>
      <w:r>
        <w:rPr>
          <w:noProof w:val="0"/>
        </w:rPr>
        <w:tab/>
      </w:r>
      <w:r>
        <w:rPr>
          <w:noProof w:val="0"/>
        </w:rPr>
        <w:tab/>
      </w:r>
      <w:r>
        <w:rPr>
          <w:noProof w:val="0"/>
        </w:rPr>
        <w:tab/>
        <w:t>CRITICALITY ignore</w:t>
      </w:r>
      <w:r>
        <w:rPr>
          <w:noProof w:val="0"/>
        </w:rPr>
        <w:tab/>
        <w:t>TYPE BHChannels-Setup-List</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2C8C742E" w14:textId="77777777" w:rsidR="00114406" w:rsidRDefault="00114406" w:rsidP="00114406">
      <w:pPr>
        <w:pStyle w:val="PL"/>
        <w:rPr>
          <w:noProof w:val="0"/>
        </w:rPr>
      </w:pPr>
      <w:r>
        <w:rPr>
          <w:noProof w:val="0"/>
        </w:rPr>
        <w:tab/>
        <w:t>{ ID id-BHChannels-FailedToBeSetup-List</w:t>
      </w:r>
      <w:r>
        <w:rPr>
          <w:noProof w:val="0"/>
        </w:rPr>
        <w:tab/>
      </w:r>
      <w:r>
        <w:rPr>
          <w:noProof w:val="0"/>
        </w:rPr>
        <w:tab/>
      </w:r>
      <w:r>
        <w:rPr>
          <w:noProof w:val="0"/>
        </w:rPr>
        <w:tab/>
        <w:t>CRITICALITY ignore</w:t>
      </w:r>
      <w:r>
        <w:rPr>
          <w:noProof w:val="0"/>
        </w:rPr>
        <w:tab/>
        <w:t>TYPE BHChannels-FailedToBeSetup-List</w:t>
      </w:r>
      <w:r>
        <w:rPr>
          <w:noProof w:val="0"/>
        </w:rPr>
        <w:tab/>
      </w:r>
      <w:r>
        <w:rPr>
          <w:noProof w:val="0"/>
        </w:rPr>
        <w:tab/>
      </w:r>
      <w:r>
        <w:rPr>
          <w:noProof w:val="0"/>
        </w:rPr>
        <w:tab/>
        <w:t>PRESENCE optional</w:t>
      </w:r>
      <w:r>
        <w:rPr>
          <w:noProof w:val="0"/>
        </w:rPr>
        <w:tab/>
        <w:t>}|</w:t>
      </w:r>
    </w:p>
    <w:p w14:paraId="2351DD02" w14:textId="77777777" w:rsidR="00114406" w:rsidRDefault="00114406" w:rsidP="00114406">
      <w:pPr>
        <w:pStyle w:val="PL"/>
        <w:rPr>
          <w:noProof w:val="0"/>
        </w:rPr>
      </w:pPr>
      <w:r>
        <w:rPr>
          <w:noProof w:val="0"/>
        </w:rPr>
        <w:tab/>
        <w:t>{ ID id-SLDRBs-Setup-List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16985678" w14:textId="77777777" w:rsidR="00114406" w:rsidRDefault="00114406" w:rsidP="00114406">
      <w:pPr>
        <w:pStyle w:val="PL"/>
        <w:rPr>
          <w:noProof w:val="0"/>
        </w:rPr>
      </w:pPr>
      <w:r>
        <w:rPr>
          <w:noProof w:val="0"/>
        </w:rPr>
        <w:tab/>
        <w:t>{ ID id-SLDRBs-FailedToBeSetup-List</w:t>
      </w:r>
      <w:r>
        <w:rPr>
          <w:noProof w:val="0"/>
        </w:rPr>
        <w:tab/>
      </w:r>
      <w:r>
        <w:rPr>
          <w:noProof w:val="0"/>
        </w:rPr>
        <w:tab/>
      </w:r>
      <w:r>
        <w:rPr>
          <w:noProof w:val="0"/>
        </w:rPr>
        <w:tab/>
      </w:r>
      <w:r>
        <w:rPr>
          <w:noProof w:val="0"/>
        </w:rPr>
        <w:tab/>
        <w:t>CRITICALITY ignore</w:t>
      </w:r>
      <w:r>
        <w:rPr>
          <w:noProof w:val="0"/>
        </w:rPr>
        <w:tab/>
        <w:t>TYPE SLDRBs-FailedToBeSetup-List</w:t>
      </w:r>
      <w:r>
        <w:rPr>
          <w:noProof w:val="0"/>
        </w:rPr>
        <w:tab/>
      </w:r>
      <w:r>
        <w:rPr>
          <w:noProof w:val="0"/>
        </w:rPr>
        <w:tab/>
      </w:r>
      <w:r>
        <w:rPr>
          <w:noProof w:val="0"/>
        </w:rPr>
        <w:tab/>
      </w:r>
      <w:r>
        <w:rPr>
          <w:noProof w:val="0"/>
        </w:rPr>
        <w:tab/>
        <w:t>PRESENCE optional</w:t>
      </w:r>
      <w:r>
        <w:rPr>
          <w:noProof w:val="0"/>
        </w:rPr>
        <w:tab/>
        <w:t>}|</w:t>
      </w:r>
    </w:p>
    <w:p w14:paraId="6D39EAAB" w14:textId="77777777" w:rsidR="00114406" w:rsidRPr="007B39A9" w:rsidRDefault="00114406" w:rsidP="00114406">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61ECA159" w14:textId="77777777" w:rsidR="00114406" w:rsidRDefault="00114406" w:rsidP="00114406">
      <w:pPr>
        <w:pStyle w:val="PL"/>
        <w:rPr>
          <w:snapToGrid w:val="0"/>
        </w:rPr>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rPr>
          <w:snapToGrid w:val="0"/>
        </w:rPr>
        <w:t>|</w:t>
      </w:r>
    </w:p>
    <w:p w14:paraId="4DF6BDA8" w14:textId="77777777" w:rsidR="00114406" w:rsidRDefault="00114406" w:rsidP="00114406">
      <w:pPr>
        <w:pStyle w:val="PL"/>
        <w:rPr>
          <w:snapToGrid w:val="0"/>
        </w:rPr>
      </w:pPr>
      <w:r>
        <w:rPr>
          <w:snapToGrid w:val="0"/>
        </w:rPr>
        <w:tab/>
        <w:t>{ ID id-UuRLCChannelSetupList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UuRLCChannelSetupList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0DD6A635" w14:textId="77777777" w:rsidR="00114406" w:rsidRDefault="00114406" w:rsidP="00114406">
      <w:pPr>
        <w:pStyle w:val="PL"/>
        <w:rPr>
          <w:snapToGrid w:val="0"/>
        </w:rPr>
      </w:pPr>
      <w:r>
        <w:rPr>
          <w:snapToGrid w:val="0"/>
        </w:rPr>
        <w:tab/>
        <w:t>{ ID id-UuRLCChannelFailedToBeSetupList</w:t>
      </w:r>
      <w:r>
        <w:rPr>
          <w:snapToGrid w:val="0"/>
        </w:rPr>
        <w:tab/>
      </w:r>
      <w:r>
        <w:rPr>
          <w:snapToGrid w:val="0"/>
        </w:rPr>
        <w:tab/>
      </w:r>
      <w:r>
        <w:rPr>
          <w:snapToGrid w:val="0"/>
        </w:rPr>
        <w:tab/>
        <w:t>CRITICALITY ignore</w:t>
      </w:r>
      <w:r>
        <w:rPr>
          <w:snapToGrid w:val="0"/>
        </w:rPr>
        <w:tab/>
        <w:t>TYPE UuRLCChannelFailedToBeSetupList</w:t>
      </w:r>
      <w:r>
        <w:rPr>
          <w:snapToGrid w:val="0"/>
        </w:rPr>
        <w:tab/>
      </w:r>
      <w:r>
        <w:rPr>
          <w:snapToGrid w:val="0"/>
        </w:rPr>
        <w:tab/>
      </w:r>
      <w:r>
        <w:rPr>
          <w:snapToGrid w:val="0"/>
        </w:rPr>
        <w:tab/>
        <w:t>PRESENCE optional}|</w:t>
      </w:r>
    </w:p>
    <w:p w14:paraId="7EB3005D" w14:textId="77777777" w:rsidR="00114406" w:rsidRDefault="00114406" w:rsidP="00114406">
      <w:pPr>
        <w:pStyle w:val="PL"/>
        <w:rPr>
          <w:snapToGrid w:val="0"/>
        </w:rPr>
      </w:pPr>
      <w:r>
        <w:rPr>
          <w:snapToGrid w:val="0"/>
        </w:rPr>
        <w:tab/>
        <w:t>{ ID id-PC5RLCChannelSetupList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PC5RLCChannelSetupList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3421EA12" w14:textId="77777777" w:rsidR="00114406" w:rsidRDefault="00114406" w:rsidP="00114406">
      <w:pPr>
        <w:pStyle w:val="PL"/>
        <w:rPr>
          <w:snapToGrid w:val="0"/>
        </w:rPr>
      </w:pPr>
      <w:r>
        <w:rPr>
          <w:snapToGrid w:val="0"/>
        </w:rPr>
        <w:tab/>
        <w:t>{ ID id-PC5RLCChannelFailedToBeSetupList</w:t>
      </w:r>
      <w:r>
        <w:rPr>
          <w:snapToGrid w:val="0"/>
        </w:rPr>
        <w:tab/>
      </w:r>
      <w:r>
        <w:rPr>
          <w:snapToGrid w:val="0"/>
        </w:rPr>
        <w:tab/>
        <w:t>CRITICALITY ignore</w:t>
      </w:r>
      <w:r>
        <w:rPr>
          <w:snapToGrid w:val="0"/>
        </w:rPr>
        <w:tab/>
        <w:t>TYPE PC5RLCChannelFailedToBeSetupList</w:t>
      </w:r>
      <w:r>
        <w:rPr>
          <w:snapToGrid w:val="0"/>
        </w:rPr>
        <w:tab/>
      </w:r>
      <w:r>
        <w:rPr>
          <w:snapToGrid w:val="0"/>
        </w:rPr>
        <w:tab/>
      </w:r>
      <w:r>
        <w:rPr>
          <w:snapToGrid w:val="0"/>
        </w:rPr>
        <w:tab/>
        <w:t>PRESENCE optional}</w:t>
      </w:r>
      <w:r w:rsidRPr="000C084E">
        <w:rPr>
          <w:snapToGrid w:val="0"/>
        </w:rPr>
        <w:t>|</w:t>
      </w:r>
    </w:p>
    <w:p w14:paraId="141D78CD" w14:textId="77777777" w:rsidR="00114406" w:rsidRDefault="00114406" w:rsidP="00114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 ID id-ServingCellMO-encoded-in-CGC-List</w:t>
      </w:r>
      <w:r>
        <w:rPr>
          <w:rFonts w:ascii="Courier New" w:hAnsi="Courier New"/>
          <w:snapToGrid w:val="0"/>
          <w:sz w:val="16"/>
        </w:rPr>
        <w:tab/>
      </w:r>
      <w:r>
        <w:rPr>
          <w:rFonts w:ascii="Courier New" w:hAnsi="Courier New"/>
          <w:snapToGrid w:val="0"/>
          <w:sz w:val="16"/>
        </w:rPr>
        <w:tab/>
        <w:t>CRITICALITY ignore</w:t>
      </w:r>
      <w:r>
        <w:rPr>
          <w:rFonts w:ascii="Courier New" w:hAnsi="Courier New"/>
          <w:snapToGrid w:val="0"/>
          <w:sz w:val="16"/>
        </w:rPr>
        <w:tab/>
        <w:t>TYPE ServingCellMO-encoded-in-CGC-List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p>
    <w:p w14:paraId="17481295" w14:textId="77777777" w:rsidR="00A81ABA" w:rsidRPr="00314115" w:rsidRDefault="00114406" w:rsidP="00A81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3" w:author="Author" w:date="2023-06-05T13:31:00Z"/>
          <w:rFonts w:ascii="Courier New" w:hAnsi="Courier New"/>
          <w:sz w:val="16"/>
        </w:rPr>
      </w:pPr>
      <w:r>
        <w:rPr>
          <w:rFonts w:ascii="Courier New" w:hAnsi="Courier New"/>
          <w:snapToGrid w:val="0"/>
          <w:sz w:val="16"/>
        </w:rPr>
        <w:tab/>
        <w:t xml:space="preserve">{ ID </w:t>
      </w:r>
      <w:r>
        <w:rPr>
          <w:rFonts w:ascii="Courier New" w:hAnsi="Courier New" w:hint="eastAsia"/>
          <w:snapToGrid w:val="0"/>
          <w:sz w:val="16"/>
        </w:rPr>
        <w:t>id-</w:t>
      </w:r>
      <w:r>
        <w:rPr>
          <w:rFonts w:ascii="Courier New" w:hAnsi="Courier New"/>
          <w:snapToGrid w:val="0"/>
          <w:sz w:val="16"/>
        </w:rPr>
        <w:t>UE-MulticastMRBs-Setup</w:t>
      </w:r>
      <w:r>
        <w:rPr>
          <w:rFonts w:ascii="Courier New" w:hAnsi="Courier New"/>
          <w:snapToGrid w:val="0"/>
          <w:sz w:val="16"/>
          <w:lang w:val="en-US"/>
        </w:rPr>
        <w:t>new</w:t>
      </w:r>
      <w:r>
        <w:rPr>
          <w:rFonts w:ascii="Courier New" w:hAnsi="Courier New"/>
          <w:snapToGrid w:val="0"/>
          <w:sz w:val="16"/>
        </w:rPr>
        <w:t>-List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reject</w:t>
      </w:r>
      <w:r>
        <w:rPr>
          <w:rFonts w:ascii="Courier New" w:hAnsi="Courier New"/>
          <w:snapToGrid w:val="0"/>
          <w:sz w:val="16"/>
        </w:rPr>
        <w:tab/>
        <w:t>TYPE UE-MulticastMRBs-Setup</w:t>
      </w:r>
      <w:r>
        <w:rPr>
          <w:rFonts w:ascii="Courier New" w:hAnsi="Courier New"/>
          <w:snapToGrid w:val="0"/>
          <w:sz w:val="16"/>
          <w:lang w:val="en-US"/>
        </w:rPr>
        <w:t>new</w:t>
      </w:r>
      <w:r>
        <w:rPr>
          <w:rFonts w:ascii="Courier New" w:hAnsi="Courier New"/>
          <w:snapToGrid w:val="0"/>
          <w:sz w:val="16"/>
        </w:rPr>
        <w:t>-List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bookmarkStart w:id="1394" w:name="_Hlk149583492"/>
      <w:ins w:id="1395" w:author="Author" w:date="2023-06-05T13:31:00Z">
        <w:r w:rsidR="00A81ABA" w:rsidRPr="007C7C0B">
          <w:rPr>
            <w:rFonts w:hint="eastAsia"/>
          </w:rPr>
          <w:t>|</w:t>
        </w:r>
      </w:ins>
    </w:p>
    <w:p w14:paraId="42FD99C6" w14:textId="77777777" w:rsidR="00A81ABA" w:rsidRPr="000315FB" w:rsidRDefault="00A81ABA" w:rsidP="00A81ABA">
      <w:pPr>
        <w:pStyle w:val="PL"/>
        <w:rPr>
          <w:ins w:id="1396" w:author="Author" w:date="2023-10-20T01:13:00Z"/>
          <w:snapToGrid w:val="0"/>
        </w:rPr>
      </w:pPr>
      <w:ins w:id="1397" w:author="Author" w:date="2023-06-05T13:31:00Z">
        <w:r w:rsidRPr="000315FB">
          <w:rPr>
            <w:snapToGrid w:val="0"/>
          </w:rPr>
          <w:tab/>
          <w:t>{ ID id-</w:t>
        </w:r>
      </w:ins>
      <w:ins w:id="1398" w:author="Author" w:date="2023-10-20T01:11:00Z">
        <w:r w:rsidRPr="000315FB">
          <w:rPr>
            <w:snapToGrid w:val="0"/>
          </w:rPr>
          <w:t>EarlySyncInformation</w:t>
        </w:r>
      </w:ins>
      <w:ins w:id="1399" w:author="Author" w:date="2023-06-05T13:31:00Z">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 xml:space="preserve">TYPE </w:t>
        </w:r>
      </w:ins>
      <w:ins w:id="1400" w:author="Author" w:date="2023-10-20T01:11:00Z">
        <w:r w:rsidRPr="000315FB">
          <w:rPr>
            <w:snapToGrid w:val="0"/>
          </w:rPr>
          <w:t>EarlySyncInformation</w:t>
        </w:r>
      </w:ins>
      <w:ins w:id="1401" w:author="Author" w:date="2023-06-05T13:31:00Z">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ins>
      <w:ins w:id="1402" w:author="Author" w:date="2023-10-20T01:13:00Z">
        <w:r w:rsidRPr="000315FB">
          <w:rPr>
            <w:rFonts w:hint="eastAsia"/>
            <w:snapToGrid w:val="0"/>
          </w:rPr>
          <w:t>|</w:t>
        </w:r>
      </w:ins>
    </w:p>
    <w:p w14:paraId="16010AE3" w14:textId="3A1CC840" w:rsidR="00A81ABA" w:rsidRPr="000315FB" w:rsidDel="008F6959" w:rsidRDefault="00A81ABA" w:rsidP="002F52AE">
      <w:pPr>
        <w:pStyle w:val="PL"/>
        <w:rPr>
          <w:del w:id="1403" w:author="Author" w:date="2023-06-05T13:31:00Z"/>
          <w:snapToGrid w:val="0"/>
        </w:rPr>
      </w:pPr>
      <w:ins w:id="1404" w:author="Author" w:date="2023-10-20T01:13:00Z">
        <w:r w:rsidRPr="000315FB">
          <w:rPr>
            <w:snapToGrid w:val="0"/>
          </w:rPr>
          <w:tab/>
          <w:t>{ ID id-</w:t>
        </w:r>
        <w:r>
          <w:rPr>
            <w:snapToGrid w:val="0"/>
          </w:rPr>
          <w:t>LTMConfiguration</w:t>
        </w:r>
      </w:ins>
      <w:ins w:id="1405" w:author="NEC" w:date="2023-10-30T20:28:00Z">
        <w:r w:rsidR="002F52AE">
          <w:rPr>
            <w:snapToGrid w:val="0"/>
          </w:rPr>
          <w:t>List</w:t>
        </w:r>
      </w:ins>
      <w:ins w:id="1406" w:author="Author" w:date="2023-10-20T01:13:00Z">
        <w:r>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 xml:space="preserve">TYPE </w:t>
        </w:r>
        <w:r>
          <w:rPr>
            <w:snapToGrid w:val="0"/>
          </w:rPr>
          <w:t>LTMConfiguration</w:t>
        </w:r>
      </w:ins>
      <w:ins w:id="1407" w:author="NEC" w:date="2023-10-30T20:28:00Z">
        <w:r w:rsidR="002F52AE">
          <w:rPr>
            <w:snapToGrid w:val="0"/>
          </w:rPr>
          <w:t>List</w:t>
        </w:r>
      </w:ins>
      <w:ins w:id="1408" w:author="Author" w:date="2023-10-20T01:13:00Z">
        <w:r>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ins>
      <w:bookmarkEnd w:id="1394"/>
      <w:r w:rsidRPr="000315FB">
        <w:rPr>
          <w:snapToGrid w:val="0"/>
        </w:rPr>
        <w:t>,</w:t>
      </w:r>
    </w:p>
    <w:p w14:paraId="0215911A" w14:textId="410B64A8" w:rsidR="00114406" w:rsidRPr="00EA5FA7" w:rsidRDefault="00114406" w:rsidP="00A81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EA5FA7">
        <w:tab/>
        <w:t>...</w:t>
      </w:r>
    </w:p>
    <w:p w14:paraId="106C48A0" w14:textId="77777777" w:rsidR="00114406" w:rsidRPr="00EA5FA7" w:rsidRDefault="00114406" w:rsidP="00114406">
      <w:pPr>
        <w:pStyle w:val="PL"/>
        <w:rPr>
          <w:noProof w:val="0"/>
        </w:rPr>
      </w:pPr>
      <w:r w:rsidRPr="00EA5FA7">
        <w:rPr>
          <w:noProof w:val="0"/>
        </w:rPr>
        <w:t>}</w:t>
      </w:r>
    </w:p>
    <w:p w14:paraId="252AD2C0" w14:textId="77777777" w:rsidR="00114406" w:rsidRPr="00EA5FA7" w:rsidRDefault="00114406" w:rsidP="00114406">
      <w:pPr>
        <w:pStyle w:val="PL"/>
        <w:rPr>
          <w:noProof w:val="0"/>
        </w:rPr>
      </w:pPr>
    </w:p>
    <w:p w14:paraId="76E3DD8B" w14:textId="77777777" w:rsidR="00114406" w:rsidRPr="00EA5FA7" w:rsidRDefault="00114406" w:rsidP="00114406">
      <w:pPr>
        <w:pStyle w:val="PL"/>
        <w:rPr>
          <w:noProof w:val="0"/>
        </w:rPr>
      </w:pPr>
      <w:r w:rsidRPr="00EA5FA7">
        <w:rPr>
          <w:noProof w:val="0"/>
        </w:rPr>
        <w:t>DRBs-Setup-List ::= SEQUENCE (SIZE(1..maxnoofDRBs)) OF ProtocolIE-SingleContainer { { DRBs-Setup-ItemIEs} }</w:t>
      </w:r>
    </w:p>
    <w:p w14:paraId="1EB7044D" w14:textId="77777777" w:rsidR="00114406" w:rsidRPr="00EA5FA7" w:rsidRDefault="00114406" w:rsidP="00114406">
      <w:pPr>
        <w:pStyle w:val="PL"/>
        <w:rPr>
          <w:noProof w:val="0"/>
        </w:rPr>
      </w:pPr>
    </w:p>
    <w:p w14:paraId="6E2CB98A" w14:textId="77777777" w:rsidR="00114406" w:rsidRPr="00EA5FA7" w:rsidRDefault="00114406" w:rsidP="00114406">
      <w:pPr>
        <w:pStyle w:val="PL"/>
        <w:rPr>
          <w:noProof w:val="0"/>
        </w:rPr>
      </w:pPr>
    </w:p>
    <w:p w14:paraId="44D6CC7B" w14:textId="77777777" w:rsidR="00114406" w:rsidRPr="00EA5FA7" w:rsidRDefault="00114406" w:rsidP="00114406">
      <w:pPr>
        <w:pStyle w:val="PL"/>
        <w:rPr>
          <w:noProof w:val="0"/>
        </w:rPr>
      </w:pPr>
      <w:r w:rsidRPr="00EA5FA7">
        <w:rPr>
          <w:noProof w:val="0"/>
        </w:rPr>
        <w:t>SRBs-FailedToBeSetup-List ::= SEQUENCE (SIZE(1..maxnoofSRBs)) OF ProtocolIE-SingleContainer { { SRBs-FailedToBeSetup-ItemIEs} }</w:t>
      </w:r>
    </w:p>
    <w:p w14:paraId="7F6F7381" w14:textId="77777777" w:rsidR="00114406" w:rsidRPr="00EA5FA7" w:rsidRDefault="00114406" w:rsidP="00114406">
      <w:pPr>
        <w:pStyle w:val="PL"/>
        <w:rPr>
          <w:noProof w:val="0"/>
        </w:rPr>
      </w:pPr>
      <w:r w:rsidRPr="00EA5FA7">
        <w:rPr>
          <w:noProof w:val="0"/>
        </w:rPr>
        <w:t>DRBs-FailedToBeSetup-List ::= SEQUENCE (SIZE(1..maxnoofDRBs)) OF ProtocolIE-SingleContainer { { DRBs-FailedToBeSetup-ItemIEs} }</w:t>
      </w:r>
    </w:p>
    <w:p w14:paraId="71AF207C" w14:textId="77777777" w:rsidR="00114406" w:rsidRPr="00EA5FA7" w:rsidRDefault="00114406" w:rsidP="00114406">
      <w:pPr>
        <w:pStyle w:val="PL"/>
        <w:rPr>
          <w:rFonts w:eastAsia="SimSun"/>
        </w:rPr>
      </w:pPr>
      <w:r w:rsidRPr="00EA5FA7">
        <w:rPr>
          <w:rFonts w:eastAsia="SimSun"/>
        </w:rPr>
        <w:t>SCell-FailedtoSetup-List ::= SEQUENCE (SIZE(1..maxnoofSCells)) OF ProtocolIE-SingleContainer { { SCell-FailedtoSetup-ItemIEs} }</w:t>
      </w:r>
    </w:p>
    <w:p w14:paraId="667E225E" w14:textId="77777777" w:rsidR="00114406" w:rsidRPr="00EA5FA7" w:rsidRDefault="00114406" w:rsidP="00114406">
      <w:pPr>
        <w:pStyle w:val="PL"/>
        <w:rPr>
          <w:noProof w:val="0"/>
        </w:rPr>
      </w:pPr>
      <w:r w:rsidRPr="00EA5FA7">
        <w:rPr>
          <w:noProof w:val="0"/>
        </w:rPr>
        <w:t>SRBs-Setup-List ::= SEQUENCE (SIZE(1..maxnoofSRBs)) OF ProtocolIE-SingleContainer { { SRBs-Setup-ItemIEs} }</w:t>
      </w:r>
    </w:p>
    <w:p w14:paraId="0FF94A97" w14:textId="77777777" w:rsidR="00114406" w:rsidRDefault="00114406" w:rsidP="00114406">
      <w:pPr>
        <w:pStyle w:val="PL"/>
        <w:rPr>
          <w:noProof w:val="0"/>
        </w:rPr>
      </w:pPr>
      <w:r>
        <w:rPr>
          <w:noProof w:val="0"/>
        </w:rPr>
        <w:t>BHChannels-Setup-List ::= SEQUENCE (SIZE(1..maxnoofBHRLCChannels)) OF ProtocolIE-SingleContainer { { BHChannels-Setup-ItemIEs} }</w:t>
      </w:r>
    </w:p>
    <w:p w14:paraId="69AF3F8C" w14:textId="77777777" w:rsidR="00114406" w:rsidRDefault="00114406" w:rsidP="00114406">
      <w:pPr>
        <w:pStyle w:val="PL"/>
        <w:rPr>
          <w:noProof w:val="0"/>
        </w:rPr>
      </w:pPr>
      <w:r>
        <w:rPr>
          <w:noProof w:val="0"/>
        </w:rPr>
        <w:t>BHChannels-FailedToBeSetup-List ::= SEQUENCE (SIZE(1..maxnoofBHRLCChannels)) OF ProtocolIE-SingleContainer { { BHChannels-FailedToBeSetup-ItemIEs} }</w:t>
      </w:r>
    </w:p>
    <w:p w14:paraId="0325BCA6" w14:textId="77777777" w:rsidR="00114406" w:rsidRPr="00EA5FA7" w:rsidRDefault="00114406" w:rsidP="00114406">
      <w:pPr>
        <w:pStyle w:val="PL"/>
        <w:rPr>
          <w:noProof w:val="0"/>
        </w:rPr>
      </w:pPr>
    </w:p>
    <w:p w14:paraId="59C2D72A" w14:textId="77777777" w:rsidR="00114406" w:rsidRPr="00EA5FA7" w:rsidRDefault="00114406" w:rsidP="00114406">
      <w:pPr>
        <w:pStyle w:val="PL"/>
        <w:rPr>
          <w:noProof w:val="0"/>
        </w:rPr>
      </w:pPr>
      <w:r w:rsidRPr="00EA5FA7">
        <w:rPr>
          <w:noProof w:val="0"/>
        </w:rPr>
        <w:t>DRBs-Setup-ItemIEs F1AP-PROTOCOL-IES ::= {</w:t>
      </w:r>
    </w:p>
    <w:p w14:paraId="22C53C34" w14:textId="77777777" w:rsidR="00114406" w:rsidRPr="00EA5FA7" w:rsidRDefault="00114406" w:rsidP="00114406">
      <w:pPr>
        <w:pStyle w:val="PL"/>
        <w:rPr>
          <w:noProof w:val="0"/>
        </w:rPr>
      </w:pPr>
      <w:r w:rsidRPr="00EA5FA7">
        <w:rPr>
          <w:rFonts w:eastAsia="SimSun"/>
        </w:rPr>
        <w:tab/>
      </w:r>
      <w:r w:rsidRPr="00EA5FA7">
        <w:rPr>
          <w:noProof w:val="0"/>
        </w:rPr>
        <w:t>{ ID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03A36E7C" w14:textId="77777777" w:rsidR="00114406" w:rsidRPr="00EA5FA7" w:rsidRDefault="00114406" w:rsidP="00114406">
      <w:pPr>
        <w:pStyle w:val="PL"/>
        <w:rPr>
          <w:noProof w:val="0"/>
        </w:rPr>
      </w:pPr>
      <w:r w:rsidRPr="00EA5FA7">
        <w:rPr>
          <w:noProof w:val="0"/>
        </w:rPr>
        <w:tab/>
        <w:t>...</w:t>
      </w:r>
    </w:p>
    <w:p w14:paraId="2FD24B7D" w14:textId="77777777" w:rsidR="00114406" w:rsidRPr="00EA5FA7" w:rsidRDefault="00114406" w:rsidP="00114406">
      <w:pPr>
        <w:pStyle w:val="PL"/>
        <w:rPr>
          <w:noProof w:val="0"/>
        </w:rPr>
      </w:pPr>
      <w:r w:rsidRPr="00EA5FA7">
        <w:rPr>
          <w:noProof w:val="0"/>
        </w:rPr>
        <w:t>}</w:t>
      </w:r>
    </w:p>
    <w:p w14:paraId="31A6B5FB" w14:textId="77777777" w:rsidR="00114406" w:rsidRPr="00EA5FA7" w:rsidRDefault="00114406" w:rsidP="00114406">
      <w:pPr>
        <w:pStyle w:val="PL"/>
        <w:rPr>
          <w:noProof w:val="0"/>
        </w:rPr>
      </w:pPr>
    </w:p>
    <w:p w14:paraId="63A0212B" w14:textId="77777777" w:rsidR="00114406" w:rsidRPr="00EA5FA7" w:rsidRDefault="00114406" w:rsidP="00114406">
      <w:pPr>
        <w:pStyle w:val="PL"/>
        <w:rPr>
          <w:noProof w:val="0"/>
        </w:rPr>
      </w:pPr>
      <w:r w:rsidRPr="00EA5FA7">
        <w:rPr>
          <w:noProof w:val="0"/>
        </w:rPr>
        <w:t>SRBs-Setup-ItemIEs F1AP-PROTOCOL-IES ::= {</w:t>
      </w:r>
    </w:p>
    <w:p w14:paraId="1125574D" w14:textId="77777777" w:rsidR="00114406" w:rsidRPr="00EA5FA7" w:rsidRDefault="00114406" w:rsidP="00114406">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6092CEEE" w14:textId="77777777" w:rsidR="00114406" w:rsidRPr="00EA5FA7" w:rsidRDefault="00114406" w:rsidP="00114406">
      <w:pPr>
        <w:pStyle w:val="PL"/>
        <w:rPr>
          <w:noProof w:val="0"/>
        </w:rPr>
      </w:pPr>
      <w:r w:rsidRPr="00EA5FA7">
        <w:rPr>
          <w:noProof w:val="0"/>
        </w:rPr>
        <w:tab/>
        <w:t>...</w:t>
      </w:r>
    </w:p>
    <w:p w14:paraId="7B1975DF" w14:textId="77777777" w:rsidR="00114406" w:rsidRPr="00EA5FA7" w:rsidRDefault="00114406" w:rsidP="00114406">
      <w:pPr>
        <w:pStyle w:val="PL"/>
        <w:rPr>
          <w:noProof w:val="0"/>
        </w:rPr>
      </w:pPr>
      <w:r w:rsidRPr="00EA5FA7">
        <w:rPr>
          <w:noProof w:val="0"/>
        </w:rPr>
        <w:t>}</w:t>
      </w:r>
    </w:p>
    <w:p w14:paraId="1ACBDE0E" w14:textId="77777777" w:rsidR="00114406" w:rsidRPr="00EA5FA7" w:rsidRDefault="00114406" w:rsidP="00114406">
      <w:pPr>
        <w:pStyle w:val="PL"/>
        <w:rPr>
          <w:noProof w:val="0"/>
        </w:rPr>
      </w:pPr>
    </w:p>
    <w:p w14:paraId="1A12843F" w14:textId="77777777" w:rsidR="00114406" w:rsidRPr="00EA5FA7" w:rsidRDefault="00114406" w:rsidP="00114406">
      <w:pPr>
        <w:pStyle w:val="PL"/>
        <w:rPr>
          <w:noProof w:val="0"/>
        </w:rPr>
      </w:pPr>
      <w:r w:rsidRPr="00EA5FA7">
        <w:rPr>
          <w:noProof w:val="0"/>
        </w:rPr>
        <w:t>SRBs-FailedToBeSetup-ItemIEs F1AP-PROTOCOL-IES ::= {</w:t>
      </w:r>
    </w:p>
    <w:p w14:paraId="53683176" w14:textId="77777777" w:rsidR="00114406" w:rsidRPr="00EA5FA7" w:rsidRDefault="00114406" w:rsidP="00114406">
      <w:pPr>
        <w:pStyle w:val="PL"/>
        <w:rPr>
          <w:noProof w:val="0"/>
        </w:rPr>
      </w:pPr>
      <w:r w:rsidRPr="00EA5FA7">
        <w:rPr>
          <w:rFonts w:eastAsia="SimSun"/>
        </w:rPr>
        <w:lastRenderedPageBreak/>
        <w:tab/>
      </w:r>
      <w:r w:rsidRPr="00EA5FA7">
        <w:rPr>
          <w:noProof w:val="0"/>
        </w:rPr>
        <w:t>{ ID id-</w:t>
      </w:r>
      <w:r w:rsidRPr="00EA5FA7">
        <w:rPr>
          <w:rFonts w:eastAsia="SimSun"/>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14:paraId="5F3E6E22" w14:textId="77777777" w:rsidR="00114406" w:rsidRPr="00EA5FA7" w:rsidRDefault="00114406" w:rsidP="00114406">
      <w:pPr>
        <w:pStyle w:val="PL"/>
        <w:rPr>
          <w:noProof w:val="0"/>
        </w:rPr>
      </w:pPr>
      <w:r w:rsidRPr="00EA5FA7">
        <w:rPr>
          <w:noProof w:val="0"/>
        </w:rPr>
        <w:tab/>
        <w:t>...</w:t>
      </w:r>
    </w:p>
    <w:p w14:paraId="7913E843" w14:textId="77777777" w:rsidR="00114406" w:rsidRPr="00EA5FA7" w:rsidRDefault="00114406" w:rsidP="00114406">
      <w:pPr>
        <w:pStyle w:val="PL"/>
        <w:rPr>
          <w:noProof w:val="0"/>
        </w:rPr>
      </w:pPr>
      <w:r w:rsidRPr="00EA5FA7">
        <w:rPr>
          <w:noProof w:val="0"/>
        </w:rPr>
        <w:t>}</w:t>
      </w:r>
    </w:p>
    <w:p w14:paraId="0BC25159" w14:textId="77777777" w:rsidR="00114406" w:rsidRPr="00EA5FA7" w:rsidRDefault="00114406" w:rsidP="00114406">
      <w:pPr>
        <w:pStyle w:val="PL"/>
        <w:rPr>
          <w:noProof w:val="0"/>
        </w:rPr>
      </w:pPr>
    </w:p>
    <w:p w14:paraId="38B77250" w14:textId="77777777" w:rsidR="00114406" w:rsidRPr="00EA5FA7" w:rsidRDefault="00114406" w:rsidP="00114406">
      <w:pPr>
        <w:pStyle w:val="PL"/>
        <w:rPr>
          <w:noProof w:val="0"/>
        </w:rPr>
      </w:pPr>
    </w:p>
    <w:p w14:paraId="70A93CA1" w14:textId="77777777" w:rsidR="00114406" w:rsidRPr="00EA5FA7" w:rsidRDefault="00114406" w:rsidP="00114406">
      <w:pPr>
        <w:pStyle w:val="PL"/>
        <w:rPr>
          <w:noProof w:val="0"/>
        </w:rPr>
      </w:pPr>
      <w:r w:rsidRPr="00EA5FA7">
        <w:rPr>
          <w:noProof w:val="0"/>
        </w:rPr>
        <w:t>DRBs-FailedToBeSetup-ItemIEs F1AP-PROTOCOL-IES ::= {</w:t>
      </w:r>
    </w:p>
    <w:p w14:paraId="2787D6F7" w14:textId="77777777" w:rsidR="00114406" w:rsidRPr="00EA5FA7" w:rsidRDefault="00114406" w:rsidP="00114406">
      <w:pPr>
        <w:pStyle w:val="PL"/>
        <w:rPr>
          <w:noProof w:val="0"/>
        </w:rPr>
      </w:pPr>
      <w:r w:rsidRPr="00EA5FA7">
        <w:rPr>
          <w:rFonts w:eastAsia="SimSun"/>
        </w:rPr>
        <w:tab/>
      </w:r>
      <w:r w:rsidRPr="00EA5FA7">
        <w:rPr>
          <w:noProof w:val="0"/>
        </w:rPr>
        <w:t>{ ID id-</w:t>
      </w:r>
      <w:r w:rsidRPr="00EA5FA7">
        <w:rPr>
          <w:rFonts w:eastAsia="SimSun"/>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14:paraId="214E798E" w14:textId="77777777" w:rsidR="00114406" w:rsidRPr="00EA5FA7" w:rsidRDefault="00114406" w:rsidP="00114406">
      <w:pPr>
        <w:pStyle w:val="PL"/>
        <w:rPr>
          <w:noProof w:val="0"/>
        </w:rPr>
      </w:pPr>
      <w:r w:rsidRPr="00EA5FA7">
        <w:rPr>
          <w:noProof w:val="0"/>
        </w:rPr>
        <w:tab/>
        <w:t>...</w:t>
      </w:r>
    </w:p>
    <w:p w14:paraId="5A99FC6C" w14:textId="77777777" w:rsidR="00114406" w:rsidRPr="00EA5FA7" w:rsidRDefault="00114406" w:rsidP="00114406">
      <w:pPr>
        <w:pStyle w:val="PL"/>
        <w:rPr>
          <w:noProof w:val="0"/>
        </w:rPr>
      </w:pPr>
      <w:r w:rsidRPr="00EA5FA7">
        <w:rPr>
          <w:noProof w:val="0"/>
        </w:rPr>
        <w:t>}</w:t>
      </w:r>
    </w:p>
    <w:p w14:paraId="6075B225" w14:textId="77777777" w:rsidR="00114406" w:rsidRPr="00EA5FA7" w:rsidRDefault="00114406" w:rsidP="00114406">
      <w:pPr>
        <w:pStyle w:val="PL"/>
        <w:rPr>
          <w:noProof w:val="0"/>
        </w:rPr>
      </w:pPr>
    </w:p>
    <w:p w14:paraId="1E401966" w14:textId="77777777" w:rsidR="00114406" w:rsidRPr="00EA5FA7" w:rsidRDefault="00114406" w:rsidP="00114406">
      <w:pPr>
        <w:pStyle w:val="PL"/>
        <w:rPr>
          <w:rFonts w:eastAsia="SimSun"/>
        </w:rPr>
      </w:pPr>
      <w:r w:rsidRPr="00EA5FA7">
        <w:rPr>
          <w:rFonts w:eastAsia="SimSun"/>
        </w:rPr>
        <w:t>SCell-FailedtoSetup-ItemIEs F1AP-PROTOCOL-IES ::= {</w:t>
      </w:r>
    </w:p>
    <w:p w14:paraId="1C1B1D5F" w14:textId="77777777" w:rsidR="00114406" w:rsidRPr="00EA5FA7" w:rsidRDefault="00114406" w:rsidP="00114406">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14:paraId="57428BA5" w14:textId="77777777" w:rsidR="00114406" w:rsidRPr="00EA5FA7" w:rsidRDefault="00114406" w:rsidP="00114406">
      <w:pPr>
        <w:pStyle w:val="PL"/>
        <w:rPr>
          <w:rFonts w:eastAsia="SimSun"/>
        </w:rPr>
      </w:pPr>
      <w:r w:rsidRPr="00EA5FA7">
        <w:rPr>
          <w:rFonts w:eastAsia="SimSun"/>
        </w:rPr>
        <w:tab/>
        <w:t>...</w:t>
      </w:r>
    </w:p>
    <w:p w14:paraId="2EF41362" w14:textId="77777777" w:rsidR="00114406" w:rsidRPr="00EA5FA7" w:rsidRDefault="00114406" w:rsidP="00114406">
      <w:pPr>
        <w:pStyle w:val="PL"/>
        <w:rPr>
          <w:rFonts w:eastAsia="SimSun"/>
        </w:rPr>
      </w:pPr>
      <w:r w:rsidRPr="00EA5FA7">
        <w:rPr>
          <w:rFonts w:eastAsia="SimSun"/>
        </w:rPr>
        <w:t>}</w:t>
      </w:r>
    </w:p>
    <w:p w14:paraId="6498534B" w14:textId="77777777" w:rsidR="00114406" w:rsidRDefault="00114406" w:rsidP="00114406">
      <w:pPr>
        <w:pStyle w:val="PL"/>
        <w:rPr>
          <w:noProof w:val="0"/>
        </w:rPr>
      </w:pPr>
    </w:p>
    <w:p w14:paraId="42C04308" w14:textId="77777777" w:rsidR="00114406" w:rsidRDefault="00114406" w:rsidP="00114406">
      <w:pPr>
        <w:pStyle w:val="PL"/>
        <w:rPr>
          <w:noProof w:val="0"/>
        </w:rPr>
      </w:pPr>
      <w:r>
        <w:rPr>
          <w:noProof w:val="0"/>
        </w:rPr>
        <w:t>BHChannels-Setup-ItemIEs F1AP-PROTOCOL-IES ::= {</w:t>
      </w:r>
    </w:p>
    <w:p w14:paraId="64D85B20" w14:textId="77777777" w:rsidR="00114406" w:rsidRDefault="00114406" w:rsidP="00114406">
      <w:pPr>
        <w:pStyle w:val="PL"/>
        <w:rPr>
          <w:noProof w:val="0"/>
        </w:rPr>
      </w:pPr>
      <w:r>
        <w:rPr>
          <w:noProof w:val="0"/>
        </w:rPr>
        <w:tab/>
        <w:t>{ ID id-BHChannels-Setup-Item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BHChannels-Setup-Item</w:t>
      </w:r>
      <w:r>
        <w:rPr>
          <w:noProof w:val="0"/>
        </w:rPr>
        <w:tab/>
      </w:r>
      <w:r>
        <w:rPr>
          <w:noProof w:val="0"/>
        </w:rPr>
        <w:tab/>
      </w:r>
      <w:r>
        <w:rPr>
          <w:noProof w:val="0"/>
        </w:rPr>
        <w:tab/>
      </w:r>
      <w:r>
        <w:rPr>
          <w:noProof w:val="0"/>
        </w:rPr>
        <w:tab/>
      </w:r>
      <w:r>
        <w:rPr>
          <w:noProof w:val="0"/>
        </w:rPr>
        <w:tab/>
      </w:r>
      <w:r>
        <w:rPr>
          <w:noProof w:val="0"/>
        </w:rPr>
        <w:tab/>
        <w:t>PRESENCE mandatory},</w:t>
      </w:r>
    </w:p>
    <w:p w14:paraId="5B2CD6EE" w14:textId="77777777" w:rsidR="00114406" w:rsidRDefault="00114406" w:rsidP="00114406">
      <w:pPr>
        <w:pStyle w:val="PL"/>
        <w:rPr>
          <w:noProof w:val="0"/>
        </w:rPr>
      </w:pPr>
      <w:r>
        <w:rPr>
          <w:noProof w:val="0"/>
        </w:rPr>
        <w:tab/>
        <w:t>...</w:t>
      </w:r>
    </w:p>
    <w:p w14:paraId="623E4F69" w14:textId="77777777" w:rsidR="00114406" w:rsidRDefault="00114406" w:rsidP="00114406">
      <w:pPr>
        <w:pStyle w:val="PL"/>
        <w:rPr>
          <w:noProof w:val="0"/>
        </w:rPr>
      </w:pPr>
      <w:r>
        <w:rPr>
          <w:noProof w:val="0"/>
        </w:rPr>
        <w:t>}</w:t>
      </w:r>
    </w:p>
    <w:p w14:paraId="0B795F04" w14:textId="77777777" w:rsidR="00114406" w:rsidRDefault="00114406" w:rsidP="00114406">
      <w:pPr>
        <w:pStyle w:val="PL"/>
        <w:rPr>
          <w:noProof w:val="0"/>
        </w:rPr>
      </w:pPr>
    </w:p>
    <w:p w14:paraId="4A3ED732" w14:textId="77777777" w:rsidR="00114406" w:rsidRDefault="00114406" w:rsidP="00114406">
      <w:pPr>
        <w:pStyle w:val="PL"/>
        <w:rPr>
          <w:noProof w:val="0"/>
        </w:rPr>
      </w:pPr>
      <w:r>
        <w:rPr>
          <w:noProof w:val="0"/>
        </w:rPr>
        <w:t>BHChannels-FailedToBeSetup-ItemIEs F1AP-PROTOCOL-IES ::= {</w:t>
      </w:r>
    </w:p>
    <w:p w14:paraId="67D28296" w14:textId="77777777" w:rsidR="00114406" w:rsidRDefault="00114406" w:rsidP="00114406">
      <w:pPr>
        <w:pStyle w:val="PL"/>
        <w:rPr>
          <w:noProof w:val="0"/>
        </w:rPr>
      </w:pPr>
      <w:r>
        <w:rPr>
          <w:noProof w:val="0"/>
        </w:rPr>
        <w:tab/>
        <w:t>{ ID id-BHChannels-FailedToBeSetup-Item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BHChannels-FailedToBeSetup-Item</w:t>
      </w:r>
      <w:r>
        <w:rPr>
          <w:noProof w:val="0"/>
        </w:rPr>
        <w:tab/>
      </w:r>
      <w:r>
        <w:rPr>
          <w:noProof w:val="0"/>
        </w:rPr>
        <w:tab/>
        <w:t>PRESENCE mandatory},</w:t>
      </w:r>
    </w:p>
    <w:p w14:paraId="11E8A423" w14:textId="77777777" w:rsidR="00114406" w:rsidRDefault="00114406" w:rsidP="00114406">
      <w:pPr>
        <w:pStyle w:val="PL"/>
        <w:rPr>
          <w:noProof w:val="0"/>
        </w:rPr>
      </w:pPr>
      <w:r>
        <w:rPr>
          <w:noProof w:val="0"/>
        </w:rPr>
        <w:tab/>
        <w:t>...</w:t>
      </w:r>
    </w:p>
    <w:p w14:paraId="24ED9EEB" w14:textId="77777777" w:rsidR="00114406" w:rsidRDefault="00114406" w:rsidP="00114406">
      <w:pPr>
        <w:pStyle w:val="PL"/>
        <w:rPr>
          <w:noProof w:val="0"/>
        </w:rPr>
      </w:pPr>
      <w:r>
        <w:rPr>
          <w:noProof w:val="0"/>
        </w:rPr>
        <w:t>}</w:t>
      </w:r>
    </w:p>
    <w:p w14:paraId="4AF66CCB" w14:textId="77777777" w:rsidR="00114406" w:rsidRDefault="00114406" w:rsidP="00114406">
      <w:pPr>
        <w:pStyle w:val="PL"/>
        <w:rPr>
          <w:noProof w:val="0"/>
        </w:rPr>
      </w:pPr>
    </w:p>
    <w:p w14:paraId="6AB89643" w14:textId="77777777" w:rsidR="00114406" w:rsidRDefault="00114406" w:rsidP="00114406">
      <w:pPr>
        <w:pStyle w:val="PL"/>
        <w:rPr>
          <w:noProof w:val="0"/>
        </w:rPr>
      </w:pPr>
      <w:r>
        <w:rPr>
          <w:noProof w:val="0"/>
        </w:rPr>
        <w:t>SLDRBs-Setup-List ::= SEQUENCE (SIZE(1..maxnoofSLDRBs)) OF ProtocolIE-SingleContainer { { SLDRBs-Setup-ItemIEs} }</w:t>
      </w:r>
    </w:p>
    <w:p w14:paraId="46698578" w14:textId="77777777" w:rsidR="00114406" w:rsidRDefault="00114406" w:rsidP="00114406">
      <w:pPr>
        <w:pStyle w:val="PL"/>
        <w:rPr>
          <w:noProof w:val="0"/>
        </w:rPr>
      </w:pPr>
    </w:p>
    <w:p w14:paraId="59323378" w14:textId="77777777" w:rsidR="00114406" w:rsidRDefault="00114406" w:rsidP="00114406">
      <w:pPr>
        <w:pStyle w:val="PL"/>
        <w:rPr>
          <w:noProof w:val="0"/>
        </w:rPr>
      </w:pPr>
      <w:r>
        <w:rPr>
          <w:noProof w:val="0"/>
        </w:rPr>
        <w:t>SLDRBs-FailedToBeSetup-List ::= SEQUENCE (SIZE(1..maxnoofSLDRBs)) OF ProtocolIE-SingleContainer { { SLDRBs-FailedToBeSetup-ItemIEs} }</w:t>
      </w:r>
    </w:p>
    <w:p w14:paraId="75ED6B7E" w14:textId="77777777" w:rsidR="00114406" w:rsidRDefault="00114406" w:rsidP="00114406">
      <w:pPr>
        <w:pStyle w:val="PL"/>
        <w:rPr>
          <w:noProof w:val="0"/>
        </w:rPr>
      </w:pPr>
    </w:p>
    <w:p w14:paraId="3041A601" w14:textId="77777777" w:rsidR="00114406" w:rsidRDefault="00114406" w:rsidP="00114406">
      <w:pPr>
        <w:pStyle w:val="PL"/>
        <w:rPr>
          <w:noProof w:val="0"/>
        </w:rPr>
      </w:pPr>
      <w:r>
        <w:rPr>
          <w:noProof w:val="0"/>
        </w:rPr>
        <w:t>SLDRBs-Setup-ItemIEs F1AP-PROTOCOL-IES ::= {</w:t>
      </w:r>
    </w:p>
    <w:p w14:paraId="618A371F" w14:textId="77777777" w:rsidR="00114406" w:rsidRDefault="00114406" w:rsidP="00114406">
      <w:pPr>
        <w:pStyle w:val="PL"/>
        <w:rPr>
          <w:noProof w:val="0"/>
        </w:rPr>
      </w:pPr>
      <w:r>
        <w:rPr>
          <w:noProof w:val="0"/>
        </w:rPr>
        <w:tab/>
        <w:t>{ ID id-SLDRBs-Setup-Item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SLDRBs-Setup-Item</w:t>
      </w:r>
      <w:r>
        <w:rPr>
          <w:noProof w:val="0"/>
        </w:rPr>
        <w:tab/>
      </w:r>
      <w:r>
        <w:rPr>
          <w:noProof w:val="0"/>
        </w:rPr>
        <w:tab/>
      </w:r>
      <w:r>
        <w:rPr>
          <w:noProof w:val="0"/>
        </w:rPr>
        <w:tab/>
      </w:r>
      <w:r>
        <w:rPr>
          <w:noProof w:val="0"/>
        </w:rPr>
        <w:tab/>
      </w:r>
      <w:r>
        <w:rPr>
          <w:noProof w:val="0"/>
        </w:rPr>
        <w:tab/>
      </w:r>
      <w:r>
        <w:rPr>
          <w:noProof w:val="0"/>
        </w:rPr>
        <w:tab/>
        <w:t>PRESENCE mandatory},</w:t>
      </w:r>
    </w:p>
    <w:p w14:paraId="0E719A66" w14:textId="77777777" w:rsidR="00114406" w:rsidRDefault="00114406" w:rsidP="00114406">
      <w:pPr>
        <w:pStyle w:val="PL"/>
        <w:rPr>
          <w:noProof w:val="0"/>
        </w:rPr>
      </w:pPr>
      <w:r>
        <w:rPr>
          <w:noProof w:val="0"/>
        </w:rPr>
        <w:tab/>
        <w:t>...</w:t>
      </w:r>
    </w:p>
    <w:p w14:paraId="373CF161" w14:textId="77777777" w:rsidR="00114406" w:rsidRDefault="00114406" w:rsidP="00114406">
      <w:pPr>
        <w:pStyle w:val="PL"/>
        <w:rPr>
          <w:noProof w:val="0"/>
        </w:rPr>
      </w:pPr>
      <w:r>
        <w:rPr>
          <w:noProof w:val="0"/>
        </w:rPr>
        <w:t>}</w:t>
      </w:r>
    </w:p>
    <w:p w14:paraId="3804E42A" w14:textId="77777777" w:rsidR="00114406" w:rsidRDefault="00114406" w:rsidP="00114406">
      <w:pPr>
        <w:pStyle w:val="PL"/>
        <w:rPr>
          <w:noProof w:val="0"/>
        </w:rPr>
      </w:pPr>
    </w:p>
    <w:p w14:paraId="2EB1F580" w14:textId="77777777" w:rsidR="00114406" w:rsidRDefault="00114406" w:rsidP="00114406">
      <w:pPr>
        <w:pStyle w:val="PL"/>
        <w:rPr>
          <w:noProof w:val="0"/>
        </w:rPr>
      </w:pPr>
      <w:r>
        <w:rPr>
          <w:noProof w:val="0"/>
        </w:rPr>
        <w:t>SLDRBs-FailedToBeSetup-ItemIEs F1AP-PROTOCOL-IES ::= {</w:t>
      </w:r>
    </w:p>
    <w:p w14:paraId="7C240BF5" w14:textId="77777777" w:rsidR="00114406" w:rsidRDefault="00114406" w:rsidP="00114406">
      <w:pPr>
        <w:pStyle w:val="PL"/>
        <w:rPr>
          <w:noProof w:val="0"/>
        </w:rPr>
      </w:pPr>
      <w:r>
        <w:rPr>
          <w:noProof w:val="0"/>
        </w:rPr>
        <w:tab/>
        <w:t>{ ID id-SLDRBs-FailedToBeSetup-Item</w:t>
      </w:r>
      <w:r>
        <w:rPr>
          <w:noProof w:val="0"/>
        </w:rPr>
        <w:tab/>
      </w:r>
      <w:r>
        <w:rPr>
          <w:noProof w:val="0"/>
        </w:rPr>
        <w:tab/>
        <w:t>CRITICALITY ignore</w:t>
      </w:r>
      <w:r>
        <w:rPr>
          <w:noProof w:val="0"/>
        </w:rPr>
        <w:tab/>
        <w:t>TYPE SLDRBs-FailedToBeSetup-Item</w:t>
      </w:r>
      <w:r>
        <w:rPr>
          <w:noProof w:val="0"/>
        </w:rPr>
        <w:tab/>
      </w:r>
      <w:r>
        <w:rPr>
          <w:noProof w:val="0"/>
        </w:rPr>
        <w:tab/>
      </w:r>
      <w:r>
        <w:rPr>
          <w:noProof w:val="0"/>
        </w:rPr>
        <w:tab/>
        <w:t>PRESENCE mandatory},</w:t>
      </w:r>
    </w:p>
    <w:p w14:paraId="0DEBBBC1" w14:textId="77777777" w:rsidR="00114406" w:rsidRDefault="00114406" w:rsidP="00114406">
      <w:pPr>
        <w:pStyle w:val="PL"/>
        <w:rPr>
          <w:noProof w:val="0"/>
        </w:rPr>
      </w:pPr>
      <w:r>
        <w:rPr>
          <w:noProof w:val="0"/>
        </w:rPr>
        <w:tab/>
        <w:t>...</w:t>
      </w:r>
    </w:p>
    <w:p w14:paraId="278E976F" w14:textId="77777777" w:rsidR="00114406" w:rsidRDefault="00114406" w:rsidP="00114406">
      <w:pPr>
        <w:pStyle w:val="PL"/>
        <w:rPr>
          <w:noProof w:val="0"/>
        </w:rPr>
      </w:pPr>
      <w:r>
        <w:rPr>
          <w:noProof w:val="0"/>
        </w:rPr>
        <w:t>}</w:t>
      </w:r>
    </w:p>
    <w:p w14:paraId="24543945" w14:textId="77777777" w:rsidR="00114406" w:rsidRDefault="00114406" w:rsidP="00114406">
      <w:pPr>
        <w:pStyle w:val="PL"/>
        <w:rPr>
          <w:noProof w:val="0"/>
        </w:rPr>
      </w:pPr>
    </w:p>
    <w:p w14:paraId="4E25CB88" w14:textId="77777777" w:rsidR="00114406" w:rsidRDefault="00114406" w:rsidP="00114406">
      <w:pPr>
        <w:pStyle w:val="PL"/>
      </w:pPr>
      <w:r>
        <w:rPr>
          <w:snapToGrid w:val="0"/>
          <w:lang w:eastAsia="zh-CN"/>
        </w:rPr>
        <w:t>UE-MulticastMRBs-Setup</w:t>
      </w:r>
      <w:r>
        <w:rPr>
          <w:snapToGrid w:val="0"/>
          <w:lang w:val="en-US" w:eastAsia="zh-CN"/>
        </w:rPr>
        <w:t>new</w:t>
      </w:r>
      <w:r>
        <w:rPr>
          <w:snapToGrid w:val="0"/>
          <w:lang w:eastAsia="zh-CN"/>
        </w:rPr>
        <w:t xml:space="preserve">-List </w:t>
      </w:r>
      <w:r>
        <w:t xml:space="preserve">::= SEQUENCE (SIZE(1..maxnoofMRBsforUE)) OF ProtocolIE-SingleContainer { { </w:t>
      </w:r>
      <w:r>
        <w:rPr>
          <w:snapToGrid w:val="0"/>
          <w:lang w:eastAsia="zh-CN"/>
        </w:rPr>
        <w:t>UE-MulticastMRBs-Setup</w:t>
      </w:r>
      <w:r>
        <w:rPr>
          <w:snapToGrid w:val="0"/>
          <w:lang w:val="en-US" w:eastAsia="zh-CN"/>
        </w:rPr>
        <w:t>new</w:t>
      </w:r>
      <w:r>
        <w:t>-ItemIEs } }</w:t>
      </w:r>
    </w:p>
    <w:p w14:paraId="1AFDF47A" w14:textId="77777777" w:rsidR="00114406" w:rsidRDefault="00114406" w:rsidP="00114406">
      <w:pPr>
        <w:pStyle w:val="PL"/>
      </w:pPr>
    </w:p>
    <w:p w14:paraId="1B98BE85" w14:textId="77777777" w:rsidR="00114406" w:rsidRDefault="00114406" w:rsidP="00114406">
      <w:pPr>
        <w:pStyle w:val="PL"/>
      </w:pPr>
      <w:r>
        <w:rPr>
          <w:snapToGrid w:val="0"/>
          <w:lang w:eastAsia="zh-CN"/>
        </w:rPr>
        <w:t>UE-MulticastMRBs-Setup</w:t>
      </w:r>
      <w:r>
        <w:rPr>
          <w:snapToGrid w:val="0"/>
          <w:lang w:val="en-US" w:eastAsia="zh-CN"/>
        </w:rPr>
        <w:t>new</w:t>
      </w:r>
      <w:r>
        <w:t>-ItemIEs F1AP-PROTOCOL-IES ::= {</w:t>
      </w:r>
    </w:p>
    <w:p w14:paraId="4DD1B1C2" w14:textId="77777777" w:rsidR="00114406" w:rsidRDefault="00114406" w:rsidP="00114406">
      <w:pPr>
        <w:pStyle w:val="PL"/>
      </w:pPr>
      <w:r>
        <w:tab/>
        <w:t>{ ID id-</w:t>
      </w:r>
      <w:r>
        <w:rPr>
          <w:snapToGrid w:val="0"/>
          <w:lang w:eastAsia="zh-CN"/>
        </w:rPr>
        <w:t>UE-MulticastMRBs-Setup</w:t>
      </w:r>
      <w:r>
        <w:rPr>
          <w:snapToGrid w:val="0"/>
          <w:lang w:val="en-US" w:eastAsia="zh-CN"/>
        </w:rPr>
        <w:t>new</w:t>
      </w:r>
      <w:r>
        <w:rPr>
          <w:snapToGrid w:val="0"/>
          <w:lang w:eastAsia="zh-CN"/>
        </w:rPr>
        <w:t>-</w:t>
      </w:r>
      <w:r>
        <w:t>Item</w:t>
      </w:r>
      <w:r>
        <w:tab/>
      </w:r>
      <w:r>
        <w:tab/>
        <w:t>CRITICALITY reject</w:t>
      </w:r>
      <w:r>
        <w:tab/>
        <w:t xml:space="preserve">TYPE </w:t>
      </w:r>
      <w:r>
        <w:rPr>
          <w:snapToGrid w:val="0"/>
          <w:lang w:eastAsia="zh-CN"/>
        </w:rPr>
        <w:t>UE-MulticastMRBs-Setup</w:t>
      </w:r>
      <w:r>
        <w:rPr>
          <w:snapToGrid w:val="0"/>
          <w:lang w:val="en-US" w:eastAsia="zh-CN"/>
        </w:rPr>
        <w:t>new</w:t>
      </w:r>
      <w:r>
        <w:t>-Item</w:t>
      </w:r>
      <w:r>
        <w:tab/>
      </w:r>
      <w:r>
        <w:tab/>
        <w:t>PRESENCE mandatory},</w:t>
      </w:r>
    </w:p>
    <w:p w14:paraId="009D3739" w14:textId="77777777" w:rsidR="00114406" w:rsidRPr="008F44EA" w:rsidRDefault="00114406" w:rsidP="00114406">
      <w:pPr>
        <w:pStyle w:val="PL"/>
      </w:pPr>
      <w:r>
        <w:tab/>
      </w:r>
      <w:r w:rsidRPr="008F44EA">
        <w:t>...</w:t>
      </w:r>
    </w:p>
    <w:p w14:paraId="2A5C2DB8" w14:textId="77777777" w:rsidR="00114406" w:rsidRPr="008F44EA" w:rsidRDefault="00114406" w:rsidP="00114406">
      <w:pPr>
        <w:pStyle w:val="PL"/>
      </w:pPr>
      <w:r w:rsidRPr="008F44EA">
        <w:t>}</w:t>
      </w:r>
    </w:p>
    <w:p w14:paraId="2D52C589" w14:textId="77777777" w:rsidR="00114406" w:rsidRPr="00EA5FA7" w:rsidRDefault="00114406" w:rsidP="00114406">
      <w:pPr>
        <w:pStyle w:val="PL"/>
        <w:rPr>
          <w:noProof w:val="0"/>
        </w:rPr>
      </w:pPr>
    </w:p>
    <w:p w14:paraId="5B70E801" w14:textId="77777777" w:rsidR="00114406" w:rsidRPr="00EA5FA7" w:rsidRDefault="00114406" w:rsidP="00114406">
      <w:pPr>
        <w:pStyle w:val="PL"/>
        <w:rPr>
          <w:noProof w:val="0"/>
        </w:rPr>
      </w:pPr>
      <w:r w:rsidRPr="00EA5FA7">
        <w:rPr>
          <w:noProof w:val="0"/>
        </w:rPr>
        <w:t>-- **************************************************************</w:t>
      </w:r>
    </w:p>
    <w:p w14:paraId="15815EA5" w14:textId="77777777" w:rsidR="00114406" w:rsidRPr="00EA5FA7" w:rsidRDefault="00114406" w:rsidP="00114406">
      <w:pPr>
        <w:pStyle w:val="PL"/>
        <w:rPr>
          <w:noProof w:val="0"/>
        </w:rPr>
      </w:pPr>
      <w:r w:rsidRPr="00EA5FA7">
        <w:rPr>
          <w:noProof w:val="0"/>
        </w:rPr>
        <w:t>--</w:t>
      </w:r>
    </w:p>
    <w:p w14:paraId="1F18ADDF" w14:textId="77777777" w:rsidR="00114406" w:rsidRPr="00EA5FA7" w:rsidRDefault="00114406" w:rsidP="00114406">
      <w:pPr>
        <w:pStyle w:val="PL"/>
        <w:outlineLvl w:val="4"/>
        <w:rPr>
          <w:noProof w:val="0"/>
        </w:rPr>
      </w:pPr>
      <w:r w:rsidRPr="00EA5FA7">
        <w:rPr>
          <w:noProof w:val="0"/>
        </w:rPr>
        <w:t>-- UE CONTEXT SETUP FAILURE</w:t>
      </w:r>
    </w:p>
    <w:p w14:paraId="10D2F3E5" w14:textId="77777777" w:rsidR="00114406" w:rsidRPr="00EA5FA7" w:rsidRDefault="00114406" w:rsidP="00114406">
      <w:pPr>
        <w:pStyle w:val="PL"/>
        <w:rPr>
          <w:noProof w:val="0"/>
        </w:rPr>
      </w:pPr>
      <w:r w:rsidRPr="00EA5FA7">
        <w:rPr>
          <w:noProof w:val="0"/>
        </w:rPr>
        <w:t>--</w:t>
      </w:r>
    </w:p>
    <w:p w14:paraId="07E34E4B" w14:textId="77777777" w:rsidR="00114406" w:rsidRPr="00EA5FA7" w:rsidRDefault="00114406" w:rsidP="00114406">
      <w:pPr>
        <w:pStyle w:val="PL"/>
        <w:rPr>
          <w:noProof w:val="0"/>
        </w:rPr>
      </w:pPr>
      <w:r w:rsidRPr="00EA5FA7">
        <w:rPr>
          <w:noProof w:val="0"/>
        </w:rPr>
        <w:lastRenderedPageBreak/>
        <w:t>-- **************************************************************</w:t>
      </w:r>
    </w:p>
    <w:p w14:paraId="363F4C44" w14:textId="77777777" w:rsidR="00114406" w:rsidRPr="00EA5FA7" w:rsidRDefault="00114406" w:rsidP="00114406">
      <w:pPr>
        <w:pStyle w:val="PL"/>
        <w:rPr>
          <w:noProof w:val="0"/>
        </w:rPr>
      </w:pPr>
    </w:p>
    <w:p w14:paraId="355DAF4F" w14:textId="77777777" w:rsidR="00114406" w:rsidRPr="00EA5FA7" w:rsidRDefault="00114406" w:rsidP="00114406">
      <w:pPr>
        <w:pStyle w:val="PL"/>
        <w:rPr>
          <w:noProof w:val="0"/>
        </w:rPr>
      </w:pPr>
      <w:r w:rsidRPr="00EA5FA7">
        <w:rPr>
          <w:noProof w:val="0"/>
        </w:rPr>
        <w:t>UEContextSetupFailure ::= SEQUENCE {</w:t>
      </w:r>
    </w:p>
    <w:p w14:paraId="661B4509" w14:textId="77777777" w:rsidR="00114406" w:rsidRPr="00EA5FA7" w:rsidRDefault="00114406" w:rsidP="00114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14:paraId="3F345438" w14:textId="77777777" w:rsidR="00114406" w:rsidRPr="00EA5FA7" w:rsidRDefault="00114406" w:rsidP="00114406">
      <w:pPr>
        <w:pStyle w:val="PL"/>
        <w:rPr>
          <w:noProof w:val="0"/>
        </w:rPr>
      </w:pPr>
      <w:r w:rsidRPr="00EA5FA7">
        <w:rPr>
          <w:noProof w:val="0"/>
        </w:rPr>
        <w:tab/>
        <w:t>...</w:t>
      </w:r>
    </w:p>
    <w:p w14:paraId="558FBC0A" w14:textId="77777777" w:rsidR="00114406" w:rsidRPr="00EA5FA7" w:rsidRDefault="00114406" w:rsidP="00114406">
      <w:pPr>
        <w:pStyle w:val="PL"/>
        <w:rPr>
          <w:noProof w:val="0"/>
        </w:rPr>
      </w:pPr>
      <w:r w:rsidRPr="00EA5FA7">
        <w:rPr>
          <w:noProof w:val="0"/>
        </w:rPr>
        <w:t>}</w:t>
      </w:r>
    </w:p>
    <w:p w14:paraId="062DA15B" w14:textId="77777777" w:rsidR="00114406" w:rsidRPr="00EA5FA7" w:rsidRDefault="00114406" w:rsidP="00114406">
      <w:pPr>
        <w:pStyle w:val="PL"/>
        <w:rPr>
          <w:noProof w:val="0"/>
        </w:rPr>
      </w:pPr>
    </w:p>
    <w:p w14:paraId="1F93CBBE" w14:textId="77777777" w:rsidR="00114406" w:rsidRPr="00EA5FA7" w:rsidRDefault="00114406" w:rsidP="00114406">
      <w:pPr>
        <w:pStyle w:val="PL"/>
        <w:rPr>
          <w:noProof w:val="0"/>
        </w:rPr>
      </w:pPr>
      <w:r w:rsidRPr="00EA5FA7">
        <w:rPr>
          <w:noProof w:val="0"/>
        </w:rPr>
        <w:t>UEContextSetupFailureIEs F1AP-PROTOCOL-IES ::= {</w:t>
      </w:r>
    </w:p>
    <w:p w14:paraId="03FC0DE5" w14:textId="77777777" w:rsidR="00114406" w:rsidRPr="00EA5FA7" w:rsidRDefault="00114406" w:rsidP="00114406">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77ADC3CF" w14:textId="77777777" w:rsidR="00114406" w:rsidRPr="00EA5FA7" w:rsidRDefault="00114406" w:rsidP="00114406">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603DD030" w14:textId="77777777" w:rsidR="00114406" w:rsidRPr="00EA5FA7" w:rsidRDefault="00114406" w:rsidP="00114406">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E68A22C" w14:textId="77777777" w:rsidR="00114406" w:rsidRPr="00EA5FA7" w:rsidRDefault="00114406" w:rsidP="00114406">
      <w:pPr>
        <w:pStyle w:val="PL"/>
        <w:rPr>
          <w:rFonts w:eastAsia="SimSun"/>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SimSun"/>
        </w:rPr>
        <w:t>|</w:t>
      </w:r>
    </w:p>
    <w:p w14:paraId="4F223891" w14:textId="77777777" w:rsidR="00114406" w:rsidRPr="005251DB" w:rsidRDefault="00114406" w:rsidP="00114406">
      <w:pPr>
        <w:pStyle w:val="PL"/>
        <w:rPr>
          <w:rFonts w:eastAsia="SimSun"/>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Pr="005251DB">
        <w:rPr>
          <w:rFonts w:eastAsia="SimSun"/>
        </w:rPr>
        <w:t>|</w:t>
      </w:r>
    </w:p>
    <w:p w14:paraId="6EE0F08F" w14:textId="77777777" w:rsidR="00114406" w:rsidRPr="00EA5FA7" w:rsidRDefault="00114406" w:rsidP="00114406">
      <w:pPr>
        <w:pStyle w:val="PL"/>
        <w:rPr>
          <w:noProof w:val="0"/>
        </w:rPr>
      </w:pPr>
      <w:r w:rsidRPr="005251DB">
        <w:rPr>
          <w:rFonts w:eastAsia="SimSun"/>
        </w:rPr>
        <w:tab/>
        <w:t>{ ID id-requestedTargetCellGlobalID</w:t>
      </w:r>
      <w:r w:rsidRPr="005251DB">
        <w:rPr>
          <w:rFonts w:eastAsia="SimSun"/>
        </w:rPr>
        <w:tab/>
        <w:t>CRITICALITY reject</w:t>
      </w:r>
      <w:r w:rsidRPr="005251DB">
        <w:rPr>
          <w:rFonts w:eastAsia="SimSun"/>
        </w:rPr>
        <w:tab/>
        <w:t>TYPE NRCGI</w:t>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t>PRESENCE optional}</w:t>
      </w:r>
      <w:r w:rsidRPr="00EA5FA7">
        <w:rPr>
          <w:noProof w:val="0"/>
        </w:rPr>
        <w:t>,</w:t>
      </w:r>
    </w:p>
    <w:p w14:paraId="46798EA4" w14:textId="77777777" w:rsidR="00114406" w:rsidRPr="00EA5FA7" w:rsidRDefault="00114406" w:rsidP="00114406">
      <w:pPr>
        <w:pStyle w:val="PL"/>
        <w:rPr>
          <w:noProof w:val="0"/>
        </w:rPr>
      </w:pPr>
      <w:r w:rsidRPr="00EA5FA7">
        <w:rPr>
          <w:noProof w:val="0"/>
        </w:rPr>
        <w:tab/>
        <w:t>...</w:t>
      </w:r>
    </w:p>
    <w:p w14:paraId="40620A9C" w14:textId="77777777" w:rsidR="00114406" w:rsidRPr="00EA5FA7" w:rsidRDefault="00114406" w:rsidP="00114406">
      <w:pPr>
        <w:pStyle w:val="PL"/>
        <w:rPr>
          <w:rFonts w:eastAsia="SimSun"/>
        </w:rPr>
      </w:pPr>
      <w:r w:rsidRPr="00EA5FA7">
        <w:rPr>
          <w:noProof w:val="0"/>
        </w:rPr>
        <w:t>}</w:t>
      </w:r>
    </w:p>
    <w:p w14:paraId="0C3DE522" w14:textId="77777777" w:rsidR="00114406" w:rsidRPr="00EA5FA7" w:rsidRDefault="00114406" w:rsidP="00114406">
      <w:pPr>
        <w:pStyle w:val="PL"/>
        <w:rPr>
          <w:noProof w:val="0"/>
        </w:rPr>
      </w:pPr>
    </w:p>
    <w:p w14:paraId="3D8BF064" w14:textId="77777777" w:rsidR="00114406" w:rsidRPr="00EA5FA7" w:rsidRDefault="00114406" w:rsidP="00114406">
      <w:pPr>
        <w:pStyle w:val="PL"/>
        <w:rPr>
          <w:rFonts w:eastAsia="SimSun"/>
        </w:rPr>
      </w:pPr>
      <w:r w:rsidRPr="00EA5FA7">
        <w:rPr>
          <w:rFonts w:eastAsia="SimSun"/>
        </w:rPr>
        <w:t>Potential-SpCell-List::= SEQUENCE (SIZE(0..maxnoofPotentialSpCells)) OF ProtocolIE-SingleContainer { { Potential-SpCell-ItemIEs} }</w:t>
      </w:r>
    </w:p>
    <w:p w14:paraId="3C91F828" w14:textId="77777777" w:rsidR="00114406" w:rsidRPr="00EA5FA7" w:rsidRDefault="00114406" w:rsidP="00114406">
      <w:pPr>
        <w:pStyle w:val="PL"/>
        <w:rPr>
          <w:rFonts w:eastAsia="SimSun"/>
        </w:rPr>
      </w:pPr>
    </w:p>
    <w:p w14:paraId="46E9E97A" w14:textId="77777777" w:rsidR="00114406" w:rsidRPr="00EA5FA7" w:rsidRDefault="00114406" w:rsidP="00114406">
      <w:pPr>
        <w:pStyle w:val="PL"/>
        <w:rPr>
          <w:rFonts w:eastAsia="SimSun"/>
        </w:rPr>
      </w:pPr>
      <w:r w:rsidRPr="00EA5FA7">
        <w:rPr>
          <w:rFonts w:eastAsia="SimSun"/>
        </w:rPr>
        <w:t>Potential-SpCell-ItemIEs F1AP-PROTOCOL-IES ::= {</w:t>
      </w:r>
    </w:p>
    <w:p w14:paraId="16AECA16" w14:textId="77777777" w:rsidR="00114406" w:rsidRPr="00EA5FA7" w:rsidRDefault="00114406" w:rsidP="00114406">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A8B5C86" w14:textId="77777777" w:rsidR="00114406" w:rsidRPr="00EA5FA7" w:rsidRDefault="00114406" w:rsidP="00114406">
      <w:pPr>
        <w:pStyle w:val="PL"/>
        <w:rPr>
          <w:rFonts w:eastAsia="SimSun"/>
        </w:rPr>
      </w:pPr>
      <w:r w:rsidRPr="00EA5FA7">
        <w:rPr>
          <w:rFonts w:eastAsia="SimSun"/>
        </w:rPr>
        <w:tab/>
        <w:t>...</w:t>
      </w:r>
    </w:p>
    <w:p w14:paraId="5F6952CD" w14:textId="77777777" w:rsidR="00114406" w:rsidRPr="00EA5FA7" w:rsidRDefault="00114406" w:rsidP="00114406">
      <w:pPr>
        <w:pStyle w:val="PL"/>
        <w:rPr>
          <w:rFonts w:eastAsia="SimSun"/>
        </w:rPr>
      </w:pPr>
      <w:r w:rsidRPr="00EA5FA7">
        <w:rPr>
          <w:rFonts w:eastAsia="SimSun"/>
        </w:rPr>
        <w:t>}</w:t>
      </w:r>
    </w:p>
    <w:p w14:paraId="669A5F4F" w14:textId="77777777" w:rsidR="00114406" w:rsidRPr="00EA5FA7" w:rsidRDefault="00114406" w:rsidP="00114406">
      <w:pPr>
        <w:pStyle w:val="PL"/>
        <w:rPr>
          <w:noProof w:val="0"/>
        </w:rPr>
      </w:pPr>
    </w:p>
    <w:p w14:paraId="4B473590" w14:textId="77777777" w:rsidR="00114406" w:rsidRPr="00EA5FA7" w:rsidRDefault="00114406" w:rsidP="00114406">
      <w:pPr>
        <w:pStyle w:val="PL"/>
        <w:rPr>
          <w:noProof w:val="0"/>
        </w:rPr>
      </w:pPr>
      <w:r w:rsidRPr="00EA5FA7">
        <w:rPr>
          <w:noProof w:val="0"/>
        </w:rPr>
        <w:t>-- **************************************************************</w:t>
      </w:r>
    </w:p>
    <w:p w14:paraId="05DEA351" w14:textId="77777777" w:rsidR="00114406" w:rsidRPr="00EA5FA7" w:rsidRDefault="00114406" w:rsidP="00114406">
      <w:pPr>
        <w:pStyle w:val="PL"/>
        <w:rPr>
          <w:noProof w:val="0"/>
        </w:rPr>
      </w:pPr>
      <w:r w:rsidRPr="00EA5FA7">
        <w:rPr>
          <w:noProof w:val="0"/>
        </w:rPr>
        <w:t>--</w:t>
      </w:r>
    </w:p>
    <w:p w14:paraId="492C1146" w14:textId="77777777" w:rsidR="00114406" w:rsidRPr="00EA5FA7" w:rsidRDefault="00114406" w:rsidP="00114406">
      <w:pPr>
        <w:pStyle w:val="PL"/>
        <w:outlineLvl w:val="3"/>
        <w:rPr>
          <w:noProof w:val="0"/>
        </w:rPr>
      </w:pPr>
      <w:r w:rsidRPr="00EA5FA7">
        <w:rPr>
          <w:noProof w:val="0"/>
        </w:rPr>
        <w:t>-- UE Context Release Request ELEMENTARY PROCEDURE</w:t>
      </w:r>
    </w:p>
    <w:p w14:paraId="3A9F82C5" w14:textId="77777777" w:rsidR="00114406" w:rsidRPr="00EA5FA7" w:rsidRDefault="00114406" w:rsidP="00114406">
      <w:pPr>
        <w:pStyle w:val="PL"/>
        <w:rPr>
          <w:noProof w:val="0"/>
        </w:rPr>
      </w:pPr>
      <w:r w:rsidRPr="00EA5FA7">
        <w:rPr>
          <w:noProof w:val="0"/>
        </w:rPr>
        <w:t>--</w:t>
      </w:r>
    </w:p>
    <w:p w14:paraId="14689F54" w14:textId="77777777" w:rsidR="00114406" w:rsidRPr="00EA5FA7" w:rsidRDefault="00114406" w:rsidP="00114406">
      <w:pPr>
        <w:pStyle w:val="PL"/>
        <w:rPr>
          <w:noProof w:val="0"/>
        </w:rPr>
      </w:pPr>
      <w:r w:rsidRPr="00EA5FA7">
        <w:rPr>
          <w:noProof w:val="0"/>
        </w:rPr>
        <w:t>-- **************************************************************</w:t>
      </w:r>
    </w:p>
    <w:p w14:paraId="0CB5123D" w14:textId="77777777" w:rsidR="00114406" w:rsidRPr="00EA5FA7" w:rsidRDefault="00114406" w:rsidP="00114406">
      <w:pPr>
        <w:pStyle w:val="PL"/>
        <w:rPr>
          <w:noProof w:val="0"/>
        </w:rPr>
      </w:pPr>
    </w:p>
    <w:p w14:paraId="198974E5" w14:textId="77777777" w:rsidR="00114406" w:rsidRPr="00EA5FA7" w:rsidRDefault="00114406" w:rsidP="00114406">
      <w:pPr>
        <w:pStyle w:val="PL"/>
        <w:rPr>
          <w:noProof w:val="0"/>
        </w:rPr>
      </w:pPr>
      <w:r w:rsidRPr="00EA5FA7">
        <w:rPr>
          <w:noProof w:val="0"/>
        </w:rPr>
        <w:t>-- **************************************************************</w:t>
      </w:r>
    </w:p>
    <w:p w14:paraId="49563AA6" w14:textId="77777777" w:rsidR="00114406" w:rsidRPr="00EA5FA7" w:rsidRDefault="00114406" w:rsidP="00114406">
      <w:pPr>
        <w:pStyle w:val="PL"/>
        <w:rPr>
          <w:noProof w:val="0"/>
        </w:rPr>
      </w:pPr>
      <w:r w:rsidRPr="00EA5FA7">
        <w:rPr>
          <w:noProof w:val="0"/>
        </w:rPr>
        <w:t>--</w:t>
      </w:r>
    </w:p>
    <w:p w14:paraId="0C14DAC2" w14:textId="77777777" w:rsidR="00114406" w:rsidRPr="00EA5FA7" w:rsidRDefault="00114406" w:rsidP="00114406">
      <w:pPr>
        <w:pStyle w:val="PL"/>
        <w:outlineLvl w:val="4"/>
        <w:rPr>
          <w:noProof w:val="0"/>
        </w:rPr>
      </w:pPr>
      <w:r w:rsidRPr="00EA5FA7">
        <w:rPr>
          <w:noProof w:val="0"/>
        </w:rPr>
        <w:t>-- UE Context Release Request</w:t>
      </w:r>
    </w:p>
    <w:p w14:paraId="1718FFE6" w14:textId="77777777" w:rsidR="00114406" w:rsidRPr="00EA5FA7" w:rsidRDefault="00114406" w:rsidP="00114406">
      <w:pPr>
        <w:pStyle w:val="PL"/>
        <w:rPr>
          <w:noProof w:val="0"/>
        </w:rPr>
      </w:pPr>
      <w:r w:rsidRPr="00EA5FA7">
        <w:rPr>
          <w:noProof w:val="0"/>
        </w:rPr>
        <w:t>--</w:t>
      </w:r>
    </w:p>
    <w:p w14:paraId="351DCF9B" w14:textId="77777777" w:rsidR="00114406" w:rsidRPr="00EA5FA7" w:rsidRDefault="00114406" w:rsidP="00114406">
      <w:pPr>
        <w:pStyle w:val="PL"/>
        <w:rPr>
          <w:noProof w:val="0"/>
        </w:rPr>
      </w:pPr>
      <w:r w:rsidRPr="00EA5FA7">
        <w:rPr>
          <w:noProof w:val="0"/>
        </w:rPr>
        <w:t>-- **************************************************************</w:t>
      </w:r>
    </w:p>
    <w:p w14:paraId="53B237DD" w14:textId="77777777" w:rsidR="00114406" w:rsidRPr="00EA5FA7" w:rsidRDefault="00114406" w:rsidP="00114406">
      <w:pPr>
        <w:pStyle w:val="PL"/>
        <w:rPr>
          <w:noProof w:val="0"/>
        </w:rPr>
      </w:pPr>
    </w:p>
    <w:p w14:paraId="7715E8DB" w14:textId="77777777" w:rsidR="00114406" w:rsidRPr="00EA5FA7" w:rsidRDefault="00114406" w:rsidP="00114406">
      <w:pPr>
        <w:pStyle w:val="PL"/>
        <w:rPr>
          <w:noProof w:val="0"/>
        </w:rPr>
      </w:pPr>
      <w:r w:rsidRPr="00EA5FA7">
        <w:rPr>
          <w:noProof w:val="0"/>
        </w:rPr>
        <w:t>UEContextReleaseRequest ::= SEQUENCE {</w:t>
      </w:r>
    </w:p>
    <w:p w14:paraId="1E931604" w14:textId="77777777" w:rsidR="00114406" w:rsidRPr="00EA5FA7" w:rsidRDefault="00114406" w:rsidP="00114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14:paraId="0BC0660E" w14:textId="77777777" w:rsidR="00114406" w:rsidRPr="00EA5FA7" w:rsidRDefault="00114406" w:rsidP="00114406">
      <w:pPr>
        <w:pStyle w:val="PL"/>
        <w:rPr>
          <w:noProof w:val="0"/>
        </w:rPr>
      </w:pPr>
      <w:r w:rsidRPr="00EA5FA7">
        <w:rPr>
          <w:noProof w:val="0"/>
        </w:rPr>
        <w:tab/>
        <w:t>...</w:t>
      </w:r>
    </w:p>
    <w:p w14:paraId="6F17EF50" w14:textId="77777777" w:rsidR="00114406" w:rsidRPr="00EA5FA7" w:rsidRDefault="00114406" w:rsidP="00114406">
      <w:pPr>
        <w:pStyle w:val="PL"/>
        <w:rPr>
          <w:noProof w:val="0"/>
        </w:rPr>
      </w:pPr>
      <w:r w:rsidRPr="00EA5FA7">
        <w:rPr>
          <w:noProof w:val="0"/>
        </w:rPr>
        <w:t>}</w:t>
      </w:r>
    </w:p>
    <w:p w14:paraId="0444D42A" w14:textId="77777777" w:rsidR="00114406" w:rsidRPr="00EA5FA7" w:rsidRDefault="00114406" w:rsidP="00114406">
      <w:pPr>
        <w:pStyle w:val="PL"/>
        <w:rPr>
          <w:noProof w:val="0"/>
        </w:rPr>
      </w:pPr>
    </w:p>
    <w:p w14:paraId="272CBA16" w14:textId="77777777" w:rsidR="00A81ABA" w:rsidRPr="00EA5FA7" w:rsidRDefault="00A81ABA" w:rsidP="00A81ABA">
      <w:pPr>
        <w:pStyle w:val="PL"/>
        <w:rPr>
          <w:noProof w:val="0"/>
        </w:rPr>
      </w:pPr>
      <w:r w:rsidRPr="00EA5FA7">
        <w:rPr>
          <w:noProof w:val="0"/>
        </w:rPr>
        <w:t>UEContextReleaseRequestIEs F1AP-PROTOCOL-IES ::= {</w:t>
      </w:r>
    </w:p>
    <w:p w14:paraId="79EBA82B" w14:textId="77777777" w:rsidR="00A81ABA" w:rsidRPr="00EA5FA7" w:rsidRDefault="00A81ABA" w:rsidP="00A81ABA">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09F7314" w14:textId="77777777" w:rsidR="00A81ABA" w:rsidRPr="00EA5FA7" w:rsidRDefault="00A81ABA" w:rsidP="00A81ABA">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00EB109" w14:textId="77777777" w:rsidR="00A81ABA" w:rsidRDefault="00A81ABA" w:rsidP="00A81ABA">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14:paraId="2EAAA041" w14:textId="77777777" w:rsidR="00A81ABA" w:rsidRPr="007C7C0B" w:rsidRDefault="00A81ABA" w:rsidP="00A81ABA">
      <w:pPr>
        <w:pStyle w:val="PL"/>
        <w:rPr>
          <w:ins w:id="1409" w:author="Author" w:date="2023-09-04T17:58:00Z"/>
        </w:rPr>
      </w:pPr>
      <w:r>
        <w:rPr>
          <w:noProof w:val="0"/>
        </w:rP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ins w:id="1410" w:author="Author" w:date="2023-09-04T17:58:00Z">
        <w:r w:rsidRPr="007C7C0B">
          <w:rPr>
            <w:rFonts w:hint="eastAsia"/>
          </w:rPr>
          <w:t>|</w:t>
        </w:r>
      </w:ins>
    </w:p>
    <w:p w14:paraId="62D2AC5C" w14:textId="77777777" w:rsidR="00A81ABA" w:rsidRPr="00EA5FA7" w:rsidRDefault="00A81ABA" w:rsidP="00A81ABA">
      <w:pPr>
        <w:pStyle w:val="PL"/>
        <w:rPr>
          <w:noProof w:val="0"/>
        </w:rPr>
      </w:pPr>
      <w:ins w:id="1411" w:author="Author" w:date="2023-09-04T17:58:00Z">
        <w:r>
          <w:tab/>
        </w:r>
        <w:r w:rsidRPr="000C084E">
          <w:t>{ ID id-</w:t>
        </w:r>
        <w:r>
          <w:t>LTMCells-ToBeReleased-List</w:t>
        </w:r>
        <w:r w:rsidRPr="000C084E">
          <w:tab/>
        </w:r>
        <w:r>
          <w:tab/>
        </w:r>
        <w:r w:rsidRPr="000C084E">
          <w:t xml:space="preserve">CRITICALITY </w:t>
        </w:r>
        <w:r>
          <w:t>ignore</w:t>
        </w:r>
        <w:r w:rsidRPr="000C084E">
          <w:tab/>
          <w:t xml:space="preserve">TYPE </w:t>
        </w:r>
        <w:r>
          <w:t>LTMCells-ToBeReleased-List</w:t>
        </w:r>
        <w:r>
          <w:tab/>
        </w:r>
        <w:r w:rsidRPr="000C084E">
          <w:tab/>
          <w:t>PRESENCE optional</w:t>
        </w:r>
        <w:r w:rsidRPr="000C084E">
          <w:tab/>
          <w:t>}</w:t>
        </w:r>
      </w:ins>
      <w:r w:rsidRPr="00EA5FA7">
        <w:rPr>
          <w:noProof w:val="0"/>
        </w:rPr>
        <w:t>,</w:t>
      </w:r>
    </w:p>
    <w:p w14:paraId="472B41F4" w14:textId="77777777" w:rsidR="00A81ABA" w:rsidRPr="00EA5FA7" w:rsidRDefault="00A81ABA" w:rsidP="00A81ABA">
      <w:pPr>
        <w:pStyle w:val="PL"/>
        <w:rPr>
          <w:noProof w:val="0"/>
        </w:rPr>
      </w:pPr>
      <w:r w:rsidRPr="00EA5FA7">
        <w:rPr>
          <w:noProof w:val="0"/>
        </w:rPr>
        <w:tab/>
        <w:t>...</w:t>
      </w:r>
    </w:p>
    <w:p w14:paraId="618E0322" w14:textId="77777777" w:rsidR="00A81ABA" w:rsidRDefault="00A81ABA" w:rsidP="00A81ABA">
      <w:pPr>
        <w:pStyle w:val="PL"/>
        <w:rPr>
          <w:ins w:id="1412" w:author="Author" w:date="2023-09-04T17:59:00Z"/>
          <w:noProof w:val="0"/>
        </w:rPr>
      </w:pPr>
      <w:r w:rsidRPr="00EA5FA7">
        <w:rPr>
          <w:noProof w:val="0"/>
        </w:rPr>
        <w:t>}</w:t>
      </w:r>
    </w:p>
    <w:p w14:paraId="201B12DC" w14:textId="77777777" w:rsidR="00A81ABA" w:rsidRPr="00EA5FA7" w:rsidRDefault="00A81ABA" w:rsidP="00A81ABA">
      <w:pPr>
        <w:pStyle w:val="PL"/>
        <w:rPr>
          <w:noProof w:val="0"/>
        </w:rPr>
      </w:pPr>
    </w:p>
    <w:p w14:paraId="49AF3DCA" w14:textId="77777777" w:rsidR="00A81ABA" w:rsidRDefault="00A81ABA" w:rsidP="00A81ABA">
      <w:pPr>
        <w:pStyle w:val="PL"/>
        <w:rPr>
          <w:ins w:id="1413" w:author="Author" w:date="2023-09-04T17:59:00Z"/>
          <w:noProof w:val="0"/>
        </w:rPr>
      </w:pPr>
      <w:ins w:id="1414" w:author="Author" w:date="2023-09-04T17:59:00Z">
        <w:r>
          <w:rPr>
            <w:noProof w:val="0"/>
          </w:rPr>
          <w:t>LTMCells-ToBeReleased-List ::= SEQUENCE (SIZE(1..maxnoofLTMCells)) OF ProtocolIE-SingleContainer { { LTMCells-ToBeReleased-ItemIEs} }</w:t>
        </w:r>
      </w:ins>
    </w:p>
    <w:p w14:paraId="62E24D3D" w14:textId="77777777" w:rsidR="00A81ABA" w:rsidRDefault="00A81ABA" w:rsidP="00A81ABA">
      <w:pPr>
        <w:pStyle w:val="PL"/>
        <w:rPr>
          <w:ins w:id="1415" w:author="Author" w:date="2023-09-04T17:59:00Z"/>
          <w:noProof w:val="0"/>
          <w:lang w:val="fr-FR"/>
        </w:rPr>
      </w:pPr>
    </w:p>
    <w:p w14:paraId="1EBA1BB7" w14:textId="77777777" w:rsidR="00A81ABA" w:rsidRDefault="00A81ABA" w:rsidP="00A81ABA">
      <w:pPr>
        <w:pStyle w:val="PL"/>
        <w:rPr>
          <w:ins w:id="1416" w:author="Author" w:date="2023-09-04T17:59:00Z"/>
          <w:noProof w:val="0"/>
        </w:rPr>
      </w:pPr>
      <w:ins w:id="1417" w:author="Author" w:date="2023-09-04T17:59:00Z">
        <w:r>
          <w:rPr>
            <w:noProof w:val="0"/>
          </w:rPr>
          <w:lastRenderedPageBreak/>
          <w:t>LTMCells-ToBeReleased-ItemIEs F1AP-PROTOCOL-IES ::= {</w:t>
        </w:r>
      </w:ins>
    </w:p>
    <w:p w14:paraId="64C60D4D" w14:textId="77777777" w:rsidR="00A81ABA" w:rsidRDefault="00A81ABA" w:rsidP="00A81ABA">
      <w:pPr>
        <w:pStyle w:val="PL"/>
        <w:rPr>
          <w:ins w:id="1418" w:author="Author" w:date="2023-09-04T17:59:00Z"/>
          <w:noProof w:val="0"/>
        </w:rPr>
      </w:pPr>
      <w:ins w:id="1419" w:author="Author" w:date="2023-09-04T17:59:00Z">
        <w:r>
          <w:rPr>
            <w:noProof w:val="0"/>
          </w:rPr>
          <w:tab/>
          <w:t>{ ID id-LTMCells-ToBeReleased-Item</w:t>
        </w:r>
        <w:r>
          <w:rPr>
            <w:noProof w:val="0"/>
          </w:rPr>
          <w:tab/>
        </w:r>
        <w:r>
          <w:rPr>
            <w:noProof w:val="0"/>
          </w:rPr>
          <w:tab/>
          <w:t>CRITICALITY reject</w:t>
        </w:r>
        <w:r>
          <w:rPr>
            <w:noProof w:val="0"/>
          </w:rPr>
          <w:tab/>
          <w:t>TYPE LTMCells-ToBeReleased-Item</w:t>
        </w:r>
        <w:r>
          <w:rPr>
            <w:noProof w:val="0"/>
          </w:rPr>
          <w:tab/>
        </w:r>
        <w:r>
          <w:rPr>
            <w:noProof w:val="0"/>
          </w:rPr>
          <w:tab/>
          <w:t>PRESENCE mandatory},</w:t>
        </w:r>
      </w:ins>
    </w:p>
    <w:p w14:paraId="1CF92A4D" w14:textId="77777777" w:rsidR="00A81ABA" w:rsidRDefault="00A81ABA" w:rsidP="00A81ABA">
      <w:pPr>
        <w:pStyle w:val="PL"/>
        <w:rPr>
          <w:ins w:id="1420" w:author="Author" w:date="2023-09-04T17:59:00Z"/>
          <w:noProof w:val="0"/>
        </w:rPr>
      </w:pPr>
      <w:ins w:id="1421" w:author="Author" w:date="2023-09-04T17:59:00Z">
        <w:r>
          <w:rPr>
            <w:noProof w:val="0"/>
          </w:rPr>
          <w:tab/>
          <w:t>...</w:t>
        </w:r>
      </w:ins>
    </w:p>
    <w:p w14:paraId="1DD891F5" w14:textId="77777777" w:rsidR="00A81ABA" w:rsidRDefault="00A81ABA" w:rsidP="00A81ABA">
      <w:pPr>
        <w:pStyle w:val="PL"/>
        <w:rPr>
          <w:ins w:id="1422" w:author="Author" w:date="2023-09-04T17:59:00Z"/>
          <w:noProof w:val="0"/>
        </w:rPr>
      </w:pPr>
      <w:ins w:id="1423" w:author="Author" w:date="2023-09-04T17:59:00Z">
        <w:r>
          <w:rPr>
            <w:noProof w:val="0"/>
          </w:rPr>
          <w:t>}</w:t>
        </w:r>
      </w:ins>
    </w:p>
    <w:p w14:paraId="18643082" w14:textId="77777777" w:rsidR="00A81ABA" w:rsidRPr="00EA5FA7" w:rsidRDefault="00A81ABA" w:rsidP="00A81ABA">
      <w:pPr>
        <w:pStyle w:val="PL"/>
        <w:rPr>
          <w:noProof w:val="0"/>
        </w:rPr>
      </w:pPr>
    </w:p>
    <w:p w14:paraId="22388386" w14:textId="77777777" w:rsidR="00114406" w:rsidRPr="00EA5FA7" w:rsidRDefault="00114406" w:rsidP="00114406">
      <w:pPr>
        <w:pStyle w:val="PL"/>
        <w:rPr>
          <w:noProof w:val="0"/>
        </w:rPr>
      </w:pPr>
    </w:p>
    <w:p w14:paraId="6D1A776E" w14:textId="77777777" w:rsidR="00114406" w:rsidRPr="00EA5FA7" w:rsidRDefault="00114406" w:rsidP="00114406">
      <w:pPr>
        <w:pStyle w:val="PL"/>
        <w:rPr>
          <w:noProof w:val="0"/>
        </w:rPr>
      </w:pPr>
      <w:r w:rsidRPr="00EA5FA7">
        <w:rPr>
          <w:noProof w:val="0"/>
        </w:rPr>
        <w:t>-- **************************************************************</w:t>
      </w:r>
    </w:p>
    <w:p w14:paraId="2B64A94E" w14:textId="77777777" w:rsidR="00114406" w:rsidRPr="00EA5FA7" w:rsidRDefault="00114406" w:rsidP="00114406">
      <w:pPr>
        <w:pStyle w:val="PL"/>
        <w:rPr>
          <w:noProof w:val="0"/>
        </w:rPr>
      </w:pPr>
      <w:r w:rsidRPr="00EA5FA7">
        <w:rPr>
          <w:noProof w:val="0"/>
        </w:rPr>
        <w:t>--</w:t>
      </w:r>
    </w:p>
    <w:p w14:paraId="4FBFD001" w14:textId="77777777" w:rsidR="00114406" w:rsidRPr="00EA5FA7" w:rsidRDefault="00114406" w:rsidP="00114406">
      <w:pPr>
        <w:pStyle w:val="PL"/>
        <w:outlineLvl w:val="3"/>
        <w:rPr>
          <w:noProof w:val="0"/>
        </w:rPr>
      </w:pPr>
      <w:r w:rsidRPr="00EA5FA7">
        <w:rPr>
          <w:noProof w:val="0"/>
        </w:rPr>
        <w:t>-- UE Context Release (gNB-CU initiated) ELEMENTARY PROCEDURE</w:t>
      </w:r>
    </w:p>
    <w:p w14:paraId="0C9B98D3" w14:textId="77777777" w:rsidR="00114406" w:rsidRPr="00EA5FA7" w:rsidRDefault="00114406" w:rsidP="00114406">
      <w:pPr>
        <w:pStyle w:val="PL"/>
        <w:rPr>
          <w:noProof w:val="0"/>
        </w:rPr>
      </w:pPr>
      <w:r w:rsidRPr="00EA5FA7">
        <w:rPr>
          <w:noProof w:val="0"/>
        </w:rPr>
        <w:t>--</w:t>
      </w:r>
    </w:p>
    <w:p w14:paraId="48427DB1" w14:textId="77777777" w:rsidR="00114406" w:rsidRPr="00EA5FA7" w:rsidRDefault="00114406" w:rsidP="00114406">
      <w:pPr>
        <w:pStyle w:val="PL"/>
        <w:rPr>
          <w:noProof w:val="0"/>
        </w:rPr>
      </w:pPr>
      <w:r w:rsidRPr="00EA5FA7">
        <w:rPr>
          <w:noProof w:val="0"/>
        </w:rPr>
        <w:t>-- **************************************************************</w:t>
      </w:r>
    </w:p>
    <w:p w14:paraId="39DCBB21" w14:textId="77777777" w:rsidR="00114406" w:rsidRPr="00EA5FA7" w:rsidRDefault="00114406" w:rsidP="00114406">
      <w:pPr>
        <w:pStyle w:val="PL"/>
        <w:rPr>
          <w:noProof w:val="0"/>
        </w:rPr>
      </w:pPr>
    </w:p>
    <w:p w14:paraId="6403B3EF" w14:textId="77777777" w:rsidR="00114406" w:rsidRPr="00EA5FA7" w:rsidRDefault="00114406" w:rsidP="00114406">
      <w:pPr>
        <w:pStyle w:val="PL"/>
        <w:rPr>
          <w:noProof w:val="0"/>
        </w:rPr>
      </w:pPr>
      <w:r w:rsidRPr="00EA5FA7">
        <w:rPr>
          <w:noProof w:val="0"/>
        </w:rPr>
        <w:t>-- **************************************************************</w:t>
      </w:r>
    </w:p>
    <w:p w14:paraId="7D1AB495" w14:textId="77777777" w:rsidR="00114406" w:rsidRPr="00EA5FA7" w:rsidRDefault="00114406" w:rsidP="00114406">
      <w:pPr>
        <w:pStyle w:val="PL"/>
        <w:rPr>
          <w:noProof w:val="0"/>
        </w:rPr>
      </w:pPr>
      <w:r w:rsidRPr="00EA5FA7">
        <w:rPr>
          <w:noProof w:val="0"/>
        </w:rPr>
        <w:t>--</w:t>
      </w:r>
    </w:p>
    <w:p w14:paraId="048EB364" w14:textId="77777777" w:rsidR="00114406" w:rsidRPr="00EA5FA7" w:rsidRDefault="00114406" w:rsidP="00114406">
      <w:pPr>
        <w:pStyle w:val="PL"/>
        <w:outlineLvl w:val="4"/>
        <w:rPr>
          <w:noProof w:val="0"/>
        </w:rPr>
      </w:pPr>
      <w:r w:rsidRPr="00EA5FA7">
        <w:rPr>
          <w:noProof w:val="0"/>
        </w:rPr>
        <w:t xml:space="preserve">-- UE CONTEXT RELEASE COMMAND </w:t>
      </w:r>
    </w:p>
    <w:p w14:paraId="7184AF29" w14:textId="77777777" w:rsidR="00114406" w:rsidRPr="00EA5FA7" w:rsidRDefault="00114406" w:rsidP="00114406">
      <w:pPr>
        <w:pStyle w:val="PL"/>
        <w:rPr>
          <w:noProof w:val="0"/>
        </w:rPr>
      </w:pPr>
      <w:r w:rsidRPr="00EA5FA7">
        <w:rPr>
          <w:noProof w:val="0"/>
        </w:rPr>
        <w:t>--</w:t>
      </w:r>
    </w:p>
    <w:p w14:paraId="0A409BB4" w14:textId="77777777" w:rsidR="00114406" w:rsidRPr="00EA5FA7" w:rsidRDefault="00114406" w:rsidP="00114406">
      <w:pPr>
        <w:pStyle w:val="PL"/>
        <w:rPr>
          <w:noProof w:val="0"/>
        </w:rPr>
      </w:pPr>
      <w:r w:rsidRPr="00EA5FA7">
        <w:rPr>
          <w:noProof w:val="0"/>
        </w:rPr>
        <w:t>-- **************************************************************</w:t>
      </w:r>
    </w:p>
    <w:p w14:paraId="6BA1F9C4" w14:textId="77777777" w:rsidR="00114406" w:rsidRPr="00EA5FA7" w:rsidRDefault="00114406" w:rsidP="00114406">
      <w:pPr>
        <w:pStyle w:val="PL"/>
        <w:rPr>
          <w:noProof w:val="0"/>
        </w:rPr>
      </w:pPr>
    </w:p>
    <w:p w14:paraId="3FF7C8F1" w14:textId="77777777" w:rsidR="00114406" w:rsidRPr="00EA5FA7" w:rsidRDefault="00114406" w:rsidP="00114406">
      <w:pPr>
        <w:pStyle w:val="PL"/>
        <w:rPr>
          <w:noProof w:val="0"/>
        </w:rPr>
      </w:pPr>
      <w:r w:rsidRPr="00EA5FA7">
        <w:rPr>
          <w:noProof w:val="0"/>
        </w:rPr>
        <w:t>UEContextReleaseCommand ::= SEQUENCE {</w:t>
      </w:r>
    </w:p>
    <w:p w14:paraId="1FE49F64" w14:textId="77777777" w:rsidR="00114406" w:rsidRPr="00EA5FA7" w:rsidRDefault="00114406" w:rsidP="00114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14:paraId="20C39101" w14:textId="77777777" w:rsidR="00114406" w:rsidRPr="00EA5FA7" w:rsidRDefault="00114406" w:rsidP="00114406">
      <w:pPr>
        <w:pStyle w:val="PL"/>
        <w:rPr>
          <w:noProof w:val="0"/>
        </w:rPr>
      </w:pPr>
      <w:r w:rsidRPr="00EA5FA7">
        <w:rPr>
          <w:noProof w:val="0"/>
        </w:rPr>
        <w:tab/>
        <w:t>...</w:t>
      </w:r>
    </w:p>
    <w:p w14:paraId="099E8665" w14:textId="77777777" w:rsidR="00114406" w:rsidRPr="00EA5FA7" w:rsidRDefault="00114406" w:rsidP="00114406">
      <w:pPr>
        <w:pStyle w:val="PL"/>
        <w:rPr>
          <w:noProof w:val="0"/>
        </w:rPr>
      </w:pPr>
      <w:r w:rsidRPr="00EA5FA7">
        <w:rPr>
          <w:noProof w:val="0"/>
        </w:rPr>
        <w:t>}</w:t>
      </w:r>
    </w:p>
    <w:p w14:paraId="2196788E" w14:textId="77777777" w:rsidR="00114406" w:rsidRPr="00EA5FA7" w:rsidRDefault="00114406" w:rsidP="00114406">
      <w:pPr>
        <w:pStyle w:val="PL"/>
        <w:rPr>
          <w:noProof w:val="0"/>
        </w:rPr>
      </w:pPr>
    </w:p>
    <w:p w14:paraId="249BAB57" w14:textId="77777777" w:rsidR="00114406" w:rsidRPr="00EA5FA7" w:rsidRDefault="00114406" w:rsidP="00114406">
      <w:pPr>
        <w:pStyle w:val="PL"/>
        <w:rPr>
          <w:noProof w:val="0"/>
        </w:rPr>
      </w:pPr>
      <w:r w:rsidRPr="00EA5FA7">
        <w:rPr>
          <w:noProof w:val="0"/>
        </w:rPr>
        <w:t>UEContextReleaseCommandIEs F1AP-PROTOCOL-IES ::= {</w:t>
      </w:r>
    </w:p>
    <w:p w14:paraId="0308F496" w14:textId="77777777" w:rsidR="00114406" w:rsidRPr="00EA5FA7" w:rsidRDefault="00114406" w:rsidP="00114406">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99BD904" w14:textId="77777777" w:rsidR="00114406" w:rsidRPr="00EA5FA7" w:rsidRDefault="00114406" w:rsidP="00114406">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AE11C9D" w14:textId="77777777" w:rsidR="00114406" w:rsidRPr="00EA5FA7" w:rsidRDefault="00114406" w:rsidP="00114406">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14:paraId="6913794E" w14:textId="77777777" w:rsidR="00114406" w:rsidRPr="00EA5FA7" w:rsidRDefault="00114406" w:rsidP="00114406">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B21A4CA" w14:textId="77777777" w:rsidR="00114406" w:rsidRPr="00EA5FA7" w:rsidRDefault="00114406" w:rsidP="00114406">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14:paraId="44BBB219" w14:textId="77777777" w:rsidR="00114406" w:rsidRPr="00EA5FA7" w:rsidRDefault="00114406" w:rsidP="00114406">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FAC4551" w14:textId="77777777" w:rsidR="00114406" w:rsidRPr="00EA5FA7" w:rsidRDefault="00114406" w:rsidP="00114406">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14:paraId="3EEC2545" w14:textId="77777777" w:rsidR="00114406" w:rsidRDefault="00114406" w:rsidP="00114406">
      <w:pPr>
        <w:pStyle w:val="PL"/>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t>|</w:t>
      </w:r>
    </w:p>
    <w:p w14:paraId="045E90D3" w14:textId="77777777" w:rsidR="00114406" w:rsidRDefault="00114406" w:rsidP="00114406">
      <w:pPr>
        <w:pStyle w:val="PL"/>
      </w:pPr>
      <w:r>
        <w:tab/>
        <w:t>{ ID id-targetCellsToCancel</w:t>
      </w:r>
      <w:r>
        <w:tab/>
      </w:r>
      <w:r>
        <w:tab/>
      </w:r>
      <w:r>
        <w:tab/>
      </w:r>
      <w:r>
        <w:tab/>
        <w:t>CRITICALITY reject</w:t>
      </w:r>
      <w:r>
        <w:tab/>
        <w:t>TYPE TargetCellList</w:t>
      </w:r>
      <w:r>
        <w:tab/>
      </w:r>
      <w:r>
        <w:tab/>
      </w:r>
      <w:r>
        <w:tab/>
      </w:r>
      <w:r>
        <w:tab/>
      </w:r>
      <w:r>
        <w:tab/>
        <w:t>PRESENCE optional}|</w:t>
      </w:r>
    </w:p>
    <w:p w14:paraId="3AE6B071" w14:textId="77777777" w:rsidR="00114406" w:rsidRDefault="00114406" w:rsidP="00114406">
      <w:pPr>
        <w:pStyle w:val="PL"/>
      </w:pPr>
      <w:r>
        <w:tab/>
        <w:t>{ ID id-PosConextRevIndication</w:t>
      </w:r>
      <w:r>
        <w:tab/>
      </w:r>
      <w:r>
        <w:tab/>
      </w:r>
      <w:r>
        <w:tab/>
        <w:t>CRITICALITY reject</w:t>
      </w:r>
      <w:r>
        <w:tab/>
        <w:t>TYPE PosConextRevIndication</w:t>
      </w:r>
      <w:r>
        <w:tab/>
      </w:r>
      <w:r>
        <w:tab/>
      </w:r>
      <w:r>
        <w:tab/>
        <w:t>PRESENCE optional}|</w:t>
      </w:r>
    </w:p>
    <w:p w14:paraId="3F0BA4F6" w14:textId="77777777" w:rsidR="00114406" w:rsidRPr="007C7C0B" w:rsidRDefault="00114406" w:rsidP="00114406">
      <w:pPr>
        <w:pStyle w:val="PL"/>
        <w:rPr>
          <w:ins w:id="1424" w:author="Author" w:date="2023-09-04T17:59:00Z"/>
        </w:rPr>
      </w:pPr>
      <w:r>
        <w:tab/>
        <w:t>{ ID id-CG-SDTKeptIndicator</w:t>
      </w:r>
      <w:r>
        <w:tab/>
      </w:r>
      <w:r>
        <w:tab/>
      </w:r>
      <w:r>
        <w:tab/>
      </w:r>
      <w:r>
        <w:tab/>
        <w:t xml:space="preserve">CRITICALITY </w:t>
      </w:r>
      <w:r w:rsidRPr="00C71C51">
        <w:t>ignore</w:t>
      </w:r>
      <w:r>
        <w:tab/>
        <w:t>TYPE CG-SDTKeptIndicator</w:t>
      </w:r>
      <w:r>
        <w:tab/>
      </w:r>
      <w:r>
        <w:tab/>
      </w:r>
      <w:r>
        <w:tab/>
        <w:t>PRESENCE optional}</w:t>
      </w:r>
      <w:ins w:id="1425" w:author="Author" w:date="2023-09-04T17:59:00Z">
        <w:r w:rsidRPr="007C7C0B">
          <w:rPr>
            <w:rFonts w:hint="eastAsia"/>
          </w:rPr>
          <w:t>|</w:t>
        </w:r>
      </w:ins>
    </w:p>
    <w:p w14:paraId="3CC436E7" w14:textId="77777777" w:rsidR="00114406" w:rsidRPr="00EA5FA7" w:rsidRDefault="00114406" w:rsidP="00114406">
      <w:pPr>
        <w:pStyle w:val="PL"/>
        <w:rPr>
          <w:noProof w:val="0"/>
        </w:rPr>
      </w:pPr>
      <w:ins w:id="1426" w:author="Author" w:date="2023-09-04T17:59:00Z">
        <w:r>
          <w:tab/>
        </w:r>
        <w:r w:rsidRPr="000C084E">
          <w:t>{ ID id-</w:t>
        </w:r>
        <w:r>
          <w:t>LTMCells-ToBeReleased-List</w:t>
        </w:r>
        <w:r w:rsidRPr="000C084E">
          <w:tab/>
        </w:r>
        <w:r>
          <w:tab/>
        </w:r>
        <w:r w:rsidRPr="000C084E">
          <w:t xml:space="preserve">CRITICALITY </w:t>
        </w:r>
        <w:r>
          <w:t>ignore</w:t>
        </w:r>
        <w:r w:rsidRPr="000C084E">
          <w:tab/>
          <w:t xml:space="preserve">TYPE </w:t>
        </w:r>
        <w:r>
          <w:t>LTMCells-ToBeReleased-List</w:t>
        </w:r>
        <w:r>
          <w:tab/>
        </w:r>
        <w:r w:rsidRPr="000C084E">
          <w:tab/>
          <w:t>PRESENCE optional</w:t>
        </w:r>
        <w:r w:rsidRPr="000C084E">
          <w:tab/>
          <w:t>}</w:t>
        </w:r>
      </w:ins>
      <w:r w:rsidRPr="00EA5FA7">
        <w:rPr>
          <w:noProof w:val="0"/>
        </w:rPr>
        <w:t>,</w:t>
      </w:r>
    </w:p>
    <w:p w14:paraId="4E7B04F9" w14:textId="77777777" w:rsidR="00114406" w:rsidRPr="00EA5FA7" w:rsidRDefault="00114406" w:rsidP="00114406">
      <w:pPr>
        <w:pStyle w:val="PL"/>
        <w:rPr>
          <w:noProof w:val="0"/>
        </w:rPr>
      </w:pPr>
      <w:r w:rsidRPr="00EA5FA7">
        <w:rPr>
          <w:noProof w:val="0"/>
        </w:rPr>
        <w:tab/>
        <w:t>...</w:t>
      </w:r>
    </w:p>
    <w:p w14:paraId="607AA21E" w14:textId="77777777" w:rsidR="00114406" w:rsidRPr="00EA5FA7" w:rsidRDefault="00114406" w:rsidP="00114406">
      <w:pPr>
        <w:pStyle w:val="PL"/>
        <w:rPr>
          <w:noProof w:val="0"/>
        </w:rPr>
      </w:pPr>
      <w:r w:rsidRPr="00EA5FA7">
        <w:rPr>
          <w:noProof w:val="0"/>
        </w:rPr>
        <w:t xml:space="preserve">} </w:t>
      </w:r>
    </w:p>
    <w:p w14:paraId="5BAA34AF" w14:textId="77777777" w:rsidR="00114406" w:rsidRPr="00EA5FA7" w:rsidRDefault="00114406" w:rsidP="00114406">
      <w:pPr>
        <w:pStyle w:val="PL"/>
        <w:rPr>
          <w:noProof w:val="0"/>
        </w:rPr>
      </w:pPr>
    </w:p>
    <w:p w14:paraId="2BB40AF9" w14:textId="77777777" w:rsidR="00114406" w:rsidRPr="00EA5FA7" w:rsidRDefault="00114406" w:rsidP="00114406">
      <w:pPr>
        <w:pStyle w:val="PL"/>
        <w:rPr>
          <w:noProof w:val="0"/>
        </w:rPr>
      </w:pPr>
      <w:r w:rsidRPr="00EA5FA7">
        <w:rPr>
          <w:noProof w:val="0"/>
        </w:rPr>
        <w:t>-- **************************************************************</w:t>
      </w:r>
    </w:p>
    <w:p w14:paraId="3515AD6D" w14:textId="77777777" w:rsidR="00114406" w:rsidRPr="00EA5FA7" w:rsidRDefault="00114406" w:rsidP="00114406">
      <w:pPr>
        <w:pStyle w:val="PL"/>
        <w:rPr>
          <w:noProof w:val="0"/>
        </w:rPr>
      </w:pPr>
      <w:r w:rsidRPr="00EA5FA7">
        <w:rPr>
          <w:noProof w:val="0"/>
        </w:rPr>
        <w:t>--</w:t>
      </w:r>
    </w:p>
    <w:p w14:paraId="1BAB0691" w14:textId="77777777" w:rsidR="00114406" w:rsidRPr="00EA5FA7" w:rsidRDefault="00114406" w:rsidP="00114406">
      <w:pPr>
        <w:pStyle w:val="PL"/>
        <w:outlineLvl w:val="4"/>
        <w:rPr>
          <w:noProof w:val="0"/>
        </w:rPr>
      </w:pPr>
      <w:r w:rsidRPr="00EA5FA7">
        <w:rPr>
          <w:noProof w:val="0"/>
        </w:rPr>
        <w:t>-- UE CONTEXT RELEASE COMPLETE</w:t>
      </w:r>
    </w:p>
    <w:p w14:paraId="0B27A599" w14:textId="77777777" w:rsidR="00114406" w:rsidRPr="00EA5FA7" w:rsidRDefault="00114406" w:rsidP="00114406">
      <w:pPr>
        <w:pStyle w:val="PL"/>
        <w:rPr>
          <w:noProof w:val="0"/>
        </w:rPr>
      </w:pPr>
      <w:r w:rsidRPr="00EA5FA7">
        <w:rPr>
          <w:noProof w:val="0"/>
        </w:rPr>
        <w:t>--</w:t>
      </w:r>
    </w:p>
    <w:p w14:paraId="0B08858C" w14:textId="77777777" w:rsidR="00114406" w:rsidRPr="00EA5FA7" w:rsidRDefault="00114406" w:rsidP="00114406">
      <w:pPr>
        <w:pStyle w:val="PL"/>
        <w:rPr>
          <w:noProof w:val="0"/>
        </w:rPr>
      </w:pPr>
      <w:r w:rsidRPr="00EA5FA7">
        <w:rPr>
          <w:noProof w:val="0"/>
        </w:rPr>
        <w:t>-- **************************************************************</w:t>
      </w:r>
    </w:p>
    <w:p w14:paraId="60F810B7" w14:textId="77777777" w:rsidR="00114406" w:rsidRPr="00EA5FA7" w:rsidRDefault="00114406" w:rsidP="00114406">
      <w:pPr>
        <w:pStyle w:val="PL"/>
        <w:rPr>
          <w:noProof w:val="0"/>
        </w:rPr>
      </w:pPr>
    </w:p>
    <w:p w14:paraId="27A639EA" w14:textId="77777777" w:rsidR="00114406" w:rsidRPr="00EA5FA7" w:rsidRDefault="00114406" w:rsidP="00114406">
      <w:pPr>
        <w:pStyle w:val="PL"/>
        <w:rPr>
          <w:noProof w:val="0"/>
        </w:rPr>
      </w:pPr>
      <w:r w:rsidRPr="00EA5FA7">
        <w:rPr>
          <w:noProof w:val="0"/>
        </w:rPr>
        <w:t>UEContextReleaseComplete ::= SEQUENCE {</w:t>
      </w:r>
    </w:p>
    <w:p w14:paraId="2F087C08" w14:textId="77777777" w:rsidR="00114406" w:rsidRPr="00EA5FA7" w:rsidRDefault="00114406" w:rsidP="00114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14:paraId="738B1752" w14:textId="77777777" w:rsidR="00114406" w:rsidRPr="00EA5FA7" w:rsidRDefault="00114406" w:rsidP="00114406">
      <w:pPr>
        <w:pStyle w:val="PL"/>
        <w:rPr>
          <w:noProof w:val="0"/>
        </w:rPr>
      </w:pPr>
      <w:r w:rsidRPr="00EA5FA7">
        <w:rPr>
          <w:noProof w:val="0"/>
        </w:rPr>
        <w:tab/>
        <w:t>...</w:t>
      </w:r>
    </w:p>
    <w:p w14:paraId="3A0A8B84" w14:textId="77777777" w:rsidR="00114406" w:rsidRPr="00EA5FA7" w:rsidRDefault="00114406" w:rsidP="00114406">
      <w:pPr>
        <w:pStyle w:val="PL"/>
        <w:rPr>
          <w:noProof w:val="0"/>
        </w:rPr>
      </w:pPr>
      <w:r w:rsidRPr="00EA5FA7">
        <w:rPr>
          <w:noProof w:val="0"/>
        </w:rPr>
        <w:t>}</w:t>
      </w:r>
    </w:p>
    <w:p w14:paraId="419721FE" w14:textId="77777777" w:rsidR="00114406" w:rsidRPr="00EA5FA7" w:rsidRDefault="00114406" w:rsidP="00114406">
      <w:pPr>
        <w:pStyle w:val="PL"/>
        <w:rPr>
          <w:noProof w:val="0"/>
        </w:rPr>
      </w:pPr>
    </w:p>
    <w:p w14:paraId="5DFFDB59" w14:textId="77777777" w:rsidR="00114406" w:rsidRPr="00EA5FA7" w:rsidRDefault="00114406" w:rsidP="00114406">
      <w:pPr>
        <w:pStyle w:val="PL"/>
        <w:rPr>
          <w:noProof w:val="0"/>
        </w:rPr>
      </w:pPr>
    </w:p>
    <w:p w14:paraId="3B8EC983" w14:textId="77777777" w:rsidR="00114406" w:rsidRPr="00EA5FA7" w:rsidRDefault="00114406" w:rsidP="00114406">
      <w:pPr>
        <w:pStyle w:val="PL"/>
        <w:rPr>
          <w:noProof w:val="0"/>
        </w:rPr>
      </w:pPr>
      <w:r w:rsidRPr="00EA5FA7">
        <w:rPr>
          <w:noProof w:val="0"/>
        </w:rPr>
        <w:t>UEContextReleaseCompleteIEs F1AP-PROTOCOL-IES ::= {</w:t>
      </w:r>
    </w:p>
    <w:p w14:paraId="6FD57ACF" w14:textId="77777777" w:rsidR="00114406" w:rsidRPr="00EA5FA7" w:rsidRDefault="00114406" w:rsidP="00114406">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6BD53754" w14:textId="77777777" w:rsidR="00114406" w:rsidRPr="00EA5FA7" w:rsidRDefault="00114406" w:rsidP="00114406">
      <w:pPr>
        <w:pStyle w:val="PL"/>
        <w:rPr>
          <w:noProof w:val="0"/>
        </w:rPr>
      </w:pPr>
      <w:r w:rsidRPr="00EA5FA7">
        <w:rPr>
          <w:noProof w:val="0"/>
        </w:rPr>
        <w:lastRenderedPageBreak/>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6DB89384" w14:textId="77777777" w:rsidR="00114406" w:rsidRPr="00EA5FA7" w:rsidRDefault="00114406" w:rsidP="00114406">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5D000E7C" w14:textId="77777777" w:rsidR="00114406" w:rsidRPr="00EA5FA7" w:rsidRDefault="00114406" w:rsidP="00114406">
      <w:pPr>
        <w:pStyle w:val="PL"/>
        <w:rPr>
          <w:noProof w:val="0"/>
        </w:rPr>
      </w:pPr>
      <w:r w:rsidRPr="00EA5FA7">
        <w:rPr>
          <w:noProof w:val="0"/>
        </w:rPr>
        <w:tab/>
        <w:t>...</w:t>
      </w:r>
    </w:p>
    <w:p w14:paraId="66389BA9" w14:textId="77777777" w:rsidR="00114406" w:rsidRPr="00EA5FA7" w:rsidRDefault="00114406" w:rsidP="00114406">
      <w:pPr>
        <w:pStyle w:val="PL"/>
        <w:rPr>
          <w:noProof w:val="0"/>
        </w:rPr>
      </w:pPr>
      <w:r w:rsidRPr="00EA5FA7">
        <w:rPr>
          <w:noProof w:val="0"/>
        </w:rPr>
        <w:t>}</w:t>
      </w:r>
    </w:p>
    <w:p w14:paraId="24B8A2D3" w14:textId="77777777" w:rsidR="00114406" w:rsidRPr="00EA5FA7" w:rsidRDefault="00114406" w:rsidP="00114406">
      <w:pPr>
        <w:pStyle w:val="PL"/>
        <w:rPr>
          <w:noProof w:val="0"/>
        </w:rPr>
      </w:pPr>
    </w:p>
    <w:p w14:paraId="5A4B38DD" w14:textId="77777777" w:rsidR="00114406" w:rsidRPr="00EA5FA7" w:rsidRDefault="00114406" w:rsidP="00114406">
      <w:pPr>
        <w:pStyle w:val="PL"/>
        <w:rPr>
          <w:noProof w:val="0"/>
        </w:rPr>
      </w:pPr>
      <w:r w:rsidRPr="00EA5FA7">
        <w:rPr>
          <w:noProof w:val="0"/>
        </w:rPr>
        <w:t>-- **************************************************************</w:t>
      </w:r>
    </w:p>
    <w:p w14:paraId="12D169AE" w14:textId="77777777" w:rsidR="00114406" w:rsidRPr="00EA5FA7" w:rsidRDefault="00114406" w:rsidP="00114406">
      <w:pPr>
        <w:pStyle w:val="PL"/>
        <w:rPr>
          <w:noProof w:val="0"/>
        </w:rPr>
      </w:pPr>
      <w:r w:rsidRPr="00EA5FA7">
        <w:rPr>
          <w:noProof w:val="0"/>
        </w:rPr>
        <w:t>--</w:t>
      </w:r>
    </w:p>
    <w:p w14:paraId="06CFE133" w14:textId="77777777" w:rsidR="00114406" w:rsidRPr="00EA5FA7" w:rsidRDefault="00114406" w:rsidP="00114406">
      <w:pPr>
        <w:pStyle w:val="PL"/>
        <w:outlineLvl w:val="3"/>
        <w:rPr>
          <w:noProof w:val="0"/>
        </w:rPr>
      </w:pPr>
      <w:r w:rsidRPr="00EA5FA7">
        <w:rPr>
          <w:noProof w:val="0"/>
        </w:rPr>
        <w:t>-- UE Context Modification ELEMENTARY PROCEDURE</w:t>
      </w:r>
    </w:p>
    <w:p w14:paraId="6FFF22B6" w14:textId="77777777" w:rsidR="00114406" w:rsidRPr="00EA5FA7" w:rsidRDefault="00114406" w:rsidP="00114406">
      <w:pPr>
        <w:pStyle w:val="PL"/>
        <w:rPr>
          <w:noProof w:val="0"/>
        </w:rPr>
      </w:pPr>
      <w:r w:rsidRPr="00EA5FA7">
        <w:rPr>
          <w:noProof w:val="0"/>
        </w:rPr>
        <w:t>--</w:t>
      </w:r>
    </w:p>
    <w:p w14:paraId="29E3A15F" w14:textId="77777777" w:rsidR="00114406" w:rsidRPr="00CE4D8E" w:rsidRDefault="00114406" w:rsidP="00114406">
      <w:pPr>
        <w:pStyle w:val="PL"/>
        <w:rPr>
          <w:noProof w:val="0"/>
          <w:lang w:val="fr-FR"/>
        </w:rPr>
      </w:pPr>
      <w:r w:rsidRPr="00CE4D8E">
        <w:rPr>
          <w:noProof w:val="0"/>
          <w:lang w:val="fr-FR"/>
        </w:rPr>
        <w:t>-- **************************************************************</w:t>
      </w:r>
    </w:p>
    <w:p w14:paraId="1CB279BA" w14:textId="77777777" w:rsidR="00114406" w:rsidRPr="00CE4D8E" w:rsidRDefault="00114406" w:rsidP="00114406">
      <w:pPr>
        <w:pStyle w:val="PL"/>
        <w:rPr>
          <w:noProof w:val="0"/>
          <w:lang w:val="fr-FR"/>
        </w:rPr>
      </w:pPr>
    </w:p>
    <w:p w14:paraId="05F4A19A" w14:textId="77777777" w:rsidR="00114406" w:rsidRPr="00CE4D8E" w:rsidRDefault="00114406" w:rsidP="00114406">
      <w:pPr>
        <w:pStyle w:val="PL"/>
        <w:rPr>
          <w:noProof w:val="0"/>
          <w:lang w:val="fr-FR"/>
        </w:rPr>
      </w:pPr>
      <w:r w:rsidRPr="00CE4D8E">
        <w:rPr>
          <w:noProof w:val="0"/>
          <w:lang w:val="fr-FR"/>
        </w:rPr>
        <w:t>-- **************************************************************</w:t>
      </w:r>
    </w:p>
    <w:p w14:paraId="14E839EF" w14:textId="77777777" w:rsidR="00114406" w:rsidRPr="00CE4D8E" w:rsidRDefault="00114406" w:rsidP="00114406">
      <w:pPr>
        <w:pStyle w:val="PL"/>
        <w:rPr>
          <w:noProof w:val="0"/>
          <w:lang w:val="fr-FR"/>
        </w:rPr>
      </w:pPr>
      <w:r w:rsidRPr="00CE4D8E">
        <w:rPr>
          <w:noProof w:val="0"/>
          <w:lang w:val="fr-FR"/>
        </w:rPr>
        <w:t>--</w:t>
      </w:r>
    </w:p>
    <w:p w14:paraId="2C034703" w14:textId="77777777" w:rsidR="00114406" w:rsidRPr="00CE4D8E" w:rsidRDefault="00114406" w:rsidP="00114406">
      <w:pPr>
        <w:pStyle w:val="PL"/>
        <w:outlineLvl w:val="4"/>
        <w:rPr>
          <w:noProof w:val="0"/>
          <w:lang w:val="fr-FR"/>
        </w:rPr>
      </w:pPr>
      <w:r w:rsidRPr="00CE4D8E">
        <w:rPr>
          <w:noProof w:val="0"/>
          <w:lang w:val="fr-FR"/>
        </w:rPr>
        <w:t>-- UE CONTEXT MODIFICATION REQUEST</w:t>
      </w:r>
    </w:p>
    <w:p w14:paraId="14C818FB" w14:textId="77777777" w:rsidR="00114406" w:rsidRPr="00CE4D8E" w:rsidRDefault="00114406" w:rsidP="00114406">
      <w:pPr>
        <w:pStyle w:val="PL"/>
        <w:rPr>
          <w:noProof w:val="0"/>
          <w:lang w:val="fr-FR"/>
        </w:rPr>
      </w:pPr>
      <w:r w:rsidRPr="00CE4D8E">
        <w:rPr>
          <w:noProof w:val="0"/>
          <w:lang w:val="fr-FR"/>
        </w:rPr>
        <w:t>--</w:t>
      </w:r>
    </w:p>
    <w:p w14:paraId="5B731552" w14:textId="77777777" w:rsidR="00114406" w:rsidRPr="00CE4D8E" w:rsidRDefault="00114406" w:rsidP="00114406">
      <w:pPr>
        <w:pStyle w:val="PL"/>
        <w:rPr>
          <w:noProof w:val="0"/>
          <w:lang w:val="fr-FR"/>
        </w:rPr>
      </w:pPr>
      <w:r w:rsidRPr="00CE4D8E">
        <w:rPr>
          <w:noProof w:val="0"/>
          <w:lang w:val="fr-FR"/>
        </w:rPr>
        <w:t>-- **************************************************************</w:t>
      </w:r>
    </w:p>
    <w:p w14:paraId="6905D735" w14:textId="77777777" w:rsidR="00114406" w:rsidRPr="00CE4D8E" w:rsidRDefault="00114406" w:rsidP="00114406">
      <w:pPr>
        <w:pStyle w:val="PL"/>
        <w:rPr>
          <w:noProof w:val="0"/>
          <w:lang w:val="fr-FR"/>
        </w:rPr>
      </w:pPr>
    </w:p>
    <w:p w14:paraId="201E0617" w14:textId="77777777" w:rsidR="00114406" w:rsidRPr="00CE4D8E" w:rsidRDefault="00114406" w:rsidP="00114406">
      <w:pPr>
        <w:pStyle w:val="PL"/>
        <w:rPr>
          <w:noProof w:val="0"/>
          <w:lang w:val="fr-FR"/>
        </w:rPr>
      </w:pPr>
      <w:r w:rsidRPr="00CE4D8E">
        <w:rPr>
          <w:noProof w:val="0"/>
          <w:lang w:val="fr-FR"/>
        </w:rPr>
        <w:t>UEContextModificationRequest ::= SEQUENCE {</w:t>
      </w:r>
    </w:p>
    <w:p w14:paraId="3ADC612B" w14:textId="77777777" w:rsidR="00114406" w:rsidRPr="00CE4D8E" w:rsidRDefault="00114406" w:rsidP="00114406">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UEContextModificationRequestIEs} },</w:t>
      </w:r>
    </w:p>
    <w:p w14:paraId="33888D08" w14:textId="77777777" w:rsidR="00114406" w:rsidRPr="00CE4D8E" w:rsidRDefault="00114406" w:rsidP="00114406">
      <w:pPr>
        <w:pStyle w:val="PL"/>
        <w:rPr>
          <w:noProof w:val="0"/>
          <w:lang w:val="fr-FR"/>
        </w:rPr>
      </w:pPr>
      <w:r w:rsidRPr="00CE4D8E">
        <w:rPr>
          <w:noProof w:val="0"/>
          <w:lang w:val="fr-FR"/>
        </w:rPr>
        <w:tab/>
        <w:t>...</w:t>
      </w:r>
    </w:p>
    <w:p w14:paraId="189740A7" w14:textId="77777777" w:rsidR="00114406" w:rsidRPr="00CE4D8E" w:rsidRDefault="00114406" w:rsidP="00114406">
      <w:pPr>
        <w:pStyle w:val="PL"/>
        <w:rPr>
          <w:noProof w:val="0"/>
          <w:lang w:val="fr-FR"/>
        </w:rPr>
      </w:pPr>
      <w:r w:rsidRPr="00CE4D8E">
        <w:rPr>
          <w:noProof w:val="0"/>
          <w:lang w:val="fr-FR"/>
        </w:rPr>
        <w:t>}</w:t>
      </w:r>
    </w:p>
    <w:p w14:paraId="7D980AD9" w14:textId="77777777" w:rsidR="00114406" w:rsidRPr="00CE4D8E" w:rsidRDefault="00114406" w:rsidP="00114406">
      <w:pPr>
        <w:pStyle w:val="PL"/>
        <w:rPr>
          <w:noProof w:val="0"/>
          <w:lang w:val="fr-FR"/>
        </w:rPr>
      </w:pPr>
    </w:p>
    <w:p w14:paraId="4CE53246" w14:textId="77777777" w:rsidR="00114406" w:rsidRPr="00CE4D8E" w:rsidRDefault="00114406" w:rsidP="00114406">
      <w:pPr>
        <w:pStyle w:val="PL"/>
        <w:rPr>
          <w:noProof w:val="0"/>
          <w:lang w:val="fr-FR"/>
        </w:rPr>
      </w:pPr>
      <w:r w:rsidRPr="00CE4D8E">
        <w:rPr>
          <w:noProof w:val="0"/>
          <w:lang w:val="fr-FR"/>
        </w:rPr>
        <w:t>UEContextModificationRequestIEs F1AP-PROTOCOL-IES ::= {</w:t>
      </w:r>
    </w:p>
    <w:p w14:paraId="0FC6829F" w14:textId="77777777" w:rsidR="00114406" w:rsidRPr="00EA5FA7" w:rsidRDefault="00114406" w:rsidP="00114406">
      <w:pPr>
        <w:pStyle w:val="PL"/>
        <w:rPr>
          <w:noProof w:val="0"/>
        </w:rPr>
      </w:pPr>
      <w:r w:rsidRPr="00CE4D8E">
        <w:rPr>
          <w:noProof w:val="0"/>
          <w:lang w:val="fr-FR"/>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D8DC369" w14:textId="77777777" w:rsidR="00114406" w:rsidRPr="00EA5FA7" w:rsidRDefault="00114406" w:rsidP="00114406">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28E6F15" w14:textId="77777777" w:rsidR="00114406" w:rsidRPr="00EA5FA7" w:rsidRDefault="00114406" w:rsidP="00114406">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D484D99" w14:textId="77777777" w:rsidR="00114406" w:rsidRPr="00EA5FA7" w:rsidRDefault="00114406" w:rsidP="00114406">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19D5BFAD" w14:textId="77777777" w:rsidR="00114406" w:rsidRPr="00EA5FA7" w:rsidRDefault="00114406" w:rsidP="00114406">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8270233" w14:textId="77777777" w:rsidR="00114406" w:rsidRPr="00EA5FA7" w:rsidRDefault="00114406" w:rsidP="00114406">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B8C3AC4" w14:textId="77777777" w:rsidR="00114406" w:rsidRPr="00EA5FA7" w:rsidRDefault="00114406" w:rsidP="00114406">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DB73BAE" w14:textId="77777777" w:rsidR="00114406" w:rsidRPr="00EA5FA7" w:rsidRDefault="00114406" w:rsidP="00114406">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979712E" w14:textId="77777777" w:rsidR="00114406" w:rsidRPr="00EA5FA7" w:rsidRDefault="00114406" w:rsidP="00114406">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22F7CBED" w14:textId="77777777" w:rsidR="00114406" w:rsidRPr="00EA5FA7" w:rsidRDefault="00114406" w:rsidP="00114406">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17571140" w14:textId="77777777" w:rsidR="00114406" w:rsidRPr="00EA5FA7" w:rsidRDefault="00114406" w:rsidP="00114406">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23D890A" w14:textId="77777777" w:rsidR="00114406" w:rsidRPr="00EA5FA7" w:rsidRDefault="00114406" w:rsidP="00114406">
      <w:pPr>
        <w:pStyle w:val="PL"/>
        <w:rPr>
          <w:rFonts w:eastAsia="SimSun"/>
        </w:rPr>
      </w:pPr>
      <w:r w:rsidRPr="00EA5FA7">
        <w:rPr>
          <w:noProof w:val="0"/>
        </w:rPr>
        <w:tab/>
        <w:t>{ ID id-SCell-ToBeSetup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DBEEE5F" w14:textId="77777777" w:rsidR="00114406" w:rsidRPr="00EA5FA7" w:rsidRDefault="00114406" w:rsidP="00114406">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70CB6CA8" w14:textId="77777777" w:rsidR="00114406" w:rsidRPr="00EA5FA7" w:rsidRDefault="00114406" w:rsidP="00114406">
      <w:pPr>
        <w:pStyle w:val="PL"/>
        <w:rPr>
          <w:noProof w:val="0"/>
        </w:rPr>
      </w:pPr>
      <w:r w:rsidRPr="00EA5FA7">
        <w:rPr>
          <w:noProof w:val="0"/>
        </w:rPr>
        <w:tab/>
        <w:t>{ ID id-SRBs-ToBeSetup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7145813" w14:textId="77777777" w:rsidR="00114406" w:rsidRPr="00EA5FA7" w:rsidRDefault="00114406" w:rsidP="00114406">
      <w:pPr>
        <w:pStyle w:val="PL"/>
        <w:rPr>
          <w:noProof w:val="0"/>
        </w:rPr>
      </w:pPr>
      <w:r w:rsidRPr="00EA5FA7">
        <w:rPr>
          <w:noProof w:val="0"/>
        </w:rPr>
        <w:tab/>
        <w:t>{ ID id-DRBs-ToBeSetup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283B23B" w14:textId="77777777" w:rsidR="00114406" w:rsidRPr="00EA5FA7" w:rsidRDefault="00114406" w:rsidP="00114406">
      <w:pPr>
        <w:pStyle w:val="PL"/>
        <w:rPr>
          <w:noProof w:val="0"/>
        </w:rPr>
      </w:pPr>
      <w:r w:rsidRPr="00EA5FA7">
        <w:rPr>
          <w:noProof w:val="0"/>
        </w:rPr>
        <w:lastRenderedPageBreak/>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1597FC3" w14:textId="77777777" w:rsidR="00114406" w:rsidRPr="00EA5FA7" w:rsidRDefault="00114406" w:rsidP="00114406">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1873F46" w14:textId="77777777" w:rsidR="00114406" w:rsidRPr="00EA5FA7" w:rsidRDefault="00114406" w:rsidP="00114406">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C931554" w14:textId="77777777" w:rsidR="00114406" w:rsidRPr="00EA5FA7" w:rsidRDefault="00114406" w:rsidP="00114406">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1A61A80" w14:textId="77777777" w:rsidR="00114406" w:rsidRPr="00EA5FA7" w:rsidRDefault="00114406" w:rsidP="00114406">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C5351F4" w14:textId="77777777" w:rsidR="00114406" w:rsidRPr="00EA5FA7" w:rsidRDefault="00114406" w:rsidP="00114406">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37BD2FD" w14:textId="77777777" w:rsidR="00114406" w:rsidRPr="00EA5FA7" w:rsidRDefault="00114406" w:rsidP="00114406">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59E31E" w14:textId="77777777" w:rsidR="00114406" w:rsidRPr="00EA5FA7" w:rsidRDefault="00114406" w:rsidP="00114406">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14:paraId="636ABA02" w14:textId="77777777" w:rsidR="00114406" w:rsidRPr="00EA5FA7" w:rsidRDefault="00114406" w:rsidP="00114406">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106EBCD7" w14:textId="77777777" w:rsidR="00114406" w:rsidRPr="00EA5FA7" w:rsidRDefault="00114406" w:rsidP="00114406">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34F3CFB" w14:textId="77777777" w:rsidR="00114406" w:rsidRPr="00EA5FA7" w:rsidRDefault="00114406" w:rsidP="00114406">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11E3177E" w14:textId="77777777" w:rsidR="00114406" w:rsidRPr="00EA5FA7" w:rsidRDefault="00114406" w:rsidP="00114406">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5008F9FE" w14:textId="77777777" w:rsidR="00114406" w:rsidRPr="00EA5FA7" w:rsidRDefault="00114406" w:rsidP="00114406">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14:paraId="036B5F1E" w14:textId="77777777" w:rsidR="00114406" w:rsidRPr="00EA5FA7" w:rsidRDefault="00114406" w:rsidP="00114406">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492CAD35" w14:textId="77777777" w:rsidR="00114406" w:rsidRPr="00EA5FA7" w:rsidRDefault="00114406" w:rsidP="00114406">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14:paraId="51FDA3A5" w14:textId="77777777" w:rsidR="00114406" w:rsidRPr="00EA5FA7" w:rsidRDefault="00114406" w:rsidP="00114406">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0A7BBF2C" w14:textId="77777777" w:rsidR="00114406" w:rsidRPr="00EA5FA7" w:rsidRDefault="00114406" w:rsidP="00114406">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4861A060" w14:textId="77777777" w:rsidR="00114406" w:rsidRPr="00B80478" w:rsidRDefault="00114406" w:rsidP="00114406">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64524EDA" w14:textId="77777777" w:rsidR="00114406" w:rsidRPr="00B80478" w:rsidRDefault="00114406" w:rsidP="00114406">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44A7E214" w14:textId="77777777" w:rsidR="00114406" w:rsidRPr="00B80478" w:rsidRDefault="00114406" w:rsidP="00114406">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7798EDC8" w14:textId="77777777" w:rsidR="00114406" w:rsidRPr="006A7576" w:rsidRDefault="00114406" w:rsidP="00114406">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40E70DAA" w14:textId="77777777" w:rsidR="00114406" w:rsidRPr="006A7576" w:rsidRDefault="00114406" w:rsidP="00114406">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7B03FDE8" w14:textId="77777777" w:rsidR="00114406" w:rsidRPr="006A7576" w:rsidRDefault="00114406" w:rsidP="00114406">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6330B49A" w14:textId="77777777" w:rsidR="00114406" w:rsidRPr="006A7576" w:rsidRDefault="00114406" w:rsidP="00114406">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5E8D5395" w14:textId="77777777" w:rsidR="00114406" w:rsidRPr="006A7576" w:rsidRDefault="00114406" w:rsidP="00114406">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6ECC5A96" w14:textId="77777777" w:rsidR="00114406" w:rsidRPr="006A7576" w:rsidRDefault="00114406" w:rsidP="00114406">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30BC1611" w14:textId="77777777" w:rsidR="00114406" w:rsidRPr="006A7576" w:rsidRDefault="00114406" w:rsidP="00114406">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3AA76178" w14:textId="77777777" w:rsidR="00114406" w:rsidRPr="006A7576" w:rsidRDefault="00114406" w:rsidP="00114406">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42530386" w14:textId="77777777" w:rsidR="00114406" w:rsidRPr="00387DFF" w:rsidRDefault="00114406" w:rsidP="00114406">
      <w:pPr>
        <w:pStyle w:val="PL"/>
        <w:rPr>
          <w:snapToGrid w:val="0"/>
        </w:rPr>
      </w:pPr>
      <w:r w:rsidRPr="006A7576">
        <w:rPr>
          <w:snapToGrid w:val="0"/>
        </w:rPr>
        <w:lastRenderedPageBreak/>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05BAF7BC" w14:textId="77777777" w:rsidR="00114406" w:rsidRDefault="00114406" w:rsidP="00114406">
      <w:pPr>
        <w:pStyle w:val="PL"/>
        <w:snapToGrid w:val="0"/>
        <w:rPr>
          <w:noProof w:val="0"/>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noProof w:val="0"/>
          <w:snapToGrid w:val="0"/>
        </w:rPr>
        <w:t>|</w:t>
      </w:r>
    </w:p>
    <w:p w14:paraId="70BEA8C8" w14:textId="77777777" w:rsidR="00114406" w:rsidRDefault="00114406" w:rsidP="00114406">
      <w:pPr>
        <w:pStyle w:val="PL"/>
        <w:rPr>
          <w:noProof w:val="0"/>
          <w:lang w:eastAsia="en-GB"/>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Pr>
          <w:noProof w:val="0"/>
        </w:rPr>
        <w:t>|</w:t>
      </w:r>
    </w:p>
    <w:p w14:paraId="5D5DF76B" w14:textId="77777777" w:rsidR="00114406" w:rsidRDefault="00114406" w:rsidP="00114406">
      <w:pPr>
        <w:pStyle w:val="PL"/>
        <w:rPr>
          <w:snapToGrid w:val="0"/>
        </w:rPr>
      </w:pPr>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r>
        <w:rPr>
          <w:snapToGrid w:val="0"/>
        </w:rPr>
        <w:t>|</w:t>
      </w:r>
    </w:p>
    <w:p w14:paraId="78E999F6" w14:textId="77777777" w:rsidR="00114406" w:rsidRDefault="00114406" w:rsidP="00114406">
      <w:pPr>
        <w:pStyle w:val="PL"/>
        <w:rPr>
          <w:snapToGrid w:val="0"/>
        </w:rPr>
      </w:pPr>
      <w:r>
        <w:tab/>
        <w:t>{ ID id-</w:t>
      </w:r>
      <w:r w:rsidRPr="00913729">
        <w:t>UplinkTxDirectCurrentTwoCarrierListInfo</w:t>
      </w:r>
      <w:r>
        <w:tab/>
      </w:r>
      <w:r>
        <w:tab/>
        <w:t>CRITICALITY ignore</w:t>
      </w:r>
      <w:r>
        <w:tab/>
        <w:t xml:space="preserve">TYPE </w:t>
      </w:r>
      <w:r w:rsidRPr="00913729">
        <w:t>UplinkTxDirectCurrentTwoCarrierListInfo</w:t>
      </w:r>
      <w:r>
        <w:tab/>
        <w:t>PRESENCE optional</w:t>
      </w:r>
      <w:r>
        <w:tab/>
        <w:t>}</w:t>
      </w:r>
      <w:r>
        <w:rPr>
          <w:snapToGrid w:val="0"/>
        </w:rPr>
        <w:t>|</w:t>
      </w:r>
    </w:p>
    <w:p w14:paraId="34C46742" w14:textId="77777777" w:rsidR="00114406" w:rsidRDefault="00114406" w:rsidP="00114406">
      <w:pPr>
        <w:pStyle w:val="PL"/>
        <w:rPr>
          <w:noProof w:val="0"/>
        </w:rPr>
      </w:pPr>
      <w:r>
        <w:rPr>
          <w:snapToGrid w:val="0"/>
        </w:rPr>
        <w:tab/>
      </w:r>
      <w:r>
        <w:rPr>
          <w:noProof w:val="0"/>
        </w:rPr>
        <w:t>{ ID</w:t>
      </w:r>
      <w:r w:rsidRPr="00E83E5F">
        <w:rPr>
          <w:noProof w:val="0"/>
        </w:rPr>
        <w:t xml:space="preserve"> </w:t>
      </w:r>
      <w:r>
        <w:rPr>
          <w:noProof w:val="0"/>
        </w:rPr>
        <w:t>id-IABConditional</w:t>
      </w:r>
      <w:r>
        <w:rPr>
          <w:snapToGrid w:val="0"/>
        </w:rPr>
        <w:t>RRCMessageDeliveryIndication</w:t>
      </w:r>
      <w:r>
        <w:rPr>
          <w:noProof w:val="0"/>
        </w:rPr>
        <w:tab/>
      </w:r>
      <w:r>
        <w:rPr>
          <w:noProof w:val="0"/>
        </w:rPr>
        <w:tab/>
      </w:r>
      <w:r>
        <w:rPr>
          <w:noProof w:val="0"/>
        </w:rPr>
        <w:tab/>
      </w:r>
      <w:r>
        <w:rPr>
          <w:noProof w:val="0"/>
        </w:rPr>
        <w:tab/>
        <w:t xml:space="preserve">CRITICALITY </w:t>
      </w:r>
      <w:r>
        <w:rPr>
          <w:noProof w:val="0"/>
          <w:snapToGrid w:val="0"/>
        </w:rPr>
        <w:t>reject</w:t>
      </w:r>
      <w:r>
        <w:rPr>
          <w:noProof w:val="0"/>
        </w:rPr>
        <w:tab/>
        <w:t>TYPE</w:t>
      </w:r>
      <w:r w:rsidRPr="00E83E5F">
        <w:rPr>
          <w:noProof w:val="0"/>
        </w:rPr>
        <w:t xml:space="preserve"> </w:t>
      </w:r>
      <w:r>
        <w:rPr>
          <w:noProof w:val="0"/>
        </w:rPr>
        <w:t>IABConditional</w:t>
      </w:r>
      <w:r>
        <w:rPr>
          <w:snapToGrid w:val="0"/>
        </w:rPr>
        <w:t>RRCMessageDeliveryIndication</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6DBA103D" w14:textId="77777777" w:rsidR="00114406" w:rsidRDefault="00114406" w:rsidP="00114406">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160DD605" w14:textId="77777777" w:rsidR="00114406" w:rsidRPr="007B39A9" w:rsidRDefault="00114406" w:rsidP="00114406">
      <w:pPr>
        <w:pStyle w:val="PL"/>
      </w:pPr>
      <w:r>
        <w:rPr>
          <w:snapToGrid w:val="0"/>
        </w:rPr>
        <w:tab/>
        <w:t>{ ID id-MDTPollutedMeasurementIndicator</w:t>
      </w:r>
      <w:r>
        <w:rPr>
          <w:snapToGrid w:val="0"/>
        </w:rPr>
        <w:tab/>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TYPE MDTPollutedMeasurementIndicator</w:t>
      </w:r>
      <w:r>
        <w:rPr>
          <w:snapToGrid w:val="0"/>
        </w:rPr>
        <w:tab/>
      </w:r>
      <w:r>
        <w:rPr>
          <w:snapToGrid w:val="0"/>
        </w:rPr>
        <w:tab/>
      </w:r>
      <w:r>
        <w:rPr>
          <w:snapToGrid w:val="0"/>
        </w:rPr>
        <w:tab/>
      </w:r>
      <w:r>
        <w:rPr>
          <w:snapToGrid w:val="0"/>
        </w:rPr>
        <w:tab/>
        <w:t>PRESENCE optional }</w:t>
      </w:r>
      <w:r w:rsidRPr="007B39A9">
        <w:t>|</w:t>
      </w:r>
    </w:p>
    <w:p w14:paraId="2BD839FC" w14:textId="77777777" w:rsidR="00114406" w:rsidRDefault="00114406" w:rsidP="00114406">
      <w:pPr>
        <w:pStyle w:val="PL"/>
        <w:rPr>
          <w:noProof w:val="0"/>
        </w:rPr>
      </w:pPr>
      <w:r w:rsidRPr="007B39A9">
        <w:tab/>
        <w:t>{ ID id-SCGActivationRequest</w:t>
      </w:r>
      <w:r w:rsidRPr="007B39A9">
        <w:tab/>
      </w:r>
      <w:r w:rsidRPr="007B39A9">
        <w:tab/>
      </w:r>
      <w:r w:rsidRPr="007B39A9">
        <w:tab/>
      </w:r>
      <w:r w:rsidRPr="007B39A9">
        <w:tab/>
      </w:r>
      <w:r w:rsidRPr="007B39A9">
        <w:tab/>
      </w:r>
      <w:r>
        <w:tab/>
      </w:r>
      <w:r w:rsidRPr="007B39A9">
        <w:t>CRITICALITY ignore</w:t>
      </w:r>
      <w:r w:rsidRPr="007B39A9">
        <w:tab/>
        <w:t>TYPE SCGActivationRequest</w:t>
      </w:r>
      <w:r w:rsidRPr="007B39A9">
        <w:tab/>
      </w:r>
      <w:r w:rsidRPr="007B39A9">
        <w:tab/>
      </w:r>
      <w:r w:rsidRPr="007B39A9">
        <w:tab/>
      </w:r>
      <w:r w:rsidRPr="007B39A9">
        <w:tab/>
      </w:r>
      <w:r w:rsidRPr="007B39A9">
        <w:tab/>
      </w:r>
      <w:r w:rsidRPr="007B39A9">
        <w:tab/>
      </w:r>
      <w:r w:rsidRPr="007B39A9">
        <w:tab/>
        <w:t>PRESENCE optional }</w:t>
      </w:r>
      <w:r>
        <w:rPr>
          <w:noProof w:val="0"/>
        </w:rPr>
        <w:t>|</w:t>
      </w:r>
    </w:p>
    <w:p w14:paraId="21354CEB" w14:textId="77777777" w:rsidR="00114406" w:rsidRDefault="00114406" w:rsidP="00114406">
      <w:pPr>
        <w:pStyle w:val="PL"/>
      </w:pPr>
      <w:r>
        <w:rPr>
          <w:noProof w:val="0"/>
        </w:rPr>
        <w:tab/>
        <w:t xml:space="preserve">{ ID </w:t>
      </w:r>
      <w:r>
        <w:rPr>
          <w:rFonts w:hint="eastAsia"/>
          <w:noProof w:val="0"/>
          <w:snapToGrid w:val="0"/>
          <w:lang w:eastAsia="zh-CN"/>
        </w:rPr>
        <w:t>i</w:t>
      </w:r>
      <w:r>
        <w:rPr>
          <w:noProof w:val="0"/>
          <w:snapToGrid w:val="0"/>
          <w:lang w:eastAsia="zh-CN"/>
        </w:rPr>
        <w:t>d-CG-SDTQueryIndication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w:t>
      </w:r>
      <w:r>
        <w:rPr>
          <w:noProof w:val="0"/>
        </w:rPr>
        <w:t>RITICALITY ignore</w:t>
      </w:r>
      <w:r>
        <w:rPr>
          <w:noProof w:val="0"/>
        </w:rPr>
        <w:tab/>
        <w:t xml:space="preserve">TYPE </w:t>
      </w:r>
      <w:r>
        <w:rPr>
          <w:noProof w:val="0"/>
          <w:snapToGrid w:val="0"/>
          <w:lang w:eastAsia="zh-CN"/>
        </w:rPr>
        <w:t>CG-SDTQueryIndication</w:t>
      </w:r>
      <w:r>
        <w:rPr>
          <w:noProof w:val="0"/>
          <w:snapToGrid w:val="0"/>
          <w:lang w:eastAsia="zh-CN"/>
        </w:rPr>
        <w:tab/>
      </w:r>
      <w:r>
        <w:rPr>
          <w:noProof w:val="0"/>
          <w:snapToGrid w:val="0"/>
          <w:lang w:eastAsia="zh-CN"/>
        </w:rPr>
        <w:tab/>
      </w:r>
      <w:r>
        <w:rPr>
          <w:noProof w:val="0"/>
          <w:snapToGrid w:val="0"/>
          <w:lang w:eastAsia="zh-CN"/>
        </w:rPr>
        <w:tab/>
      </w:r>
      <w:r>
        <w:rPr>
          <w:noProof w:val="0"/>
        </w:rPr>
        <w:tab/>
      </w:r>
      <w:r>
        <w:rPr>
          <w:noProof w:val="0"/>
        </w:rPr>
        <w:tab/>
      </w:r>
      <w:r>
        <w:rPr>
          <w:noProof w:val="0"/>
        </w:rPr>
        <w:tab/>
      </w:r>
      <w:r>
        <w:rPr>
          <w:noProof w:val="0"/>
        </w:rPr>
        <w:tab/>
        <w:t>PRESENCE optional</w:t>
      </w:r>
      <w:r>
        <w:rPr>
          <w:noProof w:val="0"/>
        </w:rPr>
        <w:tab/>
        <w:t>}</w:t>
      </w:r>
      <w:r>
        <w:t>|</w:t>
      </w:r>
    </w:p>
    <w:p w14:paraId="14D49B15" w14:textId="77777777" w:rsidR="00114406" w:rsidRDefault="00114406" w:rsidP="00114406">
      <w:pPr>
        <w:pStyle w:val="PL"/>
      </w:pPr>
      <w:r>
        <w:tab/>
        <w:t>{ ID id-FiveG-ProSeAuthorized</w:t>
      </w:r>
      <w:r>
        <w:tab/>
      </w:r>
      <w:r>
        <w:tab/>
      </w:r>
      <w:r>
        <w:tab/>
      </w:r>
      <w:r>
        <w:tab/>
      </w:r>
      <w:r>
        <w:tab/>
      </w:r>
      <w:r>
        <w:tab/>
        <w:t>CRITICALITY ignore</w:t>
      </w:r>
      <w:r>
        <w:tab/>
        <w:t>TYPE FiveG-ProSeAuthorized</w:t>
      </w:r>
      <w:r>
        <w:tab/>
      </w:r>
      <w:r>
        <w:tab/>
      </w:r>
      <w:r>
        <w:tab/>
      </w:r>
      <w:r>
        <w:tab/>
      </w:r>
      <w:r>
        <w:tab/>
      </w:r>
      <w:r>
        <w:tab/>
      </w:r>
      <w:r>
        <w:tab/>
        <w:t>PRESENCE optional }|</w:t>
      </w:r>
    </w:p>
    <w:p w14:paraId="3B4E2196" w14:textId="77777777" w:rsidR="00114406" w:rsidRDefault="00114406" w:rsidP="00114406">
      <w:pPr>
        <w:pStyle w:val="PL"/>
      </w:pPr>
      <w:r>
        <w:tab/>
        <w:t>{ ID id-FiveG-ProSeUEPC5AggregateMaximumBitrate</w:t>
      </w:r>
      <w:r>
        <w:tab/>
      </w:r>
      <w:r>
        <w:tab/>
        <w:t>CRITICALITY ignore</w:t>
      </w:r>
      <w:r>
        <w:tab/>
        <w:t>TYPE NRUESidelinkAggregateMaximumBitrate</w:t>
      </w:r>
      <w:r>
        <w:tab/>
      </w:r>
      <w:r>
        <w:tab/>
        <w:t>PRESENCE optional }|</w:t>
      </w:r>
    </w:p>
    <w:p w14:paraId="3F6B50BB" w14:textId="77777777" w:rsidR="00114406" w:rsidRDefault="00114406" w:rsidP="00114406">
      <w:pPr>
        <w:pStyle w:val="PL"/>
        <w:rPr>
          <w:snapToGrid w:val="0"/>
        </w:rPr>
      </w:pPr>
      <w:r>
        <w:tab/>
        <w:t>{ ID id-FiveG-ProSePC5LinkAMBR</w:t>
      </w:r>
      <w:r>
        <w:tab/>
      </w:r>
      <w:r>
        <w:tab/>
      </w:r>
      <w:r>
        <w:tab/>
      </w:r>
      <w:r>
        <w:tab/>
      </w:r>
      <w:r>
        <w:tab/>
      </w:r>
      <w:r>
        <w:tab/>
        <w:t>CRITICALITY ignore</w:t>
      </w:r>
      <w:r>
        <w:tab/>
        <w:t>TYPE BitRate</w:t>
      </w:r>
      <w:r>
        <w:tab/>
      </w:r>
      <w:r>
        <w:tab/>
      </w:r>
      <w:r>
        <w:tab/>
      </w:r>
      <w:r>
        <w:tab/>
      </w:r>
      <w:r>
        <w:tab/>
      </w:r>
      <w:r>
        <w:tab/>
      </w:r>
      <w:r>
        <w:tab/>
      </w:r>
      <w:r>
        <w:tab/>
      </w:r>
      <w:r>
        <w:tab/>
      </w:r>
      <w:r>
        <w:tab/>
      </w:r>
      <w:r>
        <w:tab/>
        <w:t>PRESENCE optional}</w:t>
      </w:r>
      <w:r>
        <w:rPr>
          <w:snapToGrid w:val="0"/>
        </w:rPr>
        <w:t>|</w:t>
      </w:r>
    </w:p>
    <w:p w14:paraId="1304FC97" w14:textId="77777777" w:rsidR="00114406" w:rsidRDefault="00114406" w:rsidP="00114406">
      <w:pPr>
        <w:pStyle w:val="PL"/>
        <w:rPr>
          <w:snapToGrid w:val="0"/>
        </w:rPr>
      </w:pPr>
      <w:r>
        <w:tab/>
        <w:t>{ ID id-UpdatedRemoteUELocalID</w:t>
      </w:r>
      <w:r>
        <w:tab/>
      </w:r>
      <w:r>
        <w:tab/>
      </w:r>
      <w:r>
        <w:tab/>
      </w:r>
      <w:r>
        <w:tab/>
      </w:r>
      <w:r>
        <w:tab/>
      </w:r>
      <w:r>
        <w:tab/>
        <w:t>CRITICALITY ignore</w:t>
      </w:r>
      <w:r>
        <w:tab/>
        <w:t>TYPE RemoteUELocalID</w:t>
      </w:r>
      <w:r>
        <w:tab/>
      </w:r>
      <w:r>
        <w:tab/>
      </w:r>
      <w:r>
        <w:tab/>
      </w:r>
      <w:r>
        <w:tab/>
        <w:t xml:space="preserve"> </w:t>
      </w:r>
      <w:r>
        <w:tab/>
      </w:r>
      <w:r>
        <w:tab/>
      </w:r>
      <w:r>
        <w:tab/>
      </w:r>
      <w:r>
        <w:tab/>
      </w:r>
      <w:r>
        <w:tab/>
        <w:t>PRESENCE optional</w:t>
      </w:r>
      <w:r>
        <w:tab/>
        <w:t>}</w:t>
      </w:r>
      <w:r>
        <w:rPr>
          <w:snapToGrid w:val="0"/>
        </w:rPr>
        <w:t>|</w:t>
      </w:r>
    </w:p>
    <w:p w14:paraId="415ADA7D" w14:textId="77777777" w:rsidR="00114406" w:rsidRDefault="00114406" w:rsidP="00114406">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557CB8A3" w14:textId="77777777" w:rsidR="00114406" w:rsidRDefault="00114406" w:rsidP="00114406">
      <w:pPr>
        <w:pStyle w:val="PL"/>
        <w:rPr>
          <w:snapToGrid w:val="0"/>
        </w:rPr>
      </w:pPr>
      <w:r>
        <w:rPr>
          <w:snapToGrid w:val="0"/>
        </w:rPr>
        <w:tab/>
        <w:t>{ ID id-UuRLCChannel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2CC42D24" w14:textId="77777777" w:rsidR="00114406" w:rsidRDefault="00114406" w:rsidP="00114406">
      <w:pPr>
        <w:pStyle w:val="PL"/>
        <w:rPr>
          <w:snapToGrid w:val="0"/>
        </w:rPr>
      </w:pPr>
      <w:r>
        <w:rPr>
          <w:snapToGrid w:val="0"/>
        </w:rPr>
        <w:tab/>
        <w:t>{ ID id-UuRLCChannel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7D049571" w14:textId="77777777" w:rsidR="00114406" w:rsidRDefault="00114406" w:rsidP="00114406">
      <w:pPr>
        <w:pStyle w:val="PL"/>
        <w:rPr>
          <w:snapToGrid w:val="0"/>
        </w:rPr>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33E60850" w14:textId="77777777" w:rsidR="00114406" w:rsidRDefault="00114406" w:rsidP="00114406">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1AD9AD12" w14:textId="77777777" w:rsidR="00114406" w:rsidRDefault="00114406" w:rsidP="00114406">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2BD1545F" w14:textId="77777777" w:rsidR="00114406" w:rsidRDefault="00114406" w:rsidP="00114406">
      <w:pPr>
        <w:pStyle w:val="PL"/>
        <w:rPr>
          <w:rFonts w:eastAsia="SimSun"/>
          <w:lang w:eastAsia="zh-CN"/>
        </w:rPr>
      </w:pPr>
      <w:r>
        <w:rPr>
          <w:snapToGrid w:val="0"/>
        </w:rPr>
        <w:tab/>
        <w:t>{ ID id-PathSwitchConfiguration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Pr>
          <w:rFonts w:eastAsia="SimSun" w:hint="eastAsia"/>
          <w:lang w:eastAsia="zh-CN"/>
        </w:rPr>
        <w:t>|</w:t>
      </w:r>
    </w:p>
    <w:p w14:paraId="189E8945" w14:textId="77777777" w:rsidR="00114406" w:rsidRDefault="00114406" w:rsidP="00114406">
      <w:pPr>
        <w:pStyle w:val="PL"/>
        <w:rPr>
          <w:noProof w:val="0"/>
        </w:rPr>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ab/>
        <w:t xml:space="preserve">CRITICALITY </w:t>
      </w:r>
      <w:r>
        <w:rPr>
          <w:rFonts w:eastAsia="SimSun" w:hint="eastAsia"/>
          <w:snapToGrid w:val="0"/>
          <w:lang w:eastAsia="zh-CN"/>
        </w:rPr>
        <w:t>ignore</w:t>
      </w:r>
      <w:r>
        <w:rPr>
          <w:snapToGrid w:val="0"/>
        </w:rPr>
        <w:tab/>
        <w:t>TYPE</w:t>
      </w:r>
      <w:r>
        <w:rPr>
          <w:rFonts w:eastAsia="SimSun" w:hint="eastAsia"/>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t>PRESENCE optional }</w:t>
      </w:r>
      <w:r w:rsidRPr="00EA5FA7">
        <w:rPr>
          <w:noProof w:val="0"/>
        </w:rPr>
        <w:t>|</w:t>
      </w:r>
    </w:p>
    <w:p w14:paraId="1504DDDB" w14:textId="77777777" w:rsidR="00114406" w:rsidRPr="00EA5FA7" w:rsidRDefault="00114406" w:rsidP="00114406">
      <w:pPr>
        <w:pStyle w:val="PL"/>
        <w:rPr>
          <w:noProof w:val="0"/>
        </w:rPr>
      </w:pPr>
      <w:r>
        <w:rPr>
          <w:noProof w:val="0"/>
        </w:rPr>
        <w:tab/>
        <w:t>{ ID id-</w:t>
      </w:r>
      <w:r>
        <w:t>MulticastMBSSessionSetupList</w:t>
      </w:r>
      <w:r>
        <w:rPr>
          <w:noProof w:val="0"/>
        </w:rPr>
        <w:tab/>
      </w:r>
      <w:r>
        <w:rPr>
          <w:noProof w:val="0"/>
        </w:rPr>
        <w:tab/>
      </w:r>
      <w:r>
        <w:rPr>
          <w:noProof w:val="0"/>
        </w:rPr>
        <w:tab/>
      </w:r>
      <w:r>
        <w:rPr>
          <w:noProof w:val="0"/>
        </w:rPr>
        <w:tab/>
        <w:t>CRITICALITY reject</w:t>
      </w:r>
      <w:r>
        <w:rPr>
          <w:noProof w:val="0"/>
        </w:rPr>
        <w:tab/>
        <w:t xml:space="preserve">TYPE </w:t>
      </w:r>
      <w:r>
        <w:t>MulticastMBSSessionList</w:t>
      </w:r>
      <w:r>
        <w:tab/>
      </w:r>
      <w:r>
        <w:tab/>
      </w:r>
      <w:r>
        <w:tab/>
      </w:r>
      <w:r>
        <w:tab/>
      </w:r>
      <w:r>
        <w:tab/>
      </w:r>
      <w:r>
        <w:tab/>
        <w:t>PRESENCE optional }|</w:t>
      </w:r>
    </w:p>
    <w:p w14:paraId="76BFE077" w14:textId="77777777" w:rsidR="00114406" w:rsidRPr="00EA5FA7" w:rsidRDefault="00114406" w:rsidP="00114406">
      <w:pPr>
        <w:pStyle w:val="PL"/>
        <w:rPr>
          <w:noProof w:val="0"/>
        </w:rPr>
      </w:pPr>
      <w:r>
        <w:rPr>
          <w:noProof w:val="0"/>
        </w:rPr>
        <w:tab/>
        <w:t>{ ID id-</w:t>
      </w:r>
      <w:r>
        <w:t>MulticastMBSSessionRemoveList</w:t>
      </w:r>
      <w:r>
        <w:rPr>
          <w:noProof w:val="0"/>
        </w:rPr>
        <w:tab/>
      </w:r>
      <w:r>
        <w:rPr>
          <w:noProof w:val="0"/>
        </w:rPr>
        <w:tab/>
      </w:r>
      <w:r>
        <w:rPr>
          <w:noProof w:val="0"/>
        </w:rPr>
        <w:tab/>
      </w:r>
      <w:r>
        <w:rPr>
          <w:noProof w:val="0"/>
        </w:rPr>
        <w:tab/>
        <w:t>CRITICALITY reject</w:t>
      </w:r>
      <w:r>
        <w:rPr>
          <w:noProof w:val="0"/>
        </w:rPr>
        <w:tab/>
        <w:t xml:space="preserve">TYPE </w:t>
      </w:r>
      <w:r>
        <w:t>MulticastMBSSessionList</w:t>
      </w:r>
      <w:r>
        <w:tab/>
      </w:r>
      <w:r>
        <w:tab/>
      </w:r>
      <w:r>
        <w:tab/>
      </w:r>
      <w:r>
        <w:tab/>
      </w:r>
      <w:r>
        <w:tab/>
      </w:r>
      <w:r>
        <w:tab/>
        <w:t>PRESENCE optional }|</w:t>
      </w:r>
    </w:p>
    <w:p w14:paraId="3A132121" w14:textId="77777777" w:rsidR="00114406" w:rsidRPr="00EA5FA7" w:rsidRDefault="00114406" w:rsidP="00114406">
      <w:pPr>
        <w:pStyle w:val="PL"/>
        <w:rPr>
          <w:noProof w:val="0"/>
        </w:rPr>
      </w:pPr>
      <w:r w:rsidRPr="00EA5FA7">
        <w:rPr>
          <w:noProof w:val="0"/>
        </w:rPr>
        <w:tab/>
        <w:t>{ ID id-</w:t>
      </w:r>
      <w:r w:rsidRPr="004B588D">
        <w:rPr>
          <w:noProof w:val="0"/>
        </w:rPr>
        <w:t>UE-MulticastMRBs-ToBeSetup-</w:t>
      </w:r>
      <w:r>
        <w:rPr>
          <w:noProof w:val="0"/>
        </w:rPr>
        <w:t>atModify-</w:t>
      </w:r>
      <w:r w:rsidRPr="004B588D">
        <w:rPr>
          <w:noProof w:val="0"/>
        </w:rPr>
        <w:t>List</w:t>
      </w:r>
      <w:r w:rsidRPr="00EA5FA7">
        <w:rPr>
          <w:noProof w:val="0"/>
        </w:rPr>
        <w:tab/>
        <w:t>CRITICALITY reject</w:t>
      </w:r>
      <w:r w:rsidRPr="00EA5FA7">
        <w:rPr>
          <w:noProof w:val="0"/>
        </w:rPr>
        <w:tab/>
        <w:t xml:space="preserve">TYPE </w:t>
      </w:r>
      <w:r w:rsidRPr="004B588D">
        <w:rPr>
          <w:noProof w:val="0"/>
        </w:rPr>
        <w:t>UE-MulticastMRBs-ToBeSetup-</w:t>
      </w:r>
      <w:r>
        <w:rPr>
          <w:noProof w:val="0"/>
        </w:rPr>
        <w:t>atModify-</w:t>
      </w:r>
      <w:r w:rsidRPr="004B588D">
        <w:rPr>
          <w:noProof w:val="0"/>
        </w:rPr>
        <w:t>List</w:t>
      </w:r>
      <w:r w:rsidRPr="00EA5FA7">
        <w:rPr>
          <w:noProof w:val="0"/>
        </w:rPr>
        <w:tab/>
        <w:t>PRESENCE optional</w:t>
      </w:r>
      <w:r w:rsidRPr="00EA5FA7">
        <w:rPr>
          <w:noProof w:val="0"/>
        </w:rPr>
        <w:tab/>
        <w:t>}|</w:t>
      </w:r>
    </w:p>
    <w:p w14:paraId="0AEAB80C" w14:textId="77777777" w:rsidR="00114406" w:rsidRDefault="00114406" w:rsidP="00114406">
      <w:pPr>
        <w:pStyle w:val="PL"/>
        <w:rPr>
          <w:snapToGrid w:val="0"/>
          <w:lang w:eastAsia="zh-CN"/>
        </w:rPr>
      </w:pPr>
      <w:r w:rsidRPr="00EA5FA7">
        <w:rPr>
          <w:noProof w:val="0"/>
        </w:rPr>
        <w:tab/>
        <w:t>{ ID id-</w:t>
      </w:r>
      <w:r w:rsidRPr="004B588D">
        <w:rPr>
          <w:noProof w:val="0"/>
        </w:rPr>
        <w:t>UE-MulticastMRBs-ToBeReleased-List</w:t>
      </w:r>
      <w:r w:rsidRPr="00EA5FA7">
        <w:rPr>
          <w:noProof w:val="0"/>
        </w:rPr>
        <w:tab/>
      </w:r>
      <w:r w:rsidRPr="00EA5FA7">
        <w:rPr>
          <w:noProof w:val="0"/>
        </w:rPr>
        <w:tab/>
      </w:r>
      <w:r>
        <w:rPr>
          <w:noProof w:val="0"/>
        </w:rPr>
        <w:tab/>
      </w:r>
      <w:r w:rsidRPr="00EA5FA7">
        <w:rPr>
          <w:noProof w:val="0"/>
        </w:rPr>
        <w:t>CRITICALITY reject</w:t>
      </w:r>
      <w:r w:rsidRPr="00EA5FA7">
        <w:rPr>
          <w:noProof w:val="0"/>
        </w:rPr>
        <w:tab/>
        <w:t xml:space="preserve">TYPE </w:t>
      </w:r>
      <w:r w:rsidRPr="004B588D">
        <w:rPr>
          <w:noProof w:val="0"/>
        </w:rPr>
        <w:t>UE-MulticastMRBs-ToBeReleased-List</w:t>
      </w:r>
      <w:r w:rsidRPr="00EA5FA7">
        <w:rPr>
          <w:noProof w:val="0"/>
        </w:rPr>
        <w:tab/>
      </w:r>
      <w:r w:rsidRPr="00EA5FA7">
        <w:rPr>
          <w:noProof w:val="0"/>
        </w:rPr>
        <w:tab/>
      </w:r>
      <w:r w:rsidRPr="00EA5FA7">
        <w:rPr>
          <w:noProof w:val="0"/>
        </w:rPr>
        <w:tab/>
        <w:t>PRESENCE optional</w:t>
      </w:r>
      <w:r w:rsidRPr="00EA5FA7">
        <w:rPr>
          <w:noProof w:val="0"/>
        </w:rPr>
        <w:tab/>
        <w:t>}</w:t>
      </w:r>
      <w:r>
        <w:rPr>
          <w:rFonts w:hint="eastAsia"/>
          <w:snapToGrid w:val="0"/>
          <w:lang w:eastAsia="zh-CN"/>
        </w:rPr>
        <w:t>|</w:t>
      </w:r>
    </w:p>
    <w:p w14:paraId="69A35BA7" w14:textId="77777777" w:rsidR="00114406" w:rsidRDefault="00114406" w:rsidP="00114406">
      <w:pPr>
        <w:pStyle w:val="PL"/>
        <w:rPr>
          <w:rFonts w:eastAsia="SimSun"/>
          <w:snapToGrid w:val="0"/>
          <w:lang w:eastAsia="zh-CN"/>
        </w:rPr>
      </w:pPr>
      <w:r>
        <w:rPr>
          <w:rFonts w:hint="eastAsia"/>
          <w:snapToGrid w:val="0"/>
          <w:lang w:eastAsia="zh-CN"/>
        </w:rPr>
        <w:tab/>
      </w:r>
      <w:r>
        <w:rPr>
          <w:snapToGrid w:val="0"/>
        </w:rPr>
        <w:t xml:space="preserve">{ ID </w:t>
      </w:r>
      <w:r>
        <w:rPr>
          <w:rFonts w:hint="eastAsia"/>
          <w:snapToGrid w:val="0"/>
          <w:lang w:eastAsia="zh-CN"/>
        </w:rPr>
        <w:t>id-</w:t>
      </w:r>
      <w:r>
        <w:rPr>
          <w:rFonts w:eastAsia="SimSun" w:hint="eastAsia"/>
          <w:snapToGrid w:val="0"/>
          <w:lang w:eastAsia="zh-CN"/>
        </w:rPr>
        <w:t>SLDRXCycle</w:t>
      </w:r>
      <w:r>
        <w:rPr>
          <w:snapToGrid w:val="0"/>
          <w:lang w:eastAsia="zh-CN"/>
        </w:rPr>
        <w:t>List</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rFonts w:eastAsia="SimSun" w:hint="eastAsia"/>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rFonts w:eastAsia="SimSun"/>
          <w:snapToGrid w:val="0"/>
          <w:lang w:eastAsia="zh-CN"/>
        </w:rPr>
        <w:tab/>
      </w:r>
      <w:r>
        <w:rPr>
          <w:rFonts w:eastAsia="SimSun"/>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snapToGrid w:val="0"/>
          <w:lang w:eastAsia="zh-CN"/>
        </w:rPr>
        <w:tab/>
      </w:r>
      <w:r>
        <w:rPr>
          <w:snapToGrid w:val="0"/>
        </w:rPr>
        <w:t>PRESENCE optional }</w:t>
      </w:r>
      <w:r>
        <w:rPr>
          <w:rFonts w:eastAsia="SimSun" w:hint="eastAsia"/>
          <w:snapToGrid w:val="0"/>
          <w:lang w:eastAsia="zh-CN"/>
        </w:rPr>
        <w:t>|</w:t>
      </w:r>
    </w:p>
    <w:p w14:paraId="3B0017D2" w14:textId="77777777" w:rsidR="00114406" w:rsidRDefault="00114406" w:rsidP="00114406">
      <w:pPr>
        <w:pStyle w:val="PL"/>
        <w:rPr>
          <w:snapToGrid w:val="0"/>
        </w:rPr>
      </w:pPr>
      <w:r>
        <w:rPr>
          <w:snapToGrid w:val="0"/>
        </w:rPr>
        <w:lastRenderedPageBreak/>
        <w:tab/>
        <w:t xml:space="preserve">{ ID </w:t>
      </w:r>
      <w:r>
        <w:rPr>
          <w:rFonts w:eastAsia="SimSun" w:hint="eastAsia"/>
          <w:snapToGrid w:val="0"/>
          <w:lang w:eastAsia="zh-CN"/>
        </w:rPr>
        <w:t>id-</w:t>
      </w:r>
      <w:r>
        <w:rPr>
          <w:snapToGrid w:val="0"/>
        </w:rPr>
        <w:t>ManagementBasedMDTPLMNModificationList</w:t>
      </w:r>
      <w:r>
        <w:rPr>
          <w:snapToGrid w:val="0"/>
        </w:rPr>
        <w:tab/>
      </w:r>
      <w:r>
        <w:rPr>
          <w:snapToGrid w:val="0"/>
        </w:rPr>
        <w:tab/>
        <w:t>CRITICALITY ignore</w:t>
      </w:r>
      <w:r>
        <w:rPr>
          <w:snapToGrid w:val="0"/>
        </w:rPr>
        <w:tab/>
        <w:t>TYPE MDTPLMN</w:t>
      </w:r>
      <w:r>
        <w:rPr>
          <w:rFonts w:eastAsia="SimSun" w:hint="eastAsia"/>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0D9E9A53" w14:textId="77777777" w:rsidR="00114406" w:rsidRDefault="00114406" w:rsidP="00114406">
      <w:pPr>
        <w:pStyle w:val="PL"/>
        <w:rPr>
          <w:rFonts w:eastAsia="SimSun"/>
          <w:snapToGrid w:val="0"/>
          <w:lang w:eastAsia="zh-CN"/>
        </w:rPr>
      </w:pPr>
      <w:r w:rsidRPr="008A6DDE">
        <w:rPr>
          <w:rFonts w:eastAsia="SimSun"/>
          <w:snapToGrid w:val="0"/>
          <w:lang w:eastAsia="zh-CN"/>
        </w:rPr>
        <w:tab/>
        <w:t xml:space="preserve">{ ID </w:t>
      </w:r>
      <w:r w:rsidRPr="008A6DDE">
        <w:rPr>
          <w:rFonts w:eastAsia="SimSun" w:hint="eastAsia"/>
          <w:snapToGrid w:val="0"/>
          <w:lang w:eastAsia="zh-CN"/>
        </w:rPr>
        <w:t>id-</w:t>
      </w:r>
      <w:r w:rsidRPr="008A6DDE">
        <w:rPr>
          <w:rFonts w:eastAsia="SimSun"/>
          <w:snapToGrid w:val="0"/>
          <w:lang w:eastAsia="zh-CN"/>
        </w:rPr>
        <w:t>SDTBearerConfigurationQueryIndication</w:t>
      </w:r>
      <w:r w:rsidRPr="008A6DDE">
        <w:rPr>
          <w:rFonts w:eastAsia="SimSun"/>
          <w:snapToGrid w:val="0"/>
          <w:lang w:eastAsia="zh-CN"/>
        </w:rPr>
        <w:tab/>
      </w:r>
      <w:r w:rsidRPr="008A6DDE">
        <w:rPr>
          <w:rFonts w:eastAsia="SimSun"/>
          <w:snapToGrid w:val="0"/>
          <w:lang w:eastAsia="zh-CN"/>
        </w:rPr>
        <w:tab/>
        <w:t>CRITICALITY ignore</w:t>
      </w:r>
      <w:r w:rsidRPr="008A6DDE">
        <w:rPr>
          <w:rFonts w:eastAsia="SimSun"/>
          <w:snapToGrid w:val="0"/>
          <w:lang w:eastAsia="zh-CN"/>
        </w:rPr>
        <w:tab/>
        <w:t>TYPE SDTBearerConfigurationQueryIndication</w:t>
      </w:r>
      <w:r w:rsidRPr="008A6DDE">
        <w:rPr>
          <w:rFonts w:eastAsia="SimSun"/>
          <w:snapToGrid w:val="0"/>
          <w:lang w:eastAsia="zh-CN"/>
        </w:rPr>
        <w:tab/>
      </w:r>
      <w:r w:rsidRPr="008A6DDE">
        <w:rPr>
          <w:rFonts w:eastAsia="SimSun"/>
          <w:snapToGrid w:val="0"/>
          <w:lang w:eastAsia="zh-CN"/>
        </w:rPr>
        <w:tab/>
        <w:t>PRESENCE optional }</w:t>
      </w:r>
      <w:r w:rsidRPr="000C084E">
        <w:rPr>
          <w:rFonts w:eastAsia="SimSun" w:hint="eastAsia"/>
          <w:snapToGrid w:val="0"/>
          <w:lang w:eastAsia="zh-CN"/>
        </w:rPr>
        <w:t>|</w:t>
      </w:r>
    </w:p>
    <w:p w14:paraId="18931D20" w14:textId="77777777" w:rsidR="00114406" w:rsidRDefault="00114406" w:rsidP="00114406">
      <w:pPr>
        <w:pStyle w:val="PL"/>
        <w:rPr>
          <w:snapToGrid w:val="0"/>
        </w:rPr>
      </w:pPr>
      <w:r>
        <w:rPr>
          <w:snapToGrid w:val="0"/>
        </w:rPr>
        <w:tab/>
      </w:r>
      <w:r w:rsidRPr="00EE063F">
        <w:rPr>
          <w:snapToGrid w:val="0"/>
        </w:rPr>
        <w:t>{ ID 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rsidRPr="00EE063F">
        <w:rPr>
          <w:snapToGrid w:val="0"/>
        </w:rPr>
        <w:t xml:space="preserve">TYPE </w:t>
      </w:r>
      <w:r>
        <w:rPr>
          <w:snapToGrid w:val="0"/>
        </w:rPr>
        <w:t>DAPS-HO-Status</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5ED1063A" w14:textId="77777777" w:rsidR="00114406" w:rsidRDefault="00114406" w:rsidP="00114406">
      <w:pPr>
        <w:pStyle w:val="PL"/>
        <w:rPr>
          <w:snapToGrid w:val="0"/>
        </w:rPr>
      </w:pPr>
      <w:r w:rsidRPr="008A6DDE">
        <w:rPr>
          <w:rFonts w:eastAsia="SimSun"/>
          <w:snapToGrid w:val="0"/>
          <w:lang w:eastAsia="zh-CN"/>
        </w:rPr>
        <w:tab/>
        <w:t>{ ID id-ServingCellMO-List</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sidRPr="008A6DDE">
        <w:rPr>
          <w:rFonts w:eastAsia="SimSun"/>
          <w:snapToGrid w:val="0"/>
          <w:lang w:eastAsia="zh-CN"/>
        </w:rPr>
        <w:t>CRITICALITY ignore</w:t>
      </w:r>
      <w:r w:rsidRPr="008A6DDE">
        <w:rPr>
          <w:rFonts w:eastAsia="SimSun"/>
          <w:snapToGrid w:val="0"/>
          <w:lang w:eastAsia="zh-CN"/>
        </w:rPr>
        <w:tab/>
        <w:t>TYPE ServingCellMO-List</w:t>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8A6DDE">
        <w:rPr>
          <w:rFonts w:eastAsia="SimSun"/>
          <w:snapToGrid w:val="0"/>
          <w:lang w:eastAsia="zh-CN"/>
        </w:rPr>
        <w:t>PRESENCE optional</w:t>
      </w:r>
      <w:r w:rsidRPr="008A6DDE">
        <w:rPr>
          <w:rFonts w:eastAsia="SimSun"/>
          <w:snapToGrid w:val="0"/>
          <w:lang w:eastAsia="zh-CN"/>
        </w:rPr>
        <w:tab/>
        <w:t>}|</w:t>
      </w:r>
    </w:p>
    <w:p w14:paraId="13E8C25A" w14:textId="77777777" w:rsidR="00114406" w:rsidRPr="00EA5FA7" w:rsidRDefault="00114406" w:rsidP="00114406">
      <w:pPr>
        <w:pStyle w:val="PL"/>
        <w:rPr>
          <w:noProof w:val="0"/>
        </w:rPr>
      </w:pPr>
      <w:r>
        <w:tab/>
        <w:t>{ ID id-</w:t>
      </w:r>
      <w:r>
        <w:rPr>
          <w:snapToGrid w:val="0"/>
          <w:lang w:eastAsia="zh-CN"/>
        </w:rPr>
        <w:t>UlTxDirectCurrentMoreCarrierInformation</w:t>
      </w:r>
      <w:r>
        <w:tab/>
      </w:r>
      <w:r>
        <w:rPr>
          <w:rFonts w:hint="eastAsia"/>
          <w:lang w:val="en-US" w:eastAsia="zh-CN"/>
        </w:rPr>
        <w:t xml:space="preserve">    </w:t>
      </w:r>
      <w:r>
        <w:t>CRITICALITY ignore</w:t>
      </w:r>
      <w:r>
        <w:tab/>
        <w:t xml:space="preserve">TYPE </w:t>
      </w:r>
      <w:r>
        <w:rPr>
          <w:snapToGrid w:val="0"/>
          <w:lang w:eastAsia="zh-CN"/>
        </w:rPr>
        <w:t>UlTxDirectCurrentMoreCarrierInformation</w:t>
      </w:r>
      <w:r>
        <w:tab/>
        <w:t>PRESENCE optional</w:t>
      </w:r>
      <w:r>
        <w:tab/>
        <w:t>}|</w:t>
      </w:r>
    </w:p>
    <w:p w14:paraId="460824FE" w14:textId="77777777" w:rsidR="00A81ABA" w:rsidRPr="007C7C0B" w:rsidRDefault="00A81ABA" w:rsidP="00A81ABA">
      <w:pPr>
        <w:pStyle w:val="PL"/>
        <w:rPr>
          <w:ins w:id="1427" w:author="Author" w:date="2023-05-02T22:22:00Z"/>
        </w:rPr>
      </w:pPr>
      <w:r>
        <w:rPr>
          <w:snapToGrid w:val="0"/>
        </w:rPr>
        <w:tab/>
      </w:r>
      <w:r w:rsidRPr="00642677">
        <w:rPr>
          <w:snapToGrid w:val="0"/>
        </w:rPr>
        <w:t xml:space="preserve">{ ID </w:t>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sidRPr="00642677">
        <w:rPr>
          <w:snapToGrid w:val="0"/>
        </w:rPr>
        <w:tab/>
      </w:r>
      <w:r>
        <w:rPr>
          <w:snapToGrid w:val="0"/>
        </w:rPr>
        <w:tab/>
      </w:r>
      <w:r>
        <w:rPr>
          <w:snapToGrid w:val="0"/>
        </w:rPr>
        <w:tab/>
      </w:r>
      <w:r>
        <w:rPr>
          <w:snapToGrid w:val="0"/>
        </w:rPr>
        <w:tab/>
      </w:r>
      <w:r>
        <w:rPr>
          <w:snapToGrid w:val="0"/>
        </w:rPr>
        <w:tab/>
      </w:r>
      <w:r>
        <w:rPr>
          <w:snapToGrid w:val="0"/>
        </w:rPr>
        <w:tab/>
      </w:r>
      <w:r w:rsidRPr="00642677">
        <w:rPr>
          <w:snapToGrid w:val="0"/>
        </w:rPr>
        <w:t>CRITICALITY ignore</w:t>
      </w:r>
      <w:r w:rsidRPr="00642677">
        <w:rPr>
          <w:snapToGrid w:val="0"/>
        </w:rPr>
        <w:tab/>
        <w:t xml:space="preserve">TYPE </w:t>
      </w:r>
      <w:r>
        <w:rPr>
          <w:snapToGrid w:val="0"/>
        </w:rPr>
        <w:t>CPACMCG</w:t>
      </w:r>
      <w:r w:rsidRPr="00642677">
        <w:rPr>
          <w:snapToGrid w:val="0"/>
        </w:rPr>
        <w:t>Information</w:t>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Pr>
          <w:snapToGrid w:val="0"/>
        </w:rPr>
        <w:tab/>
      </w:r>
      <w:r>
        <w:rPr>
          <w:snapToGrid w:val="0"/>
        </w:rPr>
        <w:tab/>
      </w:r>
      <w:r>
        <w:rPr>
          <w:snapToGrid w:val="0"/>
        </w:rPr>
        <w:tab/>
      </w:r>
      <w:r w:rsidRPr="00642677">
        <w:rPr>
          <w:snapToGrid w:val="0"/>
        </w:rPr>
        <w:t>PRESENCE optional }</w:t>
      </w:r>
      <w:ins w:id="1428" w:author="Author" w:date="2023-05-02T22:22:00Z">
        <w:r w:rsidRPr="007C7C0B">
          <w:rPr>
            <w:rFonts w:hint="eastAsia"/>
          </w:rPr>
          <w:t>|</w:t>
        </w:r>
      </w:ins>
    </w:p>
    <w:p w14:paraId="417FF6FF" w14:textId="77777777" w:rsidR="00A81ABA" w:rsidRDefault="00A81ABA" w:rsidP="00A81ABA">
      <w:pPr>
        <w:pStyle w:val="PL"/>
        <w:rPr>
          <w:ins w:id="1429" w:author="Author" w:date="2023-10-20T08:45:00Z"/>
        </w:rPr>
      </w:pPr>
      <w:ins w:id="1430" w:author="Author" w:date="2023-05-02T22:22:00Z">
        <w:r>
          <w:tab/>
        </w:r>
        <w:r w:rsidRPr="000C084E">
          <w:t>{ ID id-</w:t>
        </w:r>
        <w:r>
          <w:t>LTMInformation</w:t>
        </w:r>
      </w:ins>
      <w:ins w:id="1431" w:author="Author" w:date="2023-06-05T12:06:00Z">
        <w:r>
          <w:t>-ToBeModified</w:t>
        </w:r>
      </w:ins>
      <w:ins w:id="1432" w:author="Author" w:date="2023-05-02T22:22:00Z">
        <w:r w:rsidRPr="000C084E">
          <w:tab/>
        </w:r>
        <w:r w:rsidRPr="000C084E">
          <w:tab/>
        </w:r>
      </w:ins>
      <w:ins w:id="1433" w:author="Author" w:date="2023-05-02T22:24:00Z">
        <w:r>
          <w:tab/>
        </w:r>
        <w:r>
          <w:tab/>
        </w:r>
      </w:ins>
      <w:ins w:id="1434" w:author="Author" w:date="2023-05-03T09:52:00Z">
        <w:r>
          <w:tab/>
        </w:r>
      </w:ins>
      <w:ins w:id="1435" w:author="Author" w:date="2023-05-02T22:22:00Z">
        <w:r w:rsidRPr="000C084E">
          <w:t xml:space="preserve">CRITICALITY </w:t>
        </w:r>
      </w:ins>
      <w:ins w:id="1436" w:author="Author" w:date="2023-06-05T12:10:00Z">
        <w:r>
          <w:t>ignore</w:t>
        </w:r>
      </w:ins>
      <w:ins w:id="1437" w:author="Author" w:date="2023-05-02T22:22:00Z">
        <w:r w:rsidRPr="000C084E">
          <w:tab/>
          <w:t xml:space="preserve">TYPE </w:t>
        </w:r>
        <w:r>
          <w:t>LTMInformation</w:t>
        </w:r>
      </w:ins>
      <w:ins w:id="1438" w:author="Author" w:date="2023-06-05T12:06:00Z">
        <w:r>
          <w:t>-ToBeModified</w:t>
        </w:r>
      </w:ins>
      <w:ins w:id="1439" w:author="Author" w:date="2023-05-02T22:22:00Z">
        <w:r w:rsidRPr="000C084E">
          <w:tab/>
        </w:r>
        <w:r w:rsidRPr="000C084E">
          <w:tab/>
        </w:r>
        <w:r w:rsidRPr="000C084E">
          <w:tab/>
        </w:r>
        <w:r>
          <w:tab/>
        </w:r>
        <w:r>
          <w:tab/>
        </w:r>
        <w:r w:rsidRPr="000C084E">
          <w:t>PRESENCE optional</w:t>
        </w:r>
        <w:r w:rsidRPr="000C084E">
          <w:tab/>
          <w:t>}</w:t>
        </w:r>
      </w:ins>
      <w:ins w:id="1440" w:author="Author" w:date="2023-05-02T22:23:00Z">
        <w:r w:rsidRPr="007C7C0B">
          <w:rPr>
            <w:rFonts w:hint="eastAsia"/>
          </w:rPr>
          <w:t>|</w:t>
        </w:r>
      </w:ins>
    </w:p>
    <w:p w14:paraId="65335C7E" w14:textId="77777777" w:rsidR="00A81ABA" w:rsidRPr="000315FB" w:rsidRDefault="00A81ABA" w:rsidP="00A81ABA">
      <w:pPr>
        <w:pStyle w:val="PL"/>
        <w:rPr>
          <w:ins w:id="1441" w:author="Author" w:date="2023-10-20T08:45:00Z"/>
          <w:snapToGrid w:val="0"/>
        </w:rPr>
      </w:pPr>
      <w:ins w:id="1442" w:author="Author" w:date="2023-10-20T08:45:00Z">
        <w:r w:rsidRPr="000315FB">
          <w:rPr>
            <w:snapToGrid w:val="0"/>
          </w:rPr>
          <w:tab/>
          <w:t>{ ID id-EarlySyncInformation</w:t>
        </w:r>
      </w:ins>
      <w:ins w:id="1443" w:author="Author" w:date="2023-10-20T08:46:00Z">
        <w:r>
          <w:rPr>
            <w:snapToGrid w:val="0"/>
          </w:rPr>
          <w:t>-</w:t>
        </w:r>
      </w:ins>
      <w:ins w:id="1444" w:author="Author" w:date="2023-10-20T08:45:00Z">
        <w:r>
          <w:rPr>
            <w:snapToGrid w:val="0"/>
          </w:rPr>
          <w:t>List</w:t>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TYPE EarlySyncInformation</w:t>
        </w:r>
      </w:ins>
      <w:ins w:id="1445" w:author="Author" w:date="2023-10-20T08:46:00Z">
        <w:r>
          <w:rPr>
            <w:snapToGrid w:val="0"/>
          </w:rPr>
          <w:t>-</w:t>
        </w:r>
      </w:ins>
      <w:ins w:id="1446" w:author="Author" w:date="2023-10-20T08:45:00Z">
        <w:r>
          <w:rPr>
            <w:snapToGrid w:val="0"/>
          </w:rPr>
          <w:t>List</w:t>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r w:rsidRPr="000315FB">
          <w:rPr>
            <w:rFonts w:hint="eastAsia"/>
            <w:snapToGrid w:val="0"/>
          </w:rPr>
          <w:t>|</w:t>
        </w:r>
      </w:ins>
    </w:p>
    <w:p w14:paraId="7E702F07" w14:textId="77777777" w:rsidR="00A81ABA" w:rsidRPr="00DE1E47" w:rsidRDefault="00A81ABA" w:rsidP="00A81ABA">
      <w:pPr>
        <w:pStyle w:val="PL"/>
        <w:rPr>
          <w:ins w:id="1447" w:author="Author" w:date="2023-09-04T18:08:00Z"/>
          <w:snapToGrid w:val="0"/>
        </w:rPr>
      </w:pPr>
      <w:ins w:id="1448" w:author="Author" w:date="2023-10-20T08:45:00Z">
        <w:r w:rsidRPr="000315FB">
          <w:rPr>
            <w:snapToGrid w:val="0"/>
          </w:rPr>
          <w:tab/>
          <w:t>{ ID id-</w:t>
        </w:r>
        <w:r>
          <w:rPr>
            <w:snapToGrid w:val="0"/>
          </w:rPr>
          <w:t>EarlySyncInformation</w:t>
        </w:r>
      </w:ins>
      <w:ins w:id="1449" w:author="Author" w:date="2023-10-20T08:46:00Z">
        <w:r>
          <w:rPr>
            <w:snapToGrid w:val="0"/>
          </w:rPr>
          <w:t>-Request</w:t>
        </w:r>
      </w:ins>
      <w:ins w:id="1450" w:author="Author" w:date="2023-10-20T08:45:00Z">
        <w:r>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 xml:space="preserve">TYPE </w:t>
        </w:r>
      </w:ins>
      <w:ins w:id="1451" w:author="Author" w:date="2023-10-20T08:46:00Z">
        <w:r>
          <w:rPr>
            <w:snapToGrid w:val="0"/>
          </w:rPr>
          <w:t>EarlySyncInformation-Request</w:t>
        </w:r>
      </w:ins>
      <w:ins w:id="1452" w:author="Author" w:date="2023-10-20T08:45:00Z">
        <w:r>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ins>
    </w:p>
    <w:p w14:paraId="30C916E8" w14:textId="77777777" w:rsidR="00A81ABA" w:rsidRDefault="00A81ABA" w:rsidP="00A81ABA">
      <w:pPr>
        <w:pStyle w:val="PL"/>
        <w:rPr>
          <w:noProof w:val="0"/>
        </w:rPr>
      </w:pPr>
      <w:ins w:id="1453" w:author="Author" w:date="2023-05-02T22:23:00Z">
        <w:r>
          <w:tab/>
        </w:r>
        <w:r w:rsidRPr="000C084E">
          <w:t>{ ID id-</w:t>
        </w:r>
        <w:r>
          <w:t>LTMCells-ToBeReleased-List</w:t>
        </w:r>
        <w:r w:rsidRPr="000C084E">
          <w:tab/>
        </w:r>
      </w:ins>
      <w:ins w:id="1454" w:author="Author" w:date="2023-05-03T09:52:00Z">
        <w:r>
          <w:tab/>
        </w:r>
        <w:r>
          <w:tab/>
        </w:r>
        <w:r>
          <w:tab/>
        </w:r>
        <w:r>
          <w:tab/>
        </w:r>
      </w:ins>
      <w:ins w:id="1455" w:author="Author" w:date="2023-05-02T22:23:00Z">
        <w:r w:rsidRPr="000C084E">
          <w:t xml:space="preserve">CRITICALITY </w:t>
        </w:r>
        <w:r>
          <w:t>ignore</w:t>
        </w:r>
        <w:r w:rsidRPr="000C084E">
          <w:tab/>
          <w:t xml:space="preserve">TYPE </w:t>
        </w:r>
        <w:r>
          <w:t>LTMCells-ToBeReleased-Lis</w:t>
        </w:r>
      </w:ins>
      <w:ins w:id="1456" w:author="Author" w:date="2023-05-02T22:24:00Z">
        <w:r>
          <w:t>t</w:t>
        </w:r>
      </w:ins>
      <w:ins w:id="1457" w:author="Author" w:date="2023-05-02T22:23:00Z">
        <w:r>
          <w:tab/>
        </w:r>
        <w:r w:rsidRPr="000C084E">
          <w:tab/>
        </w:r>
        <w:r w:rsidRPr="000C084E">
          <w:tab/>
        </w:r>
        <w:r w:rsidRPr="000C084E">
          <w:tab/>
        </w:r>
        <w:r>
          <w:tab/>
        </w:r>
        <w:r w:rsidRPr="000C084E">
          <w:t>PRESENCE optional</w:t>
        </w:r>
        <w:r w:rsidRPr="000C084E">
          <w:tab/>
          <w:t>}</w:t>
        </w:r>
      </w:ins>
      <w:r w:rsidRPr="00642677">
        <w:t>,</w:t>
      </w:r>
    </w:p>
    <w:p w14:paraId="3083046A" w14:textId="77777777" w:rsidR="00114406" w:rsidRPr="00EA5FA7" w:rsidRDefault="00114406" w:rsidP="00114406">
      <w:pPr>
        <w:pStyle w:val="PL"/>
        <w:rPr>
          <w:noProof w:val="0"/>
        </w:rPr>
      </w:pPr>
      <w:r w:rsidRPr="00EA5FA7">
        <w:rPr>
          <w:noProof w:val="0"/>
        </w:rPr>
        <w:tab/>
        <w:t>...</w:t>
      </w:r>
    </w:p>
    <w:p w14:paraId="2D4D2F00" w14:textId="77777777" w:rsidR="00114406" w:rsidRPr="00EA5FA7" w:rsidRDefault="00114406" w:rsidP="00114406">
      <w:pPr>
        <w:pStyle w:val="PL"/>
        <w:rPr>
          <w:noProof w:val="0"/>
        </w:rPr>
      </w:pPr>
      <w:r w:rsidRPr="00EA5FA7">
        <w:rPr>
          <w:noProof w:val="0"/>
        </w:rPr>
        <w:t xml:space="preserve">} </w:t>
      </w:r>
    </w:p>
    <w:p w14:paraId="0510DA56" w14:textId="77777777" w:rsidR="00114406" w:rsidRPr="00EA5FA7" w:rsidRDefault="00114406" w:rsidP="00114406">
      <w:pPr>
        <w:pStyle w:val="PL"/>
        <w:rPr>
          <w:noProof w:val="0"/>
        </w:rPr>
      </w:pPr>
    </w:p>
    <w:p w14:paraId="7294C5B8" w14:textId="77777777" w:rsidR="00114406" w:rsidRPr="00EA5FA7" w:rsidRDefault="00114406" w:rsidP="00114406">
      <w:pPr>
        <w:pStyle w:val="PL"/>
        <w:rPr>
          <w:rFonts w:eastAsia="SimSun"/>
        </w:rPr>
      </w:pPr>
      <w:r w:rsidRPr="00EA5FA7">
        <w:rPr>
          <w:rFonts w:eastAsia="SimSun"/>
        </w:rPr>
        <w:t>SCell-ToBeSetupMod-List::= SEQUENCE (SIZE(1..maxnoofSCells)) OF ProtocolIE-SingleContainer { { SCell-ToBeSetupMod-ItemIEs} }</w:t>
      </w:r>
    </w:p>
    <w:p w14:paraId="507211B0" w14:textId="77777777" w:rsidR="00114406" w:rsidRPr="00EA5FA7" w:rsidRDefault="00114406" w:rsidP="00114406">
      <w:pPr>
        <w:pStyle w:val="PL"/>
        <w:rPr>
          <w:rFonts w:eastAsia="SimSun"/>
        </w:rPr>
      </w:pPr>
      <w:r w:rsidRPr="00EA5FA7">
        <w:rPr>
          <w:rFonts w:eastAsia="SimSun"/>
        </w:rPr>
        <w:t>SCell-ToBeRemoved-List::= SEQUENCE (SIZE(1..maxnoofSCells)) OF ProtocolIE-SingleContainer { { SCell-ToBeRemoved-ItemIEs} }</w:t>
      </w:r>
    </w:p>
    <w:p w14:paraId="431D71DE" w14:textId="77777777" w:rsidR="00114406" w:rsidRPr="00EA5FA7" w:rsidRDefault="00114406" w:rsidP="00114406">
      <w:pPr>
        <w:pStyle w:val="PL"/>
        <w:rPr>
          <w:rFonts w:eastAsia="SimSun"/>
        </w:rPr>
      </w:pPr>
      <w:r w:rsidRPr="00EA5FA7">
        <w:rPr>
          <w:rFonts w:eastAsia="SimSun"/>
        </w:rPr>
        <w:t>SRBs-ToBeSetupMod-List ::= SEQUENCE (SIZE(1..maxnoofSRBs)) OF ProtocolIE-SingleContainer { { SRBs-ToBeSetupMod-ItemIEs} }</w:t>
      </w:r>
    </w:p>
    <w:p w14:paraId="5BA61ED3" w14:textId="77777777" w:rsidR="00114406" w:rsidRPr="00EA5FA7" w:rsidRDefault="00114406" w:rsidP="00114406">
      <w:pPr>
        <w:pStyle w:val="PL"/>
        <w:rPr>
          <w:rFonts w:eastAsia="SimSun"/>
        </w:rPr>
      </w:pPr>
      <w:r w:rsidRPr="00EA5FA7">
        <w:rPr>
          <w:rFonts w:eastAsia="SimSun"/>
        </w:rPr>
        <w:t>DRBs-ToBeSetupMod-List ::= SEQUENCE (SIZE(1..maxnoofDRBs)) OF ProtocolIE-SingleContainer { { DRBs-ToBeSetupMod-ItemIEs} }</w:t>
      </w:r>
    </w:p>
    <w:p w14:paraId="0EF961F1" w14:textId="77777777" w:rsidR="00114406" w:rsidRDefault="00114406" w:rsidP="00114406">
      <w:pPr>
        <w:pStyle w:val="PL"/>
        <w:rPr>
          <w:noProof w:val="0"/>
        </w:rPr>
      </w:pPr>
      <w:r w:rsidRPr="00B80478">
        <w:rPr>
          <w:noProof w:val="0"/>
        </w:rPr>
        <w:t>BHChannels-ToBeSetupMod-List ::= SEQUENCE (SIZE(1..maxnoofBHRLCChannels)) OF ProtocolIE-SingleContainer { { BHChannels-ToBeSetupMod-ItemIEs} }</w:t>
      </w:r>
    </w:p>
    <w:p w14:paraId="102F1380" w14:textId="77777777" w:rsidR="00114406" w:rsidRPr="00EA5FA7" w:rsidRDefault="00114406" w:rsidP="00114406">
      <w:pPr>
        <w:pStyle w:val="PL"/>
        <w:rPr>
          <w:noProof w:val="0"/>
        </w:rPr>
      </w:pPr>
    </w:p>
    <w:p w14:paraId="790BCAC5" w14:textId="77777777" w:rsidR="00114406" w:rsidRPr="00EA5FA7" w:rsidRDefault="00114406" w:rsidP="00114406">
      <w:pPr>
        <w:pStyle w:val="PL"/>
        <w:rPr>
          <w:noProof w:val="0"/>
        </w:rPr>
      </w:pPr>
      <w:r w:rsidRPr="00EA5FA7">
        <w:rPr>
          <w:noProof w:val="0"/>
        </w:rPr>
        <w:t>DRBs-ToBeModified-List ::= SEQUENCE (SIZE(1..maxnoofDRBs)) OF ProtocolIE-SingleContainer { { DRBs-ToBeModified-ItemIEs} }</w:t>
      </w:r>
    </w:p>
    <w:p w14:paraId="546EED63" w14:textId="77777777" w:rsidR="00114406" w:rsidRDefault="00114406" w:rsidP="00114406">
      <w:pPr>
        <w:pStyle w:val="PL"/>
        <w:rPr>
          <w:noProof w:val="0"/>
        </w:rPr>
      </w:pPr>
      <w:r w:rsidRPr="00B80478">
        <w:rPr>
          <w:noProof w:val="0"/>
        </w:rPr>
        <w:t>BHChannels-ToBeModified-List ::= SEQUENCE (SIZE(1..maxnoofBHRLCChannels)) OF ProtocolIE-SingleContainer { { BHChannels-ToBeModified-ItemIEs} }</w:t>
      </w:r>
    </w:p>
    <w:p w14:paraId="3E95D8B0" w14:textId="77777777" w:rsidR="00114406" w:rsidRPr="00EA5FA7" w:rsidRDefault="00114406" w:rsidP="00114406">
      <w:pPr>
        <w:pStyle w:val="PL"/>
        <w:rPr>
          <w:noProof w:val="0"/>
        </w:rPr>
      </w:pPr>
      <w:r w:rsidRPr="00EA5FA7">
        <w:rPr>
          <w:noProof w:val="0"/>
        </w:rPr>
        <w:t>SRBs-ToBeReleased-List ::= SEQUENCE (SIZE(1..maxnoofSRBs)) OF ProtocolIE-SingleContainer { { SRBs-ToBeReleased-ItemIEs} }</w:t>
      </w:r>
    </w:p>
    <w:p w14:paraId="15A6BD18" w14:textId="77777777" w:rsidR="00114406" w:rsidRDefault="00114406" w:rsidP="00114406">
      <w:pPr>
        <w:pStyle w:val="PL"/>
        <w:rPr>
          <w:noProof w:val="0"/>
        </w:rPr>
      </w:pPr>
      <w:r w:rsidRPr="00EA5FA7">
        <w:rPr>
          <w:noProof w:val="0"/>
        </w:rPr>
        <w:t>DRBs-ToBeReleased-List ::= SEQUENCE (SIZE(1..maxnoofDRBs)) OF ProtocolIE-SingleContainer { { DRBs-ToBeReleased-ItemIEs} }</w:t>
      </w:r>
    </w:p>
    <w:p w14:paraId="38B0FD70" w14:textId="77777777" w:rsidR="00114406" w:rsidRPr="00EA5FA7" w:rsidRDefault="00114406" w:rsidP="00114406">
      <w:pPr>
        <w:pStyle w:val="PL"/>
        <w:rPr>
          <w:noProof w:val="0"/>
        </w:rPr>
      </w:pPr>
      <w:r w:rsidRPr="00A55ED4">
        <w:rPr>
          <w:noProof w:val="0"/>
        </w:rPr>
        <w:t>BHChannels-ToBeReleased-List ::= SEQUENCE (SIZE(1..maxnoofBHRLCChannels)) OF ProtocolIE-SingleContainer { { BHChannels-ToBeReleased-ItemIEs} }</w:t>
      </w:r>
    </w:p>
    <w:p w14:paraId="78F7829B" w14:textId="77777777" w:rsidR="00114406" w:rsidRDefault="00114406" w:rsidP="00114406">
      <w:pPr>
        <w:pStyle w:val="PL"/>
        <w:rPr>
          <w:noProof w:val="0"/>
        </w:rPr>
      </w:pPr>
      <w:r w:rsidRPr="000B694B">
        <w:rPr>
          <w:noProof w:val="0"/>
        </w:rPr>
        <w:t>UE-MulticastMRBs-ToBeSetup-</w:t>
      </w:r>
      <w:r>
        <w:rPr>
          <w:noProof w:val="0"/>
        </w:rPr>
        <w:t>atModify-</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4A5A7B1B" w14:textId="77777777" w:rsidR="00114406" w:rsidRDefault="00114406" w:rsidP="00114406">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UE-MulticastMRBs-ToBeSetup</w:t>
      </w:r>
      <w:r w:rsidRPr="00EA5FA7">
        <w:rPr>
          <w:noProof w:val="0"/>
        </w:rPr>
        <w:t>-</w:t>
      </w:r>
      <w:r>
        <w:rPr>
          <w:noProof w:val="0"/>
        </w:rPr>
        <w:t>atModify-</w:t>
      </w:r>
      <w:r w:rsidRPr="00EA5FA7">
        <w:rPr>
          <w:noProof w:val="0"/>
        </w:rPr>
        <w:t>ItemIEs} }</w:t>
      </w:r>
    </w:p>
    <w:p w14:paraId="0C318BF6" w14:textId="77777777" w:rsidR="00114406" w:rsidRDefault="00114406" w:rsidP="00114406">
      <w:pPr>
        <w:pStyle w:val="PL"/>
        <w:rPr>
          <w:noProof w:val="0"/>
        </w:rPr>
      </w:pPr>
    </w:p>
    <w:p w14:paraId="63D304FA" w14:textId="77777777" w:rsidR="00114406" w:rsidRDefault="00114406" w:rsidP="00114406">
      <w:pPr>
        <w:pStyle w:val="PL"/>
        <w:rPr>
          <w:noProof w:val="0"/>
        </w:rPr>
      </w:pPr>
      <w:r>
        <w:rPr>
          <w:noProof w:val="0"/>
        </w:rPr>
        <w:t>UE-MulticastMRBs-ToBeReleased-</w:t>
      </w:r>
      <w:r w:rsidRPr="00EA5FA7">
        <w:rPr>
          <w:noProof w:val="0"/>
        </w:rPr>
        <w:t>List ::= SEQUENCE (SIZE(1..</w:t>
      </w:r>
      <w:r w:rsidRPr="000B694B">
        <w:rPr>
          <w:noProof w:val="0"/>
        </w:rPr>
        <w:t>maxnoofMRBsforUE</w:t>
      </w:r>
      <w:r w:rsidRPr="00EA5FA7">
        <w:rPr>
          <w:noProof w:val="0"/>
        </w:rPr>
        <w:t xml:space="preserve">)) OF ProtocolIE-SingleContainer { { </w:t>
      </w:r>
      <w:r>
        <w:rPr>
          <w:noProof w:val="0"/>
        </w:rPr>
        <w:t>UE-MulticastMRBs-ToBeReleased</w:t>
      </w:r>
      <w:r w:rsidRPr="00EA5FA7">
        <w:rPr>
          <w:noProof w:val="0"/>
        </w:rPr>
        <w:t>-ItemIEs} }</w:t>
      </w:r>
    </w:p>
    <w:p w14:paraId="3172D5E5" w14:textId="77777777" w:rsidR="00114406" w:rsidRPr="00EA5FA7" w:rsidRDefault="00114406" w:rsidP="00114406">
      <w:pPr>
        <w:pStyle w:val="PL"/>
        <w:rPr>
          <w:noProof w:val="0"/>
        </w:rPr>
      </w:pPr>
    </w:p>
    <w:p w14:paraId="1D847B53" w14:textId="77777777" w:rsidR="00114406" w:rsidRPr="00EA5FA7" w:rsidRDefault="00114406" w:rsidP="00114406">
      <w:pPr>
        <w:pStyle w:val="PL"/>
        <w:rPr>
          <w:rFonts w:eastAsia="SimSun"/>
        </w:rPr>
      </w:pPr>
      <w:r w:rsidRPr="00EA5FA7">
        <w:rPr>
          <w:rFonts w:eastAsia="SimSun"/>
        </w:rPr>
        <w:t>SCell-ToBeSetupMod-ItemIEs F1AP-PROTOCOL-IES ::= {</w:t>
      </w:r>
    </w:p>
    <w:p w14:paraId="7E7BDD6A" w14:textId="77777777" w:rsidR="00114406" w:rsidRPr="00EA5FA7" w:rsidRDefault="00114406" w:rsidP="00114406">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70EA2989" w14:textId="77777777" w:rsidR="00114406" w:rsidRPr="00EA5FA7" w:rsidRDefault="00114406" w:rsidP="00114406">
      <w:pPr>
        <w:pStyle w:val="PL"/>
        <w:rPr>
          <w:rFonts w:eastAsia="SimSun"/>
        </w:rPr>
      </w:pPr>
      <w:r w:rsidRPr="00EA5FA7">
        <w:rPr>
          <w:rFonts w:eastAsia="SimSun"/>
        </w:rPr>
        <w:tab/>
        <w:t>...</w:t>
      </w:r>
    </w:p>
    <w:p w14:paraId="62485AB0" w14:textId="77777777" w:rsidR="00114406" w:rsidRPr="00EA5FA7" w:rsidRDefault="00114406" w:rsidP="00114406">
      <w:pPr>
        <w:pStyle w:val="PL"/>
        <w:rPr>
          <w:rFonts w:eastAsia="SimSun"/>
        </w:rPr>
      </w:pPr>
      <w:r w:rsidRPr="00EA5FA7">
        <w:rPr>
          <w:rFonts w:eastAsia="SimSun"/>
        </w:rPr>
        <w:t>}</w:t>
      </w:r>
    </w:p>
    <w:p w14:paraId="0CCBFDC3" w14:textId="77777777" w:rsidR="00114406" w:rsidRPr="00EA5FA7" w:rsidRDefault="00114406" w:rsidP="00114406">
      <w:pPr>
        <w:pStyle w:val="PL"/>
        <w:rPr>
          <w:rFonts w:eastAsia="SimSun"/>
        </w:rPr>
      </w:pPr>
    </w:p>
    <w:p w14:paraId="08D2E3EE" w14:textId="77777777" w:rsidR="00114406" w:rsidRPr="00EA5FA7" w:rsidRDefault="00114406" w:rsidP="00114406">
      <w:pPr>
        <w:pStyle w:val="PL"/>
        <w:rPr>
          <w:rFonts w:eastAsia="SimSun"/>
        </w:rPr>
      </w:pPr>
      <w:r w:rsidRPr="00EA5FA7">
        <w:rPr>
          <w:rFonts w:eastAsia="SimSun"/>
        </w:rPr>
        <w:t>SCell-ToBeRemoved-ItemIEs F1AP-PROTOCOL-IES ::= {</w:t>
      </w:r>
    </w:p>
    <w:p w14:paraId="1D7EDCE2" w14:textId="77777777" w:rsidR="00114406" w:rsidRPr="00EA5FA7" w:rsidRDefault="00114406" w:rsidP="00114406">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26EC7F27" w14:textId="77777777" w:rsidR="00114406" w:rsidRPr="00EA5FA7" w:rsidRDefault="00114406" w:rsidP="00114406">
      <w:pPr>
        <w:pStyle w:val="PL"/>
        <w:rPr>
          <w:rFonts w:eastAsia="SimSun"/>
        </w:rPr>
      </w:pPr>
      <w:r w:rsidRPr="00EA5FA7">
        <w:rPr>
          <w:rFonts w:eastAsia="SimSun"/>
        </w:rPr>
        <w:tab/>
        <w:t>...</w:t>
      </w:r>
    </w:p>
    <w:p w14:paraId="59D6C5B8" w14:textId="77777777" w:rsidR="00114406" w:rsidRPr="00EA5FA7" w:rsidRDefault="00114406" w:rsidP="00114406">
      <w:pPr>
        <w:pStyle w:val="PL"/>
        <w:rPr>
          <w:rFonts w:eastAsia="SimSun"/>
        </w:rPr>
      </w:pPr>
      <w:r w:rsidRPr="00EA5FA7">
        <w:rPr>
          <w:rFonts w:eastAsia="SimSun"/>
        </w:rPr>
        <w:t>}</w:t>
      </w:r>
    </w:p>
    <w:p w14:paraId="1F6C19C8" w14:textId="77777777" w:rsidR="00114406" w:rsidRPr="00EA5FA7" w:rsidRDefault="00114406" w:rsidP="00114406">
      <w:pPr>
        <w:pStyle w:val="PL"/>
        <w:rPr>
          <w:rFonts w:eastAsia="SimSun"/>
        </w:rPr>
      </w:pPr>
    </w:p>
    <w:p w14:paraId="1125E3C1" w14:textId="77777777" w:rsidR="00114406" w:rsidRPr="00EA5FA7" w:rsidRDefault="00114406" w:rsidP="00114406">
      <w:pPr>
        <w:pStyle w:val="PL"/>
        <w:rPr>
          <w:rFonts w:eastAsia="SimSun"/>
        </w:rPr>
      </w:pPr>
    </w:p>
    <w:p w14:paraId="759F0B46" w14:textId="77777777" w:rsidR="00114406" w:rsidRPr="00EA5FA7" w:rsidRDefault="00114406" w:rsidP="00114406">
      <w:pPr>
        <w:pStyle w:val="PL"/>
        <w:rPr>
          <w:rFonts w:eastAsia="SimSun"/>
        </w:rPr>
      </w:pPr>
      <w:r w:rsidRPr="00EA5FA7">
        <w:rPr>
          <w:rFonts w:eastAsia="SimSun"/>
        </w:rPr>
        <w:t>SRBs-ToBeSetupMod-ItemIEs F1AP-PROTOCOL-IES ::= {</w:t>
      </w:r>
    </w:p>
    <w:p w14:paraId="7180640E" w14:textId="77777777" w:rsidR="00114406" w:rsidRPr="00EA5FA7" w:rsidRDefault="00114406" w:rsidP="00114406">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14:paraId="658B4F04" w14:textId="77777777" w:rsidR="00114406" w:rsidRPr="00EA5FA7" w:rsidRDefault="00114406" w:rsidP="00114406">
      <w:pPr>
        <w:pStyle w:val="PL"/>
        <w:rPr>
          <w:rFonts w:eastAsia="SimSun"/>
        </w:rPr>
      </w:pPr>
      <w:r w:rsidRPr="00EA5FA7">
        <w:rPr>
          <w:rFonts w:eastAsia="SimSun"/>
        </w:rPr>
        <w:tab/>
        <w:t>...</w:t>
      </w:r>
    </w:p>
    <w:p w14:paraId="2C6335E1" w14:textId="77777777" w:rsidR="00114406" w:rsidRPr="00EA5FA7" w:rsidRDefault="00114406" w:rsidP="00114406">
      <w:pPr>
        <w:pStyle w:val="PL"/>
        <w:rPr>
          <w:rFonts w:eastAsia="SimSun"/>
        </w:rPr>
      </w:pPr>
      <w:r w:rsidRPr="00EA5FA7">
        <w:rPr>
          <w:rFonts w:eastAsia="SimSun"/>
        </w:rPr>
        <w:lastRenderedPageBreak/>
        <w:t>}</w:t>
      </w:r>
    </w:p>
    <w:p w14:paraId="7516C204" w14:textId="77777777" w:rsidR="00114406" w:rsidRPr="00EA5FA7" w:rsidRDefault="00114406" w:rsidP="00114406">
      <w:pPr>
        <w:pStyle w:val="PL"/>
        <w:rPr>
          <w:rFonts w:eastAsia="SimSun"/>
        </w:rPr>
      </w:pPr>
    </w:p>
    <w:p w14:paraId="051E0606" w14:textId="77777777" w:rsidR="00114406" w:rsidRPr="00EA5FA7" w:rsidRDefault="00114406" w:rsidP="00114406">
      <w:pPr>
        <w:pStyle w:val="PL"/>
        <w:rPr>
          <w:rFonts w:eastAsia="SimSun"/>
        </w:rPr>
      </w:pPr>
    </w:p>
    <w:p w14:paraId="6BD9BD50" w14:textId="77777777" w:rsidR="00114406" w:rsidRPr="00EA5FA7" w:rsidRDefault="00114406" w:rsidP="00114406">
      <w:pPr>
        <w:pStyle w:val="PL"/>
        <w:rPr>
          <w:rFonts w:eastAsia="SimSun"/>
        </w:rPr>
      </w:pPr>
      <w:r w:rsidRPr="00EA5FA7">
        <w:rPr>
          <w:rFonts w:eastAsia="SimSun"/>
        </w:rPr>
        <w:t>DRBs-ToBeSetupMod-ItemIEs F1AP-PROTOCOL-IES ::= {</w:t>
      </w:r>
    </w:p>
    <w:p w14:paraId="1B409B8D" w14:textId="77777777" w:rsidR="00114406" w:rsidRPr="00EA5FA7" w:rsidRDefault="00114406" w:rsidP="00114406">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14:paraId="189C42DF" w14:textId="77777777" w:rsidR="00114406" w:rsidRPr="00EA5FA7" w:rsidRDefault="00114406" w:rsidP="00114406">
      <w:pPr>
        <w:pStyle w:val="PL"/>
        <w:rPr>
          <w:rFonts w:eastAsia="SimSun"/>
        </w:rPr>
      </w:pPr>
      <w:r w:rsidRPr="00EA5FA7">
        <w:rPr>
          <w:rFonts w:eastAsia="SimSun"/>
        </w:rPr>
        <w:tab/>
        <w:t>...</w:t>
      </w:r>
    </w:p>
    <w:p w14:paraId="3DBE25E6" w14:textId="77777777" w:rsidR="00114406" w:rsidRPr="00EA5FA7" w:rsidRDefault="00114406" w:rsidP="00114406">
      <w:pPr>
        <w:pStyle w:val="PL"/>
        <w:rPr>
          <w:rFonts w:eastAsia="SimSun"/>
        </w:rPr>
      </w:pPr>
      <w:r w:rsidRPr="00EA5FA7">
        <w:rPr>
          <w:rFonts w:eastAsia="SimSun"/>
        </w:rPr>
        <w:t>}</w:t>
      </w:r>
    </w:p>
    <w:p w14:paraId="42C0CDEF" w14:textId="77777777" w:rsidR="00114406" w:rsidRPr="00EA5FA7" w:rsidRDefault="00114406" w:rsidP="00114406">
      <w:pPr>
        <w:pStyle w:val="PL"/>
        <w:rPr>
          <w:noProof w:val="0"/>
        </w:rPr>
      </w:pPr>
    </w:p>
    <w:p w14:paraId="79A91A72" w14:textId="77777777" w:rsidR="00114406" w:rsidRPr="00EA5FA7" w:rsidRDefault="00114406" w:rsidP="00114406">
      <w:pPr>
        <w:pStyle w:val="PL"/>
        <w:rPr>
          <w:noProof w:val="0"/>
        </w:rPr>
      </w:pPr>
      <w:r w:rsidRPr="00EA5FA7">
        <w:rPr>
          <w:noProof w:val="0"/>
        </w:rPr>
        <w:t>DRBs-ToBeModified-ItemIEs F1AP-PROTOCOL-IES ::= {</w:t>
      </w:r>
    </w:p>
    <w:p w14:paraId="67687256" w14:textId="77777777" w:rsidR="00114406" w:rsidRPr="00EA5FA7" w:rsidRDefault="00114406" w:rsidP="00114406">
      <w:pPr>
        <w:pStyle w:val="PL"/>
        <w:rPr>
          <w:noProof w:val="0"/>
        </w:rPr>
      </w:pPr>
      <w:r w:rsidRPr="00EA5FA7">
        <w:rPr>
          <w:rFonts w:eastAsia="SimSun"/>
        </w:rPr>
        <w:tab/>
      </w:r>
      <w:r w:rsidRPr="00EA5FA7">
        <w:rPr>
          <w:noProof w:val="0"/>
        </w:rPr>
        <w:t>{ ID id-</w:t>
      </w:r>
      <w:r w:rsidRPr="00EA5FA7">
        <w:rPr>
          <w:rFonts w:eastAsia="SimSun"/>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14:paraId="2CF72EE0" w14:textId="77777777" w:rsidR="00114406" w:rsidRPr="00EA5FA7" w:rsidRDefault="00114406" w:rsidP="00114406">
      <w:pPr>
        <w:pStyle w:val="PL"/>
        <w:rPr>
          <w:noProof w:val="0"/>
        </w:rPr>
      </w:pPr>
      <w:r w:rsidRPr="00EA5FA7">
        <w:rPr>
          <w:noProof w:val="0"/>
        </w:rPr>
        <w:tab/>
        <w:t>...</w:t>
      </w:r>
    </w:p>
    <w:p w14:paraId="21CE14DA" w14:textId="77777777" w:rsidR="00114406" w:rsidRPr="00EA5FA7" w:rsidRDefault="00114406" w:rsidP="00114406">
      <w:pPr>
        <w:pStyle w:val="PL"/>
        <w:rPr>
          <w:noProof w:val="0"/>
        </w:rPr>
      </w:pPr>
      <w:r w:rsidRPr="00EA5FA7">
        <w:rPr>
          <w:noProof w:val="0"/>
        </w:rPr>
        <w:t>}</w:t>
      </w:r>
    </w:p>
    <w:p w14:paraId="7A02C1FD" w14:textId="77777777" w:rsidR="00114406" w:rsidRPr="00EA5FA7" w:rsidRDefault="00114406" w:rsidP="00114406">
      <w:pPr>
        <w:pStyle w:val="PL"/>
        <w:rPr>
          <w:noProof w:val="0"/>
        </w:rPr>
      </w:pPr>
    </w:p>
    <w:p w14:paraId="56D8FC19" w14:textId="77777777" w:rsidR="00114406" w:rsidRPr="00EA5FA7" w:rsidRDefault="00114406" w:rsidP="00114406">
      <w:pPr>
        <w:pStyle w:val="PL"/>
        <w:rPr>
          <w:noProof w:val="0"/>
        </w:rPr>
      </w:pPr>
    </w:p>
    <w:p w14:paraId="5D4C2837" w14:textId="77777777" w:rsidR="00114406" w:rsidRPr="00EA5FA7" w:rsidRDefault="00114406" w:rsidP="00114406">
      <w:pPr>
        <w:pStyle w:val="PL"/>
        <w:rPr>
          <w:noProof w:val="0"/>
        </w:rPr>
      </w:pPr>
      <w:r w:rsidRPr="00EA5FA7">
        <w:rPr>
          <w:noProof w:val="0"/>
        </w:rPr>
        <w:t>SRBs-ToBeReleased-ItemIEs F1AP-PROTOCOL-IES ::= {</w:t>
      </w:r>
    </w:p>
    <w:p w14:paraId="4DAFBDB7" w14:textId="77777777" w:rsidR="00114406" w:rsidRPr="00EA5FA7" w:rsidRDefault="00114406" w:rsidP="00114406">
      <w:pPr>
        <w:pStyle w:val="PL"/>
        <w:rPr>
          <w:noProof w:val="0"/>
        </w:rPr>
      </w:pPr>
      <w:r w:rsidRPr="00EA5FA7">
        <w:rPr>
          <w:noProof w:val="0"/>
        </w:rPr>
        <w:tab/>
        <w:t>{ ID id-</w:t>
      </w:r>
      <w:r w:rsidRPr="00EA5FA7">
        <w:rPr>
          <w:rFonts w:eastAsia="SimSun"/>
        </w:rPr>
        <w:t>SRBs-ToBeReleased-Item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14:paraId="6A0DF95C" w14:textId="77777777" w:rsidR="00114406" w:rsidRPr="00EA5FA7" w:rsidRDefault="00114406" w:rsidP="00114406">
      <w:pPr>
        <w:pStyle w:val="PL"/>
        <w:rPr>
          <w:noProof w:val="0"/>
        </w:rPr>
      </w:pPr>
      <w:r w:rsidRPr="00EA5FA7">
        <w:rPr>
          <w:noProof w:val="0"/>
        </w:rPr>
        <w:tab/>
        <w:t>...</w:t>
      </w:r>
    </w:p>
    <w:p w14:paraId="35241D22" w14:textId="77777777" w:rsidR="00114406" w:rsidRPr="00EA5FA7" w:rsidRDefault="00114406" w:rsidP="00114406">
      <w:pPr>
        <w:pStyle w:val="PL"/>
        <w:rPr>
          <w:noProof w:val="0"/>
        </w:rPr>
      </w:pPr>
      <w:r w:rsidRPr="00EA5FA7">
        <w:rPr>
          <w:noProof w:val="0"/>
        </w:rPr>
        <w:t>}</w:t>
      </w:r>
    </w:p>
    <w:p w14:paraId="457E6B9B" w14:textId="77777777" w:rsidR="00114406" w:rsidRPr="00EA5FA7" w:rsidRDefault="00114406" w:rsidP="00114406">
      <w:pPr>
        <w:pStyle w:val="PL"/>
        <w:rPr>
          <w:noProof w:val="0"/>
        </w:rPr>
      </w:pPr>
    </w:p>
    <w:p w14:paraId="1DF2F360" w14:textId="77777777" w:rsidR="00114406" w:rsidRPr="00EA5FA7" w:rsidRDefault="00114406" w:rsidP="00114406">
      <w:pPr>
        <w:pStyle w:val="PL"/>
        <w:rPr>
          <w:noProof w:val="0"/>
        </w:rPr>
      </w:pPr>
      <w:r w:rsidRPr="00EA5FA7">
        <w:rPr>
          <w:noProof w:val="0"/>
        </w:rPr>
        <w:t>DRBs-ToBeReleased-ItemIEs F1AP-PROTOCOL-IES ::= {</w:t>
      </w:r>
    </w:p>
    <w:p w14:paraId="0C6F6A18" w14:textId="77777777" w:rsidR="00114406" w:rsidRPr="00EA5FA7" w:rsidRDefault="00114406" w:rsidP="00114406">
      <w:pPr>
        <w:pStyle w:val="PL"/>
        <w:rPr>
          <w:noProof w:val="0"/>
        </w:rPr>
      </w:pPr>
      <w:r w:rsidRPr="00EA5FA7">
        <w:rPr>
          <w:noProof w:val="0"/>
        </w:rPr>
        <w:tab/>
        <w:t>{ ID id-</w:t>
      </w:r>
      <w:r w:rsidRPr="00EA5FA7">
        <w:rPr>
          <w:rFonts w:eastAsia="SimSun"/>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14:paraId="2945C162" w14:textId="77777777" w:rsidR="00114406" w:rsidRPr="00EA5FA7" w:rsidRDefault="00114406" w:rsidP="00114406">
      <w:pPr>
        <w:pStyle w:val="PL"/>
        <w:rPr>
          <w:noProof w:val="0"/>
        </w:rPr>
      </w:pPr>
      <w:r w:rsidRPr="00EA5FA7">
        <w:rPr>
          <w:noProof w:val="0"/>
        </w:rPr>
        <w:tab/>
        <w:t>...</w:t>
      </w:r>
    </w:p>
    <w:p w14:paraId="74189BF3" w14:textId="77777777" w:rsidR="00114406" w:rsidRPr="00EA5FA7" w:rsidRDefault="00114406" w:rsidP="00114406">
      <w:pPr>
        <w:pStyle w:val="PL"/>
        <w:rPr>
          <w:noProof w:val="0"/>
        </w:rPr>
      </w:pPr>
      <w:r w:rsidRPr="00EA5FA7">
        <w:rPr>
          <w:noProof w:val="0"/>
        </w:rPr>
        <w:t>}</w:t>
      </w:r>
    </w:p>
    <w:p w14:paraId="6F23A0D3" w14:textId="77777777" w:rsidR="00114406" w:rsidRDefault="00114406" w:rsidP="00114406">
      <w:pPr>
        <w:pStyle w:val="PL"/>
        <w:rPr>
          <w:noProof w:val="0"/>
        </w:rPr>
      </w:pPr>
    </w:p>
    <w:p w14:paraId="44DDC00E" w14:textId="77777777" w:rsidR="00114406" w:rsidRDefault="00114406" w:rsidP="00114406">
      <w:pPr>
        <w:pStyle w:val="PL"/>
        <w:rPr>
          <w:noProof w:val="0"/>
        </w:rPr>
      </w:pPr>
      <w:r>
        <w:rPr>
          <w:noProof w:val="0"/>
        </w:rPr>
        <w:t>BHChannels-ToBeSetupMod-ItemIEs F1AP-PROTOCOL-IES ::= {</w:t>
      </w:r>
    </w:p>
    <w:p w14:paraId="0A1DA73D" w14:textId="77777777" w:rsidR="00114406" w:rsidRDefault="00114406" w:rsidP="00114406">
      <w:pPr>
        <w:pStyle w:val="PL"/>
        <w:rPr>
          <w:noProof w:val="0"/>
        </w:rPr>
      </w:pPr>
      <w:r>
        <w:rPr>
          <w:noProof w:val="0"/>
        </w:rPr>
        <w:tab/>
        <w:t>{ ID id-BHChannels-ToBeSetupMod-Item</w:t>
      </w:r>
      <w:r>
        <w:rPr>
          <w:noProof w:val="0"/>
        </w:rPr>
        <w:tab/>
      </w:r>
      <w:r>
        <w:rPr>
          <w:noProof w:val="0"/>
        </w:rPr>
        <w:tab/>
        <w:t>CRITICALITY reject</w:t>
      </w:r>
      <w:r>
        <w:rPr>
          <w:noProof w:val="0"/>
        </w:rPr>
        <w:tab/>
        <w:t>TYPE BHChannels-ToBeSetupMod-Item</w:t>
      </w:r>
      <w:r>
        <w:rPr>
          <w:noProof w:val="0"/>
        </w:rPr>
        <w:tab/>
      </w:r>
      <w:r>
        <w:rPr>
          <w:noProof w:val="0"/>
        </w:rPr>
        <w:tab/>
        <w:t>PRESENCE mandatory},</w:t>
      </w:r>
    </w:p>
    <w:p w14:paraId="2EA593F2" w14:textId="77777777" w:rsidR="00114406" w:rsidRDefault="00114406" w:rsidP="00114406">
      <w:pPr>
        <w:pStyle w:val="PL"/>
        <w:rPr>
          <w:noProof w:val="0"/>
        </w:rPr>
      </w:pPr>
      <w:r>
        <w:rPr>
          <w:noProof w:val="0"/>
        </w:rPr>
        <w:tab/>
        <w:t>...</w:t>
      </w:r>
    </w:p>
    <w:p w14:paraId="21297B04" w14:textId="77777777" w:rsidR="00114406" w:rsidRDefault="00114406" w:rsidP="00114406">
      <w:pPr>
        <w:pStyle w:val="PL"/>
        <w:rPr>
          <w:noProof w:val="0"/>
        </w:rPr>
      </w:pPr>
      <w:r>
        <w:rPr>
          <w:noProof w:val="0"/>
        </w:rPr>
        <w:t>}</w:t>
      </w:r>
    </w:p>
    <w:p w14:paraId="4F610299" w14:textId="77777777" w:rsidR="00114406" w:rsidRDefault="00114406" w:rsidP="00114406">
      <w:pPr>
        <w:pStyle w:val="PL"/>
        <w:rPr>
          <w:noProof w:val="0"/>
        </w:rPr>
      </w:pPr>
    </w:p>
    <w:p w14:paraId="57AD7F9F" w14:textId="77777777" w:rsidR="00114406" w:rsidRDefault="00114406" w:rsidP="00114406">
      <w:pPr>
        <w:pStyle w:val="PL"/>
        <w:rPr>
          <w:noProof w:val="0"/>
        </w:rPr>
      </w:pPr>
      <w:r>
        <w:rPr>
          <w:noProof w:val="0"/>
        </w:rPr>
        <w:t>BHChannels-ToBeModified-ItemIEs F1AP-PROTOCOL-IES ::= {</w:t>
      </w:r>
    </w:p>
    <w:p w14:paraId="3605E103" w14:textId="77777777" w:rsidR="00114406" w:rsidRDefault="00114406" w:rsidP="00114406">
      <w:pPr>
        <w:pStyle w:val="PL"/>
        <w:rPr>
          <w:noProof w:val="0"/>
        </w:rPr>
      </w:pPr>
      <w:r>
        <w:rPr>
          <w:noProof w:val="0"/>
        </w:rPr>
        <w:tab/>
        <w:t>{ ID id-BHChannels-ToBeModified-Item</w:t>
      </w:r>
      <w:r>
        <w:rPr>
          <w:noProof w:val="0"/>
        </w:rPr>
        <w:tab/>
      </w:r>
      <w:r>
        <w:rPr>
          <w:noProof w:val="0"/>
        </w:rPr>
        <w:tab/>
        <w:t>CRITICALITY reject</w:t>
      </w:r>
      <w:r>
        <w:rPr>
          <w:noProof w:val="0"/>
        </w:rPr>
        <w:tab/>
        <w:t>TYPE BHChannels-ToBeModified-Item</w:t>
      </w:r>
      <w:r>
        <w:rPr>
          <w:noProof w:val="0"/>
        </w:rPr>
        <w:tab/>
      </w:r>
      <w:r>
        <w:rPr>
          <w:noProof w:val="0"/>
        </w:rPr>
        <w:tab/>
        <w:t>PRESENCE mandatory},</w:t>
      </w:r>
    </w:p>
    <w:p w14:paraId="1A95F94C" w14:textId="77777777" w:rsidR="00114406" w:rsidRDefault="00114406" w:rsidP="00114406">
      <w:pPr>
        <w:pStyle w:val="PL"/>
        <w:rPr>
          <w:noProof w:val="0"/>
        </w:rPr>
      </w:pPr>
      <w:r>
        <w:rPr>
          <w:noProof w:val="0"/>
        </w:rPr>
        <w:tab/>
        <w:t>...</w:t>
      </w:r>
    </w:p>
    <w:p w14:paraId="06899DD9" w14:textId="77777777" w:rsidR="00114406" w:rsidRDefault="00114406" w:rsidP="00114406">
      <w:pPr>
        <w:pStyle w:val="PL"/>
        <w:rPr>
          <w:noProof w:val="0"/>
        </w:rPr>
      </w:pPr>
      <w:r>
        <w:rPr>
          <w:noProof w:val="0"/>
        </w:rPr>
        <w:t>}</w:t>
      </w:r>
    </w:p>
    <w:p w14:paraId="68793B03" w14:textId="77777777" w:rsidR="00114406" w:rsidRDefault="00114406" w:rsidP="00114406">
      <w:pPr>
        <w:pStyle w:val="PL"/>
        <w:rPr>
          <w:noProof w:val="0"/>
        </w:rPr>
      </w:pPr>
    </w:p>
    <w:p w14:paraId="0DD9D03D" w14:textId="77777777" w:rsidR="00114406" w:rsidRDefault="00114406" w:rsidP="00114406">
      <w:pPr>
        <w:pStyle w:val="PL"/>
        <w:rPr>
          <w:noProof w:val="0"/>
        </w:rPr>
      </w:pPr>
      <w:r>
        <w:rPr>
          <w:noProof w:val="0"/>
        </w:rPr>
        <w:t>BHChannels-ToBeReleased-ItemIEs F1AP-PROTOCOL-IES ::= {</w:t>
      </w:r>
    </w:p>
    <w:p w14:paraId="78166815" w14:textId="77777777" w:rsidR="00114406" w:rsidRDefault="00114406" w:rsidP="00114406">
      <w:pPr>
        <w:pStyle w:val="PL"/>
        <w:rPr>
          <w:noProof w:val="0"/>
        </w:rPr>
      </w:pPr>
      <w:r>
        <w:rPr>
          <w:noProof w:val="0"/>
        </w:rPr>
        <w:tab/>
        <w:t>{ ID id-BHChannels-ToBeReleased-Item</w:t>
      </w:r>
      <w:r>
        <w:rPr>
          <w:noProof w:val="0"/>
        </w:rPr>
        <w:tab/>
      </w:r>
      <w:r>
        <w:rPr>
          <w:noProof w:val="0"/>
        </w:rPr>
        <w:tab/>
        <w:t>CRITICALITY reject</w:t>
      </w:r>
      <w:r>
        <w:rPr>
          <w:noProof w:val="0"/>
        </w:rPr>
        <w:tab/>
        <w:t>TYPE BHChannels-ToBeReleased-Item</w:t>
      </w:r>
      <w:r>
        <w:rPr>
          <w:noProof w:val="0"/>
        </w:rPr>
        <w:tab/>
      </w:r>
      <w:r>
        <w:rPr>
          <w:noProof w:val="0"/>
        </w:rPr>
        <w:tab/>
        <w:t>PRESENCE mandatory},</w:t>
      </w:r>
    </w:p>
    <w:p w14:paraId="0EA3E91D" w14:textId="77777777" w:rsidR="00114406" w:rsidRDefault="00114406" w:rsidP="00114406">
      <w:pPr>
        <w:pStyle w:val="PL"/>
        <w:rPr>
          <w:noProof w:val="0"/>
        </w:rPr>
      </w:pPr>
      <w:r>
        <w:rPr>
          <w:noProof w:val="0"/>
        </w:rPr>
        <w:tab/>
        <w:t>...</w:t>
      </w:r>
    </w:p>
    <w:p w14:paraId="4132BE33" w14:textId="77777777" w:rsidR="00114406" w:rsidRDefault="00114406" w:rsidP="00114406">
      <w:pPr>
        <w:pStyle w:val="PL"/>
        <w:rPr>
          <w:noProof w:val="0"/>
        </w:rPr>
      </w:pPr>
      <w:r>
        <w:rPr>
          <w:noProof w:val="0"/>
        </w:rPr>
        <w:t>}</w:t>
      </w:r>
    </w:p>
    <w:p w14:paraId="52B77B00" w14:textId="77777777" w:rsidR="00114406" w:rsidRDefault="00114406" w:rsidP="00114406">
      <w:pPr>
        <w:pStyle w:val="PL"/>
        <w:rPr>
          <w:noProof w:val="0"/>
        </w:rPr>
      </w:pPr>
    </w:p>
    <w:p w14:paraId="63F68BFC" w14:textId="77777777" w:rsidR="00114406" w:rsidRDefault="00114406" w:rsidP="00114406">
      <w:pPr>
        <w:pStyle w:val="PL"/>
        <w:rPr>
          <w:noProof w:val="0"/>
        </w:rPr>
      </w:pPr>
      <w:r>
        <w:rPr>
          <w:noProof w:val="0"/>
        </w:rPr>
        <w:t>SLDRBs-ToBeSetupMod-List ::= SEQUENCE (SIZE(1..maxnoofSLDRBs)) OF ProtocolIE-SingleContainer { { SLDRBs-ToBeSetupMod-ItemIEs} }</w:t>
      </w:r>
    </w:p>
    <w:p w14:paraId="04652C59" w14:textId="77777777" w:rsidR="00114406" w:rsidRDefault="00114406" w:rsidP="00114406">
      <w:pPr>
        <w:pStyle w:val="PL"/>
        <w:rPr>
          <w:noProof w:val="0"/>
        </w:rPr>
      </w:pPr>
      <w:r>
        <w:rPr>
          <w:noProof w:val="0"/>
        </w:rPr>
        <w:t>SLDRBs-ToBeModified-List ::= SEQUENCE (SIZE(1..maxnoofSLDRBs)) OF ProtocolIE-SingleContainer { { SLDRBs-ToBeModified-ItemIEs} }</w:t>
      </w:r>
    </w:p>
    <w:p w14:paraId="38631817" w14:textId="77777777" w:rsidR="00114406" w:rsidRDefault="00114406" w:rsidP="00114406">
      <w:pPr>
        <w:pStyle w:val="PL"/>
        <w:rPr>
          <w:noProof w:val="0"/>
        </w:rPr>
      </w:pPr>
      <w:r>
        <w:rPr>
          <w:noProof w:val="0"/>
        </w:rPr>
        <w:t>SLDRBs-ToBeReleased-List ::= SEQUENCE (SIZE(1..maxnoofSLDRBs)) OF ProtocolIE-SingleContainer { { SLDRBs-ToBeReleased-ItemIEs} }</w:t>
      </w:r>
    </w:p>
    <w:p w14:paraId="4CA00851" w14:textId="77777777" w:rsidR="00114406" w:rsidRDefault="00114406" w:rsidP="00114406">
      <w:pPr>
        <w:pStyle w:val="PL"/>
        <w:rPr>
          <w:noProof w:val="0"/>
        </w:rPr>
      </w:pPr>
    </w:p>
    <w:p w14:paraId="326BDCB9" w14:textId="77777777" w:rsidR="00114406" w:rsidRDefault="00114406" w:rsidP="00114406">
      <w:pPr>
        <w:pStyle w:val="PL"/>
        <w:rPr>
          <w:noProof w:val="0"/>
        </w:rPr>
      </w:pPr>
      <w:r>
        <w:rPr>
          <w:noProof w:val="0"/>
        </w:rPr>
        <w:t>SLDRBs-ToBeSetupMod-ItemIEs F1AP-PROTOCOL-IES ::= {</w:t>
      </w:r>
    </w:p>
    <w:p w14:paraId="6EFF821E" w14:textId="77777777" w:rsidR="00114406" w:rsidRDefault="00114406" w:rsidP="00114406">
      <w:pPr>
        <w:pStyle w:val="PL"/>
        <w:rPr>
          <w:noProof w:val="0"/>
        </w:rPr>
      </w:pPr>
      <w:r>
        <w:rPr>
          <w:noProof w:val="0"/>
        </w:rPr>
        <w:tab/>
        <w:t>{ ID id-SLDRBs-ToBeSetupMod-Item</w:t>
      </w:r>
      <w:r>
        <w:rPr>
          <w:noProof w:val="0"/>
        </w:rPr>
        <w:tab/>
      </w:r>
      <w:r>
        <w:rPr>
          <w:noProof w:val="0"/>
        </w:rPr>
        <w:tab/>
        <w:t>CRITICALITY reject</w:t>
      </w:r>
      <w:r>
        <w:rPr>
          <w:noProof w:val="0"/>
        </w:rPr>
        <w:tab/>
        <w:t>TYPE SLDRBs-ToBeSetupMod-Item</w:t>
      </w:r>
      <w:r>
        <w:rPr>
          <w:noProof w:val="0"/>
        </w:rPr>
        <w:tab/>
      </w:r>
      <w:r>
        <w:rPr>
          <w:noProof w:val="0"/>
        </w:rPr>
        <w:tab/>
        <w:t>PRESENCE mandatory},</w:t>
      </w:r>
    </w:p>
    <w:p w14:paraId="5B2F9BBA" w14:textId="77777777" w:rsidR="00114406" w:rsidRDefault="00114406" w:rsidP="00114406">
      <w:pPr>
        <w:pStyle w:val="PL"/>
        <w:rPr>
          <w:noProof w:val="0"/>
        </w:rPr>
      </w:pPr>
      <w:r>
        <w:rPr>
          <w:noProof w:val="0"/>
        </w:rPr>
        <w:tab/>
        <w:t>...</w:t>
      </w:r>
    </w:p>
    <w:p w14:paraId="4C761EE3" w14:textId="77777777" w:rsidR="00114406" w:rsidRDefault="00114406" w:rsidP="00114406">
      <w:pPr>
        <w:pStyle w:val="PL"/>
        <w:rPr>
          <w:noProof w:val="0"/>
        </w:rPr>
      </w:pPr>
      <w:r>
        <w:rPr>
          <w:noProof w:val="0"/>
        </w:rPr>
        <w:t>}</w:t>
      </w:r>
    </w:p>
    <w:p w14:paraId="6A8BCF04" w14:textId="77777777" w:rsidR="00114406" w:rsidRDefault="00114406" w:rsidP="00114406">
      <w:pPr>
        <w:pStyle w:val="PL"/>
        <w:rPr>
          <w:noProof w:val="0"/>
        </w:rPr>
      </w:pPr>
    </w:p>
    <w:p w14:paraId="1091C384" w14:textId="77777777" w:rsidR="00114406" w:rsidRDefault="00114406" w:rsidP="00114406">
      <w:pPr>
        <w:pStyle w:val="PL"/>
        <w:rPr>
          <w:noProof w:val="0"/>
        </w:rPr>
      </w:pPr>
      <w:r>
        <w:rPr>
          <w:noProof w:val="0"/>
        </w:rPr>
        <w:t>SLDRBs-ToBeModified-ItemIEs F1AP-PROTOCOL-IES ::= {</w:t>
      </w:r>
    </w:p>
    <w:p w14:paraId="43066A7B" w14:textId="77777777" w:rsidR="00114406" w:rsidRDefault="00114406" w:rsidP="00114406">
      <w:pPr>
        <w:pStyle w:val="PL"/>
        <w:rPr>
          <w:noProof w:val="0"/>
        </w:rPr>
      </w:pPr>
      <w:r>
        <w:rPr>
          <w:noProof w:val="0"/>
        </w:rPr>
        <w:tab/>
        <w:t>{ ID id-SLDRBs-ToBeModified-Item</w:t>
      </w:r>
      <w:r>
        <w:rPr>
          <w:noProof w:val="0"/>
        </w:rPr>
        <w:tab/>
      </w:r>
      <w:r>
        <w:rPr>
          <w:noProof w:val="0"/>
        </w:rPr>
        <w:tab/>
        <w:t>CRITICALITY reject</w:t>
      </w:r>
      <w:r>
        <w:rPr>
          <w:noProof w:val="0"/>
        </w:rPr>
        <w:tab/>
        <w:t>TYPE SLDRBs-ToBeModified-Item</w:t>
      </w:r>
      <w:r>
        <w:rPr>
          <w:noProof w:val="0"/>
        </w:rPr>
        <w:tab/>
      </w:r>
      <w:r>
        <w:rPr>
          <w:noProof w:val="0"/>
        </w:rPr>
        <w:tab/>
        <w:t>PRESENCE mandatory},</w:t>
      </w:r>
    </w:p>
    <w:p w14:paraId="682FCE1E" w14:textId="77777777" w:rsidR="00114406" w:rsidRDefault="00114406" w:rsidP="00114406">
      <w:pPr>
        <w:pStyle w:val="PL"/>
        <w:rPr>
          <w:noProof w:val="0"/>
        </w:rPr>
      </w:pPr>
      <w:r>
        <w:rPr>
          <w:noProof w:val="0"/>
        </w:rPr>
        <w:tab/>
        <w:t>...</w:t>
      </w:r>
    </w:p>
    <w:p w14:paraId="0D034226" w14:textId="77777777" w:rsidR="00114406" w:rsidRDefault="00114406" w:rsidP="00114406">
      <w:pPr>
        <w:pStyle w:val="PL"/>
        <w:rPr>
          <w:noProof w:val="0"/>
        </w:rPr>
      </w:pPr>
      <w:r>
        <w:rPr>
          <w:noProof w:val="0"/>
        </w:rPr>
        <w:t>}</w:t>
      </w:r>
    </w:p>
    <w:p w14:paraId="510D58D6" w14:textId="77777777" w:rsidR="00114406" w:rsidRDefault="00114406" w:rsidP="00114406">
      <w:pPr>
        <w:pStyle w:val="PL"/>
        <w:rPr>
          <w:noProof w:val="0"/>
        </w:rPr>
      </w:pPr>
    </w:p>
    <w:p w14:paraId="0815E9F4" w14:textId="77777777" w:rsidR="00114406" w:rsidRDefault="00114406" w:rsidP="00114406">
      <w:pPr>
        <w:pStyle w:val="PL"/>
        <w:rPr>
          <w:noProof w:val="0"/>
        </w:rPr>
      </w:pPr>
      <w:r>
        <w:rPr>
          <w:noProof w:val="0"/>
        </w:rPr>
        <w:lastRenderedPageBreak/>
        <w:t>SLDRBs-ToBeReleased-ItemIEs F1AP-PROTOCOL-IES ::= {</w:t>
      </w:r>
    </w:p>
    <w:p w14:paraId="4BBCF1CF" w14:textId="77777777" w:rsidR="00114406" w:rsidRDefault="00114406" w:rsidP="00114406">
      <w:pPr>
        <w:pStyle w:val="PL"/>
        <w:rPr>
          <w:noProof w:val="0"/>
        </w:rPr>
      </w:pPr>
      <w:r>
        <w:rPr>
          <w:noProof w:val="0"/>
        </w:rPr>
        <w:tab/>
        <w:t>{ ID id-SLDRBs-ToBeReleased-Item</w:t>
      </w:r>
      <w:r>
        <w:rPr>
          <w:noProof w:val="0"/>
        </w:rPr>
        <w:tab/>
      </w:r>
      <w:r>
        <w:rPr>
          <w:noProof w:val="0"/>
        </w:rPr>
        <w:tab/>
        <w:t>CRITICALITY reject</w:t>
      </w:r>
      <w:r>
        <w:rPr>
          <w:noProof w:val="0"/>
        </w:rPr>
        <w:tab/>
        <w:t>TYPE SLDRBs-ToBeReleased-Item</w:t>
      </w:r>
      <w:r>
        <w:rPr>
          <w:noProof w:val="0"/>
        </w:rPr>
        <w:tab/>
      </w:r>
      <w:r>
        <w:rPr>
          <w:noProof w:val="0"/>
        </w:rPr>
        <w:tab/>
        <w:t>PRESENCE mandatory},</w:t>
      </w:r>
    </w:p>
    <w:p w14:paraId="2A956692" w14:textId="77777777" w:rsidR="00114406" w:rsidRDefault="00114406" w:rsidP="00114406">
      <w:pPr>
        <w:pStyle w:val="PL"/>
        <w:rPr>
          <w:noProof w:val="0"/>
        </w:rPr>
      </w:pPr>
      <w:r>
        <w:rPr>
          <w:noProof w:val="0"/>
        </w:rPr>
        <w:tab/>
        <w:t>...</w:t>
      </w:r>
    </w:p>
    <w:p w14:paraId="408CB6BF" w14:textId="77777777" w:rsidR="00114406" w:rsidRDefault="00114406" w:rsidP="00114406">
      <w:pPr>
        <w:pStyle w:val="PL"/>
        <w:rPr>
          <w:noProof w:val="0"/>
        </w:rPr>
      </w:pPr>
      <w:r>
        <w:rPr>
          <w:noProof w:val="0"/>
        </w:rPr>
        <w:t>}</w:t>
      </w:r>
    </w:p>
    <w:p w14:paraId="714B90B4" w14:textId="77777777" w:rsidR="00114406" w:rsidRDefault="00114406" w:rsidP="00114406">
      <w:pPr>
        <w:pStyle w:val="PL"/>
        <w:rPr>
          <w:noProof w:val="0"/>
        </w:rPr>
      </w:pPr>
    </w:p>
    <w:p w14:paraId="7AFB48FE" w14:textId="77777777" w:rsidR="00114406" w:rsidRPr="00EA5FA7" w:rsidRDefault="00114406" w:rsidP="00114406">
      <w:pPr>
        <w:pStyle w:val="PL"/>
        <w:rPr>
          <w:noProof w:val="0"/>
        </w:rPr>
      </w:pPr>
      <w:r>
        <w:rPr>
          <w:noProof w:val="0"/>
        </w:rPr>
        <w:t>UE-MulticastMRBs-ToBeSetup</w:t>
      </w:r>
      <w:r w:rsidRPr="00EA5FA7">
        <w:rPr>
          <w:noProof w:val="0"/>
        </w:rPr>
        <w:t>-</w:t>
      </w:r>
      <w:r>
        <w:rPr>
          <w:noProof w:val="0"/>
        </w:rPr>
        <w:t>atModify-</w:t>
      </w:r>
      <w:r w:rsidRPr="00EA5FA7">
        <w:rPr>
          <w:noProof w:val="0"/>
        </w:rPr>
        <w:t>ItemIEs</w:t>
      </w:r>
      <w:r w:rsidRPr="000B694B">
        <w:rPr>
          <w:noProof w:val="0"/>
        </w:rPr>
        <w:t xml:space="preserve"> </w:t>
      </w:r>
      <w:r w:rsidRPr="00EA5FA7">
        <w:rPr>
          <w:noProof w:val="0"/>
        </w:rPr>
        <w:t>F1AP-PROTOCOL-IES ::= {</w:t>
      </w:r>
    </w:p>
    <w:p w14:paraId="152C1F01" w14:textId="77777777" w:rsidR="00114406" w:rsidRPr="00EA5FA7" w:rsidRDefault="00114406" w:rsidP="00114406">
      <w:pPr>
        <w:pStyle w:val="PL"/>
        <w:rPr>
          <w:noProof w:val="0"/>
        </w:rPr>
      </w:pPr>
      <w:r w:rsidRPr="00EA5FA7">
        <w:tab/>
      </w:r>
      <w:r w:rsidRPr="00EA5FA7">
        <w:rPr>
          <w:noProof w:val="0"/>
        </w:rPr>
        <w:t>{ ID id-</w:t>
      </w:r>
      <w:r>
        <w:rPr>
          <w:noProof w:val="0"/>
        </w:rPr>
        <w:t>UE-MulticastMRBs-ToBeSetup</w:t>
      </w:r>
      <w:r w:rsidRPr="00EA5FA7">
        <w:rPr>
          <w:noProof w:val="0"/>
        </w:rPr>
        <w:t>-</w:t>
      </w:r>
      <w:r>
        <w:rPr>
          <w:noProof w:val="0"/>
        </w:rPr>
        <w:t>atModify-</w:t>
      </w:r>
      <w:r w:rsidRPr="00EA5FA7">
        <w:rPr>
          <w:noProof w:val="0"/>
        </w:rPr>
        <w:t>Item</w:t>
      </w:r>
      <w:r>
        <w:rPr>
          <w:noProof w:val="0"/>
        </w:rPr>
        <w:tab/>
      </w:r>
      <w:r w:rsidRPr="00EA5FA7">
        <w:rPr>
          <w:noProof w:val="0"/>
        </w:rPr>
        <w:t>CRITICALITY reject</w:t>
      </w:r>
      <w:r w:rsidRPr="00EA5FA7">
        <w:rPr>
          <w:noProof w:val="0"/>
        </w:rPr>
        <w:tab/>
        <w:t xml:space="preserve">TYPE </w:t>
      </w:r>
      <w:r>
        <w:rPr>
          <w:noProof w:val="0"/>
        </w:rPr>
        <w:t>UE-MulticastMRBs-ToBeSetup</w:t>
      </w:r>
      <w:r w:rsidRPr="00EA5FA7">
        <w:rPr>
          <w:noProof w:val="0"/>
        </w:rPr>
        <w:t>-</w:t>
      </w:r>
      <w:r>
        <w:rPr>
          <w:noProof w:val="0"/>
        </w:rPr>
        <w:t>atModify-</w:t>
      </w:r>
      <w:r w:rsidRPr="00EA5FA7">
        <w:rPr>
          <w:noProof w:val="0"/>
        </w:rPr>
        <w:t>Item</w:t>
      </w:r>
      <w:r w:rsidRPr="00EA5FA7">
        <w:rPr>
          <w:noProof w:val="0"/>
        </w:rPr>
        <w:tab/>
      </w:r>
      <w:r w:rsidRPr="00EA5FA7">
        <w:rPr>
          <w:noProof w:val="0"/>
        </w:rPr>
        <w:tab/>
      </w:r>
      <w:r w:rsidRPr="00EA5FA7">
        <w:rPr>
          <w:noProof w:val="0"/>
        </w:rPr>
        <w:tab/>
        <w:t>PRESENCE mandatory},</w:t>
      </w:r>
    </w:p>
    <w:p w14:paraId="58AE1E09" w14:textId="77777777" w:rsidR="00114406" w:rsidRPr="00EA5FA7" w:rsidRDefault="00114406" w:rsidP="00114406">
      <w:pPr>
        <w:pStyle w:val="PL"/>
        <w:rPr>
          <w:noProof w:val="0"/>
        </w:rPr>
      </w:pPr>
      <w:r w:rsidRPr="00EA5FA7">
        <w:rPr>
          <w:noProof w:val="0"/>
        </w:rPr>
        <w:tab/>
        <w:t>...</w:t>
      </w:r>
    </w:p>
    <w:p w14:paraId="2AC333B6" w14:textId="77777777" w:rsidR="00114406" w:rsidRPr="00EA5FA7" w:rsidRDefault="00114406" w:rsidP="00114406">
      <w:pPr>
        <w:pStyle w:val="PL"/>
        <w:rPr>
          <w:noProof w:val="0"/>
        </w:rPr>
      </w:pPr>
      <w:r w:rsidRPr="00EA5FA7">
        <w:rPr>
          <w:noProof w:val="0"/>
        </w:rPr>
        <w:t>}</w:t>
      </w:r>
    </w:p>
    <w:p w14:paraId="1DA38AEF" w14:textId="77777777" w:rsidR="00114406" w:rsidRDefault="00114406" w:rsidP="00114406">
      <w:pPr>
        <w:pStyle w:val="PL"/>
        <w:rPr>
          <w:noProof w:val="0"/>
        </w:rPr>
      </w:pPr>
    </w:p>
    <w:p w14:paraId="2615C70C" w14:textId="77777777" w:rsidR="00114406" w:rsidRDefault="00114406" w:rsidP="00114406">
      <w:pPr>
        <w:pStyle w:val="PL"/>
        <w:rPr>
          <w:noProof w:val="0"/>
        </w:rPr>
      </w:pPr>
    </w:p>
    <w:p w14:paraId="2C81D121" w14:textId="77777777" w:rsidR="00114406" w:rsidRDefault="00114406" w:rsidP="00114406">
      <w:pPr>
        <w:pStyle w:val="PL"/>
        <w:rPr>
          <w:noProof w:val="0"/>
        </w:rPr>
      </w:pPr>
      <w:r>
        <w:rPr>
          <w:noProof w:val="0"/>
        </w:rPr>
        <w:t>UE-MulticastMRBs-ToBeReleased-ItemIEs F1AP-PROTOCOL-IES ::= {</w:t>
      </w:r>
    </w:p>
    <w:p w14:paraId="0B40BA8E" w14:textId="77777777" w:rsidR="00114406" w:rsidRDefault="00114406" w:rsidP="00114406">
      <w:pPr>
        <w:pStyle w:val="PL"/>
        <w:rPr>
          <w:noProof w:val="0"/>
        </w:rPr>
      </w:pPr>
      <w:r>
        <w:rPr>
          <w:noProof w:val="0"/>
        </w:rPr>
        <w:tab/>
        <w:t>{ ID id-UE-MulticastMRBs-ToBeReleased-Item</w:t>
      </w:r>
      <w:r>
        <w:rPr>
          <w:noProof w:val="0"/>
        </w:rPr>
        <w:tab/>
      </w:r>
      <w:r>
        <w:rPr>
          <w:noProof w:val="0"/>
        </w:rPr>
        <w:tab/>
        <w:t>CRITICALITY reject</w:t>
      </w:r>
      <w:r>
        <w:rPr>
          <w:noProof w:val="0"/>
        </w:rPr>
        <w:tab/>
        <w:t>TYPE UE-MulticastMRBs-ToBeReleased-Item</w:t>
      </w:r>
      <w:r>
        <w:rPr>
          <w:noProof w:val="0"/>
        </w:rPr>
        <w:tab/>
      </w:r>
      <w:r>
        <w:rPr>
          <w:noProof w:val="0"/>
        </w:rPr>
        <w:tab/>
        <w:t>PRESENCE mandatory},</w:t>
      </w:r>
    </w:p>
    <w:p w14:paraId="4D418BB6" w14:textId="77777777" w:rsidR="00114406" w:rsidRPr="00722957" w:rsidRDefault="00114406" w:rsidP="00114406">
      <w:pPr>
        <w:pStyle w:val="PL"/>
        <w:rPr>
          <w:noProof w:val="0"/>
        </w:rPr>
      </w:pPr>
      <w:r>
        <w:rPr>
          <w:noProof w:val="0"/>
        </w:rPr>
        <w:tab/>
      </w:r>
      <w:r w:rsidRPr="00722957">
        <w:rPr>
          <w:noProof w:val="0"/>
        </w:rPr>
        <w:t>...</w:t>
      </w:r>
    </w:p>
    <w:p w14:paraId="6699B2CF" w14:textId="77777777" w:rsidR="00114406" w:rsidRPr="00722957" w:rsidRDefault="00114406" w:rsidP="00114406">
      <w:pPr>
        <w:pStyle w:val="PL"/>
        <w:rPr>
          <w:noProof w:val="0"/>
        </w:rPr>
      </w:pPr>
      <w:r w:rsidRPr="00722957">
        <w:rPr>
          <w:noProof w:val="0"/>
        </w:rPr>
        <w:t>}</w:t>
      </w:r>
    </w:p>
    <w:p w14:paraId="316DAC68" w14:textId="77777777" w:rsidR="00114406" w:rsidRPr="00CE4D8E" w:rsidRDefault="00114406" w:rsidP="00114406">
      <w:pPr>
        <w:pStyle w:val="PL"/>
        <w:rPr>
          <w:noProof w:val="0"/>
          <w:lang w:val="fr-FR"/>
        </w:rPr>
      </w:pPr>
    </w:p>
    <w:p w14:paraId="577BD943" w14:textId="77777777" w:rsidR="00114406" w:rsidRPr="00CE4D8E" w:rsidRDefault="00114406" w:rsidP="00114406">
      <w:pPr>
        <w:pStyle w:val="PL"/>
        <w:rPr>
          <w:noProof w:val="0"/>
          <w:lang w:val="fr-FR"/>
        </w:rPr>
      </w:pPr>
      <w:r w:rsidRPr="00CE4D8E">
        <w:rPr>
          <w:noProof w:val="0"/>
          <w:lang w:val="fr-FR"/>
        </w:rPr>
        <w:t>-- **************************************************************</w:t>
      </w:r>
    </w:p>
    <w:p w14:paraId="454AC41E" w14:textId="77777777" w:rsidR="00114406" w:rsidRPr="00CE4D8E" w:rsidRDefault="00114406" w:rsidP="00114406">
      <w:pPr>
        <w:pStyle w:val="PL"/>
        <w:rPr>
          <w:noProof w:val="0"/>
          <w:lang w:val="fr-FR"/>
        </w:rPr>
      </w:pPr>
      <w:r w:rsidRPr="00CE4D8E">
        <w:rPr>
          <w:noProof w:val="0"/>
          <w:lang w:val="fr-FR"/>
        </w:rPr>
        <w:t>--</w:t>
      </w:r>
    </w:p>
    <w:p w14:paraId="60529880" w14:textId="77777777" w:rsidR="00114406" w:rsidRPr="00CE4D8E" w:rsidRDefault="00114406" w:rsidP="00114406">
      <w:pPr>
        <w:pStyle w:val="PL"/>
        <w:outlineLvl w:val="4"/>
        <w:rPr>
          <w:noProof w:val="0"/>
          <w:lang w:val="fr-FR"/>
        </w:rPr>
      </w:pPr>
      <w:r w:rsidRPr="00CE4D8E">
        <w:rPr>
          <w:noProof w:val="0"/>
          <w:lang w:val="fr-FR"/>
        </w:rPr>
        <w:t>-- UE CONTEXT MODIFICATION RESPONSE</w:t>
      </w:r>
    </w:p>
    <w:p w14:paraId="5BB14C07" w14:textId="77777777" w:rsidR="00114406" w:rsidRPr="00CE4D8E" w:rsidRDefault="00114406" w:rsidP="00114406">
      <w:pPr>
        <w:pStyle w:val="PL"/>
        <w:rPr>
          <w:noProof w:val="0"/>
          <w:lang w:val="fr-FR"/>
        </w:rPr>
      </w:pPr>
      <w:r w:rsidRPr="00CE4D8E">
        <w:rPr>
          <w:noProof w:val="0"/>
          <w:lang w:val="fr-FR"/>
        </w:rPr>
        <w:t>--</w:t>
      </w:r>
    </w:p>
    <w:p w14:paraId="3BBE871A" w14:textId="77777777" w:rsidR="00114406" w:rsidRPr="00CE4D8E" w:rsidRDefault="00114406" w:rsidP="00114406">
      <w:pPr>
        <w:pStyle w:val="PL"/>
        <w:rPr>
          <w:noProof w:val="0"/>
          <w:lang w:val="fr-FR"/>
        </w:rPr>
      </w:pPr>
      <w:r w:rsidRPr="00CE4D8E">
        <w:rPr>
          <w:noProof w:val="0"/>
          <w:lang w:val="fr-FR"/>
        </w:rPr>
        <w:t>-- **************************************************************</w:t>
      </w:r>
    </w:p>
    <w:p w14:paraId="1751D321" w14:textId="77777777" w:rsidR="00114406" w:rsidRPr="00CE4D8E" w:rsidRDefault="00114406" w:rsidP="00114406">
      <w:pPr>
        <w:pStyle w:val="PL"/>
        <w:rPr>
          <w:noProof w:val="0"/>
          <w:lang w:val="fr-FR"/>
        </w:rPr>
      </w:pPr>
    </w:p>
    <w:p w14:paraId="391D54EF" w14:textId="77777777" w:rsidR="00114406" w:rsidRPr="00CE4D8E" w:rsidRDefault="00114406" w:rsidP="00114406">
      <w:pPr>
        <w:pStyle w:val="PL"/>
        <w:rPr>
          <w:noProof w:val="0"/>
          <w:lang w:val="fr-FR"/>
        </w:rPr>
      </w:pPr>
      <w:r w:rsidRPr="00CE4D8E">
        <w:rPr>
          <w:noProof w:val="0"/>
          <w:lang w:val="fr-FR"/>
        </w:rPr>
        <w:t>UEContextModificationResponse ::= SEQUENCE {</w:t>
      </w:r>
    </w:p>
    <w:p w14:paraId="3550144A" w14:textId="77777777" w:rsidR="00114406" w:rsidRPr="00CE4D8E" w:rsidRDefault="00114406" w:rsidP="00114406">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UEContextModificationResponseIEs} },</w:t>
      </w:r>
    </w:p>
    <w:p w14:paraId="5C272EF3" w14:textId="77777777" w:rsidR="00114406" w:rsidRPr="00CE4D8E" w:rsidRDefault="00114406" w:rsidP="00114406">
      <w:pPr>
        <w:pStyle w:val="PL"/>
        <w:rPr>
          <w:noProof w:val="0"/>
          <w:lang w:val="fr-FR"/>
        </w:rPr>
      </w:pPr>
      <w:r w:rsidRPr="00CE4D8E">
        <w:rPr>
          <w:noProof w:val="0"/>
          <w:lang w:val="fr-FR"/>
        </w:rPr>
        <w:tab/>
        <w:t>...</w:t>
      </w:r>
    </w:p>
    <w:p w14:paraId="664118D6" w14:textId="77777777" w:rsidR="00114406" w:rsidRPr="00CE4D8E" w:rsidRDefault="00114406" w:rsidP="00114406">
      <w:pPr>
        <w:pStyle w:val="PL"/>
        <w:rPr>
          <w:noProof w:val="0"/>
          <w:lang w:val="fr-FR"/>
        </w:rPr>
      </w:pPr>
      <w:r w:rsidRPr="00CE4D8E">
        <w:rPr>
          <w:noProof w:val="0"/>
          <w:lang w:val="fr-FR"/>
        </w:rPr>
        <w:t>}</w:t>
      </w:r>
    </w:p>
    <w:p w14:paraId="6A62AD8B" w14:textId="77777777" w:rsidR="00114406" w:rsidRPr="00CE4D8E" w:rsidRDefault="00114406" w:rsidP="00114406">
      <w:pPr>
        <w:pStyle w:val="PL"/>
        <w:rPr>
          <w:noProof w:val="0"/>
          <w:lang w:val="fr-FR"/>
        </w:rPr>
      </w:pPr>
    </w:p>
    <w:p w14:paraId="66A8AB99" w14:textId="77777777" w:rsidR="00114406" w:rsidRPr="00CE4D8E" w:rsidRDefault="00114406" w:rsidP="00114406">
      <w:pPr>
        <w:pStyle w:val="PL"/>
        <w:rPr>
          <w:noProof w:val="0"/>
          <w:lang w:val="fr-FR"/>
        </w:rPr>
      </w:pPr>
    </w:p>
    <w:p w14:paraId="6FCC0151" w14:textId="77777777" w:rsidR="00114406" w:rsidRPr="00CE4D8E" w:rsidRDefault="00114406" w:rsidP="00114406">
      <w:pPr>
        <w:pStyle w:val="PL"/>
        <w:rPr>
          <w:noProof w:val="0"/>
          <w:lang w:val="fr-FR"/>
        </w:rPr>
      </w:pPr>
      <w:bookmarkStart w:id="1458" w:name="_Hlk131093089"/>
      <w:r w:rsidRPr="00CE4D8E">
        <w:rPr>
          <w:noProof w:val="0"/>
          <w:lang w:val="fr-FR"/>
        </w:rPr>
        <w:t xml:space="preserve">UEContextModificationResponseIEs </w:t>
      </w:r>
      <w:bookmarkEnd w:id="1458"/>
      <w:r w:rsidRPr="00CE4D8E">
        <w:rPr>
          <w:noProof w:val="0"/>
          <w:lang w:val="fr-FR"/>
        </w:rPr>
        <w:t>F1AP-PROTOCOL-IES ::= {</w:t>
      </w:r>
    </w:p>
    <w:p w14:paraId="005B807C" w14:textId="77777777" w:rsidR="00114406" w:rsidRPr="00EA5FA7" w:rsidRDefault="00114406" w:rsidP="00114406">
      <w:pPr>
        <w:pStyle w:val="PL"/>
        <w:rPr>
          <w:noProof w:val="0"/>
        </w:rPr>
      </w:pPr>
      <w:r w:rsidRPr="00CE4D8E">
        <w:rPr>
          <w:noProof w:val="0"/>
          <w:lang w:val="fr-FR"/>
        </w:rPr>
        <w:tab/>
      </w:r>
      <w:r w:rsidRPr="00EA5FA7">
        <w:rPr>
          <w:noProof w:val="0"/>
        </w:rPr>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15CB27E" w14:textId="77777777" w:rsidR="00114406" w:rsidRPr="00EA5FA7" w:rsidRDefault="00114406" w:rsidP="00114406">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C38745F" w14:textId="77777777" w:rsidR="00114406" w:rsidRPr="00EA5FA7" w:rsidRDefault="00114406" w:rsidP="00114406">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4CD55E9E" w14:textId="77777777" w:rsidR="00114406" w:rsidRPr="00EA5FA7" w:rsidRDefault="00114406" w:rsidP="00114406">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309BA1DA" w14:textId="77777777" w:rsidR="00114406" w:rsidRPr="00EA5FA7" w:rsidRDefault="00114406" w:rsidP="00114406">
      <w:pPr>
        <w:pStyle w:val="PL"/>
        <w:rPr>
          <w:noProof w:val="0"/>
        </w:rPr>
      </w:pPr>
      <w:r w:rsidRPr="00EA5FA7">
        <w:rPr>
          <w:noProof w:val="0"/>
        </w:rPr>
        <w:tab/>
        <w:t>{ ID id-DRBs-Setup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5D9CE27D" w14:textId="77777777" w:rsidR="00114406" w:rsidRPr="00EA5FA7" w:rsidRDefault="00114406" w:rsidP="00114406">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66A9BB63" w14:textId="77777777" w:rsidR="00114406" w:rsidRPr="00EA5FA7" w:rsidRDefault="00114406" w:rsidP="00114406">
      <w:pPr>
        <w:pStyle w:val="PL"/>
        <w:rPr>
          <w:noProof w:val="0"/>
        </w:rPr>
      </w:pPr>
      <w:r w:rsidRPr="00EA5FA7">
        <w:rPr>
          <w:noProof w:val="0"/>
        </w:rPr>
        <w:tab/>
        <w:t>{ ID id-SRBs-FailedToBeSetup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886A6F9" w14:textId="77777777" w:rsidR="00114406" w:rsidRPr="00EA5FA7" w:rsidRDefault="00114406" w:rsidP="00114406">
      <w:pPr>
        <w:pStyle w:val="PL"/>
        <w:rPr>
          <w:noProof w:val="0"/>
        </w:rPr>
      </w:pPr>
      <w:r w:rsidRPr="00EA5FA7">
        <w:rPr>
          <w:noProof w:val="0"/>
        </w:rPr>
        <w:tab/>
        <w:t>{ ID id-DRBs-FailedToBeSetup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0C0686A" w14:textId="77777777" w:rsidR="00114406" w:rsidRPr="00EA5FA7" w:rsidRDefault="00114406" w:rsidP="00114406">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707268B2" w14:textId="77777777" w:rsidR="00114406" w:rsidRPr="00EA5FA7" w:rsidRDefault="00114406" w:rsidP="00114406">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0276BB9" w14:textId="77777777" w:rsidR="00114406" w:rsidRPr="00EA5FA7" w:rsidRDefault="00114406" w:rsidP="00114406">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35C95B7" w14:textId="77777777" w:rsidR="00114406" w:rsidRPr="00EA5FA7" w:rsidRDefault="00114406" w:rsidP="00114406">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1E84A8D" w14:textId="77777777" w:rsidR="00114406" w:rsidRPr="00EA5FA7" w:rsidRDefault="00114406" w:rsidP="00114406">
      <w:pPr>
        <w:pStyle w:val="PL"/>
        <w:rPr>
          <w:noProof w:val="0"/>
        </w:rPr>
      </w:pPr>
      <w:r w:rsidRPr="00EA5FA7">
        <w:rPr>
          <w:noProof w:val="0"/>
        </w:rPr>
        <w:lastRenderedPageBreak/>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780B81F" w14:textId="77777777" w:rsidR="00114406" w:rsidRPr="00EA5FA7" w:rsidRDefault="00114406" w:rsidP="00114406">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024603F" w14:textId="77777777" w:rsidR="00114406" w:rsidRPr="00EA5FA7" w:rsidRDefault="00114406" w:rsidP="00114406">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E8D1957" w14:textId="77777777" w:rsidR="00114406" w:rsidRPr="00EA5FA7" w:rsidRDefault="00114406" w:rsidP="00114406">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6121140" w14:textId="77777777" w:rsidR="00114406" w:rsidRDefault="00114406" w:rsidP="00114406">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7E2C746D" w14:textId="77777777" w:rsidR="00114406" w:rsidRDefault="00114406" w:rsidP="00114406">
      <w:pPr>
        <w:pStyle w:val="PL"/>
        <w:rPr>
          <w:noProof w:val="0"/>
        </w:rPr>
      </w:pPr>
      <w:r>
        <w:rPr>
          <w:noProof w:val="0"/>
        </w:rPr>
        <w:tab/>
        <w:t>{ ID id-BHChannels-SetupMod-List</w:t>
      </w:r>
      <w:r>
        <w:rPr>
          <w:noProof w:val="0"/>
        </w:rPr>
        <w:tab/>
      </w:r>
      <w:r>
        <w:rPr>
          <w:noProof w:val="0"/>
        </w:rPr>
        <w:tab/>
      </w:r>
      <w:r>
        <w:rPr>
          <w:noProof w:val="0"/>
        </w:rPr>
        <w:tab/>
      </w:r>
      <w:r>
        <w:rPr>
          <w:noProof w:val="0"/>
        </w:rPr>
        <w:tab/>
        <w:t>CRITICALITY ignore</w:t>
      </w:r>
      <w:r>
        <w:rPr>
          <w:noProof w:val="0"/>
        </w:rPr>
        <w:tab/>
        <w:t>TYPE BHChannels-SetupMod-List</w:t>
      </w:r>
      <w:r>
        <w:rPr>
          <w:noProof w:val="0"/>
        </w:rPr>
        <w:tab/>
      </w:r>
      <w:r>
        <w:rPr>
          <w:noProof w:val="0"/>
        </w:rPr>
        <w:tab/>
      </w:r>
      <w:r>
        <w:rPr>
          <w:noProof w:val="0"/>
        </w:rPr>
        <w:tab/>
      </w:r>
      <w:r>
        <w:rPr>
          <w:noProof w:val="0"/>
        </w:rPr>
        <w:tab/>
      </w:r>
      <w:r>
        <w:rPr>
          <w:noProof w:val="0"/>
        </w:rPr>
        <w:tab/>
        <w:t>PRESENCE optional}|</w:t>
      </w:r>
    </w:p>
    <w:p w14:paraId="0A7B71F0" w14:textId="77777777" w:rsidR="00114406" w:rsidRDefault="00114406" w:rsidP="00114406">
      <w:pPr>
        <w:pStyle w:val="PL"/>
        <w:rPr>
          <w:noProof w:val="0"/>
        </w:rPr>
      </w:pPr>
      <w:r>
        <w:rPr>
          <w:noProof w:val="0"/>
        </w:rPr>
        <w:tab/>
        <w:t>{ ID id-BHChannels-Modified-List</w:t>
      </w:r>
      <w:r>
        <w:rPr>
          <w:noProof w:val="0"/>
        </w:rPr>
        <w:tab/>
      </w:r>
      <w:r>
        <w:rPr>
          <w:noProof w:val="0"/>
        </w:rPr>
        <w:tab/>
      </w:r>
      <w:r>
        <w:rPr>
          <w:noProof w:val="0"/>
        </w:rPr>
        <w:tab/>
      </w:r>
      <w:r>
        <w:rPr>
          <w:noProof w:val="0"/>
        </w:rPr>
        <w:tab/>
        <w:t>CRITICALITY ignore</w:t>
      </w:r>
      <w:r>
        <w:rPr>
          <w:noProof w:val="0"/>
        </w:rPr>
        <w:tab/>
        <w:t>TYPE BHChannels-Modified-List</w:t>
      </w:r>
      <w:r>
        <w:rPr>
          <w:noProof w:val="0"/>
        </w:rPr>
        <w:tab/>
      </w:r>
      <w:r>
        <w:rPr>
          <w:noProof w:val="0"/>
        </w:rPr>
        <w:tab/>
      </w:r>
      <w:r>
        <w:rPr>
          <w:noProof w:val="0"/>
        </w:rPr>
        <w:tab/>
      </w:r>
      <w:r>
        <w:rPr>
          <w:noProof w:val="0"/>
        </w:rPr>
        <w:tab/>
      </w:r>
      <w:r>
        <w:rPr>
          <w:noProof w:val="0"/>
        </w:rPr>
        <w:tab/>
        <w:t>PRESENCE optional}|</w:t>
      </w:r>
    </w:p>
    <w:p w14:paraId="3CCEACE0" w14:textId="77777777" w:rsidR="00114406" w:rsidRDefault="00114406" w:rsidP="00114406">
      <w:pPr>
        <w:pStyle w:val="PL"/>
        <w:rPr>
          <w:noProof w:val="0"/>
        </w:rPr>
      </w:pPr>
      <w:r>
        <w:rPr>
          <w:noProof w:val="0"/>
        </w:rPr>
        <w:tab/>
        <w:t>{ ID id-BHChannels-FailedToBeSetupMod-List</w:t>
      </w:r>
      <w:r>
        <w:rPr>
          <w:noProof w:val="0"/>
        </w:rPr>
        <w:tab/>
      </w:r>
      <w:r>
        <w:rPr>
          <w:noProof w:val="0"/>
        </w:rPr>
        <w:tab/>
        <w:t>CRITICALITY ignore</w:t>
      </w:r>
      <w:r>
        <w:rPr>
          <w:noProof w:val="0"/>
        </w:rPr>
        <w:tab/>
        <w:t>TYPE BHChannels-FailedToBeSetupMod-List</w:t>
      </w:r>
      <w:r>
        <w:rPr>
          <w:noProof w:val="0"/>
        </w:rPr>
        <w:tab/>
      </w:r>
      <w:r>
        <w:rPr>
          <w:noProof w:val="0"/>
        </w:rPr>
        <w:tab/>
        <w:t>PRESENCE optional</w:t>
      </w:r>
      <w:r>
        <w:rPr>
          <w:noProof w:val="0"/>
        </w:rPr>
        <w:tab/>
        <w:t>}|</w:t>
      </w:r>
    </w:p>
    <w:p w14:paraId="5FCAD90D" w14:textId="77777777" w:rsidR="00114406" w:rsidRDefault="00114406" w:rsidP="00114406">
      <w:pPr>
        <w:pStyle w:val="PL"/>
        <w:rPr>
          <w:noProof w:val="0"/>
        </w:rPr>
      </w:pPr>
      <w:r>
        <w:rPr>
          <w:noProof w:val="0"/>
        </w:rPr>
        <w:tab/>
        <w:t>{ ID id-BHChannels-FailedToBeModified-List</w:t>
      </w:r>
      <w:r>
        <w:rPr>
          <w:noProof w:val="0"/>
        </w:rPr>
        <w:tab/>
      </w:r>
      <w:r>
        <w:rPr>
          <w:noProof w:val="0"/>
        </w:rPr>
        <w:tab/>
        <w:t>CRITICALITY ignore</w:t>
      </w:r>
      <w:r>
        <w:rPr>
          <w:noProof w:val="0"/>
        </w:rPr>
        <w:tab/>
        <w:t>TYPE BHChannels-FailedToBeModified-List</w:t>
      </w:r>
      <w:r>
        <w:rPr>
          <w:noProof w:val="0"/>
        </w:rPr>
        <w:tab/>
      </w:r>
      <w:r>
        <w:rPr>
          <w:noProof w:val="0"/>
        </w:rPr>
        <w:tab/>
        <w:t>PRESENCE optional</w:t>
      </w:r>
      <w:r>
        <w:rPr>
          <w:noProof w:val="0"/>
        </w:rPr>
        <w:tab/>
        <w:t>}|</w:t>
      </w:r>
    </w:p>
    <w:p w14:paraId="03F5B319" w14:textId="77777777" w:rsidR="00114406" w:rsidRDefault="00114406" w:rsidP="00114406">
      <w:pPr>
        <w:pStyle w:val="PL"/>
        <w:rPr>
          <w:noProof w:val="0"/>
        </w:rPr>
      </w:pPr>
      <w:r>
        <w:rPr>
          <w:noProof w:val="0"/>
        </w:rPr>
        <w:tab/>
        <w:t>{ ID id-SLDRBs-SetupMod-List</w:t>
      </w:r>
      <w:r>
        <w:rPr>
          <w:noProof w:val="0"/>
        </w:rPr>
        <w:tab/>
      </w:r>
      <w:r>
        <w:rPr>
          <w:noProof w:val="0"/>
        </w:rPr>
        <w:tab/>
      </w:r>
      <w:r>
        <w:rPr>
          <w:noProof w:val="0"/>
        </w:rPr>
        <w:tab/>
      </w:r>
      <w:r>
        <w:rPr>
          <w:noProof w:val="0"/>
        </w:rPr>
        <w:tab/>
      </w:r>
      <w:r>
        <w:rPr>
          <w:noProof w:val="0"/>
        </w:rPr>
        <w:tab/>
        <w:t>CRITICALITY ignore</w:t>
      </w:r>
      <w:r>
        <w:rPr>
          <w:noProof w:val="0"/>
        </w:rPr>
        <w:tab/>
        <w:t>TYPE SLDRBs-SetupMod-List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03E484BA" w14:textId="77777777" w:rsidR="00114406" w:rsidRDefault="00114406" w:rsidP="00114406">
      <w:pPr>
        <w:pStyle w:val="PL"/>
        <w:rPr>
          <w:noProof w:val="0"/>
        </w:rPr>
      </w:pPr>
      <w:r>
        <w:rPr>
          <w:noProof w:val="0"/>
        </w:rPr>
        <w:tab/>
        <w:t>{ ID id-SLDRBs-Modified-List</w:t>
      </w:r>
      <w:r>
        <w:rPr>
          <w:noProof w:val="0"/>
        </w:rPr>
        <w:tab/>
      </w:r>
      <w:r>
        <w:rPr>
          <w:noProof w:val="0"/>
        </w:rPr>
        <w:tab/>
      </w:r>
      <w:r>
        <w:rPr>
          <w:noProof w:val="0"/>
        </w:rPr>
        <w:tab/>
      </w:r>
      <w:r>
        <w:rPr>
          <w:noProof w:val="0"/>
        </w:rPr>
        <w:tab/>
      </w:r>
      <w:r>
        <w:rPr>
          <w:noProof w:val="0"/>
        </w:rPr>
        <w:tab/>
        <w:t>CRITICALITY ignore</w:t>
      </w:r>
      <w:r>
        <w:rPr>
          <w:noProof w:val="0"/>
        </w:rPr>
        <w:tab/>
        <w:t>TYPE SLDRBs-Modified-List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70C48159" w14:textId="77777777" w:rsidR="00114406" w:rsidRDefault="00114406" w:rsidP="00114406">
      <w:pPr>
        <w:pStyle w:val="PL"/>
        <w:rPr>
          <w:noProof w:val="0"/>
        </w:rPr>
      </w:pPr>
      <w:r>
        <w:rPr>
          <w:noProof w:val="0"/>
        </w:rPr>
        <w:tab/>
        <w:t>{ ID id-SLDRBs-FailedToBeSetupMod-List</w:t>
      </w:r>
      <w:r>
        <w:rPr>
          <w:noProof w:val="0"/>
        </w:rPr>
        <w:tab/>
      </w:r>
      <w:r>
        <w:rPr>
          <w:noProof w:val="0"/>
        </w:rPr>
        <w:tab/>
      </w:r>
      <w:r>
        <w:rPr>
          <w:noProof w:val="0"/>
        </w:rPr>
        <w:tab/>
        <w:t>CRITICALITY ignore</w:t>
      </w:r>
      <w:r>
        <w:rPr>
          <w:noProof w:val="0"/>
        </w:rPr>
        <w:tab/>
        <w:t>TYPE SLDRBs-FailedToBeSetupMod-List</w:t>
      </w:r>
      <w:r>
        <w:rPr>
          <w:noProof w:val="0"/>
        </w:rPr>
        <w:tab/>
      </w:r>
      <w:r>
        <w:rPr>
          <w:noProof w:val="0"/>
        </w:rPr>
        <w:tab/>
      </w:r>
      <w:r>
        <w:rPr>
          <w:noProof w:val="0"/>
        </w:rPr>
        <w:tab/>
        <w:t>PRESENCE optional</w:t>
      </w:r>
      <w:r>
        <w:rPr>
          <w:noProof w:val="0"/>
        </w:rPr>
        <w:tab/>
        <w:t>}|</w:t>
      </w:r>
    </w:p>
    <w:p w14:paraId="3DA332DC" w14:textId="77777777" w:rsidR="00114406" w:rsidRDefault="00114406" w:rsidP="00114406">
      <w:pPr>
        <w:pStyle w:val="PL"/>
        <w:rPr>
          <w:noProof w:val="0"/>
        </w:rPr>
      </w:pPr>
      <w:r>
        <w:rPr>
          <w:noProof w:val="0"/>
        </w:rPr>
        <w:tab/>
        <w:t>{ ID id-SLDRBs-FailedToBeModified-List</w:t>
      </w:r>
      <w:r>
        <w:rPr>
          <w:noProof w:val="0"/>
        </w:rPr>
        <w:tab/>
      </w:r>
      <w:r>
        <w:rPr>
          <w:noProof w:val="0"/>
        </w:rPr>
        <w:tab/>
      </w:r>
      <w:r>
        <w:rPr>
          <w:noProof w:val="0"/>
        </w:rPr>
        <w:tab/>
        <w:t>CRITICALITY ignore</w:t>
      </w:r>
      <w:r>
        <w:rPr>
          <w:noProof w:val="0"/>
        </w:rPr>
        <w:tab/>
        <w:t>TYPE SLDRBs-FailedToBeModified-List</w:t>
      </w:r>
      <w:r>
        <w:rPr>
          <w:noProof w:val="0"/>
        </w:rPr>
        <w:tab/>
      </w:r>
      <w:r>
        <w:rPr>
          <w:noProof w:val="0"/>
        </w:rPr>
        <w:tab/>
      </w:r>
      <w:r>
        <w:rPr>
          <w:noProof w:val="0"/>
        </w:rPr>
        <w:tab/>
        <w:t>PRESENCE optional</w:t>
      </w:r>
      <w:r>
        <w:rPr>
          <w:noProof w:val="0"/>
        </w:rPr>
        <w:tab/>
        <w:t>}|</w:t>
      </w:r>
    </w:p>
    <w:p w14:paraId="38E301C2" w14:textId="77777777" w:rsidR="00114406" w:rsidRPr="007B39A9" w:rsidRDefault="00114406" w:rsidP="00114406">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77C72F2A" w14:textId="77777777" w:rsidR="00114406" w:rsidRDefault="00114406" w:rsidP="00114406">
      <w:pPr>
        <w:pStyle w:val="PL"/>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t>|</w:t>
      </w:r>
    </w:p>
    <w:p w14:paraId="2F69473C" w14:textId="77777777" w:rsidR="00114406" w:rsidRDefault="00114406" w:rsidP="00114406">
      <w:pPr>
        <w:pStyle w:val="PL"/>
      </w:pPr>
      <w:r>
        <w:tab/>
        <w:t>{ ID id-UuRLCChannelSetupList</w:t>
      </w:r>
      <w:r>
        <w:tab/>
      </w:r>
      <w:r>
        <w:tab/>
      </w:r>
      <w:r>
        <w:tab/>
      </w:r>
      <w:r>
        <w:tab/>
      </w:r>
      <w:r>
        <w:tab/>
        <w:t>CRITICALITY ignore</w:t>
      </w:r>
      <w:r>
        <w:tab/>
        <w:t>TYPE UuRLCChannelSetupList</w:t>
      </w:r>
      <w:r>
        <w:tab/>
      </w:r>
      <w:r>
        <w:tab/>
      </w:r>
      <w:r>
        <w:tab/>
      </w:r>
      <w:r>
        <w:tab/>
      </w:r>
      <w:r>
        <w:tab/>
      </w:r>
      <w:r>
        <w:tab/>
        <w:t>PRESENCE optional}|</w:t>
      </w:r>
    </w:p>
    <w:p w14:paraId="74DE8EB4" w14:textId="77777777" w:rsidR="00114406" w:rsidRDefault="00114406" w:rsidP="00114406">
      <w:pPr>
        <w:pStyle w:val="PL"/>
      </w:pPr>
      <w:r>
        <w:tab/>
        <w:t>{ ID id-UuRLCChannelFailedToBeSetupList</w:t>
      </w:r>
      <w:r>
        <w:tab/>
      </w:r>
      <w:r>
        <w:tab/>
      </w:r>
      <w:r>
        <w:tab/>
        <w:t>CRITICALITY ignore</w:t>
      </w:r>
      <w:r>
        <w:tab/>
        <w:t>TYPE UuRLCChannelFailedToBeSetupList</w:t>
      </w:r>
      <w:r>
        <w:tab/>
      </w:r>
      <w:r>
        <w:tab/>
      </w:r>
      <w:r>
        <w:tab/>
        <w:t>PRESENCE optional}|</w:t>
      </w:r>
    </w:p>
    <w:p w14:paraId="19157B4A" w14:textId="77777777" w:rsidR="00114406" w:rsidRDefault="00114406" w:rsidP="00114406">
      <w:pPr>
        <w:pStyle w:val="PL"/>
      </w:pPr>
      <w:r>
        <w:tab/>
        <w:t>{ ID id-UuRLCChannelModifiedList</w:t>
      </w:r>
      <w:r>
        <w:tab/>
      </w:r>
      <w:r>
        <w:tab/>
      </w:r>
      <w:r>
        <w:tab/>
      </w:r>
      <w:r>
        <w:tab/>
        <w:t>CRITICALITY ignore</w:t>
      </w:r>
      <w:r>
        <w:tab/>
        <w:t>TYPE UuRLCChannelModifiedList</w:t>
      </w:r>
      <w:r>
        <w:tab/>
      </w:r>
      <w:r>
        <w:tab/>
      </w:r>
      <w:r>
        <w:tab/>
      </w:r>
      <w:r>
        <w:tab/>
      </w:r>
      <w:r>
        <w:tab/>
        <w:t>PRESENCE optional}|</w:t>
      </w:r>
    </w:p>
    <w:p w14:paraId="68278EF0" w14:textId="77777777" w:rsidR="00114406" w:rsidRDefault="00114406" w:rsidP="00114406">
      <w:pPr>
        <w:pStyle w:val="PL"/>
      </w:pPr>
      <w:r>
        <w:tab/>
        <w:t>{ ID id-UuRLCChannelFailedToBeModifiedList</w:t>
      </w:r>
      <w:r>
        <w:tab/>
      </w:r>
      <w:r>
        <w:tab/>
        <w:t>CRITICALITY ignore</w:t>
      </w:r>
      <w:r>
        <w:tab/>
        <w:t>TYPE UuRLCChannelFailedToBeModifiedList</w:t>
      </w:r>
      <w:r>
        <w:tab/>
      </w:r>
      <w:r>
        <w:tab/>
        <w:t>PRESENCE optional}|</w:t>
      </w:r>
    </w:p>
    <w:p w14:paraId="50A36AD9" w14:textId="77777777" w:rsidR="00114406" w:rsidRDefault="00114406" w:rsidP="00114406">
      <w:pPr>
        <w:pStyle w:val="PL"/>
      </w:pPr>
      <w:r>
        <w:tab/>
        <w:t>{ ID id-PC5RLCChannelSetupList</w:t>
      </w:r>
      <w:r>
        <w:tab/>
      </w:r>
      <w:r>
        <w:tab/>
      </w:r>
      <w:r>
        <w:tab/>
      </w:r>
      <w:r>
        <w:tab/>
      </w:r>
      <w:r>
        <w:tab/>
        <w:t>CRITICALITY ignore</w:t>
      </w:r>
      <w:r>
        <w:tab/>
        <w:t>TYPE PC5RLCChannelSetupList</w:t>
      </w:r>
      <w:r>
        <w:tab/>
      </w:r>
      <w:r>
        <w:tab/>
      </w:r>
      <w:r>
        <w:tab/>
      </w:r>
      <w:r>
        <w:tab/>
      </w:r>
      <w:r>
        <w:tab/>
      </w:r>
      <w:r>
        <w:tab/>
        <w:t>PRESENCE optional}|</w:t>
      </w:r>
    </w:p>
    <w:p w14:paraId="2846E29F" w14:textId="77777777" w:rsidR="00114406" w:rsidRDefault="00114406" w:rsidP="00114406">
      <w:pPr>
        <w:pStyle w:val="PL"/>
      </w:pPr>
      <w:r>
        <w:tab/>
        <w:t>{ ID id-PC5RLCChannelFailedToBeSetupList</w:t>
      </w:r>
      <w:r>
        <w:tab/>
      </w:r>
      <w:r>
        <w:tab/>
        <w:t>CRITICALITY ignore</w:t>
      </w:r>
      <w:r>
        <w:tab/>
        <w:t>TYPE PC5RLCChannelFailedToBeSetupList</w:t>
      </w:r>
      <w:r>
        <w:tab/>
      </w:r>
      <w:r>
        <w:tab/>
      </w:r>
      <w:r>
        <w:tab/>
        <w:t>PRESENCE optional}|</w:t>
      </w:r>
    </w:p>
    <w:p w14:paraId="4270B4CB" w14:textId="77777777" w:rsidR="00114406" w:rsidRDefault="00114406" w:rsidP="00114406">
      <w:pPr>
        <w:pStyle w:val="PL"/>
      </w:pPr>
      <w:r>
        <w:tab/>
        <w:t>{ ID id-PC5RLCChannelModifiedList</w:t>
      </w:r>
      <w:r>
        <w:tab/>
      </w:r>
      <w:r>
        <w:tab/>
      </w:r>
      <w:r>
        <w:tab/>
      </w:r>
      <w:r>
        <w:tab/>
        <w:t>CRITICALITY ignore</w:t>
      </w:r>
      <w:r>
        <w:tab/>
        <w:t>TYPE PC5RLCChannelModifiedList</w:t>
      </w:r>
      <w:r>
        <w:tab/>
      </w:r>
      <w:r>
        <w:tab/>
      </w:r>
      <w:r>
        <w:tab/>
      </w:r>
      <w:r>
        <w:tab/>
      </w:r>
      <w:r>
        <w:tab/>
        <w:t>PRESENCE optional}|</w:t>
      </w:r>
    </w:p>
    <w:p w14:paraId="78D4B113" w14:textId="77777777" w:rsidR="00114406" w:rsidRDefault="00114406" w:rsidP="00114406">
      <w:pPr>
        <w:pStyle w:val="PL"/>
        <w:rPr>
          <w:snapToGrid w:val="0"/>
        </w:rPr>
      </w:pPr>
      <w:r>
        <w:tab/>
        <w:t>{ ID id-PC5RLCChannelFailedToBeModifiedList</w:t>
      </w:r>
      <w:r>
        <w:tab/>
      </w:r>
      <w:r>
        <w:tab/>
        <w:t>CRITICALITY ignore</w:t>
      </w:r>
      <w:r>
        <w:tab/>
        <w:t>TYPE PC5RLCChannelFailedToBeModifiedList</w:t>
      </w:r>
      <w:r>
        <w:tab/>
      </w:r>
      <w:r>
        <w:tab/>
        <w:t>PRESENCE optional}</w:t>
      </w:r>
      <w:r>
        <w:rPr>
          <w:snapToGrid w:val="0"/>
        </w:rPr>
        <w:t>|</w:t>
      </w:r>
    </w:p>
    <w:p w14:paraId="129A243C" w14:textId="77777777" w:rsidR="00114406" w:rsidRDefault="00114406" w:rsidP="00114406">
      <w:pPr>
        <w:pStyle w:val="PL"/>
        <w:rPr>
          <w:snapToGrid w:val="0"/>
        </w:rPr>
      </w:pPr>
      <w:r w:rsidRPr="008A6DDE">
        <w:rPr>
          <w:rFonts w:eastAsia="SimSun"/>
          <w:snapToGrid w:val="0"/>
          <w:lang w:eastAsia="zh-CN"/>
        </w:rPr>
        <w:tab/>
        <w:t xml:space="preserve">{ ID </w:t>
      </w:r>
      <w:r w:rsidRPr="008A6DDE">
        <w:rPr>
          <w:rFonts w:eastAsia="SimSun" w:hint="eastAsia"/>
          <w:snapToGrid w:val="0"/>
          <w:lang w:eastAsia="zh-CN"/>
        </w:rPr>
        <w:t>id-</w:t>
      </w:r>
      <w:r w:rsidRPr="008A6DDE">
        <w:rPr>
          <w:rFonts w:eastAsia="SimSun"/>
          <w:snapToGrid w:val="0"/>
          <w:lang w:eastAsia="zh-CN"/>
        </w:rPr>
        <w:t>SDTBearerConfigurationInfo</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t>CRITICALITY ignore</w:t>
      </w:r>
      <w:r w:rsidRPr="008A6DDE">
        <w:rPr>
          <w:rFonts w:eastAsia="SimSun"/>
          <w:snapToGrid w:val="0"/>
          <w:lang w:eastAsia="zh-CN"/>
        </w:rPr>
        <w:tab/>
        <w:t>TYPE SDTBearerConfigurationInfo</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t>PRESENCE optional}</w:t>
      </w:r>
      <w:r>
        <w:rPr>
          <w:snapToGrid w:val="0"/>
        </w:rPr>
        <w:t>|</w:t>
      </w:r>
    </w:p>
    <w:p w14:paraId="3E6CCEDD" w14:textId="77777777" w:rsidR="00114406" w:rsidRDefault="00114406" w:rsidP="00114406">
      <w:pPr>
        <w:pStyle w:val="PL"/>
        <w:rPr>
          <w:snapToGrid w:val="0"/>
        </w:rPr>
      </w:pPr>
      <w:r>
        <w:rPr>
          <w:snapToGrid w:val="0"/>
        </w:rPr>
        <w:tab/>
        <w:t xml:space="preserve">{ ID </w:t>
      </w:r>
      <w:r>
        <w:rPr>
          <w:rFonts w:hint="eastAsia"/>
          <w:snapToGrid w:val="0"/>
          <w:lang w:eastAsia="zh-CN"/>
        </w:rPr>
        <w:t>id-</w:t>
      </w:r>
      <w:r>
        <w:rPr>
          <w:snapToGrid w:val="0"/>
          <w:lang w:eastAsia="zh-CN"/>
        </w:rPr>
        <w:t>UE-MulticastMRBs-Setup-List</w:t>
      </w:r>
      <w:r>
        <w:rPr>
          <w:snapToGrid w:val="0"/>
          <w:lang w:eastAsia="zh-CN"/>
        </w:rPr>
        <w:tab/>
      </w:r>
      <w:r>
        <w:rPr>
          <w:snapToGrid w:val="0"/>
          <w:lang w:eastAsia="zh-CN"/>
        </w:rPr>
        <w:tab/>
      </w:r>
      <w:r>
        <w:rPr>
          <w:snapToGrid w:val="0"/>
        </w:rPr>
        <w:tab/>
      </w:r>
      <w:r>
        <w:rPr>
          <w:snapToGrid w:val="0"/>
        </w:rPr>
        <w:tab/>
        <w:t>CRITICALITY reject</w:t>
      </w:r>
      <w:r>
        <w:rPr>
          <w:snapToGrid w:val="0"/>
        </w:rPr>
        <w:tab/>
        <w:t xml:space="preserve">TYPE </w:t>
      </w:r>
      <w:r>
        <w:rPr>
          <w:snapToGrid w:val="0"/>
          <w:lang w:eastAsia="zh-CN"/>
        </w:rPr>
        <w:t>UE-MulticastMRBs-Setup-List</w:t>
      </w:r>
      <w:r>
        <w:rPr>
          <w:snapToGrid w:val="0"/>
        </w:rPr>
        <w:tab/>
      </w:r>
      <w:r>
        <w:rPr>
          <w:snapToGrid w:val="0"/>
        </w:rPr>
        <w:tab/>
      </w:r>
      <w:r>
        <w:rPr>
          <w:snapToGrid w:val="0"/>
        </w:rPr>
        <w:tab/>
      </w:r>
      <w:r>
        <w:rPr>
          <w:snapToGrid w:val="0"/>
        </w:rPr>
        <w:tab/>
        <w:t>PRESENCE optional}</w:t>
      </w:r>
      <w:r w:rsidRPr="008A6DDE">
        <w:rPr>
          <w:rFonts w:eastAsia="SimSun"/>
          <w:snapToGrid w:val="0"/>
          <w:lang w:eastAsia="zh-CN"/>
        </w:rPr>
        <w:t>|</w:t>
      </w:r>
    </w:p>
    <w:p w14:paraId="15E2D33E" w14:textId="77777777" w:rsidR="00A81ABA" w:rsidRPr="007C7C0B" w:rsidRDefault="00A81ABA" w:rsidP="00A81ABA">
      <w:pPr>
        <w:pStyle w:val="PL"/>
        <w:rPr>
          <w:ins w:id="1459" w:author="Author" w:date="2023-06-05T13:32:00Z"/>
        </w:rPr>
      </w:pPr>
      <w:r>
        <w:rPr>
          <w:snapToGrid w:val="0"/>
        </w:rPr>
        <w:tab/>
        <w:t>{ ID id-ServingCellMO-encoded-in-CGC-List</w:t>
      </w:r>
      <w:r>
        <w:rPr>
          <w:snapToGrid w:val="0"/>
        </w:rPr>
        <w:tab/>
      </w:r>
      <w:r>
        <w:rPr>
          <w:snapToGrid w:val="0"/>
        </w:rPr>
        <w:tab/>
        <w:t>CRITICALITY ignore</w:t>
      </w:r>
      <w:r>
        <w:rPr>
          <w:snapToGrid w:val="0"/>
        </w:rPr>
        <w:tab/>
        <w:t>TYPE ServingCellMO-encoded-in-CGC-List</w:t>
      </w:r>
      <w:r>
        <w:rPr>
          <w:snapToGrid w:val="0"/>
        </w:rPr>
        <w:tab/>
      </w:r>
      <w:r>
        <w:rPr>
          <w:snapToGrid w:val="0"/>
        </w:rPr>
        <w:tab/>
        <w:t>PRESENCE optional}</w:t>
      </w:r>
      <w:ins w:id="1460" w:author="Author" w:date="2023-06-05T13:32:00Z">
        <w:r w:rsidRPr="007C7C0B">
          <w:rPr>
            <w:rFonts w:hint="eastAsia"/>
          </w:rPr>
          <w:t>|</w:t>
        </w:r>
      </w:ins>
    </w:p>
    <w:p w14:paraId="39CEAC6B" w14:textId="5A7D4871" w:rsidR="00A81ABA" w:rsidRDefault="00A81ABA" w:rsidP="00A81ABA">
      <w:pPr>
        <w:pStyle w:val="PL"/>
        <w:rPr>
          <w:ins w:id="1461" w:author="Author" w:date="2023-09-04T18:38:00Z"/>
        </w:rPr>
      </w:pPr>
      <w:ins w:id="1462" w:author="Author" w:date="2023-06-05T13:32:00Z">
        <w:r>
          <w:tab/>
        </w:r>
        <w:r w:rsidRPr="000C084E">
          <w:t>{ ID id-</w:t>
        </w:r>
        <w:r>
          <w:t>LTMConfiguration</w:t>
        </w:r>
      </w:ins>
      <w:ins w:id="1463" w:author="NEC" w:date="2023-10-30T20:28:00Z">
        <w:r w:rsidR="002F52AE">
          <w:t>List</w:t>
        </w:r>
      </w:ins>
      <w:ins w:id="1464" w:author="Author" w:date="2023-06-05T13:32:00Z">
        <w:r>
          <w:tab/>
        </w:r>
        <w:r w:rsidRPr="000C084E">
          <w:tab/>
        </w:r>
        <w:r w:rsidRPr="000C084E">
          <w:tab/>
        </w:r>
        <w:r w:rsidRPr="000C084E">
          <w:tab/>
        </w:r>
        <w:r>
          <w:tab/>
        </w:r>
      </w:ins>
      <w:ins w:id="1465" w:author="Author" w:date="2023-10-20T09:15:00Z">
        <w:r>
          <w:tab/>
        </w:r>
      </w:ins>
      <w:ins w:id="1466" w:author="Author" w:date="2023-06-05T13:32:00Z">
        <w:r w:rsidRPr="000C084E">
          <w:t xml:space="preserve">CRITICALITY </w:t>
        </w:r>
        <w:r>
          <w:t>ignore</w:t>
        </w:r>
        <w:r>
          <w:tab/>
        </w:r>
        <w:r w:rsidRPr="000C084E">
          <w:t xml:space="preserve">TYPE </w:t>
        </w:r>
        <w:r>
          <w:t>LTMConfiguration</w:t>
        </w:r>
      </w:ins>
      <w:ins w:id="1467" w:author="NEC" w:date="2023-10-30T20:28:00Z">
        <w:r w:rsidR="002F52AE">
          <w:t>List</w:t>
        </w:r>
      </w:ins>
      <w:ins w:id="1468" w:author="Author" w:date="2023-06-05T13:32:00Z">
        <w:r>
          <w:tab/>
        </w:r>
        <w:r w:rsidRPr="000C084E">
          <w:tab/>
        </w:r>
        <w:r w:rsidRPr="000C084E">
          <w:tab/>
        </w:r>
        <w:r w:rsidRPr="000C084E">
          <w:tab/>
        </w:r>
        <w:r>
          <w:tab/>
        </w:r>
        <w:r>
          <w:tab/>
        </w:r>
        <w:r>
          <w:tab/>
        </w:r>
      </w:ins>
      <w:ins w:id="1469" w:author="Author" w:date="2023-10-20T09:15:00Z">
        <w:r>
          <w:tab/>
        </w:r>
      </w:ins>
      <w:ins w:id="1470" w:author="Author" w:date="2023-06-05T13:32:00Z">
        <w:r w:rsidRPr="000C084E">
          <w:t>PRESENCE optional}</w:t>
        </w:r>
      </w:ins>
      <w:ins w:id="1471" w:author="Author" w:date="2023-09-04T18:38:00Z">
        <w:r w:rsidRPr="007C7C0B">
          <w:rPr>
            <w:rFonts w:hint="eastAsia"/>
          </w:rPr>
          <w:t>|</w:t>
        </w:r>
      </w:ins>
    </w:p>
    <w:p w14:paraId="48B955DE" w14:textId="77777777" w:rsidR="00A81ABA" w:rsidRPr="00EA5FA7" w:rsidRDefault="00A81ABA" w:rsidP="00A81ABA">
      <w:pPr>
        <w:pStyle w:val="PL"/>
        <w:rPr>
          <w:noProof w:val="0"/>
        </w:rPr>
      </w:pPr>
      <w:ins w:id="1472" w:author="Author" w:date="2023-09-04T18:38:00Z">
        <w:r>
          <w:tab/>
        </w:r>
        <w:r w:rsidRPr="000C084E">
          <w:t>{ ID id-</w:t>
        </w:r>
      </w:ins>
      <w:ins w:id="1473" w:author="Author" w:date="2023-10-20T09:15:00Z">
        <w:r>
          <w:t>EarlySyncInformation-List</w:t>
        </w:r>
      </w:ins>
      <w:ins w:id="1474" w:author="Author" w:date="2023-09-04T18:38:00Z">
        <w:r w:rsidRPr="000C084E">
          <w:tab/>
        </w:r>
      </w:ins>
      <w:ins w:id="1475" w:author="Author" w:date="2023-09-04T20:56:00Z">
        <w:r>
          <w:tab/>
        </w:r>
      </w:ins>
      <w:ins w:id="1476" w:author="Author" w:date="2023-10-20T09:16:00Z">
        <w:r>
          <w:tab/>
        </w:r>
        <w:r>
          <w:tab/>
        </w:r>
      </w:ins>
      <w:ins w:id="1477" w:author="Author" w:date="2023-09-04T18:38:00Z">
        <w:r w:rsidRPr="000C084E">
          <w:t xml:space="preserve">CRITICALITY </w:t>
        </w:r>
        <w:r>
          <w:t>ignore</w:t>
        </w:r>
        <w:r>
          <w:tab/>
        </w:r>
        <w:r w:rsidRPr="000C084E">
          <w:t xml:space="preserve">TYPE </w:t>
        </w:r>
      </w:ins>
      <w:ins w:id="1478" w:author="Author" w:date="2023-10-20T09:16:00Z">
        <w:r>
          <w:t>EarlySyncInformation-List</w:t>
        </w:r>
      </w:ins>
      <w:ins w:id="1479" w:author="Author" w:date="2023-09-04T20:55:00Z">
        <w:r>
          <w:tab/>
        </w:r>
        <w:r>
          <w:tab/>
        </w:r>
      </w:ins>
      <w:ins w:id="1480" w:author="Author" w:date="2023-10-20T09:16:00Z">
        <w:r>
          <w:tab/>
        </w:r>
        <w:r>
          <w:tab/>
        </w:r>
        <w:r>
          <w:tab/>
        </w:r>
      </w:ins>
      <w:ins w:id="1481" w:author="Author" w:date="2023-09-04T18:38:00Z">
        <w:r w:rsidRPr="000C084E">
          <w:t>PRESENCE optional}</w:t>
        </w:r>
      </w:ins>
      <w:r w:rsidRPr="00EA5FA7">
        <w:rPr>
          <w:noProof w:val="0"/>
        </w:rPr>
        <w:t>,</w:t>
      </w:r>
    </w:p>
    <w:p w14:paraId="09200D0E" w14:textId="77777777" w:rsidR="00A81ABA" w:rsidRPr="00EA5FA7" w:rsidRDefault="00A81ABA" w:rsidP="00A81ABA">
      <w:pPr>
        <w:pStyle w:val="PL"/>
        <w:rPr>
          <w:noProof w:val="0"/>
        </w:rPr>
      </w:pPr>
      <w:r w:rsidRPr="00EA5FA7">
        <w:rPr>
          <w:noProof w:val="0"/>
        </w:rPr>
        <w:tab/>
        <w:t>...</w:t>
      </w:r>
    </w:p>
    <w:p w14:paraId="06AF15F4" w14:textId="77777777" w:rsidR="00114406" w:rsidRPr="00EA5FA7" w:rsidRDefault="00114406" w:rsidP="00114406">
      <w:pPr>
        <w:pStyle w:val="PL"/>
        <w:rPr>
          <w:noProof w:val="0"/>
        </w:rPr>
      </w:pPr>
      <w:r w:rsidRPr="00EA5FA7">
        <w:rPr>
          <w:noProof w:val="0"/>
        </w:rPr>
        <w:tab/>
        <w:t>...</w:t>
      </w:r>
    </w:p>
    <w:p w14:paraId="05E9DCBA" w14:textId="77777777" w:rsidR="00114406" w:rsidRPr="00EA5FA7" w:rsidRDefault="00114406" w:rsidP="00114406">
      <w:pPr>
        <w:pStyle w:val="PL"/>
        <w:rPr>
          <w:noProof w:val="0"/>
        </w:rPr>
      </w:pPr>
      <w:r w:rsidRPr="00EA5FA7">
        <w:rPr>
          <w:noProof w:val="0"/>
        </w:rPr>
        <w:lastRenderedPageBreak/>
        <w:t>}</w:t>
      </w:r>
    </w:p>
    <w:p w14:paraId="77C5900D" w14:textId="77777777" w:rsidR="00114406" w:rsidRPr="00EA5FA7" w:rsidRDefault="00114406" w:rsidP="00114406">
      <w:pPr>
        <w:pStyle w:val="PL"/>
        <w:rPr>
          <w:noProof w:val="0"/>
        </w:rPr>
      </w:pPr>
    </w:p>
    <w:p w14:paraId="713443AC" w14:textId="77777777" w:rsidR="00114406" w:rsidRPr="00EA5FA7" w:rsidRDefault="00114406" w:rsidP="00114406">
      <w:pPr>
        <w:pStyle w:val="PL"/>
        <w:rPr>
          <w:noProof w:val="0"/>
        </w:rPr>
      </w:pPr>
    </w:p>
    <w:p w14:paraId="7D150E8C" w14:textId="77777777" w:rsidR="00114406" w:rsidRPr="00EA5FA7" w:rsidRDefault="00114406" w:rsidP="00114406">
      <w:pPr>
        <w:pStyle w:val="PL"/>
        <w:rPr>
          <w:rFonts w:eastAsia="SimSun"/>
        </w:rPr>
      </w:pPr>
      <w:r w:rsidRPr="00EA5FA7">
        <w:rPr>
          <w:rFonts w:eastAsia="SimSun"/>
        </w:rPr>
        <w:t>DRBs-SetupMod-List ::= SEQUENCE (SIZE(1..maxnoofDRBs)) OF ProtocolIE-SingleContainer { { DRBs-SetupMod-ItemIEs} }</w:t>
      </w:r>
    </w:p>
    <w:p w14:paraId="2BDC14CF" w14:textId="77777777" w:rsidR="00114406" w:rsidRPr="00EA5FA7" w:rsidRDefault="00114406" w:rsidP="00114406">
      <w:pPr>
        <w:pStyle w:val="PL"/>
        <w:rPr>
          <w:noProof w:val="0"/>
        </w:rPr>
      </w:pPr>
      <w:r w:rsidRPr="00EA5FA7">
        <w:rPr>
          <w:noProof w:val="0"/>
        </w:rPr>
        <w:t>DRBs-Modified-List::= SEQUENCE (SIZE(1..maxnoofDRBs)) OF ProtocolIE-SingleContainer { { DRBs-Modified-ItemIEs } }</w:t>
      </w:r>
      <w:r w:rsidRPr="00EA5FA7">
        <w:t xml:space="preserve"> </w:t>
      </w:r>
    </w:p>
    <w:p w14:paraId="35171E18" w14:textId="77777777" w:rsidR="00114406" w:rsidRPr="00EA5FA7" w:rsidRDefault="00114406" w:rsidP="00114406">
      <w:pPr>
        <w:pStyle w:val="PL"/>
        <w:rPr>
          <w:noProof w:val="0"/>
        </w:rPr>
      </w:pPr>
      <w:r w:rsidRPr="00EA5FA7">
        <w:rPr>
          <w:noProof w:val="0"/>
        </w:rPr>
        <w:t>SRBs-SetupMod-List ::= SEQUENCE (SIZE(1..maxnoofSRBs)) OF ProtocolIE-SingleContainer { { SRBs-SetupMod-ItemIEs} }</w:t>
      </w:r>
    </w:p>
    <w:p w14:paraId="52EA50D7" w14:textId="77777777" w:rsidR="00114406" w:rsidRPr="00EA5FA7" w:rsidRDefault="00114406" w:rsidP="00114406">
      <w:pPr>
        <w:pStyle w:val="PL"/>
        <w:rPr>
          <w:noProof w:val="0"/>
        </w:rPr>
      </w:pPr>
      <w:r w:rsidRPr="00EA5FA7">
        <w:rPr>
          <w:noProof w:val="0"/>
        </w:rPr>
        <w:t>SRBs-Modified-List ::= SEQUENCE (SIZE(1..maxnoofSRBs)) OF ProtocolIE-SingleContainer { { SRBs-Modified-ItemIEs } }</w:t>
      </w:r>
    </w:p>
    <w:p w14:paraId="022C24F2" w14:textId="77777777" w:rsidR="00114406" w:rsidRPr="00EA5FA7" w:rsidRDefault="00114406" w:rsidP="00114406">
      <w:pPr>
        <w:pStyle w:val="PL"/>
        <w:rPr>
          <w:noProof w:val="0"/>
        </w:rPr>
      </w:pPr>
      <w:r w:rsidRPr="00EA5FA7">
        <w:rPr>
          <w:noProof w:val="0"/>
        </w:rPr>
        <w:t>DRBs-FailedToBeModified-List ::= SEQUENCE (SIZE(1..maxnoofDRBs)) OF ProtocolIE-SingleContainer { { DRBs-FailedToBeModified-ItemIEs} }</w:t>
      </w:r>
    </w:p>
    <w:p w14:paraId="72920D69" w14:textId="77777777" w:rsidR="00114406" w:rsidRPr="00EA5FA7" w:rsidRDefault="00114406" w:rsidP="00114406">
      <w:pPr>
        <w:pStyle w:val="PL"/>
        <w:rPr>
          <w:rFonts w:eastAsia="SimSun"/>
        </w:rPr>
      </w:pPr>
      <w:r w:rsidRPr="00EA5FA7">
        <w:rPr>
          <w:rFonts w:eastAsia="SimSun"/>
        </w:rPr>
        <w:t>SRBs-FailedToBeSetupMod-List ::= SEQUENCE (SIZE(1..maxnoofSRBs)) OF ProtocolIE-SingleContainer { { SRBs-FailedToBeSetupMod-ItemIEs} }</w:t>
      </w:r>
    </w:p>
    <w:p w14:paraId="68196982" w14:textId="77777777" w:rsidR="00114406" w:rsidRPr="00EA5FA7" w:rsidRDefault="00114406" w:rsidP="00114406">
      <w:pPr>
        <w:pStyle w:val="PL"/>
        <w:rPr>
          <w:rFonts w:eastAsia="SimSun"/>
        </w:rPr>
      </w:pPr>
      <w:r w:rsidRPr="00EA5FA7">
        <w:rPr>
          <w:rFonts w:eastAsia="SimSun"/>
        </w:rPr>
        <w:t>DRBs-FailedToBeSetupMod-List ::= SEQUENCE (SIZE(1..maxnoofDRBs)) OF ProtocolIE-SingleContainer { { DRBs-FailedToBeSetupMod-ItemIEs} }</w:t>
      </w:r>
    </w:p>
    <w:p w14:paraId="31F19471" w14:textId="77777777" w:rsidR="00114406" w:rsidRPr="00EA5FA7" w:rsidRDefault="00114406" w:rsidP="00114406">
      <w:pPr>
        <w:pStyle w:val="PL"/>
        <w:rPr>
          <w:rFonts w:eastAsia="SimSun"/>
        </w:rPr>
      </w:pPr>
      <w:r w:rsidRPr="00EA5FA7">
        <w:rPr>
          <w:rFonts w:eastAsia="SimSun"/>
        </w:rPr>
        <w:t>SCell-FailedtoSetupMod-List ::= SEQUENCE (SIZE(1..maxnoofSCells)) OF ProtocolIE-SingleContainer { { SCell-FailedtoSetupMod-ItemIEs} }</w:t>
      </w:r>
    </w:p>
    <w:p w14:paraId="1BD88254" w14:textId="77777777" w:rsidR="00114406" w:rsidRPr="00A55ED4" w:rsidRDefault="00114406" w:rsidP="00114406">
      <w:pPr>
        <w:pStyle w:val="PL"/>
        <w:rPr>
          <w:rFonts w:eastAsia="SimSun"/>
        </w:rPr>
      </w:pPr>
      <w:r w:rsidRPr="00A55ED4">
        <w:rPr>
          <w:rFonts w:eastAsia="SimSun"/>
        </w:rPr>
        <w:t>BHChannels-SetupMod-List ::= SEQUENCE (SIZE(1..maxnoofBHRLCChannels)) OF ProtocolIE-SingleContainer { { BHChannels-SetupMod-ItemIEs} }</w:t>
      </w:r>
    </w:p>
    <w:p w14:paraId="5C0C8ABC" w14:textId="77777777" w:rsidR="00114406" w:rsidRPr="00A55ED4" w:rsidRDefault="00114406" w:rsidP="00114406">
      <w:pPr>
        <w:pStyle w:val="PL"/>
        <w:rPr>
          <w:rFonts w:eastAsia="SimSun"/>
        </w:rPr>
      </w:pPr>
      <w:r w:rsidRPr="00A55ED4">
        <w:rPr>
          <w:rFonts w:eastAsia="SimSun"/>
        </w:rPr>
        <w:t xml:space="preserve">BHChannels-Modified-List ::= SEQUENCE (SIZE(1..maxnoofBHRLCChannels)) OF ProtocolIE-SingleContainer { { BHChannels-Modified-ItemIEs } } </w:t>
      </w:r>
    </w:p>
    <w:p w14:paraId="68332D4E" w14:textId="77777777" w:rsidR="00114406" w:rsidRPr="00A55ED4" w:rsidRDefault="00114406" w:rsidP="00114406">
      <w:pPr>
        <w:pStyle w:val="PL"/>
        <w:rPr>
          <w:rFonts w:eastAsia="SimSun"/>
        </w:rPr>
      </w:pPr>
      <w:r w:rsidRPr="00A55ED4">
        <w:rPr>
          <w:rFonts w:eastAsia="SimSun"/>
        </w:rPr>
        <w:t>BHChannels-FailedToBeModified-List ::= SEQUENCE (SIZE(1..maxnoofBHRLCChannels)) OF ProtocolIE-SingleContainer { { BHChannels-FailedToBeModified-ItemIEs} }</w:t>
      </w:r>
    </w:p>
    <w:p w14:paraId="0E5DEF77" w14:textId="77777777" w:rsidR="00114406" w:rsidRDefault="00114406" w:rsidP="00114406">
      <w:pPr>
        <w:pStyle w:val="PL"/>
        <w:rPr>
          <w:rFonts w:eastAsia="SimSun"/>
        </w:rPr>
      </w:pPr>
      <w:r w:rsidRPr="00A55ED4">
        <w:rPr>
          <w:rFonts w:eastAsia="SimSun"/>
        </w:rPr>
        <w:t>BHChannels-FailedToBeSetupMod-List ::= SEQUENCE (SIZE(1..maxnoofBHRLCChannels)) OF ProtocolIE-SingleContainer { { BHChannels-FailedToBeSetupMod-ItemIEs} }</w:t>
      </w:r>
    </w:p>
    <w:p w14:paraId="44B871CF" w14:textId="77777777" w:rsidR="00114406" w:rsidRPr="00EA5FA7" w:rsidRDefault="00114406" w:rsidP="00114406">
      <w:pPr>
        <w:pStyle w:val="PL"/>
        <w:rPr>
          <w:rFonts w:eastAsia="SimSun"/>
        </w:rPr>
      </w:pPr>
    </w:p>
    <w:p w14:paraId="72F2FA46" w14:textId="77777777" w:rsidR="00114406" w:rsidRPr="00EA5FA7" w:rsidRDefault="00114406" w:rsidP="00114406">
      <w:pPr>
        <w:pStyle w:val="PL"/>
        <w:rPr>
          <w:rFonts w:eastAsia="SimSun"/>
        </w:rPr>
      </w:pPr>
      <w:r w:rsidRPr="00EA5FA7">
        <w:rPr>
          <w:rFonts w:eastAsia="SimSun"/>
        </w:rPr>
        <w:t>Associated-SCell-List ::= SEQUENCE (SIZE(1.. maxnoofSCells)) OF ProtocolIE-SingleContainer { { Associated-SCell-ItemIEs} }</w:t>
      </w:r>
    </w:p>
    <w:p w14:paraId="6E7834BB" w14:textId="77777777" w:rsidR="00114406" w:rsidRPr="00EA5FA7" w:rsidRDefault="00114406" w:rsidP="00114406">
      <w:pPr>
        <w:pStyle w:val="PL"/>
        <w:rPr>
          <w:rFonts w:eastAsia="SimSun"/>
        </w:rPr>
      </w:pPr>
    </w:p>
    <w:p w14:paraId="148BD9F4" w14:textId="77777777" w:rsidR="00114406" w:rsidRPr="00EA5FA7" w:rsidRDefault="00114406" w:rsidP="00114406">
      <w:pPr>
        <w:pStyle w:val="PL"/>
        <w:rPr>
          <w:rFonts w:eastAsia="SimSun"/>
        </w:rPr>
      </w:pPr>
      <w:r w:rsidRPr="00EA5FA7">
        <w:rPr>
          <w:rFonts w:eastAsia="SimSun"/>
        </w:rPr>
        <w:t>DRBs-SetupMod-ItemIEs F1AP-PROTOCOL-IES ::= {</w:t>
      </w:r>
    </w:p>
    <w:p w14:paraId="54352E65" w14:textId="77777777" w:rsidR="00114406" w:rsidRPr="00EA5FA7" w:rsidRDefault="00114406" w:rsidP="00114406">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14:paraId="1741C0D8" w14:textId="77777777" w:rsidR="00114406" w:rsidRPr="00EA5FA7" w:rsidRDefault="00114406" w:rsidP="00114406">
      <w:pPr>
        <w:pStyle w:val="PL"/>
        <w:rPr>
          <w:rFonts w:eastAsia="SimSun"/>
        </w:rPr>
      </w:pPr>
      <w:r w:rsidRPr="00EA5FA7">
        <w:rPr>
          <w:rFonts w:eastAsia="SimSun"/>
        </w:rPr>
        <w:tab/>
        <w:t>...</w:t>
      </w:r>
    </w:p>
    <w:p w14:paraId="508FE460" w14:textId="77777777" w:rsidR="00114406" w:rsidRPr="00EA5FA7" w:rsidRDefault="00114406" w:rsidP="00114406">
      <w:pPr>
        <w:pStyle w:val="PL"/>
        <w:rPr>
          <w:rFonts w:eastAsia="SimSun"/>
        </w:rPr>
      </w:pPr>
      <w:r w:rsidRPr="00EA5FA7">
        <w:rPr>
          <w:rFonts w:eastAsia="SimSun"/>
        </w:rPr>
        <w:t>}</w:t>
      </w:r>
    </w:p>
    <w:p w14:paraId="3B3922C6" w14:textId="77777777" w:rsidR="00114406" w:rsidRPr="00EA5FA7" w:rsidRDefault="00114406" w:rsidP="00114406">
      <w:pPr>
        <w:pStyle w:val="PL"/>
        <w:rPr>
          <w:rFonts w:eastAsia="SimSun"/>
        </w:rPr>
      </w:pPr>
    </w:p>
    <w:p w14:paraId="19F7CEFD" w14:textId="77777777" w:rsidR="00114406" w:rsidRPr="00EA5FA7" w:rsidRDefault="00114406" w:rsidP="00114406">
      <w:pPr>
        <w:pStyle w:val="PL"/>
        <w:rPr>
          <w:noProof w:val="0"/>
        </w:rPr>
      </w:pPr>
    </w:p>
    <w:p w14:paraId="52CC7735" w14:textId="77777777" w:rsidR="00114406" w:rsidRPr="00EA5FA7" w:rsidRDefault="00114406" w:rsidP="00114406">
      <w:pPr>
        <w:pStyle w:val="PL"/>
        <w:rPr>
          <w:noProof w:val="0"/>
        </w:rPr>
      </w:pPr>
      <w:r w:rsidRPr="00EA5FA7">
        <w:rPr>
          <w:noProof w:val="0"/>
        </w:rPr>
        <w:t>DRBs-Modified-ItemIEs F1AP-PROTOCOL-IES ::= {</w:t>
      </w:r>
    </w:p>
    <w:p w14:paraId="0906080B" w14:textId="77777777" w:rsidR="00114406" w:rsidRPr="00EA5FA7" w:rsidRDefault="00114406" w:rsidP="00114406">
      <w:pPr>
        <w:pStyle w:val="PL"/>
        <w:rPr>
          <w:noProof w:val="0"/>
        </w:rPr>
      </w:pPr>
      <w:r w:rsidRPr="00EA5FA7">
        <w:rPr>
          <w:noProof w:val="0"/>
        </w:rPr>
        <w:tab/>
        <w:t>{ ID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14:paraId="476F5507" w14:textId="77777777" w:rsidR="00114406" w:rsidRPr="00EA5FA7" w:rsidRDefault="00114406" w:rsidP="00114406">
      <w:pPr>
        <w:pStyle w:val="PL"/>
        <w:rPr>
          <w:noProof w:val="0"/>
        </w:rPr>
      </w:pPr>
      <w:r w:rsidRPr="00EA5FA7">
        <w:rPr>
          <w:noProof w:val="0"/>
        </w:rPr>
        <w:tab/>
        <w:t>...</w:t>
      </w:r>
    </w:p>
    <w:p w14:paraId="151DCEE1" w14:textId="77777777" w:rsidR="00114406" w:rsidRPr="00EA5FA7" w:rsidRDefault="00114406" w:rsidP="00114406">
      <w:pPr>
        <w:pStyle w:val="PL"/>
      </w:pPr>
      <w:r w:rsidRPr="00EA5FA7">
        <w:rPr>
          <w:noProof w:val="0"/>
        </w:rPr>
        <w:t>}</w:t>
      </w:r>
    </w:p>
    <w:p w14:paraId="33963F58" w14:textId="77777777" w:rsidR="00114406" w:rsidRPr="00EA5FA7" w:rsidRDefault="00114406" w:rsidP="00114406">
      <w:pPr>
        <w:pStyle w:val="PL"/>
        <w:rPr>
          <w:noProof w:val="0"/>
        </w:rPr>
      </w:pPr>
    </w:p>
    <w:p w14:paraId="2608CFE3" w14:textId="77777777" w:rsidR="00114406" w:rsidRPr="00EA5FA7" w:rsidRDefault="00114406" w:rsidP="00114406">
      <w:pPr>
        <w:pStyle w:val="PL"/>
        <w:rPr>
          <w:noProof w:val="0"/>
        </w:rPr>
      </w:pPr>
      <w:r w:rsidRPr="00EA5FA7">
        <w:rPr>
          <w:noProof w:val="0"/>
        </w:rPr>
        <w:t>SRBs-SetupMod-ItemIEs F1AP-PROTOCOL-IES ::= {</w:t>
      </w:r>
    </w:p>
    <w:p w14:paraId="3B1C04CB" w14:textId="77777777" w:rsidR="00114406" w:rsidRPr="00EA5FA7" w:rsidRDefault="00114406" w:rsidP="00114406">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14:paraId="3CF0A49B" w14:textId="77777777" w:rsidR="00114406" w:rsidRPr="00EA5FA7" w:rsidRDefault="00114406" w:rsidP="00114406">
      <w:pPr>
        <w:pStyle w:val="PL"/>
        <w:rPr>
          <w:noProof w:val="0"/>
        </w:rPr>
      </w:pPr>
      <w:r w:rsidRPr="00EA5FA7">
        <w:rPr>
          <w:noProof w:val="0"/>
        </w:rPr>
        <w:tab/>
        <w:t>...</w:t>
      </w:r>
    </w:p>
    <w:p w14:paraId="76E7A55F" w14:textId="77777777" w:rsidR="00114406" w:rsidRPr="00EA5FA7" w:rsidRDefault="00114406" w:rsidP="00114406">
      <w:pPr>
        <w:pStyle w:val="PL"/>
        <w:rPr>
          <w:noProof w:val="0"/>
        </w:rPr>
      </w:pPr>
      <w:r w:rsidRPr="00EA5FA7">
        <w:rPr>
          <w:noProof w:val="0"/>
        </w:rPr>
        <w:t>}</w:t>
      </w:r>
    </w:p>
    <w:p w14:paraId="2FC03043" w14:textId="77777777" w:rsidR="00114406" w:rsidRPr="00EA5FA7" w:rsidRDefault="00114406" w:rsidP="00114406">
      <w:pPr>
        <w:pStyle w:val="PL"/>
        <w:rPr>
          <w:noProof w:val="0"/>
        </w:rPr>
      </w:pPr>
    </w:p>
    <w:p w14:paraId="7B0852D4" w14:textId="77777777" w:rsidR="00114406" w:rsidRPr="00EA5FA7" w:rsidRDefault="00114406" w:rsidP="00114406">
      <w:pPr>
        <w:pStyle w:val="PL"/>
        <w:rPr>
          <w:noProof w:val="0"/>
        </w:rPr>
      </w:pPr>
    </w:p>
    <w:p w14:paraId="095E7CB7" w14:textId="77777777" w:rsidR="00114406" w:rsidRPr="00EA5FA7" w:rsidRDefault="00114406" w:rsidP="00114406">
      <w:pPr>
        <w:pStyle w:val="PL"/>
        <w:rPr>
          <w:noProof w:val="0"/>
        </w:rPr>
      </w:pPr>
      <w:r w:rsidRPr="00EA5FA7">
        <w:rPr>
          <w:noProof w:val="0"/>
        </w:rPr>
        <w:t>SRBs-Modified-ItemIEs F1AP-PROTOCOL-IES ::= {</w:t>
      </w:r>
    </w:p>
    <w:p w14:paraId="08E328F6" w14:textId="77777777" w:rsidR="00114406" w:rsidRPr="00EA5FA7" w:rsidRDefault="00114406" w:rsidP="00114406">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0DA72CDA" w14:textId="77777777" w:rsidR="00114406" w:rsidRPr="00EA5FA7" w:rsidRDefault="00114406" w:rsidP="00114406">
      <w:pPr>
        <w:pStyle w:val="PL"/>
        <w:rPr>
          <w:noProof w:val="0"/>
        </w:rPr>
      </w:pPr>
      <w:r w:rsidRPr="00EA5FA7">
        <w:rPr>
          <w:noProof w:val="0"/>
        </w:rPr>
        <w:tab/>
        <w:t>...</w:t>
      </w:r>
    </w:p>
    <w:p w14:paraId="6170659C" w14:textId="77777777" w:rsidR="00114406" w:rsidRPr="00EA5FA7" w:rsidRDefault="00114406" w:rsidP="00114406">
      <w:pPr>
        <w:pStyle w:val="PL"/>
        <w:rPr>
          <w:noProof w:val="0"/>
        </w:rPr>
      </w:pPr>
      <w:r w:rsidRPr="00EA5FA7">
        <w:rPr>
          <w:noProof w:val="0"/>
        </w:rPr>
        <w:t>}</w:t>
      </w:r>
    </w:p>
    <w:p w14:paraId="2FF6F747" w14:textId="77777777" w:rsidR="00114406" w:rsidRPr="00EA5FA7" w:rsidRDefault="00114406" w:rsidP="00114406">
      <w:pPr>
        <w:pStyle w:val="PL"/>
        <w:rPr>
          <w:rFonts w:eastAsia="SimSun"/>
        </w:rPr>
      </w:pPr>
    </w:p>
    <w:p w14:paraId="30791DF5" w14:textId="77777777" w:rsidR="00114406" w:rsidRPr="00EA5FA7" w:rsidRDefault="00114406" w:rsidP="00114406">
      <w:pPr>
        <w:pStyle w:val="PL"/>
        <w:rPr>
          <w:rFonts w:eastAsia="SimSun"/>
        </w:rPr>
      </w:pPr>
      <w:r w:rsidRPr="00EA5FA7">
        <w:rPr>
          <w:rFonts w:eastAsia="SimSun"/>
        </w:rPr>
        <w:t>SRBs-FailedToBeSetupMod-ItemIEs F1AP-PROTOCOL-IES ::= {</w:t>
      </w:r>
    </w:p>
    <w:p w14:paraId="317F1E91" w14:textId="77777777" w:rsidR="00114406" w:rsidRPr="00EA5FA7" w:rsidRDefault="00114406" w:rsidP="00114406">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14:paraId="74C45CFD" w14:textId="77777777" w:rsidR="00114406" w:rsidRPr="00EA5FA7" w:rsidRDefault="00114406" w:rsidP="00114406">
      <w:pPr>
        <w:pStyle w:val="PL"/>
        <w:rPr>
          <w:rFonts w:eastAsia="SimSun"/>
        </w:rPr>
      </w:pPr>
      <w:r w:rsidRPr="00EA5FA7">
        <w:rPr>
          <w:rFonts w:eastAsia="SimSun"/>
        </w:rPr>
        <w:tab/>
        <w:t>...</w:t>
      </w:r>
    </w:p>
    <w:p w14:paraId="2C305E95" w14:textId="77777777" w:rsidR="00114406" w:rsidRPr="00EA5FA7" w:rsidRDefault="00114406" w:rsidP="00114406">
      <w:pPr>
        <w:pStyle w:val="PL"/>
        <w:rPr>
          <w:rFonts w:eastAsia="SimSun"/>
        </w:rPr>
      </w:pPr>
      <w:r w:rsidRPr="00EA5FA7">
        <w:rPr>
          <w:rFonts w:eastAsia="SimSun"/>
        </w:rPr>
        <w:t>}</w:t>
      </w:r>
    </w:p>
    <w:p w14:paraId="56A93998" w14:textId="77777777" w:rsidR="00114406" w:rsidRPr="00EA5FA7" w:rsidRDefault="00114406" w:rsidP="00114406">
      <w:pPr>
        <w:pStyle w:val="PL"/>
        <w:rPr>
          <w:rFonts w:eastAsia="SimSun"/>
        </w:rPr>
      </w:pPr>
    </w:p>
    <w:p w14:paraId="3513504A" w14:textId="77777777" w:rsidR="00114406" w:rsidRPr="00EA5FA7" w:rsidRDefault="00114406" w:rsidP="00114406">
      <w:pPr>
        <w:pStyle w:val="PL"/>
        <w:rPr>
          <w:rFonts w:eastAsia="SimSun"/>
        </w:rPr>
      </w:pPr>
    </w:p>
    <w:p w14:paraId="40FBF914" w14:textId="77777777" w:rsidR="00114406" w:rsidRPr="00EA5FA7" w:rsidRDefault="00114406" w:rsidP="00114406">
      <w:pPr>
        <w:pStyle w:val="PL"/>
        <w:rPr>
          <w:rFonts w:eastAsia="SimSun"/>
        </w:rPr>
      </w:pPr>
      <w:r w:rsidRPr="00EA5FA7">
        <w:rPr>
          <w:rFonts w:eastAsia="SimSun"/>
        </w:rPr>
        <w:t>DRBs-FailedToBeSetupMod-ItemIEs F1AP-PROTOCOL-IES ::= {</w:t>
      </w:r>
    </w:p>
    <w:p w14:paraId="1D8F5813" w14:textId="77777777" w:rsidR="00114406" w:rsidRPr="00EA5FA7" w:rsidRDefault="00114406" w:rsidP="00114406">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14:paraId="1F328248" w14:textId="77777777" w:rsidR="00114406" w:rsidRPr="00EA5FA7" w:rsidRDefault="00114406" w:rsidP="00114406">
      <w:pPr>
        <w:pStyle w:val="PL"/>
        <w:rPr>
          <w:rFonts w:eastAsia="SimSun"/>
        </w:rPr>
      </w:pPr>
      <w:r w:rsidRPr="00EA5FA7">
        <w:rPr>
          <w:rFonts w:eastAsia="SimSun"/>
        </w:rPr>
        <w:tab/>
        <w:t>...</w:t>
      </w:r>
    </w:p>
    <w:p w14:paraId="6FBCD287" w14:textId="77777777" w:rsidR="00114406" w:rsidRPr="00EA5FA7" w:rsidRDefault="00114406" w:rsidP="00114406">
      <w:pPr>
        <w:pStyle w:val="PL"/>
        <w:rPr>
          <w:rFonts w:eastAsia="SimSun"/>
        </w:rPr>
      </w:pPr>
      <w:r w:rsidRPr="00EA5FA7">
        <w:rPr>
          <w:rFonts w:eastAsia="SimSun"/>
        </w:rPr>
        <w:t>}</w:t>
      </w:r>
    </w:p>
    <w:p w14:paraId="39E58519" w14:textId="77777777" w:rsidR="00114406" w:rsidRPr="00EA5FA7" w:rsidRDefault="00114406" w:rsidP="00114406">
      <w:pPr>
        <w:pStyle w:val="PL"/>
        <w:rPr>
          <w:rFonts w:eastAsia="SimSun"/>
        </w:rPr>
      </w:pPr>
    </w:p>
    <w:p w14:paraId="352FD3E5" w14:textId="77777777" w:rsidR="00114406" w:rsidRPr="00EA5FA7" w:rsidRDefault="00114406" w:rsidP="00114406">
      <w:pPr>
        <w:pStyle w:val="PL"/>
        <w:rPr>
          <w:noProof w:val="0"/>
        </w:rPr>
      </w:pPr>
    </w:p>
    <w:p w14:paraId="06E0BA6F" w14:textId="77777777" w:rsidR="00114406" w:rsidRPr="00EA5FA7" w:rsidRDefault="00114406" w:rsidP="00114406">
      <w:pPr>
        <w:pStyle w:val="PL"/>
        <w:rPr>
          <w:noProof w:val="0"/>
        </w:rPr>
      </w:pPr>
      <w:r w:rsidRPr="00EA5FA7">
        <w:rPr>
          <w:noProof w:val="0"/>
        </w:rPr>
        <w:t>DRBs-FailedToBeModified-ItemIEs F1AP-PROTOCOL-IES ::= {</w:t>
      </w:r>
    </w:p>
    <w:p w14:paraId="765CD750" w14:textId="77777777" w:rsidR="00114406" w:rsidRPr="00EA5FA7" w:rsidRDefault="00114406" w:rsidP="00114406">
      <w:pPr>
        <w:pStyle w:val="PL"/>
        <w:rPr>
          <w:noProof w:val="0"/>
        </w:rPr>
      </w:pPr>
      <w:r w:rsidRPr="00EA5FA7">
        <w:rPr>
          <w:noProof w:val="0"/>
        </w:rPr>
        <w:tab/>
        <w:t>{ ID id-</w:t>
      </w:r>
      <w:r w:rsidRPr="00EA5FA7">
        <w:rPr>
          <w:rFonts w:eastAsia="SimSun"/>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14:paraId="62BD1198" w14:textId="77777777" w:rsidR="00114406" w:rsidRPr="00EA5FA7" w:rsidRDefault="00114406" w:rsidP="00114406">
      <w:pPr>
        <w:pStyle w:val="PL"/>
        <w:rPr>
          <w:noProof w:val="0"/>
        </w:rPr>
      </w:pPr>
      <w:r w:rsidRPr="00EA5FA7">
        <w:rPr>
          <w:noProof w:val="0"/>
        </w:rPr>
        <w:tab/>
        <w:t>...</w:t>
      </w:r>
    </w:p>
    <w:p w14:paraId="0A58E60A" w14:textId="77777777" w:rsidR="00114406" w:rsidRPr="00EA5FA7" w:rsidRDefault="00114406" w:rsidP="00114406">
      <w:pPr>
        <w:pStyle w:val="PL"/>
        <w:rPr>
          <w:noProof w:val="0"/>
        </w:rPr>
      </w:pPr>
      <w:r w:rsidRPr="00EA5FA7">
        <w:rPr>
          <w:noProof w:val="0"/>
        </w:rPr>
        <w:t>}</w:t>
      </w:r>
    </w:p>
    <w:p w14:paraId="0F7DBDBD" w14:textId="77777777" w:rsidR="00114406" w:rsidRPr="00EA5FA7" w:rsidRDefault="00114406" w:rsidP="00114406">
      <w:pPr>
        <w:pStyle w:val="PL"/>
        <w:rPr>
          <w:noProof w:val="0"/>
        </w:rPr>
      </w:pPr>
    </w:p>
    <w:p w14:paraId="65E4C6A9" w14:textId="77777777" w:rsidR="00114406" w:rsidRPr="00EA5FA7" w:rsidRDefault="00114406" w:rsidP="00114406">
      <w:pPr>
        <w:pStyle w:val="PL"/>
        <w:rPr>
          <w:rFonts w:eastAsia="SimSun"/>
        </w:rPr>
      </w:pPr>
      <w:r w:rsidRPr="00EA5FA7">
        <w:rPr>
          <w:rFonts w:eastAsia="SimSun"/>
        </w:rPr>
        <w:t>SCell-FailedtoSetupMod-ItemIEs F1AP-PROTOCOL-IES ::= {</w:t>
      </w:r>
    </w:p>
    <w:p w14:paraId="14A63AC8" w14:textId="77777777" w:rsidR="00114406" w:rsidRPr="00EA5FA7" w:rsidRDefault="00114406" w:rsidP="00114406">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14:paraId="4829C806" w14:textId="77777777" w:rsidR="00114406" w:rsidRPr="00EA5FA7" w:rsidRDefault="00114406" w:rsidP="00114406">
      <w:pPr>
        <w:pStyle w:val="PL"/>
        <w:rPr>
          <w:rFonts w:eastAsia="SimSun"/>
        </w:rPr>
      </w:pPr>
      <w:r w:rsidRPr="00EA5FA7">
        <w:rPr>
          <w:rFonts w:eastAsia="SimSun"/>
        </w:rPr>
        <w:tab/>
        <w:t>...</w:t>
      </w:r>
    </w:p>
    <w:p w14:paraId="05EB5EF5" w14:textId="77777777" w:rsidR="00114406" w:rsidRPr="00EA5FA7" w:rsidRDefault="00114406" w:rsidP="00114406">
      <w:pPr>
        <w:pStyle w:val="PL"/>
        <w:rPr>
          <w:rFonts w:eastAsia="SimSun"/>
        </w:rPr>
      </w:pPr>
      <w:r w:rsidRPr="00EA5FA7">
        <w:rPr>
          <w:rFonts w:eastAsia="SimSun"/>
        </w:rPr>
        <w:t>}</w:t>
      </w:r>
    </w:p>
    <w:p w14:paraId="31A68923" w14:textId="77777777" w:rsidR="00114406" w:rsidRPr="00EA5FA7" w:rsidRDefault="00114406" w:rsidP="00114406">
      <w:pPr>
        <w:pStyle w:val="PL"/>
        <w:rPr>
          <w:rFonts w:eastAsia="SimSun"/>
        </w:rPr>
      </w:pPr>
    </w:p>
    <w:p w14:paraId="5CE7DD07" w14:textId="77777777" w:rsidR="00114406" w:rsidRPr="00EA5FA7" w:rsidRDefault="00114406" w:rsidP="00114406">
      <w:pPr>
        <w:pStyle w:val="PL"/>
        <w:rPr>
          <w:rFonts w:eastAsia="SimSun"/>
        </w:rPr>
      </w:pPr>
      <w:r w:rsidRPr="00EA5FA7">
        <w:rPr>
          <w:rFonts w:eastAsia="SimSun"/>
        </w:rPr>
        <w:t>Associated-SCell-ItemIEs F1AP-PROTOCOL-IES ::= {</w:t>
      </w:r>
    </w:p>
    <w:p w14:paraId="4617432A" w14:textId="77777777" w:rsidR="00114406" w:rsidRPr="00EA5FA7" w:rsidRDefault="00114406" w:rsidP="00114406">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14:paraId="05787223" w14:textId="77777777" w:rsidR="00114406" w:rsidRPr="00EA5FA7" w:rsidRDefault="00114406" w:rsidP="00114406">
      <w:pPr>
        <w:pStyle w:val="PL"/>
        <w:rPr>
          <w:rFonts w:eastAsia="SimSun"/>
        </w:rPr>
      </w:pPr>
      <w:r w:rsidRPr="00EA5FA7">
        <w:rPr>
          <w:rFonts w:eastAsia="SimSun"/>
        </w:rPr>
        <w:tab/>
        <w:t>...</w:t>
      </w:r>
    </w:p>
    <w:p w14:paraId="78BF4DF3" w14:textId="77777777" w:rsidR="00114406" w:rsidRPr="00EA5FA7" w:rsidRDefault="00114406" w:rsidP="00114406">
      <w:pPr>
        <w:pStyle w:val="PL"/>
        <w:rPr>
          <w:rFonts w:eastAsia="SimSun"/>
        </w:rPr>
      </w:pPr>
      <w:r w:rsidRPr="00EA5FA7">
        <w:rPr>
          <w:rFonts w:eastAsia="SimSun"/>
        </w:rPr>
        <w:t>}</w:t>
      </w:r>
    </w:p>
    <w:p w14:paraId="5E1E6E0B" w14:textId="77777777" w:rsidR="00114406" w:rsidRDefault="00114406" w:rsidP="00114406">
      <w:pPr>
        <w:pStyle w:val="PL"/>
        <w:rPr>
          <w:rFonts w:eastAsia="SimSun"/>
        </w:rPr>
      </w:pPr>
    </w:p>
    <w:p w14:paraId="5070851F" w14:textId="77777777" w:rsidR="00114406" w:rsidRPr="00A55ED4" w:rsidRDefault="00114406" w:rsidP="00114406">
      <w:pPr>
        <w:pStyle w:val="PL"/>
        <w:rPr>
          <w:rFonts w:eastAsia="SimSun"/>
        </w:rPr>
      </w:pPr>
      <w:r w:rsidRPr="00A55ED4">
        <w:rPr>
          <w:rFonts w:eastAsia="SimSun"/>
        </w:rPr>
        <w:t>BHChannels-SetupMod-ItemIEs F1AP-PROTOCOL-IES ::= {</w:t>
      </w:r>
    </w:p>
    <w:p w14:paraId="07AFCA09" w14:textId="77777777" w:rsidR="00114406" w:rsidRPr="00A55ED4" w:rsidRDefault="00114406" w:rsidP="00114406">
      <w:pPr>
        <w:pStyle w:val="PL"/>
        <w:rPr>
          <w:rFonts w:eastAsia="SimSun"/>
        </w:rPr>
      </w:pPr>
      <w:r w:rsidRPr="00A55ED4">
        <w:rPr>
          <w:rFonts w:eastAsia="SimSun"/>
        </w:rPr>
        <w:tab/>
        <w:t>{ ID id-BHChannels-SetupMod-Item</w:t>
      </w:r>
      <w:r w:rsidRPr="00A55ED4">
        <w:rPr>
          <w:rFonts w:eastAsia="SimSun"/>
        </w:rPr>
        <w:tab/>
      </w:r>
      <w:r w:rsidRPr="00A55ED4">
        <w:rPr>
          <w:rFonts w:eastAsia="SimSun"/>
        </w:rPr>
        <w:tab/>
        <w:t>CRITICALITY ignore</w:t>
      </w:r>
      <w:r w:rsidRPr="00A55ED4">
        <w:rPr>
          <w:rFonts w:eastAsia="SimSun"/>
        </w:rPr>
        <w:tab/>
      </w:r>
      <w:r w:rsidRPr="00A55ED4">
        <w:rPr>
          <w:rFonts w:eastAsia="SimSun"/>
        </w:rPr>
        <w:tab/>
        <w:t>TYPE BHChannels-SetupMod-Item</w:t>
      </w:r>
      <w:r w:rsidRPr="00A55ED4">
        <w:rPr>
          <w:rFonts w:eastAsia="SimSun"/>
        </w:rPr>
        <w:tab/>
      </w:r>
      <w:r w:rsidRPr="00A55ED4">
        <w:rPr>
          <w:rFonts w:eastAsia="SimSun"/>
        </w:rPr>
        <w:tab/>
        <w:t>PRESENCE mandatory},</w:t>
      </w:r>
    </w:p>
    <w:p w14:paraId="7DE67197" w14:textId="77777777" w:rsidR="00114406" w:rsidRPr="00A55ED4" w:rsidRDefault="00114406" w:rsidP="00114406">
      <w:pPr>
        <w:pStyle w:val="PL"/>
        <w:rPr>
          <w:rFonts w:eastAsia="SimSun"/>
        </w:rPr>
      </w:pPr>
      <w:r w:rsidRPr="00A55ED4">
        <w:rPr>
          <w:rFonts w:eastAsia="SimSun"/>
        </w:rPr>
        <w:tab/>
        <w:t>...</w:t>
      </w:r>
    </w:p>
    <w:p w14:paraId="0CA0A226" w14:textId="77777777" w:rsidR="00114406" w:rsidRPr="00A55ED4" w:rsidRDefault="00114406" w:rsidP="00114406">
      <w:pPr>
        <w:pStyle w:val="PL"/>
        <w:rPr>
          <w:rFonts w:eastAsia="SimSun"/>
        </w:rPr>
      </w:pPr>
      <w:r w:rsidRPr="00A55ED4">
        <w:rPr>
          <w:rFonts w:eastAsia="SimSun"/>
        </w:rPr>
        <w:t>}</w:t>
      </w:r>
    </w:p>
    <w:p w14:paraId="09793BB0" w14:textId="77777777" w:rsidR="00114406" w:rsidRPr="00A55ED4" w:rsidRDefault="00114406" w:rsidP="00114406">
      <w:pPr>
        <w:pStyle w:val="PL"/>
        <w:rPr>
          <w:rFonts w:eastAsia="SimSun"/>
        </w:rPr>
      </w:pPr>
    </w:p>
    <w:p w14:paraId="0AF3850A" w14:textId="77777777" w:rsidR="00114406" w:rsidRPr="00A55ED4" w:rsidRDefault="00114406" w:rsidP="00114406">
      <w:pPr>
        <w:pStyle w:val="PL"/>
        <w:rPr>
          <w:rFonts w:eastAsia="SimSun"/>
        </w:rPr>
      </w:pPr>
    </w:p>
    <w:p w14:paraId="3B4389A7" w14:textId="77777777" w:rsidR="00114406" w:rsidRPr="00A55ED4" w:rsidRDefault="00114406" w:rsidP="00114406">
      <w:pPr>
        <w:pStyle w:val="PL"/>
        <w:rPr>
          <w:rFonts w:eastAsia="SimSun"/>
        </w:rPr>
      </w:pPr>
      <w:r w:rsidRPr="00A55ED4">
        <w:rPr>
          <w:rFonts w:eastAsia="SimSun"/>
        </w:rPr>
        <w:t>BHChannels-Modified-ItemIEs F1AP-PROTOCOL-IES ::= {</w:t>
      </w:r>
    </w:p>
    <w:p w14:paraId="2904AE46" w14:textId="77777777" w:rsidR="00114406" w:rsidRPr="00A55ED4" w:rsidRDefault="00114406" w:rsidP="00114406">
      <w:pPr>
        <w:pStyle w:val="PL"/>
        <w:rPr>
          <w:rFonts w:eastAsia="SimSun"/>
        </w:rPr>
      </w:pPr>
      <w:r w:rsidRPr="00A55ED4">
        <w:rPr>
          <w:rFonts w:eastAsia="SimSun"/>
        </w:rPr>
        <w:tab/>
        <w:t>{ ID id-BHChannels-Modified-Item</w:t>
      </w:r>
      <w:r w:rsidRPr="00A55ED4">
        <w:rPr>
          <w:rFonts w:eastAsia="SimSun"/>
        </w:rPr>
        <w:tab/>
      </w:r>
      <w:r w:rsidRPr="00A55ED4">
        <w:rPr>
          <w:rFonts w:eastAsia="SimSun"/>
        </w:rPr>
        <w:tab/>
        <w:t>CRITICALITY ignore</w:t>
      </w:r>
      <w:r w:rsidRPr="00A55ED4">
        <w:rPr>
          <w:rFonts w:eastAsia="SimSun"/>
        </w:rPr>
        <w:tab/>
        <w:t>TYPE BHChannels-Modified-Item</w:t>
      </w:r>
      <w:r w:rsidRPr="00A55ED4">
        <w:rPr>
          <w:rFonts w:eastAsia="SimSun"/>
        </w:rPr>
        <w:tab/>
      </w:r>
      <w:r w:rsidRPr="00A55ED4">
        <w:rPr>
          <w:rFonts w:eastAsia="SimSun"/>
        </w:rPr>
        <w:tab/>
        <w:t>PRESENCE mandatory},</w:t>
      </w:r>
    </w:p>
    <w:p w14:paraId="339E8EC5" w14:textId="77777777" w:rsidR="00114406" w:rsidRPr="00A55ED4" w:rsidRDefault="00114406" w:rsidP="00114406">
      <w:pPr>
        <w:pStyle w:val="PL"/>
        <w:rPr>
          <w:rFonts w:eastAsia="SimSun"/>
        </w:rPr>
      </w:pPr>
      <w:r w:rsidRPr="00A55ED4">
        <w:rPr>
          <w:rFonts w:eastAsia="SimSun"/>
        </w:rPr>
        <w:tab/>
        <w:t>...</w:t>
      </w:r>
    </w:p>
    <w:p w14:paraId="64D7DF26" w14:textId="77777777" w:rsidR="00114406" w:rsidRPr="00A55ED4" w:rsidRDefault="00114406" w:rsidP="00114406">
      <w:pPr>
        <w:pStyle w:val="PL"/>
        <w:rPr>
          <w:rFonts w:eastAsia="SimSun"/>
        </w:rPr>
      </w:pPr>
      <w:r w:rsidRPr="00A55ED4">
        <w:rPr>
          <w:rFonts w:eastAsia="SimSun"/>
        </w:rPr>
        <w:t>}</w:t>
      </w:r>
    </w:p>
    <w:p w14:paraId="4898AEDD" w14:textId="77777777" w:rsidR="00114406" w:rsidRPr="00A55ED4" w:rsidRDefault="00114406" w:rsidP="00114406">
      <w:pPr>
        <w:pStyle w:val="PL"/>
        <w:rPr>
          <w:rFonts w:eastAsia="SimSun"/>
        </w:rPr>
      </w:pPr>
    </w:p>
    <w:p w14:paraId="24792A01" w14:textId="77777777" w:rsidR="00114406" w:rsidRPr="00A55ED4" w:rsidRDefault="00114406" w:rsidP="00114406">
      <w:pPr>
        <w:pStyle w:val="PL"/>
        <w:rPr>
          <w:rFonts w:eastAsia="SimSun"/>
        </w:rPr>
      </w:pPr>
      <w:r w:rsidRPr="00A55ED4">
        <w:rPr>
          <w:rFonts w:eastAsia="SimSun"/>
        </w:rPr>
        <w:t>BHChannels-FailedToBeSetupMod-ItemIEs F1AP-PROTOCOL-IES ::= {</w:t>
      </w:r>
    </w:p>
    <w:p w14:paraId="574D3A69" w14:textId="77777777" w:rsidR="00114406" w:rsidRPr="00A55ED4" w:rsidRDefault="00114406" w:rsidP="00114406">
      <w:pPr>
        <w:pStyle w:val="PL"/>
        <w:rPr>
          <w:rFonts w:eastAsia="SimSun"/>
        </w:rPr>
      </w:pPr>
      <w:r w:rsidRPr="00A55ED4">
        <w:rPr>
          <w:rFonts w:eastAsia="SimSun"/>
        </w:rPr>
        <w:tab/>
        <w:t>{ ID id-BHChannels-FailedToBeSetupMod-Item</w:t>
      </w:r>
      <w:r w:rsidRPr="00A55ED4">
        <w:rPr>
          <w:rFonts w:eastAsia="SimSun"/>
        </w:rPr>
        <w:tab/>
      </w:r>
      <w:r w:rsidRPr="00A55ED4">
        <w:rPr>
          <w:rFonts w:eastAsia="SimSun"/>
        </w:rPr>
        <w:tab/>
        <w:t>CRITICALITY ignore</w:t>
      </w:r>
      <w:r w:rsidRPr="00A55ED4">
        <w:rPr>
          <w:rFonts w:eastAsia="SimSun"/>
        </w:rPr>
        <w:tab/>
        <w:t>TYPE BHChannels-FailedToBeSetupMod-Item</w:t>
      </w:r>
      <w:r w:rsidRPr="00A55ED4">
        <w:rPr>
          <w:rFonts w:eastAsia="SimSun"/>
        </w:rPr>
        <w:tab/>
      </w:r>
      <w:r w:rsidRPr="00A55ED4">
        <w:rPr>
          <w:rFonts w:eastAsia="SimSun"/>
        </w:rPr>
        <w:tab/>
        <w:t>PRESENCE mandatory},</w:t>
      </w:r>
    </w:p>
    <w:p w14:paraId="48C6A403" w14:textId="77777777" w:rsidR="00114406" w:rsidRPr="00A55ED4" w:rsidRDefault="00114406" w:rsidP="00114406">
      <w:pPr>
        <w:pStyle w:val="PL"/>
        <w:rPr>
          <w:rFonts w:eastAsia="SimSun"/>
        </w:rPr>
      </w:pPr>
      <w:r w:rsidRPr="00A55ED4">
        <w:rPr>
          <w:rFonts w:eastAsia="SimSun"/>
        </w:rPr>
        <w:tab/>
        <w:t>...</w:t>
      </w:r>
    </w:p>
    <w:p w14:paraId="078EE714" w14:textId="77777777" w:rsidR="00114406" w:rsidRPr="00A55ED4" w:rsidRDefault="00114406" w:rsidP="00114406">
      <w:pPr>
        <w:pStyle w:val="PL"/>
        <w:rPr>
          <w:rFonts w:eastAsia="SimSun"/>
        </w:rPr>
      </w:pPr>
      <w:r w:rsidRPr="00A55ED4">
        <w:rPr>
          <w:rFonts w:eastAsia="SimSun"/>
        </w:rPr>
        <w:t>}</w:t>
      </w:r>
    </w:p>
    <w:p w14:paraId="10439188" w14:textId="77777777" w:rsidR="00114406" w:rsidRPr="00A55ED4" w:rsidRDefault="00114406" w:rsidP="00114406">
      <w:pPr>
        <w:pStyle w:val="PL"/>
        <w:rPr>
          <w:rFonts w:eastAsia="SimSun"/>
        </w:rPr>
      </w:pPr>
    </w:p>
    <w:p w14:paraId="0B32C8C7" w14:textId="77777777" w:rsidR="00114406" w:rsidRPr="00A55ED4" w:rsidRDefault="00114406" w:rsidP="00114406">
      <w:pPr>
        <w:pStyle w:val="PL"/>
        <w:rPr>
          <w:rFonts w:eastAsia="SimSun"/>
        </w:rPr>
      </w:pPr>
      <w:r w:rsidRPr="00A55ED4">
        <w:rPr>
          <w:rFonts w:eastAsia="SimSun"/>
        </w:rPr>
        <w:t>BHChannels-FailedToBeModified-ItemIEs F1AP-PROTOCOL-IES ::= {</w:t>
      </w:r>
    </w:p>
    <w:p w14:paraId="364D40E0" w14:textId="77777777" w:rsidR="00114406" w:rsidRPr="00A55ED4" w:rsidRDefault="00114406" w:rsidP="00114406">
      <w:pPr>
        <w:pStyle w:val="PL"/>
        <w:rPr>
          <w:rFonts w:eastAsia="SimSun"/>
        </w:rPr>
      </w:pPr>
      <w:r w:rsidRPr="00A55ED4">
        <w:rPr>
          <w:rFonts w:eastAsia="SimSun"/>
        </w:rPr>
        <w:tab/>
        <w:t>{ ID id-BHChannels-FailedToBeModified-Item</w:t>
      </w:r>
      <w:r w:rsidRPr="00A55ED4">
        <w:rPr>
          <w:rFonts w:eastAsia="SimSun"/>
        </w:rPr>
        <w:tab/>
      </w:r>
      <w:r w:rsidRPr="00A55ED4">
        <w:rPr>
          <w:rFonts w:eastAsia="SimSun"/>
        </w:rPr>
        <w:tab/>
        <w:t>CRITICALITY ignore</w:t>
      </w:r>
      <w:r w:rsidRPr="00A55ED4">
        <w:rPr>
          <w:rFonts w:eastAsia="SimSun"/>
        </w:rPr>
        <w:tab/>
        <w:t>TYPE BHChannels-FailedToBeModified-Item</w:t>
      </w:r>
      <w:r w:rsidRPr="00A55ED4">
        <w:rPr>
          <w:rFonts w:eastAsia="SimSun"/>
        </w:rPr>
        <w:tab/>
      </w:r>
      <w:r w:rsidRPr="00A55ED4">
        <w:rPr>
          <w:rFonts w:eastAsia="SimSun"/>
        </w:rPr>
        <w:tab/>
        <w:t>PRESENCE mandatory},</w:t>
      </w:r>
    </w:p>
    <w:p w14:paraId="4CBEAF42" w14:textId="77777777" w:rsidR="00114406" w:rsidRPr="00A55ED4" w:rsidRDefault="00114406" w:rsidP="00114406">
      <w:pPr>
        <w:pStyle w:val="PL"/>
        <w:rPr>
          <w:rFonts w:eastAsia="SimSun"/>
        </w:rPr>
      </w:pPr>
      <w:r w:rsidRPr="00A55ED4">
        <w:rPr>
          <w:rFonts w:eastAsia="SimSun"/>
        </w:rPr>
        <w:tab/>
        <w:t>...</w:t>
      </w:r>
    </w:p>
    <w:p w14:paraId="4A5667AB" w14:textId="77777777" w:rsidR="00114406" w:rsidRPr="00EA5FA7" w:rsidRDefault="00114406" w:rsidP="00114406">
      <w:pPr>
        <w:pStyle w:val="PL"/>
        <w:rPr>
          <w:rFonts w:eastAsia="SimSun"/>
        </w:rPr>
      </w:pPr>
      <w:r w:rsidRPr="00A55ED4">
        <w:rPr>
          <w:rFonts w:eastAsia="SimSun"/>
        </w:rPr>
        <w:t>}</w:t>
      </w:r>
    </w:p>
    <w:p w14:paraId="6FD3EC27" w14:textId="77777777" w:rsidR="00114406" w:rsidRDefault="00114406" w:rsidP="00114406">
      <w:pPr>
        <w:pStyle w:val="PL"/>
        <w:rPr>
          <w:noProof w:val="0"/>
        </w:rPr>
      </w:pPr>
    </w:p>
    <w:p w14:paraId="301776A0" w14:textId="77777777" w:rsidR="00114406" w:rsidRDefault="00114406" w:rsidP="00114406">
      <w:pPr>
        <w:pStyle w:val="PL"/>
        <w:rPr>
          <w:noProof w:val="0"/>
        </w:rPr>
      </w:pPr>
      <w:r>
        <w:rPr>
          <w:noProof w:val="0"/>
        </w:rPr>
        <w:t xml:space="preserve">SLDRBs-SetupMod-List </w:t>
      </w:r>
      <w:r>
        <w:rPr>
          <w:noProof w:val="0"/>
        </w:rPr>
        <w:tab/>
      </w:r>
      <w:r>
        <w:rPr>
          <w:noProof w:val="0"/>
        </w:rPr>
        <w:tab/>
      </w:r>
      <w:r>
        <w:rPr>
          <w:noProof w:val="0"/>
        </w:rPr>
        <w:tab/>
        <w:t>::= SEQUENCE (SIZE(1..maxnoofSLDRBs)) OF ProtocolIE-SingleContainer { { SLDRBs-SetupMod-ItemIEs} }</w:t>
      </w:r>
    </w:p>
    <w:p w14:paraId="0F2EA5AE" w14:textId="77777777" w:rsidR="00114406" w:rsidRDefault="00114406" w:rsidP="00114406">
      <w:pPr>
        <w:pStyle w:val="PL"/>
        <w:rPr>
          <w:noProof w:val="0"/>
        </w:rPr>
      </w:pPr>
      <w:r>
        <w:rPr>
          <w:noProof w:val="0"/>
        </w:rPr>
        <w:t>SLDRBs-Modified-List</w:t>
      </w:r>
      <w:r>
        <w:rPr>
          <w:noProof w:val="0"/>
        </w:rPr>
        <w:tab/>
      </w:r>
      <w:r>
        <w:rPr>
          <w:noProof w:val="0"/>
        </w:rPr>
        <w:tab/>
      </w:r>
      <w:r>
        <w:rPr>
          <w:noProof w:val="0"/>
        </w:rPr>
        <w:tab/>
      </w:r>
      <w:r>
        <w:rPr>
          <w:noProof w:val="0"/>
        </w:rPr>
        <w:tab/>
        <w:t xml:space="preserve">::= SEQUENCE (SIZE(1..maxnoofSLDRBs)) OF ProtocolIE-SingleContainer { { SLDRBs-Modified-ItemIEs } } </w:t>
      </w:r>
    </w:p>
    <w:p w14:paraId="0B96B79E" w14:textId="77777777" w:rsidR="00114406" w:rsidRDefault="00114406" w:rsidP="00114406">
      <w:pPr>
        <w:pStyle w:val="PL"/>
        <w:rPr>
          <w:noProof w:val="0"/>
        </w:rPr>
      </w:pPr>
      <w:r>
        <w:rPr>
          <w:noProof w:val="0"/>
        </w:rPr>
        <w:t xml:space="preserve">SLDRBs-FailedToBeModified-List </w:t>
      </w:r>
      <w:r>
        <w:rPr>
          <w:noProof w:val="0"/>
        </w:rPr>
        <w:tab/>
        <w:t>::= SEQUENCE (SIZE(1..maxnoofSLDRBs)) OF ProtocolIE-SingleContainer { { SLDRBs-FailedToBeModified-ItemIEs} }</w:t>
      </w:r>
    </w:p>
    <w:p w14:paraId="300ECCBD" w14:textId="77777777" w:rsidR="00114406" w:rsidRDefault="00114406" w:rsidP="00114406">
      <w:pPr>
        <w:pStyle w:val="PL"/>
        <w:rPr>
          <w:noProof w:val="0"/>
        </w:rPr>
      </w:pPr>
      <w:r>
        <w:rPr>
          <w:noProof w:val="0"/>
        </w:rPr>
        <w:t xml:space="preserve">SLDRBs-FailedToBeSetupMod-List </w:t>
      </w:r>
      <w:r>
        <w:rPr>
          <w:noProof w:val="0"/>
        </w:rPr>
        <w:tab/>
        <w:t>::= SEQUENCE (SIZE(1..maxnoofSLDRBs)) OF ProtocolIE-SingleContainer { { SLDRBs-FailedToBeSetupMod-ItemIEs} }</w:t>
      </w:r>
    </w:p>
    <w:p w14:paraId="42D14C2C" w14:textId="77777777" w:rsidR="00114406" w:rsidRDefault="00114406" w:rsidP="00114406">
      <w:pPr>
        <w:pStyle w:val="PL"/>
        <w:rPr>
          <w:noProof w:val="0"/>
        </w:rPr>
      </w:pPr>
    </w:p>
    <w:p w14:paraId="726401D5" w14:textId="77777777" w:rsidR="00114406" w:rsidRDefault="00114406" w:rsidP="00114406">
      <w:pPr>
        <w:pStyle w:val="PL"/>
        <w:rPr>
          <w:noProof w:val="0"/>
        </w:rPr>
      </w:pPr>
      <w:r>
        <w:rPr>
          <w:noProof w:val="0"/>
        </w:rPr>
        <w:t>SLDRBs-SetupMod-ItemIEs F1AP-PROTOCOL-IES ::= {</w:t>
      </w:r>
    </w:p>
    <w:p w14:paraId="01A73E05" w14:textId="77777777" w:rsidR="00114406" w:rsidRDefault="00114406" w:rsidP="00114406">
      <w:pPr>
        <w:pStyle w:val="PL"/>
        <w:rPr>
          <w:noProof w:val="0"/>
        </w:rPr>
      </w:pPr>
      <w:r>
        <w:rPr>
          <w:noProof w:val="0"/>
        </w:rPr>
        <w:tab/>
        <w:t>{ ID id-SLDRBs-SetupMod-Item</w:t>
      </w:r>
      <w:r>
        <w:rPr>
          <w:noProof w:val="0"/>
        </w:rPr>
        <w:tab/>
      </w:r>
      <w:r>
        <w:rPr>
          <w:noProof w:val="0"/>
        </w:rPr>
        <w:tab/>
        <w:t>CRITICALITY ignore</w:t>
      </w:r>
      <w:r>
        <w:rPr>
          <w:noProof w:val="0"/>
        </w:rPr>
        <w:tab/>
      </w:r>
      <w:r>
        <w:rPr>
          <w:noProof w:val="0"/>
        </w:rPr>
        <w:tab/>
        <w:t>TYPE SLDRBs-SetupMod-Item</w:t>
      </w:r>
      <w:r>
        <w:rPr>
          <w:noProof w:val="0"/>
        </w:rPr>
        <w:tab/>
      </w:r>
      <w:r>
        <w:rPr>
          <w:noProof w:val="0"/>
        </w:rPr>
        <w:tab/>
        <w:t>PRESENCE mandatory},</w:t>
      </w:r>
    </w:p>
    <w:p w14:paraId="08030030" w14:textId="77777777" w:rsidR="00114406" w:rsidRDefault="00114406" w:rsidP="00114406">
      <w:pPr>
        <w:pStyle w:val="PL"/>
        <w:rPr>
          <w:noProof w:val="0"/>
        </w:rPr>
      </w:pPr>
      <w:r>
        <w:rPr>
          <w:noProof w:val="0"/>
        </w:rPr>
        <w:tab/>
        <w:t>...</w:t>
      </w:r>
    </w:p>
    <w:p w14:paraId="762AF805" w14:textId="77777777" w:rsidR="00114406" w:rsidRDefault="00114406" w:rsidP="00114406">
      <w:pPr>
        <w:pStyle w:val="PL"/>
        <w:rPr>
          <w:noProof w:val="0"/>
        </w:rPr>
      </w:pPr>
      <w:r>
        <w:rPr>
          <w:noProof w:val="0"/>
        </w:rPr>
        <w:t>}</w:t>
      </w:r>
    </w:p>
    <w:p w14:paraId="6979C133" w14:textId="77777777" w:rsidR="00114406" w:rsidRDefault="00114406" w:rsidP="00114406">
      <w:pPr>
        <w:pStyle w:val="PL"/>
        <w:rPr>
          <w:noProof w:val="0"/>
        </w:rPr>
      </w:pPr>
    </w:p>
    <w:p w14:paraId="7EF5C0FA" w14:textId="77777777" w:rsidR="00114406" w:rsidRDefault="00114406" w:rsidP="00114406">
      <w:pPr>
        <w:pStyle w:val="PL"/>
        <w:rPr>
          <w:noProof w:val="0"/>
        </w:rPr>
      </w:pPr>
      <w:r>
        <w:rPr>
          <w:noProof w:val="0"/>
        </w:rPr>
        <w:t>SLDRBs-Modified-ItemIEs F1AP-PROTOCOL-IES ::= {</w:t>
      </w:r>
    </w:p>
    <w:p w14:paraId="34F935E6" w14:textId="77777777" w:rsidR="00114406" w:rsidRDefault="00114406" w:rsidP="00114406">
      <w:pPr>
        <w:pStyle w:val="PL"/>
        <w:rPr>
          <w:noProof w:val="0"/>
        </w:rPr>
      </w:pPr>
      <w:r>
        <w:rPr>
          <w:noProof w:val="0"/>
        </w:rPr>
        <w:tab/>
        <w:t>{ ID id-SLDRBs-Modified-Item</w:t>
      </w:r>
      <w:r>
        <w:rPr>
          <w:noProof w:val="0"/>
        </w:rPr>
        <w:tab/>
      </w:r>
      <w:r>
        <w:rPr>
          <w:noProof w:val="0"/>
        </w:rPr>
        <w:tab/>
      </w:r>
      <w:r>
        <w:rPr>
          <w:noProof w:val="0"/>
        </w:rPr>
        <w:tab/>
        <w:t>CRITICALITY ignore</w:t>
      </w:r>
      <w:r>
        <w:rPr>
          <w:noProof w:val="0"/>
        </w:rPr>
        <w:tab/>
        <w:t>TYPE SLDRBs-Modified-Item</w:t>
      </w:r>
      <w:r>
        <w:rPr>
          <w:noProof w:val="0"/>
        </w:rPr>
        <w:tab/>
      </w:r>
      <w:r>
        <w:rPr>
          <w:noProof w:val="0"/>
        </w:rPr>
        <w:tab/>
        <w:t>PRESENCE mandatory},</w:t>
      </w:r>
    </w:p>
    <w:p w14:paraId="579594CA" w14:textId="77777777" w:rsidR="00114406" w:rsidRDefault="00114406" w:rsidP="00114406">
      <w:pPr>
        <w:pStyle w:val="PL"/>
        <w:rPr>
          <w:noProof w:val="0"/>
        </w:rPr>
      </w:pPr>
      <w:r>
        <w:rPr>
          <w:noProof w:val="0"/>
        </w:rPr>
        <w:tab/>
        <w:t>...</w:t>
      </w:r>
    </w:p>
    <w:p w14:paraId="2079FA3A" w14:textId="77777777" w:rsidR="00114406" w:rsidRDefault="00114406" w:rsidP="00114406">
      <w:pPr>
        <w:pStyle w:val="PL"/>
        <w:rPr>
          <w:noProof w:val="0"/>
        </w:rPr>
      </w:pPr>
      <w:r>
        <w:rPr>
          <w:noProof w:val="0"/>
        </w:rPr>
        <w:t>}</w:t>
      </w:r>
    </w:p>
    <w:p w14:paraId="02814BAE" w14:textId="77777777" w:rsidR="00114406" w:rsidRDefault="00114406" w:rsidP="00114406">
      <w:pPr>
        <w:pStyle w:val="PL"/>
        <w:rPr>
          <w:noProof w:val="0"/>
        </w:rPr>
      </w:pPr>
    </w:p>
    <w:p w14:paraId="35410610" w14:textId="77777777" w:rsidR="00114406" w:rsidRDefault="00114406" w:rsidP="00114406">
      <w:pPr>
        <w:pStyle w:val="PL"/>
        <w:rPr>
          <w:noProof w:val="0"/>
        </w:rPr>
      </w:pPr>
      <w:r>
        <w:rPr>
          <w:noProof w:val="0"/>
        </w:rPr>
        <w:t>SLDRBs-FailedToBeSetupMod-ItemIEs F1AP-PROTOCOL-IES ::= {</w:t>
      </w:r>
    </w:p>
    <w:p w14:paraId="1A9261F8" w14:textId="77777777" w:rsidR="00114406" w:rsidRDefault="00114406" w:rsidP="00114406">
      <w:pPr>
        <w:pStyle w:val="PL"/>
        <w:rPr>
          <w:noProof w:val="0"/>
        </w:rPr>
      </w:pPr>
      <w:r>
        <w:rPr>
          <w:noProof w:val="0"/>
        </w:rPr>
        <w:lastRenderedPageBreak/>
        <w:tab/>
        <w:t>{ ID id-SLDRBs-FailedToBeSetupMod-Item</w:t>
      </w:r>
      <w:r>
        <w:rPr>
          <w:noProof w:val="0"/>
        </w:rPr>
        <w:tab/>
      </w:r>
      <w:r>
        <w:rPr>
          <w:noProof w:val="0"/>
        </w:rPr>
        <w:tab/>
        <w:t>CRITICALITY ignore</w:t>
      </w:r>
      <w:r>
        <w:rPr>
          <w:noProof w:val="0"/>
        </w:rPr>
        <w:tab/>
        <w:t>TYPE SLDRBs-FailedToBeSetupMod-Item</w:t>
      </w:r>
      <w:r>
        <w:rPr>
          <w:noProof w:val="0"/>
        </w:rPr>
        <w:tab/>
      </w:r>
      <w:r>
        <w:rPr>
          <w:noProof w:val="0"/>
        </w:rPr>
        <w:tab/>
        <w:t>PRESENCE mandatory},</w:t>
      </w:r>
    </w:p>
    <w:p w14:paraId="7CC51C84" w14:textId="77777777" w:rsidR="00114406" w:rsidRDefault="00114406" w:rsidP="00114406">
      <w:pPr>
        <w:pStyle w:val="PL"/>
        <w:rPr>
          <w:noProof w:val="0"/>
        </w:rPr>
      </w:pPr>
      <w:r>
        <w:rPr>
          <w:noProof w:val="0"/>
        </w:rPr>
        <w:tab/>
        <w:t>...</w:t>
      </w:r>
    </w:p>
    <w:p w14:paraId="30E3E15A" w14:textId="77777777" w:rsidR="00114406" w:rsidRDefault="00114406" w:rsidP="00114406">
      <w:pPr>
        <w:pStyle w:val="PL"/>
        <w:rPr>
          <w:noProof w:val="0"/>
        </w:rPr>
      </w:pPr>
      <w:r>
        <w:rPr>
          <w:noProof w:val="0"/>
        </w:rPr>
        <w:t>}</w:t>
      </w:r>
    </w:p>
    <w:p w14:paraId="3148F4AA" w14:textId="77777777" w:rsidR="00114406" w:rsidRDefault="00114406" w:rsidP="00114406">
      <w:pPr>
        <w:pStyle w:val="PL"/>
        <w:rPr>
          <w:noProof w:val="0"/>
        </w:rPr>
      </w:pPr>
    </w:p>
    <w:p w14:paraId="56DEF5B9" w14:textId="77777777" w:rsidR="00114406" w:rsidRDefault="00114406" w:rsidP="00114406">
      <w:pPr>
        <w:pStyle w:val="PL"/>
        <w:rPr>
          <w:noProof w:val="0"/>
        </w:rPr>
      </w:pPr>
      <w:r>
        <w:rPr>
          <w:noProof w:val="0"/>
        </w:rPr>
        <w:t>SLDRBs-FailedToBeModified-ItemIEs F1AP-PROTOCOL-IES ::= {</w:t>
      </w:r>
    </w:p>
    <w:p w14:paraId="42859D7D" w14:textId="77777777" w:rsidR="00114406" w:rsidRDefault="00114406" w:rsidP="00114406">
      <w:pPr>
        <w:pStyle w:val="PL"/>
        <w:rPr>
          <w:noProof w:val="0"/>
        </w:rPr>
      </w:pPr>
      <w:r>
        <w:rPr>
          <w:noProof w:val="0"/>
        </w:rPr>
        <w:tab/>
        <w:t>{ ID id-SLDRBs-FailedToBeModified-Item</w:t>
      </w:r>
      <w:r>
        <w:rPr>
          <w:noProof w:val="0"/>
        </w:rPr>
        <w:tab/>
      </w:r>
      <w:r>
        <w:rPr>
          <w:noProof w:val="0"/>
        </w:rPr>
        <w:tab/>
        <w:t>CRITICALITY ignore</w:t>
      </w:r>
      <w:r>
        <w:rPr>
          <w:noProof w:val="0"/>
        </w:rPr>
        <w:tab/>
        <w:t>TYPE SLDRBs-FailedToBeModified-Item</w:t>
      </w:r>
      <w:r>
        <w:rPr>
          <w:noProof w:val="0"/>
        </w:rPr>
        <w:tab/>
      </w:r>
      <w:r>
        <w:rPr>
          <w:noProof w:val="0"/>
        </w:rPr>
        <w:tab/>
        <w:t>PRESENCE mandatory},</w:t>
      </w:r>
    </w:p>
    <w:p w14:paraId="1AF791BD" w14:textId="77777777" w:rsidR="00114406" w:rsidRDefault="00114406" w:rsidP="00114406">
      <w:pPr>
        <w:pStyle w:val="PL"/>
        <w:rPr>
          <w:noProof w:val="0"/>
        </w:rPr>
      </w:pPr>
      <w:r>
        <w:rPr>
          <w:noProof w:val="0"/>
        </w:rPr>
        <w:tab/>
        <w:t>...</w:t>
      </w:r>
    </w:p>
    <w:p w14:paraId="269EC485" w14:textId="77777777" w:rsidR="00114406" w:rsidRDefault="00114406" w:rsidP="00114406">
      <w:pPr>
        <w:pStyle w:val="PL"/>
        <w:rPr>
          <w:noProof w:val="0"/>
        </w:rPr>
      </w:pPr>
      <w:r>
        <w:rPr>
          <w:noProof w:val="0"/>
        </w:rPr>
        <w:t>}</w:t>
      </w:r>
    </w:p>
    <w:p w14:paraId="33E5F962" w14:textId="77777777" w:rsidR="00114406" w:rsidRDefault="00114406" w:rsidP="00114406">
      <w:pPr>
        <w:pStyle w:val="PL"/>
        <w:rPr>
          <w:noProof w:val="0"/>
        </w:rPr>
      </w:pPr>
    </w:p>
    <w:p w14:paraId="189D00FE" w14:textId="77777777" w:rsidR="00114406" w:rsidRDefault="00114406" w:rsidP="00114406">
      <w:pPr>
        <w:pStyle w:val="PL"/>
        <w:rPr>
          <w:noProof w:val="0"/>
        </w:rPr>
      </w:pPr>
      <w:r>
        <w:rPr>
          <w:snapToGrid w:val="0"/>
          <w:lang w:eastAsia="zh-CN"/>
        </w:rPr>
        <w:t xml:space="preserve">UE-MulticastMRBs-Setup-List </w:t>
      </w:r>
      <w:r>
        <w:rPr>
          <w:noProof w:val="0"/>
        </w:rPr>
        <w:t xml:space="preserve">::= </w:t>
      </w:r>
      <w:r w:rsidRPr="00EA5FA7">
        <w:rPr>
          <w:noProof w:val="0"/>
        </w:rPr>
        <w:t>SEQUENCE (SIZE(1..</w:t>
      </w:r>
      <w:r w:rsidRPr="000B694B">
        <w:rPr>
          <w:noProof w:val="0"/>
        </w:rPr>
        <w:t>maxnoofMRBsforUE</w:t>
      </w:r>
      <w:r w:rsidRPr="00EA5FA7">
        <w:rPr>
          <w:noProof w:val="0"/>
        </w:rPr>
        <w:t xml:space="preserve">)) OF ProtocolIE-SingleContainer </w:t>
      </w:r>
      <w:r>
        <w:rPr>
          <w:noProof w:val="0"/>
        </w:rPr>
        <w:t xml:space="preserve">{ { </w:t>
      </w:r>
      <w:r>
        <w:rPr>
          <w:snapToGrid w:val="0"/>
          <w:lang w:eastAsia="zh-CN"/>
        </w:rPr>
        <w:t>UE-MulticastMRBs-Setup</w:t>
      </w:r>
      <w:r>
        <w:rPr>
          <w:noProof w:val="0"/>
        </w:rPr>
        <w:t>-ItemIEs } }</w:t>
      </w:r>
    </w:p>
    <w:p w14:paraId="5A3BC253" w14:textId="77777777" w:rsidR="00114406" w:rsidRDefault="00114406" w:rsidP="00114406">
      <w:pPr>
        <w:pStyle w:val="PL"/>
        <w:rPr>
          <w:noProof w:val="0"/>
        </w:rPr>
      </w:pPr>
    </w:p>
    <w:p w14:paraId="419AD0E1" w14:textId="77777777" w:rsidR="00114406" w:rsidRDefault="00114406" w:rsidP="00114406">
      <w:pPr>
        <w:pStyle w:val="PL"/>
        <w:rPr>
          <w:noProof w:val="0"/>
        </w:rPr>
      </w:pPr>
      <w:r>
        <w:rPr>
          <w:snapToGrid w:val="0"/>
          <w:lang w:eastAsia="zh-CN"/>
        </w:rPr>
        <w:t>UE-MulticastMRBs-Setup</w:t>
      </w:r>
      <w:r>
        <w:rPr>
          <w:noProof w:val="0"/>
        </w:rPr>
        <w:t>-ItemIEs F1AP-PROTOCOL-IES ::= {</w:t>
      </w:r>
    </w:p>
    <w:p w14:paraId="6B4C22B3" w14:textId="77777777" w:rsidR="00114406" w:rsidRDefault="00114406" w:rsidP="00114406">
      <w:pPr>
        <w:pStyle w:val="PL"/>
        <w:rPr>
          <w:noProof w:val="0"/>
        </w:rPr>
      </w:pPr>
      <w:r>
        <w:rPr>
          <w:noProof w:val="0"/>
        </w:rPr>
        <w:tab/>
        <w:t>{ ID id-</w:t>
      </w:r>
      <w:r>
        <w:rPr>
          <w:snapToGrid w:val="0"/>
          <w:lang w:eastAsia="zh-CN"/>
        </w:rPr>
        <w:t>UE-MulticastMRBs-Setup-</w:t>
      </w:r>
      <w:r>
        <w:rPr>
          <w:noProof w:val="0"/>
        </w:rPr>
        <w:t>Item</w:t>
      </w:r>
      <w:r>
        <w:rPr>
          <w:noProof w:val="0"/>
        </w:rPr>
        <w:tab/>
      </w:r>
      <w:r>
        <w:rPr>
          <w:noProof w:val="0"/>
        </w:rPr>
        <w:tab/>
        <w:t>CRITICALITY reject</w:t>
      </w:r>
      <w:r>
        <w:rPr>
          <w:noProof w:val="0"/>
        </w:rPr>
        <w:tab/>
        <w:t xml:space="preserve">TYPE </w:t>
      </w:r>
      <w:r>
        <w:rPr>
          <w:snapToGrid w:val="0"/>
          <w:lang w:eastAsia="zh-CN"/>
        </w:rPr>
        <w:t>UE-MulticastMRBs-Setup</w:t>
      </w:r>
      <w:r>
        <w:rPr>
          <w:noProof w:val="0"/>
        </w:rPr>
        <w:t>-Item</w:t>
      </w:r>
      <w:r>
        <w:rPr>
          <w:noProof w:val="0"/>
        </w:rPr>
        <w:tab/>
      </w:r>
      <w:r>
        <w:rPr>
          <w:noProof w:val="0"/>
        </w:rPr>
        <w:tab/>
        <w:t>PRESENCE mandatory},</w:t>
      </w:r>
    </w:p>
    <w:p w14:paraId="62DC1A7F" w14:textId="77777777" w:rsidR="00114406" w:rsidRPr="00CE4D8E" w:rsidRDefault="00114406" w:rsidP="00114406">
      <w:pPr>
        <w:pStyle w:val="PL"/>
        <w:rPr>
          <w:noProof w:val="0"/>
          <w:lang w:val="fr-FR"/>
        </w:rPr>
      </w:pPr>
      <w:r>
        <w:rPr>
          <w:noProof w:val="0"/>
        </w:rPr>
        <w:tab/>
      </w:r>
      <w:r w:rsidRPr="00CE4D8E">
        <w:rPr>
          <w:noProof w:val="0"/>
          <w:lang w:val="fr-FR"/>
        </w:rPr>
        <w:t>...</w:t>
      </w:r>
    </w:p>
    <w:p w14:paraId="30F16283" w14:textId="77777777" w:rsidR="00114406" w:rsidRPr="00CE4D8E" w:rsidRDefault="00114406" w:rsidP="00114406">
      <w:pPr>
        <w:pStyle w:val="PL"/>
        <w:rPr>
          <w:noProof w:val="0"/>
          <w:lang w:val="fr-FR"/>
        </w:rPr>
      </w:pPr>
      <w:r w:rsidRPr="00CE4D8E">
        <w:rPr>
          <w:noProof w:val="0"/>
          <w:lang w:val="fr-FR"/>
        </w:rPr>
        <w:t>}</w:t>
      </w:r>
    </w:p>
    <w:p w14:paraId="42FBA96E" w14:textId="77777777" w:rsidR="00114406" w:rsidRPr="00CE4D8E" w:rsidRDefault="00114406" w:rsidP="00114406">
      <w:pPr>
        <w:pStyle w:val="PL"/>
        <w:rPr>
          <w:noProof w:val="0"/>
          <w:lang w:val="fr-FR"/>
        </w:rPr>
      </w:pPr>
    </w:p>
    <w:p w14:paraId="4B9FB9FA" w14:textId="77777777" w:rsidR="00114406" w:rsidRPr="00CE4D8E" w:rsidRDefault="00114406" w:rsidP="00114406">
      <w:pPr>
        <w:pStyle w:val="PL"/>
        <w:rPr>
          <w:noProof w:val="0"/>
          <w:lang w:val="fr-FR"/>
        </w:rPr>
      </w:pPr>
      <w:r w:rsidRPr="00CE4D8E">
        <w:rPr>
          <w:noProof w:val="0"/>
          <w:lang w:val="fr-FR"/>
        </w:rPr>
        <w:t>-- **************************************************************</w:t>
      </w:r>
    </w:p>
    <w:p w14:paraId="49AE7D91" w14:textId="77777777" w:rsidR="00114406" w:rsidRPr="00CE4D8E" w:rsidRDefault="00114406" w:rsidP="00114406">
      <w:pPr>
        <w:pStyle w:val="PL"/>
        <w:rPr>
          <w:noProof w:val="0"/>
          <w:lang w:val="fr-FR"/>
        </w:rPr>
      </w:pPr>
      <w:r w:rsidRPr="00CE4D8E">
        <w:rPr>
          <w:noProof w:val="0"/>
          <w:lang w:val="fr-FR"/>
        </w:rPr>
        <w:t>--</w:t>
      </w:r>
    </w:p>
    <w:p w14:paraId="46140409" w14:textId="77777777" w:rsidR="00114406" w:rsidRPr="00CE4D8E" w:rsidRDefault="00114406" w:rsidP="00114406">
      <w:pPr>
        <w:pStyle w:val="PL"/>
        <w:outlineLvl w:val="4"/>
        <w:rPr>
          <w:noProof w:val="0"/>
          <w:lang w:val="fr-FR"/>
        </w:rPr>
      </w:pPr>
      <w:r w:rsidRPr="00CE4D8E">
        <w:rPr>
          <w:noProof w:val="0"/>
          <w:lang w:val="fr-FR"/>
        </w:rPr>
        <w:t>-- UE CONTEXT MODIFICATION FAILURE</w:t>
      </w:r>
    </w:p>
    <w:p w14:paraId="08EB9761" w14:textId="77777777" w:rsidR="00114406" w:rsidRPr="00CE4D8E" w:rsidRDefault="00114406" w:rsidP="00114406">
      <w:pPr>
        <w:pStyle w:val="PL"/>
        <w:rPr>
          <w:noProof w:val="0"/>
          <w:lang w:val="fr-FR"/>
        </w:rPr>
      </w:pPr>
      <w:r w:rsidRPr="00CE4D8E">
        <w:rPr>
          <w:noProof w:val="0"/>
          <w:lang w:val="fr-FR"/>
        </w:rPr>
        <w:t>--</w:t>
      </w:r>
    </w:p>
    <w:p w14:paraId="511B0A00" w14:textId="77777777" w:rsidR="00114406" w:rsidRPr="00CE4D8E" w:rsidRDefault="00114406" w:rsidP="00114406">
      <w:pPr>
        <w:pStyle w:val="PL"/>
        <w:rPr>
          <w:noProof w:val="0"/>
          <w:lang w:val="fr-FR"/>
        </w:rPr>
      </w:pPr>
      <w:r w:rsidRPr="00CE4D8E">
        <w:rPr>
          <w:noProof w:val="0"/>
          <w:lang w:val="fr-FR"/>
        </w:rPr>
        <w:t>-- **************************************************************</w:t>
      </w:r>
    </w:p>
    <w:p w14:paraId="155B90D2" w14:textId="77777777" w:rsidR="00114406" w:rsidRPr="00CE4D8E" w:rsidRDefault="00114406" w:rsidP="00114406">
      <w:pPr>
        <w:pStyle w:val="PL"/>
        <w:rPr>
          <w:noProof w:val="0"/>
          <w:lang w:val="fr-FR"/>
        </w:rPr>
      </w:pPr>
    </w:p>
    <w:p w14:paraId="74CF9490" w14:textId="77777777" w:rsidR="00114406" w:rsidRPr="00CE4D8E" w:rsidRDefault="00114406" w:rsidP="00114406">
      <w:pPr>
        <w:pStyle w:val="PL"/>
        <w:rPr>
          <w:noProof w:val="0"/>
          <w:lang w:val="fr-FR"/>
        </w:rPr>
      </w:pPr>
      <w:r w:rsidRPr="00CE4D8E">
        <w:rPr>
          <w:noProof w:val="0"/>
          <w:lang w:val="fr-FR"/>
        </w:rPr>
        <w:t>UEContextModificationFailure ::= SEQUENCE {</w:t>
      </w:r>
    </w:p>
    <w:p w14:paraId="5A835511" w14:textId="77777777" w:rsidR="00114406" w:rsidRPr="00CE4D8E" w:rsidRDefault="00114406" w:rsidP="00114406">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UEContextModificationFailureIEs} },</w:t>
      </w:r>
    </w:p>
    <w:p w14:paraId="7B6357A5" w14:textId="77777777" w:rsidR="00114406" w:rsidRPr="00CE4D8E" w:rsidRDefault="00114406" w:rsidP="00114406">
      <w:pPr>
        <w:pStyle w:val="PL"/>
        <w:rPr>
          <w:noProof w:val="0"/>
          <w:lang w:val="fr-FR"/>
        </w:rPr>
      </w:pPr>
      <w:r w:rsidRPr="00CE4D8E">
        <w:rPr>
          <w:noProof w:val="0"/>
          <w:lang w:val="fr-FR"/>
        </w:rPr>
        <w:tab/>
        <w:t>...</w:t>
      </w:r>
    </w:p>
    <w:p w14:paraId="2D26596B" w14:textId="77777777" w:rsidR="00114406" w:rsidRPr="00CE4D8E" w:rsidRDefault="00114406" w:rsidP="00114406">
      <w:pPr>
        <w:pStyle w:val="PL"/>
        <w:rPr>
          <w:noProof w:val="0"/>
          <w:lang w:val="fr-FR"/>
        </w:rPr>
      </w:pPr>
      <w:r w:rsidRPr="00CE4D8E">
        <w:rPr>
          <w:noProof w:val="0"/>
          <w:lang w:val="fr-FR"/>
        </w:rPr>
        <w:t>}</w:t>
      </w:r>
    </w:p>
    <w:p w14:paraId="334116BE" w14:textId="77777777" w:rsidR="00114406" w:rsidRPr="00CE4D8E" w:rsidRDefault="00114406" w:rsidP="00114406">
      <w:pPr>
        <w:pStyle w:val="PL"/>
        <w:rPr>
          <w:noProof w:val="0"/>
          <w:lang w:val="fr-FR"/>
        </w:rPr>
      </w:pPr>
    </w:p>
    <w:p w14:paraId="63124BB1" w14:textId="77777777" w:rsidR="00114406" w:rsidRPr="00CE4D8E" w:rsidRDefault="00114406" w:rsidP="00114406">
      <w:pPr>
        <w:pStyle w:val="PL"/>
        <w:rPr>
          <w:noProof w:val="0"/>
          <w:lang w:val="fr-FR"/>
        </w:rPr>
      </w:pPr>
      <w:r w:rsidRPr="00CE4D8E">
        <w:rPr>
          <w:noProof w:val="0"/>
          <w:lang w:val="fr-FR"/>
        </w:rPr>
        <w:t>UEContextModificationFailureIEs F1AP-PROTOCOL-IES ::= {</w:t>
      </w:r>
    </w:p>
    <w:p w14:paraId="4FEEA8E1" w14:textId="77777777" w:rsidR="00114406" w:rsidRPr="00EA5FA7" w:rsidRDefault="00114406" w:rsidP="00114406">
      <w:pPr>
        <w:pStyle w:val="PL"/>
        <w:rPr>
          <w:noProof w:val="0"/>
        </w:rPr>
      </w:pPr>
      <w:r w:rsidRPr="00CE4D8E">
        <w:rPr>
          <w:noProof w:val="0"/>
          <w:lang w:val="fr-FR"/>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1D1A8F1" w14:textId="77777777" w:rsidR="00114406" w:rsidRPr="00EA5FA7" w:rsidRDefault="00114406" w:rsidP="00114406">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34AD9ED" w14:textId="77777777" w:rsidR="00114406" w:rsidRPr="00EA5FA7" w:rsidRDefault="00114406" w:rsidP="00114406">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99731A9" w14:textId="77777777" w:rsidR="00114406" w:rsidRDefault="00114406" w:rsidP="00114406">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18591510" w14:textId="77777777" w:rsidR="00114406" w:rsidRPr="00EA5FA7" w:rsidRDefault="00114406" w:rsidP="00114406">
      <w:pPr>
        <w:pStyle w:val="PL"/>
        <w:rPr>
          <w:noProof w:val="0"/>
        </w:rPr>
      </w:pPr>
      <w:r>
        <w:rPr>
          <w:noProof w:val="0"/>
        </w:rPr>
        <w:tab/>
        <w:t>{ ID id-requestedTargetCellGlobalID</w:t>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2C89B32C" w14:textId="77777777" w:rsidR="00114406" w:rsidRPr="00EA5FA7" w:rsidRDefault="00114406" w:rsidP="00114406">
      <w:pPr>
        <w:pStyle w:val="PL"/>
        <w:rPr>
          <w:noProof w:val="0"/>
        </w:rPr>
      </w:pPr>
      <w:r w:rsidRPr="00EA5FA7">
        <w:rPr>
          <w:noProof w:val="0"/>
        </w:rPr>
        <w:tab/>
        <w:t>...</w:t>
      </w:r>
    </w:p>
    <w:p w14:paraId="39AB66D7" w14:textId="77777777" w:rsidR="00114406" w:rsidRPr="00EA5FA7" w:rsidRDefault="00114406" w:rsidP="00114406">
      <w:pPr>
        <w:pStyle w:val="PL"/>
        <w:rPr>
          <w:noProof w:val="0"/>
        </w:rPr>
      </w:pPr>
      <w:r w:rsidRPr="00EA5FA7">
        <w:rPr>
          <w:noProof w:val="0"/>
        </w:rPr>
        <w:t>}</w:t>
      </w:r>
    </w:p>
    <w:p w14:paraId="7F95275C" w14:textId="77777777" w:rsidR="00114406" w:rsidRPr="00EA5FA7" w:rsidRDefault="00114406" w:rsidP="00114406">
      <w:pPr>
        <w:pStyle w:val="PL"/>
        <w:rPr>
          <w:noProof w:val="0"/>
        </w:rPr>
      </w:pPr>
    </w:p>
    <w:p w14:paraId="1813EBC9" w14:textId="77777777" w:rsidR="00114406" w:rsidRPr="00EA5FA7" w:rsidRDefault="00114406" w:rsidP="00114406">
      <w:pPr>
        <w:pStyle w:val="PL"/>
        <w:rPr>
          <w:noProof w:val="0"/>
        </w:rPr>
      </w:pPr>
    </w:p>
    <w:p w14:paraId="4F493F22" w14:textId="77777777" w:rsidR="00114406" w:rsidRPr="00EA5FA7" w:rsidRDefault="00114406" w:rsidP="00114406">
      <w:pPr>
        <w:pStyle w:val="PL"/>
        <w:rPr>
          <w:noProof w:val="0"/>
        </w:rPr>
      </w:pPr>
      <w:r w:rsidRPr="00EA5FA7">
        <w:rPr>
          <w:noProof w:val="0"/>
        </w:rPr>
        <w:t>-- **************************************************************</w:t>
      </w:r>
    </w:p>
    <w:p w14:paraId="4807CF45" w14:textId="77777777" w:rsidR="00114406" w:rsidRPr="00EA5FA7" w:rsidRDefault="00114406" w:rsidP="00114406">
      <w:pPr>
        <w:pStyle w:val="PL"/>
        <w:rPr>
          <w:noProof w:val="0"/>
        </w:rPr>
      </w:pPr>
      <w:r w:rsidRPr="00EA5FA7">
        <w:rPr>
          <w:noProof w:val="0"/>
        </w:rPr>
        <w:t>--</w:t>
      </w:r>
    </w:p>
    <w:p w14:paraId="6EA774B0" w14:textId="77777777" w:rsidR="00114406" w:rsidRPr="00EA5FA7" w:rsidRDefault="00114406" w:rsidP="00114406">
      <w:pPr>
        <w:pStyle w:val="PL"/>
        <w:outlineLvl w:val="3"/>
        <w:rPr>
          <w:noProof w:val="0"/>
        </w:rPr>
      </w:pPr>
      <w:r w:rsidRPr="00EA5FA7">
        <w:rPr>
          <w:noProof w:val="0"/>
        </w:rPr>
        <w:t>-- UE Context Modification Required (gNB-DU initiated) ELEMENTARY PROCEDURE</w:t>
      </w:r>
    </w:p>
    <w:p w14:paraId="29346FFC" w14:textId="77777777" w:rsidR="00114406" w:rsidRPr="00EA5FA7" w:rsidRDefault="00114406" w:rsidP="00114406">
      <w:pPr>
        <w:pStyle w:val="PL"/>
        <w:rPr>
          <w:noProof w:val="0"/>
        </w:rPr>
      </w:pPr>
      <w:r w:rsidRPr="00EA5FA7">
        <w:rPr>
          <w:noProof w:val="0"/>
        </w:rPr>
        <w:t>--</w:t>
      </w:r>
    </w:p>
    <w:p w14:paraId="5BB8EDB0" w14:textId="77777777" w:rsidR="00114406" w:rsidRPr="00EA5FA7" w:rsidRDefault="00114406" w:rsidP="00114406">
      <w:pPr>
        <w:pStyle w:val="PL"/>
        <w:rPr>
          <w:noProof w:val="0"/>
        </w:rPr>
      </w:pPr>
      <w:r w:rsidRPr="00EA5FA7">
        <w:rPr>
          <w:noProof w:val="0"/>
        </w:rPr>
        <w:t>-- **************************************************************</w:t>
      </w:r>
    </w:p>
    <w:p w14:paraId="60835C4A" w14:textId="77777777" w:rsidR="00114406" w:rsidRPr="00EA5FA7" w:rsidRDefault="00114406" w:rsidP="00114406">
      <w:pPr>
        <w:pStyle w:val="PL"/>
        <w:rPr>
          <w:noProof w:val="0"/>
        </w:rPr>
      </w:pPr>
    </w:p>
    <w:p w14:paraId="2A787D8B" w14:textId="77777777" w:rsidR="00114406" w:rsidRPr="00EA5FA7" w:rsidRDefault="00114406" w:rsidP="00114406">
      <w:pPr>
        <w:pStyle w:val="PL"/>
        <w:rPr>
          <w:noProof w:val="0"/>
        </w:rPr>
      </w:pPr>
      <w:r w:rsidRPr="00EA5FA7">
        <w:rPr>
          <w:noProof w:val="0"/>
        </w:rPr>
        <w:t>-- **************************************************************</w:t>
      </w:r>
    </w:p>
    <w:p w14:paraId="6B74FE3B" w14:textId="77777777" w:rsidR="00114406" w:rsidRPr="00EA5FA7" w:rsidRDefault="00114406" w:rsidP="00114406">
      <w:pPr>
        <w:pStyle w:val="PL"/>
        <w:rPr>
          <w:noProof w:val="0"/>
        </w:rPr>
      </w:pPr>
      <w:r w:rsidRPr="00EA5FA7">
        <w:rPr>
          <w:noProof w:val="0"/>
        </w:rPr>
        <w:t>--</w:t>
      </w:r>
    </w:p>
    <w:p w14:paraId="024A1B3E" w14:textId="77777777" w:rsidR="00114406" w:rsidRPr="00EA5FA7" w:rsidRDefault="00114406" w:rsidP="00114406">
      <w:pPr>
        <w:pStyle w:val="PL"/>
        <w:outlineLvl w:val="4"/>
        <w:rPr>
          <w:noProof w:val="0"/>
        </w:rPr>
      </w:pPr>
      <w:r w:rsidRPr="00EA5FA7">
        <w:rPr>
          <w:noProof w:val="0"/>
        </w:rPr>
        <w:t>-- UE CONTEXT MODIFICATION REQUIRED</w:t>
      </w:r>
    </w:p>
    <w:p w14:paraId="7003CC19" w14:textId="77777777" w:rsidR="00114406" w:rsidRPr="00EA5FA7" w:rsidRDefault="00114406" w:rsidP="00114406">
      <w:pPr>
        <w:pStyle w:val="PL"/>
        <w:rPr>
          <w:noProof w:val="0"/>
        </w:rPr>
      </w:pPr>
      <w:r w:rsidRPr="00EA5FA7">
        <w:rPr>
          <w:noProof w:val="0"/>
        </w:rPr>
        <w:t>--</w:t>
      </w:r>
    </w:p>
    <w:p w14:paraId="5CB9CC3A" w14:textId="77777777" w:rsidR="00114406" w:rsidRPr="00EA5FA7" w:rsidRDefault="00114406" w:rsidP="00114406">
      <w:pPr>
        <w:pStyle w:val="PL"/>
        <w:rPr>
          <w:noProof w:val="0"/>
        </w:rPr>
      </w:pPr>
      <w:r w:rsidRPr="00EA5FA7">
        <w:rPr>
          <w:noProof w:val="0"/>
        </w:rPr>
        <w:t>-- **************************************************************</w:t>
      </w:r>
    </w:p>
    <w:p w14:paraId="5EDCA243" w14:textId="77777777" w:rsidR="00114406" w:rsidRPr="00EA5FA7" w:rsidRDefault="00114406" w:rsidP="00114406">
      <w:pPr>
        <w:pStyle w:val="PL"/>
        <w:rPr>
          <w:noProof w:val="0"/>
        </w:rPr>
      </w:pPr>
    </w:p>
    <w:p w14:paraId="5149D255" w14:textId="77777777" w:rsidR="00114406" w:rsidRPr="00EA5FA7" w:rsidRDefault="00114406" w:rsidP="00114406">
      <w:pPr>
        <w:pStyle w:val="PL"/>
        <w:rPr>
          <w:noProof w:val="0"/>
        </w:rPr>
      </w:pPr>
      <w:r w:rsidRPr="00EA5FA7">
        <w:rPr>
          <w:noProof w:val="0"/>
        </w:rPr>
        <w:t>UEContextModificationRequired ::= SEQUENCE {</w:t>
      </w:r>
    </w:p>
    <w:p w14:paraId="1816F999" w14:textId="77777777" w:rsidR="00114406" w:rsidRPr="00EA5FA7" w:rsidRDefault="00114406" w:rsidP="00114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14:paraId="44721994" w14:textId="77777777" w:rsidR="00114406" w:rsidRPr="00EA5FA7" w:rsidRDefault="00114406" w:rsidP="00114406">
      <w:pPr>
        <w:pStyle w:val="PL"/>
        <w:rPr>
          <w:noProof w:val="0"/>
        </w:rPr>
      </w:pPr>
      <w:r w:rsidRPr="00EA5FA7">
        <w:rPr>
          <w:noProof w:val="0"/>
        </w:rPr>
        <w:tab/>
        <w:t>...</w:t>
      </w:r>
    </w:p>
    <w:p w14:paraId="684C290A" w14:textId="77777777" w:rsidR="00114406" w:rsidRPr="00EA5FA7" w:rsidRDefault="00114406" w:rsidP="00114406">
      <w:pPr>
        <w:pStyle w:val="PL"/>
        <w:rPr>
          <w:noProof w:val="0"/>
        </w:rPr>
      </w:pPr>
      <w:r w:rsidRPr="00EA5FA7">
        <w:rPr>
          <w:noProof w:val="0"/>
        </w:rPr>
        <w:t>}</w:t>
      </w:r>
    </w:p>
    <w:p w14:paraId="4CCF6283" w14:textId="77777777" w:rsidR="00114406" w:rsidRPr="00EA5FA7" w:rsidRDefault="00114406" w:rsidP="00114406">
      <w:pPr>
        <w:pStyle w:val="PL"/>
        <w:rPr>
          <w:noProof w:val="0"/>
        </w:rPr>
      </w:pPr>
    </w:p>
    <w:p w14:paraId="4B031B6C" w14:textId="77777777" w:rsidR="00114406" w:rsidRPr="00EA5FA7" w:rsidRDefault="00114406" w:rsidP="00114406">
      <w:pPr>
        <w:pStyle w:val="PL"/>
        <w:rPr>
          <w:noProof w:val="0"/>
        </w:rPr>
      </w:pPr>
      <w:r w:rsidRPr="00EA5FA7">
        <w:rPr>
          <w:noProof w:val="0"/>
        </w:rPr>
        <w:t>UEContextModificationRequiredIEs F1AP-PROTOCOL-IES ::= {</w:t>
      </w:r>
    </w:p>
    <w:p w14:paraId="513FE449" w14:textId="77777777" w:rsidR="00114406" w:rsidRPr="00EA5FA7" w:rsidRDefault="00114406" w:rsidP="00114406">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1B25AD7F" w14:textId="77777777" w:rsidR="00114406" w:rsidRPr="00EA5FA7" w:rsidRDefault="00114406" w:rsidP="00114406">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0F7DA6F9" w14:textId="77777777" w:rsidR="00114406" w:rsidRPr="00EA5FA7" w:rsidRDefault="00114406" w:rsidP="00114406">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627B5D05" w14:textId="77777777" w:rsidR="00114406" w:rsidRPr="00EA5FA7" w:rsidRDefault="00114406" w:rsidP="00114406">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31AC7C5B" w14:textId="77777777" w:rsidR="00114406" w:rsidRPr="00EA5FA7" w:rsidRDefault="00114406" w:rsidP="00114406">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412B8C58" w14:textId="77777777" w:rsidR="00114406" w:rsidRPr="00EA5FA7" w:rsidRDefault="00114406" w:rsidP="00114406">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3EB3EB47" w14:textId="77777777" w:rsidR="00114406" w:rsidRPr="00EA5FA7" w:rsidRDefault="00114406" w:rsidP="00114406">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1755DE6F" w14:textId="77777777" w:rsidR="00114406" w:rsidRDefault="00114406" w:rsidP="00114406">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r>
        <w:rPr>
          <w:noProof w:val="0"/>
        </w:rPr>
        <w:t>|</w:t>
      </w:r>
    </w:p>
    <w:p w14:paraId="5443016B" w14:textId="77777777" w:rsidR="00114406" w:rsidRDefault="00114406" w:rsidP="00114406">
      <w:pPr>
        <w:pStyle w:val="PL"/>
        <w:rPr>
          <w:noProof w:val="0"/>
        </w:rPr>
      </w:pPr>
      <w:r>
        <w:rPr>
          <w:noProof w:val="0"/>
        </w:rPr>
        <w:tab/>
        <w:t>{ ID id-BHChannels-Required-ToBeReleased-List</w:t>
      </w:r>
      <w:r>
        <w:rPr>
          <w:noProof w:val="0"/>
        </w:rPr>
        <w:tab/>
      </w:r>
      <w:r>
        <w:rPr>
          <w:noProof w:val="0"/>
        </w:rPr>
        <w:tab/>
        <w:t>CRITICALITY reject</w:t>
      </w:r>
      <w:r>
        <w:rPr>
          <w:noProof w:val="0"/>
        </w:rPr>
        <w:tab/>
        <w:t>TYPE BHChannels-Required-ToBeReleased-List</w:t>
      </w:r>
      <w:r>
        <w:rPr>
          <w:noProof w:val="0"/>
        </w:rPr>
        <w:tab/>
      </w:r>
      <w:r>
        <w:rPr>
          <w:noProof w:val="0"/>
        </w:rPr>
        <w:tab/>
      </w:r>
      <w:r>
        <w:rPr>
          <w:noProof w:val="0"/>
        </w:rPr>
        <w:tab/>
        <w:t>PRESENCE optional}|</w:t>
      </w:r>
    </w:p>
    <w:p w14:paraId="299A4F72" w14:textId="77777777" w:rsidR="00114406" w:rsidRDefault="00114406" w:rsidP="00114406">
      <w:pPr>
        <w:pStyle w:val="PL"/>
        <w:rPr>
          <w:noProof w:val="0"/>
        </w:rPr>
      </w:pPr>
      <w:r>
        <w:rPr>
          <w:noProof w:val="0"/>
        </w:rPr>
        <w:tab/>
        <w:t>{ ID id-SLDRBs-Required-ToBeModified-List</w:t>
      </w:r>
      <w:r>
        <w:rPr>
          <w:noProof w:val="0"/>
        </w:rPr>
        <w:tab/>
      </w:r>
      <w:r>
        <w:rPr>
          <w:noProof w:val="0"/>
        </w:rPr>
        <w:tab/>
      </w:r>
      <w:r>
        <w:rPr>
          <w:noProof w:val="0"/>
        </w:rPr>
        <w:tab/>
        <w:t>CRITICALITY reject</w:t>
      </w:r>
      <w:r>
        <w:rPr>
          <w:noProof w:val="0"/>
        </w:rPr>
        <w:tab/>
        <w:t>TYPE SLDRBs-Required-ToBeModified-List</w:t>
      </w:r>
      <w:r>
        <w:rPr>
          <w:noProof w:val="0"/>
        </w:rPr>
        <w:tab/>
      </w:r>
      <w:r>
        <w:rPr>
          <w:noProof w:val="0"/>
        </w:rPr>
        <w:tab/>
      </w:r>
      <w:r>
        <w:rPr>
          <w:noProof w:val="0"/>
        </w:rPr>
        <w:tab/>
      </w:r>
      <w:r>
        <w:rPr>
          <w:noProof w:val="0"/>
        </w:rPr>
        <w:tab/>
        <w:t>PRESENCE optional}|</w:t>
      </w:r>
    </w:p>
    <w:p w14:paraId="1FE69FA2" w14:textId="77777777" w:rsidR="00114406" w:rsidRDefault="00114406" w:rsidP="00114406">
      <w:pPr>
        <w:pStyle w:val="PL"/>
        <w:rPr>
          <w:noProof w:val="0"/>
        </w:rPr>
      </w:pPr>
      <w:r>
        <w:rPr>
          <w:noProof w:val="0"/>
        </w:rPr>
        <w:tab/>
        <w:t>{ ID id-SLDRBs-Required-ToBeReleased-List</w:t>
      </w:r>
      <w:r>
        <w:rPr>
          <w:noProof w:val="0"/>
        </w:rPr>
        <w:tab/>
      </w:r>
      <w:r>
        <w:rPr>
          <w:noProof w:val="0"/>
        </w:rPr>
        <w:tab/>
      </w:r>
      <w:r>
        <w:rPr>
          <w:noProof w:val="0"/>
        </w:rPr>
        <w:tab/>
        <w:t>CRITICALITY reject</w:t>
      </w:r>
      <w:r>
        <w:rPr>
          <w:noProof w:val="0"/>
        </w:rPr>
        <w:tab/>
        <w:t>TYPE SLDRBs-Required-ToBeReleased-List</w:t>
      </w:r>
      <w:r>
        <w:rPr>
          <w:noProof w:val="0"/>
        </w:rPr>
        <w:tab/>
      </w:r>
      <w:r>
        <w:rPr>
          <w:noProof w:val="0"/>
        </w:rPr>
        <w:tab/>
      </w:r>
      <w:r>
        <w:rPr>
          <w:noProof w:val="0"/>
        </w:rPr>
        <w:tab/>
      </w:r>
      <w:r>
        <w:rPr>
          <w:noProof w:val="0"/>
        </w:rPr>
        <w:tab/>
        <w:t>PRESENCE optional}|</w:t>
      </w:r>
    </w:p>
    <w:p w14:paraId="6D86CDCF" w14:textId="77777777" w:rsidR="00114406" w:rsidRDefault="00114406" w:rsidP="00114406">
      <w:pPr>
        <w:pStyle w:val="PL"/>
      </w:pPr>
      <w:r>
        <w:rPr>
          <w:noProof w:val="0"/>
        </w:rPr>
        <w:tab/>
        <w:t>{ ID id-targetCellsToCancel</w:t>
      </w:r>
      <w:r>
        <w:rPr>
          <w:noProof w:val="0"/>
        </w:rPr>
        <w:tab/>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TargetCellList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t>|</w:t>
      </w:r>
    </w:p>
    <w:p w14:paraId="679274BC" w14:textId="77777777" w:rsidR="00114406" w:rsidRDefault="00114406" w:rsidP="00114406">
      <w:pPr>
        <w:pStyle w:val="PL"/>
      </w:pPr>
      <w:r>
        <w:tab/>
        <w:t>{ ID id-UuRLCChannelRequired</w:t>
      </w:r>
      <w:r>
        <w:rPr>
          <w:snapToGrid w:val="0"/>
          <w:lang w:eastAsia="zh-CN"/>
        </w:rPr>
        <w:t>ToBe</w:t>
      </w:r>
      <w:r>
        <w:t>ModifiedList</w:t>
      </w:r>
      <w:r>
        <w:tab/>
      </w:r>
      <w:r>
        <w:tab/>
        <w:t xml:space="preserve">CRITICALITY </w:t>
      </w:r>
      <w:r>
        <w:rPr>
          <w:snapToGrid w:val="0"/>
        </w:rPr>
        <w:t>reject</w:t>
      </w:r>
      <w:r>
        <w:tab/>
        <w:t>TYPE UuRLCChannelRequired</w:t>
      </w:r>
      <w:r>
        <w:rPr>
          <w:snapToGrid w:val="0"/>
          <w:lang w:eastAsia="zh-CN"/>
        </w:rPr>
        <w:t>ToBe</w:t>
      </w:r>
      <w:r>
        <w:t>ModifiedList</w:t>
      </w:r>
      <w:r>
        <w:tab/>
      </w:r>
      <w:r>
        <w:tab/>
      </w:r>
      <w:r>
        <w:tab/>
        <w:t>PRESENCE optional}|</w:t>
      </w:r>
    </w:p>
    <w:p w14:paraId="789537EB" w14:textId="77777777" w:rsidR="00114406" w:rsidRDefault="00114406" w:rsidP="00114406">
      <w:pPr>
        <w:pStyle w:val="PL"/>
      </w:pPr>
      <w:r>
        <w:tab/>
        <w:t>{ ID id-UuRLCChannelRequired</w:t>
      </w:r>
      <w:r>
        <w:rPr>
          <w:snapToGrid w:val="0"/>
          <w:lang w:eastAsia="zh-CN"/>
        </w:rPr>
        <w:t>ToBe</w:t>
      </w:r>
      <w:r>
        <w:t>ReleasedList</w:t>
      </w:r>
      <w:r>
        <w:tab/>
      </w:r>
      <w:r>
        <w:tab/>
        <w:t xml:space="preserve">CRITICALITY </w:t>
      </w:r>
      <w:r>
        <w:rPr>
          <w:snapToGrid w:val="0"/>
        </w:rPr>
        <w:t>reject</w:t>
      </w:r>
      <w:r>
        <w:tab/>
        <w:t>TYPE UuRLCChannelRequired</w:t>
      </w:r>
      <w:r>
        <w:rPr>
          <w:snapToGrid w:val="0"/>
          <w:lang w:eastAsia="zh-CN"/>
        </w:rPr>
        <w:t>ToBe</w:t>
      </w:r>
      <w:r>
        <w:t>ReleasedList</w:t>
      </w:r>
      <w:r>
        <w:tab/>
      </w:r>
      <w:r>
        <w:tab/>
      </w:r>
      <w:r>
        <w:tab/>
        <w:t>PRESENCE optional}|</w:t>
      </w:r>
    </w:p>
    <w:p w14:paraId="0F8F3A98" w14:textId="77777777" w:rsidR="00114406" w:rsidRDefault="00114406" w:rsidP="00114406">
      <w:pPr>
        <w:pStyle w:val="PL"/>
      </w:pPr>
      <w:r>
        <w:tab/>
        <w:t>{ ID id-PC5RLCChannelRequired</w:t>
      </w:r>
      <w:r>
        <w:rPr>
          <w:snapToGrid w:val="0"/>
          <w:lang w:eastAsia="zh-CN"/>
        </w:rPr>
        <w:t>ToBe</w:t>
      </w:r>
      <w:r>
        <w:t>ModifiedList</w:t>
      </w:r>
      <w:r>
        <w:tab/>
      </w:r>
      <w:r>
        <w:tab/>
        <w:t xml:space="preserve">CRITICALITY </w:t>
      </w:r>
      <w:r>
        <w:rPr>
          <w:snapToGrid w:val="0"/>
        </w:rPr>
        <w:t>reject</w:t>
      </w:r>
      <w:r>
        <w:tab/>
        <w:t>TYPE PC5RLCChannelRequired</w:t>
      </w:r>
      <w:r>
        <w:rPr>
          <w:snapToGrid w:val="0"/>
          <w:lang w:eastAsia="zh-CN"/>
        </w:rPr>
        <w:t>ToBe</w:t>
      </w:r>
      <w:r>
        <w:t>ModifiedList</w:t>
      </w:r>
      <w:r>
        <w:tab/>
      </w:r>
      <w:r>
        <w:tab/>
      </w:r>
      <w:r>
        <w:tab/>
        <w:t>PRESENCE optional}|</w:t>
      </w:r>
    </w:p>
    <w:p w14:paraId="04C79564" w14:textId="77777777" w:rsidR="00114406" w:rsidRDefault="00114406" w:rsidP="00114406">
      <w:pPr>
        <w:pStyle w:val="PL"/>
      </w:pPr>
      <w:r>
        <w:tab/>
        <w:t>{ ID id-PC5RLCChannelRequired</w:t>
      </w:r>
      <w:r>
        <w:rPr>
          <w:snapToGrid w:val="0"/>
          <w:lang w:eastAsia="zh-CN"/>
        </w:rPr>
        <w:t>ToBe</w:t>
      </w:r>
      <w:r>
        <w:t>ReleasedList</w:t>
      </w:r>
      <w:r>
        <w:tab/>
      </w:r>
      <w:r>
        <w:tab/>
        <w:t xml:space="preserve">CRITICALITY </w:t>
      </w:r>
      <w:r>
        <w:rPr>
          <w:snapToGrid w:val="0"/>
        </w:rPr>
        <w:t>reject</w:t>
      </w:r>
      <w:r>
        <w:tab/>
        <w:t>TYPE PC5RLCChannelRequired</w:t>
      </w:r>
      <w:r>
        <w:rPr>
          <w:snapToGrid w:val="0"/>
          <w:lang w:eastAsia="zh-CN"/>
        </w:rPr>
        <w:t>ToBe</w:t>
      </w:r>
      <w:r>
        <w:t>ReleasedList</w:t>
      </w:r>
      <w:r>
        <w:tab/>
      </w:r>
      <w:r>
        <w:tab/>
      </w:r>
      <w:r>
        <w:tab/>
        <w:t>PRESENCE optional}|</w:t>
      </w:r>
    </w:p>
    <w:p w14:paraId="77BACB55" w14:textId="77777777" w:rsidR="00114406" w:rsidRPr="00F85EA2" w:rsidRDefault="00114406" w:rsidP="00114406">
      <w:pPr>
        <w:pStyle w:val="PL"/>
        <w:rPr>
          <w:noProof w:val="0"/>
        </w:rPr>
      </w:pPr>
      <w:r w:rsidRPr="00F85EA2">
        <w:rPr>
          <w:noProof w:val="0"/>
        </w:rPr>
        <w:tab/>
        <w:t>{ ID id-</w:t>
      </w:r>
      <w:r>
        <w:rPr>
          <w:noProof w:val="0"/>
        </w:rPr>
        <w:t>UE-</w:t>
      </w:r>
      <w:r w:rsidRPr="00F85EA2">
        <w:rPr>
          <w:noProof w:val="0"/>
        </w:rPr>
        <w:t>MulticastMRBs-</w:t>
      </w:r>
      <w:r>
        <w:rPr>
          <w:noProof w:val="0"/>
        </w:rPr>
        <w:t>Required</w:t>
      </w:r>
      <w:r w:rsidRPr="00F85EA2">
        <w:rPr>
          <w:noProof w:val="0"/>
        </w:rPr>
        <w:t>ToBeModified-List</w:t>
      </w:r>
      <w:r w:rsidRPr="00F85EA2">
        <w:rPr>
          <w:noProof w:val="0"/>
        </w:rPr>
        <w:tab/>
        <w:t>CRITICALITY reject</w:t>
      </w:r>
      <w:r w:rsidRPr="00F85EA2">
        <w:rPr>
          <w:noProof w:val="0"/>
        </w:rPr>
        <w:tab/>
        <w:t xml:space="preserve">TYPE </w:t>
      </w:r>
      <w:r>
        <w:rPr>
          <w:noProof w:val="0"/>
        </w:rPr>
        <w:t>UE-</w:t>
      </w:r>
      <w:r w:rsidRPr="00F85EA2">
        <w:rPr>
          <w:noProof w:val="0"/>
        </w:rPr>
        <w:t>MulticastMRBs-</w:t>
      </w:r>
      <w:r>
        <w:rPr>
          <w:noProof w:val="0"/>
        </w:rPr>
        <w:t>Required</w:t>
      </w:r>
      <w:r w:rsidRPr="00F85EA2">
        <w:rPr>
          <w:noProof w:val="0"/>
        </w:rPr>
        <w:t>ToBeModified-List</w:t>
      </w:r>
      <w:r w:rsidRPr="00F85EA2">
        <w:rPr>
          <w:noProof w:val="0"/>
        </w:rPr>
        <w:tab/>
        <w:t>PRESENCE optional  }|</w:t>
      </w:r>
    </w:p>
    <w:p w14:paraId="541769F3" w14:textId="77777777" w:rsidR="00114406" w:rsidRPr="007C7C0B" w:rsidRDefault="00114406" w:rsidP="00114406">
      <w:pPr>
        <w:pStyle w:val="PL"/>
        <w:rPr>
          <w:ins w:id="1482" w:author="Author" w:date="2023-05-02T22:26:00Z"/>
        </w:rPr>
      </w:pPr>
      <w:r w:rsidRPr="00F85EA2">
        <w:rPr>
          <w:noProof w:val="0"/>
        </w:rPr>
        <w:tab/>
        <w:t>{ ID id-</w:t>
      </w:r>
      <w:r>
        <w:rPr>
          <w:noProof w:val="0"/>
        </w:rPr>
        <w:t>UE-</w:t>
      </w:r>
      <w:r w:rsidRPr="00F85EA2">
        <w:rPr>
          <w:noProof w:val="0"/>
        </w:rPr>
        <w:t>MulticastMRBs-</w:t>
      </w:r>
      <w:r>
        <w:rPr>
          <w:noProof w:val="0"/>
        </w:rPr>
        <w:t>Required</w:t>
      </w:r>
      <w:r w:rsidRPr="00F85EA2">
        <w:rPr>
          <w:noProof w:val="0"/>
        </w:rPr>
        <w:t>ToBeReleased-List</w:t>
      </w:r>
      <w:r w:rsidRPr="00F85EA2">
        <w:rPr>
          <w:noProof w:val="0"/>
        </w:rPr>
        <w:tab/>
        <w:t>CRITICALITY reject</w:t>
      </w:r>
      <w:r w:rsidRPr="00F85EA2">
        <w:rPr>
          <w:noProof w:val="0"/>
        </w:rPr>
        <w:tab/>
        <w:t xml:space="preserve">TYPE </w:t>
      </w:r>
      <w:r>
        <w:rPr>
          <w:noProof w:val="0"/>
        </w:rPr>
        <w:t>UE-</w:t>
      </w:r>
      <w:r w:rsidRPr="00F85EA2">
        <w:rPr>
          <w:noProof w:val="0"/>
        </w:rPr>
        <w:t>MulticastMRBs-</w:t>
      </w:r>
      <w:r>
        <w:rPr>
          <w:noProof w:val="0"/>
        </w:rPr>
        <w:t>Required</w:t>
      </w:r>
      <w:r w:rsidRPr="00F85EA2">
        <w:rPr>
          <w:noProof w:val="0"/>
        </w:rPr>
        <w:t>ToBeReleased-List</w:t>
      </w:r>
      <w:r w:rsidRPr="00F85EA2">
        <w:rPr>
          <w:noProof w:val="0"/>
        </w:rPr>
        <w:tab/>
        <w:t>PRESENCE optional  }</w:t>
      </w:r>
      <w:ins w:id="1483" w:author="Author" w:date="2023-05-02T22:26:00Z">
        <w:r w:rsidRPr="007C7C0B">
          <w:rPr>
            <w:rFonts w:hint="eastAsia"/>
          </w:rPr>
          <w:t>|</w:t>
        </w:r>
      </w:ins>
    </w:p>
    <w:p w14:paraId="214862AD" w14:textId="77777777" w:rsidR="00114406" w:rsidRPr="00EA5FA7" w:rsidRDefault="00114406" w:rsidP="00114406">
      <w:pPr>
        <w:pStyle w:val="PL"/>
        <w:rPr>
          <w:noProof w:val="0"/>
        </w:rPr>
      </w:pPr>
      <w:ins w:id="1484" w:author="Author" w:date="2023-05-02T22:26:00Z">
        <w:r>
          <w:tab/>
        </w:r>
        <w:r w:rsidRPr="000C084E">
          <w:t>{ ID id-</w:t>
        </w:r>
        <w:r>
          <w:t>LTMCells-</w:t>
        </w:r>
      </w:ins>
      <w:ins w:id="1485" w:author="Author" w:date="2023-05-02T22:27:00Z">
        <w:r>
          <w:t>Required-</w:t>
        </w:r>
      </w:ins>
      <w:ins w:id="1486" w:author="Author" w:date="2023-05-02T22:26:00Z">
        <w:r>
          <w:t>ToBeReleased-List</w:t>
        </w:r>
        <w:r w:rsidRPr="000C084E">
          <w:tab/>
        </w:r>
      </w:ins>
      <w:ins w:id="1487" w:author="Author" w:date="2023-05-03T09:54:00Z">
        <w:r>
          <w:tab/>
        </w:r>
        <w:r>
          <w:tab/>
        </w:r>
      </w:ins>
      <w:ins w:id="1488" w:author="Author" w:date="2023-05-02T22:26:00Z">
        <w:r w:rsidRPr="000C084E">
          <w:t xml:space="preserve">CRITICALITY </w:t>
        </w:r>
        <w:r>
          <w:t>ignore</w:t>
        </w:r>
        <w:r w:rsidRPr="000C084E">
          <w:tab/>
          <w:t xml:space="preserve">TYPE </w:t>
        </w:r>
        <w:r>
          <w:t>LTMCells</w:t>
        </w:r>
      </w:ins>
      <w:ins w:id="1489" w:author="Author" w:date="2023-05-02T22:27:00Z">
        <w:r>
          <w:t>-Required</w:t>
        </w:r>
      </w:ins>
      <w:ins w:id="1490" w:author="Author" w:date="2023-05-02T22:53:00Z">
        <w:r>
          <w:t>-</w:t>
        </w:r>
      </w:ins>
      <w:ins w:id="1491" w:author="Author" w:date="2023-05-02T22:26:00Z">
        <w:r>
          <w:t>ToBeReleased-List</w:t>
        </w:r>
        <w:r>
          <w:tab/>
        </w:r>
        <w:r w:rsidRPr="000C084E">
          <w:tab/>
        </w:r>
        <w:r w:rsidRPr="000C084E">
          <w:tab/>
          <w:t>PRESENCE optional</w:t>
        </w:r>
        <w:r w:rsidRPr="000C084E">
          <w:tab/>
          <w:t>}</w:t>
        </w:r>
      </w:ins>
      <w:r w:rsidRPr="00EA5FA7">
        <w:rPr>
          <w:noProof w:val="0"/>
        </w:rPr>
        <w:t>,</w:t>
      </w:r>
    </w:p>
    <w:p w14:paraId="70FE40B1" w14:textId="77777777" w:rsidR="00114406" w:rsidRPr="00EA5FA7" w:rsidRDefault="00114406" w:rsidP="00114406">
      <w:pPr>
        <w:pStyle w:val="PL"/>
        <w:rPr>
          <w:noProof w:val="0"/>
        </w:rPr>
      </w:pPr>
      <w:r w:rsidRPr="00EA5FA7">
        <w:rPr>
          <w:noProof w:val="0"/>
        </w:rPr>
        <w:tab/>
        <w:t>...</w:t>
      </w:r>
    </w:p>
    <w:p w14:paraId="6504A8D4" w14:textId="77777777" w:rsidR="00114406" w:rsidRPr="00EA5FA7" w:rsidRDefault="00114406" w:rsidP="00114406">
      <w:pPr>
        <w:pStyle w:val="PL"/>
        <w:rPr>
          <w:noProof w:val="0"/>
        </w:rPr>
      </w:pPr>
      <w:r w:rsidRPr="00EA5FA7">
        <w:rPr>
          <w:noProof w:val="0"/>
        </w:rPr>
        <w:t xml:space="preserve">} </w:t>
      </w:r>
    </w:p>
    <w:p w14:paraId="7ECDC7D2" w14:textId="77777777" w:rsidR="00114406" w:rsidRPr="00EA5FA7" w:rsidRDefault="00114406" w:rsidP="00114406">
      <w:pPr>
        <w:pStyle w:val="PL"/>
        <w:rPr>
          <w:noProof w:val="0"/>
        </w:rPr>
      </w:pPr>
    </w:p>
    <w:p w14:paraId="3777B854" w14:textId="77777777" w:rsidR="00114406" w:rsidRPr="00EA5FA7" w:rsidRDefault="00114406" w:rsidP="00114406">
      <w:pPr>
        <w:pStyle w:val="PL"/>
        <w:rPr>
          <w:noProof w:val="0"/>
        </w:rPr>
      </w:pPr>
      <w:r w:rsidRPr="00EA5FA7">
        <w:rPr>
          <w:noProof w:val="0"/>
        </w:rPr>
        <w:t>DRBs-Required-ToBeModified-List::= SEQUENCE (SIZE(1..maxnoofDRBs)) OF ProtocolIE-SingleContainer { { DRBs-Required-ToBeModified-ItemIEs } }</w:t>
      </w:r>
    </w:p>
    <w:p w14:paraId="06E73DDE" w14:textId="77777777" w:rsidR="00114406" w:rsidRPr="00EA5FA7" w:rsidRDefault="00114406" w:rsidP="00114406">
      <w:pPr>
        <w:pStyle w:val="PL"/>
        <w:rPr>
          <w:noProof w:val="0"/>
        </w:rPr>
      </w:pPr>
      <w:r w:rsidRPr="00EA5FA7">
        <w:rPr>
          <w:noProof w:val="0"/>
        </w:rPr>
        <w:t>DRBs-Required-ToBeReleased-List::= SEQUENCE (SIZE(1..maxnoofDRBs)) OF ProtocolIE-SingleContainer { { DRBs-Required-ToBeReleased-ItemIEs } }</w:t>
      </w:r>
    </w:p>
    <w:p w14:paraId="703D2ED5" w14:textId="77777777" w:rsidR="00114406" w:rsidRPr="00EA5FA7" w:rsidRDefault="00114406" w:rsidP="00114406">
      <w:pPr>
        <w:pStyle w:val="PL"/>
        <w:rPr>
          <w:noProof w:val="0"/>
        </w:rPr>
      </w:pPr>
    </w:p>
    <w:p w14:paraId="763AA2A1" w14:textId="77777777" w:rsidR="00114406" w:rsidRPr="00EA5FA7" w:rsidRDefault="00114406" w:rsidP="00114406">
      <w:pPr>
        <w:pStyle w:val="PL"/>
        <w:rPr>
          <w:noProof w:val="0"/>
        </w:rPr>
      </w:pPr>
      <w:r w:rsidRPr="00EA5FA7">
        <w:rPr>
          <w:noProof w:val="0"/>
        </w:rPr>
        <w:t>SRBs-Required-ToBeReleased-List::= SEQUENCE (SIZE(1..maxnoofSRBs)) OF ProtocolIE-SingleContainer { { SRBs-Required-ToBeReleased-ItemIEs } }</w:t>
      </w:r>
    </w:p>
    <w:p w14:paraId="427DE111" w14:textId="77777777" w:rsidR="00114406" w:rsidRDefault="00114406" w:rsidP="00114406">
      <w:pPr>
        <w:pStyle w:val="PL"/>
        <w:rPr>
          <w:noProof w:val="0"/>
        </w:rPr>
      </w:pPr>
    </w:p>
    <w:p w14:paraId="72301646" w14:textId="77777777" w:rsidR="00114406" w:rsidRDefault="00114406" w:rsidP="00114406">
      <w:pPr>
        <w:pStyle w:val="PL"/>
        <w:rPr>
          <w:noProof w:val="0"/>
        </w:rPr>
      </w:pPr>
      <w:r w:rsidRPr="00A55ED4">
        <w:rPr>
          <w:noProof w:val="0"/>
        </w:rPr>
        <w:t>BHChannels-Required-ToBeReleased-List ::= SEQUENCE (SIZE(1..maxnoofBHRLCChannels)) OF ProtocolIE-SingleContainer { { BHChannels-Required-ToBeReleased-ItemIEs } }</w:t>
      </w:r>
    </w:p>
    <w:p w14:paraId="39D3781C" w14:textId="77777777" w:rsidR="00114406" w:rsidRPr="00EA5FA7" w:rsidRDefault="00114406" w:rsidP="00114406">
      <w:pPr>
        <w:pStyle w:val="PL"/>
        <w:rPr>
          <w:noProof w:val="0"/>
        </w:rPr>
      </w:pPr>
    </w:p>
    <w:p w14:paraId="00B3AD9B" w14:textId="77777777" w:rsidR="00114406" w:rsidRPr="00EA5FA7" w:rsidRDefault="00114406" w:rsidP="00114406">
      <w:pPr>
        <w:pStyle w:val="PL"/>
        <w:rPr>
          <w:noProof w:val="0"/>
        </w:rPr>
      </w:pPr>
      <w:r w:rsidRPr="00EA5FA7">
        <w:rPr>
          <w:noProof w:val="0"/>
        </w:rPr>
        <w:t>DRBs-Required-ToBeModified-ItemIEs F1AP-PROTOCOL-IES ::= {</w:t>
      </w:r>
    </w:p>
    <w:p w14:paraId="0817C836" w14:textId="77777777" w:rsidR="00114406" w:rsidRPr="00EA5FA7" w:rsidRDefault="00114406" w:rsidP="00114406">
      <w:pPr>
        <w:pStyle w:val="PL"/>
        <w:rPr>
          <w:noProof w:val="0"/>
        </w:rPr>
      </w:pPr>
      <w:r w:rsidRPr="00EA5FA7">
        <w:rPr>
          <w:rFonts w:eastAsia="SimSun"/>
        </w:rPr>
        <w:tab/>
      </w:r>
      <w:r w:rsidRPr="00EA5FA7">
        <w:rPr>
          <w:noProof w:val="0"/>
        </w:rPr>
        <w:t>{ ID id-</w:t>
      </w:r>
      <w:r w:rsidRPr="00EA5FA7">
        <w:rPr>
          <w:rFonts w:eastAsia="SimSun"/>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14:paraId="13687C3D" w14:textId="77777777" w:rsidR="00114406" w:rsidRPr="00EA5FA7" w:rsidRDefault="00114406" w:rsidP="00114406">
      <w:pPr>
        <w:pStyle w:val="PL"/>
        <w:rPr>
          <w:noProof w:val="0"/>
        </w:rPr>
      </w:pPr>
      <w:r w:rsidRPr="00EA5FA7">
        <w:rPr>
          <w:noProof w:val="0"/>
        </w:rPr>
        <w:lastRenderedPageBreak/>
        <w:tab/>
        <w:t>...</w:t>
      </w:r>
    </w:p>
    <w:p w14:paraId="2A72ED1E" w14:textId="77777777" w:rsidR="00114406" w:rsidRPr="00EA5FA7" w:rsidRDefault="00114406" w:rsidP="00114406">
      <w:pPr>
        <w:pStyle w:val="PL"/>
        <w:rPr>
          <w:noProof w:val="0"/>
        </w:rPr>
      </w:pPr>
      <w:r w:rsidRPr="00EA5FA7">
        <w:rPr>
          <w:noProof w:val="0"/>
        </w:rPr>
        <w:t>}</w:t>
      </w:r>
    </w:p>
    <w:p w14:paraId="15FF5588" w14:textId="77777777" w:rsidR="00114406" w:rsidRPr="00EA5FA7" w:rsidRDefault="00114406" w:rsidP="00114406">
      <w:pPr>
        <w:pStyle w:val="PL"/>
        <w:rPr>
          <w:noProof w:val="0"/>
        </w:rPr>
      </w:pPr>
    </w:p>
    <w:p w14:paraId="7F80F205" w14:textId="77777777" w:rsidR="00114406" w:rsidRPr="00EA5FA7" w:rsidRDefault="00114406" w:rsidP="00114406">
      <w:pPr>
        <w:pStyle w:val="PL"/>
        <w:rPr>
          <w:noProof w:val="0"/>
        </w:rPr>
      </w:pPr>
      <w:r w:rsidRPr="00EA5FA7">
        <w:rPr>
          <w:noProof w:val="0"/>
        </w:rPr>
        <w:t>DRBs-Required-ToBeReleased-ItemIEs F1AP-PROTOCOL-IES ::= {</w:t>
      </w:r>
    </w:p>
    <w:p w14:paraId="10D1A770" w14:textId="77777777" w:rsidR="00114406" w:rsidRPr="00EA5FA7" w:rsidRDefault="00114406" w:rsidP="00114406">
      <w:pPr>
        <w:pStyle w:val="PL"/>
        <w:rPr>
          <w:noProof w:val="0"/>
        </w:rPr>
      </w:pPr>
      <w:r w:rsidRPr="00EA5FA7">
        <w:rPr>
          <w:noProof w:val="0"/>
        </w:rPr>
        <w:tab/>
        <w:t>{ ID id-</w:t>
      </w:r>
      <w:r w:rsidRPr="00EA5FA7">
        <w:rPr>
          <w:rFonts w:eastAsia="SimSun"/>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14:paraId="56112810" w14:textId="77777777" w:rsidR="00114406" w:rsidRPr="00EA5FA7" w:rsidRDefault="00114406" w:rsidP="00114406">
      <w:pPr>
        <w:pStyle w:val="PL"/>
        <w:rPr>
          <w:noProof w:val="0"/>
        </w:rPr>
      </w:pPr>
      <w:r w:rsidRPr="00EA5FA7">
        <w:rPr>
          <w:noProof w:val="0"/>
        </w:rPr>
        <w:tab/>
        <w:t>...</w:t>
      </w:r>
    </w:p>
    <w:p w14:paraId="6B3AC660" w14:textId="77777777" w:rsidR="00114406" w:rsidRPr="00EA5FA7" w:rsidRDefault="00114406" w:rsidP="00114406">
      <w:pPr>
        <w:pStyle w:val="PL"/>
        <w:rPr>
          <w:noProof w:val="0"/>
        </w:rPr>
      </w:pPr>
      <w:r w:rsidRPr="00EA5FA7">
        <w:rPr>
          <w:noProof w:val="0"/>
        </w:rPr>
        <w:t>}</w:t>
      </w:r>
    </w:p>
    <w:p w14:paraId="48D9458A" w14:textId="77777777" w:rsidR="00114406" w:rsidRPr="00EA5FA7" w:rsidRDefault="00114406" w:rsidP="00114406">
      <w:pPr>
        <w:pStyle w:val="PL"/>
        <w:rPr>
          <w:noProof w:val="0"/>
        </w:rPr>
      </w:pPr>
    </w:p>
    <w:p w14:paraId="524D91EE" w14:textId="77777777" w:rsidR="00114406" w:rsidRPr="00EA5FA7" w:rsidRDefault="00114406" w:rsidP="00114406">
      <w:pPr>
        <w:pStyle w:val="PL"/>
        <w:rPr>
          <w:noProof w:val="0"/>
        </w:rPr>
      </w:pPr>
      <w:r w:rsidRPr="00EA5FA7">
        <w:rPr>
          <w:noProof w:val="0"/>
        </w:rPr>
        <w:t>SRBs-Required-ToBeReleased-ItemIEs F1AP-PROTOCOL-IES ::= {</w:t>
      </w:r>
    </w:p>
    <w:p w14:paraId="04E4264A" w14:textId="77777777" w:rsidR="00114406" w:rsidRPr="00EA5FA7" w:rsidRDefault="00114406" w:rsidP="00114406">
      <w:pPr>
        <w:pStyle w:val="PL"/>
        <w:rPr>
          <w:noProof w:val="0"/>
        </w:rPr>
      </w:pPr>
      <w:r w:rsidRPr="00EA5FA7">
        <w:rPr>
          <w:noProof w:val="0"/>
        </w:rPr>
        <w:tab/>
        <w:t>{ ID id-</w:t>
      </w:r>
      <w:r w:rsidRPr="00EA5FA7">
        <w:rPr>
          <w:rFonts w:eastAsia="SimSun"/>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14:paraId="3F9D9BA8" w14:textId="77777777" w:rsidR="00114406" w:rsidRPr="00EA5FA7" w:rsidRDefault="00114406" w:rsidP="00114406">
      <w:pPr>
        <w:pStyle w:val="PL"/>
        <w:rPr>
          <w:noProof w:val="0"/>
        </w:rPr>
      </w:pPr>
      <w:r w:rsidRPr="00EA5FA7">
        <w:rPr>
          <w:noProof w:val="0"/>
        </w:rPr>
        <w:tab/>
        <w:t>...</w:t>
      </w:r>
    </w:p>
    <w:p w14:paraId="1C694D68" w14:textId="77777777" w:rsidR="00114406" w:rsidRPr="00EA5FA7" w:rsidRDefault="00114406" w:rsidP="00114406">
      <w:pPr>
        <w:pStyle w:val="PL"/>
        <w:rPr>
          <w:noProof w:val="0"/>
        </w:rPr>
      </w:pPr>
      <w:r w:rsidRPr="00EA5FA7">
        <w:rPr>
          <w:noProof w:val="0"/>
        </w:rPr>
        <w:t>}</w:t>
      </w:r>
    </w:p>
    <w:p w14:paraId="0ECB4C4D" w14:textId="77777777" w:rsidR="00114406" w:rsidRDefault="00114406" w:rsidP="00114406">
      <w:pPr>
        <w:pStyle w:val="PL"/>
        <w:rPr>
          <w:noProof w:val="0"/>
        </w:rPr>
      </w:pPr>
    </w:p>
    <w:p w14:paraId="283ADE52" w14:textId="77777777" w:rsidR="00114406" w:rsidRPr="00A45B89" w:rsidRDefault="00114406" w:rsidP="00114406">
      <w:pPr>
        <w:pStyle w:val="PL"/>
        <w:rPr>
          <w:rFonts w:cs="Courier New"/>
          <w:noProof w:val="0"/>
        </w:rPr>
      </w:pPr>
      <w:r w:rsidRPr="00A45B89">
        <w:rPr>
          <w:rFonts w:cs="Courier New"/>
          <w:noProof w:val="0"/>
        </w:rPr>
        <w:t>BHChannels-Required-ToBeReleased-ItemIEs F1AP-PROTOCOL-IES ::= {</w:t>
      </w:r>
    </w:p>
    <w:p w14:paraId="756FBA0A" w14:textId="77777777" w:rsidR="00114406" w:rsidRPr="00A45B89" w:rsidRDefault="00114406" w:rsidP="00114406">
      <w:pPr>
        <w:pStyle w:val="PL"/>
        <w:rPr>
          <w:rFonts w:cs="Courier New"/>
          <w:noProof w:val="0"/>
        </w:rPr>
      </w:pPr>
      <w:r w:rsidRPr="00A45B89">
        <w:rPr>
          <w:rFonts w:cs="Courier New"/>
          <w:noProof w:val="0"/>
        </w:rPr>
        <w:tab/>
        <w:t>{ ID id-</w:t>
      </w:r>
      <w:r w:rsidRPr="00A45B89">
        <w:rPr>
          <w:rFonts w:cs="Courier New"/>
        </w:rPr>
        <w:t>BHChannels-Required-ToBeReleased-Item</w:t>
      </w:r>
      <w:r w:rsidRPr="00A45B89">
        <w:rPr>
          <w:rFonts w:cs="Courier New"/>
          <w:noProof w:val="0"/>
        </w:rPr>
        <w:tab/>
      </w:r>
      <w:r w:rsidRPr="00A45B89">
        <w:rPr>
          <w:rFonts w:cs="Courier New"/>
          <w:noProof w:val="0"/>
        </w:rPr>
        <w:tab/>
      </w:r>
      <w:r w:rsidRPr="00A45B89">
        <w:rPr>
          <w:rFonts w:cs="Courier New"/>
          <w:noProof w:val="0"/>
        </w:rPr>
        <w:tab/>
        <w:t>CRITICALITY reject</w:t>
      </w:r>
      <w:r w:rsidRPr="00A45B89">
        <w:rPr>
          <w:rFonts w:cs="Courier New"/>
          <w:noProof w:val="0"/>
        </w:rPr>
        <w:tab/>
        <w:t xml:space="preserve">TYPE </w:t>
      </w:r>
      <w:r w:rsidRPr="00A45B89">
        <w:rPr>
          <w:rFonts w:cs="Courier New"/>
        </w:rPr>
        <w:t>BHChannels-Required-ToBeReleased-Item</w:t>
      </w:r>
      <w:r w:rsidRPr="00A45B89">
        <w:rPr>
          <w:rFonts w:cs="Courier New"/>
          <w:noProof w:val="0"/>
        </w:rPr>
        <w:tab/>
      </w:r>
      <w:r w:rsidRPr="00A45B89">
        <w:rPr>
          <w:rFonts w:cs="Courier New"/>
          <w:noProof w:val="0"/>
        </w:rPr>
        <w:tab/>
        <w:t>PRESENCE mandatory},</w:t>
      </w:r>
    </w:p>
    <w:p w14:paraId="5A41120F" w14:textId="77777777" w:rsidR="00114406" w:rsidRPr="00A45B89" w:rsidRDefault="00114406" w:rsidP="00114406">
      <w:pPr>
        <w:pStyle w:val="PL"/>
        <w:rPr>
          <w:rFonts w:cs="Courier New"/>
          <w:noProof w:val="0"/>
        </w:rPr>
      </w:pPr>
      <w:r w:rsidRPr="00A45B89">
        <w:rPr>
          <w:rFonts w:cs="Courier New"/>
          <w:noProof w:val="0"/>
        </w:rPr>
        <w:tab/>
        <w:t>...</w:t>
      </w:r>
    </w:p>
    <w:p w14:paraId="0D5EB02E" w14:textId="77777777" w:rsidR="00114406" w:rsidRDefault="00114406" w:rsidP="00114406">
      <w:pPr>
        <w:pStyle w:val="PL"/>
        <w:rPr>
          <w:rFonts w:cs="Courier New"/>
          <w:noProof w:val="0"/>
        </w:rPr>
      </w:pPr>
      <w:r w:rsidRPr="00A45B89">
        <w:rPr>
          <w:rFonts w:cs="Courier New"/>
          <w:noProof w:val="0"/>
        </w:rPr>
        <w:t>}</w:t>
      </w:r>
    </w:p>
    <w:p w14:paraId="04998951" w14:textId="77777777" w:rsidR="00114406" w:rsidRDefault="00114406" w:rsidP="00114406">
      <w:pPr>
        <w:pStyle w:val="PL"/>
        <w:rPr>
          <w:noProof w:val="0"/>
        </w:rPr>
      </w:pPr>
    </w:p>
    <w:p w14:paraId="1135892C" w14:textId="77777777" w:rsidR="00114406" w:rsidRDefault="00114406" w:rsidP="00114406">
      <w:pPr>
        <w:pStyle w:val="PL"/>
        <w:rPr>
          <w:noProof w:val="0"/>
        </w:rPr>
      </w:pPr>
      <w:r>
        <w:rPr>
          <w:noProof w:val="0"/>
        </w:rPr>
        <w:t>SLDRBs-Required-ToBeModified-List::= SEQUENCE (SIZE(1..maxnoofSLDRBs)) OF ProtocolIE-SingleContainer { { SLDRBs-Required-ToBeModified-ItemIEs } }</w:t>
      </w:r>
    </w:p>
    <w:p w14:paraId="4DDC1EEC" w14:textId="77777777" w:rsidR="00114406" w:rsidRDefault="00114406" w:rsidP="00114406">
      <w:pPr>
        <w:pStyle w:val="PL"/>
        <w:rPr>
          <w:noProof w:val="0"/>
        </w:rPr>
      </w:pPr>
      <w:r>
        <w:rPr>
          <w:noProof w:val="0"/>
        </w:rPr>
        <w:t>SLDRBs-Required-ToBeReleased-List::= SEQUENCE (SIZE(1..maxnoofSLDRBs)) OF ProtocolIE-SingleContainer { { SLDRBs-Required-ToBeReleased-ItemIEs } }</w:t>
      </w:r>
    </w:p>
    <w:p w14:paraId="109B1795" w14:textId="77777777" w:rsidR="00114406" w:rsidRDefault="00114406" w:rsidP="00114406">
      <w:pPr>
        <w:pStyle w:val="PL"/>
        <w:rPr>
          <w:noProof w:val="0"/>
        </w:rPr>
      </w:pPr>
    </w:p>
    <w:p w14:paraId="28E46C6C" w14:textId="77777777" w:rsidR="00114406" w:rsidRDefault="00114406" w:rsidP="00114406">
      <w:pPr>
        <w:pStyle w:val="PL"/>
        <w:rPr>
          <w:noProof w:val="0"/>
        </w:rPr>
      </w:pPr>
      <w:r>
        <w:rPr>
          <w:noProof w:val="0"/>
        </w:rPr>
        <w:t>SLDRBs-Required-ToBeModified-ItemIEs F1AP-PROTOCOL-IES ::= {</w:t>
      </w:r>
    </w:p>
    <w:p w14:paraId="5E20350A" w14:textId="77777777" w:rsidR="00114406" w:rsidRDefault="00114406" w:rsidP="00114406">
      <w:pPr>
        <w:pStyle w:val="PL"/>
        <w:rPr>
          <w:noProof w:val="0"/>
        </w:rPr>
      </w:pPr>
      <w:r>
        <w:rPr>
          <w:noProof w:val="0"/>
        </w:rPr>
        <w:tab/>
        <w:t>{ ID id-SLDRBs-Required-ToBeModified-Item</w:t>
      </w:r>
      <w:r>
        <w:rPr>
          <w:noProof w:val="0"/>
        </w:rPr>
        <w:tab/>
      </w:r>
      <w:r>
        <w:rPr>
          <w:noProof w:val="0"/>
        </w:rPr>
        <w:tab/>
      </w:r>
      <w:r>
        <w:rPr>
          <w:noProof w:val="0"/>
        </w:rPr>
        <w:tab/>
        <w:t>CRITICALITY reject</w:t>
      </w:r>
      <w:r>
        <w:rPr>
          <w:noProof w:val="0"/>
        </w:rPr>
        <w:tab/>
        <w:t>TYPE SLDRBs-Required-ToBeModified-Item</w:t>
      </w:r>
      <w:r>
        <w:rPr>
          <w:noProof w:val="0"/>
        </w:rPr>
        <w:tab/>
      </w:r>
      <w:r>
        <w:rPr>
          <w:noProof w:val="0"/>
        </w:rPr>
        <w:tab/>
        <w:t>PRESENCE mandatory},</w:t>
      </w:r>
    </w:p>
    <w:p w14:paraId="149F9741" w14:textId="77777777" w:rsidR="00114406" w:rsidRDefault="00114406" w:rsidP="00114406">
      <w:pPr>
        <w:pStyle w:val="PL"/>
        <w:rPr>
          <w:noProof w:val="0"/>
        </w:rPr>
      </w:pPr>
      <w:r>
        <w:rPr>
          <w:noProof w:val="0"/>
        </w:rPr>
        <w:tab/>
        <w:t>...</w:t>
      </w:r>
    </w:p>
    <w:p w14:paraId="497A4B31" w14:textId="77777777" w:rsidR="00114406" w:rsidRDefault="00114406" w:rsidP="00114406">
      <w:pPr>
        <w:pStyle w:val="PL"/>
        <w:rPr>
          <w:noProof w:val="0"/>
        </w:rPr>
      </w:pPr>
      <w:r>
        <w:rPr>
          <w:noProof w:val="0"/>
        </w:rPr>
        <w:t>}</w:t>
      </w:r>
    </w:p>
    <w:p w14:paraId="73A36194" w14:textId="77777777" w:rsidR="00114406" w:rsidRDefault="00114406" w:rsidP="00114406">
      <w:pPr>
        <w:pStyle w:val="PL"/>
        <w:rPr>
          <w:noProof w:val="0"/>
        </w:rPr>
      </w:pPr>
    </w:p>
    <w:p w14:paraId="5DE34F3E" w14:textId="77777777" w:rsidR="00114406" w:rsidRDefault="00114406" w:rsidP="00114406">
      <w:pPr>
        <w:pStyle w:val="PL"/>
        <w:rPr>
          <w:noProof w:val="0"/>
        </w:rPr>
      </w:pPr>
      <w:r>
        <w:rPr>
          <w:noProof w:val="0"/>
        </w:rPr>
        <w:t>SLDRBs-Required-ToBeReleased-ItemIEs F1AP-PROTOCOL-IES ::= {</w:t>
      </w:r>
    </w:p>
    <w:p w14:paraId="7463EDB0" w14:textId="77777777" w:rsidR="00114406" w:rsidRDefault="00114406" w:rsidP="00114406">
      <w:pPr>
        <w:pStyle w:val="PL"/>
        <w:rPr>
          <w:noProof w:val="0"/>
        </w:rPr>
      </w:pPr>
      <w:r>
        <w:rPr>
          <w:noProof w:val="0"/>
        </w:rPr>
        <w:tab/>
        <w:t>{ ID id-SLDRBs-Required-ToBeReleased-Item</w:t>
      </w:r>
      <w:r>
        <w:rPr>
          <w:noProof w:val="0"/>
        </w:rPr>
        <w:tab/>
      </w:r>
      <w:r>
        <w:rPr>
          <w:noProof w:val="0"/>
        </w:rPr>
        <w:tab/>
      </w:r>
      <w:r>
        <w:rPr>
          <w:noProof w:val="0"/>
        </w:rPr>
        <w:tab/>
        <w:t>CRITICALITY reject</w:t>
      </w:r>
      <w:r>
        <w:rPr>
          <w:noProof w:val="0"/>
        </w:rPr>
        <w:tab/>
        <w:t>TYPE SLDRBs-Required-ToBeReleased-Item</w:t>
      </w:r>
      <w:r>
        <w:rPr>
          <w:noProof w:val="0"/>
        </w:rPr>
        <w:tab/>
      </w:r>
      <w:r>
        <w:rPr>
          <w:noProof w:val="0"/>
        </w:rPr>
        <w:tab/>
        <w:t>PRESENCE mandatory},</w:t>
      </w:r>
    </w:p>
    <w:p w14:paraId="38A275EB" w14:textId="77777777" w:rsidR="00114406" w:rsidRDefault="00114406" w:rsidP="00114406">
      <w:pPr>
        <w:pStyle w:val="PL"/>
        <w:rPr>
          <w:noProof w:val="0"/>
        </w:rPr>
      </w:pPr>
      <w:r>
        <w:rPr>
          <w:noProof w:val="0"/>
        </w:rPr>
        <w:tab/>
        <w:t>...</w:t>
      </w:r>
    </w:p>
    <w:p w14:paraId="4B929150" w14:textId="77777777" w:rsidR="00114406" w:rsidRDefault="00114406" w:rsidP="00114406">
      <w:pPr>
        <w:pStyle w:val="PL"/>
        <w:rPr>
          <w:noProof w:val="0"/>
        </w:rPr>
      </w:pPr>
      <w:r>
        <w:rPr>
          <w:noProof w:val="0"/>
        </w:rPr>
        <w:t>}</w:t>
      </w:r>
    </w:p>
    <w:p w14:paraId="50DD74D7" w14:textId="77777777" w:rsidR="00114406" w:rsidRDefault="00114406" w:rsidP="00114406">
      <w:pPr>
        <w:pStyle w:val="PL"/>
        <w:rPr>
          <w:noProof w:val="0"/>
        </w:rPr>
      </w:pPr>
    </w:p>
    <w:p w14:paraId="5AD84095" w14:textId="77777777" w:rsidR="00114406" w:rsidRDefault="00114406" w:rsidP="00114406">
      <w:pPr>
        <w:pStyle w:val="PL"/>
        <w:rPr>
          <w:noProof w:val="0"/>
        </w:rPr>
      </w:pPr>
      <w:r w:rsidRPr="000B694B">
        <w:rPr>
          <w:noProof w:val="0"/>
        </w:rPr>
        <w:t>UE-MulticastMRBs-</w:t>
      </w:r>
      <w:r>
        <w:rPr>
          <w:noProof w:val="0"/>
        </w:rPr>
        <w:t>Required</w:t>
      </w:r>
      <w:r w:rsidRPr="000B694B">
        <w:rPr>
          <w:noProof w:val="0"/>
        </w:rPr>
        <w:t>ToBe</w:t>
      </w:r>
      <w:r>
        <w:rPr>
          <w:noProof w:val="0"/>
        </w:rPr>
        <w:t>Modified</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35328439" w14:textId="77777777" w:rsidR="00114406" w:rsidRDefault="00114406" w:rsidP="00114406">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UE-MulticastMRBs-RequiredToBeModified</w:t>
      </w:r>
      <w:r w:rsidRPr="00EA5FA7">
        <w:rPr>
          <w:noProof w:val="0"/>
        </w:rPr>
        <w:t>-ItemIEs} }</w:t>
      </w:r>
    </w:p>
    <w:p w14:paraId="6E074E5A" w14:textId="77777777" w:rsidR="00114406" w:rsidRDefault="00114406" w:rsidP="00114406">
      <w:pPr>
        <w:pStyle w:val="PL"/>
        <w:rPr>
          <w:noProof w:val="0"/>
        </w:rPr>
      </w:pPr>
    </w:p>
    <w:p w14:paraId="2955D61F" w14:textId="77777777" w:rsidR="00114406" w:rsidRDefault="00114406" w:rsidP="00114406">
      <w:pPr>
        <w:pStyle w:val="PL"/>
        <w:rPr>
          <w:noProof w:val="0"/>
        </w:rPr>
      </w:pPr>
      <w:r>
        <w:rPr>
          <w:noProof w:val="0"/>
        </w:rPr>
        <w:t>UE-MulticastMRBs-RequiredToBeModified-ItemIEs F1AP-PROTOCOL-IES ::= {</w:t>
      </w:r>
    </w:p>
    <w:p w14:paraId="5D042DD0" w14:textId="77777777" w:rsidR="00114406" w:rsidRDefault="00114406" w:rsidP="00114406">
      <w:pPr>
        <w:pStyle w:val="PL"/>
        <w:rPr>
          <w:noProof w:val="0"/>
        </w:rPr>
      </w:pPr>
      <w:r>
        <w:rPr>
          <w:noProof w:val="0"/>
        </w:rPr>
        <w:tab/>
        <w:t>{ ID id-UE-MulticastMRBs-RequiredToBeModified-Item</w:t>
      </w:r>
      <w:r>
        <w:rPr>
          <w:noProof w:val="0"/>
        </w:rPr>
        <w:tab/>
        <w:t>CRITICALITY reject</w:t>
      </w:r>
      <w:r>
        <w:rPr>
          <w:noProof w:val="0"/>
        </w:rPr>
        <w:tab/>
        <w:t>TYPE UE-MulticastMRBs-RequiredToBeModified-Item</w:t>
      </w:r>
      <w:r>
        <w:rPr>
          <w:noProof w:val="0"/>
        </w:rPr>
        <w:tab/>
      </w:r>
      <w:r>
        <w:rPr>
          <w:noProof w:val="0"/>
        </w:rPr>
        <w:tab/>
        <w:t>PRESENCE mandatory},</w:t>
      </w:r>
    </w:p>
    <w:p w14:paraId="045E7A81" w14:textId="77777777" w:rsidR="00114406" w:rsidRDefault="00114406" w:rsidP="00114406">
      <w:pPr>
        <w:pStyle w:val="PL"/>
        <w:rPr>
          <w:noProof w:val="0"/>
        </w:rPr>
      </w:pPr>
      <w:r>
        <w:rPr>
          <w:noProof w:val="0"/>
        </w:rPr>
        <w:tab/>
        <w:t>...</w:t>
      </w:r>
    </w:p>
    <w:p w14:paraId="378E5698" w14:textId="77777777" w:rsidR="00114406" w:rsidRDefault="00114406" w:rsidP="00114406">
      <w:pPr>
        <w:pStyle w:val="PL"/>
        <w:rPr>
          <w:noProof w:val="0"/>
        </w:rPr>
      </w:pPr>
      <w:r>
        <w:rPr>
          <w:noProof w:val="0"/>
        </w:rPr>
        <w:t>}</w:t>
      </w:r>
    </w:p>
    <w:p w14:paraId="6A9CD3BE" w14:textId="77777777" w:rsidR="00114406" w:rsidRDefault="00114406" w:rsidP="00114406">
      <w:pPr>
        <w:pStyle w:val="PL"/>
        <w:rPr>
          <w:noProof w:val="0"/>
        </w:rPr>
      </w:pPr>
    </w:p>
    <w:p w14:paraId="1D7407A7" w14:textId="77777777" w:rsidR="00114406" w:rsidRDefault="00114406" w:rsidP="00114406">
      <w:pPr>
        <w:pStyle w:val="PL"/>
        <w:rPr>
          <w:noProof w:val="0"/>
        </w:rPr>
      </w:pPr>
      <w:r w:rsidRPr="000B694B">
        <w:rPr>
          <w:noProof w:val="0"/>
        </w:rPr>
        <w:t>UE-MulticastMRBs-</w:t>
      </w:r>
      <w:r>
        <w:rPr>
          <w:noProof w:val="0"/>
        </w:rPr>
        <w:t>Required</w:t>
      </w:r>
      <w:r w:rsidRPr="000B694B">
        <w:rPr>
          <w:noProof w:val="0"/>
        </w:rPr>
        <w:t>ToBe</w:t>
      </w:r>
      <w:r>
        <w:rPr>
          <w:noProof w:val="0"/>
        </w:rPr>
        <w:t>Released</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07564D2A" w14:textId="77777777" w:rsidR="00114406" w:rsidRDefault="00114406" w:rsidP="00114406">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UE-MulticastMRBs-RequiredToBeReleased</w:t>
      </w:r>
      <w:r w:rsidRPr="00EA5FA7">
        <w:rPr>
          <w:noProof w:val="0"/>
        </w:rPr>
        <w:t>-ItemIEs} }</w:t>
      </w:r>
    </w:p>
    <w:p w14:paraId="14DB0047" w14:textId="77777777" w:rsidR="00114406" w:rsidRDefault="00114406" w:rsidP="00114406">
      <w:pPr>
        <w:pStyle w:val="PL"/>
        <w:rPr>
          <w:noProof w:val="0"/>
        </w:rPr>
      </w:pPr>
    </w:p>
    <w:p w14:paraId="30A66A3A" w14:textId="77777777" w:rsidR="00114406" w:rsidRDefault="00114406" w:rsidP="00114406">
      <w:pPr>
        <w:pStyle w:val="PL"/>
        <w:rPr>
          <w:noProof w:val="0"/>
        </w:rPr>
      </w:pPr>
      <w:r>
        <w:rPr>
          <w:noProof w:val="0"/>
        </w:rPr>
        <w:t>UE-MulticastMRBs-RequiredToBeReleased-ItemIEs F1AP-PROTOCOL-IES ::= {</w:t>
      </w:r>
    </w:p>
    <w:p w14:paraId="7B460304" w14:textId="77777777" w:rsidR="00114406" w:rsidRDefault="00114406" w:rsidP="00114406">
      <w:pPr>
        <w:pStyle w:val="PL"/>
        <w:rPr>
          <w:noProof w:val="0"/>
        </w:rPr>
      </w:pPr>
      <w:r>
        <w:rPr>
          <w:noProof w:val="0"/>
        </w:rPr>
        <w:tab/>
        <w:t>{ ID id-UE-MulticastMRBs-RequiredToBeReleased-Item</w:t>
      </w:r>
      <w:r>
        <w:rPr>
          <w:noProof w:val="0"/>
        </w:rPr>
        <w:tab/>
      </w:r>
      <w:r>
        <w:rPr>
          <w:noProof w:val="0"/>
        </w:rPr>
        <w:tab/>
        <w:t>CRITICALITY reject</w:t>
      </w:r>
      <w:r>
        <w:rPr>
          <w:noProof w:val="0"/>
        </w:rPr>
        <w:tab/>
        <w:t>TYPE UE-MulticastMRBs-RequiredToBeReleased-Item</w:t>
      </w:r>
      <w:r>
        <w:rPr>
          <w:noProof w:val="0"/>
        </w:rPr>
        <w:tab/>
      </w:r>
      <w:r>
        <w:rPr>
          <w:noProof w:val="0"/>
        </w:rPr>
        <w:tab/>
        <w:t>PRESENCE mandatory},</w:t>
      </w:r>
    </w:p>
    <w:p w14:paraId="47EEA963" w14:textId="77777777" w:rsidR="00114406" w:rsidRPr="00722957" w:rsidRDefault="00114406" w:rsidP="00114406">
      <w:pPr>
        <w:pStyle w:val="PL"/>
        <w:rPr>
          <w:noProof w:val="0"/>
        </w:rPr>
      </w:pPr>
      <w:r>
        <w:rPr>
          <w:noProof w:val="0"/>
        </w:rPr>
        <w:tab/>
      </w:r>
      <w:r w:rsidRPr="00722957">
        <w:rPr>
          <w:noProof w:val="0"/>
        </w:rPr>
        <w:t>...</w:t>
      </w:r>
    </w:p>
    <w:p w14:paraId="29E51B66" w14:textId="77777777" w:rsidR="00114406" w:rsidRPr="00722957" w:rsidRDefault="00114406" w:rsidP="00114406">
      <w:pPr>
        <w:pStyle w:val="PL"/>
        <w:rPr>
          <w:noProof w:val="0"/>
        </w:rPr>
      </w:pPr>
      <w:r w:rsidRPr="00722957">
        <w:rPr>
          <w:noProof w:val="0"/>
        </w:rPr>
        <w:t>}</w:t>
      </w:r>
    </w:p>
    <w:p w14:paraId="5558E920" w14:textId="77777777" w:rsidR="00114406" w:rsidRPr="00722957" w:rsidRDefault="00114406" w:rsidP="00114406">
      <w:pPr>
        <w:pStyle w:val="PL"/>
        <w:rPr>
          <w:ins w:id="1492" w:author="Author" w:date="2023-05-02T22:51:00Z"/>
          <w:noProof w:val="0"/>
        </w:rPr>
      </w:pPr>
    </w:p>
    <w:p w14:paraId="4EF45EFE" w14:textId="77777777" w:rsidR="00114406" w:rsidRDefault="00114406" w:rsidP="00114406">
      <w:pPr>
        <w:pStyle w:val="PL"/>
        <w:rPr>
          <w:ins w:id="1493" w:author="Author" w:date="2023-05-02T22:51:00Z"/>
          <w:noProof w:val="0"/>
        </w:rPr>
      </w:pPr>
      <w:ins w:id="1494" w:author="Author" w:date="2023-05-02T22:51:00Z">
        <w:r>
          <w:rPr>
            <w:noProof w:val="0"/>
          </w:rPr>
          <w:lastRenderedPageBreak/>
          <w:t>LTMCells-Required-ToBeReleased-List ::= SEQUENCE (SIZE(1..maxnoofLTMCells)) OF ProtocolIE-SingleContainer { { LTMCells-Required-ToBeReleased-ItemIEs} }</w:t>
        </w:r>
      </w:ins>
    </w:p>
    <w:p w14:paraId="0FED2578" w14:textId="77777777" w:rsidR="00114406" w:rsidRPr="00722957" w:rsidRDefault="00114406" w:rsidP="00114406">
      <w:pPr>
        <w:pStyle w:val="PL"/>
        <w:rPr>
          <w:ins w:id="1495" w:author="Author" w:date="2023-05-02T22:51:00Z"/>
          <w:noProof w:val="0"/>
        </w:rPr>
      </w:pPr>
    </w:p>
    <w:p w14:paraId="17C3355A" w14:textId="77777777" w:rsidR="00114406" w:rsidRDefault="00114406" w:rsidP="00114406">
      <w:pPr>
        <w:pStyle w:val="PL"/>
        <w:rPr>
          <w:ins w:id="1496" w:author="Author" w:date="2023-05-02T22:51:00Z"/>
          <w:noProof w:val="0"/>
        </w:rPr>
      </w:pPr>
      <w:ins w:id="1497" w:author="Author" w:date="2023-05-02T22:52:00Z">
        <w:r>
          <w:rPr>
            <w:noProof w:val="0"/>
          </w:rPr>
          <w:t xml:space="preserve">LTMCells-Required-ToBeReleased-ItemIEs </w:t>
        </w:r>
      </w:ins>
      <w:ins w:id="1498" w:author="Author" w:date="2023-05-02T22:51:00Z">
        <w:r>
          <w:rPr>
            <w:noProof w:val="0"/>
          </w:rPr>
          <w:t>F1AP-PROTOCOL-IES ::= {</w:t>
        </w:r>
      </w:ins>
    </w:p>
    <w:p w14:paraId="36E27F7C" w14:textId="77777777" w:rsidR="00114406" w:rsidRDefault="00114406" w:rsidP="00114406">
      <w:pPr>
        <w:pStyle w:val="PL"/>
        <w:rPr>
          <w:ins w:id="1499" w:author="Author" w:date="2023-05-02T22:51:00Z"/>
          <w:noProof w:val="0"/>
        </w:rPr>
      </w:pPr>
      <w:ins w:id="1500" w:author="Author" w:date="2023-05-02T22:51:00Z">
        <w:r>
          <w:rPr>
            <w:noProof w:val="0"/>
          </w:rPr>
          <w:tab/>
          <w:t>{ ID id-LTMCells-</w:t>
        </w:r>
      </w:ins>
      <w:ins w:id="1501" w:author="Author" w:date="2023-05-03T18:09:00Z">
        <w:r>
          <w:rPr>
            <w:noProof w:val="0"/>
          </w:rPr>
          <w:t>Required-</w:t>
        </w:r>
      </w:ins>
      <w:ins w:id="1502" w:author="Author" w:date="2023-05-02T22:51:00Z">
        <w:r>
          <w:rPr>
            <w:noProof w:val="0"/>
          </w:rPr>
          <w:t>ToBeReleased-Item</w:t>
        </w:r>
        <w:r>
          <w:rPr>
            <w:noProof w:val="0"/>
          </w:rPr>
          <w:tab/>
        </w:r>
        <w:r>
          <w:rPr>
            <w:noProof w:val="0"/>
          </w:rPr>
          <w:tab/>
          <w:t>CRITICALITY reject</w:t>
        </w:r>
        <w:r>
          <w:rPr>
            <w:noProof w:val="0"/>
          </w:rPr>
          <w:tab/>
          <w:t xml:space="preserve">TYPE </w:t>
        </w:r>
      </w:ins>
      <w:ins w:id="1503" w:author="Author" w:date="2023-05-02T22:52:00Z">
        <w:r>
          <w:rPr>
            <w:noProof w:val="0"/>
          </w:rPr>
          <w:t>LTMCells-Required-ToBeReleased-Item</w:t>
        </w:r>
      </w:ins>
      <w:ins w:id="1504" w:author="Author" w:date="2023-05-02T22:51:00Z">
        <w:r>
          <w:rPr>
            <w:noProof w:val="0"/>
          </w:rPr>
          <w:tab/>
        </w:r>
        <w:r>
          <w:rPr>
            <w:noProof w:val="0"/>
          </w:rPr>
          <w:tab/>
          <w:t>PRESENCE mandatory},</w:t>
        </w:r>
      </w:ins>
    </w:p>
    <w:p w14:paraId="2A417DF5" w14:textId="77777777" w:rsidR="00114406" w:rsidRPr="00722957" w:rsidRDefault="00114406" w:rsidP="00114406">
      <w:pPr>
        <w:pStyle w:val="PL"/>
        <w:rPr>
          <w:ins w:id="1505" w:author="Author" w:date="2023-05-02T22:51:00Z"/>
          <w:noProof w:val="0"/>
          <w:lang w:val="fr-FR"/>
        </w:rPr>
      </w:pPr>
      <w:ins w:id="1506" w:author="Author" w:date="2023-05-02T22:51:00Z">
        <w:r>
          <w:rPr>
            <w:noProof w:val="0"/>
          </w:rPr>
          <w:tab/>
        </w:r>
        <w:r w:rsidRPr="00722957">
          <w:rPr>
            <w:noProof w:val="0"/>
            <w:lang w:val="fr-FR"/>
          </w:rPr>
          <w:t>...</w:t>
        </w:r>
      </w:ins>
    </w:p>
    <w:p w14:paraId="2D89E58A" w14:textId="77777777" w:rsidR="00114406" w:rsidRPr="00722957" w:rsidRDefault="00114406" w:rsidP="00114406">
      <w:pPr>
        <w:pStyle w:val="PL"/>
        <w:rPr>
          <w:ins w:id="1507" w:author="Author" w:date="2023-05-02T22:51:00Z"/>
          <w:noProof w:val="0"/>
          <w:lang w:val="fr-FR"/>
        </w:rPr>
      </w:pPr>
      <w:ins w:id="1508" w:author="Author" w:date="2023-05-02T22:51:00Z">
        <w:r w:rsidRPr="00722957">
          <w:rPr>
            <w:noProof w:val="0"/>
            <w:lang w:val="fr-FR"/>
          </w:rPr>
          <w:t>}</w:t>
        </w:r>
      </w:ins>
    </w:p>
    <w:p w14:paraId="1E37A831" w14:textId="77777777" w:rsidR="00114406" w:rsidRPr="00CE4D8E" w:rsidRDefault="00114406" w:rsidP="00114406">
      <w:pPr>
        <w:pStyle w:val="PL"/>
        <w:rPr>
          <w:noProof w:val="0"/>
          <w:lang w:val="fr-FR"/>
        </w:rPr>
      </w:pPr>
    </w:p>
    <w:p w14:paraId="583C1719" w14:textId="77777777" w:rsidR="00114406" w:rsidRPr="00CE4D8E" w:rsidRDefault="00114406" w:rsidP="00114406">
      <w:pPr>
        <w:pStyle w:val="PL"/>
        <w:rPr>
          <w:noProof w:val="0"/>
          <w:lang w:val="fr-FR"/>
        </w:rPr>
      </w:pPr>
    </w:p>
    <w:p w14:paraId="144EF5DF" w14:textId="77777777" w:rsidR="00114406" w:rsidRPr="00CE4D8E" w:rsidRDefault="00114406" w:rsidP="00114406">
      <w:pPr>
        <w:pStyle w:val="PL"/>
        <w:rPr>
          <w:noProof w:val="0"/>
          <w:lang w:val="fr-FR"/>
        </w:rPr>
      </w:pPr>
      <w:r w:rsidRPr="00CE4D8E">
        <w:rPr>
          <w:noProof w:val="0"/>
          <w:lang w:val="fr-FR"/>
        </w:rPr>
        <w:t>-- **************************************************************</w:t>
      </w:r>
    </w:p>
    <w:p w14:paraId="343B330B" w14:textId="77777777" w:rsidR="00114406" w:rsidRPr="00CE4D8E" w:rsidRDefault="00114406" w:rsidP="00114406">
      <w:pPr>
        <w:pStyle w:val="PL"/>
        <w:rPr>
          <w:noProof w:val="0"/>
          <w:lang w:val="fr-FR"/>
        </w:rPr>
      </w:pPr>
      <w:r w:rsidRPr="00CE4D8E">
        <w:rPr>
          <w:noProof w:val="0"/>
          <w:lang w:val="fr-FR"/>
        </w:rPr>
        <w:t>--</w:t>
      </w:r>
    </w:p>
    <w:p w14:paraId="5E220E54" w14:textId="77777777" w:rsidR="00114406" w:rsidRPr="00CE4D8E" w:rsidRDefault="00114406" w:rsidP="00114406">
      <w:pPr>
        <w:pStyle w:val="PL"/>
        <w:outlineLvl w:val="4"/>
        <w:rPr>
          <w:noProof w:val="0"/>
          <w:lang w:val="fr-FR"/>
        </w:rPr>
      </w:pPr>
      <w:r w:rsidRPr="00CE4D8E">
        <w:rPr>
          <w:noProof w:val="0"/>
          <w:lang w:val="fr-FR"/>
        </w:rPr>
        <w:t>-- UE CONTEXT MODIFICATION CONFIRM</w:t>
      </w:r>
    </w:p>
    <w:p w14:paraId="5B8C847B" w14:textId="77777777" w:rsidR="00114406" w:rsidRPr="00CE4D8E" w:rsidRDefault="00114406" w:rsidP="00114406">
      <w:pPr>
        <w:pStyle w:val="PL"/>
        <w:rPr>
          <w:noProof w:val="0"/>
          <w:lang w:val="fr-FR"/>
        </w:rPr>
      </w:pPr>
      <w:r w:rsidRPr="00CE4D8E">
        <w:rPr>
          <w:noProof w:val="0"/>
          <w:lang w:val="fr-FR"/>
        </w:rPr>
        <w:t>--</w:t>
      </w:r>
    </w:p>
    <w:p w14:paraId="38C345F7" w14:textId="77777777" w:rsidR="00114406" w:rsidRPr="00CE4D8E" w:rsidRDefault="00114406" w:rsidP="00114406">
      <w:pPr>
        <w:pStyle w:val="PL"/>
        <w:rPr>
          <w:noProof w:val="0"/>
          <w:lang w:val="fr-FR"/>
        </w:rPr>
      </w:pPr>
      <w:r w:rsidRPr="00CE4D8E">
        <w:rPr>
          <w:noProof w:val="0"/>
          <w:lang w:val="fr-FR"/>
        </w:rPr>
        <w:t>-- **************************************************************</w:t>
      </w:r>
    </w:p>
    <w:p w14:paraId="365FE20F" w14:textId="77777777" w:rsidR="00114406" w:rsidRPr="00CE4D8E" w:rsidRDefault="00114406" w:rsidP="00114406">
      <w:pPr>
        <w:pStyle w:val="PL"/>
        <w:rPr>
          <w:noProof w:val="0"/>
          <w:lang w:val="fr-FR"/>
        </w:rPr>
      </w:pPr>
    </w:p>
    <w:p w14:paraId="17701E50" w14:textId="77777777" w:rsidR="00114406" w:rsidRPr="00CE4D8E" w:rsidRDefault="00114406" w:rsidP="00114406">
      <w:pPr>
        <w:pStyle w:val="PL"/>
        <w:rPr>
          <w:noProof w:val="0"/>
          <w:lang w:val="fr-FR"/>
        </w:rPr>
      </w:pPr>
      <w:r w:rsidRPr="00CE4D8E">
        <w:rPr>
          <w:noProof w:val="0"/>
          <w:lang w:val="fr-FR"/>
        </w:rPr>
        <w:t>UEContextModificationConfirm::= SEQUENCE {</w:t>
      </w:r>
    </w:p>
    <w:p w14:paraId="434793C4" w14:textId="77777777" w:rsidR="00114406" w:rsidRPr="00CE4D8E" w:rsidRDefault="00114406" w:rsidP="00114406">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UEContextModificationConfirmIEs} },</w:t>
      </w:r>
    </w:p>
    <w:p w14:paraId="2BFCA297" w14:textId="77777777" w:rsidR="00114406" w:rsidRPr="00CE4D8E" w:rsidRDefault="00114406" w:rsidP="00114406">
      <w:pPr>
        <w:pStyle w:val="PL"/>
        <w:rPr>
          <w:noProof w:val="0"/>
          <w:lang w:val="fr-FR"/>
        </w:rPr>
      </w:pPr>
      <w:r w:rsidRPr="00CE4D8E">
        <w:rPr>
          <w:noProof w:val="0"/>
          <w:lang w:val="fr-FR"/>
        </w:rPr>
        <w:tab/>
        <w:t>...</w:t>
      </w:r>
    </w:p>
    <w:p w14:paraId="15F65346" w14:textId="77777777" w:rsidR="00114406" w:rsidRPr="00CE4D8E" w:rsidRDefault="00114406" w:rsidP="00114406">
      <w:pPr>
        <w:pStyle w:val="PL"/>
        <w:rPr>
          <w:noProof w:val="0"/>
          <w:lang w:val="fr-FR"/>
        </w:rPr>
      </w:pPr>
      <w:r w:rsidRPr="00CE4D8E">
        <w:rPr>
          <w:noProof w:val="0"/>
          <w:lang w:val="fr-FR"/>
        </w:rPr>
        <w:t>}</w:t>
      </w:r>
    </w:p>
    <w:p w14:paraId="25E564CC" w14:textId="77777777" w:rsidR="00114406" w:rsidRPr="00CE4D8E" w:rsidRDefault="00114406" w:rsidP="00114406">
      <w:pPr>
        <w:pStyle w:val="PL"/>
        <w:rPr>
          <w:noProof w:val="0"/>
          <w:lang w:val="fr-FR"/>
        </w:rPr>
      </w:pPr>
    </w:p>
    <w:p w14:paraId="6C589AB5" w14:textId="77777777" w:rsidR="00114406" w:rsidRPr="00CE4D8E" w:rsidRDefault="00114406" w:rsidP="00114406">
      <w:pPr>
        <w:pStyle w:val="PL"/>
        <w:rPr>
          <w:noProof w:val="0"/>
          <w:lang w:val="fr-FR"/>
        </w:rPr>
      </w:pPr>
    </w:p>
    <w:p w14:paraId="1E33FF3A" w14:textId="77777777" w:rsidR="00114406" w:rsidRPr="00CE4D8E" w:rsidRDefault="00114406" w:rsidP="00114406">
      <w:pPr>
        <w:pStyle w:val="PL"/>
        <w:rPr>
          <w:noProof w:val="0"/>
          <w:lang w:val="fr-FR"/>
        </w:rPr>
      </w:pPr>
      <w:r w:rsidRPr="00CE4D8E">
        <w:rPr>
          <w:noProof w:val="0"/>
          <w:lang w:val="fr-FR"/>
        </w:rPr>
        <w:t>UEContextModificationConfirmIEs F1AP-PROTOCOL-IES ::= {</w:t>
      </w:r>
    </w:p>
    <w:p w14:paraId="4BD31615" w14:textId="77777777" w:rsidR="00114406" w:rsidRPr="00EA5FA7" w:rsidRDefault="00114406" w:rsidP="00114406">
      <w:pPr>
        <w:pStyle w:val="PL"/>
        <w:rPr>
          <w:noProof w:val="0"/>
        </w:rPr>
      </w:pPr>
      <w:r w:rsidRPr="00CE4D8E">
        <w:rPr>
          <w:noProof w:val="0"/>
          <w:lang w:val="fr-FR"/>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7C02FE70" w14:textId="77777777" w:rsidR="00114406" w:rsidRPr="00EA5FA7" w:rsidRDefault="00114406" w:rsidP="00114406">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19E81496" w14:textId="77777777" w:rsidR="00114406" w:rsidRPr="00EA5FA7" w:rsidRDefault="00114406" w:rsidP="00114406">
      <w:pPr>
        <w:pStyle w:val="PL"/>
        <w:rPr>
          <w:noProof w:val="0"/>
        </w:rPr>
      </w:pPr>
      <w:r w:rsidRPr="00EA5FA7">
        <w:rPr>
          <w:noProof w:val="0"/>
        </w:rPr>
        <w:tab/>
        <w:t>{ ID id-ResourceCoordinationTransferContainer</w:t>
      </w:r>
      <w:r w:rsidRPr="00EA5FA7">
        <w:rPr>
          <w:noProof w:val="0"/>
        </w:rPr>
        <w:tab/>
      </w:r>
      <w:r w:rsidRPr="00EA5FA7">
        <w:rPr>
          <w:rFonts w:eastAsia="SimSun"/>
        </w:rPr>
        <w:tab/>
      </w:r>
      <w:r w:rsidRPr="00EA5FA7">
        <w:rPr>
          <w:noProof w:val="0"/>
        </w:rPr>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r>
      <w:r>
        <w:rPr>
          <w:noProof w:val="0"/>
        </w:rPr>
        <w:tab/>
      </w:r>
      <w:r w:rsidRPr="00EA5FA7">
        <w:rPr>
          <w:noProof w:val="0"/>
        </w:rPr>
        <w:t>PRESENCE optional</w:t>
      </w:r>
      <w:r w:rsidRPr="00EA5FA7">
        <w:rPr>
          <w:noProof w:val="0"/>
        </w:rPr>
        <w:tab/>
      </w:r>
      <w:r>
        <w:rPr>
          <w:noProof w:val="0"/>
        </w:rPr>
        <w:tab/>
      </w:r>
      <w:r w:rsidRPr="00EA5FA7">
        <w:rPr>
          <w:noProof w:val="0"/>
        </w:rPr>
        <w:t>}|</w:t>
      </w:r>
    </w:p>
    <w:p w14:paraId="776A88BE" w14:textId="77777777" w:rsidR="00114406" w:rsidRPr="00EA5FA7" w:rsidRDefault="00114406" w:rsidP="00114406">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Pr>
          <w:noProof w:val="0"/>
        </w:rPr>
        <w:tab/>
      </w:r>
      <w:r>
        <w:rPr>
          <w:noProof w:val="0"/>
        </w:rPr>
        <w:tab/>
      </w:r>
      <w:r w:rsidRPr="00EA5FA7">
        <w:rPr>
          <w:noProof w:val="0"/>
        </w:rPr>
        <w:t>}|</w:t>
      </w:r>
    </w:p>
    <w:p w14:paraId="4D0CE173" w14:textId="77777777" w:rsidR="00114406" w:rsidRPr="00EA5FA7" w:rsidRDefault="00114406" w:rsidP="00114406">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r>
      <w:r>
        <w:rPr>
          <w:noProof w:val="0"/>
        </w:rPr>
        <w:tab/>
      </w:r>
      <w:r w:rsidRPr="00EA5FA7">
        <w:rPr>
          <w:noProof w:val="0"/>
        </w:rPr>
        <w:t>}|</w:t>
      </w:r>
    </w:p>
    <w:p w14:paraId="0231DF82" w14:textId="77777777" w:rsidR="00114406" w:rsidRPr="00EA5FA7" w:rsidRDefault="00114406" w:rsidP="00114406">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r>
      <w:r>
        <w:rPr>
          <w:noProof w:val="0"/>
        </w:rPr>
        <w:tab/>
      </w:r>
      <w:r w:rsidRPr="00EA5FA7">
        <w:rPr>
          <w:noProof w:val="0"/>
        </w:rPr>
        <w:t>}|</w:t>
      </w:r>
    </w:p>
    <w:p w14:paraId="4E5832D3" w14:textId="77777777" w:rsidR="00114406" w:rsidRPr="00EA5FA7" w:rsidRDefault="00114406" w:rsidP="00114406">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Pr>
          <w:noProof w:val="0"/>
        </w:rPr>
        <w:tab/>
      </w:r>
      <w:r>
        <w:rPr>
          <w:noProof w:val="0"/>
        </w:rPr>
        <w:tab/>
      </w:r>
      <w:r w:rsidRPr="00EA5FA7">
        <w:rPr>
          <w:noProof w:val="0"/>
        </w:rPr>
        <w:t>}</w:t>
      </w:r>
      <w:r w:rsidRPr="00EA5FA7">
        <w:t>|</w:t>
      </w:r>
    </w:p>
    <w:p w14:paraId="28A2B620" w14:textId="77777777" w:rsidR="00114406" w:rsidRDefault="00114406" w:rsidP="00114406">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r>
      <w:r>
        <w:rPr>
          <w:noProof w:val="0"/>
        </w:rPr>
        <w:tab/>
      </w:r>
      <w:r w:rsidRPr="00EA5FA7">
        <w:rPr>
          <w:noProof w:val="0"/>
        </w:rPr>
        <w:t>PRESENCE optional</w:t>
      </w:r>
      <w:r w:rsidRPr="00EA5FA7">
        <w:rPr>
          <w:noProof w:val="0"/>
        </w:rPr>
        <w:tab/>
      </w:r>
      <w:r>
        <w:rPr>
          <w:noProof w:val="0"/>
        </w:rPr>
        <w:tab/>
      </w:r>
      <w:r w:rsidRPr="00EA5FA7">
        <w:rPr>
          <w:noProof w:val="0"/>
        </w:rPr>
        <w:t>}</w:t>
      </w:r>
      <w:r>
        <w:rPr>
          <w:noProof w:val="0"/>
        </w:rPr>
        <w:t>|</w:t>
      </w:r>
    </w:p>
    <w:p w14:paraId="0531C292" w14:textId="77777777" w:rsidR="00114406" w:rsidRDefault="00114406" w:rsidP="00114406">
      <w:pPr>
        <w:pStyle w:val="PL"/>
      </w:pPr>
      <w:r>
        <w:rPr>
          <w:noProof w:val="0"/>
        </w:rPr>
        <w:tab/>
        <w:t>{ ID id-SLDRBs-ModifiedConf-List</w:t>
      </w:r>
      <w:r>
        <w:rPr>
          <w:noProof w:val="0"/>
        </w:rPr>
        <w:tab/>
      </w:r>
      <w:r>
        <w:rPr>
          <w:noProof w:val="0"/>
        </w:rPr>
        <w:tab/>
      </w:r>
      <w:r>
        <w:rPr>
          <w:noProof w:val="0"/>
        </w:rPr>
        <w:tab/>
      </w:r>
      <w:r>
        <w:rPr>
          <w:noProof w:val="0"/>
        </w:rPr>
        <w:tab/>
      </w:r>
      <w:r>
        <w:rPr>
          <w:noProof w:val="0"/>
        </w:rPr>
        <w:tab/>
        <w:t>CRITICALITY ignore</w:t>
      </w:r>
      <w:r>
        <w:rPr>
          <w:noProof w:val="0"/>
        </w:rPr>
        <w:tab/>
        <w:t>TYPE SLDRBs-ModifiedConf-List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r>
      <w:r>
        <w:rPr>
          <w:noProof w:val="0"/>
        </w:rPr>
        <w:tab/>
        <w:t>}</w:t>
      </w:r>
      <w:r>
        <w:t>|</w:t>
      </w:r>
    </w:p>
    <w:p w14:paraId="6101FF74" w14:textId="77777777" w:rsidR="00114406" w:rsidRDefault="00114406" w:rsidP="00114406">
      <w:pPr>
        <w:pStyle w:val="PL"/>
      </w:pPr>
      <w:r>
        <w:tab/>
        <w:t>{ ID id-UuRLCChannelModifiedList</w:t>
      </w:r>
      <w:r>
        <w:tab/>
      </w:r>
      <w:r>
        <w:tab/>
      </w:r>
      <w:r>
        <w:tab/>
      </w:r>
      <w:r>
        <w:tab/>
      </w:r>
      <w:r>
        <w:tab/>
        <w:t xml:space="preserve">CRITICALITY </w:t>
      </w:r>
      <w:r>
        <w:rPr>
          <w:snapToGrid w:val="0"/>
        </w:rPr>
        <w:t>reject</w:t>
      </w:r>
      <w:r>
        <w:tab/>
        <w:t>TYPE UuRLCChannelModifiedList</w:t>
      </w:r>
      <w:r>
        <w:tab/>
      </w:r>
      <w:r>
        <w:tab/>
      </w:r>
      <w:r>
        <w:tab/>
      </w:r>
      <w:r>
        <w:tab/>
      </w:r>
      <w:r>
        <w:tab/>
      </w:r>
      <w:r>
        <w:tab/>
      </w:r>
      <w:r>
        <w:tab/>
        <w:t>PRESENCE optional</w:t>
      </w:r>
      <w:r>
        <w:tab/>
      </w:r>
      <w:r>
        <w:tab/>
        <w:t>}|</w:t>
      </w:r>
    </w:p>
    <w:p w14:paraId="24B1E99F" w14:textId="77777777" w:rsidR="00114406" w:rsidRDefault="00114406" w:rsidP="00114406">
      <w:pPr>
        <w:pStyle w:val="PL"/>
      </w:pPr>
      <w:r>
        <w:tab/>
        <w:t>{ ID id-PC5RLCChannelModifiedList</w:t>
      </w:r>
      <w:r>
        <w:tab/>
      </w:r>
      <w:r>
        <w:tab/>
      </w:r>
      <w:r>
        <w:tab/>
      </w:r>
      <w:r>
        <w:tab/>
      </w:r>
      <w:r>
        <w:tab/>
        <w:t xml:space="preserve">CRITICALITY </w:t>
      </w:r>
      <w:r>
        <w:rPr>
          <w:snapToGrid w:val="0"/>
        </w:rPr>
        <w:t>reject</w:t>
      </w:r>
      <w:r>
        <w:tab/>
        <w:t>TYPE PC5RLCChannelModifiedList</w:t>
      </w:r>
      <w:r>
        <w:tab/>
      </w:r>
      <w:r>
        <w:tab/>
      </w:r>
      <w:r>
        <w:tab/>
      </w:r>
      <w:r>
        <w:tab/>
      </w:r>
      <w:r>
        <w:tab/>
      </w:r>
      <w:r>
        <w:tab/>
      </w:r>
      <w:r>
        <w:tab/>
        <w:t>PRESENCE optional</w:t>
      </w:r>
      <w:r>
        <w:tab/>
      </w:r>
      <w:r>
        <w:tab/>
        <w:t>}|</w:t>
      </w:r>
    </w:p>
    <w:p w14:paraId="585C427D" w14:textId="77777777" w:rsidR="00114406" w:rsidRPr="00EA5FA7" w:rsidRDefault="00114406" w:rsidP="00114406">
      <w:pPr>
        <w:pStyle w:val="PL"/>
        <w:rPr>
          <w:noProof w:val="0"/>
        </w:rPr>
      </w:pPr>
      <w:r w:rsidRPr="00F85EA2">
        <w:rPr>
          <w:noProof w:val="0"/>
        </w:rPr>
        <w:tab/>
        <w:t>{ ID id-</w:t>
      </w:r>
      <w:r>
        <w:rPr>
          <w:noProof w:val="0"/>
        </w:rPr>
        <w:t>UE-</w:t>
      </w:r>
      <w:r w:rsidRPr="00F85EA2">
        <w:rPr>
          <w:noProof w:val="0"/>
        </w:rPr>
        <w:t>MulticastMRBs-</w:t>
      </w:r>
      <w:r>
        <w:rPr>
          <w:noProof w:val="0"/>
        </w:rPr>
        <w:t>Confirmed</w:t>
      </w:r>
      <w:r w:rsidRPr="00F85EA2">
        <w:rPr>
          <w:noProof w:val="0"/>
        </w:rPr>
        <w:t>ToBeModified-List</w:t>
      </w:r>
      <w:r w:rsidRPr="00F85EA2">
        <w:rPr>
          <w:noProof w:val="0"/>
        </w:rPr>
        <w:tab/>
        <w:t>CRITICALITY reject</w:t>
      </w:r>
      <w:r w:rsidRPr="00F85EA2">
        <w:rPr>
          <w:noProof w:val="0"/>
        </w:rPr>
        <w:tab/>
        <w:t xml:space="preserve">TYPE </w:t>
      </w:r>
      <w:r>
        <w:rPr>
          <w:noProof w:val="0"/>
        </w:rPr>
        <w:t>UE-</w:t>
      </w:r>
      <w:r w:rsidRPr="00F85EA2">
        <w:rPr>
          <w:noProof w:val="0"/>
        </w:rPr>
        <w:t>MulticastMRBs-</w:t>
      </w:r>
      <w:r>
        <w:rPr>
          <w:noProof w:val="0"/>
        </w:rPr>
        <w:t>Confirmed</w:t>
      </w:r>
      <w:r w:rsidRPr="00F85EA2">
        <w:rPr>
          <w:noProof w:val="0"/>
        </w:rPr>
        <w:t>ToBeModified-List</w:t>
      </w:r>
      <w:r w:rsidRPr="00F85EA2">
        <w:rPr>
          <w:noProof w:val="0"/>
        </w:rPr>
        <w:tab/>
        <w:t>PRESENCE optional</w:t>
      </w:r>
      <w:r>
        <w:rPr>
          <w:noProof w:val="0"/>
        </w:rPr>
        <w:tab/>
      </w:r>
      <w:r>
        <w:rPr>
          <w:noProof w:val="0"/>
        </w:rPr>
        <w:tab/>
      </w:r>
      <w:r w:rsidRPr="00F85EA2">
        <w:rPr>
          <w:noProof w:val="0"/>
        </w:rPr>
        <w:t>}</w:t>
      </w:r>
      <w:r w:rsidRPr="00EA5FA7">
        <w:rPr>
          <w:noProof w:val="0"/>
        </w:rPr>
        <w:t>,</w:t>
      </w:r>
    </w:p>
    <w:p w14:paraId="666FAB6C" w14:textId="77777777" w:rsidR="00114406" w:rsidRPr="00EA5FA7" w:rsidRDefault="00114406" w:rsidP="00114406">
      <w:pPr>
        <w:pStyle w:val="PL"/>
        <w:rPr>
          <w:noProof w:val="0"/>
        </w:rPr>
      </w:pPr>
      <w:r w:rsidRPr="00EA5FA7">
        <w:rPr>
          <w:noProof w:val="0"/>
        </w:rPr>
        <w:tab/>
        <w:t>...</w:t>
      </w:r>
    </w:p>
    <w:p w14:paraId="65102B4B" w14:textId="77777777" w:rsidR="00114406" w:rsidRPr="00EA5FA7" w:rsidRDefault="00114406" w:rsidP="00114406">
      <w:pPr>
        <w:pStyle w:val="PL"/>
        <w:rPr>
          <w:noProof w:val="0"/>
        </w:rPr>
      </w:pPr>
      <w:r w:rsidRPr="00EA5FA7">
        <w:rPr>
          <w:noProof w:val="0"/>
        </w:rPr>
        <w:t>}</w:t>
      </w:r>
    </w:p>
    <w:p w14:paraId="3859CD04" w14:textId="77777777" w:rsidR="00114406" w:rsidRPr="00EA5FA7" w:rsidRDefault="00114406" w:rsidP="00114406">
      <w:pPr>
        <w:pStyle w:val="PL"/>
        <w:rPr>
          <w:noProof w:val="0"/>
        </w:rPr>
      </w:pPr>
    </w:p>
    <w:p w14:paraId="681AD417" w14:textId="77777777" w:rsidR="00114406" w:rsidRPr="00EA5FA7" w:rsidRDefault="00114406" w:rsidP="00114406">
      <w:pPr>
        <w:pStyle w:val="PL"/>
        <w:rPr>
          <w:noProof w:val="0"/>
        </w:rPr>
      </w:pPr>
      <w:r w:rsidRPr="00EA5FA7">
        <w:rPr>
          <w:noProof w:val="0"/>
        </w:rPr>
        <w:t>DRBs-ModifiedConf-List::= SEQUENCE (SIZE(1..maxnoofDRBs)) OF ProtocolIE-SingleContainer { { DRBs-ModifiedConf-ItemIEs } }</w:t>
      </w:r>
    </w:p>
    <w:p w14:paraId="684754B0" w14:textId="77777777" w:rsidR="00114406" w:rsidRPr="00EA5FA7" w:rsidRDefault="00114406" w:rsidP="00114406">
      <w:pPr>
        <w:pStyle w:val="PL"/>
        <w:rPr>
          <w:noProof w:val="0"/>
        </w:rPr>
      </w:pPr>
    </w:p>
    <w:p w14:paraId="1388D814" w14:textId="77777777" w:rsidR="00114406" w:rsidRPr="00EA5FA7" w:rsidRDefault="00114406" w:rsidP="00114406">
      <w:pPr>
        <w:pStyle w:val="PL"/>
        <w:rPr>
          <w:noProof w:val="0"/>
        </w:rPr>
      </w:pPr>
      <w:r w:rsidRPr="00EA5FA7">
        <w:rPr>
          <w:noProof w:val="0"/>
        </w:rPr>
        <w:t>DRBs-ModifiedConf-ItemIEs F1AP-PROTOCOL-IES ::= {</w:t>
      </w:r>
    </w:p>
    <w:p w14:paraId="03D63F93" w14:textId="77777777" w:rsidR="00114406" w:rsidRPr="00EA5FA7" w:rsidRDefault="00114406" w:rsidP="00114406">
      <w:pPr>
        <w:pStyle w:val="PL"/>
        <w:rPr>
          <w:noProof w:val="0"/>
        </w:rPr>
      </w:pPr>
      <w:r w:rsidRPr="00EA5FA7">
        <w:rPr>
          <w:rFonts w:eastAsia="SimSun"/>
        </w:rPr>
        <w:tab/>
      </w:r>
      <w:r w:rsidRPr="00EA5FA7">
        <w:rPr>
          <w:noProof w:val="0"/>
        </w:rPr>
        <w:t>{ ID id-</w:t>
      </w:r>
      <w:r w:rsidRPr="00EA5FA7">
        <w:rPr>
          <w:rFonts w:eastAsia="SimSun"/>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DRBs-ModifiedConf-Item</w:t>
      </w:r>
      <w:r w:rsidRPr="00EA5FA7">
        <w:rPr>
          <w:noProof w:val="0"/>
        </w:rPr>
        <w:tab/>
      </w:r>
      <w:r w:rsidRPr="00EA5FA7">
        <w:rPr>
          <w:noProof w:val="0"/>
        </w:rPr>
        <w:tab/>
      </w:r>
      <w:r w:rsidRPr="00EA5FA7">
        <w:rPr>
          <w:noProof w:val="0"/>
        </w:rPr>
        <w:tab/>
        <w:t>PRESENCE mandatory},</w:t>
      </w:r>
    </w:p>
    <w:p w14:paraId="4D51A8BE" w14:textId="77777777" w:rsidR="00114406" w:rsidRPr="00EA5FA7" w:rsidRDefault="00114406" w:rsidP="00114406">
      <w:pPr>
        <w:pStyle w:val="PL"/>
        <w:rPr>
          <w:noProof w:val="0"/>
        </w:rPr>
      </w:pPr>
      <w:r w:rsidRPr="00EA5FA7">
        <w:rPr>
          <w:noProof w:val="0"/>
        </w:rPr>
        <w:lastRenderedPageBreak/>
        <w:tab/>
        <w:t>...</w:t>
      </w:r>
    </w:p>
    <w:p w14:paraId="50C35FA8" w14:textId="77777777" w:rsidR="00114406" w:rsidRPr="00EA5FA7" w:rsidRDefault="00114406" w:rsidP="00114406">
      <w:pPr>
        <w:pStyle w:val="PL"/>
        <w:rPr>
          <w:noProof w:val="0"/>
        </w:rPr>
      </w:pPr>
      <w:r w:rsidRPr="00EA5FA7">
        <w:rPr>
          <w:noProof w:val="0"/>
        </w:rPr>
        <w:t>}</w:t>
      </w:r>
    </w:p>
    <w:p w14:paraId="723999AD" w14:textId="77777777" w:rsidR="00114406" w:rsidRDefault="00114406" w:rsidP="00114406">
      <w:pPr>
        <w:pStyle w:val="PL"/>
        <w:rPr>
          <w:noProof w:val="0"/>
        </w:rPr>
      </w:pPr>
    </w:p>
    <w:p w14:paraId="26C98666" w14:textId="77777777" w:rsidR="00114406" w:rsidRDefault="00114406" w:rsidP="00114406">
      <w:pPr>
        <w:pStyle w:val="PL"/>
        <w:rPr>
          <w:noProof w:val="0"/>
        </w:rPr>
      </w:pPr>
      <w:r>
        <w:rPr>
          <w:noProof w:val="0"/>
        </w:rPr>
        <w:t>SLDRBs-ModifiedConf-List::= SEQUENCE (SIZE(1..maxnoofSLDRBs)) OF ProtocolIE-SingleContainer { { SLDRBs-ModifiedConf-ItemIEs } }</w:t>
      </w:r>
    </w:p>
    <w:p w14:paraId="1C35B6F9" w14:textId="77777777" w:rsidR="00114406" w:rsidRDefault="00114406" w:rsidP="00114406">
      <w:pPr>
        <w:pStyle w:val="PL"/>
        <w:rPr>
          <w:noProof w:val="0"/>
        </w:rPr>
      </w:pPr>
    </w:p>
    <w:p w14:paraId="53B91F9C" w14:textId="77777777" w:rsidR="00114406" w:rsidRDefault="00114406" w:rsidP="00114406">
      <w:pPr>
        <w:pStyle w:val="PL"/>
        <w:rPr>
          <w:noProof w:val="0"/>
        </w:rPr>
      </w:pPr>
      <w:r>
        <w:rPr>
          <w:noProof w:val="0"/>
        </w:rPr>
        <w:t>SLDRBs-ModifiedConf-ItemIEs F1AP-PROTOCOL-IES ::= {</w:t>
      </w:r>
    </w:p>
    <w:p w14:paraId="7FFE8380" w14:textId="77777777" w:rsidR="00114406" w:rsidRDefault="00114406" w:rsidP="00114406">
      <w:pPr>
        <w:pStyle w:val="PL"/>
        <w:rPr>
          <w:noProof w:val="0"/>
        </w:rPr>
      </w:pPr>
      <w:r>
        <w:rPr>
          <w:noProof w:val="0"/>
        </w:rPr>
        <w:tab/>
        <w:t>{ ID id-SLDRBs-ModifiedConf-Item</w:t>
      </w:r>
      <w:r>
        <w:rPr>
          <w:noProof w:val="0"/>
        </w:rPr>
        <w:tab/>
      </w:r>
      <w:r>
        <w:rPr>
          <w:noProof w:val="0"/>
        </w:rPr>
        <w:tab/>
        <w:t>CRITICALITY ignore</w:t>
      </w:r>
      <w:r>
        <w:rPr>
          <w:noProof w:val="0"/>
        </w:rPr>
        <w:tab/>
        <w:t>TYPE SLDRBs-ModifiedConf-Item</w:t>
      </w:r>
      <w:r>
        <w:rPr>
          <w:noProof w:val="0"/>
        </w:rPr>
        <w:tab/>
      </w:r>
      <w:r>
        <w:rPr>
          <w:noProof w:val="0"/>
        </w:rPr>
        <w:tab/>
      </w:r>
      <w:r>
        <w:rPr>
          <w:noProof w:val="0"/>
        </w:rPr>
        <w:tab/>
        <w:t>PRESENCE mandatory},</w:t>
      </w:r>
    </w:p>
    <w:p w14:paraId="6207D1EA" w14:textId="77777777" w:rsidR="00114406" w:rsidRDefault="00114406" w:rsidP="00114406">
      <w:pPr>
        <w:pStyle w:val="PL"/>
        <w:rPr>
          <w:noProof w:val="0"/>
        </w:rPr>
      </w:pPr>
      <w:r>
        <w:rPr>
          <w:noProof w:val="0"/>
        </w:rPr>
        <w:tab/>
        <w:t>...</w:t>
      </w:r>
    </w:p>
    <w:p w14:paraId="610CE721" w14:textId="77777777" w:rsidR="00114406" w:rsidRDefault="00114406" w:rsidP="00114406">
      <w:pPr>
        <w:pStyle w:val="PL"/>
        <w:rPr>
          <w:noProof w:val="0"/>
        </w:rPr>
      </w:pPr>
      <w:r>
        <w:rPr>
          <w:noProof w:val="0"/>
        </w:rPr>
        <w:t>}</w:t>
      </w:r>
    </w:p>
    <w:p w14:paraId="470BD71F" w14:textId="77777777" w:rsidR="00114406" w:rsidRDefault="00114406" w:rsidP="00114406">
      <w:pPr>
        <w:pStyle w:val="PL"/>
        <w:rPr>
          <w:noProof w:val="0"/>
        </w:rPr>
      </w:pPr>
    </w:p>
    <w:p w14:paraId="2C489CF3" w14:textId="77777777" w:rsidR="00114406" w:rsidRDefault="00114406" w:rsidP="00114406">
      <w:pPr>
        <w:pStyle w:val="PL"/>
        <w:rPr>
          <w:noProof w:val="0"/>
        </w:rPr>
      </w:pPr>
      <w:r w:rsidRPr="000B694B">
        <w:rPr>
          <w:noProof w:val="0"/>
        </w:rPr>
        <w:t>UE-MulticastMRBs-</w:t>
      </w:r>
      <w:r>
        <w:rPr>
          <w:noProof w:val="0"/>
        </w:rPr>
        <w:t>Confirmed</w:t>
      </w:r>
      <w:r w:rsidRPr="000B694B">
        <w:rPr>
          <w:noProof w:val="0"/>
        </w:rPr>
        <w:t>ToBe</w:t>
      </w:r>
      <w:r>
        <w:rPr>
          <w:noProof w:val="0"/>
        </w:rPr>
        <w:t>Modified</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78B9E433" w14:textId="77777777" w:rsidR="00114406" w:rsidRDefault="00114406" w:rsidP="00114406">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UE-MulticastMRBs-ConfirmedToBeModified</w:t>
      </w:r>
      <w:r w:rsidRPr="00EA5FA7">
        <w:rPr>
          <w:noProof w:val="0"/>
        </w:rPr>
        <w:t>-ItemIEs} }</w:t>
      </w:r>
    </w:p>
    <w:p w14:paraId="0E747523" w14:textId="77777777" w:rsidR="00114406" w:rsidRDefault="00114406" w:rsidP="00114406">
      <w:pPr>
        <w:pStyle w:val="PL"/>
        <w:rPr>
          <w:noProof w:val="0"/>
        </w:rPr>
      </w:pPr>
    </w:p>
    <w:p w14:paraId="24BE75E4" w14:textId="77777777" w:rsidR="00114406" w:rsidRDefault="00114406" w:rsidP="00114406">
      <w:pPr>
        <w:pStyle w:val="PL"/>
        <w:rPr>
          <w:noProof w:val="0"/>
        </w:rPr>
      </w:pPr>
      <w:r>
        <w:rPr>
          <w:noProof w:val="0"/>
        </w:rPr>
        <w:t>UE-MulticastMRBs-ConfirmedToBeModified-ItemIEs F1AP-PROTOCOL-IES ::= {</w:t>
      </w:r>
    </w:p>
    <w:p w14:paraId="39BD6BD1" w14:textId="77777777" w:rsidR="00114406" w:rsidRDefault="00114406" w:rsidP="00114406">
      <w:pPr>
        <w:pStyle w:val="PL"/>
        <w:rPr>
          <w:noProof w:val="0"/>
        </w:rPr>
      </w:pPr>
      <w:r>
        <w:rPr>
          <w:noProof w:val="0"/>
        </w:rPr>
        <w:tab/>
        <w:t>{ ID id-UE-MulticastMRBs-ConfirmedToBeModified-Item</w:t>
      </w:r>
      <w:r>
        <w:rPr>
          <w:noProof w:val="0"/>
        </w:rPr>
        <w:tab/>
        <w:t>CRITICALITY reject</w:t>
      </w:r>
      <w:r>
        <w:rPr>
          <w:noProof w:val="0"/>
        </w:rPr>
        <w:tab/>
        <w:t>TYPE UE-MulticastMRBs-ConfirmedToBeModified-Item</w:t>
      </w:r>
      <w:r>
        <w:rPr>
          <w:noProof w:val="0"/>
        </w:rPr>
        <w:tab/>
      </w:r>
      <w:r>
        <w:rPr>
          <w:noProof w:val="0"/>
        </w:rPr>
        <w:tab/>
        <w:t>PRESENCE mandatory},</w:t>
      </w:r>
    </w:p>
    <w:p w14:paraId="32DE0F69" w14:textId="77777777" w:rsidR="00114406" w:rsidRPr="00CE4D8E" w:rsidRDefault="00114406" w:rsidP="00114406">
      <w:pPr>
        <w:pStyle w:val="PL"/>
        <w:rPr>
          <w:noProof w:val="0"/>
          <w:lang w:val="fr-FR"/>
        </w:rPr>
      </w:pPr>
      <w:r>
        <w:rPr>
          <w:noProof w:val="0"/>
        </w:rPr>
        <w:tab/>
      </w:r>
      <w:r w:rsidRPr="00CE4D8E">
        <w:rPr>
          <w:noProof w:val="0"/>
          <w:lang w:val="fr-FR"/>
        </w:rPr>
        <w:t>...</w:t>
      </w:r>
    </w:p>
    <w:p w14:paraId="0C020ADC" w14:textId="77777777" w:rsidR="00114406" w:rsidRPr="00CE4D8E" w:rsidRDefault="00114406" w:rsidP="00114406">
      <w:pPr>
        <w:pStyle w:val="PL"/>
        <w:rPr>
          <w:noProof w:val="0"/>
          <w:lang w:val="fr-FR"/>
        </w:rPr>
      </w:pPr>
      <w:r w:rsidRPr="00CE4D8E">
        <w:rPr>
          <w:noProof w:val="0"/>
          <w:lang w:val="fr-FR"/>
        </w:rPr>
        <w:t>}</w:t>
      </w:r>
    </w:p>
    <w:p w14:paraId="456759FC" w14:textId="77777777" w:rsidR="00114406" w:rsidRPr="00CE4D8E" w:rsidRDefault="00114406" w:rsidP="00114406">
      <w:pPr>
        <w:pStyle w:val="PL"/>
        <w:rPr>
          <w:noProof w:val="0"/>
          <w:lang w:val="fr-FR"/>
        </w:rPr>
      </w:pPr>
    </w:p>
    <w:p w14:paraId="28F3FE00" w14:textId="77777777" w:rsidR="00114406" w:rsidRPr="00CE4D8E" w:rsidRDefault="00114406" w:rsidP="00114406">
      <w:pPr>
        <w:pStyle w:val="PL"/>
        <w:rPr>
          <w:noProof w:val="0"/>
          <w:lang w:val="fr-FR"/>
        </w:rPr>
      </w:pPr>
    </w:p>
    <w:p w14:paraId="33641D98" w14:textId="77777777" w:rsidR="00114406" w:rsidRPr="00CE4D8E" w:rsidRDefault="00114406" w:rsidP="00114406">
      <w:pPr>
        <w:pStyle w:val="PL"/>
        <w:rPr>
          <w:lang w:val="fr-FR"/>
        </w:rPr>
      </w:pPr>
      <w:r w:rsidRPr="00CE4D8E">
        <w:rPr>
          <w:lang w:val="fr-FR"/>
        </w:rPr>
        <w:t>-- **************************************************************</w:t>
      </w:r>
    </w:p>
    <w:p w14:paraId="22D010A9" w14:textId="77777777" w:rsidR="00114406" w:rsidRPr="00CE4D8E" w:rsidRDefault="00114406" w:rsidP="00114406">
      <w:pPr>
        <w:pStyle w:val="PL"/>
        <w:rPr>
          <w:lang w:val="fr-FR"/>
        </w:rPr>
      </w:pPr>
      <w:r w:rsidRPr="00CE4D8E">
        <w:rPr>
          <w:lang w:val="fr-FR"/>
        </w:rPr>
        <w:t>--</w:t>
      </w:r>
    </w:p>
    <w:p w14:paraId="231BDEF7" w14:textId="77777777" w:rsidR="00114406" w:rsidRPr="00CE4D8E" w:rsidRDefault="00114406" w:rsidP="00114406">
      <w:pPr>
        <w:pStyle w:val="PL"/>
        <w:rPr>
          <w:lang w:val="fr-FR"/>
        </w:rPr>
      </w:pPr>
      <w:r w:rsidRPr="00CE4D8E">
        <w:rPr>
          <w:lang w:val="fr-FR"/>
        </w:rPr>
        <w:t>-- UE CONTEXT MODIFICATION REFUSE</w:t>
      </w:r>
    </w:p>
    <w:p w14:paraId="7F456CB6" w14:textId="77777777" w:rsidR="00114406" w:rsidRPr="00CE4D8E" w:rsidRDefault="00114406" w:rsidP="00114406">
      <w:pPr>
        <w:pStyle w:val="PL"/>
        <w:rPr>
          <w:lang w:val="fr-FR"/>
        </w:rPr>
      </w:pPr>
      <w:r w:rsidRPr="00CE4D8E">
        <w:rPr>
          <w:lang w:val="fr-FR"/>
        </w:rPr>
        <w:t>--</w:t>
      </w:r>
    </w:p>
    <w:p w14:paraId="25689128" w14:textId="77777777" w:rsidR="00114406" w:rsidRPr="00CE4D8E" w:rsidRDefault="00114406" w:rsidP="00114406">
      <w:pPr>
        <w:pStyle w:val="PL"/>
        <w:rPr>
          <w:lang w:val="fr-FR"/>
        </w:rPr>
      </w:pPr>
      <w:r w:rsidRPr="00CE4D8E">
        <w:rPr>
          <w:lang w:val="fr-FR"/>
        </w:rPr>
        <w:t>-- **************************************************************</w:t>
      </w:r>
    </w:p>
    <w:p w14:paraId="37957BEE" w14:textId="77777777" w:rsidR="00114406" w:rsidRPr="00CE4D8E" w:rsidRDefault="00114406" w:rsidP="00114406">
      <w:pPr>
        <w:pStyle w:val="PL"/>
        <w:rPr>
          <w:lang w:val="fr-FR"/>
        </w:rPr>
      </w:pPr>
    </w:p>
    <w:p w14:paraId="7CC02F7A" w14:textId="77777777" w:rsidR="00114406" w:rsidRPr="00CE4D8E" w:rsidRDefault="00114406" w:rsidP="00114406">
      <w:pPr>
        <w:pStyle w:val="PL"/>
        <w:rPr>
          <w:lang w:val="fr-FR"/>
        </w:rPr>
      </w:pPr>
      <w:r w:rsidRPr="00CE4D8E">
        <w:rPr>
          <w:lang w:val="fr-FR"/>
        </w:rPr>
        <w:t>UEContextModificationRefuse::= SEQUENCE {</w:t>
      </w:r>
    </w:p>
    <w:p w14:paraId="73EA493D" w14:textId="77777777" w:rsidR="00114406" w:rsidRPr="00CE4D8E" w:rsidRDefault="00114406" w:rsidP="00114406">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UEContextModificationRefuseIEs} },</w:t>
      </w:r>
    </w:p>
    <w:p w14:paraId="7E0894FA" w14:textId="77777777" w:rsidR="00114406" w:rsidRPr="00CE4D8E" w:rsidRDefault="00114406" w:rsidP="00114406">
      <w:pPr>
        <w:pStyle w:val="PL"/>
        <w:rPr>
          <w:lang w:val="fr-FR"/>
        </w:rPr>
      </w:pPr>
      <w:r w:rsidRPr="00CE4D8E">
        <w:rPr>
          <w:lang w:val="fr-FR"/>
        </w:rPr>
        <w:tab/>
        <w:t>...</w:t>
      </w:r>
    </w:p>
    <w:p w14:paraId="2A4849B6" w14:textId="77777777" w:rsidR="00114406" w:rsidRPr="00CE4D8E" w:rsidRDefault="00114406" w:rsidP="00114406">
      <w:pPr>
        <w:pStyle w:val="PL"/>
        <w:rPr>
          <w:lang w:val="fr-FR"/>
        </w:rPr>
      </w:pPr>
      <w:r w:rsidRPr="00CE4D8E">
        <w:rPr>
          <w:lang w:val="fr-FR"/>
        </w:rPr>
        <w:t>}</w:t>
      </w:r>
    </w:p>
    <w:p w14:paraId="32408D94" w14:textId="77777777" w:rsidR="00114406" w:rsidRPr="00CE4D8E" w:rsidRDefault="00114406" w:rsidP="00114406">
      <w:pPr>
        <w:pStyle w:val="PL"/>
        <w:rPr>
          <w:lang w:val="fr-FR"/>
        </w:rPr>
      </w:pPr>
    </w:p>
    <w:p w14:paraId="71844506" w14:textId="77777777" w:rsidR="00114406" w:rsidRPr="00CE4D8E" w:rsidRDefault="00114406" w:rsidP="00114406">
      <w:pPr>
        <w:pStyle w:val="PL"/>
        <w:rPr>
          <w:lang w:val="fr-FR"/>
        </w:rPr>
      </w:pPr>
    </w:p>
    <w:p w14:paraId="7A58E459" w14:textId="77777777" w:rsidR="00114406" w:rsidRPr="00CE4D8E" w:rsidRDefault="00114406" w:rsidP="00114406">
      <w:pPr>
        <w:pStyle w:val="PL"/>
        <w:rPr>
          <w:lang w:val="fr-FR"/>
        </w:rPr>
      </w:pPr>
      <w:r w:rsidRPr="00CE4D8E">
        <w:rPr>
          <w:lang w:val="fr-FR"/>
        </w:rPr>
        <w:t>UEContextModificationRefuseIEs F1AP-PROTOCOL-IES ::= {</w:t>
      </w:r>
    </w:p>
    <w:p w14:paraId="3F3D1D33" w14:textId="77777777" w:rsidR="00114406" w:rsidRPr="00EA5FA7" w:rsidRDefault="00114406" w:rsidP="00114406">
      <w:pPr>
        <w:pStyle w:val="PL"/>
      </w:pPr>
      <w:r w:rsidRPr="00CE4D8E">
        <w:rPr>
          <w:lang w:val="fr-FR"/>
        </w:rPr>
        <w:tab/>
      </w:r>
      <w:r w:rsidRPr="00EA5FA7">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2695F28A" w14:textId="77777777" w:rsidR="00114406" w:rsidRPr="00EA5FA7" w:rsidRDefault="00114406" w:rsidP="00114406">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618656C5" w14:textId="77777777" w:rsidR="00114406" w:rsidRPr="00EA5FA7" w:rsidRDefault="00114406" w:rsidP="00114406">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79BBBE12" w14:textId="77777777" w:rsidR="00114406" w:rsidRPr="00EA5FA7" w:rsidRDefault="00114406" w:rsidP="00114406">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3277B811" w14:textId="77777777" w:rsidR="00114406" w:rsidRPr="00EA5FA7" w:rsidRDefault="00114406" w:rsidP="00114406">
      <w:pPr>
        <w:pStyle w:val="PL"/>
      </w:pPr>
      <w:r w:rsidRPr="00EA5FA7">
        <w:tab/>
        <w:t>...</w:t>
      </w:r>
    </w:p>
    <w:p w14:paraId="35DD4403" w14:textId="77777777" w:rsidR="00114406" w:rsidRPr="00EA5FA7" w:rsidRDefault="00114406" w:rsidP="00114406">
      <w:pPr>
        <w:pStyle w:val="PL"/>
      </w:pPr>
      <w:r w:rsidRPr="00EA5FA7">
        <w:t>}</w:t>
      </w:r>
    </w:p>
    <w:p w14:paraId="0486E6C8" w14:textId="77777777" w:rsidR="00114406" w:rsidRDefault="00114406" w:rsidP="00114406">
      <w:pPr>
        <w:jc w:val="center"/>
        <w:rPr>
          <w:b/>
          <w:color w:val="FF0000"/>
        </w:rPr>
      </w:pPr>
    </w:p>
    <w:p w14:paraId="34D186F7" w14:textId="77777777" w:rsidR="00A81ABA" w:rsidRDefault="00A81ABA" w:rsidP="00A81ABA">
      <w:pPr>
        <w:rPr>
          <w:b/>
          <w:color w:val="FF0000"/>
        </w:rPr>
      </w:pPr>
      <w:r>
        <w:rPr>
          <w:b/>
          <w:color w:val="FF0000"/>
        </w:rPr>
        <w:t>&lt; skip unchanged part&gt;</w:t>
      </w:r>
    </w:p>
    <w:p w14:paraId="653386C6" w14:textId="77777777" w:rsidR="00A81ABA" w:rsidRDefault="00A81ABA" w:rsidP="00A81ABA">
      <w:pPr>
        <w:pStyle w:val="PL"/>
      </w:pPr>
    </w:p>
    <w:p w14:paraId="04C639FE" w14:textId="77777777" w:rsidR="00A81ABA" w:rsidRPr="00036EE1" w:rsidRDefault="00A81ABA" w:rsidP="00A81ABA">
      <w:pPr>
        <w:pStyle w:val="PL"/>
        <w:rPr>
          <w:snapToGrid w:val="0"/>
        </w:rPr>
      </w:pPr>
      <w:r w:rsidRPr="00036EE1">
        <w:rPr>
          <w:snapToGrid w:val="0"/>
        </w:rPr>
        <w:t>-- **************************************************************</w:t>
      </w:r>
    </w:p>
    <w:p w14:paraId="43AB7381" w14:textId="77777777" w:rsidR="00A81ABA" w:rsidRPr="00036EE1" w:rsidRDefault="00A81ABA" w:rsidP="00A81ABA">
      <w:pPr>
        <w:pStyle w:val="PL"/>
        <w:rPr>
          <w:snapToGrid w:val="0"/>
        </w:rPr>
      </w:pPr>
      <w:r w:rsidRPr="00036EE1">
        <w:rPr>
          <w:snapToGrid w:val="0"/>
        </w:rPr>
        <w:t>--</w:t>
      </w:r>
    </w:p>
    <w:p w14:paraId="237AF87A" w14:textId="77777777" w:rsidR="00A81ABA" w:rsidRPr="00036EE1" w:rsidRDefault="00A81ABA" w:rsidP="00A81ABA">
      <w:pPr>
        <w:pStyle w:val="PL"/>
        <w:rPr>
          <w:snapToGrid w:val="0"/>
        </w:rPr>
      </w:pPr>
      <w:r w:rsidRPr="00036EE1">
        <w:rPr>
          <w:snapToGrid w:val="0"/>
        </w:rPr>
        <w:t xml:space="preserve">-- </w:t>
      </w:r>
      <w:r w:rsidRPr="004642B5">
        <w:rPr>
          <w:snapToGrid w:val="0"/>
        </w:rPr>
        <w:t>QOE INFORMATION TRANSFER</w:t>
      </w:r>
    </w:p>
    <w:p w14:paraId="3F9B2747" w14:textId="77777777" w:rsidR="00A81ABA" w:rsidRPr="00036EE1" w:rsidRDefault="00A81ABA" w:rsidP="00A81ABA">
      <w:pPr>
        <w:pStyle w:val="PL"/>
        <w:rPr>
          <w:snapToGrid w:val="0"/>
        </w:rPr>
      </w:pPr>
      <w:r w:rsidRPr="00036EE1">
        <w:rPr>
          <w:snapToGrid w:val="0"/>
        </w:rPr>
        <w:t>--</w:t>
      </w:r>
    </w:p>
    <w:p w14:paraId="3E3EA928" w14:textId="77777777" w:rsidR="00A81ABA" w:rsidRPr="00036EE1" w:rsidRDefault="00A81ABA" w:rsidP="00A81ABA">
      <w:pPr>
        <w:pStyle w:val="PL"/>
        <w:rPr>
          <w:snapToGrid w:val="0"/>
        </w:rPr>
      </w:pPr>
      <w:r w:rsidRPr="00036EE1">
        <w:rPr>
          <w:snapToGrid w:val="0"/>
        </w:rPr>
        <w:t>-- **************************************************************</w:t>
      </w:r>
    </w:p>
    <w:p w14:paraId="04EC3F9F" w14:textId="77777777" w:rsidR="00A81ABA" w:rsidRPr="00036EE1" w:rsidRDefault="00A81ABA" w:rsidP="00A81ABA">
      <w:pPr>
        <w:pStyle w:val="PL"/>
      </w:pPr>
    </w:p>
    <w:p w14:paraId="7651734D" w14:textId="77777777" w:rsidR="00A81ABA" w:rsidRPr="00036EE1" w:rsidRDefault="00A81ABA" w:rsidP="00A81ABA">
      <w:pPr>
        <w:pStyle w:val="PL"/>
      </w:pPr>
      <w:r w:rsidRPr="00036EE1">
        <w:t>-- **************************************************************</w:t>
      </w:r>
    </w:p>
    <w:p w14:paraId="2DC1482F" w14:textId="77777777" w:rsidR="00A81ABA" w:rsidRPr="00036EE1" w:rsidRDefault="00A81ABA" w:rsidP="00A81ABA">
      <w:pPr>
        <w:pStyle w:val="PL"/>
      </w:pPr>
      <w:r w:rsidRPr="00036EE1">
        <w:t>--</w:t>
      </w:r>
    </w:p>
    <w:p w14:paraId="6AFB0C9C" w14:textId="77777777" w:rsidR="00A81ABA" w:rsidRPr="00036EE1" w:rsidRDefault="00A81ABA" w:rsidP="00A81ABA">
      <w:pPr>
        <w:pStyle w:val="PL"/>
      </w:pPr>
      <w:r w:rsidRPr="00036EE1">
        <w:lastRenderedPageBreak/>
        <w:t xml:space="preserve">-- </w:t>
      </w:r>
      <w:r w:rsidRPr="004642B5">
        <w:rPr>
          <w:snapToGrid w:val="0"/>
        </w:rPr>
        <w:t>QoE</w:t>
      </w:r>
      <w:r>
        <w:rPr>
          <w:snapToGrid w:val="0"/>
        </w:rPr>
        <w:t xml:space="preserve"> </w:t>
      </w:r>
      <w:r w:rsidRPr="004642B5">
        <w:rPr>
          <w:snapToGrid w:val="0"/>
        </w:rPr>
        <w:t>Information</w:t>
      </w:r>
      <w:r>
        <w:rPr>
          <w:snapToGrid w:val="0"/>
        </w:rPr>
        <w:t xml:space="preserve"> </w:t>
      </w:r>
      <w:r w:rsidRPr="004642B5">
        <w:rPr>
          <w:snapToGrid w:val="0"/>
        </w:rPr>
        <w:t>Transfer</w:t>
      </w:r>
    </w:p>
    <w:p w14:paraId="3C1FBF33" w14:textId="77777777" w:rsidR="00A81ABA" w:rsidRPr="00036EE1" w:rsidRDefault="00A81ABA" w:rsidP="00A81ABA">
      <w:pPr>
        <w:pStyle w:val="PL"/>
      </w:pPr>
      <w:r w:rsidRPr="00036EE1">
        <w:t>--</w:t>
      </w:r>
    </w:p>
    <w:p w14:paraId="28F6CB30" w14:textId="77777777" w:rsidR="00A81ABA" w:rsidRPr="00036EE1" w:rsidRDefault="00A81ABA" w:rsidP="00A81ABA">
      <w:pPr>
        <w:pStyle w:val="PL"/>
      </w:pPr>
      <w:r w:rsidRPr="00036EE1">
        <w:t>-- **************************************************************</w:t>
      </w:r>
    </w:p>
    <w:p w14:paraId="1EDDCB1A" w14:textId="77777777" w:rsidR="00A81ABA" w:rsidRPr="00036EE1" w:rsidRDefault="00A81ABA" w:rsidP="00A81ABA">
      <w:pPr>
        <w:pStyle w:val="PL"/>
        <w:rPr>
          <w:snapToGrid w:val="0"/>
        </w:rPr>
      </w:pPr>
    </w:p>
    <w:p w14:paraId="3DC5760B" w14:textId="77777777" w:rsidR="00A81ABA" w:rsidRPr="00036EE1" w:rsidRDefault="00A81ABA" w:rsidP="00A81ABA">
      <w:pPr>
        <w:pStyle w:val="PL"/>
        <w:rPr>
          <w:snapToGrid w:val="0"/>
        </w:rPr>
      </w:pPr>
    </w:p>
    <w:p w14:paraId="5B4E566A" w14:textId="77777777" w:rsidR="00A81ABA" w:rsidRPr="00036EE1" w:rsidRDefault="00A81ABA" w:rsidP="00A81ABA">
      <w:pPr>
        <w:pStyle w:val="PL"/>
        <w:rPr>
          <w:snapToGrid w:val="0"/>
        </w:rPr>
      </w:pPr>
      <w:r w:rsidRPr="002F01B2">
        <w:rPr>
          <w:snapToGrid w:val="0"/>
        </w:rPr>
        <w:t>QoEInformationTransfer</w:t>
      </w:r>
      <w:r w:rsidRPr="00036EE1">
        <w:rPr>
          <w:snapToGrid w:val="0"/>
        </w:rPr>
        <w:t xml:space="preserve"> ::= SEQUENCE {</w:t>
      </w:r>
    </w:p>
    <w:p w14:paraId="67561937" w14:textId="77777777" w:rsidR="00A81ABA" w:rsidRPr="00036EE1" w:rsidRDefault="00A81ABA" w:rsidP="00A81ABA">
      <w:pPr>
        <w:pStyle w:val="PL"/>
        <w:rPr>
          <w:snapToGrid w:val="0"/>
        </w:rPr>
      </w:pPr>
      <w:r w:rsidRPr="00036EE1">
        <w:rPr>
          <w:snapToGrid w:val="0"/>
        </w:rPr>
        <w:tab/>
        <w:t>protocolIEs</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ProtocolIE-Container</w:t>
      </w:r>
      <w:r w:rsidRPr="00036EE1">
        <w:rPr>
          <w:snapToGrid w:val="0"/>
        </w:rPr>
        <w:tab/>
      </w:r>
      <w:r w:rsidRPr="00036EE1">
        <w:rPr>
          <w:snapToGrid w:val="0"/>
        </w:rPr>
        <w:tab/>
        <w:t>{{</w:t>
      </w:r>
      <w:r w:rsidRPr="002F01B2">
        <w:rPr>
          <w:snapToGrid w:val="0"/>
        </w:rPr>
        <w:t>QoEInformationTransfer</w:t>
      </w:r>
      <w:r w:rsidRPr="00036EE1">
        <w:rPr>
          <w:snapToGrid w:val="0"/>
        </w:rPr>
        <w:t>-IEs}},</w:t>
      </w:r>
    </w:p>
    <w:p w14:paraId="6D1244B8" w14:textId="77777777" w:rsidR="00A81ABA" w:rsidRPr="00036EE1" w:rsidRDefault="00A81ABA" w:rsidP="00A81ABA">
      <w:pPr>
        <w:pStyle w:val="PL"/>
        <w:rPr>
          <w:snapToGrid w:val="0"/>
        </w:rPr>
      </w:pPr>
      <w:r w:rsidRPr="00036EE1">
        <w:rPr>
          <w:snapToGrid w:val="0"/>
        </w:rPr>
        <w:tab/>
        <w:t>...</w:t>
      </w:r>
    </w:p>
    <w:p w14:paraId="70E33CB4" w14:textId="77777777" w:rsidR="00A81ABA" w:rsidRPr="00036EE1" w:rsidRDefault="00A81ABA" w:rsidP="00A81ABA">
      <w:pPr>
        <w:pStyle w:val="PL"/>
        <w:rPr>
          <w:snapToGrid w:val="0"/>
        </w:rPr>
      </w:pPr>
      <w:r w:rsidRPr="00036EE1">
        <w:rPr>
          <w:snapToGrid w:val="0"/>
        </w:rPr>
        <w:t>}</w:t>
      </w:r>
    </w:p>
    <w:p w14:paraId="589CBAF4" w14:textId="77777777" w:rsidR="00A81ABA" w:rsidRPr="001B0546" w:rsidRDefault="00A81ABA" w:rsidP="00A81ABA">
      <w:pPr>
        <w:pStyle w:val="PL"/>
        <w:rPr>
          <w:rFonts w:eastAsia="Malgun Gothic"/>
          <w:snapToGrid w:val="0"/>
          <w:lang w:eastAsia="zh-CN"/>
        </w:rPr>
      </w:pPr>
    </w:p>
    <w:p w14:paraId="0FBCFC55" w14:textId="77777777" w:rsidR="00A81ABA" w:rsidRPr="00036EE1" w:rsidRDefault="00A81ABA" w:rsidP="00A81ABA">
      <w:pPr>
        <w:pStyle w:val="PL"/>
        <w:rPr>
          <w:snapToGrid w:val="0"/>
        </w:rPr>
      </w:pPr>
    </w:p>
    <w:p w14:paraId="60290C9D" w14:textId="77777777" w:rsidR="00A81ABA" w:rsidRPr="00036EE1" w:rsidRDefault="00A81ABA" w:rsidP="00A81ABA">
      <w:pPr>
        <w:pStyle w:val="PL"/>
        <w:rPr>
          <w:snapToGrid w:val="0"/>
        </w:rPr>
      </w:pPr>
      <w:r w:rsidRPr="0051236C">
        <w:rPr>
          <w:snapToGrid w:val="0"/>
        </w:rPr>
        <w:t>QoEInformationTransfer</w:t>
      </w:r>
      <w:r w:rsidRPr="00036EE1">
        <w:rPr>
          <w:snapToGrid w:val="0"/>
        </w:rPr>
        <w:t>-IEs F1AP-PROTOCOL-IES ::= {</w:t>
      </w:r>
    </w:p>
    <w:p w14:paraId="21D5C4AB" w14:textId="77777777" w:rsidR="00A81ABA" w:rsidRPr="00036EE1" w:rsidRDefault="00A81ABA" w:rsidP="00A81ABA">
      <w:pPr>
        <w:pStyle w:val="PL"/>
        <w:rPr>
          <w:snapToGrid w:val="0"/>
        </w:rPr>
      </w:pPr>
      <w:r w:rsidRPr="00036EE1">
        <w:rPr>
          <w:snapToGrid w:val="0"/>
        </w:rPr>
        <w:tab/>
        <w:t>{ ID id-gNB-CU-UE-F1AP-ID</w:t>
      </w:r>
      <w:r w:rsidRPr="00036EE1">
        <w:rPr>
          <w:snapToGrid w:val="0"/>
        </w:rPr>
        <w:tab/>
      </w:r>
      <w:r w:rsidRPr="00036EE1">
        <w:rPr>
          <w:snapToGrid w:val="0"/>
        </w:rPr>
        <w:tab/>
      </w:r>
      <w:r w:rsidRPr="00036EE1">
        <w:rPr>
          <w:snapToGrid w:val="0"/>
        </w:rPr>
        <w:tab/>
        <w:t>CRITICALITY reject</w:t>
      </w:r>
      <w:r w:rsidRPr="00036EE1">
        <w:rPr>
          <w:snapToGrid w:val="0"/>
        </w:rPr>
        <w:tab/>
        <w:t>TYPE GNB-CU-UE-F1AP-ID</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PRESENCE mandatory</w:t>
      </w:r>
      <w:r w:rsidRPr="00036EE1">
        <w:rPr>
          <w:snapToGrid w:val="0"/>
        </w:rPr>
        <w:tab/>
        <w:t>}|</w:t>
      </w:r>
    </w:p>
    <w:p w14:paraId="20E6A199" w14:textId="77777777" w:rsidR="00A81ABA" w:rsidRPr="00036EE1" w:rsidRDefault="00A81ABA" w:rsidP="00A81ABA">
      <w:pPr>
        <w:pStyle w:val="PL"/>
        <w:rPr>
          <w:snapToGrid w:val="0"/>
        </w:rPr>
      </w:pPr>
      <w:r w:rsidRPr="00036EE1">
        <w:rPr>
          <w:snapToGrid w:val="0"/>
        </w:rPr>
        <w:tab/>
        <w:t>{ ID id-gNB-DU-UE-F1AP-ID</w:t>
      </w:r>
      <w:r w:rsidRPr="00036EE1">
        <w:rPr>
          <w:snapToGrid w:val="0"/>
        </w:rPr>
        <w:tab/>
      </w:r>
      <w:r w:rsidRPr="00036EE1">
        <w:rPr>
          <w:snapToGrid w:val="0"/>
        </w:rPr>
        <w:tab/>
      </w:r>
      <w:r w:rsidRPr="00036EE1">
        <w:rPr>
          <w:snapToGrid w:val="0"/>
        </w:rPr>
        <w:tab/>
        <w:t>CRITICALITY reject</w:t>
      </w:r>
      <w:r w:rsidRPr="00036EE1">
        <w:rPr>
          <w:snapToGrid w:val="0"/>
        </w:rPr>
        <w:tab/>
        <w:t>TYPE GNB-DU-UE-F1AP-ID</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PRESENCE mandatory</w:t>
      </w:r>
      <w:r w:rsidRPr="00036EE1">
        <w:rPr>
          <w:snapToGrid w:val="0"/>
        </w:rPr>
        <w:tab/>
        <w:t>}|</w:t>
      </w:r>
    </w:p>
    <w:p w14:paraId="4AD23D61" w14:textId="77777777" w:rsidR="00A81ABA" w:rsidRPr="00036EE1" w:rsidRDefault="00A81ABA" w:rsidP="00A81ABA">
      <w:pPr>
        <w:pStyle w:val="PL"/>
        <w:rPr>
          <w:snapToGrid w:val="0"/>
        </w:rPr>
      </w:pPr>
      <w:r w:rsidRPr="00036EE1">
        <w:rPr>
          <w:snapToGrid w:val="0"/>
        </w:rPr>
        <w:tab/>
      </w:r>
      <w:r w:rsidRPr="00036EE1">
        <w:rPr>
          <w:snapToGrid w:val="0"/>
          <w:lang w:eastAsia="zh-CN"/>
        </w:rPr>
        <w:t>{ ID id-</w:t>
      </w:r>
      <w:r>
        <w:rPr>
          <w:snapToGrid w:val="0"/>
          <w:lang w:eastAsia="zh-CN"/>
        </w:rPr>
        <w:t>QoEInformation</w:t>
      </w:r>
      <w:r w:rsidRPr="00036EE1">
        <w:rPr>
          <w:snapToGrid w:val="0"/>
          <w:lang w:eastAsia="zh-CN"/>
        </w:rPr>
        <w:tab/>
      </w:r>
      <w:r>
        <w:rPr>
          <w:snapToGrid w:val="0"/>
          <w:lang w:eastAsia="zh-CN"/>
        </w:rPr>
        <w:tab/>
      </w:r>
      <w:r>
        <w:rPr>
          <w:snapToGrid w:val="0"/>
          <w:lang w:eastAsia="zh-CN"/>
        </w:rPr>
        <w:tab/>
      </w:r>
      <w:r>
        <w:rPr>
          <w:snapToGrid w:val="0"/>
          <w:lang w:eastAsia="zh-CN"/>
        </w:rPr>
        <w:tab/>
      </w:r>
      <w:r w:rsidRPr="00036EE1">
        <w:rPr>
          <w:snapToGrid w:val="0"/>
          <w:lang w:eastAsia="zh-CN"/>
        </w:rPr>
        <w:t xml:space="preserve">CRITICALITY </w:t>
      </w:r>
      <w:r w:rsidRPr="001E762B">
        <w:rPr>
          <w:snapToGrid w:val="0"/>
          <w:lang w:eastAsia="zh-CN"/>
        </w:rPr>
        <w:t>ignore</w:t>
      </w:r>
      <w:r w:rsidRPr="00036EE1">
        <w:rPr>
          <w:snapToGrid w:val="0"/>
          <w:lang w:eastAsia="zh-CN"/>
        </w:rPr>
        <w:tab/>
        <w:t>TYPE</w:t>
      </w:r>
      <w:r w:rsidRPr="0007594A">
        <w:rPr>
          <w:snapToGrid w:val="0"/>
          <w:lang w:eastAsia="zh-CN"/>
        </w:rPr>
        <w:t xml:space="preserve"> </w:t>
      </w:r>
      <w:r>
        <w:rPr>
          <w:snapToGrid w:val="0"/>
          <w:lang w:eastAsia="zh-CN"/>
        </w:rPr>
        <w:t>QoEInformation</w:t>
      </w:r>
      <w:r w:rsidRPr="00036EE1">
        <w:rPr>
          <w:snapToGrid w:val="0"/>
          <w:lang w:eastAsia="zh-CN"/>
        </w:rPr>
        <w:tab/>
      </w:r>
      <w:r w:rsidRPr="00036EE1">
        <w:rPr>
          <w:snapToGrid w:val="0"/>
          <w:lang w:eastAsia="zh-CN"/>
        </w:rPr>
        <w:tab/>
      </w:r>
      <w:r w:rsidRPr="00036EE1">
        <w:rPr>
          <w:snapToGrid w:val="0"/>
          <w:lang w:eastAsia="zh-CN"/>
        </w:rPr>
        <w:tab/>
      </w:r>
      <w:r>
        <w:rPr>
          <w:snapToGrid w:val="0"/>
          <w:lang w:eastAsia="zh-CN"/>
        </w:rPr>
        <w:tab/>
      </w:r>
      <w:r>
        <w:rPr>
          <w:snapToGrid w:val="0"/>
          <w:lang w:eastAsia="zh-CN"/>
        </w:rPr>
        <w:tab/>
      </w:r>
      <w:r>
        <w:rPr>
          <w:snapToGrid w:val="0"/>
          <w:lang w:eastAsia="zh-CN"/>
        </w:rPr>
        <w:tab/>
      </w:r>
      <w:r w:rsidRPr="00036EE1">
        <w:rPr>
          <w:snapToGrid w:val="0"/>
          <w:lang w:eastAsia="zh-CN"/>
        </w:rPr>
        <w:t xml:space="preserve">PRESENCE </w:t>
      </w:r>
      <w:r w:rsidRPr="00036EE1">
        <w:rPr>
          <w:snapToGrid w:val="0"/>
        </w:rPr>
        <w:t>optional</w:t>
      </w:r>
      <w:r w:rsidRPr="00036EE1">
        <w:rPr>
          <w:snapToGrid w:val="0"/>
          <w:lang w:eastAsia="zh-CN"/>
        </w:rPr>
        <w:tab/>
        <w:t>}</w:t>
      </w:r>
      <w:r w:rsidRPr="00036EE1">
        <w:rPr>
          <w:snapToGrid w:val="0"/>
        </w:rPr>
        <w:t>,</w:t>
      </w:r>
    </w:p>
    <w:p w14:paraId="7E89810F" w14:textId="77777777" w:rsidR="00A81ABA" w:rsidRPr="00036EE1" w:rsidRDefault="00A81ABA" w:rsidP="00A81ABA">
      <w:pPr>
        <w:pStyle w:val="PL"/>
        <w:rPr>
          <w:snapToGrid w:val="0"/>
        </w:rPr>
      </w:pPr>
      <w:r w:rsidRPr="00036EE1">
        <w:rPr>
          <w:snapToGrid w:val="0"/>
        </w:rPr>
        <w:tab/>
        <w:t>...</w:t>
      </w:r>
    </w:p>
    <w:p w14:paraId="7C291FF2" w14:textId="77777777" w:rsidR="00A81ABA" w:rsidRPr="00036EE1" w:rsidRDefault="00A81ABA" w:rsidP="00A81ABA">
      <w:pPr>
        <w:pStyle w:val="PL"/>
        <w:rPr>
          <w:snapToGrid w:val="0"/>
        </w:rPr>
      </w:pPr>
      <w:r w:rsidRPr="00036EE1">
        <w:rPr>
          <w:snapToGrid w:val="0"/>
        </w:rPr>
        <w:t>}</w:t>
      </w:r>
    </w:p>
    <w:p w14:paraId="50BB7EB9" w14:textId="77777777" w:rsidR="00A81ABA" w:rsidRDefault="00A81ABA" w:rsidP="00A81ABA">
      <w:pPr>
        <w:pStyle w:val="PL"/>
        <w:rPr>
          <w:noProof w:val="0"/>
        </w:rPr>
      </w:pPr>
    </w:p>
    <w:p w14:paraId="43F96A21" w14:textId="77777777" w:rsidR="00A81ABA" w:rsidRPr="00EA5FA7" w:rsidRDefault="00A81ABA" w:rsidP="00A81ABA">
      <w:pPr>
        <w:pStyle w:val="PL"/>
        <w:rPr>
          <w:noProof w:val="0"/>
        </w:rPr>
      </w:pPr>
      <w:r w:rsidRPr="00EA5FA7">
        <w:rPr>
          <w:noProof w:val="0"/>
        </w:rPr>
        <w:t>-- **************************************************************</w:t>
      </w:r>
    </w:p>
    <w:p w14:paraId="5269558B" w14:textId="77777777" w:rsidR="00A81ABA" w:rsidRPr="00EA5FA7" w:rsidRDefault="00A81ABA" w:rsidP="00A81ABA">
      <w:pPr>
        <w:pStyle w:val="PL"/>
        <w:rPr>
          <w:noProof w:val="0"/>
        </w:rPr>
      </w:pPr>
      <w:r w:rsidRPr="00EA5FA7">
        <w:rPr>
          <w:noProof w:val="0"/>
        </w:rPr>
        <w:t>--</w:t>
      </w:r>
    </w:p>
    <w:p w14:paraId="2E03A25E" w14:textId="77777777" w:rsidR="00A81ABA" w:rsidRPr="00EA5FA7" w:rsidRDefault="00A81ABA" w:rsidP="00A81ABA">
      <w:pPr>
        <w:pStyle w:val="PL"/>
        <w:outlineLvl w:val="4"/>
        <w:rPr>
          <w:noProof w:val="0"/>
        </w:rPr>
      </w:pPr>
      <w:r w:rsidRPr="00EA5FA7">
        <w:rPr>
          <w:noProof w:val="0"/>
        </w:rPr>
        <w:t xml:space="preserve">-- </w:t>
      </w:r>
      <w:r>
        <w:rPr>
          <w:noProof w:val="0"/>
        </w:rPr>
        <w:t xml:space="preserve">Positioning </w:t>
      </w:r>
      <w:r w:rsidRPr="00EA5FA7">
        <w:rPr>
          <w:noProof w:val="0"/>
        </w:rPr>
        <w:t>System information Delivery Command</w:t>
      </w:r>
    </w:p>
    <w:p w14:paraId="5C78C710" w14:textId="77777777" w:rsidR="00A81ABA" w:rsidRPr="00EA5FA7" w:rsidRDefault="00A81ABA" w:rsidP="00A81ABA">
      <w:pPr>
        <w:pStyle w:val="PL"/>
        <w:rPr>
          <w:noProof w:val="0"/>
        </w:rPr>
      </w:pPr>
      <w:r w:rsidRPr="00EA5FA7">
        <w:rPr>
          <w:noProof w:val="0"/>
        </w:rPr>
        <w:t>--</w:t>
      </w:r>
    </w:p>
    <w:p w14:paraId="2079A5A1" w14:textId="77777777" w:rsidR="00A81ABA" w:rsidRPr="00EA5FA7" w:rsidRDefault="00A81ABA" w:rsidP="00A81ABA">
      <w:pPr>
        <w:pStyle w:val="PL"/>
        <w:rPr>
          <w:noProof w:val="0"/>
        </w:rPr>
      </w:pPr>
      <w:r w:rsidRPr="00EA5FA7">
        <w:rPr>
          <w:noProof w:val="0"/>
        </w:rPr>
        <w:t>-- **************************************************************</w:t>
      </w:r>
    </w:p>
    <w:p w14:paraId="75D3CBC8" w14:textId="77777777" w:rsidR="00A81ABA" w:rsidRPr="00EA5FA7" w:rsidRDefault="00A81ABA" w:rsidP="00A81ABA">
      <w:pPr>
        <w:pStyle w:val="PL"/>
        <w:rPr>
          <w:noProof w:val="0"/>
        </w:rPr>
      </w:pPr>
    </w:p>
    <w:p w14:paraId="593D9DA2" w14:textId="77777777" w:rsidR="00A81ABA" w:rsidRPr="00EA5FA7" w:rsidRDefault="00A81ABA" w:rsidP="00A81ABA">
      <w:pPr>
        <w:pStyle w:val="PL"/>
        <w:rPr>
          <w:noProof w:val="0"/>
        </w:rPr>
      </w:pPr>
      <w:r>
        <w:rPr>
          <w:noProof w:val="0"/>
        </w:rPr>
        <w:t>Pos</w:t>
      </w:r>
      <w:r w:rsidRPr="00EA5FA7">
        <w:rPr>
          <w:noProof w:val="0"/>
        </w:rPr>
        <w:t>SystemInformationDeliveryCommand ::= SEQUENCE {</w:t>
      </w:r>
    </w:p>
    <w:p w14:paraId="2BD531EF" w14:textId="77777777" w:rsidR="00A81ABA" w:rsidRPr="00EA5FA7" w:rsidRDefault="00A81ABA" w:rsidP="00A81ABA">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Pos</w:t>
      </w:r>
      <w:r w:rsidRPr="00EA5FA7">
        <w:rPr>
          <w:noProof w:val="0"/>
        </w:rPr>
        <w:t>SystemInformationDeliveryCommandIEs}},</w:t>
      </w:r>
    </w:p>
    <w:p w14:paraId="2CE96EC0" w14:textId="77777777" w:rsidR="00A81ABA" w:rsidRPr="00EA5FA7" w:rsidRDefault="00A81ABA" w:rsidP="00A81ABA">
      <w:pPr>
        <w:pStyle w:val="PL"/>
        <w:rPr>
          <w:noProof w:val="0"/>
        </w:rPr>
      </w:pPr>
      <w:r w:rsidRPr="00EA5FA7">
        <w:rPr>
          <w:noProof w:val="0"/>
        </w:rPr>
        <w:tab/>
        <w:t>...</w:t>
      </w:r>
    </w:p>
    <w:p w14:paraId="124A75D3" w14:textId="77777777" w:rsidR="00A81ABA" w:rsidRPr="00EA5FA7" w:rsidRDefault="00A81ABA" w:rsidP="00A81ABA">
      <w:pPr>
        <w:pStyle w:val="PL"/>
        <w:rPr>
          <w:noProof w:val="0"/>
        </w:rPr>
      </w:pPr>
      <w:r w:rsidRPr="00EA5FA7">
        <w:rPr>
          <w:noProof w:val="0"/>
        </w:rPr>
        <w:t>}</w:t>
      </w:r>
    </w:p>
    <w:p w14:paraId="4D96CA5C" w14:textId="77777777" w:rsidR="00A81ABA" w:rsidRPr="00EA5FA7" w:rsidRDefault="00A81ABA" w:rsidP="00A81ABA">
      <w:pPr>
        <w:pStyle w:val="PL"/>
        <w:rPr>
          <w:noProof w:val="0"/>
        </w:rPr>
      </w:pPr>
    </w:p>
    <w:p w14:paraId="2CDE19CB" w14:textId="77777777" w:rsidR="00A81ABA" w:rsidRPr="00EA5FA7" w:rsidRDefault="00A81ABA" w:rsidP="00A81ABA">
      <w:pPr>
        <w:pStyle w:val="PL"/>
        <w:rPr>
          <w:noProof w:val="0"/>
        </w:rPr>
      </w:pPr>
      <w:r>
        <w:rPr>
          <w:noProof w:val="0"/>
        </w:rPr>
        <w:t>Pos</w:t>
      </w:r>
      <w:r w:rsidRPr="00EA5FA7">
        <w:rPr>
          <w:noProof w:val="0"/>
        </w:rPr>
        <w:t>SystemInformationDeliveryCommandIEs F1AP-PROTOCOL-IES ::= {</w:t>
      </w:r>
    </w:p>
    <w:p w14:paraId="5F904993" w14:textId="77777777" w:rsidR="00A81ABA" w:rsidRPr="00EA5FA7" w:rsidRDefault="00A81ABA" w:rsidP="00A81ABA">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3D637B85" w14:textId="77777777" w:rsidR="00A81ABA" w:rsidRPr="00EA5FA7" w:rsidRDefault="00A81ABA" w:rsidP="00A81ABA">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C868578" w14:textId="77777777" w:rsidR="00A81ABA" w:rsidRPr="00EA5FA7" w:rsidRDefault="00A81ABA" w:rsidP="00A81ABA">
      <w:pPr>
        <w:pStyle w:val="PL"/>
        <w:rPr>
          <w:noProof w:val="0"/>
        </w:rPr>
      </w:pPr>
      <w:r w:rsidRPr="00EA5FA7">
        <w:rPr>
          <w:noProof w:val="0"/>
        </w:rPr>
        <w:tab/>
        <w:t>{ ID id-</w:t>
      </w:r>
      <w:r>
        <w:rPr>
          <w:noProof w:val="0"/>
        </w:rPr>
        <w:t>Pos</w:t>
      </w:r>
      <w:r w:rsidRPr="00EA5FA7">
        <w:rPr>
          <w:noProof w:val="0"/>
        </w:rPr>
        <w:t>SI</w:t>
      </w:r>
      <w:r>
        <w:rPr>
          <w:noProof w:val="0"/>
        </w:rPr>
        <w:t>t</w:t>
      </w:r>
      <w:r w:rsidRPr="00EA5FA7">
        <w:rPr>
          <w:noProof w:val="0"/>
        </w:rPr>
        <w:t>ypeList</w:t>
      </w:r>
      <w:r w:rsidRPr="00EA5FA7">
        <w:rPr>
          <w:noProof w:val="0"/>
        </w:rPr>
        <w:tab/>
      </w:r>
      <w:r w:rsidRPr="00EA5FA7">
        <w:rPr>
          <w:noProof w:val="0"/>
        </w:rPr>
        <w:tab/>
      </w:r>
      <w:r w:rsidRPr="00EA5FA7">
        <w:rPr>
          <w:noProof w:val="0"/>
        </w:rPr>
        <w:tab/>
        <w:t>CRITICALITY reject</w:t>
      </w:r>
      <w:r w:rsidRPr="00EA5FA7">
        <w:rPr>
          <w:noProof w:val="0"/>
        </w:rPr>
        <w:tab/>
        <w:t xml:space="preserve">TYPE </w:t>
      </w:r>
      <w:r>
        <w:rPr>
          <w:noProof w:val="0"/>
        </w:rPr>
        <w:t>PosSItype</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3FBB1281" w14:textId="77777777" w:rsidR="00A81ABA" w:rsidRPr="00EA5FA7" w:rsidRDefault="00A81ABA" w:rsidP="00A81ABA">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6C1A467" w14:textId="77777777" w:rsidR="00A81ABA" w:rsidRPr="00EA5FA7" w:rsidRDefault="00A81ABA" w:rsidP="00A81ABA">
      <w:pPr>
        <w:pStyle w:val="PL"/>
        <w:rPr>
          <w:noProof w:val="0"/>
        </w:rPr>
      </w:pPr>
      <w:r w:rsidRPr="00EA5FA7">
        <w:rPr>
          <w:noProof w:val="0"/>
        </w:rPr>
        <w:tab/>
        <w:t>...</w:t>
      </w:r>
    </w:p>
    <w:p w14:paraId="4DCCA61C" w14:textId="77777777" w:rsidR="00A81ABA" w:rsidRPr="00EA5FA7" w:rsidRDefault="00A81ABA" w:rsidP="00A81ABA">
      <w:pPr>
        <w:pStyle w:val="PL"/>
        <w:rPr>
          <w:noProof w:val="0"/>
        </w:rPr>
      </w:pPr>
      <w:r w:rsidRPr="00EA5FA7">
        <w:rPr>
          <w:noProof w:val="0"/>
        </w:rPr>
        <w:t>}</w:t>
      </w:r>
    </w:p>
    <w:p w14:paraId="3F0D5DD5" w14:textId="77777777" w:rsidR="00A81ABA" w:rsidRDefault="00A81ABA" w:rsidP="00A81ABA">
      <w:pPr>
        <w:pStyle w:val="PL"/>
        <w:rPr>
          <w:ins w:id="1509" w:author="Author" w:date="2023-10-20T09:20:00Z"/>
          <w:snapToGrid w:val="0"/>
        </w:rPr>
      </w:pPr>
    </w:p>
    <w:p w14:paraId="7ED5902A" w14:textId="77777777" w:rsidR="00A81ABA" w:rsidRPr="00EA5FA7" w:rsidRDefault="00A81ABA" w:rsidP="00A81ABA">
      <w:pPr>
        <w:pStyle w:val="PL"/>
        <w:rPr>
          <w:ins w:id="1510" w:author="Author" w:date="2023-10-20T09:20:00Z"/>
          <w:noProof w:val="0"/>
        </w:rPr>
      </w:pPr>
      <w:ins w:id="1511" w:author="Author" w:date="2023-10-20T09:20:00Z">
        <w:r w:rsidRPr="00EA5FA7">
          <w:rPr>
            <w:noProof w:val="0"/>
          </w:rPr>
          <w:t>-- **************************************************************</w:t>
        </w:r>
      </w:ins>
    </w:p>
    <w:p w14:paraId="620888A7" w14:textId="77777777" w:rsidR="00A81ABA" w:rsidRPr="00EA5FA7" w:rsidRDefault="00A81ABA" w:rsidP="00A81ABA">
      <w:pPr>
        <w:pStyle w:val="PL"/>
        <w:rPr>
          <w:ins w:id="1512" w:author="Author" w:date="2023-10-20T09:20:00Z"/>
          <w:noProof w:val="0"/>
        </w:rPr>
      </w:pPr>
      <w:ins w:id="1513" w:author="Author" w:date="2023-10-20T09:20:00Z">
        <w:r w:rsidRPr="00EA5FA7">
          <w:rPr>
            <w:noProof w:val="0"/>
          </w:rPr>
          <w:t>--</w:t>
        </w:r>
      </w:ins>
    </w:p>
    <w:p w14:paraId="7C6F4FFF" w14:textId="77777777" w:rsidR="00A81ABA" w:rsidRPr="00EA5FA7" w:rsidRDefault="00A81ABA" w:rsidP="00A81ABA">
      <w:pPr>
        <w:pStyle w:val="PL"/>
        <w:outlineLvl w:val="4"/>
        <w:rPr>
          <w:ins w:id="1514" w:author="Author" w:date="2023-10-20T09:20:00Z"/>
          <w:noProof w:val="0"/>
        </w:rPr>
      </w:pPr>
      <w:ins w:id="1515" w:author="Author" w:date="2023-10-20T09:20:00Z">
        <w:r w:rsidRPr="00EA5FA7">
          <w:rPr>
            <w:noProof w:val="0"/>
          </w:rPr>
          <w:t xml:space="preserve">-- </w:t>
        </w:r>
        <w:r>
          <w:rPr>
            <w:noProof w:val="0"/>
          </w:rPr>
          <w:t>LTM Cell Change Notification</w:t>
        </w:r>
      </w:ins>
    </w:p>
    <w:p w14:paraId="555CE7F7" w14:textId="77777777" w:rsidR="00A81ABA" w:rsidRPr="00EA5FA7" w:rsidRDefault="00A81ABA" w:rsidP="00A81ABA">
      <w:pPr>
        <w:pStyle w:val="PL"/>
        <w:rPr>
          <w:ins w:id="1516" w:author="Author" w:date="2023-10-20T09:20:00Z"/>
          <w:noProof w:val="0"/>
        </w:rPr>
      </w:pPr>
      <w:ins w:id="1517" w:author="Author" w:date="2023-10-20T09:20:00Z">
        <w:r w:rsidRPr="00EA5FA7">
          <w:rPr>
            <w:noProof w:val="0"/>
          </w:rPr>
          <w:t>--</w:t>
        </w:r>
      </w:ins>
    </w:p>
    <w:p w14:paraId="683BD228" w14:textId="77777777" w:rsidR="00A81ABA" w:rsidRPr="00EA5FA7" w:rsidRDefault="00A81ABA" w:rsidP="00A81ABA">
      <w:pPr>
        <w:pStyle w:val="PL"/>
        <w:rPr>
          <w:ins w:id="1518" w:author="Author" w:date="2023-10-20T09:20:00Z"/>
          <w:noProof w:val="0"/>
        </w:rPr>
      </w:pPr>
      <w:ins w:id="1519" w:author="Author" w:date="2023-10-20T09:20:00Z">
        <w:r w:rsidRPr="00EA5FA7">
          <w:rPr>
            <w:noProof w:val="0"/>
          </w:rPr>
          <w:t>-- **************************************************************</w:t>
        </w:r>
      </w:ins>
    </w:p>
    <w:p w14:paraId="59FA4A28" w14:textId="77777777" w:rsidR="00A81ABA" w:rsidRPr="00EA5FA7" w:rsidRDefault="00A81ABA" w:rsidP="00A81ABA">
      <w:pPr>
        <w:pStyle w:val="PL"/>
        <w:rPr>
          <w:ins w:id="1520" w:author="Author" w:date="2023-10-20T09:20:00Z"/>
          <w:noProof w:val="0"/>
        </w:rPr>
      </w:pPr>
    </w:p>
    <w:p w14:paraId="71FBC382" w14:textId="77777777" w:rsidR="00A81ABA" w:rsidRPr="00EA5FA7" w:rsidRDefault="00A81ABA" w:rsidP="00A81ABA">
      <w:pPr>
        <w:pStyle w:val="PL"/>
        <w:rPr>
          <w:ins w:id="1521" w:author="Author" w:date="2023-10-20T09:20:00Z"/>
          <w:noProof w:val="0"/>
        </w:rPr>
      </w:pPr>
      <w:ins w:id="1522" w:author="Author" w:date="2023-10-20T09:20:00Z">
        <w:r>
          <w:rPr>
            <w:noProof w:val="0"/>
          </w:rPr>
          <w:t>LTMCellChangeNotification</w:t>
        </w:r>
        <w:r w:rsidRPr="00EA5FA7">
          <w:rPr>
            <w:noProof w:val="0"/>
          </w:rPr>
          <w:t xml:space="preserve"> ::= SEQUENCE {</w:t>
        </w:r>
      </w:ins>
    </w:p>
    <w:p w14:paraId="62885067" w14:textId="77777777" w:rsidR="00A81ABA" w:rsidRPr="00EA5FA7" w:rsidRDefault="00A81ABA" w:rsidP="00A81ABA">
      <w:pPr>
        <w:pStyle w:val="PL"/>
        <w:rPr>
          <w:ins w:id="1523" w:author="Author" w:date="2023-10-20T09:20:00Z"/>
          <w:noProof w:val="0"/>
        </w:rPr>
      </w:pPr>
      <w:ins w:id="1524" w:author="Author" w:date="2023-10-20T09:20:00Z">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LTMCellChangeNotification</w:t>
        </w:r>
        <w:r w:rsidRPr="00EA5FA7">
          <w:rPr>
            <w:noProof w:val="0"/>
          </w:rPr>
          <w:t>IEs}},</w:t>
        </w:r>
      </w:ins>
    </w:p>
    <w:p w14:paraId="22817B20" w14:textId="77777777" w:rsidR="00A81ABA" w:rsidRPr="00EA5FA7" w:rsidRDefault="00A81ABA" w:rsidP="00A81ABA">
      <w:pPr>
        <w:pStyle w:val="PL"/>
        <w:rPr>
          <w:ins w:id="1525" w:author="Author" w:date="2023-10-20T09:20:00Z"/>
          <w:noProof w:val="0"/>
        </w:rPr>
      </w:pPr>
      <w:ins w:id="1526" w:author="Author" w:date="2023-10-20T09:20:00Z">
        <w:r w:rsidRPr="00EA5FA7">
          <w:rPr>
            <w:noProof w:val="0"/>
          </w:rPr>
          <w:tab/>
          <w:t>...</w:t>
        </w:r>
      </w:ins>
    </w:p>
    <w:p w14:paraId="5C5D5031" w14:textId="77777777" w:rsidR="00A81ABA" w:rsidRPr="00EA5FA7" w:rsidRDefault="00A81ABA" w:rsidP="00A81ABA">
      <w:pPr>
        <w:pStyle w:val="PL"/>
        <w:rPr>
          <w:ins w:id="1527" w:author="Author" w:date="2023-10-20T09:20:00Z"/>
          <w:noProof w:val="0"/>
        </w:rPr>
      </w:pPr>
      <w:ins w:id="1528" w:author="Author" w:date="2023-10-20T09:20:00Z">
        <w:r w:rsidRPr="00EA5FA7">
          <w:rPr>
            <w:noProof w:val="0"/>
          </w:rPr>
          <w:t>}</w:t>
        </w:r>
      </w:ins>
    </w:p>
    <w:p w14:paraId="02DA5247" w14:textId="77777777" w:rsidR="00A81ABA" w:rsidRPr="00EA5FA7" w:rsidRDefault="00A81ABA" w:rsidP="00A81ABA">
      <w:pPr>
        <w:pStyle w:val="PL"/>
        <w:rPr>
          <w:ins w:id="1529" w:author="Author" w:date="2023-10-20T09:20:00Z"/>
          <w:noProof w:val="0"/>
        </w:rPr>
      </w:pPr>
    </w:p>
    <w:p w14:paraId="0C93258B" w14:textId="77777777" w:rsidR="00A81ABA" w:rsidRPr="00EA5FA7" w:rsidRDefault="00A81ABA" w:rsidP="00A81ABA">
      <w:pPr>
        <w:pStyle w:val="PL"/>
        <w:rPr>
          <w:ins w:id="1530" w:author="Author" w:date="2023-10-20T09:20:00Z"/>
          <w:noProof w:val="0"/>
        </w:rPr>
      </w:pPr>
      <w:ins w:id="1531" w:author="Author" w:date="2023-10-20T09:20:00Z">
        <w:r>
          <w:rPr>
            <w:noProof w:val="0"/>
          </w:rPr>
          <w:t>LTMCellChangeNotification</w:t>
        </w:r>
        <w:r w:rsidRPr="00EA5FA7">
          <w:rPr>
            <w:noProof w:val="0"/>
          </w:rPr>
          <w:t>IEs F1AP-PROTOCOL-IES ::= {</w:t>
        </w:r>
      </w:ins>
    </w:p>
    <w:p w14:paraId="0413FE5F" w14:textId="77777777" w:rsidR="00A81ABA" w:rsidRPr="00EA5FA7" w:rsidRDefault="00A81ABA" w:rsidP="00A81ABA">
      <w:pPr>
        <w:pStyle w:val="PL"/>
        <w:rPr>
          <w:ins w:id="1532" w:author="Author" w:date="2023-10-20T09:22:00Z"/>
          <w:noProof w:val="0"/>
        </w:rPr>
      </w:pPr>
      <w:ins w:id="1533" w:author="Author" w:date="2023-10-20T09:22:00Z">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ins>
    </w:p>
    <w:p w14:paraId="0E1247D0" w14:textId="77777777" w:rsidR="00A81ABA" w:rsidRPr="00EA5FA7" w:rsidRDefault="00A81ABA" w:rsidP="00A81ABA">
      <w:pPr>
        <w:pStyle w:val="PL"/>
        <w:rPr>
          <w:ins w:id="1534" w:author="Author" w:date="2023-10-20T09:22:00Z"/>
          <w:noProof w:val="0"/>
        </w:rPr>
      </w:pPr>
      <w:ins w:id="1535" w:author="Author" w:date="2023-10-20T09:22:00Z">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t xml:space="preserve">CRITICALITY </w:t>
        </w:r>
      </w:ins>
      <w:ins w:id="1536" w:author="Author" w:date="2023-10-20T09:31:00Z">
        <w:r w:rsidRPr="00EA5FA7">
          <w:rPr>
            <w:noProof w:val="0"/>
          </w:rPr>
          <w:t>reject</w:t>
        </w:r>
      </w:ins>
      <w:ins w:id="1537" w:author="Author" w:date="2023-10-20T09:22:00Z">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ins>
    </w:p>
    <w:p w14:paraId="6E59C1D1" w14:textId="77777777" w:rsidR="00A81ABA" w:rsidRPr="00EA5FA7" w:rsidRDefault="00A81ABA" w:rsidP="00A81ABA">
      <w:pPr>
        <w:pStyle w:val="PL"/>
        <w:rPr>
          <w:ins w:id="1538" w:author="Author" w:date="2023-10-20T09:20:00Z"/>
          <w:noProof w:val="0"/>
        </w:rPr>
      </w:pPr>
      <w:ins w:id="1539" w:author="Author" w:date="2023-10-20T09:20:00Z">
        <w:r w:rsidRPr="00EA5FA7">
          <w:rPr>
            <w:noProof w:val="0"/>
          </w:rPr>
          <w:tab/>
          <w:t>{ ID id-</w:t>
        </w:r>
      </w:ins>
      <w:ins w:id="1540" w:author="Author" w:date="2023-10-20T09:30:00Z">
        <w:r w:rsidRPr="00EA5FA7">
          <w:rPr>
            <w:rFonts w:eastAsia="SimSun"/>
            <w:snapToGrid w:val="0"/>
          </w:rPr>
          <w:t>NRCGI</w:t>
        </w:r>
      </w:ins>
      <w:ins w:id="1541" w:author="Author" w:date="2023-10-20T09:23:00Z">
        <w:r>
          <w:rPr>
            <w:noProof w:val="0"/>
          </w:rPr>
          <w:tab/>
        </w:r>
      </w:ins>
      <w:ins w:id="1542" w:author="Author" w:date="2023-10-20T09:20:00Z">
        <w:r w:rsidRPr="00EA5FA7">
          <w:rPr>
            <w:noProof w:val="0"/>
          </w:rPr>
          <w:tab/>
        </w:r>
        <w:r w:rsidRPr="00EA5FA7">
          <w:rPr>
            <w:noProof w:val="0"/>
          </w:rPr>
          <w:tab/>
        </w:r>
        <w:r w:rsidRPr="00EA5FA7">
          <w:rPr>
            <w:noProof w:val="0"/>
          </w:rPr>
          <w:tab/>
        </w:r>
      </w:ins>
      <w:ins w:id="1543" w:author="Author" w:date="2023-10-20T09:30:00Z">
        <w:r>
          <w:rPr>
            <w:noProof w:val="0"/>
          </w:rPr>
          <w:tab/>
        </w:r>
      </w:ins>
      <w:ins w:id="1544" w:author="Author" w:date="2023-10-20T09:20:00Z">
        <w:r w:rsidRPr="00EA5FA7">
          <w:rPr>
            <w:noProof w:val="0"/>
          </w:rPr>
          <w:t>CRITICALITY reject</w:t>
        </w:r>
        <w:r w:rsidRPr="00EA5FA7">
          <w:rPr>
            <w:noProof w:val="0"/>
          </w:rPr>
          <w:tab/>
          <w:t xml:space="preserve">TYPE </w:t>
        </w:r>
      </w:ins>
      <w:ins w:id="1545" w:author="Author" w:date="2023-10-20T09:30:00Z">
        <w:r w:rsidRPr="00EA5FA7">
          <w:rPr>
            <w:rFonts w:eastAsia="SimSun"/>
            <w:snapToGrid w:val="0"/>
          </w:rPr>
          <w:t>NRCGI</w:t>
        </w:r>
        <w:r>
          <w:rPr>
            <w:rFonts w:eastAsia="SimSun"/>
            <w:snapToGrid w:val="0"/>
          </w:rPr>
          <w:tab/>
        </w:r>
        <w:r>
          <w:rPr>
            <w:rFonts w:eastAsia="SimSun"/>
            <w:snapToGrid w:val="0"/>
          </w:rPr>
          <w:tab/>
        </w:r>
      </w:ins>
      <w:ins w:id="1546" w:author="Author" w:date="2023-10-20T09:20:00Z">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ins>
    </w:p>
    <w:p w14:paraId="046D5E46" w14:textId="77777777" w:rsidR="00A81ABA" w:rsidRPr="00EA5FA7" w:rsidRDefault="00A81ABA" w:rsidP="00A81ABA">
      <w:pPr>
        <w:pStyle w:val="PL"/>
        <w:rPr>
          <w:ins w:id="1547" w:author="Author" w:date="2023-10-20T09:20:00Z"/>
          <w:noProof w:val="0"/>
        </w:rPr>
      </w:pPr>
      <w:ins w:id="1548" w:author="Author" w:date="2023-10-20T09:20:00Z">
        <w:r w:rsidRPr="00EA5FA7">
          <w:rPr>
            <w:noProof w:val="0"/>
          </w:rPr>
          <w:tab/>
          <w:t>{ ID id-</w:t>
        </w:r>
      </w:ins>
      <w:ins w:id="1549" w:author="Author" w:date="2023-10-20T09:30:00Z">
        <w:r>
          <w:rPr>
            <w:noProof w:val="0"/>
          </w:rPr>
          <w:t>TCIStateID</w:t>
        </w:r>
        <w:r>
          <w:rPr>
            <w:noProof w:val="0"/>
          </w:rPr>
          <w:tab/>
        </w:r>
      </w:ins>
      <w:ins w:id="1550" w:author="Author" w:date="2023-10-20T09:20:00Z">
        <w:r w:rsidRPr="00EA5FA7">
          <w:rPr>
            <w:noProof w:val="0"/>
          </w:rPr>
          <w:t xml:space="preserve"> </w:t>
        </w:r>
        <w:r w:rsidRPr="00EA5FA7">
          <w:rPr>
            <w:noProof w:val="0"/>
          </w:rPr>
          <w:tab/>
        </w:r>
        <w:r w:rsidRPr="00EA5FA7">
          <w:rPr>
            <w:noProof w:val="0"/>
          </w:rPr>
          <w:tab/>
        </w:r>
        <w:r w:rsidRPr="00EA5FA7">
          <w:rPr>
            <w:noProof w:val="0"/>
          </w:rPr>
          <w:tab/>
          <w:t xml:space="preserve">CRITICALITY </w:t>
        </w:r>
      </w:ins>
      <w:ins w:id="1551" w:author="Author" w:date="2023-10-20T09:30:00Z">
        <w:r>
          <w:rPr>
            <w:noProof w:val="0"/>
          </w:rPr>
          <w:t>ignore</w:t>
        </w:r>
      </w:ins>
      <w:ins w:id="1552" w:author="Author" w:date="2023-10-20T09:20:00Z">
        <w:r w:rsidRPr="00EA5FA7">
          <w:rPr>
            <w:noProof w:val="0"/>
          </w:rPr>
          <w:tab/>
          <w:t xml:space="preserve">TYPE </w:t>
        </w:r>
      </w:ins>
      <w:ins w:id="1553" w:author="Author" w:date="2023-10-20T09:30:00Z">
        <w:r>
          <w:rPr>
            <w:noProof w:val="0"/>
          </w:rPr>
          <w:t>TCIStateID</w:t>
        </w:r>
        <w:r>
          <w:rPr>
            <w:noProof w:val="0"/>
          </w:rPr>
          <w:tab/>
        </w:r>
        <w:r>
          <w:rPr>
            <w:noProof w:val="0"/>
          </w:rPr>
          <w:tab/>
        </w:r>
      </w:ins>
      <w:ins w:id="1554" w:author="Author" w:date="2023-10-20T09:20:00Z">
        <w:r w:rsidRPr="00EA5FA7">
          <w:rPr>
            <w:noProof w:val="0"/>
          </w:rPr>
          <w:tab/>
        </w:r>
        <w:r w:rsidRPr="00EA5FA7">
          <w:rPr>
            <w:noProof w:val="0"/>
          </w:rPr>
          <w:tab/>
        </w:r>
        <w:r w:rsidRPr="00EA5FA7">
          <w:rPr>
            <w:noProof w:val="0"/>
          </w:rPr>
          <w:tab/>
        </w:r>
        <w:r w:rsidRPr="00EA5FA7">
          <w:rPr>
            <w:noProof w:val="0"/>
          </w:rPr>
          <w:tab/>
          <w:t xml:space="preserve">PRESENCE </w:t>
        </w:r>
      </w:ins>
      <w:ins w:id="1555" w:author="Author" w:date="2023-10-20T09:30:00Z">
        <w:r>
          <w:rPr>
            <w:noProof w:val="0"/>
          </w:rPr>
          <w:t>optional</w:t>
        </w:r>
      </w:ins>
      <w:ins w:id="1556" w:author="Author" w:date="2023-10-20T09:20:00Z">
        <w:r w:rsidRPr="00EA5FA7">
          <w:rPr>
            <w:noProof w:val="0"/>
          </w:rPr>
          <w:tab/>
          <w:t>},</w:t>
        </w:r>
      </w:ins>
    </w:p>
    <w:p w14:paraId="72C653E8" w14:textId="77777777" w:rsidR="00A81ABA" w:rsidRPr="00EA5FA7" w:rsidRDefault="00A81ABA" w:rsidP="00A81ABA">
      <w:pPr>
        <w:pStyle w:val="PL"/>
        <w:rPr>
          <w:ins w:id="1557" w:author="Author" w:date="2023-10-20T09:20:00Z"/>
          <w:noProof w:val="0"/>
        </w:rPr>
      </w:pPr>
      <w:ins w:id="1558" w:author="Author" w:date="2023-10-20T09:20:00Z">
        <w:r w:rsidRPr="00EA5FA7">
          <w:rPr>
            <w:noProof w:val="0"/>
          </w:rPr>
          <w:lastRenderedPageBreak/>
          <w:tab/>
          <w:t>...</w:t>
        </w:r>
      </w:ins>
    </w:p>
    <w:p w14:paraId="3D8DD920" w14:textId="77777777" w:rsidR="00A81ABA" w:rsidRPr="00EA5FA7" w:rsidRDefault="00A81ABA" w:rsidP="00A81ABA">
      <w:pPr>
        <w:pStyle w:val="PL"/>
        <w:rPr>
          <w:ins w:id="1559" w:author="Author" w:date="2023-10-20T09:20:00Z"/>
          <w:noProof w:val="0"/>
        </w:rPr>
      </w:pPr>
      <w:ins w:id="1560" w:author="Author" w:date="2023-10-20T09:20:00Z">
        <w:r w:rsidRPr="00EA5FA7">
          <w:rPr>
            <w:noProof w:val="0"/>
          </w:rPr>
          <w:t>}</w:t>
        </w:r>
      </w:ins>
    </w:p>
    <w:p w14:paraId="05CF858F" w14:textId="77777777" w:rsidR="00A81ABA" w:rsidRDefault="00A81ABA" w:rsidP="00A81ABA">
      <w:pPr>
        <w:pStyle w:val="PL"/>
        <w:rPr>
          <w:ins w:id="1561" w:author="Author" w:date="2023-10-20T10:05:00Z"/>
          <w:snapToGrid w:val="0"/>
        </w:rPr>
      </w:pPr>
    </w:p>
    <w:p w14:paraId="054365C4" w14:textId="77777777" w:rsidR="00A81ABA" w:rsidRDefault="00A81ABA" w:rsidP="00A81ABA">
      <w:pPr>
        <w:pStyle w:val="PL"/>
        <w:rPr>
          <w:ins w:id="1562" w:author="Author" w:date="2023-10-20T10:05:00Z"/>
          <w:snapToGrid w:val="0"/>
        </w:rPr>
      </w:pPr>
      <w:ins w:id="1563" w:author="Author" w:date="2023-10-20T10:06:00Z">
        <w:r w:rsidRPr="00EA5FA7">
          <w:rPr>
            <w:noProof w:val="0"/>
          </w:rPr>
          <w:t xml:space="preserve">-- </w:t>
        </w:r>
      </w:ins>
      <w:ins w:id="1564" w:author="Author" w:date="2023-10-20T10:05:00Z">
        <w:r>
          <w:rPr>
            <w:snapToGrid w:val="0"/>
          </w:rPr>
          <w:t xml:space="preserve">FFS on message name and </w:t>
        </w:r>
      </w:ins>
      <w:ins w:id="1565" w:author="Author" w:date="2023-10-20T10:06:00Z">
        <w:r>
          <w:rPr>
            <w:snapToGrid w:val="0"/>
          </w:rPr>
          <w:t>one or two procedures</w:t>
        </w:r>
      </w:ins>
    </w:p>
    <w:p w14:paraId="05A3C721" w14:textId="77777777" w:rsidR="00A81ABA" w:rsidRPr="00036EE1" w:rsidRDefault="00A81ABA" w:rsidP="00A81ABA">
      <w:pPr>
        <w:pStyle w:val="PL"/>
        <w:rPr>
          <w:snapToGrid w:val="0"/>
        </w:rPr>
      </w:pPr>
    </w:p>
    <w:p w14:paraId="771AF5EE" w14:textId="77777777" w:rsidR="00A81ABA" w:rsidRPr="00EA5FA7" w:rsidRDefault="00A81ABA" w:rsidP="00A81ABA">
      <w:pPr>
        <w:pStyle w:val="PL"/>
        <w:rPr>
          <w:ins w:id="1566" w:author="Author" w:date="2023-10-20T09:20:00Z"/>
          <w:noProof w:val="0"/>
        </w:rPr>
      </w:pPr>
      <w:ins w:id="1567" w:author="Author" w:date="2023-10-20T09:20:00Z">
        <w:r w:rsidRPr="00EA5FA7">
          <w:rPr>
            <w:noProof w:val="0"/>
          </w:rPr>
          <w:t>-- **************************************************************</w:t>
        </w:r>
      </w:ins>
    </w:p>
    <w:p w14:paraId="6059AD76" w14:textId="77777777" w:rsidR="00A81ABA" w:rsidRPr="00EA5FA7" w:rsidRDefault="00A81ABA" w:rsidP="00A81ABA">
      <w:pPr>
        <w:pStyle w:val="PL"/>
        <w:rPr>
          <w:ins w:id="1568" w:author="Author" w:date="2023-10-20T09:20:00Z"/>
          <w:noProof w:val="0"/>
        </w:rPr>
      </w:pPr>
      <w:ins w:id="1569" w:author="Author" w:date="2023-10-20T09:20:00Z">
        <w:r w:rsidRPr="00EA5FA7">
          <w:rPr>
            <w:noProof w:val="0"/>
          </w:rPr>
          <w:t>--</w:t>
        </w:r>
      </w:ins>
    </w:p>
    <w:p w14:paraId="6B606766" w14:textId="77777777" w:rsidR="00A81ABA" w:rsidRPr="00EA5FA7" w:rsidRDefault="00A81ABA" w:rsidP="00A81ABA">
      <w:pPr>
        <w:pStyle w:val="PL"/>
        <w:outlineLvl w:val="4"/>
        <w:rPr>
          <w:ins w:id="1570" w:author="Author" w:date="2023-10-20T09:20:00Z"/>
          <w:noProof w:val="0"/>
        </w:rPr>
      </w:pPr>
      <w:ins w:id="1571" w:author="Author" w:date="2023-10-20T09:20:00Z">
        <w:r w:rsidRPr="00EA5FA7">
          <w:rPr>
            <w:noProof w:val="0"/>
          </w:rPr>
          <w:t xml:space="preserve">-- </w:t>
        </w:r>
      </w:ins>
      <w:ins w:id="1572" w:author="Author" w:date="2023-10-20T09:33:00Z">
        <w:r>
          <w:rPr>
            <w:noProof w:val="0"/>
          </w:rPr>
          <w:t>TA Info</w:t>
        </w:r>
      </w:ins>
      <w:ins w:id="1573" w:author="Author" w:date="2023-10-20T09:34:00Z">
        <w:r>
          <w:rPr>
            <w:noProof w:val="0"/>
          </w:rPr>
          <w:t>rmation Notify</w:t>
        </w:r>
      </w:ins>
    </w:p>
    <w:p w14:paraId="6C6BA498" w14:textId="77777777" w:rsidR="00A81ABA" w:rsidRPr="00EA5FA7" w:rsidRDefault="00A81ABA" w:rsidP="00A81ABA">
      <w:pPr>
        <w:pStyle w:val="PL"/>
        <w:rPr>
          <w:ins w:id="1574" w:author="Author" w:date="2023-10-20T09:20:00Z"/>
          <w:noProof w:val="0"/>
        </w:rPr>
      </w:pPr>
      <w:ins w:id="1575" w:author="Author" w:date="2023-10-20T09:20:00Z">
        <w:r w:rsidRPr="00EA5FA7">
          <w:rPr>
            <w:noProof w:val="0"/>
          </w:rPr>
          <w:t>--</w:t>
        </w:r>
      </w:ins>
    </w:p>
    <w:p w14:paraId="789654D3" w14:textId="77777777" w:rsidR="00A81ABA" w:rsidRPr="00EA5FA7" w:rsidRDefault="00A81ABA" w:rsidP="00A81ABA">
      <w:pPr>
        <w:pStyle w:val="PL"/>
        <w:rPr>
          <w:ins w:id="1576" w:author="Author" w:date="2023-10-20T09:20:00Z"/>
          <w:noProof w:val="0"/>
        </w:rPr>
      </w:pPr>
      <w:ins w:id="1577" w:author="Author" w:date="2023-10-20T09:20:00Z">
        <w:r w:rsidRPr="00EA5FA7">
          <w:rPr>
            <w:noProof w:val="0"/>
          </w:rPr>
          <w:t>-- **************************************************************</w:t>
        </w:r>
      </w:ins>
    </w:p>
    <w:p w14:paraId="3A411B5D" w14:textId="77777777" w:rsidR="00A81ABA" w:rsidRPr="00EA5FA7" w:rsidRDefault="00A81ABA" w:rsidP="00A81ABA">
      <w:pPr>
        <w:pStyle w:val="PL"/>
        <w:rPr>
          <w:ins w:id="1578" w:author="Author" w:date="2023-10-20T09:20:00Z"/>
          <w:noProof w:val="0"/>
        </w:rPr>
      </w:pPr>
    </w:p>
    <w:p w14:paraId="6EC38A3C" w14:textId="77777777" w:rsidR="00A81ABA" w:rsidRPr="00EA5FA7" w:rsidRDefault="00A81ABA" w:rsidP="00A81ABA">
      <w:pPr>
        <w:pStyle w:val="PL"/>
        <w:rPr>
          <w:ins w:id="1579" w:author="Author" w:date="2023-10-20T09:20:00Z"/>
          <w:noProof w:val="0"/>
        </w:rPr>
      </w:pPr>
      <w:ins w:id="1580" w:author="Author" w:date="2023-10-20T09:34:00Z">
        <w:r>
          <w:rPr>
            <w:noProof w:val="0"/>
          </w:rPr>
          <w:t>TAInformationNotify</w:t>
        </w:r>
      </w:ins>
      <w:ins w:id="1581" w:author="Author" w:date="2023-10-20T09:20:00Z">
        <w:r w:rsidRPr="00EA5FA7">
          <w:rPr>
            <w:noProof w:val="0"/>
          </w:rPr>
          <w:t xml:space="preserve"> ::= SEQUENCE {</w:t>
        </w:r>
      </w:ins>
    </w:p>
    <w:p w14:paraId="5E9B1CA0" w14:textId="77777777" w:rsidR="00A81ABA" w:rsidRPr="00EA5FA7" w:rsidRDefault="00A81ABA" w:rsidP="00A81ABA">
      <w:pPr>
        <w:pStyle w:val="PL"/>
        <w:rPr>
          <w:ins w:id="1582" w:author="Author" w:date="2023-10-20T09:20:00Z"/>
          <w:noProof w:val="0"/>
        </w:rPr>
      </w:pPr>
      <w:ins w:id="1583" w:author="Author" w:date="2023-10-20T09:20:00Z">
        <w:r w:rsidRPr="00EA5FA7">
          <w:rPr>
            <w:noProof w:val="0"/>
          </w:rPr>
          <w:tab/>
          <w:t>protocolIEs</w:t>
        </w:r>
        <w:r w:rsidRPr="00EA5FA7">
          <w:rPr>
            <w:noProof w:val="0"/>
          </w:rPr>
          <w:tab/>
        </w:r>
        <w:r w:rsidRPr="00EA5FA7">
          <w:rPr>
            <w:noProof w:val="0"/>
          </w:rPr>
          <w:tab/>
        </w:r>
        <w:r w:rsidRPr="00EA5FA7">
          <w:rPr>
            <w:noProof w:val="0"/>
          </w:rPr>
          <w:tab/>
          <w:t xml:space="preserve">ProtocolIE-Container       {{ </w:t>
        </w:r>
      </w:ins>
      <w:ins w:id="1584" w:author="Author" w:date="2023-10-20T09:34:00Z">
        <w:r>
          <w:rPr>
            <w:noProof w:val="0"/>
          </w:rPr>
          <w:t>TAInformationNotifyIEs</w:t>
        </w:r>
      </w:ins>
      <w:ins w:id="1585" w:author="Author" w:date="2023-10-20T09:20:00Z">
        <w:r w:rsidRPr="00EA5FA7">
          <w:rPr>
            <w:noProof w:val="0"/>
          </w:rPr>
          <w:t>}},</w:t>
        </w:r>
      </w:ins>
    </w:p>
    <w:p w14:paraId="7FA617A3" w14:textId="77777777" w:rsidR="00A81ABA" w:rsidRPr="00EA5FA7" w:rsidRDefault="00A81ABA" w:rsidP="00A81ABA">
      <w:pPr>
        <w:pStyle w:val="PL"/>
        <w:rPr>
          <w:ins w:id="1586" w:author="Author" w:date="2023-10-20T09:20:00Z"/>
          <w:noProof w:val="0"/>
        </w:rPr>
      </w:pPr>
      <w:ins w:id="1587" w:author="Author" w:date="2023-10-20T09:20:00Z">
        <w:r w:rsidRPr="00EA5FA7">
          <w:rPr>
            <w:noProof w:val="0"/>
          </w:rPr>
          <w:tab/>
          <w:t>...</w:t>
        </w:r>
      </w:ins>
    </w:p>
    <w:p w14:paraId="21E5CF8A" w14:textId="77777777" w:rsidR="00A81ABA" w:rsidRPr="00EA5FA7" w:rsidRDefault="00A81ABA" w:rsidP="00A81ABA">
      <w:pPr>
        <w:pStyle w:val="PL"/>
        <w:rPr>
          <w:ins w:id="1588" w:author="Author" w:date="2023-10-20T09:20:00Z"/>
          <w:noProof w:val="0"/>
        </w:rPr>
      </w:pPr>
      <w:ins w:id="1589" w:author="Author" w:date="2023-10-20T09:20:00Z">
        <w:r w:rsidRPr="00EA5FA7">
          <w:rPr>
            <w:noProof w:val="0"/>
          </w:rPr>
          <w:t>}</w:t>
        </w:r>
      </w:ins>
    </w:p>
    <w:p w14:paraId="08579669" w14:textId="77777777" w:rsidR="00A81ABA" w:rsidRPr="00EA5FA7" w:rsidRDefault="00A81ABA" w:rsidP="00A81ABA">
      <w:pPr>
        <w:pStyle w:val="PL"/>
        <w:rPr>
          <w:ins w:id="1590" w:author="Author" w:date="2023-10-20T09:20:00Z"/>
          <w:noProof w:val="0"/>
        </w:rPr>
      </w:pPr>
    </w:p>
    <w:p w14:paraId="2331F33E" w14:textId="77777777" w:rsidR="00A81ABA" w:rsidRPr="00EA5FA7" w:rsidRDefault="00A81ABA" w:rsidP="00A81ABA">
      <w:pPr>
        <w:pStyle w:val="PL"/>
        <w:rPr>
          <w:ins w:id="1591" w:author="Author" w:date="2023-10-20T09:20:00Z"/>
          <w:noProof w:val="0"/>
        </w:rPr>
      </w:pPr>
      <w:ins w:id="1592" w:author="Author" w:date="2023-10-20T09:34:00Z">
        <w:r>
          <w:rPr>
            <w:noProof w:val="0"/>
          </w:rPr>
          <w:t>TAInformationNotifyIEs</w:t>
        </w:r>
        <w:r w:rsidRPr="00EA5FA7">
          <w:rPr>
            <w:noProof w:val="0"/>
          </w:rPr>
          <w:t xml:space="preserve"> </w:t>
        </w:r>
      </w:ins>
      <w:ins w:id="1593" w:author="Author" w:date="2023-10-20T09:20:00Z">
        <w:r w:rsidRPr="00EA5FA7">
          <w:rPr>
            <w:noProof w:val="0"/>
          </w:rPr>
          <w:t>F1AP-PROTOCOL-IES ::= {</w:t>
        </w:r>
      </w:ins>
    </w:p>
    <w:p w14:paraId="4E4D54BC" w14:textId="77777777" w:rsidR="00A81ABA" w:rsidRDefault="00A81ABA" w:rsidP="00A81ABA">
      <w:pPr>
        <w:pStyle w:val="PL"/>
        <w:rPr>
          <w:ins w:id="1594" w:author="Author" w:date="2023-10-20T09:35:00Z"/>
          <w:noProof w:val="0"/>
        </w:rPr>
      </w:pPr>
      <w:ins w:id="1595" w:author="Author" w:date="2023-10-20T09:22:00Z">
        <w:r w:rsidRPr="00EA5FA7">
          <w:rPr>
            <w:noProof w:val="0"/>
          </w:rPr>
          <w:tab/>
          <w:t>{ ID id-</w:t>
        </w:r>
      </w:ins>
      <w:ins w:id="1596" w:author="Author" w:date="2023-10-20T09:34:00Z">
        <w:r>
          <w:rPr>
            <w:noProof w:val="0"/>
          </w:rPr>
          <w:t>TAInformation-List</w:t>
        </w:r>
      </w:ins>
      <w:ins w:id="1597" w:author="Author" w:date="2023-10-20T09:22:00Z">
        <w:r w:rsidRPr="00EA5FA7">
          <w:rPr>
            <w:noProof w:val="0"/>
          </w:rPr>
          <w:tab/>
        </w:r>
        <w:r w:rsidRPr="00EA5FA7">
          <w:rPr>
            <w:noProof w:val="0"/>
          </w:rPr>
          <w:tab/>
          <w:t xml:space="preserve">CRITICALITY </w:t>
        </w:r>
      </w:ins>
      <w:ins w:id="1598" w:author="Author" w:date="2023-10-20T09:40:00Z">
        <w:r>
          <w:rPr>
            <w:noProof w:val="0"/>
          </w:rPr>
          <w:t>ignore</w:t>
        </w:r>
      </w:ins>
      <w:ins w:id="1599" w:author="Author" w:date="2023-10-20T09:22:00Z">
        <w:r w:rsidRPr="00EA5FA7">
          <w:rPr>
            <w:noProof w:val="0"/>
          </w:rPr>
          <w:tab/>
          <w:t xml:space="preserve">TYPE </w:t>
        </w:r>
      </w:ins>
      <w:ins w:id="1600" w:author="Author" w:date="2023-10-20T09:34:00Z">
        <w:r>
          <w:rPr>
            <w:noProof w:val="0"/>
          </w:rPr>
          <w:t>TAInformation-List</w:t>
        </w:r>
      </w:ins>
      <w:ins w:id="1601" w:author="Author" w:date="2023-10-20T09:22:00Z">
        <w:r w:rsidRPr="00EA5FA7">
          <w:rPr>
            <w:noProof w:val="0"/>
          </w:rPr>
          <w:tab/>
        </w:r>
        <w:r w:rsidRPr="00EA5FA7">
          <w:rPr>
            <w:noProof w:val="0"/>
          </w:rPr>
          <w:tab/>
        </w:r>
        <w:r w:rsidRPr="00EA5FA7">
          <w:rPr>
            <w:noProof w:val="0"/>
          </w:rPr>
          <w:tab/>
        </w:r>
        <w:r w:rsidRPr="00EA5FA7">
          <w:rPr>
            <w:noProof w:val="0"/>
          </w:rPr>
          <w:tab/>
          <w:t xml:space="preserve">PRESENCE </w:t>
        </w:r>
      </w:ins>
      <w:ins w:id="1602" w:author="Author" w:date="2023-10-20T09:35:00Z">
        <w:r>
          <w:rPr>
            <w:noProof w:val="0"/>
          </w:rPr>
          <w:t>optional</w:t>
        </w:r>
      </w:ins>
      <w:ins w:id="1603" w:author="Author" w:date="2023-10-20T09:22:00Z">
        <w:r w:rsidRPr="00EA5FA7">
          <w:rPr>
            <w:noProof w:val="0"/>
          </w:rPr>
          <w:tab/>
          <w:t>}</w:t>
        </w:r>
      </w:ins>
      <w:ins w:id="1604" w:author="Author" w:date="2023-10-20T09:35:00Z">
        <w:r>
          <w:rPr>
            <w:noProof w:val="0"/>
          </w:rPr>
          <w:t>,</w:t>
        </w:r>
      </w:ins>
    </w:p>
    <w:p w14:paraId="07B88784" w14:textId="77777777" w:rsidR="00A81ABA" w:rsidRPr="00EA5FA7" w:rsidRDefault="00A81ABA" w:rsidP="00A81ABA">
      <w:pPr>
        <w:pStyle w:val="PL"/>
        <w:rPr>
          <w:ins w:id="1605" w:author="Author" w:date="2023-10-20T09:20:00Z"/>
          <w:noProof w:val="0"/>
        </w:rPr>
      </w:pPr>
      <w:ins w:id="1606" w:author="Author" w:date="2023-10-20T09:20:00Z">
        <w:r w:rsidRPr="00EA5FA7">
          <w:rPr>
            <w:noProof w:val="0"/>
          </w:rPr>
          <w:tab/>
          <w:t>...</w:t>
        </w:r>
      </w:ins>
    </w:p>
    <w:p w14:paraId="4D3396EA" w14:textId="77777777" w:rsidR="00A81ABA" w:rsidRPr="00EA5FA7" w:rsidRDefault="00A81ABA" w:rsidP="00A81ABA">
      <w:pPr>
        <w:pStyle w:val="PL"/>
        <w:rPr>
          <w:ins w:id="1607" w:author="Author" w:date="2023-10-20T09:20:00Z"/>
          <w:noProof w:val="0"/>
        </w:rPr>
      </w:pPr>
      <w:ins w:id="1608" w:author="Author" w:date="2023-10-20T09:20:00Z">
        <w:r w:rsidRPr="00EA5FA7">
          <w:rPr>
            <w:noProof w:val="0"/>
          </w:rPr>
          <w:t>}</w:t>
        </w:r>
      </w:ins>
    </w:p>
    <w:p w14:paraId="4F315F2E" w14:textId="77777777" w:rsidR="00A81ABA" w:rsidRDefault="00A81ABA" w:rsidP="00A81ABA">
      <w:pPr>
        <w:pStyle w:val="PL"/>
        <w:rPr>
          <w:ins w:id="1609" w:author="Author" w:date="2023-10-20T10:05:00Z"/>
        </w:rPr>
      </w:pPr>
    </w:p>
    <w:p w14:paraId="341D4F30" w14:textId="77777777" w:rsidR="00A81ABA" w:rsidRDefault="00A81ABA" w:rsidP="00A81ABA">
      <w:pPr>
        <w:pStyle w:val="PL"/>
        <w:rPr>
          <w:ins w:id="1610" w:author="Author" w:date="2023-10-20T10:06:00Z"/>
          <w:snapToGrid w:val="0"/>
        </w:rPr>
      </w:pPr>
      <w:ins w:id="1611" w:author="Author" w:date="2023-10-20T10:06:00Z">
        <w:r w:rsidRPr="00EA5FA7">
          <w:rPr>
            <w:noProof w:val="0"/>
          </w:rPr>
          <w:t xml:space="preserve">-- </w:t>
        </w:r>
        <w:r>
          <w:rPr>
            <w:snapToGrid w:val="0"/>
          </w:rPr>
          <w:t>FFS on message name and one or two procedures</w:t>
        </w:r>
      </w:ins>
    </w:p>
    <w:p w14:paraId="6373B85B" w14:textId="77777777" w:rsidR="00A81ABA" w:rsidRPr="00EA5FA7" w:rsidRDefault="00A81ABA" w:rsidP="00A81ABA">
      <w:pPr>
        <w:pStyle w:val="PL"/>
      </w:pPr>
    </w:p>
    <w:p w14:paraId="697465AE" w14:textId="77777777" w:rsidR="00A81ABA" w:rsidRPr="00EA5FA7" w:rsidRDefault="00A81ABA" w:rsidP="00A81ABA">
      <w:pPr>
        <w:pStyle w:val="PL"/>
        <w:rPr>
          <w:noProof w:val="0"/>
        </w:rPr>
      </w:pPr>
      <w:r w:rsidRPr="00EA5FA7">
        <w:rPr>
          <w:noProof w:val="0"/>
        </w:rPr>
        <w:t>END</w:t>
      </w:r>
    </w:p>
    <w:p w14:paraId="316DB042" w14:textId="77777777" w:rsidR="00A81ABA" w:rsidRDefault="00A81ABA" w:rsidP="00A81ABA">
      <w:pPr>
        <w:pStyle w:val="PL"/>
        <w:rPr>
          <w:noProof w:val="0"/>
          <w:snapToGrid w:val="0"/>
        </w:rPr>
      </w:pPr>
      <w:r w:rsidRPr="00EA5FA7">
        <w:rPr>
          <w:noProof w:val="0"/>
          <w:snapToGrid w:val="0"/>
        </w:rPr>
        <w:t xml:space="preserve">-- ASN1STOP </w:t>
      </w:r>
    </w:p>
    <w:p w14:paraId="085DCFD5" w14:textId="77777777" w:rsidR="00A81ABA" w:rsidRPr="00EA5FA7" w:rsidRDefault="00A81ABA" w:rsidP="00A81ABA">
      <w:pPr>
        <w:pStyle w:val="PL"/>
        <w:rPr>
          <w:noProof w:val="0"/>
          <w:snapToGrid w:val="0"/>
        </w:rPr>
      </w:pPr>
    </w:p>
    <w:p w14:paraId="46504944" w14:textId="77777777" w:rsidR="00114406" w:rsidRDefault="00114406" w:rsidP="00114406">
      <w:pPr>
        <w:jc w:val="center"/>
        <w:rPr>
          <w:b/>
          <w:color w:val="FF0000"/>
        </w:rPr>
      </w:pPr>
      <w:r>
        <w:rPr>
          <w:b/>
          <w:color w:val="FF0000"/>
        </w:rPr>
        <w:t>&lt;&lt;&lt;&lt;&lt;&lt; NEXT CHANGE &gt;&gt;&gt;&gt;</w:t>
      </w:r>
    </w:p>
    <w:p w14:paraId="1117A1E7" w14:textId="77777777" w:rsidR="00114406" w:rsidRPr="00EA5FA7" w:rsidRDefault="00114406" w:rsidP="002D026A">
      <w:pPr>
        <w:pStyle w:val="3"/>
        <w:numPr>
          <w:ilvl w:val="0"/>
          <w:numId w:val="0"/>
        </w:numPr>
        <w:ind w:left="720" w:hanging="720"/>
      </w:pPr>
      <w:bookmarkStart w:id="1612" w:name="_Toc20956003"/>
      <w:bookmarkStart w:id="1613" w:name="_Toc29893129"/>
      <w:bookmarkStart w:id="1614" w:name="_Toc36557066"/>
      <w:bookmarkStart w:id="1615" w:name="_Toc45832586"/>
      <w:bookmarkStart w:id="1616" w:name="_Toc51763908"/>
      <w:bookmarkStart w:id="1617" w:name="_Toc64449080"/>
      <w:bookmarkStart w:id="1618" w:name="_Toc66289739"/>
      <w:bookmarkStart w:id="1619" w:name="_Toc74154852"/>
      <w:bookmarkStart w:id="1620" w:name="_Toc81383596"/>
      <w:bookmarkStart w:id="1621" w:name="_Toc88658230"/>
      <w:bookmarkStart w:id="1622" w:name="_Toc97911142"/>
      <w:bookmarkStart w:id="1623" w:name="_Toc99038966"/>
      <w:bookmarkStart w:id="1624" w:name="_Toc99731229"/>
      <w:bookmarkStart w:id="1625" w:name="_Toc105511364"/>
      <w:bookmarkStart w:id="1626" w:name="_Toc105927896"/>
      <w:bookmarkStart w:id="1627" w:name="_Toc106110436"/>
      <w:bookmarkStart w:id="1628" w:name="_Toc113835878"/>
      <w:bookmarkStart w:id="1629" w:name="_Toc120124734"/>
      <w:bookmarkStart w:id="1630" w:name="_Toc121161734"/>
      <w:r w:rsidRPr="00EA5FA7">
        <w:t>9.4.5</w:t>
      </w:r>
      <w:r w:rsidRPr="00EA5FA7">
        <w:tab/>
        <w:t>Information Element Definitions</w:t>
      </w:r>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
    <w:p w14:paraId="52AAD97B" w14:textId="77777777" w:rsidR="00114406" w:rsidRPr="00EA5FA7" w:rsidRDefault="00114406" w:rsidP="00114406">
      <w:pPr>
        <w:pStyle w:val="PL"/>
        <w:rPr>
          <w:noProof w:val="0"/>
          <w:snapToGrid w:val="0"/>
        </w:rPr>
      </w:pPr>
      <w:r w:rsidRPr="00EA5FA7">
        <w:rPr>
          <w:noProof w:val="0"/>
          <w:snapToGrid w:val="0"/>
        </w:rPr>
        <w:t xml:space="preserve">-- ASN1START </w:t>
      </w:r>
    </w:p>
    <w:p w14:paraId="7F663738" w14:textId="77777777" w:rsidR="00114406" w:rsidRPr="00EA5FA7" w:rsidRDefault="00114406" w:rsidP="00114406">
      <w:pPr>
        <w:pStyle w:val="PL"/>
        <w:rPr>
          <w:noProof w:val="0"/>
          <w:snapToGrid w:val="0"/>
        </w:rPr>
      </w:pPr>
      <w:r w:rsidRPr="00EA5FA7">
        <w:rPr>
          <w:noProof w:val="0"/>
          <w:snapToGrid w:val="0"/>
        </w:rPr>
        <w:t>-- **************************************************************</w:t>
      </w:r>
    </w:p>
    <w:p w14:paraId="0F6162FF" w14:textId="77777777" w:rsidR="00114406" w:rsidRPr="00EA5FA7" w:rsidRDefault="00114406" w:rsidP="00114406">
      <w:pPr>
        <w:pStyle w:val="PL"/>
        <w:rPr>
          <w:noProof w:val="0"/>
          <w:snapToGrid w:val="0"/>
        </w:rPr>
      </w:pPr>
      <w:r w:rsidRPr="00EA5FA7">
        <w:rPr>
          <w:noProof w:val="0"/>
          <w:snapToGrid w:val="0"/>
        </w:rPr>
        <w:t>--</w:t>
      </w:r>
    </w:p>
    <w:p w14:paraId="261F89A9" w14:textId="77777777" w:rsidR="00114406" w:rsidRPr="00EA5FA7" w:rsidRDefault="00114406" w:rsidP="00114406">
      <w:pPr>
        <w:pStyle w:val="PL"/>
        <w:rPr>
          <w:noProof w:val="0"/>
          <w:snapToGrid w:val="0"/>
        </w:rPr>
      </w:pPr>
      <w:r w:rsidRPr="00EA5FA7">
        <w:rPr>
          <w:noProof w:val="0"/>
          <w:snapToGrid w:val="0"/>
        </w:rPr>
        <w:t>-- Information Element Definitions</w:t>
      </w:r>
    </w:p>
    <w:p w14:paraId="22F0D4A4" w14:textId="77777777" w:rsidR="00114406" w:rsidRPr="00EA5FA7" w:rsidRDefault="00114406" w:rsidP="00114406">
      <w:pPr>
        <w:pStyle w:val="PL"/>
        <w:rPr>
          <w:noProof w:val="0"/>
          <w:snapToGrid w:val="0"/>
        </w:rPr>
      </w:pPr>
      <w:r w:rsidRPr="00EA5FA7">
        <w:rPr>
          <w:noProof w:val="0"/>
          <w:snapToGrid w:val="0"/>
        </w:rPr>
        <w:t>--</w:t>
      </w:r>
    </w:p>
    <w:p w14:paraId="0C1A4C8E" w14:textId="77777777" w:rsidR="00114406" w:rsidRPr="00EA5FA7" w:rsidRDefault="00114406" w:rsidP="00114406">
      <w:pPr>
        <w:pStyle w:val="PL"/>
        <w:rPr>
          <w:noProof w:val="0"/>
          <w:snapToGrid w:val="0"/>
        </w:rPr>
      </w:pPr>
      <w:r w:rsidRPr="00EA5FA7">
        <w:rPr>
          <w:noProof w:val="0"/>
          <w:snapToGrid w:val="0"/>
        </w:rPr>
        <w:t>-- **************************************************************</w:t>
      </w:r>
    </w:p>
    <w:p w14:paraId="67F7A72B" w14:textId="77777777" w:rsidR="00114406" w:rsidRPr="00EA5FA7" w:rsidRDefault="00114406" w:rsidP="00114406">
      <w:pPr>
        <w:pStyle w:val="PL"/>
        <w:rPr>
          <w:noProof w:val="0"/>
          <w:snapToGrid w:val="0"/>
        </w:rPr>
      </w:pPr>
    </w:p>
    <w:p w14:paraId="22D516AE" w14:textId="77777777" w:rsidR="00114406" w:rsidRPr="00EA5FA7" w:rsidRDefault="00114406" w:rsidP="00114406">
      <w:pPr>
        <w:pStyle w:val="PL"/>
        <w:rPr>
          <w:noProof w:val="0"/>
          <w:snapToGrid w:val="0"/>
        </w:rPr>
      </w:pPr>
      <w:r w:rsidRPr="00EA5FA7">
        <w:rPr>
          <w:noProof w:val="0"/>
          <w:snapToGrid w:val="0"/>
        </w:rPr>
        <w:t>F1AP-IEs {</w:t>
      </w:r>
    </w:p>
    <w:p w14:paraId="63D3E6ED" w14:textId="77777777" w:rsidR="00114406" w:rsidRPr="00EA5FA7" w:rsidRDefault="00114406" w:rsidP="00114406">
      <w:pPr>
        <w:pStyle w:val="PL"/>
        <w:rPr>
          <w:noProof w:val="0"/>
          <w:snapToGrid w:val="0"/>
        </w:rPr>
      </w:pPr>
      <w:r w:rsidRPr="00EA5FA7">
        <w:rPr>
          <w:noProof w:val="0"/>
          <w:snapToGrid w:val="0"/>
        </w:rPr>
        <w:t xml:space="preserve">itu-t (0) identified-organization (4) etsi (0) mobileDomain (0) </w:t>
      </w:r>
    </w:p>
    <w:p w14:paraId="534F0A82" w14:textId="77777777" w:rsidR="00114406" w:rsidRPr="00EA5FA7" w:rsidRDefault="00114406" w:rsidP="00114406">
      <w:pPr>
        <w:pStyle w:val="PL"/>
        <w:rPr>
          <w:noProof w:val="0"/>
          <w:snapToGrid w:val="0"/>
        </w:rPr>
      </w:pPr>
      <w:r w:rsidRPr="00EA5FA7">
        <w:rPr>
          <w:noProof w:val="0"/>
          <w:snapToGrid w:val="0"/>
        </w:rPr>
        <w:t>ngran-access (22) modules (3) f1ap (3) version1 (1) f1ap-IEs (2) }</w:t>
      </w:r>
    </w:p>
    <w:p w14:paraId="1A52F319" w14:textId="77777777" w:rsidR="00114406" w:rsidRPr="00EA5FA7" w:rsidRDefault="00114406" w:rsidP="00114406">
      <w:pPr>
        <w:pStyle w:val="PL"/>
        <w:rPr>
          <w:noProof w:val="0"/>
          <w:snapToGrid w:val="0"/>
        </w:rPr>
      </w:pPr>
    </w:p>
    <w:p w14:paraId="7B44BFB3" w14:textId="77777777" w:rsidR="00114406" w:rsidRPr="00EA5FA7" w:rsidRDefault="00114406" w:rsidP="00114406">
      <w:pPr>
        <w:pStyle w:val="PL"/>
        <w:rPr>
          <w:noProof w:val="0"/>
          <w:snapToGrid w:val="0"/>
        </w:rPr>
      </w:pPr>
      <w:r w:rsidRPr="00EA5FA7">
        <w:rPr>
          <w:noProof w:val="0"/>
          <w:snapToGrid w:val="0"/>
        </w:rPr>
        <w:t xml:space="preserve">DEFINITIONS AUTOMATIC TAGS ::= </w:t>
      </w:r>
    </w:p>
    <w:p w14:paraId="177B2A05" w14:textId="77777777" w:rsidR="00114406" w:rsidRPr="00EA5FA7" w:rsidRDefault="00114406" w:rsidP="00114406">
      <w:pPr>
        <w:pStyle w:val="PL"/>
        <w:rPr>
          <w:noProof w:val="0"/>
          <w:snapToGrid w:val="0"/>
        </w:rPr>
      </w:pPr>
    </w:p>
    <w:p w14:paraId="6B07BC2F" w14:textId="77777777" w:rsidR="00114406" w:rsidRPr="00EA5FA7" w:rsidRDefault="00114406" w:rsidP="00114406">
      <w:pPr>
        <w:pStyle w:val="PL"/>
        <w:rPr>
          <w:noProof w:val="0"/>
          <w:snapToGrid w:val="0"/>
        </w:rPr>
      </w:pPr>
      <w:r w:rsidRPr="00EA5FA7">
        <w:rPr>
          <w:noProof w:val="0"/>
          <w:snapToGrid w:val="0"/>
        </w:rPr>
        <w:t>BEGIN</w:t>
      </w:r>
    </w:p>
    <w:p w14:paraId="22CB4406" w14:textId="77777777" w:rsidR="00114406" w:rsidRPr="00EA5FA7" w:rsidRDefault="00114406" w:rsidP="00114406">
      <w:pPr>
        <w:pStyle w:val="PL"/>
        <w:rPr>
          <w:noProof w:val="0"/>
          <w:snapToGrid w:val="0"/>
        </w:rPr>
      </w:pPr>
    </w:p>
    <w:p w14:paraId="6AFD51D9" w14:textId="77777777" w:rsidR="00114406" w:rsidRPr="00EA5FA7" w:rsidRDefault="00114406" w:rsidP="00114406">
      <w:pPr>
        <w:pStyle w:val="PL"/>
        <w:rPr>
          <w:rFonts w:eastAsia="SimSun"/>
          <w:snapToGrid w:val="0"/>
        </w:rPr>
      </w:pPr>
      <w:r w:rsidRPr="00EA5FA7">
        <w:rPr>
          <w:noProof w:val="0"/>
          <w:snapToGrid w:val="0"/>
        </w:rPr>
        <w:t>IMPORTS</w:t>
      </w:r>
    </w:p>
    <w:p w14:paraId="1339F077" w14:textId="77777777" w:rsidR="00114406" w:rsidRPr="00EA5FA7" w:rsidRDefault="00114406" w:rsidP="00114406">
      <w:pPr>
        <w:pStyle w:val="PL"/>
        <w:rPr>
          <w:rFonts w:eastAsia="SimSun"/>
          <w:snapToGrid w:val="0"/>
        </w:rPr>
      </w:pPr>
      <w:r w:rsidRPr="00EA5FA7">
        <w:rPr>
          <w:rFonts w:eastAsia="SimSun"/>
          <w:snapToGrid w:val="0"/>
        </w:rPr>
        <w:tab/>
        <w:t>id-gNB-CUSystemInformation,</w:t>
      </w:r>
    </w:p>
    <w:p w14:paraId="30CAB7CF" w14:textId="77777777" w:rsidR="00114406" w:rsidRPr="00EA5FA7" w:rsidRDefault="00114406" w:rsidP="00114406">
      <w:pPr>
        <w:pStyle w:val="PL"/>
        <w:rPr>
          <w:rFonts w:eastAsia="SimSun"/>
          <w:snapToGrid w:val="0"/>
        </w:rPr>
      </w:pPr>
      <w:r w:rsidRPr="00EA5FA7">
        <w:rPr>
          <w:rFonts w:eastAsia="SimSun"/>
          <w:snapToGrid w:val="0"/>
        </w:rPr>
        <w:tab/>
        <w:t>id-HandoverPreparationInformation,</w:t>
      </w:r>
    </w:p>
    <w:p w14:paraId="6BFA4AFA" w14:textId="77777777" w:rsidR="00114406" w:rsidRPr="00EA5FA7" w:rsidRDefault="00114406" w:rsidP="00114406">
      <w:pPr>
        <w:pStyle w:val="PL"/>
        <w:rPr>
          <w:rFonts w:eastAsia="SimSun"/>
          <w:snapToGrid w:val="0"/>
        </w:rPr>
      </w:pPr>
      <w:r w:rsidRPr="00EA5FA7">
        <w:rPr>
          <w:rFonts w:eastAsia="SimSun"/>
          <w:snapToGrid w:val="0"/>
        </w:rPr>
        <w:tab/>
        <w:t>id-TAISliceSupportList,</w:t>
      </w:r>
    </w:p>
    <w:p w14:paraId="7C1B3D4C" w14:textId="77777777" w:rsidR="00114406" w:rsidRPr="00EA5FA7" w:rsidRDefault="00114406" w:rsidP="00114406">
      <w:pPr>
        <w:pStyle w:val="PL"/>
        <w:rPr>
          <w:rFonts w:eastAsia="SimSun"/>
          <w:snapToGrid w:val="0"/>
        </w:rPr>
      </w:pPr>
      <w:r w:rsidRPr="00EA5FA7">
        <w:rPr>
          <w:rFonts w:eastAsia="SimSun"/>
          <w:snapToGrid w:val="0"/>
        </w:rPr>
        <w:tab/>
        <w:t>id-RANAC,</w:t>
      </w:r>
    </w:p>
    <w:p w14:paraId="3C0B7CC7" w14:textId="77777777" w:rsidR="00114406" w:rsidRPr="00EA5FA7" w:rsidRDefault="00114406" w:rsidP="00114406">
      <w:pPr>
        <w:pStyle w:val="PL"/>
        <w:rPr>
          <w:snapToGrid w:val="0"/>
        </w:rPr>
      </w:pPr>
      <w:r w:rsidRPr="00EA5FA7">
        <w:rPr>
          <w:snapToGrid w:val="0"/>
        </w:rPr>
        <w:tab/>
      </w:r>
      <w:r w:rsidRPr="00EA5FA7">
        <w:rPr>
          <w:noProof w:val="0"/>
          <w:snapToGrid w:val="0"/>
        </w:rPr>
        <w:t>id-</w:t>
      </w:r>
      <w:r w:rsidRPr="00EA5FA7">
        <w:rPr>
          <w:snapToGrid w:val="0"/>
        </w:rPr>
        <w:t>BearerTypeChange,</w:t>
      </w:r>
    </w:p>
    <w:p w14:paraId="1FBEB4FD" w14:textId="77777777" w:rsidR="00114406" w:rsidRPr="00EA5FA7" w:rsidRDefault="00114406" w:rsidP="00114406">
      <w:pPr>
        <w:pStyle w:val="PL"/>
        <w:rPr>
          <w:rFonts w:eastAsia="SimSun"/>
          <w:snapToGrid w:val="0"/>
        </w:rPr>
      </w:pPr>
      <w:r w:rsidRPr="00EA5FA7">
        <w:rPr>
          <w:rFonts w:eastAsia="SimSun"/>
          <w:snapToGrid w:val="0"/>
        </w:rPr>
        <w:tab/>
        <w:t>id-Cell-Direction,</w:t>
      </w:r>
    </w:p>
    <w:p w14:paraId="72320774" w14:textId="77777777" w:rsidR="00114406" w:rsidRPr="00EA5FA7" w:rsidRDefault="00114406" w:rsidP="00114406">
      <w:pPr>
        <w:pStyle w:val="PL"/>
        <w:rPr>
          <w:rFonts w:eastAsia="SimSun"/>
          <w:snapToGrid w:val="0"/>
        </w:rPr>
      </w:pPr>
      <w:r w:rsidRPr="00EA5FA7">
        <w:rPr>
          <w:rFonts w:eastAsia="SimSun"/>
          <w:snapToGrid w:val="0"/>
        </w:rPr>
        <w:lastRenderedPageBreak/>
        <w:tab/>
        <w:t>id-Cell-Type,</w:t>
      </w:r>
    </w:p>
    <w:p w14:paraId="0454DA2A" w14:textId="77777777" w:rsidR="00114406" w:rsidRPr="00EA5FA7" w:rsidRDefault="00114406" w:rsidP="00114406">
      <w:pPr>
        <w:pStyle w:val="PL"/>
        <w:rPr>
          <w:rFonts w:eastAsia="SimSun"/>
          <w:snapToGrid w:val="0"/>
        </w:rPr>
      </w:pPr>
      <w:r w:rsidRPr="00EA5FA7">
        <w:rPr>
          <w:rFonts w:eastAsia="SimSun"/>
          <w:snapToGrid w:val="0"/>
        </w:rPr>
        <w:tab/>
        <w:t>id-CellGroupConfig,</w:t>
      </w:r>
    </w:p>
    <w:p w14:paraId="46423BD3" w14:textId="77777777" w:rsidR="00114406" w:rsidRPr="00EA5FA7" w:rsidRDefault="00114406" w:rsidP="00114406">
      <w:pPr>
        <w:pStyle w:val="PL"/>
        <w:rPr>
          <w:rFonts w:eastAsia="SimSun"/>
          <w:snapToGrid w:val="0"/>
        </w:rPr>
      </w:pPr>
      <w:r w:rsidRPr="00EA5FA7">
        <w:rPr>
          <w:rFonts w:eastAsia="SimSun"/>
          <w:snapToGrid w:val="0"/>
        </w:rPr>
        <w:tab/>
        <w:t>id-AvailablePLMNList,</w:t>
      </w:r>
    </w:p>
    <w:p w14:paraId="75FDDAD3" w14:textId="77777777" w:rsidR="00114406" w:rsidRPr="00EA5FA7" w:rsidRDefault="00114406" w:rsidP="00114406">
      <w:pPr>
        <w:pStyle w:val="PL"/>
        <w:rPr>
          <w:rFonts w:eastAsia="SimSun"/>
          <w:snapToGrid w:val="0"/>
        </w:rPr>
      </w:pPr>
      <w:r w:rsidRPr="00EA5FA7">
        <w:rPr>
          <w:rFonts w:eastAsia="SimSun"/>
          <w:snapToGrid w:val="0"/>
        </w:rPr>
        <w:tab/>
        <w:t>id-PDUSessionID,</w:t>
      </w:r>
    </w:p>
    <w:p w14:paraId="26C0D44E" w14:textId="77777777" w:rsidR="00114406" w:rsidRPr="00EA5FA7" w:rsidRDefault="00114406" w:rsidP="00114406">
      <w:pPr>
        <w:pStyle w:val="PL"/>
        <w:rPr>
          <w:rFonts w:eastAsia="SimSun"/>
          <w:snapToGrid w:val="0"/>
        </w:rPr>
      </w:pPr>
      <w:r w:rsidRPr="00EA5FA7">
        <w:rPr>
          <w:rFonts w:eastAsia="SimSun"/>
          <w:snapToGrid w:val="0"/>
        </w:rPr>
        <w:tab/>
        <w:t xml:space="preserve">id-ULPDUSessionAggregateMaximumBitRate, </w:t>
      </w:r>
    </w:p>
    <w:p w14:paraId="4E9D6D5B" w14:textId="77777777" w:rsidR="00114406" w:rsidRPr="00EA5FA7" w:rsidRDefault="00114406" w:rsidP="00114406">
      <w:pPr>
        <w:pStyle w:val="PL"/>
        <w:rPr>
          <w:rFonts w:eastAsia="SimSun"/>
          <w:snapToGrid w:val="0"/>
        </w:rPr>
      </w:pPr>
      <w:r w:rsidRPr="00EA5FA7">
        <w:rPr>
          <w:rFonts w:eastAsia="SimSun"/>
          <w:snapToGrid w:val="0"/>
        </w:rPr>
        <w:tab/>
        <w:t>id-DC-Based-Duplication-Configured,</w:t>
      </w:r>
    </w:p>
    <w:p w14:paraId="08791EAB" w14:textId="77777777" w:rsidR="00114406" w:rsidRPr="00EA5FA7" w:rsidRDefault="00114406" w:rsidP="00114406">
      <w:pPr>
        <w:pStyle w:val="PL"/>
        <w:rPr>
          <w:snapToGrid w:val="0"/>
        </w:rPr>
      </w:pPr>
      <w:r w:rsidRPr="00EA5FA7">
        <w:rPr>
          <w:rFonts w:eastAsia="SimSun"/>
          <w:snapToGrid w:val="0"/>
        </w:rPr>
        <w:tab/>
        <w:t>id-DC-Based-Duplication-Activation,</w:t>
      </w:r>
    </w:p>
    <w:p w14:paraId="299A3B19" w14:textId="77777777" w:rsidR="00114406" w:rsidRPr="00EA5FA7" w:rsidRDefault="00114406" w:rsidP="00114406">
      <w:pPr>
        <w:pStyle w:val="PL"/>
        <w:rPr>
          <w:rFonts w:eastAsia="SimSun"/>
          <w:snapToGrid w:val="0"/>
        </w:rPr>
      </w:pPr>
      <w:r w:rsidRPr="00EA5FA7">
        <w:rPr>
          <w:snapToGrid w:val="0"/>
        </w:rPr>
        <w:tab/>
        <w:t>id-Duplication-Activation,</w:t>
      </w:r>
    </w:p>
    <w:p w14:paraId="1CD9F1AB" w14:textId="77777777" w:rsidR="00114406" w:rsidRPr="00EA5FA7" w:rsidRDefault="00114406" w:rsidP="00114406">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701900D0" w14:textId="77777777" w:rsidR="00114406" w:rsidRPr="00EA5FA7" w:rsidRDefault="00114406" w:rsidP="00114406">
      <w:pPr>
        <w:pStyle w:val="PL"/>
        <w:rPr>
          <w:rFonts w:eastAsia="SimSun"/>
          <w:snapToGrid w:val="0"/>
        </w:rPr>
      </w:pPr>
      <w:r w:rsidRPr="00EA5FA7">
        <w:rPr>
          <w:rFonts w:eastAsia="SimSun"/>
          <w:snapToGrid w:val="0"/>
        </w:rPr>
        <w:tab/>
        <w:t>id-ULPDCPSNLength,</w:t>
      </w:r>
    </w:p>
    <w:p w14:paraId="0A4127A6" w14:textId="77777777" w:rsidR="00114406" w:rsidRPr="00EA5FA7" w:rsidRDefault="00114406" w:rsidP="00114406">
      <w:pPr>
        <w:pStyle w:val="PL"/>
        <w:rPr>
          <w:rFonts w:eastAsia="SimSun"/>
          <w:snapToGrid w:val="0"/>
        </w:rPr>
      </w:pPr>
      <w:r w:rsidRPr="00EA5FA7">
        <w:rPr>
          <w:rFonts w:eastAsia="SimSun"/>
          <w:snapToGrid w:val="0"/>
        </w:rPr>
        <w:tab/>
        <w:t>id-RLC-Status,</w:t>
      </w:r>
    </w:p>
    <w:p w14:paraId="009AB6FE" w14:textId="77777777" w:rsidR="00114406" w:rsidRPr="00EA5FA7" w:rsidRDefault="00114406" w:rsidP="00114406">
      <w:pPr>
        <w:pStyle w:val="PL"/>
        <w:rPr>
          <w:rFonts w:eastAsia="SimSun"/>
          <w:snapToGrid w:val="0"/>
        </w:rPr>
      </w:pPr>
      <w:r w:rsidRPr="00EA5FA7">
        <w:rPr>
          <w:rFonts w:eastAsia="SimSun"/>
          <w:snapToGrid w:val="0"/>
        </w:rPr>
        <w:tab/>
        <w:t>id-MeasurementTimingConfiguration,</w:t>
      </w:r>
    </w:p>
    <w:p w14:paraId="4A6ADDC7" w14:textId="77777777" w:rsidR="00114406" w:rsidRPr="00EA5FA7" w:rsidRDefault="00114406" w:rsidP="00114406">
      <w:pPr>
        <w:pStyle w:val="PL"/>
        <w:rPr>
          <w:snapToGrid w:val="0"/>
        </w:rPr>
      </w:pPr>
      <w:r w:rsidRPr="00EA5FA7">
        <w:rPr>
          <w:rFonts w:eastAsia="SimSun"/>
          <w:snapToGrid w:val="0"/>
        </w:rPr>
        <w:tab/>
        <w:t>id-DRB-Information,</w:t>
      </w:r>
    </w:p>
    <w:p w14:paraId="00CAFB48" w14:textId="77777777" w:rsidR="00114406" w:rsidRPr="00EA5FA7" w:rsidRDefault="00114406" w:rsidP="00114406">
      <w:pPr>
        <w:pStyle w:val="PL"/>
        <w:rPr>
          <w:snapToGrid w:val="0"/>
        </w:rPr>
      </w:pPr>
      <w:r w:rsidRPr="00EA5FA7">
        <w:rPr>
          <w:snapToGrid w:val="0"/>
        </w:rPr>
        <w:tab/>
        <w:t>id-QoSFlowMappingIndication,</w:t>
      </w:r>
    </w:p>
    <w:p w14:paraId="0616ABE3" w14:textId="77777777" w:rsidR="00114406" w:rsidRPr="00EA5FA7" w:rsidRDefault="00114406" w:rsidP="00114406">
      <w:pPr>
        <w:pStyle w:val="PL"/>
        <w:rPr>
          <w:noProof w:val="0"/>
        </w:rPr>
      </w:pPr>
      <w:r w:rsidRPr="00EA5FA7">
        <w:rPr>
          <w:snapToGrid w:val="0"/>
        </w:rPr>
        <w:tab/>
      </w:r>
      <w:r w:rsidRPr="00EA5FA7">
        <w:rPr>
          <w:noProof w:val="0"/>
        </w:rPr>
        <w:t>id-ServingCellMO,</w:t>
      </w:r>
    </w:p>
    <w:p w14:paraId="2ECCD5D2" w14:textId="77777777" w:rsidR="00114406" w:rsidRPr="00EA5FA7" w:rsidRDefault="00114406" w:rsidP="00114406">
      <w:pPr>
        <w:pStyle w:val="PL"/>
        <w:rPr>
          <w:noProof w:val="0"/>
        </w:rPr>
      </w:pPr>
      <w:r w:rsidRPr="00EA5FA7">
        <w:rPr>
          <w:noProof w:val="0"/>
        </w:rPr>
        <w:tab/>
        <w:t>id-RLCMode,</w:t>
      </w:r>
    </w:p>
    <w:p w14:paraId="03339AAA" w14:textId="77777777" w:rsidR="00114406" w:rsidRPr="00EA5FA7" w:rsidRDefault="00114406" w:rsidP="00114406">
      <w:pPr>
        <w:pStyle w:val="PL"/>
        <w:rPr>
          <w:noProof w:val="0"/>
        </w:rPr>
      </w:pPr>
      <w:r w:rsidRPr="00EA5FA7">
        <w:rPr>
          <w:noProof w:val="0"/>
        </w:rPr>
        <w:tab/>
        <w:t>id-ExtendedServedPLMNs-List,</w:t>
      </w:r>
    </w:p>
    <w:p w14:paraId="6DC116E0" w14:textId="77777777" w:rsidR="00114406" w:rsidRPr="00EA5FA7" w:rsidRDefault="00114406" w:rsidP="00114406">
      <w:pPr>
        <w:pStyle w:val="PL"/>
        <w:rPr>
          <w:noProof w:val="0"/>
        </w:rPr>
      </w:pPr>
      <w:r w:rsidRPr="00EA5FA7">
        <w:rPr>
          <w:noProof w:val="0"/>
        </w:rPr>
        <w:tab/>
        <w:t>id-ExtendedAvailablePLMN-List,</w:t>
      </w:r>
    </w:p>
    <w:p w14:paraId="239790E5" w14:textId="77777777" w:rsidR="00114406" w:rsidRPr="00EA5FA7" w:rsidRDefault="00114406" w:rsidP="00114406">
      <w:pPr>
        <w:pStyle w:val="PL"/>
        <w:rPr>
          <w:rFonts w:eastAsia="SimSun"/>
          <w:snapToGrid w:val="0"/>
        </w:rPr>
      </w:pPr>
      <w:r w:rsidRPr="00EA5FA7">
        <w:rPr>
          <w:noProof w:val="0"/>
        </w:rPr>
        <w:tab/>
        <w:t>id-DRX-LongCycleStartOffset,</w:t>
      </w:r>
    </w:p>
    <w:p w14:paraId="089E5738" w14:textId="77777777" w:rsidR="00114406" w:rsidRPr="00EA5FA7" w:rsidRDefault="00114406" w:rsidP="00114406">
      <w:pPr>
        <w:pStyle w:val="PL"/>
        <w:rPr>
          <w:rFonts w:eastAsia="SimSun"/>
          <w:snapToGrid w:val="0"/>
        </w:rPr>
      </w:pPr>
      <w:r w:rsidRPr="00EA5FA7">
        <w:rPr>
          <w:rFonts w:eastAsia="SimSun"/>
          <w:snapToGrid w:val="0"/>
        </w:rPr>
        <w:tab/>
        <w:t>id-SelectedBandCombinationIndex,</w:t>
      </w:r>
    </w:p>
    <w:p w14:paraId="3D84B165" w14:textId="77777777" w:rsidR="00114406" w:rsidRPr="00EA5FA7" w:rsidRDefault="00114406" w:rsidP="00114406">
      <w:pPr>
        <w:pStyle w:val="PL"/>
        <w:rPr>
          <w:rFonts w:eastAsia="SimSun"/>
          <w:snapToGrid w:val="0"/>
        </w:rPr>
      </w:pPr>
      <w:r w:rsidRPr="00EA5FA7">
        <w:rPr>
          <w:rFonts w:eastAsia="SimSun"/>
          <w:snapToGrid w:val="0"/>
        </w:rPr>
        <w:tab/>
        <w:t>id-SelectedFeatureSetEntryIndex,</w:t>
      </w:r>
    </w:p>
    <w:p w14:paraId="2696566C" w14:textId="77777777" w:rsidR="00114406" w:rsidRPr="00EA5FA7" w:rsidRDefault="00114406" w:rsidP="00114406">
      <w:pPr>
        <w:pStyle w:val="PL"/>
        <w:rPr>
          <w:rFonts w:eastAsia="SimSun"/>
          <w:snapToGrid w:val="0"/>
        </w:rPr>
      </w:pPr>
      <w:r w:rsidRPr="00EA5FA7">
        <w:rPr>
          <w:rFonts w:eastAsia="SimSun"/>
          <w:snapToGrid w:val="0"/>
        </w:rPr>
        <w:tab/>
        <w:t>id-Ph-InfoSCG,</w:t>
      </w:r>
    </w:p>
    <w:p w14:paraId="707E21D5" w14:textId="77777777" w:rsidR="00114406" w:rsidRPr="00EA5FA7" w:rsidRDefault="00114406" w:rsidP="00114406">
      <w:pPr>
        <w:pStyle w:val="PL"/>
        <w:rPr>
          <w:noProof w:val="0"/>
        </w:rPr>
      </w:pPr>
      <w:r w:rsidRPr="00EA5FA7">
        <w:rPr>
          <w:rFonts w:eastAsia="SimSun"/>
          <w:snapToGrid w:val="0"/>
        </w:rPr>
        <w:tab/>
      </w:r>
      <w:r w:rsidRPr="00EA5FA7">
        <w:rPr>
          <w:noProof w:val="0"/>
        </w:rPr>
        <w:t>id-latest-RRC-Version-Enhanced,</w:t>
      </w:r>
    </w:p>
    <w:p w14:paraId="31E4D5DA" w14:textId="77777777" w:rsidR="00114406" w:rsidRPr="00EA5FA7" w:rsidRDefault="00114406" w:rsidP="00114406">
      <w:pPr>
        <w:pStyle w:val="PL"/>
        <w:rPr>
          <w:rFonts w:eastAsia="SimSun"/>
          <w:snapToGrid w:val="0"/>
        </w:rPr>
      </w:pPr>
      <w:r w:rsidRPr="00EA5FA7">
        <w:rPr>
          <w:rFonts w:eastAsia="SimSun"/>
          <w:snapToGrid w:val="0"/>
        </w:rPr>
        <w:tab/>
        <w:t>id-RequestedBandCombinationIndex,</w:t>
      </w:r>
    </w:p>
    <w:p w14:paraId="32ECCE35" w14:textId="77777777" w:rsidR="00114406" w:rsidRPr="00EA5FA7" w:rsidRDefault="00114406" w:rsidP="00114406">
      <w:pPr>
        <w:pStyle w:val="PL"/>
        <w:rPr>
          <w:rFonts w:eastAsia="SimSun"/>
          <w:snapToGrid w:val="0"/>
        </w:rPr>
      </w:pPr>
      <w:r w:rsidRPr="00EA5FA7">
        <w:rPr>
          <w:rFonts w:eastAsia="SimSun"/>
          <w:snapToGrid w:val="0"/>
        </w:rPr>
        <w:tab/>
        <w:t>id-RequestedFeatureSetEntryIndex,</w:t>
      </w:r>
    </w:p>
    <w:p w14:paraId="41AFA211" w14:textId="77777777" w:rsidR="00114406" w:rsidRPr="00EA5FA7" w:rsidRDefault="00114406" w:rsidP="00114406">
      <w:pPr>
        <w:pStyle w:val="PL"/>
        <w:rPr>
          <w:rFonts w:eastAsia="SimSun"/>
          <w:snapToGrid w:val="0"/>
        </w:rPr>
      </w:pPr>
      <w:r w:rsidRPr="00EA5FA7">
        <w:rPr>
          <w:rFonts w:eastAsia="SimSun"/>
          <w:snapToGrid w:val="0"/>
        </w:rPr>
        <w:tab/>
        <w:t>id-DRX-Config,</w:t>
      </w:r>
    </w:p>
    <w:p w14:paraId="09E945B7" w14:textId="77777777" w:rsidR="00114406" w:rsidRPr="00EA5FA7" w:rsidRDefault="00114406" w:rsidP="00114406">
      <w:pPr>
        <w:pStyle w:val="PL"/>
        <w:rPr>
          <w:rFonts w:eastAsia="SimSun"/>
          <w:snapToGrid w:val="0"/>
        </w:rPr>
      </w:pPr>
      <w:r w:rsidRPr="00EA5FA7">
        <w:rPr>
          <w:rFonts w:eastAsia="SimSun"/>
          <w:snapToGrid w:val="0"/>
        </w:rPr>
        <w:tab/>
        <w:t>id-UEAssistanceInformation,</w:t>
      </w:r>
    </w:p>
    <w:p w14:paraId="5524214C" w14:textId="77777777" w:rsidR="00114406" w:rsidRPr="00EA5FA7" w:rsidRDefault="00114406" w:rsidP="00114406">
      <w:pPr>
        <w:pStyle w:val="PL"/>
        <w:rPr>
          <w:rFonts w:eastAsia="SimSun"/>
          <w:snapToGrid w:val="0"/>
        </w:rPr>
      </w:pPr>
      <w:r w:rsidRPr="00EA5FA7">
        <w:rPr>
          <w:rFonts w:eastAsia="SimSun"/>
          <w:snapToGrid w:val="0"/>
        </w:rPr>
        <w:tab/>
        <w:t>id-PDCCH-BlindDetectionSCG,</w:t>
      </w:r>
    </w:p>
    <w:p w14:paraId="661E33B4" w14:textId="77777777" w:rsidR="00114406" w:rsidRPr="00EA5FA7" w:rsidRDefault="00114406" w:rsidP="00114406">
      <w:pPr>
        <w:pStyle w:val="PL"/>
        <w:rPr>
          <w:rFonts w:eastAsia="SimSun"/>
          <w:snapToGrid w:val="0"/>
        </w:rPr>
      </w:pPr>
      <w:r w:rsidRPr="00EA5FA7">
        <w:rPr>
          <w:rFonts w:eastAsia="SimSun"/>
          <w:snapToGrid w:val="0"/>
        </w:rPr>
        <w:tab/>
        <w:t>id-Requested-PDCCH-BlindDetectionSCG,</w:t>
      </w:r>
    </w:p>
    <w:p w14:paraId="2FB26B17" w14:textId="77777777" w:rsidR="00114406" w:rsidRPr="00EA5FA7" w:rsidRDefault="00114406" w:rsidP="00114406">
      <w:pPr>
        <w:pStyle w:val="PL"/>
        <w:rPr>
          <w:noProof w:val="0"/>
          <w:snapToGrid w:val="0"/>
        </w:rPr>
      </w:pPr>
      <w:r w:rsidRPr="00EA5FA7">
        <w:rPr>
          <w:rFonts w:eastAsia="SimSun"/>
          <w:snapToGrid w:val="0"/>
        </w:rPr>
        <w:tab/>
      </w:r>
      <w:r w:rsidRPr="00EA5FA7">
        <w:rPr>
          <w:noProof w:val="0"/>
          <w:snapToGrid w:val="0"/>
        </w:rPr>
        <w:t>id-BPLMN-ID-Info-List,</w:t>
      </w:r>
    </w:p>
    <w:p w14:paraId="6AC31E01" w14:textId="77777777" w:rsidR="00114406" w:rsidRPr="00EA5FA7" w:rsidRDefault="00114406" w:rsidP="00114406">
      <w:pPr>
        <w:pStyle w:val="PL"/>
        <w:rPr>
          <w:noProof w:val="0"/>
        </w:rPr>
      </w:pPr>
      <w:r w:rsidRPr="00EA5FA7">
        <w:rPr>
          <w:rFonts w:eastAsia="SimSun"/>
          <w:snapToGrid w:val="0"/>
        </w:rPr>
        <w:tab/>
      </w:r>
      <w:r w:rsidRPr="00EA5FA7">
        <w:rPr>
          <w:noProof w:val="0"/>
        </w:rPr>
        <w:t>id-NotificationInformation,</w:t>
      </w:r>
    </w:p>
    <w:p w14:paraId="5A630599" w14:textId="77777777" w:rsidR="00114406" w:rsidRPr="00EA5FA7" w:rsidRDefault="00114406" w:rsidP="00114406">
      <w:pPr>
        <w:pStyle w:val="PL"/>
        <w:rPr>
          <w:rFonts w:eastAsia="SimSun"/>
          <w:snapToGrid w:val="0"/>
        </w:rPr>
      </w:pPr>
      <w:r w:rsidRPr="00EA5FA7">
        <w:rPr>
          <w:rFonts w:eastAsia="SimSun"/>
          <w:snapToGrid w:val="0"/>
        </w:rPr>
        <w:tab/>
        <w:t>id-TNLAssociationTransportLayerAddressgNBDU,</w:t>
      </w:r>
    </w:p>
    <w:p w14:paraId="23DA9461" w14:textId="77777777" w:rsidR="00114406" w:rsidRPr="00EA5FA7" w:rsidRDefault="00114406" w:rsidP="00114406">
      <w:pPr>
        <w:pStyle w:val="PL"/>
        <w:rPr>
          <w:rFonts w:eastAsia="SimSun"/>
          <w:snapToGrid w:val="0"/>
        </w:rPr>
      </w:pPr>
      <w:r w:rsidRPr="00EA5FA7">
        <w:rPr>
          <w:rFonts w:eastAsia="SimSun"/>
          <w:snapToGrid w:val="0"/>
        </w:rPr>
        <w:tab/>
        <w:t>id-portNumber,</w:t>
      </w:r>
    </w:p>
    <w:p w14:paraId="137AFFE5" w14:textId="77777777" w:rsidR="00114406" w:rsidRPr="00EA5FA7" w:rsidRDefault="00114406" w:rsidP="00114406">
      <w:pPr>
        <w:pStyle w:val="PL"/>
        <w:rPr>
          <w:rFonts w:eastAsia="SimSun"/>
          <w:snapToGrid w:val="0"/>
        </w:rPr>
      </w:pPr>
      <w:r w:rsidRPr="00EA5FA7">
        <w:rPr>
          <w:rFonts w:eastAsia="SimSun"/>
          <w:snapToGrid w:val="0"/>
        </w:rPr>
        <w:tab/>
        <w:t>id-AdditionalSIBMessageList,</w:t>
      </w:r>
    </w:p>
    <w:p w14:paraId="70B79F92" w14:textId="77777777" w:rsidR="00114406" w:rsidRPr="00EA5FA7" w:rsidRDefault="00114406" w:rsidP="00114406">
      <w:pPr>
        <w:pStyle w:val="PL"/>
        <w:rPr>
          <w:rFonts w:eastAsia="SimSun"/>
          <w:snapToGrid w:val="0"/>
        </w:rPr>
      </w:pPr>
      <w:r w:rsidRPr="00EA5FA7">
        <w:rPr>
          <w:rFonts w:eastAsia="SimSun"/>
          <w:snapToGrid w:val="0"/>
        </w:rPr>
        <w:tab/>
        <w:t>id-IgnorePRACHConfiguration,</w:t>
      </w:r>
    </w:p>
    <w:p w14:paraId="4F71AAC2" w14:textId="77777777" w:rsidR="00114406" w:rsidRPr="00EA5FA7" w:rsidRDefault="00114406" w:rsidP="00114406">
      <w:pPr>
        <w:pStyle w:val="PL"/>
        <w:rPr>
          <w:rFonts w:eastAsia="SimSun"/>
          <w:snapToGrid w:val="0"/>
        </w:rPr>
      </w:pPr>
      <w:r w:rsidRPr="00EA5FA7">
        <w:rPr>
          <w:rFonts w:eastAsia="SimSun"/>
          <w:snapToGrid w:val="0"/>
        </w:rPr>
        <w:tab/>
        <w:t>id-CG-Config,</w:t>
      </w:r>
    </w:p>
    <w:p w14:paraId="56B0C518" w14:textId="77777777" w:rsidR="00114406" w:rsidRPr="009A1425" w:rsidRDefault="00114406" w:rsidP="00114406">
      <w:pPr>
        <w:pStyle w:val="PL"/>
        <w:rPr>
          <w:rFonts w:eastAsia="SimSun"/>
          <w:snapToGrid w:val="0"/>
        </w:rPr>
      </w:pPr>
      <w:r w:rsidRPr="00EA5FA7">
        <w:rPr>
          <w:rFonts w:eastAsia="SimSun"/>
          <w:snapToGrid w:val="0"/>
        </w:rPr>
        <w:tab/>
      </w:r>
      <w:r w:rsidRPr="009A1425">
        <w:rPr>
          <w:rFonts w:eastAsia="SimSun"/>
          <w:snapToGrid w:val="0"/>
        </w:rPr>
        <w:t>id-Ph-InfoMCG,</w:t>
      </w:r>
    </w:p>
    <w:p w14:paraId="568603C8" w14:textId="77777777" w:rsidR="00114406" w:rsidRPr="009A1425" w:rsidRDefault="00114406" w:rsidP="00114406">
      <w:pPr>
        <w:pStyle w:val="PL"/>
        <w:rPr>
          <w:noProof w:val="0"/>
          <w:snapToGrid w:val="0"/>
        </w:rPr>
      </w:pPr>
      <w:r w:rsidRPr="009A1425">
        <w:rPr>
          <w:snapToGrid w:val="0"/>
        </w:rPr>
        <w:tab/>
      </w:r>
      <w:r w:rsidRPr="009A1425">
        <w:rPr>
          <w:noProof w:val="0"/>
          <w:snapToGrid w:val="0"/>
        </w:rPr>
        <w:t>id-AggressorgNBSetID,</w:t>
      </w:r>
    </w:p>
    <w:p w14:paraId="6E4BF63B" w14:textId="77777777" w:rsidR="00114406" w:rsidRPr="00EA5FA7" w:rsidRDefault="00114406" w:rsidP="00114406">
      <w:pPr>
        <w:pStyle w:val="PL"/>
        <w:rPr>
          <w:rFonts w:cs="Arial"/>
          <w:szCs w:val="18"/>
          <w:lang w:eastAsia="ja-JP"/>
        </w:rPr>
      </w:pPr>
      <w:r w:rsidRPr="009A1425">
        <w:rPr>
          <w:snapToGrid w:val="0"/>
        </w:rPr>
        <w:tab/>
      </w:r>
      <w:r w:rsidRPr="00EA5FA7">
        <w:rPr>
          <w:noProof w:val="0"/>
          <w:snapToGrid w:val="0"/>
        </w:rPr>
        <w:t>id-VictimgNBSetID</w:t>
      </w:r>
      <w:r w:rsidRPr="00EA5FA7">
        <w:rPr>
          <w:rFonts w:cs="Arial"/>
          <w:szCs w:val="18"/>
          <w:lang w:eastAsia="ja-JP"/>
        </w:rPr>
        <w:t>,</w:t>
      </w:r>
    </w:p>
    <w:p w14:paraId="733228D2" w14:textId="77777777" w:rsidR="00114406" w:rsidRPr="00EA5FA7" w:rsidRDefault="00114406" w:rsidP="00114406">
      <w:pPr>
        <w:pStyle w:val="PL"/>
        <w:rPr>
          <w:rFonts w:cs="Arial"/>
          <w:szCs w:val="18"/>
          <w:lang w:eastAsia="ja-JP"/>
        </w:rPr>
      </w:pPr>
      <w:r w:rsidRPr="00EA5FA7">
        <w:rPr>
          <w:rFonts w:cs="Arial"/>
          <w:szCs w:val="18"/>
          <w:lang w:eastAsia="ja-JP"/>
        </w:rPr>
        <w:tab/>
        <w:t>id-MeasGapSharingConfig,</w:t>
      </w:r>
    </w:p>
    <w:p w14:paraId="6654F600" w14:textId="77777777" w:rsidR="00114406" w:rsidRPr="00EA5FA7" w:rsidRDefault="00114406" w:rsidP="00114406">
      <w:pPr>
        <w:pStyle w:val="PL"/>
        <w:rPr>
          <w:rFonts w:cs="Arial"/>
          <w:szCs w:val="18"/>
          <w:lang w:eastAsia="ja-JP"/>
        </w:rPr>
      </w:pPr>
      <w:r w:rsidRPr="00EA5FA7">
        <w:rPr>
          <w:rFonts w:cs="Arial"/>
          <w:szCs w:val="18"/>
          <w:lang w:eastAsia="ja-JP"/>
        </w:rPr>
        <w:tab/>
        <w:t>id-systemInformationAreaID,</w:t>
      </w:r>
    </w:p>
    <w:p w14:paraId="646E45A0" w14:textId="77777777" w:rsidR="00114406" w:rsidRPr="005C1E01" w:rsidRDefault="00114406" w:rsidP="00114406">
      <w:pPr>
        <w:pStyle w:val="PL"/>
        <w:rPr>
          <w:noProof w:val="0"/>
          <w:snapToGrid w:val="0"/>
        </w:rPr>
      </w:pPr>
      <w:r w:rsidRPr="00EA5FA7">
        <w:rPr>
          <w:rFonts w:cs="Arial"/>
          <w:szCs w:val="18"/>
          <w:lang w:eastAsia="ja-JP"/>
        </w:rPr>
        <w:tab/>
        <w:t>id-areaScope</w:t>
      </w:r>
      <w:r w:rsidRPr="00EA5FA7">
        <w:rPr>
          <w:noProof w:val="0"/>
          <w:snapToGrid w:val="0"/>
        </w:rPr>
        <w:t>,</w:t>
      </w:r>
    </w:p>
    <w:p w14:paraId="7571ECFA" w14:textId="77777777" w:rsidR="00114406" w:rsidRDefault="00114406" w:rsidP="00114406">
      <w:pPr>
        <w:pStyle w:val="PL"/>
        <w:rPr>
          <w:noProof w:val="0"/>
          <w:snapToGrid w:val="0"/>
        </w:rPr>
      </w:pPr>
      <w:r w:rsidRPr="005C1E01">
        <w:rPr>
          <w:noProof w:val="0"/>
          <w:snapToGrid w:val="0"/>
        </w:rPr>
        <w:tab/>
        <w:t>id-IntendedTDD-DL-ULConfig,</w:t>
      </w:r>
    </w:p>
    <w:p w14:paraId="2E9D3B91" w14:textId="77777777" w:rsidR="00114406" w:rsidRDefault="00114406" w:rsidP="00114406">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14:paraId="6102F02E" w14:textId="77777777" w:rsidR="00114406" w:rsidRPr="009A1425" w:rsidRDefault="00114406" w:rsidP="00114406">
      <w:pPr>
        <w:pStyle w:val="PL"/>
        <w:rPr>
          <w:rFonts w:eastAsia="SimSun"/>
          <w:snapToGrid w:val="0"/>
        </w:rPr>
      </w:pPr>
      <w:r w:rsidRPr="00A55ED4">
        <w:rPr>
          <w:rFonts w:eastAsia="SimSun"/>
          <w:snapToGrid w:val="0"/>
        </w:rPr>
        <w:tab/>
      </w:r>
      <w:r w:rsidRPr="009A1425">
        <w:rPr>
          <w:rFonts w:eastAsia="SimSun"/>
          <w:snapToGrid w:val="0"/>
        </w:rPr>
        <w:t>id-BHInfo,</w:t>
      </w:r>
    </w:p>
    <w:p w14:paraId="48C511FE" w14:textId="77777777" w:rsidR="00114406" w:rsidRPr="009A1425" w:rsidRDefault="00114406" w:rsidP="00114406">
      <w:pPr>
        <w:pStyle w:val="PL"/>
        <w:rPr>
          <w:rFonts w:eastAsia="SimSun"/>
          <w:snapToGrid w:val="0"/>
        </w:rPr>
      </w:pPr>
      <w:r w:rsidRPr="009A1425">
        <w:rPr>
          <w:rFonts w:eastAsia="SimSun"/>
          <w:snapToGrid w:val="0"/>
        </w:rPr>
        <w:tab/>
        <w:t>id-IAB-Info-IAB-DU,</w:t>
      </w:r>
    </w:p>
    <w:p w14:paraId="4B500BB9" w14:textId="77777777" w:rsidR="00114406" w:rsidRPr="00A55ED4" w:rsidRDefault="00114406" w:rsidP="00114406">
      <w:pPr>
        <w:pStyle w:val="PL"/>
        <w:rPr>
          <w:rFonts w:eastAsia="SimSun"/>
          <w:snapToGrid w:val="0"/>
        </w:rPr>
      </w:pPr>
      <w:r w:rsidRPr="009A1425">
        <w:rPr>
          <w:rFonts w:eastAsia="SimSun"/>
          <w:snapToGrid w:val="0"/>
        </w:rPr>
        <w:tab/>
      </w:r>
      <w:r w:rsidRPr="00A55ED4">
        <w:rPr>
          <w:rFonts w:eastAsia="SimSun"/>
          <w:snapToGrid w:val="0"/>
        </w:rPr>
        <w:t>id-IAB-Info-IAB-donor-CU,</w:t>
      </w:r>
    </w:p>
    <w:p w14:paraId="58DE98DD" w14:textId="77777777" w:rsidR="00114406" w:rsidRPr="00EA5FA7" w:rsidRDefault="00114406" w:rsidP="00114406">
      <w:pPr>
        <w:pStyle w:val="PL"/>
        <w:rPr>
          <w:rFonts w:eastAsia="SimSun"/>
          <w:snapToGrid w:val="0"/>
        </w:rPr>
      </w:pPr>
      <w:r w:rsidRPr="00A55ED4">
        <w:rPr>
          <w:rFonts w:eastAsia="SimSun"/>
          <w:snapToGrid w:val="0"/>
        </w:rPr>
        <w:tab/>
        <w:t>id-IAB-Barred,</w:t>
      </w:r>
    </w:p>
    <w:p w14:paraId="6E9B3C43" w14:textId="77777777" w:rsidR="00114406" w:rsidRPr="006A7576" w:rsidRDefault="00114406" w:rsidP="00114406">
      <w:pPr>
        <w:pStyle w:val="PL"/>
        <w:rPr>
          <w:rFonts w:eastAsia="SimSun"/>
          <w:snapToGrid w:val="0"/>
        </w:rPr>
      </w:pPr>
      <w:r w:rsidRPr="006A7576">
        <w:rPr>
          <w:rFonts w:eastAsia="SimSun"/>
          <w:snapToGrid w:val="0"/>
        </w:rPr>
        <w:tab/>
        <w:t>id-SIB12-message,</w:t>
      </w:r>
    </w:p>
    <w:p w14:paraId="5463B858" w14:textId="77777777" w:rsidR="00114406" w:rsidRPr="006A7576" w:rsidRDefault="00114406" w:rsidP="00114406">
      <w:pPr>
        <w:pStyle w:val="PL"/>
        <w:rPr>
          <w:rFonts w:eastAsia="SimSun"/>
          <w:snapToGrid w:val="0"/>
        </w:rPr>
      </w:pPr>
      <w:r w:rsidRPr="006A7576">
        <w:rPr>
          <w:rFonts w:eastAsia="SimSun"/>
          <w:snapToGrid w:val="0"/>
        </w:rPr>
        <w:tab/>
        <w:t>id-SIB13-message,</w:t>
      </w:r>
    </w:p>
    <w:p w14:paraId="10A3F84A" w14:textId="77777777" w:rsidR="00114406" w:rsidRPr="006A7576" w:rsidRDefault="00114406" w:rsidP="00114406">
      <w:pPr>
        <w:pStyle w:val="PL"/>
        <w:rPr>
          <w:rFonts w:eastAsia="SimSun"/>
          <w:snapToGrid w:val="0"/>
        </w:rPr>
      </w:pPr>
      <w:r w:rsidRPr="006A7576">
        <w:rPr>
          <w:rFonts w:eastAsia="SimSun"/>
          <w:snapToGrid w:val="0"/>
        </w:rPr>
        <w:tab/>
        <w:t>id-SIB14-message,</w:t>
      </w:r>
    </w:p>
    <w:p w14:paraId="7D78ED12" w14:textId="77777777" w:rsidR="00114406" w:rsidRPr="006A7576" w:rsidRDefault="00114406" w:rsidP="00114406">
      <w:pPr>
        <w:pStyle w:val="PL"/>
        <w:rPr>
          <w:rFonts w:eastAsia="SimSun"/>
          <w:snapToGrid w:val="0"/>
        </w:rPr>
      </w:pPr>
      <w:r w:rsidRPr="006A7576">
        <w:rPr>
          <w:rFonts w:eastAsia="SimSun"/>
          <w:snapToGrid w:val="0"/>
        </w:rPr>
        <w:tab/>
        <w:t>id-UEAssistanceInformationEUTRA,</w:t>
      </w:r>
    </w:p>
    <w:p w14:paraId="232BC29A" w14:textId="77777777" w:rsidR="00114406" w:rsidRPr="006A7576" w:rsidRDefault="00114406" w:rsidP="00114406">
      <w:pPr>
        <w:pStyle w:val="PL"/>
        <w:rPr>
          <w:rFonts w:eastAsia="SimSun"/>
          <w:snapToGrid w:val="0"/>
        </w:rPr>
      </w:pPr>
      <w:r w:rsidRPr="006A7576">
        <w:rPr>
          <w:rFonts w:eastAsia="SimSun"/>
          <w:snapToGrid w:val="0"/>
        </w:rPr>
        <w:tab/>
        <w:t>id-SL-PHY-MAC-RLC-Config,</w:t>
      </w:r>
    </w:p>
    <w:p w14:paraId="60D5598C" w14:textId="77777777" w:rsidR="00114406" w:rsidRPr="006A7576" w:rsidRDefault="00114406" w:rsidP="00114406">
      <w:pPr>
        <w:pStyle w:val="PL"/>
        <w:rPr>
          <w:rFonts w:eastAsia="SimSun"/>
          <w:snapToGrid w:val="0"/>
        </w:rPr>
      </w:pPr>
      <w:r w:rsidRPr="006A7576">
        <w:rPr>
          <w:rFonts w:eastAsia="SimSun"/>
          <w:snapToGrid w:val="0"/>
        </w:rPr>
        <w:lastRenderedPageBreak/>
        <w:tab/>
        <w:t>id-SL-ConfigDedicatedEUTRA</w:t>
      </w:r>
      <w:r>
        <w:rPr>
          <w:rFonts w:eastAsia="SimSun"/>
          <w:snapToGrid w:val="0"/>
        </w:rPr>
        <w:t>-Info</w:t>
      </w:r>
      <w:r w:rsidRPr="006A7576">
        <w:rPr>
          <w:rFonts w:eastAsia="SimSun"/>
          <w:snapToGrid w:val="0"/>
        </w:rPr>
        <w:t>,</w:t>
      </w:r>
    </w:p>
    <w:p w14:paraId="73D93443" w14:textId="77777777" w:rsidR="00114406" w:rsidRPr="006A7576" w:rsidRDefault="00114406" w:rsidP="00114406">
      <w:pPr>
        <w:pStyle w:val="PL"/>
        <w:rPr>
          <w:rFonts w:eastAsia="SimSun"/>
          <w:snapToGrid w:val="0"/>
        </w:rPr>
      </w:pPr>
      <w:r w:rsidRPr="006A7576">
        <w:rPr>
          <w:rFonts w:eastAsia="SimSun"/>
          <w:snapToGrid w:val="0"/>
        </w:rPr>
        <w:tab/>
        <w:t>id-AlternativeQoSParaSetList,</w:t>
      </w:r>
    </w:p>
    <w:p w14:paraId="6EB6D776" w14:textId="77777777" w:rsidR="00114406" w:rsidRDefault="00114406" w:rsidP="00114406">
      <w:pPr>
        <w:pStyle w:val="PL"/>
        <w:rPr>
          <w:rFonts w:eastAsia="SimSun"/>
          <w:snapToGrid w:val="0"/>
        </w:rPr>
      </w:pPr>
      <w:r w:rsidRPr="006A7576">
        <w:rPr>
          <w:rFonts w:eastAsia="SimSun"/>
          <w:snapToGrid w:val="0"/>
        </w:rPr>
        <w:tab/>
        <w:t>id-CurrentQoSParaSetIndex,</w:t>
      </w:r>
    </w:p>
    <w:p w14:paraId="7774C412" w14:textId="77777777" w:rsidR="00114406" w:rsidRPr="00E06700" w:rsidRDefault="00114406" w:rsidP="00114406">
      <w:pPr>
        <w:pStyle w:val="PL"/>
        <w:rPr>
          <w:rFonts w:eastAsia="SimSun"/>
          <w:snapToGrid w:val="0"/>
        </w:rPr>
      </w:pPr>
      <w:r w:rsidRPr="00E06700">
        <w:rPr>
          <w:rFonts w:eastAsia="SimSun"/>
          <w:snapToGrid w:val="0"/>
        </w:rPr>
        <w:tab/>
        <w:t>id-CarrierList,</w:t>
      </w:r>
    </w:p>
    <w:p w14:paraId="5592F0A2" w14:textId="77777777" w:rsidR="00114406" w:rsidRPr="00E06700" w:rsidRDefault="00114406" w:rsidP="00114406">
      <w:pPr>
        <w:pStyle w:val="PL"/>
        <w:rPr>
          <w:rFonts w:eastAsia="SimSun"/>
          <w:snapToGrid w:val="0"/>
        </w:rPr>
      </w:pPr>
      <w:r w:rsidRPr="00E06700">
        <w:rPr>
          <w:rFonts w:eastAsia="SimSun"/>
          <w:snapToGrid w:val="0"/>
        </w:rPr>
        <w:tab/>
        <w:t>id-ULCarrierList,</w:t>
      </w:r>
    </w:p>
    <w:p w14:paraId="012647B4" w14:textId="77777777" w:rsidR="00114406" w:rsidRPr="00E06700" w:rsidRDefault="00114406" w:rsidP="00114406">
      <w:pPr>
        <w:pStyle w:val="PL"/>
        <w:rPr>
          <w:rFonts w:eastAsia="SimSun"/>
          <w:snapToGrid w:val="0"/>
        </w:rPr>
      </w:pPr>
      <w:r w:rsidRPr="00E06700">
        <w:rPr>
          <w:rFonts w:eastAsia="SimSun"/>
          <w:snapToGrid w:val="0"/>
        </w:rPr>
        <w:tab/>
        <w:t>id-FrequencyShift7p5khz,</w:t>
      </w:r>
    </w:p>
    <w:p w14:paraId="3499777E" w14:textId="77777777" w:rsidR="00114406" w:rsidRPr="00E06700" w:rsidRDefault="00114406" w:rsidP="00114406">
      <w:pPr>
        <w:pStyle w:val="PL"/>
        <w:rPr>
          <w:rFonts w:eastAsia="SimSun"/>
          <w:snapToGrid w:val="0"/>
        </w:rPr>
      </w:pPr>
      <w:r w:rsidRPr="00E06700">
        <w:rPr>
          <w:rFonts w:eastAsia="SimSun"/>
          <w:snapToGrid w:val="0"/>
        </w:rPr>
        <w:tab/>
        <w:t>id-SSB-PositionsInBurst,</w:t>
      </w:r>
    </w:p>
    <w:p w14:paraId="7E89F1F7" w14:textId="77777777" w:rsidR="00114406" w:rsidRPr="00E06700" w:rsidRDefault="00114406" w:rsidP="00114406">
      <w:pPr>
        <w:pStyle w:val="PL"/>
        <w:rPr>
          <w:rFonts w:eastAsia="SimSun"/>
          <w:snapToGrid w:val="0"/>
        </w:rPr>
      </w:pPr>
      <w:r w:rsidRPr="00E06700">
        <w:rPr>
          <w:rFonts w:eastAsia="SimSun"/>
          <w:snapToGrid w:val="0"/>
        </w:rPr>
        <w:tab/>
        <w:t xml:space="preserve">id-NRPRACHConfig, </w:t>
      </w:r>
    </w:p>
    <w:p w14:paraId="0D148A3B" w14:textId="77777777" w:rsidR="00114406" w:rsidRDefault="00114406" w:rsidP="00114406">
      <w:pPr>
        <w:pStyle w:val="PL"/>
        <w:rPr>
          <w:rFonts w:eastAsia="SimSun"/>
          <w:snapToGrid w:val="0"/>
        </w:rPr>
      </w:pPr>
      <w:r w:rsidRPr="00E06700">
        <w:rPr>
          <w:rFonts w:eastAsia="SimSun"/>
          <w:snapToGrid w:val="0"/>
        </w:rPr>
        <w:tab/>
        <w:t>id-TDD-UL-DLConfigCommonNR,</w:t>
      </w:r>
    </w:p>
    <w:p w14:paraId="6807AE1B" w14:textId="77777777" w:rsidR="00114406" w:rsidRPr="00495DA4" w:rsidRDefault="00114406" w:rsidP="00114406">
      <w:pPr>
        <w:pStyle w:val="PL"/>
        <w:rPr>
          <w:rFonts w:eastAsia="SimSun"/>
          <w:snapToGrid w:val="0"/>
        </w:rPr>
      </w:pPr>
      <w:r w:rsidRPr="00495DA4">
        <w:rPr>
          <w:rFonts w:eastAsia="SimSun"/>
          <w:snapToGrid w:val="0"/>
        </w:rPr>
        <w:tab/>
        <w:t>id-CNPacketDelayBudgetDownlink,</w:t>
      </w:r>
    </w:p>
    <w:p w14:paraId="09AF3640" w14:textId="77777777" w:rsidR="00114406" w:rsidRPr="00495DA4" w:rsidRDefault="00114406" w:rsidP="00114406">
      <w:pPr>
        <w:pStyle w:val="PL"/>
        <w:rPr>
          <w:rFonts w:eastAsia="SimSun"/>
          <w:snapToGrid w:val="0"/>
        </w:rPr>
      </w:pPr>
      <w:r w:rsidRPr="00495DA4">
        <w:rPr>
          <w:rFonts w:eastAsia="SimSun"/>
          <w:snapToGrid w:val="0"/>
        </w:rPr>
        <w:tab/>
        <w:t>id-CNPacketDelayBudgetUplink,</w:t>
      </w:r>
    </w:p>
    <w:p w14:paraId="21C0F311" w14:textId="77777777" w:rsidR="00114406" w:rsidRPr="00495DA4" w:rsidRDefault="00114406" w:rsidP="00114406">
      <w:pPr>
        <w:pStyle w:val="PL"/>
        <w:rPr>
          <w:rFonts w:eastAsia="SimSun"/>
          <w:snapToGrid w:val="0"/>
        </w:rPr>
      </w:pPr>
      <w:r w:rsidRPr="00495DA4">
        <w:rPr>
          <w:rFonts w:eastAsia="SimSun"/>
          <w:snapToGrid w:val="0"/>
        </w:rPr>
        <w:tab/>
        <w:t>id-ExtendedPacketDelayBudget,</w:t>
      </w:r>
    </w:p>
    <w:p w14:paraId="0239A766" w14:textId="77777777" w:rsidR="00114406" w:rsidRPr="00495DA4" w:rsidRDefault="00114406" w:rsidP="00114406">
      <w:pPr>
        <w:pStyle w:val="PL"/>
        <w:rPr>
          <w:rFonts w:eastAsia="SimSun"/>
          <w:snapToGrid w:val="0"/>
        </w:rPr>
      </w:pPr>
      <w:r w:rsidRPr="00495DA4">
        <w:rPr>
          <w:rFonts w:eastAsia="SimSun"/>
          <w:snapToGrid w:val="0"/>
        </w:rPr>
        <w:tab/>
        <w:t>id-TSCTrafficCharacteristics,</w:t>
      </w:r>
    </w:p>
    <w:p w14:paraId="78D7ADD2" w14:textId="77777777" w:rsidR="00114406" w:rsidRPr="00495DA4" w:rsidRDefault="00114406" w:rsidP="00114406">
      <w:pPr>
        <w:pStyle w:val="PL"/>
        <w:rPr>
          <w:rFonts w:eastAsia="SimSun"/>
          <w:snapToGrid w:val="0"/>
        </w:rPr>
      </w:pPr>
      <w:r w:rsidRPr="00495DA4">
        <w:rPr>
          <w:rFonts w:eastAsia="SimSun"/>
          <w:snapToGrid w:val="0"/>
        </w:rPr>
        <w:tab/>
        <w:t>id-AdditionalPDCPDuplicationTNL-List,</w:t>
      </w:r>
    </w:p>
    <w:p w14:paraId="05345339" w14:textId="77777777" w:rsidR="00114406" w:rsidRPr="00495DA4" w:rsidRDefault="00114406" w:rsidP="00114406">
      <w:pPr>
        <w:pStyle w:val="PL"/>
        <w:rPr>
          <w:rFonts w:eastAsia="SimSun"/>
          <w:snapToGrid w:val="0"/>
        </w:rPr>
      </w:pPr>
      <w:r w:rsidRPr="00495DA4">
        <w:rPr>
          <w:rFonts w:eastAsia="SimSun"/>
          <w:snapToGrid w:val="0"/>
        </w:rPr>
        <w:tab/>
        <w:t>id-RLCDuplicationInformation,</w:t>
      </w:r>
    </w:p>
    <w:p w14:paraId="4369548C" w14:textId="77777777" w:rsidR="00114406" w:rsidRDefault="00114406" w:rsidP="00114406">
      <w:pPr>
        <w:pStyle w:val="PL"/>
      </w:pPr>
      <w:r w:rsidRPr="00495DA4">
        <w:rPr>
          <w:rFonts w:eastAsia="SimSun"/>
          <w:snapToGrid w:val="0"/>
        </w:rPr>
        <w:tab/>
        <w:t>id-AdditionalDuplicationIndication,</w:t>
      </w:r>
    </w:p>
    <w:p w14:paraId="3ADD6A75" w14:textId="77777777" w:rsidR="00114406" w:rsidRPr="00E52955" w:rsidRDefault="00114406" w:rsidP="00114406">
      <w:pPr>
        <w:pStyle w:val="PL"/>
        <w:rPr>
          <w:rFonts w:eastAsia="SimSun"/>
          <w:snapToGrid w:val="0"/>
        </w:rPr>
      </w:pPr>
      <w:r w:rsidRPr="00E52955">
        <w:rPr>
          <w:rFonts w:eastAsia="SimSun"/>
          <w:snapToGrid w:val="0"/>
        </w:rPr>
        <w:tab/>
        <w:t>id-mdtConfiguration,</w:t>
      </w:r>
    </w:p>
    <w:p w14:paraId="5B49DE0C" w14:textId="77777777" w:rsidR="00114406" w:rsidRDefault="00114406" w:rsidP="00114406">
      <w:pPr>
        <w:pStyle w:val="PL"/>
        <w:rPr>
          <w:rFonts w:eastAsia="SimSun"/>
          <w:snapToGrid w:val="0"/>
        </w:rPr>
      </w:pPr>
      <w:r w:rsidRPr="00E52955">
        <w:rPr>
          <w:rFonts w:eastAsia="SimSun"/>
          <w:snapToGrid w:val="0"/>
        </w:rPr>
        <w:tab/>
        <w:t>id-TraceCollectionEntityURI,</w:t>
      </w:r>
    </w:p>
    <w:p w14:paraId="3BD86081" w14:textId="77777777" w:rsidR="00114406" w:rsidRDefault="00114406" w:rsidP="00114406">
      <w:pPr>
        <w:pStyle w:val="PL"/>
        <w:rPr>
          <w:noProof w:val="0"/>
          <w:snapToGrid w:val="0"/>
        </w:rPr>
      </w:pPr>
      <w:r>
        <w:rPr>
          <w:noProof w:val="0"/>
          <w:snapToGrid w:val="0"/>
        </w:rPr>
        <w:tab/>
        <w:t>id-NID,</w:t>
      </w:r>
    </w:p>
    <w:p w14:paraId="76FB0F26" w14:textId="77777777" w:rsidR="00114406" w:rsidRDefault="00114406" w:rsidP="00114406">
      <w:pPr>
        <w:pStyle w:val="PL"/>
      </w:pPr>
      <w:r>
        <w:rPr>
          <w:noProof w:val="0"/>
          <w:snapToGrid w:val="0"/>
        </w:rPr>
        <w:tab/>
      </w:r>
      <w:r w:rsidRPr="00EA5FA7">
        <w:t>id-</w:t>
      </w:r>
      <w:r>
        <w:t>NPNSupportInfo,</w:t>
      </w:r>
    </w:p>
    <w:p w14:paraId="1881204A" w14:textId="77777777" w:rsidR="00114406" w:rsidRDefault="00114406" w:rsidP="00114406">
      <w:pPr>
        <w:pStyle w:val="PL"/>
      </w:pPr>
      <w:r>
        <w:tab/>
        <w:t>id-NPNBroadcastInformation,</w:t>
      </w:r>
    </w:p>
    <w:p w14:paraId="2CC0778C" w14:textId="77777777" w:rsidR="00114406" w:rsidRPr="0006035E" w:rsidRDefault="00114406" w:rsidP="00114406">
      <w:pPr>
        <w:pStyle w:val="PL"/>
        <w:rPr>
          <w:rFonts w:eastAsia="SimSun"/>
          <w:snapToGrid w:val="0"/>
        </w:rPr>
      </w:pPr>
      <w:r>
        <w:rPr>
          <w:rFonts w:eastAsia="SimSun"/>
          <w:snapToGrid w:val="0"/>
        </w:rPr>
        <w:tab/>
      </w:r>
      <w:r w:rsidRPr="0006035E">
        <w:rPr>
          <w:rFonts w:eastAsia="SimSun"/>
          <w:snapToGrid w:val="0"/>
        </w:rPr>
        <w:t>id-AvailableSNPN-ID-List,</w:t>
      </w:r>
    </w:p>
    <w:p w14:paraId="6EB70654" w14:textId="77777777" w:rsidR="00114406" w:rsidRDefault="00114406" w:rsidP="00114406">
      <w:pPr>
        <w:pStyle w:val="PL"/>
        <w:rPr>
          <w:rFonts w:eastAsia="SimSun"/>
          <w:snapToGrid w:val="0"/>
        </w:rPr>
      </w:pPr>
      <w:r>
        <w:rPr>
          <w:rFonts w:eastAsia="SimSun"/>
          <w:snapToGrid w:val="0"/>
        </w:rPr>
        <w:tab/>
      </w:r>
      <w:r w:rsidRPr="0006035E">
        <w:rPr>
          <w:rFonts w:eastAsia="SimSun"/>
          <w:snapToGrid w:val="0"/>
        </w:rPr>
        <w:t>id-SIB10-message,</w:t>
      </w:r>
    </w:p>
    <w:p w14:paraId="7E7AC7DD" w14:textId="77777777" w:rsidR="00114406" w:rsidRDefault="00114406" w:rsidP="00114406">
      <w:pPr>
        <w:pStyle w:val="PL"/>
        <w:rPr>
          <w:rFonts w:eastAsia="SimSun"/>
          <w:snapToGrid w:val="0"/>
        </w:rPr>
      </w:pPr>
      <w:r w:rsidRPr="004531F7">
        <w:rPr>
          <w:rFonts w:eastAsia="SimSun"/>
          <w:snapToGrid w:val="0"/>
        </w:rPr>
        <w:tab/>
        <w:t>id-RequestedP-MaxFR2,</w:t>
      </w:r>
    </w:p>
    <w:p w14:paraId="47525329" w14:textId="77777777" w:rsidR="00114406" w:rsidRDefault="00114406" w:rsidP="00114406">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3C4D18B2" w14:textId="77777777" w:rsidR="00114406" w:rsidRDefault="00114406" w:rsidP="00114406">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74B94578" w14:textId="77777777" w:rsidR="00114406" w:rsidRPr="009A1425" w:rsidRDefault="00114406" w:rsidP="00114406">
      <w:pPr>
        <w:pStyle w:val="PL"/>
        <w:rPr>
          <w:lang w:val="sv-SE"/>
        </w:rPr>
      </w:pPr>
      <w:r>
        <w:rPr>
          <w:rFonts w:eastAsia="SimSun"/>
          <w:snapToGrid w:val="0"/>
        </w:rPr>
        <w:tab/>
      </w:r>
      <w:r w:rsidRPr="009A1425">
        <w:rPr>
          <w:lang w:val="sv-SE"/>
        </w:rPr>
        <w:t>id-E-CID-MeasurementQuantities-Item,</w:t>
      </w:r>
    </w:p>
    <w:p w14:paraId="02AB0083" w14:textId="77777777" w:rsidR="00114406" w:rsidRPr="009A1425" w:rsidRDefault="00114406" w:rsidP="00114406">
      <w:pPr>
        <w:pStyle w:val="PL"/>
        <w:rPr>
          <w:lang w:val="sv-SE"/>
        </w:rPr>
      </w:pPr>
      <w:r w:rsidRPr="009A1425">
        <w:rPr>
          <w:lang w:val="sv-SE"/>
        </w:rPr>
        <w:tab/>
        <w:t>id-ConfiguredTACIndication,</w:t>
      </w:r>
    </w:p>
    <w:p w14:paraId="753F5510" w14:textId="77777777" w:rsidR="00114406" w:rsidRPr="009A1425" w:rsidRDefault="00114406" w:rsidP="00114406">
      <w:pPr>
        <w:pStyle w:val="PL"/>
        <w:rPr>
          <w:lang w:val="sv-SE"/>
        </w:rPr>
      </w:pPr>
      <w:r w:rsidRPr="009A1425">
        <w:rPr>
          <w:lang w:val="sv-SE"/>
        </w:rPr>
        <w:tab/>
      </w:r>
      <w:r w:rsidRPr="00EA5FA7">
        <w:rPr>
          <w:rFonts w:eastAsia="SimSun"/>
          <w:snapToGrid w:val="0"/>
        </w:rPr>
        <w:t>id-NRCGI,</w:t>
      </w:r>
    </w:p>
    <w:p w14:paraId="19AF3EDA" w14:textId="77777777" w:rsidR="00114406" w:rsidRPr="008779B9" w:rsidRDefault="00114406" w:rsidP="00114406">
      <w:pPr>
        <w:pStyle w:val="PL"/>
        <w:rPr>
          <w:lang w:eastAsia="en-GB"/>
        </w:rPr>
      </w:pPr>
      <w:r w:rsidRPr="00E2700E">
        <w:rPr>
          <w:lang w:eastAsia="en-GB"/>
        </w:rPr>
        <w:tab/>
        <w:t>id-SFN-Offset,</w:t>
      </w:r>
    </w:p>
    <w:p w14:paraId="730AFB4C" w14:textId="77777777" w:rsidR="00114406" w:rsidRDefault="00114406" w:rsidP="00114406">
      <w:pPr>
        <w:pStyle w:val="PL"/>
      </w:pPr>
      <w:r>
        <w:rPr>
          <w:snapToGrid w:val="0"/>
        </w:rPr>
        <w:tab/>
      </w:r>
      <w:r w:rsidRPr="00495DA4">
        <w:rPr>
          <w:noProof w:val="0"/>
          <w:snapToGrid w:val="0"/>
        </w:rPr>
        <w:t>id-</w:t>
      </w:r>
      <w:r>
        <w:rPr>
          <w:noProof w:val="0"/>
          <w:snapToGrid w:val="0"/>
        </w:rPr>
        <w:t>TransmissionStopIndicator,</w:t>
      </w:r>
    </w:p>
    <w:p w14:paraId="0757851B" w14:textId="77777777" w:rsidR="00114406" w:rsidRPr="009A1425" w:rsidRDefault="00114406" w:rsidP="00114406">
      <w:pPr>
        <w:pStyle w:val="PL"/>
        <w:rPr>
          <w:lang w:val="sv-SE" w:eastAsia="zh-CN"/>
        </w:rPr>
      </w:pPr>
      <w:r w:rsidRPr="009A1425">
        <w:rPr>
          <w:lang w:val="sv-SE"/>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4399FEE7" w14:textId="77777777" w:rsidR="00114406" w:rsidRPr="009A1425" w:rsidRDefault="00114406" w:rsidP="00114406">
      <w:pPr>
        <w:pStyle w:val="PL"/>
        <w:rPr>
          <w:lang w:val="sv-SE"/>
        </w:rPr>
      </w:pPr>
      <w:r w:rsidRPr="009A1425">
        <w:rPr>
          <w:lang w:val="sv-SE"/>
        </w:rPr>
        <w:tab/>
      </w:r>
      <w:r>
        <w:rPr>
          <w:rFonts w:eastAsia="SimSun"/>
        </w:rPr>
        <w:t>id-E</w:t>
      </w:r>
      <w:r w:rsidRPr="001A4138">
        <w:rPr>
          <w:snapToGrid w:val="0"/>
        </w:rPr>
        <w:t>stimatedArrivalProbability</w:t>
      </w:r>
      <w:r>
        <w:rPr>
          <w:snapToGrid w:val="0"/>
        </w:rPr>
        <w:t>,</w:t>
      </w:r>
    </w:p>
    <w:p w14:paraId="05D4B033" w14:textId="77777777" w:rsidR="00114406" w:rsidRPr="009A1425" w:rsidRDefault="00114406" w:rsidP="00114406">
      <w:pPr>
        <w:pStyle w:val="PL"/>
        <w:rPr>
          <w:lang w:val="sv-SE"/>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4B78448E" w14:textId="77777777" w:rsidR="00114406" w:rsidRPr="009A1425" w:rsidRDefault="00114406" w:rsidP="00114406">
      <w:pPr>
        <w:pStyle w:val="PL"/>
        <w:rPr>
          <w:lang w:val="sv-SE"/>
        </w:rPr>
      </w:pPr>
      <w:r>
        <w:rPr>
          <w:snapToGrid w:val="0"/>
        </w:rPr>
        <w:tab/>
      </w:r>
      <w:r w:rsidRPr="00EA5FA7">
        <w:rPr>
          <w:snapToGrid w:val="0"/>
        </w:rPr>
        <w:t>id-</w:t>
      </w:r>
      <w:r>
        <w:rPr>
          <w:snapToGrid w:val="0"/>
        </w:rPr>
        <w:t>TRPType,</w:t>
      </w:r>
    </w:p>
    <w:p w14:paraId="5FEAE5FC" w14:textId="77777777" w:rsidR="00114406" w:rsidRPr="009A1425" w:rsidRDefault="00114406" w:rsidP="00114406">
      <w:pPr>
        <w:pStyle w:val="PL"/>
        <w:rPr>
          <w:lang w:val="sv-SE"/>
        </w:rPr>
      </w:pPr>
      <w:r w:rsidRPr="009A1425">
        <w:rPr>
          <w:lang w:val="sv-SE"/>
        </w:rPr>
        <w:tab/>
        <w:t>id-SRSSpatialRelationPerSRSResource,</w:t>
      </w:r>
    </w:p>
    <w:p w14:paraId="5185CBB0" w14:textId="77777777" w:rsidR="00114406" w:rsidRPr="009A1425" w:rsidRDefault="00114406" w:rsidP="00114406">
      <w:pPr>
        <w:pStyle w:val="PL"/>
        <w:rPr>
          <w:rFonts w:eastAsia="ＭＳ ゴシック"/>
          <w:lang w:val="sv-SE"/>
        </w:rPr>
      </w:pPr>
      <w:r w:rsidRPr="00DA11D0">
        <w:rPr>
          <w:noProof w:val="0"/>
        </w:rPr>
        <w:tab/>
        <w:t>id-MBS-Broadcast-NeighbourCellList,</w:t>
      </w:r>
    </w:p>
    <w:p w14:paraId="14E4024C" w14:textId="77777777" w:rsidR="00114406" w:rsidRDefault="00114406" w:rsidP="00114406">
      <w:pPr>
        <w:pStyle w:val="PL"/>
        <w:rPr>
          <w:noProof w:val="0"/>
          <w:snapToGrid w:val="0"/>
          <w:lang w:eastAsia="zh-CN"/>
        </w:rPr>
      </w:pPr>
      <w:r w:rsidRPr="00B77FF7">
        <w:rPr>
          <w:noProof w:val="0"/>
          <w:snapToGrid w:val="0"/>
          <w:lang w:eastAsia="zh-CN"/>
        </w:rPr>
        <w:tab/>
        <w:t>id-</w:t>
      </w:r>
      <w:r>
        <w:rPr>
          <w:noProof w:val="0"/>
          <w:snapToGrid w:val="0"/>
          <w:lang w:eastAsia="zh-CN"/>
        </w:rPr>
        <w:t>PDCPTerminatingNode</w:t>
      </w:r>
      <w:r w:rsidRPr="007E62B0">
        <w:rPr>
          <w:noProof w:val="0"/>
          <w:snapToGrid w:val="0"/>
          <w:lang w:eastAsia="zh-CN"/>
        </w:rPr>
        <w:t>DL</w:t>
      </w:r>
      <w:r w:rsidRPr="00B77FF7">
        <w:rPr>
          <w:noProof w:val="0"/>
          <w:snapToGrid w:val="0"/>
          <w:lang w:eastAsia="zh-CN"/>
        </w:rPr>
        <w:t>TNLAddrInfo,</w:t>
      </w:r>
    </w:p>
    <w:p w14:paraId="0A38CB8B" w14:textId="77777777" w:rsidR="00114406" w:rsidRPr="009A1425" w:rsidRDefault="00114406" w:rsidP="00114406">
      <w:pPr>
        <w:pStyle w:val="PL"/>
        <w:rPr>
          <w:lang w:val="sv-SE"/>
        </w:rPr>
      </w:pPr>
      <w:r w:rsidRPr="009A1425">
        <w:rPr>
          <w:lang w:val="sv-SE"/>
        </w:rPr>
        <w:tab/>
        <w:t>id-ENBDLTNLAddress,</w:t>
      </w:r>
    </w:p>
    <w:p w14:paraId="3FE5543C" w14:textId="77777777" w:rsidR="00114406" w:rsidRPr="00E219DC" w:rsidRDefault="00114406" w:rsidP="00114406">
      <w:pPr>
        <w:pStyle w:val="PL"/>
        <w:rPr>
          <w:rFonts w:eastAsia="SimSun"/>
          <w:snapToGrid w:val="0"/>
        </w:rPr>
      </w:pPr>
      <w:r>
        <w:rPr>
          <w:snapToGrid w:val="0"/>
          <w:lang w:eastAsia="zh-CN"/>
        </w:rPr>
        <w:tab/>
      </w:r>
      <w:r w:rsidRPr="00EA5FA7">
        <w:rPr>
          <w:rFonts w:eastAsia="SimSun"/>
          <w:snapToGrid w:val="0"/>
        </w:rPr>
        <w:t>id-</w:t>
      </w:r>
      <w:r w:rsidRPr="00E17648">
        <w:t>PRS-Resource-ID</w:t>
      </w:r>
      <w:r>
        <w:t>,</w:t>
      </w:r>
    </w:p>
    <w:p w14:paraId="5BDD593D" w14:textId="77777777" w:rsidR="00114406" w:rsidRPr="009A1425" w:rsidRDefault="00114406" w:rsidP="00114406">
      <w:pPr>
        <w:pStyle w:val="PL"/>
        <w:rPr>
          <w:lang w:val="sv-SE"/>
        </w:rPr>
      </w:pPr>
      <w:r>
        <w:rPr>
          <w:snapToGrid w:val="0"/>
        </w:rPr>
        <w:tab/>
      </w:r>
      <w:r>
        <w:t>id-LocationMeasurementInformation,</w:t>
      </w:r>
    </w:p>
    <w:p w14:paraId="55B55206" w14:textId="77777777" w:rsidR="00114406" w:rsidRPr="006A6F20" w:rsidRDefault="00114406" w:rsidP="00114406">
      <w:pPr>
        <w:pStyle w:val="PL"/>
      </w:pPr>
      <w:r w:rsidRPr="006A6F20">
        <w:tab/>
        <w:t>id-</w:t>
      </w:r>
      <w:r w:rsidRPr="006A6F20">
        <w:rPr>
          <w:rFonts w:eastAsia="SimSun"/>
        </w:rPr>
        <w:t>SliceRadioResourceStatus,</w:t>
      </w:r>
    </w:p>
    <w:p w14:paraId="28189A5B" w14:textId="77777777" w:rsidR="00114406" w:rsidRPr="006A6F20" w:rsidRDefault="00114406" w:rsidP="00114406">
      <w:pPr>
        <w:pStyle w:val="PL"/>
        <w:rPr>
          <w:rFonts w:eastAsia="SimSun"/>
        </w:rPr>
      </w:pPr>
      <w:r w:rsidRPr="006A6F20">
        <w:tab/>
        <w:t>id-</w:t>
      </w:r>
      <w:r w:rsidRPr="006A6F20">
        <w:rPr>
          <w:rFonts w:eastAsia="SimSun"/>
        </w:rPr>
        <w:t>CompositeAvailableCapacity-SUL,</w:t>
      </w:r>
    </w:p>
    <w:p w14:paraId="52E6574B" w14:textId="77777777" w:rsidR="00114406" w:rsidRPr="009E6EC2" w:rsidRDefault="00114406" w:rsidP="00114406">
      <w:pPr>
        <w:pStyle w:val="PL"/>
        <w:rPr>
          <w:rFonts w:eastAsia="SimSun"/>
          <w:noProof w:val="0"/>
          <w:sz w:val="14"/>
        </w:rPr>
      </w:pPr>
      <w:r w:rsidRPr="006A6F20">
        <w:rPr>
          <w:rFonts w:eastAsia="SimSun"/>
          <w:sz w:val="14"/>
        </w:rPr>
        <w:tab/>
      </w:r>
      <w:r w:rsidRPr="006A6F20">
        <w:rPr>
          <w:rFonts w:cs="Courier New"/>
          <w:szCs w:val="16"/>
        </w:rPr>
        <w:t>id-NR-U,</w:t>
      </w:r>
    </w:p>
    <w:p w14:paraId="69AFC7F6" w14:textId="77777777" w:rsidR="00114406" w:rsidRPr="006A6F20" w:rsidRDefault="00114406" w:rsidP="00114406">
      <w:pPr>
        <w:pStyle w:val="PL"/>
        <w:rPr>
          <w:noProof w:val="0"/>
        </w:rPr>
      </w:pPr>
      <w:r w:rsidRPr="006A6F20">
        <w:rPr>
          <w:rFonts w:cs="Arial"/>
          <w:noProof w:val="0"/>
          <w:szCs w:val="18"/>
          <w:lang w:eastAsia="ja-JP"/>
        </w:rPr>
        <w:tab/>
        <w:t>id-NR-U-Channel-List,</w:t>
      </w:r>
    </w:p>
    <w:p w14:paraId="179721E7" w14:textId="77777777" w:rsidR="00114406" w:rsidRPr="006A6F20" w:rsidRDefault="00114406" w:rsidP="00114406">
      <w:pPr>
        <w:pStyle w:val="PL"/>
        <w:rPr>
          <w:noProof w:val="0"/>
        </w:rPr>
      </w:pPr>
      <w:r w:rsidRPr="006A6F20">
        <w:rPr>
          <w:noProof w:val="0"/>
        </w:rPr>
        <w:tab/>
        <w:t>id-MIMOPRBusageInformation,</w:t>
      </w:r>
    </w:p>
    <w:p w14:paraId="1BFC6639" w14:textId="77777777" w:rsidR="00114406" w:rsidRDefault="00114406" w:rsidP="00114406">
      <w:pPr>
        <w:pStyle w:val="PL"/>
      </w:pPr>
      <w:r>
        <w:tab/>
        <w:t>id-IngressNonF1terminatingTopologyIndicator,</w:t>
      </w:r>
    </w:p>
    <w:p w14:paraId="3CEA613D" w14:textId="77777777" w:rsidR="00114406" w:rsidRDefault="00114406" w:rsidP="00114406">
      <w:pPr>
        <w:pStyle w:val="PL"/>
      </w:pPr>
      <w:r>
        <w:tab/>
        <w:t>id-NonF1terminatingTopologyIndicator,</w:t>
      </w:r>
    </w:p>
    <w:p w14:paraId="06A13469" w14:textId="77777777" w:rsidR="00114406" w:rsidRDefault="00114406" w:rsidP="00114406">
      <w:pPr>
        <w:pStyle w:val="PL"/>
      </w:pPr>
      <w:r>
        <w:tab/>
        <w:t>id-EgressNonF1terminatingTopologyIndicator,</w:t>
      </w:r>
    </w:p>
    <w:p w14:paraId="71644C0D" w14:textId="77777777" w:rsidR="00114406" w:rsidRDefault="00114406" w:rsidP="00114406">
      <w:pPr>
        <w:pStyle w:val="PL"/>
      </w:pPr>
      <w:r>
        <w:tab/>
        <w:t>id-rBSetConfiguration,</w:t>
      </w:r>
    </w:p>
    <w:p w14:paraId="2FC6797F" w14:textId="77777777" w:rsidR="00114406" w:rsidRDefault="00114406" w:rsidP="00114406">
      <w:pPr>
        <w:pStyle w:val="PL"/>
      </w:pPr>
      <w:r>
        <w:tab/>
        <w:t>id-frequency-Domain-HSNA-Configuration-List,</w:t>
      </w:r>
    </w:p>
    <w:p w14:paraId="6C2FD0D4" w14:textId="77777777" w:rsidR="00114406" w:rsidRDefault="00114406" w:rsidP="00114406">
      <w:pPr>
        <w:pStyle w:val="PL"/>
      </w:pPr>
      <w:r>
        <w:tab/>
        <w:t>id-child-IAB-Nodes-NA-Resource-List,</w:t>
      </w:r>
    </w:p>
    <w:p w14:paraId="016B511A" w14:textId="77777777" w:rsidR="00114406" w:rsidRDefault="00114406" w:rsidP="00114406">
      <w:pPr>
        <w:pStyle w:val="PL"/>
      </w:pPr>
      <w:r>
        <w:tab/>
        <w:t>id-Parent-IAB-Nodes-NA-Resource-Configuration-List,</w:t>
      </w:r>
    </w:p>
    <w:p w14:paraId="0D12FE22" w14:textId="77777777" w:rsidR="00114406" w:rsidRDefault="00114406" w:rsidP="00114406">
      <w:pPr>
        <w:pStyle w:val="PL"/>
      </w:pPr>
      <w:r>
        <w:lastRenderedPageBreak/>
        <w:tab/>
        <w:t>id-uL-FreqInfo,</w:t>
      </w:r>
    </w:p>
    <w:p w14:paraId="2CAC0DDC" w14:textId="77777777" w:rsidR="00114406" w:rsidRDefault="00114406" w:rsidP="00114406">
      <w:pPr>
        <w:pStyle w:val="PL"/>
      </w:pPr>
      <w:r>
        <w:tab/>
        <w:t>id-uL-Transmission-Bandwidth,</w:t>
      </w:r>
    </w:p>
    <w:p w14:paraId="5F9C760B" w14:textId="77777777" w:rsidR="00114406" w:rsidRDefault="00114406" w:rsidP="00114406">
      <w:pPr>
        <w:pStyle w:val="PL"/>
      </w:pPr>
      <w:r>
        <w:tab/>
        <w:t>id-dL-FreqInfo,</w:t>
      </w:r>
    </w:p>
    <w:p w14:paraId="10696046" w14:textId="77777777" w:rsidR="00114406" w:rsidRDefault="00114406" w:rsidP="00114406">
      <w:pPr>
        <w:pStyle w:val="PL"/>
      </w:pPr>
      <w:r>
        <w:tab/>
        <w:t>id-dL-Transmission-Bandwidth,</w:t>
      </w:r>
    </w:p>
    <w:p w14:paraId="359F182D" w14:textId="77777777" w:rsidR="00114406" w:rsidRDefault="00114406" w:rsidP="00114406">
      <w:pPr>
        <w:pStyle w:val="PL"/>
      </w:pPr>
      <w:r>
        <w:tab/>
        <w:t>id-uL-NR-Carrier-List,</w:t>
      </w:r>
    </w:p>
    <w:p w14:paraId="336F3969" w14:textId="77777777" w:rsidR="00114406" w:rsidRDefault="00114406" w:rsidP="00114406">
      <w:pPr>
        <w:pStyle w:val="PL"/>
      </w:pPr>
      <w:r>
        <w:tab/>
        <w:t>id-dL-NR-Carrier-List,</w:t>
      </w:r>
    </w:p>
    <w:p w14:paraId="4CFA3A6D" w14:textId="77777777" w:rsidR="00114406" w:rsidRDefault="00114406" w:rsidP="00114406">
      <w:pPr>
        <w:pStyle w:val="PL"/>
      </w:pPr>
      <w:r>
        <w:tab/>
        <w:t>id-nRFreqInfo,</w:t>
      </w:r>
    </w:p>
    <w:p w14:paraId="36A033CD" w14:textId="77777777" w:rsidR="00114406" w:rsidRDefault="00114406" w:rsidP="00114406">
      <w:pPr>
        <w:pStyle w:val="PL"/>
      </w:pPr>
      <w:r>
        <w:tab/>
        <w:t>id-transmission-Bandwidth,</w:t>
      </w:r>
    </w:p>
    <w:p w14:paraId="3AF00EE6" w14:textId="77777777" w:rsidR="00114406" w:rsidRDefault="00114406" w:rsidP="00114406">
      <w:pPr>
        <w:pStyle w:val="PL"/>
      </w:pPr>
      <w:r>
        <w:tab/>
        <w:t>id-nR-Carrier-List,</w:t>
      </w:r>
    </w:p>
    <w:p w14:paraId="267855B6" w14:textId="77777777" w:rsidR="00114406" w:rsidRPr="00902E58" w:rsidRDefault="00114406" w:rsidP="00114406">
      <w:pPr>
        <w:pStyle w:val="PL"/>
      </w:pPr>
      <w:r>
        <w:tab/>
        <w:t>id-permutation,</w:t>
      </w:r>
    </w:p>
    <w:p w14:paraId="717CFDE2" w14:textId="77777777" w:rsidR="00114406" w:rsidRPr="009A1425" w:rsidRDefault="00114406" w:rsidP="00114406">
      <w:pPr>
        <w:pStyle w:val="PL"/>
        <w:rPr>
          <w:lang w:val="sv-SE"/>
        </w:rPr>
      </w:pPr>
      <w:r>
        <w:rPr>
          <w:snapToGrid w:val="0"/>
        </w:rPr>
        <w:tab/>
        <w:t>id-M5ReportAmount</w:t>
      </w:r>
      <w:r w:rsidRPr="009A1425">
        <w:rPr>
          <w:lang w:val="sv-SE"/>
        </w:rPr>
        <w:t>,</w:t>
      </w:r>
    </w:p>
    <w:p w14:paraId="6324ADFA" w14:textId="77777777" w:rsidR="00114406" w:rsidRPr="009A1425" w:rsidRDefault="00114406" w:rsidP="00114406">
      <w:pPr>
        <w:pStyle w:val="PL"/>
        <w:rPr>
          <w:lang w:val="sv-SE"/>
        </w:rPr>
      </w:pPr>
      <w:r>
        <w:rPr>
          <w:snapToGrid w:val="0"/>
        </w:rPr>
        <w:tab/>
        <w:t>id-M6ReportAmount</w:t>
      </w:r>
      <w:r w:rsidRPr="009A1425">
        <w:rPr>
          <w:lang w:val="sv-SE"/>
        </w:rPr>
        <w:t>,</w:t>
      </w:r>
    </w:p>
    <w:p w14:paraId="113338CC" w14:textId="77777777" w:rsidR="00114406" w:rsidRPr="009A1425" w:rsidRDefault="00114406" w:rsidP="00114406">
      <w:pPr>
        <w:pStyle w:val="PL"/>
        <w:rPr>
          <w:rFonts w:eastAsia="Malgun Gothic"/>
          <w:lang w:val="sv-SE"/>
        </w:rPr>
      </w:pPr>
      <w:r>
        <w:rPr>
          <w:snapToGrid w:val="0"/>
        </w:rPr>
        <w:tab/>
        <w:t>id-M7ReportAmount</w:t>
      </w:r>
      <w:r w:rsidRPr="009A1425">
        <w:rPr>
          <w:lang w:val="sv-SE"/>
        </w:rPr>
        <w:t>,</w:t>
      </w:r>
    </w:p>
    <w:p w14:paraId="7516AFF1" w14:textId="77777777" w:rsidR="00114406" w:rsidRPr="009A1425" w:rsidRDefault="00114406" w:rsidP="00114406">
      <w:pPr>
        <w:pStyle w:val="PL"/>
        <w:rPr>
          <w:lang w:val="sv-SE"/>
        </w:rPr>
      </w:pPr>
      <w:r>
        <w:rPr>
          <w:snapToGrid w:val="0"/>
        </w:rPr>
        <w:tab/>
      </w:r>
      <w:r w:rsidRPr="00EE063F">
        <w:t>id-</w:t>
      </w:r>
      <w:r>
        <w:t>SurvivalTime,</w:t>
      </w:r>
    </w:p>
    <w:p w14:paraId="0268957C" w14:textId="77777777" w:rsidR="00114406" w:rsidRPr="009A1425" w:rsidRDefault="00114406" w:rsidP="00114406">
      <w:pPr>
        <w:pStyle w:val="PL"/>
        <w:rPr>
          <w:lang w:val="sv-SE"/>
        </w:rPr>
      </w:pPr>
      <w:r w:rsidRPr="009A1425">
        <w:rPr>
          <w:lang w:val="sv-SE"/>
        </w:rPr>
        <w:tab/>
        <w:t>id-PDCMeasurementQuantities-Item,</w:t>
      </w:r>
    </w:p>
    <w:p w14:paraId="013B5CF0" w14:textId="77777777" w:rsidR="00114406" w:rsidRDefault="00114406" w:rsidP="00114406">
      <w:pPr>
        <w:pStyle w:val="PL"/>
        <w:rPr>
          <w:snapToGrid w:val="0"/>
        </w:rPr>
      </w:pPr>
      <w:r>
        <w:rPr>
          <w:snapToGrid w:val="0"/>
        </w:rPr>
        <w:tab/>
      </w:r>
      <w:r w:rsidRPr="001645CB">
        <w:rPr>
          <w:snapToGrid w:val="0"/>
        </w:rPr>
        <w:t>id-</w:t>
      </w:r>
      <w:r>
        <w:rPr>
          <w:snapToGrid w:val="0"/>
        </w:rPr>
        <w:t>OnDemandPRS,</w:t>
      </w:r>
    </w:p>
    <w:p w14:paraId="5D692114" w14:textId="77777777" w:rsidR="00114406" w:rsidRDefault="00114406" w:rsidP="00114406">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2526EE74" w14:textId="77777777" w:rsidR="00114406" w:rsidRDefault="00114406" w:rsidP="00114406">
      <w:pPr>
        <w:pStyle w:val="PL"/>
      </w:pPr>
      <w:r>
        <w:rPr>
          <w:rFonts w:eastAsia="SimSun"/>
          <w:snapToGrid w:val="0"/>
        </w:rPr>
        <w:tab/>
        <w:t>id-ZoAInformation,</w:t>
      </w:r>
      <w:r w:rsidRPr="0096779A">
        <w:t xml:space="preserve"> </w:t>
      </w:r>
    </w:p>
    <w:p w14:paraId="619697FA" w14:textId="77777777" w:rsidR="00114406" w:rsidRPr="0096779A" w:rsidRDefault="00114406" w:rsidP="00114406">
      <w:pPr>
        <w:pStyle w:val="PL"/>
        <w:rPr>
          <w:rFonts w:eastAsia="SimSun"/>
          <w:snapToGrid w:val="0"/>
        </w:rPr>
      </w:pPr>
      <w:r>
        <w:tab/>
      </w:r>
      <w:r w:rsidRPr="0096779A">
        <w:rPr>
          <w:rFonts w:eastAsia="SimSun"/>
          <w:snapToGrid w:val="0"/>
        </w:rPr>
        <w:t>id-ARPLocationInfo,</w:t>
      </w:r>
    </w:p>
    <w:p w14:paraId="695148BB" w14:textId="77777777" w:rsidR="00114406" w:rsidRDefault="00114406" w:rsidP="00114406">
      <w:pPr>
        <w:pStyle w:val="PL"/>
        <w:rPr>
          <w:rFonts w:eastAsia="SimSun"/>
          <w:snapToGrid w:val="0"/>
        </w:rPr>
      </w:pPr>
      <w:r w:rsidRPr="0096779A">
        <w:rPr>
          <w:rFonts w:eastAsia="SimSun"/>
          <w:snapToGrid w:val="0"/>
        </w:rPr>
        <w:tab/>
        <w:t>id-ARP-ID,</w:t>
      </w:r>
    </w:p>
    <w:p w14:paraId="6E6011E3" w14:textId="77777777" w:rsidR="00114406" w:rsidRPr="00AA1689" w:rsidRDefault="00114406" w:rsidP="00114406">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769B1724" w14:textId="77777777" w:rsidR="00114406" w:rsidRPr="00AA1689" w:rsidRDefault="00114406" w:rsidP="00114406">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36D3ACA6" w14:textId="77777777" w:rsidR="00114406" w:rsidRDefault="00114406" w:rsidP="00114406">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71933DC9" w14:textId="77777777" w:rsidR="00114406" w:rsidRPr="00E040DC" w:rsidRDefault="00114406" w:rsidP="00114406">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38B62DEC" w14:textId="77777777" w:rsidR="00114406" w:rsidRDefault="00114406" w:rsidP="00114406">
      <w:pPr>
        <w:pStyle w:val="PL"/>
        <w:rPr>
          <w:rFonts w:eastAsia="Calibri"/>
          <w:lang w:eastAsia="ja-JP"/>
        </w:rPr>
      </w:pPr>
      <w:r>
        <w:rPr>
          <w:rFonts w:eastAsia="SimSun"/>
          <w:snapToGrid w:val="0"/>
        </w:rPr>
        <w:tab/>
      </w:r>
      <w:r w:rsidRPr="00020BA3">
        <w:rPr>
          <w:rFonts w:eastAsia="SimSun"/>
          <w:snapToGrid w:val="0"/>
        </w:rPr>
        <w:t>id-LoS-NLoSInformation</w:t>
      </w:r>
      <w:r w:rsidRPr="00020BA3">
        <w:rPr>
          <w:rFonts w:eastAsia="Calibri"/>
          <w:lang w:eastAsia="ja-JP"/>
        </w:rPr>
        <w:t>,</w:t>
      </w:r>
    </w:p>
    <w:p w14:paraId="400C91C6" w14:textId="77777777" w:rsidR="00114406" w:rsidRPr="00D744BD" w:rsidRDefault="00114406" w:rsidP="00114406">
      <w:pPr>
        <w:pStyle w:val="PL"/>
        <w:rPr>
          <w:rFonts w:eastAsia="Calibri"/>
          <w:lang w:eastAsia="ja-JP"/>
        </w:rPr>
      </w:pPr>
      <w:r w:rsidRPr="00D744BD">
        <w:rPr>
          <w:rFonts w:eastAsia="Calibri"/>
          <w:lang w:eastAsia="ja-JP"/>
        </w:rPr>
        <w:tab/>
        <w:t>id-NumberOfTRPRxTEG,</w:t>
      </w:r>
    </w:p>
    <w:p w14:paraId="3D412701" w14:textId="77777777" w:rsidR="00114406" w:rsidRPr="00D744BD" w:rsidRDefault="00114406" w:rsidP="00114406">
      <w:pPr>
        <w:pStyle w:val="PL"/>
        <w:rPr>
          <w:rFonts w:eastAsia="Calibri"/>
          <w:lang w:eastAsia="ja-JP"/>
        </w:rPr>
      </w:pPr>
      <w:r w:rsidRPr="00D744BD">
        <w:rPr>
          <w:rFonts w:eastAsia="Calibri"/>
          <w:lang w:eastAsia="ja-JP"/>
        </w:rPr>
        <w:tab/>
        <w:t>id-NumberOfTRPRxTxTEG,</w:t>
      </w:r>
    </w:p>
    <w:p w14:paraId="0782358C" w14:textId="77777777" w:rsidR="00114406" w:rsidRPr="00D744BD" w:rsidRDefault="00114406" w:rsidP="00114406">
      <w:pPr>
        <w:pStyle w:val="PL"/>
        <w:rPr>
          <w:rFonts w:eastAsia="Calibri"/>
          <w:lang w:eastAsia="ja-JP"/>
        </w:rPr>
      </w:pPr>
      <w:r w:rsidRPr="00D744BD">
        <w:rPr>
          <w:rFonts w:eastAsia="Calibri"/>
          <w:lang w:eastAsia="ja-JP"/>
        </w:rPr>
        <w:tab/>
        <w:t>id-TRPTxTEGAssociation,</w:t>
      </w:r>
    </w:p>
    <w:p w14:paraId="294CE9B8" w14:textId="77777777" w:rsidR="00114406" w:rsidRPr="00D744BD" w:rsidRDefault="00114406" w:rsidP="00114406">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06AEF19E" w14:textId="77777777" w:rsidR="00114406" w:rsidRDefault="00114406" w:rsidP="00114406">
      <w:pPr>
        <w:pStyle w:val="PL"/>
        <w:rPr>
          <w:rFonts w:eastAsia="Calibri"/>
          <w:lang w:eastAsia="ja-JP"/>
        </w:rPr>
      </w:pPr>
      <w:r w:rsidRPr="00D744BD">
        <w:rPr>
          <w:rFonts w:eastAsia="Calibri"/>
          <w:lang w:eastAsia="ja-JP"/>
        </w:rPr>
        <w:tab/>
      </w:r>
      <w:bookmarkStart w:id="1631" w:name="_Hlk120261944"/>
      <w:r w:rsidRPr="00D744BD">
        <w:rPr>
          <w:rFonts w:eastAsia="Calibri"/>
          <w:lang w:eastAsia="ja-JP"/>
        </w:rPr>
        <w:t>id-TRPR</w:t>
      </w:r>
      <w:r>
        <w:rPr>
          <w:rFonts w:eastAsia="Calibri"/>
          <w:lang w:eastAsia="ja-JP"/>
        </w:rPr>
        <w:t>x-</w:t>
      </w:r>
      <w:r w:rsidRPr="00D744BD">
        <w:rPr>
          <w:rFonts w:eastAsia="Calibri"/>
          <w:lang w:eastAsia="ja-JP"/>
        </w:rPr>
        <w:t>TEG</w:t>
      </w:r>
      <w:r>
        <w:rPr>
          <w:rFonts w:eastAsia="Calibri"/>
          <w:lang w:eastAsia="ja-JP"/>
        </w:rPr>
        <w:t>Information</w:t>
      </w:r>
      <w:bookmarkEnd w:id="1631"/>
      <w:r w:rsidRPr="00D744BD">
        <w:rPr>
          <w:rFonts w:eastAsia="Calibri"/>
          <w:lang w:eastAsia="ja-JP"/>
        </w:rPr>
        <w:t>,</w:t>
      </w:r>
    </w:p>
    <w:p w14:paraId="0077EF9A" w14:textId="77777777" w:rsidR="00114406" w:rsidRPr="00FD2562" w:rsidRDefault="00114406" w:rsidP="00114406">
      <w:pPr>
        <w:pStyle w:val="PL"/>
        <w:rPr>
          <w:rFonts w:eastAsia="Calibri"/>
          <w:lang w:eastAsia="ja-JP"/>
        </w:rPr>
      </w:pPr>
      <w:r w:rsidRPr="00EC3636">
        <w:rPr>
          <w:rFonts w:eastAsia="Calibri"/>
          <w:lang w:eastAsia="ja-JP"/>
        </w:rPr>
        <w:tab/>
        <w:t>id-TRPBeamAntennaInformation,</w:t>
      </w:r>
    </w:p>
    <w:p w14:paraId="142F9913" w14:textId="77777777" w:rsidR="00114406" w:rsidRDefault="00114406" w:rsidP="00114406">
      <w:pPr>
        <w:pStyle w:val="PL"/>
      </w:pPr>
      <w:r>
        <w:rPr>
          <w:rFonts w:eastAsia="Malgun Gothic"/>
          <w:lang w:eastAsia="zh-CN"/>
        </w:rPr>
        <w:tab/>
        <w:t>id-Redcap-Bcast-Information,</w:t>
      </w:r>
    </w:p>
    <w:p w14:paraId="0110353D" w14:textId="77777777" w:rsidR="00114406" w:rsidRPr="009A1425" w:rsidRDefault="00114406" w:rsidP="00114406">
      <w:pPr>
        <w:pStyle w:val="PL"/>
        <w:rPr>
          <w:lang w:val="sv-SE"/>
        </w:rPr>
      </w:pPr>
      <w:r w:rsidRPr="0062397C">
        <w:rPr>
          <w:snapToGrid w:val="0"/>
        </w:rPr>
        <w:tab/>
        <w:t>id-NR-TADV</w:t>
      </w:r>
      <w:r>
        <w:rPr>
          <w:snapToGrid w:val="0"/>
        </w:rPr>
        <w:t>,</w:t>
      </w:r>
    </w:p>
    <w:p w14:paraId="65D72123" w14:textId="77777777" w:rsidR="00114406" w:rsidRPr="000975BA" w:rsidRDefault="00114406" w:rsidP="00114406">
      <w:pPr>
        <w:pStyle w:val="PL"/>
      </w:pPr>
      <w:r w:rsidRPr="00977C83">
        <w:rPr>
          <w:snapToGrid w:val="0"/>
        </w:rPr>
        <w:tab/>
        <w:t>id-</w:t>
      </w:r>
      <w:r w:rsidRPr="00973021">
        <w:rPr>
          <w:rFonts w:eastAsia="SimSun"/>
          <w:snapToGrid w:val="0"/>
        </w:rPr>
        <w:t>SDT-MAC-PHY-CG-Config</w:t>
      </w:r>
      <w:r w:rsidRPr="00977C83">
        <w:rPr>
          <w:snapToGrid w:val="0"/>
        </w:rPr>
        <w:t>,</w:t>
      </w:r>
    </w:p>
    <w:p w14:paraId="091F3837" w14:textId="77777777" w:rsidR="00114406" w:rsidRDefault="00114406" w:rsidP="00114406">
      <w:pPr>
        <w:pStyle w:val="PL"/>
        <w:rPr>
          <w:snapToGrid w:val="0"/>
        </w:rPr>
      </w:pPr>
      <w:r>
        <w:rPr>
          <w:snapToGrid w:val="0"/>
        </w:rPr>
        <w:tab/>
        <w:t>id-CG-SDTindicatorSetup,</w:t>
      </w:r>
    </w:p>
    <w:p w14:paraId="0DBC39F3" w14:textId="77777777" w:rsidR="00114406" w:rsidRPr="00586B68" w:rsidRDefault="00114406" w:rsidP="00114406">
      <w:pPr>
        <w:pStyle w:val="PL"/>
        <w:rPr>
          <w:snapToGrid w:val="0"/>
        </w:rPr>
      </w:pPr>
      <w:r>
        <w:rPr>
          <w:snapToGrid w:val="0"/>
        </w:rPr>
        <w:tab/>
        <w:t>id-CG-SDTindicatorMod,</w:t>
      </w:r>
    </w:p>
    <w:p w14:paraId="0907D9F3" w14:textId="77777777" w:rsidR="00114406" w:rsidRPr="009A1425" w:rsidRDefault="00114406" w:rsidP="00114406">
      <w:pPr>
        <w:pStyle w:val="PL"/>
        <w:rPr>
          <w:rFonts w:eastAsia="SimSun"/>
          <w:lang w:val="sv-SE"/>
        </w:rPr>
      </w:pPr>
      <w:r w:rsidRPr="009937DD">
        <w:rPr>
          <w:rFonts w:eastAsia="SimSun"/>
          <w:snapToGrid w:val="0"/>
        </w:rPr>
        <w:tab/>
        <w:t>id-SDTRLCBearerConfiguration,</w:t>
      </w:r>
    </w:p>
    <w:p w14:paraId="0D40FB60" w14:textId="77777777" w:rsidR="00114406" w:rsidRPr="009A1425" w:rsidRDefault="00114406" w:rsidP="00114406">
      <w:pPr>
        <w:pStyle w:val="PL"/>
        <w:rPr>
          <w:lang w:val="sv-SE"/>
        </w:rPr>
      </w:pPr>
      <w:r w:rsidRPr="009A1425">
        <w:rPr>
          <w:lang w:val="sv-SE"/>
        </w:rPr>
        <w:tab/>
        <w:t>id-SRBMappingInfo,</w:t>
      </w:r>
    </w:p>
    <w:p w14:paraId="10F838EA" w14:textId="77777777" w:rsidR="00114406" w:rsidRPr="009A1425" w:rsidRDefault="00114406" w:rsidP="00114406">
      <w:pPr>
        <w:pStyle w:val="PL"/>
        <w:rPr>
          <w:lang w:val="sv-SE"/>
        </w:rPr>
      </w:pPr>
      <w:r w:rsidRPr="009A1425">
        <w:rPr>
          <w:lang w:val="sv-SE"/>
        </w:rPr>
        <w:tab/>
        <w:t>id-DRBMappingInfo,</w:t>
      </w:r>
    </w:p>
    <w:p w14:paraId="1DAC34D6" w14:textId="77777777" w:rsidR="00114406" w:rsidRDefault="00114406" w:rsidP="00114406">
      <w:pPr>
        <w:pStyle w:val="PL"/>
      </w:pPr>
      <w:r w:rsidRPr="009A1425">
        <w:rPr>
          <w:lang w:val="sv-SE" w:eastAsia="zh-CN"/>
        </w:rPr>
        <w:tab/>
      </w:r>
      <w:r>
        <w:t>id-LastUsedCellIndication,</w:t>
      </w:r>
    </w:p>
    <w:p w14:paraId="7273C8AF" w14:textId="77777777" w:rsidR="00114406" w:rsidRPr="009A1425" w:rsidRDefault="00114406" w:rsidP="00114406">
      <w:pPr>
        <w:pStyle w:val="PL"/>
        <w:rPr>
          <w:lang w:val="sv-SE" w:eastAsia="zh-CN"/>
        </w:rPr>
      </w:pPr>
      <w:r>
        <w:tab/>
        <w:t>id-SIB17-message,</w:t>
      </w:r>
    </w:p>
    <w:p w14:paraId="5EE6E4B2" w14:textId="77777777" w:rsidR="00114406" w:rsidRDefault="00114406" w:rsidP="00114406">
      <w:pPr>
        <w:pStyle w:val="PL"/>
        <w:rPr>
          <w:snapToGrid w:val="0"/>
        </w:rPr>
      </w:pPr>
      <w:r>
        <w:tab/>
      </w:r>
      <w:r w:rsidRPr="00DE72B7">
        <w:rPr>
          <w:rFonts w:eastAsia="SimSun"/>
          <w:snapToGrid w:val="0"/>
        </w:rPr>
        <w:t>id-MUSIM-GapConfig,</w:t>
      </w:r>
    </w:p>
    <w:p w14:paraId="5AE07C12" w14:textId="77777777" w:rsidR="00114406" w:rsidRDefault="00114406" w:rsidP="00114406">
      <w:pPr>
        <w:pStyle w:val="PL"/>
        <w:rPr>
          <w:rFonts w:eastAsia="SimSun"/>
          <w:snapToGrid w:val="0"/>
        </w:rPr>
      </w:pPr>
      <w:r>
        <w:tab/>
        <w:t>id-SIB20-message,</w:t>
      </w:r>
    </w:p>
    <w:p w14:paraId="71049E98" w14:textId="77777777" w:rsidR="00114406" w:rsidRPr="00D96CB4" w:rsidRDefault="00114406" w:rsidP="00114406">
      <w:pPr>
        <w:pStyle w:val="PL"/>
        <w:rPr>
          <w:rFonts w:eastAsia="Calibri"/>
          <w:lang w:val="fr-FR" w:eastAsia="ja-JP"/>
        </w:rPr>
      </w:pPr>
      <w:r>
        <w:rPr>
          <w:rFonts w:eastAsia="Malgun Gothic"/>
        </w:rPr>
        <w:tab/>
      </w:r>
      <w:r w:rsidRPr="00D96CB4">
        <w:rPr>
          <w:rFonts w:eastAsia="Calibri"/>
          <w:lang w:val="fr-FR" w:eastAsia="ja-JP"/>
        </w:rPr>
        <w:t>id-pathPower,</w:t>
      </w:r>
    </w:p>
    <w:p w14:paraId="5945282D" w14:textId="77777777" w:rsidR="00114406" w:rsidRDefault="00114406" w:rsidP="00114406">
      <w:pPr>
        <w:pStyle w:val="PL"/>
        <w:rPr>
          <w:lang w:val="sv-SE"/>
        </w:rPr>
      </w:pPr>
      <w:r w:rsidRPr="00D96CB4">
        <w:rPr>
          <w:rFonts w:eastAsia="SimSun"/>
          <w:snapToGrid w:val="0"/>
          <w:lang w:val="fr-FR" w:eastAsia="zh-CN"/>
        </w:rPr>
        <w:tab/>
      </w:r>
      <w:r>
        <w:rPr>
          <w:snapToGrid w:val="0"/>
          <w:lang w:val="sv-SE"/>
        </w:rPr>
        <w:t>id-</w:t>
      </w:r>
      <w:r>
        <w:rPr>
          <w:lang w:val="sv-SE"/>
        </w:rPr>
        <w:t>DU-RX-MT-RX-Extend,</w:t>
      </w:r>
    </w:p>
    <w:p w14:paraId="4D232309" w14:textId="77777777" w:rsidR="00114406" w:rsidRDefault="00114406" w:rsidP="00114406">
      <w:pPr>
        <w:pStyle w:val="PL"/>
        <w:rPr>
          <w:lang w:val="sv-SE"/>
        </w:rPr>
      </w:pPr>
      <w:r>
        <w:rPr>
          <w:snapToGrid w:val="0"/>
          <w:lang w:val="sv-SE"/>
        </w:rPr>
        <w:tab/>
        <w:t>id-</w:t>
      </w:r>
      <w:r>
        <w:rPr>
          <w:lang w:val="sv-SE"/>
        </w:rPr>
        <w:t>DU-TX-MT-TX-Extend,</w:t>
      </w:r>
    </w:p>
    <w:p w14:paraId="5803DE32" w14:textId="77777777" w:rsidR="00114406" w:rsidRDefault="00114406" w:rsidP="00114406">
      <w:pPr>
        <w:pStyle w:val="PL"/>
        <w:rPr>
          <w:lang w:val="sv-SE"/>
        </w:rPr>
      </w:pPr>
      <w:r>
        <w:rPr>
          <w:snapToGrid w:val="0"/>
          <w:lang w:val="sv-SE"/>
        </w:rPr>
        <w:tab/>
        <w:t>id-</w:t>
      </w:r>
      <w:r>
        <w:rPr>
          <w:lang w:val="sv-SE"/>
        </w:rPr>
        <w:t>DU-RX-MT-TX-Extend,</w:t>
      </w:r>
    </w:p>
    <w:p w14:paraId="276FFA69" w14:textId="77777777" w:rsidR="00114406" w:rsidRDefault="00114406" w:rsidP="00114406">
      <w:pPr>
        <w:pStyle w:val="PL"/>
        <w:rPr>
          <w:rFonts w:eastAsia="SimSun"/>
          <w:snapToGrid w:val="0"/>
          <w:lang w:val="sv-SE" w:eastAsia="zh-CN"/>
        </w:rPr>
      </w:pPr>
      <w:r>
        <w:rPr>
          <w:snapToGrid w:val="0"/>
          <w:lang w:val="sv-SE"/>
        </w:rPr>
        <w:tab/>
        <w:t>id-</w:t>
      </w:r>
      <w:r>
        <w:rPr>
          <w:lang w:val="sv-SE"/>
        </w:rPr>
        <w:t>DU-TX-MT-RX-Extend,</w:t>
      </w:r>
    </w:p>
    <w:p w14:paraId="0DE6443F" w14:textId="77777777" w:rsidR="00114406" w:rsidRDefault="00114406" w:rsidP="00114406">
      <w:pPr>
        <w:pStyle w:val="PL"/>
        <w:rPr>
          <w:rFonts w:eastAsia="SimSun"/>
          <w:snapToGrid w:val="0"/>
        </w:rPr>
      </w:pPr>
      <w:r w:rsidRPr="00D96CB4">
        <w:rPr>
          <w:noProof w:val="0"/>
          <w:snapToGrid w:val="0"/>
          <w:lang w:val="fr-FR"/>
        </w:rPr>
        <w:tab/>
      </w:r>
      <w:r>
        <w:rPr>
          <w:noProof w:val="0"/>
          <w:snapToGrid w:val="0"/>
        </w:rPr>
        <w:t>id-TAINSAGSupportList,</w:t>
      </w:r>
    </w:p>
    <w:p w14:paraId="55D4DDE8" w14:textId="77777777" w:rsidR="00114406" w:rsidRDefault="00114406" w:rsidP="00114406">
      <w:pPr>
        <w:pStyle w:val="PL"/>
        <w:rPr>
          <w:snapToGrid w:val="0"/>
        </w:rPr>
      </w:pPr>
      <w:r>
        <w:rPr>
          <w:snapToGrid w:val="0"/>
        </w:rPr>
        <w:tab/>
        <w:t>id-SL-RLC-ChannelToAddModList,</w:t>
      </w:r>
    </w:p>
    <w:p w14:paraId="6251EFE3" w14:textId="77777777" w:rsidR="00114406" w:rsidRDefault="00114406" w:rsidP="00114406">
      <w:pPr>
        <w:pStyle w:val="PL"/>
        <w:rPr>
          <w:rFonts w:eastAsia="SimSun"/>
          <w:snapToGrid w:val="0"/>
        </w:rPr>
      </w:pPr>
      <w:r>
        <w:rPr>
          <w:snapToGrid w:val="0"/>
        </w:rPr>
        <w:tab/>
      </w:r>
      <w:r>
        <w:rPr>
          <w:rFonts w:eastAsia="SimSun"/>
          <w:snapToGrid w:val="0"/>
        </w:rPr>
        <w:t>id-SIB15</w:t>
      </w:r>
      <w:r w:rsidRPr="006A7576">
        <w:rPr>
          <w:rFonts w:eastAsia="SimSun"/>
          <w:snapToGrid w:val="0"/>
        </w:rPr>
        <w:t>-message</w:t>
      </w:r>
      <w:r>
        <w:rPr>
          <w:rFonts w:eastAsia="SimSun"/>
          <w:snapToGrid w:val="0"/>
        </w:rPr>
        <w:t>,</w:t>
      </w:r>
    </w:p>
    <w:p w14:paraId="7C6CB2CD" w14:textId="77777777" w:rsidR="00114406" w:rsidRDefault="00114406" w:rsidP="00114406">
      <w:pPr>
        <w:pStyle w:val="PL"/>
        <w:rPr>
          <w:rFonts w:eastAsia="SimSun"/>
          <w:snapToGrid w:val="0"/>
        </w:rPr>
      </w:pPr>
      <w:r>
        <w:rPr>
          <w:snapToGrid w:val="0"/>
        </w:rPr>
        <w:tab/>
      </w:r>
      <w:r>
        <w:t>id-</w:t>
      </w:r>
      <w:r w:rsidRPr="00AE21B7">
        <w:t>InterFrequencyConfig-NoGap</w:t>
      </w:r>
      <w:r>
        <w:t>,</w:t>
      </w:r>
    </w:p>
    <w:p w14:paraId="71144C6B" w14:textId="77777777" w:rsidR="00114406" w:rsidRDefault="00114406" w:rsidP="00114406">
      <w:pPr>
        <w:pStyle w:val="PL"/>
        <w:rPr>
          <w:rFonts w:eastAsia="SimSun"/>
          <w:snapToGrid w:val="0"/>
        </w:rPr>
      </w:pPr>
      <w:r>
        <w:rPr>
          <w:rFonts w:eastAsia="SimSun"/>
          <w:snapToGrid w:val="0"/>
        </w:rPr>
        <w:tab/>
        <w:t>id-</w:t>
      </w:r>
      <w:r w:rsidRPr="00740BCD">
        <w:t>MBSInterestIndication</w:t>
      </w:r>
      <w:r>
        <w:t>,</w:t>
      </w:r>
    </w:p>
    <w:p w14:paraId="32C49F15" w14:textId="77777777" w:rsidR="00114406" w:rsidRPr="006539A0" w:rsidRDefault="00114406" w:rsidP="00114406">
      <w:pPr>
        <w:pStyle w:val="PL"/>
        <w:rPr>
          <w:snapToGrid w:val="0"/>
        </w:rPr>
      </w:pPr>
      <w:r w:rsidRPr="006539A0">
        <w:rPr>
          <w:snapToGrid w:val="0"/>
        </w:rPr>
        <w:lastRenderedPageBreak/>
        <w:tab/>
        <w:t>id-L571Info,</w:t>
      </w:r>
    </w:p>
    <w:p w14:paraId="3C17A5FF" w14:textId="77777777" w:rsidR="00114406" w:rsidRPr="006539A0" w:rsidRDefault="00114406" w:rsidP="00114406">
      <w:pPr>
        <w:pStyle w:val="PL"/>
        <w:rPr>
          <w:snapToGrid w:val="0"/>
        </w:rPr>
      </w:pPr>
      <w:r w:rsidRPr="006539A0">
        <w:rPr>
          <w:snapToGrid w:val="0"/>
        </w:rPr>
        <w:tab/>
        <w:t>id-L1151Info,</w:t>
      </w:r>
    </w:p>
    <w:p w14:paraId="7247F868" w14:textId="77777777" w:rsidR="00114406" w:rsidRPr="006539A0" w:rsidRDefault="00114406" w:rsidP="00114406">
      <w:pPr>
        <w:pStyle w:val="PL"/>
        <w:rPr>
          <w:snapToGrid w:val="0"/>
        </w:rPr>
      </w:pPr>
      <w:r w:rsidRPr="006539A0">
        <w:rPr>
          <w:snapToGrid w:val="0"/>
        </w:rPr>
        <w:tab/>
        <w:t>id-SCS-480,</w:t>
      </w:r>
    </w:p>
    <w:p w14:paraId="4E11A6A4" w14:textId="77777777" w:rsidR="00114406" w:rsidRPr="007D6872" w:rsidRDefault="00114406" w:rsidP="00114406">
      <w:pPr>
        <w:pStyle w:val="PL"/>
        <w:rPr>
          <w:snapToGrid w:val="0"/>
        </w:rPr>
      </w:pPr>
      <w:r w:rsidRPr="006539A0">
        <w:rPr>
          <w:snapToGrid w:val="0"/>
        </w:rPr>
        <w:tab/>
        <w:t>id-SCS-960</w:t>
      </w:r>
      <w:r>
        <w:rPr>
          <w:snapToGrid w:val="0"/>
        </w:rPr>
        <w:t>,</w:t>
      </w:r>
    </w:p>
    <w:p w14:paraId="1632BAF8" w14:textId="77777777" w:rsidR="00114406" w:rsidRDefault="00114406" w:rsidP="00114406">
      <w:pPr>
        <w:pStyle w:val="PL"/>
        <w:rPr>
          <w:rFonts w:eastAsia="SimSun"/>
          <w:snapToGrid w:val="0"/>
          <w:lang w:val="sv-SE" w:eastAsia="sv-SE"/>
        </w:rPr>
      </w:pPr>
      <w:r>
        <w:rPr>
          <w:rFonts w:eastAsia="SimSun"/>
          <w:snapToGrid w:val="0"/>
          <w:lang w:val="sv-SE" w:eastAsia="sv-SE"/>
        </w:rPr>
        <w:tab/>
        <w:t>id-SRSPortIndex,</w:t>
      </w:r>
    </w:p>
    <w:p w14:paraId="333B8A52" w14:textId="77777777" w:rsidR="00114406" w:rsidRDefault="00114406" w:rsidP="00114406">
      <w:pPr>
        <w:pStyle w:val="PL"/>
        <w:rPr>
          <w:snapToGrid w:val="0"/>
        </w:rPr>
      </w:pPr>
      <w:r>
        <w:tab/>
        <w:t>id-PEISubgroupingSupportIndication,</w:t>
      </w:r>
    </w:p>
    <w:p w14:paraId="0E36378C" w14:textId="77777777" w:rsidR="00114406" w:rsidRDefault="00114406" w:rsidP="00114406">
      <w:pPr>
        <w:pStyle w:val="PL"/>
      </w:pPr>
      <w:r>
        <w:tab/>
        <w:t>id-</w:t>
      </w:r>
      <w:r w:rsidRPr="006B4CD2">
        <w:t>NeedForGapsInfoNR</w:t>
      </w:r>
      <w:r>
        <w:t>,</w:t>
      </w:r>
    </w:p>
    <w:p w14:paraId="50FD9B79" w14:textId="77777777" w:rsidR="00114406" w:rsidRDefault="00114406" w:rsidP="00114406">
      <w:pPr>
        <w:pStyle w:val="PL"/>
      </w:pPr>
      <w:r>
        <w:tab/>
        <w:t>id-</w:t>
      </w:r>
      <w:r w:rsidRPr="006B4CD2">
        <w:t>NeedForGapNCSGInfoNR</w:t>
      </w:r>
      <w:r>
        <w:t>,</w:t>
      </w:r>
    </w:p>
    <w:p w14:paraId="2C4251D7" w14:textId="77777777" w:rsidR="00114406" w:rsidRDefault="00114406" w:rsidP="00114406">
      <w:pPr>
        <w:pStyle w:val="PL"/>
      </w:pPr>
      <w:r>
        <w:tab/>
        <w:t>id-</w:t>
      </w:r>
      <w:r w:rsidRPr="006B4CD2">
        <w:t>NeedForGapNCSGInfoEUTRA</w:t>
      </w:r>
      <w:r>
        <w:t>,</w:t>
      </w:r>
    </w:p>
    <w:p w14:paraId="074A79A1" w14:textId="77777777" w:rsidR="00114406" w:rsidRDefault="00114406" w:rsidP="00114406">
      <w:pPr>
        <w:pStyle w:val="PL"/>
        <w:rPr>
          <w:rFonts w:eastAsia="SimSun"/>
          <w:snapToGrid w:val="0"/>
        </w:rPr>
      </w:pPr>
      <w:r>
        <w:rPr>
          <w:rFonts w:eastAsia="SimSun"/>
          <w:snapToGrid w:val="0"/>
        </w:rPr>
        <w:tab/>
      </w:r>
      <w:r w:rsidRPr="006A41FF">
        <w:rPr>
          <w:rFonts w:eastAsia="SimSun"/>
          <w:snapToGrid w:val="0"/>
        </w:rPr>
        <w:t>id-</w:t>
      </w:r>
      <w:r>
        <w:rPr>
          <w:rFonts w:eastAsia="SimSun"/>
          <w:snapToGrid w:val="0"/>
        </w:rPr>
        <w:t>Source-MRB-ID</w:t>
      </w:r>
      <w:r>
        <w:rPr>
          <w:noProof w:val="0"/>
        </w:rPr>
        <w:t>,</w:t>
      </w:r>
    </w:p>
    <w:p w14:paraId="4F28C4C4" w14:textId="77777777" w:rsidR="00114406" w:rsidRDefault="00114406" w:rsidP="00114406">
      <w:pPr>
        <w:pStyle w:val="PL"/>
        <w:rPr>
          <w:snapToGrid w:val="0"/>
          <w:lang w:val="en-US" w:eastAsia="zh-CN"/>
        </w:rPr>
      </w:pPr>
      <w:r>
        <w:rPr>
          <w:rFonts w:eastAsia="SimSun"/>
          <w:snapToGrid w:val="0"/>
        </w:rPr>
        <w:tab/>
      </w:r>
      <w:r>
        <w:rPr>
          <w:rFonts w:eastAsia="SimSun" w:hint="eastAsia"/>
          <w:snapToGrid w:val="0"/>
        </w:rPr>
        <w:t>id-RedCapIndication</w:t>
      </w:r>
      <w:r>
        <w:rPr>
          <w:rFonts w:hint="eastAsia"/>
          <w:snapToGrid w:val="0"/>
          <w:lang w:val="en-US" w:eastAsia="zh-CN"/>
        </w:rPr>
        <w:t>,</w:t>
      </w:r>
    </w:p>
    <w:p w14:paraId="6A1184A4" w14:textId="77777777" w:rsidR="00114406" w:rsidRDefault="00114406" w:rsidP="00114406">
      <w:pPr>
        <w:pStyle w:val="PL"/>
        <w:rPr>
          <w:rFonts w:eastAsia="SimSun"/>
          <w:snapToGrid w:val="0"/>
        </w:rPr>
      </w:pPr>
      <w:r>
        <w:tab/>
        <w:t>id-UL-GapFR2-Config,</w:t>
      </w:r>
    </w:p>
    <w:p w14:paraId="3D1A87EE" w14:textId="77777777" w:rsidR="00114406" w:rsidRDefault="00114406" w:rsidP="00114406">
      <w:pPr>
        <w:pStyle w:val="PL"/>
        <w:rPr>
          <w:rFonts w:eastAsia="SimSun"/>
          <w:snapToGrid w:val="0"/>
        </w:rPr>
      </w:pPr>
      <w:r>
        <w:rPr>
          <w:snapToGrid w:val="0"/>
        </w:rPr>
        <w:tab/>
      </w:r>
      <w:r w:rsidRPr="00EE063F">
        <w:rPr>
          <w:snapToGrid w:val="0"/>
        </w:rPr>
        <w:t>id-</w:t>
      </w:r>
      <w:r>
        <w:rPr>
          <w:lang w:eastAsia="zh-CN"/>
        </w:rPr>
        <w:t>ConfigRestrictInfoDAPS,</w:t>
      </w:r>
    </w:p>
    <w:p w14:paraId="3DDD9512" w14:textId="77777777" w:rsidR="00114406" w:rsidRDefault="00114406" w:rsidP="00114406">
      <w:pPr>
        <w:pStyle w:val="PL"/>
        <w:rPr>
          <w:noProof w:val="0"/>
        </w:rPr>
      </w:pPr>
      <w:r>
        <w:tab/>
      </w:r>
      <w:r w:rsidRPr="00F85EA2">
        <w:rPr>
          <w:noProof w:val="0"/>
        </w:rPr>
        <w:t>id-MulticastF1UContext</w:t>
      </w:r>
      <w:r>
        <w:rPr>
          <w:noProof w:val="0"/>
        </w:rPr>
        <w:t>ReferenceCU,</w:t>
      </w:r>
    </w:p>
    <w:p w14:paraId="78ACA4AF" w14:textId="77777777" w:rsidR="00114406" w:rsidRDefault="00114406" w:rsidP="00114406">
      <w:pPr>
        <w:pStyle w:val="PL"/>
      </w:pPr>
      <w:r>
        <w:tab/>
        <w:t>id-</w:t>
      </w:r>
      <w:r w:rsidRPr="00212D93">
        <w:t>TwoPHRMode</w:t>
      </w:r>
      <w:r>
        <w:t>M</w:t>
      </w:r>
      <w:r w:rsidRPr="00212D93">
        <w:t>CG</w:t>
      </w:r>
      <w:r>
        <w:t>,</w:t>
      </w:r>
    </w:p>
    <w:p w14:paraId="1236C2EA" w14:textId="77777777" w:rsidR="00114406" w:rsidRDefault="00114406" w:rsidP="00114406">
      <w:pPr>
        <w:pStyle w:val="PL"/>
      </w:pPr>
      <w:r>
        <w:rPr>
          <w:snapToGrid w:val="0"/>
        </w:rPr>
        <w:tab/>
        <w:t>id-</w:t>
      </w:r>
      <w:r>
        <w:t>T</w:t>
      </w:r>
      <w:r w:rsidRPr="00962B3F">
        <w:t>woPHRModeSCG</w:t>
      </w:r>
      <w:r>
        <w:t>,</w:t>
      </w:r>
    </w:p>
    <w:p w14:paraId="59E04FDE" w14:textId="77777777" w:rsidR="00114406" w:rsidRDefault="00114406" w:rsidP="00114406">
      <w:pPr>
        <w:pStyle w:val="PL"/>
      </w:pPr>
      <w:r>
        <w:tab/>
        <w:t>id-</w:t>
      </w:r>
      <w:r w:rsidRPr="00997F76">
        <w:t>ncd-SSB-RedCapInitialBWP-SDT</w:t>
      </w:r>
      <w:r>
        <w:t>,</w:t>
      </w:r>
    </w:p>
    <w:p w14:paraId="0D64CEB8" w14:textId="77777777" w:rsidR="00114406" w:rsidRDefault="00114406" w:rsidP="00114406">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6F5B1EDD" w14:textId="77777777" w:rsidR="00114406" w:rsidRDefault="00114406" w:rsidP="00114406">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15BC0311" w14:textId="77777777" w:rsidR="00114406" w:rsidRDefault="00114406" w:rsidP="00114406">
      <w:pPr>
        <w:pStyle w:val="PL"/>
        <w:rPr>
          <w:snapToGrid w:val="0"/>
        </w:rPr>
      </w:pPr>
      <w:r>
        <w:rPr>
          <w:snapToGrid w:val="0"/>
        </w:rPr>
        <w:tab/>
      </w:r>
      <w:r w:rsidRPr="00DA6E85">
        <w:rPr>
          <w:snapToGrid w:val="0"/>
        </w:rPr>
        <w:t>id-</w:t>
      </w:r>
      <w:r>
        <w:rPr>
          <w:snapToGrid w:val="0"/>
        </w:rPr>
        <w:t>startRBHopping,</w:t>
      </w:r>
    </w:p>
    <w:p w14:paraId="68CE6389" w14:textId="77777777" w:rsidR="00114406" w:rsidRDefault="00114406" w:rsidP="00114406">
      <w:pPr>
        <w:pStyle w:val="PL"/>
        <w:rPr>
          <w:snapToGrid w:val="0"/>
        </w:rPr>
      </w:pPr>
      <w:r>
        <w:rPr>
          <w:snapToGrid w:val="0"/>
        </w:rPr>
        <w:tab/>
      </w:r>
      <w:r w:rsidRPr="00DA6E85">
        <w:rPr>
          <w:snapToGrid w:val="0"/>
        </w:rPr>
        <w:t>id-</w:t>
      </w:r>
      <w:r>
        <w:rPr>
          <w:snapToGrid w:val="0"/>
        </w:rPr>
        <w:t>startRBIndex,</w:t>
      </w:r>
    </w:p>
    <w:p w14:paraId="50CD8018" w14:textId="77777777" w:rsidR="00114406" w:rsidRDefault="00114406" w:rsidP="00114406">
      <w:pPr>
        <w:pStyle w:val="PL"/>
      </w:pPr>
      <w:r>
        <w:rPr>
          <w:snapToGrid w:val="0"/>
        </w:rPr>
        <w:tab/>
        <w:t>id-t</w:t>
      </w:r>
      <w:r w:rsidRPr="00112909">
        <w:rPr>
          <w:snapToGrid w:val="0"/>
        </w:rPr>
        <w:t>ransmissionCom</w:t>
      </w:r>
      <w:r>
        <w:rPr>
          <w:snapToGrid w:val="0"/>
        </w:rPr>
        <w:t>bn8,</w:t>
      </w:r>
    </w:p>
    <w:p w14:paraId="76B80630" w14:textId="77777777" w:rsidR="00114406" w:rsidRPr="00AE04CB" w:rsidRDefault="00114406" w:rsidP="00114406">
      <w:pPr>
        <w:pStyle w:val="PL"/>
        <w:rPr>
          <w:noProof w:val="0"/>
          <w:snapToGrid w:val="0"/>
          <w:lang w:val="sv-SE"/>
        </w:rPr>
      </w:pPr>
      <w:r w:rsidRPr="009A1425">
        <w:rPr>
          <w:lang w:val="sv-SE"/>
        </w:rPr>
        <w:tab/>
      </w:r>
      <w:r w:rsidRPr="00AE04CB">
        <w:rPr>
          <w:rFonts w:eastAsia="SimSun"/>
          <w:snapToGrid w:val="0"/>
          <w:lang w:val="sv-SE"/>
        </w:rPr>
        <w:t>maxNRARFCN,</w:t>
      </w:r>
    </w:p>
    <w:p w14:paraId="0CD247BE" w14:textId="77777777" w:rsidR="00114406" w:rsidRPr="00AE04CB" w:rsidRDefault="00114406" w:rsidP="00114406">
      <w:pPr>
        <w:pStyle w:val="PL"/>
        <w:rPr>
          <w:noProof w:val="0"/>
          <w:snapToGrid w:val="0"/>
          <w:lang w:val="sv-SE"/>
        </w:rPr>
      </w:pPr>
      <w:r w:rsidRPr="00AE04CB">
        <w:rPr>
          <w:rFonts w:ascii="Courier" w:hAnsi="Courier" w:cs="Courier"/>
          <w:noProof w:val="0"/>
          <w:lang w:val="sv-SE"/>
        </w:rPr>
        <w:tab/>
      </w:r>
      <w:r w:rsidRPr="00AE04CB">
        <w:rPr>
          <w:noProof w:val="0"/>
          <w:snapToGrid w:val="0"/>
          <w:lang w:val="sv-SE"/>
        </w:rPr>
        <w:t>maxnoofErrors,</w:t>
      </w:r>
    </w:p>
    <w:p w14:paraId="7A16F180" w14:textId="77777777" w:rsidR="00114406" w:rsidRPr="00AE04CB" w:rsidRDefault="00114406" w:rsidP="00114406">
      <w:pPr>
        <w:pStyle w:val="PL"/>
        <w:rPr>
          <w:rFonts w:eastAsia="SimSun"/>
          <w:snapToGrid w:val="0"/>
          <w:lang w:val="sv-SE"/>
        </w:rPr>
      </w:pPr>
      <w:r w:rsidRPr="00AE04CB">
        <w:rPr>
          <w:noProof w:val="0"/>
          <w:snapToGrid w:val="0"/>
          <w:lang w:val="sv-SE"/>
        </w:rPr>
        <w:tab/>
        <w:t>maxnoofBPLMNs</w:t>
      </w:r>
      <w:r w:rsidRPr="00AE04CB">
        <w:rPr>
          <w:rFonts w:eastAsia="SimSun"/>
          <w:snapToGrid w:val="0"/>
          <w:lang w:val="sv-SE"/>
        </w:rPr>
        <w:t>,</w:t>
      </w:r>
    </w:p>
    <w:p w14:paraId="5D3BC584" w14:textId="77777777" w:rsidR="00114406" w:rsidRPr="00AE04CB" w:rsidRDefault="00114406" w:rsidP="00114406">
      <w:pPr>
        <w:pStyle w:val="PL"/>
        <w:rPr>
          <w:rFonts w:eastAsia="SimSun"/>
          <w:snapToGrid w:val="0"/>
          <w:lang w:val="sv-SE"/>
        </w:rPr>
      </w:pPr>
      <w:r w:rsidRPr="00AE04CB">
        <w:rPr>
          <w:rFonts w:eastAsia="SimSun"/>
          <w:snapToGrid w:val="0"/>
          <w:lang w:val="sv-SE"/>
        </w:rPr>
        <w:tab/>
      </w:r>
      <w:r w:rsidRPr="00AE04CB">
        <w:rPr>
          <w:noProof w:val="0"/>
          <w:lang w:val="sv-SE"/>
        </w:rPr>
        <w:t>maxnoofBPLMNsNR,</w:t>
      </w:r>
    </w:p>
    <w:p w14:paraId="59154945" w14:textId="77777777" w:rsidR="00114406" w:rsidRPr="00AE04CB" w:rsidRDefault="00114406" w:rsidP="00114406">
      <w:pPr>
        <w:pStyle w:val="PL"/>
        <w:rPr>
          <w:rFonts w:eastAsia="SimSun"/>
          <w:snapToGrid w:val="0"/>
          <w:lang w:val="sv-SE"/>
        </w:rPr>
      </w:pPr>
      <w:r w:rsidRPr="00AE04CB">
        <w:rPr>
          <w:rFonts w:eastAsia="SimSun"/>
          <w:snapToGrid w:val="0"/>
          <w:lang w:val="sv-SE"/>
        </w:rPr>
        <w:tab/>
        <w:t>maxnoof</w:t>
      </w:r>
      <w:r w:rsidRPr="00AE04CB">
        <w:rPr>
          <w:snapToGrid w:val="0"/>
          <w:lang w:val="sv-SE"/>
        </w:rPr>
        <w:t>DLUPTNLInformation</w:t>
      </w:r>
      <w:r w:rsidRPr="00AE04CB">
        <w:rPr>
          <w:rFonts w:eastAsia="SimSun"/>
          <w:snapToGrid w:val="0"/>
          <w:lang w:val="sv-SE"/>
        </w:rPr>
        <w:t>,</w:t>
      </w:r>
    </w:p>
    <w:p w14:paraId="20A8C09F" w14:textId="77777777" w:rsidR="00114406" w:rsidRPr="00AE04CB" w:rsidRDefault="00114406" w:rsidP="00114406">
      <w:pPr>
        <w:pStyle w:val="PL"/>
        <w:rPr>
          <w:rFonts w:eastAsia="SimSun"/>
          <w:snapToGrid w:val="0"/>
          <w:lang w:val="sv-SE"/>
        </w:rPr>
      </w:pPr>
      <w:r w:rsidRPr="00AE04CB">
        <w:rPr>
          <w:rFonts w:eastAsia="SimSun"/>
          <w:snapToGrid w:val="0"/>
          <w:lang w:val="sv-SE"/>
        </w:rPr>
        <w:tab/>
        <w:t>maxnoofNrCellBands,</w:t>
      </w:r>
    </w:p>
    <w:p w14:paraId="04F26477" w14:textId="77777777" w:rsidR="00114406" w:rsidRPr="00AE04CB" w:rsidRDefault="00114406" w:rsidP="00114406">
      <w:pPr>
        <w:pStyle w:val="PL"/>
        <w:rPr>
          <w:rFonts w:eastAsia="SimSun"/>
          <w:snapToGrid w:val="0"/>
          <w:lang w:val="sv-SE"/>
        </w:rPr>
      </w:pPr>
      <w:r w:rsidRPr="00AE04CB">
        <w:rPr>
          <w:rFonts w:eastAsia="SimSun"/>
          <w:snapToGrid w:val="0"/>
          <w:lang w:val="sv-SE"/>
        </w:rPr>
        <w:tab/>
        <w:t>maxnoof</w:t>
      </w:r>
      <w:r w:rsidRPr="00AE04CB">
        <w:rPr>
          <w:snapToGrid w:val="0"/>
          <w:lang w:val="sv-SE"/>
        </w:rPr>
        <w:t>ULUPTNLInformation</w:t>
      </w:r>
      <w:r w:rsidRPr="00AE04CB">
        <w:rPr>
          <w:rFonts w:eastAsia="SimSun"/>
          <w:snapToGrid w:val="0"/>
          <w:lang w:val="sv-SE"/>
        </w:rPr>
        <w:t>,</w:t>
      </w:r>
    </w:p>
    <w:p w14:paraId="6204CE65" w14:textId="77777777" w:rsidR="00114406" w:rsidRPr="00AE04CB" w:rsidRDefault="00114406" w:rsidP="00114406">
      <w:pPr>
        <w:pStyle w:val="PL"/>
        <w:rPr>
          <w:rFonts w:eastAsia="SimSun"/>
          <w:snapToGrid w:val="0"/>
          <w:lang w:val="sv-SE"/>
        </w:rPr>
      </w:pPr>
      <w:r w:rsidRPr="00AE04CB">
        <w:rPr>
          <w:rFonts w:eastAsia="SimSun"/>
          <w:snapToGrid w:val="0"/>
          <w:lang w:val="sv-SE"/>
        </w:rPr>
        <w:tab/>
        <w:t>maxnoofQoSFlows,</w:t>
      </w:r>
    </w:p>
    <w:p w14:paraId="6D6ED620" w14:textId="77777777" w:rsidR="00114406" w:rsidRPr="00AE04CB" w:rsidRDefault="00114406" w:rsidP="00114406">
      <w:pPr>
        <w:pStyle w:val="PL"/>
        <w:rPr>
          <w:rFonts w:eastAsia="SimSun"/>
          <w:snapToGrid w:val="0"/>
          <w:lang w:val="sv-SE"/>
        </w:rPr>
      </w:pPr>
      <w:r w:rsidRPr="00AE04CB">
        <w:rPr>
          <w:rFonts w:eastAsia="SimSun"/>
          <w:snapToGrid w:val="0"/>
          <w:lang w:val="sv-SE"/>
        </w:rPr>
        <w:tab/>
        <w:t>maxnoofSliceItems,</w:t>
      </w:r>
    </w:p>
    <w:p w14:paraId="501976DF" w14:textId="77777777" w:rsidR="00114406" w:rsidRPr="00AE04CB" w:rsidRDefault="00114406" w:rsidP="00114406">
      <w:pPr>
        <w:pStyle w:val="PL"/>
        <w:rPr>
          <w:rFonts w:eastAsia="SimSun"/>
          <w:snapToGrid w:val="0"/>
          <w:lang w:val="sv-SE"/>
        </w:rPr>
      </w:pPr>
      <w:r w:rsidRPr="00AE04CB">
        <w:rPr>
          <w:rFonts w:eastAsia="SimSun"/>
          <w:snapToGrid w:val="0"/>
          <w:lang w:val="sv-SE"/>
        </w:rPr>
        <w:tab/>
        <w:t>maxnoofSIBTypes,</w:t>
      </w:r>
    </w:p>
    <w:p w14:paraId="7BF21C8E" w14:textId="77777777" w:rsidR="00114406" w:rsidRPr="00AE04CB" w:rsidRDefault="00114406" w:rsidP="00114406">
      <w:pPr>
        <w:pStyle w:val="PL"/>
        <w:rPr>
          <w:rFonts w:eastAsia="SimSun"/>
          <w:snapToGrid w:val="0"/>
          <w:lang w:val="sv-SE"/>
        </w:rPr>
      </w:pPr>
      <w:r w:rsidRPr="00AE04CB">
        <w:rPr>
          <w:rFonts w:eastAsia="SimSun"/>
          <w:snapToGrid w:val="0"/>
          <w:lang w:val="sv-SE"/>
        </w:rPr>
        <w:tab/>
        <w:t>maxnoofSITypes,</w:t>
      </w:r>
    </w:p>
    <w:p w14:paraId="123E61BC" w14:textId="77777777" w:rsidR="00114406" w:rsidRPr="00AE04CB" w:rsidRDefault="00114406" w:rsidP="00114406">
      <w:pPr>
        <w:pStyle w:val="PL"/>
        <w:rPr>
          <w:rFonts w:eastAsia="SimSun"/>
          <w:snapToGrid w:val="0"/>
          <w:lang w:val="sv-SE"/>
        </w:rPr>
      </w:pPr>
      <w:r w:rsidRPr="00AE04CB">
        <w:rPr>
          <w:rFonts w:eastAsia="SimSun"/>
          <w:snapToGrid w:val="0"/>
          <w:lang w:val="sv-SE"/>
        </w:rPr>
        <w:tab/>
        <w:t>maxCellineNB,</w:t>
      </w:r>
    </w:p>
    <w:p w14:paraId="7E381D5E" w14:textId="77777777" w:rsidR="00114406" w:rsidRPr="00AE04CB" w:rsidRDefault="00114406" w:rsidP="00114406">
      <w:pPr>
        <w:pStyle w:val="PL"/>
        <w:rPr>
          <w:rFonts w:eastAsia="SimSun"/>
          <w:snapToGrid w:val="0"/>
          <w:lang w:val="sv-SE"/>
        </w:rPr>
      </w:pPr>
      <w:r w:rsidRPr="00AE04CB">
        <w:rPr>
          <w:rFonts w:eastAsia="SimSun"/>
          <w:snapToGrid w:val="0"/>
          <w:lang w:val="sv-SE"/>
        </w:rPr>
        <w:tab/>
        <w:t>maxnoofExtendedBPLMNs,</w:t>
      </w:r>
    </w:p>
    <w:p w14:paraId="49CBA891" w14:textId="77777777" w:rsidR="00114406" w:rsidRPr="00AE04CB" w:rsidRDefault="00114406" w:rsidP="00114406">
      <w:pPr>
        <w:pStyle w:val="PL"/>
        <w:rPr>
          <w:rFonts w:eastAsia="SimSun"/>
          <w:snapToGrid w:val="0"/>
          <w:lang w:val="sv-SE"/>
        </w:rPr>
      </w:pPr>
      <w:r w:rsidRPr="00AE04CB">
        <w:rPr>
          <w:rFonts w:eastAsia="SimSun"/>
          <w:snapToGrid w:val="0"/>
          <w:lang w:val="sv-SE"/>
        </w:rPr>
        <w:tab/>
        <w:t>maxnoofAdditionalSIBs,</w:t>
      </w:r>
    </w:p>
    <w:p w14:paraId="250EA19D" w14:textId="77777777" w:rsidR="00114406" w:rsidRPr="00AE04CB" w:rsidRDefault="00114406" w:rsidP="00114406">
      <w:pPr>
        <w:pStyle w:val="PL"/>
        <w:rPr>
          <w:rFonts w:cs="Arial"/>
          <w:szCs w:val="18"/>
          <w:lang w:val="sv-SE" w:eastAsia="ja-JP"/>
        </w:rPr>
      </w:pPr>
      <w:r w:rsidRPr="00AE04CB">
        <w:rPr>
          <w:rFonts w:cs="Arial"/>
          <w:szCs w:val="18"/>
          <w:lang w:val="sv-SE" w:eastAsia="ja-JP"/>
        </w:rPr>
        <w:tab/>
        <w:t>maxnoofUACPLMNs,</w:t>
      </w:r>
    </w:p>
    <w:p w14:paraId="3D5ABCD5" w14:textId="77777777" w:rsidR="00114406" w:rsidRPr="00AE04CB" w:rsidRDefault="00114406" w:rsidP="00114406">
      <w:pPr>
        <w:pStyle w:val="PL"/>
        <w:rPr>
          <w:rFonts w:cs="Arial"/>
          <w:szCs w:val="18"/>
          <w:lang w:val="sv-SE" w:eastAsia="ja-JP"/>
        </w:rPr>
      </w:pPr>
      <w:r w:rsidRPr="00AE04CB">
        <w:rPr>
          <w:rFonts w:cs="Arial"/>
          <w:szCs w:val="18"/>
          <w:lang w:val="sv-SE" w:eastAsia="ja-JP"/>
        </w:rPr>
        <w:tab/>
        <w:t>maxnoofUACperPLMN,</w:t>
      </w:r>
    </w:p>
    <w:p w14:paraId="5D0B0514" w14:textId="77777777" w:rsidR="00114406" w:rsidRPr="00AE04CB" w:rsidRDefault="00114406" w:rsidP="00114406">
      <w:pPr>
        <w:pStyle w:val="PL"/>
        <w:rPr>
          <w:rFonts w:cs="Arial"/>
          <w:szCs w:val="18"/>
          <w:lang w:val="sv-SE" w:eastAsia="ja-JP"/>
        </w:rPr>
      </w:pPr>
      <w:r w:rsidRPr="00AE04CB">
        <w:rPr>
          <w:rFonts w:cs="Arial"/>
          <w:szCs w:val="18"/>
          <w:lang w:val="sv-SE" w:eastAsia="ja-JP"/>
        </w:rPr>
        <w:tab/>
        <w:t>maxCellingNBDU,</w:t>
      </w:r>
    </w:p>
    <w:p w14:paraId="0ACEB7F8" w14:textId="77777777" w:rsidR="00114406" w:rsidRPr="00AE04CB" w:rsidRDefault="00114406" w:rsidP="00114406">
      <w:pPr>
        <w:pStyle w:val="PL"/>
        <w:rPr>
          <w:rFonts w:cs="Arial"/>
          <w:szCs w:val="18"/>
          <w:lang w:val="sv-SE" w:eastAsia="ja-JP"/>
        </w:rPr>
      </w:pPr>
      <w:r w:rsidRPr="00AE04CB">
        <w:rPr>
          <w:rFonts w:cs="Arial"/>
          <w:szCs w:val="18"/>
          <w:lang w:val="sv-SE" w:eastAsia="ja-JP"/>
        </w:rPr>
        <w:tab/>
        <w:t>maxnoofTLAs,</w:t>
      </w:r>
    </w:p>
    <w:p w14:paraId="3774678E" w14:textId="77777777" w:rsidR="00114406" w:rsidRPr="00AE04CB" w:rsidRDefault="00114406" w:rsidP="00114406">
      <w:pPr>
        <w:pStyle w:val="PL"/>
        <w:rPr>
          <w:rFonts w:cs="Arial"/>
          <w:szCs w:val="18"/>
          <w:lang w:val="sv-SE" w:eastAsia="ja-JP"/>
        </w:rPr>
      </w:pPr>
      <w:r w:rsidRPr="00AE04CB">
        <w:rPr>
          <w:rFonts w:cs="Arial"/>
          <w:szCs w:val="18"/>
          <w:lang w:val="sv-SE" w:eastAsia="ja-JP"/>
        </w:rPr>
        <w:tab/>
        <w:t>maxnoofGTPTLAs,</w:t>
      </w:r>
    </w:p>
    <w:p w14:paraId="07B590D9" w14:textId="77777777" w:rsidR="00114406" w:rsidRPr="00AE04CB" w:rsidRDefault="00114406" w:rsidP="00114406">
      <w:pPr>
        <w:pStyle w:val="PL"/>
        <w:rPr>
          <w:rFonts w:cs="Arial"/>
          <w:szCs w:val="18"/>
          <w:lang w:val="sv-SE" w:eastAsia="ja-JP"/>
        </w:rPr>
      </w:pPr>
      <w:r w:rsidRPr="00AE04CB">
        <w:rPr>
          <w:rFonts w:cs="Arial"/>
          <w:szCs w:val="18"/>
          <w:lang w:val="sv-SE" w:eastAsia="ja-JP"/>
        </w:rPr>
        <w:tab/>
        <w:t>maxnoofslots,</w:t>
      </w:r>
    </w:p>
    <w:p w14:paraId="5B829BA3" w14:textId="77777777" w:rsidR="00114406" w:rsidRPr="00AE04CB" w:rsidRDefault="00114406" w:rsidP="00114406">
      <w:pPr>
        <w:pStyle w:val="PL"/>
        <w:rPr>
          <w:rFonts w:cs="Arial"/>
          <w:szCs w:val="18"/>
          <w:lang w:val="sv-SE" w:eastAsia="ja-JP"/>
        </w:rPr>
      </w:pPr>
      <w:r w:rsidRPr="00AE04CB">
        <w:rPr>
          <w:rFonts w:cs="Arial"/>
          <w:szCs w:val="18"/>
          <w:lang w:val="sv-SE" w:eastAsia="ja-JP"/>
        </w:rPr>
        <w:tab/>
        <w:t>maxnoofNonUPTrafficMappings,</w:t>
      </w:r>
    </w:p>
    <w:p w14:paraId="3C99AF01" w14:textId="77777777" w:rsidR="00114406" w:rsidRPr="00AE04CB" w:rsidRDefault="00114406" w:rsidP="00114406">
      <w:pPr>
        <w:pStyle w:val="PL"/>
        <w:rPr>
          <w:rFonts w:cs="Arial"/>
          <w:szCs w:val="18"/>
          <w:lang w:val="sv-SE" w:eastAsia="ja-JP"/>
        </w:rPr>
      </w:pPr>
      <w:r w:rsidRPr="00AE04CB">
        <w:rPr>
          <w:rFonts w:cs="Arial"/>
          <w:szCs w:val="18"/>
          <w:lang w:val="sv-SE" w:eastAsia="ja-JP"/>
        </w:rPr>
        <w:tab/>
        <w:t>maxnoofServingCells,</w:t>
      </w:r>
    </w:p>
    <w:p w14:paraId="6EDB9DB1" w14:textId="77777777" w:rsidR="00114406" w:rsidRPr="00AE04CB" w:rsidRDefault="00114406" w:rsidP="00114406">
      <w:pPr>
        <w:pStyle w:val="PL"/>
        <w:rPr>
          <w:rFonts w:cs="Arial"/>
          <w:szCs w:val="18"/>
          <w:lang w:val="sv-SE" w:eastAsia="ja-JP"/>
        </w:rPr>
      </w:pPr>
      <w:r w:rsidRPr="00AE04CB">
        <w:rPr>
          <w:rFonts w:cs="Arial"/>
          <w:szCs w:val="18"/>
          <w:lang w:val="sv-SE" w:eastAsia="ja-JP"/>
        </w:rPr>
        <w:tab/>
        <w:t>maxnoofServedCellsIAB,</w:t>
      </w:r>
    </w:p>
    <w:p w14:paraId="7A3D7174" w14:textId="77777777" w:rsidR="00114406" w:rsidRPr="00AE04CB" w:rsidRDefault="00114406" w:rsidP="00114406">
      <w:pPr>
        <w:pStyle w:val="PL"/>
        <w:rPr>
          <w:rFonts w:cs="Arial"/>
          <w:szCs w:val="18"/>
          <w:lang w:val="sv-SE" w:eastAsia="ja-JP"/>
        </w:rPr>
      </w:pPr>
      <w:r w:rsidRPr="00AE04CB">
        <w:rPr>
          <w:rFonts w:cs="Arial"/>
          <w:szCs w:val="18"/>
          <w:lang w:val="sv-SE" w:eastAsia="ja-JP"/>
        </w:rPr>
        <w:tab/>
        <w:t>maxnoofChildIABNodes,</w:t>
      </w:r>
    </w:p>
    <w:p w14:paraId="22366D8C" w14:textId="77777777" w:rsidR="00114406" w:rsidRPr="00AE04CB" w:rsidRDefault="00114406" w:rsidP="00114406">
      <w:pPr>
        <w:pStyle w:val="PL"/>
        <w:rPr>
          <w:rFonts w:cs="Arial"/>
          <w:szCs w:val="18"/>
          <w:lang w:val="sv-SE" w:eastAsia="ja-JP"/>
        </w:rPr>
      </w:pPr>
      <w:r w:rsidRPr="00AE04CB">
        <w:rPr>
          <w:rFonts w:cs="Arial"/>
          <w:szCs w:val="18"/>
          <w:lang w:val="sv-SE" w:eastAsia="ja-JP"/>
        </w:rPr>
        <w:tab/>
        <w:t>maxnoofIABSTCInfo,</w:t>
      </w:r>
    </w:p>
    <w:p w14:paraId="1D1557D2" w14:textId="77777777" w:rsidR="00114406" w:rsidRPr="00A55ED4" w:rsidRDefault="00114406" w:rsidP="00114406">
      <w:pPr>
        <w:pStyle w:val="PL"/>
        <w:rPr>
          <w:rFonts w:cs="Arial"/>
          <w:szCs w:val="18"/>
          <w:lang w:eastAsia="ja-JP"/>
        </w:rPr>
      </w:pPr>
      <w:r w:rsidRPr="00AE04CB">
        <w:rPr>
          <w:rFonts w:cs="Arial"/>
          <w:szCs w:val="18"/>
          <w:lang w:val="sv-SE" w:eastAsia="ja-JP"/>
        </w:rPr>
        <w:tab/>
      </w:r>
      <w:r w:rsidRPr="00A55ED4">
        <w:rPr>
          <w:rFonts w:cs="Arial"/>
          <w:szCs w:val="18"/>
          <w:lang w:eastAsia="ja-JP"/>
        </w:rPr>
        <w:t>maxnoofSymbols,</w:t>
      </w:r>
    </w:p>
    <w:p w14:paraId="56D6E376" w14:textId="77777777" w:rsidR="00114406" w:rsidRPr="00A55ED4" w:rsidRDefault="00114406" w:rsidP="00114406">
      <w:pPr>
        <w:pStyle w:val="PL"/>
        <w:rPr>
          <w:rFonts w:cs="Arial"/>
          <w:szCs w:val="18"/>
          <w:lang w:eastAsia="ja-JP"/>
        </w:rPr>
      </w:pPr>
      <w:r w:rsidRPr="00A55ED4">
        <w:rPr>
          <w:rFonts w:cs="Arial"/>
          <w:szCs w:val="18"/>
          <w:lang w:eastAsia="ja-JP"/>
        </w:rPr>
        <w:tab/>
        <w:t>maxnoofDUFSlots,</w:t>
      </w:r>
    </w:p>
    <w:p w14:paraId="0CE10D59" w14:textId="77777777" w:rsidR="00114406" w:rsidRPr="00A55ED4" w:rsidRDefault="00114406" w:rsidP="00114406">
      <w:pPr>
        <w:pStyle w:val="PL"/>
        <w:rPr>
          <w:rFonts w:cs="Arial"/>
          <w:szCs w:val="18"/>
          <w:lang w:eastAsia="ja-JP"/>
        </w:rPr>
      </w:pPr>
      <w:r w:rsidRPr="00A55ED4">
        <w:rPr>
          <w:rFonts w:cs="Arial"/>
          <w:szCs w:val="18"/>
          <w:lang w:eastAsia="ja-JP"/>
        </w:rPr>
        <w:tab/>
        <w:t>maxnoofHSNASlots,</w:t>
      </w:r>
    </w:p>
    <w:p w14:paraId="30C9BCE4" w14:textId="77777777" w:rsidR="00114406" w:rsidRPr="00A55ED4" w:rsidRDefault="00114406" w:rsidP="00114406">
      <w:pPr>
        <w:pStyle w:val="PL"/>
        <w:rPr>
          <w:rFonts w:cs="Arial"/>
          <w:szCs w:val="18"/>
          <w:lang w:eastAsia="ja-JP"/>
        </w:rPr>
      </w:pPr>
      <w:r w:rsidRPr="00A55ED4">
        <w:rPr>
          <w:rFonts w:cs="Arial"/>
          <w:szCs w:val="18"/>
          <w:lang w:eastAsia="ja-JP"/>
        </w:rPr>
        <w:tab/>
        <w:t>maxnoofEgressLinks,</w:t>
      </w:r>
    </w:p>
    <w:p w14:paraId="46603B16" w14:textId="77777777" w:rsidR="00114406" w:rsidRPr="00A55ED4" w:rsidRDefault="00114406" w:rsidP="00114406">
      <w:pPr>
        <w:pStyle w:val="PL"/>
        <w:rPr>
          <w:rFonts w:cs="Arial"/>
          <w:szCs w:val="18"/>
          <w:lang w:eastAsia="ja-JP"/>
        </w:rPr>
      </w:pPr>
      <w:r w:rsidRPr="00A55ED4">
        <w:rPr>
          <w:rFonts w:cs="Arial"/>
          <w:szCs w:val="18"/>
          <w:lang w:eastAsia="ja-JP"/>
        </w:rPr>
        <w:tab/>
        <w:t>maxnoofMappingEntries,</w:t>
      </w:r>
    </w:p>
    <w:p w14:paraId="74C7A709" w14:textId="77777777" w:rsidR="00114406" w:rsidRPr="006A7576" w:rsidRDefault="00114406" w:rsidP="00114406">
      <w:pPr>
        <w:pStyle w:val="PL"/>
        <w:rPr>
          <w:rFonts w:cs="Arial"/>
          <w:szCs w:val="18"/>
          <w:lang w:eastAsia="ja-JP"/>
        </w:rPr>
      </w:pPr>
      <w:r w:rsidRPr="00A55ED4">
        <w:rPr>
          <w:rFonts w:cs="Arial"/>
          <w:szCs w:val="18"/>
          <w:lang w:eastAsia="ja-JP"/>
        </w:rPr>
        <w:tab/>
        <w:t>maxnoofDSInfo</w:t>
      </w:r>
      <w:r w:rsidRPr="006A7576">
        <w:rPr>
          <w:rFonts w:cs="Arial"/>
          <w:szCs w:val="18"/>
          <w:lang w:eastAsia="ja-JP"/>
        </w:rPr>
        <w:t>,</w:t>
      </w:r>
    </w:p>
    <w:p w14:paraId="2A6001A0" w14:textId="77777777" w:rsidR="00114406" w:rsidRPr="006A7576" w:rsidRDefault="00114406" w:rsidP="00114406">
      <w:pPr>
        <w:pStyle w:val="PL"/>
        <w:rPr>
          <w:rFonts w:cs="Arial"/>
          <w:szCs w:val="18"/>
          <w:lang w:eastAsia="ja-JP"/>
        </w:rPr>
      </w:pPr>
      <w:r w:rsidRPr="006A7576">
        <w:rPr>
          <w:rFonts w:cs="Arial"/>
          <w:szCs w:val="18"/>
          <w:lang w:eastAsia="ja-JP"/>
        </w:rPr>
        <w:lastRenderedPageBreak/>
        <w:tab/>
        <w:t>maxnoofQoSParaSets,</w:t>
      </w:r>
    </w:p>
    <w:p w14:paraId="402B2C9E" w14:textId="77777777" w:rsidR="00114406" w:rsidRPr="00E06700" w:rsidRDefault="00114406" w:rsidP="00114406">
      <w:pPr>
        <w:pStyle w:val="PL"/>
        <w:rPr>
          <w:rFonts w:cs="Arial"/>
          <w:szCs w:val="18"/>
          <w:lang w:eastAsia="ja-JP"/>
        </w:rPr>
      </w:pPr>
      <w:r w:rsidRPr="006A7576">
        <w:rPr>
          <w:rFonts w:cs="Arial"/>
          <w:szCs w:val="18"/>
          <w:lang w:eastAsia="ja-JP"/>
        </w:rPr>
        <w:tab/>
        <w:t>maxnoofPC5QoSFlows</w:t>
      </w:r>
      <w:r w:rsidRPr="00E06700">
        <w:rPr>
          <w:rFonts w:cs="Arial"/>
          <w:szCs w:val="18"/>
          <w:lang w:eastAsia="ja-JP"/>
        </w:rPr>
        <w:t>,</w:t>
      </w:r>
    </w:p>
    <w:p w14:paraId="535B8CE7" w14:textId="77777777" w:rsidR="00114406" w:rsidRPr="00E06700" w:rsidRDefault="00114406" w:rsidP="00114406">
      <w:pPr>
        <w:pStyle w:val="PL"/>
        <w:rPr>
          <w:rFonts w:cs="Arial"/>
          <w:szCs w:val="18"/>
          <w:lang w:eastAsia="ja-JP"/>
        </w:rPr>
      </w:pPr>
      <w:r w:rsidRPr="00E06700">
        <w:rPr>
          <w:rFonts w:cs="Arial"/>
          <w:szCs w:val="18"/>
          <w:lang w:eastAsia="ja-JP"/>
        </w:rPr>
        <w:tab/>
        <w:t>maxnoofSSBAreas,</w:t>
      </w:r>
    </w:p>
    <w:p w14:paraId="7A395C25" w14:textId="77777777" w:rsidR="00114406" w:rsidRPr="00E06700" w:rsidRDefault="00114406" w:rsidP="00114406">
      <w:pPr>
        <w:pStyle w:val="PL"/>
        <w:rPr>
          <w:rFonts w:cs="Arial"/>
          <w:szCs w:val="18"/>
          <w:lang w:eastAsia="ja-JP"/>
        </w:rPr>
      </w:pPr>
      <w:r w:rsidRPr="00E06700">
        <w:rPr>
          <w:rFonts w:cs="Arial"/>
          <w:szCs w:val="18"/>
          <w:lang w:eastAsia="ja-JP"/>
        </w:rPr>
        <w:tab/>
        <w:t>maxnoofNRSCSs,</w:t>
      </w:r>
    </w:p>
    <w:p w14:paraId="0590FCAB" w14:textId="77777777" w:rsidR="00114406" w:rsidRPr="00E06700" w:rsidRDefault="00114406" w:rsidP="00114406">
      <w:pPr>
        <w:pStyle w:val="PL"/>
        <w:rPr>
          <w:rFonts w:cs="Arial"/>
          <w:szCs w:val="18"/>
          <w:lang w:eastAsia="ja-JP"/>
        </w:rPr>
      </w:pPr>
      <w:r w:rsidRPr="00E06700">
        <w:rPr>
          <w:rFonts w:cs="Arial"/>
          <w:szCs w:val="18"/>
          <w:lang w:eastAsia="ja-JP"/>
        </w:rPr>
        <w:tab/>
        <w:t>maxnoofPhysicalResourceBlocks,</w:t>
      </w:r>
    </w:p>
    <w:p w14:paraId="2639DE1A" w14:textId="77777777" w:rsidR="00114406" w:rsidRPr="00E06700" w:rsidRDefault="00114406" w:rsidP="00114406">
      <w:pPr>
        <w:pStyle w:val="PL"/>
        <w:rPr>
          <w:rFonts w:cs="Arial"/>
          <w:szCs w:val="18"/>
          <w:lang w:eastAsia="ja-JP"/>
        </w:rPr>
      </w:pPr>
      <w:r w:rsidRPr="00E06700">
        <w:rPr>
          <w:rFonts w:cs="Arial"/>
          <w:szCs w:val="18"/>
          <w:lang w:eastAsia="ja-JP"/>
        </w:rPr>
        <w:tab/>
        <w:t>maxnoofPhysicalResourceBlocks-1,</w:t>
      </w:r>
    </w:p>
    <w:p w14:paraId="150A44D8" w14:textId="77777777" w:rsidR="00114406" w:rsidRPr="00E06700" w:rsidRDefault="00114406" w:rsidP="00114406">
      <w:pPr>
        <w:pStyle w:val="PL"/>
        <w:rPr>
          <w:rFonts w:cs="Arial"/>
          <w:szCs w:val="18"/>
          <w:lang w:eastAsia="ja-JP"/>
        </w:rPr>
      </w:pPr>
      <w:r w:rsidRPr="00E06700">
        <w:rPr>
          <w:rFonts w:cs="Arial"/>
          <w:szCs w:val="18"/>
          <w:lang w:eastAsia="ja-JP"/>
        </w:rPr>
        <w:tab/>
        <w:t>maxnoofPRACHconfigs,</w:t>
      </w:r>
    </w:p>
    <w:p w14:paraId="45FFCB30" w14:textId="77777777" w:rsidR="00114406" w:rsidRPr="00E06700" w:rsidRDefault="00114406" w:rsidP="00114406">
      <w:pPr>
        <w:pStyle w:val="PL"/>
        <w:rPr>
          <w:rFonts w:cs="Arial"/>
          <w:szCs w:val="18"/>
          <w:lang w:eastAsia="ja-JP"/>
        </w:rPr>
      </w:pPr>
      <w:r w:rsidRPr="00E06700">
        <w:rPr>
          <w:rFonts w:cs="Arial"/>
          <w:szCs w:val="18"/>
          <w:lang w:eastAsia="ja-JP"/>
        </w:rPr>
        <w:tab/>
        <w:t>maxnoofRACHReports,</w:t>
      </w:r>
    </w:p>
    <w:p w14:paraId="0122DD8A" w14:textId="77777777" w:rsidR="00114406" w:rsidRPr="00495DA4" w:rsidRDefault="00114406" w:rsidP="00114406">
      <w:pPr>
        <w:pStyle w:val="PL"/>
        <w:rPr>
          <w:rFonts w:cs="Arial"/>
          <w:szCs w:val="18"/>
          <w:lang w:eastAsia="ja-JP"/>
        </w:rPr>
      </w:pPr>
      <w:r w:rsidRPr="00E06700">
        <w:rPr>
          <w:rFonts w:cs="Arial"/>
          <w:szCs w:val="18"/>
          <w:lang w:eastAsia="ja-JP"/>
        </w:rPr>
        <w:tab/>
        <w:t>maxnoofRLFReports</w:t>
      </w:r>
      <w:r w:rsidRPr="00495DA4">
        <w:rPr>
          <w:rFonts w:cs="Arial"/>
          <w:szCs w:val="18"/>
          <w:lang w:eastAsia="ja-JP"/>
        </w:rPr>
        <w:t>,</w:t>
      </w:r>
    </w:p>
    <w:p w14:paraId="3199963B" w14:textId="77777777" w:rsidR="00114406" w:rsidRPr="00495DA4" w:rsidRDefault="00114406" w:rsidP="00114406">
      <w:pPr>
        <w:pStyle w:val="PL"/>
        <w:rPr>
          <w:rFonts w:cs="Arial"/>
          <w:szCs w:val="18"/>
          <w:lang w:eastAsia="ja-JP"/>
        </w:rPr>
      </w:pPr>
      <w:r w:rsidRPr="00495DA4">
        <w:rPr>
          <w:rFonts w:cs="Arial"/>
          <w:szCs w:val="18"/>
          <w:lang w:eastAsia="ja-JP"/>
        </w:rPr>
        <w:tab/>
        <w:t>maxnoofAdditionalPDCPDuplicationTNL,</w:t>
      </w:r>
    </w:p>
    <w:p w14:paraId="6C251785" w14:textId="77777777" w:rsidR="00114406" w:rsidRPr="00387DFF" w:rsidRDefault="00114406" w:rsidP="00114406">
      <w:pPr>
        <w:pStyle w:val="PL"/>
        <w:rPr>
          <w:rFonts w:cs="Arial"/>
          <w:szCs w:val="18"/>
          <w:lang w:eastAsia="ja-JP"/>
        </w:rPr>
      </w:pPr>
      <w:r w:rsidRPr="00495DA4">
        <w:rPr>
          <w:rFonts w:cs="Arial"/>
          <w:szCs w:val="18"/>
          <w:lang w:eastAsia="ja-JP"/>
        </w:rPr>
        <w:tab/>
        <w:t>maxnoofRLCDuplicationState</w:t>
      </w:r>
      <w:r w:rsidRPr="00387DFF">
        <w:rPr>
          <w:rFonts w:cs="Arial"/>
          <w:szCs w:val="18"/>
          <w:lang w:eastAsia="ja-JP"/>
        </w:rPr>
        <w:t>,</w:t>
      </w:r>
    </w:p>
    <w:p w14:paraId="66043699" w14:textId="77777777" w:rsidR="00114406" w:rsidRPr="00E52955" w:rsidRDefault="00114406" w:rsidP="00114406">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14:paraId="4AAF75C1" w14:textId="77777777" w:rsidR="00114406" w:rsidRPr="00EE063F" w:rsidRDefault="00114406" w:rsidP="00114406">
      <w:pPr>
        <w:pStyle w:val="PL"/>
        <w:rPr>
          <w:rFonts w:cs="Arial"/>
          <w:szCs w:val="18"/>
          <w:lang w:eastAsia="ja-JP"/>
        </w:rPr>
      </w:pPr>
      <w:r w:rsidRPr="00E52955">
        <w:rPr>
          <w:rFonts w:cs="Arial"/>
          <w:szCs w:val="18"/>
          <w:lang w:eastAsia="ja-JP"/>
        </w:rPr>
        <w:tab/>
        <w:t>maxnoofMDTPLMNs</w:t>
      </w:r>
      <w:r w:rsidRPr="00EE063F">
        <w:rPr>
          <w:rFonts w:cs="Arial"/>
          <w:szCs w:val="18"/>
          <w:lang w:eastAsia="ja-JP"/>
        </w:rPr>
        <w:t>,</w:t>
      </w:r>
    </w:p>
    <w:p w14:paraId="484555B7" w14:textId="77777777" w:rsidR="00114406" w:rsidRPr="00EE063F" w:rsidRDefault="00114406" w:rsidP="00114406">
      <w:pPr>
        <w:pStyle w:val="PL"/>
        <w:rPr>
          <w:rFonts w:cs="Arial"/>
          <w:szCs w:val="18"/>
          <w:lang w:eastAsia="ja-JP"/>
        </w:rPr>
      </w:pPr>
      <w:r w:rsidRPr="00EE063F">
        <w:rPr>
          <w:rFonts w:cs="Arial"/>
          <w:szCs w:val="18"/>
          <w:lang w:eastAsia="ja-JP"/>
        </w:rPr>
        <w:tab/>
        <w:t>maxnoofCAGsupported,</w:t>
      </w:r>
    </w:p>
    <w:p w14:paraId="26F616D6" w14:textId="77777777" w:rsidR="00114406" w:rsidRPr="00D90FA6" w:rsidRDefault="00114406" w:rsidP="00114406">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14:paraId="49D6E2EA" w14:textId="77777777" w:rsidR="00114406" w:rsidRDefault="00114406" w:rsidP="00114406">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53CBF64F" w14:textId="77777777" w:rsidR="00114406" w:rsidRDefault="00114406" w:rsidP="00114406">
      <w:pPr>
        <w:pStyle w:val="PL"/>
        <w:rPr>
          <w:rFonts w:cs="Arial"/>
          <w:szCs w:val="18"/>
          <w:lang w:eastAsia="ja-JP"/>
        </w:rPr>
      </w:pPr>
      <w:r>
        <w:rPr>
          <w:rFonts w:cs="Arial"/>
          <w:szCs w:val="18"/>
          <w:lang w:eastAsia="ja-JP"/>
        </w:rPr>
        <w:tab/>
        <w:t>maxnoofPosMeas,</w:t>
      </w:r>
    </w:p>
    <w:p w14:paraId="52B52398" w14:textId="77777777" w:rsidR="00114406" w:rsidRDefault="00114406" w:rsidP="00114406">
      <w:pPr>
        <w:pStyle w:val="PL"/>
        <w:rPr>
          <w:rFonts w:cs="Arial"/>
          <w:szCs w:val="18"/>
          <w:lang w:eastAsia="ja-JP"/>
        </w:rPr>
      </w:pPr>
      <w:r>
        <w:rPr>
          <w:rFonts w:cs="Arial"/>
          <w:szCs w:val="18"/>
          <w:lang w:eastAsia="ja-JP"/>
        </w:rPr>
        <w:tab/>
        <w:t>maxnoofTRPInfoTypes,</w:t>
      </w:r>
    </w:p>
    <w:p w14:paraId="0A235178" w14:textId="77777777" w:rsidR="00114406" w:rsidRDefault="00114406" w:rsidP="00114406">
      <w:pPr>
        <w:pStyle w:val="PL"/>
        <w:rPr>
          <w:snapToGrid w:val="0"/>
        </w:rPr>
      </w:pPr>
      <w:r>
        <w:rPr>
          <w:rFonts w:cs="Arial"/>
          <w:szCs w:val="18"/>
          <w:lang w:eastAsia="ja-JP"/>
        </w:rPr>
        <w:tab/>
      </w:r>
      <w:r>
        <w:rPr>
          <w:snapToGrid w:val="0"/>
        </w:rPr>
        <w:t>maxnoofSRSTriggerStates,</w:t>
      </w:r>
    </w:p>
    <w:p w14:paraId="07F91481" w14:textId="77777777" w:rsidR="00114406" w:rsidRDefault="00114406" w:rsidP="00114406">
      <w:pPr>
        <w:pStyle w:val="PL"/>
        <w:rPr>
          <w:snapToGrid w:val="0"/>
        </w:rPr>
      </w:pPr>
      <w:r>
        <w:rPr>
          <w:snapToGrid w:val="0"/>
        </w:rPr>
        <w:tab/>
        <w:t>maxnoofSpatialRelations,</w:t>
      </w:r>
    </w:p>
    <w:p w14:paraId="79945D45" w14:textId="77777777" w:rsidR="00114406" w:rsidRDefault="00114406" w:rsidP="00114406">
      <w:pPr>
        <w:pStyle w:val="PL"/>
        <w:rPr>
          <w:snapToGrid w:val="0"/>
        </w:rPr>
      </w:pPr>
      <w:r>
        <w:rPr>
          <w:snapToGrid w:val="0"/>
        </w:rPr>
        <w:tab/>
        <w:t>maxnoBcastCell,</w:t>
      </w:r>
    </w:p>
    <w:p w14:paraId="4BCB1A0D" w14:textId="77777777" w:rsidR="00114406" w:rsidRDefault="00114406" w:rsidP="00114406">
      <w:pPr>
        <w:pStyle w:val="PL"/>
        <w:rPr>
          <w:rFonts w:cs="Arial"/>
          <w:szCs w:val="18"/>
          <w:lang w:eastAsia="ja-JP"/>
        </w:rPr>
      </w:pPr>
      <w:r>
        <w:rPr>
          <w:snapToGrid w:val="0"/>
        </w:rPr>
        <w:tab/>
      </w:r>
      <w:r>
        <w:rPr>
          <w:rFonts w:cs="Arial"/>
          <w:szCs w:val="18"/>
          <w:lang w:eastAsia="ja-JP"/>
        </w:rPr>
        <w:t>maxnoofTRPs,</w:t>
      </w:r>
    </w:p>
    <w:p w14:paraId="49B33379" w14:textId="77777777" w:rsidR="00114406" w:rsidRDefault="00114406" w:rsidP="00114406">
      <w:pPr>
        <w:pStyle w:val="PL"/>
        <w:rPr>
          <w:rFonts w:cs="Arial"/>
          <w:szCs w:val="18"/>
          <w:lang w:eastAsia="ja-JP"/>
        </w:rPr>
      </w:pPr>
      <w:r>
        <w:rPr>
          <w:rFonts w:cs="Arial"/>
          <w:szCs w:val="18"/>
          <w:lang w:eastAsia="ja-JP"/>
        </w:rPr>
        <w:tab/>
        <w:t>maxnoofAngleInfo,</w:t>
      </w:r>
    </w:p>
    <w:p w14:paraId="7ACA7F1F" w14:textId="77777777" w:rsidR="00114406" w:rsidRDefault="00114406" w:rsidP="00114406">
      <w:pPr>
        <w:pStyle w:val="PL"/>
        <w:rPr>
          <w:rFonts w:cs="Arial"/>
          <w:szCs w:val="18"/>
          <w:lang w:eastAsia="ja-JP"/>
        </w:rPr>
      </w:pPr>
      <w:r>
        <w:rPr>
          <w:rFonts w:cs="Arial"/>
          <w:szCs w:val="18"/>
          <w:lang w:eastAsia="ja-JP"/>
        </w:rPr>
        <w:tab/>
        <w:t>maxnooflcs-gcs-translation,</w:t>
      </w:r>
    </w:p>
    <w:p w14:paraId="457BC41E" w14:textId="77777777" w:rsidR="00114406" w:rsidRPr="008C20F9" w:rsidRDefault="00114406" w:rsidP="00114406">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381F967B" w14:textId="77777777" w:rsidR="00114406" w:rsidRDefault="00114406" w:rsidP="00114406">
      <w:pPr>
        <w:pStyle w:val="PL"/>
        <w:rPr>
          <w:rFonts w:eastAsia="SimSun"/>
          <w:snapToGrid w:val="0"/>
        </w:rPr>
      </w:pPr>
      <w:r w:rsidRPr="008C20F9">
        <w:rPr>
          <w:rFonts w:cs="Arial"/>
          <w:szCs w:val="18"/>
          <w:lang w:eastAsia="ja-JP"/>
        </w:rPr>
        <w:tab/>
      </w:r>
      <w:r w:rsidRPr="008C20F9">
        <w:rPr>
          <w:rFonts w:eastAsia="SimSun"/>
          <w:snapToGrid w:val="0"/>
        </w:rPr>
        <w:t>maxnoofMeasE-CID</w:t>
      </w:r>
      <w:r>
        <w:rPr>
          <w:rFonts w:eastAsia="SimSun"/>
          <w:snapToGrid w:val="0"/>
        </w:rPr>
        <w:t>,</w:t>
      </w:r>
    </w:p>
    <w:p w14:paraId="2EDCAF85" w14:textId="77777777" w:rsidR="00114406" w:rsidRDefault="00114406" w:rsidP="00114406">
      <w:pPr>
        <w:pStyle w:val="PL"/>
        <w:rPr>
          <w:rFonts w:eastAsia="SimSun"/>
          <w:snapToGrid w:val="0"/>
        </w:rPr>
      </w:pPr>
      <w:r>
        <w:rPr>
          <w:rFonts w:eastAsia="SimSun"/>
          <w:snapToGrid w:val="0"/>
        </w:rPr>
        <w:tab/>
        <w:t>maxnoofSSBs,</w:t>
      </w:r>
    </w:p>
    <w:p w14:paraId="63465C0E" w14:textId="77777777" w:rsidR="00114406" w:rsidRDefault="00114406" w:rsidP="00114406">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1D465DA7" w14:textId="77777777" w:rsidR="00114406" w:rsidRDefault="00114406" w:rsidP="00114406">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2F839DF8" w14:textId="77777777" w:rsidR="00114406" w:rsidRDefault="00114406" w:rsidP="00114406">
      <w:pPr>
        <w:pStyle w:val="PL"/>
        <w:rPr>
          <w:snapToGrid w:val="0"/>
        </w:rPr>
      </w:pPr>
      <w:r>
        <w:rPr>
          <w:rFonts w:eastAsia="SimSun"/>
          <w:snapToGrid w:val="0"/>
        </w:rPr>
        <w:tab/>
      </w:r>
      <w:r w:rsidRPr="00112909">
        <w:rPr>
          <w:snapToGrid w:val="0"/>
        </w:rPr>
        <w:t>maxnoSRS-Carriers</w:t>
      </w:r>
      <w:r>
        <w:rPr>
          <w:snapToGrid w:val="0"/>
        </w:rPr>
        <w:t>,</w:t>
      </w:r>
    </w:p>
    <w:p w14:paraId="675005D0" w14:textId="77777777" w:rsidR="00114406" w:rsidRDefault="00114406" w:rsidP="00114406">
      <w:pPr>
        <w:pStyle w:val="PL"/>
        <w:rPr>
          <w:snapToGrid w:val="0"/>
        </w:rPr>
      </w:pPr>
      <w:r>
        <w:rPr>
          <w:snapToGrid w:val="0"/>
        </w:rPr>
        <w:tab/>
        <w:t>maxnoSCSs,</w:t>
      </w:r>
    </w:p>
    <w:p w14:paraId="03FBEAC9" w14:textId="77777777" w:rsidR="00114406" w:rsidRDefault="00114406" w:rsidP="00114406">
      <w:pPr>
        <w:pStyle w:val="PL"/>
        <w:rPr>
          <w:snapToGrid w:val="0"/>
        </w:rPr>
      </w:pPr>
      <w:r>
        <w:rPr>
          <w:snapToGrid w:val="0"/>
        </w:rPr>
        <w:tab/>
      </w:r>
      <w:r w:rsidRPr="00112909">
        <w:rPr>
          <w:snapToGrid w:val="0"/>
        </w:rPr>
        <w:t>maxnoSRS-Resources</w:t>
      </w:r>
      <w:r>
        <w:rPr>
          <w:snapToGrid w:val="0"/>
        </w:rPr>
        <w:t>,</w:t>
      </w:r>
    </w:p>
    <w:p w14:paraId="726ADBE9" w14:textId="77777777" w:rsidR="00114406" w:rsidRPr="00D96CB4" w:rsidRDefault="00114406" w:rsidP="00114406">
      <w:pPr>
        <w:pStyle w:val="PL"/>
        <w:rPr>
          <w:snapToGrid w:val="0"/>
        </w:rPr>
      </w:pPr>
      <w:r>
        <w:rPr>
          <w:snapToGrid w:val="0"/>
        </w:rPr>
        <w:tab/>
      </w:r>
      <w:r w:rsidRPr="00D96CB4">
        <w:rPr>
          <w:snapToGrid w:val="0"/>
        </w:rPr>
        <w:t>maxnoSRS-PosResources,</w:t>
      </w:r>
    </w:p>
    <w:p w14:paraId="08837102" w14:textId="77777777" w:rsidR="00114406" w:rsidRPr="00D96CB4" w:rsidRDefault="00114406" w:rsidP="00114406">
      <w:pPr>
        <w:pStyle w:val="PL"/>
        <w:rPr>
          <w:snapToGrid w:val="0"/>
        </w:rPr>
      </w:pPr>
      <w:r w:rsidRPr="00D96CB4">
        <w:rPr>
          <w:snapToGrid w:val="0"/>
        </w:rPr>
        <w:tab/>
        <w:t>maxnoSRS-PosResourceSets,</w:t>
      </w:r>
    </w:p>
    <w:p w14:paraId="35931AD7" w14:textId="77777777" w:rsidR="00114406" w:rsidRPr="00D96CB4" w:rsidRDefault="00114406" w:rsidP="00114406">
      <w:pPr>
        <w:pStyle w:val="PL"/>
        <w:rPr>
          <w:snapToGrid w:val="0"/>
        </w:rPr>
      </w:pPr>
      <w:r w:rsidRPr="00D96CB4">
        <w:rPr>
          <w:snapToGrid w:val="0"/>
        </w:rPr>
        <w:tab/>
        <w:t>maxnoSRS-PosResourcePerSet,</w:t>
      </w:r>
    </w:p>
    <w:p w14:paraId="67797E06" w14:textId="77777777" w:rsidR="00114406" w:rsidRPr="00D96CB4" w:rsidRDefault="00114406" w:rsidP="00114406">
      <w:pPr>
        <w:pStyle w:val="PL"/>
        <w:rPr>
          <w:snapToGrid w:val="0"/>
        </w:rPr>
      </w:pPr>
      <w:r w:rsidRPr="00D96CB4">
        <w:rPr>
          <w:snapToGrid w:val="0"/>
        </w:rPr>
        <w:tab/>
        <w:t>maxnoofPRS-ResourceSets,</w:t>
      </w:r>
    </w:p>
    <w:p w14:paraId="3AE496CE" w14:textId="77777777" w:rsidR="00114406" w:rsidRDefault="00114406" w:rsidP="00114406">
      <w:pPr>
        <w:pStyle w:val="PL"/>
        <w:rPr>
          <w:noProof w:val="0"/>
        </w:rPr>
      </w:pPr>
      <w:r w:rsidRPr="00D96CB4">
        <w:rPr>
          <w:snapToGrid w:val="0"/>
        </w:rPr>
        <w:tab/>
      </w:r>
      <w:r w:rsidRPr="00D63B3C">
        <w:rPr>
          <w:noProof w:val="0"/>
        </w:rPr>
        <w:t>max</w:t>
      </w:r>
      <w:r>
        <w:rPr>
          <w:noProof w:val="0"/>
        </w:rPr>
        <w:t>noof</w:t>
      </w:r>
      <w:r w:rsidRPr="00D63B3C">
        <w:rPr>
          <w:noProof w:val="0"/>
        </w:rPr>
        <w:t>PRS-ResourcesPerSet</w:t>
      </w:r>
      <w:r>
        <w:rPr>
          <w:noProof w:val="0"/>
        </w:rPr>
        <w:t>,</w:t>
      </w:r>
    </w:p>
    <w:p w14:paraId="6E7A2284" w14:textId="77777777" w:rsidR="00114406" w:rsidRDefault="00114406" w:rsidP="00114406">
      <w:pPr>
        <w:pStyle w:val="PL"/>
        <w:rPr>
          <w:snapToGrid w:val="0"/>
        </w:rPr>
      </w:pPr>
      <w:r>
        <w:rPr>
          <w:noProof w:val="0"/>
        </w:rPr>
        <w:tab/>
      </w:r>
      <w:r>
        <w:rPr>
          <w:snapToGrid w:val="0"/>
        </w:rPr>
        <w:t>maxNoOfMeasTRPs,</w:t>
      </w:r>
    </w:p>
    <w:p w14:paraId="5E8B1F4E" w14:textId="77777777" w:rsidR="00114406" w:rsidRDefault="00114406" w:rsidP="00114406">
      <w:pPr>
        <w:pStyle w:val="PL"/>
        <w:rPr>
          <w:snapToGrid w:val="0"/>
        </w:rPr>
      </w:pPr>
      <w:r>
        <w:rPr>
          <w:snapToGrid w:val="0"/>
        </w:rPr>
        <w:tab/>
      </w:r>
      <w:r w:rsidRPr="00F23696">
        <w:t>maxnoofPRSresourceSet</w:t>
      </w:r>
      <w:r>
        <w:t>s</w:t>
      </w:r>
      <w:r>
        <w:rPr>
          <w:snapToGrid w:val="0"/>
        </w:rPr>
        <w:t>,</w:t>
      </w:r>
    </w:p>
    <w:p w14:paraId="1A3CEF32" w14:textId="77777777" w:rsidR="00114406" w:rsidRPr="00EA5FA7" w:rsidRDefault="00114406" w:rsidP="00114406">
      <w:pPr>
        <w:pStyle w:val="PL"/>
        <w:rPr>
          <w:rFonts w:cs="Arial"/>
          <w:szCs w:val="18"/>
          <w:lang w:eastAsia="ja-JP"/>
        </w:rPr>
      </w:pPr>
      <w:r>
        <w:rPr>
          <w:snapToGrid w:val="0"/>
        </w:rPr>
        <w:tab/>
      </w:r>
      <w:r>
        <w:rPr>
          <w:noProof w:val="0"/>
        </w:rPr>
        <w:t>maxnoofPRSresources,</w:t>
      </w:r>
    </w:p>
    <w:p w14:paraId="2EB10E4F" w14:textId="77777777" w:rsidR="00114406" w:rsidRPr="006A6F20" w:rsidRDefault="00114406" w:rsidP="00114406">
      <w:pPr>
        <w:pStyle w:val="PL"/>
        <w:rPr>
          <w:rFonts w:cs="Arial"/>
          <w:noProof w:val="0"/>
          <w:szCs w:val="18"/>
          <w:lang w:eastAsia="ja-JP"/>
        </w:rPr>
      </w:pPr>
      <w:r w:rsidRPr="006A6F20">
        <w:rPr>
          <w:rFonts w:cs="Arial"/>
          <w:noProof w:val="0"/>
          <w:szCs w:val="18"/>
          <w:lang w:eastAsia="ja-JP"/>
        </w:rPr>
        <w:tab/>
        <w:t>maxnoofSuccessfulHOReports,</w:t>
      </w:r>
    </w:p>
    <w:p w14:paraId="597EA891" w14:textId="77777777" w:rsidR="00114406" w:rsidRPr="006A6F20" w:rsidRDefault="00114406" w:rsidP="00114406">
      <w:pPr>
        <w:pStyle w:val="PL"/>
        <w:rPr>
          <w:rFonts w:cs="Arial"/>
          <w:noProof w:val="0"/>
          <w:szCs w:val="18"/>
          <w:lang w:eastAsia="ja-JP"/>
        </w:rPr>
      </w:pPr>
      <w:r w:rsidRPr="006A6F20">
        <w:rPr>
          <w:rFonts w:cs="Arial"/>
          <w:noProof w:val="0"/>
          <w:szCs w:val="18"/>
          <w:lang w:eastAsia="ja-JP"/>
        </w:rPr>
        <w:tab/>
        <w:t>maxnoofNR-UChannelIDs,</w:t>
      </w:r>
    </w:p>
    <w:p w14:paraId="6B15A188" w14:textId="77777777" w:rsidR="00114406" w:rsidRPr="006A6F20" w:rsidRDefault="00114406" w:rsidP="00114406">
      <w:pPr>
        <w:pStyle w:val="PL"/>
        <w:rPr>
          <w:rFonts w:cs="Arial"/>
          <w:noProof w:val="0"/>
          <w:szCs w:val="18"/>
          <w:lang w:eastAsia="ja-JP"/>
        </w:rPr>
      </w:pPr>
      <w:r w:rsidRPr="006A6F20">
        <w:rPr>
          <w:rFonts w:cs="Arial"/>
          <w:noProof w:val="0"/>
          <w:szCs w:val="18"/>
          <w:lang w:eastAsia="ja-JP"/>
        </w:rPr>
        <w:tab/>
        <w:t>maxServedCellforSON,</w:t>
      </w:r>
    </w:p>
    <w:p w14:paraId="37E2DCF6" w14:textId="77777777" w:rsidR="00114406" w:rsidRDefault="00114406" w:rsidP="00114406">
      <w:pPr>
        <w:pStyle w:val="PL"/>
        <w:rPr>
          <w:rFonts w:cs="Arial"/>
          <w:noProof w:val="0"/>
          <w:szCs w:val="18"/>
          <w:lang w:eastAsia="ja-JP"/>
        </w:rPr>
      </w:pPr>
      <w:r w:rsidRPr="006A6F20">
        <w:rPr>
          <w:rFonts w:cs="Arial"/>
          <w:noProof w:val="0"/>
          <w:szCs w:val="18"/>
          <w:lang w:eastAsia="ja-JP"/>
        </w:rPr>
        <w:tab/>
        <w:t>maxNeighbourCellforSON,</w:t>
      </w:r>
    </w:p>
    <w:p w14:paraId="15439B44" w14:textId="77777777" w:rsidR="00114406" w:rsidRPr="006A6F20" w:rsidRDefault="00114406" w:rsidP="00114406">
      <w:pPr>
        <w:pStyle w:val="PL"/>
        <w:rPr>
          <w:rFonts w:cs="Arial"/>
          <w:noProof w:val="0"/>
          <w:szCs w:val="18"/>
          <w:lang w:eastAsia="ja-JP"/>
        </w:rPr>
      </w:pPr>
      <w:r w:rsidRPr="006A6F20">
        <w:rPr>
          <w:rFonts w:cs="Arial"/>
          <w:noProof w:val="0"/>
          <w:szCs w:val="18"/>
          <w:lang w:eastAsia="ja-JP"/>
        </w:rPr>
        <w:tab/>
        <w:t>maxAffectedCells</w:t>
      </w:r>
      <w:r>
        <w:rPr>
          <w:rFonts w:cs="Arial"/>
          <w:noProof w:val="0"/>
          <w:szCs w:val="18"/>
          <w:lang w:eastAsia="ja-JP"/>
        </w:rPr>
        <w:t>,</w:t>
      </w:r>
    </w:p>
    <w:p w14:paraId="5DA847A2" w14:textId="77777777" w:rsidR="00114406" w:rsidRPr="00DA11D0" w:rsidRDefault="00114406" w:rsidP="00114406">
      <w:pPr>
        <w:pStyle w:val="PL"/>
        <w:rPr>
          <w:noProof w:val="0"/>
        </w:rPr>
      </w:pPr>
      <w:r w:rsidRPr="00DA11D0">
        <w:rPr>
          <w:noProof w:val="0"/>
        </w:rPr>
        <w:tab/>
        <w:t>maxnoofMBSQoSFlows</w:t>
      </w:r>
      <w:r w:rsidRPr="00DA11D0">
        <w:rPr>
          <w:rFonts w:hint="eastAsia"/>
          <w:noProof w:val="0"/>
        </w:rPr>
        <w:t>,</w:t>
      </w:r>
    </w:p>
    <w:p w14:paraId="1BD0FA14" w14:textId="77777777" w:rsidR="00114406" w:rsidRPr="00F85EA2" w:rsidRDefault="00114406" w:rsidP="00114406">
      <w:pPr>
        <w:pStyle w:val="PL"/>
        <w:rPr>
          <w:noProof w:val="0"/>
        </w:rPr>
      </w:pPr>
      <w:r w:rsidRPr="00DA11D0">
        <w:rPr>
          <w:noProof w:val="0"/>
        </w:rPr>
        <w:tab/>
      </w:r>
      <w:r w:rsidRPr="00DA11D0">
        <w:rPr>
          <w:rFonts w:hint="eastAsia"/>
        </w:rPr>
        <w:t>maxnoofMBSFSAs</w:t>
      </w:r>
      <w:r w:rsidRPr="00F85EA2">
        <w:rPr>
          <w:noProof w:val="0"/>
        </w:rPr>
        <w:t>,</w:t>
      </w:r>
    </w:p>
    <w:p w14:paraId="3B169E25" w14:textId="77777777" w:rsidR="00114406" w:rsidRPr="00F85EA2" w:rsidRDefault="00114406" w:rsidP="00114406">
      <w:pPr>
        <w:pStyle w:val="PL"/>
        <w:spacing w:line="0" w:lineRule="atLeast"/>
      </w:pPr>
      <w:r w:rsidRPr="00F85EA2">
        <w:rPr>
          <w:noProof w:val="0"/>
        </w:rPr>
        <w:tab/>
      </w:r>
      <w:r w:rsidRPr="00F85EA2">
        <w:t>maxnoofMBSAreaSessionIDs,</w:t>
      </w:r>
    </w:p>
    <w:p w14:paraId="6DBDB2DA" w14:textId="77777777" w:rsidR="00114406" w:rsidRPr="00F85EA2" w:rsidRDefault="00114406" w:rsidP="00114406">
      <w:pPr>
        <w:pStyle w:val="PL"/>
        <w:spacing w:line="0" w:lineRule="atLeast"/>
      </w:pPr>
      <w:r w:rsidRPr="00F85EA2">
        <w:tab/>
        <w:t>maxnoofMBSServiceAreaInformation,</w:t>
      </w:r>
    </w:p>
    <w:p w14:paraId="218344FE" w14:textId="77777777" w:rsidR="00114406" w:rsidRPr="00F85EA2" w:rsidRDefault="00114406" w:rsidP="00114406">
      <w:pPr>
        <w:pStyle w:val="PL"/>
        <w:spacing w:line="0" w:lineRule="atLeast"/>
      </w:pPr>
      <w:r w:rsidRPr="00F85EA2">
        <w:tab/>
        <w:t>maxnoofTAIforMBS,</w:t>
      </w:r>
    </w:p>
    <w:p w14:paraId="43FA780D" w14:textId="77777777" w:rsidR="00114406" w:rsidRPr="00DA11D0" w:rsidRDefault="00114406" w:rsidP="00114406">
      <w:pPr>
        <w:pStyle w:val="PL"/>
        <w:rPr>
          <w:noProof w:val="0"/>
        </w:rPr>
      </w:pPr>
      <w:r w:rsidRPr="00F85EA2">
        <w:tab/>
      </w:r>
      <w:r w:rsidRPr="00F85EA2">
        <w:rPr>
          <w:noProof w:val="0"/>
        </w:rPr>
        <w:t>maxnoofCellsforMBS</w:t>
      </w:r>
      <w:r>
        <w:rPr>
          <w:noProof w:val="0"/>
        </w:rPr>
        <w:t>,</w:t>
      </w:r>
    </w:p>
    <w:p w14:paraId="7ADC51E7" w14:textId="77777777" w:rsidR="00114406" w:rsidRDefault="00114406" w:rsidP="00114406">
      <w:pPr>
        <w:pStyle w:val="PL"/>
        <w:rPr>
          <w:noProof w:val="0"/>
          <w:snapToGrid w:val="0"/>
        </w:rPr>
      </w:pPr>
      <w:r w:rsidRPr="00C07BD7">
        <w:rPr>
          <w:noProof w:val="0"/>
          <w:snapToGrid w:val="0"/>
        </w:rPr>
        <w:tab/>
        <w:t>maxnoofIABCongInd</w:t>
      </w:r>
      <w:r w:rsidRPr="007E0FB5">
        <w:rPr>
          <w:noProof w:val="0"/>
          <w:snapToGrid w:val="0"/>
        </w:rPr>
        <w:t>,</w:t>
      </w:r>
    </w:p>
    <w:p w14:paraId="713EFA2F" w14:textId="77777777" w:rsidR="00114406" w:rsidRDefault="00114406" w:rsidP="00114406">
      <w:pPr>
        <w:pStyle w:val="PL"/>
        <w:rPr>
          <w:noProof w:val="0"/>
          <w:snapToGrid w:val="0"/>
        </w:rPr>
      </w:pPr>
      <w:r>
        <w:rPr>
          <w:noProof w:val="0"/>
          <w:snapToGrid w:val="0"/>
        </w:rPr>
        <w:tab/>
      </w:r>
      <w:r w:rsidRPr="007E0FB5">
        <w:rPr>
          <w:noProof w:val="0"/>
          <w:snapToGrid w:val="0"/>
        </w:rPr>
        <w:t>maxnoofBHRLCChannels</w:t>
      </w:r>
      <w:r>
        <w:rPr>
          <w:noProof w:val="0"/>
          <w:snapToGrid w:val="0"/>
        </w:rPr>
        <w:t>,</w:t>
      </w:r>
    </w:p>
    <w:p w14:paraId="1810D33D" w14:textId="77777777" w:rsidR="00114406" w:rsidRPr="00D20390" w:rsidRDefault="00114406" w:rsidP="00114406">
      <w:pPr>
        <w:pStyle w:val="PL"/>
        <w:rPr>
          <w:noProof w:val="0"/>
          <w:snapToGrid w:val="0"/>
        </w:rPr>
      </w:pPr>
      <w:r w:rsidRPr="00D20390">
        <w:rPr>
          <w:noProof w:val="0"/>
          <w:snapToGrid w:val="0"/>
        </w:rPr>
        <w:lastRenderedPageBreak/>
        <w:tab/>
        <w:t>maxnoofTLAsIAB,</w:t>
      </w:r>
    </w:p>
    <w:p w14:paraId="58848FDE" w14:textId="77777777" w:rsidR="00114406" w:rsidRPr="00D20390" w:rsidRDefault="00114406" w:rsidP="00114406">
      <w:pPr>
        <w:pStyle w:val="PL"/>
        <w:rPr>
          <w:noProof w:val="0"/>
          <w:snapToGrid w:val="0"/>
        </w:rPr>
      </w:pPr>
      <w:r w:rsidRPr="00D20390">
        <w:rPr>
          <w:noProof w:val="0"/>
          <w:snapToGrid w:val="0"/>
        </w:rPr>
        <w:tab/>
        <w:t>maxnoofRBsetsPerCell,</w:t>
      </w:r>
    </w:p>
    <w:p w14:paraId="70902724" w14:textId="77777777" w:rsidR="00114406" w:rsidRPr="00D20390" w:rsidRDefault="00114406" w:rsidP="00114406">
      <w:pPr>
        <w:pStyle w:val="PL"/>
        <w:rPr>
          <w:noProof w:val="0"/>
          <w:snapToGrid w:val="0"/>
        </w:rPr>
      </w:pPr>
      <w:r w:rsidRPr="00D20390">
        <w:rPr>
          <w:noProof w:val="0"/>
          <w:snapToGrid w:val="0"/>
        </w:rPr>
        <w:tab/>
        <w:t>maxnoofRBsetsPerCell-1,</w:t>
      </w:r>
    </w:p>
    <w:p w14:paraId="653A74B4" w14:textId="77777777" w:rsidR="00114406" w:rsidRPr="00115863" w:rsidRDefault="00114406" w:rsidP="00114406">
      <w:pPr>
        <w:pStyle w:val="PL"/>
        <w:rPr>
          <w:noProof w:val="0"/>
          <w:snapToGrid w:val="0"/>
        </w:rPr>
      </w:pPr>
      <w:r w:rsidRPr="00D20390">
        <w:rPr>
          <w:noProof w:val="0"/>
          <w:snapToGrid w:val="0"/>
        </w:rPr>
        <w:tab/>
        <w:t>maxnoofNeighbourNodeCellsIAB</w:t>
      </w:r>
      <w:r>
        <w:rPr>
          <w:noProof w:val="0"/>
          <w:snapToGrid w:val="0"/>
        </w:rPr>
        <w:t>,</w:t>
      </w:r>
    </w:p>
    <w:p w14:paraId="0E9C1B80" w14:textId="77777777" w:rsidR="00114406" w:rsidRPr="00EA5FA7" w:rsidRDefault="00114406" w:rsidP="00114406">
      <w:pPr>
        <w:pStyle w:val="PL"/>
        <w:rPr>
          <w:rFonts w:cs="Arial"/>
          <w:szCs w:val="18"/>
          <w:lang w:eastAsia="ja-JP"/>
        </w:rPr>
      </w:pPr>
      <w:r>
        <w:tab/>
      </w:r>
      <w:r w:rsidRPr="008C20F9">
        <w:t>maxnoofMeas</w:t>
      </w:r>
      <w:r>
        <w:t>PDC,</w:t>
      </w:r>
    </w:p>
    <w:p w14:paraId="15D7A584" w14:textId="77777777" w:rsidR="00114406" w:rsidRDefault="00114406" w:rsidP="00114406">
      <w:pPr>
        <w:pStyle w:val="PL"/>
        <w:rPr>
          <w:noProof w:val="0"/>
        </w:rPr>
      </w:pPr>
      <w:r>
        <w:rPr>
          <w:noProof w:val="0"/>
        </w:rPr>
        <w:tab/>
        <w:t>maxnoARPs,</w:t>
      </w:r>
    </w:p>
    <w:p w14:paraId="0CF56C48" w14:textId="77777777" w:rsidR="00114406" w:rsidRDefault="00114406" w:rsidP="00114406">
      <w:pPr>
        <w:pStyle w:val="PL"/>
        <w:rPr>
          <w:noProof w:val="0"/>
        </w:rPr>
      </w:pPr>
      <w:r>
        <w:rPr>
          <w:noProof w:val="0"/>
        </w:rPr>
        <w:tab/>
        <w:t>maxnoofULAoAs,</w:t>
      </w:r>
    </w:p>
    <w:p w14:paraId="3E47C9E4" w14:textId="77777777" w:rsidR="00114406" w:rsidRDefault="00114406" w:rsidP="00114406">
      <w:pPr>
        <w:pStyle w:val="PL"/>
        <w:rPr>
          <w:noProof w:val="0"/>
        </w:rPr>
      </w:pPr>
      <w:r>
        <w:rPr>
          <w:noProof w:val="0"/>
        </w:rPr>
        <w:tab/>
        <w:t>maxNoPathExtended,</w:t>
      </w:r>
    </w:p>
    <w:p w14:paraId="63191175" w14:textId="77777777" w:rsidR="00114406" w:rsidRDefault="00114406" w:rsidP="00114406">
      <w:pPr>
        <w:pStyle w:val="PL"/>
        <w:rPr>
          <w:noProof w:val="0"/>
        </w:rPr>
      </w:pPr>
      <w:r>
        <w:rPr>
          <w:noProof w:val="0"/>
        </w:rPr>
        <w:tab/>
        <w:t>maxnoTRPTEGs,</w:t>
      </w:r>
    </w:p>
    <w:p w14:paraId="53BFA958" w14:textId="77777777" w:rsidR="00114406" w:rsidRDefault="00114406" w:rsidP="00114406">
      <w:pPr>
        <w:pStyle w:val="PL"/>
        <w:rPr>
          <w:rFonts w:eastAsia="Calibri"/>
          <w:lang w:eastAsia="ja-JP"/>
        </w:rPr>
      </w:pPr>
      <w:r>
        <w:rPr>
          <w:noProof w:val="0"/>
        </w:rPr>
        <w:tab/>
      </w:r>
      <w:r w:rsidRPr="004B13C7">
        <w:rPr>
          <w:rFonts w:eastAsia="Calibri"/>
          <w:lang w:eastAsia="ja-JP"/>
        </w:rPr>
        <w:t>maxFreqLayers</w:t>
      </w:r>
      <w:r>
        <w:rPr>
          <w:rFonts w:eastAsia="Calibri"/>
          <w:lang w:eastAsia="ja-JP"/>
        </w:rPr>
        <w:t>,</w:t>
      </w:r>
    </w:p>
    <w:p w14:paraId="7AD067C3" w14:textId="77777777" w:rsidR="00114406" w:rsidRPr="00EC3636" w:rsidRDefault="00114406" w:rsidP="00114406">
      <w:pPr>
        <w:pStyle w:val="PL"/>
        <w:rPr>
          <w:rFonts w:cs="Arial"/>
          <w:szCs w:val="18"/>
          <w:lang w:eastAsia="ja-JP"/>
        </w:rPr>
      </w:pPr>
      <w:r w:rsidRPr="00EC3636">
        <w:rPr>
          <w:rFonts w:cs="Arial"/>
          <w:szCs w:val="18"/>
          <w:lang w:eastAsia="ja-JP"/>
        </w:rPr>
        <w:tab/>
        <w:t>maxNumResourcesPerAngle,</w:t>
      </w:r>
    </w:p>
    <w:p w14:paraId="28299908" w14:textId="77777777" w:rsidR="00114406" w:rsidRPr="00EC3636" w:rsidRDefault="00114406" w:rsidP="00114406">
      <w:pPr>
        <w:pStyle w:val="PL"/>
        <w:rPr>
          <w:rFonts w:cs="Arial"/>
          <w:szCs w:val="18"/>
          <w:lang w:eastAsia="ja-JP"/>
        </w:rPr>
      </w:pPr>
      <w:r w:rsidRPr="00EC3636">
        <w:rPr>
          <w:rFonts w:cs="Arial"/>
          <w:szCs w:val="18"/>
          <w:lang w:eastAsia="ja-JP"/>
        </w:rPr>
        <w:tab/>
        <w:t>maxnoAzimuthAngles,</w:t>
      </w:r>
    </w:p>
    <w:p w14:paraId="5EE07EAD" w14:textId="77777777" w:rsidR="00114406" w:rsidRPr="00EA5FA7" w:rsidRDefault="00114406" w:rsidP="00114406">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6568AA95" w14:textId="77777777" w:rsidR="00114406" w:rsidRPr="00EA5FA7" w:rsidRDefault="00114406" w:rsidP="00114406">
      <w:pPr>
        <w:pStyle w:val="PL"/>
        <w:rPr>
          <w:rFonts w:cs="Arial"/>
          <w:szCs w:val="18"/>
          <w:lang w:eastAsia="ja-JP"/>
        </w:rPr>
      </w:pPr>
      <w:r w:rsidRPr="008C6EB8">
        <w:rPr>
          <w:rFonts w:cs="Arial"/>
          <w:szCs w:val="18"/>
          <w:lang w:eastAsia="ja-JP"/>
        </w:rPr>
        <w:tab/>
        <w:t>maxnoofPRSTRPs</w:t>
      </w:r>
      <w:r>
        <w:rPr>
          <w:rFonts w:cs="Arial"/>
          <w:szCs w:val="18"/>
          <w:lang w:eastAsia="ja-JP"/>
        </w:rPr>
        <w:t>,</w:t>
      </w:r>
    </w:p>
    <w:p w14:paraId="7B64FA01" w14:textId="77777777" w:rsidR="00114406" w:rsidRPr="00036EE1" w:rsidRDefault="00114406" w:rsidP="00114406">
      <w:pPr>
        <w:pStyle w:val="PL"/>
        <w:rPr>
          <w:rFonts w:cs="Arial"/>
          <w:szCs w:val="18"/>
          <w:lang w:eastAsia="ja-JP"/>
        </w:rPr>
      </w:pPr>
      <w:r>
        <w:tab/>
      </w:r>
      <w:r w:rsidRPr="0076402D">
        <w:rPr>
          <w:snapToGrid w:val="0"/>
        </w:rPr>
        <w:t>maxnoofQoEInformation</w:t>
      </w:r>
      <w:r>
        <w:rPr>
          <w:snapToGrid w:val="0"/>
        </w:rPr>
        <w:t>,</w:t>
      </w:r>
    </w:p>
    <w:p w14:paraId="6BD7FD6F" w14:textId="77777777" w:rsidR="00114406" w:rsidRDefault="00114406" w:rsidP="00114406">
      <w:pPr>
        <w:pStyle w:val="PL"/>
        <w:rPr>
          <w:rFonts w:cs="CG Times (WN)"/>
          <w:szCs w:val="18"/>
          <w:lang w:eastAsia="ja-JP"/>
        </w:rPr>
      </w:pPr>
      <w:r>
        <w:rPr>
          <w:rFonts w:cs="CG Times (WN)"/>
          <w:szCs w:val="18"/>
          <w:lang w:eastAsia="ja-JP"/>
        </w:rPr>
        <w:tab/>
        <w:t>maxnoofUuRLCChannels,</w:t>
      </w:r>
    </w:p>
    <w:p w14:paraId="58227BF1" w14:textId="77777777" w:rsidR="00114406" w:rsidRPr="00EA5FA7" w:rsidRDefault="00114406" w:rsidP="00114406">
      <w:pPr>
        <w:pStyle w:val="PL"/>
        <w:rPr>
          <w:rFonts w:cs="Arial"/>
          <w:szCs w:val="18"/>
          <w:lang w:eastAsia="ja-JP"/>
        </w:rPr>
      </w:pPr>
      <w:r>
        <w:rPr>
          <w:rFonts w:cs="CG Times (WN)"/>
          <w:szCs w:val="18"/>
          <w:lang w:eastAsia="ja-JP"/>
        </w:rPr>
        <w:tab/>
        <w:t>maxnoofPC5RLCChannels</w:t>
      </w:r>
      <w:r>
        <w:rPr>
          <w:rFonts w:cs="Arial"/>
          <w:szCs w:val="18"/>
          <w:lang w:eastAsia="ja-JP"/>
        </w:rPr>
        <w:t>,</w:t>
      </w:r>
    </w:p>
    <w:p w14:paraId="3DF9A6B1" w14:textId="77777777" w:rsidR="00114406" w:rsidRDefault="00114406" w:rsidP="00114406">
      <w:pPr>
        <w:pStyle w:val="PL"/>
        <w:rPr>
          <w:rFonts w:cs="Arial"/>
          <w:szCs w:val="18"/>
          <w:lang w:eastAsia="ja-JP"/>
        </w:rPr>
      </w:pPr>
      <w:r w:rsidRPr="002708DA">
        <w:rPr>
          <w:rFonts w:cs="Arial"/>
          <w:szCs w:val="18"/>
          <w:lang w:eastAsia="ja-JP"/>
        </w:rPr>
        <w:tab/>
      </w:r>
      <w:r>
        <w:rPr>
          <w:rFonts w:cs="Arial"/>
          <w:szCs w:val="18"/>
          <w:lang w:eastAsia="ja-JP"/>
        </w:rPr>
        <w:t>maxnoofSMBRValues,</w:t>
      </w:r>
    </w:p>
    <w:p w14:paraId="2D7C9B7C" w14:textId="77777777" w:rsidR="00114406" w:rsidRDefault="00114406" w:rsidP="00114406">
      <w:pPr>
        <w:pStyle w:val="PL"/>
        <w:rPr>
          <w:rFonts w:cs="CG Times (WN)"/>
          <w:szCs w:val="18"/>
          <w:lang w:eastAsia="ja-JP"/>
        </w:rPr>
      </w:pPr>
      <w:r>
        <w:rPr>
          <w:rFonts w:cs="Arial"/>
          <w:szCs w:val="18"/>
          <w:lang w:eastAsia="ja-JP"/>
        </w:rPr>
        <w:tab/>
      </w:r>
      <w:r w:rsidRPr="000318B1">
        <w:rPr>
          <w:rFonts w:cs="Arial"/>
          <w:szCs w:val="18"/>
          <w:lang w:eastAsia="ja-JP"/>
        </w:rPr>
        <w:t>maxnoofMBSSessionsofUE</w:t>
      </w:r>
      <w:r>
        <w:rPr>
          <w:rFonts w:cs="Arial"/>
          <w:szCs w:val="18"/>
          <w:lang w:eastAsia="ja-JP"/>
        </w:rPr>
        <w:t>,</w:t>
      </w:r>
    </w:p>
    <w:p w14:paraId="2065ACF4" w14:textId="77777777" w:rsidR="00114406" w:rsidRDefault="00114406" w:rsidP="00114406">
      <w:pPr>
        <w:pStyle w:val="PL"/>
        <w:rPr>
          <w:rFonts w:cs="Arial"/>
          <w:szCs w:val="18"/>
          <w:lang w:eastAsia="zh-CN"/>
        </w:rPr>
      </w:pPr>
      <w:r>
        <w:rPr>
          <w:rFonts w:cs="Arial" w:hint="eastAsia"/>
          <w:szCs w:val="18"/>
          <w:lang w:eastAsia="zh-CN"/>
        </w:rPr>
        <w:tab/>
      </w:r>
      <w:r>
        <w:rPr>
          <w:rFonts w:ascii="Courier" w:eastAsia="Courier" w:hAnsi="Courier"/>
        </w:rPr>
        <w:t>maxnoof</w:t>
      </w:r>
      <w:r>
        <w:rPr>
          <w:rFonts w:ascii="Courier" w:eastAsia="SimSun" w:hAnsi="Courier" w:hint="eastAsia"/>
          <w:lang w:eastAsia="zh-CN"/>
        </w:rPr>
        <w:t>SL</w:t>
      </w:r>
      <w:r>
        <w:rPr>
          <w:rFonts w:ascii="Courier" w:eastAsia="Courier" w:hAnsi="Courier"/>
        </w:rPr>
        <w:t>destination</w:t>
      </w:r>
      <w:r>
        <w:rPr>
          <w:rFonts w:ascii="Courier" w:hAnsi="Courier" w:hint="eastAsia"/>
          <w:lang w:eastAsia="zh-CN"/>
        </w:rPr>
        <w:t>s</w:t>
      </w:r>
      <w:r>
        <w:rPr>
          <w:rFonts w:ascii="Courier" w:hAnsi="Courier"/>
          <w:lang w:eastAsia="zh-CN"/>
        </w:rPr>
        <w:t>,</w:t>
      </w:r>
    </w:p>
    <w:p w14:paraId="77A8DC5C" w14:textId="77777777" w:rsidR="00114406" w:rsidRDefault="00114406" w:rsidP="00114406">
      <w:pPr>
        <w:pStyle w:val="PL"/>
        <w:rPr>
          <w:snapToGrid w:val="0"/>
          <w:lang w:eastAsia="zh-CN"/>
        </w:rPr>
      </w:pPr>
      <w:r w:rsidRPr="008D2126">
        <w:rPr>
          <w:snapToGrid w:val="0"/>
        </w:rPr>
        <w:tab/>
        <w:t>maxnoofNSAGs</w:t>
      </w:r>
      <w:r>
        <w:rPr>
          <w:rFonts w:hint="eastAsia"/>
          <w:snapToGrid w:val="0"/>
          <w:lang w:eastAsia="zh-CN"/>
        </w:rPr>
        <w:t>,</w:t>
      </w:r>
    </w:p>
    <w:p w14:paraId="241ABFD1" w14:textId="77777777" w:rsidR="00114406" w:rsidRPr="00EA5FA7" w:rsidRDefault="00114406" w:rsidP="00114406">
      <w:pPr>
        <w:pStyle w:val="PL"/>
        <w:rPr>
          <w:rFonts w:cs="Arial"/>
          <w:szCs w:val="18"/>
          <w:lang w:eastAsia="ja-JP"/>
        </w:rPr>
      </w:pPr>
      <w:r>
        <w:rPr>
          <w:snapToGrid w:val="0"/>
          <w:lang w:eastAsia="zh-CN"/>
        </w:rPr>
        <w:tab/>
        <w:t>maxnoofSDTBearers,</w:t>
      </w:r>
    </w:p>
    <w:p w14:paraId="313D7B49" w14:textId="77777777" w:rsidR="00114406" w:rsidRPr="00EA5FA7" w:rsidRDefault="00114406" w:rsidP="00114406">
      <w:pPr>
        <w:pStyle w:val="PL"/>
        <w:rPr>
          <w:rFonts w:cs="Arial"/>
          <w:szCs w:val="18"/>
          <w:lang w:eastAsia="ja-JP"/>
        </w:rPr>
      </w:pPr>
      <w:r>
        <w:rPr>
          <w:noProof w:val="0"/>
          <w:snapToGrid w:val="0"/>
        </w:rPr>
        <w:tab/>
      </w:r>
      <w:r w:rsidRPr="00EA5FA7">
        <w:rPr>
          <w:noProof w:val="0"/>
          <w:snapToGrid w:val="0"/>
        </w:rPr>
        <w:t>maxnoof</w:t>
      </w:r>
      <w:r>
        <w:rPr>
          <w:noProof w:val="0"/>
          <w:snapToGrid w:val="0"/>
        </w:rPr>
        <w:t>Pos</w:t>
      </w:r>
      <w:r w:rsidRPr="00EA5FA7">
        <w:rPr>
          <w:noProof w:val="0"/>
          <w:snapToGrid w:val="0"/>
        </w:rPr>
        <w:t>SITypes</w:t>
      </w:r>
      <w:r>
        <w:rPr>
          <w:noProof w:val="0"/>
          <w:snapToGrid w:val="0"/>
        </w:rPr>
        <w:t>,</w:t>
      </w:r>
    </w:p>
    <w:p w14:paraId="1EAF6881" w14:textId="77777777" w:rsidR="00114406" w:rsidRDefault="00114406" w:rsidP="00114406">
      <w:pPr>
        <w:pStyle w:val="PL"/>
      </w:pPr>
      <w:r w:rsidRPr="00E30134">
        <w:rPr>
          <w:snapToGrid w:val="0"/>
        </w:rPr>
        <w:tab/>
        <w:t>maxnoof</w:t>
      </w:r>
      <w:r>
        <w:rPr>
          <w:snapToGrid w:val="0"/>
        </w:rPr>
        <w:t>MRB</w:t>
      </w:r>
      <w:r w:rsidRPr="00E30134">
        <w:rPr>
          <w:snapToGrid w:val="0"/>
        </w:rPr>
        <w:t>s</w:t>
      </w:r>
      <w:r>
        <w:t>,</w:t>
      </w:r>
    </w:p>
    <w:p w14:paraId="4A48CD31" w14:textId="77777777" w:rsidR="00114406" w:rsidRPr="00E30134" w:rsidRDefault="00114406" w:rsidP="00114406">
      <w:pPr>
        <w:pStyle w:val="PL"/>
        <w:rPr>
          <w:snapToGrid w:val="0"/>
          <w:lang w:eastAsia="zh-CN"/>
        </w:rPr>
      </w:pPr>
      <w:r>
        <w:tab/>
      </w:r>
      <w:r w:rsidRPr="000707A3">
        <w:t>maxNrofBWPs</w:t>
      </w:r>
    </w:p>
    <w:p w14:paraId="65F4B0B5" w14:textId="77777777" w:rsidR="00114406" w:rsidRPr="00EA5FA7" w:rsidRDefault="00114406" w:rsidP="00114406">
      <w:pPr>
        <w:pStyle w:val="PL"/>
        <w:rPr>
          <w:rFonts w:eastAsia="SimSun"/>
          <w:snapToGrid w:val="0"/>
        </w:rPr>
      </w:pPr>
    </w:p>
    <w:p w14:paraId="772BFCC6" w14:textId="77777777" w:rsidR="00114406" w:rsidRPr="00EA5FA7" w:rsidRDefault="00114406" w:rsidP="00114406">
      <w:pPr>
        <w:pStyle w:val="PL"/>
        <w:rPr>
          <w:snapToGrid w:val="0"/>
        </w:rPr>
      </w:pPr>
    </w:p>
    <w:p w14:paraId="6D8D1CC8" w14:textId="77777777" w:rsidR="00114406" w:rsidRPr="00EA5FA7" w:rsidRDefault="00114406" w:rsidP="00114406">
      <w:pPr>
        <w:pStyle w:val="PL"/>
        <w:rPr>
          <w:noProof w:val="0"/>
          <w:snapToGrid w:val="0"/>
        </w:rPr>
      </w:pPr>
      <w:r w:rsidRPr="00EA5FA7">
        <w:rPr>
          <w:noProof w:val="0"/>
          <w:snapToGrid w:val="0"/>
        </w:rPr>
        <w:t>FROM F1AP-Constants</w:t>
      </w:r>
    </w:p>
    <w:p w14:paraId="59961160" w14:textId="77777777" w:rsidR="00114406" w:rsidRPr="00EA5FA7" w:rsidRDefault="00114406" w:rsidP="00114406">
      <w:pPr>
        <w:pStyle w:val="PL"/>
        <w:rPr>
          <w:noProof w:val="0"/>
          <w:snapToGrid w:val="0"/>
        </w:rPr>
      </w:pPr>
    </w:p>
    <w:p w14:paraId="6D257F4A" w14:textId="77777777" w:rsidR="00114406" w:rsidRPr="00EA5FA7" w:rsidRDefault="00114406" w:rsidP="00114406">
      <w:pPr>
        <w:pStyle w:val="PL"/>
        <w:rPr>
          <w:noProof w:val="0"/>
          <w:snapToGrid w:val="0"/>
        </w:rPr>
      </w:pPr>
      <w:r w:rsidRPr="00EA5FA7">
        <w:rPr>
          <w:noProof w:val="0"/>
          <w:snapToGrid w:val="0"/>
        </w:rPr>
        <w:tab/>
        <w:t>Criticality,</w:t>
      </w:r>
    </w:p>
    <w:p w14:paraId="52913DE8" w14:textId="77777777" w:rsidR="00114406" w:rsidRPr="00EA5FA7" w:rsidRDefault="00114406" w:rsidP="00114406">
      <w:pPr>
        <w:pStyle w:val="PL"/>
        <w:rPr>
          <w:noProof w:val="0"/>
          <w:snapToGrid w:val="0"/>
        </w:rPr>
      </w:pPr>
      <w:r w:rsidRPr="00EA5FA7">
        <w:rPr>
          <w:noProof w:val="0"/>
          <w:snapToGrid w:val="0"/>
        </w:rPr>
        <w:tab/>
        <w:t>ProcedureCode,</w:t>
      </w:r>
    </w:p>
    <w:p w14:paraId="2900C938" w14:textId="77777777" w:rsidR="00114406" w:rsidRPr="00EA5FA7" w:rsidRDefault="00114406" w:rsidP="00114406">
      <w:pPr>
        <w:pStyle w:val="PL"/>
        <w:rPr>
          <w:noProof w:val="0"/>
          <w:snapToGrid w:val="0"/>
        </w:rPr>
      </w:pPr>
      <w:r w:rsidRPr="00EA5FA7">
        <w:rPr>
          <w:noProof w:val="0"/>
          <w:snapToGrid w:val="0"/>
        </w:rPr>
        <w:tab/>
        <w:t>ProtocolIE-ID,</w:t>
      </w:r>
    </w:p>
    <w:p w14:paraId="1E343E51" w14:textId="77777777" w:rsidR="00114406" w:rsidRPr="00EA5FA7" w:rsidRDefault="00114406" w:rsidP="00114406">
      <w:pPr>
        <w:pStyle w:val="PL"/>
        <w:rPr>
          <w:noProof w:val="0"/>
          <w:snapToGrid w:val="0"/>
        </w:rPr>
      </w:pPr>
      <w:r w:rsidRPr="00EA5FA7">
        <w:rPr>
          <w:noProof w:val="0"/>
          <w:snapToGrid w:val="0"/>
        </w:rPr>
        <w:tab/>
        <w:t>TriggeringMessage</w:t>
      </w:r>
    </w:p>
    <w:p w14:paraId="55475C27" w14:textId="77777777" w:rsidR="00114406" w:rsidRPr="00EA5FA7" w:rsidRDefault="00114406" w:rsidP="00114406">
      <w:pPr>
        <w:pStyle w:val="PL"/>
        <w:rPr>
          <w:noProof w:val="0"/>
          <w:snapToGrid w:val="0"/>
        </w:rPr>
      </w:pPr>
    </w:p>
    <w:p w14:paraId="2DA71CE2" w14:textId="77777777" w:rsidR="00114406" w:rsidRPr="00EA5FA7" w:rsidRDefault="00114406" w:rsidP="00114406">
      <w:pPr>
        <w:pStyle w:val="PL"/>
        <w:rPr>
          <w:noProof w:val="0"/>
          <w:snapToGrid w:val="0"/>
        </w:rPr>
      </w:pPr>
      <w:r w:rsidRPr="00EA5FA7">
        <w:rPr>
          <w:noProof w:val="0"/>
          <w:snapToGrid w:val="0"/>
        </w:rPr>
        <w:t>FROM F1AP-CommonDataTypes</w:t>
      </w:r>
    </w:p>
    <w:p w14:paraId="7F0BE656" w14:textId="77777777" w:rsidR="00114406" w:rsidRPr="00EA5FA7" w:rsidRDefault="00114406" w:rsidP="00114406">
      <w:pPr>
        <w:pStyle w:val="PL"/>
        <w:rPr>
          <w:noProof w:val="0"/>
          <w:snapToGrid w:val="0"/>
        </w:rPr>
      </w:pPr>
    </w:p>
    <w:p w14:paraId="06906217" w14:textId="77777777" w:rsidR="00114406" w:rsidRPr="00D96CB4" w:rsidRDefault="00114406" w:rsidP="00114406">
      <w:pPr>
        <w:pStyle w:val="PL"/>
        <w:rPr>
          <w:noProof w:val="0"/>
          <w:snapToGrid w:val="0"/>
          <w:lang w:val="fr-FR"/>
        </w:rPr>
      </w:pPr>
      <w:r w:rsidRPr="00EA5FA7">
        <w:rPr>
          <w:noProof w:val="0"/>
          <w:snapToGrid w:val="0"/>
        </w:rPr>
        <w:tab/>
      </w:r>
      <w:r w:rsidRPr="00D96CB4">
        <w:rPr>
          <w:noProof w:val="0"/>
          <w:snapToGrid w:val="0"/>
          <w:lang w:val="fr-FR"/>
        </w:rPr>
        <w:t>ProtocolExtensionContainer{},</w:t>
      </w:r>
    </w:p>
    <w:p w14:paraId="6C0FAEBF" w14:textId="77777777" w:rsidR="00114406" w:rsidRPr="00D96CB4" w:rsidRDefault="00114406" w:rsidP="00114406">
      <w:pPr>
        <w:pStyle w:val="PL"/>
        <w:rPr>
          <w:noProof w:val="0"/>
          <w:snapToGrid w:val="0"/>
          <w:lang w:val="fr-FR"/>
        </w:rPr>
      </w:pPr>
      <w:r w:rsidRPr="00D96CB4">
        <w:rPr>
          <w:noProof w:val="0"/>
          <w:snapToGrid w:val="0"/>
          <w:lang w:val="fr-FR"/>
        </w:rPr>
        <w:tab/>
        <w:t>F1AP-PROTOCOL-EXTENSION,</w:t>
      </w:r>
    </w:p>
    <w:p w14:paraId="30AFBD8A" w14:textId="77777777" w:rsidR="00114406" w:rsidRPr="00D96CB4" w:rsidRDefault="00114406" w:rsidP="00114406">
      <w:pPr>
        <w:pStyle w:val="PL"/>
        <w:rPr>
          <w:noProof w:val="0"/>
          <w:snapToGrid w:val="0"/>
          <w:lang w:val="fr-FR"/>
        </w:rPr>
      </w:pPr>
      <w:r w:rsidRPr="00D96CB4">
        <w:rPr>
          <w:noProof w:val="0"/>
          <w:snapToGrid w:val="0"/>
          <w:lang w:val="fr-FR"/>
        </w:rPr>
        <w:tab/>
        <w:t>ProtocolIE-SingleContainer{},</w:t>
      </w:r>
    </w:p>
    <w:p w14:paraId="61071D30" w14:textId="77777777" w:rsidR="00114406" w:rsidRPr="00EA5FA7" w:rsidRDefault="00114406" w:rsidP="00114406">
      <w:pPr>
        <w:pStyle w:val="PL"/>
        <w:rPr>
          <w:noProof w:val="0"/>
          <w:snapToGrid w:val="0"/>
        </w:rPr>
      </w:pPr>
      <w:r w:rsidRPr="00D96CB4">
        <w:rPr>
          <w:noProof w:val="0"/>
          <w:snapToGrid w:val="0"/>
          <w:lang w:val="fr-FR"/>
        </w:rPr>
        <w:tab/>
      </w:r>
      <w:r w:rsidRPr="00EA5FA7">
        <w:rPr>
          <w:noProof w:val="0"/>
          <w:snapToGrid w:val="0"/>
        </w:rPr>
        <w:t>F1AP-PROTOCOL-IES</w:t>
      </w:r>
    </w:p>
    <w:p w14:paraId="68F7B445" w14:textId="77777777" w:rsidR="00114406" w:rsidRPr="00EA5FA7" w:rsidRDefault="00114406" w:rsidP="00114406">
      <w:pPr>
        <w:pStyle w:val="PL"/>
        <w:rPr>
          <w:noProof w:val="0"/>
          <w:snapToGrid w:val="0"/>
        </w:rPr>
      </w:pPr>
    </w:p>
    <w:p w14:paraId="01CBA23F" w14:textId="77777777" w:rsidR="00114406" w:rsidRPr="00EA5FA7" w:rsidRDefault="00114406" w:rsidP="00114406">
      <w:pPr>
        <w:pStyle w:val="PL"/>
        <w:rPr>
          <w:noProof w:val="0"/>
          <w:snapToGrid w:val="0"/>
        </w:rPr>
      </w:pPr>
      <w:r w:rsidRPr="00EA5FA7">
        <w:rPr>
          <w:noProof w:val="0"/>
          <w:snapToGrid w:val="0"/>
        </w:rPr>
        <w:t>FROM F1AP-Containers;</w:t>
      </w:r>
    </w:p>
    <w:p w14:paraId="7C1C02EE" w14:textId="77777777" w:rsidR="00114406" w:rsidRDefault="00114406" w:rsidP="00114406">
      <w:pPr>
        <w:pStyle w:val="PL"/>
        <w:rPr>
          <w:noProof w:val="0"/>
          <w:snapToGrid w:val="0"/>
        </w:rPr>
      </w:pPr>
    </w:p>
    <w:p w14:paraId="59A95F92" w14:textId="77777777" w:rsidR="00114406" w:rsidRDefault="00114406" w:rsidP="00114406">
      <w:pPr>
        <w:rPr>
          <w:b/>
          <w:color w:val="FF0000"/>
        </w:rPr>
      </w:pPr>
      <w:r>
        <w:rPr>
          <w:b/>
          <w:color w:val="FF0000"/>
        </w:rPr>
        <w:t>&lt; skip unchanged part&gt;</w:t>
      </w:r>
    </w:p>
    <w:p w14:paraId="51C43F3A" w14:textId="77777777" w:rsidR="00114406" w:rsidRPr="00EA5FA7" w:rsidRDefault="00114406" w:rsidP="00114406">
      <w:pPr>
        <w:pStyle w:val="PL"/>
        <w:outlineLvl w:val="3"/>
      </w:pPr>
      <w:r w:rsidRPr="00EA5FA7">
        <w:t>-- C</w:t>
      </w:r>
    </w:p>
    <w:p w14:paraId="70BA7014" w14:textId="77777777" w:rsidR="00114406" w:rsidRDefault="00114406" w:rsidP="00114406">
      <w:pPr>
        <w:pStyle w:val="PL"/>
        <w:rPr>
          <w:rFonts w:eastAsia="SimSun"/>
        </w:rPr>
      </w:pPr>
      <w:r w:rsidRPr="00EE063F">
        <w:rPr>
          <w:rFonts w:eastAsia="SimSun"/>
        </w:rPr>
        <w:t>CAGID ::= BIT STRING (SIZE(32))</w:t>
      </w:r>
    </w:p>
    <w:p w14:paraId="3B6AB191" w14:textId="77777777" w:rsidR="00114406" w:rsidRPr="00EA5FA7" w:rsidRDefault="00114406" w:rsidP="00114406">
      <w:pPr>
        <w:pStyle w:val="PL"/>
        <w:rPr>
          <w:rFonts w:eastAsia="SimSun"/>
        </w:rPr>
      </w:pPr>
    </w:p>
    <w:p w14:paraId="072ADCB9" w14:textId="77777777" w:rsidR="00114406" w:rsidRPr="00EA5FA7" w:rsidRDefault="00114406" w:rsidP="00114406">
      <w:pPr>
        <w:pStyle w:val="PL"/>
        <w:rPr>
          <w:rFonts w:eastAsia="SimSun"/>
        </w:rPr>
      </w:pPr>
      <w:r w:rsidRPr="00EA5FA7">
        <w:rPr>
          <w:rFonts w:eastAsia="SimSun"/>
        </w:rPr>
        <w:t>Cancel-all-Warning-Messages-Indicator ::= ENUMERATED {true, ...}</w:t>
      </w:r>
    </w:p>
    <w:p w14:paraId="12625EE8" w14:textId="77777777" w:rsidR="00114406" w:rsidRPr="00EA5FA7" w:rsidRDefault="00114406" w:rsidP="00114406">
      <w:pPr>
        <w:pStyle w:val="PL"/>
        <w:rPr>
          <w:rFonts w:eastAsia="SimSun"/>
        </w:rPr>
      </w:pPr>
    </w:p>
    <w:p w14:paraId="62DF9883" w14:textId="77777777" w:rsidR="00114406" w:rsidRPr="00EA5FA7" w:rsidRDefault="00114406" w:rsidP="00114406">
      <w:pPr>
        <w:pStyle w:val="PL"/>
        <w:rPr>
          <w:rFonts w:eastAsia="SimSun"/>
        </w:rPr>
      </w:pPr>
      <w:r w:rsidRPr="00EA5FA7">
        <w:rPr>
          <w:rFonts w:eastAsia="SimSun"/>
        </w:rPr>
        <w:t>Candidate-SpCell-Item ::= SEQUENCE {</w:t>
      </w:r>
    </w:p>
    <w:p w14:paraId="36EAB634" w14:textId="77777777" w:rsidR="00114406" w:rsidRPr="00EA5FA7" w:rsidRDefault="00114406" w:rsidP="00114406">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655CAFD9" w14:textId="77777777" w:rsidR="00114406" w:rsidRPr="00D96CB4" w:rsidRDefault="00114406" w:rsidP="00114406">
      <w:pPr>
        <w:pStyle w:val="PL"/>
        <w:rPr>
          <w:rFonts w:eastAsia="SimSun"/>
          <w:lang w:val="fr-FR"/>
        </w:rPr>
      </w:pPr>
      <w:r w:rsidRPr="00EA5FA7">
        <w:rPr>
          <w:rFonts w:eastAsia="SimSun"/>
        </w:rPr>
        <w:lastRenderedPageBreak/>
        <w:tab/>
      </w:r>
      <w:r w:rsidRPr="00D96CB4">
        <w:rPr>
          <w:rFonts w:eastAsia="SimSun"/>
          <w:lang w:val="fr-FR"/>
        </w:rPr>
        <w:t>iE-Extensions</w:t>
      </w:r>
      <w:r w:rsidRPr="00D96CB4">
        <w:rPr>
          <w:rFonts w:eastAsia="SimSun"/>
          <w:lang w:val="fr-FR"/>
        </w:rPr>
        <w:tab/>
        <w:t>ProtocolExtensionContainer { { Candidate-SpCell-ItemExtIEs } }</w:t>
      </w:r>
      <w:r w:rsidRPr="00D96CB4">
        <w:rPr>
          <w:rFonts w:eastAsia="SimSun"/>
          <w:lang w:val="fr-FR"/>
        </w:rPr>
        <w:tab/>
        <w:t>OPTIONAL,</w:t>
      </w:r>
    </w:p>
    <w:p w14:paraId="2FD2F232" w14:textId="77777777" w:rsidR="00114406" w:rsidRPr="00EA5FA7" w:rsidRDefault="00114406" w:rsidP="00114406">
      <w:pPr>
        <w:pStyle w:val="PL"/>
        <w:rPr>
          <w:rFonts w:eastAsia="SimSun"/>
        </w:rPr>
      </w:pPr>
      <w:r w:rsidRPr="00D96CB4">
        <w:rPr>
          <w:rFonts w:eastAsia="SimSun"/>
          <w:lang w:val="fr-FR"/>
        </w:rPr>
        <w:tab/>
      </w:r>
      <w:r w:rsidRPr="00EA5FA7">
        <w:rPr>
          <w:rFonts w:eastAsia="SimSun"/>
        </w:rPr>
        <w:t>...</w:t>
      </w:r>
    </w:p>
    <w:p w14:paraId="4AA24440" w14:textId="77777777" w:rsidR="00114406" w:rsidRPr="00EA5FA7" w:rsidRDefault="00114406" w:rsidP="00114406">
      <w:pPr>
        <w:pStyle w:val="PL"/>
        <w:rPr>
          <w:rFonts w:eastAsia="SimSun"/>
        </w:rPr>
      </w:pPr>
      <w:r w:rsidRPr="00EA5FA7">
        <w:rPr>
          <w:rFonts w:eastAsia="SimSun"/>
        </w:rPr>
        <w:t>}</w:t>
      </w:r>
    </w:p>
    <w:p w14:paraId="4E212E28" w14:textId="77777777" w:rsidR="00114406" w:rsidRPr="00EA5FA7" w:rsidRDefault="00114406" w:rsidP="00114406">
      <w:pPr>
        <w:pStyle w:val="PL"/>
        <w:rPr>
          <w:rFonts w:eastAsia="SimSun"/>
        </w:rPr>
      </w:pPr>
    </w:p>
    <w:p w14:paraId="69F48560" w14:textId="77777777" w:rsidR="00114406" w:rsidRPr="00EA5FA7" w:rsidRDefault="00114406" w:rsidP="00114406">
      <w:pPr>
        <w:pStyle w:val="PL"/>
        <w:rPr>
          <w:rFonts w:eastAsia="SimSun"/>
        </w:rPr>
      </w:pPr>
      <w:r w:rsidRPr="00EA5FA7">
        <w:rPr>
          <w:rFonts w:eastAsia="SimSun"/>
        </w:rPr>
        <w:t xml:space="preserve">Candidate-SpCell-ItemExtIEs </w:t>
      </w:r>
      <w:r w:rsidRPr="00EA5FA7">
        <w:rPr>
          <w:rFonts w:eastAsia="SimSun"/>
        </w:rPr>
        <w:tab/>
        <w:t>F1AP-PROTOCOL-EXTENSION ::= {</w:t>
      </w:r>
    </w:p>
    <w:p w14:paraId="64ADB3B3" w14:textId="77777777" w:rsidR="00114406" w:rsidRPr="00EA5FA7" w:rsidRDefault="00114406" w:rsidP="00114406">
      <w:pPr>
        <w:pStyle w:val="PL"/>
        <w:rPr>
          <w:rFonts w:eastAsia="SimSun"/>
        </w:rPr>
      </w:pPr>
      <w:r w:rsidRPr="00EA5FA7">
        <w:rPr>
          <w:rFonts w:eastAsia="SimSun"/>
        </w:rPr>
        <w:tab/>
        <w:t>...</w:t>
      </w:r>
    </w:p>
    <w:p w14:paraId="76D3D595" w14:textId="77777777" w:rsidR="00114406" w:rsidRPr="00EA5FA7" w:rsidRDefault="00114406" w:rsidP="00114406">
      <w:pPr>
        <w:pStyle w:val="PL"/>
        <w:rPr>
          <w:rFonts w:eastAsia="SimSun"/>
        </w:rPr>
      </w:pPr>
      <w:r w:rsidRPr="00EA5FA7">
        <w:rPr>
          <w:rFonts w:eastAsia="SimSun"/>
        </w:rPr>
        <w:t>}</w:t>
      </w:r>
    </w:p>
    <w:p w14:paraId="37B5A320" w14:textId="77777777" w:rsidR="00114406" w:rsidRDefault="00114406" w:rsidP="00114406">
      <w:pPr>
        <w:pStyle w:val="PL"/>
        <w:rPr>
          <w:noProof w:val="0"/>
        </w:rPr>
      </w:pPr>
    </w:p>
    <w:p w14:paraId="4E3FCEFA" w14:textId="77777777" w:rsidR="00114406" w:rsidRDefault="00114406" w:rsidP="00114406">
      <w:pPr>
        <w:pStyle w:val="PL"/>
        <w:rPr>
          <w:noProof w:val="0"/>
        </w:rPr>
      </w:pPr>
      <w:r>
        <w:rPr>
          <w:noProof w:val="0"/>
        </w:rPr>
        <w:t>CapacityValue::= SEQUENCE {</w:t>
      </w:r>
    </w:p>
    <w:p w14:paraId="00F42A2F" w14:textId="77777777" w:rsidR="00114406" w:rsidRDefault="00114406" w:rsidP="00114406">
      <w:pPr>
        <w:pStyle w:val="PL"/>
        <w:rPr>
          <w:noProof w:val="0"/>
        </w:rPr>
      </w:pPr>
      <w:r>
        <w:rPr>
          <w:noProof w:val="0"/>
        </w:rPr>
        <w:tab/>
        <w:t>capacityValue</w:t>
      </w:r>
      <w:r>
        <w:rPr>
          <w:noProof w:val="0"/>
        </w:rPr>
        <w:tab/>
      </w:r>
      <w:r>
        <w:rPr>
          <w:noProof w:val="0"/>
        </w:rPr>
        <w:tab/>
      </w:r>
      <w:r>
        <w:rPr>
          <w:noProof w:val="0"/>
        </w:rPr>
        <w:tab/>
      </w:r>
      <w:r>
        <w:rPr>
          <w:noProof w:val="0"/>
        </w:rPr>
        <w:tab/>
        <w:t>INTEGER (0..100),</w:t>
      </w:r>
    </w:p>
    <w:p w14:paraId="32030CFD" w14:textId="77777777" w:rsidR="00114406" w:rsidRDefault="00114406" w:rsidP="00114406">
      <w:pPr>
        <w:pStyle w:val="PL"/>
        <w:rPr>
          <w:noProof w:val="0"/>
        </w:rPr>
      </w:pPr>
      <w:r>
        <w:rPr>
          <w:noProof w:val="0"/>
        </w:rPr>
        <w:tab/>
        <w:t>sSBAreaCapacityValueList</w:t>
      </w:r>
      <w:r>
        <w:rPr>
          <w:noProof w:val="0"/>
        </w:rPr>
        <w:tab/>
        <w:t>SSBAreaCapacityValueList</w:t>
      </w:r>
      <w:r>
        <w:rPr>
          <w:noProof w:val="0"/>
        </w:rPr>
        <w:tab/>
      </w:r>
      <w:r>
        <w:rPr>
          <w:noProof w:val="0"/>
        </w:rPr>
        <w:tab/>
        <w:t>OPTIONAL,</w:t>
      </w:r>
    </w:p>
    <w:p w14:paraId="3A161D6E" w14:textId="77777777" w:rsidR="00114406" w:rsidRPr="00D96CB4" w:rsidRDefault="00114406" w:rsidP="00114406">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CapacityValue-ExtIEs} } OPTIONAL</w:t>
      </w:r>
    </w:p>
    <w:p w14:paraId="7D73C9EE" w14:textId="77777777" w:rsidR="00114406" w:rsidRDefault="00114406" w:rsidP="00114406">
      <w:pPr>
        <w:pStyle w:val="PL"/>
        <w:rPr>
          <w:noProof w:val="0"/>
        </w:rPr>
      </w:pPr>
      <w:r>
        <w:rPr>
          <w:noProof w:val="0"/>
        </w:rPr>
        <w:t>}</w:t>
      </w:r>
    </w:p>
    <w:p w14:paraId="5E16A433" w14:textId="77777777" w:rsidR="00114406" w:rsidRDefault="00114406" w:rsidP="00114406">
      <w:pPr>
        <w:pStyle w:val="PL"/>
        <w:rPr>
          <w:noProof w:val="0"/>
        </w:rPr>
      </w:pPr>
    </w:p>
    <w:p w14:paraId="25A6125E" w14:textId="77777777" w:rsidR="00114406" w:rsidRDefault="00114406" w:rsidP="00114406">
      <w:pPr>
        <w:pStyle w:val="PL"/>
        <w:rPr>
          <w:noProof w:val="0"/>
        </w:rPr>
      </w:pPr>
      <w:r>
        <w:rPr>
          <w:noProof w:val="0"/>
        </w:rPr>
        <w:t xml:space="preserve">CapacityValue-ExtIEs </w:t>
      </w:r>
      <w:r>
        <w:rPr>
          <w:noProof w:val="0"/>
        </w:rPr>
        <w:tab/>
        <w:t>F1AP-PROTOCOL-EXTENSION ::= {</w:t>
      </w:r>
    </w:p>
    <w:p w14:paraId="6F1B71D1" w14:textId="77777777" w:rsidR="00114406" w:rsidRDefault="00114406" w:rsidP="00114406">
      <w:pPr>
        <w:pStyle w:val="PL"/>
        <w:rPr>
          <w:noProof w:val="0"/>
        </w:rPr>
      </w:pPr>
      <w:r>
        <w:rPr>
          <w:noProof w:val="0"/>
        </w:rPr>
        <w:tab/>
        <w:t>...</w:t>
      </w:r>
    </w:p>
    <w:p w14:paraId="0AEA5EAF" w14:textId="77777777" w:rsidR="00114406" w:rsidRDefault="00114406" w:rsidP="00114406">
      <w:pPr>
        <w:pStyle w:val="PL"/>
        <w:rPr>
          <w:noProof w:val="0"/>
        </w:rPr>
      </w:pPr>
      <w:r>
        <w:rPr>
          <w:noProof w:val="0"/>
        </w:rPr>
        <w:t>}</w:t>
      </w:r>
    </w:p>
    <w:p w14:paraId="5C3F0782" w14:textId="77777777" w:rsidR="00114406" w:rsidRPr="00EA5FA7" w:rsidRDefault="00114406" w:rsidP="00114406">
      <w:pPr>
        <w:pStyle w:val="PL"/>
        <w:rPr>
          <w:noProof w:val="0"/>
        </w:rPr>
      </w:pPr>
    </w:p>
    <w:p w14:paraId="790FFF4F" w14:textId="77777777" w:rsidR="00114406" w:rsidRPr="00EA5FA7" w:rsidRDefault="00114406" w:rsidP="00114406">
      <w:pPr>
        <w:pStyle w:val="PL"/>
        <w:rPr>
          <w:noProof w:val="0"/>
        </w:rPr>
      </w:pPr>
      <w:r w:rsidRPr="00EA5FA7">
        <w:rPr>
          <w:noProof w:val="0"/>
        </w:rPr>
        <w:t>Cause ::= CHOICE {</w:t>
      </w:r>
    </w:p>
    <w:p w14:paraId="75C267EA" w14:textId="77777777" w:rsidR="00114406" w:rsidRPr="00EA5FA7" w:rsidRDefault="00114406" w:rsidP="00114406">
      <w:pPr>
        <w:pStyle w:val="PL"/>
        <w:rPr>
          <w:noProof w:val="0"/>
        </w:rPr>
      </w:pPr>
      <w:r w:rsidRPr="00EA5FA7">
        <w:rPr>
          <w:noProof w:val="0"/>
        </w:rPr>
        <w:tab/>
        <w:t>radioNetwork</w:t>
      </w:r>
      <w:r w:rsidRPr="00EA5FA7">
        <w:rPr>
          <w:noProof w:val="0"/>
        </w:rPr>
        <w:tab/>
      </w:r>
      <w:r w:rsidRPr="00EA5FA7">
        <w:rPr>
          <w:noProof w:val="0"/>
        </w:rPr>
        <w:tab/>
        <w:t>CauseRadioNetwork,</w:t>
      </w:r>
    </w:p>
    <w:p w14:paraId="3E1983B4" w14:textId="77777777" w:rsidR="00114406" w:rsidRPr="00EA5FA7" w:rsidRDefault="00114406" w:rsidP="00114406">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73DE686E" w14:textId="77777777" w:rsidR="00114406" w:rsidRPr="00EA5FA7" w:rsidRDefault="00114406" w:rsidP="00114406">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14:paraId="36592E36" w14:textId="77777777" w:rsidR="00114406" w:rsidRPr="00EA5FA7" w:rsidRDefault="00114406" w:rsidP="00114406">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164E96FA" w14:textId="77777777" w:rsidR="00114406" w:rsidRPr="00EA5FA7" w:rsidRDefault="00114406" w:rsidP="00114406">
      <w:pPr>
        <w:pStyle w:val="PL"/>
        <w:rPr>
          <w:noProof w:val="0"/>
        </w:rPr>
      </w:pPr>
      <w:r w:rsidRPr="00EA5FA7">
        <w:rPr>
          <w:noProof w:val="0"/>
        </w:rPr>
        <w:tab/>
        <w:t>choice-extension</w:t>
      </w:r>
      <w:r w:rsidRPr="00EA5FA7">
        <w:rPr>
          <w:noProof w:val="0"/>
        </w:rPr>
        <w:tab/>
        <w:t>ProtocolIE-SingleContainer { { Cause-ExtIEs} }</w:t>
      </w:r>
    </w:p>
    <w:p w14:paraId="6002A1A0" w14:textId="77777777" w:rsidR="00114406" w:rsidRPr="00EA5FA7" w:rsidRDefault="00114406" w:rsidP="00114406">
      <w:pPr>
        <w:pStyle w:val="PL"/>
        <w:rPr>
          <w:noProof w:val="0"/>
        </w:rPr>
      </w:pPr>
      <w:r w:rsidRPr="00EA5FA7">
        <w:rPr>
          <w:noProof w:val="0"/>
        </w:rPr>
        <w:t>}</w:t>
      </w:r>
    </w:p>
    <w:p w14:paraId="5FFF68CA" w14:textId="77777777" w:rsidR="00114406" w:rsidRPr="00EA5FA7" w:rsidRDefault="00114406" w:rsidP="00114406">
      <w:pPr>
        <w:pStyle w:val="PL"/>
        <w:rPr>
          <w:noProof w:val="0"/>
        </w:rPr>
      </w:pPr>
    </w:p>
    <w:p w14:paraId="6463FC46" w14:textId="77777777" w:rsidR="00114406" w:rsidRPr="00EA5FA7" w:rsidRDefault="00114406" w:rsidP="00114406">
      <w:pPr>
        <w:pStyle w:val="PL"/>
        <w:rPr>
          <w:noProof w:val="0"/>
        </w:rPr>
      </w:pPr>
      <w:r w:rsidRPr="00EA5FA7">
        <w:rPr>
          <w:noProof w:val="0"/>
        </w:rPr>
        <w:t>Cause-ExtIEs F1AP-PROTOCOL-IES ::= {</w:t>
      </w:r>
    </w:p>
    <w:p w14:paraId="6AD20309" w14:textId="77777777" w:rsidR="00114406" w:rsidRPr="00EA5FA7" w:rsidRDefault="00114406" w:rsidP="00114406">
      <w:pPr>
        <w:pStyle w:val="PL"/>
        <w:rPr>
          <w:noProof w:val="0"/>
        </w:rPr>
      </w:pPr>
      <w:r w:rsidRPr="00EA5FA7">
        <w:rPr>
          <w:noProof w:val="0"/>
        </w:rPr>
        <w:tab/>
        <w:t>...</w:t>
      </w:r>
    </w:p>
    <w:p w14:paraId="15CB68E8" w14:textId="77777777" w:rsidR="00114406" w:rsidRPr="00EA5FA7" w:rsidRDefault="00114406" w:rsidP="00114406">
      <w:pPr>
        <w:pStyle w:val="PL"/>
        <w:rPr>
          <w:noProof w:val="0"/>
        </w:rPr>
      </w:pPr>
      <w:r w:rsidRPr="00EA5FA7">
        <w:rPr>
          <w:noProof w:val="0"/>
        </w:rPr>
        <w:t>}</w:t>
      </w:r>
    </w:p>
    <w:p w14:paraId="378450D7" w14:textId="77777777" w:rsidR="00114406" w:rsidRPr="00EA5FA7" w:rsidRDefault="00114406" w:rsidP="00114406">
      <w:pPr>
        <w:pStyle w:val="PL"/>
        <w:rPr>
          <w:noProof w:val="0"/>
        </w:rPr>
      </w:pPr>
    </w:p>
    <w:p w14:paraId="6A1E29A9" w14:textId="77777777" w:rsidR="00114406" w:rsidRPr="00EA5FA7" w:rsidRDefault="00114406" w:rsidP="00114406">
      <w:pPr>
        <w:pStyle w:val="PL"/>
        <w:rPr>
          <w:noProof w:val="0"/>
        </w:rPr>
      </w:pPr>
      <w:r w:rsidRPr="00EA5FA7">
        <w:rPr>
          <w:noProof w:val="0"/>
        </w:rPr>
        <w:t>CauseMisc ::= ENUMERATED {</w:t>
      </w:r>
    </w:p>
    <w:p w14:paraId="22312544" w14:textId="77777777" w:rsidR="00114406" w:rsidRPr="00EA5FA7" w:rsidRDefault="00114406" w:rsidP="00114406">
      <w:pPr>
        <w:pStyle w:val="PL"/>
        <w:rPr>
          <w:noProof w:val="0"/>
        </w:rPr>
      </w:pPr>
      <w:r w:rsidRPr="00EA5FA7">
        <w:rPr>
          <w:noProof w:val="0"/>
        </w:rPr>
        <w:tab/>
        <w:t>control-processing-overload,</w:t>
      </w:r>
    </w:p>
    <w:p w14:paraId="526F789F" w14:textId="77777777" w:rsidR="00114406" w:rsidRPr="00EA5FA7" w:rsidRDefault="00114406" w:rsidP="00114406">
      <w:pPr>
        <w:pStyle w:val="PL"/>
        <w:rPr>
          <w:noProof w:val="0"/>
        </w:rPr>
      </w:pPr>
      <w:r w:rsidRPr="00EA5FA7">
        <w:rPr>
          <w:noProof w:val="0"/>
        </w:rPr>
        <w:tab/>
        <w:t>not-enough-user-plane-processing-resources,</w:t>
      </w:r>
    </w:p>
    <w:p w14:paraId="19733A37" w14:textId="77777777" w:rsidR="00114406" w:rsidRPr="00EA5FA7" w:rsidRDefault="00114406" w:rsidP="00114406">
      <w:pPr>
        <w:pStyle w:val="PL"/>
        <w:rPr>
          <w:noProof w:val="0"/>
        </w:rPr>
      </w:pPr>
      <w:r w:rsidRPr="00EA5FA7">
        <w:rPr>
          <w:noProof w:val="0"/>
        </w:rPr>
        <w:tab/>
        <w:t>hardware-failure,</w:t>
      </w:r>
    </w:p>
    <w:p w14:paraId="748D0A46" w14:textId="77777777" w:rsidR="00114406" w:rsidRPr="00EA5FA7" w:rsidRDefault="00114406" w:rsidP="00114406">
      <w:pPr>
        <w:pStyle w:val="PL"/>
        <w:rPr>
          <w:noProof w:val="0"/>
        </w:rPr>
      </w:pPr>
      <w:r w:rsidRPr="00EA5FA7">
        <w:rPr>
          <w:noProof w:val="0"/>
        </w:rPr>
        <w:tab/>
        <w:t>om-intervention,</w:t>
      </w:r>
    </w:p>
    <w:p w14:paraId="61D00568" w14:textId="77777777" w:rsidR="00114406" w:rsidRPr="00EA5FA7" w:rsidRDefault="00114406" w:rsidP="00114406">
      <w:pPr>
        <w:pStyle w:val="PL"/>
        <w:rPr>
          <w:noProof w:val="0"/>
        </w:rPr>
      </w:pPr>
      <w:r w:rsidRPr="00EA5FA7">
        <w:rPr>
          <w:noProof w:val="0"/>
        </w:rPr>
        <w:tab/>
        <w:t>unspecified,</w:t>
      </w:r>
    </w:p>
    <w:p w14:paraId="046C48DE" w14:textId="77777777" w:rsidR="00114406" w:rsidRPr="00EA5FA7" w:rsidRDefault="00114406" w:rsidP="00114406">
      <w:pPr>
        <w:pStyle w:val="PL"/>
        <w:rPr>
          <w:noProof w:val="0"/>
        </w:rPr>
      </w:pPr>
      <w:r w:rsidRPr="00EA5FA7">
        <w:rPr>
          <w:noProof w:val="0"/>
        </w:rPr>
        <w:tab/>
        <w:t>...</w:t>
      </w:r>
    </w:p>
    <w:p w14:paraId="49341735" w14:textId="77777777" w:rsidR="00114406" w:rsidRPr="00EA5FA7" w:rsidRDefault="00114406" w:rsidP="00114406">
      <w:pPr>
        <w:pStyle w:val="PL"/>
        <w:rPr>
          <w:noProof w:val="0"/>
        </w:rPr>
      </w:pPr>
      <w:r w:rsidRPr="00EA5FA7">
        <w:rPr>
          <w:noProof w:val="0"/>
        </w:rPr>
        <w:t>}</w:t>
      </w:r>
    </w:p>
    <w:p w14:paraId="6E6B2CAF" w14:textId="77777777" w:rsidR="00114406" w:rsidRDefault="00114406" w:rsidP="00114406">
      <w:pPr>
        <w:rPr>
          <w:b/>
          <w:color w:val="FF0000"/>
        </w:rPr>
      </w:pPr>
    </w:p>
    <w:p w14:paraId="209E2D03" w14:textId="77777777" w:rsidR="00114406" w:rsidRPr="00EA5FA7" w:rsidRDefault="00114406" w:rsidP="00114406">
      <w:pPr>
        <w:pStyle w:val="PL"/>
        <w:rPr>
          <w:noProof w:val="0"/>
        </w:rPr>
      </w:pPr>
      <w:r w:rsidRPr="00EA5FA7">
        <w:rPr>
          <w:noProof w:val="0"/>
        </w:rPr>
        <w:t>CauseProtocol ::= ENUMERATED {</w:t>
      </w:r>
    </w:p>
    <w:p w14:paraId="6F31943E" w14:textId="77777777" w:rsidR="00114406" w:rsidRPr="00EA5FA7" w:rsidRDefault="00114406" w:rsidP="00114406">
      <w:pPr>
        <w:pStyle w:val="PL"/>
        <w:rPr>
          <w:noProof w:val="0"/>
        </w:rPr>
      </w:pPr>
      <w:r w:rsidRPr="00EA5FA7">
        <w:rPr>
          <w:noProof w:val="0"/>
        </w:rPr>
        <w:tab/>
        <w:t>transfer-syntax-error,</w:t>
      </w:r>
    </w:p>
    <w:p w14:paraId="5C110BA7" w14:textId="77777777" w:rsidR="00114406" w:rsidRPr="00EA5FA7" w:rsidRDefault="00114406" w:rsidP="00114406">
      <w:pPr>
        <w:pStyle w:val="PL"/>
        <w:rPr>
          <w:noProof w:val="0"/>
        </w:rPr>
      </w:pPr>
      <w:r w:rsidRPr="00EA5FA7">
        <w:rPr>
          <w:noProof w:val="0"/>
        </w:rPr>
        <w:tab/>
        <w:t>abstract-syntax-error-reject,</w:t>
      </w:r>
    </w:p>
    <w:p w14:paraId="14F8ECB3" w14:textId="77777777" w:rsidR="00114406" w:rsidRPr="00EA5FA7" w:rsidRDefault="00114406" w:rsidP="00114406">
      <w:pPr>
        <w:pStyle w:val="PL"/>
        <w:rPr>
          <w:noProof w:val="0"/>
        </w:rPr>
      </w:pPr>
      <w:r w:rsidRPr="00EA5FA7">
        <w:rPr>
          <w:noProof w:val="0"/>
        </w:rPr>
        <w:tab/>
        <w:t>abstract-syntax-error-ignore-and-notify,</w:t>
      </w:r>
    </w:p>
    <w:p w14:paraId="2C9D3923" w14:textId="77777777" w:rsidR="00114406" w:rsidRPr="00EA5FA7" w:rsidRDefault="00114406" w:rsidP="00114406">
      <w:pPr>
        <w:pStyle w:val="PL"/>
        <w:rPr>
          <w:noProof w:val="0"/>
        </w:rPr>
      </w:pPr>
      <w:r w:rsidRPr="00EA5FA7">
        <w:rPr>
          <w:noProof w:val="0"/>
        </w:rPr>
        <w:tab/>
        <w:t>message-not-compatible-with-receiver-state,</w:t>
      </w:r>
    </w:p>
    <w:p w14:paraId="26A5D0B4" w14:textId="77777777" w:rsidR="00114406" w:rsidRPr="00EA5FA7" w:rsidRDefault="00114406" w:rsidP="00114406">
      <w:pPr>
        <w:pStyle w:val="PL"/>
        <w:rPr>
          <w:noProof w:val="0"/>
        </w:rPr>
      </w:pPr>
      <w:r w:rsidRPr="00EA5FA7">
        <w:rPr>
          <w:noProof w:val="0"/>
        </w:rPr>
        <w:tab/>
        <w:t>semantic-error,</w:t>
      </w:r>
    </w:p>
    <w:p w14:paraId="42444CD4" w14:textId="77777777" w:rsidR="00114406" w:rsidRPr="00EA5FA7" w:rsidRDefault="00114406" w:rsidP="00114406">
      <w:pPr>
        <w:pStyle w:val="PL"/>
        <w:rPr>
          <w:noProof w:val="0"/>
        </w:rPr>
      </w:pPr>
      <w:r w:rsidRPr="00EA5FA7">
        <w:rPr>
          <w:noProof w:val="0"/>
        </w:rPr>
        <w:tab/>
        <w:t>abstract-syntax-error-falsely-constructed-message,</w:t>
      </w:r>
    </w:p>
    <w:p w14:paraId="514426C6" w14:textId="77777777" w:rsidR="00114406" w:rsidRPr="00EA5FA7" w:rsidRDefault="00114406" w:rsidP="00114406">
      <w:pPr>
        <w:pStyle w:val="PL"/>
        <w:rPr>
          <w:noProof w:val="0"/>
        </w:rPr>
      </w:pPr>
      <w:r w:rsidRPr="00EA5FA7">
        <w:rPr>
          <w:noProof w:val="0"/>
        </w:rPr>
        <w:tab/>
        <w:t>unspecified,</w:t>
      </w:r>
    </w:p>
    <w:p w14:paraId="3E9057E4" w14:textId="77777777" w:rsidR="00114406" w:rsidRPr="00EA5FA7" w:rsidRDefault="00114406" w:rsidP="00114406">
      <w:pPr>
        <w:pStyle w:val="PL"/>
        <w:rPr>
          <w:noProof w:val="0"/>
        </w:rPr>
      </w:pPr>
      <w:r w:rsidRPr="00EA5FA7">
        <w:rPr>
          <w:noProof w:val="0"/>
        </w:rPr>
        <w:tab/>
        <w:t>...</w:t>
      </w:r>
    </w:p>
    <w:p w14:paraId="42889720" w14:textId="77777777" w:rsidR="00114406" w:rsidRPr="00EA5FA7" w:rsidRDefault="00114406" w:rsidP="00114406">
      <w:pPr>
        <w:pStyle w:val="PL"/>
        <w:rPr>
          <w:noProof w:val="0"/>
        </w:rPr>
      </w:pPr>
      <w:r w:rsidRPr="00EA5FA7">
        <w:rPr>
          <w:noProof w:val="0"/>
        </w:rPr>
        <w:t>}</w:t>
      </w:r>
    </w:p>
    <w:p w14:paraId="0D1A838A" w14:textId="77777777" w:rsidR="00114406" w:rsidRPr="00EA5FA7" w:rsidRDefault="00114406" w:rsidP="00114406">
      <w:pPr>
        <w:pStyle w:val="PL"/>
        <w:rPr>
          <w:noProof w:val="0"/>
        </w:rPr>
      </w:pPr>
    </w:p>
    <w:p w14:paraId="4D350199" w14:textId="77777777" w:rsidR="00114406" w:rsidRPr="00EA5FA7" w:rsidRDefault="00114406" w:rsidP="00114406">
      <w:pPr>
        <w:pStyle w:val="PL"/>
        <w:rPr>
          <w:noProof w:val="0"/>
        </w:rPr>
      </w:pPr>
      <w:r w:rsidRPr="00EA5FA7">
        <w:rPr>
          <w:noProof w:val="0"/>
        </w:rPr>
        <w:t>CauseRadioNetwork ::= ENUMERATED {</w:t>
      </w:r>
    </w:p>
    <w:p w14:paraId="058B3AD4" w14:textId="77777777" w:rsidR="00114406" w:rsidRPr="00EA5FA7" w:rsidRDefault="00114406" w:rsidP="00114406">
      <w:pPr>
        <w:pStyle w:val="PL"/>
        <w:rPr>
          <w:rFonts w:eastAsia="SimSun"/>
        </w:rPr>
      </w:pPr>
      <w:r w:rsidRPr="00EA5FA7">
        <w:rPr>
          <w:noProof w:val="0"/>
        </w:rPr>
        <w:lastRenderedPageBreak/>
        <w:tab/>
        <w:t>unspecified,</w:t>
      </w:r>
    </w:p>
    <w:p w14:paraId="495C8E3D" w14:textId="77777777" w:rsidR="00114406" w:rsidRPr="00EA5FA7" w:rsidRDefault="00114406" w:rsidP="00114406">
      <w:pPr>
        <w:pStyle w:val="PL"/>
        <w:rPr>
          <w:rFonts w:eastAsia="SimSun"/>
        </w:rPr>
      </w:pPr>
      <w:r w:rsidRPr="00EA5FA7">
        <w:rPr>
          <w:rFonts w:eastAsia="SimSun"/>
        </w:rPr>
        <w:tab/>
        <w:t>rl-failure-rlc,</w:t>
      </w:r>
    </w:p>
    <w:p w14:paraId="7EC98EFA" w14:textId="77777777" w:rsidR="00114406" w:rsidRPr="00EA5FA7" w:rsidRDefault="00114406" w:rsidP="00114406">
      <w:pPr>
        <w:pStyle w:val="PL"/>
        <w:rPr>
          <w:rFonts w:eastAsia="SimSun"/>
        </w:rPr>
      </w:pPr>
      <w:r w:rsidRPr="00EA5FA7">
        <w:rPr>
          <w:rFonts w:eastAsia="SimSun"/>
        </w:rPr>
        <w:tab/>
        <w:t>unknown-or-already-allocated-gnb-cu-ue-f1ap-id,</w:t>
      </w:r>
    </w:p>
    <w:p w14:paraId="157EFE57" w14:textId="77777777" w:rsidR="00114406" w:rsidRPr="00EA5FA7" w:rsidRDefault="00114406" w:rsidP="00114406">
      <w:pPr>
        <w:pStyle w:val="PL"/>
        <w:rPr>
          <w:rFonts w:eastAsia="SimSun"/>
        </w:rPr>
      </w:pPr>
      <w:r w:rsidRPr="00EA5FA7">
        <w:rPr>
          <w:rFonts w:eastAsia="SimSun"/>
        </w:rPr>
        <w:tab/>
        <w:t>unknown-or-already-allocated-gnb-du-ue-f1ap-id,</w:t>
      </w:r>
    </w:p>
    <w:p w14:paraId="43F00A46" w14:textId="77777777" w:rsidR="00114406" w:rsidRPr="00EA5FA7" w:rsidRDefault="00114406" w:rsidP="00114406">
      <w:pPr>
        <w:pStyle w:val="PL"/>
        <w:rPr>
          <w:rFonts w:eastAsia="SimSun"/>
        </w:rPr>
      </w:pPr>
      <w:r w:rsidRPr="00EA5FA7">
        <w:rPr>
          <w:rFonts w:eastAsia="SimSun"/>
        </w:rPr>
        <w:tab/>
        <w:t>unknown-or-inconsistent-pair-of-ue-f1ap-id,</w:t>
      </w:r>
    </w:p>
    <w:p w14:paraId="6AC701E2" w14:textId="77777777" w:rsidR="00114406" w:rsidRPr="00EA5FA7" w:rsidRDefault="00114406" w:rsidP="00114406">
      <w:pPr>
        <w:pStyle w:val="PL"/>
        <w:rPr>
          <w:rFonts w:eastAsia="SimSun"/>
        </w:rPr>
      </w:pPr>
      <w:r w:rsidRPr="00EA5FA7">
        <w:rPr>
          <w:rFonts w:eastAsia="SimSun"/>
        </w:rPr>
        <w:tab/>
        <w:t>interaction-with-other-procedure,</w:t>
      </w:r>
    </w:p>
    <w:p w14:paraId="6FA02EDD" w14:textId="77777777" w:rsidR="00114406" w:rsidRPr="00EA5FA7" w:rsidRDefault="00114406" w:rsidP="00114406">
      <w:pPr>
        <w:pStyle w:val="PL"/>
        <w:rPr>
          <w:rFonts w:eastAsia="SimSun"/>
        </w:rPr>
      </w:pPr>
      <w:r w:rsidRPr="00EA5FA7">
        <w:rPr>
          <w:rFonts w:eastAsia="SimSun"/>
        </w:rPr>
        <w:tab/>
        <w:t>not-supported-qci-Value,</w:t>
      </w:r>
    </w:p>
    <w:p w14:paraId="6F32C68C" w14:textId="77777777" w:rsidR="00114406" w:rsidRPr="00EA5FA7" w:rsidRDefault="00114406" w:rsidP="00114406">
      <w:pPr>
        <w:pStyle w:val="PL"/>
        <w:rPr>
          <w:rFonts w:eastAsia="SimSun"/>
        </w:rPr>
      </w:pPr>
      <w:r w:rsidRPr="00EA5FA7">
        <w:rPr>
          <w:rFonts w:eastAsia="SimSun"/>
        </w:rPr>
        <w:tab/>
        <w:t>action-desirable-for-radio-reasons,</w:t>
      </w:r>
    </w:p>
    <w:p w14:paraId="09F7E937" w14:textId="77777777" w:rsidR="00114406" w:rsidRPr="00EA5FA7" w:rsidRDefault="00114406" w:rsidP="00114406">
      <w:pPr>
        <w:pStyle w:val="PL"/>
        <w:rPr>
          <w:rFonts w:eastAsia="SimSun"/>
        </w:rPr>
      </w:pPr>
      <w:r w:rsidRPr="00EA5FA7">
        <w:rPr>
          <w:rFonts w:eastAsia="SimSun"/>
        </w:rPr>
        <w:tab/>
        <w:t>no-radio-resources-available,</w:t>
      </w:r>
    </w:p>
    <w:p w14:paraId="06BA9C4E" w14:textId="77777777" w:rsidR="00114406" w:rsidRPr="00EA5FA7" w:rsidRDefault="00114406" w:rsidP="00114406">
      <w:pPr>
        <w:pStyle w:val="PL"/>
        <w:rPr>
          <w:rFonts w:eastAsia="SimSun"/>
        </w:rPr>
      </w:pPr>
      <w:r w:rsidRPr="00EA5FA7">
        <w:rPr>
          <w:rFonts w:eastAsia="SimSun"/>
        </w:rPr>
        <w:tab/>
        <w:t>procedure-cancelled,</w:t>
      </w:r>
    </w:p>
    <w:p w14:paraId="400B0E17" w14:textId="77777777" w:rsidR="00114406" w:rsidRPr="00EA5FA7" w:rsidRDefault="00114406" w:rsidP="00114406">
      <w:pPr>
        <w:pStyle w:val="PL"/>
        <w:rPr>
          <w:noProof w:val="0"/>
        </w:rPr>
      </w:pPr>
      <w:r w:rsidRPr="00EA5FA7">
        <w:rPr>
          <w:rFonts w:eastAsia="SimSun"/>
        </w:rPr>
        <w:tab/>
        <w:t>normal-release,</w:t>
      </w:r>
    </w:p>
    <w:p w14:paraId="03285336" w14:textId="77777777" w:rsidR="00114406" w:rsidRPr="00EA5FA7" w:rsidRDefault="00114406" w:rsidP="00114406">
      <w:pPr>
        <w:pStyle w:val="PL"/>
        <w:rPr>
          <w:noProof w:val="0"/>
        </w:rPr>
      </w:pPr>
      <w:r w:rsidRPr="00EA5FA7">
        <w:rPr>
          <w:noProof w:val="0"/>
        </w:rPr>
        <w:tab/>
        <w:t>...,</w:t>
      </w:r>
    </w:p>
    <w:p w14:paraId="3D0D03B4" w14:textId="77777777" w:rsidR="00114406" w:rsidRPr="00EA5FA7" w:rsidRDefault="00114406" w:rsidP="00114406">
      <w:pPr>
        <w:pStyle w:val="PL"/>
        <w:rPr>
          <w:noProof w:val="0"/>
        </w:rPr>
      </w:pPr>
      <w:r w:rsidRPr="00EA5FA7">
        <w:rPr>
          <w:noProof w:val="0"/>
        </w:rPr>
        <w:tab/>
        <w:t>cell-not-available,</w:t>
      </w:r>
    </w:p>
    <w:p w14:paraId="3753D601" w14:textId="77777777" w:rsidR="00114406" w:rsidRPr="00EA5FA7" w:rsidRDefault="00114406" w:rsidP="00114406">
      <w:pPr>
        <w:pStyle w:val="PL"/>
        <w:rPr>
          <w:noProof w:val="0"/>
        </w:rPr>
      </w:pPr>
      <w:r w:rsidRPr="00EA5FA7">
        <w:rPr>
          <w:noProof w:val="0"/>
        </w:rPr>
        <w:tab/>
        <w:t>rl-failure-others,</w:t>
      </w:r>
    </w:p>
    <w:p w14:paraId="2645A507" w14:textId="77777777" w:rsidR="00114406" w:rsidRPr="00EA5FA7" w:rsidRDefault="00114406" w:rsidP="00114406">
      <w:pPr>
        <w:pStyle w:val="PL"/>
        <w:rPr>
          <w:noProof w:val="0"/>
        </w:rPr>
      </w:pPr>
      <w:r w:rsidRPr="00EA5FA7">
        <w:rPr>
          <w:noProof w:val="0"/>
        </w:rPr>
        <w:tab/>
        <w:t>ue-rejection,</w:t>
      </w:r>
    </w:p>
    <w:p w14:paraId="58D8CE04" w14:textId="77777777" w:rsidR="00114406" w:rsidRPr="00EA5FA7" w:rsidRDefault="00114406" w:rsidP="00114406">
      <w:pPr>
        <w:pStyle w:val="PL"/>
        <w:rPr>
          <w:noProof w:val="0"/>
        </w:rPr>
      </w:pPr>
      <w:r w:rsidRPr="00EA5FA7">
        <w:rPr>
          <w:noProof w:val="0"/>
        </w:rPr>
        <w:tab/>
        <w:t>resources-not-available-for-the-slice,</w:t>
      </w:r>
    </w:p>
    <w:p w14:paraId="10644C71" w14:textId="77777777" w:rsidR="00114406" w:rsidRPr="00EA5FA7" w:rsidRDefault="00114406" w:rsidP="00114406">
      <w:pPr>
        <w:pStyle w:val="PL"/>
        <w:rPr>
          <w:noProof w:val="0"/>
        </w:rPr>
      </w:pPr>
      <w:r w:rsidRPr="00EA5FA7">
        <w:rPr>
          <w:noProof w:val="0"/>
        </w:rPr>
        <w:tab/>
        <w:t>amf-initiated-abnormal-release,</w:t>
      </w:r>
    </w:p>
    <w:p w14:paraId="72D54E7C" w14:textId="77777777" w:rsidR="00114406" w:rsidRPr="00EA5FA7" w:rsidRDefault="00114406" w:rsidP="00114406">
      <w:pPr>
        <w:pStyle w:val="PL"/>
        <w:rPr>
          <w:noProof w:val="0"/>
        </w:rPr>
      </w:pPr>
      <w:r w:rsidRPr="00EA5FA7">
        <w:rPr>
          <w:noProof w:val="0"/>
        </w:rPr>
        <w:tab/>
        <w:t>release-due-to-pre-emption,</w:t>
      </w:r>
    </w:p>
    <w:p w14:paraId="7C30D72A" w14:textId="77777777" w:rsidR="00114406" w:rsidRPr="00EA5FA7" w:rsidRDefault="00114406" w:rsidP="00114406">
      <w:pPr>
        <w:pStyle w:val="PL"/>
        <w:rPr>
          <w:noProof w:val="0"/>
        </w:rPr>
      </w:pPr>
      <w:r w:rsidRPr="00EA5FA7">
        <w:rPr>
          <w:noProof w:val="0"/>
        </w:rPr>
        <w:tab/>
        <w:t>plmn-not-served-by-the-gNB-CU,</w:t>
      </w:r>
    </w:p>
    <w:p w14:paraId="78BB6AA7" w14:textId="77777777" w:rsidR="00114406" w:rsidRPr="00EA5FA7" w:rsidRDefault="00114406" w:rsidP="00114406">
      <w:pPr>
        <w:pStyle w:val="PL"/>
        <w:rPr>
          <w:noProof w:val="0"/>
        </w:rPr>
      </w:pPr>
      <w:r w:rsidRPr="00EA5FA7">
        <w:rPr>
          <w:noProof w:val="0"/>
        </w:rPr>
        <w:tab/>
        <w:t>multiple-drb-id-instances,</w:t>
      </w:r>
    </w:p>
    <w:p w14:paraId="48F7875F" w14:textId="77777777" w:rsidR="00114406" w:rsidRDefault="00114406" w:rsidP="00114406">
      <w:pPr>
        <w:pStyle w:val="PL"/>
        <w:rPr>
          <w:noProof w:val="0"/>
        </w:rPr>
      </w:pPr>
      <w:r w:rsidRPr="00EA5FA7">
        <w:rPr>
          <w:noProof w:val="0"/>
        </w:rPr>
        <w:tab/>
        <w:t>unknown-drb-id</w:t>
      </w:r>
      <w:r>
        <w:rPr>
          <w:noProof w:val="0"/>
        </w:rPr>
        <w:t>,</w:t>
      </w:r>
    </w:p>
    <w:p w14:paraId="5B112758" w14:textId="77777777" w:rsidR="00114406" w:rsidRDefault="00114406" w:rsidP="00114406">
      <w:pPr>
        <w:pStyle w:val="PL"/>
        <w:rPr>
          <w:noProof w:val="0"/>
        </w:rPr>
      </w:pPr>
      <w:r>
        <w:rPr>
          <w:noProof w:val="0"/>
        </w:rPr>
        <w:tab/>
        <w:t>multiple-bh-rlc-ch-id-instances,</w:t>
      </w:r>
    </w:p>
    <w:p w14:paraId="3C1F4106" w14:textId="77777777" w:rsidR="00114406" w:rsidRDefault="00114406" w:rsidP="00114406">
      <w:pPr>
        <w:pStyle w:val="PL"/>
        <w:rPr>
          <w:noProof w:val="0"/>
        </w:rPr>
      </w:pPr>
      <w:r>
        <w:rPr>
          <w:noProof w:val="0"/>
        </w:rPr>
        <w:tab/>
        <w:t>unknown-bh-rlc-ch-id,</w:t>
      </w:r>
    </w:p>
    <w:p w14:paraId="160E45CB" w14:textId="77777777" w:rsidR="00114406" w:rsidRDefault="00114406" w:rsidP="00114406">
      <w:pPr>
        <w:pStyle w:val="PL"/>
        <w:rPr>
          <w:noProof w:val="0"/>
        </w:rPr>
      </w:pPr>
      <w:r>
        <w:rPr>
          <w:noProof w:val="0"/>
        </w:rPr>
        <w:tab/>
        <w:t>cho-cpc-resources-tobechanged,</w:t>
      </w:r>
    </w:p>
    <w:p w14:paraId="3C984294" w14:textId="77777777" w:rsidR="00114406" w:rsidRDefault="00114406" w:rsidP="00114406">
      <w:pPr>
        <w:pStyle w:val="PL"/>
        <w:rPr>
          <w:noProof w:val="0"/>
        </w:rPr>
      </w:pPr>
      <w:r>
        <w:rPr>
          <w:noProof w:val="0"/>
        </w:rPr>
        <w:tab/>
        <w:t xml:space="preserve">nPN-not-supported, </w:t>
      </w:r>
    </w:p>
    <w:p w14:paraId="383F0CB2" w14:textId="77777777" w:rsidR="00114406" w:rsidRDefault="00114406" w:rsidP="00114406">
      <w:pPr>
        <w:pStyle w:val="PL"/>
        <w:rPr>
          <w:noProof w:val="0"/>
        </w:rPr>
      </w:pPr>
      <w:r>
        <w:rPr>
          <w:noProof w:val="0"/>
        </w:rPr>
        <w:tab/>
        <w:t>nPN-access-denied,</w:t>
      </w:r>
    </w:p>
    <w:p w14:paraId="65D6D5D7" w14:textId="77777777" w:rsidR="00114406" w:rsidRDefault="00114406" w:rsidP="00114406">
      <w:pPr>
        <w:pStyle w:val="PL"/>
        <w:rPr>
          <w:rFonts w:eastAsia="SimSun"/>
          <w:lang w:eastAsia="zh-CN"/>
        </w:rPr>
      </w:pPr>
      <w:r>
        <w:rPr>
          <w:noProof w:val="0"/>
        </w:rPr>
        <w:tab/>
      </w:r>
      <w:r w:rsidRPr="0022384B">
        <w:rPr>
          <w:noProof w:val="0"/>
        </w:rPr>
        <w:t>gNB-CU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Pr>
          <w:rFonts w:eastAsia="SimSun" w:hint="eastAsia"/>
          <w:lang w:eastAsia="zh-CN"/>
        </w:rPr>
        <w:t>,</w:t>
      </w:r>
    </w:p>
    <w:p w14:paraId="7DD67663" w14:textId="77777777" w:rsidR="00114406" w:rsidRDefault="00114406" w:rsidP="00114406">
      <w:pPr>
        <w:pStyle w:val="PL"/>
        <w:rPr>
          <w:rFonts w:eastAsia="SimSun"/>
          <w:lang w:eastAsia="zh-CN"/>
        </w:rPr>
      </w:pPr>
      <w:r>
        <w:rPr>
          <w:rFonts w:eastAsia="SimSun"/>
          <w:lang w:eastAsia="zh-CN"/>
        </w:rPr>
        <w:tab/>
      </w:r>
      <w:r>
        <w:rPr>
          <w:rFonts w:eastAsia="SimSun" w:hint="eastAsia"/>
          <w:lang w:eastAsia="zh-CN"/>
        </w:rPr>
        <w:t>report-characteristics-empty,</w:t>
      </w:r>
    </w:p>
    <w:p w14:paraId="2788B9A4" w14:textId="77777777" w:rsidR="00114406" w:rsidRDefault="00114406" w:rsidP="00114406">
      <w:pPr>
        <w:pStyle w:val="PL"/>
        <w:rPr>
          <w:rFonts w:eastAsia="SimSun"/>
          <w:lang w:eastAsia="zh-CN"/>
        </w:rPr>
      </w:pPr>
      <w:r>
        <w:rPr>
          <w:rFonts w:eastAsia="SimSun"/>
          <w:lang w:eastAsia="zh-CN"/>
        </w:rPr>
        <w:tab/>
      </w:r>
      <w:r>
        <w:rPr>
          <w:rFonts w:eastAsia="SimSun" w:hint="eastAsia"/>
          <w:lang w:eastAsia="zh-CN"/>
        </w:rPr>
        <w:t>existing-measurement-ID,</w:t>
      </w:r>
    </w:p>
    <w:p w14:paraId="43467DDA" w14:textId="77777777" w:rsidR="00114406" w:rsidRDefault="00114406" w:rsidP="00114406">
      <w:pPr>
        <w:pStyle w:val="PL"/>
        <w:rPr>
          <w:rFonts w:eastAsia="SimSun"/>
          <w:lang w:eastAsia="zh-CN"/>
        </w:rPr>
      </w:pPr>
      <w:r>
        <w:rPr>
          <w:rFonts w:eastAsia="SimSun"/>
          <w:lang w:eastAsia="zh-CN"/>
        </w:rPr>
        <w:tab/>
      </w:r>
      <w:r>
        <w:rPr>
          <w:rFonts w:eastAsia="SimSun" w:hint="eastAsia"/>
          <w:lang w:eastAsia="zh-CN"/>
        </w:rPr>
        <w:t>measurement-temporarily-not-available,</w:t>
      </w:r>
    </w:p>
    <w:p w14:paraId="0256F3A8" w14:textId="77777777" w:rsidR="00114406" w:rsidRPr="00FF2921" w:rsidRDefault="00114406" w:rsidP="00114406">
      <w:pPr>
        <w:pStyle w:val="PL"/>
        <w:rPr>
          <w:lang w:eastAsia="zh-CN"/>
        </w:rPr>
      </w:pPr>
      <w:r>
        <w:rPr>
          <w:rFonts w:eastAsia="SimSun"/>
          <w:lang w:eastAsia="zh-CN"/>
        </w:rPr>
        <w:tab/>
      </w:r>
      <w:r>
        <w:rPr>
          <w:rFonts w:eastAsia="SimSun" w:hint="eastAsia"/>
          <w:lang w:eastAsia="zh-CN"/>
        </w:rPr>
        <w:t>measurement-not-supported-for-the-object</w:t>
      </w:r>
      <w:r w:rsidRPr="00FF2921">
        <w:rPr>
          <w:lang w:eastAsia="zh-CN"/>
        </w:rPr>
        <w:t>,</w:t>
      </w:r>
    </w:p>
    <w:p w14:paraId="5CCE373E" w14:textId="77777777" w:rsidR="00114406" w:rsidRPr="00FF2921" w:rsidRDefault="00114406" w:rsidP="00114406">
      <w:pPr>
        <w:pStyle w:val="PL"/>
      </w:pPr>
      <w:r w:rsidRPr="00FF2921">
        <w:rPr>
          <w:lang w:eastAsia="zh-CN"/>
        </w:rPr>
        <w:tab/>
      </w:r>
      <w:r w:rsidRPr="00FF2921">
        <w:t>unknown-bh-address,</w:t>
      </w:r>
    </w:p>
    <w:p w14:paraId="6E2A1CBD" w14:textId="77777777" w:rsidR="00114406" w:rsidRDefault="00114406" w:rsidP="00114406">
      <w:pPr>
        <w:pStyle w:val="PL"/>
        <w:rPr>
          <w:noProof w:val="0"/>
        </w:rPr>
      </w:pPr>
      <w:r w:rsidRPr="00FF2921">
        <w:rPr>
          <w:lang w:eastAsia="zh-CN"/>
        </w:rPr>
        <w:tab/>
      </w:r>
      <w:r w:rsidRPr="00FF2921">
        <w:t>unknown-bap-routing-id</w:t>
      </w:r>
      <w:r>
        <w:rPr>
          <w:noProof w:val="0"/>
        </w:rPr>
        <w:t>,</w:t>
      </w:r>
    </w:p>
    <w:p w14:paraId="609D7FFC" w14:textId="77777777" w:rsidR="00114406" w:rsidRPr="00D96CB4" w:rsidRDefault="00114406" w:rsidP="00114406">
      <w:pPr>
        <w:pStyle w:val="PL"/>
        <w:rPr>
          <w:rFonts w:eastAsia="SimSun"/>
          <w:lang w:val="fr-FR" w:eastAsia="zh-CN"/>
        </w:rPr>
      </w:pPr>
      <w:r>
        <w:rPr>
          <w:noProof w:val="0"/>
        </w:rPr>
        <w:tab/>
      </w:r>
      <w:r w:rsidRPr="00D96CB4">
        <w:rPr>
          <w:noProof w:val="0"/>
          <w:lang w:val="fr-FR"/>
        </w:rPr>
        <w:t>insufficient-ue-capabilities,</w:t>
      </w:r>
    </w:p>
    <w:p w14:paraId="1543D42B" w14:textId="77777777" w:rsidR="00114406" w:rsidRPr="00D96CB4" w:rsidRDefault="00114406" w:rsidP="00114406">
      <w:pPr>
        <w:pStyle w:val="PL"/>
        <w:rPr>
          <w:lang w:val="fr-FR"/>
        </w:rPr>
      </w:pPr>
      <w:r w:rsidRPr="00D96CB4">
        <w:rPr>
          <w:lang w:val="fr-FR"/>
        </w:rPr>
        <w:tab/>
        <w:t>scg-activation-deactivation-failure,</w:t>
      </w:r>
    </w:p>
    <w:p w14:paraId="662F457E" w14:textId="77777777" w:rsidR="00114406" w:rsidRDefault="00114406" w:rsidP="00114406">
      <w:pPr>
        <w:pStyle w:val="PL"/>
        <w:rPr>
          <w:rFonts w:cs="Arial"/>
          <w:lang w:eastAsia="ja-JP"/>
        </w:rPr>
      </w:pPr>
      <w:r w:rsidRPr="00D96CB4">
        <w:rPr>
          <w:lang w:val="fr-FR"/>
        </w:rPr>
        <w:tab/>
      </w:r>
      <w:r>
        <w:rPr>
          <w:rFonts w:hint="eastAsia"/>
          <w:lang w:eastAsia="zh-CN"/>
        </w:rPr>
        <w:t>scg</w:t>
      </w:r>
      <w:r>
        <w:rPr>
          <w:lang w:eastAsia="zh-CN"/>
        </w:rPr>
        <w:t>-deactivation-failure-due-to-</w:t>
      </w:r>
      <w:r>
        <w:t>data-transmission,</w:t>
      </w:r>
    </w:p>
    <w:p w14:paraId="3E89E4BD" w14:textId="77777777" w:rsidR="00114406" w:rsidRDefault="00114406" w:rsidP="00114406">
      <w:pPr>
        <w:pStyle w:val="PL"/>
        <w:rPr>
          <w:noProof w:val="0"/>
        </w:rPr>
      </w:pPr>
      <w:r>
        <w:rPr>
          <w:noProof w:val="0"/>
        </w:rPr>
        <w:tab/>
        <w:t>requested-item-not-supported-on-time</w:t>
      </w:r>
      <w:r w:rsidRPr="000F7A28">
        <w:rPr>
          <w:noProof w:val="0"/>
        </w:rPr>
        <w:t>,</w:t>
      </w:r>
    </w:p>
    <w:p w14:paraId="4B190B10" w14:textId="77777777" w:rsidR="00114406" w:rsidRDefault="00114406" w:rsidP="00114406">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gNB-CU</w:t>
      </w:r>
      <w:r>
        <w:rPr>
          <w:noProof w:val="0"/>
        </w:rPr>
        <w:t>-</w:t>
      </w:r>
      <w:r w:rsidRPr="000F7A28">
        <w:rPr>
          <w:noProof w:val="0"/>
        </w:rPr>
        <w:t>MBS</w:t>
      </w:r>
      <w:r>
        <w:rPr>
          <w:noProof w:val="0"/>
        </w:rPr>
        <w:t>-</w:t>
      </w:r>
      <w:r>
        <w:rPr>
          <w:rFonts w:hint="eastAsia"/>
          <w:noProof w:val="0"/>
          <w:lang w:eastAsia="zh-CN"/>
        </w:rPr>
        <w:t>F</w:t>
      </w:r>
      <w:r w:rsidRPr="000F7A28">
        <w:rPr>
          <w:noProof w:val="0"/>
        </w:rPr>
        <w:t>1AP</w:t>
      </w:r>
      <w:r>
        <w:rPr>
          <w:noProof w:val="0"/>
        </w:rPr>
        <w:t>-</w:t>
      </w:r>
      <w:r w:rsidRPr="000F7A28">
        <w:rPr>
          <w:noProof w:val="0"/>
        </w:rPr>
        <w:t>ID,</w:t>
      </w:r>
    </w:p>
    <w:p w14:paraId="1ACA4DF1" w14:textId="77777777" w:rsidR="00114406" w:rsidRDefault="00114406" w:rsidP="00114406">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gNB-DU</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5E1CC3F5" w14:textId="77777777" w:rsidR="00114406" w:rsidRDefault="00114406" w:rsidP="00114406">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pair</w:t>
      </w:r>
      <w:r>
        <w:rPr>
          <w:noProof w:val="0"/>
        </w:rPr>
        <w:t>-</w:t>
      </w:r>
      <w:r w:rsidRPr="000F7A28">
        <w:rPr>
          <w:noProof w:val="0"/>
        </w:rPr>
        <w:t>of</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10966AB2" w14:textId="77777777" w:rsidR="00114406" w:rsidRDefault="00114406" w:rsidP="00114406">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MRB</w:t>
      </w:r>
      <w:r>
        <w:rPr>
          <w:noProof w:val="0"/>
        </w:rPr>
        <w:t>-</w:t>
      </w:r>
      <w:r w:rsidRPr="000F7A28">
        <w:rPr>
          <w:noProof w:val="0"/>
        </w:rPr>
        <w:t>ID</w:t>
      </w:r>
      <w:r>
        <w:rPr>
          <w:noProof w:val="0"/>
        </w:rPr>
        <w:t>,</w:t>
      </w:r>
    </w:p>
    <w:p w14:paraId="7587D639" w14:textId="77777777" w:rsidR="00114406" w:rsidRDefault="00114406" w:rsidP="00114406">
      <w:pPr>
        <w:pStyle w:val="PL"/>
        <w:ind w:left="800" w:hanging="400"/>
        <w:rPr>
          <w:ins w:id="1632" w:author="Author" w:date="2023-09-04T16:32:00Z"/>
        </w:rPr>
      </w:pPr>
      <w:r>
        <w:t>tat-sdt-expiry</w:t>
      </w:r>
      <w:ins w:id="1633" w:author="Author" w:date="2023-09-04T16:32:00Z">
        <w:r>
          <w:t>,</w:t>
        </w:r>
      </w:ins>
    </w:p>
    <w:p w14:paraId="7732454F" w14:textId="77777777" w:rsidR="00114406" w:rsidRPr="00EA5FA7" w:rsidRDefault="00114406" w:rsidP="00114406">
      <w:pPr>
        <w:pStyle w:val="PL"/>
        <w:rPr>
          <w:noProof w:val="0"/>
        </w:rPr>
      </w:pPr>
      <w:ins w:id="1634" w:author="Author" w:date="2023-09-04T16:32:00Z">
        <w:r>
          <w:tab/>
          <w:t>lTM-command-triggered</w:t>
        </w:r>
      </w:ins>
    </w:p>
    <w:p w14:paraId="5E99EA99" w14:textId="77777777" w:rsidR="00114406" w:rsidRPr="00EA5FA7" w:rsidRDefault="00114406" w:rsidP="00114406">
      <w:pPr>
        <w:pStyle w:val="PL"/>
        <w:rPr>
          <w:noProof w:val="0"/>
        </w:rPr>
      </w:pPr>
      <w:r w:rsidRPr="00EA5FA7">
        <w:rPr>
          <w:noProof w:val="0"/>
        </w:rPr>
        <w:t>}</w:t>
      </w:r>
    </w:p>
    <w:p w14:paraId="51C9D602" w14:textId="77777777" w:rsidR="00114406" w:rsidRPr="00EA5FA7" w:rsidRDefault="00114406" w:rsidP="00114406">
      <w:pPr>
        <w:pStyle w:val="PL"/>
        <w:rPr>
          <w:noProof w:val="0"/>
        </w:rPr>
      </w:pPr>
    </w:p>
    <w:p w14:paraId="4723F02E" w14:textId="77777777" w:rsidR="00114406" w:rsidRPr="00EA5FA7" w:rsidRDefault="00114406" w:rsidP="00114406">
      <w:pPr>
        <w:pStyle w:val="PL"/>
        <w:rPr>
          <w:noProof w:val="0"/>
        </w:rPr>
      </w:pPr>
      <w:r w:rsidRPr="00EA5FA7">
        <w:rPr>
          <w:noProof w:val="0"/>
        </w:rPr>
        <w:t>CauseTransport ::= ENUMERATED {</w:t>
      </w:r>
    </w:p>
    <w:p w14:paraId="48C1EC4D" w14:textId="77777777" w:rsidR="00114406" w:rsidRPr="00EA5FA7" w:rsidRDefault="00114406" w:rsidP="00114406">
      <w:pPr>
        <w:pStyle w:val="PL"/>
        <w:rPr>
          <w:rFonts w:eastAsia="SimSun"/>
        </w:rPr>
      </w:pPr>
      <w:r w:rsidRPr="00EA5FA7">
        <w:rPr>
          <w:noProof w:val="0"/>
        </w:rPr>
        <w:tab/>
        <w:t>unspecified,</w:t>
      </w:r>
    </w:p>
    <w:p w14:paraId="52932CC6" w14:textId="77777777" w:rsidR="00114406" w:rsidRPr="00EA5FA7" w:rsidRDefault="00114406" w:rsidP="00114406">
      <w:pPr>
        <w:pStyle w:val="PL"/>
        <w:rPr>
          <w:noProof w:val="0"/>
        </w:rPr>
      </w:pPr>
      <w:r w:rsidRPr="00EA5FA7">
        <w:rPr>
          <w:rFonts w:eastAsia="SimSun"/>
        </w:rPr>
        <w:tab/>
        <w:t>transport-resource-unavailable,</w:t>
      </w:r>
    </w:p>
    <w:p w14:paraId="732989DC" w14:textId="77777777" w:rsidR="00114406" w:rsidRDefault="00114406" w:rsidP="00114406">
      <w:pPr>
        <w:pStyle w:val="PL"/>
        <w:rPr>
          <w:noProof w:val="0"/>
        </w:rPr>
      </w:pPr>
      <w:r w:rsidRPr="00EA5FA7">
        <w:rPr>
          <w:noProof w:val="0"/>
        </w:rPr>
        <w:tab/>
        <w:t>...</w:t>
      </w:r>
      <w:r>
        <w:rPr>
          <w:noProof w:val="0"/>
        </w:rPr>
        <w:t>,</w:t>
      </w:r>
    </w:p>
    <w:p w14:paraId="1B9AA646" w14:textId="77777777" w:rsidR="00114406" w:rsidRDefault="00114406" w:rsidP="00114406">
      <w:pPr>
        <w:pStyle w:val="PL"/>
        <w:rPr>
          <w:noProof w:val="0"/>
        </w:rPr>
      </w:pPr>
      <w:r>
        <w:rPr>
          <w:noProof w:val="0"/>
        </w:rPr>
        <w:tab/>
        <w:t>unknown-TNL-address-for-IAB,</w:t>
      </w:r>
    </w:p>
    <w:p w14:paraId="16E98DE5" w14:textId="77777777" w:rsidR="00114406" w:rsidRPr="00EA5FA7" w:rsidRDefault="00114406" w:rsidP="00114406">
      <w:pPr>
        <w:pStyle w:val="PL"/>
        <w:rPr>
          <w:noProof w:val="0"/>
        </w:rPr>
      </w:pPr>
      <w:r>
        <w:rPr>
          <w:noProof w:val="0"/>
        </w:rPr>
        <w:tab/>
        <w:t>unknown-UP-TNL-information-for-IAB</w:t>
      </w:r>
    </w:p>
    <w:p w14:paraId="18F54217" w14:textId="77777777" w:rsidR="00114406" w:rsidRPr="00EA5FA7" w:rsidRDefault="00114406" w:rsidP="00114406">
      <w:pPr>
        <w:pStyle w:val="PL"/>
        <w:rPr>
          <w:noProof w:val="0"/>
        </w:rPr>
      </w:pPr>
      <w:r w:rsidRPr="00EA5FA7">
        <w:rPr>
          <w:noProof w:val="0"/>
        </w:rPr>
        <w:t>}</w:t>
      </w:r>
    </w:p>
    <w:p w14:paraId="13F5332A" w14:textId="77777777" w:rsidR="00114406" w:rsidRPr="00EA5FA7" w:rsidRDefault="00114406" w:rsidP="00114406">
      <w:pPr>
        <w:pStyle w:val="PL"/>
        <w:rPr>
          <w:rFonts w:eastAsia="SimSun"/>
        </w:rPr>
      </w:pPr>
    </w:p>
    <w:p w14:paraId="40B89EAF" w14:textId="77777777" w:rsidR="00114406" w:rsidRPr="00EA5FA7" w:rsidRDefault="00114406" w:rsidP="00114406">
      <w:pPr>
        <w:pStyle w:val="PL"/>
      </w:pPr>
      <w:r w:rsidRPr="00EA5FA7">
        <w:rPr>
          <w:noProof w:val="0"/>
        </w:rPr>
        <w:lastRenderedPageBreak/>
        <w:t>CellGroupConfig ::= OCTET STRING</w:t>
      </w:r>
    </w:p>
    <w:p w14:paraId="05AC83E8" w14:textId="77777777" w:rsidR="00114406" w:rsidRDefault="00114406" w:rsidP="00114406">
      <w:pPr>
        <w:pStyle w:val="PL"/>
      </w:pPr>
    </w:p>
    <w:p w14:paraId="464D1713" w14:textId="77777777" w:rsidR="00114406" w:rsidRDefault="00114406" w:rsidP="00114406">
      <w:pPr>
        <w:pStyle w:val="PL"/>
      </w:pPr>
      <w:r w:rsidRPr="00E06700">
        <w:t>CellCapacityClassValue ::= INTEGER (1..100,...)</w:t>
      </w:r>
    </w:p>
    <w:p w14:paraId="167B0BCC" w14:textId="77777777" w:rsidR="00114406" w:rsidRPr="00EA5FA7" w:rsidRDefault="00114406" w:rsidP="00114406">
      <w:pPr>
        <w:pStyle w:val="PL"/>
      </w:pPr>
    </w:p>
    <w:p w14:paraId="09804710" w14:textId="77777777" w:rsidR="00114406" w:rsidRPr="00EA5FA7" w:rsidRDefault="00114406" w:rsidP="00114406">
      <w:pPr>
        <w:pStyle w:val="PL"/>
      </w:pPr>
      <w:r w:rsidRPr="00EA5FA7">
        <w:t>Cell-Direction ::= ENUMERATED {dl-only, ul-only}</w:t>
      </w:r>
    </w:p>
    <w:p w14:paraId="1932DBE6" w14:textId="77777777" w:rsidR="00114406" w:rsidRDefault="00114406" w:rsidP="00114406">
      <w:pPr>
        <w:pStyle w:val="PL"/>
      </w:pPr>
    </w:p>
    <w:p w14:paraId="4F2ACB0A" w14:textId="77777777" w:rsidR="00114406" w:rsidRDefault="00114406" w:rsidP="00114406">
      <w:pPr>
        <w:pStyle w:val="PL"/>
      </w:pPr>
      <w:r>
        <w:t>CellMeasurementResultList ::= SEQUENCE (SIZE(1.. maxCellingNBDU)) OF CellMeasurementResultItem</w:t>
      </w:r>
    </w:p>
    <w:p w14:paraId="37BC1939" w14:textId="77777777" w:rsidR="00114406" w:rsidRDefault="00114406" w:rsidP="00114406">
      <w:pPr>
        <w:pStyle w:val="PL"/>
      </w:pPr>
    </w:p>
    <w:p w14:paraId="46206A56" w14:textId="77777777" w:rsidR="00114406" w:rsidRDefault="00114406" w:rsidP="00114406">
      <w:pPr>
        <w:pStyle w:val="PL"/>
      </w:pPr>
      <w:r>
        <w:t>CellMeasurementResultItem ::= SEQUENCE {</w:t>
      </w:r>
    </w:p>
    <w:p w14:paraId="649C3BC8" w14:textId="77777777" w:rsidR="00114406" w:rsidRDefault="00114406" w:rsidP="00114406">
      <w:pPr>
        <w:pStyle w:val="PL"/>
      </w:pPr>
      <w:r>
        <w:tab/>
        <w:t>cellID</w:t>
      </w:r>
      <w:r>
        <w:tab/>
      </w:r>
      <w:r>
        <w:tab/>
      </w:r>
      <w:r>
        <w:tab/>
      </w:r>
      <w:r>
        <w:tab/>
      </w:r>
      <w:r>
        <w:tab/>
      </w:r>
      <w:r>
        <w:tab/>
      </w:r>
      <w:r>
        <w:tab/>
        <w:t>NRCGI,</w:t>
      </w:r>
    </w:p>
    <w:p w14:paraId="58AE5FFD" w14:textId="77777777" w:rsidR="00114406" w:rsidRDefault="00114406" w:rsidP="00114406">
      <w:pPr>
        <w:pStyle w:val="PL"/>
      </w:pPr>
      <w:r>
        <w:tab/>
        <w:t>radioResourceStatus</w:t>
      </w:r>
      <w:r>
        <w:tab/>
      </w:r>
      <w:r>
        <w:tab/>
      </w:r>
      <w:r>
        <w:tab/>
      </w:r>
      <w:r>
        <w:tab/>
        <w:t xml:space="preserve">RadioResourceStatus </w:t>
      </w:r>
      <w:r>
        <w:tab/>
      </w:r>
      <w:r>
        <w:tab/>
      </w:r>
      <w:r>
        <w:tab/>
        <w:t xml:space="preserve">OPTIONAL, </w:t>
      </w:r>
    </w:p>
    <w:p w14:paraId="34A5622D" w14:textId="77777777" w:rsidR="00114406" w:rsidRDefault="00114406" w:rsidP="00114406">
      <w:pPr>
        <w:pStyle w:val="PL"/>
      </w:pPr>
      <w:r>
        <w:tab/>
        <w:t>compositeAvailableCapacityGroup</w:t>
      </w:r>
      <w:r>
        <w:tab/>
        <w:t>CompositeAvailableCapacityGroup</w:t>
      </w:r>
      <w:r>
        <w:tab/>
        <w:t>OPTIONAL,</w:t>
      </w:r>
    </w:p>
    <w:p w14:paraId="47B41617" w14:textId="77777777" w:rsidR="00114406" w:rsidRDefault="00114406" w:rsidP="00114406">
      <w:pPr>
        <w:pStyle w:val="PL"/>
      </w:pPr>
      <w:r>
        <w:tab/>
        <w:t>sliceAvailableCapacity</w:t>
      </w:r>
      <w:r>
        <w:tab/>
      </w:r>
      <w:r>
        <w:tab/>
      </w:r>
      <w:r>
        <w:tab/>
        <w:t xml:space="preserve">SliceAvailableCapacity </w:t>
      </w:r>
      <w:r>
        <w:tab/>
      </w:r>
      <w:r>
        <w:tab/>
      </w:r>
      <w:r>
        <w:tab/>
        <w:t xml:space="preserve">OPTIONAL, </w:t>
      </w:r>
    </w:p>
    <w:p w14:paraId="62C03D9B" w14:textId="77777777" w:rsidR="00114406" w:rsidRDefault="00114406" w:rsidP="00114406">
      <w:pPr>
        <w:pStyle w:val="PL"/>
      </w:pPr>
      <w:r>
        <w:tab/>
        <w:t xml:space="preserve">numberofActiveUEs </w:t>
      </w:r>
      <w:r>
        <w:tab/>
      </w:r>
      <w:r>
        <w:tab/>
      </w:r>
      <w:r>
        <w:tab/>
      </w:r>
      <w:r>
        <w:tab/>
        <w:t>NumberofActiveUEs</w:t>
      </w:r>
      <w:r>
        <w:tab/>
      </w:r>
      <w:r>
        <w:tab/>
      </w:r>
      <w:r>
        <w:tab/>
      </w:r>
      <w:r>
        <w:tab/>
        <w:t xml:space="preserve">OPTIONAL, </w:t>
      </w:r>
    </w:p>
    <w:p w14:paraId="04084791" w14:textId="77777777" w:rsidR="00114406" w:rsidRDefault="00114406" w:rsidP="00114406">
      <w:pPr>
        <w:pStyle w:val="PL"/>
      </w:pPr>
      <w:r>
        <w:tab/>
        <w:t>iE-Extensions</w:t>
      </w:r>
      <w:r>
        <w:tab/>
      </w:r>
      <w:r>
        <w:tab/>
      </w:r>
      <w:r>
        <w:tab/>
      </w:r>
      <w:r>
        <w:tab/>
      </w:r>
      <w:r>
        <w:tab/>
        <w:t>ProtocolExtensionContainer { { CellMeasurementResultItem-ExtIEs} } OPTIONAL</w:t>
      </w:r>
    </w:p>
    <w:p w14:paraId="4CAE3A80" w14:textId="77777777" w:rsidR="00114406" w:rsidRDefault="00114406" w:rsidP="00114406">
      <w:pPr>
        <w:pStyle w:val="PL"/>
      </w:pPr>
      <w:r>
        <w:t>}</w:t>
      </w:r>
    </w:p>
    <w:p w14:paraId="53071C83" w14:textId="77777777" w:rsidR="00114406" w:rsidRDefault="00114406" w:rsidP="00114406">
      <w:pPr>
        <w:pStyle w:val="PL"/>
      </w:pPr>
    </w:p>
    <w:p w14:paraId="52DDA987" w14:textId="77777777" w:rsidR="00114406" w:rsidRDefault="00114406" w:rsidP="00114406">
      <w:pPr>
        <w:pStyle w:val="PL"/>
      </w:pPr>
      <w:r>
        <w:t xml:space="preserve">CellMeasurementResultItem-ExtIEs </w:t>
      </w:r>
      <w:r>
        <w:tab/>
        <w:t>F1AP-PROTOCOL-EXTENSION ::= {</w:t>
      </w:r>
    </w:p>
    <w:p w14:paraId="1CBD7504" w14:textId="77777777" w:rsidR="00114406" w:rsidRPr="006A6F20" w:rsidRDefault="00114406" w:rsidP="00114406">
      <w:pPr>
        <w:pStyle w:val="PL"/>
        <w:rPr>
          <w:noProof w:val="0"/>
        </w:rPr>
      </w:pPr>
      <w:r w:rsidRPr="006A6F20">
        <w:rPr>
          <w:noProof w:val="0"/>
        </w:rPr>
        <w:tab/>
        <w:t>{ ID id-NR-U-Channel-List</w:t>
      </w:r>
      <w:r w:rsidRPr="006A6F20">
        <w:rPr>
          <w:noProof w:val="0"/>
        </w:rPr>
        <w:tab/>
        <w:t>CRITICALITY ignore</w:t>
      </w:r>
      <w:r w:rsidRPr="006A6F20">
        <w:rPr>
          <w:noProof w:val="0"/>
        </w:rPr>
        <w:tab/>
        <w:t>EXTENSION NR-U-Channel-List PRESENCE optional },</w:t>
      </w:r>
    </w:p>
    <w:p w14:paraId="2B3ECD2E" w14:textId="77777777" w:rsidR="00114406" w:rsidRDefault="00114406" w:rsidP="00114406">
      <w:pPr>
        <w:pStyle w:val="PL"/>
      </w:pPr>
      <w:r>
        <w:tab/>
        <w:t>...</w:t>
      </w:r>
    </w:p>
    <w:p w14:paraId="2352366E" w14:textId="77777777" w:rsidR="00114406" w:rsidRDefault="00114406" w:rsidP="00114406">
      <w:pPr>
        <w:pStyle w:val="PL"/>
      </w:pPr>
      <w:r>
        <w:t>}</w:t>
      </w:r>
    </w:p>
    <w:p w14:paraId="23FECFD6" w14:textId="77777777" w:rsidR="00114406" w:rsidRDefault="00114406" w:rsidP="00114406">
      <w:pPr>
        <w:pStyle w:val="PL"/>
      </w:pPr>
    </w:p>
    <w:p w14:paraId="01780F3A" w14:textId="77777777" w:rsidR="00114406" w:rsidRDefault="00114406" w:rsidP="00114406">
      <w:pPr>
        <w:pStyle w:val="PL"/>
      </w:pPr>
      <w:r>
        <w:t>Cell-Portion-ID ::= INTEGER (0..4095,...)</w:t>
      </w:r>
    </w:p>
    <w:p w14:paraId="75ECC64F" w14:textId="77777777" w:rsidR="00114406" w:rsidRPr="006A6F20" w:rsidRDefault="00114406" w:rsidP="00114406">
      <w:pPr>
        <w:pStyle w:val="PL"/>
        <w:rPr>
          <w:rFonts w:eastAsia="SimSun"/>
          <w:noProof w:val="0"/>
          <w:snapToGrid w:val="0"/>
        </w:rPr>
      </w:pPr>
    </w:p>
    <w:p w14:paraId="1780C548" w14:textId="77777777" w:rsidR="00114406" w:rsidRPr="006A6F20" w:rsidRDefault="00114406" w:rsidP="00114406">
      <w:pPr>
        <w:pStyle w:val="PL"/>
        <w:rPr>
          <w:rFonts w:eastAsia="SimSun"/>
          <w:noProof w:val="0"/>
          <w:snapToGrid w:val="0"/>
        </w:rPr>
      </w:pPr>
      <w:r w:rsidRPr="006A6F20">
        <w:rPr>
          <w:rFonts w:eastAsia="SimSun"/>
          <w:noProof w:val="0"/>
          <w:snapToGrid w:val="0"/>
        </w:rPr>
        <w:t>CellsForSON-List ::= SEQUENCE (SIZE(1.. maxServedCellforSON)) OF CellsForSON-Item</w:t>
      </w:r>
    </w:p>
    <w:p w14:paraId="421D0E7B" w14:textId="77777777" w:rsidR="00114406" w:rsidRPr="006A6F20" w:rsidRDefault="00114406" w:rsidP="00114406">
      <w:pPr>
        <w:pStyle w:val="PL"/>
        <w:rPr>
          <w:rFonts w:eastAsia="SimSun"/>
          <w:noProof w:val="0"/>
          <w:snapToGrid w:val="0"/>
        </w:rPr>
      </w:pPr>
    </w:p>
    <w:p w14:paraId="6FC16EC8" w14:textId="77777777" w:rsidR="00114406" w:rsidRPr="006A6F20" w:rsidRDefault="00114406" w:rsidP="00114406">
      <w:pPr>
        <w:pStyle w:val="PL"/>
        <w:rPr>
          <w:rFonts w:eastAsia="SimSun"/>
          <w:noProof w:val="0"/>
          <w:snapToGrid w:val="0"/>
        </w:rPr>
      </w:pPr>
      <w:r w:rsidRPr="006A6F20">
        <w:rPr>
          <w:rFonts w:eastAsia="SimSun"/>
          <w:noProof w:val="0"/>
          <w:snapToGrid w:val="0"/>
        </w:rPr>
        <w:t>CellsForSON-Item ::= SEQUENCE {</w:t>
      </w:r>
    </w:p>
    <w:p w14:paraId="6AC3D049" w14:textId="77777777" w:rsidR="00114406" w:rsidRPr="006A6F20" w:rsidRDefault="00114406" w:rsidP="00114406">
      <w:pPr>
        <w:pStyle w:val="PL"/>
        <w:rPr>
          <w:rFonts w:eastAsia="SimSun"/>
          <w:noProof w:val="0"/>
          <w:snapToGrid w:val="0"/>
        </w:rPr>
      </w:pPr>
      <w:r w:rsidRPr="006A6F20">
        <w:rPr>
          <w:rFonts w:eastAsia="SimSun"/>
          <w:noProof w:val="0"/>
          <w:snapToGrid w:val="0"/>
        </w:rPr>
        <w:tab/>
        <w:t>nRCGI</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NRCGI,</w:t>
      </w:r>
    </w:p>
    <w:p w14:paraId="751A746E" w14:textId="77777777" w:rsidR="00114406" w:rsidRPr="006A6F20" w:rsidRDefault="00114406" w:rsidP="00114406">
      <w:pPr>
        <w:pStyle w:val="PL"/>
        <w:rPr>
          <w:rFonts w:eastAsia="SimSun"/>
          <w:noProof w:val="0"/>
          <w:snapToGrid w:val="0"/>
        </w:rPr>
      </w:pPr>
      <w:r w:rsidRPr="006A6F20">
        <w:rPr>
          <w:rFonts w:eastAsia="SimSun"/>
          <w:noProof w:val="0"/>
          <w:snapToGrid w:val="0"/>
        </w:rPr>
        <w:tab/>
        <w:t>neighbourNR-CellsForSON-List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NeighbourNR-CellsForSON-List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OPTIONAL,</w:t>
      </w:r>
    </w:p>
    <w:p w14:paraId="12F1A017" w14:textId="77777777" w:rsidR="00114406" w:rsidRPr="00D96CB4" w:rsidRDefault="00114406" w:rsidP="00114406">
      <w:pPr>
        <w:pStyle w:val="PL"/>
        <w:rPr>
          <w:rFonts w:eastAsia="SimSun"/>
          <w:noProof w:val="0"/>
          <w:snapToGrid w:val="0"/>
          <w:lang w:val="fr-FR"/>
        </w:rPr>
      </w:pPr>
      <w:r w:rsidRPr="006A6F20">
        <w:rPr>
          <w:rFonts w:eastAsia="SimSun"/>
          <w:noProof w:val="0"/>
          <w:snapToGrid w:val="0"/>
        </w:rPr>
        <w:tab/>
      </w:r>
      <w:r w:rsidRPr="00D96CB4">
        <w:rPr>
          <w:rFonts w:eastAsia="SimSun"/>
          <w:noProof w:val="0"/>
          <w:snapToGrid w:val="0"/>
          <w:lang w:val="fr-FR"/>
        </w:rPr>
        <w:t>iE-Extensions</w:t>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t>ProtocolExtensionContainer { { CellsForSON-Item-ExtIEs} }</w:t>
      </w:r>
      <w:r w:rsidRPr="00D96CB4">
        <w:rPr>
          <w:rFonts w:eastAsia="SimSun"/>
          <w:noProof w:val="0"/>
          <w:snapToGrid w:val="0"/>
          <w:lang w:val="fr-FR"/>
        </w:rPr>
        <w:tab/>
        <w:t>OPTIONAL,</w:t>
      </w:r>
    </w:p>
    <w:p w14:paraId="5A975D35" w14:textId="77777777" w:rsidR="00114406" w:rsidRPr="006A6F20" w:rsidRDefault="00114406" w:rsidP="00114406">
      <w:pPr>
        <w:pStyle w:val="PL"/>
        <w:rPr>
          <w:rFonts w:eastAsia="SimSun"/>
          <w:noProof w:val="0"/>
          <w:snapToGrid w:val="0"/>
        </w:rPr>
      </w:pPr>
      <w:r w:rsidRPr="00D96CB4">
        <w:rPr>
          <w:rFonts w:eastAsia="SimSun"/>
          <w:noProof w:val="0"/>
          <w:snapToGrid w:val="0"/>
          <w:lang w:val="fr-FR"/>
        </w:rPr>
        <w:tab/>
      </w:r>
      <w:r w:rsidRPr="006A6F20">
        <w:rPr>
          <w:rFonts w:eastAsia="SimSun"/>
          <w:noProof w:val="0"/>
          <w:snapToGrid w:val="0"/>
        </w:rPr>
        <w:t>...</w:t>
      </w:r>
    </w:p>
    <w:p w14:paraId="7BDFA5B3" w14:textId="77777777" w:rsidR="00114406" w:rsidRPr="006A6F20" w:rsidRDefault="00114406" w:rsidP="00114406">
      <w:pPr>
        <w:pStyle w:val="PL"/>
        <w:rPr>
          <w:rFonts w:eastAsia="SimSun"/>
          <w:noProof w:val="0"/>
          <w:snapToGrid w:val="0"/>
        </w:rPr>
      </w:pPr>
      <w:r w:rsidRPr="006A6F20">
        <w:rPr>
          <w:rFonts w:eastAsia="SimSun"/>
          <w:noProof w:val="0"/>
          <w:snapToGrid w:val="0"/>
        </w:rPr>
        <w:t>}</w:t>
      </w:r>
    </w:p>
    <w:p w14:paraId="4DE4B000" w14:textId="77777777" w:rsidR="00114406" w:rsidRPr="006A6F20" w:rsidRDefault="00114406" w:rsidP="00114406">
      <w:pPr>
        <w:pStyle w:val="PL"/>
        <w:rPr>
          <w:rFonts w:eastAsia="SimSun"/>
          <w:noProof w:val="0"/>
          <w:snapToGrid w:val="0"/>
        </w:rPr>
      </w:pPr>
    </w:p>
    <w:p w14:paraId="5940C019" w14:textId="77777777" w:rsidR="00114406" w:rsidRPr="006A6F20" w:rsidRDefault="00114406" w:rsidP="00114406">
      <w:pPr>
        <w:pStyle w:val="PL"/>
        <w:rPr>
          <w:rFonts w:eastAsia="SimSun"/>
          <w:noProof w:val="0"/>
          <w:snapToGrid w:val="0"/>
        </w:rPr>
      </w:pPr>
      <w:r w:rsidRPr="006A6F20">
        <w:rPr>
          <w:rFonts w:eastAsia="SimSun"/>
          <w:noProof w:val="0"/>
          <w:snapToGrid w:val="0"/>
        </w:rPr>
        <w:t>CellsForSON-Item-ExtIEs F1AP-PROTOCOL-EXTENSION ::= {</w:t>
      </w:r>
    </w:p>
    <w:p w14:paraId="24165F97" w14:textId="77777777" w:rsidR="00114406" w:rsidRPr="006A6F20" w:rsidRDefault="00114406" w:rsidP="00114406">
      <w:pPr>
        <w:pStyle w:val="PL"/>
        <w:rPr>
          <w:rFonts w:eastAsia="SimSun"/>
          <w:noProof w:val="0"/>
          <w:snapToGrid w:val="0"/>
        </w:rPr>
      </w:pPr>
      <w:r w:rsidRPr="006A6F20">
        <w:rPr>
          <w:rFonts w:eastAsia="SimSun"/>
          <w:noProof w:val="0"/>
          <w:snapToGrid w:val="0"/>
        </w:rPr>
        <w:tab/>
        <w:t>...</w:t>
      </w:r>
    </w:p>
    <w:p w14:paraId="095DFBE6" w14:textId="77777777" w:rsidR="00114406" w:rsidRPr="006A6F20" w:rsidRDefault="00114406" w:rsidP="00114406">
      <w:pPr>
        <w:pStyle w:val="PL"/>
        <w:rPr>
          <w:rFonts w:eastAsia="SimSun"/>
          <w:noProof w:val="0"/>
          <w:snapToGrid w:val="0"/>
        </w:rPr>
      </w:pPr>
      <w:r w:rsidRPr="006A6F20">
        <w:rPr>
          <w:rFonts w:eastAsia="SimSun"/>
          <w:noProof w:val="0"/>
          <w:snapToGrid w:val="0"/>
        </w:rPr>
        <w:t>}</w:t>
      </w:r>
    </w:p>
    <w:p w14:paraId="75956A70" w14:textId="77777777" w:rsidR="00114406" w:rsidRPr="00EA5FA7" w:rsidRDefault="00114406" w:rsidP="00114406">
      <w:pPr>
        <w:pStyle w:val="PL"/>
      </w:pPr>
    </w:p>
    <w:p w14:paraId="00213A43" w14:textId="77777777" w:rsidR="00114406" w:rsidRPr="00EA5FA7" w:rsidRDefault="00114406" w:rsidP="00114406">
      <w:pPr>
        <w:pStyle w:val="PL"/>
        <w:rPr>
          <w:rFonts w:eastAsia="SimSun"/>
        </w:rPr>
      </w:pPr>
      <w:r w:rsidRPr="00EA5FA7">
        <w:rPr>
          <w:rFonts w:eastAsia="SimSun"/>
        </w:rPr>
        <w:t>Cells-Failed-to-be-Activated-List-Item ::= SEQUENCE {</w:t>
      </w:r>
    </w:p>
    <w:p w14:paraId="15C4BB4A" w14:textId="77777777" w:rsidR="00114406" w:rsidRPr="00EA5FA7" w:rsidRDefault="00114406" w:rsidP="00114406">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3751BA09" w14:textId="77777777" w:rsidR="00114406" w:rsidRPr="00EA5FA7" w:rsidRDefault="00114406" w:rsidP="00114406">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14:paraId="555ABD4C" w14:textId="77777777" w:rsidR="00114406" w:rsidRPr="00EA5FA7" w:rsidRDefault="00114406" w:rsidP="00114406">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14:paraId="151CEA59" w14:textId="77777777" w:rsidR="00114406" w:rsidRPr="00EA5FA7" w:rsidRDefault="00114406" w:rsidP="00114406">
      <w:pPr>
        <w:pStyle w:val="PL"/>
        <w:rPr>
          <w:rFonts w:eastAsia="SimSun"/>
        </w:rPr>
      </w:pPr>
      <w:r w:rsidRPr="00EA5FA7">
        <w:rPr>
          <w:rFonts w:eastAsia="SimSun"/>
        </w:rPr>
        <w:tab/>
        <w:t>...</w:t>
      </w:r>
    </w:p>
    <w:p w14:paraId="115714BA" w14:textId="77777777" w:rsidR="00114406" w:rsidRDefault="00114406" w:rsidP="00114406">
      <w:pPr>
        <w:rPr>
          <w:b/>
          <w:color w:val="FF0000"/>
        </w:rPr>
      </w:pPr>
    </w:p>
    <w:p w14:paraId="453B3B62" w14:textId="77777777" w:rsidR="00A13780" w:rsidRDefault="00A13780" w:rsidP="00A13780">
      <w:pPr>
        <w:pStyle w:val="PL"/>
        <w:rPr>
          <w:ins w:id="1635" w:author="Author" w:date="2023-10-20T01:24:00Z"/>
          <w:noProof w:val="0"/>
        </w:rPr>
      </w:pPr>
      <w:ins w:id="1636" w:author="Author" w:date="2023-10-20T01:23:00Z">
        <w:r w:rsidRPr="0036031A">
          <w:rPr>
            <w:rFonts w:eastAsia="SimSun"/>
          </w:rPr>
          <w:t>CSIResourceConfiguration</w:t>
        </w:r>
      </w:ins>
      <w:ins w:id="1637" w:author="Author" w:date="2023-10-20T01:24:00Z">
        <w:r w:rsidRPr="006A6F20">
          <w:rPr>
            <w:rFonts w:eastAsia="SimSun"/>
            <w:noProof w:val="0"/>
            <w:snapToGrid w:val="0"/>
          </w:rPr>
          <w:t xml:space="preserve"> ::= </w:t>
        </w:r>
        <w:r w:rsidRPr="00EA5FA7">
          <w:rPr>
            <w:noProof w:val="0"/>
          </w:rPr>
          <w:t>OCTET STRING</w:t>
        </w:r>
      </w:ins>
    </w:p>
    <w:p w14:paraId="0C620302" w14:textId="77777777" w:rsidR="00A13780" w:rsidRDefault="00A13780" w:rsidP="00A13780">
      <w:pPr>
        <w:pStyle w:val="PL"/>
        <w:rPr>
          <w:ins w:id="1638" w:author="Author" w:date="2023-10-20T01:23:00Z"/>
          <w:rFonts w:eastAsia="SimSun"/>
        </w:rPr>
      </w:pPr>
    </w:p>
    <w:p w14:paraId="68C2E6A8" w14:textId="77777777" w:rsidR="00A13780" w:rsidRDefault="00A13780" w:rsidP="00114406">
      <w:pPr>
        <w:rPr>
          <w:b/>
          <w:color w:val="FF0000"/>
        </w:rPr>
      </w:pPr>
    </w:p>
    <w:p w14:paraId="54C2E67B" w14:textId="77777777" w:rsidR="00114406" w:rsidRDefault="00114406" w:rsidP="00114406">
      <w:pPr>
        <w:rPr>
          <w:b/>
          <w:color w:val="FF0000"/>
        </w:rPr>
      </w:pPr>
      <w:r>
        <w:rPr>
          <w:b/>
          <w:color w:val="FF0000"/>
        </w:rPr>
        <w:t>&lt; skip unchanged part&gt;</w:t>
      </w:r>
    </w:p>
    <w:p w14:paraId="6959C4DA" w14:textId="77777777" w:rsidR="00A13780" w:rsidRPr="00EA5FA7" w:rsidRDefault="00A13780" w:rsidP="00A13780">
      <w:pPr>
        <w:pStyle w:val="PL"/>
        <w:outlineLvl w:val="3"/>
        <w:rPr>
          <w:noProof w:val="0"/>
          <w:snapToGrid w:val="0"/>
        </w:rPr>
      </w:pPr>
      <w:r w:rsidRPr="00EA5FA7">
        <w:rPr>
          <w:noProof w:val="0"/>
          <w:snapToGrid w:val="0"/>
        </w:rPr>
        <w:t>-- E</w:t>
      </w:r>
    </w:p>
    <w:p w14:paraId="33E1BFDB" w14:textId="77777777" w:rsidR="00A13780" w:rsidRDefault="00A13780" w:rsidP="00A13780">
      <w:pPr>
        <w:pStyle w:val="PL"/>
        <w:rPr>
          <w:noProof w:val="0"/>
        </w:rPr>
      </w:pPr>
    </w:p>
    <w:p w14:paraId="7689F42B" w14:textId="77777777" w:rsidR="00A13780" w:rsidRPr="009A1425" w:rsidRDefault="00A13780" w:rsidP="00A13780">
      <w:pPr>
        <w:pStyle w:val="PL"/>
        <w:spacing w:line="0" w:lineRule="atLeast"/>
        <w:rPr>
          <w:ins w:id="1639" w:author="Author" w:date="2023-10-20T00:59:00Z"/>
          <w:lang w:val="sv-SE"/>
        </w:rPr>
      </w:pPr>
      <w:ins w:id="1640" w:author="Author" w:date="2023-10-20T00:56:00Z">
        <w:r>
          <w:lastRenderedPageBreak/>
          <w:t xml:space="preserve">EarlySyncInformation-Request </w:t>
        </w:r>
        <w:r w:rsidRPr="00EA5FA7">
          <w:rPr>
            <w:noProof w:val="0"/>
            <w:snapToGrid w:val="0"/>
            <w:lang w:eastAsia="zh-CN"/>
          </w:rPr>
          <w:t xml:space="preserve"> </w:t>
        </w:r>
      </w:ins>
      <w:ins w:id="1641" w:author="Author" w:date="2023-10-20T00:59:00Z">
        <w:r w:rsidRPr="009A1425">
          <w:rPr>
            <w:lang w:val="sv-SE"/>
          </w:rPr>
          <w:t>::= SEQUENCE {</w:t>
        </w:r>
      </w:ins>
    </w:p>
    <w:p w14:paraId="25691DFE" w14:textId="77777777" w:rsidR="00A13780" w:rsidRPr="009A1425" w:rsidRDefault="00A13780" w:rsidP="00A13780">
      <w:pPr>
        <w:pStyle w:val="PL"/>
        <w:spacing w:line="0" w:lineRule="atLeast"/>
        <w:rPr>
          <w:ins w:id="1642" w:author="Author" w:date="2023-10-20T00:59:00Z"/>
          <w:lang w:val="sv-SE"/>
        </w:rPr>
      </w:pPr>
      <w:ins w:id="1643" w:author="Author" w:date="2023-10-20T00:59:00Z">
        <w:r w:rsidRPr="009A1425">
          <w:rPr>
            <w:lang w:val="sv-SE"/>
          </w:rPr>
          <w:tab/>
        </w:r>
        <w:r>
          <w:rPr>
            <w:lang w:val="sv-SE"/>
          </w:rPr>
          <w:t>reques</w:t>
        </w:r>
      </w:ins>
      <w:ins w:id="1644" w:author="Author" w:date="2023-10-20T10:43:00Z">
        <w:r>
          <w:rPr>
            <w:lang w:val="sv-SE"/>
          </w:rPr>
          <w:t>t</w:t>
        </w:r>
      </w:ins>
      <w:ins w:id="1645" w:author="Author" w:date="2023-10-20T10:44:00Z">
        <w:r>
          <w:rPr>
            <w:lang w:val="sv-SE"/>
          </w:rPr>
          <w:t>f</w:t>
        </w:r>
      </w:ins>
      <w:ins w:id="1646" w:author="Author" w:date="2023-10-20T00:59:00Z">
        <w:r>
          <w:rPr>
            <w:lang w:val="sv-SE"/>
          </w:rPr>
          <w:t>or</w:t>
        </w:r>
      </w:ins>
      <w:ins w:id="1647" w:author="Author" w:date="2023-10-20T10:43:00Z">
        <w:r>
          <w:rPr>
            <w:lang w:val="sv-SE"/>
          </w:rPr>
          <w:t>R</w:t>
        </w:r>
      </w:ins>
      <w:ins w:id="1648" w:author="Author" w:date="2023-10-20T00:59:00Z">
        <w:r>
          <w:rPr>
            <w:lang w:val="sv-SE"/>
          </w:rPr>
          <w:t>ACHConfiguration</w:t>
        </w:r>
        <w:r w:rsidRPr="009A1425">
          <w:rPr>
            <w:lang w:val="sv-SE"/>
          </w:rPr>
          <w:tab/>
        </w:r>
        <w:r w:rsidRPr="009A1425">
          <w:rPr>
            <w:lang w:val="sv-SE"/>
          </w:rPr>
          <w:tab/>
        </w:r>
        <w:r w:rsidRPr="009A1425">
          <w:rPr>
            <w:lang w:val="sv-SE"/>
          </w:rPr>
          <w:tab/>
        </w:r>
        <w:r w:rsidRPr="009A1425">
          <w:rPr>
            <w:lang w:val="sv-SE"/>
          </w:rPr>
          <w:tab/>
        </w:r>
      </w:ins>
      <w:ins w:id="1649" w:author="Author" w:date="2023-10-20T10:55:00Z">
        <w:r>
          <w:rPr>
            <w:lang w:val="sv-SE"/>
          </w:rPr>
          <w:tab/>
        </w:r>
      </w:ins>
      <w:ins w:id="1650" w:author="Author" w:date="2023-10-20T00:59:00Z">
        <w:r>
          <w:rPr>
            <w:lang w:val="sv-SE"/>
          </w:rPr>
          <w:t>Reque</w:t>
        </w:r>
      </w:ins>
      <w:ins w:id="1651" w:author="Author" w:date="2023-10-20T01:00:00Z">
        <w:r>
          <w:rPr>
            <w:lang w:val="sv-SE"/>
          </w:rPr>
          <w:t>st</w:t>
        </w:r>
      </w:ins>
      <w:ins w:id="1652" w:author="Author" w:date="2023-10-20T10:44:00Z">
        <w:r>
          <w:rPr>
            <w:lang w:val="sv-SE"/>
          </w:rPr>
          <w:t>f</w:t>
        </w:r>
      </w:ins>
      <w:ins w:id="1653" w:author="Author" w:date="2023-10-20T00:59:00Z">
        <w:r>
          <w:rPr>
            <w:lang w:val="sv-SE"/>
          </w:rPr>
          <w:t>orRACHConfiguration</w:t>
        </w:r>
      </w:ins>
      <w:ins w:id="1654" w:author="Author" w:date="2023-10-20T01:30:00Z">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OPTIONAL</w:t>
        </w:r>
      </w:ins>
      <w:ins w:id="1655" w:author="Author" w:date="2023-10-20T00:59:00Z">
        <w:r w:rsidRPr="009A1425">
          <w:rPr>
            <w:lang w:val="sv-SE"/>
          </w:rPr>
          <w:t>,</w:t>
        </w:r>
      </w:ins>
    </w:p>
    <w:p w14:paraId="4CB0633A" w14:textId="77777777" w:rsidR="00A13780" w:rsidRPr="00B64500" w:rsidRDefault="00A13780" w:rsidP="00A13780">
      <w:pPr>
        <w:pStyle w:val="PL"/>
        <w:rPr>
          <w:ins w:id="1656" w:author="Author" w:date="2023-10-20T09:08:00Z"/>
          <w:noProof w:val="0"/>
          <w:snapToGrid w:val="0"/>
          <w:lang w:val="fr-FR"/>
        </w:rPr>
      </w:pPr>
      <w:ins w:id="1657" w:author="Author" w:date="2023-10-20T00:59:00Z">
        <w:r w:rsidRPr="009A1425">
          <w:rPr>
            <w:lang w:val="sv-SE"/>
          </w:rPr>
          <w:tab/>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 xml:space="preserve">ProtocolExtensionContainer { { </w:t>
        </w:r>
      </w:ins>
      <w:ins w:id="1658" w:author="Author" w:date="2023-10-20T01:00:00Z">
        <w:r>
          <w:t>EarlySyncInformation-Request</w:t>
        </w:r>
      </w:ins>
      <w:ins w:id="1659" w:author="Author" w:date="2023-10-20T00:59:00Z">
        <w:r w:rsidRPr="009A1425">
          <w:rPr>
            <w:lang w:val="sv-SE"/>
          </w:rPr>
          <w:t>-ExtIEs} } OPTIONAL</w:t>
        </w:r>
      </w:ins>
      <w:ins w:id="1660" w:author="Author" w:date="2023-10-20T08:58:00Z">
        <w:r>
          <w:rPr>
            <w:lang w:val="sv-SE"/>
          </w:rPr>
          <w:t>,</w:t>
        </w:r>
      </w:ins>
    </w:p>
    <w:p w14:paraId="25DB8CA0" w14:textId="77777777" w:rsidR="00A13780" w:rsidRPr="00D10910" w:rsidRDefault="00A13780" w:rsidP="00A13780">
      <w:pPr>
        <w:pStyle w:val="PL"/>
        <w:rPr>
          <w:ins w:id="1661" w:author="Author" w:date="2023-10-20T00:59:00Z"/>
          <w:noProof w:val="0"/>
          <w:snapToGrid w:val="0"/>
        </w:rPr>
      </w:pPr>
      <w:ins w:id="1662" w:author="Author" w:date="2023-10-20T09:08:00Z">
        <w:r w:rsidRPr="00B64500">
          <w:rPr>
            <w:noProof w:val="0"/>
            <w:snapToGrid w:val="0"/>
            <w:lang w:val="fr-FR"/>
          </w:rPr>
          <w:tab/>
        </w:r>
        <w:r w:rsidRPr="00FD0425">
          <w:rPr>
            <w:noProof w:val="0"/>
            <w:snapToGrid w:val="0"/>
          </w:rPr>
          <w:t>...</w:t>
        </w:r>
      </w:ins>
    </w:p>
    <w:p w14:paraId="72AEA6D2" w14:textId="77777777" w:rsidR="00A13780" w:rsidRPr="009A1425" w:rsidRDefault="00A13780" w:rsidP="00A13780">
      <w:pPr>
        <w:pStyle w:val="PL"/>
        <w:spacing w:line="0" w:lineRule="atLeast"/>
        <w:rPr>
          <w:ins w:id="1663" w:author="Author" w:date="2023-10-20T00:59:00Z"/>
          <w:lang w:val="sv-SE"/>
        </w:rPr>
      </w:pPr>
      <w:ins w:id="1664" w:author="Author" w:date="2023-10-20T00:59:00Z">
        <w:r w:rsidRPr="009A1425">
          <w:rPr>
            <w:lang w:val="sv-SE"/>
          </w:rPr>
          <w:t>}</w:t>
        </w:r>
      </w:ins>
    </w:p>
    <w:p w14:paraId="3142B82E" w14:textId="77777777" w:rsidR="00A13780" w:rsidRDefault="00A13780" w:rsidP="00A13780">
      <w:pPr>
        <w:pStyle w:val="PL"/>
        <w:rPr>
          <w:ins w:id="1665" w:author="Author" w:date="2023-10-20T00:59:00Z"/>
          <w:noProof w:val="0"/>
          <w:snapToGrid w:val="0"/>
          <w:lang w:eastAsia="zh-CN"/>
        </w:rPr>
      </w:pPr>
    </w:p>
    <w:p w14:paraId="67A09A25" w14:textId="77777777" w:rsidR="00A13780" w:rsidRDefault="00A13780" w:rsidP="00A13780">
      <w:pPr>
        <w:pStyle w:val="PL"/>
        <w:rPr>
          <w:ins w:id="1666" w:author="Author" w:date="2023-10-20T01:00:00Z"/>
          <w:noProof w:val="0"/>
          <w:snapToGrid w:val="0"/>
          <w:lang w:eastAsia="zh-CN"/>
        </w:rPr>
      </w:pPr>
    </w:p>
    <w:p w14:paraId="17466AB1" w14:textId="77777777" w:rsidR="00A13780" w:rsidRPr="008C20F9" w:rsidRDefault="00A13780" w:rsidP="00A13780">
      <w:pPr>
        <w:pStyle w:val="PL"/>
        <w:spacing w:line="0" w:lineRule="atLeast"/>
        <w:rPr>
          <w:ins w:id="1667" w:author="Author" w:date="2023-10-20T01:00:00Z"/>
          <w:snapToGrid w:val="0"/>
        </w:rPr>
      </w:pPr>
      <w:ins w:id="1668" w:author="Author" w:date="2023-10-20T01:00:00Z">
        <w:r>
          <w:t>EarlySyncInformation-Request</w:t>
        </w:r>
        <w:r w:rsidRPr="009A1425">
          <w:rPr>
            <w:lang w:val="sv-SE"/>
          </w:rPr>
          <w:t>-ExtIEs</w:t>
        </w:r>
        <w:r w:rsidRPr="008C20F9">
          <w:rPr>
            <w:snapToGrid w:val="0"/>
          </w:rPr>
          <w:t xml:space="preserve"> F1AP-PROTOCOL-EXTENSION ::= {</w:t>
        </w:r>
      </w:ins>
    </w:p>
    <w:p w14:paraId="0377B556" w14:textId="77777777" w:rsidR="00A13780" w:rsidRPr="008C20F9" w:rsidRDefault="00A13780" w:rsidP="00A13780">
      <w:pPr>
        <w:pStyle w:val="PL"/>
        <w:spacing w:line="0" w:lineRule="atLeast"/>
        <w:rPr>
          <w:ins w:id="1669" w:author="Author" w:date="2023-10-20T01:00:00Z"/>
          <w:snapToGrid w:val="0"/>
        </w:rPr>
      </w:pPr>
      <w:ins w:id="1670" w:author="Author" w:date="2023-10-20T01:00:00Z">
        <w:r w:rsidRPr="008C20F9">
          <w:rPr>
            <w:snapToGrid w:val="0"/>
          </w:rPr>
          <w:tab/>
          <w:t>...</w:t>
        </w:r>
      </w:ins>
    </w:p>
    <w:p w14:paraId="22745E17" w14:textId="77777777" w:rsidR="00A13780" w:rsidRPr="008C20F9" w:rsidRDefault="00A13780" w:rsidP="00A13780">
      <w:pPr>
        <w:pStyle w:val="PL"/>
        <w:spacing w:line="0" w:lineRule="atLeast"/>
        <w:rPr>
          <w:ins w:id="1671" w:author="Author" w:date="2023-10-20T01:00:00Z"/>
          <w:snapToGrid w:val="0"/>
        </w:rPr>
      </w:pPr>
      <w:ins w:id="1672" w:author="Author" w:date="2023-10-20T01:00:00Z">
        <w:r w:rsidRPr="008C20F9">
          <w:rPr>
            <w:snapToGrid w:val="0"/>
          </w:rPr>
          <w:t>}</w:t>
        </w:r>
      </w:ins>
    </w:p>
    <w:p w14:paraId="654A5485" w14:textId="77777777" w:rsidR="00A13780" w:rsidRDefault="00A13780" w:rsidP="00A13780">
      <w:pPr>
        <w:pStyle w:val="PL"/>
        <w:rPr>
          <w:ins w:id="1673" w:author="Author" w:date="2023-10-20T00:59:00Z"/>
          <w:noProof w:val="0"/>
          <w:snapToGrid w:val="0"/>
          <w:lang w:eastAsia="zh-CN"/>
        </w:rPr>
      </w:pPr>
    </w:p>
    <w:p w14:paraId="6F996D0C" w14:textId="77777777" w:rsidR="00A13780" w:rsidRDefault="00A13780" w:rsidP="00A13780">
      <w:pPr>
        <w:pStyle w:val="PL"/>
        <w:spacing w:line="0" w:lineRule="atLeast"/>
        <w:rPr>
          <w:ins w:id="1674" w:author="Author" w:date="2023-10-20T01:28:00Z"/>
        </w:rPr>
      </w:pPr>
    </w:p>
    <w:p w14:paraId="6BF9536D" w14:textId="77777777" w:rsidR="00A13780" w:rsidRPr="009A1425" w:rsidRDefault="00A13780" w:rsidP="00A13780">
      <w:pPr>
        <w:pStyle w:val="PL"/>
        <w:spacing w:line="0" w:lineRule="atLeast"/>
        <w:rPr>
          <w:ins w:id="1675" w:author="Author" w:date="2023-10-20T01:28:00Z"/>
          <w:lang w:val="sv-SE"/>
        </w:rPr>
      </w:pPr>
      <w:ins w:id="1676" w:author="Author" w:date="2023-10-20T01:28:00Z">
        <w:r>
          <w:t xml:space="preserve">EarlySyncInformation </w:t>
        </w:r>
        <w:r w:rsidRPr="00EA5FA7">
          <w:rPr>
            <w:noProof w:val="0"/>
            <w:snapToGrid w:val="0"/>
            <w:lang w:eastAsia="zh-CN"/>
          </w:rPr>
          <w:t xml:space="preserve"> </w:t>
        </w:r>
        <w:r w:rsidRPr="009A1425">
          <w:rPr>
            <w:lang w:val="sv-SE"/>
          </w:rPr>
          <w:t>::= SEQUENCE {</w:t>
        </w:r>
      </w:ins>
    </w:p>
    <w:p w14:paraId="5702765B" w14:textId="77777777" w:rsidR="00A13780" w:rsidRDefault="00A13780" w:rsidP="00A13780">
      <w:pPr>
        <w:pStyle w:val="PL"/>
        <w:spacing w:line="0" w:lineRule="atLeast"/>
        <w:rPr>
          <w:ins w:id="1677" w:author="Author" w:date="2023-10-20T01:30:00Z"/>
          <w:lang w:val="sv-SE"/>
        </w:rPr>
      </w:pPr>
      <w:ins w:id="1678" w:author="Author" w:date="2023-10-20T01:28:00Z">
        <w:r w:rsidRPr="009A1425">
          <w:rPr>
            <w:lang w:val="sv-SE"/>
          </w:rPr>
          <w:tab/>
        </w:r>
      </w:ins>
      <w:ins w:id="1679" w:author="Author" w:date="2023-10-20T01:29:00Z">
        <w:r>
          <w:rPr>
            <w:lang w:val="sv-SE"/>
          </w:rPr>
          <w:t>rACHConfiguration</w:t>
        </w:r>
      </w:ins>
      <w:ins w:id="1680" w:author="Author" w:date="2023-10-20T01:28:00Z">
        <w:r w:rsidRPr="009A1425">
          <w:rPr>
            <w:lang w:val="sv-SE"/>
          </w:rPr>
          <w:tab/>
        </w:r>
        <w:r w:rsidRPr="009A1425">
          <w:rPr>
            <w:lang w:val="sv-SE"/>
          </w:rPr>
          <w:tab/>
        </w:r>
        <w:r w:rsidRPr="009A1425">
          <w:rPr>
            <w:lang w:val="sv-SE"/>
          </w:rPr>
          <w:tab/>
        </w:r>
        <w:r w:rsidRPr="009A1425">
          <w:rPr>
            <w:lang w:val="sv-SE"/>
          </w:rPr>
          <w:tab/>
        </w:r>
        <w:r>
          <w:rPr>
            <w:lang w:val="sv-SE"/>
          </w:rPr>
          <w:t>RACHConfiguration</w:t>
        </w:r>
      </w:ins>
      <w:ins w:id="1681" w:author="Author" w:date="2023-10-20T01:30:00Z">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OPTIONAL</w:t>
        </w:r>
      </w:ins>
      <w:ins w:id="1682" w:author="Author" w:date="2023-10-20T01:28:00Z">
        <w:r w:rsidRPr="009A1425">
          <w:rPr>
            <w:lang w:val="sv-SE"/>
          </w:rPr>
          <w:t>,</w:t>
        </w:r>
      </w:ins>
    </w:p>
    <w:p w14:paraId="14836158" w14:textId="77777777" w:rsidR="00A13780" w:rsidRDefault="00A13780" w:rsidP="00A13780">
      <w:pPr>
        <w:pStyle w:val="PL"/>
        <w:spacing w:line="0" w:lineRule="atLeast"/>
        <w:rPr>
          <w:ins w:id="1683" w:author="Author" w:date="2023-10-20T01:30:00Z"/>
          <w:rFonts w:eastAsia="SimSun"/>
          <w:noProof w:val="0"/>
          <w:snapToGrid w:val="0"/>
        </w:rPr>
      </w:pPr>
      <w:ins w:id="1684" w:author="Author" w:date="2023-10-20T01:30:00Z">
        <w:r>
          <w:rPr>
            <w:lang w:val="sv-SE"/>
          </w:rPr>
          <w:tab/>
          <w:t>jointorDLTCIState</w:t>
        </w:r>
        <w:r>
          <w:rPr>
            <w:lang w:val="sv-SE"/>
          </w:rPr>
          <w:tab/>
        </w:r>
        <w:r>
          <w:rPr>
            <w:lang w:val="sv-SE"/>
          </w:rPr>
          <w:tab/>
        </w:r>
        <w:r>
          <w:rPr>
            <w:lang w:val="sv-SE"/>
          </w:rPr>
          <w:tab/>
        </w:r>
        <w:r>
          <w:rPr>
            <w:lang w:val="sv-SE"/>
          </w:rPr>
          <w:tab/>
          <w:t>JointorDLTCIState</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OPTIONAL</w:t>
        </w:r>
        <w:r>
          <w:rPr>
            <w:rFonts w:eastAsia="SimSun"/>
            <w:noProof w:val="0"/>
            <w:snapToGrid w:val="0"/>
          </w:rPr>
          <w:t>,</w:t>
        </w:r>
      </w:ins>
    </w:p>
    <w:p w14:paraId="0F3A301C" w14:textId="77777777" w:rsidR="00A13780" w:rsidRPr="009A1425" w:rsidRDefault="00A13780" w:rsidP="00A13780">
      <w:pPr>
        <w:pStyle w:val="PL"/>
        <w:spacing w:line="0" w:lineRule="atLeast"/>
        <w:rPr>
          <w:ins w:id="1685" w:author="Author" w:date="2023-10-20T01:28:00Z"/>
          <w:lang w:val="sv-SE"/>
        </w:rPr>
      </w:pPr>
      <w:ins w:id="1686" w:author="Author" w:date="2023-10-20T01:30:00Z">
        <w:r>
          <w:rPr>
            <w:rFonts w:eastAsia="SimSun"/>
            <w:noProof w:val="0"/>
            <w:snapToGrid w:val="0"/>
          </w:rPr>
          <w:tab/>
          <w:t>uLTCIState</w:t>
        </w:r>
        <w:r>
          <w:rPr>
            <w:rFonts w:eastAsia="SimSun"/>
            <w:noProof w:val="0"/>
            <w:snapToGrid w:val="0"/>
          </w:rPr>
          <w:tab/>
        </w:r>
        <w:r>
          <w:rPr>
            <w:rFonts w:eastAsia="SimSun"/>
            <w:noProof w:val="0"/>
            <w:snapToGrid w:val="0"/>
          </w:rPr>
          <w:tab/>
        </w:r>
        <w:r>
          <w:rPr>
            <w:rFonts w:eastAsia="SimSun"/>
            <w:noProof w:val="0"/>
            <w:snapToGrid w:val="0"/>
          </w:rPr>
          <w:tab/>
        </w:r>
        <w:r>
          <w:rPr>
            <w:rFonts w:eastAsia="SimSun"/>
            <w:noProof w:val="0"/>
            <w:snapToGrid w:val="0"/>
          </w:rPr>
          <w:tab/>
        </w:r>
        <w:r>
          <w:rPr>
            <w:rFonts w:eastAsia="SimSun"/>
            <w:noProof w:val="0"/>
            <w:snapToGrid w:val="0"/>
          </w:rPr>
          <w:tab/>
        </w:r>
        <w:r>
          <w:rPr>
            <w:rFonts w:eastAsia="SimSun"/>
            <w:noProof w:val="0"/>
            <w:snapToGrid w:val="0"/>
          </w:rPr>
          <w:tab/>
          <w:t>ULTCIState</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Pr>
            <w:rFonts w:eastAsia="SimSun"/>
            <w:noProof w:val="0"/>
            <w:snapToGrid w:val="0"/>
          </w:rPr>
          <w:tab/>
        </w:r>
        <w:r>
          <w:rPr>
            <w:rFonts w:eastAsia="SimSun"/>
            <w:noProof w:val="0"/>
            <w:snapToGrid w:val="0"/>
          </w:rPr>
          <w:tab/>
        </w:r>
        <w:r w:rsidRPr="006A6F20">
          <w:rPr>
            <w:rFonts w:eastAsia="SimSun"/>
            <w:noProof w:val="0"/>
            <w:snapToGrid w:val="0"/>
          </w:rPr>
          <w:t>OPTIONAL</w:t>
        </w:r>
        <w:r>
          <w:rPr>
            <w:rFonts w:eastAsia="SimSun"/>
            <w:noProof w:val="0"/>
            <w:snapToGrid w:val="0"/>
          </w:rPr>
          <w:t>,</w:t>
        </w:r>
      </w:ins>
    </w:p>
    <w:p w14:paraId="46544C0F" w14:textId="77777777" w:rsidR="00A13780" w:rsidRPr="00B64500" w:rsidRDefault="00A13780" w:rsidP="00A13780">
      <w:pPr>
        <w:pStyle w:val="PL"/>
        <w:rPr>
          <w:ins w:id="1687" w:author="Author" w:date="2023-10-20T09:08:00Z"/>
          <w:noProof w:val="0"/>
          <w:snapToGrid w:val="0"/>
          <w:lang w:val="fr-FR"/>
        </w:rPr>
      </w:pPr>
      <w:ins w:id="1688" w:author="Author" w:date="2023-10-20T01:28:00Z">
        <w:r w:rsidRPr="009A1425">
          <w:rPr>
            <w:lang w:val="sv-SE"/>
          </w:rPr>
          <w:tab/>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t xml:space="preserve">ProtocolExtensionContainer { { </w:t>
        </w:r>
        <w:r>
          <w:t>EarlySyncInformation</w:t>
        </w:r>
        <w:r w:rsidRPr="009A1425">
          <w:rPr>
            <w:lang w:val="sv-SE"/>
          </w:rPr>
          <w:t>-ExtIEs} } OPTIONAL</w:t>
        </w:r>
      </w:ins>
      <w:ins w:id="1689" w:author="Author" w:date="2023-10-20T09:08:00Z">
        <w:r w:rsidRPr="00B64500">
          <w:rPr>
            <w:noProof w:val="0"/>
            <w:snapToGrid w:val="0"/>
            <w:lang w:val="fr-FR"/>
          </w:rPr>
          <w:t>,</w:t>
        </w:r>
      </w:ins>
    </w:p>
    <w:p w14:paraId="2AF6A388" w14:textId="77777777" w:rsidR="00A13780" w:rsidRPr="00D10910" w:rsidRDefault="00A13780" w:rsidP="00A13780">
      <w:pPr>
        <w:pStyle w:val="PL"/>
        <w:rPr>
          <w:ins w:id="1690" w:author="Author" w:date="2023-10-20T01:28:00Z"/>
          <w:noProof w:val="0"/>
          <w:snapToGrid w:val="0"/>
        </w:rPr>
      </w:pPr>
      <w:ins w:id="1691" w:author="Author" w:date="2023-10-20T09:08:00Z">
        <w:r w:rsidRPr="00B64500">
          <w:rPr>
            <w:noProof w:val="0"/>
            <w:snapToGrid w:val="0"/>
            <w:lang w:val="fr-FR"/>
          </w:rPr>
          <w:tab/>
        </w:r>
        <w:r w:rsidRPr="00FD0425">
          <w:rPr>
            <w:noProof w:val="0"/>
            <w:snapToGrid w:val="0"/>
          </w:rPr>
          <w:t>...</w:t>
        </w:r>
      </w:ins>
    </w:p>
    <w:p w14:paraId="52EC6834" w14:textId="77777777" w:rsidR="00A13780" w:rsidRPr="009A1425" w:rsidRDefault="00A13780" w:rsidP="00A13780">
      <w:pPr>
        <w:pStyle w:val="PL"/>
        <w:spacing w:line="0" w:lineRule="atLeast"/>
        <w:rPr>
          <w:ins w:id="1692" w:author="Author" w:date="2023-10-20T01:28:00Z"/>
          <w:lang w:val="sv-SE"/>
        </w:rPr>
      </w:pPr>
      <w:ins w:id="1693" w:author="Author" w:date="2023-10-20T01:28:00Z">
        <w:r w:rsidRPr="009A1425">
          <w:rPr>
            <w:lang w:val="sv-SE"/>
          </w:rPr>
          <w:t>}</w:t>
        </w:r>
      </w:ins>
    </w:p>
    <w:p w14:paraId="52667DE3" w14:textId="77777777" w:rsidR="00A13780" w:rsidRDefault="00A13780" w:rsidP="00A13780">
      <w:pPr>
        <w:pStyle w:val="PL"/>
        <w:rPr>
          <w:ins w:id="1694" w:author="Author" w:date="2023-10-20T01:28:00Z"/>
          <w:noProof w:val="0"/>
          <w:snapToGrid w:val="0"/>
          <w:lang w:eastAsia="zh-CN"/>
        </w:rPr>
      </w:pPr>
    </w:p>
    <w:p w14:paraId="40F855FD" w14:textId="77777777" w:rsidR="00A13780" w:rsidRDefault="00A13780" w:rsidP="00A13780">
      <w:pPr>
        <w:pStyle w:val="PL"/>
        <w:rPr>
          <w:ins w:id="1695" w:author="Author" w:date="2023-10-20T01:28:00Z"/>
          <w:noProof w:val="0"/>
          <w:snapToGrid w:val="0"/>
          <w:lang w:eastAsia="zh-CN"/>
        </w:rPr>
      </w:pPr>
    </w:p>
    <w:p w14:paraId="1207B3AA" w14:textId="77777777" w:rsidR="00A13780" w:rsidRPr="008C20F9" w:rsidRDefault="00A13780" w:rsidP="00A13780">
      <w:pPr>
        <w:pStyle w:val="PL"/>
        <w:spacing w:line="0" w:lineRule="atLeast"/>
        <w:rPr>
          <w:ins w:id="1696" w:author="Author" w:date="2023-10-20T01:28:00Z"/>
          <w:snapToGrid w:val="0"/>
        </w:rPr>
      </w:pPr>
      <w:ins w:id="1697" w:author="Author" w:date="2023-10-20T01:28:00Z">
        <w:r>
          <w:t>EarlySyncInformation</w:t>
        </w:r>
        <w:r w:rsidRPr="009A1425">
          <w:rPr>
            <w:lang w:val="sv-SE"/>
          </w:rPr>
          <w:t>-ExtIEs</w:t>
        </w:r>
        <w:r w:rsidRPr="008C20F9">
          <w:rPr>
            <w:snapToGrid w:val="0"/>
          </w:rPr>
          <w:t xml:space="preserve"> F1AP-PROTOCOL-EXTENSION ::= {</w:t>
        </w:r>
      </w:ins>
    </w:p>
    <w:p w14:paraId="4C8431B0" w14:textId="77777777" w:rsidR="00A13780" w:rsidRPr="008C20F9" w:rsidRDefault="00A13780" w:rsidP="00A13780">
      <w:pPr>
        <w:pStyle w:val="PL"/>
        <w:spacing w:line="0" w:lineRule="atLeast"/>
        <w:rPr>
          <w:ins w:id="1698" w:author="Author" w:date="2023-10-20T01:28:00Z"/>
          <w:snapToGrid w:val="0"/>
        </w:rPr>
      </w:pPr>
      <w:ins w:id="1699" w:author="Author" w:date="2023-10-20T01:28:00Z">
        <w:r w:rsidRPr="008C20F9">
          <w:rPr>
            <w:snapToGrid w:val="0"/>
          </w:rPr>
          <w:tab/>
          <w:t>...</w:t>
        </w:r>
      </w:ins>
    </w:p>
    <w:p w14:paraId="0672F7DF" w14:textId="77777777" w:rsidR="00A13780" w:rsidRPr="008C20F9" w:rsidRDefault="00A13780" w:rsidP="00A13780">
      <w:pPr>
        <w:pStyle w:val="PL"/>
        <w:spacing w:line="0" w:lineRule="atLeast"/>
        <w:rPr>
          <w:ins w:id="1700" w:author="Author" w:date="2023-10-20T01:28:00Z"/>
          <w:snapToGrid w:val="0"/>
        </w:rPr>
      </w:pPr>
      <w:ins w:id="1701" w:author="Author" w:date="2023-10-20T01:28:00Z">
        <w:r w:rsidRPr="008C20F9">
          <w:rPr>
            <w:snapToGrid w:val="0"/>
          </w:rPr>
          <w:t>}</w:t>
        </w:r>
      </w:ins>
    </w:p>
    <w:p w14:paraId="039BCBB4" w14:textId="77777777" w:rsidR="00A13780" w:rsidRDefault="00A13780" w:rsidP="00A13780">
      <w:pPr>
        <w:pStyle w:val="PL"/>
        <w:spacing w:line="0" w:lineRule="atLeast"/>
        <w:rPr>
          <w:ins w:id="1702" w:author="Author" w:date="2023-10-20T08:55:00Z"/>
        </w:rPr>
      </w:pPr>
    </w:p>
    <w:p w14:paraId="0AE279E2" w14:textId="77777777" w:rsidR="00A13780" w:rsidRDefault="00A13780" w:rsidP="00A13780">
      <w:pPr>
        <w:pStyle w:val="PL"/>
        <w:rPr>
          <w:ins w:id="1703" w:author="Author" w:date="2023-10-20T08:55:00Z"/>
        </w:rPr>
      </w:pPr>
      <w:ins w:id="1704" w:author="Author" w:date="2023-10-20T08:55:00Z">
        <w:r>
          <w:t xml:space="preserve">EarlySyncInformation-List ::= SEQUENCE (SIZE (1.. </w:t>
        </w:r>
        <w:r>
          <w:rPr>
            <w:noProof w:val="0"/>
          </w:rPr>
          <w:t>maxnoofLTMCells</w:t>
        </w:r>
        <w:r>
          <w:t>)) OF EarlySyncInformation-Item</w:t>
        </w:r>
      </w:ins>
    </w:p>
    <w:p w14:paraId="2D6A7D23" w14:textId="77777777" w:rsidR="00A13780" w:rsidRDefault="00A13780" w:rsidP="00A13780">
      <w:pPr>
        <w:pStyle w:val="PL"/>
        <w:rPr>
          <w:ins w:id="1705" w:author="Author" w:date="2023-10-20T08:55:00Z"/>
        </w:rPr>
      </w:pPr>
    </w:p>
    <w:p w14:paraId="694F7DBB" w14:textId="77777777" w:rsidR="00A13780" w:rsidRPr="00EA5FA7" w:rsidRDefault="00A13780" w:rsidP="00A13780">
      <w:pPr>
        <w:pStyle w:val="PL"/>
        <w:rPr>
          <w:ins w:id="1706" w:author="Author" w:date="2023-10-20T08:55:00Z"/>
          <w:rFonts w:eastAsia="SimSun"/>
        </w:rPr>
      </w:pPr>
      <w:ins w:id="1707" w:author="Author" w:date="2023-10-20T08:55:00Z">
        <w:r>
          <w:t>EarlySyncInformation-Item</w:t>
        </w:r>
        <w:r w:rsidRPr="00EA5FA7">
          <w:rPr>
            <w:rFonts w:eastAsia="SimSun"/>
          </w:rPr>
          <w:t xml:space="preserve"> ::= SEQUENCE {</w:t>
        </w:r>
      </w:ins>
    </w:p>
    <w:p w14:paraId="29975CDB" w14:textId="77777777" w:rsidR="00A13780" w:rsidRDefault="00A13780" w:rsidP="00A13780">
      <w:pPr>
        <w:pStyle w:val="PL"/>
        <w:rPr>
          <w:ins w:id="1708" w:author="Author" w:date="2023-10-20T08:55:00Z"/>
          <w:rFonts w:eastAsia="SimSun"/>
        </w:rPr>
      </w:pPr>
      <w:ins w:id="1709" w:author="Author" w:date="2023-10-20T08:55:00Z">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ins>
    </w:p>
    <w:p w14:paraId="2ED202F2" w14:textId="77777777" w:rsidR="00A13780" w:rsidRDefault="00A13780" w:rsidP="00A13780">
      <w:pPr>
        <w:pStyle w:val="PL"/>
        <w:rPr>
          <w:ins w:id="1710" w:author="Author" w:date="2023-10-20T08:56:00Z"/>
          <w:lang w:val="fr-FR"/>
        </w:rPr>
      </w:pPr>
      <w:ins w:id="1711" w:author="Author" w:date="2023-10-20T08:55:00Z">
        <w:r>
          <w:tab/>
          <w:t>rACHConfiguration</w:t>
        </w:r>
        <w:r>
          <w:tab/>
          <w:t>RACHConfiguration</w:t>
        </w:r>
        <w:r w:rsidRPr="00722957">
          <w:rPr>
            <w:lang w:val="fr-FR"/>
          </w:rPr>
          <w:tab/>
        </w:r>
        <w:r w:rsidRPr="00722957">
          <w:rPr>
            <w:lang w:val="fr-FR"/>
          </w:rPr>
          <w:tab/>
        </w:r>
        <w:r w:rsidRPr="00722957">
          <w:rPr>
            <w:lang w:val="fr-FR"/>
          </w:rPr>
          <w:tab/>
        </w:r>
        <w:r w:rsidRPr="00722957">
          <w:rPr>
            <w:lang w:val="fr-FR"/>
          </w:rPr>
          <w:tab/>
        </w:r>
        <w:r w:rsidRPr="00722957">
          <w:rPr>
            <w:lang w:val="fr-FR"/>
          </w:rPr>
          <w:tab/>
          <w:t>OPTIONAL</w:t>
        </w:r>
        <w:r>
          <w:rPr>
            <w:lang w:val="fr-FR"/>
          </w:rPr>
          <w:t>,</w:t>
        </w:r>
      </w:ins>
    </w:p>
    <w:p w14:paraId="49C7B908" w14:textId="77777777" w:rsidR="00A13780" w:rsidRDefault="00A13780" w:rsidP="00A13780">
      <w:pPr>
        <w:pStyle w:val="PL"/>
        <w:spacing w:line="0" w:lineRule="atLeast"/>
        <w:rPr>
          <w:ins w:id="1712" w:author="Author" w:date="2023-10-20T08:56:00Z"/>
          <w:rFonts w:eastAsia="SimSun"/>
          <w:noProof w:val="0"/>
          <w:snapToGrid w:val="0"/>
        </w:rPr>
      </w:pPr>
      <w:ins w:id="1713" w:author="Author" w:date="2023-10-20T08:56:00Z">
        <w:r>
          <w:rPr>
            <w:lang w:val="sv-SE"/>
          </w:rPr>
          <w:tab/>
          <w:t>jointorDLTCIState</w:t>
        </w:r>
        <w:r>
          <w:rPr>
            <w:lang w:val="sv-SE"/>
          </w:rPr>
          <w:tab/>
          <w:t>JointorDLTCIState</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OPTIONAL</w:t>
        </w:r>
        <w:r>
          <w:rPr>
            <w:rFonts w:eastAsia="SimSun"/>
            <w:noProof w:val="0"/>
            <w:snapToGrid w:val="0"/>
          </w:rPr>
          <w:t>,</w:t>
        </w:r>
      </w:ins>
    </w:p>
    <w:p w14:paraId="0E124DD0" w14:textId="77777777" w:rsidR="00A13780" w:rsidRPr="0035679F" w:rsidRDefault="00A13780" w:rsidP="00A13780">
      <w:pPr>
        <w:pStyle w:val="PL"/>
        <w:spacing w:line="0" w:lineRule="atLeast"/>
        <w:rPr>
          <w:ins w:id="1714" w:author="Author" w:date="2023-10-20T08:55:00Z"/>
          <w:lang w:val="sv-SE"/>
        </w:rPr>
      </w:pPr>
      <w:ins w:id="1715" w:author="Author" w:date="2023-10-20T08:56:00Z">
        <w:r>
          <w:rPr>
            <w:rFonts w:eastAsia="SimSun"/>
            <w:noProof w:val="0"/>
            <w:snapToGrid w:val="0"/>
          </w:rPr>
          <w:tab/>
          <w:t>uLTCIState</w:t>
        </w:r>
        <w:r>
          <w:rPr>
            <w:rFonts w:eastAsia="SimSun"/>
            <w:noProof w:val="0"/>
            <w:snapToGrid w:val="0"/>
          </w:rPr>
          <w:tab/>
        </w:r>
        <w:r>
          <w:rPr>
            <w:rFonts w:eastAsia="SimSun"/>
            <w:noProof w:val="0"/>
            <w:snapToGrid w:val="0"/>
          </w:rPr>
          <w:tab/>
        </w:r>
        <w:r>
          <w:rPr>
            <w:rFonts w:eastAsia="SimSun"/>
            <w:noProof w:val="0"/>
            <w:snapToGrid w:val="0"/>
          </w:rPr>
          <w:tab/>
          <w:t>ULTCIState</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OPTIONAL</w:t>
        </w:r>
        <w:r>
          <w:rPr>
            <w:rFonts w:eastAsia="SimSun"/>
            <w:noProof w:val="0"/>
            <w:snapToGrid w:val="0"/>
          </w:rPr>
          <w:t>,</w:t>
        </w:r>
      </w:ins>
    </w:p>
    <w:p w14:paraId="6F3FD93C" w14:textId="77777777" w:rsidR="00A13780" w:rsidRPr="00B64500" w:rsidRDefault="00A13780" w:rsidP="00A13780">
      <w:pPr>
        <w:pStyle w:val="PL"/>
        <w:rPr>
          <w:ins w:id="1716" w:author="Author" w:date="2023-10-20T09:08:00Z"/>
          <w:noProof w:val="0"/>
          <w:snapToGrid w:val="0"/>
          <w:lang w:val="fr-FR"/>
        </w:rPr>
      </w:pPr>
      <w:ins w:id="1717" w:author="Author" w:date="2023-10-20T08:55:00Z">
        <w:r w:rsidRPr="00EA5FA7">
          <w:rPr>
            <w:rFonts w:eastAsia="SimSun"/>
          </w:rPr>
          <w:tab/>
          <w:t>iE-Extensions</w:t>
        </w:r>
        <w:r w:rsidRPr="00EA5FA7">
          <w:rPr>
            <w:rFonts w:eastAsia="SimSun"/>
          </w:rPr>
          <w:tab/>
        </w:r>
        <w:r w:rsidRPr="00EA5FA7">
          <w:rPr>
            <w:rFonts w:eastAsia="SimSun"/>
          </w:rPr>
          <w:tab/>
          <w:t xml:space="preserve">ProtocolExtensionContainer { { </w:t>
        </w:r>
      </w:ins>
      <w:ins w:id="1718" w:author="Author" w:date="2023-10-20T08:56:00Z">
        <w:r>
          <w:t>EarlySyncInformation</w:t>
        </w:r>
      </w:ins>
      <w:ins w:id="1719" w:author="Author" w:date="2023-10-20T08:55:00Z">
        <w:r>
          <w:t>-Item-</w:t>
        </w:r>
        <w:r w:rsidRPr="00EA5FA7">
          <w:rPr>
            <w:rFonts w:eastAsia="SimSun"/>
          </w:rPr>
          <w:t>ExtIEs } }</w:t>
        </w:r>
        <w:r w:rsidRPr="00EA5FA7">
          <w:rPr>
            <w:rFonts w:eastAsia="SimSun"/>
          </w:rPr>
          <w:tab/>
          <w:t>OPTIONAL</w:t>
        </w:r>
      </w:ins>
      <w:ins w:id="1720" w:author="Author" w:date="2023-10-20T09:08:00Z">
        <w:r w:rsidRPr="00B64500">
          <w:rPr>
            <w:noProof w:val="0"/>
            <w:snapToGrid w:val="0"/>
            <w:lang w:val="fr-FR"/>
          </w:rPr>
          <w:t>,</w:t>
        </w:r>
      </w:ins>
    </w:p>
    <w:p w14:paraId="7F7DC73B" w14:textId="77777777" w:rsidR="00A13780" w:rsidRPr="00FD0425" w:rsidRDefault="00A13780" w:rsidP="00A13780">
      <w:pPr>
        <w:pStyle w:val="PL"/>
        <w:rPr>
          <w:ins w:id="1721" w:author="Author" w:date="2023-10-20T09:08:00Z"/>
          <w:noProof w:val="0"/>
          <w:snapToGrid w:val="0"/>
        </w:rPr>
      </w:pPr>
      <w:ins w:id="1722" w:author="Author" w:date="2023-10-20T09:08:00Z">
        <w:r w:rsidRPr="00B64500">
          <w:rPr>
            <w:noProof w:val="0"/>
            <w:snapToGrid w:val="0"/>
            <w:lang w:val="fr-FR"/>
          </w:rPr>
          <w:tab/>
        </w:r>
        <w:r w:rsidRPr="00FD0425">
          <w:rPr>
            <w:noProof w:val="0"/>
            <w:snapToGrid w:val="0"/>
          </w:rPr>
          <w:t>...</w:t>
        </w:r>
      </w:ins>
    </w:p>
    <w:p w14:paraId="17512D21" w14:textId="77777777" w:rsidR="00A13780" w:rsidRPr="00EA5FA7" w:rsidRDefault="00A13780" w:rsidP="00A13780">
      <w:pPr>
        <w:pStyle w:val="PL"/>
        <w:rPr>
          <w:ins w:id="1723" w:author="Author" w:date="2023-10-20T08:55:00Z"/>
          <w:rFonts w:eastAsia="SimSun"/>
        </w:rPr>
      </w:pPr>
      <w:ins w:id="1724" w:author="Author" w:date="2023-10-20T08:55:00Z">
        <w:r w:rsidRPr="00EA5FA7">
          <w:rPr>
            <w:rFonts w:eastAsia="SimSun"/>
          </w:rPr>
          <w:t>}</w:t>
        </w:r>
      </w:ins>
    </w:p>
    <w:p w14:paraId="203D06DC" w14:textId="77777777" w:rsidR="00A13780" w:rsidRPr="00EA5FA7" w:rsidRDefault="00A13780" w:rsidP="00A13780">
      <w:pPr>
        <w:pStyle w:val="PL"/>
        <w:rPr>
          <w:ins w:id="1725" w:author="Author" w:date="2023-10-20T08:55:00Z"/>
          <w:rFonts w:eastAsia="SimSun"/>
        </w:rPr>
      </w:pPr>
    </w:p>
    <w:p w14:paraId="603CDE6B" w14:textId="77777777" w:rsidR="00A13780" w:rsidRPr="00EA5FA7" w:rsidRDefault="00A13780" w:rsidP="00A13780">
      <w:pPr>
        <w:pStyle w:val="PL"/>
        <w:rPr>
          <w:ins w:id="1726" w:author="Author" w:date="2023-10-20T08:55:00Z"/>
          <w:rFonts w:eastAsia="SimSun"/>
        </w:rPr>
      </w:pPr>
      <w:ins w:id="1727" w:author="Author" w:date="2023-10-20T08:56:00Z">
        <w:r>
          <w:t>EarlySyncInformation</w:t>
        </w:r>
      </w:ins>
      <w:ins w:id="1728" w:author="Author" w:date="2023-10-20T08:55:00Z">
        <w:r>
          <w:t>-Item-</w:t>
        </w:r>
        <w:r w:rsidRPr="00EA5FA7">
          <w:rPr>
            <w:rFonts w:eastAsia="SimSun"/>
          </w:rPr>
          <w:t>ExtIEs</w:t>
        </w:r>
        <w:r w:rsidRPr="00EA5FA7">
          <w:rPr>
            <w:rFonts w:eastAsia="SimSun"/>
          </w:rPr>
          <w:tab/>
          <w:t>F1AP-PROTOCOL-EXTENSION ::= {</w:t>
        </w:r>
      </w:ins>
    </w:p>
    <w:p w14:paraId="1A2D8710" w14:textId="77777777" w:rsidR="00A13780" w:rsidRPr="00EA5FA7" w:rsidRDefault="00A13780" w:rsidP="00A13780">
      <w:pPr>
        <w:pStyle w:val="PL"/>
        <w:rPr>
          <w:ins w:id="1729" w:author="Author" w:date="2023-10-20T08:55:00Z"/>
          <w:rFonts w:eastAsia="SimSun"/>
        </w:rPr>
      </w:pPr>
      <w:ins w:id="1730" w:author="Author" w:date="2023-10-20T08:55:00Z">
        <w:r w:rsidRPr="00EA5FA7">
          <w:rPr>
            <w:rFonts w:eastAsia="SimSun"/>
          </w:rPr>
          <w:tab/>
          <w:t>...</w:t>
        </w:r>
      </w:ins>
    </w:p>
    <w:p w14:paraId="5FA342A2" w14:textId="77777777" w:rsidR="00A13780" w:rsidRPr="00EA5FA7" w:rsidRDefault="00A13780" w:rsidP="00A13780">
      <w:pPr>
        <w:pStyle w:val="PL"/>
        <w:rPr>
          <w:ins w:id="1731" w:author="Author" w:date="2023-10-20T08:55:00Z"/>
          <w:rFonts w:eastAsia="SimSun"/>
        </w:rPr>
      </w:pPr>
      <w:ins w:id="1732" w:author="Author" w:date="2023-10-20T08:55:00Z">
        <w:r w:rsidRPr="00EA5FA7">
          <w:rPr>
            <w:rFonts w:eastAsia="SimSun"/>
          </w:rPr>
          <w:t>}</w:t>
        </w:r>
      </w:ins>
    </w:p>
    <w:p w14:paraId="1540282E" w14:textId="77777777" w:rsidR="00A13780" w:rsidRDefault="00A13780" w:rsidP="00A13780">
      <w:pPr>
        <w:pStyle w:val="PL"/>
        <w:spacing w:line="0" w:lineRule="atLeast"/>
        <w:rPr>
          <w:ins w:id="1733" w:author="Author" w:date="2023-10-20T00:56:00Z"/>
        </w:rPr>
      </w:pPr>
    </w:p>
    <w:p w14:paraId="595232B1" w14:textId="77777777" w:rsidR="00A13780" w:rsidRDefault="00A13780" w:rsidP="00A13780">
      <w:pPr>
        <w:pStyle w:val="PL"/>
        <w:spacing w:line="0" w:lineRule="atLeast"/>
        <w:rPr>
          <w:noProof w:val="0"/>
          <w:snapToGrid w:val="0"/>
        </w:rPr>
      </w:pPr>
    </w:p>
    <w:p w14:paraId="416FA32B" w14:textId="77777777" w:rsidR="00A13780" w:rsidRPr="009A1425" w:rsidRDefault="00A13780" w:rsidP="00A13780">
      <w:pPr>
        <w:pStyle w:val="PL"/>
        <w:spacing w:line="0" w:lineRule="atLeast"/>
        <w:rPr>
          <w:lang w:val="sv-SE"/>
        </w:rPr>
      </w:pPr>
      <w:r w:rsidRPr="008C20F9">
        <w:rPr>
          <w:noProof w:val="0"/>
          <w:snapToGrid w:val="0"/>
        </w:rPr>
        <w:t>E-CID</w:t>
      </w:r>
      <w:r>
        <w:rPr>
          <w:noProof w:val="0"/>
          <w:snapToGrid w:val="0"/>
        </w:rPr>
        <w:t>-</w:t>
      </w:r>
      <w:r w:rsidRPr="008C20F9">
        <w:rPr>
          <w:noProof w:val="0"/>
          <w:snapToGrid w:val="0"/>
        </w:rPr>
        <w:t xml:space="preserve">MeasurementQuantities ::= </w:t>
      </w:r>
      <w:r w:rsidRPr="009A1425">
        <w:rPr>
          <w:lang w:val="sv-SE"/>
        </w:rPr>
        <w:t>SEQUENCE (SIZE (1.. maxnoofMeasE-CID)) OF ProtocolIE-SingleContainer { {E-CID-MeasurementQuantities-ItemIEs} }</w:t>
      </w:r>
    </w:p>
    <w:p w14:paraId="72D36D8D" w14:textId="77777777" w:rsidR="00A13780" w:rsidRPr="009A1425" w:rsidRDefault="00A13780" w:rsidP="00A13780">
      <w:pPr>
        <w:pStyle w:val="PL"/>
        <w:spacing w:line="0" w:lineRule="atLeast"/>
        <w:rPr>
          <w:lang w:val="sv-SE"/>
        </w:rPr>
      </w:pPr>
    </w:p>
    <w:p w14:paraId="341EBE9F" w14:textId="77777777" w:rsidR="00A13780" w:rsidRPr="009A1425" w:rsidRDefault="00A13780" w:rsidP="00A13780">
      <w:pPr>
        <w:pStyle w:val="PL"/>
        <w:spacing w:line="0" w:lineRule="atLeast"/>
        <w:rPr>
          <w:lang w:val="sv-SE"/>
        </w:rPr>
      </w:pPr>
      <w:r w:rsidRPr="009A1425">
        <w:rPr>
          <w:lang w:val="sv-SE"/>
        </w:rPr>
        <w:t>E-CID-MeasurementQuantities-ItemIEs F1AP-PROTOCOL-IES ::= {</w:t>
      </w:r>
    </w:p>
    <w:p w14:paraId="1A83B21B" w14:textId="77777777" w:rsidR="00A13780" w:rsidRPr="009A1425" w:rsidRDefault="00A13780" w:rsidP="00A13780">
      <w:pPr>
        <w:pStyle w:val="PL"/>
        <w:spacing w:line="0" w:lineRule="atLeast"/>
        <w:rPr>
          <w:lang w:val="sv-SE"/>
        </w:rPr>
      </w:pPr>
      <w:r w:rsidRPr="009A1425">
        <w:rPr>
          <w:lang w:val="sv-SE"/>
        </w:rPr>
        <w:tab/>
        <w:t>{ ID id-E-CID-MeasurementQuantities-Item</w:t>
      </w:r>
      <w:r w:rsidRPr="009A1425">
        <w:rPr>
          <w:lang w:val="sv-SE"/>
        </w:rPr>
        <w:tab/>
        <w:t>CRITICALITY reject</w:t>
      </w:r>
      <w:r w:rsidRPr="009A1425">
        <w:rPr>
          <w:lang w:val="sv-SE"/>
        </w:rPr>
        <w:tab/>
        <w:t>TYPE E-CID-MeasurementQuantities-Item</w:t>
      </w:r>
      <w:r w:rsidRPr="009A1425">
        <w:rPr>
          <w:lang w:val="sv-SE"/>
        </w:rPr>
        <w:tab/>
      </w:r>
      <w:r w:rsidRPr="009A1425">
        <w:rPr>
          <w:lang w:val="sv-SE"/>
        </w:rPr>
        <w:tab/>
        <w:t>PRESENCE mandatory}</w:t>
      </w:r>
    </w:p>
    <w:p w14:paraId="49546F34" w14:textId="77777777" w:rsidR="00A13780" w:rsidRPr="009A1425" w:rsidRDefault="00A13780" w:rsidP="00A13780">
      <w:pPr>
        <w:pStyle w:val="PL"/>
        <w:spacing w:line="0" w:lineRule="atLeast"/>
        <w:rPr>
          <w:lang w:val="sv-SE"/>
        </w:rPr>
      </w:pPr>
      <w:r w:rsidRPr="009A1425">
        <w:rPr>
          <w:lang w:val="sv-SE"/>
        </w:rPr>
        <w:t>}</w:t>
      </w:r>
    </w:p>
    <w:p w14:paraId="473AFCF9" w14:textId="77777777" w:rsidR="00A13780" w:rsidRPr="009A1425" w:rsidRDefault="00A13780" w:rsidP="00A13780">
      <w:pPr>
        <w:pStyle w:val="PL"/>
        <w:spacing w:line="0" w:lineRule="atLeast"/>
        <w:rPr>
          <w:lang w:val="sv-SE"/>
        </w:rPr>
      </w:pPr>
    </w:p>
    <w:p w14:paraId="3D07C98E" w14:textId="77777777" w:rsidR="00A13780" w:rsidRPr="009A1425" w:rsidRDefault="00A13780" w:rsidP="00A13780">
      <w:pPr>
        <w:pStyle w:val="PL"/>
        <w:spacing w:line="0" w:lineRule="atLeast"/>
        <w:rPr>
          <w:lang w:val="sv-SE"/>
        </w:rPr>
      </w:pPr>
      <w:r w:rsidRPr="009A1425">
        <w:rPr>
          <w:lang w:val="sv-SE"/>
        </w:rPr>
        <w:t>E-CID-MeasurementQuantities-Item ::= SEQUENCE {</w:t>
      </w:r>
    </w:p>
    <w:p w14:paraId="6ECC120B" w14:textId="77777777" w:rsidR="00A13780" w:rsidRPr="009A1425" w:rsidRDefault="00A13780" w:rsidP="00A13780">
      <w:pPr>
        <w:pStyle w:val="PL"/>
        <w:spacing w:line="0" w:lineRule="atLeast"/>
        <w:rPr>
          <w:lang w:val="sv-SE"/>
        </w:rPr>
      </w:pPr>
      <w:r w:rsidRPr="009A1425">
        <w:rPr>
          <w:lang w:val="sv-SE"/>
        </w:rPr>
        <w:tab/>
        <w:t>e-CIDmeasurementQuantitiesValue</w:t>
      </w:r>
      <w:r w:rsidRPr="009A1425">
        <w:rPr>
          <w:lang w:val="sv-SE"/>
        </w:rPr>
        <w:tab/>
      </w:r>
      <w:r w:rsidRPr="009A1425">
        <w:rPr>
          <w:lang w:val="sv-SE"/>
        </w:rPr>
        <w:tab/>
      </w:r>
      <w:r w:rsidRPr="009A1425">
        <w:rPr>
          <w:lang w:val="sv-SE"/>
        </w:rPr>
        <w:tab/>
      </w:r>
      <w:r w:rsidRPr="009A1425">
        <w:rPr>
          <w:lang w:val="sv-SE"/>
        </w:rPr>
        <w:tab/>
        <w:t>E-CID-MeasurementQuantitiesValue,</w:t>
      </w:r>
    </w:p>
    <w:p w14:paraId="25DD1873" w14:textId="77777777" w:rsidR="00A13780" w:rsidRPr="009A1425" w:rsidRDefault="00A13780" w:rsidP="00A13780">
      <w:pPr>
        <w:pStyle w:val="PL"/>
        <w:spacing w:line="0" w:lineRule="atLeast"/>
        <w:rPr>
          <w:lang w:val="sv-SE"/>
        </w:rPr>
      </w:pPr>
      <w:r w:rsidRPr="009A1425">
        <w:rPr>
          <w:lang w:val="sv-SE"/>
        </w:rPr>
        <w:tab/>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ProtocolExtensionContainer { { E-CID-MeasurementQuantitiesValue-ExtIEs} } OPTIONAL</w:t>
      </w:r>
    </w:p>
    <w:p w14:paraId="2DFFAF59" w14:textId="77777777" w:rsidR="00A13780" w:rsidRPr="009A1425" w:rsidRDefault="00A13780" w:rsidP="00A13780">
      <w:pPr>
        <w:pStyle w:val="PL"/>
        <w:spacing w:line="0" w:lineRule="atLeast"/>
        <w:rPr>
          <w:lang w:val="sv-SE"/>
        </w:rPr>
      </w:pPr>
      <w:r w:rsidRPr="009A1425">
        <w:rPr>
          <w:lang w:val="sv-SE"/>
        </w:rPr>
        <w:t>}</w:t>
      </w:r>
    </w:p>
    <w:p w14:paraId="44F6AC51" w14:textId="77777777" w:rsidR="00A13780" w:rsidRPr="009A1425" w:rsidRDefault="00A13780" w:rsidP="00A13780">
      <w:pPr>
        <w:pStyle w:val="PL"/>
        <w:spacing w:line="0" w:lineRule="atLeast"/>
        <w:rPr>
          <w:lang w:val="sv-SE"/>
        </w:rPr>
      </w:pPr>
    </w:p>
    <w:p w14:paraId="463D881A" w14:textId="77777777" w:rsidR="00A13780" w:rsidRPr="00D96CB4" w:rsidRDefault="00A13780" w:rsidP="00A13780">
      <w:pPr>
        <w:pStyle w:val="PL"/>
        <w:spacing w:line="0" w:lineRule="atLeast"/>
        <w:rPr>
          <w:snapToGrid w:val="0"/>
          <w:lang w:val="sv-SE"/>
        </w:rPr>
      </w:pPr>
      <w:r w:rsidRPr="009A1425">
        <w:rPr>
          <w:lang w:val="sv-SE"/>
        </w:rPr>
        <w:t>E-CID-</w:t>
      </w:r>
      <w:r w:rsidRPr="00D96CB4">
        <w:rPr>
          <w:snapToGrid w:val="0"/>
          <w:lang w:val="sv-SE"/>
        </w:rPr>
        <w:t>MeasurementQuantitiesValue-ExtIEs F1AP-PROTOCOL-EXTENSION ::= {</w:t>
      </w:r>
    </w:p>
    <w:p w14:paraId="419B1DC5" w14:textId="77777777" w:rsidR="00A13780" w:rsidRPr="008C20F9" w:rsidRDefault="00A13780" w:rsidP="00A13780">
      <w:pPr>
        <w:pStyle w:val="PL"/>
        <w:spacing w:line="0" w:lineRule="atLeast"/>
        <w:rPr>
          <w:snapToGrid w:val="0"/>
        </w:rPr>
      </w:pPr>
      <w:r w:rsidRPr="00D96CB4">
        <w:rPr>
          <w:snapToGrid w:val="0"/>
          <w:lang w:val="sv-SE"/>
        </w:rPr>
        <w:lastRenderedPageBreak/>
        <w:tab/>
      </w:r>
      <w:r w:rsidRPr="008C20F9">
        <w:rPr>
          <w:snapToGrid w:val="0"/>
        </w:rPr>
        <w:t>...</w:t>
      </w:r>
    </w:p>
    <w:p w14:paraId="76D1DD9D" w14:textId="77777777" w:rsidR="00A13780" w:rsidRPr="008C20F9" w:rsidRDefault="00A13780" w:rsidP="00A13780">
      <w:pPr>
        <w:pStyle w:val="PL"/>
        <w:spacing w:line="0" w:lineRule="atLeast"/>
        <w:rPr>
          <w:snapToGrid w:val="0"/>
        </w:rPr>
      </w:pPr>
      <w:r w:rsidRPr="008C20F9">
        <w:rPr>
          <w:snapToGrid w:val="0"/>
        </w:rPr>
        <w:t>}</w:t>
      </w:r>
    </w:p>
    <w:p w14:paraId="6C2FC213" w14:textId="77777777" w:rsidR="00A13780" w:rsidRPr="008C20F9" w:rsidRDefault="00A13780" w:rsidP="00A13780">
      <w:pPr>
        <w:pStyle w:val="PL"/>
        <w:spacing w:line="0" w:lineRule="atLeast"/>
        <w:rPr>
          <w:snapToGrid w:val="0"/>
        </w:rPr>
      </w:pPr>
    </w:p>
    <w:p w14:paraId="7F353E6C" w14:textId="77777777" w:rsidR="00A13780" w:rsidRPr="008C20F9" w:rsidRDefault="00A13780" w:rsidP="00A13780">
      <w:pPr>
        <w:pStyle w:val="PL"/>
        <w:spacing w:line="0" w:lineRule="atLeast"/>
        <w:rPr>
          <w:snapToGrid w:val="0"/>
        </w:rPr>
      </w:pPr>
      <w:r w:rsidRPr="009A1425">
        <w:rPr>
          <w:lang w:val="sv-SE"/>
        </w:rPr>
        <w:t>E-CID-</w:t>
      </w:r>
      <w:r w:rsidRPr="008C20F9">
        <w:rPr>
          <w:snapToGrid w:val="0"/>
        </w:rPr>
        <w:t>MeasurementQuantitiesValue ::= ENUMERATED {</w:t>
      </w:r>
    </w:p>
    <w:p w14:paraId="38A8A840" w14:textId="77777777" w:rsidR="00A13780" w:rsidRPr="008C20F9" w:rsidRDefault="00A13780" w:rsidP="00A13780">
      <w:pPr>
        <w:pStyle w:val="PL"/>
        <w:spacing w:line="0" w:lineRule="atLeast"/>
        <w:rPr>
          <w:snapToGrid w:val="0"/>
        </w:rPr>
      </w:pPr>
      <w:r w:rsidRPr="008C20F9">
        <w:rPr>
          <w:snapToGrid w:val="0"/>
        </w:rPr>
        <w:tab/>
      </w:r>
      <w:r>
        <w:rPr>
          <w:snapToGrid w:val="0"/>
        </w:rPr>
        <w:t>default</w:t>
      </w:r>
      <w:r w:rsidRPr="008C20F9">
        <w:rPr>
          <w:snapToGrid w:val="0"/>
        </w:rPr>
        <w:t>,</w:t>
      </w:r>
    </w:p>
    <w:p w14:paraId="394B7232" w14:textId="77777777" w:rsidR="00A13780" w:rsidRPr="008C20F9" w:rsidRDefault="00A13780" w:rsidP="00A13780">
      <w:pPr>
        <w:pStyle w:val="PL"/>
        <w:spacing w:line="0" w:lineRule="atLeast"/>
        <w:rPr>
          <w:snapToGrid w:val="0"/>
        </w:rPr>
      </w:pPr>
      <w:r w:rsidRPr="008C20F9">
        <w:rPr>
          <w:snapToGrid w:val="0"/>
        </w:rPr>
        <w:tab/>
        <w:t>angleOfArrivalNR,</w:t>
      </w:r>
    </w:p>
    <w:p w14:paraId="1E68C4ED" w14:textId="77777777" w:rsidR="00A13780" w:rsidRDefault="00A13780" w:rsidP="00A13780">
      <w:pPr>
        <w:pStyle w:val="PL"/>
        <w:rPr>
          <w:rFonts w:cs="Courier New"/>
          <w:snapToGrid w:val="0"/>
          <w:szCs w:val="22"/>
        </w:rPr>
      </w:pPr>
      <w:r w:rsidRPr="008C20F9">
        <w:rPr>
          <w:snapToGrid w:val="0"/>
        </w:rPr>
        <w:tab/>
        <w:t xml:space="preserve">... </w:t>
      </w:r>
      <w:r>
        <w:rPr>
          <w:rFonts w:cs="Courier New"/>
          <w:snapToGrid w:val="0"/>
          <w:szCs w:val="22"/>
        </w:rPr>
        <w:t>,</w:t>
      </w:r>
    </w:p>
    <w:p w14:paraId="34578CFE" w14:textId="77777777" w:rsidR="00A13780" w:rsidRPr="008C20F9" w:rsidRDefault="00A13780" w:rsidP="00A13780">
      <w:pPr>
        <w:pStyle w:val="PL"/>
        <w:spacing w:line="0" w:lineRule="atLeast"/>
        <w:rPr>
          <w:snapToGrid w:val="0"/>
        </w:rPr>
      </w:pPr>
      <w:r>
        <w:rPr>
          <w:rFonts w:cs="Courier New"/>
          <w:snapToGrid w:val="0"/>
          <w:szCs w:val="22"/>
        </w:rPr>
        <w:tab/>
      </w:r>
      <w:r w:rsidRPr="00977081">
        <w:rPr>
          <w:rFonts w:cs="Courier New"/>
          <w:snapToGrid w:val="0"/>
          <w:szCs w:val="22"/>
        </w:rPr>
        <w:t>timingAdvanceNR</w:t>
      </w:r>
    </w:p>
    <w:p w14:paraId="1DC8BE66" w14:textId="77777777" w:rsidR="00A13780" w:rsidRPr="00FC39A8" w:rsidRDefault="00A13780" w:rsidP="00A13780">
      <w:pPr>
        <w:pStyle w:val="PL"/>
        <w:spacing w:line="0" w:lineRule="atLeast"/>
        <w:rPr>
          <w:snapToGrid w:val="0"/>
        </w:rPr>
      </w:pPr>
      <w:r w:rsidRPr="008C20F9">
        <w:rPr>
          <w:snapToGrid w:val="0"/>
        </w:rPr>
        <w:t>}</w:t>
      </w:r>
    </w:p>
    <w:p w14:paraId="393D0587" w14:textId="77777777" w:rsidR="00A13780" w:rsidRPr="006A299D" w:rsidRDefault="00A13780" w:rsidP="00A13780">
      <w:pPr>
        <w:pStyle w:val="PL"/>
        <w:rPr>
          <w:noProof w:val="0"/>
        </w:rPr>
      </w:pPr>
    </w:p>
    <w:p w14:paraId="5410DE64" w14:textId="77777777" w:rsidR="00114406" w:rsidRDefault="00114406" w:rsidP="00114406">
      <w:pPr>
        <w:pStyle w:val="PL"/>
        <w:rPr>
          <w:noProof w:val="0"/>
          <w:snapToGrid w:val="0"/>
        </w:rPr>
      </w:pPr>
    </w:p>
    <w:p w14:paraId="375991F5" w14:textId="77777777" w:rsidR="00A13780" w:rsidRDefault="00A13780" w:rsidP="00A13780">
      <w:pPr>
        <w:rPr>
          <w:b/>
          <w:color w:val="FF0000"/>
        </w:rPr>
      </w:pPr>
      <w:r>
        <w:rPr>
          <w:b/>
          <w:color w:val="FF0000"/>
        </w:rPr>
        <w:t>&lt; skip unchanged part&gt;</w:t>
      </w:r>
    </w:p>
    <w:p w14:paraId="6BB4B135" w14:textId="77777777" w:rsidR="00A13780" w:rsidRPr="00EA5FA7" w:rsidRDefault="00A13780" w:rsidP="00A13780">
      <w:pPr>
        <w:pStyle w:val="PL"/>
        <w:outlineLvl w:val="3"/>
      </w:pPr>
      <w:r w:rsidRPr="00EA5FA7">
        <w:t>-- J</w:t>
      </w:r>
    </w:p>
    <w:p w14:paraId="0DFF1D7E" w14:textId="77777777" w:rsidR="00A13780" w:rsidRDefault="00A13780" w:rsidP="00A13780">
      <w:pPr>
        <w:pStyle w:val="PL"/>
        <w:rPr>
          <w:ins w:id="1734" w:author="Author" w:date="2023-10-20T01:42:00Z"/>
        </w:rPr>
      </w:pPr>
    </w:p>
    <w:p w14:paraId="0F1B1928" w14:textId="77777777" w:rsidR="00A13780" w:rsidRPr="00566526" w:rsidRDefault="00A13780" w:rsidP="00A13780">
      <w:pPr>
        <w:pStyle w:val="PL"/>
        <w:rPr>
          <w:ins w:id="1735" w:author="Author" w:date="2023-10-20T01:42:00Z"/>
        </w:rPr>
      </w:pPr>
      <w:ins w:id="1736" w:author="Author" w:date="2023-10-20T01:42:00Z">
        <w:r w:rsidRPr="00566526">
          <w:t>JointorDLTCIState ::= OCTET STRING</w:t>
        </w:r>
      </w:ins>
    </w:p>
    <w:p w14:paraId="1DA0D7B8" w14:textId="77777777" w:rsidR="00A13780" w:rsidRPr="00EA5FA7" w:rsidRDefault="00A13780" w:rsidP="00A13780">
      <w:pPr>
        <w:pStyle w:val="PL"/>
      </w:pPr>
    </w:p>
    <w:p w14:paraId="3E806C8F" w14:textId="77777777" w:rsidR="00A13780" w:rsidRPr="00EA5FA7" w:rsidRDefault="00A13780" w:rsidP="00A13780">
      <w:pPr>
        <w:pStyle w:val="PL"/>
        <w:outlineLvl w:val="3"/>
      </w:pPr>
      <w:r w:rsidRPr="00EA5FA7">
        <w:t>-- K</w:t>
      </w:r>
    </w:p>
    <w:p w14:paraId="3153511D" w14:textId="77777777" w:rsidR="00A13780" w:rsidRPr="00A13780" w:rsidRDefault="00A13780" w:rsidP="00114406">
      <w:pPr>
        <w:pStyle w:val="PL"/>
        <w:rPr>
          <w:noProof w:val="0"/>
          <w:snapToGrid w:val="0"/>
        </w:rPr>
      </w:pPr>
    </w:p>
    <w:p w14:paraId="263076C6" w14:textId="77777777" w:rsidR="00114406" w:rsidRPr="00EA5FA7" w:rsidRDefault="00114406" w:rsidP="00114406">
      <w:pPr>
        <w:pStyle w:val="PL"/>
        <w:outlineLvl w:val="3"/>
      </w:pPr>
      <w:r w:rsidRPr="00EA5FA7">
        <w:t>-- L</w:t>
      </w:r>
    </w:p>
    <w:p w14:paraId="2C49589B" w14:textId="77777777" w:rsidR="00114406" w:rsidRDefault="00114406" w:rsidP="00114406">
      <w:pPr>
        <w:pStyle w:val="PL"/>
      </w:pPr>
    </w:p>
    <w:p w14:paraId="14D90183" w14:textId="77777777" w:rsidR="00114406" w:rsidRDefault="00114406" w:rsidP="00114406">
      <w:pPr>
        <w:pStyle w:val="PL"/>
      </w:pPr>
      <w:r>
        <w:t>L139Info ::= SEQUENCE {</w:t>
      </w:r>
    </w:p>
    <w:p w14:paraId="641BB1D7" w14:textId="77777777" w:rsidR="00114406" w:rsidRDefault="00114406" w:rsidP="00114406">
      <w:pPr>
        <w:pStyle w:val="PL"/>
      </w:pPr>
      <w:r>
        <w:tab/>
      </w:r>
      <w:r w:rsidRPr="006A6F20">
        <w:rPr>
          <w:noProof w:val="0"/>
          <w:lang w:eastAsia="zh-CN"/>
        </w:rPr>
        <w:t>prach</w:t>
      </w:r>
      <w:r w:rsidRPr="006A6F20">
        <w:rPr>
          <w:noProof w:val="0"/>
        </w:rPr>
        <w:t>SCS</w:t>
      </w:r>
      <w:r>
        <w:tab/>
      </w:r>
      <w:r>
        <w:tab/>
      </w:r>
      <w:r>
        <w:tab/>
      </w:r>
      <w:r>
        <w:tab/>
      </w:r>
      <w:r>
        <w:tab/>
      </w:r>
      <w:r>
        <w:tab/>
        <w:t>ENUMERATED {scs15, scs30, scs60, scs120, ...,</w:t>
      </w:r>
      <w:r>
        <w:rPr>
          <w:noProof w:val="0"/>
        </w:rPr>
        <w:t xml:space="preserve"> scs480,</w:t>
      </w:r>
      <w:r w:rsidRPr="00EA5FA7">
        <w:rPr>
          <w:noProof w:val="0"/>
        </w:rPr>
        <w:t xml:space="preserve"> scs</w:t>
      </w:r>
      <w:r>
        <w:rPr>
          <w:noProof w:val="0"/>
        </w:rPr>
        <w:t>960</w:t>
      </w:r>
      <w:r>
        <w:t>},</w:t>
      </w:r>
    </w:p>
    <w:p w14:paraId="1582683D" w14:textId="77777777" w:rsidR="00114406" w:rsidRDefault="00114406" w:rsidP="00114406">
      <w:pPr>
        <w:pStyle w:val="PL"/>
      </w:pPr>
      <w:r>
        <w:tab/>
        <w:t>rootSequenceIndex</w:t>
      </w:r>
      <w:r>
        <w:tab/>
      </w:r>
      <w:r>
        <w:tab/>
      </w:r>
      <w:r>
        <w:tab/>
        <w:t>INTEGER (0..137)</w:t>
      </w:r>
      <w:r>
        <w:tab/>
      </w:r>
      <w:r>
        <w:tab/>
      </w:r>
      <w:r>
        <w:tab/>
      </w:r>
      <w:r>
        <w:tab/>
      </w:r>
      <w:r>
        <w:tab/>
      </w:r>
      <w:r>
        <w:tab/>
      </w:r>
      <w:r>
        <w:tab/>
      </w:r>
      <w:r>
        <w:tab/>
        <w:t>OPTIONAL,</w:t>
      </w:r>
    </w:p>
    <w:p w14:paraId="46E5AB8D" w14:textId="77777777" w:rsidR="00114406" w:rsidRDefault="00114406" w:rsidP="00114406">
      <w:pPr>
        <w:pStyle w:val="PL"/>
      </w:pPr>
      <w:r>
        <w:tab/>
        <w:t>iE-Extension</w:t>
      </w:r>
      <w:r>
        <w:tab/>
      </w:r>
      <w:r>
        <w:tab/>
      </w:r>
      <w:r>
        <w:tab/>
      </w:r>
      <w:r>
        <w:tab/>
        <w:t xml:space="preserve">ProtocolExtensionContainer { {L139Info-ExtIEs} } </w:t>
      </w:r>
      <w:r>
        <w:tab/>
      </w:r>
      <w:r>
        <w:tab/>
        <w:t>OPTIONAL,</w:t>
      </w:r>
    </w:p>
    <w:p w14:paraId="73F30D52" w14:textId="77777777" w:rsidR="00114406" w:rsidRDefault="00114406" w:rsidP="00114406">
      <w:pPr>
        <w:pStyle w:val="PL"/>
      </w:pPr>
      <w:r>
        <w:tab/>
        <w:t>...</w:t>
      </w:r>
    </w:p>
    <w:p w14:paraId="4E52FF78" w14:textId="77777777" w:rsidR="00114406" w:rsidRDefault="00114406" w:rsidP="00114406">
      <w:pPr>
        <w:pStyle w:val="PL"/>
      </w:pPr>
      <w:r>
        <w:t>}</w:t>
      </w:r>
    </w:p>
    <w:p w14:paraId="611F8206" w14:textId="77777777" w:rsidR="00114406" w:rsidRDefault="00114406" w:rsidP="00114406">
      <w:pPr>
        <w:pStyle w:val="PL"/>
      </w:pPr>
    </w:p>
    <w:p w14:paraId="10CBFB72" w14:textId="77777777" w:rsidR="00114406" w:rsidRDefault="00114406" w:rsidP="00114406">
      <w:pPr>
        <w:pStyle w:val="PL"/>
      </w:pPr>
      <w:r>
        <w:t>L139Info-ExtIEs F1AP-PROTOCOL-EXTENSION ::= {</w:t>
      </w:r>
    </w:p>
    <w:p w14:paraId="7C7A0107" w14:textId="77777777" w:rsidR="00114406" w:rsidRDefault="00114406" w:rsidP="00114406">
      <w:pPr>
        <w:pStyle w:val="PL"/>
      </w:pPr>
      <w:r>
        <w:tab/>
        <w:t>...</w:t>
      </w:r>
    </w:p>
    <w:p w14:paraId="6F8667B8" w14:textId="77777777" w:rsidR="00114406" w:rsidRDefault="00114406" w:rsidP="00114406">
      <w:pPr>
        <w:pStyle w:val="PL"/>
      </w:pPr>
      <w:r>
        <w:t>}</w:t>
      </w:r>
    </w:p>
    <w:p w14:paraId="1245F98E" w14:textId="77777777" w:rsidR="00114406" w:rsidRDefault="00114406" w:rsidP="00114406">
      <w:pPr>
        <w:pStyle w:val="PL"/>
      </w:pPr>
    </w:p>
    <w:p w14:paraId="21836BDE" w14:textId="77777777" w:rsidR="00114406" w:rsidRDefault="00114406" w:rsidP="00114406">
      <w:pPr>
        <w:pStyle w:val="PL"/>
      </w:pPr>
      <w:r>
        <w:t>L839Info ::= SEQUENCE {</w:t>
      </w:r>
    </w:p>
    <w:p w14:paraId="49CDEEBA" w14:textId="77777777" w:rsidR="00114406" w:rsidRDefault="00114406" w:rsidP="00114406">
      <w:pPr>
        <w:pStyle w:val="PL"/>
      </w:pPr>
      <w:r>
        <w:tab/>
        <w:t>rootSequenceIndex</w:t>
      </w:r>
      <w:r>
        <w:tab/>
      </w:r>
      <w:r>
        <w:tab/>
      </w:r>
      <w:r>
        <w:tab/>
        <w:t>INTEGER (0..837),</w:t>
      </w:r>
    </w:p>
    <w:p w14:paraId="7C4C2F8E" w14:textId="77777777" w:rsidR="00114406" w:rsidRDefault="00114406" w:rsidP="00114406">
      <w:pPr>
        <w:pStyle w:val="PL"/>
      </w:pPr>
      <w:r>
        <w:tab/>
        <w:t>restrictedSetConfig</w:t>
      </w:r>
      <w:r>
        <w:tab/>
      </w:r>
      <w:r>
        <w:tab/>
      </w:r>
      <w:r>
        <w:tab/>
        <w:t>ENUMERATED {unrestrictedSet, restrictedSetTypeA,</w:t>
      </w:r>
    </w:p>
    <w:p w14:paraId="11C96090" w14:textId="77777777" w:rsidR="00114406" w:rsidRDefault="00114406" w:rsidP="00114406">
      <w:pPr>
        <w:pStyle w:val="PL"/>
      </w:pPr>
      <w:r>
        <w:tab/>
      </w:r>
      <w:r>
        <w:tab/>
      </w:r>
      <w:r>
        <w:tab/>
      </w:r>
      <w:r>
        <w:tab/>
      </w:r>
      <w:r>
        <w:tab/>
      </w:r>
      <w:r>
        <w:tab/>
      </w:r>
      <w:r>
        <w:tab/>
      </w:r>
      <w:r>
        <w:tab/>
      </w:r>
      <w:r>
        <w:tab/>
      </w:r>
      <w:r>
        <w:tab/>
      </w:r>
      <w:r>
        <w:tab/>
        <w:t>restrictedSetTypeB, ...},</w:t>
      </w:r>
    </w:p>
    <w:p w14:paraId="758A1F18" w14:textId="77777777" w:rsidR="00114406" w:rsidRPr="00D96CB4" w:rsidRDefault="00114406" w:rsidP="00114406">
      <w:pPr>
        <w:pStyle w:val="PL"/>
        <w:rPr>
          <w:lang w:val="fr-FR"/>
        </w:rPr>
      </w:pPr>
      <w:r>
        <w:tab/>
      </w:r>
      <w:r w:rsidRPr="00D96CB4">
        <w:rPr>
          <w:lang w:val="fr-FR"/>
        </w:rPr>
        <w:t>iE-Extension</w:t>
      </w:r>
      <w:r w:rsidRPr="00D96CB4">
        <w:rPr>
          <w:lang w:val="fr-FR"/>
        </w:rPr>
        <w:tab/>
      </w:r>
      <w:r w:rsidRPr="00D96CB4">
        <w:rPr>
          <w:lang w:val="fr-FR"/>
        </w:rPr>
        <w:tab/>
        <w:t xml:space="preserve">ProtocolExtensionContainer { {L839Info-ExtIEs} } </w:t>
      </w:r>
      <w:r w:rsidRPr="00D96CB4">
        <w:rPr>
          <w:lang w:val="fr-FR"/>
        </w:rPr>
        <w:tab/>
      </w:r>
      <w:r w:rsidRPr="00D96CB4">
        <w:rPr>
          <w:lang w:val="fr-FR"/>
        </w:rPr>
        <w:tab/>
        <w:t>OPTIONAL,</w:t>
      </w:r>
    </w:p>
    <w:p w14:paraId="4ED7D10E" w14:textId="77777777" w:rsidR="00114406" w:rsidRDefault="00114406" w:rsidP="00114406">
      <w:pPr>
        <w:pStyle w:val="PL"/>
      </w:pPr>
      <w:r w:rsidRPr="00D96CB4">
        <w:rPr>
          <w:lang w:val="fr-FR"/>
        </w:rPr>
        <w:tab/>
      </w:r>
      <w:r>
        <w:t>...</w:t>
      </w:r>
    </w:p>
    <w:p w14:paraId="487BF14F" w14:textId="77777777" w:rsidR="00114406" w:rsidRDefault="00114406" w:rsidP="00114406">
      <w:pPr>
        <w:pStyle w:val="PL"/>
      </w:pPr>
      <w:r>
        <w:t>}</w:t>
      </w:r>
    </w:p>
    <w:p w14:paraId="55E53AC4" w14:textId="77777777" w:rsidR="00114406" w:rsidRDefault="00114406" w:rsidP="00114406">
      <w:pPr>
        <w:pStyle w:val="PL"/>
      </w:pPr>
    </w:p>
    <w:p w14:paraId="560C4D97" w14:textId="77777777" w:rsidR="00114406" w:rsidRDefault="00114406" w:rsidP="00114406">
      <w:pPr>
        <w:pStyle w:val="PL"/>
      </w:pPr>
      <w:r>
        <w:t>L839Info-ExtIEs F1AP-PROTOCOL-EXTENSION ::= {</w:t>
      </w:r>
    </w:p>
    <w:p w14:paraId="31097246" w14:textId="77777777" w:rsidR="00114406" w:rsidRDefault="00114406" w:rsidP="00114406">
      <w:pPr>
        <w:pStyle w:val="PL"/>
      </w:pPr>
      <w:r>
        <w:tab/>
        <w:t>...</w:t>
      </w:r>
    </w:p>
    <w:p w14:paraId="5271A7CB" w14:textId="77777777" w:rsidR="00114406" w:rsidRDefault="00114406" w:rsidP="00114406">
      <w:pPr>
        <w:pStyle w:val="PL"/>
      </w:pPr>
      <w:r>
        <w:t>}</w:t>
      </w:r>
    </w:p>
    <w:p w14:paraId="6D3EF1B5" w14:textId="77777777" w:rsidR="00114406" w:rsidRDefault="00114406" w:rsidP="00114406">
      <w:pPr>
        <w:pStyle w:val="PL"/>
      </w:pPr>
    </w:p>
    <w:p w14:paraId="22CB9A3A" w14:textId="77777777" w:rsidR="00114406" w:rsidRDefault="00114406" w:rsidP="00114406">
      <w:pPr>
        <w:pStyle w:val="PL"/>
      </w:pPr>
      <w:r>
        <w:t>L571Info ::= SEQUENCE {</w:t>
      </w:r>
    </w:p>
    <w:p w14:paraId="77E86514" w14:textId="77777777" w:rsidR="00114406" w:rsidRDefault="00114406" w:rsidP="00114406">
      <w:pPr>
        <w:pStyle w:val="PL"/>
      </w:pPr>
      <w:r>
        <w:tab/>
      </w:r>
      <w:r>
        <w:rPr>
          <w:noProof w:val="0"/>
          <w:lang w:eastAsia="zh-CN"/>
        </w:rPr>
        <w:t>p</w:t>
      </w:r>
      <w:r w:rsidRPr="006A6F20">
        <w:rPr>
          <w:noProof w:val="0"/>
          <w:lang w:eastAsia="zh-CN"/>
        </w:rPr>
        <w:t>rach</w:t>
      </w:r>
      <w:r w:rsidRPr="006A6F20">
        <w:rPr>
          <w:noProof w:val="0"/>
        </w:rPr>
        <w:t>SCS</w:t>
      </w:r>
      <w:r>
        <w:rPr>
          <w:noProof w:val="0"/>
        </w:rPr>
        <w:t>ForL571</w:t>
      </w:r>
      <w:r>
        <w:tab/>
      </w:r>
      <w:r>
        <w:tab/>
      </w:r>
      <w:r>
        <w:tab/>
      </w:r>
      <w:r>
        <w:tab/>
        <w:t>ENUMERATED { scs30, scs120, ...</w:t>
      </w:r>
      <w:r w:rsidRPr="00A5455C">
        <w:t xml:space="preserve"> </w:t>
      </w:r>
      <w:r>
        <w:t>, scs480},</w:t>
      </w:r>
    </w:p>
    <w:p w14:paraId="297AB172" w14:textId="77777777" w:rsidR="00114406" w:rsidRDefault="00114406" w:rsidP="00114406">
      <w:pPr>
        <w:pStyle w:val="PL"/>
      </w:pPr>
      <w:r>
        <w:tab/>
        <w:t>rootSequenceIndex</w:t>
      </w:r>
      <w:r>
        <w:tab/>
      </w:r>
      <w:r>
        <w:tab/>
      </w:r>
      <w:r>
        <w:tab/>
        <w:t>INTEGER (0..569),</w:t>
      </w:r>
    </w:p>
    <w:p w14:paraId="62F61B95" w14:textId="77777777" w:rsidR="00114406" w:rsidRDefault="00114406" w:rsidP="00114406">
      <w:pPr>
        <w:pStyle w:val="PL"/>
      </w:pPr>
      <w:r>
        <w:tab/>
        <w:t>iE-Extension</w:t>
      </w:r>
      <w:r>
        <w:tab/>
      </w:r>
      <w:r>
        <w:tab/>
      </w:r>
      <w:r>
        <w:tab/>
      </w:r>
      <w:r>
        <w:tab/>
        <w:t xml:space="preserve">ProtocolExtensionContainer { {L571Info-ExtIEs} } </w:t>
      </w:r>
      <w:r>
        <w:tab/>
      </w:r>
      <w:r>
        <w:tab/>
        <w:t>OPTIONAL,</w:t>
      </w:r>
    </w:p>
    <w:p w14:paraId="168D13AD" w14:textId="77777777" w:rsidR="00114406" w:rsidRDefault="00114406" w:rsidP="00114406">
      <w:pPr>
        <w:pStyle w:val="PL"/>
      </w:pPr>
      <w:r>
        <w:tab/>
        <w:t>...</w:t>
      </w:r>
    </w:p>
    <w:p w14:paraId="3D388095" w14:textId="77777777" w:rsidR="00114406" w:rsidRDefault="00114406" w:rsidP="00114406">
      <w:pPr>
        <w:pStyle w:val="PL"/>
      </w:pPr>
      <w:r>
        <w:t>}</w:t>
      </w:r>
    </w:p>
    <w:p w14:paraId="3BA99877" w14:textId="77777777" w:rsidR="00114406" w:rsidRDefault="00114406" w:rsidP="00114406">
      <w:pPr>
        <w:pStyle w:val="PL"/>
      </w:pPr>
    </w:p>
    <w:p w14:paraId="744AD9E1" w14:textId="77777777" w:rsidR="00114406" w:rsidRDefault="00114406" w:rsidP="00114406">
      <w:pPr>
        <w:pStyle w:val="PL"/>
      </w:pPr>
      <w:r>
        <w:t>L571Info-ExtIEs F1AP-PROTOCOL-EXTENSION ::= {</w:t>
      </w:r>
    </w:p>
    <w:p w14:paraId="769585F8" w14:textId="77777777" w:rsidR="00114406" w:rsidRDefault="00114406" w:rsidP="00114406">
      <w:pPr>
        <w:pStyle w:val="PL"/>
      </w:pPr>
      <w:r>
        <w:lastRenderedPageBreak/>
        <w:tab/>
        <w:t>...</w:t>
      </w:r>
    </w:p>
    <w:p w14:paraId="61417766" w14:textId="77777777" w:rsidR="00114406" w:rsidRDefault="00114406" w:rsidP="00114406">
      <w:pPr>
        <w:pStyle w:val="PL"/>
      </w:pPr>
      <w:r>
        <w:t>}</w:t>
      </w:r>
    </w:p>
    <w:p w14:paraId="278E6B15" w14:textId="77777777" w:rsidR="00114406" w:rsidRDefault="00114406" w:rsidP="00114406">
      <w:pPr>
        <w:pStyle w:val="PL"/>
      </w:pPr>
    </w:p>
    <w:p w14:paraId="1DAED51B" w14:textId="77777777" w:rsidR="00114406" w:rsidRDefault="00114406" w:rsidP="00114406">
      <w:pPr>
        <w:pStyle w:val="PL"/>
      </w:pPr>
      <w:r>
        <w:t>L1151Info ::= SEQUENCE {</w:t>
      </w:r>
    </w:p>
    <w:p w14:paraId="5732236E" w14:textId="77777777" w:rsidR="00114406" w:rsidRDefault="00114406" w:rsidP="00114406">
      <w:pPr>
        <w:pStyle w:val="PL"/>
      </w:pPr>
      <w:r>
        <w:tab/>
      </w:r>
      <w:r>
        <w:rPr>
          <w:noProof w:val="0"/>
          <w:lang w:eastAsia="zh-CN"/>
        </w:rPr>
        <w:t>p</w:t>
      </w:r>
      <w:r w:rsidRPr="006A6F20">
        <w:rPr>
          <w:noProof w:val="0"/>
          <w:lang w:eastAsia="zh-CN"/>
        </w:rPr>
        <w:t>rach</w:t>
      </w:r>
      <w:r w:rsidRPr="006A6F20">
        <w:rPr>
          <w:noProof w:val="0"/>
        </w:rPr>
        <w:t>SCS</w:t>
      </w:r>
      <w:r>
        <w:rPr>
          <w:noProof w:val="0"/>
        </w:rPr>
        <w:t>ForL1151</w:t>
      </w:r>
      <w:r>
        <w:tab/>
      </w:r>
      <w:r>
        <w:tab/>
      </w:r>
      <w:r>
        <w:tab/>
      </w:r>
      <w:r>
        <w:tab/>
        <w:t>ENUMERATED { scs15, scs120,...},</w:t>
      </w:r>
    </w:p>
    <w:p w14:paraId="39861CC3" w14:textId="77777777" w:rsidR="00114406" w:rsidRDefault="00114406" w:rsidP="00114406">
      <w:pPr>
        <w:pStyle w:val="PL"/>
      </w:pPr>
      <w:r>
        <w:tab/>
        <w:t>rootSequenceIndex</w:t>
      </w:r>
      <w:r>
        <w:tab/>
      </w:r>
      <w:r>
        <w:tab/>
      </w:r>
      <w:r>
        <w:tab/>
      </w:r>
      <w:r>
        <w:tab/>
        <w:t>INTEGER (0..1149),</w:t>
      </w:r>
    </w:p>
    <w:p w14:paraId="690A2A99" w14:textId="77777777" w:rsidR="00114406" w:rsidRDefault="00114406" w:rsidP="00114406">
      <w:pPr>
        <w:pStyle w:val="PL"/>
      </w:pPr>
      <w:r>
        <w:tab/>
        <w:t>iE-Extension</w:t>
      </w:r>
      <w:r>
        <w:tab/>
      </w:r>
      <w:r>
        <w:tab/>
      </w:r>
      <w:r>
        <w:tab/>
      </w:r>
      <w:r>
        <w:tab/>
      </w:r>
      <w:r>
        <w:tab/>
        <w:t xml:space="preserve">ProtocolExtensionContainer { {L1151Info-ExtIEs} } </w:t>
      </w:r>
      <w:r>
        <w:tab/>
      </w:r>
      <w:r>
        <w:tab/>
        <w:t>OPTIONAL,</w:t>
      </w:r>
    </w:p>
    <w:p w14:paraId="46110D8B" w14:textId="77777777" w:rsidR="00114406" w:rsidRDefault="00114406" w:rsidP="00114406">
      <w:pPr>
        <w:pStyle w:val="PL"/>
      </w:pPr>
      <w:r>
        <w:tab/>
        <w:t>...</w:t>
      </w:r>
    </w:p>
    <w:p w14:paraId="17415ECC" w14:textId="77777777" w:rsidR="00114406" w:rsidRDefault="00114406" w:rsidP="00114406">
      <w:pPr>
        <w:pStyle w:val="PL"/>
      </w:pPr>
      <w:r>
        <w:t>}</w:t>
      </w:r>
    </w:p>
    <w:p w14:paraId="41DE6EA8" w14:textId="77777777" w:rsidR="00114406" w:rsidRDefault="00114406" w:rsidP="00114406">
      <w:pPr>
        <w:pStyle w:val="PL"/>
      </w:pPr>
    </w:p>
    <w:p w14:paraId="0D4805DD" w14:textId="77777777" w:rsidR="00114406" w:rsidRDefault="00114406" w:rsidP="00114406">
      <w:pPr>
        <w:pStyle w:val="PL"/>
      </w:pPr>
      <w:r>
        <w:t>L1151Info-ExtIEs F1AP-PROTOCOL-EXTENSION ::= {</w:t>
      </w:r>
    </w:p>
    <w:p w14:paraId="1F15B92B" w14:textId="77777777" w:rsidR="00114406" w:rsidRDefault="00114406" w:rsidP="00114406">
      <w:pPr>
        <w:pStyle w:val="PL"/>
      </w:pPr>
      <w:r>
        <w:tab/>
        <w:t>...</w:t>
      </w:r>
    </w:p>
    <w:p w14:paraId="1F6D5DD8" w14:textId="77777777" w:rsidR="00114406" w:rsidRDefault="00114406" w:rsidP="00114406">
      <w:pPr>
        <w:pStyle w:val="PL"/>
      </w:pPr>
      <w:r>
        <w:t>}</w:t>
      </w:r>
    </w:p>
    <w:p w14:paraId="41B5FC4A" w14:textId="77777777" w:rsidR="00114406" w:rsidRDefault="00114406" w:rsidP="00114406">
      <w:pPr>
        <w:pStyle w:val="PL"/>
      </w:pPr>
    </w:p>
    <w:p w14:paraId="7D9C6E08" w14:textId="77777777" w:rsidR="00114406" w:rsidRPr="00EA5FA7" w:rsidRDefault="00114406" w:rsidP="00114406">
      <w:pPr>
        <w:pStyle w:val="PL"/>
      </w:pPr>
    </w:p>
    <w:p w14:paraId="75363039" w14:textId="77777777" w:rsidR="00114406" w:rsidRDefault="00114406" w:rsidP="00114406">
      <w:pPr>
        <w:pStyle w:val="PL"/>
        <w:rPr>
          <w:rFonts w:eastAsia="SimSun"/>
        </w:rPr>
      </w:pPr>
      <w:r>
        <w:t>LastUsedCellIndication ::= ENUMERATED {true, ...}</w:t>
      </w:r>
    </w:p>
    <w:p w14:paraId="3AE4FCB5" w14:textId="77777777" w:rsidR="00114406" w:rsidRDefault="00114406" w:rsidP="00114406">
      <w:pPr>
        <w:pStyle w:val="PL"/>
      </w:pPr>
    </w:p>
    <w:p w14:paraId="7DBF8B49" w14:textId="77777777" w:rsidR="00114406" w:rsidRPr="00EA5FA7" w:rsidRDefault="00114406" w:rsidP="00114406">
      <w:pPr>
        <w:pStyle w:val="PL"/>
      </w:pPr>
      <w:r w:rsidRPr="00EA5FA7">
        <w:t>LCID ::= INTEGER (1..32, ...)</w:t>
      </w:r>
    </w:p>
    <w:p w14:paraId="384F6010" w14:textId="77777777" w:rsidR="00114406" w:rsidRPr="00EA5FA7" w:rsidRDefault="00114406" w:rsidP="00114406">
      <w:pPr>
        <w:pStyle w:val="PL"/>
      </w:pPr>
    </w:p>
    <w:p w14:paraId="5825190F" w14:textId="77777777" w:rsidR="00114406" w:rsidRPr="00EA5FA7" w:rsidRDefault="00114406" w:rsidP="00114406">
      <w:pPr>
        <w:pStyle w:val="PL"/>
      </w:pPr>
    </w:p>
    <w:p w14:paraId="223F26B9" w14:textId="77777777" w:rsidR="00114406" w:rsidRPr="00340015" w:rsidRDefault="00114406" w:rsidP="00114406">
      <w:pPr>
        <w:pStyle w:val="PL"/>
        <w:rPr>
          <w:snapToGrid w:val="0"/>
        </w:rPr>
      </w:pPr>
      <w:r w:rsidRPr="00340015">
        <w:rPr>
          <w:snapToGrid w:val="0"/>
        </w:rPr>
        <w:t>LCS-to-GCS-Translation::= SEQUENCE {</w:t>
      </w:r>
    </w:p>
    <w:p w14:paraId="6BBD4B9D" w14:textId="77777777" w:rsidR="00114406" w:rsidRPr="00340015" w:rsidRDefault="00114406" w:rsidP="00114406">
      <w:pPr>
        <w:pStyle w:val="PL"/>
        <w:rPr>
          <w:snapToGrid w:val="0"/>
          <w:lang w:val="sv-SE"/>
        </w:rPr>
      </w:pPr>
      <w:r w:rsidRPr="00340015">
        <w:rPr>
          <w:snapToGrid w:val="0"/>
        </w:rPr>
        <w:tab/>
      </w:r>
      <w:r w:rsidRPr="00340015">
        <w:rPr>
          <w:snapToGrid w:val="0"/>
          <w:lang w:val="sv-SE"/>
        </w:rPr>
        <w:t>alpha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580AC004" w14:textId="77777777" w:rsidR="00114406" w:rsidRPr="00340015" w:rsidRDefault="00114406" w:rsidP="00114406">
      <w:pPr>
        <w:pStyle w:val="PL"/>
        <w:rPr>
          <w:snapToGrid w:val="0"/>
          <w:lang w:val="sv-SE"/>
        </w:rPr>
      </w:pPr>
      <w:r w:rsidRPr="00340015">
        <w:rPr>
          <w:snapToGrid w:val="0"/>
          <w:lang w:val="sv-SE"/>
        </w:rPr>
        <w:tab/>
        <w:t>beta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2F754E91" w14:textId="77777777" w:rsidR="00114406" w:rsidRPr="00340015" w:rsidRDefault="00114406" w:rsidP="00114406">
      <w:pPr>
        <w:pStyle w:val="PL"/>
        <w:rPr>
          <w:snapToGrid w:val="0"/>
          <w:lang w:val="sv-SE"/>
        </w:rPr>
      </w:pPr>
      <w:r w:rsidRPr="00340015">
        <w:rPr>
          <w:snapToGrid w:val="0"/>
          <w:lang w:val="sv-SE"/>
        </w:rPr>
        <w:tab/>
        <w:t>gamma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4253E6D8" w14:textId="77777777" w:rsidR="00114406" w:rsidRPr="00D96CB4" w:rsidRDefault="00114406" w:rsidP="00114406">
      <w:pPr>
        <w:pStyle w:val="PL"/>
        <w:rPr>
          <w:rFonts w:eastAsia="Calibri" w:cs="Courier New"/>
          <w:szCs w:val="22"/>
        </w:rPr>
      </w:pPr>
      <w:r w:rsidRPr="009A1425">
        <w:rPr>
          <w:rFonts w:eastAsia="Calibri" w:cs="Courier New"/>
          <w:szCs w:val="22"/>
        </w:rPr>
        <w:tab/>
      </w:r>
      <w:r w:rsidRPr="00D96CB4">
        <w:rPr>
          <w:rFonts w:eastAsia="Calibri" w:cs="Courier New"/>
          <w:szCs w:val="22"/>
        </w:rPr>
        <w:t>iE-Extensions</w:t>
      </w:r>
      <w:r w:rsidRPr="00D96CB4">
        <w:rPr>
          <w:rFonts w:eastAsia="Calibri" w:cs="Courier New"/>
          <w:szCs w:val="22"/>
        </w:rPr>
        <w:tab/>
      </w:r>
      <w:r w:rsidRPr="00D96CB4">
        <w:rPr>
          <w:rFonts w:eastAsia="Calibri" w:cs="Courier New"/>
          <w:szCs w:val="22"/>
        </w:rPr>
        <w:tab/>
        <w:t>ProtocolExtensionContainer { {</w:t>
      </w:r>
      <w:r w:rsidRPr="00340015">
        <w:rPr>
          <w:rFonts w:eastAsia="Calibri" w:cs="Courier New"/>
          <w:snapToGrid w:val="0"/>
          <w:szCs w:val="22"/>
        </w:rPr>
        <w:t xml:space="preserve"> </w:t>
      </w:r>
      <w:r w:rsidRPr="00340015">
        <w:rPr>
          <w:snapToGrid w:val="0"/>
        </w:rPr>
        <w:t>LCS-to-GCS-Translation</w:t>
      </w:r>
      <w:r w:rsidRPr="00D96CB4">
        <w:rPr>
          <w:rFonts w:eastAsia="Calibri" w:cs="Courier New"/>
          <w:szCs w:val="22"/>
        </w:rPr>
        <w:t>-ExtIEs} } OPTIONAL,</w:t>
      </w:r>
    </w:p>
    <w:p w14:paraId="27CBC1F7" w14:textId="77777777" w:rsidR="00114406" w:rsidRPr="00340015" w:rsidRDefault="00114406" w:rsidP="00114406">
      <w:pPr>
        <w:pStyle w:val="PL"/>
        <w:rPr>
          <w:snapToGrid w:val="0"/>
        </w:rPr>
      </w:pPr>
      <w:r w:rsidRPr="00340015">
        <w:rPr>
          <w:snapToGrid w:val="0"/>
        </w:rPr>
        <w:tab/>
        <w:t>...</w:t>
      </w:r>
    </w:p>
    <w:p w14:paraId="4EDCDDDF" w14:textId="77777777" w:rsidR="00114406" w:rsidRPr="00340015" w:rsidRDefault="00114406" w:rsidP="00114406">
      <w:pPr>
        <w:pStyle w:val="PL"/>
        <w:rPr>
          <w:snapToGrid w:val="0"/>
        </w:rPr>
      </w:pPr>
      <w:r w:rsidRPr="00340015">
        <w:rPr>
          <w:snapToGrid w:val="0"/>
        </w:rPr>
        <w:t>}</w:t>
      </w:r>
    </w:p>
    <w:p w14:paraId="0A38963F" w14:textId="77777777" w:rsidR="00114406" w:rsidRPr="00340015" w:rsidRDefault="00114406" w:rsidP="00114406">
      <w:pPr>
        <w:pStyle w:val="PL"/>
        <w:rPr>
          <w:rFonts w:eastAsia="Calibri" w:cs="Courier New"/>
          <w:szCs w:val="22"/>
        </w:rPr>
      </w:pPr>
    </w:p>
    <w:p w14:paraId="37E8A762" w14:textId="77777777" w:rsidR="00114406" w:rsidRPr="00340015" w:rsidRDefault="00114406" w:rsidP="00114406">
      <w:pPr>
        <w:pStyle w:val="PL"/>
        <w:rPr>
          <w:rFonts w:eastAsia="Calibri" w:cs="Courier New"/>
          <w:snapToGrid w:val="0"/>
          <w:szCs w:val="22"/>
        </w:rPr>
      </w:pPr>
      <w:r w:rsidRPr="00340015">
        <w:rPr>
          <w:snapToGrid w:val="0"/>
        </w:rPr>
        <w:t>LCS-to-GCS-Translation</w:t>
      </w:r>
      <w:r w:rsidRPr="00340015">
        <w:rPr>
          <w:rFonts w:eastAsia="Calibri" w:cs="Courier New"/>
          <w:szCs w:val="22"/>
        </w:rPr>
        <w:t>-ExtIEs F1AP-PROTOCOL-EXTENSION ::= {</w:t>
      </w:r>
    </w:p>
    <w:p w14:paraId="736A32CA" w14:textId="77777777" w:rsidR="00114406" w:rsidRPr="00340015" w:rsidRDefault="00114406" w:rsidP="00114406">
      <w:pPr>
        <w:pStyle w:val="PL"/>
        <w:rPr>
          <w:rFonts w:eastAsia="Calibri" w:cs="Courier New"/>
          <w:szCs w:val="22"/>
        </w:rPr>
      </w:pPr>
      <w:r w:rsidRPr="00340015">
        <w:rPr>
          <w:rFonts w:eastAsia="Calibri" w:cs="Courier New"/>
          <w:szCs w:val="22"/>
        </w:rPr>
        <w:tab/>
        <w:t>...</w:t>
      </w:r>
    </w:p>
    <w:p w14:paraId="4C2B6791" w14:textId="77777777" w:rsidR="00114406" w:rsidRPr="00340015" w:rsidRDefault="00114406" w:rsidP="00114406">
      <w:pPr>
        <w:pStyle w:val="PL"/>
        <w:rPr>
          <w:rFonts w:eastAsia="Calibri" w:cs="Courier New"/>
          <w:szCs w:val="22"/>
        </w:rPr>
      </w:pPr>
      <w:r w:rsidRPr="00340015">
        <w:rPr>
          <w:rFonts w:eastAsia="Calibri" w:cs="Courier New"/>
          <w:szCs w:val="22"/>
        </w:rPr>
        <w:t>}</w:t>
      </w:r>
    </w:p>
    <w:p w14:paraId="38310D01" w14:textId="77777777" w:rsidR="00114406" w:rsidRPr="00340015" w:rsidRDefault="00114406" w:rsidP="00114406">
      <w:pPr>
        <w:pStyle w:val="PL"/>
        <w:rPr>
          <w:snapToGrid w:val="0"/>
        </w:rPr>
      </w:pPr>
    </w:p>
    <w:p w14:paraId="4CCCA559" w14:textId="77777777" w:rsidR="00114406" w:rsidRDefault="00114406" w:rsidP="00114406">
      <w:pPr>
        <w:pStyle w:val="PL"/>
      </w:pPr>
      <w:r>
        <w:t>LCStoGCSTranslationList ::= SEQUENCE (SIZE (1.. maxnooflcs-gcs-translation)) OF LCStoGCSTranslation</w:t>
      </w:r>
    </w:p>
    <w:p w14:paraId="61F013D5" w14:textId="77777777" w:rsidR="00114406" w:rsidRDefault="00114406" w:rsidP="00114406">
      <w:pPr>
        <w:pStyle w:val="PL"/>
      </w:pPr>
    </w:p>
    <w:p w14:paraId="5235BDAD" w14:textId="77777777" w:rsidR="00114406" w:rsidRDefault="00114406" w:rsidP="00114406">
      <w:pPr>
        <w:pStyle w:val="PL"/>
        <w:rPr>
          <w:noProof w:val="0"/>
        </w:rPr>
      </w:pPr>
      <w:r>
        <w:t xml:space="preserve">LCStoGCSTranslation ::= </w:t>
      </w:r>
      <w:r>
        <w:rPr>
          <w:noProof w:val="0"/>
        </w:rPr>
        <w:t>SEQUENCE {</w:t>
      </w:r>
    </w:p>
    <w:p w14:paraId="72BA73E1" w14:textId="77777777" w:rsidR="00114406" w:rsidRDefault="00114406" w:rsidP="00114406">
      <w:pPr>
        <w:pStyle w:val="PL"/>
        <w:rPr>
          <w:noProof w:val="0"/>
        </w:rPr>
      </w:pPr>
      <w:r>
        <w:rPr>
          <w:noProof w:val="0"/>
        </w:rPr>
        <w:tab/>
        <w:t>alpha</w:t>
      </w:r>
      <w:r>
        <w:rPr>
          <w:noProof w:val="0"/>
        </w:rPr>
        <w:tab/>
      </w:r>
      <w:r>
        <w:rPr>
          <w:noProof w:val="0"/>
        </w:rPr>
        <w:tab/>
      </w:r>
      <w:r>
        <w:rPr>
          <w:noProof w:val="0"/>
        </w:rPr>
        <w:tab/>
        <w:t>INTEGER (0..359),</w:t>
      </w:r>
    </w:p>
    <w:p w14:paraId="75FC7D5D" w14:textId="77777777" w:rsidR="00114406" w:rsidRDefault="00114406" w:rsidP="00114406">
      <w:pPr>
        <w:pStyle w:val="PL"/>
        <w:rPr>
          <w:noProof w:val="0"/>
        </w:rPr>
      </w:pPr>
      <w:r>
        <w:rPr>
          <w:noProof w:val="0"/>
        </w:rPr>
        <w:tab/>
        <w:t>alpha-fine</w:t>
      </w:r>
      <w:r>
        <w:rPr>
          <w:noProof w:val="0"/>
        </w:rPr>
        <w:tab/>
      </w:r>
      <w:r>
        <w:rPr>
          <w:noProof w:val="0"/>
        </w:rPr>
        <w:tab/>
        <w:t>INTEGER (0..9)</w:t>
      </w:r>
      <w:r w:rsidRPr="00340015">
        <w:rPr>
          <w:noProof w:val="0"/>
        </w:rPr>
        <w:tab/>
      </w:r>
      <w:r w:rsidRPr="00340015">
        <w:rPr>
          <w:noProof w:val="0"/>
        </w:rPr>
        <w:tab/>
        <w:t>OPTIONAL</w:t>
      </w:r>
      <w:r>
        <w:rPr>
          <w:noProof w:val="0"/>
        </w:rPr>
        <w:t>,</w:t>
      </w:r>
    </w:p>
    <w:p w14:paraId="72625816" w14:textId="77777777" w:rsidR="00114406" w:rsidRPr="009A1425" w:rsidRDefault="00114406" w:rsidP="00114406">
      <w:pPr>
        <w:pStyle w:val="PL"/>
        <w:rPr>
          <w:noProof w:val="0"/>
        </w:rPr>
      </w:pPr>
      <w:r>
        <w:rPr>
          <w:noProof w:val="0"/>
        </w:rPr>
        <w:tab/>
      </w:r>
      <w:r w:rsidRPr="009A1425">
        <w:rPr>
          <w:noProof w:val="0"/>
        </w:rPr>
        <w:t>beta</w:t>
      </w:r>
      <w:r w:rsidRPr="009A1425">
        <w:rPr>
          <w:noProof w:val="0"/>
        </w:rPr>
        <w:tab/>
      </w:r>
      <w:r w:rsidRPr="009A1425">
        <w:rPr>
          <w:noProof w:val="0"/>
        </w:rPr>
        <w:tab/>
      </w:r>
      <w:r w:rsidRPr="009A1425">
        <w:rPr>
          <w:noProof w:val="0"/>
        </w:rPr>
        <w:tab/>
        <w:t>INTEGER (0..359),</w:t>
      </w:r>
    </w:p>
    <w:p w14:paraId="41DA3536" w14:textId="77777777" w:rsidR="00114406" w:rsidRPr="009A1425" w:rsidRDefault="00114406" w:rsidP="00114406">
      <w:pPr>
        <w:pStyle w:val="PL"/>
        <w:rPr>
          <w:noProof w:val="0"/>
        </w:rPr>
      </w:pPr>
      <w:r w:rsidRPr="009A1425">
        <w:rPr>
          <w:noProof w:val="0"/>
        </w:rPr>
        <w:tab/>
        <w:t>beta-fine</w:t>
      </w:r>
      <w:r w:rsidRPr="009A1425">
        <w:rPr>
          <w:noProof w:val="0"/>
        </w:rPr>
        <w:tab/>
      </w:r>
      <w:r w:rsidRPr="009A1425">
        <w:rPr>
          <w:noProof w:val="0"/>
        </w:rPr>
        <w:tab/>
        <w:t>INTEGER (0..9)</w:t>
      </w:r>
      <w:r w:rsidRPr="009A1425">
        <w:rPr>
          <w:noProof w:val="0"/>
        </w:rPr>
        <w:tab/>
      </w:r>
      <w:r w:rsidRPr="009A1425">
        <w:rPr>
          <w:noProof w:val="0"/>
        </w:rPr>
        <w:tab/>
        <w:t>OPTIONAL,</w:t>
      </w:r>
    </w:p>
    <w:p w14:paraId="6B381DC6" w14:textId="77777777" w:rsidR="00114406" w:rsidRPr="009A1425" w:rsidRDefault="00114406" w:rsidP="00114406">
      <w:pPr>
        <w:pStyle w:val="PL"/>
        <w:rPr>
          <w:noProof w:val="0"/>
        </w:rPr>
      </w:pPr>
      <w:r w:rsidRPr="009A1425">
        <w:rPr>
          <w:noProof w:val="0"/>
        </w:rPr>
        <w:tab/>
        <w:t>gamma</w:t>
      </w:r>
      <w:r w:rsidRPr="009A1425">
        <w:rPr>
          <w:noProof w:val="0"/>
        </w:rPr>
        <w:tab/>
      </w:r>
      <w:r w:rsidRPr="009A1425">
        <w:rPr>
          <w:noProof w:val="0"/>
        </w:rPr>
        <w:tab/>
      </w:r>
      <w:r w:rsidRPr="009A1425">
        <w:rPr>
          <w:noProof w:val="0"/>
        </w:rPr>
        <w:tab/>
        <w:t>INTEGER (0..359),</w:t>
      </w:r>
    </w:p>
    <w:p w14:paraId="62DB27DE" w14:textId="77777777" w:rsidR="00114406" w:rsidRPr="009A1425" w:rsidRDefault="00114406" w:rsidP="00114406">
      <w:pPr>
        <w:pStyle w:val="PL"/>
        <w:rPr>
          <w:noProof w:val="0"/>
        </w:rPr>
      </w:pPr>
      <w:r w:rsidRPr="009A1425">
        <w:rPr>
          <w:noProof w:val="0"/>
        </w:rPr>
        <w:tab/>
        <w:t>gamma-fine</w:t>
      </w:r>
      <w:r w:rsidRPr="009A1425">
        <w:rPr>
          <w:noProof w:val="0"/>
        </w:rPr>
        <w:tab/>
      </w:r>
      <w:r w:rsidRPr="009A1425">
        <w:rPr>
          <w:noProof w:val="0"/>
        </w:rPr>
        <w:tab/>
        <w:t>INTEGER (0..9)</w:t>
      </w:r>
      <w:r w:rsidRPr="009A1425">
        <w:rPr>
          <w:noProof w:val="0"/>
        </w:rPr>
        <w:tab/>
      </w:r>
      <w:r w:rsidRPr="009A1425">
        <w:rPr>
          <w:noProof w:val="0"/>
        </w:rPr>
        <w:tab/>
        <w:t>OPTIONAL,</w:t>
      </w:r>
    </w:p>
    <w:p w14:paraId="0C956211" w14:textId="77777777" w:rsidR="00114406" w:rsidRPr="008C20F9" w:rsidRDefault="00114406" w:rsidP="00114406">
      <w:pPr>
        <w:pStyle w:val="PL"/>
        <w:rPr>
          <w:noProof w:val="0"/>
          <w:lang w:val="fr-FR"/>
        </w:rPr>
      </w:pPr>
      <w:r w:rsidRPr="009A1425">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w:t>
      </w:r>
      <w:r w:rsidRPr="008C20F9">
        <w:rPr>
          <w:lang w:val="fr-FR"/>
        </w:rPr>
        <w:t>LCStoGCSTranslation</w:t>
      </w:r>
      <w:r w:rsidRPr="008C20F9">
        <w:rPr>
          <w:noProof w:val="0"/>
          <w:lang w:val="fr-FR"/>
        </w:rPr>
        <w:t>-ExtIEs} } OPTIONAL</w:t>
      </w:r>
    </w:p>
    <w:p w14:paraId="59DFE7A9" w14:textId="77777777" w:rsidR="00114406" w:rsidRDefault="00114406" w:rsidP="00114406">
      <w:pPr>
        <w:pStyle w:val="PL"/>
        <w:rPr>
          <w:noProof w:val="0"/>
        </w:rPr>
      </w:pPr>
      <w:r>
        <w:rPr>
          <w:noProof w:val="0"/>
        </w:rPr>
        <w:t>}</w:t>
      </w:r>
    </w:p>
    <w:p w14:paraId="7DC73527" w14:textId="77777777" w:rsidR="00114406" w:rsidRDefault="00114406" w:rsidP="00114406">
      <w:pPr>
        <w:pStyle w:val="PL"/>
        <w:rPr>
          <w:noProof w:val="0"/>
        </w:rPr>
      </w:pPr>
    </w:p>
    <w:p w14:paraId="5E4F158C" w14:textId="77777777" w:rsidR="00114406" w:rsidRDefault="00114406" w:rsidP="00114406">
      <w:pPr>
        <w:pStyle w:val="PL"/>
        <w:rPr>
          <w:noProof w:val="0"/>
        </w:rPr>
      </w:pPr>
      <w:r>
        <w:t>LCStoGCSTranslation</w:t>
      </w:r>
      <w:r>
        <w:rPr>
          <w:noProof w:val="0"/>
        </w:rPr>
        <w:t>-ExtIEs F1AP-PROTOCOL-EXTENSION ::= {</w:t>
      </w:r>
    </w:p>
    <w:p w14:paraId="1AFA89C8" w14:textId="77777777" w:rsidR="00114406" w:rsidRDefault="00114406" w:rsidP="00114406">
      <w:pPr>
        <w:pStyle w:val="PL"/>
        <w:rPr>
          <w:noProof w:val="0"/>
        </w:rPr>
      </w:pPr>
      <w:r>
        <w:rPr>
          <w:noProof w:val="0"/>
        </w:rPr>
        <w:tab/>
        <w:t>...</w:t>
      </w:r>
    </w:p>
    <w:p w14:paraId="1884830B" w14:textId="77777777" w:rsidR="00114406" w:rsidRDefault="00114406" w:rsidP="00114406">
      <w:pPr>
        <w:pStyle w:val="PL"/>
        <w:rPr>
          <w:noProof w:val="0"/>
        </w:rPr>
      </w:pPr>
      <w:r>
        <w:rPr>
          <w:noProof w:val="0"/>
        </w:rPr>
        <w:t>}</w:t>
      </w:r>
    </w:p>
    <w:p w14:paraId="2EA3F81E" w14:textId="77777777" w:rsidR="00114406" w:rsidRDefault="00114406" w:rsidP="00114406">
      <w:pPr>
        <w:pStyle w:val="PL"/>
        <w:rPr>
          <w:noProof w:val="0"/>
        </w:rPr>
      </w:pPr>
    </w:p>
    <w:p w14:paraId="63725670" w14:textId="77777777" w:rsidR="00114406" w:rsidRDefault="00114406" w:rsidP="00114406">
      <w:pPr>
        <w:pStyle w:val="PL"/>
      </w:pPr>
      <w:r>
        <w:t xml:space="preserve">LMF-MeasurementID ::= INTEGER (1.. </w:t>
      </w:r>
      <w:r w:rsidRPr="00FA2EA0">
        <w:t>6553</w:t>
      </w:r>
      <w:r>
        <w:t>6, ...)</w:t>
      </w:r>
    </w:p>
    <w:p w14:paraId="346AE1BA" w14:textId="77777777" w:rsidR="00114406" w:rsidRDefault="00114406" w:rsidP="00114406">
      <w:pPr>
        <w:pStyle w:val="PL"/>
      </w:pPr>
    </w:p>
    <w:p w14:paraId="03626AA6" w14:textId="77777777" w:rsidR="00114406" w:rsidRDefault="00114406" w:rsidP="00114406">
      <w:pPr>
        <w:pStyle w:val="PL"/>
      </w:pPr>
      <w:r>
        <w:t>LMF-UE-MeasurementID ::= INTEGER (1.. 256, ...)</w:t>
      </w:r>
    </w:p>
    <w:p w14:paraId="71A2201E" w14:textId="77777777" w:rsidR="00114406" w:rsidRDefault="00114406" w:rsidP="00114406">
      <w:pPr>
        <w:pStyle w:val="PL"/>
      </w:pPr>
    </w:p>
    <w:p w14:paraId="73B7197A" w14:textId="77777777" w:rsidR="00114406" w:rsidRPr="00F85EA2" w:rsidRDefault="00114406" w:rsidP="00114406">
      <w:pPr>
        <w:pStyle w:val="PL"/>
        <w:spacing w:line="0" w:lineRule="atLeast"/>
        <w:rPr>
          <w:noProof w:val="0"/>
          <w:snapToGrid w:val="0"/>
        </w:rPr>
      </w:pPr>
      <w:r w:rsidRPr="00F85EA2">
        <w:rPr>
          <w:noProof w:val="0"/>
          <w:snapToGrid w:val="0"/>
        </w:rPr>
        <w:t>LocationDependentMBSF1UInformation ::= SEQUENCE (SIZE(1..</w:t>
      </w:r>
      <w:r w:rsidRPr="00F85EA2">
        <w:t xml:space="preserve">maxnoofMBSAreaSessionIDs)) OF </w:t>
      </w:r>
      <w:r w:rsidRPr="00F85EA2">
        <w:rPr>
          <w:noProof w:val="0"/>
          <w:snapToGrid w:val="0"/>
        </w:rPr>
        <w:t>LocationDependentMBSF1UInformation-Item</w:t>
      </w:r>
    </w:p>
    <w:p w14:paraId="525963D1" w14:textId="77777777" w:rsidR="00114406" w:rsidRPr="00F85EA2" w:rsidRDefault="00114406" w:rsidP="00114406">
      <w:pPr>
        <w:pStyle w:val="PL"/>
        <w:spacing w:line="0" w:lineRule="atLeast"/>
        <w:rPr>
          <w:noProof w:val="0"/>
          <w:snapToGrid w:val="0"/>
        </w:rPr>
      </w:pPr>
      <w:r w:rsidRPr="00F85EA2">
        <w:rPr>
          <w:noProof w:val="0"/>
          <w:snapToGrid w:val="0"/>
        </w:rPr>
        <w:lastRenderedPageBreak/>
        <w:t>LocationDependentMBSF1UInformation-Item ::= SEQUENCE {</w:t>
      </w:r>
    </w:p>
    <w:p w14:paraId="4A572490" w14:textId="77777777" w:rsidR="00114406" w:rsidRPr="00F85EA2" w:rsidRDefault="00114406" w:rsidP="00114406">
      <w:pPr>
        <w:pStyle w:val="PL"/>
        <w:spacing w:line="0" w:lineRule="atLeast"/>
        <w:rPr>
          <w:noProof w:val="0"/>
          <w:snapToGrid w:val="0"/>
        </w:rPr>
      </w:pPr>
      <w:r w:rsidRPr="00F85EA2">
        <w:rPr>
          <w:noProof w:val="0"/>
          <w:snapToGrid w:val="0"/>
        </w:rPr>
        <w:tab/>
        <w:t>mbsAreaSession-ID</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MBS-Area-Session-ID,</w:t>
      </w:r>
    </w:p>
    <w:p w14:paraId="0C2287C6" w14:textId="77777777" w:rsidR="00114406" w:rsidRPr="00F85EA2" w:rsidRDefault="00114406" w:rsidP="00114406">
      <w:pPr>
        <w:pStyle w:val="PL"/>
        <w:spacing w:line="0" w:lineRule="atLeast"/>
      </w:pPr>
      <w:r w:rsidRPr="00F85EA2">
        <w:tab/>
        <w:t>mbs-f1u-info-at-CU</w:t>
      </w:r>
      <w:r w:rsidRPr="00F85EA2">
        <w:tab/>
      </w:r>
      <w:r w:rsidRPr="00F85EA2">
        <w:tab/>
      </w:r>
      <w:r w:rsidRPr="00F85EA2">
        <w:tab/>
      </w:r>
      <w:r w:rsidRPr="00F85EA2">
        <w:tab/>
      </w:r>
      <w:r w:rsidRPr="00F85EA2">
        <w:rPr>
          <w:rFonts w:eastAsia="SimSun"/>
        </w:rPr>
        <w:t>UPTransportLayerInformation</w:t>
      </w:r>
      <w:r w:rsidRPr="00F85EA2">
        <w:t>,</w:t>
      </w:r>
    </w:p>
    <w:p w14:paraId="23BF7A24" w14:textId="77777777" w:rsidR="00114406" w:rsidRPr="00F85EA2" w:rsidRDefault="00114406" w:rsidP="00114406">
      <w:pPr>
        <w:pStyle w:val="PL"/>
        <w:spacing w:line="0" w:lineRule="atLeast"/>
        <w:rPr>
          <w:noProof w:val="0"/>
          <w:snapToGrid w:val="0"/>
        </w:rPr>
      </w:pPr>
      <w:r w:rsidRPr="00F85EA2">
        <w:rPr>
          <w:noProof w:val="0"/>
          <w:snapToGrid w:val="0"/>
        </w:rPr>
        <w:tab/>
        <w:t>iE-Extensions</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ProtocolExtensionContainer</w:t>
      </w:r>
      <w:r w:rsidRPr="00F85EA2">
        <w:rPr>
          <w:noProof w:val="0"/>
          <w:snapToGrid w:val="0"/>
        </w:rPr>
        <w:tab/>
        <w:t>{ { LocationDependentMBSF1UInformation-Item-ExtIEs } }</w:t>
      </w:r>
      <w:r w:rsidRPr="00F85EA2">
        <w:rPr>
          <w:noProof w:val="0"/>
          <w:snapToGrid w:val="0"/>
        </w:rPr>
        <w:tab/>
        <w:t>OPTIONAL,</w:t>
      </w:r>
    </w:p>
    <w:p w14:paraId="03BD8E4C" w14:textId="77777777" w:rsidR="00114406" w:rsidRPr="00F85EA2" w:rsidRDefault="00114406" w:rsidP="00114406">
      <w:pPr>
        <w:pStyle w:val="PL"/>
        <w:spacing w:line="0" w:lineRule="atLeast"/>
        <w:rPr>
          <w:noProof w:val="0"/>
          <w:snapToGrid w:val="0"/>
        </w:rPr>
      </w:pPr>
      <w:r w:rsidRPr="00F85EA2">
        <w:rPr>
          <w:noProof w:val="0"/>
          <w:snapToGrid w:val="0"/>
        </w:rPr>
        <w:tab/>
        <w:t>...</w:t>
      </w:r>
    </w:p>
    <w:p w14:paraId="1A08BD92" w14:textId="77777777" w:rsidR="00114406" w:rsidRPr="00F85EA2" w:rsidRDefault="00114406" w:rsidP="00114406">
      <w:pPr>
        <w:pStyle w:val="PL"/>
        <w:spacing w:line="0" w:lineRule="atLeast"/>
        <w:rPr>
          <w:noProof w:val="0"/>
          <w:snapToGrid w:val="0"/>
        </w:rPr>
      </w:pPr>
      <w:r w:rsidRPr="00F85EA2">
        <w:rPr>
          <w:noProof w:val="0"/>
          <w:snapToGrid w:val="0"/>
        </w:rPr>
        <w:t>}</w:t>
      </w:r>
    </w:p>
    <w:p w14:paraId="5C5D5A36" w14:textId="77777777" w:rsidR="00114406" w:rsidRPr="00F85EA2" w:rsidRDefault="00114406" w:rsidP="00114406">
      <w:pPr>
        <w:pStyle w:val="PL"/>
        <w:spacing w:line="0" w:lineRule="atLeast"/>
        <w:rPr>
          <w:noProof w:val="0"/>
          <w:snapToGrid w:val="0"/>
        </w:rPr>
      </w:pPr>
    </w:p>
    <w:p w14:paraId="045AB119" w14:textId="77777777" w:rsidR="00114406" w:rsidRPr="00F85EA2" w:rsidRDefault="00114406" w:rsidP="00114406">
      <w:pPr>
        <w:pStyle w:val="PL"/>
        <w:spacing w:line="0" w:lineRule="atLeast"/>
        <w:rPr>
          <w:noProof w:val="0"/>
          <w:snapToGrid w:val="0"/>
        </w:rPr>
      </w:pPr>
      <w:r w:rsidRPr="00F85EA2">
        <w:rPr>
          <w:noProof w:val="0"/>
          <w:snapToGrid w:val="0"/>
        </w:rPr>
        <w:t>LocationDependentMBSF1UInformation-Item-ExtIEs</w:t>
      </w:r>
      <w:r w:rsidRPr="00F85EA2">
        <w:rPr>
          <w:noProof w:val="0"/>
          <w:snapToGrid w:val="0"/>
        </w:rPr>
        <w:tab/>
      </w:r>
      <w:r w:rsidRPr="00F85EA2">
        <w:rPr>
          <w:noProof w:val="0"/>
          <w:snapToGrid w:val="0"/>
        </w:rPr>
        <w:tab/>
        <w:t>F1AP-PROTOCOL-EXTENSION ::= {</w:t>
      </w:r>
    </w:p>
    <w:p w14:paraId="2648B9A4" w14:textId="77777777" w:rsidR="00114406" w:rsidRPr="00F85EA2" w:rsidRDefault="00114406" w:rsidP="00114406">
      <w:pPr>
        <w:pStyle w:val="PL"/>
        <w:spacing w:line="0" w:lineRule="atLeast"/>
        <w:rPr>
          <w:noProof w:val="0"/>
          <w:snapToGrid w:val="0"/>
        </w:rPr>
      </w:pPr>
      <w:r w:rsidRPr="00F85EA2">
        <w:rPr>
          <w:noProof w:val="0"/>
          <w:snapToGrid w:val="0"/>
        </w:rPr>
        <w:tab/>
        <w:t>...</w:t>
      </w:r>
    </w:p>
    <w:p w14:paraId="4F068CD6" w14:textId="77777777" w:rsidR="00114406" w:rsidRPr="00DA11D0" w:rsidRDefault="00114406" w:rsidP="00114406">
      <w:pPr>
        <w:pStyle w:val="PL"/>
        <w:spacing w:line="0" w:lineRule="atLeast"/>
        <w:rPr>
          <w:noProof w:val="0"/>
          <w:snapToGrid w:val="0"/>
        </w:rPr>
      </w:pPr>
      <w:r w:rsidRPr="00F85EA2">
        <w:rPr>
          <w:noProof w:val="0"/>
          <w:snapToGrid w:val="0"/>
        </w:rPr>
        <w:t>}</w:t>
      </w:r>
    </w:p>
    <w:p w14:paraId="4955D9CA" w14:textId="77777777" w:rsidR="00114406" w:rsidRPr="00DA11D0" w:rsidRDefault="00114406" w:rsidP="00114406">
      <w:pPr>
        <w:pStyle w:val="PL"/>
      </w:pPr>
    </w:p>
    <w:p w14:paraId="7D90F15F" w14:textId="77777777" w:rsidR="00114406" w:rsidRDefault="00114406" w:rsidP="00114406">
      <w:pPr>
        <w:pStyle w:val="PL"/>
        <w:rPr>
          <w:noProof w:val="0"/>
        </w:rPr>
      </w:pPr>
      <w:r>
        <w:t>LocationMeasurementInformation</w:t>
      </w:r>
      <w:r w:rsidRPr="006A7576">
        <w:rPr>
          <w:noProof w:val="0"/>
        </w:rPr>
        <w:t xml:space="preserve"> ::= OCTET STRING</w:t>
      </w:r>
    </w:p>
    <w:p w14:paraId="3C88C54B" w14:textId="77777777" w:rsidR="00114406" w:rsidRDefault="00114406" w:rsidP="00114406">
      <w:pPr>
        <w:pStyle w:val="PL"/>
      </w:pPr>
    </w:p>
    <w:p w14:paraId="6605AAC8" w14:textId="77777777" w:rsidR="00114406" w:rsidRPr="006F674A" w:rsidRDefault="00114406" w:rsidP="00114406">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0275A103" w14:textId="77777777" w:rsidR="00114406" w:rsidRPr="00E545CC" w:rsidRDefault="00114406" w:rsidP="00114406">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75AEA835" w14:textId="77777777" w:rsidR="00114406" w:rsidRPr="00E545CC" w:rsidRDefault="00114406" w:rsidP="00114406">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4877FB55" w14:textId="77777777" w:rsidR="00114406" w:rsidRPr="00E545CC" w:rsidRDefault="00114406" w:rsidP="00114406">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3DF1C305" w14:textId="77777777" w:rsidR="00114406" w:rsidRPr="00E545CC" w:rsidRDefault="00114406" w:rsidP="00114406">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7ED37A2B" w14:textId="77777777" w:rsidR="00114406" w:rsidRPr="00D96CB4" w:rsidRDefault="00114406" w:rsidP="00114406">
      <w:pPr>
        <w:pStyle w:val="PL"/>
        <w:rPr>
          <w:rFonts w:eastAsia="Calibri" w:cs="Courier New"/>
          <w:snapToGrid w:val="0"/>
          <w:szCs w:val="22"/>
          <w:lang w:val="fr-FR"/>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D96CB4">
        <w:rPr>
          <w:rFonts w:eastAsia="Calibri" w:cs="Courier New"/>
          <w:snapToGrid w:val="0"/>
          <w:szCs w:val="22"/>
          <w:lang w:val="fr-FR"/>
        </w:rPr>
        <w:t xml:space="preserve"> LocationUncertainty</w:t>
      </w:r>
      <w:r w:rsidRPr="00E545CC">
        <w:rPr>
          <w:rFonts w:eastAsia="Calibri" w:cs="Courier New"/>
          <w:szCs w:val="22"/>
          <w:lang w:val="fr-FR"/>
        </w:rPr>
        <w:t>-ExtIEs} } OPTIONAL</w:t>
      </w:r>
    </w:p>
    <w:p w14:paraId="1202BE48" w14:textId="77777777" w:rsidR="00114406" w:rsidRPr="00E545CC" w:rsidRDefault="00114406" w:rsidP="00114406">
      <w:pPr>
        <w:pStyle w:val="PL"/>
        <w:rPr>
          <w:rFonts w:eastAsia="Calibri" w:cs="Courier New"/>
          <w:szCs w:val="22"/>
        </w:rPr>
      </w:pPr>
      <w:r w:rsidRPr="00E545CC">
        <w:rPr>
          <w:rFonts w:eastAsia="Calibri" w:cs="Courier New"/>
          <w:szCs w:val="22"/>
        </w:rPr>
        <w:t>}</w:t>
      </w:r>
    </w:p>
    <w:p w14:paraId="0E4A90F9" w14:textId="77777777" w:rsidR="00114406" w:rsidRPr="00E545CC" w:rsidRDefault="00114406" w:rsidP="00114406">
      <w:pPr>
        <w:pStyle w:val="PL"/>
        <w:rPr>
          <w:rFonts w:eastAsia="Calibri" w:cs="Courier New"/>
          <w:szCs w:val="22"/>
        </w:rPr>
      </w:pPr>
    </w:p>
    <w:p w14:paraId="5DA85880" w14:textId="77777777" w:rsidR="00114406" w:rsidRPr="006F674A" w:rsidRDefault="00114406" w:rsidP="00114406">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1E58219C" w14:textId="77777777" w:rsidR="00114406" w:rsidRPr="00E545CC" w:rsidRDefault="00114406" w:rsidP="00114406">
      <w:pPr>
        <w:pStyle w:val="PL"/>
        <w:rPr>
          <w:rFonts w:eastAsia="Calibri" w:cs="Courier New"/>
          <w:szCs w:val="22"/>
        </w:rPr>
      </w:pPr>
      <w:r w:rsidRPr="00E545CC">
        <w:rPr>
          <w:rFonts w:eastAsia="Calibri" w:cs="Courier New"/>
          <w:szCs w:val="22"/>
        </w:rPr>
        <w:tab/>
        <w:t>...</w:t>
      </w:r>
    </w:p>
    <w:p w14:paraId="360E21DC" w14:textId="77777777" w:rsidR="00114406" w:rsidRPr="00E545CC" w:rsidRDefault="00114406" w:rsidP="00114406">
      <w:pPr>
        <w:pStyle w:val="PL"/>
        <w:rPr>
          <w:rFonts w:eastAsia="Calibri" w:cs="Courier New"/>
          <w:szCs w:val="22"/>
        </w:rPr>
      </w:pPr>
      <w:r w:rsidRPr="00E545CC">
        <w:rPr>
          <w:rFonts w:eastAsia="Calibri" w:cs="Courier New"/>
          <w:szCs w:val="22"/>
        </w:rPr>
        <w:t>}</w:t>
      </w:r>
    </w:p>
    <w:p w14:paraId="5735B3A3" w14:textId="77777777" w:rsidR="00114406" w:rsidRDefault="00114406" w:rsidP="00114406">
      <w:pPr>
        <w:pStyle w:val="PL"/>
      </w:pPr>
    </w:p>
    <w:p w14:paraId="42394F54" w14:textId="77777777" w:rsidR="00114406" w:rsidRPr="00EA5FA7" w:rsidRDefault="00114406" w:rsidP="00114406">
      <w:pPr>
        <w:pStyle w:val="PL"/>
      </w:pPr>
      <w:r w:rsidRPr="00EA5FA7">
        <w:t xml:space="preserve">LongDRXCycleLength ::= </w:t>
      </w:r>
      <w:r w:rsidRPr="00EA5FA7">
        <w:tab/>
        <w:t>ENUMERATED</w:t>
      </w:r>
    </w:p>
    <w:p w14:paraId="2BA51E90" w14:textId="77777777" w:rsidR="00114406" w:rsidRPr="00EA5FA7" w:rsidRDefault="00114406" w:rsidP="00114406">
      <w:pPr>
        <w:pStyle w:val="PL"/>
      </w:pPr>
      <w:r w:rsidRPr="00EA5FA7">
        <w:t>{ms10, ms20, ms32, ms40, ms60, ms64, ms70, ms80, ms128, ms160, ms256, ms320, ms512, ms640, ms1024, ms1280, ms2048, ms2560, ms5120, ms10240, ...}</w:t>
      </w:r>
    </w:p>
    <w:p w14:paraId="78923401" w14:textId="77777777" w:rsidR="00114406" w:rsidRPr="00EA5FA7" w:rsidRDefault="00114406" w:rsidP="00114406">
      <w:pPr>
        <w:pStyle w:val="PL"/>
      </w:pPr>
    </w:p>
    <w:p w14:paraId="1BE20553" w14:textId="77777777" w:rsidR="00114406" w:rsidRPr="00EA5FA7" w:rsidRDefault="00114406" w:rsidP="00114406">
      <w:pPr>
        <w:pStyle w:val="PL"/>
        <w:rPr>
          <w:bCs/>
          <w:iCs/>
          <w:lang w:eastAsia="ja-JP"/>
        </w:rPr>
      </w:pPr>
      <w:r w:rsidRPr="00EA5FA7">
        <w:rPr>
          <w:bCs/>
          <w:iCs/>
          <w:lang w:eastAsia="ja-JP"/>
        </w:rPr>
        <w:t>LowerLayerPresenceStatusChange ::= ENUMERATED {</w:t>
      </w:r>
    </w:p>
    <w:p w14:paraId="48F2F77A" w14:textId="77777777" w:rsidR="00114406" w:rsidRPr="00EA5FA7" w:rsidRDefault="00114406" w:rsidP="00114406">
      <w:pPr>
        <w:pStyle w:val="PL"/>
        <w:rPr>
          <w:lang w:eastAsia="ja-JP"/>
        </w:rPr>
      </w:pPr>
      <w:r w:rsidRPr="00EA5FA7">
        <w:rPr>
          <w:lang w:eastAsia="ja-JP"/>
        </w:rPr>
        <w:tab/>
        <w:t>suspend-lower-layers,</w:t>
      </w:r>
    </w:p>
    <w:p w14:paraId="2C0CD13F" w14:textId="77777777" w:rsidR="00114406" w:rsidRPr="00EA5FA7" w:rsidRDefault="00114406" w:rsidP="00114406">
      <w:pPr>
        <w:pStyle w:val="PL"/>
        <w:rPr>
          <w:lang w:eastAsia="ja-JP"/>
        </w:rPr>
      </w:pPr>
      <w:r w:rsidRPr="00EA5FA7">
        <w:rPr>
          <w:lang w:eastAsia="ja-JP"/>
        </w:rPr>
        <w:tab/>
        <w:t>resume-lower-layers,</w:t>
      </w:r>
    </w:p>
    <w:p w14:paraId="02C43422" w14:textId="77777777" w:rsidR="00114406" w:rsidRPr="00EA5FA7" w:rsidRDefault="00114406" w:rsidP="00114406">
      <w:pPr>
        <w:pStyle w:val="PL"/>
      </w:pPr>
      <w:r w:rsidRPr="00EA5FA7">
        <w:tab/>
        <w:t>...</w:t>
      </w:r>
    </w:p>
    <w:p w14:paraId="3C10B273" w14:textId="77777777" w:rsidR="00114406" w:rsidRPr="00EA5FA7" w:rsidRDefault="00114406" w:rsidP="00114406">
      <w:pPr>
        <w:pStyle w:val="PL"/>
      </w:pPr>
    </w:p>
    <w:p w14:paraId="679AC529" w14:textId="77777777" w:rsidR="00114406" w:rsidRPr="00EA5FA7" w:rsidRDefault="00114406" w:rsidP="00114406">
      <w:pPr>
        <w:pStyle w:val="PL"/>
      </w:pPr>
      <w:r w:rsidRPr="00EA5FA7">
        <w:t>}</w:t>
      </w:r>
    </w:p>
    <w:p w14:paraId="378AAF81" w14:textId="77777777" w:rsidR="00114406" w:rsidRDefault="00114406" w:rsidP="00114406">
      <w:pPr>
        <w:pStyle w:val="PL"/>
      </w:pPr>
    </w:p>
    <w:p w14:paraId="5E7BBA22" w14:textId="77777777" w:rsidR="00114406" w:rsidRPr="00020BA3" w:rsidRDefault="00114406" w:rsidP="00114406">
      <w:pPr>
        <w:pStyle w:val="PL"/>
        <w:rPr>
          <w:rFonts w:eastAsia="SimSun"/>
          <w:snapToGrid w:val="0"/>
        </w:rPr>
      </w:pPr>
      <w:r w:rsidRPr="00020BA3">
        <w:rPr>
          <w:rFonts w:eastAsia="SimSun"/>
          <w:snapToGrid w:val="0"/>
        </w:rPr>
        <w:t xml:space="preserve">LoS-NLoSIndicatorHard ::= </w:t>
      </w:r>
      <w:r w:rsidRPr="00020BA3">
        <w:rPr>
          <w:snapToGrid w:val="0"/>
        </w:rPr>
        <w:t xml:space="preserve">ENUMERATED </w:t>
      </w:r>
      <w:r>
        <w:rPr>
          <w:snapToGrid w:val="0"/>
        </w:rPr>
        <w:t>{n</w:t>
      </w:r>
      <w:r w:rsidRPr="00020BA3">
        <w:rPr>
          <w:snapToGrid w:val="0"/>
        </w:rPr>
        <w:t xml:space="preserve">LoS, </w:t>
      </w:r>
      <w:r>
        <w:rPr>
          <w:snapToGrid w:val="0"/>
        </w:rPr>
        <w:t>l</w:t>
      </w:r>
      <w:r w:rsidRPr="00020BA3">
        <w:rPr>
          <w:snapToGrid w:val="0"/>
        </w:rPr>
        <w:t>oS</w:t>
      </w:r>
      <w:r>
        <w:rPr>
          <w:snapToGrid w:val="0"/>
        </w:rPr>
        <w:t>}</w:t>
      </w:r>
    </w:p>
    <w:p w14:paraId="4BA09520" w14:textId="77777777" w:rsidR="00114406" w:rsidRPr="00020BA3" w:rsidRDefault="00114406" w:rsidP="00114406">
      <w:pPr>
        <w:pStyle w:val="PL"/>
        <w:rPr>
          <w:rFonts w:eastAsia="SimSun"/>
          <w:snapToGrid w:val="0"/>
        </w:rPr>
      </w:pPr>
    </w:p>
    <w:p w14:paraId="6A85C03E" w14:textId="77777777" w:rsidR="00114406" w:rsidRPr="00020BA3" w:rsidRDefault="00114406" w:rsidP="00114406">
      <w:pPr>
        <w:pStyle w:val="PL"/>
        <w:rPr>
          <w:snapToGrid w:val="0"/>
        </w:rPr>
      </w:pPr>
      <w:r w:rsidRPr="00020BA3">
        <w:rPr>
          <w:rFonts w:eastAsia="SimSun"/>
          <w:snapToGrid w:val="0"/>
        </w:rPr>
        <w:t>LoS-NLoSIndicatorSoft</w:t>
      </w:r>
      <w:r w:rsidRPr="00020BA3">
        <w:rPr>
          <w:snapToGrid w:val="0"/>
        </w:rPr>
        <w:t xml:space="preserve"> ::= </w:t>
      </w:r>
      <w:bookmarkStart w:id="1737" w:name="_Hlk149584410"/>
      <w:r w:rsidRPr="00020BA3">
        <w:rPr>
          <w:snapToGrid w:val="0"/>
        </w:rPr>
        <w:t>INTEGER (0..10)</w:t>
      </w:r>
      <w:bookmarkEnd w:id="1737"/>
    </w:p>
    <w:p w14:paraId="282CFFA3" w14:textId="77777777" w:rsidR="00114406" w:rsidRPr="00020BA3" w:rsidRDefault="00114406" w:rsidP="00114406">
      <w:pPr>
        <w:pStyle w:val="PL"/>
        <w:rPr>
          <w:snapToGrid w:val="0"/>
        </w:rPr>
      </w:pPr>
    </w:p>
    <w:p w14:paraId="6157E661" w14:textId="77777777" w:rsidR="00114406" w:rsidRPr="00020BA3" w:rsidRDefault="00114406" w:rsidP="00114406">
      <w:pPr>
        <w:pStyle w:val="PL"/>
        <w:rPr>
          <w:snapToGrid w:val="0"/>
        </w:rPr>
      </w:pPr>
      <w:r w:rsidRPr="00020BA3">
        <w:rPr>
          <w:rFonts w:eastAsia="SimSun"/>
          <w:snapToGrid w:val="0"/>
        </w:rPr>
        <w:t>LoS-NLoSInformation</w:t>
      </w:r>
      <w:r w:rsidRPr="00020BA3">
        <w:rPr>
          <w:snapToGrid w:val="0"/>
        </w:rPr>
        <w:t xml:space="preserve"> ::= CHOICE {</w:t>
      </w:r>
    </w:p>
    <w:p w14:paraId="042E1319" w14:textId="77777777" w:rsidR="00114406" w:rsidRPr="00020BA3" w:rsidRDefault="00114406" w:rsidP="00114406">
      <w:pPr>
        <w:pStyle w:val="PL"/>
        <w:rPr>
          <w:snapToGrid w:val="0"/>
        </w:rPr>
      </w:pPr>
      <w:r w:rsidRPr="00020BA3">
        <w:rPr>
          <w:snapToGrid w:val="0"/>
        </w:rPr>
        <w:tab/>
      </w:r>
      <w:r w:rsidRPr="00020BA3">
        <w:rPr>
          <w:rFonts w:eastAsia="SimSun"/>
          <w:snapToGrid w:val="0"/>
        </w:rPr>
        <w:t>loS-NLoSIndicatorSoft</w:t>
      </w:r>
      <w:r w:rsidRPr="00020BA3">
        <w:rPr>
          <w:snapToGrid w:val="0"/>
        </w:rPr>
        <w:tab/>
      </w:r>
      <w:r w:rsidRPr="00020BA3">
        <w:rPr>
          <w:snapToGrid w:val="0"/>
        </w:rPr>
        <w:tab/>
      </w:r>
      <w:r w:rsidRPr="00020BA3">
        <w:rPr>
          <w:rFonts w:eastAsia="SimSun"/>
          <w:snapToGrid w:val="0"/>
        </w:rPr>
        <w:t>LoS-NLoSIndicatorSoft</w:t>
      </w:r>
      <w:r w:rsidRPr="00020BA3">
        <w:rPr>
          <w:snapToGrid w:val="0"/>
        </w:rPr>
        <w:t>,</w:t>
      </w:r>
    </w:p>
    <w:p w14:paraId="769F6338" w14:textId="77777777" w:rsidR="00114406" w:rsidRPr="00020BA3" w:rsidRDefault="00114406" w:rsidP="00114406">
      <w:pPr>
        <w:pStyle w:val="PL"/>
        <w:rPr>
          <w:snapToGrid w:val="0"/>
        </w:rPr>
      </w:pPr>
      <w:r w:rsidRPr="00020BA3">
        <w:rPr>
          <w:snapToGrid w:val="0"/>
        </w:rPr>
        <w:tab/>
      </w:r>
      <w:r w:rsidRPr="00020BA3">
        <w:rPr>
          <w:rFonts w:eastAsia="SimSun"/>
          <w:snapToGrid w:val="0"/>
        </w:rPr>
        <w:t>loS-NLoSIndicatorHard</w:t>
      </w:r>
      <w:r w:rsidRPr="00020BA3">
        <w:rPr>
          <w:snapToGrid w:val="0"/>
        </w:rPr>
        <w:tab/>
      </w:r>
      <w:r w:rsidRPr="00020BA3">
        <w:rPr>
          <w:snapToGrid w:val="0"/>
        </w:rPr>
        <w:tab/>
      </w:r>
      <w:r w:rsidRPr="00020BA3">
        <w:rPr>
          <w:rFonts w:eastAsia="SimSun"/>
          <w:snapToGrid w:val="0"/>
        </w:rPr>
        <w:t>LoS-NLoSIndicatorHard</w:t>
      </w:r>
      <w:r w:rsidRPr="00020BA3">
        <w:rPr>
          <w:snapToGrid w:val="0"/>
        </w:rPr>
        <w:t>,</w:t>
      </w:r>
    </w:p>
    <w:p w14:paraId="5BAE63F0" w14:textId="77777777" w:rsidR="00114406" w:rsidRPr="00020BA3" w:rsidRDefault="00114406" w:rsidP="00114406">
      <w:pPr>
        <w:pStyle w:val="PL"/>
        <w:rPr>
          <w:snapToGrid w:val="0"/>
        </w:rPr>
      </w:pPr>
      <w:r w:rsidRPr="00020BA3">
        <w:rPr>
          <w:snapToGrid w:val="0"/>
        </w:rPr>
        <w:tab/>
        <w:t>choice-Extension</w:t>
      </w:r>
      <w:r w:rsidRPr="00020BA3">
        <w:rPr>
          <w:snapToGrid w:val="0"/>
        </w:rPr>
        <w:tab/>
      </w:r>
      <w:r w:rsidRPr="00020BA3">
        <w:rPr>
          <w:snapToGrid w:val="0"/>
        </w:rPr>
        <w:tab/>
      </w:r>
      <w:r>
        <w:rPr>
          <w:snapToGrid w:val="0"/>
        </w:rPr>
        <w:tab/>
      </w:r>
      <w:r w:rsidRPr="00020BA3">
        <w:rPr>
          <w:snapToGrid w:val="0"/>
        </w:rPr>
        <w:t xml:space="preserve">ProtocolIE-SingleContainer {{ </w:t>
      </w:r>
      <w:r w:rsidRPr="00020BA3">
        <w:rPr>
          <w:rFonts w:eastAsia="SimSun"/>
          <w:snapToGrid w:val="0"/>
        </w:rPr>
        <w:t>LoS-NLoSInformation</w:t>
      </w:r>
      <w:r w:rsidRPr="00020BA3">
        <w:rPr>
          <w:snapToGrid w:val="0"/>
        </w:rPr>
        <w:t>-ExtIEs}}</w:t>
      </w:r>
    </w:p>
    <w:p w14:paraId="4C3CCD1F" w14:textId="77777777" w:rsidR="00114406" w:rsidRPr="00020BA3" w:rsidRDefault="00114406" w:rsidP="00114406">
      <w:pPr>
        <w:pStyle w:val="PL"/>
        <w:rPr>
          <w:snapToGrid w:val="0"/>
        </w:rPr>
      </w:pPr>
      <w:r w:rsidRPr="00020BA3">
        <w:rPr>
          <w:snapToGrid w:val="0"/>
        </w:rPr>
        <w:t>}</w:t>
      </w:r>
    </w:p>
    <w:p w14:paraId="5395FD6B" w14:textId="77777777" w:rsidR="00114406" w:rsidRPr="00020BA3" w:rsidRDefault="00114406" w:rsidP="00114406">
      <w:pPr>
        <w:pStyle w:val="PL"/>
        <w:rPr>
          <w:snapToGrid w:val="0"/>
        </w:rPr>
      </w:pPr>
    </w:p>
    <w:p w14:paraId="3C27E5F0" w14:textId="77777777" w:rsidR="00114406" w:rsidRPr="00020BA3" w:rsidRDefault="00114406" w:rsidP="00114406">
      <w:pPr>
        <w:pStyle w:val="PL"/>
        <w:rPr>
          <w:snapToGrid w:val="0"/>
        </w:rPr>
      </w:pPr>
      <w:r w:rsidRPr="00020BA3">
        <w:rPr>
          <w:rFonts w:eastAsia="SimSun"/>
          <w:snapToGrid w:val="0"/>
        </w:rPr>
        <w:t>LoS-NLoSInformation</w:t>
      </w:r>
      <w:r w:rsidRPr="00020BA3">
        <w:rPr>
          <w:snapToGrid w:val="0"/>
        </w:rPr>
        <w:t>-ExtIEs F1AP-PROTOCOL-IES ::= {</w:t>
      </w:r>
    </w:p>
    <w:p w14:paraId="61ACE986" w14:textId="77777777" w:rsidR="00114406" w:rsidRPr="00020BA3" w:rsidRDefault="00114406" w:rsidP="00114406">
      <w:pPr>
        <w:pStyle w:val="PL"/>
        <w:rPr>
          <w:snapToGrid w:val="0"/>
        </w:rPr>
      </w:pPr>
      <w:r w:rsidRPr="00020BA3">
        <w:rPr>
          <w:snapToGrid w:val="0"/>
        </w:rPr>
        <w:tab/>
        <w:t>...</w:t>
      </w:r>
    </w:p>
    <w:p w14:paraId="4187A281" w14:textId="77777777" w:rsidR="00114406" w:rsidRPr="00C846A5" w:rsidRDefault="00114406" w:rsidP="00114406">
      <w:pPr>
        <w:pStyle w:val="PL"/>
        <w:rPr>
          <w:snapToGrid w:val="0"/>
        </w:rPr>
      </w:pPr>
      <w:r w:rsidRPr="00020BA3">
        <w:rPr>
          <w:snapToGrid w:val="0"/>
        </w:rPr>
        <w:t>}</w:t>
      </w:r>
    </w:p>
    <w:p w14:paraId="0B720D20" w14:textId="77777777" w:rsidR="00114406" w:rsidRDefault="00114406" w:rsidP="00114406">
      <w:pPr>
        <w:pStyle w:val="PL"/>
      </w:pPr>
    </w:p>
    <w:p w14:paraId="316E4B6F" w14:textId="77777777" w:rsidR="00114406" w:rsidRDefault="00114406" w:rsidP="00114406">
      <w:pPr>
        <w:pStyle w:val="PL"/>
      </w:pPr>
      <w:r>
        <w:t>LTEUESidelinkAggregateMaximumBitrate ::= SEQUENCE {</w:t>
      </w:r>
    </w:p>
    <w:p w14:paraId="6F50ADC0" w14:textId="77777777" w:rsidR="00114406" w:rsidRDefault="00114406" w:rsidP="00114406">
      <w:pPr>
        <w:pStyle w:val="PL"/>
      </w:pPr>
      <w:r>
        <w:tab/>
        <w:t>uELTESidelinkAggregateMaximumBitrate</w:t>
      </w:r>
      <w:r>
        <w:tab/>
      </w:r>
      <w:r>
        <w:tab/>
        <w:t>BitRate,</w:t>
      </w:r>
    </w:p>
    <w:p w14:paraId="05268315" w14:textId="77777777" w:rsidR="00114406" w:rsidRDefault="00114406" w:rsidP="00114406">
      <w:pPr>
        <w:pStyle w:val="PL"/>
      </w:pPr>
      <w:r>
        <w:tab/>
        <w:t>iE-Extensions</w:t>
      </w:r>
      <w:r>
        <w:tab/>
      </w:r>
      <w:r>
        <w:tab/>
      </w:r>
      <w:r>
        <w:tab/>
      </w:r>
      <w:r>
        <w:tab/>
      </w:r>
      <w:r>
        <w:tab/>
        <w:t>ProtocolExtensionContainer { {LTEUESidelinkAggregateMaximumBitrate-ExtIEs} } OPTIONAL</w:t>
      </w:r>
    </w:p>
    <w:p w14:paraId="317F787F" w14:textId="77777777" w:rsidR="00114406" w:rsidRDefault="00114406" w:rsidP="00114406">
      <w:pPr>
        <w:pStyle w:val="PL"/>
      </w:pPr>
      <w:r>
        <w:t>}</w:t>
      </w:r>
    </w:p>
    <w:p w14:paraId="023E7F00" w14:textId="77777777" w:rsidR="00114406" w:rsidRDefault="00114406" w:rsidP="00114406">
      <w:pPr>
        <w:pStyle w:val="PL"/>
      </w:pPr>
    </w:p>
    <w:p w14:paraId="329AD4D4" w14:textId="77777777" w:rsidR="00114406" w:rsidRDefault="00114406" w:rsidP="00114406">
      <w:pPr>
        <w:pStyle w:val="PL"/>
      </w:pPr>
      <w:r>
        <w:t>LTEUESidelinkAggregateMaximumBitrate-ExtIEs F1AP-PROTOCOL-EXTENSION ::= {</w:t>
      </w:r>
    </w:p>
    <w:p w14:paraId="78E39AD6" w14:textId="77777777" w:rsidR="00114406" w:rsidRDefault="00114406" w:rsidP="00114406">
      <w:pPr>
        <w:pStyle w:val="PL"/>
      </w:pPr>
      <w:r>
        <w:tab/>
        <w:t>...</w:t>
      </w:r>
    </w:p>
    <w:p w14:paraId="4EB80212" w14:textId="77777777" w:rsidR="00114406" w:rsidRDefault="00114406" w:rsidP="00114406">
      <w:pPr>
        <w:pStyle w:val="PL"/>
      </w:pPr>
      <w:r>
        <w:t>}</w:t>
      </w:r>
    </w:p>
    <w:p w14:paraId="04344FF9" w14:textId="77777777" w:rsidR="00114406" w:rsidRDefault="00114406" w:rsidP="00114406">
      <w:pPr>
        <w:pStyle w:val="PL"/>
      </w:pPr>
    </w:p>
    <w:p w14:paraId="65ECB85B" w14:textId="77777777" w:rsidR="00114406" w:rsidRDefault="00114406" w:rsidP="00114406">
      <w:pPr>
        <w:pStyle w:val="PL"/>
      </w:pPr>
      <w:r>
        <w:t>LTEV2XServicesAuthorized ::= SEQUENCE {</w:t>
      </w:r>
    </w:p>
    <w:p w14:paraId="45695E0A" w14:textId="77777777" w:rsidR="00114406" w:rsidRDefault="00114406" w:rsidP="00114406">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76497D72" w14:textId="77777777" w:rsidR="00114406" w:rsidRDefault="00114406" w:rsidP="00114406">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7C5E7A1E" w14:textId="77777777" w:rsidR="00114406" w:rsidRDefault="00114406" w:rsidP="00114406">
      <w:pPr>
        <w:pStyle w:val="PL"/>
      </w:pPr>
      <w:r>
        <w:tab/>
        <w:t>iE-Extensions</w:t>
      </w:r>
      <w:r>
        <w:tab/>
      </w:r>
      <w:r>
        <w:tab/>
        <w:t>ProtocolExtensionContainer { {LTEV2XServicesAuthorized-ExtIEs} }</w:t>
      </w:r>
      <w:r>
        <w:tab/>
      </w:r>
      <w:r>
        <w:tab/>
        <w:t>OPTIONAL</w:t>
      </w:r>
    </w:p>
    <w:p w14:paraId="4F7FCCE7" w14:textId="77777777" w:rsidR="00114406" w:rsidRDefault="00114406" w:rsidP="00114406">
      <w:pPr>
        <w:pStyle w:val="PL"/>
      </w:pPr>
      <w:r>
        <w:t>}</w:t>
      </w:r>
    </w:p>
    <w:p w14:paraId="74E4AB6E" w14:textId="77777777" w:rsidR="00114406" w:rsidRDefault="00114406" w:rsidP="00114406">
      <w:pPr>
        <w:pStyle w:val="PL"/>
      </w:pPr>
    </w:p>
    <w:p w14:paraId="0391A249" w14:textId="77777777" w:rsidR="00114406" w:rsidRDefault="00114406" w:rsidP="00114406">
      <w:pPr>
        <w:pStyle w:val="PL"/>
      </w:pPr>
      <w:r>
        <w:t>LTEV2XServicesAuthorized-ExtIEs F1AP-PROTOCOL-EXTENSION ::= {</w:t>
      </w:r>
    </w:p>
    <w:p w14:paraId="050B7FCC" w14:textId="77777777" w:rsidR="00114406" w:rsidRDefault="00114406" w:rsidP="00114406">
      <w:pPr>
        <w:pStyle w:val="PL"/>
      </w:pPr>
      <w:r>
        <w:tab/>
        <w:t>...</w:t>
      </w:r>
    </w:p>
    <w:p w14:paraId="25326E35" w14:textId="77777777" w:rsidR="00114406" w:rsidRDefault="00114406" w:rsidP="00114406">
      <w:pPr>
        <w:pStyle w:val="PL"/>
      </w:pPr>
      <w:r>
        <w:t>}</w:t>
      </w:r>
    </w:p>
    <w:p w14:paraId="1ABAAA78" w14:textId="77777777" w:rsidR="00114406" w:rsidRDefault="00114406" w:rsidP="00114406">
      <w:pPr>
        <w:pStyle w:val="PL"/>
        <w:rPr>
          <w:ins w:id="1738" w:author="Author" w:date="2023-05-02T23:06:00Z"/>
          <w:noProof w:val="0"/>
          <w:snapToGrid w:val="0"/>
        </w:rPr>
      </w:pPr>
    </w:p>
    <w:p w14:paraId="1A5BA896" w14:textId="77777777" w:rsidR="00A13780" w:rsidRDefault="00A13780" w:rsidP="00A13780">
      <w:pPr>
        <w:pStyle w:val="PL"/>
        <w:rPr>
          <w:ins w:id="1739" w:author="Author" w:date="2023-05-02T23:06:00Z"/>
          <w:noProof w:val="0"/>
          <w:snapToGrid w:val="0"/>
        </w:rPr>
      </w:pPr>
    </w:p>
    <w:p w14:paraId="495F3E49" w14:textId="77777777" w:rsidR="00A13780" w:rsidRPr="00EA5FA7" w:rsidRDefault="00A13780" w:rsidP="00A13780">
      <w:pPr>
        <w:pStyle w:val="PL"/>
        <w:rPr>
          <w:ins w:id="1740" w:author="Author" w:date="2023-05-02T23:07:00Z"/>
          <w:rFonts w:eastAsia="SimSun"/>
        </w:rPr>
      </w:pPr>
      <w:ins w:id="1741" w:author="Author" w:date="2023-05-02T23:06:00Z">
        <w:r>
          <w:rPr>
            <w:noProof w:val="0"/>
          </w:rPr>
          <w:t>LTMCells-Required-ToBeReleased-Item</w:t>
        </w:r>
      </w:ins>
      <w:ins w:id="1742" w:author="Author" w:date="2023-05-02T23:07:00Z">
        <w:r w:rsidRPr="00EA5FA7">
          <w:rPr>
            <w:rFonts w:eastAsia="SimSun"/>
          </w:rPr>
          <w:t xml:space="preserve"> ::= SEQUENCE {</w:t>
        </w:r>
      </w:ins>
    </w:p>
    <w:p w14:paraId="65E54E69" w14:textId="77777777" w:rsidR="00A13780" w:rsidRPr="00EA5FA7" w:rsidRDefault="00A13780" w:rsidP="00A13780">
      <w:pPr>
        <w:pStyle w:val="PL"/>
        <w:rPr>
          <w:ins w:id="1743" w:author="Author" w:date="2023-05-02T23:07:00Z"/>
          <w:rFonts w:eastAsia="SimSun"/>
        </w:rPr>
      </w:pPr>
      <w:ins w:id="1744" w:author="Author" w:date="2023-05-02T23:07:00Z">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ins>
    </w:p>
    <w:p w14:paraId="28FDEE75" w14:textId="77777777" w:rsidR="00A13780" w:rsidRPr="00EA5FA7" w:rsidRDefault="00A13780" w:rsidP="00A13780">
      <w:pPr>
        <w:pStyle w:val="PL"/>
        <w:rPr>
          <w:ins w:id="1745" w:author="Author" w:date="2023-05-02T23:07:00Z"/>
          <w:rFonts w:eastAsia="SimSun"/>
        </w:rPr>
      </w:pPr>
      <w:ins w:id="1746" w:author="Author" w:date="2023-05-02T23:07:00Z">
        <w:r w:rsidRPr="00EA5FA7">
          <w:rPr>
            <w:rFonts w:eastAsia="SimSun"/>
          </w:rPr>
          <w:tab/>
          <w:t>iE-Extensions</w:t>
        </w:r>
        <w:r w:rsidRPr="00EA5FA7">
          <w:rPr>
            <w:rFonts w:eastAsia="SimSun"/>
          </w:rPr>
          <w:tab/>
        </w:r>
        <w:r w:rsidRPr="00EA5FA7">
          <w:rPr>
            <w:rFonts w:eastAsia="SimSun"/>
          </w:rPr>
          <w:tab/>
          <w:t xml:space="preserve">ProtocolExtensionContainer { { </w:t>
        </w:r>
      </w:ins>
      <w:ins w:id="1747" w:author="Author" w:date="2023-05-02T23:08:00Z">
        <w:r>
          <w:rPr>
            <w:noProof w:val="0"/>
          </w:rPr>
          <w:t>LTMCells-Required-ToBeReleased-Item</w:t>
        </w:r>
      </w:ins>
      <w:ins w:id="1748" w:author="Author" w:date="2023-05-02T23:07:00Z">
        <w:r w:rsidRPr="00EA5FA7">
          <w:rPr>
            <w:rFonts w:eastAsia="SimSun"/>
          </w:rPr>
          <w:t>ExtIEs } }</w:t>
        </w:r>
        <w:r w:rsidRPr="00EA5FA7">
          <w:rPr>
            <w:rFonts w:eastAsia="SimSun"/>
          </w:rPr>
          <w:tab/>
          <w:t>OPTIONAL,</w:t>
        </w:r>
      </w:ins>
    </w:p>
    <w:p w14:paraId="30B1CFF4" w14:textId="77777777" w:rsidR="00A13780" w:rsidRPr="00EA5FA7" w:rsidRDefault="00A13780" w:rsidP="00A13780">
      <w:pPr>
        <w:pStyle w:val="PL"/>
        <w:rPr>
          <w:ins w:id="1749" w:author="Author" w:date="2023-05-02T23:07:00Z"/>
          <w:rFonts w:eastAsia="SimSun"/>
        </w:rPr>
      </w:pPr>
      <w:ins w:id="1750" w:author="Author" w:date="2023-05-02T23:07:00Z">
        <w:r w:rsidRPr="00EA5FA7">
          <w:rPr>
            <w:rFonts w:eastAsia="SimSun"/>
          </w:rPr>
          <w:tab/>
          <w:t>...</w:t>
        </w:r>
      </w:ins>
    </w:p>
    <w:p w14:paraId="30838820" w14:textId="77777777" w:rsidR="00A13780" w:rsidRPr="00EA5FA7" w:rsidRDefault="00A13780" w:rsidP="00A13780">
      <w:pPr>
        <w:pStyle w:val="PL"/>
        <w:rPr>
          <w:ins w:id="1751" w:author="Author" w:date="2023-05-02T23:07:00Z"/>
          <w:rFonts w:eastAsia="SimSun"/>
        </w:rPr>
      </w:pPr>
      <w:ins w:id="1752" w:author="Author" w:date="2023-05-02T23:07:00Z">
        <w:r w:rsidRPr="00EA5FA7">
          <w:rPr>
            <w:rFonts w:eastAsia="SimSun"/>
          </w:rPr>
          <w:t>}</w:t>
        </w:r>
      </w:ins>
    </w:p>
    <w:p w14:paraId="410A0E37" w14:textId="77777777" w:rsidR="00A13780" w:rsidRPr="00EA5FA7" w:rsidRDefault="00A13780" w:rsidP="00A13780">
      <w:pPr>
        <w:pStyle w:val="PL"/>
        <w:rPr>
          <w:ins w:id="1753" w:author="Author" w:date="2023-05-02T23:07:00Z"/>
          <w:rFonts w:eastAsia="SimSun"/>
        </w:rPr>
      </w:pPr>
    </w:p>
    <w:p w14:paraId="39D01E9C" w14:textId="77777777" w:rsidR="00A13780" w:rsidRPr="00EA5FA7" w:rsidRDefault="00A13780" w:rsidP="00A13780">
      <w:pPr>
        <w:pStyle w:val="PL"/>
        <w:rPr>
          <w:ins w:id="1754" w:author="Author" w:date="2023-05-02T23:07:00Z"/>
          <w:rFonts w:eastAsia="SimSun"/>
        </w:rPr>
      </w:pPr>
      <w:ins w:id="1755" w:author="Author" w:date="2023-05-02T23:08:00Z">
        <w:r>
          <w:rPr>
            <w:noProof w:val="0"/>
          </w:rPr>
          <w:t>LTMCells-Required-ToBeReleased-Item</w:t>
        </w:r>
        <w:r w:rsidRPr="00EA5FA7">
          <w:rPr>
            <w:rFonts w:eastAsia="SimSun"/>
          </w:rPr>
          <w:t>ExtIEs</w:t>
        </w:r>
      </w:ins>
      <w:ins w:id="1756" w:author="Author" w:date="2023-05-02T23:07:00Z">
        <w:r w:rsidRPr="00EA5FA7">
          <w:rPr>
            <w:rFonts w:eastAsia="SimSun"/>
          </w:rPr>
          <w:tab/>
          <w:t>F1AP-PROTOCOL-EXTENSION ::= {</w:t>
        </w:r>
      </w:ins>
    </w:p>
    <w:p w14:paraId="00331D38" w14:textId="77777777" w:rsidR="00A13780" w:rsidRPr="00EA5FA7" w:rsidRDefault="00A13780" w:rsidP="00A13780">
      <w:pPr>
        <w:pStyle w:val="PL"/>
        <w:rPr>
          <w:ins w:id="1757" w:author="Author" w:date="2023-05-02T23:07:00Z"/>
          <w:rFonts w:eastAsia="SimSun"/>
        </w:rPr>
      </w:pPr>
      <w:ins w:id="1758" w:author="Author" w:date="2023-05-02T23:07:00Z">
        <w:r w:rsidRPr="00EA5FA7">
          <w:rPr>
            <w:rFonts w:eastAsia="SimSun"/>
          </w:rPr>
          <w:tab/>
          <w:t>...</w:t>
        </w:r>
      </w:ins>
    </w:p>
    <w:p w14:paraId="43F498F4" w14:textId="77777777" w:rsidR="00A13780" w:rsidRPr="00EA5FA7" w:rsidRDefault="00A13780" w:rsidP="00A13780">
      <w:pPr>
        <w:pStyle w:val="PL"/>
        <w:rPr>
          <w:ins w:id="1759" w:author="Author" w:date="2023-05-02T23:07:00Z"/>
          <w:rFonts w:eastAsia="SimSun"/>
        </w:rPr>
      </w:pPr>
      <w:ins w:id="1760" w:author="Author" w:date="2023-05-02T23:07:00Z">
        <w:r w:rsidRPr="00EA5FA7">
          <w:rPr>
            <w:rFonts w:eastAsia="SimSun"/>
          </w:rPr>
          <w:t>}</w:t>
        </w:r>
      </w:ins>
    </w:p>
    <w:p w14:paraId="199C978B" w14:textId="77777777" w:rsidR="00A13780" w:rsidRDefault="00A13780" w:rsidP="00A13780">
      <w:pPr>
        <w:pStyle w:val="PL"/>
        <w:rPr>
          <w:ins w:id="1761" w:author="Author" w:date="2023-05-02T23:06:00Z"/>
          <w:noProof w:val="0"/>
        </w:rPr>
      </w:pPr>
    </w:p>
    <w:p w14:paraId="276E7BA0" w14:textId="77777777" w:rsidR="00A13780" w:rsidRDefault="00A13780" w:rsidP="00A13780">
      <w:pPr>
        <w:pStyle w:val="PL"/>
        <w:rPr>
          <w:ins w:id="1762" w:author="Author" w:date="2023-05-02T23:06:00Z"/>
          <w:noProof w:val="0"/>
        </w:rPr>
      </w:pPr>
    </w:p>
    <w:p w14:paraId="54897194" w14:textId="77777777" w:rsidR="00A13780" w:rsidRPr="00EA5FA7" w:rsidRDefault="00A13780" w:rsidP="00A13780">
      <w:pPr>
        <w:pStyle w:val="PL"/>
        <w:rPr>
          <w:ins w:id="1763" w:author="Author" w:date="2023-05-02T23:08:00Z"/>
          <w:rFonts w:eastAsia="SimSun"/>
        </w:rPr>
      </w:pPr>
      <w:ins w:id="1764" w:author="Author" w:date="2023-05-02T23:08:00Z">
        <w:r>
          <w:rPr>
            <w:noProof w:val="0"/>
          </w:rPr>
          <w:t>LTMCells-ToBeReleased-Item</w:t>
        </w:r>
        <w:r w:rsidRPr="00EA5FA7">
          <w:rPr>
            <w:rFonts w:eastAsia="SimSun"/>
          </w:rPr>
          <w:t xml:space="preserve"> ::= SEQUENCE {</w:t>
        </w:r>
      </w:ins>
    </w:p>
    <w:p w14:paraId="37D72D68" w14:textId="77777777" w:rsidR="00A13780" w:rsidRPr="00EA5FA7" w:rsidRDefault="00A13780" w:rsidP="00A13780">
      <w:pPr>
        <w:pStyle w:val="PL"/>
        <w:rPr>
          <w:ins w:id="1765" w:author="Author" w:date="2023-05-02T23:08:00Z"/>
          <w:rFonts w:eastAsia="SimSun"/>
        </w:rPr>
      </w:pPr>
      <w:ins w:id="1766" w:author="Author" w:date="2023-05-02T23:08:00Z">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ins>
    </w:p>
    <w:p w14:paraId="54F5C52C" w14:textId="77777777" w:rsidR="00A13780" w:rsidRPr="00EA5FA7" w:rsidRDefault="00A13780" w:rsidP="00A13780">
      <w:pPr>
        <w:pStyle w:val="PL"/>
        <w:rPr>
          <w:ins w:id="1767" w:author="Author" w:date="2023-05-02T23:08:00Z"/>
          <w:rFonts w:eastAsia="SimSun"/>
        </w:rPr>
      </w:pPr>
      <w:ins w:id="1768" w:author="Author" w:date="2023-05-02T23:08:00Z">
        <w:r w:rsidRPr="00EA5FA7">
          <w:rPr>
            <w:rFonts w:eastAsia="SimSun"/>
          </w:rPr>
          <w:tab/>
          <w:t>iE-Extensions</w:t>
        </w:r>
        <w:r w:rsidRPr="00EA5FA7">
          <w:rPr>
            <w:rFonts w:eastAsia="SimSun"/>
          </w:rPr>
          <w:tab/>
        </w:r>
        <w:r w:rsidRPr="00EA5FA7">
          <w:rPr>
            <w:rFonts w:eastAsia="SimSun"/>
          </w:rPr>
          <w:tab/>
          <w:t xml:space="preserve">ProtocolExtensionContainer { { </w:t>
        </w:r>
        <w:r>
          <w:rPr>
            <w:noProof w:val="0"/>
          </w:rPr>
          <w:t>LTMCells-ToBeReleased-Item</w:t>
        </w:r>
        <w:r w:rsidRPr="00EA5FA7">
          <w:rPr>
            <w:rFonts w:eastAsia="SimSun"/>
          </w:rPr>
          <w:t>ExtIEs } }</w:t>
        </w:r>
        <w:r w:rsidRPr="00EA5FA7">
          <w:rPr>
            <w:rFonts w:eastAsia="SimSun"/>
          </w:rPr>
          <w:tab/>
          <w:t>OPTIONAL,</w:t>
        </w:r>
      </w:ins>
    </w:p>
    <w:p w14:paraId="739A1361" w14:textId="77777777" w:rsidR="00A13780" w:rsidRPr="00EA5FA7" w:rsidRDefault="00A13780" w:rsidP="00A13780">
      <w:pPr>
        <w:pStyle w:val="PL"/>
        <w:rPr>
          <w:ins w:id="1769" w:author="Author" w:date="2023-05-02T23:08:00Z"/>
          <w:rFonts w:eastAsia="SimSun"/>
        </w:rPr>
      </w:pPr>
      <w:ins w:id="1770" w:author="Author" w:date="2023-05-02T23:08:00Z">
        <w:r w:rsidRPr="00EA5FA7">
          <w:rPr>
            <w:rFonts w:eastAsia="SimSun"/>
          </w:rPr>
          <w:tab/>
          <w:t>...</w:t>
        </w:r>
      </w:ins>
    </w:p>
    <w:p w14:paraId="78E66DBD" w14:textId="77777777" w:rsidR="00A13780" w:rsidRPr="00EA5FA7" w:rsidRDefault="00A13780" w:rsidP="00A13780">
      <w:pPr>
        <w:pStyle w:val="PL"/>
        <w:rPr>
          <w:ins w:id="1771" w:author="Author" w:date="2023-05-02T23:08:00Z"/>
          <w:rFonts w:eastAsia="SimSun"/>
        </w:rPr>
      </w:pPr>
      <w:ins w:id="1772" w:author="Author" w:date="2023-05-02T23:08:00Z">
        <w:r w:rsidRPr="00EA5FA7">
          <w:rPr>
            <w:rFonts w:eastAsia="SimSun"/>
          </w:rPr>
          <w:t>}</w:t>
        </w:r>
      </w:ins>
    </w:p>
    <w:p w14:paraId="3B0CF574" w14:textId="77777777" w:rsidR="00A13780" w:rsidRPr="00EA5FA7" w:rsidRDefault="00A13780" w:rsidP="00A13780">
      <w:pPr>
        <w:pStyle w:val="PL"/>
        <w:rPr>
          <w:ins w:id="1773" w:author="Author" w:date="2023-05-02T23:08:00Z"/>
          <w:rFonts w:eastAsia="SimSun"/>
        </w:rPr>
      </w:pPr>
    </w:p>
    <w:p w14:paraId="7B313E7A" w14:textId="77777777" w:rsidR="00A13780" w:rsidRPr="00EA5FA7" w:rsidRDefault="00A13780" w:rsidP="00A13780">
      <w:pPr>
        <w:pStyle w:val="PL"/>
        <w:rPr>
          <w:ins w:id="1774" w:author="Author" w:date="2023-05-02T23:08:00Z"/>
          <w:rFonts w:eastAsia="SimSun"/>
        </w:rPr>
      </w:pPr>
      <w:ins w:id="1775" w:author="Author" w:date="2023-05-02T23:08:00Z">
        <w:r>
          <w:rPr>
            <w:noProof w:val="0"/>
          </w:rPr>
          <w:t>LTMCells-ToBeReleased-Item</w:t>
        </w:r>
        <w:r w:rsidRPr="00EA5FA7">
          <w:rPr>
            <w:rFonts w:eastAsia="SimSun"/>
          </w:rPr>
          <w:t>ExtIEs</w:t>
        </w:r>
        <w:r w:rsidRPr="00EA5FA7">
          <w:rPr>
            <w:rFonts w:eastAsia="SimSun"/>
          </w:rPr>
          <w:tab/>
          <w:t>F1AP-PROTOCOL-EXTENSION ::= {</w:t>
        </w:r>
      </w:ins>
    </w:p>
    <w:p w14:paraId="2B36B845" w14:textId="77777777" w:rsidR="00A13780" w:rsidRPr="00EA5FA7" w:rsidRDefault="00A13780" w:rsidP="00A13780">
      <w:pPr>
        <w:pStyle w:val="PL"/>
        <w:rPr>
          <w:ins w:id="1776" w:author="Author" w:date="2023-05-02T23:08:00Z"/>
          <w:rFonts w:eastAsia="SimSun"/>
        </w:rPr>
      </w:pPr>
      <w:ins w:id="1777" w:author="Author" w:date="2023-05-02T23:08:00Z">
        <w:r w:rsidRPr="00EA5FA7">
          <w:rPr>
            <w:rFonts w:eastAsia="SimSun"/>
          </w:rPr>
          <w:tab/>
          <w:t>...</w:t>
        </w:r>
      </w:ins>
    </w:p>
    <w:p w14:paraId="6D4802E9" w14:textId="77777777" w:rsidR="00A13780" w:rsidRPr="00EA5FA7" w:rsidRDefault="00A13780" w:rsidP="00A13780">
      <w:pPr>
        <w:pStyle w:val="PL"/>
        <w:rPr>
          <w:ins w:id="1778" w:author="Author" w:date="2023-05-02T23:08:00Z"/>
          <w:rFonts w:eastAsia="SimSun"/>
        </w:rPr>
      </w:pPr>
      <w:ins w:id="1779" w:author="Author" w:date="2023-05-02T23:08:00Z">
        <w:r w:rsidRPr="00EA5FA7">
          <w:rPr>
            <w:rFonts w:eastAsia="SimSun"/>
          </w:rPr>
          <w:t>}</w:t>
        </w:r>
      </w:ins>
    </w:p>
    <w:p w14:paraId="7EA4884C" w14:textId="77777777" w:rsidR="00A13780" w:rsidRDefault="00A13780" w:rsidP="00A13780">
      <w:pPr>
        <w:pStyle w:val="PL"/>
        <w:rPr>
          <w:ins w:id="1780" w:author="Author" w:date="2023-05-02T22:45:00Z"/>
          <w:noProof w:val="0"/>
          <w:snapToGrid w:val="0"/>
        </w:rPr>
      </w:pPr>
    </w:p>
    <w:p w14:paraId="090DBBEE" w14:textId="77777777" w:rsidR="00A13780" w:rsidRDefault="00A13780" w:rsidP="00A13780">
      <w:pPr>
        <w:pStyle w:val="PL"/>
        <w:rPr>
          <w:ins w:id="1781" w:author="Author" w:date="2023-06-05T12:08:00Z"/>
        </w:rPr>
      </w:pPr>
      <w:ins w:id="1782" w:author="Author" w:date="2023-05-02T22:45:00Z">
        <w:r w:rsidRPr="00722957">
          <w:t>LTMInformation</w:t>
        </w:r>
      </w:ins>
      <w:ins w:id="1783" w:author="Author" w:date="2023-06-05T12:06:00Z">
        <w:r w:rsidRPr="00722957">
          <w:t>-ToBe</w:t>
        </w:r>
      </w:ins>
      <w:ins w:id="1784" w:author="Author" w:date="2023-06-05T12:07:00Z">
        <w:r w:rsidRPr="00722957">
          <w:t>Setup</w:t>
        </w:r>
      </w:ins>
      <w:ins w:id="1785" w:author="Author" w:date="2023-05-02T22:45:00Z">
        <w:r w:rsidRPr="00722957">
          <w:t> </w:t>
        </w:r>
        <w:r w:rsidRPr="000C084E">
          <w:t>::=</w:t>
        </w:r>
        <w:r>
          <w:t xml:space="preserve"> </w:t>
        </w:r>
      </w:ins>
      <w:ins w:id="1786" w:author="Author" w:date="2023-06-05T12:08:00Z">
        <w:r>
          <w:t>SEQUENCE {</w:t>
        </w:r>
      </w:ins>
    </w:p>
    <w:p w14:paraId="6EEF57B9" w14:textId="77777777" w:rsidR="00A13780" w:rsidRDefault="00A13780" w:rsidP="00A13780">
      <w:pPr>
        <w:pStyle w:val="PL"/>
        <w:rPr>
          <w:ins w:id="1787" w:author="Author" w:date="2023-06-05T12:08:00Z"/>
        </w:rPr>
      </w:pPr>
      <w:ins w:id="1788" w:author="Author" w:date="2023-06-05T12:08:00Z">
        <w:r>
          <w:tab/>
          <w:t>lTMIndicator</w:t>
        </w:r>
        <w:r>
          <w:tab/>
        </w:r>
        <w:r>
          <w:tab/>
        </w:r>
        <w:r>
          <w:tab/>
        </w:r>
        <w:r>
          <w:tab/>
        </w:r>
        <w:r>
          <w:tab/>
        </w:r>
        <w:r>
          <w:tab/>
          <w:t>LTMIndicator</w:t>
        </w:r>
        <w:r>
          <w:tab/>
        </w:r>
        <w:r>
          <w:tab/>
        </w:r>
        <w:r>
          <w:tab/>
        </w:r>
        <w:r>
          <w:tab/>
        </w:r>
        <w:r>
          <w:tab/>
        </w:r>
        <w:r>
          <w:tab/>
        </w:r>
        <w:r>
          <w:tab/>
        </w:r>
        <w:r>
          <w:tab/>
        </w:r>
        <w:r>
          <w:tab/>
        </w:r>
      </w:ins>
      <w:ins w:id="1789" w:author="Author" w:date="2023-06-05T12:23:00Z">
        <w:r>
          <w:tab/>
        </w:r>
      </w:ins>
      <w:ins w:id="1790" w:author="Author" w:date="2023-06-05T12:08:00Z">
        <w:r>
          <w:t>OPTIONAL,</w:t>
        </w:r>
      </w:ins>
    </w:p>
    <w:p w14:paraId="6F05523C" w14:textId="77777777" w:rsidR="00A13780" w:rsidRDefault="00A13780" w:rsidP="00A13780">
      <w:pPr>
        <w:pStyle w:val="PL"/>
        <w:tabs>
          <w:tab w:val="clear" w:pos="8832"/>
          <w:tab w:val="clear" w:pos="9216"/>
          <w:tab w:val="left" w:pos="8840"/>
        </w:tabs>
        <w:rPr>
          <w:ins w:id="1791" w:author="NEC" w:date="2023-10-30T18:52:00Z"/>
        </w:rPr>
      </w:pPr>
      <w:ins w:id="1792" w:author="NEC" w:date="2023-10-30T18:52:00Z">
        <w:r>
          <w:tab/>
          <w:t>lTMConfigurationID</w:t>
        </w:r>
        <w:r>
          <w:tab/>
        </w:r>
        <w:r>
          <w:tab/>
        </w:r>
        <w:r>
          <w:tab/>
        </w:r>
        <w:r>
          <w:tab/>
        </w:r>
        <w:r>
          <w:tab/>
        </w:r>
        <w:r>
          <w:tab/>
          <w:t>LTMConfigurationID</w:t>
        </w:r>
        <w:r>
          <w:tab/>
        </w:r>
        <w:r>
          <w:tab/>
        </w:r>
        <w:r>
          <w:tab/>
        </w:r>
        <w:r>
          <w:tab/>
        </w:r>
        <w:r>
          <w:tab/>
        </w:r>
        <w:r>
          <w:tab/>
        </w:r>
        <w:r>
          <w:tab/>
        </w:r>
        <w:r>
          <w:tab/>
          <w:t>Mandatory,</w:t>
        </w:r>
      </w:ins>
    </w:p>
    <w:p w14:paraId="3A30B5B8" w14:textId="77777777" w:rsidR="00A13780" w:rsidRDefault="00A13780" w:rsidP="00A13780">
      <w:pPr>
        <w:pStyle w:val="PL"/>
        <w:rPr>
          <w:ins w:id="1793" w:author="Author" w:date="2023-10-20T01:05:00Z"/>
          <w:lang w:val="fr-FR"/>
        </w:rPr>
      </w:pPr>
      <w:ins w:id="1794" w:author="Author" w:date="2023-06-05T12:08:00Z">
        <w:r>
          <w:tab/>
        </w:r>
      </w:ins>
      <w:ins w:id="1795" w:author="Author" w:date="2023-10-20T01:03:00Z">
        <w:r>
          <w:rPr>
            <w:lang w:val="fr-FR"/>
          </w:rPr>
          <w:t>r</w:t>
        </w:r>
      </w:ins>
      <w:ins w:id="1796" w:author="Author" w:date="2023-06-05T12:08:00Z">
        <w:r w:rsidRPr="00722957">
          <w:rPr>
            <w:lang w:val="fr-FR"/>
          </w:rPr>
          <w:t>equestfor</w:t>
        </w:r>
      </w:ins>
      <w:ins w:id="1797" w:author="Author" w:date="2023-10-20T01:03:00Z">
        <w:r>
          <w:rPr>
            <w:lang w:val="fr-FR"/>
          </w:rPr>
          <w:t>LowerLayer</w:t>
        </w:r>
      </w:ins>
      <w:ins w:id="1798" w:author="Author" w:date="2023-06-05T12:08:00Z">
        <w:r w:rsidRPr="00722957">
          <w:rPr>
            <w:lang w:val="fr-FR"/>
          </w:rPr>
          <w:t xml:space="preserve">Configuration </w:t>
        </w:r>
        <w:r w:rsidRPr="00722957">
          <w:rPr>
            <w:lang w:val="fr-FR"/>
          </w:rPr>
          <w:tab/>
          <w:t>Requestfor</w:t>
        </w:r>
      </w:ins>
      <w:ins w:id="1799" w:author="Author" w:date="2023-10-20T01:04:00Z">
        <w:r>
          <w:rPr>
            <w:lang w:val="fr-FR"/>
          </w:rPr>
          <w:t>LowerLayer</w:t>
        </w:r>
      </w:ins>
      <w:ins w:id="1800" w:author="Author" w:date="2023-06-05T12:08:00Z">
        <w:r w:rsidRPr="00722957">
          <w:rPr>
            <w:lang w:val="fr-FR"/>
          </w:rPr>
          <w:t>Configuration</w:t>
        </w:r>
        <w:r w:rsidRPr="00722957">
          <w:rPr>
            <w:lang w:val="fr-FR"/>
          </w:rPr>
          <w:tab/>
        </w:r>
        <w:r w:rsidRPr="00722957">
          <w:rPr>
            <w:lang w:val="fr-FR"/>
          </w:rPr>
          <w:tab/>
        </w:r>
        <w:r w:rsidRPr="00722957">
          <w:rPr>
            <w:lang w:val="fr-FR"/>
          </w:rPr>
          <w:tab/>
        </w:r>
        <w:r w:rsidRPr="00722957">
          <w:rPr>
            <w:lang w:val="fr-FR"/>
          </w:rPr>
          <w:tab/>
        </w:r>
      </w:ins>
      <w:ins w:id="1801" w:author="Author" w:date="2023-10-20T09:09:00Z">
        <w:r>
          <w:rPr>
            <w:lang w:val="fr-FR"/>
          </w:rPr>
          <w:tab/>
        </w:r>
      </w:ins>
      <w:ins w:id="1802" w:author="Author" w:date="2023-06-05T12:08:00Z">
        <w:r w:rsidRPr="00722957">
          <w:rPr>
            <w:lang w:val="fr-FR"/>
          </w:rPr>
          <w:t>OPTIONAL,</w:t>
        </w:r>
      </w:ins>
    </w:p>
    <w:p w14:paraId="79B8194D" w14:textId="77777777" w:rsidR="00A13780" w:rsidRDefault="00A13780" w:rsidP="00A13780">
      <w:pPr>
        <w:pStyle w:val="PL"/>
        <w:rPr>
          <w:ins w:id="1803" w:author="Author" w:date="2023-09-04T17:07:00Z"/>
          <w:lang w:val="fr-FR"/>
        </w:rPr>
      </w:pPr>
      <w:ins w:id="1804" w:author="Author" w:date="2023-10-20T01:05:00Z">
        <w:r>
          <w:rPr>
            <w:lang w:val="fr-FR"/>
          </w:rPr>
          <w:tab/>
          <w:t>lTMReferenceConfiguration</w:t>
        </w:r>
      </w:ins>
      <w:ins w:id="1805" w:author="Author" w:date="2023-10-20T01:06:00Z">
        <w:r>
          <w:rPr>
            <w:lang w:val="fr-FR"/>
          </w:rPr>
          <w:t xml:space="preserve"> (FFS)</w:t>
        </w:r>
      </w:ins>
      <w:ins w:id="1806" w:author="Author" w:date="2023-10-20T01:05:00Z">
        <w:r>
          <w:rPr>
            <w:lang w:val="fr-FR"/>
          </w:rPr>
          <w:tab/>
        </w:r>
        <w:r>
          <w:rPr>
            <w:lang w:val="fr-FR"/>
          </w:rPr>
          <w:tab/>
          <w:t>LTMReferenceConfiguration</w:t>
        </w:r>
        <w:r>
          <w:rPr>
            <w:lang w:val="fr-FR"/>
          </w:rPr>
          <w:tab/>
        </w:r>
        <w:r>
          <w:rPr>
            <w:lang w:val="fr-FR"/>
          </w:rPr>
          <w:tab/>
        </w:r>
        <w:r>
          <w:rPr>
            <w:lang w:val="fr-FR"/>
          </w:rPr>
          <w:tab/>
        </w:r>
        <w:r>
          <w:rPr>
            <w:lang w:val="fr-FR"/>
          </w:rPr>
          <w:tab/>
        </w:r>
        <w:r>
          <w:rPr>
            <w:lang w:val="fr-FR"/>
          </w:rPr>
          <w:tab/>
        </w:r>
        <w:r>
          <w:rPr>
            <w:lang w:val="fr-FR"/>
          </w:rPr>
          <w:tab/>
        </w:r>
        <w:r>
          <w:rPr>
            <w:lang w:val="fr-FR"/>
          </w:rPr>
          <w:tab/>
          <w:t>OPTIONAL,</w:t>
        </w:r>
      </w:ins>
    </w:p>
    <w:p w14:paraId="26AF876D" w14:textId="77777777" w:rsidR="00A13780" w:rsidRDefault="00A13780" w:rsidP="00A13780">
      <w:pPr>
        <w:pStyle w:val="PL"/>
        <w:rPr>
          <w:ins w:id="1807" w:author="Author" w:date="2023-10-20T01:06:00Z"/>
          <w:lang w:val="fr-FR"/>
        </w:rPr>
      </w:pPr>
      <w:ins w:id="1808" w:author="Author" w:date="2023-09-04T17:07:00Z">
        <w:r>
          <w:rPr>
            <w:lang w:val="fr-FR"/>
          </w:rPr>
          <w:tab/>
          <w:t>sourceGNB-DU-ID</w:t>
        </w:r>
        <w:r w:rsidRPr="002F7830">
          <w:rPr>
            <w:lang w:val="fr-FR"/>
          </w:rPr>
          <w:t xml:space="preserve"> </w:t>
        </w:r>
        <w:r>
          <w:rPr>
            <w:lang w:val="fr-FR"/>
          </w:rPr>
          <w:tab/>
        </w:r>
        <w:r>
          <w:rPr>
            <w:lang w:val="fr-FR"/>
          </w:rPr>
          <w:tab/>
        </w:r>
      </w:ins>
      <w:ins w:id="1809" w:author="Author" w:date="2023-09-04T17:08:00Z">
        <w:r>
          <w:rPr>
            <w:lang w:val="fr-FR"/>
          </w:rPr>
          <w:tab/>
        </w:r>
        <w:r>
          <w:rPr>
            <w:lang w:val="fr-FR"/>
          </w:rPr>
          <w:tab/>
        </w:r>
        <w:r>
          <w:rPr>
            <w:lang w:val="fr-FR"/>
          </w:rPr>
          <w:tab/>
        </w:r>
        <w:r w:rsidRPr="00EA5FA7">
          <w:rPr>
            <w:lang w:eastAsia="zh-CN"/>
          </w:rPr>
          <w:t>GNB-DU-ID</w:t>
        </w:r>
        <w:r>
          <w:rPr>
            <w:lang w:eastAsia="zh-CN"/>
          </w:rPr>
          <w:tab/>
        </w:r>
        <w:r>
          <w:rPr>
            <w:lang w:eastAsia="zh-CN"/>
          </w:rPr>
          <w:tab/>
        </w:r>
        <w:r>
          <w:rPr>
            <w:lang w:eastAsia="zh-CN"/>
          </w:rPr>
          <w:tab/>
        </w:r>
        <w:r>
          <w:rPr>
            <w:lang w:eastAsia="zh-CN"/>
          </w:rPr>
          <w:tab/>
        </w:r>
        <w:r>
          <w:rPr>
            <w:lang w:eastAsia="zh-CN"/>
          </w:rPr>
          <w:tab/>
        </w:r>
      </w:ins>
      <w:ins w:id="1810" w:author="Author" w:date="2023-09-04T17:07:00Z">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t>OPTIONAL,</w:t>
        </w:r>
      </w:ins>
    </w:p>
    <w:p w14:paraId="36EB1C2B" w14:textId="77777777" w:rsidR="00A13780" w:rsidRPr="00722957" w:rsidRDefault="00A13780" w:rsidP="00A13780">
      <w:pPr>
        <w:pStyle w:val="PL"/>
        <w:rPr>
          <w:ins w:id="1811" w:author="Author" w:date="2023-06-05T12:08:00Z"/>
          <w:lang w:val="fr-FR"/>
        </w:rPr>
      </w:pPr>
      <w:ins w:id="1812" w:author="Author" w:date="2023-10-20T01:06:00Z">
        <w:r>
          <w:rPr>
            <w:lang w:val="fr-FR"/>
          </w:rPr>
          <w:tab/>
          <w:t>cSIResourceConfiguration (FFS)</w:t>
        </w:r>
        <w:r>
          <w:rPr>
            <w:lang w:val="fr-FR"/>
          </w:rPr>
          <w:tab/>
        </w:r>
        <w:r>
          <w:rPr>
            <w:lang w:val="fr-FR"/>
          </w:rPr>
          <w:tab/>
          <w:t>CSIResourceConfiguration</w:t>
        </w:r>
        <w:r>
          <w:rPr>
            <w:lang w:val="fr-FR"/>
          </w:rPr>
          <w:tab/>
        </w:r>
        <w:r>
          <w:rPr>
            <w:lang w:val="fr-FR"/>
          </w:rPr>
          <w:tab/>
        </w:r>
        <w:r>
          <w:rPr>
            <w:lang w:val="fr-FR"/>
          </w:rPr>
          <w:tab/>
        </w:r>
        <w:r>
          <w:rPr>
            <w:lang w:val="fr-FR"/>
          </w:rPr>
          <w:tab/>
        </w:r>
        <w:r>
          <w:rPr>
            <w:lang w:val="fr-FR"/>
          </w:rPr>
          <w:tab/>
        </w:r>
        <w:r>
          <w:rPr>
            <w:lang w:val="fr-FR"/>
          </w:rPr>
          <w:tab/>
        </w:r>
        <w:r>
          <w:rPr>
            <w:lang w:val="fr-FR"/>
          </w:rPr>
          <w:tab/>
          <w:t>OPTIONAL,</w:t>
        </w:r>
      </w:ins>
    </w:p>
    <w:p w14:paraId="74A4609B" w14:textId="77777777" w:rsidR="00A13780" w:rsidRPr="00B64500" w:rsidRDefault="00A13780" w:rsidP="00A13780">
      <w:pPr>
        <w:pStyle w:val="PL"/>
        <w:rPr>
          <w:ins w:id="1813" w:author="Author" w:date="2023-10-20T09:09:00Z"/>
          <w:noProof w:val="0"/>
          <w:snapToGrid w:val="0"/>
          <w:lang w:val="fr-FR"/>
        </w:rPr>
      </w:pPr>
      <w:ins w:id="1814" w:author="Author" w:date="2023-06-05T12:08:00Z">
        <w:r w:rsidRPr="00722957">
          <w:rPr>
            <w:lang w:val="fr-FR"/>
          </w:rPr>
          <w:tab/>
          <w:t>iE-Extensions</w:t>
        </w:r>
        <w:r w:rsidRPr="00722957">
          <w:rPr>
            <w:lang w:val="fr-FR"/>
          </w:rPr>
          <w:tab/>
        </w:r>
        <w:r w:rsidRPr="00722957">
          <w:rPr>
            <w:lang w:val="fr-FR"/>
          </w:rPr>
          <w:tab/>
          <w:t>ProtocolExtensionContainer { {</w:t>
        </w:r>
      </w:ins>
      <w:ins w:id="1815" w:author="Author" w:date="2023-06-05T12:09:00Z">
        <w:r w:rsidRPr="00053B09">
          <w:rPr>
            <w:lang w:val="fr-FR"/>
          </w:rPr>
          <w:t xml:space="preserve"> </w:t>
        </w:r>
        <w:r>
          <w:rPr>
            <w:lang w:val="fr-FR"/>
          </w:rPr>
          <w:t>LTMInformation-ToBeSetup</w:t>
        </w:r>
      </w:ins>
      <w:ins w:id="1816" w:author="Author" w:date="2023-06-05T12:08:00Z">
        <w:r w:rsidRPr="00722957">
          <w:rPr>
            <w:lang w:val="fr-FR"/>
          </w:rPr>
          <w:t>-ExtIEs} }</w:t>
        </w:r>
        <w:r w:rsidRPr="00722957">
          <w:rPr>
            <w:lang w:val="fr-FR"/>
          </w:rPr>
          <w:tab/>
          <w:t>OPTIONAL</w:t>
        </w:r>
      </w:ins>
      <w:ins w:id="1817" w:author="Author" w:date="2023-10-20T09:09:00Z">
        <w:r w:rsidRPr="00B64500">
          <w:rPr>
            <w:noProof w:val="0"/>
            <w:snapToGrid w:val="0"/>
            <w:lang w:val="fr-FR"/>
          </w:rPr>
          <w:t>,</w:t>
        </w:r>
      </w:ins>
    </w:p>
    <w:p w14:paraId="611B02FB" w14:textId="77777777" w:rsidR="00A13780" w:rsidRPr="006D5EB9" w:rsidRDefault="00A13780" w:rsidP="00A13780">
      <w:pPr>
        <w:pStyle w:val="PL"/>
        <w:rPr>
          <w:ins w:id="1818" w:author="Author" w:date="2023-06-05T12:08:00Z"/>
          <w:noProof w:val="0"/>
          <w:snapToGrid w:val="0"/>
        </w:rPr>
      </w:pPr>
      <w:ins w:id="1819" w:author="Author" w:date="2023-10-20T09:09:00Z">
        <w:r w:rsidRPr="00B64500">
          <w:rPr>
            <w:noProof w:val="0"/>
            <w:snapToGrid w:val="0"/>
            <w:lang w:val="fr-FR"/>
          </w:rPr>
          <w:tab/>
        </w:r>
        <w:r w:rsidRPr="00FD0425">
          <w:rPr>
            <w:noProof w:val="0"/>
            <w:snapToGrid w:val="0"/>
          </w:rPr>
          <w:t>...</w:t>
        </w:r>
      </w:ins>
    </w:p>
    <w:p w14:paraId="644E4DF1" w14:textId="77777777" w:rsidR="00A13780" w:rsidRPr="00722957" w:rsidRDefault="00A13780" w:rsidP="00A13780">
      <w:pPr>
        <w:pStyle w:val="PL"/>
        <w:rPr>
          <w:ins w:id="1820" w:author="Author" w:date="2023-06-05T12:08:00Z"/>
          <w:lang w:val="fr-FR"/>
        </w:rPr>
      </w:pPr>
      <w:ins w:id="1821" w:author="Author" w:date="2023-06-05T12:08:00Z">
        <w:r w:rsidRPr="00722957">
          <w:rPr>
            <w:lang w:val="fr-FR"/>
          </w:rPr>
          <w:t>}</w:t>
        </w:r>
      </w:ins>
    </w:p>
    <w:p w14:paraId="2B1112EF" w14:textId="77777777" w:rsidR="00A13780" w:rsidRPr="00722957" w:rsidRDefault="00A13780" w:rsidP="00A13780">
      <w:pPr>
        <w:pStyle w:val="PL"/>
        <w:rPr>
          <w:ins w:id="1822" w:author="Author" w:date="2023-06-05T12:08:00Z"/>
          <w:lang w:val="fr-FR"/>
        </w:rPr>
      </w:pPr>
    </w:p>
    <w:p w14:paraId="49102261" w14:textId="77777777" w:rsidR="00A13780" w:rsidRPr="00722957" w:rsidRDefault="00A13780" w:rsidP="00A13780">
      <w:pPr>
        <w:pStyle w:val="PL"/>
        <w:rPr>
          <w:ins w:id="1823" w:author="Author" w:date="2023-06-05T12:08:00Z"/>
          <w:lang w:val="fr-FR"/>
        </w:rPr>
      </w:pPr>
      <w:ins w:id="1824" w:author="Author" w:date="2023-06-05T12:09:00Z">
        <w:r>
          <w:rPr>
            <w:lang w:val="fr-FR"/>
          </w:rPr>
          <w:t>LTMInformation-ToBeSetup</w:t>
        </w:r>
      </w:ins>
      <w:ins w:id="1825" w:author="Author" w:date="2023-06-05T12:08:00Z">
        <w:r w:rsidRPr="00722957">
          <w:rPr>
            <w:lang w:val="fr-FR"/>
          </w:rPr>
          <w:t>-ExtIEs F1AP-PROTOCOL-EXTENSION ::= {</w:t>
        </w:r>
      </w:ins>
    </w:p>
    <w:p w14:paraId="0B03CEFD" w14:textId="77777777" w:rsidR="00A13780" w:rsidRPr="00722957" w:rsidRDefault="00A13780" w:rsidP="00A13780">
      <w:pPr>
        <w:pStyle w:val="PL"/>
        <w:rPr>
          <w:ins w:id="1826" w:author="Author" w:date="2023-06-05T12:08:00Z"/>
          <w:lang w:val="fr-FR"/>
        </w:rPr>
      </w:pPr>
      <w:ins w:id="1827" w:author="Author" w:date="2023-06-05T12:08:00Z">
        <w:r w:rsidRPr="00722957">
          <w:rPr>
            <w:lang w:val="fr-FR"/>
          </w:rPr>
          <w:tab/>
          <w:t>...</w:t>
        </w:r>
      </w:ins>
    </w:p>
    <w:p w14:paraId="2C287B08" w14:textId="77777777" w:rsidR="00A13780" w:rsidRPr="00722957" w:rsidRDefault="00A13780" w:rsidP="00A13780">
      <w:pPr>
        <w:pStyle w:val="PL"/>
        <w:rPr>
          <w:ins w:id="1828" w:author="Author" w:date="2023-06-05T12:08:00Z"/>
          <w:lang w:val="fr-FR"/>
        </w:rPr>
      </w:pPr>
      <w:ins w:id="1829" w:author="Author" w:date="2023-06-05T12:08:00Z">
        <w:r w:rsidRPr="00722957">
          <w:rPr>
            <w:lang w:val="fr-FR"/>
          </w:rPr>
          <w:t>}</w:t>
        </w:r>
      </w:ins>
    </w:p>
    <w:p w14:paraId="2804A172" w14:textId="77777777" w:rsidR="00A13780" w:rsidRDefault="00A13780" w:rsidP="00A13780">
      <w:pPr>
        <w:pStyle w:val="PL"/>
        <w:rPr>
          <w:ins w:id="1830" w:author="Author" w:date="2023-06-05T12:07:00Z"/>
          <w:lang w:val="fr-FR"/>
        </w:rPr>
      </w:pPr>
    </w:p>
    <w:p w14:paraId="54B26D73" w14:textId="77777777" w:rsidR="00A13780" w:rsidRDefault="00A13780" w:rsidP="00A13780">
      <w:pPr>
        <w:pStyle w:val="PL"/>
        <w:rPr>
          <w:ins w:id="1831" w:author="Author" w:date="2023-06-05T12:07:00Z"/>
          <w:lang w:val="fr-FR"/>
        </w:rPr>
      </w:pPr>
    </w:p>
    <w:p w14:paraId="5C1DC937" w14:textId="77777777" w:rsidR="00A13780" w:rsidRPr="00722957" w:rsidRDefault="00A13780" w:rsidP="00A13780">
      <w:pPr>
        <w:pStyle w:val="PL"/>
        <w:rPr>
          <w:ins w:id="1832" w:author="Author" w:date="2023-06-05T12:09:00Z"/>
          <w:lang w:val="fr-FR"/>
        </w:rPr>
      </w:pPr>
      <w:ins w:id="1833" w:author="Author" w:date="2023-06-05T12:07:00Z">
        <w:r>
          <w:rPr>
            <w:lang w:val="fr-FR"/>
          </w:rPr>
          <w:lastRenderedPageBreak/>
          <w:t>LTMInformation-ToBeModified </w:t>
        </w:r>
      </w:ins>
      <w:ins w:id="1834" w:author="Author" w:date="2023-06-05T12:26:00Z">
        <w:r>
          <w:rPr>
            <w:lang w:val="fr-FR"/>
          </w:rPr>
          <w:t>(FFS)</w:t>
        </w:r>
      </w:ins>
      <w:ins w:id="1835" w:author="Author" w:date="2023-06-05T12:09:00Z">
        <w:r w:rsidRPr="00722957">
          <w:rPr>
            <w:lang w:val="fr-FR"/>
          </w:rPr>
          <w:t>::= SEQUENCE {</w:t>
        </w:r>
      </w:ins>
    </w:p>
    <w:p w14:paraId="7DBD2728" w14:textId="77777777" w:rsidR="00A13780" w:rsidRPr="00722957" w:rsidRDefault="00A13780" w:rsidP="00A13780">
      <w:pPr>
        <w:pStyle w:val="PL"/>
        <w:rPr>
          <w:ins w:id="1836" w:author="Author" w:date="2023-06-05T12:09:00Z"/>
          <w:lang w:val="fr-FR"/>
        </w:rPr>
      </w:pPr>
      <w:ins w:id="1837" w:author="Author" w:date="2023-06-05T12:09:00Z">
        <w:r w:rsidRPr="00722957">
          <w:rPr>
            <w:lang w:val="fr-FR"/>
          </w:rPr>
          <w:tab/>
          <w:t>lTMIndicator</w:t>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t>LTMIndicator</w:t>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ins>
      <w:ins w:id="1838" w:author="Author" w:date="2023-06-05T12:23:00Z">
        <w:r w:rsidRPr="00722957">
          <w:rPr>
            <w:lang w:val="fr-FR"/>
          </w:rPr>
          <w:tab/>
        </w:r>
        <w:r w:rsidRPr="00722957">
          <w:rPr>
            <w:lang w:val="fr-FR"/>
          </w:rPr>
          <w:tab/>
        </w:r>
      </w:ins>
      <w:ins w:id="1839" w:author="Author" w:date="2023-06-05T12:09:00Z">
        <w:r w:rsidRPr="00722957">
          <w:rPr>
            <w:lang w:val="fr-FR"/>
          </w:rPr>
          <w:t>OPTIONAL,</w:t>
        </w:r>
      </w:ins>
    </w:p>
    <w:p w14:paraId="5C94241D" w14:textId="77777777" w:rsidR="00A13780" w:rsidRDefault="00A13780" w:rsidP="00A13780">
      <w:pPr>
        <w:pStyle w:val="PL"/>
        <w:rPr>
          <w:ins w:id="1840" w:author="NEC" w:date="2023-10-30T18:52:00Z"/>
        </w:rPr>
      </w:pPr>
      <w:ins w:id="1841" w:author="NEC" w:date="2023-10-30T18:52:00Z">
        <w:r>
          <w:tab/>
          <w:t>lTMConfigurationID</w:t>
        </w:r>
        <w:r>
          <w:tab/>
        </w:r>
        <w:r>
          <w:tab/>
        </w:r>
        <w:r>
          <w:tab/>
        </w:r>
        <w:r>
          <w:tab/>
        </w:r>
        <w:r>
          <w:tab/>
          <w:t>LTMConfigurationID</w:t>
        </w:r>
        <w:r>
          <w:tab/>
        </w:r>
        <w:r>
          <w:tab/>
        </w:r>
        <w:r>
          <w:tab/>
        </w:r>
        <w:r>
          <w:tab/>
        </w:r>
        <w:r>
          <w:tab/>
        </w:r>
        <w:r>
          <w:tab/>
        </w:r>
        <w:r>
          <w:tab/>
        </w:r>
        <w:r>
          <w:tab/>
        </w:r>
        <w:r>
          <w:tab/>
        </w:r>
        <w:r>
          <w:tab/>
          <w:t>OPTIONAL,</w:t>
        </w:r>
      </w:ins>
    </w:p>
    <w:p w14:paraId="3A3A4CAB" w14:textId="77777777" w:rsidR="00A13780" w:rsidRDefault="00A13780" w:rsidP="00A13780">
      <w:pPr>
        <w:pStyle w:val="PL"/>
        <w:rPr>
          <w:ins w:id="1842" w:author="Author" w:date="2023-10-20T08:50:00Z"/>
          <w:lang w:val="fr-FR"/>
        </w:rPr>
      </w:pPr>
      <w:ins w:id="1843" w:author="Author" w:date="2023-09-04T18:18:00Z">
        <w:r>
          <w:rPr>
            <w:lang w:val="fr-FR"/>
          </w:rPr>
          <w:tab/>
        </w:r>
      </w:ins>
      <w:ins w:id="1844" w:author="Author" w:date="2023-10-20T08:49:00Z">
        <w:r>
          <w:rPr>
            <w:lang w:val="fr-FR"/>
          </w:rPr>
          <w:t>r</w:t>
        </w:r>
        <w:r w:rsidRPr="00722957">
          <w:rPr>
            <w:lang w:val="fr-FR"/>
          </w:rPr>
          <w:t>equestfor</w:t>
        </w:r>
        <w:r>
          <w:rPr>
            <w:lang w:val="fr-FR"/>
          </w:rPr>
          <w:t>LowerLayer</w:t>
        </w:r>
        <w:r w:rsidRPr="00722957">
          <w:rPr>
            <w:lang w:val="fr-FR"/>
          </w:rPr>
          <w:t>Configuration</w:t>
        </w:r>
      </w:ins>
      <w:ins w:id="1845" w:author="Author" w:date="2023-09-04T18:19:00Z">
        <w:r>
          <w:tab/>
        </w:r>
      </w:ins>
      <w:ins w:id="1846" w:author="Author" w:date="2023-10-20T08:49:00Z">
        <w:r>
          <w:rPr>
            <w:lang w:val="fr-FR"/>
          </w:rPr>
          <w:t>R</w:t>
        </w:r>
        <w:r w:rsidRPr="00722957">
          <w:rPr>
            <w:lang w:val="fr-FR"/>
          </w:rPr>
          <w:t>equestfor</w:t>
        </w:r>
        <w:r>
          <w:rPr>
            <w:lang w:val="fr-FR"/>
          </w:rPr>
          <w:t>LowerLayer</w:t>
        </w:r>
        <w:r w:rsidRPr="00722957">
          <w:rPr>
            <w:lang w:val="fr-FR"/>
          </w:rPr>
          <w:t>Configuration</w:t>
        </w:r>
      </w:ins>
      <w:ins w:id="1847" w:author="Author" w:date="2023-09-04T18:19:00Z">
        <w:r w:rsidRPr="00722957">
          <w:rPr>
            <w:lang w:val="fr-FR"/>
          </w:rPr>
          <w:tab/>
        </w:r>
        <w:r w:rsidRPr="00722957">
          <w:rPr>
            <w:lang w:val="fr-FR"/>
          </w:rPr>
          <w:tab/>
        </w:r>
        <w:r w:rsidRPr="00722957">
          <w:rPr>
            <w:lang w:val="fr-FR"/>
          </w:rPr>
          <w:tab/>
        </w:r>
        <w:r w:rsidRPr="00722957">
          <w:rPr>
            <w:lang w:val="fr-FR"/>
          </w:rPr>
          <w:tab/>
        </w:r>
        <w:r>
          <w:rPr>
            <w:lang w:val="fr-FR"/>
          </w:rPr>
          <w:tab/>
        </w:r>
        <w:r>
          <w:rPr>
            <w:lang w:val="fr-FR"/>
          </w:rPr>
          <w:tab/>
        </w:r>
        <w:r w:rsidRPr="00722957">
          <w:rPr>
            <w:lang w:val="fr-FR"/>
          </w:rPr>
          <w:t>OPTIONAL</w:t>
        </w:r>
      </w:ins>
      <w:ins w:id="1848" w:author="Author" w:date="2023-06-05T12:09:00Z">
        <w:r w:rsidRPr="00722957">
          <w:rPr>
            <w:lang w:val="fr-FR"/>
          </w:rPr>
          <w:t>,</w:t>
        </w:r>
      </w:ins>
    </w:p>
    <w:p w14:paraId="699C17AE" w14:textId="77777777" w:rsidR="00A13780" w:rsidRDefault="00A13780" w:rsidP="00A13780">
      <w:pPr>
        <w:pStyle w:val="PL"/>
        <w:rPr>
          <w:ins w:id="1849" w:author="Author" w:date="2023-10-20T08:53:00Z"/>
          <w:lang w:val="fr-FR"/>
        </w:rPr>
      </w:pPr>
      <w:ins w:id="1850" w:author="Author" w:date="2023-10-20T08:50:00Z">
        <w:r>
          <w:rPr>
            <w:lang w:val="fr-FR"/>
          </w:rPr>
          <w:tab/>
          <w:t>lTMReferenceConfiguration (FFS)</w:t>
        </w:r>
        <w:r>
          <w:rPr>
            <w:lang w:val="fr-FR"/>
          </w:rPr>
          <w:tab/>
        </w:r>
        <w:r>
          <w:rPr>
            <w:lang w:val="fr-FR"/>
          </w:rPr>
          <w:tab/>
          <w:t>LTMReferenceConfiguration</w:t>
        </w:r>
        <w:r>
          <w:rPr>
            <w:lang w:val="fr-FR"/>
          </w:rPr>
          <w:tab/>
        </w:r>
        <w:r>
          <w:rPr>
            <w:lang w:val="fr-FR"/>
          </w:rPr>
          <w:tab/>
        </w:r>
        <w:r>
          <w:rPr>
            <w:lang w:val="fr-FR"/>
          </w:rPr>
          <w:tab/>
        </w:r>
        <w:r>
          <w:rPr>
            <w:lang w:val="fr-FR"/>
          </w:rPr>
          <w:tab/>
        </w:r>
        <w:r>
          <w:rPr>
            <w:lang w:val="fr-FR"/>
          </w:rPr>
          <w:tab/>
        </w:r>
        <w:r>
          <w:rPr>
            <w:lang w:val="fr-FR"/>
          </w:rPr>
          <w:tab/>
        </w:r>
        <w:r>
          <w:rPr>
            <w:lang w:val="fr-FR"/>
          </w:rPr>
          <w:tab/>
        </w:r>
      </w:ins>
      <w:ins w:id="1851" w:author="Author" w:date="2023-10-20T08:53:00Z">
        <w:r>
          <w:rPr>
            <w:lang w:val="fr-FR"/>
          </w:rPr>
          <w:tab/>
        </w:r>
      </w:ins>
      <w:ins w:id="1852" w:author="Author" w:date="2023-10-20T08:50:00Z">
        <w:r>
          <w:rPr>
            <w:lang w:val="fr-FR"/>
          </w:rPr>
          <w:t>OPTIONAL,</w:t>
        </w:r>
      </w:ins>
    </w:p>
    <w:p w14:paraId="24456D11" w14:textId="77777777" w:rsidR="00A13780" w:rsidRPr="00722957" w:rsidRDefault="00A13780" w:rsidP="00A13780">
      <w:pPr>
        <w:pStyle w:val="PL"/>
        <w:rPr>
          <w:ins w:id="1853" w:author="Author" w:date="2023-06-05T12:09:00Z"/>
          <w:lang w:val="fr-FR"/>
        </w:rPr>
      </w:pPr>
      <w:ins w:id="1854" w:author="Author" w:date="2023-10-20T08:53:00Z">
        <w:r w:rsidRPr="00722957">
          <w:rPr>
            <w:lang w:val="fr-FR"/>
          </w:rPr>
          <w:tab/>
        </w:r>
        <w:r>
          <w:rPr>
            <w:lang w:val="fr-FR"/>
          </w:rPr>
          <w:t>cSIResourceConfiguration</w:t>
        </w:r>
        <w:r w:rsidRPr="00722957">
          <w:rPr>
            <w:lang w:val="fr-FR"/>
          </w:rPr>
          <w:t xml:space="preserve"> </w:t>
        </w:r>
        <w:r w:rsidRPr="00722957">
          <w:rPr>
            <w:lang w:val="fr-FR"/>
          </w:rPr>
          <w:tab/>
        </w:r>
        <w:r w:rsidRPr="00722957">
          <w:rPr>
            <w:lang w:val="fr-FR"/>
          </w:rPr>
          <w:tab/>
        </w:r>
        <w:r>
          <w:rPr>
            <w:lang w:val="fr-FR"/>
          </w:rPr>
          <w:tab/>
          <w:t>CSIResourceConfiguration</w:t>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r>
          <w:rPr>
            <w:lang w:val="fr-FR"/>
          </w:rPr>
          <w:tab/>
        </w:r>
        <w:r w:rsidRPr="00722957">
          <w:rPr>
            <w:lang w:val="fr-FR"/>
          </w:rPr>
          <w:t>OPTIONAL</w:t>
        </w:r>
        <w:r>
          <w:rPr>
            <w:lang w:val="fr-FR"/>
          </w:rPr>
          <w:t>,</w:t>
        </w:r>
      </w:ins>
    </w:p>
    <w:p w14:paraId="1675EC83" w14:textId="77777777" w:rsidR="00A13780" w:rsidRPr="00B64500" w:rsidRDefault="00A13780" w:rsidP="00A13780">
      <w:pPr>
        <w:pStyle w:val="PL"/>
        <w:rPr>
          <w:ins w:id="1855" w:author="Author" w:date="2023-10-20T09:09:00Z"/>
          <w:noProof w:val="0"/>
          <w:snapToGrid w:val="0"/>
          <w:lang w:val="fr-FR"/>
        </w:rPr>
      </w:pPr>
      <w:ins w:id="1856" w:author="Author" w:date="2023-06-05T12:09:00Z">
        <w:r w:rsidRPr="00722957">
          <w:rPr>
            <w:lang w:val="fr-FR"/>
          </w:rPr>
          <w:tab/>
          <w:t>iE-Extensions</w:t>
        </w:r>
        <w:r w:rsidRPr="00722957">
          <w:rPr>
            <w:lang w:val="fr-FR"/>
          </w:rPr>
          <w:tab/>
        </w:r>
        <w:r w:rsidRPr="00722957">
          <w:rPr>
            <w:lang w:val="fr-FR"/>
          </w:rPr>
          <w:tab/>
          <w:t>ProtocolExtensionContainer { {</w:t>
        </w:r>
        <w:r w:rsidRPr="00053B09">
          <w:rPr>
            <w:lang w:val="fr-FR"/>
          </w:rPr>
          <w:t xml:space="preserve"> </w:t>
        </w:r>
        <w:r>
          <w:rPr>
            <w:lang w:val="fr-FR"/>
          </w:rPr>
          <w:t>LTMInformation-ToBeModified</w:t>
        </w:r>
        <w:r w:rsidRPr="00722957">
          <w:rPr>
            <w:lang w:val="fr-FR"/>
          </w:rPr>
          <w:t>-ExtIEs} }</w:t>
        </w:r>
        <w:r w:rsidRPr="00722957">
          <w:rPr>
            <w:lang w:val="fr-FR"/>
          </w:rPr>
          <w:tab/>
          <w:t>OPTIONAL</w:t>
        </w:r>
      </w:ins>
      <w:ins w:id="1857" w:author="Author" w:date="2023-10-20T09:09:00Z">
        <w:r w:rsidRPr="00B64500">
          <w:rPr>
            <w:noProof w:val="0"/>
            <w:snapToGrid w:val="0"/>
            <w:lang w:val="fr-FR"/>
          </w:rPr>
          <w:t>,</w:t>
        </w:r>
      </w:ins>
    </w:p>
    <w:p w14:paraId="44FF0E12" w14:textId="77777777" w:rsidR="00A13780" w:rsidRPr="003E2C2E" w:rsidRDefault="00A13780" w:rsidP="00A13780">
      <w:pPr>
        <w:pStyle w:val="PL"/>
        <w:rPr>
          <w:ins w:id="1858" w:author="Author" w:date="2023-06-05T12:09:00Z"/>
          <w:noProof w:val="0"/>
          <w:snapToGrid w:val="0"/>
        </w:rPr>
      </w:pPr>
      <w:ins w:id="1859" w:author="Author" w:date="2023-10-20T09:09:00Z">
        <w:r w:rsidRPr="00B64500">
          <w:rPr>
            <w:noProof w:val="0"/>
            <w:snapToGrid w:val="0"/>
            <w:lang w:val="fr-FR"/>
          </w:rPr>
          <w:tab/>
        </w:r>
        <w:r w:rsidRPr="00FD0425">
          <w:rPr>
            <w:noProof w:val="0"/>
            <w:snapToGrid w:val="0"/>
          </w:rPr>
          <w:t>...</w:t>
        </w:r>
      </w:ins>
    </w:p>
    <w:p w14:paraId="07CB9006" w14:textId="77777777" w:rsidR="00A13780" w:rsidRDefault="00A13780" w:rsidP="00A13780">
      <w:pPr>
        <w:pStyle w:val="PL"/>
        <w:rPr>
          <w:ins w:id="1860" w:author="Author" w:date="2023-06-05T12:09:00Z"/>
        </w:rPr>
      </w:pPr>
      <w:ins w:id="1861" w:author="Author" w:date="2023-06-05T12:09:00Z">
        <w:r>
          <w:t>}</w:t>
        </w:r>
      </w:ins>
    </w:p>
    <w:p w14:paraId="2760F499" w14:textId="77777777" w:rsidR="00A13780" w:rsidRDefault="00A13780" w:rsidP="00A13780">
      <w:pPr>
        <w:pStyle w:val="PL"/>
        <w:rPr>
          <w:ins w:id="1862" w:author="Author" w:date="2023-06-05T12:09:00Z"/>
        </w:rPr>
      </w:pPr>
    </w:p>
    <w:p w14:paraId="4D9450D2" w14:textId="77777777" w:rsidR="00A13780" w:rsidRDefault="00A13780" w:rsidP="00A13780">
      <w:pPr>
        <w:pStyle w:val="PL"/>
        <w:rPr>
          <w:ins w:id="1863" w:author="Author" w:date="2023-06-05T12:09:00Z"/>
        </w:rPr>
      </w:pPr>
      <w:ins w:id="1864" w:author="Author" w:date="2023-06-05T12:09:00Z">
        <w:r w:rsidRPr="00722957">
          <w:t>LTMInformation-ToBeModified</w:t>
        </w:r>
        <w:r>
          <w:t>-ExtIEs F1AP-PROTOCOL-EXTENSION ::= {</w:t>
        </w:r>
      </w:ins>
    </w:p>
    <w:p w14:paraId="4DED6DD1" w14:textId="77777777" w:rsidR="00A13780" w:rsidRDefault="00A13780" w:rsidP="00A13780">
      <w:pPr>
        <w:pStyle w:val="PL"/>
        <w:rPr>
          <w:ins w:id="1865" w:author="Author" w:date="2023-06-05T12:09:00Z"/>
        </w:rPr>
      </w:pPr>
      <w:ins w:id="1866" w:author="Author" w:date="2023-06-05T12:09:00Z">
        <w:r>
          <w:tab/>
          <w:t>...</w:t>
        </w:r>
      </w:ins>
    </w:p>
    <w:p w14:paraId="289AC97D" w14:textId="77777777" w:rsidR="00A13780" w:rsidRDefault="00A13780" w:rsidP="00A13780">
      <w:pPr>
        <w:pStyle w:val="PL"/>
        <w:rPr>
          <w:ins w:id="1867" w:author="Author" w:date="2023-06-05T12:09:00Z"/>
        </w:rPr>
      </w:pPr>
      <w:ins w:id="1868" w:author="Author" w:date="2023-06-05T12:09:00Z">
        <w:r>
          <w:t>}</w:t>
        </w:r>
      </w:ins>
    </w:p>
    <w:p w14:paraId="55307CBA" w14:textId="77777777" w:rsidR="00A13780" w:rsidRPr="00722957" w:rsidRDefault="00A13780" w:rsidP="00A13780">
      <w:pPr>
        <w:pStyle w:val="PL"/>
        <w:rPr>
          <w:ins w:id="1869" w:author="Author" w:date="2023-06-05T12:11:00Z"/>
        </w:rPr>
      </w:pPr>
    </w:p>
    <w:p w14:paraId="402DCDE0" w14:textId="77777777" w:rsidR="00A13780" w:rsidRDefault="00A13780" w:rsidP="00A13780">
      <w:pPr>
        <w:pStyle w:val="PL"/>
        <w:rPr>
          <w:ins w:id="1870" w:author="NEC" w:date="2023-10-30T18:52:00Z"/>
        </w:rPr>
      </w:pPr>
      <w:ins w:id="1871" w:author="NEC" w:date="2023-10-30T18:52:00Z">
        <w:r>
          <w:t>LTMConfigurationID</w:t>
        </w:r>
        <w:r w:rsidRPr="00722957">
          <w:t> </w:t>
        </w:r>
        <w:r w:rsidRPr="000C084E">
          <w:t>::=</w:t>
        </w:r>
        <w:r>
          <w:t xml:space="preserve"> </w:t>
        </w:r>
      </w:ins>
      <w:ins w:id="1872" w:author="NEC" w:date="2023-10-30T18:53:00Z">
        <w:r w:rsidRPr="00020BA3">
          <w:rPr>
            <w:snapToGrid w:val="0"/>
          </w:rPr>
          <w:t>INTEGER (0..</w:t>
        </w:r>
        <w:r>
          <w:rPr>
            <w:snapToGrid w:val="0"/>
          </w:rPr>
          <w:t>8</w:t>
        </w:r>
        <w:r w:rsidRPr="00020BA3">
          <w:rPr>
            <w:snapToGrid w:val="0"/>
          </w:rPr>
          <w:t>)</w:t>
        </w:r>
      </w:ins>
    </w:p>
    <w:p w14:paraId="383FF034" w14:textId="77777777" w:rsidR="00A13780" w:rsidRPr="00722957" w:rsidRDefault="00A13780" w:rsidP="00A13780">
      <w:pPr>
        <w:pStyle w:val="PL"/>
        <w:rPr>
          <w:ins w:id="1873" w:author="Author" w:date="2023-06-05T12:11:00Z"/>
        </w:rPr>
      </w:pPr>
    </w:p>
    <w:p w14:paraId="07EECEF7" w14:textId="77777777" w:rsidR="00A13780" w:rsidRPr="00722957" w:rsidRDefault="00A13780" w:rsidP="00A13780">
      <w:pPr>
        <w:pStyle w:val="PL"/>
        <w:rPr>
          <w:ins w:id="1874" w:author="Author" w:date="2023-06-05T12:07:00Z"/>
        </w:rPr>
      </w:pPr>
      <w:ins w:id="1875" w:author="Author" w:date="2023-06-05T12:11:00Z">
        <w:r>
          <w:t>LTMIndicator</w:t>
        </w:r>
        <w:r w:rsidRPr="00020BA3">
          <w:rPr>
            <w:rFonts w:eastAsia="SimSun"/>
            <w:snapToGrid w:val="0"/>
          </w:rPr>
          <w:t xml:space="preserve"> ::= </w:t>
        </w:r>
        <w:r w:rsidRPr="00020BA3">
          <w:rPr>
            <w:snapToGrid w:val="0"/>
          </w:rPr>
          <w:t xml:space="preserve">ENUMERATED </w:t>
        </w:r>
        <w:r>
          <w:rPr>
            <w:snapToGrid w:val="0"/>
          </w:rPr>
          <w:t>{true</w:t>
        </w:r>
        <w:r w:rsidRPr="00020BA3">
          <w:rPr>
            <w:snapToGrid w:val="0"/>
          </w:rPr>
          <w:t xml:space="preserve">, </w:t>
        </w:r>
      </w:ins>
      <w:ins w:id="1876" w:author="Author" w:date="2023-06-05T12:12:00Z">
        <w:r w:rsidRPr="00020BA3">
          <w:rPr>
            <w:snapToGrid w:val="0"/>
          </w:rPr>
          <w:t>...</w:t>
        </w:r>
      </w:ins>
      <w:ins w:id="1877" w:author="Author" w:date="2023-06-05T12:11:00Z">
        <w:r>
          <w:rPr>
            <w:snapToGrid w:val="0"/>
          </w:rPr>
          <w:t>}</w:t>
        </w:r>
      </w:ins>
    </w:p>
    <w:p w14:paraId="6F868590" w14:textId="77777777" w:rsidR="00A13780" w:rsidRDefault="00A13780" w:rsidP="00A13780">
      <w:pPr>
        <w:pStyle w:val="PL"/>
      </w:pPr>
    </w:p>
    <w:p w14:paraId="16BEC91F" w14:textId="77777777" w:rsidR="00A13780" w:rsidRDefault="00A13780" w:rsidP="00A13780">
      <w:pPr>
        <w:pStyle w:val="PL"/>
        <w:rPr>
          <w:ins w:id="1878" w:author="Author" w:date="2023-10-20T01:27:00Z"/>
          <w:rFonts w:eastAsia="SimSun"/>
        </w:rPr>
      </w:pPr>
      <w:ins w:id="1879" w:author="Author" w:date="2023-10-20T01:07:00Z">
        <w:r w:rsidRPr="00DB5B31">
          <w:t>LTMReferenceConfiguration</w:t>
        </w:r>
      </w:ins>
      <w:ins w:id="1880" w:author="Author" w:date="2023-10-20T01:08:00Z">
        <w:r>
          <w:t xml:space="preserve"> ::=</w:t>
        </w:r>
        <w:r w:rsidRPr="00EA5FA7">
          <w:rPr>
            <w:rFonts w:eastAsia="SimSun"/>
          </w:rPr>
          <w:t xml:space="preserve"> </w:t>
        </w:r>
        <w:r>
          <w:rPr>
            <w:rFonts w:eastAsia="SimSun"/>
          </w:rPr>
          <w:t>{} (FFS)</w:t>
        </w:r>
      </w:ins>
    </w:p>
    <w:p w14:paraId="30365BA4" w14:textId="77777777" w:rsidR="00A13780" w:rsidRDefault="00A13780" w:rsidP="00A13780">
      <w:pPr>
        <w:pStyle w:val="PL"/>
        <w:rPr>
          <w:ins w:id="1881" w:author="Author" w:date="2023-10-20T01:27:00Z"/>
          <w:rFonts w:eastAsia="SimSun"/>
        </w:rPr>
      </w:pPr>
    </w:p>
    <w:p w14:paraId="7E160732" w14:textId="77777777" w:rsidR="008641A5" w:rsidRDefault="008641A5" w:rsidP="008641A5">
      <w:pPr>
        <w:pStyle w:val="PL"/>
        <w:rPr>
          <w:ins w:id="1882" w:author="NEC" w:date="2023-11-02T10:14:00Z"/>
          <w:noProof w:val="0"/>
          <w:snapToGrid w:val="0"/>
        </w:rPr>
      </w:pPr>
      <w:ins w:id="1883" w:author="NEC" w:date="2023-11-02T10:14:00Z">
        <w:r>
          <w:rPr>
            <w:rFonts w:eastAsia="SimSun"/>
          </w:rPr>
          <w:t>LTMConfigurationList</w:t>
        </w:r>
        <w:r>
          <w:rPr>
            <w:rFonts w:eastAsia="SimSun"/>
          </w:rPr>
          <w:tab/>
        </w:r>
        <w:r w:rsidRPr="00EA5FA7">
          <w:rPr>
            <w:rFonts w:eastAsia="SimSun"/>
          </w:rPr>
          <w:t xml:space="preserve">::= </w:t>
        </w:r>
        <w:r w:rsidRPr="00A069E8">
          <w:rPr>
            <w:noProof w:val="0"/>
            <w:snapToGrid w:val="0"/>
          </w:rPr>
          <w:t xml:space="preserve">(SIZE(1.. </w:t>
        </w:r>
        <w:r w:rsidRPr="004F5F56">
          <w:rPr>
            <w:iCs/>
          </w:rPr>
          <w:t>maxnoofSSBIndex</w:t>
        </w:r>
        <w:r w:rsidRPr="00A069E8">
          <w:rPr>
            <w:noProof w:val="0"/>
            <w:snapToGrid w:val="0"/>
          </w:rPr>
          <w:t xml:space="preserve">)) OF </w:t>
        </w:r>
        <w:r>
          <w:rPr>
            <w:rFonts w:eastAsia="SimSun"/>
          </w:rPr>
          <w:t>LTMConfiguration</w:t>
        </w:r>
        <w:r w:rsidRPr="00A069E8">
          <w:rPr>
            <w:noProof w:val="0"/>
            <w:snapToGrid w:val="0"/>
          </w:rPr>
          <w:t>Item</w:t>
        </w:r>
      </w:ins>
    </w:p>
    <w:p w14:paraId="7CB65F02" w14:textId="77777777" w:rsidR="008641A5" w:rsidRPr="006D7C59" w:rsidRDefault="008641A5" w:rsidP="008641A5">
      <w:pPr>
        <w:pStyle w:val="PL"/>
        <w:rPr>
          <w:ins w:id="1884" w:author="NEC" w:date="2023-11-02T10:14:00Z"/>
        </w:rPr>
      </w:pPr>
    </w:p>
    <w:p w14:paraId="306670F4" w14:textId="14D97E3F" w:rsidR="00A13780" w:rsidRPr="006D7C59" w:rsidRDefault="00A13780" w:rsidP="00A13780">
      <w:pPr>
        <w:pStyle w:val="PL"/>
        <w:rPr>
          <w:ins w:id="1885" w:author="Author" w:date="2023-10-20T01:27:00Z"/>
        </w:rPr>
      </w:pPr>
      <w:ins w:id="1886" w:author="Author" w:date="2023-10-20T01:27:00Z">
        <w:r>
          <w:rPr>
            <w:rFonts w:eastAsia="SimSun"/>
          </w:rPr>
          <w:t>LTMConfiguration</w:t>
        </w:r>
      </w:ins>
      <w:ins w:id="1887" w:author="NEC" w:date="2023-11-02T10:14:00Z">
        <w:r w:rsidR="008641A5">
          <w:rPr>
            <w:rFonts w:eastAsia="SimSun"/>
          </w:rPr>
          <w:t>Item</w:t>
        </w:r>
      </w:ins>
      <w:ins w:id="1888" w:author="Author" w:date="2023-10-20T01:27:00Z">
        <w:r>
          <w:rPr>
            <w:rFonts w:eastAsia="SimSun"/>
          </w:rPr>
          <w:tab/>
        </w:r>
        <w:r w:rsidRPr="00EA5FA7">
          <w:rPr>
            <w:rFonts w:eastAsia="SimSun"/>
          </w:rPr>
          <w:t>::= SEQUENCE {</w:t>
        </w:r>
      </w:ins>
    </w:p>
    <w:p w14:paraId="65081A54" w14:textId="03D9F403" w:rsidR="00A13780" w:rsidRPr="00EA5FA7" w:rsidRDefault="00A13780" w:rsidP="00A13780">
      <w:pPr>
        <w:pStyle w:val="PL"/>
        <w:rPr>
          <w:ins w:id="1889" w:author="Author" w:date="2023-10-20T01:27:00Z"/>
          <w:rFonts w:eastAsia="SimSun"/>
        </w:rPr>
      </w:pPr>
      <w:ins w:id="1890" w:author="Author" w:date="2023-10-20T01:27:00Z">
        <w:r>
          <w:tab/>
          <w:t>rSConfig</w:t>
        </w:r>
        <w:r>
          <w:tab/>
        </w:r>
        <w:r>
          <w:tab/>
        </w:r>
        <w:r>
          <w:tab/>
        </w:r>
        <w:del w:id="1891" w:author="NEC" w:date="2023-11-02T10:15:00Z">
          <w:r w:rsidDel="008641A5">
            <w:delText>RSConfig</w:delText>
          </w:r>
        </w:del>
      </w:ins>
      <w:ins w:id="1892" w:author="NEC" w:date="2023-11-02T10:15:00Z">
        <w:r w:rsidR="008641A5">
          <w:t>SSB-Index</w:t>
        </w:r>
      </w:ins>
      <w:ins w:id="1893" w:author="Author" w:date="2023-10-20T01:27:00Z">
        <w:r w:rsidRPr="00722957">
          <w:rPr>
            <w:lang w:val="fr-FR"/>
          </w:rPr>
          <w:tab/>
        </w:r>
        <w:r w:rsidRPr="00722957">
          <w:rPr>
            <w:lang w:val="fr-FR"/>
          </w:rPr>
          <w:tab/>
        </w:r>
        <w:r w:rsidRPr="00722957">
          <w:rPr>
            <w:lang w:val="fr-FR"/>
          </w:rPr>
          <w:tab/>
        </w:r>
        <w:r w:rsidRPr="00722957">
          <w:rPr>
            <w:lang w:val="fr-FR"/>
          </w:rPr>
          <w:tab/>
        </w:r>
        <w:r w:rsidRPr="00722957">
          <w:rPr>
            <w:lang w:val="fr-FR"/>
          </w:rPr>
          <w:tab/>
          <w:t>OPTIONAL</w:t>
        </w:r>
        <w:r>
          <w:rPr>
            <w:lang w:val="fr-FR"/>
          </w:rPr>
          <w:t>,</w:t>
        </w:r>
      </w:ins>
    </w:p>
    <w:p w14:paraId="02E6F29E" w14:textId="257738DA" w:rsidR="00A13780" w:rsidRPr="00EA5FA7" w:rsidRDefault="00A13780" w:rsidP="00A13780">
      <w:pPr>
        <w:pStyle w:val="PL"/>
        <w:rPr>
          <w:ins w:id="1894" w:author="Author" w:date="2023-10-20T01:27:00Z"/>
          <w:rFonts w:eastAsia="SimSun"/>
        </w:rPr>
      </w:pPr>
      <w:ins w:id="1895" w:author="Author" w:date="2023-10-20T01:27:00Z">
        <w:r w:rsidRPr="00EA5FA7">
          <w:rPr>
            <w:rFonts w:eastAsia="SimSun"/>
          </w:rPr>
          <w:tab/>
          <w:t>iE-Extensions</w:t>
        </w:r>
        <w:r w:rsidRPr="00EA5FA7">
          <w:rPr>
            <w:rFonts w:eastAsia="SimSun"/>
          </w:rPr>
          <w:tab/>
        </w:r>
        <w:r w:rsidRPr="00EA5FA7">
          <w:rPr>
            <w:rFonts w:eastAsia="SimSun"/>
          </w:rPr>
          <w:tab/>
          <w:t xml:space="preserve">ProtocolExtensionContainer { { </w:t>
        </w:r>
      </w:ins>
      <w:ins w:id="1896" w:author="Author" w:date="2023-10-20T01:28:00Z">
        <w:r>
          <w:rPr>
            <w:rFonts w:eastAsia="SimSun"/>
          </w:rPr>
          <w:t>LTMConfiguration</w:t>
        </w:r>
      </w:ins>
      <w:ins w:id="1897" w:author="NEC" w:date="2023-11-02T10:15:00Z">
        <w:r w:rsidR="008641A5">
          <w:rPr>
            <w:rFonts w:eastAsia="SimSun"/>
          </w:rPr>
          <w:t>Item</w:t>
        </w:r>
      </w:ins>
      <w:ins w:id="1898" w:author="Author" w:date="2023-10-20T01:27:00Z">
        <w:r w:rsidRPr="00DA11D0">
          <w:t xml:space="preserve">-ExtIEs </w:t>
        </w:r>
        <w:r w:rsidRPr="00EA5FA7">
          <w:rPr>
            <w:rFonts w:eastAsia="SimSun"/>
          </w:rPr>
          <w:t>} }</w:t>
        </w:r>
        <w:r w:rsidRPr="00EA5FA7">
          <w:rPr>
            <w:rFonts w:eastAsia="SimSun"/>
          </w:rPr>
          <w:tab/>
          <w:t>OPTIONAL,</w:t>
        </w:r>
      </w:ins>
    </w:p>
    <w:p w14:paraId="70F652AA" w14:textId="7CAAAB2B" w:rsidR="00A13780" w:rsidRPr="00EA5FA7" w:rsidRDefault="00A13780" w:rsidP="00A13780">
      <w:pPr>
        <w:pStyle w:val="PL"/>
        <w:rPr>
          <w:ins w:id="1899" w:author="Author" w:date="2023-10-20T01:27:00Z"/>
          <w:rFonts w:eastAsia="SimSun"/>
        </w:rPr>
      </w:pPr>
      <w:ins w:id="1900" w:author="Author" w:date="2023-10-20T01:27:00Z">
        <w:r w:rsidRPr="00EA5FA7">
          <w:rPr>
            <w:rFonts w:eastAsia="SimSun"/>
          </w:rPr>
          <w:tab/>
          <w:t>...</w:t>
        </w:r>
      </w:ins>
    </w:p>
    <w:p w14:paraId="34CE379A" w14:textId="47A14A19" w:rsidR="00A13780" w:rsidRDefault="00A13780" w:rsidP="00A13780">
      <w:pPr>
        <w:pStyle w:val="PL"/>
        <w:rPr>
          <w:ins w:id="1901" w:author="Author" w:date="2023-10-20T01:27:00Z"/>
          <w:rFonts w:eastAsia="SimSun"/>
        </w:rPr>
      </w:pPr>
      <w:ins w:id="1902" w:author="Author" w:date="2023-10-20T01:27:00Z">
        <w:r w:rsidRPr="00EA5FA7">
          <w:rPr>
            <w:rFonts w:eastAsia="SimSun"/>
          </w:rPr>
          <w:t>}</w:t>
        </w:r>
      </w:ins>
    </w:p>
    <w:p w14:paraId="6637D274" w14:textId="11A46EDC" w:rsidR="00A13780" w:rsidRPr="00EA5FA7" w:rsidRDefault="00A13780" w:rsidP="00A13780">
      <w:pPr>
        <w:pStyle w:val="PL"/>
        <w:rPr>
          <w:ins w:id="1903" w:author="Author" w:date="2023-10-20T01:27:00Z"/>
          <w:rFonts w:eastAsia="SimSun"/>
        </w:rPr>
      </w:pPr>
    </w:p>
    <w:p w14:paraId="06919F3C" w14:textId="0E982DCC" w:rsidR="00A13780" w:rsidRPr="00EA5FA7" w:rsidRDefault="00A13780" w:rsidP="00A13780">
      <w:pPr>
        <w:pStyle w:val="PL"/>
        <w:rPr>
          <w:ins w:id="1904" w:author="Author" w:date="2023-10-20T01:27:00Z"/>
          <w:rFonts w:eastAsia="SimSun"/>
        </w:rPr>
      </w:pPr>
      <w:ins w:id="1905" w:author="Author" w:date="2023-10-20T01:28:00Z">
        <w:r>
          <w:rPr>
            <w:rFonts w:eastAsia="SimSun"/>
          </w:rPr>
          <w:t>LTMConfiguration</w:t>
        </w:r>
      </w:ins>
      <w:ins w:id="1906" w:author="NEC" w:date="2023-11-02T10:15:00Z">
        <w:r w:rsidR="008641A5">
          <w:rPr>
            <w:rFonts w:eastAsia="SimSun"/>
          </w:rPr>
          <w:t>Item</w:t>
        </w:r>
      </w:ins>
      <w:ins w:id="1907" w:author="Author" w:date="2023-10-20T01:28:00Z">
        <w:r>
          <w:t>-</w:t>
        </w:r>
      </w:ins>
      <w:ins w:id="1908" w:author="Author" w:date="2023-10-20T01:27:00Z">
        <w:r w:rsidRPr="00DA11D0">
          <w:t>ExtIEs</w:t>
        </w:r>
        <w:r>
          <w:rPr>
            <w:rFonts w:eastAsia="SimSun"/>
          </w:rPr>
          <w:tab/>
        </w:r>
        <w:r w:rsidRPr="00EA5FA7">
          <w:rPr>
            <w:rFonts w:eastAsia="SimSun"/>
          </w:rPr>
          <w:t>F1AP-PROTOCOL-EXTENSION ::= {</w:t>
        </w:r>
      </w:ins>
    </w:p>
    <w:p w14:paraId="1B967446" w14:textId="40B49790" w:rsidR="00A13780" w:rsidRPr="00EA5FA7" w:rsidRDefault="00A13780" w:rsidP="00A13780">
      <w:pPr>
        <w:pStyle w:val="PL"/>
        <w:rPr>
          <w:ins w:id="1909" w:author="Author" w:date="2023-10-20T01:27:00Z"/>
          <w:rFonts w:eastAsia="SimSun"/>
        </w:rPr>
      </w:pPr>
      <w:ins w:id="1910" w:author="Author" w:date="2023-10-20T01:27:00Z">
        <w:r w:rsidRPr="00EA5FA7">
          <w:rPr>
            <w:rFonts w:eastAsia="SimSun"/>
          </w:rPr>
          <w:tab/>
          <w:t>...</w:t>
        </w:r>
      </w:ins>
    </w:p>
    <w:p w14:paraId="75F77319" w14:textId="5D5C2CC5" w:rsidR="00A13780" w:rsidRPr="00EA5FA7" w:rsidRDefault="00A13780" w:rsidP="00A13780">
      <w:pPr>
        <w:pStyle w:val="PL"/>
        <w:rPr>
          <w:ins w:id="1911" w:author="Author" w:date="2023-10-20T01:27:00Z"/>
          <w:rFonts w:eastAsia="SimSun"/>
        </w:rPr>
      </w:pPr>
      <w:ins w:id="1912" w:author="Author" w:date="2023-10-20T01:27:00Z">
        <w:r w:rsidRPr="00EA5FA7">
          <w:rPr>
            <w:rFonts w:eastAsia="SimSun"/>
          </w:rPr>
          <w:t>}</w:t>
        </w:r>
      </w:ins>
    </w:p>
    <w:p w14:paraId="310785D6" w14:textId="77777777" w:rsidR="00A13780" w:rsidRPr="00DB5B31" w:rsidRDefault="00A13780" w:rsidP="00A13780">
      <w:pPr>
        <w:pStyle w:val="PL"/>
        <w:rPr>
          <w:ins w:id="1913" w:author="Author" w:date="2023-10-20T01:07:00Z"/>
        </w:rPr>
      </w:pPr>
    </w:p>
    <w:p w14:paraId="5D0A115C" w14:textId="77777777" w:rsidR="002F52AE" w:rsidRDefault="002F52AE" w:rsidP="00A13780">
      <w:pPr>
        <w:pStyle w:val="PL"/>
        <w:rPr>
          <w:ins w:id="1914" w:author="NEC" w:date="2023-10-30T20:30:00Z"/>
          <w:lang w:eastAsia="ja-JP"/>
        </w:rPr>
      </w:pPr>
    </w:p>
    <w:p w14:paraId="7683F456" w14:textId="77777777" w:rsidR="002F52AE" w:rsidRDefault="002F52AE" w:rsidP="00A13780">
      <w:pPr>
        <w:pStyle w:val="PL"/>
        <w:rPr>
          <w:lang w:eastAsia="ja-JP"/>
        </w:rPr>
      </w:pPr>
    </w:p>
    <w:p w14:paraId="6AB445B7" w14:textId="77777777" w:rsidR="00A13780" w:rsidRDefault="00A13780" w:rsidP="00A13780">
      <w:pPr>
        <w:rPr>
          <w:b/>
          <w:color w:val="FF0000"/>
        </w:rPr>
      </w:pPr>
      <w:r>
        <w:rPr>
          <w:b/>
          <w:color w:val="FF0000"/>
        </w:rPr>
        <w:t>&lt; skip unchanged part&gt;</w:t>
      </w:r>
    </w:p>
    <w:p w14:paraId="7F7D79B8" w14:textId="77777777" w:rsidR="00114406" w:rsidRPr="00EA5FA7" w:rsidRDefault="00114406" w:rsidP="00114406">
      <w:pPr>
        <w:pStyle w:val="PL"/>
        <w:outlineLvl w:val="3"/>
        <w:rPr>
          <w:noProof w:val="0"/>
          <w:snapToGrid w:val="0"/>
        </w:rPr>
      </w:pPr>
      <w:r w:rsidRPr="00EA5FA7">
        <w:rPr>
          <w:noProof w:val="0"/>
          <w:snapToGrid w:val="0"/>
        </w:rPr>
        <w:t>-- R</w:t>
      </w:r>
    </w:p>
    <w:p w14:paraId="0BB3940A" w14:textId="77777777" w:rsidR="00114406" w:rsidRDefault="00114406" w:rsidP="00114406">
      <w:pPr>
        <w:pStyle w:val="PL"/>
        <w:rPr>
          <w:rFonts w:eastAsia="SimSun"/>
          <w:snapToGrid w:val="0"/>
        </w:rPr>
      </w:pPr>
    </w:p>
    <w:p w14:paraId="0342F16B" w14:textId="77777777" w:rsidR="00114406" w:rsidRPr="00A55ED4" w:rsidRDefault="00114406" w:rsidP="00114406">
      <w:pPr>
        <w:pStyle w:val="PL"/>
        <w:rPr>
          <w:rFonts w:eastAsia="SimSun"/>
          <w:snapToGrid w:val="0"/>
        </w:rPr>
      </w:pPr>
      <w:r w:rsidRPr="00A55ED4">
        <w:rPr>
          <w:rFonts w:eastAsia="SimSun"/>
          <w:snapToGrid w:val="0"/>
        </w:rPr>
        <w:t>RACH-Config-Common</w:t>
      </w:r>
      <w:r w:rsidRPr="00A55ED4">
        <w:rPr>
          <w:rFonts w:eastAsia="SimSun"/>
          <w:snapToGrid w:val="0"/>
        </w:rPr>
        <w:tab/>
        <w:t>::= OCTET STRING</w:t>
      </w:r>
    </w:p>
    <w:p w14:paraId="3A3448AC" w14:textId="77777777" w:rsidR="00114406" w:rsidRPr="00A55ED4" w:rsidRDefault="00114406" w:rsidP="00114406">
      <w:pPr>
        <w:pStyle w:val="PL"/>
        <w:rPr>
          <w:rFonts w:eastAsia="SimSun"/>
          <w:snapToGrid w:val="0"/>
        </w:rPr>
      </w:pPr>
    </w:p>
    <w:p w14:paraId="02D4CE2D" w14:textId="77777777" w:rsidR="00114406" w:rsidRDefault="00114406" w:rsidP="00114406">
      <w:pPr>
        <w:pStyle w:val="PL"/>
        <w:rPr>
          <w:rFonts w:eastAsia="SimSun"/>
          <w:snapToGrid w:val="0"/>
        </w:rPr>
      </w:pPr>
      <w:r w:rsidRPr="00A55ED4">
        <w:rPr>
          <w:rFonts w:eastAsia="SimSun"/>
          <w:snapToGrid w:val="0"/>
        </w:rPr>
        <w:t>RACH-Config-Common-IAB</w:t>
      </w:r>
      <w:r w:rsidRPr="00A55ED4">
        <w:rPr>
          <w:rFonts w:eastAsia="SimSun"/>
          <w:snapToGrid w:val="0"/>
        </w:rPr>
        <w:tab/>
        <w:t>::= OCTET STRING</w:t>
      </w:r>
    </w:p>
    <w:p w14:paraId="38F636BE" w14:textId="77777777" w:rsidR="00114406" w:rsidRDefault="00114406" w:rsidP="00114406">
      <w:pPr>
        <w:pStyle w:val="PL"/>
        <w:rPr>
          <w:rFonts w:eastAsia="SimSun"/>
          <w:snapToGrid w:val="0"/>
        </w:rPr>
      </w:pPr>
    </w:p>
    <w:p w14:paraId="589ED8D0" w14:textId="77777777" w:rsidR="00114406" w:rsidRPr="00A069E8" w:rsidRDefault="00114406" w:rsidP="00114406">
      <w:pPr>
        <w:pStyle w:val="PL"/>
        <w:rPr>
          <w:rFonts w:eastAsia="SimSun"/>
          <w:snapToGrid w:val="0"/>
        </w:rPr>
      </w:pPr>
      <w:r w:rsidRPr="00A069E8">
        <w:rPr>
          <w:rFonts w:eastAsia="SimSun"/>
          <w:snapToGrid w:val="0"/>
        </w:rPr>
        <w:t>RACHReportContainer::= OCTET STRING</w:t>
      </w:r>
    </w:p>
    <w:p w14:paraId="60F08079" w14:textId="77777777" w:rsidR="00114406" w:rsidRPr="00A069E8" w:rsidRDefault="00114406" w:rsidP="00114406">
      <w:pPr>
        <w:pStyle w:val="PL"/>
        <w:rPr>
          <w:rFonts w:eastAsia="SimSun"/>
          <w:snapToGrid w:val="0"/>
        </w:rPr>
      </w:pPr>
    </w:p>
    <w:p w14:paraId="057D84CB" w14:textId="77777777" w:rsidR="00114406" w:rsidRPr="00A069E8" w:rsidRDefault="00114406" w:rsidP="00114406">
      <w:pPr>
        <w:pStyle w:val="PL"/>
        <w:rPr>
          <w:rFonts w:eastAsia="SimSun"/>
          <w:snapToGrid w:val="0"/>
        </w:rPr>
      </w:pPr>
      <w:r w:rsidRPr="00A069E8">
        <w:rPr>
          <w:rFonts w:eastAsia="SimSun"/>
          <w:snapToGrid w:val="0"/>
        </w:rPr>
        <w:t>RACHReportInformationList</w:t>
      </w:r>
      <w:r w:rsidRPr="00A069E8">
        <w:rPr>
          <w:rFonts w:eastAsia="SimSun"/>
          <w:snapToGrid w:val="0"/>
        </w:rPr>
        <w:tab/>
        <w:t>::= SEQUENCE (SIZE(1.. maxnoofRACHReports)) OF RACHReportInformationItem</w:t>
      </w:r>
    </w:p>
    <w:p w14:paraId="3B5C0343" w14:textId="77777777" w:rsidR="00114406" w:rsidRPr="00A069E8" w:rsidRDefault="00114406" w:rsidP="00114406">
      <w:pPr>
        <w:pStyle w:val="PL"/>
        <w:rPr>
          <w:rFonts w:eastAsia="SimSun"/>
          <w:snapToGrid w:val="0"/>
        </w:rPr>
      </w:pPr>
    </w:p>
    <w:p w14:paraId="53F5FEED" w14:textId="77777777" w:rsidR="00114406" w:rsidRPr="00A069E8" w:rsidRDefault="00114406" w:rsidP="00114406">
      <w:pPr>
        <w:pStyle w:val="PL"/>
        <w:rPr>
          <w:rFonts w:eastAsia="SimSun"/>
          <w:snapToGrid w:val="0"/>
        </w:rPr>
      </w:pPr>
      <w:r w:rsidRPr="00A069E8">
        <w:rPr>
          <w:rFonts w:eastAsia="SimSun"/>
          <w:snapToGrid w:val="0"/>
        </w:rPr>
        <w:t>RACHReportInformationItem</w:t>
      </w:r>
      <w:r w:rsidRPr="00A069E8">
        <w:rPr>
          <w:rFonts w:eastAsia="SimSun"/>
          <w:snapToGrid w:val="0"/>
        </w:rPr>
        <w:tab/>
        <w:t>::= SEQUENCE {</w:t>
      </w:r>
    </w:p>
    <w:p w14:paraId="1F419EEB" w14:textId="77777777" w:rsidR="00114406" w:rsidRPr="006B2844" w:rsidRDefault="00114406" w:rsidP="00114406">
      <w:pPr>
        <w:pStyle w:val="PL"/>
        <w:rPr>
          <w:rFonts w:eastAsia="SimSun"/>
          <w:snapToGrid w:val="0"/>
          <w:lang w:val="fr-FR"/>
        </w:rPr>
      </w:pPr>
      <w:r w:rsidRPr="00A069E8">
        <w:rPr>
          <w:rFonts w:eastAsia="SimSun"/>
          <w:snapToGrid w:val="0"/>
        </w:rPr>
        <w:tab/>
      </w:r>
      <w:r w:rsidRPr="006B2844">
        <w:rPr>
          <w:rFonts w:eastAsia="SimSun"/>
          <w:snapToGrid w:val="0"/>
          <w:lang w:val="fr-FR"/>
        </w:rPr>
        <w:t>rACHReportContainer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RACHReportContainer,</w:t>
      </w:r>
    </w:p>
    <w:p w14:paraId="337A6886" w14:textId="77777777" w:rsidR="00114406" w:rsidRPr="006B2844" w:rsidRDefault="00114406" w:rsidP="00114406">
      <w:pPr>
        <w:pStyle w:val="PL"/>
        <w:rPr>
          <w:rFonts w:eastAsia="SimSun"/>
          <w:snapToGrid w:val="0"/>
          <w:lang w:val="fr-FR"/>
        </w:rPr>
      </w:pPr>
      <w:r w:rsidRPr="006B2844">
        <w:rPr>
          <w:rFonts w:eastAsia="SimSun"/>
          <w:snapToGrid w:val="0"/>
          <w:lang w:val="fr-FR"/>
        </w:rPr>
        <w:tab/>
        <w:t>uEAssitantIdentifier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GNB-DU-UE-F1AP-ID</w:t>
      </w:r>
      <w:r w:rsidRPr="006B2844">
        <w:rPr>
          <w:rFonts w:eastAsia="SimSun"/>
          <w:snapToGrid w:val="0"/>
          <w:lang w:val="fr-FR"/>
        </w:rPr>
        <w:tab/>
      </w:r>
      <w:r w:rsidRPr="006B2844">
        <w:rPr>
          <w:rFonts w:eastAsia="SimSun"/>
          <w:snapToGrid w:val="0"/>
          <w:lang w:val="fr-FR"/>
        </w:rPr>
        <w:tab/>
        <w:t xml:space="preserve">OPTIONAL, </w:t>
      </w:r>
    </w:p>
    <w:p w14:paraId="7A08BDA2" w14:textId="77777777" w:rsidR="00114406" w:rsidRPr="006B2844" w:rsidRDefault="00114406" w:rsidP="00114406">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 RACHReportInformationItem-ExtIEs} }</w:t>
      </w:r>
      <w:r w:rsidRPr="006B2844">
        <w:rPr>
          <w:rFonts w:eastAsia="SimSun"/>
          <w:snapToGrid w:val="0"/>
          <w:lang w:val="fr-FR"/>
        </w:rPr>
        <w:tab/>
        <w:t>OPTIONAL,</w:t>
      </w:r>
    </w:p>
    <w:p w14:paraId="3C5FF1B4" w14:textId="77777777" w:rsidR="00114406" w:rsidRPr="006B2844" w:rsidRDefault="00114406" w:rsidP="00114406">
      <w:pPr>
        <w:pStyle w:val="PL"/>
        <w:rPr>
          <w:rFonts w:eastAsia="SimSun"/>
          <w:snapToGrid w:val="0"/>
          <w:lang w:val="fr-FR"/>
        </w:rPr>
      </w:pPr>
      <w:r w:rsidRPr="006B2844">
        <w:rPr>
          <w:rFonts w:eastAsia="SimSun"/>
          <w:snapToGrid w:val="0"/>
          <w:lang w:val="fr-FR"/>
        </w:rPr>
        <w:tab/>
        <w:t>...</w:t>
      </w:r>
    </w:p>
    <w:p w14:paraId="47C857FD" w14:textId="77777777" w:rsidR="00114406" w:rsidRPr="006B2844" w:rsidRDefault="00114406" w:rsidP="00114406">
      <w:pPr>
        <w:pStyle w:val="PL"/>
        <w:rPr>
          <w:rFonts w:eastAsia="SimSun"/>
          <w:snapToGrid w:val="0"/>
          <w:lang w:val="fr-FR"/>
        </w:rPr>
      </w:pPr>
      <w:r w:rsidRPr="006B2844">
        <w:rPr>
          <w:rFonts w:eastAsia="SimSun"/>
          <w:snapToGrid w:val="0"/>
          <w:lang w:val="fr-FR"/>
        </w:rPr>
        <w:t>}</w:t>
      </w:r>
    </w:p>
    <w:p w14:paraId="6BE45754" w14:textId="77777777" w:rsidR="00114406" w:rsidRPr="006B2844" w:rsidRDefault="00114406" w:rsidP="00114406">
      <w:pPr>
        <w:pStyle w:val="PL"/>
        <w:rPr>
          <w:rFonts w:eastAsia="SimSun"/>
          <w:snapToGrid w:val="0"/>
          <w:lang w:val="fr-FR"/>
        </w:rPr>
      </w:pPr>
    </w:p>
    <w:p w14:paraId="31F72A3A" w14:textId="77777777" w:rsidR="00114406" w:rsidRPr="006B2844" w:rsidRDefault="00114406" w:rsidP="00114406">
      <w:pPr>
        <w:pStyle w:val="PL"/>
        <w:rPr>
          <w:rFonts w:eastAsia="SimSun"/>
          <w:snapToGrid w:val="0"/>
          <w:lang w:val="fr-FR"/>
        </w:rPr>
      </w:pPr>
      <w:r w:rsidRPr="006B2844">
        <w:rPr>
          <w:rFonts w:eastAsia="SimSun"/>
          <w:snapToGrid w:val="0"/>
          <w:lang w:val="fr-FR"/>
        </w:rPr>
        <w:t xml:space="preserve">RACHReportInformationItem-ExtIEs </w:t>
      </w:r>
      <w:r w:rsidRPr="006B2844">
        <w:rPr>
          <w:rFonts w:eastAsia="SimSun"/>
          <w:snapToGrid w:val="0"/>
          <w:lang w:val="fr-FR"/>
        </w:rPr>
        <w:tab/>
        <w:t>F1AP-PROTOCOL-EXTENSION ::= {</w:t>
      </w:r>
    </w:p>
    <w:p w14:paraId="721BBE85" w14:textId="77777777" w:rsidR="00114406" w:rsidRPr="006B2844" w:rsidRDefault="00114406" w:rsidP="00114406">
      <w:pPr>
        <w:pStyle w:val="PL"/>
        <w:rPr>
          <w:rFonts w:eastAsia="SimSun"/>
          <w:snapToGrid w:val="0"/>
          <w:lang w:val="fr-FR"/>
        </w:rPr>
      </w:pPr>
      <w:r w:rsidRPr="006B2844">
        <w:rPr>
          <w:rFonts w:eastAsia="SimSun"/>
          <w:snapToGrid w:val="0"/>
          <w:lang w:val="fr-FR"/>
        </w:rPr>
        <w:tab/>
        <w:t>...</w:t>
      </w:r>
    </w:p>
    <w:p w14:paraId="2D68F126" w14:textId="77777777" w:rsidR="00114406" w:rsidRPr="006B2844" w:rsidRDefault="00114406" w:rsidP="00114406">
      <w:pPr>
        <w:pStyle w:val="PL"/>
        <w:rPr>
          <w:rFonts w:eastAsia="SimSun"/>
          <w:snapToGrid w:val="0"/>
          <w:lang w:val="fr-FR"/>
        </w:rPr>
      </w:pPr>
      <w:r w:rsidRPr="006B2844">
        <w:rPr>
          <w:rFonts w:eastAsia="SimSun"/>
          <w:snapToGrid w:val="0"/>
          <w:lang w:val="fr-FR"/>
        </w:rPr>
        <w:t>}</w:t>
      </w:r>
    </w:p>
    <w:p w14:paraId="2DF809F6" w14:textId="77777777" w:rsidR="00114406" w:rsidRPr="006B2844" w:rsidRDefault="00114406" w:rsidP="00114406">
      <w:pPr>
        <w:pStyle w:val="PL"/>
        <w:rPr>
          <w:rFonts w:eastAsia="SimSun"/>
          <w:snapToGrid w:val="0"/>
          <w:lang w:val="fr-FR"/>
        </w:rPr>
      </w:pPr>
    </w:p>
    <w:p w14:paraId="1FA2DCF7" w14:textId="77777777" w:rsidR="00114406" w:rsidRPr="006B2844" w:rsidRDefault="00114406" w:rsidP="00114406">
      <w:pPr>
        <w:pStyle w:val="PL"/>
        <w:rPr>
          <w:rFonts w:eastAsia="SimSun"/>
          <w:snapToGrid w:val="0"/>
          <w:lang w:val="fr-FR"/>
        </w:rPr>
      </w:pPr>
    </w:p>
    <w:p w14:paraId="4603A4DB" w14:textId="77777777" w:rsidR="00114406" w:rsidRPr="006B2844" w:rsidRDefault="00114406" w:rsidP="00114406">
      <w:pPr>
        <w:pStyle w:val="PL"/>
        <w:rPr>
          <w:rFonts w:eastAsia="SimSun"/>
          <w:snapToGrid w:val="0"/>
          <w:lang w:val="fr-FR"/>
        </w:rPr>
      </w:pPr>
    </w:p>
    <w:p w14:paraId="14D83715" w14:textId="77777777" w:rsidR="00114406" w:rsidRPr="006B2844" w:rsidRDefault="00114406" w:rsidP="00114406">
      <w:pPr>
        <w:pStyle w:val="PL"/>
        <w:rPr>
          <w:rFonts w:eastAsia="SimSun"/>
          <w:snapToGrid w:val="0"/>
          <w:lang w:val="fr-FR"/>
        </w:rPr>
      </w:pPr>
      <w:r w:rsidRPr="006B2844">
        <w:rPr>
          <w:rFonts w:eastAsia="SimSun"/>
          <w:snapToGrid w:val="0"/>
          <w:lang w:val="fr-FR"/>
        </w:rPr>
        <w:t>RadioResourceStatus ::= SEQUENCE {</w:t>
      </w:r>
    </w:p>
    <w:p w14:paraId="45C5EC15" w14:textId="77777777" w:rsidR="00114406" w:rsidRPr="006B2844" w:rsidRDefault="00114406" w:rsidP="00114406">
      <w:pPr>
        <w:pStyle w:val="PL"/>
        <w:rPr>
          <w:rFonts w:eastAsia="SimSun"/>
          <w:snapToGrid w:val="0"/>
          <w:lang w:val="fr-FR"/>
        </w:rPr>
      </w:pPr>
      <w:r w:rsidRPr="006B2844">
        <w:rPr>
          <w:rFonts w:eastAsia="SimSun"/>
          <w:snapToGrid w:val="0"/>
          <w:lang w:val="fr-FR"/>
        </w:rPr>
        <w:tab/>
        <w:t>sSBAreaRadioResourceStatusList</w:t>
      </w:r>
      <w:r w:rsidRPr="006B2844">
        <w:rPr>
          <w:rFonts w:eastAsia="SimSun"/>
          <w:snapToGrid w:val="0"/>
          <w:lang w:val="fr-FR"/>
        </w:rPr>
        <w:tab/>
      </w:r>
      <w:r w:rsidRPr="006B2844">
        <w:rPr>
          <w:rFonts w:eastAsia="SimSun"/>
          <w:snapToGrid w:val="0"/>
          <w:lang w:val="fr-FR"/>
        </w:rPr>
        <w:tab/>
        <w:t>SSBAreaRadioResourceStatusList,</w:t>
      </w:r>
    </w:p>
    <w:p w14:paraId="54FEB818" w14:textId="77777777" w:rsidR="00114406" w:rsidRPr="006B2844" w:rsidRDefault="00114406" w:rsidP="00114406">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t>ProtocolExtensionContainer { { RadioResourceStatus-ExtIEs} } OPTIONAL</w:t>
      </w:r>
    </w:p>
    <w:p w14:paraId="4AE96216" w14:textId="77777777" w:rsidR="00114406" w:rsidRPr="00A069E8" w:rsidRDefault="00114406" w:rsidP="00114406">
      <w:pPr>
        <w:pStyle w:val="PL"/>
        <w:rPr>
          <w:rFonts w:eastAsia="SimSun"/>
          <w:snapToGrid w:val="0"/>
        </w:rPr>
      </w:pPr>
      <w:r w:rsidRPr="00A069E8">
        <w:rPr>
          <w:rFonts w:eastAsia="SimSun"/>
          <w:snapToGrid w:val="0"/>
        </w:rPr>
        <w:t>}</w:t>
      </w:r>
    </w:p>
    <w:p w14:paraId="7664B902" w14:textId="77777777" w:rsidR="00114406" w:rsidRPr="00A069E8" w:rsidRDefault="00114406" w:rsidP="00114406">
      <w:pPr>
        <w:pStyle w:val="PL"/>
        <w:rPr>
          <w:rFonts w:eastAsia="SimSun"/>
          <w:snapToGrid w:val="0"/>
        </w:rPr>
      </w:pPr>
    </w:p>
    <w:p w14:paraId="111A8BD3" w14:textId="77777777" w:rsidR="00114406" w:rsidRPr="00A069E8" w:rsidRDefault="00114406" w:rsidP="00114406">
      <w:pPr>
        <w:pStyle w:val="PL"/>
        <w:rPr>
          <w:rFonts w:eastAsia="SimSun"/>
          <w:snapToGrid w:val="0"/>
        </w:rPr>
      </w:pPr>
      <w:r w:rsidRPr="00A069E8">
        <w:rPr>
          <w:rFonts w:eastAsia="SimSun"/>
          <w:snapToGrid w:val="0"/>
        </w:rPr>
        <w:t xml:space="preserve">RadioResourceStatus-ExtIEs </w:t>
      </w:r>
      <w:r w:rsidRPr="00A069E8">
        <w:rPr>
          <w:rFonts w:eastAsia="SimSun"/>
          <w:snapToGrid w:val="0"/>
        </w:rPr>
        <w:tab/>
        <w:t>F1AP-PROTOCOL-EXTENSION ::= {</w:t>
      </w:r>
    </w:p>
    <w:p w14:paraId="4272C823" w14:textId="77777777" w:rsidR="00114406" w:rsidRPr="006A6F20" w:rsidRDefault="00114406" w:rsidP="00114406">
      <w:pPr>
        <w:pStyle w:val="PL"/>
      </w:pPr>
      <w:r w:rsidRPr="006A6F20">
        <w:rPr>
          <w:lang w:eastAsia="zh-CN"/>
        </w:rPr>
        <w:tab/>
      </w:r>
      <w:r w:rsidRPr="006A6F20">
        <w:t>{ ID id-</w:t>
      </w:r>
      <w:r w:rsidRPr="006A6F20">
        <w:rPr>
          <w:rFonts w:eastAsia="SimSun"/>
        </w:rPr>
        <w:t>SliceRadioResourceStatus</w:t>
      </w:r>
      <w:r w:rsidRPr="006A6F20">
        <w:rPr>
          <w:lang w:eastAsia="zh-CN"/>
        </w:rPr>
        <w:tab/>
      </w:r>
      <w:r w:rsidRPr="006A6F20">
        <w:rPr>
          <w:lang w:eastAsia="zh-CN"/>
        </w:rPr>
        <w:tab/>
      </w:r>
      <w:r w:rsidRPr="006A6F20">
        <w:t>CRITICALITY ignore</w:t>
      </w:r>
      <w:r w:rsidRPr="006A6F20">
        <w:tab/>
        <w:t xml:space="preserve">EXTENSION </w:t>
      </w:r>
      <w:r w:rsidRPr="006A6F20">
        <w:rPr>
          <w:lang w:eastAsia="zh-CN"/>
        </w:rPr>
        <w:t>SliceRadioResourceStatus</w:t>
      </w:r>
      <w:r w:rsidRPr="006A6F20">
        <w:rPr>
          <w:lang w:eastAsia="zh-CN"/>
        </w:rPr>
        <w:tab/>
      </w:r>
      <w:r w:rsidRPr="006A6F20">
        <w:rPr>
          <w:lang w:eastAsia="zh-CN"/>
        </w:rPr>
        <w:tab/>
      </w:r>
      <w:r w:rsidRPr="006A6F20">
        <w:t>PRESENCE optional</w:t>
      </w:r>
      <w:r w:rsidRPr="006A6F20">
        <w:tab/>
        <w:t>}|</w:t>
      </w:r>
    </w:p>
    <w:p w14:paraId="4874C02E" w14:textId="77777777" w:rsidR="00114406" w:rsidRPr="006A6F20" w:rsidRDefault="00114406" w:rsidP="00114406">
      <w:pPr>
        <w:pStyle w:val="PL"/>
      </w:pPr>
      <w:r w:rsidRPr="006A6F20">
        <w:tab/>
        <w:t>{ ID id-MIMOPRBusageInformation</w:t>
      </w:r>
      <w:r w:rsidRPr="006A6F20">
        <w:tab/>
      </w:r>
      <w:r w:rsidRPr="006A6F20">
        <w:tab/>
      </w:r>
      <w:r w:rsidRPr="006A6F20">
        <w:tab/>
        <w:t>CRITICALITY ignore</w:t>
      </w:r>
      <w:r w:rsidRPr="006A6F20">
        <w:tab/>
        <w:t>EXTENSION MIMOPRBusageInformation</w:t>
      </w:r>
      <w:r w:rsidRPr="006A6F20">
        <w:tab/>
      </w:r>
      <w:r w:rsidRPr="006A6F20">
        <w:tab/>
      </w:r>
      <w:r w:rsidRPr="006A6F20">
        <w:tab/>
        <w:t>PRESENCE optional</w:t>
      </w:r>
      <w:r w:rsidRPr="006A6F20">
        <w:tab/>
        <w:t>},</w:t>
      </w:r>
    </w:p>
    <w:p w14:paraId="41FD79E8" w14:textId="77777777" w:rsidR="00114406" w:rsidRPr="00A069E8" w:rsidRDefault="00114406" w:rsidP="00114406">
      <w:pPr>
        <w:pStyle w:val="PL"/>
        <w:rPr>
          <w:rFonts w:eastAsia="SimSun"/>
          <w:snapToGrid w:val="0"/>
        </w:rPr>
      </w:pPr>
      <w:r w:rsidRPr="00A069E8">
        <w:rPr>
          <w:rFonts w:eastAsia="SimSun"/>
          <w:snapToGrid w:val="0"/>
        </w:rPr>
        <w:tab/>
        <w:t>...</w:t>
      </w:r>
    </w:p>
    <w:p w14:paraId="343A80EA" w14:textId="77777777" w:rsidR="00114406" w:rsidRDefault="00114406" w:rsidP="00114406">
      <w:pPr>
        <w:pStyle w:val="PL"/>
        <w:rPr>
          <w:rFonts w:eastAsia="SimSun"/>
          <w:snapToGrid w:val="0"/>
        </w:rPr>
      </w:pPr>
      <w:r w:rsidRPr="00A069E8">
        <w:rPr>
          <w:rFonts w:eastAsia="SimSun"/>
          <w:snapToGrid w:val="0"/>
        </w:rPr>
        <w:t>}</w:t>
      </w:r>
    </w:p>
    <w:p w14:paraId="43705D5C" w14:textId="77777777" w:rsidR="00114406" w:rsidRPr="00EA5FA7" w:rsidRDefault="00114406" w:rsidP="00114406">
      <w:pPr>
        <w:pStyle w:val="PL"/>
        <w:rPr>
          <w:rFonts w:eastAsia="SimSun"/>
          <w:snapToGrid w:val="0"/>
        </w:rPr>
      </w:pPr>
    </w:p>
    <w:p w14:paraId="48BA6FC8" w14:textId="77777777" w:rsidR="00114406" w:rsidRPr="006A6F20" w:rsidRDefault="00114406" w:rsidP="00114406">
      <w:pPr>
        <w:pStyle w:val="PL"/>
        <w:rPr>
          <w:rFonts w:eastAsia="SimSun"/>
          <w:noProof w:val="0"/>
          <w:snapToGrid w:val="0"/>
        </w:rPr>
      </w:pPr>
      <w:r w:rsidRPr="006A6F20">
        <w:rPr>
          <w:rFonts w:eastAsia="SimSun"/>
          <w:noProof w:val="0"/>
          <w:snapToGrid w:val="0"/>
        </w:rPr>
        <w:t>MIMOPRBusageInformation ::= SEQUENCE {</w:t>
      </w:r>
    </w:p>
    <w:p w14:paraId="335F31EF" w14:textId="77777777" w:rsidR="00114406" w:rsidRPr="006A6F20" w:rsidRDefault="00114406" w:rsidP="00114406">
      <w:pPr>
        <w:pStyle w:val="PL"/>
        <w:rPr>
          <w:rFonts w:eastAsia="SimSun"/>
          <w:noProof w:val="0"/>
          <w:snapToGrid w:val="0"/>
        </w:rPr>
      </w:pPr>
      <w:r w:rsidRPr="006A6F20">
        <w:rPr>
          <w:rFonts w:eastAsia="SimSun"/>
          <w:noProof w:val="0"/>
          <w:snapToGrid w:val="0"/>
        </w:rPr>
        <w:tab/>
        <w:t>dl-GBR-PRB-usage-for-MIMO</w:t>
      </w:r>
      <w:r w:rsidRPr="006A6F20">
        <w:rPr>
          <w:rFonts w:eastAsia="SimSun"/>
          <w:noProof w:val="0"/>
          <w:snapToGrid w:val="0"/>
        </w:rPr>
        <w:tab/>
      </w:r>
      <w:r w:rsidRPr="006A6F20">
        <w:rPr>
          <w:rFonts w:eastAsia="SimSun"/>
          <w:noProof w:val="0"/>
          <w:snapToGrid w:val="0"/>
        </w:rPr>
        <w:tab/>
      </w:r>
      <w:r w:rsidRPr="006A6F20">
        <w:rPr>
          <w:noProof w:val="0"/>
        </w:rPr>
        <w:t>INTEGER (0..100)</w:t>
      </w:r>
      <w:r w:rsidRPr="006A6F20">
        <w:rPr>
          <w:rFonts w:eastAsia="SimSun"/>
          <w:noProof w:val="0"/>
          <w:snapToGrid w:val="0"/>
        </w:rPr>
        <w:t>,</w:t>
      </w:r>
    </w:p>
    <w:p w14:paraId="660B7557" w14:textId="77777777" w:rsidR="00114406" w:rsidRPr="006A6F20" w:rsidRDefault="00114406" w:rsidP="00114406">
      <w:pPr>
        <w:pStyle w:val="PL"/>
        <w:rPr>
          <w:rFonts w:eastAsia="SimSun"/>
          <w:noProof w:val="0"/>
          <w:snapToGrid w:val="0"/>
        </w:rPr>
      </w:pPr>
      <w:r w:rsidRPr="006A6F20">
        <w:rPr>
          <w:rFonts w:eastAsia="SimSun"/>
          <w:noProof w:val="0"/>
          <w:snapToGrid w:val="0"/>
        </w:rPr>
        <w:tab/>
        <w:t>ul-GBR-PRB-usage-for-MIMO</w:t>
      </w:r>
      <w:r w:rsidRPr="006A6F20">
        <w:rPr>
          <w:rFonts w:eastAsia="SimSun"/>
          <w:noProof w:val="0"/>
          <w:snapToGrid w:val="0"/>
        </w:rPr>
        <w:tab/>
      </w:r>
      <w:r w:rsidRPr="006A6F20">
        <w:rPr>
          <w:rFonts w:eastAsia="SimSun"/>
          <w:noProof w:val="0"/>
          <w:snapToGrid w:val="0"/>
        </w:rPr>
        <w:tab/>
      </w:r>
      <w:r w:rsidRPr="006A6F20">
        <w:rPr>
          <w:noProof w:val="0"/>
        </w:rPr>
        <w:t>INTEGER (0..100)</w:t>
      </w:r>
      <w:r w:rsidRPr="006A6F20">
        <w:rPr>
          <w:rFonts w:eastAsia="SimSun"/>
          <w:noProof w:val="0"/>
          <w:snapToGrid w:val="0"/>
        </w:rPr>
        <w:t>,</w:t>
      </w:r>
    </w:p>
    <w:p w14:paraId="60A16A70" w14:textId="77777777" w:rsidR="00114406" w:rsidRPr="006A6F20" w:rsidRDefault="00114406" w:rsidP="00114406">
      <w:pPr>
        <w:pStyle w:val="PL"/>
        <w:rPr>
          <w:rFonts w:eastAsia="SimSun"/>
          <w:noProof w:val="0"/>
          <w:snapToGrid w:val="0"/>
        </w:rPr>
      </w:pPr>
      <w:r w:rsidRPr="006A6F20">
        <w:rPr>
          <w:rFonts w:eastAsia="SimSun"/>
          <w:noProof w:val="0"/>
          <w:snapToGrid w:val="0"/>
        </w:rPr>
        <w:tab/>
        <w:t>dl-non-GBR-PRB-usage-for-MIMO</w:t>
      </w:r>
      <w:r w:rsidRPr="006A6F20">
        <w:rPr>
          <w:rFonts w:eastAsia="SimSun"/>
          <w:noProof w:val="0"/>
          <w:snapToGrid w:val="0"/>
        </w:rPr>
        <w:tab/>
      </w:r>
      <w:r w:rsidRPr="006A6F20">
        <w:rPr>
          <w:noProof w:val="0"/>
        </w:rPr>
        <w:t>INTEGER (0..100)</w:t>
      </w:r>
      <w:r w:rsidRPr="006A6F20">
        <w:rPr>
          <w:rFonts w:eastAsia="SimSun"/>
          <w:noProof w:val="0"/>
          <w:snapToGrid w:val="0"/>
        </w:rPr>
        <w:t>,</w:t>
      </w:r>
    </w:p>
    <w:p w14:paraId="2B7D30BE" w14:textId="77777777" w:rsidR="00114406" w:rsidRPr="006A6F20" w:rsidRDefault="00114406" w:rsidP="00114406">
      <w:pPr>
        <w:pStyle w:val="PL"/>
        <w:rPr>
          <w:rFonts w:eastAsia="SimSun"/>
          <w:noProof w:val="0"/>
          <w:snapToGrid w:val="0"/>
        </w:rPr>
      </w:pPr>
      <w:r w:rsidRPr="006A6F20">
        <w:rPr>
          <w:rFonts w:eastAsia="SimSun"/>
          <w:noProof w:val="0"/>
          <w:snapToGrid w:val="0"/>
        </w:rPr>
        <w:tab/>
        <w:t xml:space="preserve">ul-non-GBR-PRB-usage-for-MIMO </w:t>
      </w:r>
      <w:r w:rsidRPr="006A6F20">
        <w:rPr>
          <w:rFonts w:eastAsia="SimSun"/>
          <w:noProof w:val="0"/>
          <w:snapToGrid w:val="0"/>
        </w:rPr>
        <w:tab/>
      </w:r>
      <w:r w:rsidRPr="006A6F20">
        <w:rPr>
          <w:noProof w:val="0"/>
        </w:rPr>
        <w:t>INTEGER (0..100)</w:t>
      </w:r>
      <w:r w:rsidRPr="006A6F20">
        <w:rPr>
          <w:rFonts w:eastAsia="SimSun"/>
          <w:noProof w:val="0"/>
          <w:snapToGrid w:val="0"/>
        </w:rPr>
        <w:t>,</w:t>
      </w:r>
    </w:p>
    <w:p w14:paraId="7CC3ABA2" w14:textId="77777777" w:rsidR="00114406" w:rsidRPr="006A6F20" w:rsidRDefault="00114406" w:rsidP="00114406">
      <w:pPr>
        <w:pStyle w:val="PL"/>
        <w:rPr>
          <w:rFonts w:eastAsia="SimSun"/>
          <w:noProof w:val="0"/>
          <w:snapToGrid w:val="0"/>
        </w:rPr>
      </w:pPr>
      <w:r w:rsidRPr="006A6F20">
        <w:rPr>
          <w:rFonts w:eastAsia="SimSun"/>
          <w:noProof w:val="0"/>
          <w:snapToGrid w:val="0"/>
        </w:rPr>
        <w:tab/>
        <w:t xml:space="preserve">dl-Total-PRB-usage-for-MIMO </w:t>
      </w:r>
      <w:r w:rsidRPr="006A6F20">
        <w:rPr>
          <w:rFonts w:eastAsia="SimSun"/>
          <w:noProof w:val="0"/>
          <w:snapToGrid w:val="0"/>
        </w:rPr>
        <w:tab/>
      </w:r>
      <w:r w:rsidRPr="006A6F20">
        <w:rPr>
          <w:noProof w:val="0"/>
        </w:rPr>
        <w:t>INTEGER (0..100)</w:t>
      </w:r>
      <w:r w:rsidRPr="006A6F20">
        <w:rPr>
          <w:rFonts w:eastAsia="SimSun"/>
          <w:noProof w:val="0"/>
          <w:snapToGrid w:val="0"/>
        </w:rPr>
        <w:t>,</w:t>
      </w:r>
    </w:p>
    <w:p w14:paraId="799C520B" w14:textId="77777777" w:rsidR="00114406" w:rsidRPr="006A6F20" w:rsidRDefault="00114406" w:rsidP="00114406">
      <w:pPr>
        <w:pStyle w:val="PL"/>
        <w:rPr>
          <w:rFonts w:eastAsia="SimSun"/>
          <w:noProof w:val="0"/>
          <w:snapToGrid w:val="0"/>
        </w:rPr>
      </w:pPr>
      <w:r w:rsidRPr="006A6F20">
        <w:rPr>
          <w:rFonts w:eastAsia="SimSun"/>
          <w:noProof w:val="0"/>
          <w:snapToGrid w:val="0"/>
        </w:rPr>
        <w:tab/>
        <w:t xml:space="preserve">ul-Total-PRB-usage-for-MIMO </w:t>
      </w:r>
      <w:r w:rsidRPr="006A6F20">
        <w:rPr>
          <w:rFonts w:eastAsia="SimSun"/>
          <w:noProof w:val="0"/>
          <w:snapToGrid w:val="0"/>
        </w:rPr>
        <w:tab/>
      </w:r>
      <w:r w:rsidRPr="006A6F20">
        <w:rPr>
          <w:noProof w:val="0"/>
        </w:rPr>
        <w:t>INTEGER (0..100)</w:t>
      </w:r>
      <w:r w:rsidRPr="006A6F20">
        <w:rPr>
          <w:rFonts w:eastAsia="SimSun"/>
          <w:noProof w:val="0"/>
          <w:snapToGrid w:val="0"/>
        </w:rPr>
        <w:t>,</w:t>
      </w:r>
    </w:p>
    <w:p w14:paraId="7D047B49" w14:textId="77777777" w:rsidR="00114406" w:rsidRPr="006B2844" w:rsidRDefault="00114406" w:rsidP="00114406">
      <w:pPr>
        <w:pStyle w:val="PL"/>
        <w:rPr>
          <w:rFonts w:eastAsia="SimSun"/>
          <w:noProof w:val="0"/>
          <w:snapToGrid w:val="0"/>
          <w:lang w:val="fr-FR"/>
        </w:rPr>
      </w:pPr>
      <w:r w:rsidRPr="006A6F20">
        <w:rPr>
          <w:rFonts w:eastAsia="SimSun"/>
          <w:noProof w:val="0"/>
          <w:snapToGrid w:val="0"/>
        </w:rPr>
        <w:tab/>
      </w:r>
      <w:r w:rsidRPr="006B2844">
        <w:rPr>
          <w:rFonts w:eastAsia="SimSun"/>
          <w:noProof w:val="0"/>
          <w:snapToGrid w:val="0"/>
          <w:lang w:val="fr-FR"/>
        </w:rPr>
        <w:t>iE-Extensions</w:t>
      </w:r>
      <w:r w:rsidRPr="006B2844">
        <w:rPr>
          <w:rFonts w:eastAsia="SimSun"/>
          <w:noProof w:val="0"/>
          <w:snapToGrid w:val="0"/>
          <w:lang w:val="fr-FR"/>
        </w:rPr>
        <w:tab/>
      </w:r>
      <w:r w:rsidRPr="006B2844">
        <w:rPr>
          <w:rFonts w:eastAsia="SimSun"/>
          <w:noProof w:val="0"/>
          <w:snapToGrid w:val="0"/>
          <w:lang w:val="fr-FR"/>
        </w:rPr>
        <w:tab/>
      </w:r>
      <w:r w:rsidRPr="006B2844">
        <w:rPr>
          <w:rFonts w:eastAsia="SimSun"/>
          <w:noProof w:val="0"/>
          <w:snapToGrid w:val="0"/>
          <w:lang w:val="fr-FR"/>
        </w:rPr>
        <w:tab/>
      </w:r>
      <w:r w:rsidRPr="006B2844">
        <w:rPr>
          <w:rFonts w:eastAsia="SimSun"/>
          <w:noProof w:val="0"/>
          <w:snapToGrid w:val="0"/>
          <w:lang w:val="fr-FR"/>
        </w:rPr>
        <w:tab/>
      </w:r>
      <w:r w:rsidRPr="006B2844">
        <w:rPr>
          <w:rFonts w:eastAsia="SimSun"/>
          <w:noProof w:val="0"/>
          <w:snapToGrid w:val="0"/>
          <w:lang w:val="fr-FR"/>
        </w:rPr>
        <w:tab/>
        <w:t>ProtocolExtensionContainer { { MIMOPRBusageInformation-ExtIEs} }</w:t>
      </w:r>
      <w:r w:rsidRPr="006B2844">
        <w:rPr>
          <w:rFonts w:eastAsia="SimSun"/>
          <w:noProof w:val="0"/>
          <w:snapToGrid w:val="0"/>
          <w:lang w:val="fr-FR"/>
        </w:rPr>
        <w:tab/>
        <w:t>OPTIONAL,</w:t>
      </w:r>
    </w:p>
    <w:p w14:paraId="2FFA9323" w14:textId="77777777" w:rsidR="00114406" w:rsidRPr="006B2844" w:rsidRDefault="00114406" w:rsidP="00114406">
      <w:pPr>
        <w:pStyle w:val="PL"/>
        <w:rPr>
          <w:rFonts w:eastAsia="SimSun"/>
          <w:noProof w:val="0"/>
          <w:snapToGrid w:val="0"/>
          <w:lang w:val="fr-FR"/>
        </w:rPr>
      </w:pPr>
      <w:r w:rsidRPr="006B2844">
        <w:rPr>
          <w:rFonts w:eastAsia="SimSun"/>
          <w:noProof w:val="0"/>
          <w:snapToGrid w:val="0"/>
          <w:lang w:val="fr-FR"/>
        </w:rPr>
        <w:tab/>
        <w:t>...</w:t>
      </w:r>
    </w:p>
    <w:p w14:paraId="3AEB63AE" w14:textId="77777777" w:rsidR="00114406" w:rsidRPr="006B2844" w:rsidRDefault="00114406" w:rsidP="00114406">
      <w:pPr>
        <w:pStyle w:val="PL"/>
        <w:rPr>
          <w:rFonts w:eastAsia="SimSun"/>
          <w:noProof w:val="0"/>
          <w:snapToGrid w:val="0"/>
          <w:lang w:val="fr-FR"/>
        </w:rPr>
      </w:pPr>
      <w:r w:rsidRPr="006B2844">
        <w:rPr>
          <w:rFonts w:eastAsia="SimSun"/>
          <w:noProof w:val="0"/>
          <w:snapToGrid w:val="0"/>
          <w:lang w:val="fr-FR"/>
        </w:rPr>
        <w:t>}</w:t>
      </w:r>
    </w:p>
    <w:p w14:paraId="735BEC5D" w14:textId="77777777" w:rsidR="00114406" w:rsidRPr="006B2844" w:rsidRDefault="00114406" w:rsidP="00114406">
      <w:pPr>
        <w:pStyle w:val="PL"/>
        <w:rPr>
          <w:rFonts w:eastAsia="SimSun"/>
          <w:noProof w:val="0"/>
          <w:snapToGrid w:val="0"/>
          <w:lang w:val="fr-FR"/>
        </w:rPr>
      </w:pPr>
    </w:p>
    <w:p w14:paraId="2887AA0B" w14:textId="77777777" w:rsidR="00114406" w:rsidRPr="006B2844" w:rsidRDefault="00114406" w:rsidP="00114406">
      <w:pPr>
        <w:pStyle w:val="PL"/>
        <w:rPr>
          <w:rFonts w:eastAsia="SimSun"/>
          <w:noProof w:val="0"/>
          <w:snapToGrid w:val="0"/>
          <w:lang w:val="fr-FR"/>
        </w:rPr>
      </w:pPr>
      <w:r w:rsidRPr="006B2844">
        <w:rPr>
          <w:rFonts w:eastAsia="SimSun"/>
          <w:noProof w:val="0"/>
          <w:snapToGrid w:val="0"/>
          <w:lang w:val="fr-FR"/>
        </w:rPr>
        <w:t>MIMOPRBusageInformation-ExtIEs F1AP-PROTOCOL-EXTENSION ::= {</w:t>
      </w:r>
    </w:p>
    <w:p w14:paraId="77931E04" w14:textId="77777777" w:rsidR="00114406" w:rsidRPr="006A6F20" w:rsidRDefault="00114406" w:rsidP="00114406">
      <w:pPr>
        <w:pStyle w:val="PL"/>
        <w:rPr>
          <w:rFonts w:eastAsia="SimSun"/>
          <w:noProof w:val="0"/>
          <w:snapToGrid w:val="0"/>
        </w:rPr>
      </w:pPr>
      <w:r w:rsidRPr="006B2844">
        <w:rPr>
          <w:rFonts w:eastAsia="SimSun"/>
          <w:noProof w:val="0"/>
          <w:snapToGrid w:val="0"/>
          <w:lang w:val="fr-FR"/>
        </w:rPr>
        <w:tab/>
      </w:r>
      <w:r w:rsidRPr="006A6F20">
        <w:rPr>
          <w:rFonts w:eastAsia="SimSun"/>
          <w:noProof w:val="0"/>
          <w:snapToGrid w:val="0"/>
        </w:rPr>
        <w:t>...</w:t>
      </w:r>
    </w:p>
    <w:p w14:paraId="61F37E3B" w14:textId="77777777" w:rsidR="00114406" w:rsidRDefault="00114406" w:rsidP="00114406">
      <w:pPr>
        <w:pStyle w:val="PL"/>
        <w:rPr>
          <w:rFonts w:eastAsia="SimSun"/>
          <w:noProof w:val="0"/>
          <w:snapToGrid w:val="0"/>
        </w:rPr>
      </w:pPr>
      <w:r w:rsidRPr="006A6F20">
        <w:rPr>
          <w:rFonts w:eastAsia="SimSun"/>
          <w:noProof w:val="0"/>
          <w:snapToGrid w:val="0"/>
        </w:rPr>
        <w:t>}</w:t>
      </w:r>
    </w:p>
    <w:p w14:paraId="553E8429" w14:textId="77777777" w:rsidR="00114406" w:rsidRPr="006A6F20" w:rsidRDefault="00114406" w:rsidP="00114406">
      <w:pPr>
        <w:pStyle w:val="PL"/>
        <w:rPr>
          <w:rFonts w:eastAsia="SimSun"/>
          <w:noProof w:val="0"/>
          <w:snapToGrid w:val="0"/>
        </w:rPr>
      </w:pPr>
    </w:p>
    <w:p w14:paraId="5A60F3DB" w14:textId="77777777" w:rsidR="00114406" w:rsidRDefault="00114406" w:rsidP="00114406">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r w:rsidRPr="00170567">
        <w:rPr>
          <w:rFonts w:eastAsia="SimSun"/>
          <w:snapToGrid w:val="0"/>
        </w:rPr>
        <w:t xml:space="preserve"> </w:t>
      </w:r>
    </w:p>
    <w:p w14:paraId="54780607" w14:textId="77777777" w:rsidR="00114406" w:rsidRDefault="00114406" w:rsidP="00114406">
      <w:pPr>
        <w:pStyle w:val="PL"/>
        <w:rPr>
          <w:rFonts w:eastAsia="SimSun"/>
          <w:snapToGrid w:val="0"/>
        </w:rPr>
      </w:pPr>
    </w:p>
    <w:p w14:paraId="1B8C22D8" w14:textId="77777777" w:rsidR="00114406" w:rsidRDefault="00114406" w:rsidP="00114406">
      <w:pPr>
        <w:pStyle w:val="PL"/>
        <w:jc w:val="both"/>
      </w:pPr>
      <w:r w:rsidRPr="000B7AAC">
        <w:rPr>
          <w:noProof w:val="0"/>
        </w:rPr>
        <w:t xml:space="preserve">RAN-MeasurementID </w:t>
      </w:r>
      <w:r w:rsidRPr="000B7AAC">
        <w:t xml:space="preserve">::= INTEGER (1.. </w:t>
      </w:r>
      <w:r w:rsidRPr="008C20F9">
        <w:t>65536</w:t>
      </w:r>
      <w:r w:rsidRPr="000B7AAC">
        <w:t>, ...)</w:t>
      </w:r>
    </w:p>
    <w:p w14:paraId="6A218C50" w14:textId="77777777" w:rsidR="00114406" w:rsidRDefault="00114406" w:rsidP="00114406">
      <w:pPr>
        <w:pStyle w:val="PL"/>
        <w:jc w:val="both"/>
      </w:pPr>
    </w:p>
    <w:p w14:paraId="2410BCB8" w14:textId="77777777" w:rsidR="00114406" w:rsidRDefault="00114406" w:rsidP="00114406">
      <w:pPr>
        <w:pStyle w:val="PL"/>
      </w:pPr>
      <w:r w:rsidRPr="000B7AAC">
        <w:rPr>
          <w:noProof w:val="0"/>
        </w:rPr>
        <w:t>RAN-</w:t>
      </w:r>
      <w:r>
        <w:rPr>
          <w:noProof w:val="0"/>
        </w:rPr>
        <w:t>UE-</w:t>
      </w:r>
      <w:r w:rsidRPr="000B7AAC">
        <w:rPr>
          <w:noProof w:val="0"/>
        </w:rPr>
        <w:t xml:space="preserve">MeasurementID </w:t>
      </w:r>
      <w:r w:rsidRPr="000B7AAC">
        <w:t xml:space="preserve">::= INTEGER (1.. </w:t>
      </w:r>
      <w:r>
        <w:t>256</w:t>
      </w:r>
      <w:r w:rsidRPr="000B7AAC">
        <w:t>, ...)</w:t>
      </w:r>
    </w:p>
    <w:p w14:paraId="3124A8A6" w14:textId="77777777" w:rsidR="00114406" w:rsidRDefault="00114406" w:rsidP="00114406">
      <w:pPr>
        <w:pStyle w:val="PL"/>
      </w:pPr>
    </w:p>
    <w:p w14:paraId="6666BEEB" w14:textId="77777777" w:rsidR="00114406" w:rsidRPr="00EA5FA7" w:rsidRDefault="00114406" w:rsidP="00114406">
      <w:pPr>
        <w:pStyle w:val="PL"/>
        <w:rPr>
          <w:rFonts w:eastAsia="SimSun"/>
          <w:snapToGrid w:val="0"/>
        </w:rPr>
      </w:pPr>
      <w:r>
        <w:rPr>
          <w:snapToGrid w:val="0"/>
          <w:lang w:eastAsia="zh-CN"/>
        </w:rPr>
        <w:t>RAN-UE-PDC-MeasID ::= INTEGER (1..16, ...)</w:t>
      </w:r>
    </w:p>
    <w:p w14:paraId="0EB73CAD" w14:textId="77777777" w:rsidR="00114406" w:rsidRPr="00EA5FA7" w:rsidRDefault="00114406" w:rsidP="00114406">
      <w:pPr>
        <w:pStyle w:val="PL"/>
        <w:rPr>
          <w:rFonts w:eastAsia="SimSun"/>
          <w:snapToGrid w:val="0"/>
        </w:rPr>
      </w:pPr>
    </w:p>
    <w:p w14:paraId="269F83A1" w14:textId="77777777" w:rsidR="00114406" w:rsidRPr="00EA5FA7" w:rsidRDefault="00114406" w:rsidP="00114406">
      <w:pPr>
        <w:pStyle w:val="PL"/>
        <w:tabs>
          <w:tab w:val="clear" w:pos="1536"/>
          <w:tab w:val="left" w:pos="1375"/>
        </w:tabs>
        <w:rPr>
          <w:noProof w:val="0"/>
        </w:rPr>
      </w:pPr>
      <w:r w:rsidRPr="00EA5FA7">
        <w:rPr>
          <w:noProof w:val="0"/>
        </w:rPr>
        <w:t>RANUEID ::= OCTET STRING (SIZE (8))</w:t>
      </w:r>
    </w:p>
    <w:p w14:paraId="5089759A" w14:textId="77777777" w:rsidR="00114406" w:rsidRPr="00EA5FA7" w:rsidRDefault="00114406" w:rsidP="00114406">
      <w:pPr>
        <w:pStyle w:val="PL"/>
      </w:pPr>
    </w:p>
    <w:p w14:paraId="4471850A" w14:textId="77777777" w:rsidR="00114406" w:rsidRPr="00EA5FA7" w:rsidRDefault="00114406" w:rsidP="00114406">
      <w:pPr>
        <w:pStyle w:val="PL"/>
        <w:rPr>
          <w:rFonts w:eastAsia="SimSun"/>
          <w:snapToGrid w:val="0"/>
        </w:rPr>
      </w:pPr>
      <w:r w:rsidRPr="00EA5FA7">
        <w:rPr>
          <w:rFonts w:eastAsia="SimSun"/>
          <w:snapToGrid w:val="0"/>
        </w:rPr>
        <w:t>RANUEPagingIdentity ::= SEQUENCE</w:t>
      </w:r>
      <w:r w:rsidRPr="00EA5FA7">
        <w:rPr>
          <w:rFonts w:eastAsia="SimSun"/>
          <w:snapToGrid w:val="0"/>
        </w:rPr>
        <w:tab/>
        <w:t>{</w:t>
      </w:r>
    </w:p>
    <w:p w14:paraId="5209A048" w14:textId="77777777" w:rsidR="00114406" w:rsidRPr="00EA5FA7" w:rsidRDefault="00114406" w:rsidP="00114406">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14:paraId="5656C737" w14:textId="77777777" w:rsidR="00114406" w:rsidRPr="00EA5FA7" w:rsidRDefault="00114406" w:rsidP="00114406">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RANUEPagingIdentity-ExtIEs } }</w:t>
      </w:r>
      <w:r w:rsidRPr="00EA5FA7">
        <w:rPr>
          <w:rFonts w:eastAsia="SimSun"/>
          <w:snapToGrid w:val="0"/>
        </w:rPr>
        <w:tab/>
        <w:t>OPTIONAL}</w:t>
      </w:r>
    </w:p>
    <w:p w14:paraId="5A2579BF" w14:textId="77777777" w:rsidR="00114406" w:rsidRPr="00EA5FA7" w:rsidRDefault="00114406" w:rsidP="00114406">
      <w:pPr>
        <w:pStyle w:val="PL"/>
        <w:rPr>
          <w:rFonts w:eastAsia="SimSun"/>
          <w:snapToGrid w:val="0"/>
        </w:rPr>
      </w:pPr>
    </w:p>
    <w:p w14:paraId="6ABC7C63" w14:textId="77777777" w:rsidR="00114406" w:rsidRPr="00EA5FA7" w:rsidRDefault="00114406" w:rsidP="00114406">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14:paraId="5BFCC04C" w14:textId="77777777" w:rsidR="00114406" w:rsidRPr="00EA5FA7" w:rsidRDefault="00114406" w:rsidP="00114406">
      <w:pPr>
        <w:pStyle w:val="PL"/>
        <w:rPr>
          <w:rFonts w:eastAsia="SimSun"/>
          <w:snapToGrid w:val="0"/>
        </w:rPr>
      </w:pPr>
      <w:r w:rsidRPr="00EA5FA7">
        <w:rPr>
          <w:rFonts w:eastAsia="SimSun"/>
          <w:snapToGrid w:val="0"/>
        </w:rPr>
        <w:tab/>
        <w:t>...</w:t>
      </w:r>
    </w:p>
    <w:p w14:paraId="0A6A17C0" w14:textId="77777777" w:rsidR="00114406" w:rsidRPr="00EA5FA7" w:rsidRDefault="00114406" w:rsidP="00114406">
      <w:pPr>
        <w:pStyle w:val="PL"/>
        <w:rPr>
          <w:rFonts w:eastAsia="SimSun"/>
          <w:snapToGrid w:val="0"/>
        </w:rPr>
      </w:pPr>
      <w:r w:rsidRPr="00EA5FA7">
        <w:rPr>
          <w:rFonts w:eastAsia="SimSun"/>
          <w:snapToGrid w:val="0"/>
        </w:rPr>
        <w:t>}</w:t>
      </w:r>
    </w:p>
    <w:p w14:paraId="231DE90F" w14:textId="77777777" w:rsidR="00114406" w:rsidRPr="00EA5FA7" w:rsidRDefault="00114406" w:rsidP="00114406">
      <w:pPr>
        <w:pStyle w:val="PL"/>
        <w:rPr>
          <w:rFonts w:eastAsia="SimSun"/>
          <w:snapToGrid w:val="0"/>
        </w:rPr>
      </w:pPr>
    </w:p>
    <w:p w14:paraId="4D82A2CA" w14:textId="77777777" w:rsidR="00114406" w:rsidRPr="00EA5FA7" w:rsidRDefault="00114406" w:rsidP="00114406">
      <w:pPr>
        <w:pStyle w:val="PL"/>
        <w:rPr>
          <w:rFonts w:eastAsia="SimSun"/>
          <w:snapToGrid w:val="0"/>
        </w:rPr>
      </w:pPr>
      <w:r w:rsidRPr="00EA5FA7">
        <w:rPr>
          <w:rFonts w:eastAsia="SimSun"/>
          <w:snapToGrid w:val="0"/>
        </w:rPr>
        <w:t>RAT-FrequencyPriorityInformation::= CHOICE {</w:t>
      </w:r>
    </w:p>
    <w:p w14:paraId="27ABFE05" w14:textId="77777777" w:rsidR="00114406" w:rsidRPr="00EA5FA7" w:rsidRDefault="00114406" w:rsidP="00114406">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14:paraId="0C3CC91B" w14:textId="77777777" w:rsidR="00114406" w:rsidRPr="00EA5FA7" w:rsidRDefault="00114406" w:rsidP="00114406">
      <w:pPr>
        <w:pStyle w:val="PL"/>
        <w:rPr>
          <w:rFonts w:eastAsia="SimSun"/>
          <w:snapToGrid w:val="0"/>
        </w:rPr>
      </w:pPr>
      <w:r w:rsidRPr="00EA5FA7">
        <w:rPr>
          <w:rFonts w:eastAsia="SimSun"/>
          <w:snapToGrid w:val="0"/>
        </w:rPr>
        <w:lastRenderedPageBreak/>
        <w:tab/>
        <w:t>nGRAN</w:t>
      </w:r>
      <w:r w:rsidRPr="00EA5FA7">
        <w:rPr>
          <w:rFonts w:eastAsia="SimSun"/>
          <w:snapToGrid w:val="0"/>
        </w:rPr>
        <w:tab/>
      </w:r>
      <w:r w:rsidRPr="00EA5FA7">
        <w:rPr>
          <w:rFonts w:eastAsia="SimSun"/>
          <w:snapToGrid w:val="0"/>
        </w:rPr>
        <w:tab/>
        <w:t>RAT-FrequencySelectionPriority,</w:t>
      </w:r>
    </w:p>
    <w:p w14:paraId="12FBC8A2" w14:textId="77777777" w:rsidR="00114406" w:rsidRPr="00EA5FA7" w:rsidRDefault="00114406" w:rsidP="00114406">
      <w:pPr>
        <w:pStyle w:val="PL"/>
        <w:rPr>
          <w:rFonts w:eastAsia="SimSun"/>
          <w:snapToGrid w:val="0"/>
        </w:rPr>
      </w:pPr>
      <w:r w:rsidRPr="00EA5FA7">
        <w:rPr>
          <w:rFonts w:eastAsia="SimSun"/>
          <w:snapToGrid w:val="0"/>
        </w:rPr>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14:paraId="604CAEB0" w14:textId="77777777" w:rsidR="00114406" w:rsidRPr="00EA5FA7" w:rsidRDefault="00114406" w:rsidP="00114406">
      <w:pPr>
        <w:pStyle w:val="PL"/>
        <w:rPr>
          <w:rFonts w:eastAsia="SimSun"/>
          <w:snapToGrid w:val="0"/>
        </w:rPr>
      </w:pPr>
      <w:r w:rsidRPr="00EA5FA7">
        <w:rPr>
          <w:rFonts w:eastAsia="SimSun"/>
          <w:snapToGrid w:val="0"/>
        </w:rPr>
        <w:t>}</w:t>
      </w:r>
    </w:p>
    <w:p w14:paraId="78D68CD8" w14:textId="77777777" w:rsidR="00114406" w:rsidRPr="00EA5FA7" w:rsidRDefault="00114406" w:rsidP="00114406">
      <w:pPr>
        <w:pStyle w:val="PL"/>
        <w:rPr>
          <w:rFonts w:eastAsia="SimSun"/>
          <w:snapToGrid w:val="0"/>
        </w:rPr>
      </w:pPr>
    </w:p>
    <w:p w14:paraId="59E644C9" w14:textId="77777777" w:rsidR="00114406" w:rsidRPr="00EA5FA7" w:rsidRDefault="00114406" w:rsidP="00114406">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14:paraId="71E9B8D8" w14:textId="77777777" w:rsidR="00114406" w:rsidRPr="00EA5FA7" w:rsidRDefault="00114406" w:rsidP="00114406">
      <w:pPr>
        <w:pStyle w:val="PL"/>
        <w:rPr>
          <w:rFonts w:eastAsia="SimSun"/>
          <w:snapToGrid w:val="0"/>
        </w:rPr>
      </w:pPr>
      <w:r w:rsidRPr="00EA5FA7">
        <w:rPr>
          <w:rFonts w:eastAsia="SimSun"/>
          <w:snapToGrid w:val="0"/>
        </w:rPr>
        <w:tab/>
        <w:t>...</w:t>
      </w:r>
    </w:p>
    <w:p w14:paraId="2E6530E7" w14:textId="77777777" w:rsidR="00114406" w:rsidRPr="00EA5FA7" w:rsidRDefault="00114406" w:rsidP="00114406">
      <w:pPr>
        <w:pStyle w:val="PL"/>
        <w:rPr>
          <w:rFonts w:eastAsia="SimSun"/>
          <w:snapToGrid w:val="0"/>
        </w:rPr>
      </w:pPr>
      <w:r w:rsidRPr="00EA5FA7">
        <w:rPr>
          <w:rFonts w:eastAsia="SimSun"/>
          <w:snapToGrid w:val="0"/>
        </w:rPr>
        <w:t>}</w:t>
      </w:r>
    </w:p>
    <w:p w14:paraId="7B11E043" w14:textId="77777777" w:rsidR="00114406" w:rsidRPr="00EA5FA7" w:rsidRDefault="00114406" w:rsidP="00114406">
      <w:pPr>
        <w:pStyle w:val="PL"/>
        <w:rPr>
          <w:rFonts w:eastAsia="SimSun"/>
          <w:snapToGrid w:val="0"/>
        </w:rPr>
      </w:pPr>
    </w:p>
    <w:p w14:paraId="77D55C14" w14:textId="77777777" w:rsidR="00114406" w:rsidRDefault="00114406" w:rsidP="00114406">
      <w:pPr>
        <w:pStyle w:val="PL"/>
        <w:rPr>
          <w:rFonts w:eastAsia="SimSun"/>
          <w:snapToGrid w:val="0"/>
        </w:rPr>
      </w:pPr>
      <w:r w:rsidRPr="00EA5FA7">
        <w:rPr>
          <w:rFonts w:eastAsia="SimSun"/>
          <w:snapToGrid w:val="0"/>
        </w:rPr>
        <w:t>RAT-FrequencySelectionPriority::= INTEGER (1.. 256, ...)</w:t>
      </w:r>
    </w:p>
    <w:p w14:paraId="4F3A6147" w14:textId="77777777" w:rsidR="00114406" w:rsidRDefault="00114406" w:rsidP="00114406">
      <w:pPr>
        <w:pStyle w:val="PL"/>
        <w:rPr>
          <w:rFonts w:eastAsia="SimSun"/>
          <w:snapToGrid w:val="0"/>
        </w:rPr>
      </w:pPr>
    </w:p>
    <w:p w14:paraId="0DB2BDEF" w14:textId="77777777" w:rsidR="00114406" w:rsidRPr="003C1C81" w:rsidRDefault="00114406" w:rsidP="00114406">
      <w:pPr>
        <w:pStyle w:val="PL"/>
        <w:rPr>
          <w:rFonts w:eastAsia="SimSun"/>
          <w:snapToGrid w:val="0"/>
        </w:rPr>
      </w:pPr>
      <w:r w:rsidRPr="003C1C81">
        <w:rPr>
          <w:rFonts w:eastAsia="SimSun"/>
          <w:snapToGrid w:val="0"/>
        </w:rPr>
        <w:t>RBSetConfiguration ::= SEQUENCE {</w:t>
      </w:r>
    </w:p>
    <w:p w14:paraId="1D2D24D6" w14:textId="77777777" w:rsidR="00114406" w:rsidRPr="003C1C81" w:rsidRDefault="00114406" w:rsidP="00114406">
      <w:pPr>
        <w:pStyle w:val="PL"/>
        <w:rPr>
          <w:rFonts w:eastAsia="SimSun"/>
          <w:snapToGrid w:val="0"/>
        </w:rPr>
      </w:pPr>
      <w:r w:rsidRPr="003C1C81">
        <w:rPr>
          <w:rFonts w:eastAsia="SimSun"/>
          <w:snapToGrid w:val="0"/>
        </w:rPr>
        <w:tab/>
        <w:t>subcarrierSpacing</w:t>
      </w:r>
      <w:r w:rsidRPr="003C1C81">
        <w:rPr>
          <w:rFonts w:eastAsia="SimSun"/>
          <w:snapToGrid w:val="0"/>
        </w:rPr>
        <w:tab/>
      </w:r>
      <w:r w:rsidRPr="003C1C81">
        <w:rPr>
          <w:rFonts w:eastAsia="SimSun"/>
          <w:snapToGrid w:val="0"/>
        </w:rPr>
        <w:tab/>
      </w:r>
      <w:r w:rsidRPr="003C1C81">
        <w:rPr>
          <w:rFonts w:eastAsia="SimSun"/>
          <w:snapToGrid w:val="0"/>
        </w:rPr>
        <w:tab/>
      </w:r>
      <w:r w:rsidRPr="003C1C81">
        <w:rPr>
          <w:rFonts w:eastAsia="SimSun"/>
          <w:snapToGrid w:val="0"/>
        </w:rPr>
        <w:tab/>
        <w:t>SubcarrierSpacing,</w:t>
      </w:r>
    </w:p>
    <w:p w14:paraId="67EAE342" w14:textId="77777777" w:rsidR="00114406" w:rsidRPr="003C1C81" w:rsidRDefault="00114406" w:rsidP="00114406">
      <w:pPr>
        <w:pStyle w:val="PL"/>
        <w:rPr>
          <w:rFonts w:eastAsia="SimSun"/>
          <w:snapToGrid w:val="0"/>
        </w:rPr>
      </w:pPr>
      <w:r w:rsidRPr="003C1C81">
        <w:rPr>
          <w:rFonts w:eastAsia="SimSun"/>
          <w:snapToGrid w:val="0"/>
        </w:rPr>
        <w:tab/>
        <w:t>rBSetSize</w:t>
      </w:r>
      <w:r w:rsidRPr="003C1C81">
        <w:rPr>
          <w:rFonts w:eastAsia="SimSun"/>
          <w:snapToGrid w:val="0"/>
        </w:rPr>
        <w:tab/>
      </w:r>
      <w:r w:rsidRPr="003C1C81">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3C1C81">
        <w:rPr>
          <w:rFonts w:eastAsia="SimSun"/>
          <w:snapToGrid w:val="0"/>
        </w:rPr>
        <w:t>RBSetSize,</w:t>
      </w:r>
    </w:p>
    <w:p w14:paraId="391D39B0" w14:textId="77777777" w:rsidR="00114406" w:rsidRDefault="00114406" w:rsidP="00114406">
      <w:pPr>
        <w:pStyle w:val="PL"/>
        <w:rPr>
          <w:rFonts w:eastAsia="SimSun"/>
          <w:snapToGrid w:val="0"/>
        </w:rPr>
      </w:pPr>
      <w:r>
        <w:rPr>
          <w:rFonts w:eastAsia="SimSun"/>
          <w:snapToGrid w:val="0"/>
        </w:rPr>
        <w:tab/>
        <w:t>nUmberRBsets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INTEGER(1..maxnoofRBsetsPerCell),</w:t>
      </w:r>
    </w:p>
    <w:p w14:paraId="313ADF31" w14:textId="77777777" w:rsidR="00114406" w:rsidRPr="003C1C81" w:rsidRDefault="00114406" w:rsidP="00114406">
      <w:pPr>
        <w:pStyle w:val="PL"/>
        <w:rPr>
          <w:rFonts w:eastAsia="SimSun"/>
          <w:snapToGrid w:val="0"/>
        </w:rPr>
      </w:pPr>
      <w:r w:rsidRPr="003C1C81">
        <w:rPr>
          <w:rFonts w:eastAsia="SimSun"/>
          <w:snapToGrid w:val="0"/>
        </w:rPr>
        <w:tab/>
        <w:t>iE-Extensions</w:t>
      </w:r>
      <w:r w:rsidRPr="003C1C81">
        <w:rPr>
          <w:rFonts w:eastAsia="SimSun"/>
          <w:snapToGrid w:val="0"/>
        </w:rPr>
        <w:tab/>
      </w:r>
      <w:r w:rsidRPr="003C1C81">
        <w:rPr>
          <w:rFonts w:eastAsia="SimSun"/>
          <w:snapToGrid w:val="0"/>
        </w:rPr>
        <w:tab/>
      </w:r>
      <w:r w:rsidRPr="003C1C81">
        <w:rPr>
          <w:rFonts w:eastAsia="SimSun"/>
          <w:snapToGrid w:val="0"/>
        </w:rPr>
        <w:tab/>
      </w:r>
      <w:r>
        <w:rPr>
          <w:rFonts w:eastAsia="SimSun"/>
          <w:snapToGrid w:val="0"/>
        </w:rPr>
        <w:tab/>
      </w:r>
      <w:r>
        <w:rPr>
          <w:rFonts w:eastAsia="SimSun"/>
          <w:snapToGrid w:val="0"/>
        </w:rPr>
        <w:tab/>
      </w:r>
      <w:r w:rsidRPr="003C1C81">
        <w:rPr>
          <w:rFonts w:eastAsia="SimSun"/>
          <w:snapToGrid w:val="0"/>
        </w:rPr>
        <w:t>ProtocolExtensionContainer { { RBSetConfiguration-ExtIEs} } OPTIONAL</w:t>
      </w:r>
    </w:p>
    <w:p w14:paraId="3A9134DE" w14:textId="77777777" w:rsidR="00114406" w:rsidRPr="003C1C81" w:rsidRDefault="00114406" w:rsidP="00114406">
      <w:pPr>
        <w:pStyle w:val="PL"/>
        <w:rPr>
          <w:rFonts w:eastAsia="SimSun"/>
          <w:snapToGrid w:val="0"/>
        </w:rPr>
      </w:pPr>
      <w:r w:rsidRPr="003C1C81">
        <w:rPr>
          <w:rFonts w:eastAsia="SimSun"/>
          <w:snapToGrid w:val="0"/>
        </w:rPr>
        <w:t>}</w:t>
      </w:r>
    </w:p>
    <w:p w14:paraId="6FA5E8DC" w14:textId="77777777" w:rsidR="00114406" w:rsidRPr="003C1C81" w:rsidRDefault="00114406" w:rsidP="00114406">
      <w:pPr>
        <w:pStyle w:val="PL"/>
        <w:rPr>
          <w:rFonts w:eastAsia="SimSun"/>
          <w:snapToGrid w:val="0"/>
        </w:rPr>
      </w:pPr>
    </w:p>
    <w:p w14:paraId="4AE33350" w14:textId="77777777" w:rsidR="00114406" w:rsidRPr="003C1C81" w:rsidRDefault="00114406" w:rsidP="00114406">
      <w:pPr>
        <w:pStyle w:val="PL"/>
        <w:rPr>
          <w:rFonts w:eastAsia="SimSun"/>
          <w:snapToGrid w:val="0"/>
        </w:rPr>
      </w:pPr>
      <w:r w:rsidRPr="003C1C81">
        <w:rPr>
          <w:rFonts w:eastAsia="SimSun"/>
          <w:snapToGrid w:val="0"/>
        </w:rPr>
        <w:t>RBSetConfiguration-ExtIEs F1AP-PROTOCOL-EXTENSION ::= {</w:t>
      </w:r>
    </w:p>
    <w:p w14:paraId="0934536A" w14:textId="77777777" w:rsidR="00114406" w:rsidRPr="003C1C81" w:rsidRDefault="00114406" w:rsidP="00114406">
      <w:pPr>
        <w:pStyle w:val="PL"/>
        <w:rPr>
          <w:rFonts w:eastAsia="SimSun"/>
          <w:snapToGrid w:val="0"/>
        </w:rPr>
      </w:pPr>
      <w:r w:rsidRPr="003C1C81">
        <w:rPr>
          <w:rFonts w:eastAsia="SimSun"/>
          <w:snapToGrid w:val="0"/>
        </w:rPr>
        <w:tab/>
        <w:t>...</w:t>
      </w:r>
    </w:p>
    <w:p w14:paraId="3770CAB2" w14:textId="77777777" w:rsidR="00114406" w:rsidRPr="003C1C81" w:rsidRDefault="00114406" w:rsidP="00114406">
      <w:pPr>
        <w:pStyle w:val="PL"/>
        <w:rPr>
          <w:rFonts w:eastAsia="SimSun"/>
          <w:snapToGrid w:val="0"/>
        </w:rPr>
      </w:pPr>
      <w:r w:rsidRPr="003C1C81">
        <w:rPr>
          <w:rFonts w:eastAsia="SimSun"/>
          <w:snapToGrid w:val="0"/>
        </w:rPr>
        <w:t>}</w:t>
      </w:r>
    </w:p>
    <w:p w14:paraId="7D1CE98C" w14:textId="77777777" w:rsidR="00114406" w:rsidRPr="003C1C81" w:rsidRDefault="00114406" w:rsidP="00114406">
      <w:pPr>
        <w:pStyle w:val="PL"/>
        <w:rPr>
          <w:rFonts w:eastAsia="SimSun"/>
          <w:snapToGrid w:val="0"/>
        </w:rPr>
      </w:pPr>
    </w:p>
    <w:p w14:paraId="5938ACB9" w14:textId="77777777" w:rsidR="00114406" w:rsidRPr="003C1C81" w:rsidRDefault="00114406" w:rsidP="00114406">
      <w:pPr>
        <w:pStyle w:val="PL"/>
        <w:rPr>
          <w:rFonts w:eastAsia="SimSun"/>
          <w:snapToGrid w:val="0"/>
        </w:rPr>
      </w:pPr>
      <w:r w:rsidRPr="003C1C81">
        <w:rPr>
          <w:rFonts w:eastAsia="SimSun"/>
          <w:snapToGrid w:val="0"/>
        </w:rPr>
        <w:t>RBSetSize ::=</w:t>
      </w:r>
      <w:r w:rsidRPr="003C1C81">
        <w:rPr>
          <w:rFonts w:eastAsia="SimSun"/>
          <w:snapToGrid w:val="0"/>
        </w:rPr>
        <w:tab/>
        <w:t>ENUMERATED { rb2, rb4, rb8, rb16, rb32, rb64}</w:t>
      </w:r>
    </w:p>
    <w:p w14:paraId="6E4721A0" w14:textId="77777777" w:rsidR="00114406" w:rsidRPr="003C1C81" w:rsidRDefault="00114406" w:rsidP="00114406">
      <w:pPr>
        <w:pStyle w:val="PL"/>
        <w:rPr>
          <w:rFonts w:eastAsia="SimSun"/>
          <w:snapToGrid w:val="0"/>
        </w:rPr>
      </w:pPr>
    </w:p>
    <w:p w14:paraId="39E1F0F6" w14:textId="77777777" w:rsidR="00114406" w:rsidRPr="003C1C81" w:rsidRDefault="00114406" w:rsidP="00114406">
      <w:pPr>
        <w:pStyle w:val="PL"/>
        <w:rPr>
          <w:rFonts w:eastAsia="SimSun"/>
          <w:snapToGrid w:val="0"/>
        </w:rPr>
      </w:pPr>
    </w:p>
    <w:p w14:paraId="2BE5CE55" w14:textId="77777777" w:rsidR="00114406" w:rsidRPr="003C1C81" w:rsidRDefault="00114406" w:rsidP="00114406">
      <w:pPr>
        <w:pStyle w:val="PL"/>
        <w:rPr>
          <w:rFonts w:eastAsia="SimSun"/>
          <w:snapToGrid w:val="0"/>
        </w:rPr>
      </w:pPr>
    </w:p>
    <w:p w14:paraId="2A2958DD" w14:textId="77777777" w:rsidR="00114406" w:rsidRPr="003C1C81" w:rsidRDefault="00114406" w:rsidP="00114406">
      <w:pPr>
        <w:pStyle w:val="PL"/>
        <w:rPr>
          <w:rFonts w:eastAsia="SimSun"/>
          <w:snapToGrid w:val="0"/>
        </w:rPr>
      </w:pPr>
      <w:r w:rsidRPr="003C1C81">
        <w:rPr>
          <w:rFonts w:eastAsia="SimSun"/>
          <w:snapToGrid w:val="0"/>
        </w:rPr>
        <w:t>Re-</w:t>
      </w:r>
      <w:r>
        <w:rPr>
          <w:rFonts w:eastAsia="SimSun"/>
          <w:snapToGrid w:val="0"/>
        </w:rPr>
        <w:t xml:space="preserve">routingEnableIndicator </w:t>
      </w:r>
      <w:r w:rsidRPr="003C1C81">
        <w:rPr>
          <w:rFonts w:eastAsia="SimSun"/>
          <w:snapToGrid w:val="0"/>
        </w:rPr>
        <w:t>::= ENUMERATED {</w:t>
      </w:r>
    </w:p>
    <w:p w14:paraId="0F42E2CA" w14:textId="77777777" w:rsidR="00114406" w:rsidRDefault="00114406" w:rsidP="00114406">
      <w:pPr>
        <w:pStyle w:val="PL"/>
        <w:rPr>
          <w:rFonts w:eastAsia="SimSun"/>
          <w:snapToGrid w:val="0"/>
        </w:rPr>
      </w:pPr>
      <w:r w:rsidRPr="003C1C81">
        <w:rPr>
          <w:rFonts w:eastAsia="SimSun"/>
          <w:snapToGrid w:val="0"/>
        </w:rPr>
        <w:tab/>
        <w:t>true,</w:t>
      </w:r>
    </w:p>
    <w:p w14:paraId="14032452" w14:textId="77777777" w:rsidR="00114406" w:rsidRPr="003C1C81" w:rsidRDefault="00114406" w:rsidP="00114406">
      <w:pPr>
        <w:pStyle w:val="PL"/>
        <w:rPr>
          <w:rFonts w:eastAsia="SimSun"/>
          <w:snapToGrid w:val="0"/>
        </w:rPr>
      </w:pPr>
      <w:r>
        <w:rPr>
          <w:rFonts w:eastAsia="SimSun"/>
          <w:snapToGrid w:val="0"/>
        </w:rPr>
        <w:tab/>
        <w:t>false,</w:t>
      </w:r>
    </w:p>
    <w:p w14:paraId="57951576" w14:textId="77777777" w:rsidR="00114406" w:rsidRPr="003C1C81" w:rsidRDefault="00114406" w:rsidP="00114406">
      <w:pPr>
        <w:pStyle w:val="PL"/>
        <w:rPr>
          <w:rFonts w:eastAsia="SimSun"/>
          <w:snapToGrid w:val="0"/>
        </w:rPr>
      </w:pPr>
      <w:r w:rsidRPr="003C1C81">
        <w:rPr>
          <w:rFonts w:eastAsia="SimSun"/>
          <w:snapToGrid w:val="0"/>
        </w:rPr>
        <w:tab/>
        <w:t>...</w:t>
      </w:r>
    </w:p>
    <w:p w14:paraId="0D652823" w14:textId="77777777" w:rsidR="00114406" w:rsidRPr="003C1C81" w:rsidRDefault="00114406" w:rsidP="00114406">
      <w:pPr>
        <w:pStyle w:val="PL"/>
        <w:rPr>
          <w:rFonts w:eastAsia="SimSun"/>
          <w:snapToGrid w:val="0"/>
        </w:rPr>
      </w:pPr>
      <w:r w:rsidRPr="003C1C81">
        <w:rPr>
          <w:rFonts w:eastAsia="SimSun"/>
          <w:snapToGrid w:val="0"/>
        </w:rPr>
        <w:t>}</w:t>
      </w:r>
    </w:p>
    <w:p w14:paraId="7CC17923" w14:textId="77777777" w:rsidR="00114406" w:rsidRPr="00EA5FA7" w:rsidRDefault="00114406" w:rsidP="00114406">
      <w:pPr>
        <w:pStyle w:val="PL"/>
        <w:rPr>
          <w:rFonts w:eastAsia="SimSun"/>
          <w:snapToGrid w:val="0"/>
        </w:rPr>
      </w:pPr>
    </w:p>
    <w:p w14:paraId="25513D49" w14:textId="77777777" w:rsidR="00114406" w:rsidRPr="00EA5FA7" w:rsidRDefault="00114406" w:rsidP="00114406">
      <w:pPr>
        <w:pStyle w:val="PL"/>
        <w:rPr>
          <w:snapToGrid w:val="0"/>
        </w:rPr>
      </w:pPr>
      <w:r>
        <w:rPr>
          <w:snapToGrid w:val="0"/>
          <w:lang w:eastAsia="zh-CN"/>
        </w:rPr>
        <w:t>Redcap-Bcast-Information</w:t>
      </w:r>
      <w:r>
        <w:rPr>
          <w:snapToGrid w:val="0"/>
        </w:rPr>
        <w:t xml:space="preserve"> ::= BIT STRING(SIZE(8))</w:t>
      </w:r>
    </w:p>
    <w:p w14:paraId="38A8DFE1" w14:textId="77777777" w:rsidR="00114406" w:rsidRPr="00EA5FA7" w:rsidRDefault="00114406" w:rsidP="00114406">
      <w:pPr>
        <w:pStyle w:val="PL"/>
        <w:rPr>
          <w:snapToGrid w:val="0"/>
        </w:rPr>
      </w:pPr>
    </w:p>
    <w:p w14:paraId="41A183B8" w14:textId="77777777" w:rsidR="00114406" w:rsidRDefault="00114406" w:rsidP="00114406">
      <w:pPr>
        <w:pStyle w:val="PL"/>
      </w:pPr>
      <w:r>
        <w:rPr>
          <w:rFonts w:hint="eastAsia"/>
          <w:snapToGrid w:val="0"/>
          <w:lang w:val="en-US" w:eastAsia="zh-CN"/>
        </w:rPr>
        <w:t>RedCap</w:t>
      </w:r>
      <w:r>
        <w:rPr>
          <w:rFonts w:eastAsia="SimSun"/>
          <w:snapToGrid w:val="0"/>
          <w:lang w:eastAsia="zh-CN"/>
        </w:rPr>
        <w:t>Indication</w:t>
      </w:r>
      <w:r>
        <w:t xml:space="preserve"> ::= ENUMERATED {true, ...}</w:t>
      </w:r>
    </w:p>
    <w:p w14:paraId="6C470089" w14:textId="77777777" w:rsidR="00114406" w:rsidRPr="00EA5FA7" w:rsidRDefault="00114406" w:rsidP="00114406">
      <w:pPr>
        <w:pStyle w:val="PL"/>
        <w:rPr>
          <w:rFonts w:eastAsia="SimSun"/>
          <w:snapToGrid w:val="0"/>
        </w:rPr>
      </w:pPr>
    </w:p>
    <w:p w14:paraId="7AEC67AD" w14:textId="77777777" w:rsidR="00114406" w:rsidRPr="00EA5FA7" w:rsidRDefault="00114406" w:rsidP="00114406">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14:paraId="5A5244DE" w14:textId="77777777" w:rsidR="00114406" w:rsidRPr="00EA5FA7" w:rsidRDefault="00114406" w:rsidP="00114406">
      <w:pPr>
        <w:pStyle w:val="PL"/>
        <w:rPr>
          <w:rFonts w:eastAsia="SimSun"/>
          <w:snapToGrid w:val="0"/>
        </w:rPr>
      </w:pPr>
      <w:r w:rsidRPr="00EA5FA7">
        <w:rPr>
          <w:rFonts w:eastAsia="SimSun"/>
          <w:snapToGrid w:val="0"/>
        </w:rPr>
        <w:tab/>
        <w:t>reestablished,</w:t>
      </w:r>
    </w:p>
    <w:p w14:paraId="2128DD94" w14:textId="77777777" w:rsidR="00114406" w:rsidRPr="00EA5FA7" w:rsidRDefault="00114406" w:rsidP="00114406">
      <w:pPr>
        <w:pStyle w:val="PL"/>
        <w:rPr>
          <w:rFonts w:eastAsia="SimSun"/>
          <w:snapToGrid w:val="0"/>
        </w:rPr>
      </w:pPr>
      <w:r w:rsidRPr="00EA5FA7">
        <w:rPr>
          <w:rFonts w:eastAsia="SimSun"/>
          <w:snapToGrid w:val="0"/>
        </w:rPr>
        <w:tab/>
        <w:t>...</w:t>
      </w:r>
    </w:p>
    <w:p w14:paraId="37C943F1" w14:textId="77777777" w:rsidR="00114406" w:rsidRPr="00EA5FA7" w:rsidRDefault="00114406" w:rsidP="00114406">
      <w:pPr>
        <w:pStyle w:val="PL"/>
        <w:rPr>
          <w:rFonts w:eastAsia="SimSun"/>
          <w:snapToGrid w:val="0"/>
        </w:rPr>
      </w:pPr>
      <w:r w:rsidRPr="00EA5FA7">
        <w:rPr>
          <w:rFonts w:eastAsia="SimSun"/>
          <w:snapToGrid w:val="0"/>
        </w:rPr>
        <w:t>}</w:t>
      </w:r>
    </w:p>
    <w:p w14:paraId="3F4051D6" w14:textId="77777777" w:rsidR="00114406" w:rsidRDefault="00114406" w:rsidP="00114406">
      <w:pPr>
        <w:pStyle w:val="PL"/>
        <w:rPr>
          <w:rFonts w:eastAsia="SimSun"/>
          <w:snapToGrid w:val="0"/>
        </w:rPr>
      </w:pPr>
    </w:p>
    <w:p w14:paraId="21905E0E" w14:textId="77777777" w:rsidR="00114406" w:rsidRPr="00AA5843" w:rsidRDefault="00114406" w:rsidP="00114406">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3A74F45C" w14:textId="77777777" w:rsidR="00114406" w:rsidRPr="00AA5843" w:rsidRDefault="00114406" w:rsidP="00114406">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c</w:t>
      </w:r>
      <w:r w:rsidRPr="00AA5843">
        <w:rPr>
          <w:rFonts w:eastAsia="Calibri" w:cs="Courier New"/>
          <w:snapToGrid w:val="0"/>
          <w:szCs w:val="22"/>
        </w:rPr>
        <w:t>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Pr>
          <w:rFonts w:eastAsia="Calibri" w:cs="Courier New"/>
          <w:snapToGrid w:val="0"/>
          <w:szCs w:val="22"/>
        </w:rPr>
        <w:tab/>
      </w:r>
      <w:r>
        <w:rPr>
          <w:rFonts w:eastAsia="Calibri" w:cs="Courier New"/>
          <w:snapToGrid w:val="0"/>
          <w:szCs w:val="22"/>
        </w:rPr>
        <w:tab/>
      </w:r>
      <w:r w:rsidRPr="00AA5843">
        <w:rPr>
          <w:rFonts w:eastAsia="Calibri" w:cs="Courier New"/>
          <w:szCs w:val="22"/>
        </w:rPr>
        <w:t>CoordinateID,</w:t>
      </w:r>
    </w:p>
    <w:p w14:paraId="33CF4CE2" w14:textId="77777777" w:rsidR="00114406" w:rsidRPr="00AA5843" w:rsidRDefault="00114406" w:rsidP="00114406">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sidRPr="006B2844">
        <w:rPr>
          <w:rFonts w:eastAsia="Calibri" w:cs="Courier New"/>
          <w:szCs w:val="22"/>
          <w:lang w:eastAsia="zh-CN"/>
        </w:rPr>
        <w:t>AccessPointPosition</w:t>
      </w:r>
      <w:r w:rsidRPr="00AA5843">
        <w:rPr>
          <w:rFonts w:eastAsia="Calibri" w:cs="Courier New"/>
          <w:szCs w:val="22"/>
        </w:rPr>
        <w:t>,</w:t>
      </w:r>
    </w:p>
    <w:p w14:paraId="32C53D50" w14:textId="77777777" w:rsidR="00114406" w:rsidRPr="00AA5843" w:rsidRDefault="00114406" w:rsidP="00114406">
      <w:pPr>
        <w:pStyle w:val="PL"/>
        <w:rPr>
          <w:rFonts w:eastAsia="Calibri" w:cs="Courier New"/>
          <w:snapToGrid w:val="0"/>
          <w:szCs w:val="22"/>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53CDFD47" w14:textId="77777777" w:rsidR="00114406" w:rsidRPr="006B2844" w:rsidRDefault="00114406" w:rsidP="00114406">
      <w:pPr>
        <w:pStyle w:val="PL"/>
        <w:rPr>
          <w:rFonts w:eastAsia="Calibri" w:cs="Courier New"/>
          <w:snapToGrid w:val="0"/>
          <w:szCs w:val="22"/>
        </w:rPr>
      </w:pPr>
      <w:r w:rsidRPr="00AA5843">
        <w:rPr>
          <w:rFonts w:eastAsia="Calibri" w:cs="Courier New"/>
          <w:snapToGrid w:val="0"/>
          <w:szCs w:val="22"/>
        </w:rPr>
        <w:tab/>
      </w:r>
      <w:r w:rsidRPr="006B2844">
        <w:rPr>
          <w:rFonts w:eastAsia="Calibri" w:cs="Courier New"/>
          <w:snapToGrid w:val="0"/>
          <w:szCs w:val="22"/>
        </w:rPr>
        <w:t>choice-Extension</w:t>
      </w:r>
      <w:r w:rsidRPr="006B2844">
        <w:rPr>
          <w:rFonts w:eastAsia="Calibri" w:cs="Courier New"/>
          <w:snapToGrid w:val="0"/>
          <w:szCs w:val="22"/>
        </w:rPr>
        <w:tab/>
      </w:r>
      <w:r w:rsidRPr="006B2844">
        <w:rPr>
          <w:rFonts w:eastAsia="Calibri" w:cs="Courier New"/>
          <w:snapToGrid w:val="0"/>
          <w:szCs w:val="22"/>
        </w:rPr>
        <w:tab/>
      </w:r>
      <w:r w:rsidRPr="006B2844">
        <w:rPr>
          <w:rFonts w:eastAsia="Calibri" w:cs="Courier New"/>
          <w:snapToGrid w:val="0"/>
          <w:szCs w:val="22"/>
        </w:rPr>
        <w:tab/>
      </w:r>
      <w:r w:rsidRPr="006B2844">
        <w:rPr>
          <w:rFonts w:eastAsia="Calibri" w:cs="Courier New"/>
          <w:snapToGrid w:val="0"/>
          <w:szCs w:val="22"/>
        </w:rPr>
        <w:tab/>
        <w:t xml:space="preserve">ProtocolIE-SingleContainer { { </w:t>
      </w:r>
      <w:r w:rsidRPr="00AA5843">
        <w:rPr>
          <w:rFonts w:eastAsia="Calibri" w:cs="Courier New"/>
          <w:szCs w:val="22"/>
        </w:rPr>
        <w:t>ReferencePoint</w:t>
      </w:r>
      <w:r w:rsidRPr="006B2844">
        <w:rPr>
          <w:rFonts w:eastAsia="Calibri" w:cs="Courier New"/>
          <w:snapToGrid w:val="0"/>
          <w:szCs w:val="22"/>
        </w:rPr>
        <w:t>-ExtIEs} }</w:t>
      </w:r>
    </w:p>
    <w:p w14:paraId="207A771E" w14:textId="77777777" w:rsidR="00114406" w:rsidRPr="006B2844" w:rsidRDefault="00114406" w:rsidP="00114406">
      <w:pPr>
        <w:pStyle w:val="PL"/>
        <w:rPr>
          <w:rFonts w:eastAsia="Calibri" w:cs="Courier New"/>
          <w:snapToGrid w:val="0"/>
          <w:szCs w:val="22"/>
        </w:rPr>
      </w:pPr>
      <w:r w:rsidRPr="006B2844">
        <w:rPr>
          <w:rFonts w:eastAsia="Calibri" w:cs="Courier New"/>
          <w:snapToGrid w:val="0"/>
          <w:szCs w:val="22"/>
        </w:rPr>
        <w:t>}</w:t>
      </w:r>
    </w:p>
    <w:p w14:paraId="15388A13" w14:textId="77777777" w:rsidR="00114406" w:rsidRPr="006B2844" w:rsidRDefault="00114406" w:rsidP="00114406">
      <w:pPr>
        <w:pStyle w:val="PL"/>
        <w:rPr>
          <w:rFonts w:eastAsia="Calibri" w:cs="Courier New"/>
          <w:snapToGrid w:val="0"/>
          <w:szCs w:val="22"/>
        </w:rPr>
      </w:pPr>
    </w:p>
    <w:p w14:paraId="3515BC04" w14:textId="77777777" w:rsidR="00114406" w:rsidRPr="006B2844" w:rsidRDefault="00114406" w:rsidP="00114406">
      <w:pPr>
        <w:pStyle w:val="PL"/>
        <w:rPr>
          <w:rFonts w:eastAsia="Calibri" w:cs="Courier New"/>
          <w:snapToGrid w:val="0"/>
          <w:szCs w:val="22"/>
        </w:rPr>
      </w:pPr>
      <w:r w:rsidRPr="00AA5843">
        <w:rPr>
          <w:rFonts w:eastAsia="Calibri" w:cs="Courier New"/>
          <w:szCs w:val="22"/>
        </w:rPr>
        <w:t>ReferencePoint</w:t>
      </w:r>
      <w:r w:rsidRPr="006B2844">
        <w:rPr>
          <w:rFonts w:eastAsia="Calibri" w:cs="Courier New"/>
          <w:snapToGrid w:val="0"/>
          <w:szCs w:val="22"/>
        </w:rPr>
        <w:t xml:space="preserve">-ExtIEs </w:t>
      </w:r>
      <w:r w:rsidRPr="006B2844">
        <w:rPr>
          <w:rFonts w:eastAsia="Calibri" w:cs="Courier New"/>
          <w:szCs w:val="22"/>
        </w:rPr>
        <w:t>F1AP-</w:t>
      </w:r>
      <w:r w:rsidRPr="006B2844">
        <w:rPr>
          <w:rFonts w:eastAsia="Calibri" w:cs="Courier New"/>
          <w:snapToGrid w:val="0"/>
          <w:szCs w:val="22"/>
        </w:rPr>
        <w:t>PROTOCOL-IES ::= {</w:t>
      </w:r>
    </w:p>
    <w:p w14:paraId="1DDAB960" w14:textId="77777777" w:rsidR="00114406" w:rsidRPr="00AA5843" w:rsidRDefault="00114406" w:rsidP="00114406">
      <w:pPr>
        <w:pStyle w:val="PL"/>
        <w:rPr>
          <w:rFonts w:eastAsia="Calibri" w:cs="Courier New"/>
          <w:snapToGrid w:val="0"/>
          <w:szCs w:val="22"/>
        </w:rPr>
      </w:pPr>
      <w:r w:rsidRPr="006B2844">
        <w:rPr>
          <w:rFonts w:eastAsia="Calibri" w:cs="Courier New"/>
          <w:snapToGrid w:val="0"/>
          <w:szCs w:val="22"/>
        </w:rPr>
        <w:tab/>
      </w:r>
      <w:r w:rsidRPr="00AA5843">
        <w:rPr>
          <w:rFonts w:eastAsia="Calibri" w:cs="Courier New"/>
          <w:snapToGrid w:val="0"/>
          <w:szCs w:val="22"/>
        </w:rPr>
        <w:t>...</w:t>
      </w:r>
    </w:p>
    <w:p w14:paraId="6B065C22" w14:textId="77777777" w:rsidR="00114406" w:rsidRPr="00AA5843" w:rsidRDefault="00114406" w:rsidP="00114406">
      <w:pPr>
        <w:pStyle w:val="PL"/>
        <w:rPr>
          <w:rFonts w:eastAsia="Calibri" w:cs="Courier New"/>
          <w:snapToGrid w:val="0"/>
          <w:szCs w:val="22"/>
        </w:rPr>
      </w:pPr>
      <w:r w:rsidRPr="00AA5843">
        <w:rPr>
          <w:rFonts w:eastAsia="Calibri" w:cs="Courier New"/>
          <w:snapToGrid w:val="0"/>
          <w:szCs w:val="22"/>
        </w:rPr>
        <w:t>}</w:t>
      </w:r>
    </w:p>
    <w:p w14:paraId="6E097065" w14:textId="77777777" w:rsidR="00114406" w:rsidRDefault="00114406" w:rsidP="00114406">
      <w:pPr>
        <w:pStyle w:val="PL"/>
        <w:rPr>
          <w:rFonts w:eastAsia="SimSun"/>
          <w:snapToGrid w:val="0"/>
        </w:rPr>
      </w:pPr>
    </w:p>
    <w:p w14:paraId="7B29D031" w14:textId="77777777" w:rsidR="00114406" w:rsidRPr="00495DA4" w:rsidRDefault="00114406" w:rsidP="00114406">
      <w:pPr>
        <w:pStyle w:val="PL"/>
        <w:rPr>
          <w:rFonts w:eastAsia="SimSun"/>
          <w:snapToGrid w:val="0"/>
        </w:rPr>
      </w:pPr>
      <w:r w:rsidRPr="00495DA4">
        <w:rPr>
          <w:rFonts w:eastAsia="SimSun"/>
          <w:snapToGrid w:val="0"/>
        </w:rPr>
        <w:t>ReferenceSFN ::= INTEGER (0..1023)</w:t>
      </w:r>
    </w:p>
    <w:p w14:paraId="0E24F199" w14:textId="77777777" w:rsidR="00114406" w:rsidRPr="00495DA4" w:rsidRDefault="00114406" w:rsidP="00114406">
      <w:pPr>
        <w:pStyle w:val="PL"/>
        <w:rPr>
          <w:rFonts w:eastAsia="SimSun"/>
          <w:snapToGrid w:val="0"/>
        </w:rPr>
      </w:pPr>
    </w:p>
    <w:p w14:paraId="3A552F8F" w14:textId="77777777" w:rsidR="00114406" w:rsidRDefault="00114406" w:rsidP="00114406">
      <w:pPr>
        <w:pStyle w:val="PL"/>
        <w:spacing w:line="0" w:lineRule="atLeast"/>
        <w:rPr>
          <w:snapToGrid w:val="0"/>
        </w:rPr>
      </w:pPr>
      <w:r>
        <w:rPr>
          <w:snapToGrid w:val="0"/>
        </w:rPr>
        <w:lastRenderedPageBreak/>
        <w:t xml:space="preserve">ReferenceSignal ::= CHOICE { </w:t>
      </w:r>
    </w:p>
    <w:p w14:paraId="710E4488" w14:textId="77777777" w:rsidR="00114406" w:rsidRPr="009A1425" w:rsidRDefault="00114406" w:rsidP="00114406">
      <w:pPr>
        <w:pStyle w:val="PL"/>
        <w:spacing w:line="0" w:lineRule="atLeast"/>
        <w:rPr>
          <w:lang w:val="sv-SE"/>
        </w:rPr>
      </w:pPr>
      <w:r>
        <w:rPr>
          <w:snapToGrid w:val="0"/>
        </w:rPr>
        <w:tab/>
      </w:r>
      <w:r w:rsidRPr="009A1425">
        <w:rPr>
          <w:lang w:val="sv-SE"/>
        </w:rPr>
        <w:t>nZP-CSI-RS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NZP-CSI-RS-ResourceID,</w:t>
      </w:r>
    </w:p>
    <w:p w14:paraId="4B680F77" w14:textId="77777777" w:rsidR="00114406" w:rsidRPr="009A1425" w:rsidRDefault="00114406" w:rsidP="00114406">
      <w:pPr>
        <w:pStyle w:val="PL"/>
        <w:spacing w:line="0" w:lineRule="atLeast"/>
        <w:rPr>
          <w:snapToGrid w:val="0"/>
          <w:lang w:val="sv-SE"/>
        </w:rPr>
      </w:pPr>
      <w:r w:rsidRPr="009A1425">
        <w:rPr>
          <w:lang w:val="sv-SE"/>
        </w:rPr>
        <w:tab/>
      </w:r>
      <w:r w:rsidRPr="009A1425">
        <w:rPr>
          <w:snapToGrid w:val="0"/>
          <w:lang w:val="sv-SE"/>
        </w:rPr>
        <w:t>sSB</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SSB,</w:t>
      </w:r>
    </w:p>
    <w:p w14:paraId="72261E05" w14:textId="77777777" w:rsidR="00114406" w:rsidRPr="009A1425" w:rsidRDefault="00114406" w:rsidP="00114406">
      <w:pPr>
        <w:pStyle w:val="PL"/>
        <w:spacing w:line="0" w:lineRule="atLeast"/>
        <w:rPr>
          <w:snapToGrid w:val="0"/>
          <w:lang w:val="sv-SE"/>
        </w:rPr>
      </w:pPr>
      <w:r w:rsidRPr="009A1425">
        <w:rPr>
          <w:snapToGrid w:val="0"/>
          <w:lang w:val="sv-SE"/>
        </w:rPr>
        <w:tab/>
        <w:t>sRS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SRSResourceID,</w:t>
      </w:r>
    </w:p>
    <w:p w14:paraId="3B5AA532" w14:textId="77777777" w:rsidR="00114406" w:rsidRPr="009A1425" w:rsidRDefault="00114406" w:rsidP="00114406">
      <w:pPr>
        <w:pStyle w:val="PL"/>
        <w:spacing w:line="0" w:lineRule="atLeast"/>
        <w:rPr>
          <w:snapToGrid w:val="0"/>
          <w:lang w:val="sv-SE"/>
        </w:rPr>
      </w:pPr>
      <w:r w:rsidRPr="009A1425">
        <w:rPr>
          <w:snapToGrid w:val="0"/>
          <w:lang w:val="sv-SE"/>
        </w:rPr>
        <w:tab/>
        <w:t>positioningSRS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SRSPosResourceID,</w:t>
      </w:r>
    </w:p>
    <w:p w14:paraId="1F8040EA" w14:textId="77777777" w:rsidR="00114406" w:rsidRDefault="00114406" w:rsidP="00114406">
      <w:pPr>
        <w:pStyle w:val="PL"/>
        <w:spacing w:line="0" w:lineRule="atLeast"/>
        <w:rPr>
          <w:snapToGrid w:val="0"/>
        </w:rPr>
      </w:pPr>
      <w:r w:rsidRPr="009A1425">
        <w:rPr>
          <w:snapToGrid w:val="0"/>
          <w:lang w:val="sv-SE"/>
        </w:rPr>
        <w:tab/>
        <w:t>dL-PRS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DL-PRS</w:t>
      </w:r>
      <w:r>
        <w:rPr>
          <w:snapToGrid w:val="0"/>
        </w:rPr>
        <w:t>,</w:t>
      </w:r>
    </w:p>
    <w:p w14:paraId="16470B01" w14:textId="77777777" w:rsidR="00114406" w:rsidRDefault="00114406" w:rsidP="00114406">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{{ReferenceSignal-</w:t>
      </w:r>
      <w:r>
        <w:rPr>
          <w:rFonts w:eastAsia="SimSun"/>
          <w:snapToGrid w:val="0"/>
        </w:rPr>
        <w:t>ExtIEs</w:t>
      </w:r>
      <w:r>
        <w:rPr>
          <w:snapToGrid w:val="0"/>
        </w:rPr>
        <w:t xml:space="preserve"> }}</w:t>
      </w:r>
    </w:p>
    <w:p w14:paraId="3E7DEF78" w14:textId="77777777" w:rsidR="00114406" w:rsidRDefault="00114406" w:rsidP="00114406">
      <w:pPr>
        <w:pStyle w:val="PL"/>
        <w:spacing w:line="0" w:lineRule="atLeast"/>
        <w:rPr>
          <w:snapToGrid w:val="0"/>
        </w:rPr>
      </w:pPr>
      <w:r>
        <w:rPr>
          <w:snapToGrid w:val="0"/>
        </w:rPr>
        <w:t>}</w:t>
      </w:r>
    </w:p>
    <w:p w14:paraId="00589ABA" w14:textId="77777777" w:rsidR="00114406" w:rsidRDefault="00114406" w:rsidP="00114406">
      <w:pPr>
        <w:pStyle w:val="PL"/>
        <w:rPr>
          <w:noProof w:val="0"/>
          <w:snapToGrid w:val="0"/>
          <w:lang w:eastAsia="zh-CN"/>
        </w:rPr>
      </w:pPr>
    </w:p>
    <w:p w14:paraId="623473A9" w14:textId="77777777" w:rsidR="00114406" w:rsidRDefault="00114406" w:rsidP="00114406">
      <w:pPr>
        <w:pStyle w:val="PL"/>
        <w:rPr>
          <w:noProof w:val="0"/>
          <w:snapToGrid w:val="0"/>
          <w:lang w:eastAsia="zh-CN"/>
        </w:rPr>
      </w:pPr>
      <w:r>
        <w:rPr>
          <w:snapToGrid w:val="0"/>
        </w:rPr>
        <w:t>ReferenceSignal-</w:t>
      </w:r>
      <w:r>
        <w:rPr>
          <w:rFonts w:eastAsia="SimSun"/>
          <w:snapToGrid w:val="0"/>
        </w:rPr>
        <w:t>ExtIEs</w:t>
      </w:r>
      <w:r>
        <w:rPr>
          <w:noProof w:val="0"/>
          <w:snapToGrid w:val="0"/>
          <w:lang w:eastAsia="zh-CN"/>
        </w:rPr>
        <w:t xml:space="preserve"> F1AP-PROTOCOL-IES ::= {</w:t>
      </w:r>
    </w:p>
    <w:p w14:paraId="11460D0A" w14:textId="77777777" w:rsidR="00114406" w:rsidRDefault="00114406" w:rsidP="00114406">
      <w:pPr>
        <w:pStyle w:val="PL"/>
        <w:rPr>
          <w:noProof w:val="0"/>
          <w:snapToGrid w:val="0"/>
          <w:lang w:eastAsia="zh-CN"/>
        </w:rPr>
      </w:pPr>
      <w:r>
        <w:rPr>
          <w:noProof w:val="0"/>
          <w:snapToGrid w:val="0"/>
          <w:lang w:eastAsia="zh-CN"/>
        </w:rPr>
        <w:tab/>
        <w:t>...</w:t>
      </w:r>
    </w:p>
    <w:p w14:paraId="476EF70C" w14:textId="77777777" w:rsidR="00114406" w:rsidRDefault="00114406" w:rsidP="00114406">
      <w:pPr>
        <w:pStyle w:val="PL"/>
        <w:rPr>
          <w:noProof w:val="0"/>
          <w:snapToGrid w:val="0"/>
          <w:lang w:eastAsia="zh-CN"/>
        </w:rPr>
      </w:pPr>
      <w:r>
        <w:rPr>
          <w:noProof w:val="0"/>
          <w:snapToGrid w:val="0"/>
          <w:lang w:eastAsia="zh-CN"/>
        </w:rPr>
        <w:t>}</w:t>
      </w:r>
    </w:p>
    <w:p w14:paraId="07086CF7" w14:textId="77777777" w:rsidR="00114406" w:rsidRDefault="00114406" w:rsidP="00114406">
      <w:pPr>
        <w:pStyle w:val="PL"/>
        <w:rPr>
          <w:noProof w:val="0"/>
          <w:snapToGrid w:val="0"/>
          <w:lang w:eastAsia="zh-CN"/>
        </w:rPr>
      </w:pPr>
    </w:p>
    <w:p w14:paraId="6948FEE5" w14:textId="77777777" w:rsidR="00114406" w:rsidRPr="00974EFC" w:rsidRDefault="00114406" w:rsidP="00114406">
      <w:pPr>
        <w:pStyle w:val="PL"/>
        <w:rPr>
          <w:rFonts w:eastAsia="Calibri"/>
          <w:snapToGrid w:val="0"/>
        </w:rPr>
      </w:pPr>
      <w:r w:rsidRPr="00974EFC">
        <w:rPr>
          <w:rFonts w:eastAsia="Calibri"/>
        </w:rPr>
        <w:t>RelativeCartesianLocation</w:t>
      </w:r>
      <w:r w:rsidRPr="00974EFC">
        <w:rPr>
          <w:rFonts w:eastAsia="Calibri"/>
          <w:snapToGrid w:val="0"/>
        </w:rPr>
        <w:t xml:space="preserve"> ::= SEQUENCE {</w:t>
      </w:r>
    </w:p>
    <w:p w14:paraId="306775C1" w14:textId="77777777" w:rsidR="00114406" w:rsidRPr="00974EFC" w:rsidRDefault="00114406" w:rsidP="00114406">
      <w:pPr>
        <w:pStyle w:val="PL"/>
        <w:rPr>
          <w:rFonts w:eastAsia="Calibri"/>
        </w:rPr>
      </w:pPr>
      <w:r w:rsidRPr="00974EFC">
        <w:rPr>
          <w:rFonts w:eastAsia="Calibri"/>
          <w:snapToGrid w:val="0"/>
        </w:rPr>
        <w:tab/>
      </w:r>
      <w:r w:rsidRPr="00974EFC">
        <w:rPr>
          <w:rFonts w:eastAsia="Calibri"/>
        </w:rPr>
        <w:t>xYZunit</w:t>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t>ENUMERATED {mm, cm, dm, ...},</w:t>
      </w:r>
    </w:p>
    <w:p w14:paraId="0C1D296F" w14:textId="77777777" w:rsidR="00114406" w:rsidRPr="00974EFC" w:rsidRDefault="00114406" w:rsidP="00114406">
      <w:pPr>
        <w:pStyle w:val="PL"/>
        <w:rPr>
          <w:rFonts w:eastAsia="Calibri"/>
          <w:szCs w:val="16"/>
          <w:lang w:eastAsia="ja-JP"/>
        </w:rPr>
      </w:pPr>
      <w:r w:rsidRPr="00974EFC">
        <w:rPr>
          <w:rFonts w:eastAsia="Calibri"/>
          <w:snapToGrid w:val="0"/>
          <w:lang w:eastAsia="ja-JP"/>
        </w:rPr>
        <w:tab/>
        <w:t>xvalue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55CB4344" w14:textId="77777777" w:rsidR="00114406" w:rsidRPr="00974EFC" w:rsidRDefault="00114406" w:rsidP="00114406">
      <w:pPr>
        <w:pStyle w:val="PL"/>
        <w:rPr>
          <w:rFonts w:eastAsia="Calibri"/>
          <w:snapToGrid w:val="0"/>
        </w:rPr>
      </w:pPr>
      <w:r w:rsidRPr="00974EFC">
        <w:rPr>
          <w:rFonts w:eastAsia="Calibri"/>
          <w:snapToGrid w:val="0"/>
        </w:rPr>
        <w:tab/>
      </w:r>
      <w:r w:rsidRPr="00974EFC">
        <w:rPr>
          <w:rFonts w:eastAsia="Calibri"/>
          <w:snapToGrid w:val="0"/>
          <w:lang w:eastAsia="ja-JP"/>
        </w:rPr>
        <w:t>yvalue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71E06D87" w14:textId="77777777" w:rsidR="00114406" w:rsidRPr="00974EFC" w:rsidRDefault="00114406" w:rsidP="00114406">
      <w:pPr>
        <w:pStyle w:val="PL"/>
        <w:rPr>
          <w:rFonts w:eastAsia="Calibri"/>
          <w:snapToGrid w:val="0"/>
        </w:rPr>
      </w:pPr>
      <w:r w:rsidRPr="00974EFC">
        <w:rPr>
          <w:rFonts w:eastAsia="Calibri"/>
          <w:snapToGrid w:val="0"/>
          <w:lang w:eastAsia="ja-JP"/>
        </w:rPr>
        <w:tab/>
        <w:t>zvalue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w:t>
      </w:r>
      <w:r>
        <w:rPr>
          <w:rFonts w:eastAsia="Calibri"/>
          <w:snapToGrid w:val="0"/>
        </w:rPr>
        <w:t>32768</w:t>
      </w:r>
      <w:r w:rsidRPr="00974EFC">
        <w:rPr>
          <w:rFonts w:eastAsia="Calibri"/>
          <w:snapToGrid w:val="0"/>
        </w:rPr>
        <w:t>..</w:t>
      </w:r>
      <w:r>
        <w:rPr>
          <w:rFonts w:eastAsia="Calibri"/>
          <w:snapToGrid w:val="0"/>
        </w:rPr>
        <w:t>32767</w:t>
      </w:r>
      <w:r w:rsidRPr="00974EFC">
        <w:rPr>
          <w:rFonts w:eastAsia="Calibri"/>
          <w:snapToGrid w:val="0"/>
        </w:rPr>
        <w:t>),</w:t>
      </w:r>
    </w:p>
    <w:p w14:paraId="49D6CE7A" w14:textId="77777777" w:rsidR="00114406" w:rsidRPr="00974EFC" w:rsidRDefault="00114406" w:rsidP="00114406">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50BBF0AA" w14:textId="77777777" w:rsidR="00114406" w:rsidRPr="00974EFC" w:rsidRDefault="00114406" w:rsidP="00114406">
      <w:pPr>
        <w:pStyle w:val="PL"/>
        <w:rPr>
          <w:rFonts w:eastAsia="Calibri"/>
          <w:snapToGrid w:val="0"/>
          <w:lang w:val="fr-FR"/>
        </w:rPr>
      </w:pPr>
      <w:r w:rsidRPr="00974EFC">
        <w:rPr>
          <w:rFonts w:eastAsia="Calibri"/>
          <w:snapToGrid w:val="0"/>
        </w:rPr>
        <w:tab/>
      </w:r>
      <w:r w:rsidRPr="00974EFC">
        <w:rPr>
          <w:rFonts w:eastAsia="Calibri"/>
          <w:snapToGrid w:val="0"/>
          <w:lang w:val="fr-FR"/>
        </w:rPr>
        <w:t>iE-Extensions</w:t>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t xml:space="preserve">ProtocolExtensionContainer { { </w:t>
      </w:r>
      <w:r w:rsidRPr="006B2844">
        <w:rPr>
          <w:rFonts w:eastAsia="Calibri"/>
          <w:lang w:val="fr-FR"/>
        </w:rPr>
        <w:t>RelativeCartesianLocation</w:t>
      </w:r>
      <w:r w:rsidRPr="00974EFC">
        <w:rPr>
          <w:rFonts w:eastAsia="Calibri"/>
          <w:snapToGrid w:val="0"/>
          <w:lang w:val="fr-FR"/>
        </w:rPr>
        <w:t>-ExtIEs} } OPTIONAL</w:t>
      </w:r>
    </w:p>
    <w:p w14:paraId="550C9B7F" w14:textId="77777777" w:rsidR="00114406" w:rsidRPr="00974EFC" w:rsidRDefault="00114406" w:rsidP="00114406">
      <w:pPr>
        <w:pStyle w:val="PL"/>
        <w:rPr>
          <w:rFonts w:eastAsia="Calibri"/>
          <w:snapToGrid w:val="0"/>
          <w:lang w:val="fr-FR"/>
        </w:rPr>
      </w:pPr>
      <w:r w:rsidRPr="00974EFC">
        <w:rPr>
          <w:rFonts w:eastAsia="Calibri"/>
          <w:snapToGrid w:val="0"/>
          <w:lang w:val="fr-FR"/>
        </w:rPr>
        <w:t>}</w:t>
      </w:r>
    </w:p>
    <w:p w14:paraId="5FB64CFF" w14:textId="77777777" w:rsidR="00114406" w:rsidRPr="00974EFC" w:rsidRDefault="00114406" w:rsidP="00114406">
      <w:pPr>
        <w:pStyle w:val="PL"/>
        <w:rPr>
          <w:rFonts w:eastAsia="Calibri"/>
          <w:snapToGrid w:val="0"/>
          <w:lang w:val="fr-FR"/>
        </w:rPr>
      </w:pPr>
    </w:p>
    <w:p w14:paraId="6FB4C81F" w14:textId="77777777" w:rsidR="00114406" w:rsidRPr="00974EFC" w:rsidRDefault="00114406" w:rsidP="00114406">
      <w:pPr>
        <w:pStyle w:val="PL"/>
        <w:rPr>
          <w:rFonts w:eastAsia="Calibri"/>
          <w:snapToGrid w:val="0"/>
          <w:lang w:val="fr-FR"/>
        </w:rPr>
      </w:pPr>
      <w:r w:rsidRPr="006B2844">
        <w:rPr>
          <w:rFonts w:eastAsia="Calibri"/>
          <w:lang w:val="fr-FR"/>
        </w:rPr>
        <w:t>RelativeCartesianLocation</w:t>
      </w:r>
      <w:r w:rsidRPr="00974EFC">
        <w:rPr>
          <w:rFonts w:eastAsia="Calibri"/>
          <w:snapToGrid w:val="0"/>
          <w:lang w:val="fr-FR"/>
        </w:rPr>
        <w:t xml:space="preserve">-ExtIEs </w:t>
      </w:r>
      <w:r>
        <w:rPr>
          <w:rFonts w:eastAsia="Calibri"/>
          <w:lang w:val="fr-FR"/>
        </w:rPr>
        <w:t>F1AP-</w:t>
      </w:r>
      <w:r w:rsidRPr="00974EFC">
        <w:rPr>
          <w:rFonts w:eastAsia="Calibri"/>
          <w:snapToGrid w:val="0"/>
          <w:lang w:val="fr-FR"/>
        </w:rPr>
        <w:t>PROTOCOL-EXTENSION ::= {</w:t>
      </w:r>
    </w:p>
    <w:p w14:paraId="056E4646" w14:textId="77777777" w:rsidR="00114406" w:rsidRPr="00974EFC" w:rsidRDefault="00114406" w:rsidP="00114406">
      <w:pPr>
        <w:pStyle w:val="PL"/>
        <w:rPr>
          <w:rFonts w:eastAsia="Calibri"/>
          <w:snapToGrid w:val="0"/>
        </w:rPr>
      </w:pPr>
      <w:r w:rsidRPr="00974EFC">
        <w:rPr>
          <w:rFonts w:eastAsia="Calibri"/>
          <w:snapToGrid w:val="0"/>
          <w:lang w:val="fr-FR"/>
        </w:rPr>
        <w:tab/>
      </w:r>
      <w:r w:rsidRPr="00974EFC">
        <w:rPr>
          <w:rFonts w:eastAsia="Calibri"/>
          <w:snapToGrid w:val="0"/>
        </w:rPr>
        <w:t>...</w:t>
      </w:r>
    </w:p>
    <w:p w14:paraId="728AAC64" w14:textId="77777777" w:rsidR="00114406" w:rsidRPr="00974EFC" w:rsidRDefault="00114406" w:rsidP="00114406">
      <w:pPr>
        <w:pStyle w:val="PL"/>
        <w:rPr>
          <w:rFonts w:eastAsia="Calibri"/>
          <w:snapToGrid w:val="0"/>
        </w:rPr>
      </w:pPr>
      <w:r w:rsidRPr="00974EFC">
        <w:rPr>
          <w:rFonts w:eastAsia="Calibri"/>
          <w:snapToGrid w:val="0"/>
        </w:rPr>
        <w:t>}</w:t>
      </w:r>
    </w:p>
    <w:p w14:paraId="4D0464AD" w14:textId="77777777" w:rsidR="00114406" w:rsidRDefault="00114406" w:rsidP="00114406">
      <w:pPr>
        <w:pStyle w:val="PL"/>
        <w:rPr>
          <w:rFonts w:eastAsia="SimSun"/>
          <w:snapToGrid w:val="0"/>
        </w:rPr>
      </w:pPr>
    </w:p>
    <w:p w14:paraId="3C970D80" w14:textId="77777777" w:rsidR="00114406" w:rsidRPr="00974EFC" w:rsidRDefault="00114406" w:rsidP="00114406">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09EDBA60" w14:textId="77777777" w:rsidR="00114406" w:rsidRDefault="00114406" w:rsidP="00114406">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r>
    </w:p>
    <w:p w14:paraId="0013A44F" w14:textId="77777777" w:rsidR="00114406" w:rsidRPr="00974EFC" w:rsidRDefault="00114406" w:rsidP="00114406">
      <w:pPr>
        <w:pStyle w:val="PL"/>
        <w:rPr>
          <w:rFonts w:eastAsia="Calibri"/>
          <w:snapToGrid w:val="0"/>
        </w:rPr>
      </w:pPr>
      <w:r>
        <w:rPr>
          <w:rFonts w:eastAsia="Calibri"/>
          <w:snapToGrid w:val="0"/>
        </w:rPr>
        <w:tab/>
      </w:r>
      <w:r w:rsidRPr="00974EFC">
        <w:rPr>
          <w:rFonts w:eastAsia="Calibri"/>
          <w:snapToGrid w:val="0"/>
        </w:rPr>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0C931D5B" w14:textId="77777777" w:rsidR="00114406" w:rsidRPr="009A1425" w:rsidRDefault="00114406" w:rsidP="00114406">
      <w:pPr>
        <w:pStyle w:val="PL"/>
        <w:rPr>
          <w:rFonts w:eastAsia="Calibri"/>
          <w:snapToGrid w:val="0"/>
        </w:rPr>
      </w:pPr>
      <w:r w:rsidRPr="00974EFC">
        <w:rPr>
          <w:rFonts w:eastAsia="Calibri"/>
          <w:snapToGrid w:val="0"/>
        </w:rPr>
        <w:tab/>
      </w:r>
      <w:r w:rsidRPr="009A1425">
        <w:rPr>
          <w:rFonts w:eastAsia="Calibri"/>
          <w:snapToGrid w:val="0"/>
        </w:rPr>
        <w:t>deltaLatitude</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INTEGER (-1024.. 1023),</w:t>
      </w:r>
    </w:p>
    <w:p w14:paraId="02D9D773" w14:textId="77777777" w:rsidR="00114406" w:rsidRPr="009A1425" w:rsidRDefault="00114406" w:rsidP="00114406">
      <w:pPr>
        <w:pStyle w:val="PL"/>
        <w:rPr>
          <w:rFonts w:eastAsia="Calibri"/>
          <w:snapToGrid w:val="0"/>
        </w:rPr>
      </w:pPr>
      <w:r w:rsidRPr="009A1425">
        <w:rPr>
          <w:rFonts w:eastAsia="Calibri"/>
          <w:snapToGrid w:val="0"/>
        </w:rPr>
        <w:tab/>
        <w:t>deltaLongitude</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INTEGER (-1024.. 1023),</w:t>
      </w:r>
    </w:p>
    <w:p w14:paraId="7A2AF810" w14:textId="77777777" w:rsidR="00114406" w:rsidRPr="00974EFC" w:rsidRDefault="00114406" w:rsidP="00114406">
      <w:pPr>
        <w:pStyle w:val="PL"/>
        <w:rPr>
          <w:rFonts w:eastAsia="Calibri"/>
          <w:snapToGrid w:val="0"/>
        </w:rPr>
      </w:pPr>
      <w:r w:rsidRPr="009A1425">
        <w:rPr>
          <w:rFonts w:eastAsia="Calibri"/>
          <w:snapToGrid w:val="0"/>
        </w:rPr>
        <w:tab/>
        <w:t>deltaHeight</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 xml:space="preserve">INTEGER (-1024.. </w:t>
      </w:r>
      <w:r w:rsidRPr="00974EFC">
        <w:rPr>
          <w:rFonts w:eastAsia="Calibri"/>
          <w:snapToGrid w:val="0"/>
        </w:rPr>
        <w:t>1023),</w:t>
      </w:r>
    </w:p>
    <w:p w14:paraId="5D7B68AE" w14:textId="77777777" w:rsidR="00114406" w:rsidRPr="00974EFC" w:rsidRDefault="00114406" w:rsidP="00114406">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626BC515" w14:textId="77777777" w:rsidR="00114406" w:rsidRPr="00974EFC" w:rsidRDefault="00114406" w:rsidP="00114406">
      <w:pPr>
        <w:pStyle w:val="PL"/>
        <w:rPr>
          <w:rFonts w:eastAsia="Calibri"/>
          <w:snapToGrid w:val="0"/>
        </w:rPr>
      </w:pPr>
      <w:r w:rsidRPr="00974EFC">
        <w:rPr>
          <w:rFonts w:eastAsia="Calibri"/>
          <w:snapToGrid w:val="0"/>
        </w:rPr>
        <w:tab/>
        <w:t>iE-extension</w:t>
      </w:r>
      <w:r>
        <w:rPr>
          <w:rFonts w:eastAsia="Calibri"/>
          <w:snapToGrid w:val="0"/>
        </w:rPr>
        <w: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D782C">
        <w:rPr>
          <w:rFonts w:eastAsia="Calibri"/>
          <w:snapToGrid w:val="0"/>
        </w:rPr>
        <w:t>ProtocolExtensionContainer</w:t>
      </w:r>
      <w:r w:rsidRPr="00974EFC">
        <w:rPr>
          <w:rFonts w:eastAsia="Calibri"/>
          <w:snapToGrid w:val="0"/>
        </w:rPr>
        <w:t xml:space="preserve"> {{</w:t>
      </w:r>
      <w:r w:rsidRPr="00974EFC">
        <w:rPr>
          <w:rFonts w:eastAsia="Calibri"/>
        </w:rPr>
        <w:t>RelativeGeodeticLocation</w:t>
      </w:r>
      <w:r w:rsidRPr="00974EFC">
        <w:rPr>
          <w:rFonts w:eastAsia="Calibri"/>
          <w:snapToGrid w:val="0"/>
        </w:rPr>
        <w:t>-ExtIEs }}</w:t>
      </w:r>
      <w:r>
        <w:rPr>
          <w:rFonts w:eastAsia="Calibri"/>
          <w:snapToGrid w:val="0"/>
        </w:rPr>
        <w:t xml:space="preserve"> OPTIONAL</w:t>
      </w:r>
    </w:p>
    <w:p w14:paraId="5B74A9B8" w14:textId="77777777" w:rsidR="00114406" w:rsidRPr="00974EFC" w:rsidRDefault="00114406" w:rsidP="00114406">
      <w:pPr>
        <w:pStyle w:val="PL"/>
        <w:rPr>
          <w:rFonts w:eastAsia="Calibri"/>
          <w:snapToGrid w:val="0"/>
        </w:rPr>
      </w:pPr>
      <w:r w:rsidRPr="00974EFC">
        <w:rPr>
          <w:rFonts w:eastAsia="Calibri"/>
          <w:snapToGrid w:val="0"/>
        </w:rPr>
        <w:t>}</w:t>
      </w:r>
    </w:p>
    <w:p w14:paraId="259FD1AF" w14:textId="77777777" w:rsidR="00114406" w:rsidRPr="00974EFC" w:rsidRDefault="00114406" w:rsidP="00114406">
      <w:pPr>
        <w:pStyle w:val="PL"/>
        <w:rPr>
          <w:rFonts w:eastAsia="Calibri"/>
          <w:snapToGrid w:val="0"/>
          <w:lang w:eastAsia="zh-CN"/>
        </w:rPr>
      </w:pPr>
    </w:p>
    <w:p w14:paraId="7F3BF83E" w14:textId="77777777" w:rsidR="00114406" w:rsidRPr="00974EFC" w:rsidRDefault="00114406" w:rsidP="00114406">
      <w:pPr>
        <w:pStyle w:val="PL"/>
        <w:rPr>
          <w:rFonts w:eastAsia="Calibri"/>
          <w:snapToGrid w:val="0"/>
          <w:lang w:eastAsia="zh-CN"/>
        </w:rPr>
      </w:pPr>
      <w:r w:rsidRPr="00974EFC">
        <w:rPr>
          <w:rFonts w:eastAsia="Calibri"/>
        </w:rPr>
        <w:t>RelativeGeodeticLocation</w:t>
      </w:r>
      <w:r w:rsidRPr="00974EFC">
        <w:rPr>
          <w:rFonts w:eastAsia="Calibri"/>
          <w:snapToGrid w:val="0"/>
        </w:rPr>
        <w:t>-ExtIEs</w:t>
      </w:r>
      <w:r w:rsidRPr="00974EFC">
        <w:rPr>
          <w:rFonts w:eastAsia="Calibri"/>
          <w:snapToGrid w:val="0"/>
          <w:lang w:eastAsia="zh-CN"/>
        </w:rPr>
        <w:t xml:space="preserve"> </w:t>
      </w:r>
      <w:r>
        <w:rPr>
          <w:rFonts w:eastAsia="Calibri"/>
          <w:snapToGrid w:val="0"/>
          <w:lang w:eastAsia="zh-CN"/>
        </w:rPr>
        <w:t>F1AP-</w:t>
      </w:r>
      <w:r w:rsidRPr="00974EFC">
        <w:rPr>
          <w:rFonts w:eastAsia="Calibri"/>
          <w:snapToGrid w:val="0"/>
          <w:lang w:eastAsia="zh-CN"/>
        </w:rPr>
        <w:t>PROTOCOL-</w:t>
      </w:r>
      <w:r>
        <w:rPr>
          <w:rFonts w:eastAsia="Calibri"/>
          <w:snapToGrid w:val="0"/>
          <w:lang w:eastAsia="zh-CN"/>
        </w:rPr>
        <w:t>EXTENSION</w:t>
      </w:r>
      <w:r w:rsidRPr="00974EFC">
        <w:rPr>
          <w:rFonts w:eastAsia="Calibri"/>
          <w:snapToGrid w:val="0"/>
          <w:lang w:eastAsia="zh-CN"/>
        </w:rPr>
        <w:t xml:space="preserve"> ::= {</w:t>
      </w:r>
    </w:p>
    <w:p w14:paraId="3AAF6247" w14:textId="77777777" w:rsidR="00114406" w:rsidRPr="00974EFC" w:rsidRDefault="00114406" w:rsidP="00114406">
      <w:pPr>
        <w:pStyle w:val="PL"/>
        <w:rPr>
          <w:rFonts w:eastAsia="Calibri"/>
          <w:snapToGrid w:val="0"/>
          <w:lang w:eastAsia="zh-CN"/>
        </w:rPr>
      </w:pPr>
      <w:r w:rsidRPr="00974EFC">
        <w:rPr>
          <w:rFonts w:eastAsia="Calibri"/>
          <w:snapToGrid w:val="0"/>
          <w:lang w:eastAsia="zh-CN"/>
        </w:rPr>
        <w:tab/>
        <w:t>...</w:t>
      </w:r>
    </w:p>
    <w:p w14:paraId="755A0C17" w14:textId="77777777" w:rsidR="00114406" w:rsidRDefault="00114406" w:rsidP="00114406">
      <w:pPr>
        <w:pStyle w:val="PL"/>
        <w:rPr>
          <w:rFonts w:eastAsia="Calibri"/>
          <w:snapToGrid w:val="0"/>
          <w:lang w:eastAsia="zh-CN"/>
        </w:rPr>
      </w:pPr>
      <w:r w:rsidRPr="00974EFC">
        <w:rPr>
          <w:rFonts w:eastAsia="Calibri"/>
          <w:snapToGrid w:val="0"/>
          <w:lang w:eastAsia="zh-CN"/>
        </w:rPr>
        <w:t>}</w:t>
      </w:r>
    </w:p>
    <w:p w14:paraId="1A8EC771" w14:textId="77777777" w:rsidR="00114406" w:rsidRDefault="00114406" w:rsidP="00114406">
      <w:pPr>
        <w:pStyle w:val="PL"/>
      </w:pPr>
    </w:p>
    <w:p w14:paraId="728601E7" w14:textId="77777777" w:rsidR="00114406" w:rsidRDefault="00114406" w:rsidP="00114406">
      <w:pPr>
        <w:pStyle w:val="PL"/>
      </w:pPr>
      <w:r>
        <w:t>RemoteUELocalID ::= INTEGER (0..255, ...)</w:t>
      </w:r>
    </w:p>
    <w:p w14:paraId="1A04028A" w14:textId="77777777" w:rsidR="00114406" w:rsidRDefault="00114406" w:rsidP="00114406">
      <w:pPr>
        <w:pStyle w:val="PL"/>
      </w:pPr>
    </w:p>
    <w:p w14:paraId="26E23948" w14:textId="77777777" w:rsidR="00114406" w:rsidRDefault="00114406" w:rsidP="00114406">
      <w:pPr>
        <w:pStyle w:val="PL"/>
        <w:rPr>
          <w:rFonts w:eastAsia="SimSun"/>
          <w:snapToGrid w:val="0"/>
        </w:rPr>
      </w:pPr>
    </w:p>
    <w:p w14:paraId="4FBC4E21" w14:textId="77777777" w:rsidR="00114406" w:rsidRDefault="00114406" w:rsidP="00114406">
      <w:pPr>
        <w:pStyle w:val="PL"/>
        <w:rPr>
          <w:rFonts w:eastAsia="SimSun"/>
          <w:snapToGrid w:val="0"/>
        </w:rPr>
      </w:pPr>
      <w:r w:rsidRPr="00495DA4">
        <w:rPr>
          <w:rFonts w:eastAsia="SimSun"/>
          <w:snapToGrid w:val="0"/>
        </w:rPr>
        <w:t>ReferenceTime ::= OCTET STRING</w:t>
      </w:r>
    </w:p>
    <w:p w14:paraId="060E3311" w14:textId="77777777" w:rsidR="00114406" w:rsidRDefault="00114406" w:rsidP="00114406">
      <w:pPr>
        <w:pStyle w:val="PL"/>
        <w:rPr>
          <w:rFonts w:eastAsia="SimSun"/>
          <w:snapToGrid w:val="0"/>
        </w:rPr>
      </w:pPr>
    </w:p>
    <w:p w14:paraId="69C9B5F1" w14:textId="77777777" w:rsidR="00114406" w:rsidRPr="00A069E8" w:rsidRDefault="00114406" w:rsidP="00114406">
      <w:pPr>
        <w:pStyle w:val="PL"/>
        <w:rPr>
          <w:rFonts w:eastAsia="SimSun"/>
          <w:snapToGrid w:val="0"/>
        </w:rPr>
      </w:pPr>
      <w:r w:rsidRPr="00A069E8">
        <w:rPr>
          <w:rFonts w:eastAsia="SimSun"/>
          <w:snapToGrid w:val="0"/>
        </w:rPr>
        <w:t>RegistrationRequest ::= ENUMERATED{start, stop, add, ...}</w:t>
      </w:r>
    </w:p>
    <w:p w14:paraId="7A55C32D" w14:textId="77777777" w:rsidR="00114406" w:rsidRPr="00A069E8" w:rsidRDefault="00114406" w:rsidP="00114406">
      <w:pPr>
        <w:pStyle w:val="PL"/>
        <w:rPr>
          <w:rFonts w:eastAsia="SimSun"/>
          <w:snapToGrid w:val="0"/>
        </w:rPr>
      </w:pPr>
    </w:p>
    <w:p w14:paraId="472D9360" w14:textId="77777777" w:rsidR="00114406" w:rsidRPr="00A069E8" w:rsidRDefault="00114406" w:rsidP="00114406">
      <w:pPr>
        <w:pStyle w:val="PL"/>
        <w:rPr>
          <w:rFonts w:eastAsia="SimSun"/>
          <w:snapToGrid w:val="0"/>
        </w:rPr>
      </w:pPr>
      <w:r w:rsidRPr="00A069E8">
        <w:rPr>
          <w:rFonts w:eastAsia="SimSun"/>
          <w:snapToGrid w:val="0"/>
        </w:rPr>
        <w:t xml:space="preserve">ReportCharacteristics ::= </w:t>
      </w:r>
      <w:bookmarkStart w:id="1915" w:name="_Hlk50711169"/>
      <w:r w:rsidRPr="00A069E8">
        <w:rPr>
          <w:rFonts w:eastAsia="SimSun"/>
          <w:snapToGrid w:val="0"/>
        </w:rPr>
        <w:t>BIT STRING (SIZE(32))</w:t>
      </w:r>
      <w:bookmarkEnd w:id="1915"/>
    </w:p>
    <w:p w14:paraId="3A7BB7CC" w14:textId="77777777" w:rsidR="00114406" w:rsidRPr="00A069E8" w:rsidRDefault="00114406" w:rsidP="00114406">
      <w:pPr>
        <w:pStyle w:val="PL"/>
        <w:rPr>
          <w:rFonts w:eastAsia="SimSun"/>
          <w:snapToGrid w:val="0"/>
        </w:rPr>
      </w:pPr>
    </w:p>
    <w:p w14:paraId="3746D27E" w14:textId="77777777" w:rsidR="00114406" w:rsidRDefault="00114406" w:rsidP="00114406">
      <w:pPr>
        <w:pStyle w:val="PL"/>
        <w:rPr>
          <w:rFonts w:eastAsia="SimSun"/>
          <w:snapToGrid w:val="0"/>
        </w:rPr>
      </w:pPr>
      <w:r w:rsidRPr="00A069E8">
        <w:rPr>
          <w:rFonts w:eastAsia="SimSun"/>
          <w:snapToGrid w:val="0"/>
        </w:rPr>
        <w:t>ReportingPeriodicity ::= ENUMERATED{ms500, ms1000, ms2000, ms5000, ms10000, ...}</w:t>
      </w:r>
    </w:p>
    <w:p w14:paraId="33060D42" w14:textId="77777777" w:rsidR="00114406" w:rsidRPr="00EA5FA7" w:rsidRDefault="00114406" w:rsidP="00114406">
      <w:pPr>
        <w:pStyle w:val="PL"/>
        <w:rPr>
          <w:rFonts w:eastAsia="SimSun"/>
          <w:snapToGrid w:val="0"/>
        </w:rPr>
      </w:pPr>
    </w:p>
    <w:p w14:paraId="0A375C85" w14:textId="77777777" w:rsidR="00114406" w:rsidRPr="00EA5FA7" w:rsidRDefault="00114406" w:rsidP="00114406">
      <w:pPr>
        <w:pStyle w:val="PL"/>
        <w:rPr>
          <w:rFonts w:eastAsia="SimSun"/>
          <w:snapToGrid w:val="0"/>
        </w:rPr>
      </w:pPr>
      <w:r w:rsidRPr="00EA5FA7">
        <w:rPr>
          <w:rFonts w:eastAsia="SimSun"/>
          <w:snapToGrid w:val="0"/>
        </w:rPr>
        <w:t>RequestedBandCombinationIndex ::= OCTET STRING</w:t>
      </w:r>
    </w:p>
    <w:p w14:paraId="08E50EFF" w14:textId="77777777" w:rsidR="00114406" w:rsidRPr="00EA5FA7" w:rsidRDefault="00114406" w:rsidP="00114406">
      <w:pPr>
        <w:pStyle w:val="PL"/>
        <w:rPr>
          <w:rFonts w:eastAsia="SimSun"/>
          <w:snapToGrid w:val="0"/>
        </w:rPr>
      </w:pPr>
    </w:p>
    <w:p w14:paraId="567CF459" w14:textId="77777777" w:rsidR="00114406" w:rsidRPr="00EA5FA7" w:rsidRDefault="00114406" w:rsidP="00114406">
      <w:pPr>
        <w:pStyle w:val="PL"/>
        <w:rPr>
          <w:rFonts w:eastAsia="SimSun"/>
          <w:snapToGrid w:val="0"/>
        </w:rPr>
      </w:pPr>
      <w:r w:rsidRPr="00EA5FA7">
        <w:rPr>
          <w:rFonts w:eastAsia="SimSun"/>
          <w:snapToGrid w:val="0"/>
        </w:rPr>
        <w:lastRenderedPageBreak/>
        <w:t>RequestedFeatureSetEntryIndex ::= OCTET STRING</w:t>
      </w:r>
    </w:p>
    <w:p w14:paraId="12B6DE84" w14:textId="77777777" w:rsidR="00114406" w:rsidRDefault="00114406" w:rsidP="00114406">
      <w:pPr>
        <w:pStyle w:val="PL"/>
        <w:rPr>
          <w:rFonts w:eastAsia="SimSun"/>
          <w:snapToGrid w:val="0"/>
        </w:rPr>
      </w:pPr>
    </w:p>
    <w:p w14:paraId="0C831BD0" w14:textId="77777777" w:rsidR="00114406" w:rsidRDefault="00114406" w:rsidP="00114406">
      <w:pPr>
        <w:pStyle w:val="PL"/>
        <w:rPr>
          <w:rFonts w:eastAsia="SimSun"/>
          <w:snapToGrid w:val="0"/>
        </w:rPr>
      </w:pPr>
      <w:r w:rsidRPr="004531F7">
        <w:rPr>
          <w:rFonts w:eastAsia="SimSun"/>
          <w:snapToGrid w:val="0"/>
        </w:rPr>
        <w:t>RequestedP-MaxFR2 ::= OCTET STRING</w:t>
      </w:r>
    </w:p>
    <w:p w14:paraId="1CCEB456" w14:textId="77777777" w:rsidR="00114406" w:rsidRPr="00EA5FA7" w:rsidRDefault="00114406" w:rsidP="00114406">
      <w:pPr>
        <w:pStyle w:val="PL"/>
        <w:rPr>
          <w:rFonts w:eastAsia="SimSun"/>
          <w:snapToGrid w:val="0"/>
        </w:rPr>
      </w:pPr>
    </w:p>
    <w:p w14:paraId="40E8FC71" w14:textId="77777777" w:rsidR="00114406" w:rsidRPr="00EA5FA7" w:rsidRDefault="00114406" w:rsidP="00114406">
      <w:pPr>
        <w:pStyle w:val="PL"/>
        <w:rPr>
          <w:rFonts w:eastAsia="SimSun"/>
          <w:snapToGrid w:val="0"/>
        </w:rPr>
      </w:pPr>
      <w:r w:rsidRPr="00EA5FA7">
        <w:rPr>
          <w:rFonts w:eastAsia="SimSun"/>
          <w:snapToGrid w:val="0"/>
        </w:rPr>
        <w:t>Requested-PDCCH-BlindDetectionSCG ::= OCTET STRING</w:t>
      </w:r>
    </w:p>
    <w:p w14:paraId="4529538B" w14:textId="77777777" w:rsidR="00114406" w:rsidRPr="00EA5FA7" w:rsidRDefault="00114406" w:rsidP="00114406">
      <w:pPr>
        <w:pStyle w:val="PL"/>
        <w:rPr>
          <w:rFonts w:eastAsia="SimSun"/>
          <w:snapToGrid w:val="0"/>
        </w:rPr>
      </w:pPr>
    </w:p>
    <w:p w14:paraId="5D76C2D4" w14:textId="77777777" w:rsidR="00114406" w:rsidRPr="00EA5FA7" w:rsidRDefault="00114406" w:rsidP="00114406">
      <w:pPr>
        <w:pStyle w:val="PL"/>
        <w:rPr>
          <w:rFonts w:eastAsia="SimSun"/>
          <w:snapToGrid w:val="0"/>
        </w:rPr>
      </w:pPr>
    </w:p>
    <w:p w14:paraId="301D15DC" w14:textId="77777777" w:rsidR="00114406" w:rsidRDefault="00114406" w:rsidP="00114406">
      <w:pPr>
        <w:pStyle w:val="PL"/>
        <w:rPr>
          <w:rFonts w:eastAsia="SimSun"/>
          <w:snapToGrid w:val="0"/>
        </w:rPr>
      </w:pPr>
      <w:r>
        <w:rPr>
          <w:rFonts w:eastAsia="SimSun"/>
          <w:snapToGrid w:val="0"/>
        </w:rPr>
        <w:t>RequestedSRSTransmissionCharacteristics ::= SEQUENCE {</w:t>
      </w:r>
    </w:p>
    <w:p w14:paraId="66DC6067" w14:textId="77777777" w:rsidR="00114406" w:rsidRDefault="00114406" w:rsidP="00114406">
      <w:pPr>
        <w:pStyle w:val="PL"/>
        <w:rPr>
          <w:rFonts w:eastAsia="SimSun"/>
          <w:snapToGrid w:val="0"/>
        </w:rPr>
      </w:pPr>
      <w:r>
        <w:rPr>
          <w:rFonts w:eastAsia="SimSun"/>
          <w:snapToGrid w:val="0"/>
        </w:rPr>
        <w:tab/>
        <w:t>numberOfTransmissions</w:t>
      </w:r>
      <w:r>
        <w:rPr>
          <w:rFonts w:eastAsia="SimSun"/>
          <w:snapToGrid w:val="0"/>
        </w:rPr>
        <w:tab/>
      </w:r>
      <w:r>
        <w:rPr>
          <w:rFonts w:eastAsia="SimSun"/>
          <w:snapToGrid w:val="0"/>
        </w:rPr>
        <w:tab/>
        <w:t>INTEGER (0..500, ...)</w:t>
      </w:r>
      <w:r>
        <w:rPr>
          <w:rFonts w:eastAsia="SimSun"/>
          <w:snapToGrid w:val="0"/>
        </w:rPr>
        <w:tab/>
      </w:r>
      <w:r>
        <w:rPr>
          <w:rFonts w:eastAsia="SimSun"/>
          <w:snapToGrid w:val="0"/>
        </w:rPr>
        <w:tab/>
        <w:t>OPTIONAL,</w:t>
      </w:r>
    </w:p>
    <w:p w14:paraId="2F6B3433" w14:textId="77777777" w:rsidR="00114406" w:rsidRPr="00340015" w:rsidRDefault="00114406" w:rsidP="00114406">
      <w:pPr>
        <w:pStyle w:val="PL"/>
        <w:rPr>
          <w:rFonts w:cs="Arial"/>
          <w:noProof w:val="0"/>
          <w:szCs w:val="18"/>
        </w:rPr>
      </w:pPr>
      <w:r w:rsidRPr="00340015">
        <w:rPr>
          <w:noProof w:val="0"/>
          <w:snapToGrid w:val="0"/>
        </w:rPr>
        <w:t>--</w:t>
      </w:r>
      <w:r w:rsidRPr="00340015">
        <w:rPr>
          <w:rFonts w:cs="Arial"/>
          <w:noProof w:val="0"/>
          <w:szCs w:val="18"/>
        </w:rPr>
        <w:t xml:space="preserve"> </w:t>
      </w:r>
      <w:r w:rsidRPr="00340015">
        <w:rPr>
          <w:snapToGrid w:val="0"/>
        </w:rPr>
        <w:t>The IE shall be present if the Resource Type IE is set to “periodic” --</w:t>
      </w:r>
    </w:p>
    <w:p w14:paraId="3EBE47C4" w14:textId="77777777" w:rsidR="00114406" w:rsidRDefault="00114406" w:rsidP="00114406">
      <w:pPr>
        <w:pStyle w:val="PL"/>
        <w:rPr>
          <w:rFonts w:eastAsia="SimSun"/>
          <w:snapToGrid w:val="0"/>
        </w:rPr>
      </w:pPr>
      <w:r>
        <w:rPr>
          <w:rFonts w:eastAsia="SimSun"/>
          <w:snapToGrid w:val="0"/>
        </w:rPr>
        <w:tab/>
        <w:t>resourceType</w:t>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ENUMERATED  {</w:t>
      </w:r>
      <w:r>
        <w:rPr>
          <w:rFonts w:eastAsia="SimSun"/>
          <w:snapToGrid w:val="0"/>
        </w:rPr>
        <w:t>periodic, semi-persistent, aperiodic,</w:t>
      </w:r>
      <w:r w:rsidRPr="00EA5FA7">
        <w:rPr>
          <w:rFonts w:eastAsia="SimSun"/>
          <w:snapToGrid w:val="0"/>
        </w:rPr>
        <w:t>...}</w:t>
      </w:r>
      <w:r>
        <w:rPr>
          <w:rFonts w:eastAsia="SimSun"/>
          <w:snapToGrid w:val="0"/>
        </w:rPr>
        <w:t>,</w:t>
      </w:r>
    </w:p>
    <w:p w14:paraId="24D40FBC" w14:textId="77777777" w:rsidR="00114406" w:rsidRDefault="00114406" w:rsidP="00114406">
      <w:pPr>
        <w:pStyle w:val="PL"/>
        <w:rPr>
          <w:rFonts w:eastAsia="SimSun"/>
          <w:snapToGrid w:val="0"/>
        </w:rPr>
      </w:pPr>
      <w:r>
        <w:rPr>
          <w:rFonts w:eastAsia="SimSun"/>
          <w:snapToGrid w:val="0"/>
        </w:rPr>
        <w:tab/>
        <w:t>bandwidthSRS</w:t>
      </w:r>
      <w:r>
        <w:rPr>
          <w:rFonts w:eastAsia="SimSun"/>
          <w:snapToGrid w:val="0"/>
        </w:rPr>
        <w:tab/>
      </w:r>
      <w:r>
        <w:rPr>
          <w:rFonts w:eastAsia="SimSun"/>
          <w:snapToGrid w:val="0"/>
        </w:rPr>
        <w:tab/>
      </w:r>
      <w:r>
        <w:rPr>
          <w:rFonts w:eastAsia="SimSun"/>
          <w:snapToGrid w:val="0"/>
        </w:rPr>
        <w:tab/>
      </w:r>
      <w:r>
        <w:rPr>
          <w:rFonts w:eastAsia="SimSun"/>
          <w:snapToGrid w:val="0"/>
        </w:rPr>
        <w:tab/>
        <w:t>BandwidthSRS,</w:t>
      </w:r>
    </w:p>
    <w:p w14:paraId="766C577D" w14:textId="77777777" w:rsidR="00114406" w:rsidRDefault="00114406" w:rsidP="00114406">
      <w:pPr>
        <w:pStyle w:val="PL"/>
        <w:rPr>
          <w:rFonts w:eastAsia="SimSun"/>
          <w:snapToGrid w:val="0"/>
        </w:rPr>
      </w:pPr>
      <w:r>
        <w:rPr>
          <w:rFonts w:eastAsia="SimSun"/>
          <w:snapToGrid w:val="0"/>
        </w:rPr>
        <w:tab/>
        <w:t>sRSResourceSetList</w:t>
      </w:r>
      <w:r w:rsidRPr="001A3F3B">
        <w:rPr>
          <w:rFonts w:eastAsia="SimSun"/>
          <w:snapToGrid w:val="0"/>
        </w:rPr>
        <w:t xml:space="preserve"> </w:t>
      </w:r>
      <w:r>
        <w:rPr>
          <w:rFonts w:eastAsia="SimSun"/>
          <w:snapToGrid w:val="0"/>
        </w:rPr>
        <w:tab/>
      </w:r>
      <w:r>
        <w:rPr>
          <w:rFonts w:eastAsia="SimSun"/>
          <w:snapToGrid w:val="0"/>
        </w:rPr>
        <w:tab/>
      </w:r>
      <w:r>
        <w:rPr>
          <w:rFonts w:eastAsia="SimSun"/>
          <w:snapToGrid w:val="0"/>
        </w:rPr>
        <w:tab/>
        <w:t>SRSResourceSetList</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35655F74" w14:textId="77777777" w:rsidR="00114406" w:rsidRDefault="00114406" w:rsidP="00114406">
      <w:pPr>
        <w:pStyle w:val="PL"/>
        <w:rPr>
          <w:rFonts w:eastAsia="SimSun"/>
          <w:snapToGrid w:val="0"/>
        </w:rPr>
      </w:pP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0D0BC786" w14:textId="77777777" w:rsidR="00114406" w:rsidRDefault="00114406" w:rsidP="00114406">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r>
      <w:r>
        <w:rPr>
          <w:rFonts w:eastAsia="SimSun"/>
          <w:snapToGrid w:val="0"/>
        </w:rPr>
        <w:tab/>
        <w:t>ProtocolExtensionContainer { { RequestedSRSTransmissionCharacteristics-ExtIEs} } OPTIONAL</w:t>
      </w:r>
    </w:p>
    <w:p w14:paraId="17F2261D" w14:textId="77777777" w:rsidR="00114406" w:rsidRDefault="00114406" w:rsidP="00114406">
      <w:pPr>
        <w:pStyle w:val="PL"/>
        <w:rPr>
          <w:rFonts w:eastAsia="SimSun"/>
          <w:snapToGrid w:val="0"/>
        </w:rPr>
      </w:pPr>
      <w:r>
        <w:rPr>
          <w:rFonts w:eastAsia="SimSun"/>
          <w:snapToGrid w:val="0"/>
        </w:rPr>
        <w:t>}</w:t>
      </w:r>
    </w:p>
    <w:p w14:paraId="3FACF67C" w14:textId="77777777" w:rsidR="00114406" w:rsidRDefault="00114406" w:rsidP="00114406">
      <w:pPr>
        <w:pStyle w:val="PL"/>
        <w:rPr>
          <w:rFonts w:eastAsia="SimSun"/>
          <w:snapToGrid w:val="0"/>
        </w:rPr>
      </w:pPr>
    </w:p>
    <w:p w14:paraId="6978C59E" w14:textId="77777777" w:rsidR="00114406" w:rsidRDefault="00114406" w:rsidP="00114406">
      <w:pPr>
        <w:pStyle w:val="PL"/>
        <w:rPr>
          <w:rFonts w:eastAsia="SimSun"/>
          <w:snapToGrid w:val="0"/>
        </w:rPr>
      </w:pPr>
      <w:r>
        <w:rPr>
          <w:rFonts w:eastAsia="SimSun"/>
          <w:snapToGrid w:val="0"/>
        </w:rPr>
        <w:t>RequestedSRSTransmissionCharacteristics-ExtIEs F1AP-PROTOCOL-EXTENSION ::= {</w:t>
      </w:r>
    </w:p>
    <w:p w14:paraId="59421EAE" w14:textId="77777777" w:rsidR="00114406" w:rsidRDefault="00114406" w:rsidP="00114406">
      <w:pPr>
        <w:pStyle w:val="PL"/>
        <w:rPr>
          <w:rFonts w:eastAsia="SimSun"/>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589FE2B5" w14:textId="77777777" w:rsidR="00114406" w:rsidRDefault="00114406" w:rsidP="00114406">
      <w:pPr>
        <w:pStyle w:val="PL"/>
        <w:rPr>
          <w:rFonts w:eastAsia="SimSun"/>
          <w:snapToGrid w:val="0"/>
        </w:rPr>
      </w:pPr>
      <w:r>
        <w:rPr>
          <w:rFonts w:eastAsia="SimSun"/>
          <w:snapToGrid w:val="0"/>
        </w:rPr>
        <w:tab/>
        <w:t>...</w:t>
      </w:r>
    </w:p>
    <w:p w14:paraId="08C9305E" w14:textId="77777777" w:rsidR="00114406" w:rsidRDefault="00114406" w:rsidP="00114406">
      <w:pPr>
        <w:pStyle w:val="PL"/>
        <w:rPr>
          <w:rFonts w:eastAsia="SimSun"/>
          <w:snapToGrid w:val="0"/>
        </w:rPr>
      </w:pPr>
      <w:r>
        <w:rPr>
          <w:rFonts w:eastAsia="SimSun"/>
          <w:snapToGrid w:val="0"/>
        </w:rPr>
        <w:t>}</w:t>
      </w:r>
    </w:p>
    <w:p w14:paraId="29514E3B" w14:textId="77777777" w:rsidR="00114406" w:rsidRDefault="00114406" w:rsidP="00114406">
      <w:pPr>
        <w:pStyle w:val="PL"/>
        <w:rPr>
          <w:rFonts w:eastAsia="SimSun"/>
          <w:snapToGrid w:val="0"/>
        </w:rPr>
      </w:pPr>
    </w:p>
    <w:p w14:paraId="2F32FD3C" w14:textId="77777777" w:rsidR="00114406" w:rsidRDefault="00114406" w:rsidP="00114406">
      <w:pPr>
        <w:pStyle w:val="PL"/>
        <w:rPr>
          <w:rFonts w:eastAsia="SimSun"/>
          <w:snapToGrid w:val="0"/>
        </w:rPr>
      </w:pPr>
    </w:p>
    <w:p w14:paraId="5229AB6E" w14:textId="77777777" w:rsidR="00114406" w:rsidRPr="00EA5FA7" w:rsidRDefault="00114406" w:rsidP="00114406">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14:paraId="23A2837D" w14:textId="77777777" w:rsidR="00114406" w:rsidRPr="00EA5FA7" w:rsidRDefault="00114406" w:rsidP="00114406">
      <w:pPr>
        <w:pStyle w:val="PL"/>
        <w:rPr>
          <w:rFonts w:eastAsia="SimSun"/>
          <w:snapToGrid w:val="0"/>
        </w:rPr>
      </w:pPr>
    </w:p>
    <w:p w14:paraId="2C9B14CC" w14:textId="77777777" w:rsidR="00114406" w:rsidRPr="00EA5FA7" w:rsidRDefault="00114406" w:rsidP="00114406">
      <w:pPr>
        <w:pStyle w:val="PL"/>
        <w:rPr>
          <w:rFonts w:eastAsia="SimSun"/>
          <w:snapToGrid w:val="0"/>
        </w:rPr>
      </w:pPr>
      <w:r w:rsidRPr="00EA5FA7">
        <w:rPr>
          <w:rFonts w:eastAsia="SimSun"/>
          <w:snapToGrid w:val="0"/>
        </w:rPr>
        <w:t>ResourceCoordinationEUTRACellInfo ::= SEQUENCE {</w:t>
      </w:r>
    </w:p>
    <w:p w14:paraId="5479AD66" w14:textId="77777777" w:rsidR="00114406" w:rsidRPr="006B2844" w:rsidRDefault="00114406" w:rsidP="00114406">
      <w:pPr>
        <w:pStyle w:val="PL"/>
        <w:rPr>
          <w:noProof w:val="0"/>
          <w:snapToGrid w:val="0"/>
          <w:lang w:val="fr-FR" w:eastAsia="zh-CN"/>
        </w:rPr>
      </w:pPr>
      <w:r w:rsidRPr="00EA5FA7">
        <w:rPr>
          <w:rFonts w:eastAsia="SimSun"/>
          <w:snapToGrid w:val="0"/>
        </w:rPr>
        <w:tab/>
      </w:r>
      <w:r w:rsidRPr="006B2844">
        <w:rPr>
          <w:noProof w:val="0"/>
          <w:snapToGrid w:val="0"/>
          <w:lang w:val="fr-FR" w:eastAsia="zh-CN"/>
        </w:rPr>
        <w:t xml:space="preserve">eUTRA-Mode-Info </w:t>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t>EUTRA</w:t>
      </w:r>
      <w:r w:rsidRPr="006B2844">
        <w:rPr>
          <w:snapToGrid w:val="0"/>
          <w:lang w:val="fr-FR" w:eastAsia="zh-CN"/>
        </w:rPr>
        <w:t>-Coex</w:t>
      </w:r>
      <w:r w:rsidRPr="006B2844">
        <w:rPr>
          <w:noProof w:val="0"/>
          <w:snapToGrid w:val="0"/>
          <w:lang w:val="fr-FR" w:eastAsia="zh-CN"/>
        </w:rPr>
        <w:t>-Mode-Info,</w:t>
      </w:r>
    </w:p>
    <w:p w14:paraId="5AFE1358" w14:textId="77777777" w:rsidR="00114406" w:rsidRPr="00EA5FA7" w:rsidRDefault="00114406" w:rsidP="00114406">
      <w:pPr>
        <w:pStyle w:val="PL"/>
        <w:rPr>
          <w:snapToGrid w:val="0"/>
        </w:rPr>
      </w:pPr>
      <w:r w:rsidRPr="006B2844">
        <w:rPr>
          <w:noProof w:val="0"/>
          <w:snapToGrid w:val="0"/>
          <w:lang w:val="fr-FR" w:eastAsia="zh-CN"/>
        </w:rPr>
        <w:tab/>
      </w:r>
      <w:r w:rsidRPr="00EA5FA7">
        <w:rPr>
          <w:noProof w:val="0"/>
          <w:snapToGrid w:val="0"/>
          <w:lang w:eastAsia="zh-CN"/>
        </w:rPr>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60390962" w14:textId="77777777" w:rsidR="00114406" w:rsidRPr="00EA5FA7" w:rsidRDefault="00114406" w:rsidP="00114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14:paraId="0729DC75" w14:textId="77777777" w:rsidR="00114406" w:rsidRPr="00EA5FA7" w:rsidRDefault="00114406" w:rsidP="00114406">
      <w:pPr>
        <w:pStyle w:val="PL"/>
        <w:rPr>
          <w:rFonts w:eastAsia="SimSun"/>
          <w:snapToGrid w:val="0"/>
        </w:rPr>
      </w:pPr>
      <w:r w:rsidRPr="00EA5FA7">
        <w:rPr>
          <w:rFonts w:eastAsia="SimSun"/>
          <w:snapToGrid w:val="0"/>
        </w:rPr>
        <w:tab/>
        <w:t>...</w:t>
      </w:r>
    </w:p>
    <w:p w14:paraId="6BFB1E89" w14:textId="77777777" w:rsidR="00114406" w:rsidRPr="00EA5FA7" w:rsidRDefault="00114406" w:rsidP="00114406">
      <w:pPr>
        <w:pStyle w:val="PL"/>
        <w:rPr>
          <w:rFonts w:eastAsia="SimSun"/>
          <w:snapToGrid w:val="0"/>
        </w:rPr>
      </w:pPr>
      <w:r w:rsidRPr="00EA5FA7">
        <w:rPr>
          <w:rFonts w:eastAsia="SimSun"/>
          <w:snapToGrid w:val="0"/>
        </w:rPr>
        <w:t>}</w:t>
      </w:r>
    </w:p>
    <w:p w14:paraId="1BCF6A27" w14:textId="77777777" w:rsidR="00114406" w:rsidRPr="00EA5FA7" w:rsidRDefault="00114406" w:rsidP="00114406">
      <w:pPr>
        <w:pStyle w:val="PL"/>
        <w:rPr>
          <w:rFonts w:eastAsia="SimSun"/>
          <w:snapToGrid w:val="0"/>
        </w:rPr>
      </w:pPr>
    </w:p>
    <w:p w14:paraId="7F2821B9" w14:textId="77777777" w:rsidR="00114406" w:rsidRPr="00EA5FA7" w:rsidRDefault="00114406" w:rsidP="00114406">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14:paraId="41A2A1F4" w14:textId="77777777" w:rsidR="00114406" w:rsidRPr="00EA5FA7" w:rsidRDefault="00114406" w:rsidP="00114406">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14:paraId="172BEF46" w14:textId="77777777" w:rsidR="00114406" w:rsidRPr="00EA5FA7" w:rsidRDefault="00114406" w:rsidP="00114406">
      <w:pPr>
        <w:pStyle w:val="PL"/>
        <w:rPr>
          <w:rFonts w:eastAsia="SimSun"/>
          <w:snapToGrid w:val="0"/>
        </w:rPr>
      </w:pPr>
      <w:r w:rsidRPr="00EA5FA7">
        <w:rPr>
          <w:rFonts w:eastAsia="SimSun"/>
          <w:snapToGrid w:val="0"/>
        </w:rPr>
        <w:tab/>
        <w:t>...</w:t>
      </w:r>
    </w:p>
    <w:p w14:paraId="0B871DE9" w14:textId="77777777" w:rsidR="00114406" w:rsidRPr="00EA5FA7" w:rsidRDefault="00114406" w:rsidP="00114406">
      <w:pPr>
        <w:pStyle w:val="PL"/>
        <w:rPr>
          <w:rFonts w:eastAsia="SimSun"/>
          <w:snapToGrid w:val="0"/>
        </w:rPr>
      </w:pPr>
      <w:r w:rsidRPr="00EA5FA7">
        <w:rPr>
          <w:rFonts w:eastAsia="SimSun"/>
          <w:snapToGrid w:val="0"/>
        </w:rPr>
        <w:t>}</w:t>
      </w:r>
    </w:p>
    <w:p w14:paraId="59932013" w14:textId="77777777" w:rsidR="00114406" w:rsidRPr="00EA5FA7" w:rsidRDefault="00114406" w:rsidP="00114406">
      <w:pPr>
        <w:pStyle w:val="PL"/>
        <w:rPr>
          <w:rFonts w:eastAsia="SimSun"/>
          <w:snapToGrid w:val="0"/>
        </w:rPr>
      </w:pPr>
    </w:p>
    <w:p w14:paraId="7C426E16" w14:textId="77777777" w:rsidR="00114406" w:rsidRPr="00EA5FA7" w:rsidRDefault="00114406" w:rsidP="00114406">
      <w:pPr>
        <w:pStyle w:val="PL"/>
        <w:rPr>
          <w:rFonts w:eastAsia="SimSun"/>
          <w:snapToGrid w:val="0"/>
        </w:rPr>
      </w:pPr>
      <w:r w:rsidRPr="00EA5FA7">
        <w:rPr>
          <w:rFonts w:eastAsia="SimSun"/>
          <w:snapToGrid w:val="0"/>
        </w:rPr>
        <w:t>ResourceCoordinationTransferInformation ::= SEQUENCE {</w:t>
      </w:r>
    </w:p>
    <w:p w14:paraId="1B86457E" w14:textId="77777777" w:rsidR="00114406" w:rsidRPr="00EA5FA7" w:rsidRDefault="00114406" w:rsidP="00114406">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14:paraId="0924C439" w14:textId="77777777" w:rsidR="00114406" w:rsidRPr="00EA5FA7" w:rsidRDefault="00114406" w:rsidP="00114406">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14:paraId="62888331" w14:textId="77777777" w:rsidR="00114406" w:rsidRPr="00EA5FA7" w:rsidRDefault="00114406" w:rsidP="00114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14:paraId="2A1DC964" w14:textId="77777777" w:rsidR="00114406" w:rsidRPr="00EA5FA7" w:rsidRDefault="00114406" w:rsidP="00114406">
      <w:pPr>
        <w:pStyle w:val="PL"/>
        <w:rPr>
          <w:rFonts w:eastAsia="SimSun"/>
          <w:snapToGrid w:val="0"/>
        </w:rPr>
      </w:pPr>
      <w:r w:rsidRPr="00EA5FA7">
        <w:rPr>
          <w:rFonts w:eastAsia="SimSun"/>
          <w:snapToGrid w:val="0"/>
        </w:rPr>
        <w:tab/>
        <w:t>...</w:t>
      </w:r>
    </w:p>
    <w:p w14:paraId="53C3CBF5" w14:textId="77777777" w:rsidR="00114406" w:rsidRPr="00EA5FA7" w:rsidRDefault="00114406" w:rsidP="00114406">
      <w:pPr>
        <w:pStyle w:val="PL"/>
        <w:rPr>
          <w:rFonts w:eastAsia="SimSun"/>
          <w:snapToGrid w:val="0"/>
        </w:rPr>
      </w:pPr>
      <w:r w:rsidRPr="00EA5FA7">
        <w:rPr>
          <w:rFonts w:eastAsia="SimSun"/>
          <w:snapToGrid w:val="0"/>
        </w:rPr>
        <w:t>}</w:t>
      </w:r>
    </w:p>
    <w:p w14:paraId="19744C8C" w14:textId="77777777" w:rsidR="00114406" w:rsidRPr="00EA5FA7" w:rsidRDefault="00114406" w:rsidP="00114406">
      <w:pPr>
        <w:pStyle w:val="PL"/>
        <w:rPr>
          <w:rFonts w:eastAsia="SimSun"/>
          <w:snapToGrid w:val="0"/>
        </w:rPr>
      </w:pPr>
    </w:p>
    <w:p w14:paraId="1DA968D5" w14:textId="77777777" w:rsidR="00114406" w:rsidRPr="00EA5FA7" w:rsidRDefault="00114406" w:rsidP="00114406">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14:paraId="07278248" w14:textId="77777777" w:rsidR="00114406" w:rsidRPr="00EA5FA7" w:rsidRDefault="00114406" w:rsidP="00114406">
      <w:pPr>
        <w:pStyle w:val="PL"/>
        <w:rPr>
          <w:rFonts w:eastAsia="SimSun"/>
          <w:snapToGrid w:val="0"/>
        </w:rPr>
      </w:pPr>
      <w:r w:rsidRPr="00EA5FA7">
        <w:rPr>
          <w:rFonts w:eastAsia="SimSun"/>
          <w:snapToGrid w:val="0"/>
        </w:rPr>
        <w:tab/>
        <w:t>...</w:t>
      </w:r>
    </w:p>
    <w:p w14:paraId="11BDC1E6" w14:textId="77777777" w:rsidR="00114406" w:rsidRPr="00EA5FA7" w:rsidRDefault="00114406" w:rsidP="00114406">
      <w:pPr>
        <w:pStyle w:val="PL"/>
        <w:rPr>
          <w:rFonts w:eastAsia="SimSun"/>
          <w:snapToGrid w:val="0"/>
        </w:rPr>
      </w:pPr>
      <w:r w:rsidRPr="00EA5FA7">
        <w:rPr>
          <w:rFonts w:eastAsia="SimSun"/>
          <w:snapToGrid w:val="0"/>
        </w:rPr>
        <w:t>}</w:t>
      </w:r>
    </w:p>
    <w:p w14:paraId="37C461CE" w14:textId="77777777" w:rsidR="00114406" w:rsidRPr="00EA5FA7" w:rsidRDefault="00114406" w:rsidP="00114406">
      <w:pPr>
        <w:pStyle w:val="PL"/>
        <w:rPr>
          <w:rFonts w:eastAsia="SimSun"/>
          <w:snapToGrid w:val="0"/>
        </w:rPr>
      </w:pPr>
    </w:p>
    <w:p w14:paraId="03E90018" w14:textId="77777777" w:rsidR="00114406" w:rsidRPr="00EA5FA7" w:rsidRDefault="00114406" w:rsidP="00114406">
      <w:pPr>
        <w:pStyle w:val="PL"/>
        <w:rPr>
          <w:rFonts w:eastAsia="SimSun"/>
          <w:snapToGrid w:val="0"/>
        </w:rPr>
      </w:pPr>
      <w:r w:rsidRPr="00EA5FA7">
        <w:rPr>
          <w:rFonts w:eastAsia="SimSun"/>
          <w:snapToGrid w:val="0"/>
        </w:rPr>
        <w:t>ResourceCoordinationTransferContainer ::= OCTET STRING</w:t>
      </w:r>
    </w:p>
    <w:p w14:paraId="1CB54D8C" w14:textId="77777777" w:rsidR="00114406" w:rsidRPr="00EA5FA7" w:rsidRDefault="00114406" w:rsidP="00114406">
      <w:pPr>
        <w:pStyle w:val="PL"/>
        <w:rPr>
          <w:rFonts w:eastAsia="SimSun"/>
          <w:snapToGrid w:val="0"/>
        </w:rPr>
      </w:pPr>
    </w:p>
    <w:p w14:paraId="726CA981" w14:textId="77777777" w:rsidR="00114406" w:rsidRPr="00112909" w:rsidRDefault="00114406" w:rsidP="00114406">
      <w:pPr>
        <w:pStyle w:val="PL"/>
        <w:spacing w:line="0" w:lineRule="atLeast"/>
        <w:rPr>
          <w:snapToGrid w:val="0"/>
        </w:rPr>
      </w:pPr>
      <w:r w:rsidRPr="00112909">
        <w:rPr>
          <w:snapToGrid w:val="0"/>
        </w:rPr>
        <w:t>ResourceSetType  ::= CHOICE {</w:t>
      </w:r>
    </w:p>
    <w:p w14:paraId="4DAFBC2A" w14:textId="77777777" w:rsidR="00114406" w:rsidRPr="00112909" w:rsidRDefault="00114406" w:rsidP="00114406">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69D26C4D" w14:textId="77777777" w:rsidR="00114406" w:rsidRPr="00112909" w:rsidRDefault="00114406" w:rsidP="00114406">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4891A608" w14:textId="77777777" w:rsidR="00114406" w:rsidRPr="00112909" w:rsidRDefault="00114406" w:rsidP="00114406">
      <w:pPr>
        <w:pStyle w:val="PL"/>
        <w:spacing w:line="0" w:lineRule="atLeast"/>
        <w:rPr>
          <w:snapToGrid w:val="0"/>
        </w:rPr>
      </w:pPr>
      <w:r w:rsidRPr="00112909">
        <w:rPr>
          <w:snapToGrid w:val="0"/>
        </w:rPr>
        <w:lastRenderedPageBreak/>
        <w:tab/>
        <w:t>aperiodic</w:t>
      </w:r>
      <w:r w:rsidRPr="00112909">
        <w:rPr>
          <w:snapToGrid w:val="0"/>
        </w:rPr>
        <w:tab/>
      </w:r>
      <w:r w:rsidRPr="00112909">
        <w:rPr>
          <w:snapToGrid w:val="0"/>
        </w:rPr>
        <w:tab/>
      </w:r>
      <w:r w:rsidRPr="00112909">
        <w:rPr>
          <w:snapToGrid w:val="0"/>
        </w:rPr>
        <w:tab/>
        <w:t>ResourceSetTypeAperiodic,</w:t>
      </w:r>
    </w:p>
    <w:p w14:paraId="169B5581" w14:textId="77777777" w:rsidR="00114406" w:rsidRPr="00112909" w:rsidRDefault="00114406" w:rsidP="00114406">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602BEC1C" w14:textId="77777777" w:rsidR="00114406" w:rsidRPr="00112909" w:rsidRDefault="00114406" w:rsidP="00114406">
      <w:pPr>
        <w:pStyle w:val="PL"/>
        <w:spacing w:line="0" w:lineRule="atLeast"/>
        <w:rPr>
          <w:snapToGrid w:val="0"/>
        </w:rPr>
      </w:pPr>
      <w:r w:rsidRPr="00112909">
        <w:rPr>
          <w:snapToGrid w:val="0"/>
        </w:rPr>
        <w:t>}</w:t>
      </w:r>
    </w:p>
    <w:p w14:paraId="100DDB7F" w14:textId="77777777" w:rsidR="00114406" w:rsidRPr="00112909" w:rsidRDefault="00114406" w:rsidP="00114406">
      <w:pPr>
        <w:pStyle w:val="PL"/>
        <w:spacing w:line="0" w:lineRule="atLeast"/>
        <w:rPr>
          <w:snapToGrid w:val="0"/>
        </w:rPr>
      </w:pPr>
    </w:p>
    <w:p w14:paraId="7EAA4B22" w14:textId="77777777" w:rsidR="00114406" w:rsidRPr="00112909" w:rsidRDefault="00114406" w:rsidP="00114406">
      <w:pPr>
        <w:pStyle w:val="PL"/>
        <w:spacing w:line="0" w:lineRule="atLeast"/>
        <w:rPr>
          <w:snapToGrid w:val="0"/>
        </w:rPr>
      </w:pPr>
      <w:r w:rsidRPr="00112909">
        <w:rPr>
          <w:snapToGrid w:val="0"/>
        </w:rPr>
        <w:t xml:space="preserve">ResourceSetType-ExtIEs </w:t>
      </w:r>
      <w:r>
        <w:rPr>
          <w:snapToGrid w:val="0"/>
        </w:rPr>
        <w:t>F1AP</w:t>
      </w:r>
      <w:r w:rsidRPr="00112909">
        <w:rPr>
          <w:snapToGrid w:val="0"/>
        </w:rPr>
        <w:t>-PROTOCOL-IES ::= {</w:t>
      </w:r>
    </w:p>
    <w:p w14:paraId="661159CD" w14:textId="77777777" w:rsidR="00114406" w:rsidRPr="00112909" w:rsidRDefault="00114406" w:rsidP="00114406">
      <w:pPr>
        <w:pStyle w:val="PL"/>
        <w:spacing w:line="0" w:lineRule="atLeast"/>
        <w:rPr>
          <w:snapToGrid w:val="0"/>
        </w:rPr>
      </w:pPr>
      <w:r w:rsidRPr="00112909">
        <w:rPr>
          <w:snapToGrid w:val="0"/>
        </w:rPr>
        <w:tab/>
        <w:t>...</w:t>
      </w:r>
    </w:p>
    <w:p w14:paraId="42AEF074" w14:textId="77777777" w:rsidR="00114406" w:rsidRPr="00112909" w:rsidRDefault="00114406" w:rsidP="00114406">
      <w:pPr>
        <w:pStyle w:val="PL"/>
        <w:spacing w:line="0" w:lineRule="atLeast"/>
        <w:rPr>
          <w:snapToGrid w:val="0"/>
        </w:rPr>
      </w:pPr>
      <w:r w:rsidRPr="00112909">
        <w:rPr>
          <w:snapToGrid w:val="0"/>
        </w:rPr>
        <w:t>}</w:t>
      </w:r>
    </w:p>
    <w:p w14:paraId="4C4B69F5" w14:textId="77777777" w:rsidR="00114406" w:rsidRPr="00112909" w:rsidRDefault="00114406" w:rsidP="00114406">
      <w:pPr>
        <w:pStyle w:val="PL"/>
        <w:spacing w:line="0" w:lineRule="atLeast"/>
        <w:rPr>
          <w:snapToGrid w:val="0"/>
        </w:rPr>
      </w:pPr>
    </w:p>
    <w:p w14:paraId="042CB15A" w14:textId="77777777" w:rsidR="00114406" w:rsidRPr="00112909" w:rsidRDefault="00114406" w:rsidP="00114406">
      <w:pPr>
        <w:pStyle w:val="PL"/>
        <w:spacing w:line="0" w:lineRule="atLeast"/>
        <w:rPr>
          <w:snapToGrid w:val="0"/>
        </w:rPr>
      </w:pPr>
      <w:r w:rsidRPr="00112909">
        <w:rPr>
          <w:snapToGrid w:val="0"/>
        </w:rPr>
        <w:t>ResourceSetTypePeriodic ::= SEQUENCE {</w:t>
      </w:r>
    </w:p>
    <w:p w14:paraId="419C78E6" w14:textId="77777777" w:rsidR="00114406" w:rsidRPr="00112909" w:rsidRDefault="00114406" w:rsidP="00114406">
      <w:pPr>
        <w:pStyle w:val="PL"/>
        <w:spacing w:line="0" w:lineRule="atLeast"/>
        <w:rPr>
          <w:snapToGrid w:val="0"/>
        </w:rPr>
      </w:pPr>
      <w:r>
        <w:rPr>
          <w:snapToGrid w:val="0"/>
        </w:rPr>
        <w:tab/>
      </w:r>
      <w:r w:rsidRPr="00112909">
        <w:rPr>
          <w:snapToGrid w:val="0"/>
        </w:rPr>
        <w:t>periodicSet</w:t>
      </w:r>
      <w:r w:rsidRPr="00112909">
        <w:rPr>
          <w:snapToGrid w:val="0"/>
        </w:rPr>
        <w:tab/>
      </w:r>
      <w:r w:rsidRPr="00112909">
        <w:rPr>
          <w:snapToGrid w:val="0"/>
        </w:rPr>
        <w:tab/>
      </w:r>
      <w:r w:rsidRPr="00112909">
        <w:rPr>
          <w:snapToGrid w:val="0"/>
        </w:rPr>
        <w:tab/>
        <w:t>ENUMERATED{true, ...},</w:t>
      </w:r>
    </w:p>
    <w:p w14:paraId="2AD6FA08" w14:textId="77777777" w:rsidR="00114406" w:rsidRPr="00112909" w:rsidRDefault="00114406" w:rsidP="00114406">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1442BCA8" w14:textId="77777777" w:rsidR="00114406" w:rsidRPr="00112909" w:rsidRDefault="00114406" w:rsidP="00114406">
      <w:pPr>
        <w:pStyle w:val="PL"/>
        <w:spacing w:line="0" w:lineRule="atLeast"/>
        <w:rPr>
          <w:snapToGrid w:val="0"/>
        </w:rPr>
      </w:pPr>
      <w:r w:rsidRPr="00112909">
        <w:rPr>
          <w:snapToGrid w:val="0"/>
        </w:rPr>
        <w:t>}</w:t>
      </w:r>
    </w:p>
    <w:p w14:paraId="5F4C31E6" w14:textId="77777777" w:rsidR="00114406" w:rsidRPr="00112909" w:rsidRDefault="00114406" w:rsidP="00114406">
      <w:pPr>
        <w:pStyle w:val="PL"/>
        <w:spacing w:line="0" w:lineRule="atLeast"/>
        <w:rPr>
          <w:snapToGrid w:val="0"/>
        </w:rPr>
      </w:pPr>
    </w:p>
    <w:p w14:paraId="09233F97" w14:textId="77777777" w:rsidR="00114406" w:rsidRPr="00112909" w:rsidRDefault="00114406" w:rsidP="00114406">
      <w:pPr>
        <w:pStyle w:val="PL"/>
        <w:spacing w:line="0" w:lineRule="atLeast"/>
        <w:rPr>
          <w:snapToGrid w:val="0"/>
        </w:rPr>
      </w:pPr>
      <w:r w:rsidRPr="00112909">
        <w:rPr>
          <w:snapToGrid w:val="0"/>
        </w:rPr>
        <w:t xml:space="preserve">ResourceSetTypePeriodic-ExtIEs </w:t>
      </w:r>
      <w:r>
        <w:rPr>
          <w:snapToGrid w:val="0"/>
        </w:rPr>
        <w:t>F1AP</w:t>
      </w:r>
      <w:r w:rsidRPr="00112909">
        <w:rPr>
          <w:snapToGrid w:val="0"/>
        </w:rPr>
        <w:t>-PROTOCOL-EXTENSION ::= {</w:t>
      </w:r>
    </w:p>
    <w:p w14:paraId="284B4113" w14:textId="77777777" w:rsidR="00114406" w:rsidRPr="00112909" w:rsidRDefault="00114406" w:rsidP="00114406">
      <w:pPr>
        <w:pStyle w:val="PL"/>
        <w:spacing w:line="0" w:lineRule="atLeast"/>
        <w:rPr>
          <w:snapToGrid w:val="0"/>
        </w:rPr>
      </w:pPr>
      <w:r w:rsidRPr="00112909">
        <w:rPr>
          <w:snapToGrid w:val="0"/>
        </w:rPr>
        <w:tab/>
        <w:t>...</w:t>
      </w:r>
    </w:p>
    <w:p w14:paraId="6A0C38BC" w14:textId="77777777" w:rsidR="00114406" w:rsidRPr="00112909" w:rsidRDefault="00114406" w:rsidP="00114406">
      <w:pPr>
        <w:pStyle w:val="PL"/>
        <w:spacing w:line="0" w:lineRule="atLeast"/>
        <w:rPr>
          <w:snapToGrid w:val="0"/>
        </w:rPr>
      </w:pPr>
      <w:r w:rsidRPr="00112909">
        <w:rPr>
          <w:snapToGrid w:val="0"/>
        </w:rPr>
        <w:t>}</w:t>
      </w:r>
    </w:p>
    <w:p w14:paraId="71E98565" w14:textId="77777777" w:rsidR="00114406" w:rsidRPr="00112909" w:rsidRDefault="00114406" w:rsidP="00114406">
      <w:pPr>
        <w:pStyle w:val="PL"/>
        <w:spacing w:line="0" w:lineRule="atLeast"/>
        <w:rPr>
          <w:snapToGrid w:val="0"/>
        </w:rPr>
      </w:pPr>
    </w:p>
    <w:p w14:paraId="26AF729F" w14:textId="77777777" w:rsidR="00114406" w:rsidRPr="00112909" w:rsidRDefault="00114406" w:rsidP="00114406">
      <w:pPr>
        <w:pStyle w:val="PL"/>
        <w:spacing w:line="0" w:lineRule="atLeast"/>
        <w:rPr>
          <w:snapToGrid w:val="0"/>
        </w:rPr>
      </w:pPr>
      <w:r w:rsidRPr="00112909">
        <w:rPr>
          <w:snapToGrid w:val="0"/>
        </w:rPr>
        <w:t>ResourceSetTypeSemi-persistent ::= SEQUENCE {</w:t>
      </w:r>
    </w:p>
    <w:p w14:paraId="33CD0C36" w14:textId="77777777" w:rsidR="00114406" w:rsidRPr="006B2844" w:rsidRDefault="00114406" w:rsidP="00114406">
      <w:pPr>
        <w:pStyle w:val="PL"/>
        <w:spacing w:line="0" w:lineRule="atLeast"/>
        <w:rPr>
          <w:snapToGrid w:val="0"/>
          <w:lang w:val="fr-FR"/>
        </w:rPr>
      </w:pPr>
      <w:r>
        <w:rPr>
          <w:snapToGrid w:val="0"/>
        </w:rPr>
        <w:tab/>
      </w:r>
      <w:r w:rsidRPr="006B2844">
        <w:rPr>
          <w:snapToGrid w:val="0"/>
          <w:lang w:val="fr-FR"/>
        </w:rPr>
        <w:t>semi-persistentSet</w:t>
      </w:r>
      <w:r w:rsidRPr="006B2844">
        <w:rPr>
          <w:snapToGrid w:val="0"/>
          <w:lang w:val="fr-FR"/>
        </w:rPr>
        <w:tab/>
        <w:t>ENUMERATED{true, ...},</w:t>
      </w:r>
    </w:p>
    <w:p w14:paraId="5C5A5446" w14:textId="77777777" w:rsidR="00114406" w:rsidRPr="006B2844" w:rsidRDefault="00114406" w:rsidP="00114406">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ResourceSetTypeSemi-persistent-ExtIEs} }</w:t>
      </w:r>
      <w:r w:rsidRPr="006B2844">
        <w:rPr>
          <w:snapToGrid w:val="0"/>
          <w:lang w:val="fr-FR"/>
        </w:rPr>
        <w:tab/>
        <w:t>OPTIONAL</w:t>
      </w:r>
    </w:p>
    <w:p w14:paraId="105FE769" w14:textId="77777777" w:rsidR="00114406" w:rsidRPr="006B2844" w:rsidRDefault="00114406" w:rsidP="00114406">
      <w:pPr>
        <w:pStyle w:val="PL"/>
        <w:spacing w:line="0" w:lineRule="atLeast"/>
        <w:rPr>
          <w:snapToGrid w:val="0"/>
          <w:lang w:val="fr-FR"/>
        </w:rPr>
      </w:pPr>
      <w:r w:rsidRPr="006B2844">
        <w:rPr>
          <w:snapToGrid w:val="0"/>
          <w:lang w:val="fr-FR"/>
        </w:rPr>
        <w:t>}</w:t>
      </w:r>
    </w:p>
    <w:p w14:paraId="4A3D62CA" w14:textId="77777777" w:rsidR="00114406" w:rsidRPr="006B2844" w:rsidRDefault="00114406" w:rsidP="00114406">
      <w:pPr>
        <w:pStyle w:val="PL"/>
        <w:spacing w:line="0" w:lineRule="atLeast"/>
        <w:rPr>
          <w:snapToGrid w:val="0"/>
          <w:lang w:val="fr-FR"/>
        </w:rPr>
      </w:pPr>
    </w:p>
    <w:p w14:paraId="3003A957" w14:textId="77777777" w:rsidR="00114406" w:rsidRPr="006B2844" w:rsidRDefault="00114406" w:rsidP="00114406">
      <w:pPr>
        <w:pStyle w:val="PL"/>
        <w:spacing w:line="0" w:lineRule="atLeast"/>
        <w:rPr>
          <w:snapToGrid w:val="0"/>
          <w:lang w:val="fr-FR"/>
        </w:rPr>
      </w:pPr>
      <w:r w:rsidRPr="006B2844">
        <w:rPr>
          <w:snapToGrid w:val="0"/>
          <w:lang w:val="fr-FR"/>
        </w:rPr>
        <w:t>ResourceSetTypeSemi-persistent-ExtIEs F1AP-PROTOCOL-EXTENSION ::= {</w:t>
      </w:r>
    </w:p>
    <w:p w14:paraId="17842CCC" w14:textId="77777777" w:rsidR="00114406" w:rsidRPr="00112909" w:rsidRDefault="00114406" w:rsidP="00114406">
      <w:pPr>
        <w:pStyle w:val="PL"/>
        <w:spacing w:line="0" w:lineRule="atLeast"/>
        <w:rPr>
          <w:snapToGrid w:val="0"/>
        </w:rPr>
      </w:pPr>
      <w:r w:rsidRPr="006B2844">
        <w:rPr>
          <w:snapToGrid w:val="0"/>
          <w:lang w:val="fr-FR"/>
        </w:rPr>
        <w:tab/>
      </w:r>
      <w:r w:rsidRPr="00112909">
        <w:rPr>
          <w:snapToGrid w:val="0"/>
        </w:rPr>
        <w:t>...</w:t>
      </w:r>
    </w:p>
    <w:p w14:paraId="44B75ECF" w14:textId="77777777" w:rsidR="00114406" w:rsidRPr="00112909" w:rsidRDefault="00114406" w:rsidP="00114406">
      <w:pPr>
        <w:pStyle w:val="PL"/>
        <w:spacing w:line="0" w:lineRule="atLeast"/>
        <w:rPr>
          <w:snapToGrid w:val="0"/>
        </w:rPr>
      </w:pPr>
      <w:r w:rsidRPr="00112909">
        <w:rPr>
          <w:snapToGrid w:val="0"/>
        </w:rPr>
        <w:t>}</w:t>
      </w:r>
    </w:p>
    <w:p w14:paraId="49BCF6BA" w14:textId="77777777" w:rsidR="00114406" w:rsidRPr="00112909" w:rsidRDefault="00114406" w:rsidP="00114406">
      <w:pPr>
        <w:pStyle w:val="PL"/>
        <w:spacing w:line="0" w:lineRule="atLeast"/>
        <w:rPr>
          <w:snapToGrid w:val="0"/>
        </w:rPr>
      </w:pPr>
    </w:p>
    <w:p w14:paraId="71521B01" w14:textId="77777777" w:rsidR="00114406" w:rsidRPr="00112909" w:rsidRDefault="00114406" w:rsidP="00114406">
      <w:pPr>
        <w:pStyle w:val="PL"/>
        <w:spacing w:line="0" w:lineRule="atLeast"/>
        <w:rPr>
          <w:snapToGrid w:val="0"/>
        </w:rPr>
      </w:pPr>
      <w:r w:rsidRPr="00112909">
        <w:rPr>
          <w:snapToGrid w:val="0"/>
        </w:rPr>
        <w:t>ResourceSetTypeAperiodic ::= SEQUENCE {</w:t>
      </w:r>
    </w:p>
    <w:p w14:paraId="75E2E29B" w14:textId="77777777" w:rsidR="00114406" w:rsidRPr="00112909" w:rsidRDefault="00114406" w:rsidP="00114406">
      <w:pPr>
        <w:pStyle w:val="PL"/>
        <w:spacing w:line="0" w:lineRule="atLeast"/>
        <w:rPr>
          <w:snapToGrid w:val="0"/>
        </w:rPr>
      </w:pPr>
      <w:r>
        <w:rPr>
          <w:snapToGrid w:val="0"/>
        </w:rPr>
        <w:tab/>
      </w:r>
      <w:r w:rsidRPr="00112909">
        <w:rPr>
          <w:snapToGrid w:val="0"/>
        </w:rPr>
        <w:t xml:space="preserve">sRSResourceTrigger-List </w:t>
      </w:r>
      <w:r w:rsidRPr="00112909">
        <w:rPr>
          <w:snapToGrid w:val="0"/>
        </w:rPr>
        <w:tab/>
        <w:t>INTEGER(1..3),</w:t>
      </w:r>
    </w:p>
    <w:p w14:paraId="1C1C4E38" w14:textId="77777777" w:rsidR="00114406" w:rsidRPr="00112909" w:rsidRDefault="00114406" w:rsidP="00114406">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Pr>
          <w:snapToGrid w:val="0"/>
        </w:rPr>
        <w:t>0</w:t>
      </w:r>
      <w:r w:rsidRPr="00112909">
        <w:rPr>
          <w:snapToGrid w:val="0"/>
        </w:rPr>
        <w:t>..32),</w:t>
      </w:r>
    </w:p>
    <w:p w14:paraId="04F18234" w14:textId="77777777" w:rsidR="00114406" w:rsidRPr="00112909" w:rsidRDefault="00114406" w:rsidP="00114406">
      <w:pPr>
        <w:pStyle w:val="PL"/>
        <w:spacing w:line="0" w:lineRule="atLeast"/>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401CBFC9" w14:textId="77777777" w:rsidR="00114406" w:rsidRPr="00112909" w:rsidRDefault="00114406" w:rsidP="00114406">
      <w:pPr>
        <w:pStyle w:val="PL"/>
        <w:spacing w:line="0" w:lineRule="atLeast"/>
        <w:rPr>
          <w:snapToGrid w:val="0"/>
        </w:rPr>
      </w:pPr>
      <w:r w:rsidRPr="00112909">
        <w:rPr>
          <w:snapToGrid w:val="0"/>
        </w:rPr>
        <w:t>}</w:t>
      </w:r>
    </w:p>
    <w:p w14:paraId="29F65305" w14:textId="77777777" w:rsidR="00114406" w:rsidRPr="00112909" w:rsidRDefault="00114406" w:rsidP="00114406">
      <w:pPr>
        <w:pStyle w:val="PL"/>
        <w:spacing w:line="0" w:lineRule="atLeast"/>
        <w:rPr>
          <w:snapToGrid w:val="0"/>
        </w:rPr>
      </w:pPr>
    </w:p>
    <w:p w14:paraId="69DBA7DA" w14:textId="77777777" w:rsidR="00114406" w:rsidRPr="00112909" w:rsidRDefault="00114406" w:rsidP="00114406">
      <w:pPr>
        <w:pStyle w:val="PL"/>
        <w:spacing w:line="0" w:lineRule="atLeast"/>
        <w:rPr>
          <w:snapToGrid w:val="0"/>
        </w:rPr>
      </w:pPr>
      <w:r w:rsidRPr="00112909">
        <w:rPr>
          <w:snapToGrid w:val="0"/>
        </w:rPr>
        <w:t xml:space="preserve">ResourceSetTypeAperiodic-ExtIEs </w:t>
      </w:r>
      <w:r>
        <w:rPr>
          <w:snapToGrid w:val="0"/>
        </w:rPr>
        <w:t>F1AP</w:t>
      </w:r>
      <w:r w:rsidRPr="00112909">
        <w:rPr>
          <w:snapToGrid w:val="0"/>
        </w:rPr>
        <w:t>-PROTOCOL-EXTENSION ::= {</w:t>
      </w:r>
    </w:p>
    <w:p w14:paraId="2AC34983" w14:textId="77777777" w:rsidR="00114406" w:rsidRPr="00112909" w:rsidRDefault="00114406" w:rsidP="00114406">
      <w:pPr>
        <w:pStyle w:val="PL"/>
        <w:spacing w:line="0" w:lineRule="atLeast"/>
        <w:rPr>
          <w:snapToGrid w:val="0"/>
        </w:rPr>
      </w:pPr>
      <w:r w:rsidRPr="00112909">
        <w:rPr>
          <w:snapToGrid w:val="0"/>
        </w:rPr>
        <w:tab/>
        <w:t>...</w:t>
      </w:r>
    </w:p>
    <w:p w14:paraId="20E7EEF9" w14:textId="77777777" w:rsidR="00114406" w:rsidRDefault="00114406" w:rsidP="00114406">
      <w:pPr>
        <w:pStyle w:val="PL"/>
        <w:rPr>
          <w:rFonts w:eastAsia="SimSun"/>
          <w:snapToGrid w:val="0"/>
        </w:rPr>
      </w:pPr>
      <w:r w:rsidRPr="00112909">
        <w:rPr>
          <w:snapToGrid w:val="0"/>
        </w:rPr>
        <w:t>}</w:t>
      </w:r>
    </w:p>
    <w:p w14:paraId="7CC78BC3" w14:textId="77777777" w:rsidR="00114406" w:rsidRDefault="00114406" w:rsidP="00114406">
      <w:pPr>
        <w:pStyle w:val="PL"/>
        <w:rPr>
          <w:rFonts w:eastAsia="SimSun"/>
          <w:snapToGrid w:val="0"/>
        </w:rPr>
      </w:pPr>
    </w:p>
    <w:p w14:paraId="0E49B8B8" w14:textId="77777777" w:rsidR="00114406" w:rsidRDefault="00114406" w:rsidP="00114406">
      <w:pPr>
        <w:pStyle w:val="PL"/>
        <w:rPr>
          <w:rFonts w:eastAsia="SimSun"/>
          <w:snapToGrid w:val="0"/>
        </w:rPr>
      </w:pPr>
      <w:r>
        <w:rPr>
          <w:snapToGrid w:val="0"/>
        </w:rPr>
        <w:t>R</w:t>
      </w:r>
      <w:r w:rsidRPr="009C19F8">
        <w:rPr>
          <w:snapToGrid w:val="0"/>
        </w:rPr>
        <w:t>epetitionFactorExt</w:t>
      </w:r>
      <w:r>
        <w:rPr>
          <w:snapToGrid w:val="0"/>
        </w:rPr>
        <w:t xml:space="preserve">ended ::= </w:t>
      </w:r>
      <w:r w:rsidRPr="00D01390">
        <w:rPr>
          <w:snapToGrid w:val="0"/>
        </w:rPr>
        <w:t xml:space="preserve"> ENUMERATED {n</w:t>
      </w:r>
      <w:r>
        <w:rPr>
          <w:snapToGrid w:val="0"/>
        </w:rPr>
        <w:t>3</w:t>
      </w:r>
      <w:r w:rsidRPr="00D01390">
        <w:rPr>
          <w:snapToGrid w:val="0"/>
        </w:rPr>
        <w:t>, n</w:t>
      </w:r>
      <w:r>
        <w:rPr>
          <w:snapToGrid w:val="0"/>
        </w:rPr>
        <w:t>5</w:t>
      </w:r>
      <w:r w:rsidRPr="00D01390">
        <w:rPr>
          <w:snapToGrid w:val="0"/>
        </w:rPr>
        <w:t xml:space="preserve">, </w:t>
      </w:r>
      <w:r>
        <w:rPr>
          <w:snapToGrid w:val="0"/>
        </w:rPr>
        <w:t xml:space="preserve">n6, n7, n8, n10, </w:t>
      </w:r>
      <w:r w:rsidRPr="00D01390">
        <w:rPr>
          <w:snapToGrid w:val="0"/>
        </w:rPr>
        <w:t>n</w:t>
      </w:r>
      <w:r>
        <w:rPr>
          <w:snapToGrid w:val="0"/>
        </w:rPr>
        <w:t>12, n14, ...</w:t>
      </w:r>
      <w:r w:rsidRPr="00D01390">
        <w:rPr>
          <w:snapToGrid w:val="0"/>
        </w:rPr>
        <w:t>}</w:t>
      </w:r>
    </w:p>
    <w:p w14:paraId="3D402E81" w14:textId="77777777" w:rsidR="00114406" w:rsidRPr="00EA5FA7" w:rsidRDefault="00114406" w:rsidP="00114406">
      <w:pPr>
        <w:pStyle w:val="PL"/>
        <w:rPr>
          <w:rFonts w:eastAsia="SimSun"/>
          <w:snapToGrid w:val="0"/>
        </w:rPr>
      </w:pPr>
      <w:r w:rsidRPr="00EA5FA7">
        <w:rPr>
          <w:rFonts w:eastAsia="SimSun"/>
          <w:snapToGrid w:val="0"/>
        </w:rPr>
        <w:t>RepetitionPeriod ::= INTEGER (0..131071, ...)</w:t>
      </w:r>
    </w:p>
    <w:p w14:paraId="6244E586" w14:textId="77777777" w:rsidR="00114406" w:rsidRDefault="00114406" w:rsidP="00114406">
      <w:pPr>
        <w:pStyle w:val="PL"/>
        <w:rPr>
          <w:rFonts w:eastAsia="SimSun"/>
          <w:snapToGrid w:val="0"/>
        </w:rPr>
      </w:pPr>
    </w:p>
    <w:p w14:paraId="08263DA5" w14:textId="77777777" w:rsidR="00114406" w:rsidRPr="00495DA4" w:rsidRDefault="00114406" w:rsidP="00114406">
      <w:pPr>
        <w:pStyle w:val="PL"/>
        <w:rPr>
          <w:rFonts w:eastAsia="SimSun"/>
          <w:snapToGrid w:val="0"/>
        </w:rPr>
      </w:pPr>
      <w:r w:rsidRPr="00495DA4">
        <w:rPr>
          <w:rFonts w:eastAsia="SimSun"/>
          <w:snapToGrid w:val="0"/>
        </w:rPr>
        <w:t>ReportingRequestType ::= SEQUENCE {</w:t>
      </w:r>
    </w:p>
    <w:p w14:paraId="3E178F00" w14:textId="77777777" w:rsidR="00114406" w:rsidRPr="00495DA4" w:rsidRDefault="00114406" w:rsidP="00114406">
      <w:pPr>
        <w:pStyle w:val="PL"/>
        <w:rPr>
          <w:rFonts w:eastAsia="SimSun"/>
          <w:snapToGrid w:val="0"/>
        </w:rPr>
      </w:pPr>
      <w:r w:rsidRPr="00495DA4">
        <w:rPr>
          <w:rFonts w:eastAsia="SimSun"/>
          <w:snapToGrid w:val="0"/>
        </w:rPr>
        <w:tab/>
        <w:t>eventType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EventType,</w:t>
      </w:r>
    </w:p>
    <w:p w14:paraId="28D5C559" w14:textId="77777777" w:rsidR="00114406" w:rsidRPr="00495DA4" w:rsidRDefault="00114406" w:rsidP="00114406">
      <w:pPr>
        <w:pStyle w:val="PL"/>
        <w:rPr>
          <w:rFonts w:eastAsia="SimSun"/>
          <w:snapToGrid w:val="0"/>
        </w:rPr>
      </w:pPr>
      <w:r w:rsidRPr="00495DA4">
        <w:rPr>
          <w:rFonts w:eastAsia="SimSun"/>
          <w:snapToGrid w:val="0"/>
        </w:rPr>
        <w:tab/>
        <w:t>reportingPeriodicityValue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ReportingPeriodicityValue</w:t>
      </w:r>
      <w:r w:rsidRPr="00495DA4">
        <w:rPr>
          <w:rFonts w:eastAsia="SimSun"/>
          <w:snapToGrid w:val="0"/>
        </w:rPr>
        <w:tab/>
      </w:r>
      <w:r w:rsidRPr="00495DA4">
        <w:rPr>
          <w:rFonts w:eastAsia="SimSun"/>
          <w:snapToGrid w:val="0"/>
        </w:rPr>
        <w:tab/>
        <w:t>OPTIONAL,</w:t>
      </w:r>
    </w:p>
    <w:p w14:paraId="2C00B2B6" w14:textId="77777777" w:rsidR="00114406" w:rsidRPr="00495DA4" w:rsidRDefault="00114406" w:rsidP="00114406">
      <w:pPr>
        <w:pStyle w:val="PL"/>
        <w:rPr>
          <w:rFonts w:eastAsia="SimSun"/>
          <w:snapToGrid w:val="0"/>
        </w:rPr>
      </w:pPr>
      <w:r w:rsidRPr="00495DA4">
        <w:rPr>
          <w:rFonts w:eastAsia="SimSun"/>
          <w:snapToGrid w:val="0"/>
        </w:rPr>
        <w:tab/>
        <w:t>-- C-ifEventTypeisPeriodic: This IE shall be present if the Event Type IE is set to "periodic" in the Event Type IE.</w:t>
      </w:r>
    </w:p>
    <w:p w14:paraId="31D4BF9E" w14:textId="77777777" w:rsidR="00114406" w:rsidRPr="006B2844" w:rsidRDefault="00114406" w:rsidP="00114406">
      <w:pPr>
        <w:pStyle w:val="PL"/>
        <w:rPr>
          <w:rFonts w:eastAsia="SimSun"/>
          <w:snapToGrid w:val="0"/>
          <w:lang w:val="fr-FR"/>
        </w:rPr>
      </w:pPr>
      <w:r w:rsidRPr="00495DA4">
        <w:rPr>
          <w:rFonts w:eastAsia="SimSun"/>
          <w:snapToGrid w:val="0"/>
        </w:rPr>
        <w:tab/>
      </w:r>
      <w:r w:rsidRPr="006B2844">
        <w:rPr>
          <w:rFonts w:eastAsia="SimSun"/>
          <w:snapToGrid w:val="0"/>
          <w:lang w:val="fr-FR"/>
        </w:rPr>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{ReportingRequestType-ExtIEs} }</w:t>
      </w:r>
      <w:r w:rsidRPr="006B2844">
        <w:rPr>
          <w:rFonts w:eastAsia="SimSun"/>
          <w:snapToGrid w:val="0"/>
          <w:lang w:val="fr-FR"/>
        </w:rPr>
        <w:tab/>
        <w:t>OPTIONAL</w:t>
      </w:r>
    </w:p>
    <w:p w14:paraId="49C7DF86" w14:textId="77777777" w:rsidR="00114406" w:rsidRPr="00495DA4" w:rsidRDefault="00114406" w:rsidP="00114406">
      <w:pPr>
        <w:pStyle w:val="PL"/>
        <w:rPr>
          <w:rFonts w:eastAsia="SimSun"/>
          <w:snapToGrid w:val="0"/>
        </w:rPr>
      </w:pPr>
      <w:r w:rsidRPr="00495DA4">
        <w:rPr>
          <w:rFonts w:eastAsia="SimSun"/>
          <w:snapToGrid w:val="0"/>
        </w:rPr>
        <w:t>}</w:t>
      </w:r>
    </w:p>
    <w:p w14:paraId="13D6EA54" w14:textId="77777777" w:rsidR="00114406" w:rsidRPr="00495DA4" w:rsidRDefault="00114406" w:rsidP="00114406">
      <w:pPr>
        <w:pStyle w:val="PL"/>
        <w:rPr>
          <w:rFonts w:eastAsia="SimSun"/>
          <w:snapToGrid w:val="0"/>
        </w:rPr>
      </w:pPr>
    </w:p>
    <w:p w14:paraId="36E85968" w14:textId="77777777" w:rsidR="00114406" w:rsidRPr="00495DA4" w:rsidRDefault="00114406" w:rsidP="00114406">
      <w:pPr>
        <w:pStyle w:val="PL"/>
        <w:rPr>
          <w:rFonts w:eastAsia="SimSun"/>
          <w:snapToGrid w:val="0"/>
        </w:rPr>
      </w:pPr>
      <w:r w:rsidRPr="00495DA4">
        <w:rPr>
          <w:rFonts w:eastAsia="SimSun"/>
          <w:snapToGrid w:val="0"/>
        </w:rPr>
        <w:t>ReportingRequestType-ExtIEs F1AP-PROTOCOL-EXTENSION ::= {</w:t>
      </w:r>
    </w:p>
    <w:p w14:paraId="0ABAA9CD" w14:textId="77777777" w:rsidR="00114406" w:rsidRPr="00495DA4" w:rsidRDefault="00114406" w:rsidP="00114406">
      <w:pPr>
        <w:pStyle w:val="PL"/>
        <w:rPr>
          <w:rFonts w:eastAsia="SimSun"/>
          <w:snapToGrid w:val="0"/>
        </w:rPr>
      </w:pPr>
      <w:r w:rsidRPr="00495DA4">
        <w:rPr>
          <w:rFonts w:eastAsia="SimSun"/>
          <w:snapToGrid w:val="0"/>
        </w:rPr>
        <w:tab/>
        <w:t>...</w:t>
      </w:r>
    </w:p>
    <w:p w14:paraId="3610C7BC" w14:textId="77777777" w:rsidR="00114406" w:rsidRPr="00495DA4" w:rsidRDefault="00114406" w:rsidP="00114406">
      <w:pPr>
        <w:pStyle w:val="PL"/>
        <w:rPr>
          <w:rFonts w:eastAsia="SimSun"/>
          <w:snapToGrid w:val="0"/>
        </w:rPr>
      </w:pPr>
      <w:r w:rsidRPr="00495DA4">
        <w:rPr>
          <w:rFonts w:eastAsia="SimSun"/>
          <w:snapToGrid w:val="0"/>
        </w:rPr>
        <w:t>}</w:t>
      </w:r>
    </w:p>
    <w:p w14:paraId="3CCB3BDB" w14:textId="77777777" w:rsidR="00114406" w:rsidRPr="006B2844" w:rsidRDefault="00114406" w:rsidP="00114406">
      <w:pPr>
        <w:pStyle w:val="PL"/>
        <w:rPr>
          <w:rFonts w:eastAsia="SimSun"/>
          <w:snapToGrid w:val="0"/>
        </w:rPr>
      </w:pPr>
    </w:p>
    <w:p w14:paraId="5BC4221D" w14:textId="77777777" w:rsidR="00114406" w:rsidRPr="00112909" w:rsidRDefault="00114406" w:rsidP="00114406">
      <w:pPr>
        <w:pStyle w:val="PL"/>
        <w:spacing w:line="0" w:lineRule="atLeast"/>
        <w:rPr>
          <w:snapToGrid w:val="0"/>
        </w:rPr>
      </w:pPr>
      <w:r w:rsidRPr="00112909">
        <w:rPr>
          <w:snapToGrid w:val="0"/>
        </w:rPr>
        <w:t>ResourceType ::= CHOICE {</w:t>
      </w:r>
    </w:p>
    <w:p w14:paraId="0E5D9F69" w14:textId="77777777" w:rsidR="00114406" w:rsidRPr="00112909" w:rsidRDefault="00114406" w:rsidP="00114406">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w:t>
      </w:r>
    </w:p>
    <w:p w14:paraId="38B92FB3" w14:textId="77777777" w:rsidR="00114406" w:rsidRPr="00112909" w:rsidRDefault="00114406" w:rsidP="00114406">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w:t>
      </w:r>
    </w:p>
    <w:p w14:paraId="3367B47A" w14:textId="77777777" w:rsidR="00114406" w:rsidRPr="00112909" w:rsidRDefault="00114406" w:rsidP="00114406">
      <w:pPr>
        <w:pStyle w:val="PL"/>
        <w:spacing w:line="0" w:lineRule="atLeast"/>
        <w:rPr>
          <w:snapToGrid w:val="0"/>
        </w:rPr>
      </w:pPr>
      <w:r w:rsidRPr="00112909">
        <w:rPr>
          <w:snapToGrid w:val="0"/>
        </w:rPr>
        <w:lastRenderedPageBreak/>
        <w:tab/>
        <w:t>aperiodic</w:t>
      </w:r>
      <w:r w:rsidRPr="00112909">
        <w:rPr>
          <w:snapToGrid w:val="0"/>
        </w:rPr>
        <w:tab/>
      </w:r>
      <w:r w:rsidRPr="00112909">
        <w:rPr>
          <w:snapToGrid w:val="0"/>
        </w:rPr>
        <w:tab/>
      </w:r>
      <w:r w:rsidRPr="00112909">
        <w:rPr>
          <w:snapToGrid w:val="0"/>
        </w:rPr>
        <w:tab/>
        <w:t>ResourceTypeAperiodic,</w:t>
      </w:r>
    </w:p>
    <w:p w14:paraId="2C838CFB" w14:textId="77777777" w:rsidR="00114406" w:rsidRPr="00112909" w:rsidRDefault="00114406" w:rsidP="00114406">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4DC438CC" w14:textId="77777777" w:rsidR="00114406" w:rsidRPr="00112909" w:rsidRDefault="00114406" w:rsidP="00114406">
      <w:pPr>
        <w:pStyle w:val="PL"/>
        <w:spacing w:line="0" w:lineRule="atLeast"/>
        <w:rPr>
          <w:snapToGrid w:val="0"/>
        </w:rPr>
      </w:pPr>
      <w:r w:rsidRPr="00112909">
        <w:rPr>
          <w:snapToGrid w:val="0"/>
        </w:rPr>
        <w:t>}</w:t>
      </w:r>
    </w:p>
    <w:p w14:paraId="7BC3CC1D" w14:textId="77777777" w:rsidR="00114406" w:rsidRPr="00112909" w:rsidRDefault="00114406" w:rsidP="00114406">
      <w:pPr>
        <w:pStyle w:val="PL"/>
        <w:spacing w:line="0" w:lineRule="atLeast"/>
        <w:rPr>
          <w:snapToGrid w:val="0"/>
        </w:rPr>
      </w:pPr>
    </w:p>
    <w:p w14:paraId="217A64DB" w14:textId="77777777" w:rsidR="00114406" w:rsidRPr="00112909" w:rsidRDefault="00114406" w:rsidP="00114406">
      <w:pPr>
        <w:pStyle w:val="PL"/>
        <w:spacing w:line="0" w:lineRule="atLeast"/>
        <w:rPr>
          <w:snapToGrid w:val="0"/>
        </w:rPr>
      </w:pPr>
      <w:r w:rsidRPr="00112909">
        <w:rPr>
          <w:snapToGrid w:val="0"/>
        </w:rPr>
        <w:t xml:space="preserve">ResourceType-ExtIEs </w:t>
      </w:r>
      <w:r>
        <w:rPr>
          <w:snapToGrid w:val="0"/>
        </w:rPr>
        <w:t>F1AP</w:t>
      </w:r>
      <w:r w:rsidRPr="00112909">
        <w:rPr>
          <w:snapToGrid w:val="0"/>
        </w:rPr>
        <w:t>-PROTOCOL-IES ::= {</w:t>
      </w:r>
    </w:p>
    <w:p w14:paraId="6F7BE3D2" w14:textId="77777777" w:rsidR="00114406" w:rsidRPr="00112909" w:rsidRDefault="00114406" w:rsidP="00114406">
      <w:pPr>
        <w:pStyle w:val="PL"/>
        <w:spacing w:line="0" w:lineRule="atLeast"/>
        <w:rPr>
          <w:snapToGrid w:val="0"/>
        </w:rPr>
      </w:pPr>
      <w:r w:rsidRPr="00112909">
        <w:rPr>
          <w:snapToGrid w:val="0"/>
        </w:rPr>
        <w:tab/>
        <w:t>...</w:t>
      </w:r>
    </w:p>
    <w:p w14:paraId="7EDFED51" w14:textId="77777777" w:rsidR="00114406" w:rsidRPr="00112909" w:rsidRDefault="00114406" w:rsidP="00114406">
      <w:pPr>
        <w:pStyle w:val="PL"/>
        <w:spacing w:line="0" w:lineRule="atLeast"/>
        <w:rPr>
          <w:snapToGrid w:val="0"/>
        </w:rPr>
      </w:pPr>
      <w:r w:rsidRPr="00112909">
        <w:rPr>
          <w:snapToGrid w:val="0"/>
        </w:rPr>
        <w:t>}</w:t>
      </w:r>
    </w:p>
    <w:p w14:paraId="6FA02A58" w14:textId="77777777" w:rsidR="00114406" w:rsidRPr="00112909" w:rsidRDefault="00114406" w:rsidP="00114406">
      <w:pPr>
        <w:pStyle w:val="PL"/>
        <w:spacing w:line="0" w:lineRule="atLeast"/>
        <w:rPr>
          <w:snapToGrid w:val="0"/>
        </w:rPr>
      </w:pPr>
    </w:p>
    <w:p w14:paraId="6E855DCA" w14:textId="77777777" w:rsidR="00114406" w:rsidRPr="00112909" w:rsidRDefault="00114406" w:rsidP="00114406">
      <w:pPr>
        <w:pStyle w:val="PL"/>
        <w:spacing w:line="0" w:lineRule="atLeast"/>
        <w:rPr>
          <w:snapToGrid w:val="0"/>
        </w:rPr>
      </w:pPr>
      <w:r w:rsidRPr="00112909">
        <w:rPr>
          <w:snapToGrid w:val="0"/>
        </w:rPr>
        <w:t>ResourceTypePeriodic ::= SEQUENCE {</w:t>
      </w:r>
    </w:p>
    <w:p w14:paraId="0D6BF6E9" w14:textId="77777777" w:rsidR="00114406" w:rsidRPr="00112909" w:rsidRDefault="00114406" w:rsidP="00114406">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01EC0B1C" w14:textId="77777777" w:rsidR="00114406" w:rsidRPr="00112909" w:rsidRDefault="00114406" w:rsidP="00114406">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5772E911" w14:textId="77777777" w:rsidR="00114406" w:rsidRPr="00112909" w:rsidRDefault="00114406" w:rsidP="00114406">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ResourceTypePeriodic-ExtIEs} }</w:t>
      </w:r>
      <w:r w:rsidRPr="00112909">
        <w:rPr>
          <w:snapToGrid w:val="0"/>
        </w:rPr>
        <w:tab/>
        <w:t>OPTIONAL</w:t>
      </w:r>
    </w:p>
    <w:p w14:paraId="6E641E59" w14:textId="77777777" w:rsidR="00114406" w:rsidRPr="00112909" w:rsidRDefault="00114406" w:rsidP="00114406">
      <w:pPr>
        <w:pStyle w:val="PL"/>
        <w:spacing w:line="0" w:lineRule="atLeast"/>
        <w:rPr>
          <w:snapToGrid w:val="0"/>
        </w:rPr>
      </w:pPr>
      <w:r w:rsidRPr="00112909">
        <w:rPr>
          <w:snapToGrid w:val="0"/>
        </w:rPr>
        <w:t>}</w:t>
      </w:r>
    </w:p>
    <w:p w14:paraId="11ED1FC4" w14:textId="77777777" w:rsidR="00114406" w:rsidRPr="00112909" w:rsidRDefault="00114406" w:rsidP="00114406">
      <w:pPr>
        <w:pStyle w:val="PL"/>
        <w:spacing w:line="0" w:lineRule="atLeast"/>
        <w:rPr>
          <w:snapToGrid w:val="0"/>
        </w:rPr>
      </w:pPr>
    </w:p>
    <w:p w14:paraId="50E8572D" w14:textId="77777777" w:rsidR="00114406" w:rsidRPr="00112909" w:rsidRDefault="00114406" w:rsidP="00114406">
      <w:pPr>
        <w:pStyle w:val="PL"/>
        <w:spacing w:line="0" w:lineRule="atLeast"/>
        <w:rPr>
          <w:snapToGrid w:val="0"/>
        </w:rPr>
      </w:pPr>
      <w:r w:rsidRPr="00112909">
        <w:rPr>
          <w:snapToGrid w:val="0"/>
        </w:rPr>
        <w:t xml:space="preserve">ResourceTypePeriodic-ExtIEs </w:t>
      </w:r>
      <w:r>
        <w:rPr>
          <w:snapToGrid w:val="0"/>
        </w:rPr>
        <w:t>F1AP</w:t>
      </w:r>
      <w:r w:rsidRPr="00112909">
        <w:rPr>
          <w:snapToGrid w:val="0"/>
        </w:rPr>
        <w:t>-PROTOCOL-EXTENSION ::= {</w:t>
      </w:r>
    </w:p>
    <w:p w14:paraId="7C65434B" w14:textId="77777777" w:rsidR="00114406" w:rsidRPr="009A1425" w:rsidRDefault="00114406" w:rsidP="00114406">
      <w:pPr>
        <w:pStyle w:val="PL"/>
        <w:spacing w:line="0" w:lineRule="atLeast"/>
        <w:rPr>
          <w:snapToGrid w:val="0"/>
        </w:rPr>
      </w:pPr>
      <w:r w:rsidRPr="00112909">
        <w:rPr>
          <w:snapToGrid w:val="0"/>
        </w:rPr>
        <w:tab/>
      </w:r>
      <w:r w:rsidRPr="009A1425">
        <w:rPr>
          <w:snapToGrid w:val="0"/>
        </w:rPr>
        <w:t>...</w:t>
      </w:r>
    </w:p>
    <w:p w14:paraId="53D38E4E" w14:textId="77777777" w:rsidR="00114406" w:rsidRPr="009A1425" w:rsidRDefault="00114406" w:rsidP="00114406">
      <w:pPr>
        <w:pStyle w:val="PL"/>
        <w:spacing w:line="0" w:lineRule="atLeast"/>
        <w:rPr>
          <w:snapToGrid w:val="0"/>
        </w:rPr>
      </w:pPr>
      <w:r w:rsidRPr="009A1425">
        <w:rPr>
          <w:snapToGrid w:val="0"/>
        </w:rPr>
        <w:t>}</w:t>
      </w:r>
    </w:p>
    <w:p w14:paraId="76071C20" w14:textId="77777777" w:rsidR="00114406" w:rsidRPr="009A1425" w:rsidRDefault="00114406" w:rsidP="00114406">
      <w:pPr>
        <w:pStyle w:val="PL"/>
        <w:spacing w:line="0" w:lineRule="atLeast"/>
        <w:rPr>
          <w:snapToGrid w:val="0"/>
        </w:rPr>
      </w:pPr>
    </w:p>
    <w:p w14:paraId="09CEF702" w14:textId="77777777" w:rsidR="00114406" w:rsidRPr="009A1425" w:rsidRDefault="00114406" w:rsidP="00114406">
      <w:pPr>
        <w:pStyle w:val="PL"/>
        <w:spacing w:line="0" w:lineRule="atLeast"/>
        <w:rPr>
          <w:snapToGrid w:val="0"/>
        </w:rPr>
      </w:pPr>
      <w:r w:rsidRPr="009A1425">
        <w:rPr>
          <w:snapToGrid w:val="0"/>
        </w:rPr>
        <w:t>ResourceTypeSemi-persistent ::= SEQUENCE {</w:t>
      </w:r>
    </w:p>
    <w:p w14:paraId="63E6B31C" w14:textId="77777777" w:rsidR="00114406" w:rsidRPr="009A1425" w:rsidRDefault="00114406" w:rsidP="00114406">
      <w:pPr>
        <w:pStyle w:val="PL"/>
        <w:spacing w:line="0" w:lineRule="atLeast"/>
        <w:rPr>
          <w:snapToGrid w:val="0"/>
        </w:rPr>
      </w:pPr>
      <w:r w:rsidRPr="009A1425">
        <w:rPr>
          <w:snapToGrid w:val="0"/>
        </w:rPr>
        <w:tab/>
        <w:t>periodicity</w:t>
      </w:r>
      <w:r w:rsidRPr="009A1425">
        <w:rPr>
          <w:snapToGrid w:val="0"/>
        </w:rPr>
        <w:tab/>
      </w:r>
      <w:r w:rsidRPr="009A1425">
        <w:rPr>
          <w:snapToGrid w:val="0"/>
        </w:rPr>
        <w:tab/>
        <w:t xml:space="preserve">   ENUMERATED{slot1, slot2, slot4, slot5, slot8, slot10, slot16, slot20, slot32, slot40, slot64, slot80, slot160, slot320, slot640, slot1280, slot2560, ...},</w:t>
      </w:r>
    </w:p>
    <w:p w14:paraId="24721988" w14:textId="77777777" w:rsidR="00114406" w:rsidRPr="006B2844" w:rsidRDefault="00114406" w:rsidP="00114406">
      <w:pPr>
        <w:pStyle w:val="PL"/>
        <w:spacing w:line="0" w:lineRule="atLeast"/>
        <w:rPr>
          <w:snapToGrid w:val="0"/>
          <w:lang w:val="fr-FR"/>
        </w:rPr>
      </w:pPr>
      <w:r w:rsidRPr="009A1425">
        <w:rPr>
          <w:snapToGrid w:val="0"/>
        </w:rPr>
        <w:tab/>
      </w:r>
      <w:r w:rsidRPr="006B2844">
        <w:rPr>
          <w:snapToGrid w:val="0"/>
          <w:lang w:val="fr-FR"/>
        </w:rPr>
        <w:t>offset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INTEGER(0..2559, ...),</w:t>
      </w:r>
    </w:p>
    <w:p w14:paraId="484A4083" w14:textId="77777777" w:rsidR="00114406" w:rsidRPr="006B2844" w:rsidRDefault="00114406" w:rsidP="00114406">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ResourceTypeSemi-persistent-ExtIEs} }</w:t>
      </w:r>
      <w:r w:rsidRPr="006B2844">
        <w:rPr>
          <w:snapToGrid w:val="0"/>
          <w:lang w:val="fr-FR"/>
        </w:rPr>
        <w:tab/>
        <w:t>OPTIONAL</w:t>
      </w:r>
    </w:p>
    <w:p w14:paraId="6399ADB7" w14:textId="77777777" w:rsidR="00114406" w:rsidRPr="006B2844" w:rsidRDefault="00114406" w:rsidP="00114406">
      <w:pPr>
        <w:pStyle w:val="PL"/>
        <w:spacing w:line="0" w:lineRule="atLeast"/>
        <w:rPr>
          <w:snapToGrid w:val="0"/>
          <w:lang w:val="fr-FR"/>
        </w:rPr>
      </w:pPr>
      <w:r w:rsidRPr="006B2844">
        <w:rPr>
          <w:snapToGrid w:val="0"/>
          <w:lang w:val="fr-FR"/>
        </w:rPr>
        <w:t>}</w:t>
      </w:r>
    </w:p>
    <w:p w14:paraId="19AA344D" w14:textId="77777777" w:rsidR="00114406" w:rsidRPr="006B2844" w:rsidRDefault="00114406" w:rsidP="00114406">
      <w:pPr>
        <w:pStyle w:val="PL"/>
        <w:spacing w:line="0" w:lineRule="atLeast"/>
        <w:rPr>
          <w:snapToGrid w:val="0"/>
          <w:lang w:val="fr-FR"/>
        </w:rPr>
      </w:pPr>
    </w:p>
    <w:p w14:paraId="31A53A40" w14:textId="77777777" w:rsidR="00114406" w:rsidRPr="006B2844" w:rsidRDefault="00114406" w:rsidP="00114406">
      <w:pPr>
        <w:pStyle w:val="PL"/>
        <w:spacing w:line="0" w:lineRule="atLeast"/>
        <w:rPr>
          <w:snapToGrid w:val="0"/>
          <w:lang w:val="fr-FR"/>
        </w:rPr>
      </w:pPr>
      <w:r w:rsidRPr="006B2844">
        <w:rPr>
          <w:snapToGrid w:val="0"/>
          <w:lang w:val="fr-FR"/>
        </w:rPr>
        <w:t>ResourceTypeSemi-persistent-ExtIEs F1AP-PROTOCOL-EXTENSION ::= {</w:t>
      </w:r>
    </w:p>
    <w:p w14:paraId="2AB87FA5" w14:textId="77777777" w:rsidR="00114406" w:rsidRPr="00112909" w:rsidRDefault="00114406" w:rsidP="00114406">
      <w:pPr>
        <w:pStyle w:val="PL"/>
        <w:spacing w:line="0" w:lineRule="atLeast"/>
        <w:rPr>
          <w:snapToGrid w:val="0"/>
        </w:rPr>
      </w:pPr>
      <w:r w:rsidRPr="006B2844">
        <w:rPr>
          <w:snapToGrid w:val="0"/>
          <w:lang w:val="fr-FR"/>
        </w:rPr>
        <w:tab/>
      </w:r>
      <w:r w:rsidRPr="00112909">
        <w:rPr>
          <w:snapToGrid w:val="0"/>
        </w:rPr>
        <w:t>...</w:t>
      </w:r>
    </w:p>
    <w:p w14:paraId="0305A0FB" w14:textId="77777777" w:rsidR="00114406" w:rsidRPr="00112909" w:rsidRDefault="00114406" w:rsidP="00114406">
      <w:pPr>
        <w:pStyle w:val="PL"/>
        <w:spacing w:line="0" w:lineRule="atLeast"/>
        <w:rPr>
          <w:snapToGrid w:val="0"/>
        </w:rPr>
      </w:pPr>
      <w:r w:rsidRPr="00112909">
        <w:rPr>
          <w:snapToGrid w:val="0"/>
        </w:rPr>
        <w:t>}</w:t>
      </w:r>
    </w:p>
    <w:p w14:paraId="09FD6DF7" w14:textId="77777777" w:rsidR="00114406" w:rsidRPr="00112909" w:rsidRDefault="00114406" w:rsidP="00114406">
      <w:pPr>
        <w:pStyle w:val="PL"/>
        <w:spacing w:line="0" w:lineRule="atLeast"/>
        <w:rPr>
          <w:snapToGrid w:val="0"/>
        </w:rPr>
      </w:pPr>
    </w:p>
    <w:p w14:paraId="5A7059B9" w14:textId="77777777" w:rsidR="00114406" w:rsidRPr="00112909" w:rsidRDefault="00114406" w:rsidP="00114406">
      <w:pPr>
        <w:pStyle w:val="PL"/>
        <w:spacing w:line="0" w:lineRule="atLeast"/>
        <w:rPr>
          <w:snapToGrid w:val="0"/>
        </w:rPr>
      </w:pPr>
      <w:r w:rsidRPr="00112909">
        <w:rPr>
          <w:snapToGrid w:val="0"/>
        </w:rPr>
        <w:t>ResourceTypeAperiodic ::= SEQUENCE {</w:t>
      </w:r>
    </w:p>
    <w:p w14:paraId="232EF97F" w14:textId="77777777" w:rsidR="00114406" w:rsidRPr="00112909" w:rsidRDefault="00114406" w:rsidP="00114406">
      <w:pPr>
        <w:pStyle w:val="PL"/>
        <w:spacing w:line="0" w:lineRule="atLeast"/>
        <w:rPr>
          <w:snapToGrid w:val="0"/>
        </w:rPr>
      </w:pPr>
      <w:r>
        <w:rPr>
          <w:snapToGrid w:val="0"/>
        </w:rPr>
        <w:tab/>
      </w:r>
      <w:r w:rsidRPr="00112909">
        <w:rPr>
          <w:snapToGrid w:val="0"/>
        </w:rPr>
        <w:t>aperiodicResourceType</w:t>
      </w:r>
      <w:r w:rsidRPr="00112909">
        <w:rPr>
          <w:snapToGrid w:val="0"/>
        </w:rPr>
        <w:tab/>
        <w:t xml:space="preserve">   ENUMERATED{true, ...},</w:t>
      </w:r>
    </w:p>
    <w:p w14:paraId="5C264BE3" w14:textId="77777777" w:rsidR="00114406" w:rsidRPr="006B2844" w:rsidRDefault="00114406" w:rsidP="00114406">
      <w:pPr>
        <w:pStyle w:val="PL"/>
        <w:spacing w:line="0" w:lineRule="atLeast"/>
        <w:rPr>
          <w:snapToGrid w:val="0"/>
          <w:lang w:val="fr-FR"/>
        </w:rPr>
      </w:pPr>
      <w:r w:rsidRPr="00112909">
        <w:rPr>
          <w:snapToGrid w:val="0"/>
        </w:rPr>
        <w:tab/>
      </w:r>
      <w:r w:rsidRPr="006B2844">
        <w:rPr>
          <w:snapToGrid w:val="0"/>
          <w:lang w:val="fr-FR"/>
        </w:rPr>
        <w:t>iE-Extensions</w:t>
      </w:r>
      <w:r w:rsidRPr="006B2844">
        <w:rPr>
          <w:snapToGrid w:val="0"/>
          <w:lang w:val="fr-FR"/>
        </w:rPr>
        <w:tab/>
      </w:r>
      <w:r w:rsidRPr="006B2844">
        <w:rPr>
          <w:snapToGrid w:val="0"/>
          <w:lang w:val="fr-FR"/>
        </w:rPr>
        <w:tab/>
        <w:t>ProtocolExtensionContainer { { ResourceTypeAperiodic-ExtIEs} }</w:t>
      </w:r>
      <w:r w:rsidRPr="006B2844">
        <w:rPr>
          <w:snapToGrid w:val="0"/>
          <w:lang w:val="fr-FR"/>
        </w:rPr>
        <w:tab/>
        <w:t>OPTIONAL</w:t>
      </w:r>
    </w:p>
    <w:p w14:paraId="443A19A2" w14:textId="77777777" w:rsidR="00114406" w:rsidRPr="00112909" w:rsidRDefault="00114406" w:rsidP="00114406">
      <w:pPr>
        <w:pStyle w:val="PL"/>
        <w:spacing w:line="0" w:lineRule="atLeast"/>
        <w:rPr>
          <w:snapToGrid w:val="0"/>
        </w:rPr>
      </w:pPr>
      <w:r w:rsidRPr="00112909">
        <w:rPr>
          <w:snapToGrid w:val="0"/>
        </w:rPr>
        <w:t>}</w:t>
      </w:r>
    </w:p>
    <w:p w14:paraId="03F63159" w14:textId="77777777" w:rsidR="00114406" w:rsidRPr="00112909" w:rsidRDefault="00114406" w:rsidP="00114406">
      <w:pPr>
        <w:pStyle w:val="PL"/>
        <w:spacing w:line="0" w:lineRule="atLeast"/>
        <w:rPr>
          <w:snapToGrid w:val="0"/>
        </w:rPr>
      </w:pPr>
    </w:p>
    <w:p w14:paraId="16CFE07A" w14:textId="77777777" w:rsidR="00114406" w:rsidRPr="00112909" w:rsidRDefault="00114406" w:rsidP="00114406">
      <w:pPr>
        <w:pStyle w:val="PL"/>
        <w:spacing w:line="0" w:lineRule="atLeast"/>
        <w:rPr>
          <w:snapToGrid w:val="0"/>
        </w:rPr>
      </w:pPr>
      <w:r w:rsidRPr="00112909">
        <w:rPr>
          <w:snapToGrid w:val="0"/>
        </w:rPr>
        <w:t xml:space="preserve">ResourceTypeAperiodic-ExtIEs </w:t>
      </w:r>
      <w:r>
        <w:rPr>
          <w:snapToGrid w:val="0"/>
        </w:rPr>
        <w:t>F1AP</w:t>
      </w:r>
      <w:r w:rsidRPr="00112909">
        <w:rPr>
          <w:snapToGrid w:val="0"/>
        </w:rPr>
        <w:t>-PROTOCOL-EXTENSION ::= {</w:t>
      </w:r>
    </w:p>
    <w:p w14:paraId="3FE36430" w14:textId="77777777" w:rsidR="00114406" w:rsidRPr="00112909" w:rsidRDefault="00114406" w:rsidP="00114406">
      <w:pPr>
        <w:pStyle w:val="PL"/>
        <w:spacing w:line="0" w:lineRule="atLeast"/>
        <w:rPr>
          <w:snapToGrid w:val="0"/>
        </w:rPr>
      </w:pPr>
      <w:r w:rsidRPr="00112909">
        <w:rPr>
          <w:snapToGrid w:val="0"/>
        </w:rPr>
        <w:tab/>
        <w:t>...</w:t>
      </w:r>
    </w:p>
    <w:p w14:paraId="1187644D" w14:textId="77777777" w:rsidR="00114406" w:rsidRPr="00112909" w:rsidRDefault="00114406" w:rsidP="00114406">
      <w:pPr>
        <w:pStyle w:val="PL"/>
        <w:spacing w:line="0" w:lineRule="atLeast"/>
        <w:rPr>
          <w:snapToGrid w:val="0"/>
        </w:rPr>
      </w:pPr>
      <w:r w:rsidRPr="00112909">
        <w:rPr>
          <w:snapToGrid w:val="0"/>
        </w:rPr>
        <w:t>}</w:t>
      </w:r>
    </w:p>
    <w:p w14:paraId="121F8FCE" w14:textId="77777777" w:rsidR="00114406" w:rsidRPr="006B2844" w:rsidRDefault="00114406" w:rsidP="00114406">
      <w:pPr>
        <w:pStyle w:val="PL"/>
        <w:rPr>
          <w:rFonts w:eastAsia="SimSun"/>
          <w:snapToGrid w:val="0"/>
        </w:rPr>
      </w:pPr>
    </w:p>
    <w:p w14:paraId="5FDC7D4B" w14:textId="77777777" w:rsidR="00114406" w:rsidRPr="00112909" w:rsidRDefault="00114406" w:rsidP="00114406">
      <w:pPr>
        <w:pStyle w:val="PL"/>
        <w:spacing w:line="0" w:lineRule="atLeast"/>
        <w:rPr>
          <w:snapToGrid w:val="0"/>
        </w:rPr>
      </w:pPr>
      <w:r w:rsidRPr="00112909">
        <w:rPr>
          <w:snapToGrid w:val="0"/>
        </w:rPr>
        <w:t>ResourceTypePos ::= CHOICE {</w:t>
      </w:r>
    </w:p>
    <w:p w14:paraId="28BF8D93" w14:textId="77777777" w:rsidR="00114406" w:rsidRPr="00112909" w:rsidRDefault="00114406" w:rsidP="00114406">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57A70662" w14:textId="77777777" w:rsidR="00114406" w:rsidRPr="00112909" w:rsidRDefault="00114406" w:rsidP="00114406">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3DACD078" w14:textId="77777777" w:rsidR="00114406" w:rsidRPr="00112909" w:rsidRDefault="00114406" w:rsidP="00114406">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29C65088" w14:textId="77777777" w:rsidR="00114406" w:rsidRPr="00112909" w:rsidRDefault="00114406" w:rsidP="00114406">
      <w:pPr>
        <w:pStyle w:val="PL"/>
        <w:spacing w:line="0" w:lineRule="atLeast"/>
        <w:rPr>
          <w:snapToGrid w:val="0"/>
        </w:rPr>
      </w:pPr>
      <w:r w:rsidRPr="00112909">
        <w:rPr>
          <w:snapToGrid w:val="0"/>
        </w:rPr>
        <w:tab/>
        <w:t>choice-extension</w:t>
      </w:r>
      <w:r w:rsidRPr="00112909">
        <w:rPr>
          <w:snapToGrid w:val="0"/>
        </w:rPr>
        <w:tab/>
        <w:t>ProtocolIE-SingleContainer {{ ResourceTypePos-ExtIEs }}</w:t>
      </w:r>
    </w:p>
    <w:p w14:paraId="380C2914" w14:textId="77777777" w:rsidR="00114406" w:rsidRPr="00112909" w:rsidRDefault="00114406" w:rsidP="00114406">
      <w:pPr>
        <w:pStyle w:val="PL"/>
        <w:spacing w:line="0" w:lineRule="atLeast"/>
        <w:rPr>
          <w:snapToGrid w:val="0"/>
        </w:rPr>
      </w:pPr>
      <w:r w:rsidRPr="00112909">
        <w:rPr>
          <w:snapToGrid w:val="0"/>
        </w:rPr>
        <w:t>}</w:t>
      </w:r>
    </w:p>
    <w:p w14:paraId="4590BC88" w14:textId="77777777" w:rsidR="00114406" w:rsidRPr="00112909" w:rsidRDefault="00114406" w:rsidP="00114406">
      <w:pPr>
        <w:pStyle w:val="PL"/>
        <w:spacing w:line="0" w:lineRule="atLeast"/>
        <w:rPr>
          <w:snapToGrid w:val="0"/>
        </w:rPr>
      </w:pPr>
    </w:p>
    <w:p w14:paraId="5C9D8632" w14:textId="77777777" w:rsidR="00114406" w:rsidRPr="00112909" w:rsidRDefault="00114406" w:rsidP="00114406">
      <w:pPr>
        <w:pStyle w:val="PL"/>
        <w:spacing w:line="0" w:lineRule="atLeast"/>
        <w:rPr>
          <w:snapToGrid w:val="0"/>
        </w:rPr>
      </w:pPr>
      <w:r w:rsidRPr="00112909">
        <w:rPr>
          <w:snapToGrid w:val="0"/>
        </w:rPr>
        <w:t xml:space="preserve">ResourceTypePos-ExtIEs </w:t>
      </w:r>
      <w:r>
        <w:rPr>
          <w:snapToGrid w:val="0"/>
        </w:rPr>
        <w:t>F1AP</w:t>
      </w:r>
      <w:r w:rsidRPr="00112909">
        <w:rPr>
          <w:snapToGrid w:val="0"/>
        </w:rPr>
        <w:t>-PROTOCOL-IES ::= {</w:t>
      </w:r>
    </w:p>
    <w:p w14:paraId="22320F5F" w14:textId="77777777" w:rsidR="00114406" w:rsidRPr="009A1425" w:rsidRDefault="00114406" w:rsidP="00114406">
      <w:pPr>
        <w:pStyle w:val="PL"/>
        <w:spacing w:line="0" w:lineRule="atLeast"/>
        <w:rPr>
          <w:snapToGrid w:val="0"/>
        </w:rPr>
      </w:pPr>
      <w:r w:rsidRPr="00112909">
        <w:rPr>
          <w:snapToGrid w:val="0"/>
        </w:rPr>
        <w:tab/>
      </w:r>
      <w:r w:rsidRPr="009A1425">
        <w:rPr>
          <w:snapToGrid w:val="0"/>
        </w:rPr>
        <w:t>...</w:t>
      </w:r>
    </w:p>
    <w:p w14:paraId="758475DE" w14:textId="77777777" w:rsidR="00114406" w:rsidRPr="009A1425" w:rsidRDefault="00114406" w:rsidP="00114406">
      <w:pPr>
        <w:pStyle w:val="PL"/>
        <w:spacing w:line="0" w:lineRule="atLeast"/>
        <w:rPr>
          <w:snapToGrid w:val="0"/>
        </w:rPr>
      </w:pPr>
      <w:r w:rsidRPr="009A1425">
        <w:rPr>
          <w:snapToGrid w:val="0"/>
        </w:rPr>
        <w:t>}</w:t>
      </w:r>
    </w:p>
    <w:p w14:paraId="75AAB4FD" w14:textId="77777777" w:rsidR="00114406" w:rsidRPr="009A1425" w:rsidRDefault="00114406" w:rsidP="00114406">
      <w:pPr>
        <w:pStyle w:val="PL"/>
        <w:spacing w:line="0" w:lineRule="atLeast"/>
        <w:rPr>
          <w:snapToGrid w:val="0"/>
        </w:rPr>
      </w:pPr>
    </w:p>
    <w:p w14:paraId="30EE4B1E" w14:textId="77777777" w:rsidR="00114406" w:rsidRPr="009A1425" w:rsidRDefault="00114406" w:rsidP="00114406">
      <w:pPr>
        <w:pStyle w:val="PL"/>
        <w:spacing w:line="0" w:lineRule="atLeast"/>
        <w:rPr>
          <w:snapToGrid w:val="0"/>
        </w:rPr>
      </w:pPr>
      <w:r w:rsidRPr="009A1425">
        <w:rPr>
          <w:snapToGrid w:val="0"/>
        </w:rPr>
        <w:t>ResourceTypePeriodicPos ::= SEQUENCE {</w:t>
      </w:r>
    </w:p>
    <w:p w14:paraId="40C48575" w14:textId="77777777" w:rsidR="00114406" w:rsidRPr="009A1425" w:rsidRDefault="00114406" w:rsidP="00114406">
      <w:pPr>
        <w:pStyle w:val="PL"/>
        <w:spacing w:line="0" w:lineRule="atLeast"/>
        <w:rPr>
          <w:snapToGrid w:val="0"/>
        </w:rPr>
      </w:pPr>
      <w:r w:rsidRPr="009A1425">
        <w:rPr>
          <w:snapToGrid w:val="0"/>
        </w:rPr>
        <w:tab/>
        <w:t>periodicity</w:t>
      </w:r>
      <w:r w:rsidRPr="009A1425">
        <w:rPr>
          <w:snapToGrid w:val="0"/>
        </w:rPr>
        <w:tab/>
      </w:r>
      <w:r w:rsidRPr="009A1425">
        <w:rPr>
          <w:snapToGrid w:val="0"/>
        </w:rPr>
        <w:tab/>
      </w:r>
      <w:r>
        <w:rPr>
          <w:snapToGrid w:val="0"/>
        </w:rPr>
        <w:tab/>
      </w:r>
      <w:r w:rsidRPr="009A1425">
        <w:rPr>
          <w:snapToGrid w:val="0"/>
        </w:rPr>
        <w:t>ENUMERATED{slot1, slot2, slot4, slot5, slot8, slot10, slot16, slot20, slot32, slot40, slot64, slot80, slot160, slot320, slot640, slot1280, slot2560, slot5120, slot10240, slot40960, slot81920, ...</w:t>
      </w:r>
      <w:r>
        <w:rPr>
          <w:snapToGrid w:val="0"/>
        </w:rPr>
        <w:t>, slot128, slot256, slot512, slot20480</w:t>
      </w:r>
      <w:r w:rsidRPr="009A1425">
        <w:rPr>
          <w:snapToGrid w:val="0"/>
        </w:rPr>
        <w:t>},</w:t>
      </w:r>
    </w:p>
    <w:p w14:paraId="4E409EE3" w14:textId="77777777" w:rsidR="00114406" w:rsidRPr="00112909" w:rsidRDefault="00114406" w:rsidP="00114406">
      <w:pPr>
        <w:pStyle w:val="PL"/>
        <w:spacing w:line="0" w:lineRule="atLeast"/>
        <w:rPr>
          <w:snapToGrid w:val="0"/>
        </w:rPr>
      </w:pPr>
      <w:r w:rsidRPr="009A1425">
        <w:rPr>
          <w:snapToGrid w:val="0"/>
        </w:rPr>
        <w:lastRenderedPageBreak/>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201C4BF3" w14:textId="77777777" w:rsidR="00114406" w:rsidRPr="00112909" w:rsidRDefault="00114406" w:rsidP="00114406">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789A68D0" w14:textId="77777777" w:rsidR="00114406" w:rsidRPr="00112909" w:rsidRDefault="00114406" w:rsidP="00114406">
      <w:pPr>
        <w:pStyle w:val="PL"/>
        <w:spacing w:line="0" w:lineRule="atLeast"/>
        <w:rPr>
          <w:snapToGrid w:val="0"/>
        </w:rPr>
      </w:pPr>
      <w:r w:rsidRPr="00112909">
        <w:rPr>
          <w:snapToGrid w:val="0"/>
        </w:rPr>
        <w:t>}</w:t>
      </w:r>
    </w:p>
    <w:p w14:paraId="56B3F4F6" w14:textId="77777777" w:rsidR="00114406" w:rsidRPr="00112909" w:rsidRDefault="00114406" w:rsidP="00114406">
      <w:pPr>
        <w:pStyle w:val="PL"/>
        <w:spacing w:line="0" w:lineRule="atLeast"/>
        <w:rPr>
          <w:snapToGrid w:val="0"/>
        </w:rPr>
      </w:pPr>
    </w:p>
    <w:p w14:paraId="50C975E1" w14:textId="77777777" w:rsidR="00114406" w:rsidRPr="00112909" w:rsidRDefault="00114406" w:rsidP="00114406">
      <w:pPr>
        <w:pStyle w:val="PL"/>
        <w:spacing w:line="0" w:lineRule="atLeast"/>
        <w:rPr>
          <w:snapToGrid w:val="0"/>
        </w:rPr>
      </w:pPr>
      <w:r w:rsidRPr="00112909">
        <w:rPr>
          <w:snapToGrid w:val="0"/>
        </w:rPr>
        <w:t xml:space="preserve">ResourceTypePeriodicPos-ExtIEs </w:t>
      </w:r>
      <w:r>
        <w:rPr>
          <w:snapToGrid w:val="0"/>
        </w:rPr>
        <w:t>F1AP</w:t>
      </w:r>
      <w:r w:rsidRPr="00112909">
        <w:rPr>
          <w:snapToGrid w:val="0"/>
        </w:rPr>
        <w:t>-PROTOCOL-EXTENSION ::= {</w:t>
      </w:r>
    </w:p>
    <w:p w14:paraId="5BBC23E2" w14:textId="77777777" w:rsidR="00114406" w:rsidRPr="009A1425" w:rsidRDefault="00114406" w:rsidP="00114406">
      <w:pPr>
        <w:pStyle w:val="PL"/>
        <w:spacing w:line="0" w:lineRule="atLeast"/>
        <w:rPr>
          <w:snapToGrid w:val="0"/>
        </w:rPr>
      </w:pPr>
      <w:r w:rsidRPr="00112909">
        <w:rPr>
          <w:snapToGrid w:val="0"/>
        </w:rPr>
        <w:tab/>
      </w:r>
      <w:r w:rsidRPr="009A1425">
        <w:rPr>
          <w:snapToGrid w:val="0"/>
        </w:rPr>
        <w:t>...</w:t>
      </w:r>
    </w:p>
    <w:p w14:paraId="5BB98B90" w14:textId="77777777" w:rsidR="00114406" w:rsidRPr="009A1425" w:rsidRDefault="00114406" w:rsidP="00114406">
      <w:pPr>
        <w:pStyle w:val="PL"/>
        <w:spacing w:line="0" w:lineRule="atLeast"/>
        <w:rPr>
          <w:snapToGrid w:val="0"/>
        </w:rPr>
      </w:pPr>
      <w:r w:rsidRPr="009A1425">
        <w:rPr>
          <w:snapToGrid w:val="0"/>
        </w:rPr>
        <w:t>}</w:t>
      </w:r>
    </w:p>
    <w:p w14:paraId="782BF3D1" w14:textId="77777777" w:rsidR="00114406" w:rsidRPr="009A1425" w:rsidRDefault="00114406" w:rsidP="00114406">
      <w:pPr>
        <w:pStyle w:val="PL"/>
        <w:spacing w:line="0" w:lineRule="atLeast"/>
        <w:rPr>
          <w:snapToGrid w:val="0"/>
        </w:rPr>
      </w:pPr>
    </w:p>
    <w:p w14:paraId="49359754" w14:textId="77777777" w:rsidR="00114406" w:rsidRPr="009A1425" w:rsidRDefault="00114406" w:rsidP="00114406">
      <w:pPr>
        <w:pStyle w:val="PL"/>
        <w:spacing w:line="0" w:lineRule="atLeast"/>
        <w:rPr>
          <w:snapToGrid w:val="0"/>
        </w:rPr>
      </w:pPr>
      <w:r w:rsidRPr="009A1425">
        <w:rPr>
          <w:snapToGrid w:val="0"/>
        </w:rPr>
        <w:t>ResourceTypeSemi-persistentPos ::= SEQUENCE {</w:t>
      </w:r>
    </w:p>
    <w:p w14:paraId="27FB5BD7" w14:textId="77777777" w:rsidR="00114406" w:rsidRPr="009A1425" w:rsidRDefault="00114406" w:rsidP="00114406">
      <w:pPr>
        <w:pStyle w:val="PL"/>
        <w:spacing w:line="0" w:lineRule="atLeast"/>
        <w:rPr>
          <w:snapToGrid w:val="0"/>
        </w:rPr>
      </w:pPr>
      <w:r w:rsidRPr="009A1425">
        <w:rPr>
          <w:snapToGrid w:val="0"/>
        </w:rPr>
        <w:tab/>
        <w:t>periodicity</w:t>
      </w:r>
      <w:r w:rsidRPr="009A1425">
        <w:rPr>
          <w:snapToGrid w:val="0"/>
        </w:rPr>
        <w:tab/>
      </w:r>
      <w:r w:rsidRPr="009A1425">
        <w:rPr>
          <w:snapToGrid w:val="0"/>
        </w:rPr>
        <w:tab/>
      </w:r>
      <w:r>
        <w:rPr>
          <w:snapToGrid w:val="0"/>
        </w:rPr>
        <w:tab/>
      </w:r>
      <w:r w:rsidRPr="009A1425">
        <w:rPr>
          <w:snapToGrid w:val="0"/>
        </w:rPr>
        <w:t>ENUMERATED{slot1, slot2, slot4, slot5, slot8, slot10, slot16, slot20, slot32, slot40, slot64, slot80, slot160, slot320, slot640, slot1280, slot2560, slot5120, slot10240, slot40960, slot81920, ...</w:t>
      </w:r>
      <w:r>
        <w:rPr>
          <w:snapToGrid w:val="0"/>
        </w:rPr>
        <w:t>, slot128, slot256, slot512, slot20480</w:t>
      </w:r>
      <w:r w:rsidRPr="009A1425">
        <w:rPr>
          <w:snapToGrid w:val="0"/>
        </w:rPr>
        <w:t>},</w:t>
      </w:r>
    </w:p>
    <w:p w14:paraId="70FF1747" w14:textId="77777777" w:rsidR="00114406" w:rsidRPr="006B2844" w:rsidRDefault="00114406" w:rsidP="00114406">
      <w:pPr>
        <w:pStyle w:val="PL"/>
        <w:spacing w:line="0" w:lineRule="atLeast"/>
        <w:rPr>
          <w:snapToGrid w:val="0"/>
          <w:lang w:val="fr-FR"/>
        </w:rPr>
      </w:pPr>
      <w:r w:rsidRPr="009A1425">
        <w:rPr>
          <w:snapToGrid w:val="0"/>
        </w:rPr>
        <w:tab/>
      </w:r>
      <w:r w:rsidRPr="006B2844">
        <w:rPr>
          <w:snapToGrid w:val="0"/>
          <w:lang w:val="fr-FR"/>
        </w:rPr>
        <w:t>offset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INTEGER(0..81919, ...),</w:t>
      </w:r>
    </w:p>
    <w:p w14:paraId="052CE646" w14:textId="77777777" w:rsidR="00114406" w:rsidRPr="006B2844" w:rsidRDefault="00114406" w:rsidP="00114406">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ResourceTypeSemi-persistentPos-ExtIEs} }</w:t>
      </w:r>
      <w:r w:rsidRPr="006B2844">
        <w:rPr>
          <w:snapToGrid w:val="0"/>
          <w:lang w:val="fr-FR"/>
        </w:rPr>
        <w:tab/>
        <w:t>OPTIONAL</w:t>
      </w:r>
    </w:p>
    <w:p w14:paraId="268AB910" w14:textId="77777777" w:rsidR="00114406" w:rsidRPr="006B2844" w:rsidRDefault="00114406" w:rsidP="00114406">
      <w:pPr>
        <w:pStyle w:val="PL"/>
        <w:spacing w:line="0" w:lineRule="atLeast"/>
        <w:rPr>
          <w:snapToGrid w:val="0"/>
          <w:lang w:val="fr-FR"/>
        </w:rPr>
      </w:pPr>
      <w:r w:rsidRPr="006B2844">
        <w:rPr>
          <w:snapToGrid w:val="0"/>
          <w:lang w:val="fr-FR"/>
        </w:rPr>
        <w:t>}</w:t>
      </w:r>
    </w:p>
    <w:p w14:paraId="32EA660B" w14:textId="77777777" w:rsidR="00114406" w:rsidRPr="006B2844" w:rsidRDefault="00114406" w:rsidP="00114406">
      <w:pPr>
        <w:pStyle w:val="PL"/>
        <w:spacing w:line="0" w:lineRule="atLeast"/>
        <w:rPr>
          <w:snapToGrid w:val="0"/>
          <w:lang w:val="fr-FR"/>
        </w:rPr>
      </w:pPr>
    </w:p>
    <w:p w14:paraId="6559758E" w14:textId="77777777" w:rsidR="00114406" w:rsidRPr="006B2844" w:rsidRDefault="00114406" w:rsidP="00114406">
      <w:pPr>
        <w:pStyle w:val="PL"/>
        <w:spacing w:line="0" w:lineRule="atLeast"/>
        <w:rPr>
          <w:snapToGrid w:val="0"/>
          <w:lang w:val="fr-FR"/>
        </w:rPr>
      </w:pPr>
      <w:r w:rsidRPr="006B2844">
        <w:rPr>
          <w:snapToGrid w:val="0"/>
          <w:lang w:val="fr-FR"/>
        </w:rPr>
        <w:t>ResourceTypeSemi-persistentPos-ExtIEs F1AP-PROTOCOL-EXTENSION ::= {</w:t>
      </w:r>
    </w:p>
    <w:p w14:paraId="33FFC651" w14:textId="77777777" w:rsidR="00114406" w:rsidRPr="006B2844" w:rsidRDefault="00114406" w:rsidP="00114406">
      <w:pPr>
        <w:pStyle w:val="PL"/>
        <w:spacing w:line="0" w:lineRule="atLeast"/>
        <w:rPr>
          <w:snapToGrid w:val="0"/>
          <w:lang w:val="fr-FR"/>
        </w:rPr>
      </w:pPr>
      <w:r w:rsidRPr="006B2844">
        <w:rPr>
          <w:snapToGrid w:val="0"/>
          <w:lang w:val="fr-FR"/>
        </w:rPr>
        <w:tab/>
        <w:t>...</w:t>
      </w:r>
    </w:p>
    <w:p w14:paraId="7667E352" w14:textId="77777777" w:rsidR="00114406" w:rsidRPr="006B2844" w:rsidRDefault="00114406" w:rsidP="00114406">
      <w:pPr>
        <w:pStyle w:val="PL"/>
        <w:spacing w:line="0" w:lineRule="atLeast"/>
        <w:rPr>
          <w:snapToGrid w:val="0"/>
          <w:lang w:val="fr-FR"/>
        </w:rPr>
      </w:pPr>
      <w:r w:rsidRPr="006B2844">
        <w:rPr>
          <w:snapToGrid w:val="0"/>
          <w:lang w:val="fr-FR"/>
        </w:rPr>
        <w:t>}</w:t>
      </w:r>
    </w:p>
    <w:p w14:paraId="0A88AF16" w14:textId="77777777" w:rsidR="00114406" w:rsidRPr="006B2844" w:rsidRDefault="00114406" w:rsidP="00114406">
      <w:pPr>
        <w:pStyle w:val="PL"/>
        <w:spacing w:line="0" w:lineRule="atLeast"/>
        <w:rPr>
          <w:snapToGrid w:val="0"/>
          <w:lang w:val="fr-FR"/>
        </w:rPr>
      </w:pPr>
    </w:p>
    <w:p w14:paraId="38B1A0DB" w14:textId="77777777" w:rsidR="00114406" w:rsidRPr="006B2844" w:rsidRDefault="00114406" w:rsidP="00114406">
      <w:pPr>
        <w:pStyle w:val="PL"/>
        <w:spacing w:line="0" w:lineRule="atLeast"/>
        <w:rPr>
          <w:snapToGrid w:val="0"/>
          <w:lang w:val="fr-FR"/>
        </w:rPr>
      </w:pPr>
      <w:r w:rsidRPr="006B2844">
        <w:rPr>
          <w:snapToGrid w:val="0"/>
          <w:lang w:val="fr-FR"/>
        </w:rPr>
        <w:t>ResourceTypeAperiodicPos ::= SEQUENCE {</w:t>
      </w:r>
    </w:p>
    <w:p w14:paraId="1174BE70" w14:textId="77777777" w:rsidR="00114406" w:rsidRPr="006B2844" w:rsidRDefault="00114406" w:rsidP="00114406">
      <w:pPr>
        <w:pStyle w:val="PL"/>
        <w:spacing w:line="0" w:lineRule="atLeast"/>
        <w:rPr>
          <w:snapToGrid w:val="0"/>
          <w:lang w:val="fr-FR"/>
        </w:rPr>
      </w:pPr>
      <w:r w:rsidRPr="006B2844">
        <w:rPr>
          <w:snapToGrid w:val="0"/>
          <w:lang w:val="fr-FR"/>
        </w:rPr>
        <w:tab/>
        <w:t>slotOffset</w:t>
      </w:r>
      <w:r w:rsidRPr="006B2844">
        <w:rPr>
          <w:snapToGrid w:val="0"/>
          <w:lang w:val="fr-FR"/>
        </w:rPr>
        <w:tab/>
      </w:r>
      <w:r w:rsidRPr="006B2844">
        <w:rPr>
          <w:snapToGrid w:val="0"/>
          <w:lang w:val="fr-FR"/>
        </w:rPr>
        <w:tab/>
      </w:r>
      <w:r w:rsidRPr="006B2844">
        <w:rPr>
          <w:snapToGrid w:val="0"/>
          <w:lang w:val="fr-FR"/>
        </w:rPr>
        <w:tab/>
        <w:t>INTEGER (0..32),</w:t>
      </w:r>
    </w:p>
    <w:p w14:paraId="46BA901A" w14:textId="77777777" w:rsidR="00114406" w:rsidRPr="006B2844" w:rsidRDefault="00114406" w:rsidP="00114406">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ResourceTypeAperiodicPos-ExtIEs} }</w:t>
      </w:r>
      <w:r w:rsidRPr="006B2844">
        <w:rPr>
          <w:snapToGrid w:val="0"/>
          <w:lang w:val="fr-FR"/>
        </w:rPr>
        <w:tab/>
        <w:t>OPTIONAL</w:t>
      </w:r>
    </w:p>
    <w:p w14:paraId="7E36FEDF" w14:textId="77777777" w:rsidR="00114406" w:rsidRPr="006B2844" w:rsidRDefault="00114406" w:rsidP="00114406">
      <w:pPr>
        <w:pStyle w:val="PL"/>
        <w:spacing w:line="0" w:lineRule="atLeast"/>
        <w:rPr>
          <w:snapToGrid w:val="0"/>
          <w:lang w:val="fr-FR"/>
        </w:rPr>
      </w:pPr>
      <w:r w:rsidRPr="006B2844">
        <w:rPr>
          <w:snapToGrid w:val="0"/>
          <w:lang w:val="fr-FR"/>
        </w:rPr>
        <w:t>}</w:t>
      </w:r>
    </w:p>
    <w:p w14:paraId="1EDCB184" w14:textId="77777777" w:rsidR="00114406" w:rsidRPr="006B2844" w:rsidRDefault="00114406" w:rsidP="00114406">
      <w:pPr>
        <w:pStyle w:val="PL"/>
        <w:spacing w:line="0" w:lineRule="atLeast"/>
        <w:rPr>
          <w:snapToGrid w:val="0"/>
          <w:lang w:val="fr-FR"/>
        </w:rPr>
      </w:pPr>
    </w:p>
    <w:p w14:paraId="1392DC37" w14:textId="77777777" w:rsidR="00114406" w:rsidRPr="006B2844" w:rsidRDefault="00114406" w:rsidP="00114406">
      <w:pPr>
        <w:pStyle w:val="PL"/>
        <w:spacing w:line="0" w:lineRule="atLeast"/>
        <w:rPr>
          <w:snapToGrid w:val="0"/>
          <w:lang w:val="fr-FR"/>
        </w:rPr>
      </w:pPr>
      <w:r w:rsidRPr="006B2844">
        <w:rPr>
          <w:snapToGrid w:val="0"/>
          <w:lang w:val="fr-FR"/>
        </w:rPr>
        <w:t>ResourceTypeAperiodicPos-ExtIEs F1AP-PROTOCOL-EXTENSION ::= {</w:t>
      </w:r>
    </w:p>
    <w:p w14:paraId="0416D37F" w14:textId="77777777" w:rsidR="00114406" w:rsidRPr="006B2844" w:rsidRDefault="00114406" w:rsidP="00114406">
      <w:pPr>
        <w:pStyle w:val="PL"/>
        <w:spacing w:line="0" w:lineRule="atLeast"/>
        <w:rPr>
          <w:snapToGrid w:val="0"/>
          <w:lang w:val="fr-FR"/>
        </w:rPr>
      </w:pPr>
      <w:r w:rsidRPr="006B2844">
        <w:rPr>
          <w:snapToGrid w:val="0"/>
          <w:lang w:val="fr-FR"/>
        </w:rPr>
        <w:tab/>
        <w:t>...</w:t>
      </w:r>
    </w:p>
    <w:p w14:paraId="7ABC545F" w14:textId="77777777" w:rsidR="00114406" w:rsidRPr="006B2844" w:rsidRDefault="00114406" w:rsidP="00114406">
      <w:pPr>
        <w:pStyle w:val="PL"/>
        <w:spacing w:line="0" w:lineRule="atLeast"/>
        <w:rPr>
          <w:snapToGrid w:val="0"/>
          <w:lang w:val="fr-FR"/>
        </w:rPr>
      </w:pPr>
      <w:r w:rsidRPr="006B2844">
        <w:rPr>
          <w:snapToGrid w:val="0"/>
          <w:lang w:val="fr-FR"/>
        </w:rPr>
        <w:t>}</w:t>
      </w:r>
    </w:p>
    <w:p w14:paraId="25FDCB48" w14:textId="77777777" w:rsidR="00114406" w:rsidRPr="006B2844" w:rsidRDefault="00114406" w:rsidP="00114406">
      <w:pPr>
        <w:pStyle w:val="PL"/>
        <w:rPr>
          <w:rFonts w:eastAsia="SimSun"/>
          <w:snapToGrid w:val="0"/>
          <w:lang w:val="fr-FR"/>
        </w:rPr>
      </w:pPr>
    </w:p>
    <w:p w14:paraId="146C4BEC" w14:textId="77777777" w:rsidR="00114406" w:rsidRPr="006B2844" w:rsidRDefault="00114406" w:rsidP="00114406">
      <w:pPr>
        <w:pStyle w:val="PL"/>
        <w:rPr>
          <w:rFonts w:eastAsia="SimSun"/>
          <w:snapToGrid w:val="0"/>
          <w:lang w:val="fr-FR"/>
        </w:rPr>
      </w:pPr>
      <w:r w:rsidRPr="006B2844">
        <w:rPr>
          <w:rFonts w:eastAsia="SimSun"/>
          <w:snapToGrid w:val="0"/>
          <w:lang w:val="fr-FR"/>
        </w:rPr>
        <w:t>RLCDuplicationInformation ::= SEQUENCE {</w:t>
      </w:r>
    </w:p>
    <w:p w14:paraId="19A94A25" w14:textId="77777777" w:rsidR="00114406" w:rsidRPr="006B2844" w:rsidRDefault="00114406" w:rsidP="00114406">
      <w:pPr>
        <w:pStyle w:val="PL"/>
        <w:rPr>
          <w:rFonts w:eastAsia="SimSun"/>
          <w:snapToGrid w:val="0"/>
          <w:lang w:val="fr-FR"/>
        </w:rPr>
      </w:pPr>
      <w:r w:rsidRPr="006B2844">
        <w:rPr>
          <w:rFonts w:eastAsia="SimSun"/>
          <w:snapToGrid w:val="0"/>
          <w:lang w:val="fr-FR"/>
        </w:rPr>
        <w:tab/>
        <w:t xml:space="preserve">rLCDuplicationStateList </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RLCDuplicationStateList,</w:t>
      </w:r>
    </w:p>
    <w:p w14:paraId="0E8E23C5" w14:textId="77777777" w:rsidR="00114406" w:rsidRPr="006B2844" w:rsidRDefault="00114406" w:rsidP="00114406">
      <w:pPr>
        <w:pStyle w:val="PL"/>
        <w:rPr>
          <w:rFonts w:eastAsia="SimSun"/>
          <w:snapToGrid w:val="0"/>
          <w:lang w:val="fr-FR"/>
        </w:rPr>
      </w:pPr>
      <w:r w:rsidRPr="006B2844">
        <w:rPr>
          <w:rFonts w:eastAsia="SimSun"/>
          <w:snapToGrid w:val="0"/>
          <w:lang w:val="fr-FR"/>
        </w:rPr>
        <w:tab/>
        <w:t>primaryPathIndication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PrimaryPathIndication</w:t>
      </w:r>
      <w:r w:rsidRPr="006B2844">
        <w:rPr>
          <w:rFonts w:eastAsia="SimSun"/>
          <w:snapToGrid w:val="0"/>
          <w:lang w:val="fr-FR"/>
        </w:rPr>
        <w:tab/>
        <w:t>OPTIONAL,</w:t>
      </w:r>
    </w:p>
    <w:p w14:paraId="7DFEE420" w14:textId="77777777" w:rsidR="00114406" w:rsidRPr="006B2844" w:rsidRDefault="00114406" w:rsidP="00114406">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{RLCDuplicationInformation-ExtIEs} }</w:t>
      </w:r>
      <w:r w:rsidRPr="006B2844">
        <w:rPr>
          <w:rFonts w:eastAsia="SimSun"/>
          <w:snapToGrid w:val="0"/>
          <w:lang w:val="fr-FR"/>
        </w:rPr>
        <w:tab/>
        <w:t>OPTIONAL</w:t>
      </w:r>
    </w:p>
    <w:p w14:paraId="36829C3B" w14:textId="77777777" w:rsidR="00114406" w:rsidRPr="006B2844" w:rsidRDefault="00114406" w:rsidP="00114406">
      <w:pPr>
        <w:pStyle w:val="PL"/>
        <w:rPr>
          <w:rFonts w:eastAsia="SimSun"/>
          <w:snapToGrid w:val="0"/>
          <w:lang w:val="fr-FR"/>
        </w:rPr>
      </w:pPr>
      <w:r w:rsidRPr="006B2844">
        <w:rPr>
          <w:rFonts w:eastAsia="SimSun"/>
          <w:snapToGrid w:val="0"/>
          <w:lang w:val="fr-FR"/>
        </w:rPr>
        <w:t>}</w:t>
      </w:r>
    </w:p>
    <w:p w14:paraId="4BB05FF8" w14:textId="77777777" w:rsidR="00114406" w:rsidRPr="006B2844" w:rsidRDefault="00114406" w:rsidP="00114406">
      <w:pPr>
        <w:pStyle w:val="PL"/>
        <w:rPr>
          <w:rFonts w:eastAsia="SimSun"/>
          <w:snapToGrid w:val="0"/>
          <w:lang w:val="fr-FR"/>
        </w:rPr>
      </w:pPr>
    </w:p>
    <w:p w14:paraId="485E9372" w14:textId="77777777" w:rsidR="00114406" w:rsidRPr="006B2844" w:rsidRDefault="00114406" w:rsidP="00114406">
      <w:pPr>
        <w:pStyle w:val="PL"/>
        <w:rPr>
          <w:rFonts w:eastAsia="SimSun"/>
          <w:snapToGrid w:val="0"/>
          <w:lang w:val="fr-FR"/>
        </w:rPr>
      </w:pPr>
      <w:r w:rsidRPr="006B2844">
        <w:rPr>
          <w:rFonts w:eastAsia="SimSun"/>
          <w:snapToGrid w:val="0"/>
          <w:lang w:val="fr-FR"/>
        </w:rPr>
        <w:t xml:space="preserve">RLCDuplicationInformation-ExtIEs </w:t>
      </w:r>
      <w:r w:rsidRPr="006B2844">
        <w:rPr>
          <w:rFonts w:eastAsia="SimSun"/>
          <w:snapToGrid w:val="0"/>
          <w:lang w:val="fr-FR"/>
        </w:rPr>
        <w:tab/>
        <w:t>F1AP-PROTOCOL-EXTENSION ::= {</w:t>
      </w:r>
    </w:p>
    <w:p w14:paraId="6F4B5AE5" w14:textId="77777777" w:rsidR="00114406" w:rsidRPr="00495DA4" w:rsidRDefault="00114406" w:rsidP="00114406">
      <w:pPr>
        <w:pStyle w:val="PL"/>
        <w:rPr>
          <w:rFonts w:eastAsia="SimSun"/>
          <w:snapToGrid w:val="0"/>
        </w:rPr>
      </w:pPr>
      <w:r w:rsidRPr="006B2844">
        <w:rPr>
          <w:rFonts w:eastAsia="SimSun"/>
          <w:snapToGrid w:val="0"/>
          <w:lang w:val="fr-FR"/>
        </w:rPr>
        <w:tab/>
      </w:r>
      <w:r w:rsidRPr="00495DA4">
        <w:rPr>
          <w:rFonts w:eastAsia="SimSun"/>
          <w:snapToGrid w:val="0"/>
        </w:rPr>
        <w:t>...</w:t>
      </w:r>
    </w:p>
    <w:p w14:paraId="38EB0545" w14:textId="77777777" w:rsidR="00114406" w:rsidRPr="00495DA4" w:rsidRDefault="00114406" w:rsidP="00114406">
      <w:pPr>
        <w:pStyle w:val="PL"/>
        <w:rPr>
          <w:rFonts w:eastAsia="SimSun"/>
          <w:snapToGrid w:val="0"/>
        </w:rPr>
      </w:pPr>
      <w:r w:rsidRPr="00495DA4">
        <w:rPr>
          <w:rFonts w:eastAsia="SimSun"/>
          <w:snapToGrid w:val="0"/>
        </w:rPr>
        <w:t>}</w:t>
      </w:r>
    </w:p>
    <w:p w14:paraId="2B35E822" w14:textId="77777777" w:rsidR="00114406" w:rsidRPr="00495DA4" w:rsidRDefault="00114406" w:rsidP="00114406">
      <w:pPr>
        <w:pStyle w:val="PL"/>
        <w:rPr>
          <w:rFonts w:eastAsia="SimSun"/>
          <w:snapToGrid w:val="0"/>
        </w:rPr>
      </w:pPr>
    </w:p>
    <w:p w14:paraId="4E171F71" w14:textId="77777777" w:rsidR="00114406" w:rsidRPr="00495DA4" w:rsidRDefault="00114406" w:rsidP="00114406">
      <w:pPr>
        <w:pStyle w:val="PL"/>
        <w:rPr>
          <w:rFonts w:eastAsia="SimSun"/>
          <w:snapToGrid w:val="0"/>
        </w:rPr>
      </w:pPr>
      <w:r w:rsidRPr="00495DA4">
        <w:rPr>
          <w:rFonts w:eastAsia="SimSun"/>
          <w:snapToGrid w:val="0"/>
        </w:rPr>
        <w:t>RLCDuplicationStateList</w:t>
      </w:r>
      <w:r w:rsidRPr="00495DA4">
        <w:rPr>
          <w:rFonts w:eastAsia="SimSun"/>
          <w:snapToGrid w:val="0"/>
        </w:rPr>
        <w:tab/>
        <w:t>::= SEQUENCE (SIZE(1..maxnoofRLCDuplicationState)) OF RLCDuplicationState-Item</w:t>
      </w:r>
    </w:p>
    <w:p w14:paraId="681E09A4" w14:textId="77777777" w:rsidR="00114406" w:rsidRPr="00495DA4" w:rsidRDefault="00114406" w:rsidP="00114406">
      <w:pPr>
        <w:pStyle w:val="PL"/>
        <w:rPr>
          <w:rFonts w:eastAsia="SimSun"/>
          <w:snapToGrid w:val="0"/>
        </w:rPr>
      </w:pPr>
    </w:p>
    <w:p w14:paraId="6364BF61" w14:textId="77777777" w:rsidR="00114406" w:rsidRPr="00495DA4" w:rsidRDefault="00114406" w:rsidP="00114406">
      <w:pPr>
        <w:pStyle w:val="PL"/>
        <w:rPr>
          <w:rFonts w:eastAsia="SimSun"/>
          <w:snapToGrid w:val="0"/>
        </w:rPr>
      </w:pPr>
      <w:r w:rsidRPr="00495DA4">
        <w:rPr>
          <w:rFonts w:eastAsia="SimSun"/>
          <w:snapToGrid w:val="0"/>
        </w:rPr>
        <w:t>RLCDuplicationState-Item ::=SEQUENCE {</w:t>
      </w:r>
    </w:p>
    <w:p w14:paraId="2B0ECE2C" w14:textId="77777777" w:rsidR="00114406" w:rsidRPr="00495DA4" w:rsidRDefault="00114406" w:rsidP="00114406">
      <w:pPr>
        <w:pStyle w:val="PL"/>
        <w:rPr>
          <w:rFonts w:eastAsia="SimSun"/>
          <w:snapToGrid w:val="0"/>
        </w:rPr>
      </w:pPr>
      <w:r w:rsidRPr="00495DA4">
        <w:rPr>
          <w:rFonts w:eastAsia="SimSun"/>
          <w:snapToGrid w:val="0"/>
        </w:rPr>
        <w:tab/>
        <w:t>duplicationState</w:t>
      </w:r>
      <w:r w:rsidRPr="00495DA4">
        <w:rPr>
          <w:rFonts w:eastAsia="SimSun"/>
          <w:snapToGrid w:val="0"/>
        </w:rPr>
        <w:tab/>
      </w:r>
      <w:r w:rsidRPr="00495DA4">
        <w:rPr>
          <w:rFonts w:eastAsia="SimSun"/>
          <w:snapToGrid w:val="0"/>
        </w:rPr>
        <w:tab/>
        <w:t xml:space="preserve">DuplicationState, </w:t>
      </w:r>
    </w:p>
    <w:p w14:paraId="720830F8" w14:textId="77777777" w:rsidR="00114406" w:rsidRPr="00495DA4" w:rsidRDefault="00114406" w:rsidP="00114406">
      <w:pPr>
        <w:pStyle w:val="PL"/>
        <w:rPr>
          <w:rFonts w:eastAsia="SimSun"/>
          <w:snapToGrid w:val="0"/>
        </w:rPr>
      </w:pPr>
      <w:r w:rsidRPr="00495DA4">
        <w:rPr>
          <w:rFonts w:eastAsia="SimSun"/>
          <w:snapToGrid w:val="0"/>
        </w:rPr>
        <w:tab/>
        <w:t>iE-Extensions</w:t>
      </w:r>
      <w:r w:rsidRPr="00495DA4">
        <w:rPr>
          <w:rFonts w:eastAsia="SimSun"/>
          <w:snapToGrid w:val="0"/>
        </w:rPr>
        <w:tab/>
        <w:t>ProtocolExtensionContainer { {RLCDuplicationState-Item-ExtIEs } }</w:t>
      </w:r>
      <w:r w:rsidRPr="00495DA4">
        <w:rPr>
          <w:rFonts w:eastAsia="SimSun"/>
          <w:snapToGrid w:val="0"/>
        </w:rPr>
        <w:tab/>
        <w:t>OPTIONAL,</w:t>
      </w:r>
    </w:p>
    <w:p w14:paraId="3F4B82C5" w14:textId="77777777" w:rsidR="00114406" w:rsidRPr="00495DA4" w:rsidRDefault="00114406" w:rsidP="00114406">
      <w:pPr>
        <w:pStyle w:val="PL"/>
        <w:rPr>
          <w:rFonts w:eastAsia="SimSun"/>
          <w:snapToGrid w:val="0"/>
        </w:rPr>
      </w:pPr>
      <w:r w:rsidRPr="00495DA4">
        <w:rPr>
          <w:rFonts w:eastAsia="SimSun"/>
          <w:snapToGrid w:val="0"/>
        </w:rPr>
        <w:tab/>
        <w:t>...</w:t>
      </w:r>
    </w:p>
    <w:p w14:paraId="4EE48FF7" w14:textId="77777777" w:rsidR="00114406" w:rsidRPr="00495DA4" w:rsidRDefault="00114406" w:rsidP="00114406">
      <w:pPr>
        <w:pStyle w:val="PL"/>
        <w:rPr>
          <w:rFonts w:eastAsia="SimSun"/>
          <w:snapToGrid w:val="0"/>
        </w:rPr>
      </w:pPr>
      <w:r w:rsidRPr="00495DA4">
        <w:rPr>
          <w:rFonts w:eastAsia="SimSun"/>
          <w:snapToGrid w:val="0"/>
        </w:rPr>
        <w:t>}</w:t>
      </w:r>
    </w:p>
    <w:p w14:paraId="3173CCC0" w14:textId="77777777" w:rsidR="00114406" w:rsidRPr="00495DA4" w:rsidRDefault="00114406" w:rsidP="00114406">
      <w:pPr>
        <w:pStyle w:val="PL"/>
        <w:rPr>
          <w:rFonts w:eastAsia="SimSun"/>
          <w:snapToGrid w:val="0"/>
        </w:rPr>
      </w:pPr>
    </w:p>
    <w:p w14:paraId="4282A94F" w14:textId="77777777" w:rsidR="00114406" w:rsidRPr="00495DA4" w:rsidRDefault="00114406" w:rsidP="00114406">
      <w:pPr>
        <w:pStyle w:val="PL"/>
        <w:rPr>
          <w:rFonts w:eastAsia="SimSun"/>
          <w:snapToGrid w:val="0"/>
        </w:rPr>
      </w:pPr>
    </w:p>
    <w:p w14:paraId="29A60116" w14:textId="77777777" w:rsidR="00114406" w:rsidRPr="00495DA4" w:rsidRDefault="00114406" w:rsidP="00114406">
      <w:pPr>
        <w:pStyle w:val="PL"/>
        <w:rPr>
          <w:rFonts w:eastAsia="SimSun"/>
          <w:snapToGrid w:val="0"/>
        </w:rPr>
      </w:pPr>
      <w:r w:rsidRPr="00495DA4">
        <w:rPr>
          <w:rFonts w:eastAsia="SimSun"/>
          <w:snapToGrid w:val="0"/>
        </w:rPr>
        <w:t xml:space="preserve">RLCDuplicationState-Item-ExtIEs </w:t>
      </w:r>
      <w:r w:rsidRPr="00495DA4">
        <w:rPr>
          <w:rFonts w:eastAsia="SimSun"/>
          <w:snapToGrid w:val="0"/>
        </w:rPr>
        <w:tab/>
        <w:t>F1AP-PROTOCOL-EXTENSION ::= {</w:t>
      </w:r>
    </w:p>
    <w:p w14:paraId="6084641C" w14:textId="77777777" w:rsidR="00114406" w:rsidRPr="00495DA4" w:rsidRDefault="00114406" w:rsidP="00114406">
      <w:pPr>
        <w:pStyle w:val="PL"/>
        <w:rPr>
          <w:rFonts w:eastAsia="SimSun"/>
          <w:snapToGrid w:val="0"/>
        </w:rPr>
      </w:pPr>
      <w:r w:rsidRPr="00495DA4">
        <w:rPr>
          <w:rFonts w:eastAsia="SimSun"/>
          <w:snapToGrid w:val="0"/>
        </w:rPr>
        <w:tab/>
        <w:t>...</w:t>
      </w:r>
    </w:p>
    <w:p w14:paraId="52016C13" w14:textId="77777777" w:rsidR="00114406" w:rsidRDefault="00114406" w:rsidP="00114406">
      <w:pPr>
        <w:pStyle w:val="PL"/>
        <w:rPr>
          <w:rFonts w:eastAsia="SimSun"/>
          <w:snapToGrid w:val="0"/>
        </w:rPr>
      </w:pPr>
      <w:r w:rsidRPr="00495DA4">
        <w:rPr>
          <w:rFonts w:eastAsia="SimSun"/>
          <w:snapToGrid w:val="0"/>
        </w:rPr>
        <w:t>}</w:t>
      </w:r>
    </w:p>
    <w:p w14:paraId="1B9BEFF1" w14:textId="77777777" w:rsidR="00114406" w:rsidRPr="00EA5FA7" w:rsidRDefault="00114406" w:rsidP="00114406">
      <w:pPr>
        <w:pStyle w:val="PL"/>
        <w:rPr>
          <w:rFonts w:eastAsia="SimSun"/>
          <w:snapToGrid w:val="0"/>
        </w:rPr>
      </w:pPr>
    </w:p>
    <w:p w14:paraId="4850BEA0" w14:textId="77777777" w:rsidR="00114406" w:rsidRPr="00EA5FA7" w:rsidRDefault="00114406" w:rsidP="00114406">
      <w:pPr>
        <w:pStyle w:val="PL"/>
        <w:rPr>
          <w:rFonts w:eastAsia="SimSun"/>
          <w:snapToGrid w:val="0"/>
        </w:rPr>
      </w:pPr>
      <w:r w:rsidRPr="00EA5FA7">
        <w:rPr>
          <w:rFonts w:eastAsia="SimSun"/>
          <w:snapToGrid w:val="0"/>
        </w:rPr>
        <w:t>RLCFailureIndication ::= SEQUENCE {</w:t>
      </w:r>
    </w:p>
    <w:p w14:paraId="5CADE44D" w14:textId="77777777" w:rsidR="00114406" w:rsidRPr="006B2844" w:rsidRDefault="00114406" w:rsidP="00114406">
      <w:pPr>
        <w:pStyle w:val="PL"/>
        <w:rPr>
          <w:rFonts w:eastAsia="SimSun"/>
          <w:snapToGrid w:val="0"/>
          <w:lang w:val="fr-FR"/>
        </w:rPr>
      </w:pPr>
      <w:r w:rsidRPr="00EA5FA7">
        <w:rPr>
          <w:rFonts w:eastAsia="SimSun"/>
          <w:snapToGrid w:val="0"/>
        </w:rPr>
        <w:tab/>
      </w:r>
      <w:r w:rsidRPr="006B2844">
        <w:rPr>
          <w:rFonts w:eastAsia="SimSun"/>
          <w:snapToGrid w:val="0"/>
          <w:lang w:val="fr-FR"/>
        </w:rPr>
        <w:t>assocatedLCID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LCID,</w:t>
      </w:r>
    </w:p>
    <w:p w14:paraId="161C588F" w14:textId="77777777" w:rsidR="00114406" w:rsidRPr="006B2844" w:rsidRDefault="00114406" w:rsidP="00114406">
      <w:pPr>
        <w:pStyle w:val="PL"/>
        <w:rPr>
          <w:rFonts w:eastAsia="SimSun"/>
          <w:snapToGrid w:val="0"/>
          <w:lang w:val="fr-FR"/>
        </w:rPr>
      </w:pPr>
      <w:r w:rsidRPr="006B2844">
        <w:rPr>
          <w:rFonts w:eastAsia="SimSun"/>
          <w:snapToGrid w:val="0"/>
          <w:lang w:val="fr-FR"/>
        </w:rPr>
        <w:lastRenderedPageBreak/>
        <w:tab/>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{RLCFailureIndication-ExtIEs} } OPTIONAL</w:t>
      </w:r>
    </w:p>
    <w:p w14:paraId="587E1FB8" w14:textId="77777777" w:rsidR="00114406" w:rsidRPr="006B2844" w:rsidRDefault="00114406" w:rsidP="00114406">
      <w:pPr>
        <w:pStyle w:val="PL"/>
        <w:rPr>
          <w:rFonts w:eastAsia="SimSun"/>
          <w:snapToGrid w:val="0"/>
          <w:lang w:val="fr-FR"/>
        </w:rPr>
      </w:pPr>
      <w:r w:rsidRPr="006B2844">
        <w:rPr>
          <w:rFonts w:eastAsia="SimSun"/>
          <w:snapToGrid w:val="0"/>
          <w:lang w:val="fr-FR"/>
        </w:rPr>
        <w:t>}</w:t>
      </w:r>
    </w:p>
    <w:p w14:paraId="7993B167" w14:textId="77777777" w:rsidR="00114406" w:rsidRPr="006B2844" w:rsidRDefault="00114406" w:rsidP="00114406">
      <w:pPr>
        <w:pStyle w:val="PL"/>
        <w:rPr>
          <w:rFonts w:eastAsia="SimSun"/>
          <w:snapToGrid w:val="0"/>
          <w:lang w:val="fr-FR"/>
        </w:rPr>
      </w:pPr>
    </w:p>
    <w:p w14:paraId="3209BB46" w14:textId="77777777" w:rsidR="00114406" w:rsidRPr="006B2844" w:rsidRDefault="00114406" w:rsidP="00114406">
      <w:pPr>
        <w:pStyle w:val="PL"/>
        <w:rPr>
          <w:rFonts w:eastAsia="SimSun"/>
          <w:snapToGrid w:val="0"/>
          <w:lang w:val="fr-FR"/>
        </w:rPr>
      </w:pPr>
      <w:r w:rsidRPr="006B2844">
        <w:rPr>
          <w:rFonts w:eastAsia="SimSun"/>
          <w:snapToGrid w:val="0"/>
          <w:lang w:val="fr-FR"/>
        </w:rPr>
        <w:t>RLCFailureIndication-ExtIEs F1AP-PROTOCOL-EXTENSION ::= {</w:t>
      </w:r>
    </w:p>
    <w:p w14:paraId="3A6233D6" w14:textId="77777777" w:rsidR="00114406" w:rsidRPr="006B2844" w:rsidRDefault="00114406" w:rsidP="00114406">
      <w:pPr>
        <w:pStyle w:val="PL"/>
        <w:rPr>
          <w:rFonts w:eastAsia="SimSun"/>
          <w:snapToGrid w:val="0"/>
          <w:lang w:val="fr-FR"/>
        </w:rPr>
      </w:pPr>
      <w:r w:rsidRPr="006B2844">
        <w:rPr>
          <w:rFonts w:eastAsia="SimSun"/>
          <w:snapToGrid w:val="0"/>
          <w:lang w:val="fr-FR"/>
        </w:rPr>
        <w:tab/>
        <w:t>...</w:t>
      </w:r>
    </w:p>
    <w:p w14:paraId="646B768D" w14:textId="77777777" w:rsidR="00114406" w:rsidRPr="006B2844" w:rsidRDefault="00114406" w:rsidP="00114406">
      <w:pPr>
        <w:pStyle w:val="PL"/>
        <w:rPr>
          <w:rFonts w:eastAsia="SimSun"/>
          <w:snapToGrid w:val="0"/>
          <w:lang w:val="fr-FR"/>
        </w:rPr>
      </w:pPr>
      <w:r w:rsidRPr="006B2844">
        <w:rPr>
          <w:rFonts w:eastAsia="SimSun"/>
          <w:snapToGrid w:val="0"/>
          <w:lang w:val="fr-FR"/>
        </w:rPr>
        <w:t>}</w:t>
      </w:r>
    </w:p>
    <w:p w14:paraId="09AFE8F3" w14:textId="77777777" w:rsidR="00114406" w:rsidRPr="006B2844" w:rsidRDefault="00114406" w:rsidP="00114406">
      <w:pPr>
        <w:pStyle w:val="PL"/>
        <w:rPr>
          <w:rFonts w:eastAsia="SimSun"/>
          <w:snapToGrid w:val="0"/>
          <w:lang w:val="fr-FR"/>
        </w:rPr>
      </w:pPr>
    </w:p>
    <w:p w14:paraId="3C887111" w14:textId="77777777" w:rsidR="00114406" w:rsidRPr="006B2844" w:rsidRDefault="00114406" w:rsidP="00114406">
      <w:pPr>
        <w:pStyle w:val="PL"/>
        <w:rPr>
          <w:rFonts w:eastAsia="SimSun"/>
          <w:snapToGrid w:val="0"/>
          <w:lang w:val="fr-FR"/>
        </w:rPr>
      </w:pPr>
      <w:r w:rsidRPr="006B2844">
        <w:rPr>
          <w:rFonts w:eastAsia="SimSun"/>
          <w:snapToGrid w:val="0"/>
          <w:lang w:val="fr-FR"/>
        </w:rPr>
        <w:t>RLCMode ::= ENUMERATED {</w:t>
      </w:r>
    </w:p>
    <w:p w14:paraId="59667B41" w14:textId="77777777" w:rsidR="00114406" w:rsidRPr="006B2844" w:rsidRDefault="00114406" w:rsidP="00114406">
      <w:pPr>
        <w:pStyle w:val="PL"/>
        <w:rPr>
          <w:rFonts w:eastAsia="SimSun"/>
          <w:snapToGrid w:val="0"/>
          <w:lang w:val="fr-FR"/>
        </w:rPr>
      </w:pPr>
      <w:r w:rsidRPr="006B2844">
        <w:rPr>
          <w:rFonts w:eastAsia="SimSun"/>
          <w:snapToGrid w:val="0"/>
          <w:lang w:val="fr-FR"/>
        </w:rPr>
        <w:tab/>
        <w:t>rlc-am,</w:t>
      </w:r>
    </w:p>
    <w:p w14:paraId="4B9363E6" w14:textId="77777777" w:rsidR="00114406" w:rsidRPr="006B2844" w:rsidRDefault="00114406" w:rsidP="00114406">
      <w:pPr>
        <w:pStyle w:val="PL"/>
        <w:rPr>
          <w:rFonts w:eastAsia="SimSun"/>
          <w:snapToGrid w:val="0"/>
          <w:lang w:val="fr-FR"/>
        </w:rPr>
      </w:pPr>
      <w:r w:rsidRPr="006B2844">
        <w:rPr>
          <w:rFonts w:eastAsia="SimSun"/>
          <w:snapToGrid w:val="0"/>
          <w:lang w:val="fr-FR"/>
        </w:rPr>
        <w:tab/>
        <w:t>rlc-um-bidirectional,</w:t>
      </w:r>
    </w:p>
    <w:p w14:paraId="706C4EFC" w14:textId="77777777" w:rsidR="00114406" w:rsidRPr="006B2844" w:rsidRDefault="00114406" w:rsidP="00114406">
      <w:pPr>
        <w:pStyle w:val="PL"/>
        <w:rPr>
          <w:rFonts w:eastAsia="SimSun"/>
          <w:snapToGrid w:val="0"/>
          <w:lang w:val="fr-FR"/>
        </w:rPr>
      </w:pPr>
      <w:r w:rsidRPr="006B2844">
        <w:rPr>
          <w:rFonts w:eastAsia="SimSun"/>
          <w:snapToGrid w:val="0"/>
          <w:lang w:val="fr-FR"/>
        </w:rPr>
        <w:tab/>
        <w:t>rlc-um-unidirectional-ul,</w:t>
      </w:r>
    </w:p>
    <w:p w14:paraId="061F10FD" w14:textId="77777777" w:rsidR="00114406" w:rsidRPr="006B2844" w:rsidRDefault="00114406" w:rsidP="00114406">
      <w:pPr>
        <w:pStyle w:val="PL"/>
        <w:rPr>
          <w:rFonts w:eastAsia="SimSun"/>
          <w:snapToGrid w:val="0"/>
          <w:lang w:val="fr-FR"/>
        </w:rPr>
      </w:pPr>
      <w:r w:rsidRPr="006B2844">
        <w:rPr>
          <w:rFonts w:eastAsia="SimSun"/>
          <w:snapToGrid w:val="0"/>
          <w:lang w:val="fr-FR"/>
        </w:rPr>
        <w:tab/>
        <w:t>rlc-um-unidirectional-dl,</w:t>
      </w:r>
    </w:p>
    <w:p w14:paraId="70DB5BB3" w14:textId="77777777" w:rsidR="00114406" w:rsidRPr="00EA5FA7" w:rsidRDefault="00114406" w:rsidP="00114406">
      <w:pPr>
        <w:pStyle w:val="PL"/>
        <w:rPr>
          <w:rFonts w:eastAsia="SimSun"/>
          <w:snapToGrid w:val="0"/>
        </w:rPr>
      </w:pPr>
      <w:r w:rsidRPr="006B2844">
        <w:rPr>
          <w:rFonts w:eastAsia="SimSun"/>
          <w:snapToGrid w:val="0"/>
          <w:lang w:val="fr-FR"/>
        </w:rPr>
        <w:tab/>
      </w:r>
      <w:r w:rsidRPr="00EA5FA7">
        <w:rPr>
          <w:rFonts w:eastAsia="SimSun"/>
          <w:snapToGrid w:val="0"/>
        </w:rPr>
        <w:t>...</w:t>
      </w:r>
    </w:p>
    <w:p w14:paraId="2A59DF29" w14:textId="77777777" w:rsidR="00114406" w:rsidRPr="00EA5FA7" w:rsidRDefault="00114406" w:rsidP="00114406">
      <w:pPr>
        <w:pStyle w:val="PL"/>
        <w:rPr>
          <w:rFonts w:eastAsia="SimSun"/>
          <w:snapToGrid w:val="0"/>
        </w:rPr>
      </w:pPr>
      <w:r w:rsidRPr="00EA5FA7">
        <w:rPr>
          <w:rFonts w:eastAsia="SimSun"/>
          <w:snapToGrid w:val="0"/>
        </w:rPr>
        <w:t>}</w:t>
      </w:r>
    </w:p>
    <w:p w14:paraId="54D2E88F" w14:textId="77777777" w:rsidR="00114406" w:rsidRPr="00EA5FA7" w:rsidRDefault="00114406" w:rsidP="00114406">
      <w:pPr>
        <w:pStyle w:val="PL"/>
        <w:rPr>
          <w:noProof w:val="0"/>
          <w:snapToGrid w:val="0"/>
        </w:rPr>
      </w:pPr>
    </w:p>
    <w:p w14:paraId="3A30866C" w14:textId="77777777" w:rsidR="00114406" w:rsidRPr="00EA5FA7" w:rsidRDefault="00114406" w:rsidP="00114406">
      <w:pPr>
        <w:pStyle w:val="PL"/>
        <w:rPr>
          <w:noProof w:val="0"/>
          <w:snapToGrid w:val="0"/>
        </w:rPr>
      </w:pPr>
      <w:r w:rsidRPr="00EA5FA7">
        <w:rPr>
          <w:noProof w:val="0"/>
          <w:snapToGrid w:val="0"/>
        </w:rPr>
        <w:t>RLC-Status ::= SEQUENCE {</w:t>
      </w:r>
    </w:p>
    <w:p w14:paraId="72A1BA38" w14:textId="77777777" w:rsidR="00114406" w:rsidRPr="00EA5FA7" w:rsidRDefault="00114406" w:rsidP="00114406">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14:paraId="4171E025" w14:textId="77777777" w:rsidR="00114406" w:rsidRPr="006B2844" w:rsidRDefault="00114406" w:rsidP="00114406">
      <w:pPr>
        <w:pStyle w:val="PL"/>
        <w:rPr>
          <w:noProof w:val="0"/>
          <w:snapToGrid w:val="0"/>
          <w:lang w:val="fr-FR"/>
        </w:rPr>
      </w:pPr>
      <w:r w:rsidRPr="00EA5FA7">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RLC-Status-ExtIEs } } OPTIONAL,</w:t>
      </w:r>
    </w:p>
    <w:p w14:paraId="48B0B133" w14:textId="77777777" w:rsidR="00114406" w:rsidRPr="00EA5FA7" w:rsidRDefault="00114406" w:rsidP="00114406">
      <w:pPr>
        <w:pStyle w:val="PL"/>
        <w:rPr>
          <w:noProof w:val="0"/>
          <w:snapToGrid w:val="0"/>
        </w:rPr>
      </w:pPr>
      <w:r w:rsidRPr="006B2844">
        <w:rPr>
          <w:noProof w:val="0"/>
          <w:snapToGrid w:val="0"/>
          <w:lang w:val="fr-FR"/>
        </w:rPr>
        <w:tab/>
      </w:r>
      <w:r w:rsidRPr="00EA5FA7">
        <w:rPr>
          <w:noProof w:val="0"/>
          <w:snapToGrid w:val="0"/>
        </w:rPr>
        <w:t>...</w:t>
      </w:r>
    </w:p>
    <w:p w14:paraId="3D8ACF7D" w14:textId="77777777" w:rsidR="00114406" w:rsidRPr="00EA5FA7" w:rsidRDefault="00114406" w:rsidP="00114406">
      <w:pPr>
        <w:pStyle w:val="PL"/>
        <w:rPr>
          <w:noProof w:val="0"/>
          <w:snapToGrid w:val="0"/>
        </w:rPr>
      </w:pPr>
      <w:r w:rsidRPr="00EA5FA7">
        <w:rPr>
          <w:noProof w:val="0"/>
          <w:snapToGrid w:val="0"/>
        </w:rPr>
        <w:t>}</w:t>
      </w:r>
    </w:p>
    <w:p w14:paraId="1146BFB6" w14:textId="77777777" w:rsidR="00114406" w:rsidRPr="00EA5FA7" w:rsidRDefault="00114406" w:rsidP="00114406">
      <w:pPr>
        <w:pStyle w:val="PL"/>
        <w:rPr>
          <w:noProof w:val="0"/>
          <w:snapToGrid w:val="0"/>
        </w:rPr>
      </w:pPr>
    </w:p>
    <w:p w14:paraId="62355FAA" w14:textId="77777777" w:rsidR="00114406" w:rsidRPr="00EA5FA7" w:rsidRDefault="00114406" w:rsidP="00114406">
      <w:pPr>
        <w:pStyle w:val="PL"/>
        <w:rPr>
          <w:noProof w:val="0"/>
          <w:snapToGrid w:val="0"/>
        </w:rPr>
      </w:pPr>
      <w:r w:rsidRPr="00EA5FA7">
        <w:rPr>
          <w:noProof w:val="0"/>
          <w:snapToGrid w:val="0"/>
        </w:rPr>
        <w:t>RLC-Status-ExtIEs F1AP-PROTOCOL-EXTENSION ::= {</w:t>
      </w:r>
    </w:p>
    <w:p w14:paraId="34A3DF97" w14:textId="77777777" w:rsidR="00114406" w:rsidRPr="00EA5FA7" w:rsidRDefault="00114406" w:rsidP="00114406">
      <w:pPr>
        <w:pStyle w:val="PL"/>
        <w:rPr>
          <w:noProof w:val="0"/>
          <w:snapToGrid w:val="0"/>
        </w:rPr>
      </w:pPr>
      <w:r w:rsidRPr="00EA5FA7">
        <w:rPr>
          <w:noProof w:val="0"/>
          <w:snapToGrid w:val="0"/>
        </w:rPr>
        <w:tab/>
        <w:t>...</w:t>
      </w:r>
    </w:p>
    <w:p w14:paraId="0DC56DBD" w14:textId="77777777" w:rsidR="00114406" w:rsidRPr="00EA5FA7" w:rsidRDefault="00114406" w:rsidP="00114406">
      <w:pPr>
        <w:pStyle w:val="PL"/>
        <w:rPr>
          <w:noProof w:val="0"/>
          <w:snapToGrid w:val="0"/>
        </w:rPr>
      </w:pPr>
      <w:r w:rsidRPr="00EA5FA7">
        <w:rPr>
          <w:noProof w:val="0"/>
          <w:snapToGrid w:val="0"/>
        </w:rPr>
        <w:t>}</w:t>
      </w:r>
    </w:p>
    <w:p w14:paraId="6A0FA2E1" w14:textId="77777777" w:rsidR="00114406" w:rsidRDefault="00114406" w:rsidP="00114406">
      <w:pPr>
        <w:pStyle w:val="PL"/>
        <w:rPr>
          <w:noProof w:val="0"/>
          <w:snapToGrid w:val="0"/>
        </w:rPr>
      </w:pPr>
    </w:p>
    <w:p w14:paraId="74E88CEB" w14:textId="77777777" w:rsidR="00114406" w:rsidRPr="00A069E8" w:rsidRDefault="00114406" w:rsidP="00114406">
      <w:pPr>
        <w:pStyle w:val="PL"/>
        <w:rPr>
          <w:noProof w:val="0"/>
          <w:snapToGrid w:val="0"/>
        </w:rPr>
      </w:pPr>
      <w:r w:rsidRPr="00A069E8">
        <w:rPr>
          <w:noProof w:val="0"/>
          <w:snapToGrid w:val="0"/>
        </w:rPr>
        <w:t>RLFReportInformationList</w:t>
      </w:r>
      <w:r w:rsidRPr="00A069E8">
        <w:rPr>
          <w:noProof w:val="0"/>
          <w:snapToGrid w:val="0"/>
        </w:rPr>
        <w:tab/>
        <w:t>::= SEQUENCE (SIZE(1.. maxnoofRLFReports)) OF RLFReportInformationItem</w:t>
      </w:r>
    </w:p>
    <w:p w14:paraId="187304E4" w14:textId="77777777" w:rsidR="00114406" w:rsidRPr="00A069E8" w:rsidRDefault="00114406" w:rsidP="00114406">
      <w:pPr>
        <w:pStyle w:val="PL"/>
        <w:rPr>
          <w:noProof w:val="0"/>
          <w:snapToGrid w:val="0"/>
        </w:rPr>
      </w:pPr>
    </w:p>
    <w:p w14:paraId="0F8F5980" w14:textId="77777777" w:rsidR="00114406" w:rsidRPr="00A069E8" w:rsidRDefault="00114406" w:rsidP="00114406">
      <w:pPr>
        <w:pStyle w:val="PL"/>
        <w:rPr>
          <w:noProof w:val="0"/>
          <w:snapToGrid w:val="0"/>
        </w:rPr>
      </w:pPr>
      <w:r w:rsidRPr="00A069E8">
        <w:rPr>
          <w:noProof w:val="0"/>
          <w:snapToGrid w:val="0"/>
        </w:rPr>
        <w:t>RLFReportInformationItem</w:t>
      </w:r>
      <w:r w:rsidRPr="00A069E8">
        <w:rPr>
          <w:noProof w:val="0"/>
          <w:snapToGrid w:val="0"/>
        </w:rPr>
        <w:tab/>
        <w:t>::= SEQUENCE {</w:t>
      </w:r>
    </w:p>
    <w:p w14:paraId="09693F99" w14:textId="77777777" w:rsidR="00114406" w:rsidRPr="00A069E8" w:rsidRDefault="00114406" w:rsidP="00114406">
      <w:pPr>
        <w:pStyle w:val="PL"/>
        <w:rPr>
          <w:noProof w:val="0"/>
          <w:snapToGrid w:val="0"/>
        </w:rPr>
      </w:pPr>
      <w:r w:rsidRPr="00A069E8">
        <w:rPr>
          <w:noProof w:val="0"/>
          <w:snapToGrid w:val="0"/>
        </w:rPr>
        <w:tab/>
        <w:t>nRUERLFReportContainer</w:t>
      </w:r>
      <w:r w:rsidRPr="00A069E8">
        <w:rPr>
          <w:noProof w:val="0"/>
          <w:snapToGrid w:val="0"/>
        </w:rPr>
        <w:tab/>
      </w:r>
      <w:r w:rsidRPr="00A069E8">
        <w:rPr>
          <w:noProof w:val="0"/>
          <w:snapToGrid w:val="0"/>
        </w:rPr>
        <w:tab/>
        <w:t>NRUERLFReportContainer,</w:t>
      </w:r>
    </w:p>
    <w:p w14:paraId="25B9779F" w14:textId="77777777" w:rsidR="00114406" w:rsidRPr="00A069E8" w:rsidRDefault="00114406" w:rsidP="00114406">
      <w:pPr>
        <w:pStyle w:val="PL"/>
        <w:rPr>
          <w:noProof w:val="0"/>
          <w:snapToGrid w:val="0"/>
        </w:rPr>
      </w:pPr>
      <w:r w:rsidRPr="00A069E8">
        <w:rPr>
          <w:noProof w:val="0"/>
          <w:snapToGrid w:val="0"/>
        </w:rPr>
        <w:tab/>
        <w:t>uEAssitantIdentifier</w:t>
      </w:r>
      <w:r w:rsidRPr="00A069E8">
        <w:rPr>
          <w:noProof w:val="0"/>
          <w:snapToGrid w:val="0"/>
        </w:rPr>
        <w:tab/>
      </w:r>
      <w:r w:rsidRPr="00A069E8">
        <w:rPr>
          <w:noProof w:val="0"/>
          <w:snapToGrid w:val="0"/>
        </w:rPr>
        <w:tab/>
        <w:t>GNB-DU-UE-F1AP-ID</w:t>
      </w:r>
      <w:r w:rsidRPr="00A069E8">
        <w:rPr>
          <w:noProof w:val="0"/>
          <w:snapToGrid w:val="0"/>
        </w:rPr>
        <w:tab/>
      </w:r>
      <w:r w:rsidRPr="00A069E8">
        <w:rPr>
          <w:noProof w:val="0"/>
          <w:snapToGrid w:val="0"/>
        </w:rPr>
        <w:tab/>
        <w:t>OPTIONAL,</w:t>
      </w:r>
    </w:p>
    <w:p w14:paraId="572EDA97" w14:textId="77777777" w:rsidR="00114406" w:rsidRPr="00A069E8" w:rsidRDefault="00114406" w:rsidP="00114406">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RLFReportInformationItem-ExtIEs} }</w:t>
      </w:r>
      <w:r w:rsidRPr="00A069E8">
        <w:rPr>
          <w:noProof w:val="0"/>
          <w:snapToGrid w:val="0"/>
        </w:rPr>
        <w:tab/>
        <w:t>OPTIONAL,</w:t>
      </w:r>
    </w:p>
    <w:p w14:paraId="3B84A5CD" w14:textId="77777777" w:rsidR="00114406" w:rsidRPr="00A069E8" w:rsidRDefault="00114406" w:rsidP="00114406">
      <w:pPr>
        <w:pStyle w:val="PL"/>
        <w:rPr>
          <w:noProof w:val="0"/>
          <w:snapToGrid w:val="0"/>
        </w:rPr>
      </w:pPr>
      <w:r w:rsidRPr="00A069E8">
        <w:rPr>
          <w:noProof w:val="0"/>
          <w:snapToGrid w:val="0"/>
        </w:rPr>
        <w:tab/>
        <w:t>...</w:t>
      </w:r>
    </w:p>
    <w:p w14:paraId="6AD9863B" w14:textId="77777777" w:rsidR="00114406" w:rsidRPr="00A069E8" w:rsidRDefault="00114406" w:rsidP="00114406">
      <w:pPr>
        <w:pStyle w:val="PL"/>
        <w:rPr>
          <w:noProof w:val="0"/>
          <w:snapToGrid w:val="0"/>
        </w:rPr>
      </w:pPr>
      <w:r w:rsidRPr="00A069E8">
        <w:rPr>
          <w:noProof w:val="0"/>
          <w:snapToGrid w:val="0"/>
        </w:rPr>
        <w:t>}</w:t>
      </w:r>
    </w:p>
    <w:p w14:paraId="35FF80B1" w14:textId="77777777" w:rsidR="00114406" w:rsidRPr="00A069E8" w:rsidRDefault="00114406" w:rsidP="00114406">
      <w:pPr>
        <w:pStyle w:val="PL"/>
        <w:rPr>
          <w:noProof w:val="0"/>
          <w:snapToGrid w:val="0"/>
        </w:rPr>
      </w:pPr>
    </w:p>
    <w:p w14:paraId="25F8D880" w14:textId="77777777" w:rsidR="00114406" w:rsidRPr="00A069E8" w:rsidRDefault="00114406" w:rsidP="00114406">
      <w:pPr>
        <w:pStyle w:val="PL"/>
        <w:rPr>
          <w:noProof w:val="0"/>
          <w:snapToGrid w:val="0"/>
        </w:rPr>
      </w:pPr>
      <w:r w:rsidRPr="00A069E8">
        <w:rPr>
          <w:noProof w:val="0"/>
          <w:snapToGrid w:val="0"/>
        </w:rPr>
        <w:t xml:space="preserve">RLFReportInformationItem-ExtIEs </w:t>
      </w:r>
      <w:r w:rsidRPr="00A069E8">
        <w:rPr>
          <w:noProof w:val="0"/>
          <w:snapToGrid w:val="0"/>
        </w:rPr>
        <w:tab/>
        <w:t>F1AP-PROTOCOL-EXTENSION ::= {</w:t>
      </w:r>
    </w:p>
    <w:p w14:paraId="569663F1" w14:textId="77777777" w:rsidR="00114406" w:rsidRPr="00A069E8" w:rsidRDefault="00114406" w:rsidP="00114406">
      <w:pPr>
        <w:pStyle w:val="PL"/>
        <w:rPr>
          <w:noProof w:val="0"/>
          <w:snapToGrid w:val="0"/>
        </w:rPr>
      </w:pPr>
      <w:r w:rsidRPr="00A069E8">
        <w:rPr>
          <w:noProof w:val="0"/>
          <w:snapToGrid w:val="0"/>
        </w:rPr>
        <w:tab/>
        <w:t>...</w:t>
      </w:r>
    </w:p>
    <w:p w14:paraId="6284EC4A" w14:textId="77777777" w:rsidR="00114406" w:rsidRDefault="00114406" w:rsidP="00114406">
      <w:pPr>
        <w:pStyle w:val="PL"/>
        <w:rPr>
          <w:noProof w:val="0"/>
          <w:snapToGrid w:val="0"/>
        </w:rPr>
      </w:pPr>
      <w:r w:rsidRPr="00A069E8">
        <w:rPr>
          <w:noProof w:val="0"/>
          <w:snapToGrid w:val="0"/>
        </w:rPr>
        <w:t>}</w:t>
      </w:r>
    </w:p>
    <w:p w14:paraId="2069C7A0" w14:textId="77777777" w:rsidR="00114406" w:rsidRPr="00EA5FA7" w:rsidRDefault="00114406" w:rsidP="00114406">
      <w:pPr>
        <w:pStyle w:val="PL"/>
        <w:rPr>
          <w:noProof w:val="0"/>
          <w:snapToGrid w:val="0"/>
        </w:rPr>
      </w:pPr>
    </w:p>
    <w:p w14:paraId="151BF874" w14:textId="77777777" w:rsidR="00114406" w:rsidRPr="00EA5FA7" w:rsidRDefault="00114406" w:rsidP="00114406">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6D173DE0" w14:textId="77777777" w:rsidR="00114406" w:rsidRPr="00EA5FA7" w:rsidRDefault="00114406" w:rsidP="00114406">
      <w:pPr>
        <w:pStyle w:val="PL"/>
        <w:rPr>
          <w:noProof w:val="0"/>
          <w:snapToGrid w:val="0"/>
        </w:rPr>
      </w:pPr>
    </w:p>
    <w:p w14:paraId="2FAD9C02" w14:textId="77777777" w:rsidR="00114406" w:rsidRPr="00EA5FA7" w:rsidRDefault="00114406" w:rsidP="00114406">
      <w:pPr>
        <w:pStyle w:val="PL"/>
        <w:rPr>
          <w:rFonts w:eastAsia="SimSun"/>
          <w:snapToGrid w:val="0"/>
        </w:rPr>
      </w:pPr>
      <w:r w:rsidRPr="00EA5FA7">
        <w:rPr>
          <w:noProof w:val="0"/>
          <w:snapToGrid w:val="0"/>
        </w:rPr>
        <w:t>RRCContainer ::= OCTET STRING</w:t>
      </w:r>
    </w:p>
    <w:p w14:paraId="3246C647" w14:textId="77777777" w:rsidR="00114406" w:rsidRPr="00EA5FA7" w:rsidRDefault="00114406" w:rsidP="00114406">
      <w:pPr>
        <w:pStyle w:val="PL"/>
        <w:rPr>
          <w:rFonts w:eastAsia="SimSun"/>
          <w:snapToGrid w:val="0"/>
        </w:rPr>
      </w:pPr>
    </w:p>
    <w:p w14:paraId="60316B8E" w14:textId="77777777" w:rsidR="00114406" w:rsidRPr="00EA5FA7" w:rsidRDefault="00114406" w:rsidP="00114406">
      <w:pPr>
        <w:pStyle w:val="PL"/>
        <w:rPr>
          <w:rFonts w:eastAsia="SimSun"/>
          <w:snapToGrid w:val="0"/>
        </w:rPr>
      </w:pPr>
      <w:r w:rsidRPr="00EA5FA7">
        <w:rPr>
          <w:rFonts w:eastAsia="SimSun"/>
          <w:snapToGrid w:val="0"/>
        </w:rPr>
        <w:t>RRCContainer-RRCSetupComplete ::= OCTET STRING</w:t>
      </w:r>
    </w:p>
    <w:p w14:paraId="62F817A7" w14:textId="77777777" w:rsidR="00114406" w:rsidRPr="00EA5FA7" w:rsidRDefault="00114406" w:rsidP="00114406">
      <w:pPr>
        <w:pStyle w:val="PL"/>
        <w:rPr>
          <w:rFonts w:eastAsia="SimSun"/>
          <w:snapToGrid w:val="0"/>
        </w:rPr>
      </w:pPr>
    </w:p>
    <w:p w14:paraId="62B03F2D" w14:textId="77777777" w:rsidR="00114406" w:rsidRPr="00EA5FA7" w:rsidRDefault="00114406" w:rsidP="00114406">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14:paraId="1E749590" w14:textId="77777777" w:rsidR="00114406" w:rsidRPr="00EA5FA7" w:rsidRDefault="00114406" w:rsidP="00114406">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799A8495" w14:textId="77777777" w:rsidR="00114406" w:rsidRPr="00EA5FA7" w:rsidRDefault="00114406" w:rsidP="00114406">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37DD4F13" w14:textId="77777777" w:rsidR="00114406" w:rsidRPr="00EA5FA7" w:rsidRDefault="00114406" w:rsidP="00114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14:paraId="402F6AFD" w14:textId="77777777" w:rsidR="00114406" w:rsidRPr="00EA5FA7" w:rsidRDefault="00114406" w:rsidP="00114406">
      <w:pPr>
        <w:pStyle w:val="PL"/>
        <w:rPr>
          <w:noProof w:val="0"/>
        </w:rPr>
      </w:pPr>
    </w:p>
    <w:p w14:paraId="762832A4" w14:textId="77777777" w:rsidR="00114406" w:rsidRPr="00EA5FA7" w:rsidRDefault="00114406" w:rsidP="00114406">
      <w:pPr>
        <w:pStyle w:val="PL"/>
        <w:rPr>
          <w:noProof w:val="0"/>
        </w:rPr>
      </w:pPr>
      <w:r w:rsidRPr="00EA5FA7">
        <w:rPr>
          <w:noProof w:val="0"/>
        </w:rPr>
        <w:t xml:space="preserve">RRCDeliveryStatus-ExtIEs </w:t>
      </w:r>
      <w:r w:rsidRPr="00EA5FA7">
        <w:rPr>
          <w:noProof w:val="0"/>
        </w:rPr>
        <w:tab/>
        <w:t>F1AP-PROTOCOL-EXTENSION ::= {</w:t>
      </w:r>
    </w:p>
    <w:p w14:paraId="7F2BA965" w14:textId="77777777" w:rsidR="00114406" w:rsidRPr="00EA5FA7" w:rsidRDefault="00114406" w:rsidP="00114406">
      <w:pPr>
        <w:pStyle w:val="PL"/>
        <w:rPr>
          <w:noProof w:val="0"/>
        </w:rPr>
      </w:pPr>
      <w:r w:rsidRPr="00EA5FA7">
        <w:rPr>
          <w:noProof w:val="0"/>
        </w:rPr>
        <w:tab/>
        <w:t>...</w:t>
      </w:r>
    </w:p>
    <w:p w14:paraId="490E9694" w14:textId="77777777" w:rsidR="00114406" w:rsidRPr="00EA5FA7" w:rsidRDefault="00114406" w:rsidP="00114406">
      <w:pPr>
        <w:pStyle w:val="PL"/>
        <w:rPr>
          <w:noProof w:val="0"/>
        </w:rPr>
      </w:pPr>
      <w:r w:rsidRPr="00EA5FA7">
        <w:rPr>
          <w:noProof w:val="0"/>
        </w:rPr>
        <w:t>}</w:t>
      </w:r>
    </w:p>
    <w:p w14:paraId="4FB39497" w14:textId="77777777" w:rsidR="00114406" w:rsidRPr="00EA5FA7" w:rsidRDefault="00114406" w:rsidP="00114406">
      <w:pPr>
        <w:pStyle w:val="PL"/>
        <w:rPr>
          <w:noProof w:val="0"/>
          <w:snapToGrid w:val="0"/>
        </w:rPr>
      </w:pPr>
    </w:p>
    <w:p w14:paraId="3758431E" w14:textId="77777777" w:rsidR="00114406" w:rsidRPr="00EA5FA7" w:rsidRDefault="00114406" w:rsidP="00114406">
      <w:pPr>
        <w:pStyle w:val="PL"/>
        <w:rPr>
          <w:rFonts w:eastAsia="SimSun"/>
          <w:snapToGrid w:val="0"/>
        </w:rPr>
      </w:pPr>
    </w:p>
    <w:p w14:paraId="50139CB4" w14:textId="77777777" w:rsidR="00114406" w:rsidRPr="00EA5FA7" w:rsidRDefault="00114406" w:rsidP="00114406">
      <w:pPr>
        <w:pStyle w:val="PL"/>
        <w:rPr>
          <w:rFonts w:eastAsia="SimSun"/>
          <w:snapToGrid w:val="0"/>
        </w:rPr>
      </w:pPr>
      <w:r w:rsidRPr="00EA5FA7">
        <w:rPr>
          <w:noProof w:val="0"/>
          <w:snapToGrid w:val="0"/>
        </w:rPr>
        <w:t xml:space="preserve">RRCDeliveryStatusRequest </w:t>
      </w:r>
      <w:r w:rsidRPr="00EA5FA7">
        <w:rPr>
          <w:rFonts w:eastAsia="SimSun"/>
          <w:snapToGrid w:val="0"/>
        </w:rPr>
        <w:t>::= ENUMERATED {true, ...}</w:t>
      </w:r>
    </w:p>
    <w:p w14:paraId="1B6F982F" w14:textId="77777777" w:rsidR="00114406" w:rsidRPr="00EA5FA7" w:rsidRDefault="00114406" w:rsidP="00114406">
      <w:pPr>
        <w:pStyle w:val="PL"/>
        <w:rPr>
          <w:rFonts w:eastAsia="SimSun"/>
          <w:snapToGrid w:val="0"/>
        </w:rPr>
      </w:pPr>
    </w:p>
    <w:p w14:paraId="232E010B" w14:textId="77777777" w:rsidR="00114406" w:rsidRPr="00EA5FA7" w:rsidRDefault="00114406" w:rsidP="00114406">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14:paraId="36EABECA" w14:textId="77777777" w:rsidR="00114406" w:rsidRPr="00EA5FA7" w:rsidRDefault="00114406" w:rsidP="00114406">
      <w:pPr>
        <w:pStyle w:val="PL"/>
        <w:rPr>
          <w:rFonts w:eastAsia="SimSun"/>
          <w:snapToGrid w:val="0"/>
        </w:rPr>
      </w:pPr>
      <w:r w:rsidRPr="00EA5FA7">
        <w:rPr>
          <w:rFonts w:eastAsia="SimSun"/>
          <w:snapToGrid w:val="0"/>
        </w:rPr>
        <w:tab/>
        <w:t>true,</w:t>
      </w:r>
    </w:p>
    <w:p w14:paraId="66A62346" w14:textId="77777777" w:rsidR="00114406" w:rsidRPr="00EA5FA7" w:rsidRDefault="00114406" w:rsidP="00114406">
      <w:pPr>
        <w:pStyle w:val="PL"/>
        <w:rPr>
          <w:rFonts w:eastAsia="SimSun"/>
          <w:snapToGrid w:val="0"/>
        </w:rPr>
      </w:pPr>
      <w:r w:rsidRPr="00EA5FA7">
        <w:rPr>
          <w:rFonts w:eastAsia="SimSun"/>
          <w:snapToGrid w:val="0"/>
        </w:rPr>
        <w:tab/>
        <w:t xml:space="preserve"> ...,</w:t>
      </w:r>
    </w:p>
    <w:p w14:paraId="0EA410BF" w14:textId="77777777" w:rsidR="00114406" w:rsidRPr="00EA5FA7" w:rsidRDefault="00114406" w:rsidP="00114406">
      <w:pPr>
        <w:pStyle w:val="PL"/>
        <w:rPr>
          <w:rFonts w:eastAsia="SimSun"/>
          <w:snapToGrid w:val="0"/>
        </w:rPr>
      </w:pPr>
      <w:r w:rsidRPr="00EA5FA7">
        <w:rPr>
          <w:rFonts w:eastAsia="SimSun"/>
          <w:snapToGrid w:val="0"/>
        </w:rPr>
        <w:tab/>
        <w:t>failure</w:t>
      </w:r>
    </w:p>
    <w:p w14:paraId="47231A78" w14:textId="77777777" w:rsidR="00114406" w:rsidRPr="00EA5FA7" w:rsidRDefault="00114406" w:rsidP="00114406">
      <w:pPr>
        <w:pStyle w:val="PL"/>
        <w:rPr>
          <w:noProof w:val="0"/>
          <w:snapToGrid w:val="0"/>
        </w:rPr>
      </w:pPr>
      <w:r w:rsidRPr="00EA5FA7">
        <w:rPr>
          <w:rFonts w:eastAsia="SimSun"/>
          <w:snapToGrid w:val="0"/>
        </w:rPr>
        <w:t>}</w:t>
      </w:r>
    </w:p>
    <w:p w14:paraId="28BB5871" w14:textId="77777777" w:rsidR="00114406" w:rsidRPr="00EA5FA7" w:rsidRDefault="00114406" w:rsidP="00114406">
      <w:pPr>
        <w:pStyle w:val="PL"/>
        <w:rPr>
          <w:noProof w:val="0"/>
        </w:rPr>
      </w:pPr>
    </w:p>
    <w:p w14:paraId="363CC1A4" w14:textId="77777777" w:rsidR="00114406" w:rsidRPr="00EA5FA7" w:rsidRDefault="00114406" w:rsidP="00114406">
      <w:pPr>
        <w:pStyle w:val="PL"/>
        <w:rPr>
          <w:noProof w:val="0"/>
        </w:rPr>
      </w:pPr>
      <w:r w:rsidRPr="00EA5FA7">
        <w:rPr>
          <w:noProof w:val="0"/>
        </w:rPr>
        <w:t>RRC-Version ::= SEQUENCE</w:t>
      </w:r>
      <w:r w:rsidRPr="00EA5FA7">
        <w:rPr>
          <w:noProof w:val="0"/>
        </w:rPr>
        <w:tab/>
        <w:t>{</w:t>
      </w:r>
    </w:p>
    <w:p w14:paraId="53DD7B35" w14:textId="77777777" w:rsidR="00114406" w:rsidRPr="00EA5FA7" w:rsidRDefault="00114406" w:rsidP="00114406">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14:paraId="72CC76CB" w14:textId="77777777" w:rsidR="00114406" w:rsidRPr="006B2844" w:rsidRDefault="00114406" w:rsidP="00114406">
      <w:pPr>
        <w:pStyle w:val="PL"/>
        <w:rPr>
          <w:noProof w:val="0"/>
          <w:lang w:val="fr-FR"/>
        </w:rPr>
      </w:pPr>
      <w:r w:rsidRPr="00EA5FA7">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 RRC-Version-ExtIEs } }</w:t>
      </w:r>
      <w:r w:rsidRPr="006B2844">
        <w:rPr>
          <w:noProof w:val="0"/>
          <w:lang w:val="fr-FR"/>
        </w:rPr>
        <w:tab/>
        <w:t>OPTIONAL}</w:t>
      </w:r>
    </w:p>
    <w:p w14:paraId="28F64215" w14:textId="77777777" w:rsidR="00114406" w:rsidRPr="006B2844" w:rsidRDefault="00114406" w:rsidP="00114406">
      <w:pPr>
        <w:pStyle w:val="PL"/>
        <w:rPr>
          <w:noProof w:val="0"/>
          <w:lang w:val="fr-FR"/>
        </w:rPr>
      </w:pPr>
    </w:p>
    <w:p w14:paraId="0A51EEAF" w14:textId="77777777" w:rsidR="00114406" w:rsidRPr="00EA5FA7" w:rsidRDefault="00114406" w:rsidP="00114406">
      <w:pPr>
        <w:pStyle w:val="PL"/>
        <w:rPr>
          <w:noProof w:val="0"/>
        </w:rPr>
      </w:pPr>
      <w:r w:rsidRPr="00EA5FA7">
        <w:rPr>
          <w:noProof w:val="0"/>
        </w:rPr>
        <w:t xml:space="preserve">RRC-Version-ExtIEs </w:t>
      </w:r>
      <w:r w:rsidRPr="00EA5FA7">
        <w:rPr>
          <w:noProof w:val="0"/>
        </w:rPr>
        <w:tab/>
        <w:t>F1AP-PROTOCOL-EXTENSION ::= {</w:t>
      </w:r>
    </w:p>
    <w:p w14:paraId="043E54E4" w14:textId="77777777" w:rsidR="00114406" w:rsidRPr="00EA5FA7" w:rsidRDefault="00114406" w:rsidP="00114406">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14:paraId="664B73D6" w14:textId="77777777" w:rsidR="00114406" w:rsidRPr="00EA5FA7" w:rsidRDefault="00114406" w:rsidP="00114406">
      <w:pPr>
        <w:pStyle w:val="PL"/>
        <w:rPr>
          <w:noProof w:val="0"/>
        </w:rPr>
      </w:pPr>
      <w:r w:rsidRPr="00EA5FA7">
        <w:rPr>
          <w:noProof w:val="0"/>
        </w:rPr>
        <w:tab/>
        <w:t>...</w:t>
      </w:r>
    </w:p>
    <w:p w14:paraId="77A7BDBE" w14:textId="77777777" w:rsidR="00114406" w:rsidRDefault="00114406" w:rsidP="00114406">
      <w:pPr>
        <w:pStyle w:val="PL"/>
        <w:rPr>
          <w:noProof w:val="0"/>
        </w:rPr>
      </w:pPr>
      <w:r w:rsidRPr="00EA5FA7">
        <w:rPr>
          <w:noProof w:val="0"/>
        </w:rPr>
        <w:t>}</w:t>
      </w:r>
    </w:p>
    <w:p w14:paraId="79271C87" w14:textId="77777777" w:rsidR="00114406" w:rsidRDefault="00114406" w:rsidP="00114406">
      <w:pPr>
        <w:pStyle w:val="PL"/>
        <w:rPr>
          <w:noProof w:val="0"/>
        </w:rPr>
      </w:pPr>
    </w:p>
    <w:p w14:paraId="6C7E66A5" w14:textId="77777777" w:rsidR="00114406" w:rsidRPr="00EA5FA7" w:rsidRDefault="00114406" w:rsidP="00114406">
      <w:pPr>
        <w:pStyle w:val="PL"/>
        <w:rPr>
          <w:noProof w:val="0"/>
        </w:rPr>
      </w:pPr>
      <w:r>
        <w:t xml:space="preserve">RoutingID ::= </w:t>
      </w:r>
      <w:r>
        <w:rPr>
          <w:rFonts w:eastAsia="SimSun"/>
          <w:snapToGrid w:val="0"/>
        </w:rPr>
        <w:t>OCTET STRING</w:t>
      </w:r>
    </w:p>
    <w:p w14:paraId="4834AEAB" w14:textId="77777777" w:rsidR="00114406" w:rsidRPr="00EA5FA7" w:rsidRDefault="00114406" w:rsidP="00114406">
      <w:pPr>
        <w:pStyle w:val="PL"/>
      </w:pPr>
    </w:p>
    <w:p w14:paraId="281DB129" w14:textId="77777777" w:rsidR="00114406" w:rsidRPr="008C0394" w:rsidRDefault="00114406" w:rsidP="00114406">
      <w:pPr>
        <w:pStyle w:val="PL"/>
        <w:rPr>
          <w:snapToGrid w:val="0"/>
        </w:rPr>
      </w:pPr>
      <w:r w:rsidRPr="008C0394">
        <w:rPr>
          <w:snapToGrid w:val="0"/>
        </w:rPr>
        <w:t>ResponseTime ::= SEQUENCE {</w:t>
      </w:r>
    </w:p>
    <w:p w14:paraId="16223FF9" w14:textId="77777777" w:rsidR="00114406" w:rsidRDefault="00114406" w:rsidP="00114406">
      <w:pPr>
        <w:pStyle w:val="PL"/>
        <w:rPr>
          <w:snapToGrid w:val="0"/>
        </w:rPr>
      </w:pPr>
      <w:r w:rsidRPr="008C0394">
        <w:rPr>
          <w:snapToGrid w:val="0"/>
        </w:rPr>
        <w:tab/>
        <w:t xml:space="preserve">time      </w:t>
      </w:r>
      <w:r>
        <w:rPr>
          <w:snapToGrid w:val="0"/>
        </w:rPr>
        <w:tab/>
      </w:r>
      <w:r>
        <w:rPr>
          <w:snapToGrid w:val="0"/>
        </w:rPr>
        <w:tab/>
      </w:r>
      <w:r>
        <w:rPr>
          <w:snapToGrid w:val="0"/>
        </w:rPr>
        <w:tab/>
      </w:r>
      <w:r w:rsidRPr="008C0394">
        <w:rPr>
          <w:snapToGrid w:val="0"/>
        </w:rPr>
        <w:t>INTEGER (1..128,...)</w:t>
      </w:r>
      <w:r w:rsidRPr="002F0284">
        <w:rPr>
          <w:snapToGrid w:val="0"/>
        </w:rPr>
        <w:t>,</w:t>
      </w:r>
      <w:r w:rsidRPr="008C0394">
        <w:rPr>
          <w:snapToGrid w:val="0"/>
        </w:rPr>
        <w:t xml:space="preserve">    </w:t>
      </w:r>
    </w:p>
    <w:p w14:paraId="3AFCF146" w14:textId="77777777" w:rsidR="00114406" w:rsidRDefault="00114406" w:rsidP="00114406">
      <w:pPr>
        <w:pStyle w:val="PL"/>
        <w:rPr>
          <w:snapToGrid w:val="0"/>
        </w:rPr>
      </w:pPr>
      <w:r w:rsidRPr="008C0394">
        <w:rPr>
          <w:snapToGrid w:val="0"/>
        </w:rPr>
        <w:tab/>
        <w:t>timeUnit</w:t>
      </w:r>
      <w:r>
        <w:rPr>
          <w:snapToGrid w:val="0"/>
        </w:rPr>
        <w:tab/>
      </w:r>
      <w:r w:rsidRPr="008C0394">
        <w:rPr>
          <w:snapToGrid w:val="0"/>
        </w:rPr>
        <w:t>ENUMERATED {second, ten-seconds, ten-milliseconds,...}</w:t>
      </w:r>
      <w:r w:rsidRPr="002F0284">
        <w:rPr>
          <w:snapToGrid w:val="0"/>
        </w:rPr>
        <w:t>,</w:t>
      </w:r>
    </w:p>
    <w:p w14:paraId="14C0DEA7" w14:textId="77777777" w:rsidR="00114406" w:rsidRPr="008C0394" w:rsidRDefault="00114406" w:rsidP="00114406">
      <w:pPr>
        <w:pStyle w:val="PL"/>
        <w:rPr>
          <w:snapToGrid w:val="0"/>
          <w:lang w:val="fr-FR"/>
        </w:rPr>
      </w:pPr>
      <w:r w:rsidRPr="006B2844">
        <w:rPr>
          <w:snapToGrid w:val="0"/>
        </w:rPr>
        <w:tab/>
      </w:r>
      <w:r w:rsidRPr="008C0394">
        <w:rPr>
          <w:snapToGrid w:val="0"/>
          <w:lang w:val="fr-FR"/>
        </w:rPr>
        <w:t>iE-Extensions</w:t>
      </w:r>
      <w:r w:rsidRPr="008C0394">
        <w:rPr>
          <w:snapToGrid w:val="0"/>
          <w:lang w:val="fr-FR"/>
        </w:rPr>
        <w:tab/>
      </w:r>
      <w:r>
        <w:rPr>
          <w:snapToGrid w:val="0"/>
          <w:lang w:val="fr-FR"/>
        </w:rPr>
        <w:tab/>
      </w:r>
      <w:r w:rsidRPr="008C0394">
        <w:rPr>
          <w:snapToGrid w:val="0"/>
          <w:lang w:val="fr-FR"/>
        </w:rPr>
        <w:t>ProtocolExtensionContainer { { ResponseTime-ExtIEs} }</w:t>
      </w:r>
      <w:r w:rsidRPr="008C0394">
        <w:rPr>
          <w:snapToGrid w:val="0"/>
          <w:lang w:val="fr-FR"/>
        </w:rPr>
        <w:tab/>
        <w:t>OPTIONAL,</w:t>
      </w:r>
    </w:p>
    <w:p w14:paraId="462A6670" w14:textId="77777777" w:rsidR="00114406" w:rsidRPr="006B2844" w:rsidRDefault="00114406" w:rsidP="00114406">
      <w:pPr>
        <w:pStyle w:val="PL"/>
        <w:rPr>
          <w:snapToGrid w:val="0"/>
          <w:lang w:val="fr-FR"/>
        </w:rPr>
      </w:pPr>
      <w:r w:rsidRPr="008C0394">
        <w:rPr>
          <w:snapToGrid w:val="0"/>
          <w:lang w:val="fr-FR"/>
        </w:rPr>
        <w:tab/>
      </w:r>
      <w:r w:rsidRPr="006B2844">
        <w:rPr>
          <w:snapToGrid w:val="0"/>
          <w:lang w:val="fr-FR"/>
        </w:rPr>
        <w:t>...</w:t>
      </w:r>
    </w:p>
    <w:p w14:paraId="63A8B23F" w14:textId="77777777" w:rsidR="00114406" w:rsidRPr="006B2844" w:rsidRDefault="00114406" w:rsidP="00114406">
      <w:pPr>
        <w:pStyle w:val="PL"/>
        <w:rPr>
          <w:snapToGrid w:val="0"/>
          <w:lang w:val="fr-FR"/>
        </w:rPr>
      </w:pPr>
      <w:r w:rsidRPr="006B2844">
        <w:rPr>
          <w:snapToGrid w:val="0"/>
          <w:lang w:val="fr-FR"/>
        </w:rPr>
        <w:t>}</w:t>
      </w:r>
    </w:p>
    <w:p w14:paraId="59CB19BD" w14:textId="77777777" w:rsidR="00114406" w:rsidRPr="006B2844" w:rsidRDefault="00114406" w:rsidP="00114406">
      <w:pPr>
        <w:pStyle w:val="PL"/>
        <w:rPr>
          <w:snapToGrid w:val="0"/>
          <w:lang w:val="fr-FR"/>
        </w:rPr>
      </w:pPr>
    </w:p>
    <w:p w14:paraId="5FA7555B" w14:textId="77777777" w:rsidR="00114406" w:rsidRPr="006B2844" w:rsidRDefault="00114406" w:rsidP="00114406">
      <w:pPr>
        <w:pStyle w:val="PL"/>
        <w:rPr>
          <w:snapToGrid w:val="0"/>
          <w:lang w:val="fr-FR"/>
        </w:rPr>
      </w:pPr>
      <w:r w:rsidRPr="006B2844">
        <w:rPr>
          <w:snapToGrid w:val="0"/>
          <w:lang w:val="fr-FR"/>
        </w:rPr>
        <w:t>ResponseTime-ExtIEs F1AP-PROTOCOL-EXTENSION ::= {</w:t>
      </w:r>
    </w:p>
    <w:p w14:paraId="31825AE7" w14:textId="77777777" w:rsidR="00114406" w:rsidRPr="006B2844" w:rsidRDefault="00114406" w:rsidP="00114406">
      <w:pPr>
        <w:pStyle w:val="PL"/>
        <w:rPr>
          <w:snapToGrid w:val="0"/>
          <w:lang w:val="fr-FR"/>
        </w:rPr>
      </w:pPr>
      <w:r w:rsidRPr="006B2844">
        <w:rPr>
          <w:snapToGrid w:val="0"/>
          <w:lang w:val="fr-FR"/>
        </w:rPr>
        <w:tab/>
        <w:t>...</w:t>
      </w:r>
    </w:p>
    <w:p w14:paraId="70E61766" w14:textId="77777777" w:rsidR="00114406" w:rsidRDefault="00114406" w:rsidP="00114406">
      <w:pPr>
        <w:pStyle w:val="PL"/>
        <w:rPr>
          <w:ins w:id="1916" w:author="Author" w:date="2023-09-04T17:47:00Z"/>
          <w:snapToGrid w:val="0"/>
          <w:lang w:val="fr-FR"/>
        </w:rPr>
      </w:pPr>
      <w:r w:rsidRPr="006B2844">
        <w:rPr>
          <w:snapToGrid w:val="0"/>
          <w:lang w:val="fr-FR"/>
        </w:rPr>
        <w:t>}</w:t>
      </w:r>
    </w:p>
    <w:p w14:paraId="461C88D5" w14:textId="77777777" w:rsidR="00114406" w:rsidRDefault="00114406" w:rsidP="00114406">
      <w:pPr>
        <w:pStyle w:val="PL"/>
        <w:rPr>
          <w:ins w:id="1917" w:author="Author" w:date="2023-09-04T17:47:00Z"/>
          <w:snapToGrid w:val="0"/>
          <w:lang w:val="fr-FR"/>
        </w:rPr>
      </w:pPr>
    </w:p>
    <w:p w14:paraId="57D023D1" w14:textId="77777777" w:rsidR="00A13780" w:rsidRDefault="00A13780" w:rsidP="00A13780">
      <w:pPr>
        <w:pStyle w:val="PL"/>
        <w:rPr>
          <w:ins w:id="1918" w:author="Author" w:date="2023-10-20T01:31:00Z"/>
          <w:snapToGrid w:val="0"/>
          <w:lang w:val="fr-FR"/>
        </w:rPr>
      </w:pPr>
    </w:p>
    <w:p w14:paraId="66FADD11" w14:textId="77777777" w:rsidR="00A13780" w:rsidDel="006865CC" w:rsidRDefault="00A13780" w:rsidP="00A13780">
      <w:pPr>
        <w:pStyle w:val="PL"/>
        <w:rPr>
          <w:ins w:id="1919" w:author="Author" w:date="2023-09-04T17:47:00Z"/>
          <w:del w:id="1920" w:author="Author" w:date="2023-10-20T01:39:00Z"/>
          <w:snapToGrid w:val="0"/>
          <w:lang w:val="fr-FR"/>
        </w:rPr>
      </w:pPr>
      <w:ins w:id="1921" w:author="Author" w:date="2023-10-20T01:31:00Z">
        <w:r w:rsidRPr="0036334B">
          <w:rPr>
            <w:snapToGrid w:val="0"/>
            <w:lang w:val="fr-FR"/>
          </w:rPr>
          <w:t>RACHConfiguration ::= OCTET STRING</w:t>
        </w:r>
      </w:ins>
    </w:p>
    <w:p w14:paraId="40FFD4B4" w14:textId="77777777" w:rsidR="00A13780" w:rsidRDefault="00A13780" w:rsidP="00A13780">
      <w:pPr>
        <w:pStyle w:val="PL"/>
        <w:rPr>
          <w:ins w:id="1922" w:author="Author" w:date="2023-09-04T17:47:00Z"/>
          <w:snapToGrid w:val="0"/>
          <w:lang w:val="fr-FR"/>
        </w:rPr>
      </w:pPr>
    </w:p>
    <w:p w14:paraId="318FDD13" w14:textId="77777777" w:rsidR="00A13780" w:rsidRDefault="00A13780" w:rsidP="00A13780">
      <w:pPr>
        <w:pStyle w:val="PL"/>
        <w:rPr>
          <w:ins w:id="1923" w:author="Author" w:date="2023-10-20T10:42:00Z"/>
          <w:noProof w:val="0"/>
          <w:snapToGrid w:val="0"/>
        </w:rPr>
      </w:pPr>
      <w:ins w:id="1924" w:author="Author" w:date="2023-10-20T01:02:00Z">
        <w:r w:rsidRPr="004D1104">
          <w:rPr>
            <w:noProof w:val="0"/>
            <w:snapToGrid w:val="0"/>
          </w:rPr>
          <w:t>Request</w:t>
        </w:r>
      </w:ins>
      <w:ins w:id="1925" w:author="Author" w:date="2023-10-20T10:44:00Z">
        <w:r>
          <w:rPr>
            <w:noProof w:val="0"/>
            <w:snapToGrid w:val="0"/>
          </w:rPr>
          <w:t>f</w:t>
        </w:r>
      </w:ins>
      <w:ins w:id="1926" w:author="Author" w:date="2023-10-20T10:43:00Z">
        <w:r>
          <w:rPr>
            <w:noProof w:val="0"/>
            <w:snapToGrid w:val="0"/>
          </w:rPr>
          <w:t>or</w:t>
        </w:r>
      </w:ins>
      <w:ins w:id="1927" w:author="Author" w:date="2023-10-20T01:02:00Z">
        <w:r w:rsidRPr="004D1104">
          <w:rPr>
            <w:noProof w:val="0"/>
            <w:snapToGrid w:val="0"/>
          </w:rPr>
          <w:t>RACHConfiguration  ::= ENUMERATED {true, ...}</w:t>
        </w:r>
      </w:ins>
    </w:p>
    <w:p w14:paraId="7720FA04" w14:textId="77777777" w:rsidR="00A13780" w:rsidRDefault="00A13780" w:rsidP="00A13780">
      <w:pPr>
        <w:pStyle w:val="PL"/>
        <w:rPr>
          <w:ins w:id="1928" w:author="Author" w:date="2023-10-20T10:42:00Z"/>
          <w:noProof w:val="0"/>
          <w:snapToGrid w:val="0"/>
        </w:rPr>
      </w:pPr>
    </w:p>
    <w:p w14:paraId="47245CAB" w14:textId="77777777" w:rsidR="00A13780" w:rsidRDefault="00A13780" w:rsidP="00A13780">
      <w:pPr>
        <w:pStyle w:val="PL"/>
        <w:rPr>
          <w:ins w:id="1929" w:author="Author" w:date="2023-10-20T01:02:00Z"/>
          <w:rFonts w:ascii="AppleSystemUIFont" w:hAnsi="AppleSystemUIFont" w:cs="AppleSystemUIFont"/>
          <w:sz w:val="26"/>
          <w:szCs w:val="26"/>
          <w:lang w:eastAsia="fr-FR"/>
        </w:rPr>
      </w:pPr>
      <w:ins w:id="1930" w:author="Author" w:date="2023-10-20T10:44:00Z">
        <w:r w:rsidRPr="00722957">
          <w:rPr>
            <w:lang w:val="fr-FR"/>
          </w:rPr>
          <w:t>Requestfor</w:t>
        </w:r>
        <w:r>
          <w:rPr>
            <w:lang w:val="fr-FR"/>
          </w:rPr>
          <w:t>LowerLayer</w:t>
        </w:r>
        <w:r w:rsidRPr="00722957">
          <w:rPr>
            <w:lang w:val="fr-FR"/>
          </w:rPr>
          <w:t>Configuration</w:t>
        </w:r>
      </w:ins>
      <w:ins w:id="1931" w:author="Author" w:date="2023-10-20T10:42:00Z">
        <w:r w:rsidRPr="004D1104">
          <w:rPr>
            <w:noProof w:val="0"/>
            <w:snapToGrid w:val="0"/>
          </w:rPr>
          <w:t>::= ENUMERATED {true, ...}</w:t>
        </w:r>
      </w:ins>
    </w:p>
    <w:p w14:paraId="5903F7A4" w14:textId="77777777" w:rsidR="00A13780" w:rsidRDefault="00A13780" w:rsidP="00A13780">
      <w:pPr>
        <w:pStyle w:val="PL"/>
        <w:rPr>
          <w:ins w:id="1932" w:author="Author" w:date="2023-10-20T01:02:00Z"/>
          <w:noProof w:val="0"/>
          <w:snapToGrid w:val="0"/>
        </w:rPr>
      </w:pPr>
    </w:p>
    <w:p w14:paraId="559E949D" w14:textId="7EF56A7D" w:rsidR="00897B8B" w:rsidRPr="00EA5FA7" w:rsidRDefault="00A13780" w:rsidP="00897B8B">
      <w:pPr>
        <w:pStyle w:val="PL"/>
        <w:rPr>
          <w:ins w:id="1933" w:author="NEC" w:date="2023-10-30T20:17:00Z"/>
          <w:noProof w:val="0"/>
          <w:snapToGrid w:val="0"/>
        </w:rPr>
      </w:pPr>
      <w:ins w:id="1934" w:author="Author" w:date="2023-09-04T17:47:00Z">
        <w:del w:id="1935" w:author="NEC" w:date="2023-10-30T20:49:00Z">
          <w:r w:rsidDel="00267AF7">
            <w:rPr>
              <w:noProof w:val="0"/>
              <w:snapToGrid w:val="0"/>
            </w:rPr>
            <w:delText>RSConfig</w:delText>
          </w:r>
          <w:r w:rsidRPr="00722957" w:rsidDel="00267AF7">
            <w:delText> </w:delText>
          </w:r>
          <w:r w:rsidRPr="000C084E" w:rsidDel="00267AF7">
            <w:delText>::=</w:delText>
          </w:r>
          <w:r w:rsidDel="00267AF7">
            <w:delText xml:space="preserve"> </w:delText>
          </w:r>
        </w:del>
        <w:del w:id="1936" w:author="NEC" w:date="2023-10-30T20:17:00Z">
          <w:r w:rsidRPr="00EA5FA7" w:rsidDel="00897B8B">
            <w:rPr>
              <w:noProof w:val="0"/>
            </w:rPr>
            <w:delText>{</w:delText>
          </w:r>
          <w:r w:rsidRPr="00722957" w:rsidDel="00897B8B">
            <w:delText>} (FFS)</w:delText>
          </w:r>
        </w:del>
      </w:ins>
    </w:p>
    <w:p w14:paraId="08404186" w14:textId="3FB821E1" w:rsidR="00A13780" w:rsidRDefault="00A13780" w:rsidP="00A13780">
      <w:pPr>
        <w:pStyle w:val="PL"/>
        <w:rPr>
          <w:ins w:id="1937" w:author="Author" w:date="2023-10-20T01:02:00Z"/>
        </w:rPr>
      </w:pPr>
    </w:p>
    <w:p w14:paraId="362BBA95" w14:textId="77777777" w:rsidR="00114406" w:rsidRDefault="00114406" w:rsidP="00114406">
      <w:pPr>
        <w:pStyle w:val="PL"/>
        <w:rPr>
          <w:snapToGrid w:val="0"/>
        </w:rPr>
      </w:pPr>
    </w:p>
    <w:p w14:paraId="0A477544" w14:textId="77777777" w:rsidR="00A13780" w:rsidRDefault="00A13780" w:rsidP="00114406">
      <w:pPr>
        <w:pStyle w:val="PL"/>
        <w:rPr>
          <w:snapToGrid w:val="0"/>
        </w:rPr>
      </w:pPr>
    </w:p>
    <w:p w14:paraId="3CD123E8" w14:textId="77777777" w:rsidR="00A13780" w:rsidRPr="00A13780" w:rsidRDefault="00A13780" w:rsidP="00114406">
      <w:pPr>
        <w:pStyle w:val="PL"/>
        <w:rPr>
          <w:snapToGrid w:val="0"/>
        </w:rPr>
      </w:pPr>
    </w:p>
    <w:p w14:paraId="46A1C091" w14:textId="77777777" w:rsidR="00114406" w:rsidRPr="006B2844" w:rsidRDefault="00114406" w:rsidP="00114406">
      <w:pPr>
        <w:pStyle w:val="PL"/>
        <w:rPr>
          <w:snapToGrid w:val="0"/>
          <w:lang w:val="fr-FR"/>
        </w:rPr>
      </w:pPr>
    </w:p>
    <w:p w14:paraId="46655DBB" w14:textId="77777777" w:rsidR="00114406" w:rsidRPr="006B2844" w:rsidRDefault="00114406" w:rsidP="00114406">
      <w:pPr>
        <w:pStyle w:val="PL"/>
        <w:rPr>
          <w:noProof w:val="0"/>
          <w:lang w:val="fr-FR" w:eastAsia="zh-CN"/>
        </w:rPr>
      </w:pPr>
      <w:r w:rsidRPr="006B2844">
        <w:rPr>
          <w:rFonts w:cs="Courier New"/>
          <w:szCs w:val="22"/>
          <w:lang w:val="fr-FR" w:eastAsia="zh-CN"/>
        </w:rPr>
        <w:t>RxTxT</w:t>
      </w:r>
      <w:r w:rsidRPr="006B2844">
        <w:rPr>
          <w:rFonts w:cs="Courier New" w:hint="eastAsia"/>
          <w:szCs w:val="22"/>
          <w:lang w:val="fr-FR" w:eastAsia="zh-CN"/>
        </w:rPr>
        <w:t>imingErrorMargin</w:t>
      </w:r>
      <w:r w:rsidRPr="006B2844">
        <w:rPr>
          <w:rFonts w:cs="Courier New"/>
          <w:szCs w:val="22"/>
          <w:lang w:val="fr-FR" w:eastAsia="zh-CN"/>
        </w:rPr>
        <w:t xml:space="preserve"> ::= ENUMERATED </w:t>
      </w:r>
      <w:r w:rsidRPr="006B2844">
        <w:rPr>
          <w:snapToGrid w:val="0"/>
          <w:lang w:val="fr-FR"/>
        </w:rPr>
        <w:t>{</w:t>
      </w:r>
      <w:r w:rsidRPr="006B2844">
        <w:rPr>
          <w:rFonts w:cs="Courier New"/>
          <w:szCs w:val="22"/>
          <w:lang w:val="fr-FR" w:eastAsia="zh-CN"/>
        </w:rPr>
        <w:t>tc</w:t>
      </w:r>
      <w:r w:rsidRPr="006B2844">
        <w:rPr>
          <w:rFonts w:cs="Courier New" w:hint="eastAsia"/>
          <w:szCs w:val="22"/>
          <w:lang w:val="fr-FR" w:eastAsia="zh-CN"/>
        </w:rPr>
        <w:t>0dot5</w:t>
      </w:r>
      <w:r w:rsidRPr="006B2844">
        <w:rPr>
          <w:rFonts w:cs="Courier New"/>
          <w:szCs w:val="22"/>
          <w:lang w:val="fr-FR" w:eastAsia="zh-CN"/>
        </w:rPr>
        <w:t>, tc1, tc2, tc4, tc8, tc12, tc16, tc20, tc24, tc32, tc40, tc48, tc64, tc80, tc96, tc128, ...</w:t>
      </w:r>
      <w:r w:rsidRPr="006B2844">
        <w:rPr>
          <w:snapToGrid w:val="0"/>
          <w:lang w:val="fr-FR"/>
        </w:rPr>
        <w:t>}</w:t>
      </w:r>
    </w:p>
    <w:p w14:paraId="39C9ADB8" w14:textId="77777777" w:rsidR="00114406" w:rsidRPr="00114406" w:rsidRDefault="00114406" w:rsidP="00114406">
      <w:pPr>
        <w:pStyle w:val="PL"/>
        <w:rPr>
          <w:noProof w:val="0"/>
          <w:snapToGrid w:val="0"/>
          <w:lang w:val="fr-FR"/>
        </w:rPr>
      </w:pPr>
    </w:p>
    <w:p w14:paraId="091A3D12" w14:textId="77777777" w:rsidR="00114406" w:rsidRDefault="00114406" w:rsidP="00114406">
      <w:pPr>
        <w:rPr>
          <w:b/>
          <w:color w:val="FF0000"/>
        </w:rPr>
      </w:pPr>
      <w:r>
        <w:rPr>
          <w:b/>
          <w:color w:val="FF0000"/>
        </w:rPr>
        <w:t>&lt; skip unchanged part&gt;</w:t>
      </w:r>
    </w:p>
    <w:p w14:paraId="4EA58B1E" w14:textId="77777777" w:rsidR="00114406" w:rsidRPr="00EA5FA7" w:rsidRDefault="00114406" w:rsidP="00114406">
      <w:pPr>
        <w:pStyle w:val="PL"/>
        <w:outlineLvl w:val="3"/>
        <w:rPr>
          <w:noProof w:val="0"/>
          <w:snapToGrid w:val="0"/>
        </w:rPr>
      </w:pPr>
      <w:r w:rsidRPr="00EA5FA7">
        <w:rPr>
          <w:noProof w:val="0"/>
          <w:snapToGrid w:val="0"/>
        </w:rPr>
        <w:t>-- T</w:t>
      </w:r>
    </w:p>
    <w:p w14:paraId="3FD6E4DA" w14:textId="77777777" w:rsidR="00114406" w:rsidRPr="00EA5FA7" w:rsidRDefault="00114406" w:rsidP="00114406">
      <w:pPr>
        <w:pStyle w:val="PL"/>
        <w:rPr>
          <w:noProof w:val="0"/>
        </w:rPr>
      </w:pPr>
    </w:p>
    <w:p w14:paraId="321648B3" w14:textId="77777777" w:rsidR="00114406" w:rsidRPr="00EA5FA7" w:rsidRDefault="00114406" w:rsidP="00114406">
      <w:pPr>
        <w:pStyle w:val="PL"/>
        <w:rPr>
          <w:noProof w:val="0"/>
        </w:rPr>
      </w:pPr>
      <w:r w:rsidRPr="00EA5FA7">
        <w:rPr>
          <w:noProof w:val="0"/>
        </w:rPr>
        <w:t>FiveGS-TAC ::= OCTET STRING (SIZE(3))</w:t>
      </w:r>
    </w:p>
    <w:p w14:paraId="1BEFDC23" w14:textId="77777777" w:rsidR="00114406" w:rsidRPr="00EA5FA7" w:rsidRDefault="00114406" w:rsidP="00114406">
      <w:pPr>
        <w:pStyle w:val="PL"/>
        <w:rPr>
          <w:noProof w:val="0"/>
        </w:rPr>
      </w:pPr>
    </w:p>
    <w:p w14:paraId="5BDCEDC6" w14:textId="77777777" w:rsidR="00114406" w:rsidRPr="00EA5FA7" w:rsidRDefault="00114406" w:rsidP="00114406">
      <w:pPr>
        <w:pStyle w:val="PL"/>
        <w:rPr>
          <w:noProof w:val="0"/>
        </w:rPr>
      </w:pPr>
      <w:r w:rsidRPr="00EA5FA7">
        <w:rPr>
          <w:noProof w:val="0"/>
        </w:rPr>
        <w:lastRenderedPageBreak/>
        <w:t>Configured-EPS-TAC ::= OCTET STRING (SIZE(2))</w:t>
      </w:r>
    </w:p>
    <w:p w14:paraId="459AB493" w14:textId="77777777" w:rsidR="00114406" w:rsidRDefault="00114406" w:rsidP="00114406">
      <w:pPr>
        <w:pStyle w:val="PL"/>
        <w:rPr>
          <w:noProof w:val="0"/>
        </w:rPr>
      </w:pPr>
    </w:p>
    <w:p w14:paraId="5B0E379A" w14:textId="77777777" w:rsidR="00114406" w:rsidRDefault="00114406" w:rsidP="00114406">
      <w:pPr>
        <w:pStyle w:val="PL"/>
        <w:rPr>
          <w:noProof w:val="0"/>
        </w:rPr>
      </w:pPr>
      <w:r>
        <w:rPr>
          <w:noProof w:val="0"/>
        </w:rPr>
        <w:t>TargetCellList ::= SEQUENCE (SIZE(1..maxnoofCHOcells)) OF TargetCellList-Item</w:t>
      </w:r>
    </w:p>
    <w:p w14:paraId="4B7804BB" w14:textId="77777777" w:rsidR="00114406" w:rsidRDefault="00114406" w:rsidP="00114406">
      <w:pPr>
        <w:pStyle w:val="PL"/>
        <w:rPr>
          <w:noProof w:val="0"/>
        </w:rPr>
      </w:pPr>
    </w:p>
    <w:p w14:paraId="565A6874" w14:textId="77777777" w:rsidR="00114406" w:rsidRDefault="00114406" w:rsidP="00114406">
      <w:pPr>
        <w:pStyle w:val="PL"/>
        <w:rPr>
          <w:noProof w:val="0"/>
        </w:rPr>
      </w:pPr>
      <w:r>
        <w:rPr>
          <w:noProof w:val="0"/>
        </w:rPr>
        <w:t>TargetCellList-Item ::= SEQUENCE {</w:t>
      </w:r>
    </w:p>
    <w:p w14:paraId="656600E8" w14:textId="77777777" w:rsidR="00114406" w:rsidRDefault="00114406" w:rsidP="00114406">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153DAB29" w14:textId="77777777" w:rsidR="00114406" w:rsidRPr="006B2844" w:rsidRDefault="00114406" w:rsidP="00114406">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 TargetCellList-Item-ExtIEs} } OPTIONAL</w:t>
      </w:r>
    </w:p>
    <w:p w14:paraId="79DC066D" w14:textId="77777777" w:rsidR="00114406" w:rsidRDefault="00114406" w:rsidP="00114406">
      <w:pPr>
        <w:pStyle w:val="PL"/>
        <w:rPr>
          <w:noProof w:val="0"/>
        </w:rPr>
      </w:pPr>
      <w:r>
        <w:rPr>
          <w:noProof w:val="0"/>
        </w:rPr>
        <w:t>}</w:t>
      </w:r>
    </w:p>
    <w:p w14:paraId="08EF8F31" w14:textId="77777777" w:rsidR="00114406" w:rsidRDefault="00114406" w:rsidP="00114406">
      <w:pPr>
        <w:pStyle w:val="PL"/>
        <w:rPr>
          <w:noProof w:val="0"/>
        </w:rPr>
      </w:pPr>
    </w:p>
    <w:p w14:paraId="69550D8F" w14:textId="77777777" w:rsidR="00114406" w:rsidRDefault="00114406" w:rsidP="00114406">
      <w:pPr>
        <w:pStyle w:val="PL"/>
        <w:rPr>
          <w:noProof w:val="0"/>
        </w:rPr>
      </w:pPr>
      <w:r>
        <w:rPr>
          <w:noProof w:val="0"/>
        </w:rPr>
        <w:t>TargetCellList-Item-ExtIEs F1AP-PROTOCOL-EXTENSION ::= {</w:t>
      </w:r>
    </w:p>
    <w:p w14:paraId="7EF62114" w14:textId="77777777" w:rsidR="00114406" w:rsidRDefault="00114406" w:rsidP="00114406">
      <w:pPr>
        <w:pStyle w:val="PL"/>
        <w:rPr>
          <w:noProof w:val="0"/>
        </w:rPr>
      </w:pPr>
      <w:r>
        <w:rPr>
          <w:noProof w:val="0"/>
        </w:rPr>
        <w:tab/>
        <w:t>...</w:t>
      </w:r>
    </w:p>
    <w:p w14:paraId="435FFF51" w14:textId="77777777" w:rsidR="00114406" w:rsidRDefault="00114406" w:rsidP="00114406">
      <w:pPr>
        <w:pStyle w:val="PL"/>
        <w:rPr>
          <w:noProof w:val="0"/>
        </w:rPr>
      </w:pPr>
      <w:r>
        <w:rPr>
          <w:noProof w:val="0"/>
        </w:rPr>
        <w:t>}</w:t>
      </w:r>
    </w:p>
    <w:p w14:paraId="54D2946D" w14:textId="77777777" w:rsidR="00114406" w:rsidRDefault="00114406" w:rsidP="00114406">
      <w:pPr>
        <w:pStyle w:val="PL"/>
        <w:rPr>
          <w:noProof w:val="0"/>
        </w:rPr>
      </w:pPr>
    </w:p>
    <w:p w14:paraId="2D94F6CF" w14:textId="77777777" w:rsidR="00114406" w:rsidRPr="00151E47" w:rsidRDefault="00114406" w:rsidP="00114406">
      <w:pPr>
        <w:pStyle w:val="PL"/>
        <w:rPr>
          <w:snapToGrid w:val="0"/>
        </w:rPr>
      </w:pPr>
      <w:r>
        <w:rPr>
          <w:noProof w:val="0"/>
          <w:snapToGrid w:val="0"/>
        </w:rPr>
        <w:t>NSAGSupportList</w:t>
      </w:r>
      <w:r w:rsidRPr="00151E47">
        <w:rPr>
          <w:snapToGrid w:val="0"/>
        </w:rPr>
        <w:t xml:space="preserve"> ::= SEQUENCE (SIZE(1..</w:t>
      </w:r>
      <w:r w:rsidRPr="006B0D09">
        <w:t xml:space="preserve"> maxnoofNSAGs</w:t>
      </w:r>
      <w:r w:rsidRPr="00151E47">
        <w:rPr>
          <w:snapToGrid w:val="0"/>
        </w:rPr>
        <w:t xml:space="preserve">)) OF </w:t>
      </w:r>
      <w:r>
        <w:rPr>
          <w:snapToGrid w:val="0"/>
        </w:rPr>
        <w:t>NSAG</w:t>
      </w:r>
      <w:r w:rsidRPr="00151E47">
        <w:rPr>
          <w:snapToGrid w:val="0"/>
        </w:rPr>
        <w:t>SupportItem</w:t>
      </w:r>
    </w:p>
    <w:p w14:paraId="46CD3B8A" w14:textId="77777777" w:rsidR="00114406" w:rsidRDefault="00114406" w:rsidP="00114406">
      <w:pPr>
        <w:pStyle w:val="PL"/>
        <w:rPr>
          <w:noProof w:val="0"/>
          <w:snapToGrid w:val="0"/>
        </w:rPr>
      </w:pPr>
    </w:p>
    <w:p w14:paraId="4A71FCE4" w14:textId="77777777" w:rsidR="00114406" w:rsidRPr="001D2E49" w:rsidRDefault="00114406" w:rsidP="00114406">
      <w:pPr>
        <w:pStyle w:val="PL"/>
        <w:rPr>
          <w:noProof w:val="0"/>
          <w:snapToGrid w:val="0"/>
        </w:rPr>
      </w:pPr>
      <w:r>
        <w:rPr>
          <w:noProof w:val="0"/>
          <w:snapToGrid w:val="0"/>
        </w:rPr>
        <w:t>NSAG</w:t>
      </w:r>
      <w:r w:rsidRPr="001D2E49">
        <w:rPr>
          <w:noProof w:val="0"/>
          <w:snapToGrid w:val="0"/>
        </w:rPr>
        <w:t>SupportItem ::= SEQUENCE {</w:t>
      </w:r>
    </w:p>
    <w:p w14:paraId="11FF95EA" w14:textId="77777777" w:rsidR="00114406" w:rsidRDefault="00114406" w:rsidP="00114406">
      <w:pPr>
        <w:pStyle w:val="PL"/>
        <w:rPr>
          <w:noProof w:val="0"/>
          <w:snapToGrid w:val="0"/>
        </w:rPr>
      </w:pPr>
      <w:r w:rsidRPr="001D2E49">
        <w:rPr>
          <w:noProof w:val="0"/>
          <w:snapToGrid w:val="0"/>
        </w:rPr>
        <w:tab/>
      </w:r>
      <w:r>
        <w:rPr>
          <w:noProof w:val="0"/>
          <w:snapToGrid w:val="0"/>
        </w:rPr>
        <w:t>nSAG-ID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t>NSAG-ID</w:t>
      </w:r>
      <w:r w:rsidRPr="001D2E49">
        <w:rPr>
          <w:noProof w:val="0"/>
          <w:snapToGrid w:val="0"/>
        </w:rPr>
        <w:t>,</w:t>
      </w:r>
    </w:p>
    <w:p w14:paraId="1526F8BE" w14:textId="77777777" w:rsidR="00114406" w:rsidRPr="001D2E49" w:rsidRDefault="00114406" w:rsidP="00114406">
      <w:pPr>
        <w:pStyle w:val="PL"/>
        <w:rPr>
          <w:noProof w:val="0"/>
          <w:snapToGrid w:val="0"/>
        </w:rPr>
      </w:pPr>
      <w:r>
        <w:rPr>
          <w:noProof w:val="0"/>
          <w:snapToGrid w:val="0"/>
        </w:rPr>
        <w:tab/>
        <w:t>nSAGSliceSupport</w:t>
      </w:r>
      <w:r>
        <w:rPr>
          <w:noProof w:val="0"/>
          <w:snapToGrid w:val="0"/>
        </w:rPr>
        <w:tab/>
      </w:r>
      <w:r>
        <w:rPr>
          <w:noProof w:val="0"/>
          <w:snapToGrid w:val="0"/>
        </w:rPr>
        <w:tab/>
        <w:t>ExtendedSliceSupportList,</w:t>
      </w:r>
    </w:p>
    <w:p w14:paraId="1321567C" w14:textId="77777777" w:rsidR="00114406" w:rsidRPr="006B2844" w:rsidRDefault="00114406" w:rsidP="00114406">
      <w:pPr>
        <w:pStyle w:val="PL"/>
        <w:rPr>
          <w:noProof w:val="0"/>
          <w:snapToGrid w:val="0"/>
          <w:lang w:val="fr-FR"/>
        </w:rPr>
      </w:pPr>
      <w:r w:rsidRPr="001D2E49">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{NSAGSupportItem-ExtIEs} }</w:t>
      </w:r>
      <w:r w:rsidRPr="006B2844">
        <w:rPr>
          <w:noProof w:val="0"/>
          <w:snapToGrid w:val="0"/>
          <w:lang w:val="fr-FR"/>
        </w:rPr>
        <w:tab/>
        <w:t>OPTIONAL,</w:t>
      </w:r>
    </w:p>
    <w:p w14:paraId="00FF9523" w14:textId="77777777" w:rsidR="00114406" w:rsidRPr="001D2E49" w:rsidRDefault="00114406" w:rsidP="00114406">
      <w:pPr>
        <w:pStyle w:val="PL"/>
        <w:rPr>
          <w:noProof w:val="0"/>
          <w:snapToGrid w:val="0"/>
        </w:rPr>
      </w:pPr>
      <w:r w:rsidRPr="006B2844">
        <w:rPr>
          <w:noProof w:val="0"/>
          <w:snapToGrid w:val="0"/>
          <w:lang w:val="fr-FR"/>
        </w:rPr>
        <w:tab/>
      </w:r>
      <w:r w:rsidRPr="001D2E49">
        <w:rPr>
          <w:noProof w:val="0"/>
          <w:snapToGrid w:val="0"/>
        </w:rPr>
        <w:t>...</w:t>
      </w:r>
    </w:p>
    <w:p w14:paraId="68091B22" w14:textId="77777777" w:rsidR="00114406" w:rsidRPr="001D2E49" w:rsidRDefault="00114406" w:rsidP="00114406">
      <w:pPr>
        <w:pStyle w:val="PL"/>
        <w:rPr>
          <w:noProof w:val="0"/>
          <w:snapToGrid w:val="0"/>
        </w:rPr>
      </w:pPr>
      <w:r w:rsidRPr="001D2E49">
        <w:rPr>
          <w:noProof w:val="0"/>
          <w:snapToGrid w:val="0"/>
        </w:rPr>
        <w:t>}</w:t>
      </w:r>
    </w:p>
    <w:p w14:paraId="4062C2C4" w14:textId="77777777" w:rsidR="00114406" w:rsidRPr="001D2E49" w:rsidRDefault="00114406" w:rsidP="00114406">
      <w:pPr>
        <w:pStyle w:val="PL"/>
        <w:rPr>
          <w:noProof w:val="0"/>
          <w:snapToGrid w:val="0"/>
        </w:rPr>
      </w:pPr>
    </w:p>
    <w:p w14:paraId="27D6AF39" w14:textId="77777777" w:rsidR="00114406" w:rsidRPr="001D2E49" w:rsidRDefault="00114406" w:rsidP="00114406">
      <w:pPr>
        <w:pStyle w:val="PL"/>
        <w:rPr>
          <w:noProof w:val="0"/>
          <w:snapToGrid w:val="0"/>
        </w:rPr>
      </w:pPr>
      <w:r>
        <w:rPr>
          <w:noProof w:val="0"/>
          <w:snapToGrid w:val="0"/>
        </w:rPr>
        <w:t>NSAG</w:t>
      </w:r>
      <w:r w:rsidRPr="001D2E49">
        <w:rPr>
          <w:noProof w:val="0"/>
          <w:snapToGrid w:val="0"/>
        </w:rPr>
        <w:t xml:space="preserve">SupportItem-ExtIEs </w:t>
      </w:r>
      <w:r>
        <w:rPr>
          <w:noProof w:val="0"/>
          <w:snapToGrid w:val="0"/>
        </w:rPr>
        <w:t>F1</w:t>
      </w:r>
      <w:r w:rsidRPr="001D2E49">
        <w:rPr>
          <w:noProof w:val="0"/>
          <w:snapToGrid w:val="0"/>
        </w:rPr>
        <w:t>AP-PROTOCOL-EXTENSION ::= {</w:t>
      </w:r>
    </w:p>
    <w:p w14:paraId="720CE543" w14:textId="77777777" w:rsidR="00114406" w:rsidRPr="001D2E49" w:rsidRDefault="00114406" w:rsidP="00114406">
      <w:pPr>
        <w:pStyle w:val="PL"/>
        <w:rPr>
          <w:noProof w:val="0"/>
          <w:snapToGrid w:val="0"/>
        </w:rPr>
      </w:pPr>
      <w:r w:rsidRPr="001D2E49">
        <w:rPr>
          <w:noProof w:val="0"/>
          <w:snapToGrid w:val="0"/>
        </w:rPr>
        <w:tab/>
        <w:t>...</w:t>
      </w:r>
    </w:p>
    <w:p w14:paraId="73C42715" w14:textId="77777777" w:rsidR="00114406" w:rsidRDefault="00114406" w:rsidP="00114406">
      <w:pPr>
        <w:pStyle w:val="PL"/>
        <w:rPr>
          <w:noProof w:val="0"/>
          <w:snapToGrid w:val="0"/>
        </w:rPr>
      </w:pPr>
      <w:r w:rsidRPr="001D2E49">
        <w:rPr>
          <w:noProof w:val="0"/>
          <w:snapToGrid w:val="0"/>
        </w:rPr>
        <w:t>}</w:t>
      </w:r>
    </w:p>
    <w:p w14:paraId="471C58A0" w14:textId="77777777" w:rsidR="00114406" w:rsidRDefault="00114406" w:rsidP="00114406">
      <w:pPr>
        <w:pStyle w:val="PL"/>
        <w:rPr>
          <w:noProof w:val="0"/>
          <w:snapToGrid w:val="0"/>
        </w:rPr>
      </w:pPr>
    </w:p>
    <w:p w14:paraId="4ADD19DA" w14:textId="77777777" w:rsidR="00A13780" w:rsidRDefault="00A13780" w:rsidP="00A13780">
      <w:pPr>
        <w:pStyle w:val="PL"/>
        <w:rPr>
          <w:ins w:id="1938" w:author="Author" w:date="2023-09-04T17:48:00Z"/>
        </w:rPr>
      </w:pPr>
      <w:r>
        <w:rPr>
          <w:noProof w:val="0"/>
          <w:snapToGrid w:val="0"/>
        </w:rPr>
        <w:t>NSAG-ID</w:t>
      </w:r>
      <w:r w:rsidRPr="00AC3623">
        <w:t xml:space="preserve"> ::= INTEGER (</w:t>
      </w:r>
      <w:r>
        <w:t>0</w:t>
      </w:r>
      <w:r w:rsidRPr="00AC3623">
        <w:t>..</w:t>
      </w:r>
      <w:r>
        <w:t>255</w:t>
      </w:r>
      <w:r w:rsidRPr="00AC3623">
        <w:t>, ...)</w:t>
      </w:r>
    </w:p>
    <w:p w14:paraId="1F358D26" w14:textId="77777777" w:rsidR="00A13780" w:rsidRDefault="00A13780" w:rsidP="00A13780">
      <w:pPr>
        <w:pStyle w:val="PL"/>
        <w:rPr>
          <w:ins w:id="1939" w:author="Author" w:date="2023-09-04T17:48:00Z"/>
        </w:rPr>
      </w:pPr>
    </w:p>
    <w:p w14:paraId="6474B32F" w14:textId="77777777" w:rsidR="00A13780" w:rsidRDefault="00A13780" w:rsidP="00A13780">
      <w:pPr>
        <w:pStyle w:val="PL"/>
        <w:rPr>
          <w:ins w:id="1940" w:author="Author" w:date="2023-10-20T09:55:00Z"/>
          <w:noProof w:val="0"/>
          <w:snapToGrid w:val="0"/>
        </w:rPr>
      </w:pPr>
      <w:ins w:id="1941" w:author="Author" w:date="2023-09-04T17:48:00Z">
        <w:r>
          <w:rPr>
            <w:lang w:val="fr-FR"/>
          </w:rPr>
          <w:t>TCIStateConfig</w:t>
        </w:r>
        <w:r w:rsidRPr="00722957">
          <w:t> </w:t>
        </w:r>
        <w:r w:rsidRPr="001D2E49">
          <w:rPr>
            <w:noProof w:val="0"/>
            <w:snapToGrid w:val="0"/>
          </w:rPr>
          <w:t>::= OCTET STRING</w:t>
        </w:r>
      </w:ins>
    </w:p>
    <w:p w14:paraId="6C0AFDBE" w14:textId="77777777" w:rsidR="00A13780" w:rsidRDefault="00A13780" w:rsidP="00A13780">
      <w:pPr>
        <w:pStyle w:val="PL"/>
        <w:rPr>
          <w:ins w:id="1942" w:author="Author" w:date="2023-10-20T09:55:00Z"/>
          <w:noProof w:val="0"/>
          <w:snapToGrid w:val="0"/>
        </w:rPr>
      </w:pPr>
    </w:p>
    <w:p w14:paraId="7CB562E6" w14:textId="77777777" w:rsidR="00A13780" w:rsidRDefault="00A13780" w:rsidP="00A13780">
      <w:pPr>
        <w:pStyle w:val="PL"/>
        <w:rPr>
          <w:ins w:id="1943" w:author="Author" w:date="2023-10-20T09:55:00Z"/>
          <w:noProof w:val="0"/>
          <w:snapToGrid w:val="0"/>
        </w:rPr>
      </w:pPr>
      <w:ins w:id="1944" w:author="Author" w:date="2023-10-20T09:55:00Z">
        <w:r>
          <w:rPr>
            <w:noProof w:val="0"/>
            <w:snapToGrid w:val="0"/>
          </w:rPr>
          <w:t>TCIStateID</w:t>
        </w:r>
        <w:r w:rsidRPr="00722957">
          <w:t> </w:t>
        </w:r>
        <w:r w:rsidRPr="001D2E49">
          <w:rPr>
            <w:noProof w:val="0"/>
            <w:snapToGrid w:val="0"/>
          </w:rPr>
          <w:t xml:space="preserve">::= </w:t>
        </w:r>
      </w:ins>
      <w:ins w:id="1945" w:author="Author" w:date="2023-10-20T09:56:00Z">
        <w:r w:rsidRPr="008C20F9">
          <w:rPr>
            <w:snapToGrid w:val="0"/>
            <w:lang w:val="fr-FR"/>
          </w:rPr>
          <w:t>INTEGER (0..</w:t>
        </w:r>
        <w:r>
          <w:rPr>
            <w:snapToGrid w:val="0"/>
            <w:lang w:val="fr-FR"/>
          </w:rPr>
          <w:t>FFS-1</w:t>
        </w:r>
        <w:r w:rsidRPr="008C20F9">
          <w:rPr>
            <w:snapToGrid w:val="0"/>
            <w:lang w:val="fr-FR"/>
          </w:rPr>
          <w:t>)</w:t>
        </w:r>
      </w:ins>
    </w:p>
    <w:p w14:paraId="559FFB94" w14:textId="77777777" w:rsidR="00A13780" w:rsidRPr="001D2E49" w:rsidRDefault="00A13780" w:rsidP="00A13780">
      <w:pPr>
        <w:pStyle w:val="PL"/>
        <w:rPr>
          <w:ins w:id="1946" w:author="Author" w:date="2023-09-04T17:48:00Z"/>
          <w:noProof w:val="0"/>
          <w:snapToGrid w:val="0"/>
          <w:lang w:eastAsia="zh-CN"/>
        </w:rPr>
      </w:pPr>
    </w:p>
    <w:p w14:paraId="75833780" w14:textId="77777777" w:rsidR="00A13780" w:rsidRPr="00151E47" w:rsidRDefault="00A13780" w:rsidP="00A13780">
      <w:pPr>
        <w:pStyle w:val="PL"/>
        <w:rPr>
          <w:ins w:id="1947" w:author="Author" w:date="2023-10-20T09:57:00Z"/>
          <w:snapToGrid w:val="0"/>
        </w:rPr>
      </w:pPr>
      <w:ins w:id="1948" w:author="Author" w:date="2023-10-20T09:57:00Z">
        <w:r>
          <w:t>TAInformation-List</w:t>
        </w:r>
        <w:r w:rsidRPr="00151E47">
          <w:rPr>
            <w:snapToGrid w:val="0"/>
          </w:rPr>
          <w:t xml:space="preserve"> ::= SEQUENCE (SIZE(1..</w:t>
        </w:r>
        <w:r w:rsidRPr="006B0D09">
          <w:t xml:space="preserve"> maxnoof</w:t>
        </w:r>
        <w:r>
          <w:t>TALi</w:t>
        </w:r>
      </w:ins>
      <w:ins w:id="1949" w:author="Author" w:date="2023-10-20T09:58:00Z">
        <w:r>
          <w:t>st</w:t>
        </w:r>
      </w:ins>
      <w:ins w:id="1950" w:author="Author" w:date="2023-10-20T09:57:00Z">
        <w:r w:rsidRPr="00151E47">
          <w:rPr>
            <w:snapToGrid w:val="0"/>
          </w:rPr>
          <w:t xml:space="preserve">)) OF </w:t>
        </w:r>
      </w:ins>
      <w:ins w:id="1951" w:author="Author" w:date="2023-10-20T09:58:00Z">
        <w:r>
          <w:rPr>
            <w:snapToGrid w:val="0"/>
          </w:rPr>
          <w:t>TAInformationItem</w:t>
        </w:r>
      </w:ins>
    </w:p>
    <w:p w14:paraId="45F5286E" w14:textId="77777777" w:rsidR="00A13780" w:rsidRDefault="00A13780" w:rsidP="00A13780">
      <w:pPr>
        <w:pStyle w:val="PL"/>
        <w:rPr>
          <w:ins w:id="1952" w:author="Author" w:date="2023-10-20T09:57:00Z"/>
          <w:noProof w:val="0"/>
          <w:snapToGrid w:val="0"/>
        </w:rPr>
      </w:pPr>
    </w:p>
    <w:p w14:paraId="691CD269" w14:textId="77777777" w:rsidR="00A13780" w:rsidRPr="001D2E49" w:rsidRDefault="00A13780" w:rsidP="00A13780">
      <w:pPr>
        <w:pStyle w:val="PL"/>
        <w:rPr>
          <w:ins w:id="1953" w:author="Author" w:date="2023-10-20T09:57:00Z"/>
          <w:noProof w:val="0"/>
          <w:snapToGrid w:val="0"/>
        </w:rPr>
      </w:pPr>
      <w:ins w:id="1954" w:author="Author" w:date="2023-10-20T09:58:00Z">
        <w:r>
          <w:rPr>
            <w:snapToGrid w:val="0"/>
          </w:rPr>
          <w:t>TAInformationItem</w:t>
        </w:r>
      </w:ins>
      <w:ins w:id="1955" w:author="Author" w:date="2023-10-20T09:57:00Z">
        <w:r w:rsidRPr="001D2E49">
          <w:rPr>
            <w:noProof w:val="0"/>
            <w:snapToGrid w:val="0"/>
          </w:rPr>
          <w:t>::= SEQUENCE {</w:t>
        </w:r>
      </w:ins>
    </w:p>
    <w:p w14:paraId="11C0E6CE" w14:textId="77777777" w:rsidR="00A13780" w:rsidRPr="00D96CB4" w:rsidRDefault="00A13780" w:rsidP="00A13780">
      <w:pPr>
        <w:pStyle w:val="PL"/>
        <w:rPr>
          <w:ins w:id="1956" w:author="Author" w:date="2023-10-20T09:59:00Z"/>
          <w:rFonts w:eastAsia="SimSun"/>
          <w:lang w:val="fr-FR"/>
        </w:rPr>
      </w:pPr>
      <w:ins w:id="1957" w:author="Author" w:date="2023-10-20T09:59:00Z">
        <w:r w:rsidRPr="00A55ED4">
          <w:rPr>
            <w:rFonts w:eastAsia="SimSun"/>
          </w:rPr>
          <w:tab/>
        </w:r>
        <w:r w:rsidRPr="00D96CB4">
          <w:rPr>
            <w:rFonts w:eastAsia="SimSun"/>
            <w:lang w:val="fr-FR"/>
          </w:rPr>
          <w:t>nRCGI</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NRCGI,</w:t>
        </w:r>
      </w:ins>
    </w:p>
    <w:p w14:paraId="30632C74" w14:textId="77777777" w:rsidR="00A13780" w:rsidRDefault="00A13780" w:rsidP="00A13780">
      <w:pPr>
        <w:pStyle w:val="PL"/>
        <w:rPr>
          <w:ins w:id="1958" w:author="Author" w:date="2023-10-20T09:59:00Z"/>
          <w:noProof w:val="0"/>
          <w:snapToGrid w:val="0"/>
        </w:rPr>
      </w:pPr>
      <w:ins w:id="1959" w:author="Author" w:date="2023-10-20T09:57:00Z">
        <w:r>
          <w:rPr>
            <w:noProof w:val="0"/>
            <w:snapToGrid w:val="0"/>
          </w:rPr>
          <w:tab/>
        </w:r>
      </w:ins>
      <w:ins w:id="1960" w:author="Author" w:date="2023-10-20T09:59:00Z">
        <w:r>
          <w:rPr>
            <w:noProof w:val="0"/>
            <w:snapToGrid w:val="0"/>
          </w:rPr>
          <w:t>tAValue</w:t>
        </w:r>
        <w:r>
          <w:rPr>
            <w:noProof w:val="0"/>
            <w:snapToGrid w:val="0"/>
          </w:rPr>
          <w:tab/>
        </w:r>
        <w:r>
          <w:rPr>
            <w:noProof w:val="0"/>
            <w:snapToGrid w:val="0"/>
          </w:rPr>
          <w:tab/>
        </w:r>
        <w:r>
          <w:rPr>
            <w:noProof w:val="0"/>
            <w:snapToGrid w:val="0"/>
          </w:rPr>
          <w:tab/>
        </w:r>
      </w:ins>
      <w:ins w:id="1961" w:author="Author" w:date="2023-10-20T09:57:00Z">
        <w:r>
          <w:rPr>
            <w:noProof w:val="0"/>
            <w:snapToGrid w:val="0"/>
          </w:rPr>
          <w:tab/>
        </w:r>
        <w:r>
          <w:rPr>
            <w:noProof w:val="0"/>
            <w:snapToGrid w:val="0"/>
          </w:rPr>
          <w:tab/>
        </w:r>
      </w:ins>
      <w:ins w:id="1962" w:author="Author" w:date="2023-10-20T09:59:00Z">
        <w:r>
          <w:rPr>
            <w:noProof w:val="0"/>
            <w:snapToGrid w:val="0"/>
          </w:rPr>
          <w:t>TAValue</w:t>
        </w:r>
      </w:ins>
      <w:ins w:id="1963" w:author="Author" w:date="2023-10-20T09:57:00Z">
        <w:r>
          <w:rPr>
            <w:noProof w:val="0"/>
            <w:snapToGrid w:val="0"/>
          </w:rPr>
          <w:t>,</w:t>
        </w:r>
      </w:ins>
    </w:p>
    <w:p w14:paraId="67AD19C8" w14:textId="77777777" w:rsidR="00A13780" w:rsidRDefault="00A13780" w:rsidP="00A13780">
      <w:pPr>
        <w:pStyle w:val="PL"/>
        <w:rPr>
          <w:ins w:id="1964" w:author="Author" w:date="2023-10-20T09:59:00Z"/>
          <w:noProof w:val="0"/>
          <w:snapToGrid w:val="0"/>
        </w:rPr>
      </w:pPr>
      <w:ins w:id="1965" w:author="Author" w:date="2023-10-20T09:59:00Z">
        <w:r>
          <w:rPr>
            <w:noProof w:val="0"/>
            <w:snapToGrid w:val="0"/>
          </w:rPr>
          <w:tab/>
        </w:r>
      </w:ins>
      <w:ins w:id="1966" w:author="Author" w:date="2023-10-20T10:03:00Z">
        <w:r>
          <w:rPr>
            <w:noProof w:val="0"/>
            <w:snapToGrid w:val="0"/>
          </w:rPr>
          <w:t>tARelated</w:t>
        </w:r>
      </w:ins>
      <w:ins w:id="1967" w:author="Author" w:date="2023-10-20T09:59:00Z">
        <w:r>
          <w:rPr>
            <w:noProof w:val="0"/>
            <w:snapToGrid w:val="0"/>
          </w:rPr>
          <w:t>UEInformation</w:t>
        </w:r>
        <w:r>
          <w:rPr>
            <w:noProof w:val="0"/>
            <w:snapToGrid w:val="0"/>
          </w:rPr>
          <w:tab/>
        </w:r>
      </w:ins>
      <w:ins w:id="1968" w:author="Author" w:date="2023-10-20T10:03:00Z">
        <w:r>
          <w:rPr>
            <w:noProof w:val="0"/>
            <w:snapToGrid w:val="0"/>
          </w:rPr>
          <w:t>TARelated</w:t>
        </w:r>
      </w:ins>
      <w:ins w:id="1969" w:author="Author" w:date="2023-10-20T09:59:00Z">
        <w:r>
          <w:rPr>
            <w:noProof w:val="0"/>
            <w:snapToGrid w:val="0"/>
          </w:rPr>
          <w:t>UEInformation,</w:t>
        </w:r>
      </w:ins>
    </w:p>
    <w:p w14:paraId="76C2FDF9" w14:textId="77777777" w:rsidR="00A13780" w:rsidRPr="001D2E49" w:rsidRDefault="00A13780" w:rsidP="00A13780">
      <w:pPr>
        <w:pStyle w:val="PL"/>
        <w:rPr>
          <w:ins w:id="1970" w:author="Author" w:date="2023-10-20T09:57:00Z"/>
          <w:noProof w:val="0"/>
          <w:snapToGrid w:val="0"/>
        </w:rPr>
      </w:pPr>
      <w:ins w:id="1971" w:author="Author" w:date="2023-10-20T09:59:00Z">
        <w:r>
          <w:rPr>
            <w:noProof w:val="0"/>
            <w:snapToGrid w:val="0"/>
          </w:rPr>
          <w:tab/>
        </w:r>
      </w:ins>
      <w:ins w:id="1972" w:author="Author" w:date="2023-10-20T10:00:00Z">
        <w:r>
          <w:rPr>
            <w:lang w:val="fr-FR"/>
          </w:rPr>
          <w:t>sourceGNB-DU-ID</w:t>
        </w:r>
        <w:r w:rsidRPr="002F7830">
          <w:rPr>
            <w:lang w:val="fr-FR"/>
          </w:rPr>
          <w:t xml:space="preserve"> </w:t>
        </w:r>
        <w:r>
          <w:rPr>
            <w:lang w:val="fr-FR"/>
          </w:rPr>
          <w:tab/>
        </w:r>
        <w:r>
          <w:rPr>
            <w:lang w:val="fr-FR"/>
          </w:rPr>
          <w:tab/>
        </w:r>
        <w:r w:rsidRPr="00EA5FA7">
          <w:rPr>
            <w:lang w:eastAsia="zh-CN"/>
          </w:rPr>
          <w:t>GNB-DU-ID</w:t>
        </w:r>
        <w:r>
          <w:rPr>
            <w:lang w:eastAsia="zh-CN"/>
          </w:rPr>
          <w:t>,</w:t>
        </w:r>
      </w:ins>
    </w:p>
    <w:p w14:paraId="31961E03" w14:textId="77777777" w:rsidR="00A13780" w:rsidRPr="006B2844" w:rsidRDefault="00A13780" w:rsidP="00A13780">
      <w:pPr>
        <w:pStyle w:val="PL"/>
        <w:rPr>
          <w:ins w:id="1973" w:author="Author" w:date="2023-10-20T09:57:00Z"/>
          <w:noProof w:val="0"/>
          <w:snapToGrid w:val="0"/>
          <w:lang w:val="fr-FR"/>
        </w:rPr>
      </w:pPr>
      <w:ins w:id="1974" w:author="Author" w:date="2023-10-20T09:57:00Z">
        <w:r w:rsidRPr="001D2E49">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w:t>
        </w:r>
      </w:ins>
      <w:ins w:id="1975" w:author="Author" w:date="2023-10-20T09:58:00Z">
        <w:r w:rsidRPr="00555D8C">
          <w:rPr>
            <w:snapToGrid w:val="0"/>
          </w:rPr>
          <w:t xml:space="preserve"> </w:t>
        </w:r>
        <w:r>
          <w:rPr>
            <w:snapToGrid w:val="0"/>
          </w:rPr>
          <w:t>TAInformationItem</w:t>
        </w:r>
      </w:ins>
      <w:ins w:id="1976" w:author="Author" w:date="2023-10-20T09:57:00Z">
        <w:r w:rsidRPr="006B2844">
          <w:rPr>
            <w:noProof w:val="0"/>
            <w:snapToGrid w:val="0"/>
            <w:lang w:val="fr-FR"/>
          </w:rPr>
          <w:t>-ExtIEs} }</w:t>
        </w:r>
        <w:r w:rsidRPr="006B2844">
          <w:rPr>
            <w:noProof w:val="0"/>
            <w:snapToGrid w:val="0"/>
            <w:lang w:val="fr-FR"/>
          </w:rPr>
          <w:tab/>
          <w:t>OPTIONAL,</w:t>
        </w:r>
      </w:ins>
    </w:p>
    <w:p w14:paraId="670A29EF" w14:textId="77777777" w:rsidR="00A13780" w:rsidRPr="001D2E49" w:rsidRDefault="00A13780" w:rsidP="00A13780">
      <w:pPr>
        <w:pStyle w:val="PL"/>
        <w:rPr>
          <w:ins w:id="1977" w:author="Author" w:date="2023-10-20T09:57:00Z"/>
          <w:noProof w:val="0"/>
          <w:snapToGrid w:val="0"/>
        </w:rPr>
      </w:pPr>
      <w:ins w:id="1978" w:author="Author" w:date="2023-10-20T09:57:00Z">
        <w:r w:rsidRPr="006B2844">
          <w:rPr>
            <w:noProof w:val="0"/>
            <w:snapToGrid w:val="0"/>
            <w:lang w:val="fr-FR"/>
          </w:rPr>
          <w:tab/>
        </w:r>
        <w:r w:rsidRPr="001D2E49">
          <w:rPr>
            <w:noProof w:val="0"/>
            <w:snapToGrid w:val="0"/>
          </w:rPr>
          <w:t>...</w:t>
        </w:r>
      </w:ins>
    </w:p>
    <w:p w14:paraId="0BF7B5A8" w14:textId="77777777" w:rsidR="00A13780" w:rsidRPr="001D2E49" w:rsidRDefault="00A13780" w:rsidP="00A13780">
      <w:pPr>
        <w:pStyle w:val="PL"/>
        <w:rPr>
          <w:ins w:id="1979" w:author="Author" w:date="2023-10-20T09:57:00Z"/>
          <w:noProof w:val="0"/>
          <w:snapToGrid w:val="0"/>
        </w:rPr>
      </w:pPr>
      <w:ins w:id="1980" w:author="Author" w:date="2023-10-20T09:57:00Z">
        <w:r w:rsidRPr="001D2E49">
          <w:rPr>
            <w:noProof w:val="0"/>
            <w:snapToGrid w:val="0"/>
          </w:rPr>
          <w:t>}</w:t>
        </w:r>
      </w:ins>
    </w:p>
    <w:p w14:paraId="39009CDD" w14:textId="77777777" w:rsidR="00A13780" w:rsidRPr="001D2E49" w:rsidRDefault="00A13780" w:rsidP="00A13780">
      <w:pPr>
        <w:pStyle w:val="PL"/>
        <w:rPr>
          <w:ins w:id="1981" w:author="Author" w:date="2023-10-20T09:57:00Z"/>
          <w:noProof w:val="0"/>
          <w:snapToGrid w:val="0"/>
        </w:rPr>
      </w:pPr>
    </w:p>
    <w:p w14:paraId="678E91EA" w14:textId="77777777" w:rsidR="00A13780" w:rsidRPr="001D2E49" w:rsidRDefault="00A13780" w:rsidP="00A13780">
      <w:pPr>
        <w:pStyle w:val="PL"/>
        <w:rPr>
          <w:ins w:id="1982" w:author="Author" w:date="2023-10-20T09:57:00Z"/>
          <w:noProof w:val="0"/>
          <w:snapToGrid w:val="0"/>
        </w:rPr>
      </w:pPr>
      <w:ins w:id="1983" w:author="Author" w:date="2023-10-20T09:58:00Z">
        <w:r>
          <w:rPr>
            <w:snapToGrid w:val="0"/>
          </w:rPr>
          <w:t>TAInformationItem</w:t>
        </w:r>
      </w:ins>
      <w:ins w:id="1984" w:author="Author" w:date="2023-10-20T09:57:00Z">
        <w:r w:rsidRPr="001D2E49">
          <w:rPr>
            <w:noProof w:val="0"/>
            <w:snapToGrid w:val="0"/>
          </w:rPr>
          <w:t xml:space="preserve">-ExtIEs </w:t>
        </w:r>
        <w:r>
          <w:rPr>
            <w:noProof w:val="0"/>
            <w:snapToGrid w:val="0"/>
          </w:rPr>
          <w:t>F1</w:t>
        </w:r>
        <w:r w:rsidRPr="001D2E49">
          <w:rPr>
            <w:noProof w:val="0"/>
            <w:snapToGrid w:val="0"/>
          </w:rPr>
          <w:t>AP-PROTOCOL-EXTENSION ::= {</w:t>
        </w:r>
      </w:ins>
    </w:p>
    <w:p w14:paraId="6380B0B9" w14:textId="77777777" w:rsidR="00A13780" w:rsidRPr="001D2E49" w:rsidRDefault="00A13780" w:rsidP="00A13780">
      <w:pPr>
        <w:pStyle w:val="PL"/>
        <w:rPr>
          <w:ins w:id="1985" w:author="Author" w:date="2023-10-20T09:57:00Z"/>
          <w:noProof w:val="0"/>
          <w:snapToGrid w:val="0"/>
        </w:rPr>
      </w:pPr>
      <w:ins w:id="1986" w:author="Author" w:date="2023-10-20T09:57:00Z">
        <w:r w:rsidRPr="001D2E49">
          <w:rPr>
            <w:noProof w:val="0"/>
            <w:snapToGrid w:val="0"/>
          </w:rPr>
          <w:tab/>
          <w:t>...</w:t>
        </w:r>
      </w:ins>
    </w:p>
    <w:p w14:paraId="5B088691" w14:textId="77777777" w:rsidR="00A13780" w:rsidRDefault="00A13780" w:rsidP="00A13780">
      <w:pPr>
        <w:pStyle w:val="PL"/>
        <w:rPr>
          <w:ins w:id="1987" w:author="Author" w:date="2023-10-20T09:57:00Z"/>
          <w:noProof w:val="0"/>
          <w:snapToGrid w:val="0"/>
        </w:rPr>
      </w:pPr>
      <w:ins w:id="1988" w:author="Author" w:date="2023-10-20T09:57:00Z">
        <w:r w:rsidRPr="001D2E49">
          <w:rPr>
            <w:noProof w:val="0"/>
            <w:snapToGrid w:val="0"/>
          </w:rPr>
          <w:t>}</w:t>
        </w:r>
      </w:ins>
    </w:p>
    <w:p w14:paraId="711F4EF3" w14:textId="77777777" w:rsidR="00A13780" w:rsidDel="002C5BC2" w:rsidRDefault="00A13780" w:rsidP="00A13780">
      <w:pPr>
        <w:pStyle w:val="PL"/>
        <w:rPr>
          <w:del w:id="1989" w:author="Author" w:date="2023-10-20T09:57:00Z"/>
        </w:rPr>
      </w:pPr>
    </w:p>
    <w:p w14:paraId="5924BE28" w14:textId="77777777" w:rsidR="00A13780" w:rsidRDefault="00A13780" w:rsidP="00A13780">
      <w:pPr>
        <w:pStyle w:val="PL"/>
        <w:rPr>
          <w:ins w:id="1990" w:author="Author" w:date="2023-10-20T10:01:00Z"/>
          <w:snapToGrid w:val="0"/>
          <w:lang w:val="fr-FR"/>
        </w:rPr>
      </w:pPr>
      <w:ins w:id="1991" w:author="Author" w:date="2023-10-20T10:00:00Z">
        <w:r>
          <w:rPr>
            <w:noProof w:val="0"/>
            <w:snapToGrid w:val="0"/>
          </w:rPr>
          <w:t>TAValue</w:t>
        </w:r>
      </w:ins>
      <w:ins w:id="1992" w:author="Author" w:date="2023-10-20T10:01:00Z">
        <w:r w:rsidRPr="00722957">
          <w:t> </w:t>
        </w:r>
        <w:r w:rsidRPr="001D2E49">
          <w:rPr>
            <w:noProof w:val="0"/>
            <w:snapToGrid w:val="0"/>
          </w:rPr>
          <w:t xml:space="preserve">::= </w:t>
        </w:r>
        <w:r w:rsidRPr="008C20F9">
          <w:rPr>
            <w:snapToGrid w:val="0"/>
            <w:lang w:val="fr-FR"/>
          </w:rPr>
          <w:t>INTEGER (0..</w:t>
        </w:r>
        <w:r>
          <w:rPr>
            <w:snapToGrid w:val="0"/>
            <w:lang w:val="fr-FR"/>
          </w:rPr>
          <w:t>4095</w:t>
        </w:r>
        <w:r w:rsidRPr="008C20F9">
          <w:rPr>
            <w:snapToGrid w:val="0"/>
            <w:lang w:val="fr-FR"/>
          </w:rPr>
          <w:t>)</w:t>
        </w:r>
        <w:r>
          <w:rPr>
            <w:snapToGrid w:val="0"/>
            <w:lang w:val="fr-FR"/>
          </w:rPr>
          <w:t xml:space="preserve"> (FFS)</w:t>
        </w:r>
      </w:ins>
    </w:p>
    <w:p w14:paraId="719FE45D" w14:textId="77777777" w:rsidR="00A13780" w:rsidRDefault="00A13780" w:rsidP="00A13780">
      <w:pPr>
        <w:pStyle w:val="PL"/>
        <w:rPr>
          <w:ins w:id="1993" w:author="Author" w:date="2023-10-20T10:01:00Z"/>
          <w:snapToGrid w:val="0"/>
          <w:lang w:val="fr-FR"/>
        </w:rPr>
      </w:pPr>
    </w:p>
    <w:p w14:paraId="1E08A9D7" w14:textId="77777777" w:rsidR="00A13780" w:rsidRDefault="00A13780" w:rsidP="00A13780">
      <w:pPr>
        <w:pStyle w:val="PL"/>
        <w:rPr>
          <w:ins w:id="1994" w:author="Author" w:date="2023-10-20T10:01:00Z"/>
          <w:noProof w:val="0"/>
          <w:snapToGrid w:val="0"/>
        </w:rPr>
      </w:pPr>
      <w:ins w:id="1995" w:author="Author" w:date="2023-10-20T10:03:00Z">
        <w:r>
          <w:rPr>
            <w:noProof w:val="0"/>
            <w:snapToGrid w:val="0"/>
          </w:rPr>
          <w:t>TARelatedUEInformation</w:t>
        </w:r>
      </w:ins>
      <w:ins w:id="1996" w:author="Author" w:date="2023-10-20T10:01:00Z">
        <w:r>
          <w:rPr>
            <w:noProof w:val="0"/>
            <w:snapToGrid w:val="0"/>
          </w:rPr>
          <w:tab/>
        </w:r>
        <w:r w:rsidRPr="00AC3623">
          <w:t xml:space="preserve">::= </w:t>
        </w:r>
      </w:ins>
      <w:ins w:id="1997" w:author="Author" w:date="2023-10-20T10:02:00Z">
        <w:r w:rsidRPr="00EA5FA7">
          <w:rPr>
            <w:rFonts w:eastAsia="SimSun"/>
          </w:rPr>
          <w:t>OCTET STRING</w:t>
        </w:r>
        <w:r w:rsidRPr="00AC3623">
          <w:t xml:space="preserve"> </w:t>
        </w:r>
      </w:ins>
      <w:ins w:id="1998" w:author="Author" w:date="2023-10-20T10:01:00Z">
        <w:r w:rsidRPr="00AC3623">
          <w:t>(</w:t>
        </w:r>
        <w:r>
          <w:t>FFS</w:t>
        </w:r>
        <w:r w:rsidRPr="00AC3623">
          <w:t>)</w:t>
        </w:r>
      </w:ins>
    </w:p>
    <w:p w14:paraId="4D685FDE" w14:textId="77777777" w:rsidR="00A13780" w:rsidRDefault="00A13780" w:rsidP="00A13780">
      <w:pPr>
        <w:pStyle w:val="PL"/>
        <w:rPr>
          <w:ins w:id="1999" w:author="Author" w:date="2023-10-20T10:00:00Z"/>
          <w:noProof w:val="0"/>
          <w:snapToGrid w:val="0"/>
        </w:rPr>
      </w:pPr>
    </w:p>
    <w:p w14:paraId="38329B6B" w14:textId="77777777" w:rsidR="00A13780" w:rsidRPr="00EA5FA7" w:rsidRDefault="00A13780" w:rsidP="00A13780">
      <w:pPr>
        <w:pStyle w:val="PL"/>
        <w:rPr>
          <w:noProof w:val="0"/>
        </w:rPr>
      </w:pPr>
    </w:p>
    <w:p w14:paraId="08813490" w14:textId="77777777" w:rsidR="00A13780" w:rsidRPr="00EA5FA7" w:rsidRDefault="00A13780" w:rsidP="00A13780">
      <w:pPr>
        <w:pStyle w:val="PL"/>
        <w:rPr>
          <w:noProof w:val="0"/>
        </w:rPr>
      </w:pPr>
      <w:r w:rsidRPr="00EA5FA7">
        <w:rPr>
          <w:noProof w:val="0"/>
        </w:rPr>
        <w:t>TDD-Info ::= SEQUENCE {</w:t>
      </w:r>
    </w:p>
    <w:p w14:paraId="5FCA1FDF" w14:textId="77777777" w:rsidR="00A13780" w:rsidRPr="00EA5FA7" w:rsidRDefault="00A13780" w:rsidP="00A13780">
      <w:pPr>
        <w:pStyle w:val="PL"/>
        <w:rPr>
          <w:noProof w:val="0"/>
        </w:rPr>
      </w:pPr>
      <w:r w:rsidRPr="00EA5FA7">
        <w:rPr>
          <w:noProof w:val="0"/>
        </w:rPr>
        <w:lastRenderedPageBreak/>
        <w:tab/>
        <w:t>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6835AA9E" w14:textId="77777777" w:rsidR="00A13780" w:rsidRPr="00EA5FA7" w:rsidRDefault="00A13780" w:rsidP="00A13780">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6DDF4BDC" w14:textId="77777777" w:rsidR="00A13780" w:rsidRPr="006B2844" w:rsidRDefault="00A13780" w:rsidP="00A13780">
      <w:pPr>
        <w:pStyle w:val="PL"/>
        <w:rPr>
          <w:noProof w:val="0"/>
          <w:lang w:val="fr-FR"/>
        </w:rPr>
      </w:pPr>
      <w:r w:rsidRPr="00EA5FA7">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{TDD-Info-ExtIEs} } OPTIONAL,</w:t>
      </w:r>
    </w:p>
    <w:p w14:paraId="2A6E164F" w14:textId="77777777" w:rsidR="00A13780" w:rsidRPr="00EA5FA7" w:rsidRDefault="00A13780" w:rsidP="00A13780">
      <w:pPr>
        <w:pStyle w:val="PL"/>
        <w:rPr>
          <w:noProof w:val="0"/>
        </w:rPr>
      </w:pPr>
      <w:r w:rsidRPr="006B2844">
        <w:rPr>
          <w:noProof w:val="0"/>
          <w:lang w:val="fr-FR"/>
        </w:rPr>
        <w:tab/>
      </w:r>
      <w:r w:rsidRPr="00EA5FA7">
        <w:rPr>
          <w:noProof w:val="0"/>
        </w:rPr>
        <w:t>...</w:t>
      </w:r>
    </w:p>
    <w:p w14:paraId="5C5A9104" w14:textId="77777777" w:rsidR="00A13780" w:rsidRPr="00EA5FA7" w:rsidRDefault="00A13780" w:rsidP="00A13780">
      <w:pPr>
        <w:pStyle w:val="PL"/>
        <w:rPr>
          <w:noProof w:val="0"/>
        </w:rPr>
      </w:pPr>
      <w:r w:rsidRPr="00EA5FA7">
        <w:rPr>
          <w:noProof w:val="0"/>
        </w:rPr>
        <w:t>}</w:t>
      </w:r>
    </w:p>
    <w:p w14:paraId="42AE413D" w14:textId="77777777" w:rsidR="00114406" w:rsidRPr="00EA5FA7" w:rsidRDefault="00114406" w:rsidP="00114406">
      <w:pPr>
        <w:pStyle w:val="PL"/>
        <w:rPr>
          <w:noProof w:val="0"/>
        </w:rPr>
      </w:pPr>
    </w:p>
    <w:p w14:paraId="32098785" w14:textId="77777777" w:rsidR="00114406" w:rsidRPr="00EA5FA7" w:rsidRDefault="00114406" w:rsidP="00114406">
      <w:pPr>
        <w:pStyle w:val="PL"/>
        <w:rPr>
          <w:noProof w:val="0"/>
        </w:rPr>
      </w:pPr>
      <w:r w:rsidRPr="00EA5FA7">
        <w:rPr>
          <w:noProof w:val="0"/>
        </w:rPr>
        <w:t>TDD-Info-ExtIEs F1AP-PROTOCOL-EXTENSION ::= {</w:t>
      </w:r>
    </w:p>
    <w:p w14:paraId="32A0C24C" w14:textId="77777777" w:rsidR="00114406" w:rsidRDefault="00114406" w:rsidP="00114406">
      <w:pPr>
        <w:pStyle w:val="PL"/>
        <w:rPr>
          <w:noProof w:val="0"/>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r>
        <w:rPr>
          <w:noProof w:val="0"/>
        </w:rPr>
        <w:t>|</w:t>
      </w:r>
    </w:p>
    <w:p w14:paraId="5C4AB44D" w14:textId="77777777" w:rsidR="00114406" w:rsidRDefault="00114406" w:rsidP="00114406">
      <w:pPr>
        <w:pStyle w:val="PL"/>
        <w:rPr>
          <w:noProof w:val="0"/>
        </w:rPr>
      </w:pPr>
      <w:r>
        <w:rPr>
          <w:noProof w:val="0"/>
        </w:rPr>
        <w:tab/>
        <w:t>{ID id-TDD-UL-DLConfigCommonNR</w:t>
      </w:r>
      <w:r>
        <w:rPr>
          <w:noProof w:val="0"/>
        </w:rPr>
        <w:tab/>
        <w:t>CRITICALITY ignore</w:t>
      </w:r>
      <w:r>
        <w:rPr>
          <w:noProof w:val="0"/>
        </w:rPr>
        <w:tab/>
        <w:t>EXTENSION TDD-UL-DLConfigCommonNR</w:t>
      </w:r>
      <w:r>
        <w:rPr>
          <w:noProof w:val="0"/>
        </w:rPr>
        <w:tab/>
        <w:t>PRESENCE optional }|</w:t>
      </w:r>
    </w:p>
    <w:p w14:paraId="38F3CDE2" w14:textId="77777777" w:rsidR="00114406" w:rsidRDefault="00114406" w:rsidP="00114406">
      <w:pPr>
        <w:pStyle w:val="PL"/>
        <w:rPr>
          <w:noProof w:val="0"/>
        </w:rPr>
      </w:pPr>
      <w:r>
        <w:rPr>
          <w:noProof w:val="0"/>
        </w:rPr>
        <w:tab/>
        <w:t>{ID id-CarrierList</w:t>
      </w:r>
      <w:r>
        <w:rPr>
          <w:noProof w:val="0"/>
        </w:rPr>
        <w:tab/>
      </w:r>
      <w:r>
        <w:rPr>
          <w:noProof w:val="0"/>
        </w:rPr>
        <w:tab/>
      </w:r>
      <w:r>
        <w:rPr>
          <w:noProof w:val="0"/>
        </w:rPr>
        <w:tab/>
      </w:r>
      <w:r>
        <w:rPr>
          <w:noProof w:val="0"/>
        </w:rPr>
        <w:tab/>
        <w:t>CRITICALITY ignore</w:t>
      </w:r>
      <w:r>
        <w:rPr>
          <w:noProof w:val="0"/>
        </w:rPr>
        <w:tab/>
        <w:t>EXTENSION NRCarrierList</w:t>
      </w:r>
      <w:r>
        <w:rPr>
          <w:noProof w:val="0"/>
        </w:rPr>
        <w:tab/>
      </w:r>
      <w:r>
        <w:rPr>
          <w:noProof w:val="0"/>
        </w:rPr>
        <w:tab/>
      </w:r>
      <w:r>
        <w:rPr>
          <w:noProof w:val="0"/>
        </w:rPr>
        <w:tab/>
      </w:r>
      <w:r>
        <w:rPr>
          <w:noProof w:val="0"/>
        </w:rPr>
        <w:tab/>
        <w:t>PRESENCE optional }</w:t>
      </w:r>
      <w:r w:rsidRPr="005C1E01">
        <w:rPr>
          <w:noProof w:val="0"/>
        </w:rPr>
        <w:t>,</w:t>
      </w:r>
    </w:p>
    <w:p w14:paraId="7C2E1DC1" w14:textId="77777777" w:rsidR="00114406" w:rsidRPr="00EA5FA7" w:rsidRDefault="00114406" w:rsidP="00114406">
      <w:pPr>
        <w:pStyle w:val="PL"/>
        <w:rPr>
          <w:noProof w:val="0"/>
        </w:rPr>
      </w:pPr>
      <w:r w:rsidRPr="00EA5FA7">
        <w:rPr>
          <w:noProof w:val="0"/>
        </w:rPr>
        <w:tab/>
        <w:t>...</w:t>
      </w:r>
    </w:p>
    <w:p w14:paraId="10388055" w14:textId="77777777" w:rsidR="00114406" w:rsidRPr="00EA5FA7" w:rsidRDefault="00114406" w:rsidP="00114406">
      <w:pPr>
        <w:pStyle w:val="PL"/>
        <w:rPr>
          <w:noProof w:val="0"/>
        </w:rPr>
      </w:pPr>
      <w:r w:rsidRPr="00EA5FA7">
        <w:rPr>
          <w:noProof w:val="0"/>
        </w:rPr>
        <w:t>}</w:t>
      </w:r>
    </w:p>
    <w:p w14:paraId="62A0033C" w14:textId="77777777" w:rsidR="00114406" w:rsidRPr="006A6F20" w:rsidRDefault="00114406" w:rsidP="00114406">
      <w:pPr>
        <w:pStyle w:val="PL"/>
        <w:rPr>
          <w:noProof w:val="0"/>
        </w:rPr>
      </w:pPr>
    </w:p>
    <w:p w14:paraId="2FA90424" w14:textId="77777777" w:rsidR="00114406" w:rsidRPr="006A6F20" w:rsidRDefault="00114406" w:rsidP="00114406">
      <w:pPr>
        <w:pStyle w:val="PL"/>
        <w:rPr>
          <w:noProof w:val="0"/>
        </w:rPr>
      </w:pPr>
      <w:r w:rsidRPr="006A6F20">
        <w:rPr>
          <w:noProof w:val="0"/>
        </w:rPr>
        <w:t>TDD-InfoRel16 ::= SEQUENCE {</w:t>
      </w:r>
    </w:p>
    <w:p w14:paraId="0210AFC6" w14:textId="77777777" w:rsidR="00114406" w:rsidRPr="006A6F20" w:rsidRDefault="00114406" w:rsidP="00114406">
      <w:pPr>
        <w:pStyle w:val="PL"/>
        <w:rPr>
          <w:noProof w:val="0"/>
        </w:rPr>
      </w:pPr>
      <w:r w:rsidRPr="006A6F20">
        <w:rPr>
          <w:noProof w:val="0"/>
        </w:rPr>
        <w:tab/>
        <w:t>tDD-FreqInfo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5533F879" w14:textId="77777777" w:rsidR="00114406" w:rsidRPr="006A6F20" w:rsidRDefault="00114406" w:rsidP="00114406">
      <w:pPr>
        <w:pStyle w:val="PL"/>
        <w:rPr>
          <w:noProof w:val="0"/>
        </w:rPr>
      </w:pPr>
      <w:r w:rsidRPr="006A6F20">
        <w:rPr>
          <w:noProof w:val="0"/>
        </w:rPr>
        <w:tab/>
        <w:t>sUL-FreqInfo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45D026FB" w14:textId="77777777" w:rsidR="00114406" w:rsidRPr="006A6F20" w:rsidRDefault="00114406" w:rsidP="00114406">
      <w:pPr>
        <w:pStyle w:val="PL"/>
        <w:rPr>
          <w:noProof w:val="0"/>
        </w:rPr>
      </w:pPr>
      <w:r w:rsidRPr="006A6F20">
        <w:rPr>
          <w:noProof w:val="0"/>
        </w:rPr>
        <w:tab/>
        <w:t>tDD-UL-DLConfigCommonNR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TDD-UL-DLConfigCommonNR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5D7440AD" w14:textId="77777777" w:rsidR="00114406" w:rsidRPr="006B2844" w:rsidRDefault="00114406" w:rsidP="00114406">
      <w:pPr>
        <w:pStyle w:val="PL"/>
        <w:rPr>
          <w:noProof w:val="0"/>
          <w:lang w:val="fr-FR"/>
        </w:rPr>
      </w:pPr>
      <w:r w:rsidRPr="006A6F20">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{TDD-InfoRel16-ExtIEs} }</w:t>
      </w:r>
      <w:r w:rsidRPr="006B2844">
        <w:rPr>
          <w:noProof w:val="0"/>
          <w:lang w:val="fr-FR"/>
        </w:rPr>
        <w:tab/>
      </w:r>
      <w:r w:rsidRPr="006B2844">
        <w:rPr>
          <w:noProof w:val="0"/>
          <w:lang w:val="fr-FR"/>
        </w:rPr>
        <w:tab/>
        <w:t>OPTIONAL,</w:t>
      </w:r>
    </w:p>
    <w:p w14:paraId="4FE2105A" w14:textId="77777777" w:rsidR="00114406" w:rsidRPr="006A6F20" w:rsidRDefault="00114406" w:rsidP="00114406">
      <w:pPr>
        <w:pStyle w:val="PL"/>
        <w:rPr>
          <w:noProof w:val="0"/>
        </w:rPr>
      </w:pPr>
      <w:r w:rsidRPr="006B2844">
        <w:rPr>
          <w:noProof w:val="0"/>
          <w:lang w:val="fr-FR"/>
        </w:rPr>
        <w:tab/>
      </w:r>
      <w:r w:rsidRPr="006A6F20">
        <w:rPr>
          <w:noProof w:val="0"/>
        </w:rPr>
        <w:t>...</w:t>
      </w:r>
    </w:p>
    <w:p w14:paraId="2E9A2EED" w14:textId="77777777" w:rsidR="00114406" w:rsidRPr="006A6F20" w:rsidRDefault="00114406" w:rsidP="00114406">
      <w:pPr>
        <w:pStyle w:val="PL"/>
        <w:rPr>
          <w:noProof w:val="0"/>
        </w:rPr>
      </w:pPr>
      <w:r w:rsidRPr="006A6F20">
        <w:rPr>
          <w:noProof w:val="0"/>
        </w:rPr>
        <w:t>}</w:t>
      </w:r>
    </w:p>
    <w:p w14:paraId="6C0718F4" w14:textId="77777777" w:rsidR="00114406" w:rsidRPr="006A6F20" w:rsidRDefault="00114406" w:rsidP="00114406">
      <w:pPr>
        <w:pStyle w:val="PL"/>
        <w:rPr>
          <w:noProof w:val="0"/>
        </w:rPr>
      </w:pPr>
    </w:p>
    <w:p w14:paraId="67554731" w14:textId="77777777" w:rsidR="00114406" w:rsidRPr="006A6F20" w:rsidRDefault="00114406" w:rsidP="00114406">
      <w:pPr>
        <w:pStyle w:val="PL"/>
        <w:rPr>
          <w:noProof w:val="0"/>
        </w:rPr>
      </w:pPr>
      <w:r w:rsidRPr="006A6F20">
        <w:rPr>
          <w:noProof w:val="0"/>
        </w:rPr>
        <w:t>TDD-InfoRel16-ExtIEs F1AP-PROTOCOL-EXTENSION ::= {</w:t>
      </w:r>
    </w:p>
    <w:p w14:paraId="4D991B0F" w14:textId="77777777" w:rsidR="00114406" w:rsidRPr="006A6F20" w:rsidRDefault="00114406" w:rsidP="00114406">
      <w:pPr>
        <w:pStyle w:val="PL"/>
        <w:rPr>
          <w:noProof w:val="0"/>
        </w:rPr>
      </w:pPr>
      <w:r w:rsidRPr="006A6F20">
        <w:rPr>
          <w:noProof w:val="0"/>
        </w:rPr>
        <w:tab/>
        <w:t>...</w:t>
      </w:r>
    </w:p>
    <w:p w14:paraId="05AFFCBF" w14:textId="77777777" w:rsidR="00114406" w:rsidRPr="006A6F20" w:rsidRDefault="00114406" w:rsidP="00114406">
      <w:pPr>
        <w:pStyle w:val="PL"/>
        <w:rPr>
          <w:noProof w:val="0"/>
        </w:rPr>
      </w:pPr>
      <w:r w:rsidRPr="006A6F20">
        <w:rPr>
          <w:noProof w:val="0"/>
        </w:rPr>
        <w:t>}</w:t>
      </w:r>
    </w:p>
    <w:p w14:paraId="4B7FED40" w14:textId="77777777" w:rsidR="00114406" w:rsidRPr="006A6F20" w:rsidRDefault="00114406" w:rsidP="00114406">
      <w:pPr>
        <w:pStyle w:val="PL"/>
        <w:rPr>
          <w:noProof w:val="0"/>
        </w:rPr>
      </w:pPr>
    </w:p>
    <w:p w14:paraId="05BD7D21" w14:textId="77777777" w:rsidR="00114406" w:rsidRDefault="00114406" w:rsidP="00114406">
      <w:pPr>
        <w:pStyle w:val="PL"/>
        <w:rPr>
          <w:noProof w:val="0"/>
        </w:rPr>
      </w:pPr>
    </w:p>
    <w:p w14:paraId="51761C66" w14:textId="77777777" w:rsidR="00114406" w:rsidRDefault="00114406" w:rsidP="00114406">
      <w:pPr>
        <w:pStyle w:val="PL"/>
        <w:rPr>
          <w:noProof w:val="0"/>
        </w:rPr>
      </w:pPr>
      <w:r w:rsidRPr="00A069E8">
        <w:rPr>
          <w:noProof w:val="0"/>
        </w:rPr>
        <w:t>TDD-UL-DLConfigCommonNR ::= OCTET STRING</w:t>
      </w:r>
    </w:p>
    <w:p w14:paraId="3B2C64D9" w14:textId="77777777" w:rsidR="00114406" w:rsidRDefault="00114406" w:rsidP="00114406">
      <w:pPr>
        <w:pStyle w:val="PL"/>
        <w:rPr>
          <w:noProof w:val="0"/>
        </w:rPr>
      </w:pPr>
    </w:p>
    <w:p w14:paraId="5FCE3C5F" w14:textId="77777777" w:rsidR="00A13780" w:rsidRDefault="00A13780" w:rsidP="00A13780">
      <w:pPr>
        <w:rPr>
          <w:b/>
          <w:color w:val="FF0000"/>
        </w:rPr>
      </w:pPr>
      <w:r>
        <w:rPr>
          <w:b/>
          <w:color w:val="FF0000"/>
        </w:rPr>
        <w:t>&lt; skip unchanged part&gt;</w:t>
      </w:r>
    </w:p>
    <w:p w14:paraId="1D601B16" w14:textId="77777777" w:rsidR="00A13780" w:rsidRPr="00EA5FA7" w:rsidRDefault="00A13780" w:rsidP="00A13780">
      <w:pPr>
        <w:pStyle w:val="PL"/>
        <w:rPr>
          <w:rFonts w:eastAsia="SimSun"/>
        </w:rPr>
      </w:pPr>
    </w:p>
    <w:p w14:paraId="0AFBCABA" w14:textId="77777777" w:rsidR="00A13780" w:rsidRDefault="00A13780" w:rsidP="00A13780">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14:paraId="789CE9BB" w14:textId="77777777" w:rsidR="00A13780" w:rsidRDefault="00A13780" w:rsidP="00A13780">
      <w:pPr>
        <w:pStyle w:val="PL"/>
        <w:rPr>
          <w:rFonts w:eastAsia="FangSong"/>
        </w:rPr>
      </w:pPr>
      <w:r w:rsidRPr="00A55ED4">
        <w:rPr>
          <w:rFonts w:eastAsia="SimSun"/>
        </w:rPr>
        <w:tab/>
        <w:t>{ ID id-BHInfo</w:t>
      </w:r>
      <w:r w:rsidRPr="00A55ED4">
        <w:rPr>
          <w:rFonts w:eastAsia="SimSun"/>
        </w:rPr>
        <w:tab/>
      </w:r>
      <w:r w:rsidRPr="00A55ED4">
        <w:rPr>
          <w:rFonts w:eastAsia="SimSun"/>
        </w:rPr>
        <w:tab/>
      </w:r>
      <w:r>
        <w:rPr>
          <w:rFonts w:eastAsia="SimSun"/>
        </w:rPr>
        <w:tab/>
      </w:r>
      <w:r w:rsidRPr="00A55ED4">
        <w:rPr>
          <w:rFonts w:eastAsia="SimSun"/>
        </w:rPr>
        <w:t>CRITICALITY ignore</w:t>
      </w:r>
      <w:r w:rsidRPr="00A55ED4">
        <w:rPr>
          <w:rFonts w:eastAsia="SimSun"/>
        </w:rPr>
        <w:tab/>
        <w:t>EXTENSION BHInfo</w:t>
      </w:r>
      <w:r w:rsidRPr="00A55ED4">
        <w:rPr>
          <w:rFonts w:eastAsia="SimSun"/>
        </w:rPr>
        <w:tab/>
      </w:r>
      <w:r>
        <w:rPr>
          <w:rFonts w:eastAsia="SimSun"/>
        </w:rPr>
        <w:tab/>
      </w:r>
      <w:r w:rsidRPr="00A55ED4">
        <w:rPr>
          <w:rFonts w:eastAsia="SimSun"/>
        </w:rPr>
        <w:tab/>
        <w:t>PRESENCE optional</w:t>
      </w:r>
      <w:r w:rsidRPr="00A55ED4">
        <w:rPr>
          <w:rFonts w:eastAsia="SimSun"/>
        </w:rPr>
        <w:tab/>
        <w:t>}</w:t>
      </w:r>
      <w:r>
        <w:rPr>
          <w:rFonts w:eastAsia="FangSong"/>
        </w:rPr>
        <w:t>|</w:t>
      </w:r>
    </w:p>
    <w:p w14:paraId="36BF928F" w14:textId="77777777" w:rsidR="00A13780" w:rsidRPr="00EA5FA7" w:rsidRDefault="00A13780" w:rsidP="00A13780">
      <w:pPr>
        <w:pStyle w:val="PL"/>
        <w:rPr>
          <w:rFonts w:eastAsia="SimSun"/>
        </w:rPr>
      </w:pPr>
      <w:r>
        <w:rPr>
          <w:rFonts w:eastAsia="FangSong"/>
        </w:rPr>
        <w:tab/>
        <w:t>{ ID id-DRBMappingInfo</w:t>
      </w:r>
      <w:r>
        <w:rPr>
          <w:rFonts w:eastAsia="FangSong"/>
        </w:rPr>
        <w:tab/>
        <w:t>CRITICALITY ignore</w:t>
      </w:r>
      <w:r>
        <w:rPr>
          <w:rFonts w:eastAsia="FangSong"/>
        </w:rPr>
        <w:tab/>
        <w:t>EXTENSION UuRLCChannelID</w:t>
      </w:r>
      <w:r>
        <w:rPr>
          <w:rFonts w:eastAsia="FangSong"/>
        </w:rPr>
        <w:tab/>
        <w:t>PRESENCE optional</w:t>
      </w:r>
      <w:r>
        <w:rPr>
          <w:rFonts w:eastAsia="FangSong"/>
        </w:rPr>
        <w:tab/>
        <w:t>}</w:t>
      </w:r>
      <w:r w:rsidRPr="00A55ED4">
        <w:rPr>
          <w:rFonts w:eastAsia="SimSun"/>
        </w:rPr>
        <w:t>,</w:t>
      </w:r>
    </w:p>
    <w:p w14:paraId="6E6659E1" w14:textId="77777777" w:rsidR="00A13780" w:rsidRPr="00EA5FA7" w:rsidRDefault="00A13780" w:rsidP="00A13780">
      <w:pPr>
        <w:pStyle w:val="PL"/>
        <w:rPr>
          <w:rFonts w:eastAsia="SimSun"/>
        </w:rPr>
      </w:pPr>
      <w:r w:rsidRPr="00EA5FA7">
        <w:rPr>
          <w:rFonts w:eastAsia="SimSun"/>
        </w:rPr>
        <w:tab/>
        <w:t>...</w:t>
      </w:r>
    </w:p>
    <w:p w14:paraId="6792F616" w14:textId="77777777" w:rsidR="00A13780" w:rsidRDefault="00A13780" w:rsidP="00A13780">
      <w:pPr>
        <w:pStyle w:val="PL"/>
        <w:rPr>
          <w:ins w:id="2000" w:author="Author" w:date="2023-10-20T10:52:00Z"/>
          <w:rFonts w:eastAsia="SimSun"/>
        </w:rPr>
      </w:pPr>
      <w:r w:rsidRPr="00EA5FA7">
        <w:rPr>
          <w:rFonts w:eastAsia="SimSun"/>
        </w:rPr>
        <w:t>}</w:t>
      </w:r>
    </w:p>
    <w:p w14:paraId="0BF792D2" w14:textId="77777777" w:rsidR="00A13780" w:rsidRDefault="00A13780" w:rsidP="00A13780">
      <w:pPr>
        <w:pStyle w:val="PL"/>
        <w:rPr>
          <w:ins w:id="2001" w:author="Author" w:date="2023-10-20T10:52:00Z"/>
          <w:rFonts w:eastAsia="SimSun"/>
        </w:rPr>
      </w:pPr>
    </w:p>
    <w:p w14:paraId="33C83A30" w14:textId="77777777" w:rsidR="00A13780" w:rsidRPr="00EA5FA7" w:rsidRDefault="00A13780" w:rsidP="00A13780">
      <w:pPr>
        <w:pStyle w:val="PL"/>
        <w:rPr>
          <w:rFonts w:eastAsia="SimSun"/>
        </w:rPr>
      </w:pPr>
      <w:ins w:id="2002" w:author="Author" w:date="2023-10-20T10:52:00Z">
        <w:r w:rsidRPr="009C2EA4">
          <w:rPr>
            <w:rFonts w:eastAsia="SimSun"/>
          </w:rPr>
          <w:t>ULTCIState</w:t>
        </w:r>
      </w:ins>
      <w:ins w:id="2003" w:author="Author" w:date="2023-10-20T10:53:00Z">
        <w:r>
          <w:rPr>
            <w:rFonts w:eastAsia="SimSun"/>
          </w:rPr>
          <w:tab/>
        </w:r>
        <w:r w:rsidRPr="00EA5FA7">
          <w:rPr>
            <w:rFonts w:eastAsia="SimSun"/>
          </w:rPr>
          <w:t>::=</w:t>
        </w:r>
        <w:r>
          <w:rPr>
            <w:rFonts w:eastAsia="SimSun"/>
          </w:rPr>
          <w:t xml:space="preserve"> OCTET STRING</w:t>
        </w:r>
      </w:ins>
    </w:p>
    <w:p w14:paraId="236D0A3F" w14:textId="77777777" w:rsidR="00A13780" w:rsidRDefault="00A13780" w:rsidP="00A13780">
      <w:pPr>
        <w:pStyle w:val="PL"/>
        <w:rPr>
          <w:noProof w:val="0"/>
        </w:rPr>
      </w:pPr>
    </w:p>
    <w:p w14:paraId="292EDF51" w14:textId="77777777" w:rsidR="00A13780" w:rsidRDefault="00A13780" w:rsidP="00A13780">
      <w:pPr>
        <w:pStyle w:val="PL"/>
        <w:rPr>
          <w:noProof w:val="0"/>
        </w:rPr>
      </w:pPr>
      <w:r w:rsidRPr="00495DA4">
        <w:rPr>
          <w:noProof w:val="0"/>
        </w:rPr>
        <w:t>Uncertainty ::= INTEGER (0..32767, ...)</w:t>
      </w:r>
    </w:p>
    <w:p w14:paraId="0639E465" w14:textId="77777777" w:rsidR="00A13780" w:rsidRDefault="00A13780" w:rsidP="00A13780">
      <w:pPr>
        <w:pStyle w:val="PL"/>
        <w:rPr>
          <w:noProof w:val="0"/>
        </w:rPr>
      </w:pPr>
    </w:p>
    <w:p w14:paraId="75FBB27B" w14:textId="77777777" w:rsidR="00A13780" w:rsidRDefault="00A13780" w:rsidP="00A13780">
      <w:pPr>
        <w:pStyle w:val="PL"/>
        <w:rPr>
          <w:noProof w:val="0"/>
        </w:rPr>
      </w:pPr>
      <w:r w:rsidRPr="009A1425">
        <w:rPr>
          <w:snapToGrid w:val="0"/>
          <w:lang w:val="sv-SE"/>
        </w:rPr>
        <w:t>UplinkChannelBW-PerSCS-List ::= SEQUENCE (SIZE (1..maxnoSCSs)) OF SCS-SpecificCarrier</w:t>
      </w:r>
    </w:p>
    <w:p w14:paraId="53FB16F0" w14:textId="77777777" w:rsidR="00A13780" w:rsidRPr="00EA5FA7" w:rsidRDefault="00A13780" w:rsidP="00A13780">
      <w:pPr>
        <w:pStyle w:val="PL"/>
        <w:rPr>
          <w:noProof w:val="0"/>
        </w:rPr>
      </w:pPr>
    </w:p>
    <w:p w14:paraId="62ABD193" w14:textId="77777777" w:rsidR="00A13780" w:rsidRPr="00EA5FA7" w:rsidRDefault="00A13780" w:rsidP="00A13780">
      <w:pPr>
        <w:pStyle w:val="PL"/>
        <w:rPr>
          <w:noProof w:val="0"/>
        </w:rPr>
      </w:pPr>
      <w:r w:rsidRPr="00EA5FA7">
        <w:rPr>
          <w:noProof w:val="0"/>
        </w:rPr>
        <w:t>UplinkTxDirectCurrentListInformation ::= OCTET STRING</w:t>
      </w:r>
    </w:p>
    <w:p w14:paraId="7493CCD1" w14:textId="77777777" w:rsidR="00A13780" w:rsidRDefault="00A13780" w:rsidP="00A13780">
      <w:pPr>
        <w:pStyle w:val="PL"/>
      </w:pPr>
    </w:p>
    <w:p w14:paraId="652554A7" w14:textId="77777777" w:rsidR="00A13780" w:rsidRDefault="00A13780" w:rsidP="00A13780">
      <w:pPr>
        <w:pStyle w:val="PL"/>
      </w:pPr>
      <w:r w:rsidRPr="00913729">
        <w:t>UplinkTxDirectCurrentTwoCarrierListInfo</w:t>
      </w:r>
      <w:r>
        <w:t xml:space="preserve"> ::= OCTET STRING</w:t>
      </w:r>
    </w:p>
    <w:p w14:paraId="642D65B4" w14:textId="77777777" w:rsidR="00A13780" w:rsidRPr="00EA5FA7" w:rsidRDefault="00A13780" w:rsidP="00A13780">
      <w:pPr>
        <w:pStyle w:val="PL"/>
        <w:rPr>
          <w:noProof w:val="0"/>
        </w:rPr>
      </w:pPr>
    </w:p>
    <w:p w14:paraId="3CA39ED4" w14:textId="77777777" w:rsidR="00A13780" w:rsidRPr="00EA5FA7" w:rsidRDefault="00A13780" w:rsidP="00A13780">
      <w:pPr>
        <w:pStyle w:val="PL"/>
        <w:rPr>
          <w:noProof w:val="0"/>
        </w:rPr>
      </w:pPr>
      <w:r w:rsidRPr="00EA5FA7">
        <w:rPr>
          <w:noProof w:val="0"/>
        </w:rPr>
        <w:t>UPTransportLayerInformation</w:t>
      </w:r>
      <w:r w:rsidRPr="00EA5FA7">
        <w:rPr>
          <w:noProof w:val="0"/>
        </w:rPr>
        <w:tab/>
      </w:r>
      <w:r w:rsidRPr="00EA5FA7">
        <w:rPr>
          <w:noProof w:val="0"/>
        </w:rPr>
        <w:tab/>
        <w:t>::= CHOICE {</w:t>
      </w:r>
    </w:p>
    <w:p w14:paraId="6C110F31" w14:textId="77777777" w:rsidR="00A13780" w:rsidRPr="00EA5FA7" w:rsidRDefault="00A13780" w:rsidP="00A13780">
      <w:pPr>
        <w:pStyle w:val="PL"/>
        <w:rPr>
          <w:noProof w:val="0"/>
        </w:rPr>
      </w:pPr>
      <w:r w:rsidRPr="00EA5FA7">
        <w:rPr>
          <w:noProof w:val="0"/>
        </w:rPr>
        <w:tab/>
        <w:t>gTPTunnel</w:t>
      </w:r>
      <w:r w:rsidRPr="00EA5FA7">
        <w:rPr>
          <w:noProof w:val="0"/>
        </w:rPr>
        <w:tab/>
      </w:r>
      <w:r w:rsidRPr="00EA5FA7">
        <w:rPr>
          <w:noProof w:val="0"/>
        </w:rPr>
        <w:tab/>
        <w:t>GTPTunnel,</w:t>
      </w:r>
    </w:p>
    <w:p w14:paraId="6580C562" w14:textId="77777777" w:rsidR="00A13780" w:rsidRPr="00EA5FA7" w:rsidRDefault="00A13780" w:rsidP="00A13780">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14:paraId="182120BD" w14:textId="77777777" w:rsidR="00A13780" w:rsidRPr="00EA5FA7" w:rsidRDefault="00A13780" w:rsidP="00A13780">
      <w:pPr>
        <w:pStyle w:val="PL"/>
        <w:rPr>
          <w:noProof w:val="0"/>
        </w:rPr>
      </w:pPr>
      <w:r w:rsidRPr="00EA5FA7">
        <w:rPr>
          <w:noProof w:val="0"/>
        </w:rPr>
        <w:t>}</w:t>
      </w:r>
    </w:p>
    <w:p w14:paraId="1083B067" w14:textId="77777777" w:rsidR="00A13780" w:rsidRDefault="00A13780" w:rsidP="00114406">
      <w:pPr>
        <w:pStyle w:val="PL"/>
        <w:rPr>
          <w:noProof w:val="0"/>
        </w:rPr>
      </w:pPr>
    </w:p>
    <w:p w14:paraId="17B1C75B" w14:textId="77777777" w:rsidR="00A13780" w:rsidRDefault="00A13780" w:rsidP="00114406">
      <w:pPr>
        <w:pStyle w:val="PL"/>
        <w:rPr>
          <w:noProof w:val="0"/>
        </w:rPr>
      </w:pPr>
    </w:p>
    <w:p w14:paraId="3125B2F9" w14:textId="77777777" w:rsidR="00114406" w:rsidRPr="00EA5FA7" w:rsidRDefault="00114406" w:rsidP="00114406">
      <w:pPr>
        <w:pStyle w:val="PL"/>
        <w:rPr>
          <w:noProof w:val="0"/>
          <w:snapToGrid w:val="0"/>
        </w:rPr>
      </w:pPr>
    </w:p>
    <w:p w14:paraId="0E4FC1A4" w14:textId="77777777" w:rsidR="00114406" w:rsidRDefault="00114406" w:rsidP="00114406">
      <w:pPr>
        <w:jc w:val="center"/>
        <w:rPr>
          <w:b/>
          <w:color w:val="FF0000"/>
        </w:rPr>
      </w:pPr>
      <w:r>
        <w:rPr>
          <w:b/>
          <w:color w:val="FF0000"/>
        </w:rPr>
        <w:t>&lt;&lt;&lt;&lt;&lt;&lt; NEXT CHANGE &gt;&gt;&gt;&gt;</w:t>
      </w:r>
    </w:p>
    <w:p w14:paraId="24C4797C" w14:textId="77777777" w:rsidR="00114406" w:rsidRPr="00EA5FA7" w:rsidRDefault="00114406" w:rsidP="002D026A">
      <w:pPr>
        <w:pStyle w:val="3"/>
        <w:numPr>
          <w:ilvl w:val="0"/>
          <w:numId w:val="0"/>
        </w:numPr>
        <w:ind w:left="720" w:hanging="720"/>
      </w:pPr>
      <w:bookmarkStart w:id="2004" w:name="_Toc20956005"/>
      <w:bookmarkStart w:id="2005" w:name="_Toc29893131"/>
      <w:bookmarkStart w:id="2006" w:name="_Toc36557068"/>
      <w:bookmarkStart w:id="2007" w:name="_Toc45832588"/>
      <w:bookmarkStart w:id="2008" w:name="_Toc51763910"/>
      <w:bookmarkStart w:id="2009" w:name="_Toc64449082"/>
      <w:bookmarkStart w:id="2010" w:name="_Toc66289741"/>
      <w:bookmarkStart w:id="2011" w:name="_Toc74154854"/>
      <w:bookmarkStart w:id="2012" w:name="_Toc81383598"/>
      <w:bookmarkStart w:id="2013" w:name="_Toc88658232"/>
      <w:bookmarkStart w:id="2014" w:name="_Toc97911144"/>
      <w:bookmarkStart w:id="2015" w:name="_Toc99038968"/>
      <w:bookmarkStart w:id="2016" w:name="_Toc99731231"/>
      <w:bookmarkStart w:id="2017" w:name="_Toc105511366"/>
      <w:bookmarkStart w:id="2018" w:name="_Toc105927898"/>
      <w:bookmarkStart w:id="2019" w:name="_Toc106110438"/>
      <w:bookmarkStart w:id="2020" w:name="_Toc113835880"/>
      <w:bookmarkStart w:id="2021" w:name="_Toc120124736"/>
      <w:bookmarkStart w:id="2022" w:name="_Toc121161736"/>
      <w:r w:rsidRPr="00EA5FA7">
        <w:t>9.4.7</w:t>
      </w:r>
      <w:r w:rsidRPr="00EA5FA7">
        <w:tab/>
        <w:t>Constant Definitions</w:t>
      </w:r>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207559C6" w14:textId="77777777" w:rsidR="00114406" w:rsidRPr="00EA5FA7" w:rsidRDefault="00114406" w:rsidP="00114406">
      <w:pPr>
        <w:pStyle w:val="PL"/>
        <w:rPr>
          <w:noProof w:val="0"/>
          <w:snapToGrid w:val="0"/>
        </w:rPr>
      </w:pPr>
      <w:r w:rsidRPr="00EA5FA7">
        <w:rPr>
          <w:noProof w:val="0"/>
          <w:snapToGrid w:val="0"/>
        </w:rPr>
        <w:t xml:space="preserve">-- ASN1START </w:t>
      </w:r>
      <w:bookmarkStart w:id="2023" w:name="_Hlk120261236"/>
    </w:p>
    <w:p w14:paraId="5101BE98" w14:textId="77777777" w:rsidR="00114406" w:rsidRPr="00EA5FA7" w:rsidRDefault="00114406" w:rsidP="00114406">
      <w:pPr>
        <w:pStyle w:val="PL"/>
        <w:rPr>
          <w:noProof w:val="0"/>
          <w:snapToGrid w:val="0"/>
        </w:rPr>
      </w:pPr>
      <w:r w:rsidRPr="00EA5FA7">
        <w:rPr>
          <w:noProof w:val="0"/>
          <w:snapToGrid w:val="0"/>
        </w:rPr>
        <w:t>-- **************************************************************</w:t>
      </w:r>
    </w:p>
    <w:p w14:paraId="4AF9B9DD" w14:textId="77777777" w:rsidR="00114406" w:rsidRPr="00EA5FA7" w:rsidRDefault="00114406" w:rsidP="00114406">
      <w:pPr>
        <w:pStyle w:val="PL"/>
        <w:rPr>
          <w:noProof w:val="0"/>
          <w:snapToGrid w:val="0"/>
        </w:rPr>
      </w:pPr>
      <w:r w:rsidRPr="00EA5FA7">
        <w:rPr>
          <w:noProof w:val="0"/>
          <w:snapToGrid w:val="0"/>
        </w:rPr>
        <w:t>--</w:t>
      </w:r>
    </w:p>
    <w:p w14:paraId="695C3BA8" w14:textId="77777777" w:rsidR="00114406" w:rsidRPr="00EA5FA7" w:rsidRDefault="00114406" w:rsidP="00114406">
      <w:pPr>
        <w:pStyle w:val="PL"/>
        <w:rPr>
          <w:noProof w:val="0"/>
          <w:snapToGrid w:val="0"/>
        </w:rPr>
      </w:pPr>
      <w:r w:rsidRPr="00EA5FA7">
        <w:rPr>
          <w:noProof w:val="0"/>
          <w:snapToGrid w:val="0"/>
        </w:rPr>
        <w:t>-- Constant definitions</w:t>
      </w:r>
    </w:p>
    <w:p w14:paraId="12699D36" w14:textId="77777777" w:rsidR="00114406" w:rsidRPr="00EA5FA7" w:rsidRDefault="00114406" w:rsidP="00114406">
      <w:pPr>
        <w:pStyle w:val="PL"/>
        <w:rPr>
          <w:noProof w:val="0"/>
          <w:snapToGrid w:val="0"/>
        </w:rPr>
      </w:pPr>
      <w:r w:rsidRPr="00EA5FA7">
        <w:rPr>
          <w:noProof w:val="0"/>
          <w:snapToGrid w:val="0"/>
        </w:rPr>
        <w:t>--</w:t>
      </w:r>
    </w:p>
    <w:p w14:paraId="78C0D9C9" w14:textId="77777777" w:rsidR="00114406" w:rsidRPr="00EA5FA7" w:rsidRDefault="00114406" w:rsidP="00114406">
      <w:pPr>
        <w:pStyle w:val="PL"/>
        <w:rPr>
          <w:noProof w:val="0"/>
          <w:snapToGrid w:val="0"/>
        </w:rPr>
      </w:pPr>
      <w:r w:rsidRPr="00EA5FA7">
        <w:rPr>
          <w:noProof w:val="0"/>
          <w:snapToGrid w:val="0"/>
        </w:rPr>
        <w:t>-- **************************************************************</w:t>
      </w:r>
    </w:p>
    <w:p w14:paraId="196FE491" w14:textId="77777777" w:rsidR="00114406" w:rsidRPr="00EA5FA7" w:rsidRDefault="00114406" w:rsidP="00114406">
      <w:pPr>
        <w:pStyle w:val="PL"/>
        <w:rPr>
          <w:noProof w:val="0"/>
          <w:snapToGrid w:val="0"/>
        </w:rPr>
      </w:pPr>
    </w:p>
    <w:p w14:paraId="74A03B8E" w14:textId="77777777" w:rsidR="00114406" w:rsidRPr="00EA5FA7" w:rsidRDefault="00114406" w:rsidP="00114406">
      <w:pPr>
        <w:pStyle w:val="PL"/>
        <w:rPr>
          <w:noProof w:val="0"/>
          <w:snapToGrid w:val="0"/>
        </w:rPr>
      </w:pPr>
      <w:r w:rsidRPr="00EA5FA7">
        <w:rPr>
          <w:noProof w:val="0"/>
          <w:snapToGrid w:val="0"/>
        </w:rPr>
        <w:t xml:space="preserve">F1AP-Constants { </w:t>
      </w:r>
    </w:p>
    <w:p w14:paraId="4219AF38" w14:textId="77777777" w:rsidR="00114406" w:rsidRPr="00EA5FA7" w:rsidRDefault="00114406" w:rsidP="00114406">
      <w:pPr>
        <w:pStyle w:val="PL"/>
        <w:rPr>
          <w:noProof w:val="0"/>
          <w:snapToGrid w:val="0"/>
        </w:rPr>
      </w:pPr>
      <w:r w:rsidRPr="00EA5FA7">
        <w:rPr>
          <w:noProof w:val="0"/>
          <w:snapToGrid w:val="0"/>
        </w:rPr>
        <w:t xml:space="preserve">itu-t (0) identified-organization (4) etsi (0) mobileDomain (0) </w:t>
      </w:r>
    </w:p>
    <w:p w14:paraId="6E63E244" w14:textId="77777777" w:rsidR="00114406" w:rsidRPr="00EA5FA7" w:rsidRDefault="00114406" w:rsidP="00114406">
      <w:pPr>
        <w:pStyle w:val="PL"/>
        <w:rPr>
          <w:noProof w:val="0"/>
          <w:snapToGrid w:val="0"/>
        </w:rPr>
      </w:pPr>
      <w:r w:rsidRPr="00EA5FA7">
        <w:rPr>
          <w:noProof w:val="0"/>
          <w:snapToGrid w:val="0"/>
        </w:rPr>
        <w:t xml:space="preserve">ngran-access (22) modules (3) f1ap (3) version1 (1) f1ap-Constants (4) } </w:t>
      </w:r>
    </w:p>
    <w:p w14:paraId="08EC2C43" w14:textId="77777777" w:rsidR="00114406" w:rsidRPr="00EA5FA7" w:rsidRDefault="00114406" w:rsidP="00114406">
      <w:pPr>
        <w:pStyle w:val="PL"/>
        <w:rPr>
          <w:noProof w:val="0"/>
          <w:snapToGrid w:val="0"/>
        </w:rPr>
      </w:pPr>
    </w:p>
    <w:p w14:paraId="676ACCFF" w14:textId="77777777" w:rsidR="00114406" w:rsidRPr="00EA5FA7" w:rsidRDefault="00114406" w:rsidP="00114406">
      <w:pPr>
        <w:pStyle w:val="PL"/>
        <w:rPr>
          <w:noProof w:val="0"/>
          <w:snapToGrid w:val="0"/>
        </w:rPr>
      </w:pPr>
      <w:r w:rsidRPr="00EA5FA7">
        <w:rPr>
          <w:noProof w:val="0"/>
          <w:snapToGrid w:val="0"/>
        </w:rPr>
        <w:t xml:space="preserve">DEFINITIONS AUTOMATIC TAGS ::= </w:t>
      </w:r>
    </w:p>
    <w:p w14:paraId="0747377E" w14:textId="77777777" w:rsidR="00114406" w:rsidRPr="00EA5FA7" w:rsidRDefault="00114406" w:rsidP="00114406">
      <w:pPr>
        <w:pStyle w:val="PL"/>
        <w:rPr>
          <w:noProof w:val="0"/>
          <w:snapToGrid w:val="0"/>
        </w:rPr>
      </w:pPr>
    </w:p>
    <w:p w14:paraId="5228A2FB" w14:textId="77777777" w:rsidR="00114406" w:rsidRPr="00EA5FA7" w:rsidRDefault="00114406" w:rsidP="00114406">
      <w:pPr>
        <w:pStyle w:val="PL"/>
        <w:rPr>
          <w:noProof w:val="0"/>
          <w:snapToGrid w:val="0"/>
        </w:rPr>
      </w:pPr>
      <w:r w:rsidRPr="00EA5FA7">
        <w:rPr>
          <w:noProof w:val="0"/>
          <w:snapToGrid w:val="0"/>
        </w:rPr>
        <w:t>BEGIN</w:t>
      </w:r>
    </w:p>
    <w:p w14:paraId="7C015896" w14:textId="77777777" w:rsidR="00114406" w:rsidRPr="00EA5FA7" w:rsidRDefault="00114406" w:rsidP="00114406">
      <w:pPr>
        <w:pStyle w:val="PL"/>
        <w:rPr>
          <w:noProof w:val="0"/>
          <w:snapToGrid w:val="0"/>
        </w:rPr>
      </w:pPr>
    </w:p>
    <w:p w14:paraId="5AB077CA" w14:textId="77777777" w:rsidR="00114406" w:rsidRPr="00EA5FA7" w:rsidRDefault="00114406" w:rsidP="00114406">
      <w:pPr>
        <w:pStyle w:val="PL"/>
        <w:rPr>
          <w:noProof w:val="0"/>
          <w:snapToGrid w:val="0"/>
        </w:rPr>
      </w:pPr>
      <w:r w:rsidRPr="00EA5FA7">
        <w:rPr>
          <w:noProof w:val="0"/>
          <w:snapToGrid w:val="0"/>
        </w:rPr>
        <w:t>-- **************************************************************</w:t>
      </w:r>
    </w:p>
    <w:p w14:paraId="3EF05F9E" w14:textId="77777777" w:rsidR="00114406" w:rsidRPr="00EA5FA7" w:rsidRDefault="00114406" w:rsidP="00114406">
      <w:pPr>
        <w:pStyle w:val="PL"/>
        <w:rPr>
          <w:noProof w:val="0"/>
          <w:snapToGrid w:val="0"/>
        </w:rPr>
      </w:pPr>
      <w:r w:rsidRPr="00EA5FA7">
        <w:rPr>
          <w:noProof w:val="0"/>
          <w:snapToGrid w:val="0"/>
        </w:rPr>
        <w:t>--</w:t>
      </w:r>
    </w:p>
    <w:p w14:paraId="26910512" w14:textId="77777777" w:rsidR="00114406" w:rsidRPr="00EA5FA7" w:rsidRDefault="00114406" w:rsidP="00114406">
      <w:pPr>
        <w:pStyle w:val="PL"/>
        <w:rPr>
          <w:noProof w:val="0"/>
          <w:snapToGrid w:val="0"/>
        </w:rPr>
      </w:pPr>
      <w:r w:rsidRPr="00EA5FA7">
        <w:rPr>
          <w:noProof w:val="0"/>
          <w:snapToGrid w:val="0"/>
        </w:rPr>
        <w:t>-- IE parameter types from other modules.</w:t>
      </w:r>
    </w:p>
    <w:p w14:paraId="247C40C2" w14:textId="77777777" w:rsidR="00114406" w:rsidRPr="00EA5FA7" w:rsidRDefault="00114406" w:rsidP="00114406">
      <w:pPr>
        <w:pStyle w:val="PL"/>
        <w:rPr>
          <w:noProof w:val="0"/>
          <w:snapToGrid w:val="0"/>
        </w:rPr>
      </w:pPr>
      <w:r w:rsidRPr="00EA5FA7">
        <w:rPr>
          <w:noProof w:val="0"/>
          <w:snapToGrid w:val="0"/>
        </w:rPr>
        <w:t>--</w:t>
      </w:r>
    </w:p>
    <w:p w14:paraId="4DCD1550" w14:textId="77777777" w:rsidR="00114406" w:rsidRPr="00EA5FA7" w:rsidRDefault="00114406" w:rsidP="00114406">
      <w:pPr>
        <w:pStyle w:val="PL"/>
        <w:rPr>
          <w:noProof w:val="0"/>
          <w:snapToGrid w:val="0"/>
        </w:rPr>
      </w:pPr>
      <w:r w:rsidRPr="00EA5FA7">
        <w:rPr>
          <w:noProof w:val="0"/>
          <w:snapToGrid w:val="0"/>
        </w:rPr>
        <w:t>-- **************************************************************</w:t>
      </w:r>
    </w:p>
    <w:p w14:paraId="4FB778CD" w14:textId="77777777" w:rsidR="00114406" w:rsidRPr="00EA5FA7" w:rsidRDefault="00114406" w:rsidP="00114406">
      <w:pPr>
        <w:pStyle w:val="PL"/>
        <w:rPr>
          <w:noProof w:val="0"/>
          <w:snapToGrid w:val="0"/>
        </w:rPr>
      </w:pPr>
    </w:p>
    <w:p w14:paraId="4CA2290A" w14:textId="77777777" w:rsidR="00114406" w:rsidRPr="00EA5FA7" w:rsidRDefault="00114406" w:rsidP="00114406">
      <w:pPr>
        <w:pStyle w:val="PL"/>
        <w:rPr>
          <w:noProof w:val="0"/>
        </w:rPr>
      </w:pPr>
      <w:r w:rsidRPr="00EA5FA7">
        <w:rPr>
          <w:noProof w:val="0"/>
        </w:rPr>
        <w:t>IMPORTS</w:t>
      </w:r>
    </w:p>
    <w:p w14:paraId="040D32F0" w14:textId="77777777" w:rsidR="00114406" w:rsidRPr="00EA5FA7" w:rsidRDefault="00114406" w:rsidP="00114406">
      <w:pPr>
        <w:pStyle w:val="PL"/>
        <w:rPr>
          <w:noProof w:val="0"/>
        </w:rPr>
      </w:pPr>
      <w:r w:rsidRPr="00EA5FA7">
        <w:rPr>
          <w:noProof w:val="0"/>
        </w:rPr>
        <w:tab/>
        <w:t>ProcedureCode,</w:t>
      </w:r>
    </w:p>
    <w:p w14:paraId="0967CD8C" w14:textId="77777777" w:rsidR="00114406" w:rsidRPr="00EA5FA7" w:rsidRDefault="00114406" w:rsidP="00114406">
      <w:pPr>
        <w:pStyle w:val="PL"/>
        <w:rPr>
          <w:noProof w:val="0"/>
        </w:rPr>
      </w:pPr>
      <w:r w:rsidRPr="00EA5FA7">
        <w:rPr>
          <w:noProof w:val="0"/>
        </w:rPr>
        <w:tab/>
        <w:t>ProtocolIE-ID</w:t>
      </w:r>
    </w:p>
    <w:p w14:paraId="6E453BB7" w14:textId="77777777" w:rsidR="00114406" w:rsidRPr="00EA5FA7" w:rsidRDefault="00114406" w:rsidP="00114406">
      <w:pPr>
        <w:pStyle w:val="PL"/>
        <w:rPr>
          <w:noProof w:val="0"/>
        </w:rPr>
      </w:pPr>
    </w:p>
    <w:p w14:paraId="7110BCBC" w14:textId="77777777" w:rsidR="00114406" w:rsidRPr="00EA5FA7" w:rsidRDefault="00114406" w:rsidP="00114406">
      <w:pPr>
        <w:pStyle w:val="PL"/>
        <w:rPr>
          <w:noProof w:val="0"/>
        </w:rPr>
      </w:pPr>
      <w:r w:rsidRPr="00EA5FA7">
        <w:rPr>
          <w:noProof w:val="0"/>
        </w:rPr>
        <w:t>FROM F1AP-CommonDataTypes;</w:t>
      </w:r>
    </w:p>
    <w:p w14:paraId="2A256FCF" w14:textId="77777777" w:rsidR="00114406" w:rsidRPr="00EA5FA7" w:rsidRDefault="00114406" w:rsidP="00114406">
      <w:pPr>
        <w:pStyle w:val="PL"/>
        <w:rPr>
          <w:noProof w:val="0"/>
          <w:snapToGrid w:val="0"/>
        </w:rPr>
      </w:pPr>
    </w:p>
    <w:p w14:paraId="793F273F" w14:textId="77777777" w:rsidR="00114406" w:rsidRPr="00EA5FA7" w:rsidRDefault="00114406" w:rsidP="00114406">
      <w:pPr>
        <w:pStyle w:val="PL"/>
        <w:rPr>
          <w:noProof w:val="0"/>
          <w:snapToGrid w:val="0"/>
        </w:rPr>
      </w:pPr>
    </w:p>
    <w:p w14:paraId="06D18DEE" w14:textId="77777777" w:rsidR="00114406" w:rsidRPr="00EA5FA7" w:rsidRDefault="00114406" w:rsidP="00114406">
      <w:pPr>
        <w:pStyle w:val="PL"/>
        <w:rPr>
          <w:noProof w:val="0"/>
          <w:snapToGrid w:val="0"/>
        </w:rPr>
      </w:pPr>
      <w:r w:rsidRPr="00EA5FA7">
        <w:rPr>
          <w:noProof w:val="0"/>
          <w:snapToGrid w:val="0"/>
        </w:rPr>
        <w:t>-- **************************************************************</w:t>
      </w:r>
    </w:p>
    <w:p w14:paraId="303EA89F" w14:textId="77777777" w:rsidR="00114406" w:rsidRPr="00EA5FA7" w:rsidRDefault="00114406" w:rsidP="00114406">
      <w:pPr>
        <w:pStyle w:val="PL"/>
        <w:rPr>
          <w:noProof w:val="0"/>
          <w:snapToGrid w:val="0"/>
        </w:rPr>
      </w:pPr>
      <w:r w:rsidRPr="00EA5FA7">
        <w:rPr>
          <w:noProof w:val="0"/>
          <w:snapToGrid w:val="0"/>
        </w:rPr>
        <w:t>--</w:t>
      </w:r>
    </w:p>
    <w:p w14:paraId="6ED7A856" w14:textId="77777777" w:rsidR="00114406" w:rsidRPr="00EA5FA7" w:rsidRDefault="00114406" w:rsidP="00114406">
      <w:pPr>
        <w:pStyle w:val="PL"/>
        <w:outlineLvl w:val="3"/>
        <w:rPr>
          <w:noProof w:val="0"/>
        </w:rPr>
      </w:pPr>
      <w:r w:rsidRPr="00EA5FA7">
        <w:rPr>
          <w:noProof w:val="0"/>
        </w:rPr>
        <w:t>-- Elementary Procedures</w:t>
      </w:r>
    </w:p>
    <w:p w14:paraId="6261DD82" w14:textId="77777777" w:rsidR="00114406" w:rsidRPr="00EA5FA7" w:rsidRDefault="00114406" w:rsidP="00114406">
      <w:pPr>
        <w:pStyle w:val="PL"/>
        <w:rPr>
          <w:noProof w:val="0"/>
          <w:snapToGrid w:val="0"/>
        </w:rPr>
      </w:pPr>
      <w:r w:rsidRPr="00EA5FA7">
        <w:rPr>
          <w:noProof w:val="0"/>
          <w:snapToGrid w:val="0"/>
        </w:rPr>
        <w:t>--</w:t>
      </w:r>
    </w:p>
    <w:p w14:paraId="5F7B9E37" w14:textId="77777777" w:rsidR="00114406" w:rsidRPr="00EA5FA7" w:rsidRDefault="00114406" w:rsidP="00114406">
      <w:pPr>
        <w:pStyle w:val="PL"/>
        <w:rPr>
          <w:noProof w:val="0"/>
          <w:snapToGrid w:val="0"/>
        </w:rPr>
      </w:pPr>
      <w:r w:rsidRPr="00EA5FA7">
        <w:rPr>
          <w:noProof w:val="0"/>
          <w:snapToGrid w:val="0"/>
        </w:rPr>
        <w:t>-- **************************************************************</w:t>
      </w:r>
    </w:p>
    <w:p w14:paraId="24718397" w14:textId="77777777" w:rsidR="00114406" w:rsidRPr="00EA5FA7" w:rsidRDefault="00114406" w:rsidP="00114406">
      <w:pPr>
        <w:pStyle w:val="PL"/>
        <w:rPr>
          <w:noProof w:val="0"/>
          <w:snapToGrid w:val="0"/>
        </w:rPr>
      </w:pPr>
    </w:p>
    <w:p w14:paraId="31D20901" w14:textId="77777777" w:rsidR="00114406" w:rsidRPr="00EA5FA7" w:rsidRDefault="00114406" w:rsidP="00114406">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61B03A56" w14:textId="77777777" w:rsidR="00114406" w:rsidRPr="00EA5FA7" w:rsidRDefault="00114406" w:rsidP="00114406">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40BAE051" w14:textId="77777777" w:rsidR="00114406" w:rsidRPr="00EA5FA7" w:rsidRDefault="00114406" w:rsidP="00114406">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5C3C4C8E" w14:textId="77777777" w:rsidR="00114406" w:rsidRPr="00EA5FA7" w:rsidRDefault="00114406" w:rsidP="00114406">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1051C838" w14:textId="77777777" w:rsidR="00114406" w:rsidRPr="00EA5FA7" w:rsidRDefault="00114406" w:rsidP="00114406">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2C7ABDA6" w14:textId="77777777" w:rsidR="00114406" w:rsidRPr="00EA5FA7" w:rsidRDefault="00114406" w:rsidP="00114406">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7BCA50B5" w14:textId="77777777" w:rsidR="00114406" w:rsidRPr="00EA5FA7" w:rsidRDefault="00114406" w:rsidP="00114406">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1B8733EE" w14:textId="77777777" w:rsidR="00114406" w:rsidRPr="00EA5FA7" w:rsidRDefault="00114406" w:rsidP="00114406">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2CDFF4D3" w14:textId="77777777" w:rsidR="00114406" w:rsidRPr="00EA5FA7" w:rsidRDefault="00114406" w:rsidP="00114406">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26C00172" w14:textId="77777777" w:rsidR="00114406" w:rsidRPr="00EA5FA7" w:rsidRDefault="00114406" w:rsidP="00114406">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2F042E22" w14:textId="77777777" w:rsidR="00114406" w:rsidRPr="00EA5FA7" w:rsidRDefault="00114406" w:rsidP="00114406">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4E6A9F46" w14:textId="77777777" w:rsidR="00114406" w:rsidRPr="00EA5FA7" w:rsidRDefault="00114406" w:rsidP="00114406">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6B6D20DC" w14:textId="77777777" w:rsidR="00114406" w:rsidRPr="00EA5FA7" w:rsidRDefault="00114406" w:rsidP="00114406">
      <w:pPr>
        <w:pStyle w:val="PL"/>
        <w:rPr>
          <w:noProof w:val="0"/>
          <w:snapToGrid w:val="0"/>
        </w:rPr>
      </w:pPr>
      <w:r w:rsidRPr="00EA5FA7">
        <w:rPr>
          <w:noProof w:val="0"/>
          <w:snapToGrid w:val="0"/>
        </w:rPr>
        <w:lastRenderedPageBreak/>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54928F5B" w14:textId="77777777" w:rsidR="00114406" w:rsidRPr="00EA5FA7" w:rsidRDefault="00114406" w:rsidP="00114406">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15928495" w14:textId="77777777" w:rsidR="00114406" w:rsidRPr="00EA5FA7" w:rsidRDefault="00114406" w:rsidP="00114406">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30F4F889" w14:textId="77777777" w:rsidR="00114406" w:rsidRPr="00EA5FA7" w:rsidRDefault="00114406" w:rsidP="00114406">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40EF6048" w14:textId="77777777" w:rsidR="00114406" w:rsidRPr="00EA5FA7" w:rsidRDefault="00114406" w:rsidP="00114406">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3A4D930E" w14:textId="77777777" w:rsidR="00114406" w:rsidRPr="00EA5FA7" w:rsidRDefault="00114406" w:rsidP="00114406">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4D0F6550" w14:textId="77777777" w:rsidR="00114406" w:rsidRPr="00EA5FA7" w:rsidRDefault="00114406" w:rsidP="00114406">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62AE971C" w14:textId="77777777" w:rsidR="00114406" w:rsidRPr="00EA5FA7" w:rsidRDefault="00114406" w:rsidP="00114406">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5EE80056" w14:textId="77777777" w:rsidR="00114406" w:rsidRPr="00EA5FA7" w:rsidRDefault="00114406" w:rsidP="00114406">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0561C40E" w14:textId="77777777" w:rsidR="00114406" w:rsidRPr="00EA5FA7" w:rsidRDefault="00114406" w:rsidP="00114406">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12AAF447" w14:textId="77777777" w:rsidR="00114406" w:rsidRPr="00EA5FA7" w:rsidRDefault="00114406" w:rsidP="00114406">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4369FB32" w14:textId="77777777" w:rsidR="00114406" w:rsidRPr="00EA5FA7" w:rsidRDefault="00114406" w:rsidP="00114406">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53D677DE" w14:textId="77777777" w:rsidR="00114406" w:rsidRPr="00EA5FA7" w:rsidRDefault="00114406" w:rsidP="00114406">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65C15D28" w14:textId="77777777" w:rsidR="00114406" w:rsidRPr="00EA5FA7" w:rsidRDefault="00114406" w:rsidP="00114406">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461FBBBF" w14:textId="77777777" w:rsidR="00114406" w:rsidRPr="00EA5FA7" w:rsidRDefault="00114406" w:rsidP="00114406">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4A725DA9" w14:textId="77777777" w:rsidR="00114406" w:rsidRPr="00EA5FA7" w:rsidRDefault="00114406" w:rsidP="00114406">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207FFCFB" w14:textId="77777777" w:rsidR="00114406" w:rsidRPr="00EA5FA7" w:rsidRDefault="00114406" w:rsidP="00114406">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6918E1D4" w14:textId="77777777" w:rsidR="00114406" w:rsidRPr="00EA5FA7" w:rsidRDefault="00114406" w:rsidP="00114406">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7A9C6824" w14:textId="77777777" w:rsidR="00114406" w:rsidRPr="00EA5FA7" w:rsidRDefault="00114406" w:rsidP="00114406">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5D541D05" w14:textId="77777777" w:rsidR="00114406" w:rsidRDefault="00114406" w:rsidP="00114406">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7EEA310A" w14:textId="77777777" w:rsidR="00114406" w:rsidRPr="00A55ED4" w:rsidRDefault="00114406" w:rsidP="00114406">
      <w:pPr>
        <w:pStyle w:val="PL"/>
        <w:rPr>
          <w:rFonts w:eastAsia="SimSun"/>
          <w:snapToGrid w:val="0"/>
        </w:rPr>
      </w:pPr>
      <w:r w:rsidRPr="00A55ED4">
        <w:rPr>
          <w:rFonts w:eastAsia="SimSun"/>
          <w:snapToGrid w:val="0"/>
        </w:rPr>
        <w:t>id-BAPMappingConfiguration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32</w:t>
      </w:r>
    </w:p>
    <w:p w14:paraId="79683FDF" w14:textId="77777777" w:rsidR="00114406" w:rsidRPr="00A55ED4" w:rsidRDefault="00114406" w:rsidP="00114406">
      <w:pPr>
        <w:pStyle w:val="PL"/>
        <w:rPr>
          <w:rFonts w:eastAsia="SimSun"/>
          <w:snapToGrid w:val="0"/>
        </w:rPr>
      </w:pPr>
      <w:r w:rsidRPr="00A55ED4">
        <w:rPr>
          <w:rFonts w:eastAsia="SimSun"/>
          <w:snapToGrid w:val="0"/>
        </w:rPr>
        <w:t>id-GNBDUResourceConfiguration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33</w:t>
      </w:r>
    </w:p>
    <w:p w14:paraId="2F6735F0" w14:textId="77777777" w:rsidR="00114406" w:rsidRPr="00A55ED4" w:rsidRDefault="00114406" w:rsidP="00114406">
      <w:pPr>
        <w:pStyle w:val="PL"/>
        <w:rPr>
          <w:rFonts w:eastAsia="SimSun"/>
          <w:snapToGrid w:val="0"/>
        </w:rPr>
      </w:pPr>
      <w:r w:rsidRPr="00A55ED4">
        <w:rPr>
          <w:rFonts w:eastAsia="SimSun"/>
          <w:snapToGrid w:val="0"/>
        </w:rPr>
        <w:t>id-IABTNLAddressAllocation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34</w:t>
      </w:r>
    </w:p>
    <w:p w14:paraId="258D0FA1" w14:textId="77777777" w:rsidR="00114406" w:rsidRDefault="00114406" w:rsidP="00114406">
      <w:pPr>
        <w:pStyle w:val="PL"/>
        <w:rPr>
          <w:rFonts w:eastAsia="SimSun"/>
          <w:snapToGrid w:val="0"/>
        </w:rPr>
      </w:pPr>
      <w:r w:rsidRPr="00A55ED4">
        <w:rPr>
          <w:rFonts w:eastAsia="SimSun"/>
          <w:snapToGrid w:val="0"/>
        </w:rPr>
        <w:t>id-IABUPConfigurationUpdate</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35</w:t>
      </w:r>
    </w:p>
    <w:p w14:paraId="2F9D6C5B" w14:textId="77777777" w:rsidR="00114406" w:rsidRPr="00A069E8" w:rsidRDefault="00114406" w:rsidP="00114406">
      <w:pPr>
        <w:pStyle w:val="PL"/>
        <w:rPr>
          <w:rFonts w:eastAsia="SimSun"/>
          <w:snapToGrid w:val="0"/>
        </w:rPr>
      </w:pPr>
      <w:r w:rsidRPr="00A069E8">
        <w:rPr>
          <w:rFonts w:eastAsia="SimSun"/>
          <w:snapToGrid w:val="0"/>
        </w:rPr>
        <w:t>id-resourceStatusReportingInitiation</w:t>
      </w:r>
      <w:r w:rsidRPr="00A069E8">
        <w:rPr>
          <w:rFonts w:eastAsia="SimSun"/>
          <w:snapToGrid w:val="0"/>
        </w:rPr>
        <w:tab/>
      </w:r>
      <w:r w:rsidRPr="00A069E8">
        <w:rPr>
          <w:rFonts w:eastAsia="SimSun"/>
          <w:snapToGrid w:val="0"/>
        </w:rPr>
        <w:tab/>
        <w:t xml:space="preserve">ProcedureCode ::= </w:t>
      </w:r>
      <w:r>
        <w:rPr>
          <w:rFonts w:eastAsia="SimSun"/>
          <w:snapToGrid w:val="0"/>
        </w:rPr>
        <w:t>36</w:t>
      </w:r>
    </w:p>
    <w:p w14:paraId="4552A2DE" w14:textId="77777777" w:rsidR="00114406" w:rsidRPr="00A069E8" w:rsidRDefault="00114406" w:rsidP="00114406">
      <w:pPr>
        <w:pStyle w:val="PL"/>
        <w:rPr>
          <w:rFonts w:eastAsia="SimSun"/>
          <w:snapToGrid w:val="0"/>
        </w:rPr>
      </w:pPr>
      <w:r w:rsidRPr="00A069E8">
        <w:rPr>
          <w:rFonts w:eastAsia="SimSun"/>
          <w:snapToGrid w:val="0"/>
        </w:rPr>
        <w:t>id-resourceStatusReporting</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37</w:t>
      </w:r>
    </w:p>
    <w:p w14:paraId="0E3F0740" w14:textId="77777777" w:rsidR="00114406" w:rsidRDefault="00114406" w:rsidP="00114406">
      <w:pPr>
        <w:pStyle w:val="PL"/>
        <w:rPr>
          <w:rFonts w:eastAsia="SimSun"/>
          <w:snapToGrid w:val="0"/>
        </w:rPr>
      </w:pPr>
      <w:r w:rsidRPr="00A069E8">
        <w:rPr>
          <w:rFonts w:eastAsia="SimSun"/>
          <w:snapToGrid w:val="0"/>
        </w:rPr>
        <w:t>id-accessAndMobilityIndication</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38</w:t>
      </w:r>
    </w:p>
    <w:p w14:paraId="2305EB9B" w14:textId="77777777" w:rsidR="00114406" w:rsidRDefault="00114406" w:rsidP="00114406">
      <w:pPr>
        <w:pStyle w:val="PL"/>
        <w:rPr>
          <w:rFonts w:eastAsia="SimSun"/>
          <w:snapToGrid w:val="0"/>
        </w:rPr>
      </w:pPr>
      <w:r w:rsidRPr="00387DFF">
        <w:rPr>
          <w:rFonts w:eastAsia="SimSun"/>
          <w:snapToGrid w:val="0"/>
        </w:rPr>
        <w:t>id-accessSuccess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ProcedureCode ::= </w:t>
      </w:r>
      <w:r>
        <w:rPr>
          <w:rFonts w:eastAsia="SimSun"/>
          <w:snapToGrid w:val="0"/>
        </w:rPr>
        <w:t>39</w:t>
      </w:r>
    </w:p>
    <w:p w14:paraId="352C6C7B" w14:textId="77777777" w:rsidR="00114406" w:rsidRDefault="00114406" w:rsidP="00114406">
      <w:pPr>
        <w:pStyle w:val="PL"/>
        <w:rPr>
          <w:rFonts w:eastAsia="SimSun"/>
          <w:snapToGrid w:val="0"/>
        </w:rPr>
      </w:pPr>
      <w:r w:rsidRPr="00E52955">
        <w:rPr>
          <w:rFonts w:eastAsia="SimSun"/>
          <w:snapToGrid w:val="0"/>
        </w:rPr>
        <w:t xml:space="preserve">id-cellTrafficTrace </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Pr>
          <w:rFonts w:eastAsia="SimSun"/>
          <w:snapToGrid w:val="0"/>
        </w:rPr>
        <w:tab/>
      </w:r>
      <w:r w:rsidRPr="00E52955">
        <w:rPr>
          <w:rFonts w:eastAsia="SimSun"/>
          <w:snapToGrid w:val="0"/>
        </w:rPr>
        <w:t xml:space="preserve">ProcedureCode ::= </w:t>
      </w:r>
      <w:r>
        <w:rPr>
          <w:rFonts w:eastAsia="SimSun"/>
          <w:snapToGrid w:val="0"/>
        </w:rPr>
        <w:t>40</w:t>
      </w:r>
      <w:r w:rsidRPr="00170567">
        <w:rPr>
          <w:rFonts w:eastAsia="SimSun"/>
          <w:snapToGrid w:val="0"/>
        </w:rPr>
        <w:t xml:space="preserve"> </w:t>
      </w:r>
    </w:p>
    <w:p w14:paraId="044A75FE" w14:textId="77777777" w:rsidR="00114406" w:rsidRDefault="00114406" w:rsidP="00114406">
      <w:pPr>
        <w:pStyle w:val="PL"/>
        <w:rPr>
          <w:rFonts w:eastAsia="SimSun"/>
          <w:snapToGrid w:val="0"/>
        </w:rPr>
      </w:pP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ProcedureCode ::= 41</w:t>
      </w:r>
    </w:p>
    <w:p w14:paraId="379D3371" w14:textId="77777777" w:rsidR="00114406" w:rsidRDefault="00114406" w:rsidP="00114406">
      <w:pPr>
        <w:pStyle w:val="PL"/>
        <w:rPr>
          <w:rFonts w:eastAsia="SimSun"/>
          <w:snapToGrid w:val="0"/>
        </w:rPr>
      </w:pPr>
      <w:r>
        <w:rPr>
          <w:rFonts w:eastAsia="SimSun"/>
          <w:snapToGrid w:val="0"/>
        </w:rPr>
        <w:t>id-PositioningAssistanceInformationControl</w:t>
      </w:r>
      <w:r>
        <w:rPr>
          <w:rFonts w:eastAsia="SimSun"/>
          <w:snapToGrid w:val="0"/>
        </w:rPr>
        <w:tab/>
        <w:t>ProcedureCode ::= 42</w:t>
      </w:r>
    </w:p>
    <w:p w14:paraId="24CB494C" w14:textId="77777777" w:rsidR="00114406" w:rsidRDefault="00114406" w:rsidP="00114406">
      <w:pPr>
        <w:pStyle w:val="PL"/>
        <w:rPr>
          <w:rFonts w:eastAsia="SimSun"/>
          <w:snapToGrid w:val="0"/>
        </w:rPr>
      </w:pPr>
      <w:r>
        <w:rPr>
          <w:rFonts w:eastAsia="SimSun"/>
          <w:snapToGrid w:val="0"/>
        </w:rPr>
        <w:t>id-PositioningAssistanceInformationFeedback</w:t>
      </w:r>
      <w:r>
        <w:rPr>
          <w:rFonts w:eastAsia="SimSun"/>
          <w:snapToGrid w:val="0"/>
        </w:rPr>
        <w:tab/>
        <w:t>ProcedureCode ::= 43</w:t>
      </w:r>
    </w:p>
    <w:p w14:paraId="25C7BAE2" w14:textId="77777777" w:rsidR="00114406" w:rsidRDefault="00114406" w:rsidP="00114406">
      <w:pPr>
        <w:pStyle w:val="PL"/>
        <w:rPr>
          <w:rFonts w:eastAsia="SimSun"/>
          <w:snapToGrid w:val="0"/>
        </w:rPr>
      </w:pP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ProcedureCode ::= 44</w:t>
      </w:r>
    </w:p>
    <w:p w14:paraId="7A593482" w14:textId="77777777" w:rsidR="00114406" w:rsidRDefault="00114406" w:rsidP="00114406">
      <w:pPr>
        <w:pStyle w:val="PL"/>
        <w:rPr>
          <w:rFonts w:eastAsia="SimSun"/>
          <w:snapToGrid w:val="0"/>
        </w:rPr>
      </w:pP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ProcedureCode ::= 45</w:t>
      </w:r>
    </w:p>
    <w:p w14:paraId="4B405936" w14:textId="77777777" w:rsidR="00114406" w:rsidRDefault="00114406" w:rsidP="00114406">
      <w:pPr>
        <w:pStyle w:val="PL"/>
        <w:rPr>
          <w:rFonts w:eastAsia="SimSun"/>
          <w:snapToGrid w:val="0"/>
        </w:rPr>
      </w:pPr>
      <w:r>
        <w:rPr>
          <w:rFonts w:eastAsia="SimSun"/>
          <w:snapToGrid w:val="0"/>
        </w:rPr>
        <w:t>id-PositioningMeasurementFailureIndication</w:t>
      </w:r>
      <w:r>
        <w:rPr>
          <w:rFonts w:eastAsia="SimSun"/>
          <w:snapToGrid w:val="0"/>
        </w:rPr>
        <w:tab/>
        <w:t>ProcedureCode ::= 46</w:t>
      </w:r>
    </w:p>
    <w:p w14:paraId="7EAB3B5D" w14:textId="77777777" w:rsidR="00114406" w:rsidRDefault="00114406" w:rsidP="00114406">
      <w:pPr>
        <w:pStyle w:val="PL"/>
      </w:pPr>
      <w:r>
        <w:rPr>
          <w:rFonts w:eastAsia="SimSun"/>
          <w:snapToGrid w:val="0"/>
        </w:rPr>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t>47</w:t>
      </w:r>
    </w:p>
    <w:p w14:paraId="0A115B52" w14:textId="77777777" w:rsidR="00114406" w:rsidRDefault="00114406" w:rsidP="00114406">
      <w:pPr>
        <w:pStyle w:val="PL"/>
      </w:pP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48</w:t>
      </w:r>
    </w:p>
    <w:p w14:paraId="56E90811" w14:textId="77777777" w:rsidR="00114406" w:rsidRDefault="00114406" w:rsidP="00114406">
      <w:pPr>
        <w:pStyle w:val="PL"/>
        <w:rPr>
          <w:rFonts w:eastAsia="SimSun"/>
          <w:snapToGrid w:val="0"/>
        </w:rPr>
      </w:pP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ProcedureCode ::= 49</w:t>
      </w:r>
    </w:p>
    <w:p w14:paraId="44E7659E" w14:textId="77777777" w:rsidR="00114406" w:rsidRDefault="00114406" w:rsidP="00114406">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7C323862" w14:textId="77777777" w:rsidR="00114406" w:rsidRDefault="00114406" w:rsidP="00114406">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2DAA0D93" w14:textId="77777777" w:rsidR="00114406" w:rsidRPr="008C20F9" w:rsidRDefault="00114406" w:rsidP="00114406">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6FD7918C" w14:textId="77777777" w:rsidR="00114406" w:rsidRPr="008C20F9" w:rsidRDefault="00114406" w:rsidP="00114406">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3BF79D33" w14:textId="77777777" w:rsidR="00114406" w:rsidRPr="008C20F9" w:rsidRDefault="00114406" w:rsidP="00114406">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25567263" w14:textId="77777777" w:rsidR="00114406" w:rsidRPr="008C20F9" w:rsidRDefault="00114406" w:rsidP="00114406">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006F1709" w14:textId="77777777" w:rsidR="00114406" w:rsidRPr="00EA5FA7" w:rsidRDefault="00114406" w:rsidP="00114406">
      <w:pPr>
        <w:pStyle w:val="PL"/>
        <w:rPr>
          <w:rFonts w:eastAsia="SimSun"/>
          <w:snapToGrid w:val="0"/>
        </w:rPr>
      </w:pPr>
      <w:r w:rsidRPr="00CD34CC">
        <w:rPr>
          <w:rFonts w:eastAsia="SimSun"/>
          <w:snapToGrid w:val="0"/>
        </w:rPr>
        <w:t>id-PositioningInformationUpdate</w:t>
      </w:r>
      <w:r w:rsidRPr="00CD34CC">
        <w:rPr>
          <w:rFonts w:eastAsia="SimSun"/>
          <w:snapToGrid w:val="0"/>
        </w:rPr>
        <w:tab/>
      </w:r>
      <w:r w:rsidRPr="00CD34CC">
        <w:rPr>
          <w:rFonts w:eastAsia="SimSun"/>
          <w:snapToGrid w:val="0"/>
        </w:rPr>
        <w:tab/>
      </w:r>
      <w:r w:rsidRPr="00CD34CC">
        <w:rPr>
          <w:rFonts w:eastAsia="SimSun"/>
          <w:snapToGrid w:val="0"/>
        </w:rPr>
        <w:tab/>
      </w:r>
      <w:r w:rsidRPr="00CD34CC">
        <w:rPr>
          <w:rFonts w:eastAsia="SimSun"/>
          <w:snapToGrid w:val="0"/>
        </w:rPr>
        <w:tab/>
        <w:t xml:space="preserve">ProcedureCode ::= </w:t>
      </w:r>
      <w:r>
        <w:rPr>
          <w:rFonts w:eastAsia="SimSun"/>
          <w:snapToGrid w:val="0"/>
        </w:rPr>
        <w:t>56</w:t>
      </w:r>
    </w:p>
    <w:p w14:paraId="40D36A4B" w14:textId="77777777" w:rsidR="00114406" w:rsidRPr="0046320F" w:rsidRDefault="00114406" w:rsidP="00114406">
      <w:pPr>
        <w:pStyle w:val="PL"/>
        <w:rPr>
          <w:noProof w:val="0"/>
          <w:snapToGrid w:val="0"/>
        </w:rPr>
      </w:pPr>
      <w:r w:rsidRPr="0046320F">
        <w:rPr>
          <w:noProof w:val="0"/>
          <w:snapToGrid w:val="0"/>
        </w:rPr>
        <w:t>id-ReferenceTimeInformationReport</w:t>
      </w:r>
      <w:r w:rsidRPr="0046320F">
        <w:rPr>
          <w:noProof w:val="0"/>
          <w:snapToGrid w:val="0"/>
        </w:rPr>
        <w:tab/>
      </w:r>
      <w:r w:rsidRPr="0046320F">
        <w:rPr>
          <w:noProof w:val="0"/>
          <w:snapToGrid w:val="0"/>
        </w:rPr>
        <w:tab/>
      </w:r>
      <w:r w:rsidRPr="0046320F">
        <w:rPr>
          <w:noProof w:val="0"/>
          <w:snapToGrid w:val="0"/>
        </w:rPr>
        <w:tab/>
      </w:r>
      <w:r w:rsidRPr="00E52955">
        <w:rPr>
          <w:rFonts w:eastAsia="SimSun"/>
          <w:snapToGrid w:val="0"/>
        </w:rPr>
        <w:t>ProcedureCode</w:t>
      </w:r>
      <w:r>
        <w:rPr>
          <w:noProof w:val="0"/>
          <w:snapToGrid w:val="0"/>
        </w:rPr>
        <w:t xml:space="preserve"> ::= 57</w:t>
      </w:r>
    </w:p>
    <w:p w14:paraId="09A197AB" w14:textId="77777777" w:rsidR="00114406" w:rsidRDefault="00114406" w:rsidP="00114406">
      <w:pPr>
        <w:pStyle w:val="PL"/>
        <w:rPr>
          <w:noProof w:val="0"/>
          <w:snapToGrid w:val="0"/>
        </w:rPr>
      </w:pPr>
      <w:r w:rsidRPr="0046320F">
        <w:rPr>
          <w:noProof w:val="0"/>
          <w:snapToGrid w:val="0"/>
        </w:rPr>
        <w:t>id-ReferenceTimeInformationReportin</w:t>
      </w:r>
      <w:r>
        <w:rPr>
          <w:noProof w:val="0"/>
          <w:snapToGrid w:val="0"/>
        </w:rPr>
        <w:t>gControl</w:t>
      </w:r>
      <w:r>
        <w:rPr>
          <w:noProof w:val="0"/>
          <w:snapToGrid w:val="0"/>
        </w:rPr>
        <w:tab/>
      </w:r>
      <w:r w:rsidRPr="00E52955">
        <w:rPr>
          <w:rFonts w:eastAsia="SimSun"/>
          <w:snapToGrid w:val="0"/>
        </w:rPr>
        <w:t>Pro</w:t>
      </w:r>
      <w:r>
        <w:rPr>
          <w:rFonts w:eastAsia="SimSun"/>
          <w:snapToGrid w:val="0"/>
        </w:rPr>
        <w:t>cedureCode</w:t>
      </w:r>
      <w:r>
        <w:rPr>
          <w:noProof w:val="0"/>
          <w:snapToGrid w:val="0"/>
        </w:rPr>
        <w:t xml:space="preserve"> ::= 58</w:t>
      </w:r>
    </w:p>
    <w:p w14:paraId="17442097" w14:textId="77777777" w:rsidR="00114406" w:rsidRPr="00DA11D0" w:rsidRDefault="00114406" w:rsidP="00114406">
      <w:pPr>
        <w:pStyle w:val="PL"/>
        <w:rPr>
          <w:noProof w:val="0"/>
          <w:snapToGrid w:val="0"/>
        </w:rPr>
      </w:pPr>
      <w:r w:rsidRPr="00DA11D0">
        <w:rPr>
          <w:noProof w:val="0"/>
          <w:snapToGrid w:val="0"/>
        </w:rPr>
        <w:t>id-BroadcastContextSetup</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59</w:t>
      </w:r>
    </w:p>
    <w:p w14:paraId="2BA2ED70" w14:textId="77777777" w:rsidR="00114406" w:rsidRPr="00DA11D0" w:rsidRDefault="00114406" w:rsidP="00114406">
      <w:pPr>
        <w:pStyle w:val="PL"/>
        <w:rPr>
          <w:noProof w:val="0"/>
          <w:snapToGrid w:val="0"/>
        </w:rPr>
      </w:pPr>
      <w:r w:rsidRPr="00DA11D0">
        <w:rPr>
          <w:noProof w:val="0"/>
          <w:snapToGrid w:val="0"/>
        </w:rPr>
        <w:t>id-BroadcastContextRelease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60</w:t>
      </w:r>
    </w:p>
    <w:p w14:paraId="247BBE73" w14:textId="77777777" w:rsidR="00114406" w:rsidRPr="00F85EA2" w:rsidRDefault="00114406" w:rsidP="00114406">
      <w:pPr>
        <w:pStyle w:val="PL"/>
        <w:rPr>
          <w:rFonts w:eastAsia="游明朝"/>
          <w:noProof w:val="0"/>
          <w:snapToGrid w:val="0"/>
        </w:rPr>
      </w:pPr>
      <w:r w:rsidRPr="00F85EA2">
        <w:rPr>
          <w:noProof w:val="0"/>
          <w:snapToGrid w:val="0"/>
        </w:rPr>
        <w:t>id-BroadcastContextReleaseRequest</w:t>
      </w:r>
      <w:r w:rsidRPr="00F85EA2">
        <w:rPr>
          <w:noProof w:val="0"/>
          <w:snapToGrid w:val="0"/>
        </w:rPr>
        <w:tab/>
      </w:r>
      <w:r w:rsidRPr="00F85EA2">
        <w:rPr>
          <w:noProof w:val="0"/>
          <w:snapToGrid w:val="0"/>
        </w:rPr>
        <w:tab/>
      </w:r>
      <w:r w:rsidRPr="00F85EA2">
        <w:rPr>
          <w:noProof w:val="0"/>
          <w:snapToGrid w:val="0"/>
        </w:rPr>
        <w:tab/>
        <w:t xml:space="preserve">ProcedureCode ::= </w:t>
      </w:r>
      <w:r>
        <w:rPr>
          <w:noProof w:val="0"/>
          <w:snapToGrid w:val="0"/>
        </w:rPr>
        <w:t>61</w:t>
      </w:r>
    </w:p>
    <w:p w14:paraId="3A4616AC" w14:textId="77777777" w:rsidR="00114406" w:rsidRPr="00DA11D0" w:rsidRDefault="00114406" w:rsidP="00114406">
      <w:pPr>
        <w:pStyle w:val="PL"/>
        <w:rPr>
          <w:noProof w:val="0"/>
          <w:snapToGrid w:val="0"/>
        </w:rPr>
      </w:pPr>
      <w:r w:rsidRPr="00DA11D0">
        <w:rPr>
          <w:noProof w:val="0"/>
          <w:snapToGrid w:val="0"/>
        </w:rPr>
        <w:t>id-BroadcastContextModification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62</w:t>
      </w:r>
    </w:p>
    <w:p w14:paraId="2DE0969B" w14:textId="77777777" w:rsidR="00114406" w:rsidRPr="00DA11D0" w:rsidRDefault="00114406" w:rsidP="00114406">
      <w:pPr>
        <w:pStyle w:val="PL"/>
        <w:rPr>
          <w:rFonts w:eastAsia="SimSun"/>
          <w:snapToGrid w:val="0"/>
        </w:rPr>
      </w:pPr>
      <w:r w:rsidRPr="00DA11D0">
        <w:rPr>
          <w:noProof w:val="0"/>
        </w:rPr>
        <w:t>id-MulticastGroupPaging</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snapToGrid w:val="0"/>
        </w:rPr>
        <w:t xml:space="preserve">ProcedureCode ::= </w:t>
      </w:r>
      <w:r>
        <w:rPr>
          <w:noProof w:val="0"/>
          <w:snapToGrid w:val="0"/>
        </w:rPr>
        <w:t>63</w:t>
      </w:r>
    </w:p>
    <w:p w14:paraId="1BFE9526" w14:textId="77777777" w:rsidR="00114406" w:rsidRPr="00F85EA2" w:rsidRDefault="00114406" w:rsidP="00114406">
      <w:pPr>
        <w:pStyle w:val="PL"/>
        <w:spacing w:line="0" w:lineRule="atLeast"/>
        <w:rPr>
          <w:noProof w:val="0"/>
        </w:rPr>
      </w:pPr>
      <w:r w:rsidRPr="00F85EA2">
        <w:rPr>
          <w:noProof w:val="0"/>
        </w:rPr>
        <w:t>id-MulticastContextSetup</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64</w:t>
      </w:r>
    </w:p>
    <w:p w14:paraId="10AC884F" w14:textId="77777777" w:rsidR="00114406" w:rsidRPr="00F85EA2" w:rsidRDefault="00114406" w:rsidP="00114406">
      <w:pPr>
        <w:pStyle w:val="PL"/>
        <w:spacing w:line="0" w:lineRule="atLeast"/>
        <w:rPr>
          <w:noProof w:val="0"/>
        </w:rPr>
      </w:pPr>
      <w:r w:rsidRPr="00F85EA2">
        <w:rPr>
          <w:noProof w:val="0"/>
        </w:rPr>
        <w:lastRenderedPageBreak/>
        <w:t>id-MulticastContextRelease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65</w:t>
      </w:r>
    </w:p>
    <w:p w14:paraId="45F5E656" w14:textId="77777777" w:rsidR="00114406" w:rsidRPr="00F85EA2" w:rsidRDefault="00114406" w:rsidP="00114406">
      <w:pPr>
        <w:pStyle w:val="PL"/>
        <w:spacing w:line="0" w:lineRule="atLeast"/>
        <w:rPr>
          <w:noProof w:val="0"/>
        </w:rPr>
      </w:pPr>
      <w:r w:rsidRPr="00F85EA2">
        <w:rPr>
          <w:noProof w:val="0"/>
        </w:rPr>
        <w:t>id-MulticastContextReleaseRequest</w:t>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66</w:t>
      </w:r>
    </w:p>
    <w:p w14:paraId="05924E75" w14:textId="77777777" w:rsidR="00114406" w:rsidRPr="00F85EA2" w:rsidRDefault="00114406" w:rsidP="00114406">
      <w:pPr>
        <w:pStyle w:val="PL"/>
        <w:spacing w:line="0" w:lineRule="atLeast"/>
        <w:rPr>
          <w:noProof w:val="0"/>
        </w:rPr>
      </w:pPr>
      <w:r w:rsidRPr="00F85EA2">
        <w:rPr>
          <w:noProof w:val="0"/>
        </w:rPr>
        <w:t>id-MulticastContextModification</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67</w:t>
      </w:r>
    </w:p>
    <w:p w14:paraId="58D8907B" w14:textId="77777777" w:rsidR="00114406" w:rsidRPr="00F85EA2" w:rsidRDefault="00114406" w:rsidP="00114406">
      <w:pPr>
        <w:pStyle w:val="PL"/>
        <w:spacing w:line="0" w:lineRule="atLeast"/>
        <w:rPr>
          <w:noProof w:val="0"/>
        </w:rPr>
      </w:pPr>
      <w:r w:rsidRPr="00F85EA2">
        <w:rPr>
          <w:noProof w:val="0"/>
        </w:rPr>
        <w:t>id-MulticastDistributionSetup</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68</w:t>
      </w:r>
    </w:p>
    <w:p w14:paraId="072B9E72" w14:textId="77777777" w:rsidR="00114406" w:rsidRPr="00F85EA2" w:rsidRDefault="00114406" w:rsidP="00114406">
      <w:pPr>
        <w:pStyle w:val="PL"/>
        <w:spacing w:line="0" w:lineRule="atLeast"/>
        <w:rPr>
          <w:noProof w:val="0"/>
        </w:rPr>
      </w:pPr>
      <w:r w:rsidRPr="00F85EA2">
        <w:rPr>
          <w:noProof w:val="0"/>
        </w:rPr>
        <w:t>id-MulticastDistributionRelease</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69</w:t>
      </w:r>
    </w:p>
    <w:p w14:paraId="2F6A3423" w14:textId="77777777" w:rsidR="00114406" w:rsidRPr="000C6F67" w:rsidRDefault="00114406" w:rsidP="00114406">
      <w:pPr>
        <w:pStyle w:val="PL"/>
        <w:rPr>
          <w:snapToGrid w:val="0"/>
        </w:rPr>
      </w:pPr>
      <w:r w:rsidRPr="000C6F67">
        <w:rPr>
          <w:snapToGrid w:val="0"/>
        </w:rPr>
        <w:t>id-PDCMeasurementInitiation</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70</w:t>
      </w:r>
    </w:p>
    <w:p w14:paraId="185EE973" w14:textId="77777777" w:rsidR="00114406" w:rsidRPr="000C6F67" w:rsidRDefault="00114406" w:rsidP="00114406">
      <w:pPr>
        <w:pStyle w:val="PL"/>
        <w:rPr>
          <w:noProof w:val="0"/>
          <w:snapToGrid w:val="0"/>
        </w:rPr>
      </w:pPr>
      <w:r w:rsidRPr="000C6F67">
        <w:rPr>
          <w:snapToGrid w:val="0"/>
        </w:rPr>
        <w:t>id-PDCMeasurementReport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71</w:t>
      </w:r>
    </w:p>
    <w:p w14:paraId="0C2EA63D" w14:textId="77777777" w:rsidR="00114406" w:rsidRPr="000C6F67" w:rsidRDefault="00114406" w:rsidP="00114406">
      <w:pPr>
        <w:pStyle w:val="PL"/>
        <w:spacing w:line="0" w:lineRule="atLeast"/>
        <w:rPr>
          <w:snapToGrid w:val="0"/>
        </w:rPr>
      </w:pPr>
      <w:r w:rsidRPr="000C6F67">
        <w:rPr>
          <w:snapToGrid w:val="0"/>
        </w:rPr>
        <w:t>id-PDCMeasurementInitiationRequest</w:t>
      </w:r>
      <w:r w:rsidRPr="000C6F67">
        <w:rPr>
          <w:snapToGrid w:val="0"/>
        </w:rPr>
        <w:tab/>
      </w:r>
      <w:r w:rsidRPr="000C6F67">
        <w:rPr>
          <w:snapToGrid w:val="0"/>
        </w:rPr>
        <w:tab/>
      </w:r>
      <w:r w:rsidRPr="000C6F67">
        <w:rPr>
          <w:snapToGrid w:val="0"/>
        </w:rPr>
        <w:tab/>
        <w:t xml:space="preserve">ProcedureCode ::= </w:t>
      </w:r>
      <w:r>
        <w:rPr>
          <w:snapToGrid w:val="0"/>
        </w:rPr>
        <w:t>72</w:t>
      </w:r>
    </w:p>
    <w:p w14:paraId="74AC343E" w14:textId="77777777" w:rsidR="00114406" w:rsidRPr="000C6F67" w:rsidRDefault="00114406" w:rsidP="00114406">
      <w:pPr>
        <w:pStyle w:val="PL"/>
        <w:spacing w:line="0" w:lineRule="atLeast"/>
        <w:rPr>
          <w:snapToGrid w:val="0"/>
        </w:rPr>
      </w:pPr>
      <w:r w:rsidRPr="000C6F67">
        <w:rPr>
          <w:snapToGrid w:val="0"/>
        </w:rPr>
        <w:t>id-PDCMeasurementInitiationResponse</w:t>
      </w:r>
      <w:r w:rsidRPr="000C6F67">
        <w:rPr>
          <w:snapToGrid w:val="0"/>
        </w:rPr>
        <w:tab/>
      </w:r>
      <w:r w:rsidRPr="000C6F67">
        <w:rPr>
          <w:snapToGrid w:val="0"/>
        </w:rPr>
        <w:tab/>
      </w:r>
      <w:r w:rsidRPr="000C6F67">
        <w:rPr>
          <w:snapToGrid w:val="0"/>
        </w:rPr>
        <w:tab/>
        <w:t xml:space="preserve">ProcedureCode ::= </w:t>
      </w:r>
      <w:r>
        <w:rPr>
          <w:snapToGrid w:val="0"/>
        </w:rPr>
        <w:t>73</w:t>
      </w:r>
    </w:p>
    <w:p w14:paraId="0D5D36AC" w14:textId="77777777" w:rsidR="00114406" w:rsidRPr="00546E5E" w:rsidRDefault="00114406" w:rsidP="00114406">
      <w:pPr>
        <w:pStyle w:val="PL"/>
        <w:spacing w:line="0" w:lineRule="atLeast"/>
        <w:rPr>
          <w:snapToGrid w:val="0"/>
        </w:rPr>
      </w:pPr>
      <w:r w:rsidRPr="000C6F67">
        <w:rPr>
          <w:snapToGrid w:val="0"/>
        </w:rPr>
        <w:t>id-PDCMeasurementInitiationFailure</w:t>
      </w:r>
      <w:r w:rsidRPr="000C6F67">
        <w:rPr>
          <w:snapToGrid w:val="0"/>
        </w:rPr>
        <w:tab/>
      </w:r>
      <w:r w:rsidRPr="000C6F67">
        <w:rPr>
          <w:snapToGrid w:val="0"/>
        </w:rPr>
        <w:tab/>
      </w:r>
      <w:r w:rsidRPr="000C6F67">
        <w:rPr>
          <w:snapToGrid w:val="0"/>
        </w:rPr>
        <w:tab/>
        <w:t xml:space="preserve">ProcedureCode ::= </w:t>
      </w:r>
      <w:r>
        <w:rPr>
          <w:snapToGrid w:val="0"/>
        </w:rPr>
        <w:t>74</w:t>
      </w:r>
    </w:p>
    <w:p w14:paraId="4C07199C" w14:textId="77777777" w:rsidR="00114406" w:rsidRDefault="00114406" w:rsidP="00114406">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75</w:t>
      </w:r>
    </w:p>
    <w:p w14:paraId="476E4732" w14:textId="77777777" w:rsidR="00114406" w:rsidRPr="004662C1" w:rsidRDefault="00114406" w:rsidP="00114406">
      <w:pPr>
        <w:pStyle w:val="PL"/>
        <w:rPr>
          <w:snapToGrid w:val="0"/>
        </w:rPr>
      </w:pPr>
      <w:r w:rsidRPr="004662C1">
        <w:rPr>
          <w:snapToGrid w:val="0"/>
        </w:rPr>
        <w:t>id-measurementPreconfiguration</w:t>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76</w:t>
      </w:r>
    </w:p>
    <w:p w14:paraId="6CAE149D" w14:textId="77777777" w:rsidR="00114406" w:rsidRPr="00744613" w:rsidRDefault="00114406" w:rsidP="00114406">
      <w:pPr>
        <w:pStyle w:val="PL"/>
        <w:rPr>
          <w:snapToGrid w:val="0"/>
        </w:rPr>
      </w:pPr>
      <w:r w:rsidRPr="004662C1">
        <w:rPr>
          <w:snapToGrid w:val="0"/>
        </w:rPr>
        <w:t>id-measurementActivation</w:t>
      </w:r>
      <w:r>
        <w:rPr>
          <w:snapToGrid w:val="0"/>
        </w:rPr>
        <w:tab/>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77</w:t>
      </w:r>
    </w:p>
    <w:p w14:paraId="6D59C7DD" w14:textId="77777777" w:rsidR="00114406" w:rsidRPr="00036EE1" w:rsidRDefault="00114406" w:rsidP="00114406">
      <w:pPr>
        <w:pStyle w:val="PL"/>
        <w:rPr>
          <w:rFonts w:eastAsia="SimSun"/>
          <w:snapToGrid w:val="0"/>
        </w:rPr>
      </w:pPr>
      <w:r w:rsidRPr="00036EE1">
        <w:rPr>
          <w:snapToGrid w:val="0"/>
        </w:rPr>
        <w:t>id-</w:t>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sidRPr="00036EE1">
        <w:rPr>
          <w:rFonts w:eastAsia="SimSun"/>
          <w:snapToGrid w:val="0"/>
        </w:rPr>
        <w:t>ProcedureCode</w:t>
      </w:r>
      <w:r>
        <w:rPr>
          <w:snapToGrid w:val="0"/>
        </w:rPr>
        <w:t xml:space="preserve"> ::= 78</w:t>
      </w:r>
    </w:p>
    <w:p w14:paraId="28555ACE" w14:textId="77777777" w:rsidR="00114406" w:rsidRPr="000C6F67" w:rsidRDefault="00114406" w:rsidP="00114406">
      <w:pPr>
        <w:pStyle w:val="PL"/>
        <w:spacing w:line="0" w:lineRule="atLeast"/>
        <w:rPr>
          <w:snapToGrid w:val="0"/>
        </w:rPr>
      </w:pPr>
      <w:r w:rsidRPr="000C6F67">
        <w:rPr>
          <w:snapToGrid w:val="0"/>
        </w:rPr>
        <w:t>id-</w:t>
      </w:r>
      <w:r>
        <w:rPr>
          <w:noProof w:val="0"/>
          <w:snapToGrid w:val="0"/>
        </w:rPr>
        <w:t>PDCMeasurementTerminationCommand</w:t>
      </w:r>
      <w:r>
        <w:rPr>
          <w:snapToGrid w:val="0"/>
        </w:rPr>
        <w:tab/>
      </w:r>
      <w:r>
        <w:rPr>
          <w:snapToGrid w:val="0"/>
        </w:rPr>
        <w:tab/>
      </w:r>
      <w:r>
        <w:rPr>
          <w:snapToGrid w:val="0"/>
        </w:rPr>
        <w:tab/>
      </w:r>
      <w:r w:rsidRPr="000C6F67">
        <w:rPr>
          <w:snapToGrid w:val="0"/>
        </w:rPr>
        <w:t xml:space="preserve">ProcedureCode ::= </w:t>
      </w:r>
      <w:r>
        <w:rPr>
          <w:snapToGrid w:val="0"/>
        </w:rPr>
        <w:t>79</w:t>
      </w:r>
    </w:p>
    <w:p w14:paraId="6D894B81" w14:textId="77777777" w:rsidR="00114406" w:rsidRPr="000C6F67" w:rsidRDefault="00114406" w:rsidP="00114406">
      <w:pPr>
        <w:pStyle w:val="PL"/>
        <w:spacing w:line="0" w:lineRule="atLeast"/>
        <w:rPr>
          <w:snapToGrid w:val="0"/>
        </w:rPr>
      </w:pPr>
      <w:r>
        <w:rPr>
          <w:noProof w:val="0"/>
          <w:snapToGrid w:val="0"/>
        </w:rPr>
        <w:t>id-PDCMeasurementFailureIndication</w:t>
      </w:r>
      <w:r w:rsidRPr="000C6F67">
        <w:rPr>
          <w:snapToGrid w:val="0"/>
        </w:rPr>
        <w:t xml:space="preserve"> </w:t>
      </w:r>
      <w:r>
        <w:rPr>
          <w:snapToGrid w:val="0"/>
        </w:rPr>
        <w:tab/>
      </w:r>
      <w:r>
        <w:rPr>
          <w:snapToGrid w:val="0"/>
        </w:rPr>
        <w:tab/>
      </w:r>
      <w:r>
        <w:rPr>
          <w:snapToGrid w:val="0"/>
        </w:rPr>
        <w:tab/>
      </w:r>
      <w:r w:rsidRPr="000C6F67">
        <w:rPr>
          <w:snapToGrid w:val="0"/>
        </w:rPr>
        <w:t xml:space="preserve">ProcedureCode ::= </w:t>
      </w:r>
      <w:r>
        <w:rPr>
          <w:snapToGrid w:val="0"/>
        </w:rPr>
        <w:t>80</w:t>
      </w:r>
    </w:p>
    <w:p w14:paraId="7B66EFAB" w14:textId="77777777" w:rsidR="00A13780" w:rsidRDefault="00A13780" w:rsidP="00A13780">
      <w:pPr>
        <w:pStyle w:val="PL"/>
        <w:spacing w:line="0" w:lineRule="atLeast"/>
        <w:rPr>
          <w:snapToGrid w:val="0"/>
        </w:rPr>
      </w:pPr>
      <w:r>
        <w:rPr>
          <w:noProof w:val="0"/>
          <w:snapToGrid w:val="0"/>
        </w:rPr>
        <w:t>id-</w:t>
      </w:r>
      <w:r>
        <w:rPr>
          <w:noProof w:val="0"/>
        </w:rPr>
        <w:t>Pos</w:t>
      </w:r>
      <w:r w:rsidRPr="00EA5FA7">
        <w:rPr>
          <w:noProof w:val="0"/>
        </w:rPr>
        <w:t>SystemInformationDeliveryCommand</w:t>
      </w:r>
      <w:r>
        <w:rPr>
          <w:snapToGrid w:val="0"/>
        </w:rPr>
        <w:tab/>
      </w:r>
      <w:r>
        <w:rPr>
          <w:snapToGrid w:val="0"/>
        </w:rPr>
        <w:tab/>
      </w:r>
      <w:r w:rsidRPr="000C6F67">
        <w:rPr>
          <w:snapToGrid w:val="0"/>
        </w:rPr>
        <w:t xml:space="preserve">ProcedureCode ::= </w:t>
      </w:r>
      <w:r>
        <w:rPr>
          <w:snapToGrid w:val="0"/>
        </w:rPr>
        <w:t>81</w:t>
      </w:r>
    </w:p>
    <w:p w14:paraId="37056337" w14:textId="77777777" w:rsidR="00A13780" w:rsidRDefault="00A13780" w:rsidP="00A13780">
      <w:pPr>
        <w:pStyle w:val="PL"/>
        <w:spacing w:line="0" w:lineRule="atLeast"/>
        <w:rPr>
          <w:ins w:id="2024" w:author="Author" w:date="2023-10-20T10:16:00Z"/>
          <w:snapToGrid w:val="0"/>
        </w:rPr>
      </w:pPr>
      <w:ins w:id="2025" w:author="Author" w:date="2023-10-20T10:16:00Z">
        <w:r>
          <w:rPr>
            <w:noProof w:val="0"/>
            <w:snapToGrid w:val="0"/>
          </w:rPr>
          <w:t>id-</w:t>
        </w:r>
        <w:r>
          <w:rPr>
            <w:noProof w:val="0"/>
          </w:rPr>
          <w:t>LTMCellChangeNotification</w:t>
        </w:r>
        <w:r>
          <w:rPr>
            <w:noProof w:val="0"/>
          </w:rPr>
          <w:tab/>
        </w:r>
        <w:r>
          <w:rPr>
            <w:noProof w:val="0"/>
          </w:rPr>
          <w:tab/>
        </w:r>
        <w:r>
          <w:rPr>
            <w:snapToGrid w:val="0"/>
          </w:rPr>
          <w:tab/>
        </w:r>
        <w:r>
          <w:rPr>
            <w:snapToGrid w:val="0"/>
          </w:rPr>
          <w:tab/>
        </w:r>
        <w:r w:rsidRPr="000C6F67">
          <w:rPr>
            <w:snapToGrid w:val="0"/>
          </w:rPr>
          <w:t xml:space="preserve">ProcedureCode ::= </w:t>
        </w:r>
        <w:r>
          <w:rPr>
            <w:snapToGrid w:val="0"/>
          </w:rPr>
          <w:t>xx</w:t>
        </w:r>
      </w:ins>
    </w:p>
    <w:p w14:paraId="64BC04A1" w14:textId="77777777" w:rsidR="00A13780" w:rsidRDefault="00A13780" w:rsidP="00A13780">
      <w:pPr>
        <w:pStyle w:val="PL"/>
        <w:spacing w:line="0" w:lineRule="atLeast"/>
        <w:rPr>
          <w:ins w:id="2026" w:author="Author" w:date="2023-10-20T10:16:00Z"/>
          <w:snapToGrid w:val="0"/>
        </w:rPr>
      </w:pPr>
      <w:ins w:id="2027" w:author="Author" w:date="2023-10-20T10:16:00Z">
        <w:r>
          <w:rPr>
            <w:noProof w:val="0"/>
            <w:snapToGrid w:val="0"/>
          </w:rPr>
          <w:t>id-</w:t>
        </w:r>
        <w:r>
          <w:rPr>
            <w:noProof w:val="0"/>
          </w:rPr>
          <w:t>TAInformationNotify</w:t>
        </w:r>
        <w:r>
          <w:rPr>
            <w:noProof w:val="0"/>
          </w:rPr>
          <w:tab/>
        </w:r>
        <w:r>
          <w:rPr>
            <w:noProof w:val="0"/>
          </w:rPr>
          <w:tab/>
        </w:r>
        <w:r>
          <w:rPr>
            <w:noProof w:val="0"/>
          </w:rPr>
          <w:tab/>
        </w:r>
        <w:r>
          <w:rPr>
            <w:noProof w:val="0"/>
          </w:rPr>
          <w:tab/>
        </w:r>
        <w:r>
          <w:rPr>
            <w:snapToGrid w:val="0"/>
          </w:rPr>
          <w:tab/>
        </w:r>
        <w:r>
          <w:rPr>
            <w:snapToGrid w:val="0"/>
          </w:rPr>
          <w:tab/>
        </w:r>
        <w:r w:rsidRPr="000C6F67">
          <w:rPr>
            <w:snapToGrid w:val="0"/>
          </w:rPr>
          <w:t xml:space="preserve">ProcedureCode ::= </w:t>
        </w:r>
        <w:r>
          <w:rPr>
            <w:snapToGrid w:val="0"/>
          </w:rPr>
          <w:t>xy</w:t>
        </w:r>
      </w:ins>
    </w:p>
    <w:p w14:paraId="1021F558" w14:textId="77777777" w:rsidR="00114406" w:rsidRPr="00EA5FA7" w:rsidRDefault="00114406" w:rsidP="00114406">
      <w:pPr>
        <w:pStyle w:val="PL"/>
        <w:rPr>
          <w:rFonts w:eastAsia="SimSun"/>
          <w:snapToGrid w:val="0"/>
        </w:rPr>
      </w:pPr>
    </w:p>
    <w:p w14:paraId="01CDE460" w14:textId="77777777" w:rsidR="00114406" w:rsidRPr="00EA5FA7" w:rsidRDefault="00114406" w:rsidP="00114406">
      <w:pPr>
        <w:pStyle w:val="PL"/>
        <w:rPr>
          <w:rFonts w:eastAsia="SimSun"/>
          <w:snapToGrid w:val="0"/>
        </w:rPr>
      </w:pPr>
    </w:p>
    <w:p w14:paraId="52BEDB37" w14:textId="77777777" w:rsidR="00114406" w:rsidRPr="00EA5FA7" w:rsidRDefault="00114406" w:rsidP="00114406">
      <w:pPr>
        <w:pStyle w:val="PL"/>
        <w:rPr>
          <w:noProof w:val="0"/>
          <w:snapToGrid w:val="0"/>
        </w:rPr>
      </w:pPr>
    </w:p>
    <w:p w14:paraId="7EECAA7D" w14:textId="77777777" w:rsidR="00114406" w:rsidRPr="00EA5FA7" w:rsidRDefault="00114406" w:rsidP="00114406">
      <w:pPr>
        <w:pStyle w:val="PL"/>
        <w:rPr>
          <w:noProof w:val="0"/>
          <w:snapToGrid w:val="0"/>
        </w:rPr>
      </w:pPr>
      <w:r w:rsidRPr="00EA5FA7">
        <w:rPr>
          <w:noProof w:val="0"/>
          <w:snapToGrid w:val="0"/>
        </w:rPr>
        <w:t>-- **************************************************************</w:t>
      </w:r>
    </w:p>
    <w:p w14:paraId="585588A0" w14:textId="77777777" w:rsidR="00114406" w:rsidRPr="00EA5FA7" w:rsidRDefault="00114406" w:rsidP="00114406">
      <w:pPr>
        <w:pStyle w:val="PL"/>
        <w:rPr>
          <w:noProof w:val="0"/>
          <w:snapToGrid w:val="0"/>
        </w:rPr>
      </w:pPr>
      <w:r w:rsidRPr="00EA5FA7">
        <w:rPr>
          <w:noProof w:val="0"/>
          <w:snapToGrid w:val="0"/>
        </w:rPr>
        <w:t>--</w:t>
      </w:r>
    </w:p>
    <w:p w14:paraId="64674ED8" w14:textId="77777777" w:rsidR="00114406" w:rsidRPr="00EA5FA7" w:rsidRDefault="00114406" w:rsidP="00114406">
      <w:pPr>
        <w:pStyle w:val="PL"/>
        <w:outlineLvl w:val="3"/>
        <w:rPr>
          <w:noProof w:val="0"/>
        </w:rPr>
      </w:pPr>
      <w:r w:rsidRPr="00EA5FA7">
        <w:rPr>
          <w:noProof w:val="0"/>
          <w:snapToGrid w:val="0"/>
        </w:rPr>
        <w:t>-</w:t>
      </w:r>
      <w:r w:rsidRPr="00EA5FA7">
        <w:rPr>
          <w:noProof w:val="0"/>
        </w:rPr>
        <w:t>- Extension constants</w:t>
      </w:r>
    </w:p>
    <w:p w14:paraId="6A48A3CF" w14:textId="77777777" w:rsidR="00114406" w:rsidRPr="00EA5FA7" w:rsidRDefault="00114406" w:rsidP="00114406">
      <w:pPr>
        <w:pStyle w:val="PL"/>
        <w:rPr>
          <w:noProof w:val="0"/>
          <w:snapToGrid w:val="0"/>
        </w:rPr>
      </w:pPr>
      <w:r w:rsidRPr="00EA5FA7">
        <w:rPr>
          <w:noProof w:val="0"/>
          <w:snapToGrid w:val="0"/>
        </w:rPr>
        <w:t>--</w:t>
      </w:r>
    </w:p>
    <w:p w14:paraId="7FC13940" w14:textId="77777777" w:rsidR="00114406" w:rsidRPr="00EA5FA7" w:rsidRDefault="00114406" w:rsidP="00114406">
      <w:pPr>
        <w:pStyle w:val="PL"/>
        <w:rPr>
          <w:noProof w:val="0"/>
          <w:snapToGrid w:val="0"/>
        </w:rPr>
      </w:pPr>
      <w:r w:rsidRPr="00EA5FA7">
        <w:rPr>
          <w:noProof w:val="0"/>
          <w:snapToGrid w:val="0"/>
        </w:rPr>
        <w:t>-- **************************************************************</w:t>
      </w:r>
    </w:p>
    <w:p w14:paraId="32BE5286" w14:textId="77777777" w:rsidR="00114406" w:rsidRPr="00EA5FA7" w:rsidRDefault="00114406" w:rsidP="00114406">
      <w:pPr>
        <w:pStyle w:val="PL"/>
        <w:rPr>
          <w:noProof w:val="0"/>
          <w:snapToGrid w:val="0"/>
        </w:rPr>
      </w:pPr>
    </w:p>
    <w:p w14:paraId="4A70A556" w14:textId="77777777" w:rsidR="00114406" w:rsidRPr="00EA5FA7" w:rsidRDefault="00114406" w:rsidP="00114406">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5E83B918" w14:textId="77777777" w:rsidR="00114406" w:rsidRPr="00EA5FA7" w:rsidRDefault="00114406" w:rsidP="00114406">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7E60BA49" w14:textId="77777777" w:rsidR="00114406" w:rsidRPr="00EA5FA7" w:rsidRDefault="00114406" w:rsidP="00114406">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5FD78A4A" w14:textId="77777777" w:rsidR="00114406" w:rsidRPr="00EA5FA7" w:rsidRDefault="00114406" w:rsidP="00114406">
      <w:pPr>
        <w:pStyle w:val="PL"/>
        <w:rPr>
          <w:noProof w:val="0"/>
          <w:snapToGrid w:val="0"/>
        </w:rPr>
      </w:pPr>
      <w:r w:rsidRPr="00EA5FA7">
        <w:rPr>
          <w:noProof w:val="0"/>
          <w:snapToGrid w:val="0"/>
        </w:rPr>
        <w:t>-- **************************************************************</w:t>
      </w:r>
    </w:p>
    <w:p w14:paraId="6AE117D1" w14:textId="77777777" w:rsidR="00114406" w:rsidRPr="00EA5FA7" w:rsidRDefault="00114406" w:rsidP="00114406">
      <w:pPr>
        <w:pStyle w:val="PL"/>
        <w:rPr>
          <w:noProof w:val="0"/>
          <w:snapToGrid w:val="0"/>
        </w:rPr>
      </w:pPr>
      <w:r w:rsidRPr="00EA5FA7">
        <w:rPr>
          <w:noProof w:val="0"/>
          <w:snapToGrid w:val="0"/>
        </w:rPr>
        <w:t>--</w:t>
      </w:r>
    </w:p>
    <w:p w14:paraId="585B8C15" w14:textId="77777777" w:rsidR="00114406" w:rsidRPr="00EA5FA7" w:rsidRDefault="00114406" w:rsidP="00114406">
      <w:pPr>
        <w:pStyle w:val="PL"/>
        <w:outlineLvl w:val="3"/>
        <w:rPr>
          <w:noProof w:val="0"/>
          <w:snapToGrid w:val="0"/>
        </w:rPr>
      </w:pPr>
      <w:r w:rsidRPr="00EA5FA7">
        <w:rPr>
          <w:noProof w:val="0"/>
          <w:snapToGrid w:val="0"/>
        </w:rPr>
        <w:t>-- Lists</w:t>
      </w:r>
    </w:p>
    <w:p w14:paraId="4B19F5D8" w14:textId="77777777" w:rsidR="00114406" w:rsidRPr="00EA5FA7" w:rsidRDefault="00114406" w:rsidP="00114406">
      <w:pPr>
        <w:pStyle w:val="PL"/>
        <w:rPr>
          <w:noProof w:val="0"/>
          <w:snapToGrid w:val="0"/>
        </w:rPr>
      </w:pPr>
      <w:r w:rsidRPr="00EA5FA7">
        <w:rPr>
          <w:noProof w:val="0"/>
          <w:snapToGrid w:val="0"/>
        </w:rPr>
        <w:t>--</w:t>
      </w:r>
    </w:p>
    <w:p w14:paraId="3DF92EBE" w14:textId="77777777" w:rsidR="00114406" w:rsidRPr="00EA5FA7" w:rsidRDefault="00114406" w:rsidP="00114406">
      <w:pPr>
        <w:pStyle w:val="PL"/>
        <w:rPr>
          <w:noProof w:val="0"/>
          <w:snapToGrid w:val="0"/>
        </w:rPr>
      </w:pPr>
      <w:r w:rsidRPr="00EA5FA7">
        <w:rPr>
          <w:noProof w:val="0"/>
          <w:snapToGrid w:val="0"/>
        </w:rPr>
        <w:t>-- **************************************************************</w:t>
      </w:r>
    </w:p>
    <w:p w14:paraId="1B830F9C" w14:textId="77777777" w:rsidR="00114406" w:rsidRPr="00EA5FA7" w:rsidRDefault="00114406" w:rsidP="00114406">
      <w:pPr>
        <w:pStyle w:val="PL"/>
        <w:rPr>
          <w:noProof w:val="0"/>
          <w:snapToGrid w:val="0"/>
        </w:rPr>
      </w:pPr>
    </w:p>
    <w:p w14:paraId="0DFA8C52" w14:textId="77777777" w:rsidR="00114406" w:rsidRPr="00EA5FA7" w:rsidRDefault="00114406" w:rsidP="00114406">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5FE5E58D" w14:textId="77777777" w:rsidR="00114406" w:rsidRPr="00EA5FA7" w:rsidRDefault="00114406" w:rsidP="00114406">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11A4422B" w14:textId="77777777" w:rsidR="00114406" w:rsidRPr="00EA5FA7" w:rsidRDefault="00114406" w:rsidP="00114406">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14:paraId="658B2D55" w14:textId="77777777" w:rsidR="00114406" w:rsidRPr="00EA5FA7" w:rsidRDefault="00114406" w:rsidP="00114406">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2756FB2F" w14:textId="77777777" w:rsidR="00114406" w:rsidRPr="00EA5FA7" w:rsidRDefault="00114406" w:rsidP="00114406">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4EEF03BA" w14:textId="77777777" w:rsidR="00114406" w:rsidRPr="00EA5FA7" w:rsidRDefault="00114406" w:rsidP="00114406">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426EE59D" w14:textId="77777777" w:rsidR="00114406" w:rsidRPr="009A1425" w:rsidRDefault="00114406" w:rsidP="00114406">
      <w:pPr>
        <w:pStyle w:val="PL"/>
      </w:pPr>
      <w:r w:rsidRPr="009A1425">
        <w:t>maxnoofDRBs</w:t>
      </w:r>
      <w:r w:rsidRPr="009A1425">
        <w:tab/>
      </w:r>
      <w:r w:rsidRPr="009A1425">
        <w:tab/>
      </w:r>
      <w:r w:rsidRPr="009A1425">
        <w:tab/>
      </w:r>
      <w:r w:rsidRPr="009A1425">
        <w:tab/>
      </w:r>
      <w:r w:rsidRPr="009A1425">
        <w:tab/>
      </w:r>
      <w:r w:rsidRPr="009A1425">
        <w:tab/>
      </w:r>
      <w:r w:rsidRPr="009A1425">
        <w:tab/>
      </w:r>
      <w:r w:rsidRPr="009A1425">
        <w:tab/>
        <w:t>INTEGER ::= 64</w:t>
      </w:r>
    </w:p>
    <w:p w14:paraId="336B9938" w14:textId="77777777" w:rsidR="00114406" w:rsidRPr="009A1425" w:rsidRDefault="00114406" w:rsidP="00114406">
      <w:pPr>
        <w:pStyle w:val="PL"/>
      </w:pPr>
      <w:r w:rsidRPr="009A1425">
        <w:t>maxnoofULUPTNLInformation</w:t>
      </w:r>
      <w:r w:rsidRPr="009A1425">
        <w:tab/>
      </w:r>
      <w:r w:rsidRPr="009A1425">
        <w:tab/>
      </w:r>
      <w:r w:rsidRPr="009A1425">
        <w:tab/>
      </w:r>
      <w:r w:rsidRPr="009A1425">
        <w:tab/>
        <w:t>INTEGER ::= 2</w:t>
      </w:r>
    </w:p>
    <w:p w14:paraId="41E1C360" w14:textId="77777777" w:rsidR="00114406" w:rsidRPr="009A1425" w:rsidRDefault="00114406" w:rsidP="00114406">
      <w:pPr>
        <w:pStyle w:val="PL"/>
      </w:pPr>
      <w:r w:rsidRPr="009A1425">
        <w:t>maxnoofDLUPTNLInformation</w:t>
      </w:r>
      <w:r w:rsidRPr="009A1425">
        <w:tab/>
      </w:r>
      <w:r w:rsidRPr="009A1425">
        <w:tab/>
      </w:r>
      <w:r w:rsidRPr="009A1425">
        <w:tab/>
      </w:r>
      <w:r w:rsidRPr="009A1425">
        <w:tab/>
        <w:t>INTEGER ::= 2</w:t>
      </w:r>
    </w:p>
    <w:p w14:paraId="0D10FF0A" w14:textId="77777777" w:rsidR="00114406" w:rsidRPr="009A1425" w:rsidRDefault="00114406" w:rsidP="00114406">
      <w:pPr>
        <w:pStyle w:val="PL"/>
        <w:rPr>
          <w:rFonts w:eastAsia="SimSun"/>
        </w:rPr>
      </w:pPr>
      <w:r w:rsidRPr="009A1425">
        <w:t>maxnoofBPLMNs</w:t>
      </w:r>
      <w:r w:rsidRPr="009A1425">
        <w:tab/>
      </w:r>
      <w:r w:rsidRPr="009A1425">
        <w:tab/>
      </w:r>
      <w:r w:rsidRPr="009A1425">
        <w:tab/>
      </w:r>
      <w:r w:rsidRPr="009A1425">
        <w:tab/>
      </w:r>
      <w:r w:rsidRPr="009A1425">
        <w:tab/>
      </w:r>
      <w:r w:rsidRPr="009A1425">
        <w:tab/>
      </w:r>
      <w:r w:rsidRPr="009A1425">
        <w:tab/>
        <w:t>INTEGER ::= 6</w:t>
      </w:r>
    </w:p>
    <w:p w14:paraId="6014C8D8" w14:textId="77777777" w:rsidR="00114406" w:rsidRPr="009A1425" w:rsidRDefault="00114406" w:rsidP="00114406">
      <w:pPr>
        <w:pStyle w:val="PL"/>
        <w:rPr>
          <w:rFonts w:eastAsia="SimSun"/>
        </w:rPr>
      </w:pPr>
      <w:r w:rsidRPr="009A1425">
        <w:rPr>
          <w:rFonts w:eastAsia="SimSun"/>
        </w:rPr>
        <w:t>maxnoofCandidateSpCells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1869F8BD" w14:textId="77777777" w:rsidR="00114406" w:rsidRPr="009A1425" w:rsidRDefault="00114406" w:rsidP="00114406">
      <w:pPr>
        <w:pStyle w:val="PL"/>
        <w:rPr>
          <w:rFonts w:eastAsia="SimSun"/>
        </w:rPr>
      </w:pPr>
      <w:r w:rsidRPr="009A1425">
        <w:rPr>
          <w:rFonts w:eastAsia="SimSun"/>
        </w:rPr>
        <w:t>maxnoofPotentialSpCells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34781E36" w14:textId="77777777" w:rsidR="00114406" w:rsidRPr="009A1425" w:rsidRDefault="00114406" w:rsidP="00114406">
      <w:pPr>
        <w:pStyle w:val="PL"/>
        <w:rPr>
          <w:rFonts w:eastAsia="SimSun"/>
        </w:rPr>
      </w:pPr>
      <w:r w:rsidRPr="009A1425">
        <w:rPr>
          <w:rFonts w:eastAsia="SimSun"/>
        </w:rPr>
        <w:t>maxnoofNrCellBands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32</w:t>
      </w:r>
    </w:p>
    <w:p w14:paraId="7F2BD641" w14:textId="77777777" w:rsidR="00114406" w:rsidRPr="009A1425" w:rsidRDefault="00114406" w:rsidP="00114406">
      <w:pPr>
        <w:pStyle w:val="PL"/>
      </w:pPr>
      <w:r w:rsidRPr="009A1425">
        <w:rPr>
          <w:rFonts w:eastAsia="SimSun"/>
        </w:rPr>
        <w:t>maxnoofSIBTypes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 xml:space="preserve">INTEGER ::= </w:t>
      </w:r>
      <w:r w:rsidRPr="009A1425">
        <w:t>32</w:t>
      </w:r>
    </w:p>
    <w:p w14:paraId="4FC7773F" w14:textId="77777777" w:rsidR="00114406" w:rsidRPr="009A1425" w:rsidRDefault="00114406" w:rsidP="00114406">
      <w:pPr>
        <w:pStyle w:val="PL"/>
        <w:rPr>
          <w:rFonts w:eastAsia="SimSun"/>
        </w:rPr>
      </w:pPr>
      <w:r w:rsidRPr="009A1425">
        <w:t>maxnoofSITypes</w:t>
      </w:r>
      <w:r w:rsidRPr="009A1425">
        <w:tab/>
      </w:r>
      <w:r w:rsidRPr="009A1425">
        <w:tab/>
      </w:r>
      <w:r w:rsidRPr="009A1425">
        <w:tab/>
      </w:r>
      <w:r w:rsidRPr="009A1425">
        <w:tab/>
      </w:r>
      <w:r w:rsidRPr="009A1425">
        <w:tab/>
      </w:r>
      <w:r w:rsidRPr="009A1425">
        <w:tab/>
      </w:r>
      <w:r w:rsidRPr="009A1425">
        <w:tab/>
        <w:t>INTEGER ::= 32</w:t>
      </w:r>
    </w:p>
    <w:p w14:paraId="32367AA3" w14:textId="77777777" w:rsidR="00114406" w:rsidRPr="009A1425" w:rsidRDefault="00114406" w:rsidP="00114406">
      <w:pPr>
        <w:pStyle w:val="PL"/>
        <w:rPr>
          <w:rFonts w:eastAsia="SimSun"/>
        </w:rPr>
      </w:pPr>
      <w:r w:rsidRPr="009A1425">
        <w:rPr>
          <w:rFonts w:eastAsia="SimSun"/>
        </w:rPr>
        <w:t>maxnoofPagingCells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512</w:t>
      </w:r>
    </w:p>
    <w:p w14:paraId="6F0B9561" w14:textId="77777777" w:rsidR="00114406" w:rsidRPr="009A1425" w:rsidRDefault="00114406" w:rsidP="00114406">
      <w:pPr>
        <w:pStyle w:val="PL"/>
        <w:rPr>
          <w:rFonts w:eastAsia="SimSun"/>
        </w:rPr>
      </w:pPr>
      <w:r w:rsidRPr="009A1425">
        <w:rPr>
          <w:rFonts w:eastAsia="SimSun"/>
        </w:rPr>
        <w:lastRenderedPageBreak/>
        <w:t>maxnoofTNLAssociations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32</w:t>
      </w:r>
    </w:p>
    <w:p w14:paraId="2A6EA619" w14:textId="77777777" w:rsidR="00114406" w:rsidRPr="009A1425" w:rsidRDefault="00114406" w:rsidP="00114406">
      <w:pPr>
        <w:pStyle w:val="PL"/>
        <w:rPr>
          <w:rFonts w:eastAsia="SimSun"/>
        </w:rPr>
      </w:pPr>
      <w:r w:rsidRPr="009A1425">
        <w:rPr>
          <w:rFonts w:eastAsia="SimSun"/>
        </w:rPr>
        <w:t>maxnoofQoSFlows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71E6CA4C" w14:textId="77777777" w:rsidR="00114406" w:rsidRPr="009A1425" w:rsidRDefault="00114406" w:rsidP="00114406">
      <w:pPr>
        <w:pStyle w:val="PL"/>
        <w:rPr>
          <w:rFonts w:eastAsia="SimSun"/>
          <w:snapToGrid w:val="0"/>
        </w:rPr>
      </w:pPr>
      <w:r w:rsidRPr="009A1425">
        <w:rPr>
          <w:rFonts w:eastAsia="SimSun"/>
          <w:snapToGrid w:val="0"/>
        </w:rPr>
        <w:t>maxnoofSliceItems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3DEBAECF" w14:textId="77777777" w:rsidR="00114406" w:rsidRPr="009A1425" w:rsidRDefault="00114406" w:rsidP="00114406">
      <w:pPr>
        <w:pStyle w:val="PL"/>
        <w:rPr>
          <w:rFonts w:eastAsia="SimSun"/>
          <w:snapToGrid w:val="0"/>
        </w:rPr>
      </w:pPr>
      <w:r w:rsidRPr="009A1425">
        <w:rPr>
          <w:rFonts w:eastAsia="SimSun"/>
          <w:snapToGrid w:val="0"/>
        </w:rPr>
        <w:t>maxCellineNB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256</w:t>
      </w:r>
    </w:p>
    <w:p w14:paraId="159E15F1" w14:textId="77777777" w:rsidR="00114406" w:rsidRPr="009A1425" w:rsidRDefault="00114406" w:rsidP="00114406">
      <w:pPr>
        <w:pStyle w:val="PL"/>
        <w:rPr>
          <w:snapToGrid w:val="0"/>
        </w:rPr>
      </w:pPr>
      <w:r w:rsidRPr="009A1425">
        <w:rPr>
          <w:rFonts w:eastAsia="SimSun"/>
          <w:snapToGrid w:val="0"/>
        </w:rPr>
        <w:t>maxnoofExtendedBPLMNs</w:t>
      </w:r>
      <w:r w:rsidRPr="009A1425">
        <w:rPr>
          <w:rFonts w:eastAsia="SimSun"/>
          <w:snapToGrid w:val="0"/>
        </w:rPr>
        <w:tab/>
      </w:r>
      <w:r w:rsidRPr="009A1425">
        <w:rPr>
          <w:snapToGrid w:val="0"/>
        </w:rPr>
        <w:tab/>
      </w:r>
      <w:r w:rsidRPr="009A1425">
        <w:rPr>
          <w:snapToGrid w:val="0"/>
        </w:rPr>
        <w:tab/>
      </w:r>
      <w:r w:rsidRPr="009A1425">
        <w:rPr>
          <w:snapToGrid w:val="0"/>
        </w:rPr>
        <w:tab/>
      </w:r>
      <w:r w:rsidRPr="009A1425">
        <w:rPr>
          <w:snapToGrid w:val="0"/>
        </w:rPr>
        <w:tab/>
        <w:t>INTEGER ::= 6</w:t>
      </w:r>
    </w:p>
    <w:p w14:paraId="6CBC70C0" w14:textId="77777777" w:rsidR="00114406" w:rsidRPr="009A1425" w:rsidRDefault="00114406" w:rsidP="00114406">
      <w:pPr>
        <w:pStyle w:val="PL"/>
        <w:rPr>
          <w:snapToGrid w:val="0"/>
        </w:rPr>
      </w:pPr>
      <w:r w:rsidRPr="009A1425">
        <w:rPr>
          <w:snapToGrid w:val="0"/>
          <w:lang w:eastAsia="zh-CN"/>
        </w:rPr>
        <w:t>maxnoofUEIDs</w:t>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t>INTEGER</w:t>
      </w:r>
      <w:r w:rsidRPr="009A1425">
        <w:rPr>
          <w:noProof w:val="0"/>
          <w:snapToGrid w:val="0"/>
        </w:rPr>
        <w:t xml:space="preserve"> ::= </w:t>
      </w:r>
      <w:r w:rsidRPr="009A1425">
        <w:rPr>
          <w:snapToGrid w:val="0"/>
        </w:rPr>
        <w:t>65536</w:t>
      </w:r>
    </w:p>
    <w:p w14:paraId="143E6A6B" w14:textId="77777777" w:rsidR="00114406" w:rsidRPr="009A1425" w:rsidRDefault="00114406" w:rsidP="00114406">
      <w:pPr>
        <w:pStyle w:val="PL"/>
        <w:rPr>
          <w:noProof w:val="0"/>
        </w:rPr>
      </w:pPr>
      <w:r w:rsidRPr="009A1425">
        <w:rPr>
          <w:noProof w:val="0"/>
        </w:rPr>
        <w:t>maxnoofBPLMNsNR</w:t>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t>INTEGER ::= 12</w:t>
      </w:r>
    </w:p>
    <w:p w14:paraId="3985374E" w14:textId="77777777" w:rsidR="00114406" w:rsidRPr="009A1425" w:rsidRDefault="00114406" w:rsidP="00114406">
      <w:pPr>
        <w:pStyle w:val="PL"/>
        <w:rPr>
          <w:snapToGrid w:val="0"/>
        </w:rPr>
      </w:pPr>
      <w:r w:rsidRPr="009A1425">
        <w:rPr>
          <w:snapToGrid w:val="0"/>
        </w:rPr>
        <w:t>maxnoofUACPLMNs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12</w:t>
      </w:r>
    </w:p>
    <w:p w14:paraId="46A77A29" w14:textId="77777777" w:rsidR="00114406" w:rsidRPr="00EA5FA7" w:rsidRDefault="00114406" w:rsidP="00114406">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22065408" w14:textId="77777777" w:rsidR="00114406" w:rsidRPr="009A1425" w:rsidRDefault="00114406" w:rsidP="00114406">
      <w:pPr>
        <w:pStyle w:val="PL"/>
        <w:rPr>
          <w:rFonts w:eastAsia="SimSun"/>
          <w:snapToGrid w:val="0"/>
        </w:rPr>
      </w:pPr>
      <w:r w:rsidRPr="009A1425">
        <w:rPr>
          <w:rFonts w:eastAsia="SimSun"/>
          <w:snapToGrid w:val="0"/>
        </w:rPr>
        <w:t>maxnoofAdditionalSIBs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63</w:t>
      </w:r>
    </w:p>
    <w:p w14:paraId="67D28847" w14:textId="77777777" w:rsidR="00114406" w:rsidRPr="009A1425" w:rsidRDefault="00114406" w:rsidP="00114406">
      <w:pPr>
        <w:pStyle w:val="PL"/>
        <w:rPr>
          <w:rFonts w:eastAsia="SimSun"/>
          <w:snapToGrid w:val="0"/>
        </w:rPr>
      </w:pPr>
      <w:r w:rsidRPr="009A1425">
        <w:rPr>
          <w:rFonts w:eastAsia="SimSun"/>
          <w:snapToGrid w:val="0"/>
        </w:rPr>
        <w:t>maxnoofslots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5120</w:t>
      </w:r>
    </w:p>
    <w:p w14:paraId="12C2EFAD" w14:textId="77777777" w:rsidR="00114406" w:rsidRPr="009A1425" w:rsidRDefault="00114406" w:rsidP="00114406">
      <w:pPr>
        <w:pStyle w:val="PL"/>
        <w:rPr>
          <w:rFonts w:eastAsia="SimSun"/>
          <w:snapToGrid w:val="0"/>
        </w:rPr>
      </w:pPr>
      <w:r w:rsidRPr="009A1425">
        <w:rPr>
          <w:rFonts w:eastAsia="SimSun"/>
          <w:snapToGrid w:val="0"/>
        </w:rPr>
        <w:t>maxnoofTLAs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w:t>
      </w:r>
      <w:r w:rsidRPr="009A1425">
        <w:rPr>
          <w:rFonts w:eastAsia="SimSun"/>
          <w:snapToGrid w:val="0"/>
        </w:rPr>
        <w:tab/>
        <w:t>16</w:t>
      </w:r>
    </w:p>
    <w:p w14:paraId="5B717831" w14:textId="77777777" w:rsidR="00114406" w:rsidRPr="009A1425" w:rsidRDefault="00114406" w:rsidP="00114406">
      <w:pPr>
        <w:pStyle w:val="PL"/>
        <w:rPr>
          <w:rFonts w:eastAsia="SimSun"/>
          <w:snapToGrid w:val="0"/>
        </w:rPr>
      </w:pPr>
      <w:r w:rsidRPr="009A1425">
        <w:rPr>
          <w:rFonts w:eastAsia="SimSun"/>
          <w:snapToGrid w:val="0"/>
        </w:rPr>
        <w:t>maxnoofGTPTLAs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w:t>
      </w:r>
      <w:r w:rsidRPr="009A1425">
        <w:rPr>
          <w:rFonts w:eastAsia="SimSun"/>
          <w:snapToGrid w:val="0"/>
        </w:rPr>
        <w:tab/>
        <w:t>16</w:t>
      </w:r>
    </w:p>
    <w:p w14:paraId="2B1CE06B" w14:textId="77777777" w:rsidR="00114406" w:rsidRPr="009A1425" w:rsidRDefault="00114406" w:rsidP="00114406">
      <w:pPr>
        <w:pStyle w:val="PL"/>
        <w:rPr>
          <w:rFonts w:eastAsia="SimSun"/>
          <w:snapToGrid w:val="0"/>
        </w:rPr>
      </w:pPr>
      <w:r w:rsidRPr="009A1425">
        <w:rPr>
          <w:rFonts w:eastAsia="SimSun"/>
          <w:snapToGrid w:val="0"/>
        </w:rPr>
        <w:t>maxnoofBHRLCChannels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65536</w:t>
      </w:r>
    </w:p>
    <w:p w14:paraId="0DDA42F0" w14:textId="77777777" w:rsidR="00114406" w:rsidRPr="009A1425" w:rsidRDefault="00114406" w:rsidP="00114406">
      <w:pPr>
        <w:pStyle w:val="PL"/>
        <w:rPr>
          <w:rFonts w:eastAsia="SimSun"/>
          <w:snapToGrid w:val="0"/>
        </w:rPr>
      </w:pPr>
      <w:r w:rsidRPr="009A1425">
        <w:rPr>
          <w:rFonts w:eastAsia="SimSun"/>
          <w:snapToGrid w:val="0"/>
        </w:rPr>
        <w:t>maxnoofRoutingEntries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0946B168" w14:textId="77777777" w:rsidR="00114406" w:rsidRPr="009A1425" w:rsidRDefault="00114406" w:rsidP="00114406">
      <w:pPr>
        <w:pStyle w:val="PL"/>
        <w:rPr>
          <w:rFonts w:eastAsia="SimSun"/>
          <w:snapToGrid w:val="0"/>
        </w:rPr>
      </w:pPr>
      <w:r w:rsidRPr="009A1425">
        <w:rPr>
          <w:rFonts w:eastAsia="SimSun"/>
          <w:snapToGrid w:val="0"/>
        </w:rPr>
        <w:t>maxnoofIABSTCInfo</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45</w:t>
      </w:r>
    </w:p>
    <w:p w14:paraId="78108971" w14:textId="77777777" w:rsidR="00114406" w:rsidRPr="009A1425" w:rsidRDefault="00114406" w:rsidP="00114406">
      <w:pPr>
        <w:pStyle w:val="PL"/>
        <w:rPr>
          <w:rFonts w:eastAsia="SimSun"/>
          <w:snapToGrid w:val="0"/>
        </w:rPr>
      </w:pPr>
      <w:r w:rsidRPr="009A1425">
        <w:rPr>
          <w:rFonts w:eastAsia="SimSun"/>
          <w:snapToGrid w:val="0"/>
        </w:rPr>
        <w:t>maxnoofSymbols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14</w:t>
      </w:r>
    </w:p>
    <w:p w14:paraId="2D75A9C4" w14:textId="77777777" w:rsidR="00114406" w:rsidRPr="009A1425" w:rsidRDefault="00114406" w:rsidP="00114406">
      <w:pPr>
        <w:pStyle w:val="PL"/>
        <w:rPr>
          <w:rFonts w:eastAsia="SimSun"/>
          <w:snapToGrid w:val="0"/>
        </w:rPr>
      </w:pPr>
      <w:r w:rsidRPr="009A1425">
        <w:rPr>
          <w:rFonts w:eastAsia="SimSun"/>
          <w:snapToGrid w:val="0"/>
        </w:rPr>
        <w:t>maxnoofServingCells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w:t>
      </w:r>
    </w:p>
    <w:p w14:paraId="15FE8578" w14:textId="77777777" w:rsidR="00114406" w:rsidRPr="009A1425" w:rsidRDefault="00114406" w:rsidP="00114406">
      <w:pPr>
        <w:pStyle w:val="PL"/>
        <w:rPr>
          <w:rFonts w:eastAsia="SimSun"/>
          <w:snapToGrid w:val="0"/>
        </w:rPr>
      </w:pPr>
      <w:r w:rsidRPr="009A1425">
        <w:rPr>
          <w:rFonts w:eastAsia="SimSun"/>
          <w:snapToGrid w:val="0"/>
        </w:rPr>
        <w:t>maxnoofDUFSlots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320</w:t>
      </w:r>
    </w:p>
    <w:p w14:paraId="60530816" w14:textId="77777777" w:rsidR="00114406" w:rsidRPr="009A1425" w:rsidRDefault="00114406" w:rsidP="00114406">
      <w:pPr>
        <w:pStyle w:val="PL"/>
        <w:rPr>
          <w:rFonts w:eastAsia="SimSun"/>
          <w:snapToGrid w:val="0"/>
        </w:rPr>
      </w:pPr>
      <w:r w:rsidRPr="009A1425">
        <w:rPr>
          <w:rFonts w:eastAsia="SimSun"/>
          <w:snapToGrid w:val="0"/>
        </w:rPr>
        <w:t>maxnoofHSNASlots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5120</w:t>
      </w:r>
    </w:p>
    <w:p w14:paraId="6C6A165F" w14:textId="77777777" w:rsidR="00114406" w:rsidRPr="009A1425" w:rsidRDefault="00114406" w:rsidP="00114406">
      <w:pPr>
        <w:pStyle w:val="PL"/>
        <w:rPr>
          <w:rFonts w:eastAsia="SimSun"/>
          <w:snapToGrid w:val="0"/>
        </w:rPr>
      </w:pPr>
      <w:r w:rsidRPr="009A1425">
        <w:rPr>
          <w:rFonts w:eastAsia="SimSun"/>
          <w:snapToGrid w:val="0"/>
        </w:rPr>
        <w:t>maxnoofServedCellsIAB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 xml:space="preserve">INTEGER ::= 512 </w:t>
      </w:r>
    </w:p>
    <w:p w14:paraId="3CE9274F" w14:textId="77777777" w:rsidR="00114406" w:rsidRPr="009A1425" w:rsidRDefault="00114406" w:rsidP="00114406">
      <w:pPr>
        <w:pStyle w:val="PL"/>
        <w:rPr>
          <w:rFonts w:eastAsia="SimSun"/>
          <w:snapToGrid w:val="0"/>
        </w:rPr>
      </w:pPr>
      <w:r w:rsidRPr="009A1425">
        <w:rPr>
          <w:rFonts w:eastAsia="SimSun"/>
          <w:snapToGrid w:val="0"/>
        </w:rPr>
        <w:t>maxnoofChildIABNodes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5795D1A6" w14:textId="77777777" w:rsidR="00114406" w:rsidRPr="009A1425" w:rsidRDefault="00114406" w:rsidP="00114406">
      <w:pPr>
        <w:pStyle w:val="PL"/>
        <w:rPr>
          <w:rFonts w:eastAsia="SimSun"/>
          <w:snapToGrid w:val="0"/>
        </w:rPr>
      </w:pPr>
      <w:r w:rsidRPr="009A1425">
        <w:rPr>
          <w:rFonts w:eastAsia="SimSun"/>
          <w:snapToGrid w:val="0"/>
        </w:rPr>
        <w:t>maxnoofNonUPTrafficMappings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w:t>
      </w:r>
    </w:p>
    <w:p w14:paraId="29989FE1" w14:textId="77777777" w:rsidR="00114406" w:rsidRPr="009A1425" w:rsidRDefault="00114406" w:rsidP="00114406">
      <w:pPr>
        <w:pStyle w:val="PL"/>
        <w:rPr>
          <w:rFonts w:eastAsia="SimSun"/>
          <w:snapToGrid w:val="0"/>
        </w:rPr>
      </w:pPr>
      <w:r w:rsidRPr="009A1425">
        <w:rPr>
          <w:rFonts w:eastAsia="SimSun"/>
          <w:snapToGrid w:val="0"/>
        </w:rPr>
        <w:t>maxnoofTLAsIAB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5F3A34A8" w14:textId="77777777" w:rsidR="00114406" w:rsidRPr="009A1425" w:rsidRDefault="00114406" w:rsidP="00114406">
      <w:pPr>
        <w:pStyle w:val="PL"/>
        <w:rPr>
          <w:rFonts w:eastAsia="SimSun"/>
          <w:snapToGrid w:val="0"/>
        </w:rPr>
      </w:pPr>
      <w:r w:rsidRPr="009A1425">
        <w:rPr>
          <w:rFonts w:eastAsia="SimSun"/>
          <w:snapToGrid w:val="0"/>
        </w:rPr>
        <w:t>maxnoofMappingEntries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67108864</w:t>
      </w:r>
    </w:p>
    <w:p w14:paraId="5702FA87" w14:textId="77777777" w:rsidR="00114406" w:rsidRPr="009A1425" w:rsidRDefault="00114406" w:rsidP="00114406">
      <w:pPr>
        <w:pStyle w:val="PL"/>
        <w:rPr>
          <w:rFonts w:eastAsia="SimSun"/>
          <w:snapToGrid w:val="0"/>
        </w:rPr>
      </w:pPr>
      <w:r w:rsidRPr="009A1425">
        <w:rPr>
          <w:rFonts w:eastAsia="SimSun"/>
          <w:snapToGrid w:val="0"/>
        </w:rPr>
        <w:t>maxnoofDSInfo</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64</w:t>
      </w:r>
    </w:p>
    <w:p w14:paraId="285203A8" w14:textId="77777777" w:rsidR="00114406" w:rsidRPr="009A1425" w:rsidRDefault="00114406" w:rsidP="00114406">
      <w:pPr>
        <w:pStyle w:val="PL"/>
        <w:rPr>
          <w:rFonts w:eastAsia="SimSun"/>
          <w:snapToGrid w:val="0"/>
        </w:rPr>
      </w:pPr>
      <w:r w:rsidRPr="009A1425">
        <w:rPr>
          <w:rFonts w:eastAsia="SimSun"/>
          <w:snapToGrid w:val="0"/>
        </w:rPr>
        <w:t>maxnoofEgressLinks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w:t>
      </w:r>
    </w:p>
    <w:p w14:paraId="6D630C1C" w14:textId="77777777" w:rsidR="00114406" w:rsidRPr="009A1425" w:rsidRDefault="00114406" w:rsidP="00114406">
      <w:pPr>
        <w:pStyle w:val="PL"/>
        <w:rPr>
          <w:rFonts w:eastAsia="SimSun"/>
          <w:snapToGrid w:val="0"/>
        </w:rPr>
      </w:pPr>
      <w:r w:rsidRPr="009A1425">
        <w:rPr>
          <w:rFonts w:eastAsia="SimSun"/>
          <w:snapToGrid w:val="0"/>
        </w:rPr>
        <w:t>maxnoofULUPTNLInformationforIAB</w:t>
      </w:r>
      <w:r w:rsidRPr="009A1425">
        <w:rPr>
          <w:rFonts w:eastAsia="SimSun"/>
          <w:snapToGrid w:val="0"/>
        </w:rPr>
        <w:tab/>
      </w:r>
      <w:r w:rsidRPr="009A1425">
        <w:rPr>
          <w:rFonts w:eastAsia="SimSun"/>
          <w:snapToGrid w:val="0"/>
        </w:rPr>
        <w:tab/>
      </w:r>
      <w:r w:rsidRPr="009A1425">
        <w:rPr>
          <w:rFonts w:eastAsia="SimSun"/>
          <w:snapToGrid w:val="0"/>
        </w:rPr>
        <w:tab/>
        <w:t>INTEGER ::= 32678</w:t>
      </w:r>
    </w:p>
    <w:p w14:paraId="0BD48456" w14:textId="77777777" w:rsidR="00114406" w:rsidRPr="009A1425" w:rsidRDefault="00114406" w:rsidP="00114406">
      <w:pPr>
        <w:pStyle w:val="PL"/>
        <w:rPr>
          <w:rFonts w:eastAsia="SimSun"/>
          <w:snapToGrid w:val="0"/>
        </w:rPr>
      </w:pPr>
      <w:r w:rsidRPr="009A1425">
        <w:rPr>
          <w:rFonts w:eastAsia="SimSun"/>
          <w:snapToGrid w:val="0"/>
        </w:rPr>
        <w:t>maxnoofUPTNLAddresses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8</w:t>
      </w:r>
    </w:p>
    <w:p w14:paraId="72E59BF3" w14:textId="77777777" w:rsidR="00114406" w:rsidRPr="009A1425" w:rsidRDefault="00114406" w:rsidP="00114406">
      <w:pPr>
        <w:pStyle w:val="PL"/>
        <w:rPr>
          <w:rFonts w:eastAsia="SimSun"/>
          <w:snapToGrid w:val="0"/>
        </w:rPr>
      </w:pPr>
      <w:r w:rsidRPr="009A1425">
        <w:rPr>
          <w:rFonts w:eastAsia="SimSun"/>
          <w:snapToGrid w:val="0"/>
        </w:rPr>
        <w:t>maxnoofSLDRBs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w:t>
      </w:r>
    </w:p>
    <w:p w14:paraId="6D9CA8C5" w14:textId="77777777" w:rsidR="00114406" w:rsidRPr="009A1425" w:rsidRDefault="00114406" w:rsidP="00114406">
      <w:pPr>
        <w:pStyle w:val="PL"/>
        <w:rPr>
          <w:rFonts w:eastAsia="SimSun"/>
          <w:snapToGrid w:val="0"/>
        </w:rPr>
      </w:pPr>
      <w:r w:rsidRPr="009A1425">
        <w:rPr>
          <w:rFonts w:eastAsia="SimSun"/>
          <w:snapToGrid w:val="0"/>
        </w:rPr>
        <w:t>maxnoofQoSParaSets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8</w:t>
      </w:r>
    </w:p>
    <w:p w14:paraId="2E037232" w14:textId="77777777" w:rsidR="00114406" w:rsidRPr="009A1425" w:rsidRDefault="00114406" w:rsidP="00114406">
      <w:pPr>
        <w:pStyle w:val="PL"/>
        <w:rPr>
          <w:rFonts w:eastAsia="SimSun"/>
          <w:snapToGrid w:val="0"/>
        </w:rPr>
      </w:pPr>
      <w:r w:rsidRPr="009A1425">
        <w:rPr>
          <w:rFonts w:eastAsia="SimSun"/>
          <w:snapToGrid w:val="0"/>
        </w:rPr>
        <w:t>maxnoofPC5QoSFlows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2048</w:t>
      </w:r>
    </w:p>
    <w:p w14:paraId="5540BFE7" w14:textId="77777777" w:rsidR="00114406" w:rsidRPr="00A069E8" w:rsidRDefault="00114406" w:rsidP="00114406">
      <w:pPr>
        <w:pStyle w:val="PL"/>
        <w:rPr>
          <w:rFonts w:eastAsia="SimSun"/>
          <w:snapToGrid w:val="0"/>
        </w:rPr>
      </w:pPr>
      <w:r w:rsidRPr="00A069E8">
        <w:rPr>
          <w:rFonts w:eastAsia="SimSun"/>
          <w:snapToGrid w:val="0"/>
        </w:rPr>
        <w:t>maxnoofSSBAreas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w:t>
      </w:r>
      <w:r w:rsidRPr="00A069E8">
        <w:rPr>
          <w:rFonts w:eastAsia="SimSun"/>
          <w:snapToGrid w:val="0"/>
        </w:rPr>
        <w:tab/>
        <w:t>64</w:t>
      </w:r>
    </w:p>
    <w:p w14:paraId="300EF5A8" w14:textId="77777777" w:rsidR="00114406" w:rsidRPr="00A069E8" w:rsidRDefault="00114406" w:rsidP="00114406">
      <w:pPr>
        <w:pStyle w:val="PL"/>
        <w:rPr>
          <w:rFonts w:eastAsia="SimSun"/>
          <w:snapToGrid w:val="0"/>
        </w:rPr>
      </w:pPr>
      <w:r w:rsidRPr="00A069E8">
        <w:rPr>
          <w:rFonts w:eastAsia="SimSun"/>
          <w:snapToGrid w:val="0"/>
        </w:rPr>
        <w:t>maxnoofPhysicalResourceBlocks</w:t>
      </w:r>
      <w:r w:rsidRPr="00A069E8">
        <w:rPr>
          <w:rFonts w:eastAsia="SimSun"/>
          <w:snapToGrid w:val="0"/>
        </w:rPr>
        <w:tab/>
      </w:r>
      <w:r w:rsidRPr="00A069E8">
        <w:rPr>
          <w:rFonts w:eastAsia="SimSun"/>
          <w:snapToGrid w:val="0"/>
        </w:rPr>
        <w:tab/>
      </w:r>
      <w:r w:rsidRPr="00A069E8">
        <w:rPr>
          <w:rFonts w:eastAsia="SimSun"/>
          <w:snapToGrid w:val="0"/>
        </w:rPr>
        <w:tab/>
        <w:t>INTEGER ::= 275</w:t>
      </w:r>
    </w:p>
    <w:p w14:paraId="48F307B8" w14:textId="77777777" w:rsidR="00114406" w:rsidRPr="00A069E8" w:rsidRDefault="00114406" w:rsidP="00114406">
      <w:pPr>
        <w:pStyle w:val="PL"/>
        <w:rPr>
          <w:rFonts w:eastAsia="SimSun"/>
          <w:snapToGrid w:val="0"/>
        </w:rPr>
      </w:pPr>
      <w:r w:rsidRPr="00A069E8">
        <w:rPr>
          <w:rFonts w:eastAsia="SimSun"/>
          <w:snapToGrid w:val="0"/>
        </w:rPr>
        <w:t>maxnoofPhysicalResourceBlocks-1</w:t>
      </w:r>
      <w:r w:rsidRPr="00A069E8">
        <w:rPr>
          <w:rFonts w:eastAsia="SimSun"/>
          <w:snapToGrid w:val="0"/>
        </w:rPr>
        <w:tab/>
      </w:r>
      <w:r w:rsidRPr="00A069E8">
        <w:rPr>
          <w:rFonts w:eastAsia="SimSun"/>
          <w:snapToGrid w:val="0"/>
        </w:rPr>
        <w:tab/>
      </w:r>
      <w:r w:rsidRPr="00A069E8">
        <w:rPr>
          <w:rFonts w:eastAsia="SimSun"/>
          <w:snapToGrid w:val="0"/>
        </w:rPr>
        <w:tab/>
        <w:t>INTEGER ::= 274</w:t>
      </w:r>
    </w:p>
    <w:p w14:paraId="2E7C07F2" w14:textId="77777777" w:rsidR="00114406" w:rsidRPr="00A069E8" w:rsidRDefault="00114406" w:rsidP="00114406">
      <w:pPr>
        <w:pStyle w:val="PL"/>
        <w:rPr>
          <w:rFonts w:eastAsia="SimSun"/>
          <w:snapToGrid w:val="0"/>
        </w:rPr>
      </w:pPr>
      <w:r w:rsidRPr="00A069E8">
        <w:rPr>
          <w:rFonts w:eastAsia="SimSun"/>
          <w:snapToGrid w:val="0"/>
        </w:rPr>
        <w:t>maxnoofPRACHconfigs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16</w:t>
      </w:r>
    </w:p>
    <w:p w14:paraId="67498A2E" w14:textId="77777777" w:rsidR="00114406" w:rsidRPr="00A069E8" w:rsidRDefault="00114406" w:rsidP="00114406">
      <w:pPr>
        <w:pStyle w:val="PL"/>
        <w:rPr>
          <w:rFonts w:eastAsia="SimSun"/>
          <w:snapToGrid w:val="0"/>
        </w:rPr>
      </w:pPr>
      <w:r w:rsidRPr="00A069E8">
        <w:rPr>
          <w:rFonts w:eastAsia="SimSun"/>
          <w:snapToGrid w:val="0"/>
        </w:rPr>
        <w:t>maxnoofRACHReports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0B46FA8E" w14:textId="77777777" w:rsidR="00114406" w:rsidRDefault="00114406" w:rsidP="00114406">
      <w:pPr>
        <w:pStyle w:val="PL"/>
        <w:rPr>
          <w:rFonts w:eastAsia="SimSun"/>
          <w:snapToGrid w:val="0"/>
        </w:rPr>
      </w:pPr>
      <w:r w:rsidRPr="00A069E8">
        <w:rPr>
          <w:rFonts w:eastAsia="SimSun"/>
          <w:snapToGrid w:val="0"/>
        </w:rPr>
        <w:t>maxnoofRLFReports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3D06C605" w14:textId="77777777" w:rsidR="00114406" w:rsidRPr="00495DA4" w:rsidRDefault="00114406" w:rsidP="00114406">
      <w:pPr>
        <w:pStyle w:val="PL"/>
        <w:rPr>
          <w:rFonts w:eastAsia="SimSun"/>
          <w:snapToGrid w:val="0"/>
        </w:rPr>
      </w:pPr>
      <w:r w:rsidRPr="00495DA4">
        <w:rPr>
          <w:rFonts w:eastAsia="SimSun"/>
          <w:snapToGrid w:val="0"/>
        </w:rPr>
        <w:t>maxnoofAdditionalPDCPDuplicationTNL</w:t>
      </w:r>
      <w:r w:rsidRPr="00495DA4">
        <w:rPr>
          <w:rFonts w:eastAsia="SimSun"/>
          <w:snapToGrid w:val="0"/>
        </w:rPr>
        <w:tab/>
      </w:r>
      <w:r w:rsidRPr="00495DA4">
        <w:rPr>
          <w:rFonts w:eastAsia="SimSun"/>
          <w:snapToGrid w:val="0"/>
        </w:rPr>
        <w:tab/>
        <w:t>INTEGER ::=</w:t>
      </w:r>
      <w:r w:rsidRPr="00495DA4">
        <w:rPr>
          <w:rFonts w:eastAsia="SimSun"/>
          <w:snapToGrid w:val="0"/>
        </w:rPr>
        <w:tab/>
        <w:t>2</w:t>
      </w:r>
    </w:p>
    <w:p w14:paraId="47E77CA4" w14:textId="77777777" w:rsidR="00114406" w:rsidRDefault="00114406" w:rsidP="00114406">
      <w:pPr>
        <w:pStyle w:val="PL"/>
        <w:rPr>
          <w:rFonts w:eastAsia="SimSun"/>
          <w:snapToGrid w:val="0"/>
        </w:rPr>
      </w:pPr>
      <w:r w:rsidRPr="00495DA4">
        <w:rPr>
          <w:rFonts w:eastAsia="SimSun"/>
          <w:snapToGrid w:val="0"/>
        </w:rPr>
        <w:t>maxnoofRLCDuplicationState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INTEGER ::=</w:t>
      </w:r>
      <w:r w:rsidRPr="00495DA4">
        <w:rPr>
          <w:rFonts w:eastAsia="SimSun"/>
          <w:snapToGrid w:val="0"/>
        </w:rPr>
        <w:tab/>
        <w:t>3</w:t>
      </w:r>
    </w:p>
    <w:p w14:paraId="16A57CB8" w14:textId="77777777" w:rsidR="00114406" w:rsidRDefault="00114406" w:rsidP="00114406">
      <w:pPr>
        <w:pStyle w:val="PL"/>
        <w:rPr>
          <w:rFonts w:eastAsia="SimSun"/>
          <w:snapToGrid w:val="0"/>
        </w:rPr>
      </w:pPr>
      <w:r w:rsidRPr="00387DFF">
        <w:rPr>
          <w:rFonts w:eastAsia="SimSun"/>
          <w:snapToGrid w:val="0"/>
        </w:rPr>
        <w:t>maxnoofCHOcells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INTEGER ::= </w:t>
      </w:r>
      <w:r>
        <w:rPr>
          <w:rFonts w:eastAsia="SimSun"/>
          <w:snapToGrid w:val="0"/>
        </w:rPr>
        <w:t>8</w:t>
      </w:r>
    </w:p>
    <w:p w14:paraId="65AE49DA" w14:textId="77777777" w:rsidR="00114406" w:rsidRDefault="00114406" w:rsidP="00114406">
      <w:pPr>
        <w:pStyle w:val="PL"/>
        <w:rPr>
          <w:rFonts w:eastAsia="SimSun"/>
          <w:snapToGrid w:val="0"/>
        </w:rPr>
      </w:pPr>
      <w:r w:rsidRPr="00E52955">
        <w:rPr>
          <w:rFonts w:eastAsia="SimSun"/>
          <w:snapToGrid w:val="0"/>
        </w:rPr>
        <w:t>maxnoofMDTPLMNs</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INTEGER ::=</w:t>
      </w:r>
      <w:r w:rsidRPr="00E52955">
        <w:rPr>
          <w:rFonts w:eastAsia="SimSun"/>
          <w:snapToGrid w:val="0"/>
        </w:rPr>
        <w:tab/>
        <w:t>16</w:t>
      </w:r>
    </w:p>
    <w:p w14:paraId="6A541413" w14:textId="77777777" w:rsidR="00114406" w:rsidRPr="00EE063F" w:rsidRDefault="00114406" w:rsidP="00114406">
      <w:pPr>
        <w:pStyle w:val="PL"/>
        <w:rPr>
          <w:rFonts w:eastAsia="SimSun"/>
          <w:snapToGrid w:val="0"/>
        </w:rPr>
      </w:pPr>
      <w:r w:rsidRPr="00EE063F">
        <w:rPr>
          <w:rFonts w:eastAsia="SimSun"/>
          <w:snapToGrid w:val="0"/>
        </w:rPr>
        <w:t>maxnoofCAGsupported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3692FB9D" w14:textId="77777777" w:rsidR="00114406" w:rsidRDefault="00114406" w:rsidP="00114406">
      <w:pPr>
        <w:pStyle w:val="PL"/>
        <w:rPr>
          <w:rFonts w:eastAsia="SimSun"/>
          <w:snapToGrid w:val="0"/>
        </w:rPr>
      </w:pPr>
      <w:r w:rsidRPr="00EE063F">
        <w:rPr>
          <w:rFonts w:eastAsia="SimSun"/>
          <w:snapToGrid w:val="0"/>
        </w:rPr>
        <w:t>maxnoofNIDsupported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3FCB804A" w14:textId="77777777" w:rsidR="00114406" w:rsidRPr="00D90FA6" w:rsidRDefault="00114406" w:rsidP="00114406">
      <w:pPr>
        <w:pStyle w:val="PL"/>
        <w:rPr>
          <w:rFonts w:eastAsia="SimSun"/>
          <w:snapToGrid w:val="0"/>
        </w:rPr>
      </w:pPr>
      <w:r w:rsidRPr="00D90FA6">
        <w:rPr>
          <w:rFonts w:eastAsia="SimSun"/>
          <w:snapToGrid w:val="0"/>
        </w:rPr>
        <w:t>maxnoofNRSCSs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5</w:t>
      </w:r>
    </w:p>
    <w:p w14:paraId="7D0570F1" w14:textId="77777777" w:rsidR="00114406" w:rsidRDefault="00114406" w:rsidP="00114406">
      <w:pPr>
        <w:pStyle w:val="PL"/>
        <w:rPr>
          <w:rFonts w:eastAsia="SimSun"/>
          <w:snapToGrid w:val="0"/>
        </w:rPr>
      </w:pPr>
      <w:r w:rsidRPr="00D90FA6">
        <w:rPr>
          <w:rFonts w:eastAsia="SimSun"/>
          <w:snapToGrid w:val="0"/>
        </w:rPr>
        <w:t>maxnoofExtSliceItems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65535</w:t>
      </w:r>
      <w:bookmarkStart w:id="2028" w:name="_Hlk47004989"/>
      <w:r w:rsidRPr="00170567">
        <w:rPr>
          <w:rFonts w:eastAsia="SimSun"/>
          <w:snapToGrid w:val="0"/>
        </w:rPr>
        <w:t xml:space="preserve"> </w:t>
      </w:r>
    </w:p>
    <w:p w14:paraId="54CADA7D" w14:textId="77777777" w:rsidR="00114406" w:rsidRDefault="00114406" w:rsidP="00114406">
      <w:pPr>
        <w:pStyle w:val="PL"/>
        <w:rPr>
          <w:rFonts w:eastAsia="SimSun"/>
          <w:snapToGrid w:val="0"/>
        </w:rPr>
      </w:pPr>
      <w:r>
        <w:rPr>
          <w:rFonts w:eastAsia="SimSun"/>
          <w:snapToGrid w:val="0"/>
        </w:rPr>
        <w:t>maxnoofPosMeas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16384</w:t>
      </w:r>
    </w:p>
    <w:p w14:paraId="052CE0E1" w14:textId="77777777" w:rsidR="00114406" w:rsidRPr="00BA1E6B" w:rsidRDefault="00114406" w:rsidP="00114406">
      <w:pPr>
        <w:pStyle w:val="PL"/>
        <w:rPr>
          <w:rFonts w:eastAsia="SimSun"/>
          <w:snapToGrid w:val="0"/>
        </w:rPr>
      </w:pPr>
      <w:r w:rsidRPr="00BA1E6B">
        <w:rPr>
          <w:rFonts w:eastAsia="SimSun"/>
          <w:snapToGrid w:val="0"/>
        </w:rPr>
        <w:t>maxnoofTRPInfoTypes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64 </w:t>
      </w:r>
    </w:p>
    <w:p w14:paraId="25BBC7B2" w14:textId="77777777" w:rsidR="00114406" w:rsidRPr="00BA1E6B" w:rsidRDefault="00114406" w:rsidP="00114406">
      <w:pPr>
        <w:pStyle w:val="PL"/>
        <w:rPr>
          <w:rFonts w:eastAsia="SimSun"/>
          <w:snapToGrid w:val="0"/>
        </w:rPr>
      </w:pPr>
      <w:r w:rsidRPr="00BA1E6B">
        <w:rPr>
          <w:rFonts w:eastAsia="SimSun"/>
          <w:snapToGrid w:val="0"/>
        </w:rPr>
        <w:t>maxnoofTRPs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65535 </w:t>
      </w:r>
    </w:p>
    <w:p w14:paraId="2FE8B4BB" w14:textId="77777777" w:rsidR="00114406" w:rsidRPr="00BA1E6B" w:rsidRDefault="00114406" w:rsidP="00114406">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0D6A4533" w14:textId="77777777" w:rsidR="00114406" w:rsidRPr="00BA1E6B" w:rsidRDefault="00114406" w:rsidP="00114406">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40ED7225" w14:textId="77777777" w:rsidR="00114406" w:rsidRPr="00BA1E6B" w:rsidRDefault="00114406" w:rsidP="00114406">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7040CD41" w14:textId="77777777" w:rsidR="00114406" w:rsidRPr="00BA1E6B" w:rsidRDefault="00114406" w:rsidP="00114406">
      <w:pPr>
        <w:pStyle w:val="PL"/>
        <w:rPr>
          <w:rFonts w:eastAsia="SimSun"/>
          <w:snapToGrid w:val="0"/>
        </w:rPr>
      </w:pPr>
      <w:r w:rsidRPr="00BA1E6B">
        <w:rPr>
          <w:rFonts w:eastAsia="SimSun"/>
          <w:snapToGrid w:val="0"/>
        </w:rPr>
        <w:t>maxnoofAngleInfo</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65535</w:t>
      </w:r>
    </w:p>
    <w:p w14:paraId="010F3253" w14:textId="77777777" w:rsidR="00114406" w:rsidRPr="00BA1E6B" w:rsidRDefault="00114406" w:rsidP="00114406">
      <w:pPr>
        <w:pStyle w:val="PL"/>
        <w:rPr>
          <w:snapToGrid w:val="0"/>
        </w:rPr>
      </w:pPr>
      <w:r w:rsidRPr="00BA1E6B">
        <w:rPr>
          <w:rFonts w:eastAsia="SimSun"/>
          <w:snapToGrid w:val="0"/>
        </w:rPr>
        <w:lastRenderedPageBreak/>
        <w:t>maxnooflcs-gcs-translation</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3</w:t>
      </w:r>
      <w:bookmarkEnd w:id="2028"/>
    </w:p>
    <w:p w14:paraId="3F0A496F" w14:textId="77777777" w:rsidR="00114406" w:rsidRPr="00BA1E6B" w:rsidRDefault="00114406" w:rsidP="00114406">
      <w:pPr>
        <w:pStyle w:val="PL"/>
        <w:rPr>
          <w:rFonts w:eastAsia="SimSun"/>
        </w:rPr>
      </w:pPr>
      <w:r w:rsidRPr="008C20F9">
        <w:rPr>
          <w:rFonts w:eastAsia="SimSun"/>
        </w:rPr>
        <w:t>maxnoofPath</w:t>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t>INTEGER ::= 2</w:t>
      </w:r>
    </w:p>
    <w:p w14:paraId="08AFF268" w14:textId="77777777" w:rsidR="00114406" w:rsidRPr="00BA1E6B" w:rsidRDefault="00114406" w:rsidP="00114406">
      <w:pPr>
        <w:pStyle w:val="PL"/>
        <w:rPr>
          <w:rFonts w:eastAsia="SimSun"/>
          <w:snapToGrid w:val="0"/>
        </w:rPr>
      </w:pPr>
      <w:r w:rsidRPr="008C20F9">
        <w:rPr>
          <w:rFonts w:eastAsia="SimSun"/>
          <w:snapToGrid w:val="0"/>
        </w:rPr>
        <w:t>maxnoofMeasE-CID</w:t>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t>INTEGER ::= 64</w:t>
      </w:r>
    </w:p>
    <w:p w14:paraId="60F33EDF" w14:textId="77777777" w:rsidR="00114406" w:rsidRPr="00BA1E6B" w:rsidRDefault="00114406" w:rsidP="00114406">
      <w:pPr>
        <w:pStyle w:val="PL"/>
        <w:rPr>
          <w:rFonts w:eastAsia="SimSun"/>
          <w:snapToGrid w:val="0"/>
        </w:rPr>
      </w:pPr>
      <w:r w:rsidRPr="00BA1E6B">
        <w:rPr>
          <w:rFonts w:eastAsia="SimSun"/>
          <w:snapToGrid w:val="0"/>
        </w:rPr>
        <w:t>maxnoofSSBs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255</w:t>
      </w:r>
    </w:p>
    <w:p w14:paraId="6EBFC89A" w14:textId="77777777" w:rsidR="00114406" w:rsidRPr="00BA1E6B" w:rsidRDefault="00114406" w:rsidP="00114406">
      <w:pPr>
        <w:pStyle w:val="PL"/>
        <w:rPr>
          <w:rFonts w:eastAsia="SimSun"/>
          <w:snapToGrid w:val="0"/>
        </w:rPr>
      </w:pPr>
      <w:r w:rsidRPr="00BA1E6B">
        <w:rPr>
          <w:rFonts w:eastAsia="SimSun"/>
          <w:snapToGrid w:val="0"/>
        </w:rPr>
        <w:t>maxnoSRS-ResourceSets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4E7FA2BF" w14:textId="77777777" w:rsidR="00114406" w:rsidRPr="00BA1E6B" w:rsidRDefault="00114406" w:rsidP="00114406">
      <w:pPr>
        <w:pStyle w:val="PL"/>
        <w:rPr>
          <w:rFonts w:eastAsia="SimSun"/>
          <w:snapToGrid w:val="0"/>
        </w:rPr>
      </w:pPr>
      <w:r w:rsidRPr="00BA1E6B">
        <w:rPr>
          <w:rFonts w:eastAsia="SimSun"/>
          <w:snapToGrid w:val="0"/>
        </w:rPr>
        <w:t>maxnoSRS-ResourcePerSet</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11935B52" w14:textId="77777777" w:rsidR="00114406" w:rsidRPr="00BA1E6B" w:rsidRDefault="00114406" w:rsidP="00114406">
      <w:pPr>
        <w:pStyle w:val="PL"/>
        <w:rPr>
          <w:rFonts w:eastAsia="SimSun"/>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32</w:t>
      </w:r>
    </w:p>
    <w:p w14:paraId="5D231BC6" w14:textId="77777777" w:rsidR="00114406" w:rsidRPr="009A1425" w:rsidRDefault="00114406" w:rsidP="00114406">
      <w:pPr>
        <w:pStyle w:val="PL"/>
        <w:spacing w:line="0" w:lineRule="atLeast"/>
        <w:rPr>
          <w:snapToGrid w:val="0"/>
          <w:lang w:val="sv-SE"/>
        </w:rPr>
      </w:pPr>
      <w:r w:rsidRPr="009A1425">
        <w:rPr>
          <w:snapToGrid w:val="0"/>
          <w:lang w:val="sv-SE"/>
        </w:rPr>
        <w:t>maxnoSCSs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5</w:t>
      </w:r>
    </w:p>
    <w:p w14:paraId="26ED639B" w14:textId="77777777" w:rsidR="00114406" w:rsidRPr="00BA1E6B" w:rsidRDefault="00114406" w:rsidP="00114406">
      <w:pPr>
        <w:pStyle w:val="PL"/>
        <w:rPr>
          <w:rFonts w:eastAsia="SimSun"/>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64</w:t>
      </w:r>
    </w:p>
    <w:p w14:paraId="7C1301A1" w14:textId="77777777" w:rsidR="00114406" w:rsidRPr="008C20F9" w:rsidRDefault="00114406" w:rsidP="00114406">
      <w:pPr>
        <w:pStyle w:val="PL"/>
        <w:rPr>
          <w:rFonts w:eastAsia="SimSun"/>
          <w:snapToGrid w:val="0"/>
        </w:rPr>
      </w:pPr>
      <w:r w:rsidRPr="006B2844">
        <w:rPr>
          <w:snapToGrid w:val="0"/>
        </w:rPr>
        <w:t>maxnoSRS-PosResources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BA1E6B">
        <w:rPr>
          <w:rFonts w:eastAsia="SimSun"/>
          <w:snapToGrid w:val="0"/>
        </w:rPr>
        <w:t>INTEGER ::= 64</w:t>
      </w:r>
    </w:p>
    <w:p w14:paraId="003272E8" w14:textId="77777777" w:rsidR="00114406" w:rsidRPr="009A1425" w:rsidRDefault="00114406" w:rsidP="00114406">
      <w:pPr>
        <w:pStyle w:val="PL"/>
        <w:spacing w:line="0" w:lineRule="atLeast"/>
        <w:rPr>
          <w:snapToGrid w:val="0"/>
          <w:lang w:val="sv-SE"/>
        </w:rPr>
      </w:pPr>
      <w:r w:rsidRPr="009A1425">
        <w:rPr>
          <w:snapToGrid w:val="0"/>
          <w:lang w:val="sv-SE"/>
        </w:rPr>
        <w:t>maxnoSRS-PosResourceSets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16</w:t>
      </w:r>
    </w:p>
    <w:p w14:paraId="2A6ED3AC" w14:textId="77777777" w:rsidR="00114406" w:rsidRPr="009A1425" w:rsidRDefault="00114406" w:rsidP="00114406">
      <w:pPr>
        <w:pStyle w:val="PL"/>
        <w:spacing w:line="0" w:lineRule="atLeast"/>
        <w:rPr>
          <w:snapToGrid w:val="0"/>
          <w:lang w:val="sv-SE"/>
        </w:rPr>
      </w:pPr>
      <w:r w:rsidRPr="006B2844">
        <w:rPr>
          <w:snapToGrid w:val="0"/>
        </w:rPr>
        <w:t>maxnoSRS-PosResourcePerSet</w:t>
      </w:r>
      <w:r w:rsidRPr="006B2844">
        <w:rPr>
          <w:snapToGrid w:val="0"/>
        </w:rPr>
        <w:tab/>
      </w:r>
      <w:r w:rsidRPr="006B2844">
        <w:rPr>
          <w:snapToGrid w:val="0"/>
        </w:rPr>
        <w:tab/>
      </w:r>
      <w:r w:rsidRPr="006B2844">
        <w:rPr>
          <w:snapToGrid w:val="0"/>
        </w:rPr>
        <w:tab/>
      </w:r>
      <w:r w:rsidRPr="006B2844">
        <w:rPr>
          <w:snapToGrid w:val="0"/>
        </w:rPr>
        <w:tab/>
      </w:r>
      <w:r w:rsidRPr="009A1425">
        <w:rPr>
          <w:snapToGrid w:val="0"/>
          <w:lang w:val="sv-SE"/>
        </w:rPr>
        <w:t>INTEGER ::= 16</w:t>
      </w:r>
    </w:p>
    <w:p w14:paraId="78BB3976" w14:textId="77777777" w:rsidR="00114406" w:rsidRPr="009A1425" w:rsidRDefault="00114406" w:rsidP="00114406">
      <w:pPr>
        <w:pStyle w:val="PL"/>
        <w:spacing w:line="0" w:lineRule="atLeast"/>
        <w:rPr>
          <w:snapToGrid w:val="0"/>
          <w:lang w:val="sv-SE"/>
        </w:rPr>
      </w:pPr>
      <w:r w:rsidRPr="009A1425">
        <w:rPr>
          <w:snapToGrid w:val="0"/>
          <w:lang w:val="sv-SE"/>
        </w:rPr>
        <w:t>maxnoofPRS-ResourceSets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w:t>
      </w:r>
    </w:p>
    <w:p w14:paraId="41985323" w14:textId="77777777" w:rsidR="00114406" w:rsidRPr="009A1425" w:rsidRDefault="00114406" w:rsidP="00114406">
      <w:pPr>
        <w:pStyle w:val="PL"/>
        <w:spacing w:line="0" w:lineRule="atLeast"/>
        <w:rPr>
          <w:snapToGrid w:val="0"/>
          <w:lang w:val="sv-SE"/>
        </w:rPr>
      </w:pPr>
      <w:r w:rsidRPr="00BA1E6B">
        <w:rPr>
          <w:noProof w:val="0"/>
        </w:rPr>
        <w:t>maxnoofPRS-ResourcesPerSet</w:t>
      </w:r>
      <w:r w:rsidRPr="00BA1E6B">
        <w:rPr>
          <w:noProof w:val="0"/>
        </w:rPr>
        <w:tab/>
      </w:r>
      <w:r w:rsidRPr="00BA1E6B">
        <w:rPr>
          <w:noProof w:val="0"/>
        </w:rPr>
        <w:tab/>
      </w:r>
      <w:r w:rsidRPr="00BA1E6B">
        <w:rPr>
          <w:noProof w:val="0"/>
        </w:rPr>
        <w:tab/>
      </w:r>
      <w:r w:rsidRPr="00BA1E6B">
        <w:rPr>
          <w:noProof w:val="0"/>
        </w:rPr>
        <w:tab/>
      </w:r>
      <w:r w:rsidRPr="009A1425">
        <w:rPr>
          <w:snapToGrid w:val="0"/>
          <w:lang w:val="sv-SE"/>
        </w:rPr>
        <w:t>INTEGER ::= 64</w:t>
      </w:r>
    </w:p>
    <w:p w14:paraId="0BBA3584" w14:textId="77777777" w:rsidR="00114406" w:rsidRPr="00BA1E6B" w:rsidRDefault="00114406" w:rsidP="00114406">
      <w:pPr>
        <w:pStyle w:val="PL"/>
        <w:rPr>
          <w:rFonts w:eastAsia="SimSun"/>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 xml:space="preserve">INTEGER ::= </w:t>
      </w:r>
      <w:r>
        <w:rPr>
          <w:rFonts w:eastAsia="SimSun"/>
          <w:snapToGrid w:val="0"/>
        </w:rPr>
        <w:t>64</w:t>
      </w:r>
    </w:p>
    <w:p w14:paraId="01A3CD97" w14:textId="77777777" w:rsidR="00114406" w:rsidRPr="009A1425" w:rsidRDefault="00114406" w:rsidP="00114406">
      <w:pPr>
        <w:pStyle w:val="PL"/>
        <w:rPr>
          <w:snapToGrid w:val="0"/>
          <w:lang w:val="sv-SE"/>
        </w:rPr>
      </w:pPr>
      <w:r w:rsidRPr="00BA1E6B">
        <w:rPr>
          <w:rFonts w:eastAsia="SimSun"/>
          <w:snapToGrid w:val="0"/>
        </w:rPr>
        <w:t>maxnoofPRSresourceSets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9A1425">
        <w:rPr>
          <w:snapToGrid w:val="0"/>
          <w:lang w:val="sv-SE"/>
        </w:rPr>
        <w:t>INTEGER ::= 8</w:t>
      </w:r>
    </w:p>
    <w:p w14:paraId="0412DC05" w14:textId="77777777" w:rsidR="00114406" w:rsidRPr="008C20F9" w:rsidRDefault="00114406" w:rsidP="00114406">
      <w:pPr>
        <w:pStyle w:val="PL"/>
        <w:rPr>
          <w:rFonts w:eastAsia="SimSun"/>
          <w:snapToGrid w:val="0"/>
        </w:rPr>
      </w:pPr>
      <w:r w:rsidRPr="00BA1E6B">
        <w:rPr>
          <w:rFonts w:eastAsia="SimSun"/>
          <w:snapToGrid w:val="0"/>
        </w:rPr>
        <w:t>maxnoofPRSresources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9A1425">
        <w:rPr>
          <w:snapToGrid w:val="0"/>
          <w:lang w:val="sv-SE"/>
        </w:rPr>
        <w:t>INTEGER ::= 64</w:t>
      </w:r>
    </w:p>
    <w:p w14:paraId="628F6E34" w14:textId="77777777" w:rsidR="00114406" w:rsidRPr="006A6F20" w:rsidRDefault="00114406" w:rsidP="00114406">
      <w:pPr>
        <w:pStyle w:val="PL"/>
        <w:rPr>
          <w:noProof w:val="0"/>
          <w:snapToGrid w:val="0"/>
        </w:rPr>
      </w:pPr>
      <w:r w:rsidRPr="006A6F20">
        <w:rPr>
          <w:rFonts w:eastAsia="SimSun"/>
          <w:noProof w:val="0"/>
          <w:snapToGrid w:val="0"/>
        </w:rPr>
        <w:t>maxnoofSuccessfulHOReports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noProof w:val="0"/>
          <w:snapToGrid w:val="0"/>
        </w:rPr>
        <w:t>INTEGER ::= 64</w:t>
      </w:r>
    </w:p>
    <w:p w14:paraId="3383A3AE" w14:textId="77777777" w:rsidR="00114406" w:rsidRPr="006A6F20" w:rsidRDefault="00114406" w:rsidP="00114406">
      <w:pPr>
        <w:pStyle w:val="PL"/>
        <w:rPr>
          <w:rFonts w:eastAsia="SimSun"/>
          <w:noProof w:val="0"/>
          <w:snapToGrid w:val="0"/>
        </w:rPr>
      </w:pPr>
      <w:r w:rsidRPr="006A6F20">
        <w:rPr>
          <w:rFonts w:eastAsia="SimSun"/>
          <w:noProof w:val="0"/>
          <w:snapToGrid w:val="0"/>
        </w:rPr>
        <w:t>maxnoofNR-UChannelIDs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 xml:space="preserve">INTEGER ::= </w:t>
      </w:r>
      <w:r>
        <w:rPr>
          <w:rFonts w:eastAsia="SimSun"/>
          <w:noProof w:val="0"/>
          <w:snapToGrid w:val="0"/>
        </w:rPr>
        <w:t>16</w:t>
      </w:r>
    </w:p>
    <w:p w14:paraId="5C2B1C2E" w14:textId="77777777" w:rsidR="00114406" w:rsidRPr="006A6F20" w:rsidRDefault="00114406" w:rsidP="00114406">
      <w:pPr>
        <w:pStyle w:val="PL"/>
        <w:rPr>
          <w:rFonts w:eastAsia="SimSun"/>
        </w:rPr>
      </w:pPr>
      <w:r w:rsidRPr="006A6F20">
        <w:rPr>
          <w:rFonts w:eastAsia="SimSun"/>
        </w:rPr>
        <w:t>maxServedCellforSON</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INTEGER ::= 256</w:t>
      </w:r>
    </w:p>
    <w:p w14:paraId="7CE505F8" w14:textId="77777777" w:rsidR="00114406" w:rsidRPr="006A6F20" w:rsidRDefault="00114406" w:rsidP="00114406">
      <w:pPr>
        <w:pStyle w:val="PL"/>
        <w:rPr>
          <w:rFonts w:eastAsia="SimSun"/>
        </w:rPr>
      </w:pPr>
      <w:r w:rsidRPr="006A6F20">
        <w:rPr>
          <w:rFonts w:eastAsia="SimSun"/>
        </w:rPr>
        <w:t>maxNeighbourCellforSON</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INTEGER ::= 32</w:t>
      </w:r>
    </w:p>
    <w:p w14:paraId="7923058F" w14:textId="77777777" w:rsidR="00114406" w:rsidRPr="006A6F20" w:rsidRDefault="00114406" w:rsidP="00114406">
      <w:pPr>
        <w:pStyle w:val="PL"/>
        <w:rPr>
          <w:rFonts w:eastAsia="SimSun"/>
        </w:rPr>
      </w:pPr>
      <w:r w:rsidRPr="006A6F20">
        <w:rPr>
          <w:rFonts w:eastAsia="SimSun"/>
        </w:rPr>
        <w:t>maxAffectedCells</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INTEGER ::= 32</w:t>
      </w:r>
    </w:p>
    <w:p w14:paraId="4F993290" w14:textId="77777777" w:rsidR="00114406" w:rsidRPr="00DA11D0" w:rsidRDefault="00114406" w:rsidP="00114406">
      <w:pPr>
        <w:pStyle w:val="PL"/>
        <w:rPr>
          <w:rFonts w:eastAsia="SimSun"/>
          <w:snapToGrid w:val="0"/>
        </w:rPr>
      </w:pPr>
      <w:r w:rsidRPr="00DA11D0">
        <w:rPr>
          <w:noProof w:val="0"/>
        </w:rPr>
        <w:t>maxnoofMRBs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snapToGrid w:val="0"/>
        </w:rPr>
        <w:t>INTEGER ::= 32</w:t>
      </w:r>
    </w:p>
    <w:p w14:paraId="4335A2A4" w14:textId="77777777" w:rsidR="00114406" w:rsidRPr="00DA11D0" w:rsidRDefault="00114406" w:rsidP="00114406">
      <w:pPr>
        <w:pStyle w:val="PL"/>
        <w:rPr>
          <w:rFonts w:eastAsia="SimSun"/>
        </w:rPr>
      </w:pPr>
      <w:r w:rsidRPr="00DA11D0">
        <w:rPr>
          <w:noProof w:val="0"/>
        </w:rPr>
        <w:t>maxnoofMBSQoSFlows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rPr>
        <w:t>INTEGER ::= 64</w:t>
      </w:r>
    </w:p>
    <w:p w14:paraId="7BAD4FBB" w14:textId="77777777" w:rsidR="00114406" w:rsidRPr="009A1425" w:rsidRDefault="00114406" w:rsidP="00114406">
      <w:pPr>
        <w:pStyle w:val="PL"/>
        <w:tabs>
          <w:tab w:val="clear" w:pos="4224"/>
        </w:tabs>
        <w:rPr>
          <w:noProof w:val="0"/>
          <w:snapToGrid w:val="0"/>
          <w:lang w:val="sv-SE" w:eastAsia="zh-CN"/>
        </w:rPr>
      </w:pPr>
      <w:r w:rsidRPr="00DA11D0">
        <w:rPr>
          <w:rFonts w:hint="eastAsia"/>
          <w:snapToGrid w:val="0"/>
          <w:lang w:eastAsia="zh-CN"/>
        </w:rPr>
        <w:t>maxnoofMBSFSAs</w:t>
      </w:r>
      <w:r w:rsidRPr="00DA11D0">
        <w:t xml:space="preserve"> </w:t>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t xml:space="preserve">INTEGER ::= </w:t>
      </w:r>
      <w:r w:rsidRPr="00DA11D0">
        <w:rPr>
          <w:rFonts w:hint="eastAsia"/>
          <w:lang w:eastAsia="zh-CN"/>
        </w:rPr>
        <w:t>256</w:t>
      </w:r>
    </w:p>
    <w:p w14:paraId="42D8B730" w14:textId="77777777" w:rsidR="00114406" w:rsidRPr="00DA11D0" w:rsidRDefault="00114406" w:rsidP="00114406">
      <w:pPr>
        <w:pStyle w:val="PL"/>
        <w:rPr>
          <w:rFonts w:eastAsia="SimSun"/>
          <w:snapToGrid w:val="0"/>
        </w:rPr>
      </w:pPr>
      <w:r w:rsidRPr="00DA11D0">
        <w:rPr>
          <w:rFonts w:cs="Arial"/>
          <w:iCs/>
        </w:rPr>
        <w:t>maxnoofUEIDforPaging</w:t>
      </w:r>
      <w:r w:rsidRPr="00DA11D0">
        <w:t xml:space="preserve"> </w:t>
      </w:r>
      <w:r w:rsidRPr="00DA11D0">
        <w:tab/>
      </w:r>
      <w:r w:rsidRPr="00DA11D0">
        <w:tab/>
      </w:r>
      <w:r w:rsidRPr="00DA11D0">
        <w:tab/>
      </w:r>
      <w:r w:rsidRPr="00DA11D0">
        <w:tab/>
      </w:r>
      <w:r w:rsidRPr="00DA11D0">
        <w:tab/>
        <w:t>INTEGER ::= 4096</w:t>
      </w:r>
    </w:p>
    <w:p w14:paraId="0EF888D4" w14:textId="77777777" w:rsidR="00114406" w:rsidRPr="00F85EA2" w:rsidRDefault="00114406" w:rsidP="00114406">
      <w:pPr>
        <w:pStyle w:val="PL"/>
        <w:rPr>
          <w:noProof w:val="0"/>
        </w:rPr>
      </w:pPr>
      <w:r w:rsidRPr="00F85EA2">
        <w:rPr>
          <w:noProof w:val="0"/>
        </w:rPr>
        <w:t>maxnoofCellsforMBS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Pr>
          <w:noProof w:val="0"/>
        </w:rPr>
        <w:t>512</w:t>
      </w:r>
    </w:p>
    <w:p w14:paraId="6FA5DF11" w14:textId="77777777" w:rsidR="00114406" w:rsidRPr="00F85EA2" w:rsidRDefault="00114406" w:rsidP="00114406">
      <w:pPr>
        <w:pStyle w:val="PL"/>
        <w:rPr>
          <w:noProof w:val="0"/>
        </w:rPr>
      </w:pPr>
      <w:r w:rsidRPr="00F85EA2">
        <w:rPr>
          <w:noProof w:val="0"/>
        </w:rPr>
        <w:t>maxnoofTAIforMBS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Pr>
          <w:noProof w:val="0"/>
        </w:rPr>
        <w:t>512</w:t>
      </w:r>
    </w:p>
    <w:p w14:paraId="496B75E7" w14:textId="77777777" w:rsidR="00114406" w:rsidRPr="00DA11D0" w:rsidRDefault="00114406" w:rsidP="00114406">
      <w:pPr>
        <w:pStyle w:val="PL"/>
        <w:rPr>
          <w:noProof w:val="0"/>
          <w:snapToGrid w:val="0"/>
        </w:rPr>
      </w:pPr>
      <w:r w:rsidRPr="00F85EA2">
        <w:rPr>
          <w:noProof w:val="0"/>
          <w:snapToGrid w:val="0"/>
        </w:rPr>
        <w:t>maxnoofMBSAreaSessionIDs</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INTEGER ::= 256</w:t>
      </w:r>
    </w:p>
    <w:p w14:paraId="3A96F9F5" w14:textId="77777777" w:rsidR="00114406" w:rsidRPr="00DA11D0" w:rsidRDefault="00114406" w:rsidP="00114406">
      <w:pPr>
        <w:pStyle w:val="PL"/>
        <w:rPr>
          <w:rFonts w:eastAsia="SimSun"/>
          <w:snapToGrid w:val="0"/>
        </w:rPr>
      </w:pPr>
      <w:r w:rsidRPr="00F85EA2">
        <w:rPr>
          <w:rFonts w:eastAsia="Malgun Gothic"/>
          <w:noProof w:val="0"/>
          <w:snapToGrid w:val="0"/>
        </w:rPr>
        <w:t>maxnoofMBSServiceAreaInformation</w:t>
      </w:r>
      <w:r w:rsidRPr="00F85EA2">
        <w:rPr>
          <w:rFonts w:eastAsia="Malgun Gothic"/>
          <w:noProof w:val="0"/>
          <w:snapToGrid w:val="0"/>
        </w:rPr>
        <w:tab/>
      </w:r>
      <w:r w:rsidRPr="00F85EA2">
        <w:rPr>
          <w:rFonts w:eastAsia="Malgun Gothic"/>
          <w:noProof w:val="0"/>
          <w:snapToGrid w:val="0"/>
        </w:rPr>
        <w:tab/>
        <w:t xml:space="preserve">INTEGER ::= </w:t>
      </w:r>
      <w:r>
        <w:rPr>
          <w:rFonts w:eastAsia="Malgun Gothic"/>
          <w:noProof w:val="0"/>
          <w:snapToGrid w:val="0"/>
        </w:rPr>
        <w:t>256</w:t>
      </w:r>
    </w:p>
    <w:p w14:paraId="4CFFFA14" w14:textId="77777777" w:rsidR="00114406" w:rsidRDefault="00114406" w:rsidP="00114406">
      <w:pPr>
        <w:pStyle w:val="PL"/>
        <w:rPr>
          <w:rFonts w:eastAsia="SimSun"/>
          <w:snapToGrid w:val="0"/>
          <w:lang w:eastAsia="zh-CN"/>
        </w:rPr>
      </w:pPr>
      <w:r>
        <w:rPr>
          <w:rFonts w:cs="Arial"/>
          <w:iCs/>
        </w:rPr>
        <w:t>maxnoofIABCongInd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lang w:eastAsia="zh-CN"/>
        </w:rPr>
        <w:tab/>
      </w:r>
      <w:r>
        <w:rPr>
          <w:rFonts w:eastAsia="SimSun"/>
          <w:snapToGrid w:val="0"/>
        </w:rPr>
        <w:t>INTEGER ::= 1024</w:t>
      </w:r>
    </w:p>
    <w:p w14:paraId="1329B573" w14:textId="77777777" w:rsidR="00114406" w:rsidRPr="00012A09" w:rsidRDefault="00114406" w:rsidP="00114406">
      <w:pPr>
        <w:pStyle w:val="PL"/>
        <w:rPr>
          <w:rFonts w:eastAsia="SimSun"/>
          <w:snapToGrid w:val="0"/>
        </w:rPr>
      </w:pPr>
      <w:r w:rsidRPr="00012A09">
        <w:rPr>
          <w:rFonts w:eastAsia="SimSun"/>
          <w:snapToGrid w:val="0"/>
        </w:rPr>
        <w:t>maxnoofNeighbourNodeCellsIAB</w:t>
      </w:r>
      <w:r w:rsidRPr="00012A09">
        <w:rPr>
          <w:rFonts w:eastAsia="SimSun"/>
          <w:snapToGrid w:val="0"/>
        </w:rPr>
        <w:tab/>
      </w:r>
      <w:r w:rsidRPr="00012A09">
        <w:rPr>
          <w:rFonts w:eastAsia="SimSun"/>
          <w:snapToGrid w:val="0"/>
        </w:rPr>
        <w:tab/>
      </w:r>
      <w:r>
        <w:rPr>
          <w:rFonts w:eastAsia="SimSun"/>
          <w:snapToGrid w:val="0"/>
        </w:rPr>
        <w:tab/>
      </w:r>
      <w:r w:rsidRPr="00012A09">
        <w:rPr>
          <w:rFonts w:eastAsia="SimSun"/>
          <w:snapToGrid w:val="0"/>
        </w:rPr>
        <w:t>INTEGER ::= 102</w:t>
      </w:r>
      <w:r>
        <w:rPr>
          <w:rFonts w:eastAsia="SimSun"/>
          <w:snapToGrid w:val="0"/>
        </w:rPr>
        <w:t>4</w:t>
      </w:r>
      <w:r w:rsidRPr="00012A09">
        <w:rPr>
          <w:rFonts w:eastAsia="SimSun"/>
          <w:snapToGrid w:val="0"/>
        </w:rPr>
        <w:t xml:space="preserve"> </w:t>
      </w:r>
    </w:p>
    <w:p w14:paraId="4222AAA2" w14:textId="77777777" w:rsidR="00114406" w:rsidRPr="00012A09" w:rsidRDefault="00114406" w:rsidP="00114406">
      <w:pPr>
        <w:pStyle w:val="PL"/>
        <w:rPr>
          <w:rFonts w:eastAsia="SimSun"/>
          <w:snapToGrid w:val="0"/>
        </w:rPr>
      </w:pPr>
      <w:r w:rsidRPr="00012A09">
        <w:rPr>
          <w:rFonts w:eastAsia="SimSun"/>
          <w:snapToGrid w:val="0"/>
        </w:rPr>
        <w:t>maxnoofRBsetsPerCell</w:t>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t>INTEGER ::= 8</w:t>
      </w:r>
    </w:p>
    <w:p w14:paraId="46F8E8FC" w14:textId="77777777" w:rsidR="00114406" w:rsidRPr="00EA5FA7" w:rsidRDefault="00114406" w:rsidP="00114406">
      <w:pPr>
        <w:pStyle w:val="PL"/>
        <w:rPr>
          <w:rFonts w:eastAsia="SimSun"/>
          <w:snapToGrid w:val="0"/>
        </w:rPr>
      </w:pPr>
      <w:r w:rsidRPr="00012A09">
        <w:rPr>
          <w:rFonts w:eastAsia="SimSun"/>
          <w:snapToGrid w:val="0"/>
        </w:rPr>
        <w:t>maxnoofRBsetsPerCell-1</w:t>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t>INTEGER ::= 7</w:t>
      </w:r>
    </w:p>
    <w:p w14:paraId="560EE71C" w14:textId="77777777" w:rsidR="00114406" w:rsidRPr="008C20F9" w:rsidRDefault="00114406" w:rsidP="00114406">
      <w:pPr>
        <w:pStyle w:val="PL"/>
        <w:rPr>
          <w:rFonts w:eastAsia="SimSun"/>
          <w:snapToGrid w:val="0"/>
        </w:rPr>
      </w:pPr>
      <w:r>
        <w:rPr>
          <w:snapToGrid w:val="0"/>
          <w:lang w:val="sv-SE"/>
        </w:rPr>
        <w:t>maxnoofMeasPDC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14C4F5AA" w14:textId="77777777" w:rsidR="00114406" w:rsidRPr="00EA5FA7" w:rsidRDefault="00114406" w:rsidP="00114406">
      <w:pPr>
        <w:pStyle w:val="PL"/>
        <w:rPr>
          <w:rFonts w:eastAsia="SimSun"/>
          <w:snapToGrid w:val="0"/>
        </w:rPr>
      </w:pPr>
      <w:r w:rsidRPr="00BC3980">
        <w:rPr>
          <w:rFonts w:eastAsia="SimSun"/>
          <w:snapToGrid w:val="0"/>
        </w:rPr>
        <w:t>maxnoARPs</w:t>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t>INTEGER ::=</w:t>
      </w:r>
      <w:r w:rsidRPr="00BC3980">
        <w:rPr>
          <w:rFonts w:eastAsia="SimSun"/>
          <w:snapToGrid w:val="0"/>
        </w:rPr>
        <w:tab/>
      </w:r>
      <w:r>
        <w:rPr>
          <w:rFonts w:eastAsia="SimSun"/>
          <w:snapToGrid w:val="0"/>
        </w:rPr>
        <w:t>16</w:t>
      </w:r>
    </w:p>
    <w:p w14:paraId="63114216" w14:textId="77777777" w:rsidR="00114406" w:rsidRDefault="00114406" w:rsidP="00114406">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28214333" w14:textId="77777777" w:rsidR="00114406" w:rsidRDefault="00114406" w:rsidP="00114406">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1F1BC303" w14:textId="77777777" w:rsidR="00114406" w:rsidRDefault="00114406" w:rsidP="00114406">
      <w:pPr>
        <w:pStyle w:val="PL"/>
        <w:rPr>
          <w:snapToGrid w:val="0"/>
        </w:rPr>
      </w:pPr>
      <w:r w:rsidRPr="00842760">
        <w:rPr>
          <w:snapToGrid w:val="0"/>
        </w:rPr>
        <w:t>m</w:t>
      </w:r>
      <w:r>
        <w:rPr>
          <w:snapToGrid w:val="0"/>
        </w:rPr>
        <w:t>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07150882" w14:textId="77777777" w:rsidR="00114406" w:rsidRPr="009A1425" w:rsidRDefault="00114406" w:rsidP="00114406">
      <w:pPr>
        <w:pStyle w:val="PL"/>
        <w:rPr>
          <w:rFonts w:eastAsia="SimSun"/>
          <w:snapToGrid w:val="0"/>
          <w:lang w:val="sv-SE"/>
        </w:rPr>
      </w:pPr>
      <w:r w:rsidRPr="004B13C7">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9A1425">
        <w:rPr>
          <w:rFonts w:eastAsia="SimSun"/>
          <w:snapToGrid w:val="0"/>
          <w:lang w:val="sv-SE"/>
        </w:rPr>
        <w:t>INTEGER ::= 4</w:t>
      </w:r>
    </w:p>
    <w:p w14:paraId="4CF42277" w14:textId="77777777" w:rsidR="00114406" w:rsidRPr="00EC3636" w:rsidRDefault="00114406" w:rsidP="00114406">
      <w:pPr>
        <w:pStyle w:val="PL"/>
        <w:rPr>
          <w:noProof w:val="0"/>
          <w:snapToGrid w:val="0"/>
        </w:rPr>
      </w:pPr>
      <w:r w:rsidRPr="00EC3636">
        <w:rPr>
          <w:noProof w:val="0"/>
          <w:snapToGrid w:val="0"/>
        </w:rPr>
        <w:t>maxNumResourcesPerAngle</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INTEGER ::= </w:t>
      </w:r>
      <w:r>
        <w:rPr>
          <w:noProof w:val="0"/>
          <w:snapToGrid w:val="0"/>
        </w:rPr>
        <w:t>24</w:t>
      </w:r>
    </w:p>
    <w:p w14:paraId="4CDB14C2" w14:textId="77777777" w:rsidR="00114406" w:rsidRPr="00EC3636" w:rsidRDefault="00114406" w:rsidP="00114406">
      <w:pPr>
        <w:pStyle w:val="PL"/>
        <w:rPr>
          <w:noProof w:val="0"/>
          <w:snapToGrid w:val="0"/>
        </w:rPr>
      </w:pPr>
      <w:r w:rsidRPr="00EC3636">
        <w:rPr>
          <w:noProof w:val="0"/>
          <w:snapToGrid w:val="0"/>
        </w:rPr>
        <w:t>maxnoAzimuthAngles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3600</w:t>
      </w:r>
    </w:p>
    <w:p w14:paraId="0BB8350A" w14:textId="77777777" w:rsidR="00114406" w:rsidRPr="00EC3636" w:rsidRDefault="00114406" w:rsidP="00114406">
      <w:pPr>
        <w:pStyle w:val="PL"/>
        <w:rPr>
          <w:noProof w:val="0"/>
          <w:snapToGrid w:val="0"/>
        </w:rPr>
      </w:pPr>
      <w:r w:rsidRPr="00EC3636">
        <w:rPr>
          <w:noProof w:val="0"/>
          <w:snapToGrid w:val="0"/>
        </w:rPr>
        <w:t>maxnoElevationAngles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1801</w:t>
      </w:r>
    </w:p>
    <w:p w14:paraId="34D77CF3" w14:textId="77777777" w:rsidR="00114406" w:rsidRPr="00EC3636" w:rsidRDefault="00114406" w:rsidP="00114406">
      <w:pPr>
        <w:pStyle w:val="PL"/>
        <w:rPr>
          <w:noProof w:val="0"/>
          <w:snapToGrid w:val="0"/>
        </w:rPr>
      </w:pPr>
      <w:r w:rsidRPr="005B4E75">
        <w:rPr>
          <w:noProof w:val="0"/>
          <w:snapToGrid w:val="0"/>
        </w:rPr>
        <w:t>maxnoofPRSTRPs</w:t>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t>INTEGER ::= 256</w:t>
      </w:r>
    </w:p>
    <w:p w14:paraId="49E15895" w14:textId="77777777" w:rsidR="00114406" w:rsidRPr="00036EE1" w:rsidRDefault="00114406" w:rsidP="00114406">
      <w:pPr>
        <w:pStyle w:val="PL"/>
        <w:rPr>
          <w:rFonts w:eastAsia="SimSun"/>
          <w:snapToGrid w:val="0"/>
        </w:rPr>
      </w:pPr>
      <w:r w:rsidRPr="0076402D">
        <w:rPr>
          <w:snapToGrid w:val="0"/>
        </w:rPr>
        <w:t>maxnoofQoEInformation</w:t>
      </w:r>
      <w:r>
        <w:rPr>
          <w:snapToGrid w:val="0"/>
        </w:rPr>
        <w:tab/>
      </w:r>
      <w:r>
        <w:rPr>
          <w:snapToGrid w:val="0"/>
        </w:rPr>
        <w:tab/>
      </w:r>
      <w:r>
        <w:rPr>
          <w:snapToGrid w:val="0"/>
        </w:rPr>
        <w:tab/>
      </w:r>
      <w:r>
        <w:rPr>
          <w:snapToGrid w:val="0"/>
        </w:rPr>
        <w:tab/>
      </w:r>
      <w:r>
        <w:rPr>
          <w:snapToGrid w:val="0"/>
        </w:rPr>
        <w:tab/>
      </w:r>
      <w:r w:rsidRPr="009A1425">
        <w:rPr>
          <w:snapToGrid w:val="0"/>
          <w:lang w:val="sv-SE"/>
        </w:rPr>
        <w:t>INTEGER ::= 16</w:t>
      </w:r>
    </w:p>
    <w:p w14:paraId="651031F4" w14:textId="77777777" w:rsidR="00114406" w:rsidRDefault="00114406" w:rsidP="00114406">
      <w:pPr>
        <w:pStyle w:val="PL"/>
        <w:rPr>
          <w:rFonts w:eastAsia="FangSong"/>
          <w:snapToGrid w:val="0"/>
        </w:rPr>
      </w:pPr>
      <w:r>
        <w:rPr>
          <w:rFonts w:eastAsia="FangSong"/>
          <w:snapToGrid w:val="0"/>
        </w:rPr>
        <w:t>maxnoofUuRLCChannels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32</w:t>
      </w:r>
    </w:p>
    <w:p w14:paraId="39595813" w14:textId="77777777" w:rsidR="00114406" w:rsidRDefault="00114406" w:rsidP="00114406">
      <w:pPr>
        <w:pStyle w:val="PL"/>
        <w:rPr>
          <w:rFonts w:eastAsia="FangSong"/>
          <w:snapToGrid w:val="0"/>
        </w:rPr>
      </w:pPr>
      <w:r>
        <w:rPr>
          <w:rFonts w:eastAsia="FangSong"/>
          <w:snapToGrid w:val="0"/>
        </w:rPr>
        <w:t>maxnoofPC5RLCChannels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512</w:t>
      </w:r>
    </w:p>
    <w:p w14:paraId="3394A31A" w14:textId="77777777" w:rsidR="00114406" w:rsidRDefault="00114406" w:rsidP="00114406">
      <w:pPr>
        <w:pStyle w:val="PL"/>
        <w:rPr>
          <w:rFonts w:eastAsia="SimSun"/>
          <w:snapToGrid w:val="0"/>
          <w:lang w:eastAsia="zh-CN"/>
        </w:rPr>
      </w:pPr>
      <w:r w:rsidRPr="009E6EC2">
        <w:rPr>
          <w:bCs/>
          <w:iCs/>
          <w:szCs w:val="18"/>
        </w:rPr>
        <w:t>maxnoofSMBRValues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9A1425">
        <w:rPr>
          <w:snapToGrid w:val="0"/>
          <w:lang w:val="sv-SE"/>
        </w:rPr>
        <w:t xml:space="preserve">INTEGER ::= </w:t>
      </w:r>
      <w:r>
        <w:rPr>
          <w:rFonts w:eastAsia="SimSun" w:hint="eastAsia"/>
          <w:snapToGrid w:val="0"/>
          <w:lang w:eastAsia="zh-CN"/>
        </w:rPr>
        <w:t>8</w:t>
      </w:r>
    </w:p>
    <w:p w14:paraId="6841D9E2" w14:textId="77777777" w:rsidR="00114406" w:rsidRPr="009A1425" w:rsidRDefault="00114406" w:rsidP="00114406">
      <w:pPr>
        <w:pStyle w:val="PL"/>
        <w:rPr>
          <w:snapToGrid w:val="0"/>
          <w:lang w:val="sv-SE"/>
        </w:rPr>
      </w:pPr>
      <w:r w:rsidRPr="009A1425">
        <w:rPr>
          <w:snapToGrid w:val="0"/>
          <w:lang w:val="sv-SE"/>
        </w:rPr>
        <w:t>maxnoofMRBsforUE</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64</w:t>
      </w:r>
    </w:p>
    <w:p w14:paraId="4150B135" w14:textId="77777777" w:rsidR="00114406" w:rsidRDefault="00114406" w:rsidP="00114406">
      <w:pPr>
        <w:pStyle w:val="PL"/>
        <w:rPr>
          <w:rFonts w:eastAsia="FangSong"/>
          <w:snapToGrid w:val="0"/>
        </w:rPr>
      </w:pPr>
      <w:r w:rsidRPr="009A1425">
        <w:rPr>
          <w:snapToGrid w:val="0"/>
          <w:lang w:val="sv-SE"/>
        </w:rPr>
        <w:t>maxnoofMBSSessionsofUE</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256</w:t>
      </w:r>
    </w:p>
    <w:p w14:paraId="4FAB0CA1" w14:textId="77777777" w:rsidR="00114406" w:rsidRDefault="00114406" w:rsidP="00114406">
      <w:pPr>
        <w:pStyle w:val="PL"/>
        <w:rPr>
          <w:rFonts w:eastAsia="Courier"/>
        </w:rPr>
      </w:pPr>
      <w:r>
        <w:rPr>
          <w:rFonts w:eastAsia="Courier"/>
        </w:rPr>
        <w:t>maxnoof</w:t>
      </w:r>
      <w:r>
        <w:rPr>
          <w:rFonts w:hint="eastAsia"/>
          <w:lang w:eastAsia="zh-CN"/>
        </w:rPr>
        <w:t>SL</w:t>
      </w:r>
      <w:r>
        <w:rPr>
          <w:rFonts w:eastAsia="Courier"/>
        </w:rPr>
        <w:t>destination</w:t>
      </w:r>
      <w:r>
        <w:rPr>
          <w:rFonts w:hint="eastAsia"/>
          <w:lang w:eastAsia="zh-CN"/>
        </w:rPr>
        <w:t>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Courier"/>
        </w:rPr>
        <w:t>INTEGER ::= 32</w:t>
      </w:r>
    </w:p>
    <w:p w14:paraId="7010562D" w14:textId="77777777" w:rsidR="00114406" w:rsidRDefault="00114406" w:rsidP="00114406">
      <w:pPr>
        <w:pStyle w:val="PL"/>
        <w:rPr>
          <w:snapToGrid w:val="0"/>
          <w:lang w:eastAsia="zh-CN"/>
        </w:rPr>
      </w:pPr>
      <w:r w:rsidRPr="00154F93">
        <w:rPr>
          <w:rFonts w:eastAsia="SimSun"/>
          <w:snapToGrid w:val="0"/>
          <w:lang w:eastAsia="zh-CN"/>
        </w:rPr>
        <w:t>maxnoofNSAGs</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INTEGER ::= 256</w:t>
      </w:r>
    </w:p>
    <w:p w14:paraId="3DC6E672" w14:textId="77777777" w:rsidR="00114406" w:rsidRDefault="00114406" w:rsidP="00114406">
      <w:pPr>
        <w:pStyle w:val="PL"/>
        <w:rPr>
          <w:snapToGrid w:val="0"/>
          <w:lang w:eastAsia="zh-CN"/>
        </w:rPr>
      </w:pPr>
      <w:r w:rsidRPr="00A07BEC">
        <w:rPr>
          <w:noProof w:val="0"/>
          <w:snapToGrid w:val="0"/>
        </w:rPr>
        <w:t>maxnoof</w:t>
      </w:r>
      <w:r>
        <w:rPr>
          <w:noProof w:val="0"/>
          <w:snapToGrid w:val="0"/>
        </w:rPr>
        <w:t>SDTBearer</w:t>
      </w:r>
      <w:r w:rsidRPr="00A07BEC">
        <w:rPr>
          <w:noProof w:val="0"/>
          <w:snapToGrid w:val="0"/>
        </w:rPr>
        <w:t>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72</w:t>
      </w:r>
    </w:p>
    <w:p w14:paraId="1283850C" w14:textId="77777777" w:rsidR="00114406" w:rsidRDefault="00114406" w:rsidP="00114406">
      <w:pPr>
        <w:pStyle w:val="PL"/>
        <w:rPr>
          <w:snapToGrid w:val="0"/>
          <w:lang w:eastAsia="zh-CN"/>
        </w:rPr>
      </w:pPr>
      <w:r w:rsidRPr="00997DDC">
        <w:lastRenderedPageBreak/>
        <w:t>maxnoofServingCellMOs</w:t>
      </w:r>
      <w:r>
        <w:tab/>
      </w:r>
      <w:r>
        <w:tab/>
      </w:r>
      <w:r>
        <w:tab/>
      </w:r>
      <w:r>
        <w:tab/>
      </w:r>
      <w:r>
        <w:tab/>
      </w:r>
      <w:r w:rsidRPr="00D25E34">
        <w:rPr>
          <w:snapToGrid w:val="0"/>
          <w:lang w:eastAsia="zh-CN"/>
        </w:rPr>
        <w:t xml:space="preserve">INTEGER ::= </w:t>
      </w:r>
      <w:r>
        <w:rPr>
          <w:snapToGrid w:val="0"/>
          <w:lang w:eastAsia="zh-CN"/>
        </w:rPr>
        <w:t>16</w:t>
      </w:r>
    </w:p>
    <w:p w14:paraId="5A93EAD5" w14:textId="77777777" w:rsidR="00114406" w:rsidRPr="00EA5FA7" w:rsidRDefault="00114406" w:rsidP="00114406">
      <w:pPr>
        <w:pStyle w:val="PL"/>
        <w:rPr>
          <w:snapToGrid w:val="0"/>
        </w:rPr>
      </w:pPr>
      <w:r w:rsidRPr="00361302">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25E34">
        <w:rPr>
          <w:snapToGrid w:val="0"/>
          <w:lang w:eastAsia="zh-CN"/>
        </w:rPr>
        <w:t xml:space="preserve">INTEGER ::= </w:t>
      </w:r>
      <w:r>
        <w:rPr>
          <w:snapToGrid w:val="0"/>
          <w:lang w:eastAsia="zh-CN"/>
        </w:rPr>
        <w:t>8</w:t>
      </w:r>
    </w:p>
    <w:p w14:paraId="304B03E5" w14:textId="77777777" w:rsidR="00A13780" w:rsidRDefault="00A13780" w:rsidP="00A13780">
      <w:pPr>
        <w:pStyle w:val="PL"/>
        <w:spacing w:line="0" w:lineRule="atLeast"/>
        <w:rPr>
          <w:ins w:id="2029" w:author="Author" w:date="2023-05-02T23:12:00Z"/>
          <w:snapToGrid w:val="0"/>
        </w:rPr>
      </w:pPr>
      <w:r w:rsidRPr="00EA5FA7">
        <w:rPr>
          <w:noProof w:val="0"/>
          <w:snapToGrid w:val="0"/>
        </w:rPr>
        <w:t>maxnoof</w:t>
      </w:r>
      <w:r>
        <w:rPr>
          <w:noProof w:val="0"/>
          <w:snapToGrid w:val="0"/>
        </w:rPr>
        <w:t>Pos</w:t>
      </w:r>
      <w:r w:rsidRPr="00EA5FA7">
        <w:rPr>
          <w:noProof w:val="0"/>
          <w:snapToGrid w:val="0"/>
        </w:rPr>
        <w:t>SITypes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F2C40">
        <w:rPr>
          <w:rFonts w:hint="eastAsia"/>
          <w:snapToGrid w:val="0"/>
        </w:rPr>
        <w:t xml:space="preserve">INTEGER ::= </w:t>
      </w:r>
      <w:r>
        <w:rPr>
          <w:snapToGrid w:val="0"/>
        </w:rPr>
        <w:t>32</w:t>
      </w:r>
    </w:p>
    <w:p w14:paraId="48E1275B" w14:textId="77777777" w:rsidR="00A13780" w:rsidRDefault="00A13780" w:rsidP="00A13780">
      <w:pPr>
        <w:pStyle w:val="PL"/>
        <w:spacing w:line="0" w:lineRule="atLeast"/>
        <w:rPr>
          <w:snapToGrid w:val="0"/>
        </w:rPr>
      </w:pPr>
      <w:ins w:id="2030" w:author="Author" w:date="2023-05-02T23:12:00Z">
        <w:r>
          <w:rPr>
            <w:snapToGrid w:val="0"/>
          </w:rPr>
          <w:t>maxnoofLTMCells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ins>
      <w:ins w:id="2031" w:author="Author" w:date="2023-10-19T23:54:00Z">
        <w:r>
          <w:rPr>
            <w:snapToGrid w:val="0"/>
          </w:rPr>
          <w:t>8</w:t>
        </w:r>
      </w:ins>
    </w:p>
    <w:p w14:paraId="00AFAC9F" w14:textId="77777777" w:rsidR="00A13780" w:rsidRDefault="00A13780" w:rsidP="00A13780">
      <w:pPr>
        <w:pStyle w:val="PL"/>
        <w:rPr>
          <w:rFonts w:eastAsia="SimSun"/>
          <w:snapToGrid w:val="0"/>
          <w:lang w:eastAsia="zh-CN"/>
        </w:rPr>
      </w:pPr>
      <w:ins w:id="2032" w:author="Author" w:date="2023-10-20T10:04:00Z">
        <w:r>
          <w:rPr>
            <w:rFonts w:eastAsia="SimSun"/>
            <w:snapToGrid w:val="0"/>
            <w:lang w:eastAsia="zh-CN"/>
          </w:rPr>
          <w:t>maxnoofTAList</w:t>
        </w:r>
        <w:r>
          <w:rPr>
            <w:rFonts w:eastAsia="SimSun"/>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FFS</w:t>
        </w:r>
      </w:ins>
    </w:p>
    <w:p w14:paraId="370A3624" w14:textId="77777777" w:rsidR="00114406" w:rsidRPr="00A13780" w:rsidRDefault="00114406" w:rsidP="00114406">
      <w:pPr>
        <w:pStyle w:val="PL"/>
        <w:rPr>
          <w:rFonts w:eastAsia="SimSun"/>
          <w:snapToGrid w:val="0"/>
          <w:lang w:eastAsia="zh-CN"/>
        </w:rPr>
      </w:pPr>
    </w:p>
    <w:p w14:paraId="1DCBD474" w14:textId="77777777" w:rsidR="00114406" w:rsidRPr="00EA5FA7" w:rsidRDefault="00114406" w:rsidP="00114406">
      <w:pPr>
        <w:pStyle w:val="PL"/>
        <w:rPr>
          <w:rFonts w:eastAsia="SimSun"/>
          <w:snapToGrid w:val="0"/>
        </w:rPr>
      </w:pPr>
    </w:p>
    <w:p w14:paraId="2FA223A8" w14:textId="77777777" w:rsidR="00114406" w:rsidRPr="00EA5FA7" w:rsidRDefault="00114406" w:rsidP="00114406">
      <w:pPr>
        <w:pStyle w:val="PL"/>
        <w:rPr>
          <w:rFonts w:eastAsia="SimSun"/>
          <w:snapToGrid w:val="0"/>
        </w:rPr>
      </w:pPr>
    </w:p>
    <w:p w14:paraId="7A3EC2BD" w14:textId="77777777" w:rsidR="00114406" w:rsidRPr="00EA5FA7" w:rsidRDefault="00114406" w:rsidP="00114406">
      <w:pPr>
        <w:pStyle w:val="PL"/>
        <w:rPr>
          <w:noProof w:val="0"/>
          <w:snapToGrid w:val="0"/>
        </w:rPr>
      </w:pPr>
    </w:p>
    <w:p w14:paraId="54C1BD47" w14:textId="77777777" w:rsidR="00114406" w:rsidRPr="00EA5FA7" w:rsidRDefault="00114406" w:rsidP="00114406">
      <w:pPr>
        <w:pStyle w:val="PL"/>
        <w:rPr>
          <w:noProof w:val="0"/>
          <w:snapToGrid w:val="0"/>
        </w:rPr>
      </w:pPr>
      <w:r w:rsidRPr="00EA5FA7">
        <w:rPr>
          <w:noProof w:val="0"/>
          <w:snapToGrid w:val="0"/>
        </w:rPr>
        <w:t>-- **************************************************************</w:t>
      </w:r>
    </w:p>
    <w:p w14:paraId="278726EF" w14:textId="77777777" w:rsidR="00114406" w:rsidRPr="00722957" w:rsidRDefault="00114406" w:rsidP="00114406">
      <w:pPr>
        <w:pStyle w:val="PL"/>
        <w:rPr>
          <w:noProof w:val="0"/>
          <w:snapToGrid w:val="0"/>
          <w:lang w:val="fr-FR"/>
        </w:rPr>
      </w:pPr>
      <w:r w:rsidRPr="00722957">
        <w:rPr>
          <w:noProof w:val="0"/>
          <w:snapToGrid w:val="0"/>
          <w:lang w:val="fr-FR"/>
        </w:rPr>
        <w:t>--</w:t>
      </w:r>
    </w:p>
    <w:p w14:paraId="06ED6603" w14:textId="77777777" w:rsidR="00114406" w:rsidRPr="00722957" w:rsidRDefault="00114406" w:rsidP="00114406">
      <w:pPr>
        <w:pStyle w:val="PL"/>
        <w:outlineLvl w:val="3"/>
        <w:rPr>
          <w:noProof w:val="0"/>
          <w:snapToGrid w:val="0"/>
          <w:lang w:val="fr-FR"/>
        </w:rPr>
      </w:pPr>
      <w:r w:rsidRPr="00722957">
        <w:rPr>
          <w:noProof w:val="0"/>
          <w:snapToGrid w:val="0"/>
          <w:lang w:val="fr-FR"/>
        </w:rPr>
        <w:t>-- IEs</w:t>
      </w:r>
    </w:p>
    <w:p w14:paraId="5C6F23A1" w14:textId="77777777" w:rsidR="00114406" w:rsidRPr="00722957" w:rsidRDefault="00114406" w:rsidP="00114406">
      <w:pPr>
        <w:pStyle w:val="PL"/>
        <w:rPr>
          <w:noProof w:val="0"/>
          <w:snapToGrid w:val="0"/>
          <w:lang w:val="fr-FR"/>
        </w:rPr>
      </w:pPr>
      <w:r w:rsidRPr="00722957">
        <w:rPr>
          <w:noProof w:val="0"/>
          <w:snapToGrid w:val="0"/>
          <w:lang w:val="fr-FR"/>
        </w:rPr>
        <w:t>--</w:t>
      </w:r>
    </w:p>
    <w:p w14:paraId="2EB6CD94" w14:textId="77777777" w:rsidR="00114406" w:rsidRPr="00722957" w:rsidRDefault="00114406" w:rsidP="00114406">
      <w:pPr>
        <w:pStyle w:val="PL"/>
        <w:rPr>
          <w:noProof w:val="0"/>
          <w:snapToGrid w:val="0"/>
          <w:lang w:val="fr-FR"/>
        </w:rPr>
      </w:pPr>
      <w:r w:rsidRPr="00722957">
        <w:rPr>
          <w:noProof w:val="0"/>
          <w:snapToGrid w:val="0"/>
          <w:lang w:val="fr-FR"/>
        </w:rPr>
        <w:t>-- **************************************************************</w:t>
      </w:r>
    </w:p>
    <w:p w14:paraId="35F9646F" w14:textId="77777777" w:rsidR="00114406" w:rsidRPr="00722957" w:rsidRDefault="00114406" w:rsidP="00114406">
      <w:pPr>
        <w:pStyle w:val="PL"/>
        <w:rPr>
          <w:rFonts w:eastAsia="SimSun"/>
          <w:snapToGrid w:val="0"/>
          <w:lang w:val="fr-FR"/>
        </w:rPr>
      </w:pPr>
    </w:p>
    <w:p w14:paraId="3B8EBC9C" w14:textId="77777777" w:rsidR="00114406" w:rsidRPr="00722957" w:rsidRDefault="00114406" w:rsidP="00114406">
      <w:pPr>
        <w:pStyle w:val="PL"/>
        <w:rPr>
          <w:rFonts w:eastAsia="SimSun"/>
          <w:snapToGrid w:val="0"/>
          <w:lang w:val="fr-FR"/>
        </w:rPr>
      </w:pPr>
      <w:r w:rsidRPr="00722957">
        <w:rPr>
          <w:rFonts w:eastAsia="SimSun"/>
          <w:snapToGrid w:val="0"/>
          <w:lang w:val="fr-FR"/>
        </w:rPr>
        <w:t>id-Cause</w:t>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t>ProtocolIE-ID ::= 0</w:t>
      </w:r>
    </w:p>
    <w:p w14:paraId="6DE66EAE" w14:textId="77777777" w:rsidR="00114406" w:rsidRPr="00EA5FA7" w:rsidRDefault="00114406" w:rsidP="00114406">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3C310A63" w14:textId="77777777" w:rsidR="00114406" w:rsidRPr="00EA5FA7" w:rsidRDefault="00114406" w:rsidP="00114406">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40685780" w14:textId="77777777" w:rsidR="00114406" w:rsidRPr="00EA5FA7" w:rsidRDefault="00114406" w:rsidP="00114406">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7DF193AD" w14:textId="77777777" w:rsidR="00114406" w:rsidRPr="00EA5FA7" w:rsidRDefault="00114406" w:rsidP="00114406">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37BB4D4F" w14:textId="77777777" w:rsidR="00114406" w:rsidRPr="00EA5FA7" w:rsidRDefault="00114406" w:rsidP="00114406">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2791941C" w14:textId="77777777" w:rsidR="00114406" w:rsidRPr="00EA5FA7" w:rsidRDefault="00114406" w:rsidP="00114406">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16EBC9CB" w14:textId="77777777" w:rsidR="00114406" w:rsidRPr="00EA5FA7" w:rsidRDefault="00114406" w:rsidP="00114406">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14:paraId="6EA93F7E" w14:textId="77777777" w:rsidR="00114406" w:rsidRPr="00EA5FA7" w:rsidRDefault="00114406" w:rsidP="00114406">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14:paraId="6DF5C14D" w14:textId="77777777" w:rsidR="00114406" w:rsidRPr="00EA5FA7" w:rsidRDefault="00114406" w:rsidP="00114406">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0805A2FC" w14:textId="77777777" w:rsidR="00114406" w:rsidRPr="00EA5FA7" w:rsidRDefault="00114406" w:rsidP="00114406">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5B4A4256" w14:textId="77777777" w:rsidR="00114406" w:rsidRPr="00EA5FA7" w:rsidRDefault="00114406" w:rsidP="00114406">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4ADFBE33" w14:textId="77777777" w:rsidR="00114406" w:rsidRPr="00EA5FA7" w:rsidRDefault="00114406" w:rsidP="00114406">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04908605" w14:textId="77777777" w:rsidR="00114406" w:rsidRPr="00EA5FA7" w:rsidRDefault="00114406" w:rsidP="00114406">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377218FA" w14:textId="77777777" w:rsidR="00114406" w:rsidRPr="00EA5FA7" w:rsidRDefault="00114406" w:rsidP="00114406">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2F34FA46" w14:textId="77777777" w:rsidR="00114406" w:rsidRPr="00EA5FA7" w:rsidRDefault="00114406" w:rsidP="00114406">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1E7225E6" w14:textId="77777777" w:rsidR="00114406" w:rsidRPr="00EA5FA7" w:rsidRDefault="00114406" w:rsidP="00114406">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1C24B38F" w14:textId="77777777" w:rsidR="00114406" w:rsidRPr="00EA5FA7" w:rsidRDefault="00114406" w:rsidP="00114406">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470947F8" w14:textId="77777777" w:rsidR="00114406" w:rsidRPr="00EA5FA7" w:rsidRDefault="00114406" w:rsidP="00114406">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4A1AD8D3" w14:textId="77777777" w:rsidR="00114406" w:rsidRPr="00EA5FA7" w:rsidRDefault="00114406" w:rsidP="00114406">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02FCE76E" w14:textId="77777777" w:rsidR="00114406" w:rsidRPr="00EA5FA7" w:rsidRDefault="00114406" w:rsidP="00114406">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3B471318" w14:textId="77777777" w:rsidR="00114406" w:rsidRPr="00EA5FA7" w:rsidRDefault="00114406" w:rsidP="00114406">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30B45909" w14:textId="77777777" w:rsidR="00114406" w:rsidRPr="00EA5FA7" w:rsidRDefault="00114406" w:rsidP="00114406">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11C88C88" w14:textId="77777777" w:rsidR="00114406" w:rsidRPr="00EA5FA7" w:rsidRDefault="00114406" w:rsidP="00114406">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55C40436" w14:textId="77777777" w:rsidR="00114406" w:rsidRPr="00EA5FA7" w:rsidRDefault="00114406" w:rsidP="00114406">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5BE27E68" w14:textId="77777777" w:rsidR="00114406" w:rsidRPr="00EA5FA7" w:rsidRDefault="00114406" w:rsidP="00114406">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1B18401D" w14:textId="77777777" w:rsidR="00114406" w:rsidRPr="00EA5FA7" w:rsidRDefault="00114406" w:rsidP="00114406">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0C605455" w14:textId="77777777" w:rsidR="00114406" w:rsidRPr="00EA5FA7" w:rsidRDefault="00114406" w:rsidP="00114406">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668FF268" w14:textId="77777777" w:rsidR="00114406" w:rsidRPr="00EA5FA7" w:rsidRDefault="00114406" w:rsidP="00114406">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3B535C18" w14:textId="77777777" w:rsidR="00114406" w:rsidRPr="00EA5FA7" w:rsidRDefault="00114406" w:rsidP="00114406">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0800D62B" w14:textId="77777777" w:rsidR="00114406" w:rsidRPr="00EA5FA7" w:rsidRDefault="00114406" w:rsidP="00114406">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2324F41C" w14:textId="77777777" w:rsidR="00114406" w:rsidRPr="00EA5FA7" w:rsidRDefault="00114406" w:rsidP="00114406">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5BB58A65" w14:textId="77777777" w:rsidR="00114406" w:rsidRPr="00EA5FA7" w:rsidRDefault="00114406" w:rsidP="00114406">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5E8B35AF" w14:textId="77777777" w:rsidR="00114406" w:rsidRPr="00EA5FA7" w:rsidRDefault="00114406" w:rsidP="00114406">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1D97511E" w14:textId="77777777" w:rsidR="00114406" w:rsidRPr="00EA5FA7" w:rsidRDefault="00114406" w:rsidP="00114406">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510FBDDF" w14:textId="77777777" w:rsidR="00114406" w:rsidRPr="006B2844" w:rsidRDefault="00114406" w:rsidP="00114406">
      <w:pPr>
        <w:pStyle w:val="PL"/>
        <w:rPr>
          <w:rFonts w:eastAsia="SimSun"/>
          <w:snapToGrid w:val="0"/>
          <w:lang w:val="fr-FR"/>
        </w:rPr>
      </w:pPr>
      <w:r w:rsidRPr="006B2844">
        <w:rPr>
          <w:rFonts w:eastAsia="SimSun"/>
          <w:snapToGrid w:val="0"/>
          <w:lang w:val="fr-FR"/>
        </w:rPr>
        <w:t>id-DRXCycle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38</w:t>
      </w:r>
    </w:p>
    <w:p w14:paraId="63F3E2E9" w14:textId="77777777" w:rsidR="00114406" w:rsidRPr="006B2844" w:rsidRDefault="00114406" w:rsidP="00114406">
      <w:pPr>
        <w:pStyle w:val="PL"/>
        <w:rPr>
          <w:rFonts w:eastAsia="SimSun"/>
          <w:snapToGrid w:val="0"/>
          <w:lang w:val="fr-FR"/>
        </w:rPr>
      </w:pPr>
      <w:r w:rsidRPr="006B2844">
        <w:rPr>
          <w:rFonts w:eastAsia="SimSun"/>
          <w:snapToGrid w:val="0"/>
          <w:lang w:val="fr-FR"/>
        </w:rPr>
        <w:t>id-DUtoCURRCInformation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39</w:t>
      </w:r>
    </w:p>
    <w:p w14:paraId="1E54E8C0" w14:textId="77777777" w:rsidR="00114406" w:rsidRPr="006B2844" w:rsidRDefault="00114406" w:rsidP="00114406">
      <w:pPr>
        <w:pStyle w:val="PL"/>
        <w:rPr>
          <w:rFonts w:eastAsia="SimSun"/>
          <w:snapToGrid w:val="0"/>
          <w:lang w:val="fr-FR"/>
        </w:rPr>
      </w:pPr>
      <w:r w:rsidRPr="006B2844">
        <w:rPr>
          <w:rFonts w:eastAsia="SimSun"/>
          <w:snapToGrid w:val="0"/>
          <w:lang w:val="fr-FR"/>
        </w:rPr>
        <w:t>id-gNB-CU-UE-F1AP-ID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40</w:t>
      </w:r>
    </w:p>
    <w:p w14:paraId="3A71DB00" w14:textId="77777777" w:rsidR="00114406" w:rsidRPr="006B2844" w:rsidRDefault="00114406" w:rsidP="00114406">
      <w:pPr>
        <w:pStyle w:val="PL"/>
        <w:rPr>
          <w:rFonts w:eastAsia="SimSun"/>
          <w:lang w:val="fr-FR"/>
        </w:rPr>
      </w:pPr>
      <w:r w:rsidRPr="006B2844">
        <w:rPr>
          <w:rFonts w:eastAsia="SimSun"/>
          <w:lang w:val="fr-FR"/>
        </w:rPr>
        <w:lastRenderedPageBreak/>
        <w:t>id-gNB-DU-UE-F1AP-ID</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41</w:t>
      </w:r>
    </w:p>
    <w:p w14:paraId="3CEB7341" w14:textId="77777777" w:rsidR="00114406" w:rsidRPr="006B2844" w:rsidRDefault="00114406" w:rsidP="00114406">
      <w:pPr>
        <w:pStyle w:val="PL"/>
        <w:rPr>
          <w:rFonts w:eastAsia="SimSun"/>
          <w:lang w:val="fr-FR"/>
        </w:rPr>
      </w:pPr>
      <w:r w:rsidRPr="006B2844">
        <w:rPr>
          <w:rFonts w:eastAsia="SimSun"/>
          <w:lang w:val="fr-FR"/>
        </w:rPr>
        <w:t>id-gNB-DU-ID</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42</w:t>
      </w:r>
    </w:p>
    <w:p w14:paraId="2FB15FCD" w14:textId="77777777" w:rsidR="00114406" w:rsidRPr="006B2844" w:rsidRDefault="00114406" w:rsidP="00114406">
      <w:pPr>
        <w:pStyle w:val="PL"/>
        <w:rPr>
          <w:rFonts w:eastAsia="SimSun"/>
          <w:snapToGrid w:val="0"/>
          <w:lang w:val="fr-FR"/>
        </w:rPr>
      </w:pPr>
      <w:r w:rsidRPr="006B2844">
        <w:rPr>
          <w:rFonts w:eastAsia="SimSun"/>
          <w:snapToGrid w:val="0"/>
          <w:lang w:val="fr-FR"/>
        </w:rPr>
        <w:t>id-GNB-DU-Served-Cells-Item</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43</w:t>
      </w:r>
    </w:p>
    <w:p w14:paraId="42B5177C" w14:textId="77777777" w:rsidR="00114406" w:rsidRPr="006B2844" w:rsidRDefault="00114406" w:rsidP="00114406">
      <w:pPr>
        <w:pStyle w:val="PL"/>
        <w:rPr>
          <w:rFonts w:eastAsia="SimSun"/>
          <w:snapToGrid w:val="0"/>
          <w:lang w:val="fr-FR"/>
        </w:rPr>
      </w:pPr>
      <w:r w:rsidRPr="006B2844">
        <w:rPr>
          <w:rFonts w:eastAsia="SimSun"/>
          <w:snapToGrid w:val="0"/>
          <w:lang w:val="fr-FR"/>
        </w:rPr>
        <w:t>id-gNB-DU-Served-Cells-List</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44</w:t>
      </w:r>
    </w:p>
    <w:p w14:paraId="3852CBFC" w14:textId="77777777" w:rsidR="00114406" w:rsidRPr="006B2844" w:rsidRDefault="00114406" w:rsidP="00114406">
      <w:pPr>
        <w:pStyle w:val="PL"/>
        <w:rPr>
          <w:rFonts w:eastAsia="SimSun"/>
          <w:snapToGrid w:val="0"/>
          <w:lang w:val="fr-FR"/>
        </w:rPr>
      </w:pPr>
      <w:r w:rsidRPr="006B2844">
        <w:rPr>
          <w:rFonts w:eastAsia="SimSun"/>
          <w:snapToGrid w:val="0"/>
          <w:lang w:val="fr-FR"/>
        </w:rPr>
        <w:t>id-gNB-DU-Name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45</w:t>
      </w:r>
    </w:p>
    <w:p w14:paraId="5B685784" w14:textId="77777777" w:rsidR="00114406" w:rsidRPr="006B2844" w:rsidRDefault="00114406" w:rsidP="00114406">
      <w:pPr>
        <w:pStyle w:val="PL"/>
        <w:rPr>
          <w:rFonts w:eastAsia="SimSun"/>
          <w:snapToGrid w:val="0"/>
          <w:lang w:val="fr-FR"/>
        </w:rPr>
      </w:pPr>
      <w:r w:rsidRPr="006B2844">
        <w:rPr>
          <w:rFonts w:eastAsia="SimSun"/>
          <w:snapToGrid w:val="0"/>
          <w:lang w:val="fr-FR"/>
        </w:rPr>
        <w:t>id-NRCellID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46</w:t>
      </w:r>
    </w:p>
    <w:p w14:paraId="4CF23C0B" w14:textId="77777777" w:rsidR="00114406" w:rsidRPr="006B2844" w:rsidRDefault="00114406" w:rsidP="00114406">
      <w:pPr>
        <w:pStyle w:val="PL"/>
        <w:rPr>
          <w:rFonts w:eastAsia="SimSun"/>
          <w:snapToGrid w:val="0"/>
          <w:lang w:val="fr-FR"/>
        </w:rPr>
      </w:pPr>
      <w:r w:rsidRPr="006B2844">
        <w:rPr>
          <w:rFonts w:eastAsia="SimSun"/>
          <w:snapToGrid w:val="0"/>
          <w:lang w:val="fr-FR"/>
        </w:rPr>
        <w:t>id-oldgNB-DU-UE-F1AP-ID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47</w:t>
      </w:r>
    </w:p>
    <w:p w14:paraId="03F64AB7" w14:textId="77777777" w:rsidR="00114406" w:rsidRPr="006B2844" w:rsidRDefault="00114406" w:rsidP="00114406">
      <w:pPr>
        <w:pStyle w:val="PL"/>
        <w:rPr>
          <w:rFonts w:eastAsia="SimSun"/>
          <w:snapToGrid w:val="0"/>
          <w:lang w:val="fr-FR"/>
        </w:rPr>
      </w:pPr>
      <w:r w:rsidRPr="006B2844">
        <w:rPr>
          <w:rFonts w:eastAsia="SimSun"/>
          <w:snapToGrid w:val="0"/>
          <w:lang w:val="fr-FR"/>
        </w:rPr>
        <w:t>id-ResetType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48</w:t>
      </w:r>
    </w:p>
    <w:p w14:paraId="1A9D045B" w14:textId="77777777" w:rsidR="00114406" w:rsidRPr="006B2844" w:rsidRDefault="00114406" w:rsidP="00114406">
      <w:pPr>
        <w:pStyle w:val="PL"/>
        <w:rPr>
          <w:rFonts w:eastAsia="SimSun"/>
          <w:snapToGrid w:val="0"/>
          <w:lang w:val="fr-FR"/>
        </w:rPr>
      </w:pPr>
      <w:r w:rsidRPr="006B2844">
        <w:rPr>
          <w:rFonts w:eastAsia="SimSun"/>
          <w:snapToGrid w:val="0"/>
          <w:lang w:val="fr-FR"/>
        </w:rPr>
        <w:t>id-ResourceCoordinationTransferContainer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49</w:t>
      </w:r>
    </w:p>
    <w:p w14:paraId="14BCE18A" w14:textId="77777777" w:rsidR="00114406" w:rsidRPr="00EA5FA7" w:rsidRDefault="00114406" w:rsidP="00114406">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14:paraId="2D2533BD" w14:textId="77777777" w:rsidR="00114406" w:rsidRPr="00EA5FA7" w:rsidRDefault="00114406" w:rsidP="00114406">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14:paraId="073EB3E1" w14:textId="77777777" w:rsidR="00114406" w:rsidRPr="00EA5FA7" w:rsidRDefault="00114406" w:rsidP="00114406">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14:paraId="0B876687" w14:textId="77777777" w:rsidR="00114406" w:rsidRPr="00EA5FA7" w:rsidRDefault="00114406" w:rsidP="00114406">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64750DD3" w14:textId="77777777" w:rsidR="00114406" w:rsidRPr="00EA5FA7" w:rsidRDefault="00114406" w:rsidP="00114406">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79A04E1C" w14:textId="77777777" w:rsidR="00114406" w:rsidRPr="00EA5FA7" w:rsidRDefault="00114406" w:rsidP="00114406">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15E18F0C" w14:textId="77777777" w:rsidR="00114406" w:rsidRPr="00EA5FA7" w:rsidRDefault="00114406" w:rsidP="00114406">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0939710A" w14:textId="77777777" w:rsidR="00114406" w:rsidRPr="00EA5FA7" w:rsidRDefault="00114406" w:rsidP="00114406">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7BB25084" w14:textId="77777777" w:rsidR="00114406" w:rsidRPr="00EA5FA7" w:rsidRDefault="00114406" w:rsidP="00114406">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02C7C787" w14:textId="77777777" w:rsidR="00114406" w:rsidRPr="00EA5FA7" w:rsidRDefault="00114406" w:rsidP="00114406">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453E24FD" w14:textId="77777777" w:rsidR="00114406" w:rsidRPr="00EA5FA7" w:rsidRDefault="00114406" w:rsidP="00114406">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7C1DD86C" w14:textId="77777777" w:rsidR="00114406" w:rsidRPr="00EA5FA7" w:rsidRDefault="00114406" w:rsidP="00114406">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2004A843" w14:textId="77777777" w:rsidR="00114406" w:rsidRPr="00EA5FA7" w:rsidRDefault="00114406" w:rsidP="00114406">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6DB7E416" w14:textId="77777777" w:rsidR="00114406" w:rsidRPr="00EA5FA7" w:rsidRDefault="00114406" w:rsidP="00114406">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42B6005A" w14:textId="77777777" w:rsidR="00114406" w:rsidRPr="00EA5FA7" w:rsidRDefault="00114406" w:rsidP="00114406">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5B3846F3" w14:textId="77777777" w:rsidR="00114406" w:rsidRPr="00EA5FA7" w:rsidRDefault="00114406" w:rsidP="00114406">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1906B258" w14:textId="77777777" w:rsidR="00114406" w:rsidRPr="00EA5FA7" w:rsidRDefault="00114406" w:rsidP="00114406">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30F49A2F" w14:textId="77777777" w:rsidR="00114406" w:rsidRPr="00EA5FA7" w:rsidRDefault="00114406" w:rsidP="00114406">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32CBCA1A" w14:textId="77777777" w:rsidR="00114406" w:rsidRPr="00EA5FA7" w:rsidRDefault="00114406" w:rsidP="00114406">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4F1516CB" w14:textId="77777777" w:rsidR="00114406" w:rsidRPr="00EA5FA7" w:rsidRDefault="00114406" w:rsidP="00114406">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7718514B" w14:textId="77777777" w:rsidR="00114406" w:rsidRPr="00EA5FA7" w:rsidRDefault="00114406" w:rsidP="00114406">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7AF3AB7E" w14:textId="77777777" w:rsidR="00114406" w:rsidRPr="00EA5FA7" w:rsidRDefault="00114406" w:rsidP="00114406">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71070DB6" w14:textId="77777777" w:rsidR="00114406" w:rsidRPr="00EA5FA7" w:rsidRDefault="00114406" w:rsidP="00114406">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36A5F295" w14:textId="77777777" w:rsidR="00114406" w:rsidRPr="00EA5FA7" w:rsidRDefault="00114406" w:rsidP="00114406">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17581486" w14:textId="77777777" w:rsidR="00114406" w:rsidRPr="00EA5FA7" w:rsidRDefault="00114406" w:rsidP="00114406">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29181CB7" w14:textId="77777777" w:rsidR="00114406" w:rsidRPr="00EA5FA7" w:rsidRDefault="00114406" w:rsidP="00114406">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1D126FA0" w14:textId="77777777" w:rsidR="00114406" w:rsidRPr="00EA5FA7" w:rsidRDefault="00114406" w:rsidP="00114406">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67510A1D" w14:textId="77777777" w:rsidR="00114406" w:rsidRPr="00EA5FA7" w:rsidRDefault="00114406" w:rsidP="00114406">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2AFDF532" w14:textId="77777777" w:rsidR="00114406" w:rsidRPr="00EA5FA7" w:rsidRDefault="00114406" w:rsidP="00114406">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6BB43FE6" w14:textId="77777777" w:rsidR="00114406" w:rsidRPr="00EA5FA7" w:rsidRDefault="00114406" w:rsidP="00114406">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7D04585B" w14:textId="77777777" w:rsidR="00114406" w:rsidRPr="00EA5FA7" w:rsidRDefault="00114406" w:rsidP="00114406">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2ABE9A5D" w14:textId="77777777" w:rsidR="00114406" w:rsidRPr="00EA5FA7" w:rsidRDefault="00114406" w:rsidP="00114406">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6D34ACA3" w14:textId="77777777" w:rsidR="00114406" w:rsidRPr="00EA5FA7" w:rsidRDefault="00114406" w:rsidP="00114406">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14:paraId="18CFD4AA" w14:textId="77777777" w:rsidR="00114406" w:rsidRPr="00EA5FA7" w:rsidRDefault="00114406" w:rsidP="00114406">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781E4383" w14:textId="77777777" w:rsidR="00114406" w:rsidRPr="00EA5FA7" w:rsidRDefault="00114406" w:rsidP="00114406">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3C10FCEA" w14:textId="77777777" w:rsidR="00114406" w:rsidRPr="00EA5FA7" w:rsidRDefault="00114406" w:rsidP="00114406">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72C36E74" w14:textId="77777777" w:rsidR="00114406" w:rsidRPr="00EA5FA7" w:rsidRDefault="00114406" w:rsidP="00114406">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4E7142FD" w14:textId="77777777" w:rsidR="00114406" w:rsidRPr="00EA5FA7" w:rsidRDefault="00114406" w:rsidP="00114406">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6A23BEA5" w14:textId="77777777" w:rsidR="00114406" w:rsidRPr="00EA5FA7" w:rsidRDefault="00114406" w:rsidP="00114406">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7855BEDE" w14:textId="77777777" w:rsidR="00114406" w:rsidRPr="00EA5FA7" w:rsidRDefault="00114406" w:rsidP="00114406">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0C883F51" w14:textId="77777777" w:rsidR="00114406" w:rsidRPr="00EA5FA7" w:rsidRDefault="00114406" w:rsidP="00114406">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61F1B2DB" w14:textId="77777777" w:rsidR="00114406" w:rsidRPr="00EA5FA7" w:rsidRDefault="00114406" w:rsidP="00114406">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106770C0" w14:textId="77777777" w:rsidR="00114406" w:rsidRPr="00EA5FA7" w:rsidRDefault="00114406" w:rsidP="00114406">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6B5D2C85" w14:textId="77777777" w:rsidR="00114406" w:rsidRPr="00EA5FA7" w:rsidRDefault="00114406" w:rsidP="00114406">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7081E20D" w14:textId="77777777" w:rsidR="00114406" w:rsidRPr="00EA5FA7" w:rsidRDefault="00114406" w:rsidP="00114406">
      <w:pPr>
        <w:pStyle w:val="PL"/>
        <w:rPr>
          <w:rFonts w:eastAsia="SimSun"/>
          <w:snapToGrid w:val="0"/>
        </w:rPr>
      </w:pPr>
      <w:r w:rsidRPr="00EA5FA7">
        <w:rPr>
          <w:rFonts w:eastAsia="SimSun"/>
          <w:snapToGrid w:val="0"/>
        </w:rPr>
        <w:lastRenderedPageBreak/>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14:paraId="41C9F0C1" w14:textId="77777777" w:rsidR="00114406" w:rsidRPr="00EA5FA7" w:rsidRDefault="00114406" w:rsidP="00114406">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14:paraId="7B25E278" w14:textId="77777777" w:rsidR="00114406" w:rsidRPr="00EA5FA7" w:rsidRDefault="00114406" w:rsidP="00114406">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14:paraId="776E04EF" w14:textId="77777777" w:rsidR="00114406" w:rsidRPr="00EA5FA7" w:rsidRDefault="00114406" w:rsidP="00114406">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14:paraId="52C04207" w14:textId="77777777" w:rsidR="00114406" w:rsidRPr="00EA5FA7" w:rsidRDefault="00114406" w:rsidP="00114406">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14:paraId="34B1F477" w14:textId="77777777" w:rsidR="00114406" w:rsidRPr="00EA5FA7" w:rsidRDefault="00114406" w:rsidP="00114406">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14:paraId="29FC3E9E" w14:textId="77777777" w:rsidR="00114406" w:rsidRPr="00EA5FA7" w:rsidRDefault="00114406" w:rsidP="00114406">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14:paraId="4CFAEE84" w14:textId="77777777" w:rsidR="00114406" w:rsidRPr="00EA5FA7" w:rsidRDefault="00114406" w:rsidP="00114406">
      <w:pPr>
        <w:pStyle w:val="PL"/>
        <w:rPr>
          <w:rFonts w:eastAsia="SimSun"/>
          <w:snapToGrid w:val="0"/>
        </w:rPr>
      </w:pPr>
      <w:r w:rsidRPr="00EA5FA7">
        <w:rPr>
          <w:rFonts w:eastAsia="SimSun"/>
          <w:snapToGrid w:val="0"/>
        </w:rPr>
        <w:t>id-EUTRA-NR-CellResourceCoordinationReq-Container</w:t>
      </w:r>
      <w:r w:rsidRPr="00EA5FA7">
        <w:rPr>
          <w:rFonts w:eastAsia="SimSun"/>
          <w:snapToGrid w:val="0"/>
        </w:rPr>
        <w:tab/>
        <w:t>ProtocolIE-ID ::= 101</w:t>
      </w:r>
    </w:p>
    <w:p w14:paraId="519D23DB" w14:textId="77777777" w:rsidR="00114406" w:rsidRPr="00EA5FA7" w:rsidRDefault="00114406" w:rsidP="00114406">
      <w:pPr>
        <w:pStyle w:val="PL"/>
        <w:rPr>
          <w:rFonts w:eastAsia="SimSun"/>
          <w:snapToGrid w:val="0"/>
        </w:rPr>
      </w:pPr>
      <w:r w:rsidRPr="00EA5FA7">
        <w:rPr>
          <w:rFonts w:eastAsia="SimSun"/>
          <w:snapToGrid w:val="0"/>
        </w:rPr>
        <w:t>id-EUTRA-NR-CellResourceCoordinationReqAck-Container</w:t>
      </w:r>
      <w:r w:rsidRPr="00EA5FA7">
        <w:rPr>
          <w:rFonts w:eastAsia="SimSun"/>
          <w:snapToGrid w:val="0"/>
        </w:rPr>
        <w:tab/>
        <w:t>ProtocolIE-ID ::= 102</w:t>
      </w:r>
    </w:p>
    <w:p w14:paraId="14756399" w14:textId="77777777" w:rsidR="00114406" w:rsidRPr="00EA5FA7" w:rsidRDefault="00114406" w:rsidP="00114406">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767AB2A8" w14:textId="77777777" w:rsidR="00114406" w:rsidRPr="00EA5FA7" w:rsidRDefault="00114406" w:rsidP="00114406">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14:paraId="5C24BB36" w14:textId="77777777" w:rsidR="00114406" w:rsidRPr="00EA5FA7" w:rsidRDefault="00114406" w:rsidP="00114406">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14:paraId="082EDAEA" w14:textId="77777777" w:rsidR="00114406" w:rsidRPr="00EA5FA7" w:rsidRDefault="00114406" w:rsidP="00114406">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089103C0" w14:textId="77777777" w:rsidR="00114406" w:rsidRPr="00EA5FA7" w:rsidRDefault="00114406" w:rsidP="00114406">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3E498DD4" w14:textId="77777777" w:rsidR="00114406" w:rsidRPr="00EA5FA7" w:rsidRDefault="00114406" w:rsidP="00114406">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14:paraId="26D2D6E2" w14:textId="77777777" w:rsidR="00114406" w:rsidRPr="00EA5FA7" w:rsidRDefault="00114406" w:rsidP="00114406">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14:paraId="018A5FEA" w14:textId="77777777" w:rsidR="00114406" w:rsidRPr="00EA5FA7" w:rsidRDefault="00114406" w:rsidP="00114406">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14:paraId="348E563F" w14:textId="77777777" w:rsidR="00114406" w:rsidRPr="00EA5FA7" w:rsidRDefault="00114406" w:rsidP="00114406">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14:paraId="538F783E" w14:textId="77777777" w:rsidR="00114406" w:rsidRPr="00EA5FA7" w:rsidRDefault="00114406" w:rsidP="00114406">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14:paraId="4204C132" w14:textId="77777777" w:rsidR="00114406" w:rsidRPr="00EA5FA7" w:rsidRDefault="00114406" w:rsidP="00114406">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14:paraId="4B747514" w14:textId="77777777" w:rsidR="00114406" w:rsidRPr="00EA5FA7" w:rsidRDefault="00114406" w:rsidP="00114406">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14:paraId="4DBC58E8" w14:textId="77777777" w:rsidR="00114406" w:rsidRPr="00EA5FA7" w:rsidRDefault="00114406" w:rsidP="00114406">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14:paraId="4DAB918D" w14:textId="77777777" w:rsidR="00114406" w:rsidRPr="00EA5FA7" w:rsidRDefault="00114406" w:rsidP="00114406">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14:paraId="49FB9CD2" w14:textId="77777777" w:rsidR="00114406" w:rsidRPr="00EA5FA7" w:rsidRDefault="00114406" w:rsidP="00114406">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14:paraId="54BC12E2" w14:textId="77777777" w:rsidR="00114406" w:rsidRPr="00EA5FA7" w:rsidRDefault="00114406" w:rsidP="00114406">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14:paraId="4E2D45D6" w14:textId="77777777" w:rsidR="00114406" w:rsidRPr="00EA5FA7" w:rsidRDefault="00114406" w:rsidP="00114406">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39DD0580" w14:textId="77777777" w:rsidR="00114406" w:rsidRPr="00EA5FA7" w:rsidRDefault="00114406" w:rsidP="00114406">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6F28C269" w14:textId="77777777" w:rsidR="00114406" w:rsidRPr="00EA5FA7" w:rsidRDefault="00114406" w:rsidP="00114406">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09B717DB" w14:textId="77777777" w:rsidR="00114406" w:rsidRPr="00EA5FA7" w:rsidRDefault="00114406" w:rsidP="00114406">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501ADAA4" w14:textId="77777777" w:rsidR="00114406" w:rsidRPr="00EA5FA7" w:rsidRDefault="00114406" w:rsidP="00114406">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14:paraId="31429441" w14:textId="77777777" w:rsidR="00114406" w:rsidRPr="00EA5FA7" w:rsidRDefault="00114406" w:rsidP="00114406">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14:paraId="623E50D0" w14:textId="77777777" w:rsidR="00114406" w:rsidRPr="00EA5FA7" w:rsidRDefault="00114406" w:rsidP="00114406">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0BAF152E" w14:textId="77777777" w:rsidR="00114406" w:rsidRPr="00EA5FA7" w:rsidRDefault="00114406" w:rsidP="00114406">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56CC427A" w14:textId="77777777" w:rsidR="00114406" w:rsidRPr="00EA5FA7" w:rsidRDefault="00114406" w:rsidP="00114406">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751F2812" w14:textId="77777777" w:rsidR="00114406" w:rsidRPr="00EA5FA7" w:rsidRDefault="00114406" w:rsidP="00114406">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47512E01" w14:textId="77777777" w:rsidR="00114406" w:rsidRPr="00EA5FA7" w:rsidRDefault="00114406" w:rsidP="00114406">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105EB2C2" w14:textId="77777777" w:rsidR="00114406" w:rsidRPr="00EA5FA7" w:rsidRDefault="00114406" w:rsidP="00114406">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1BFC8084" w14:textId="77777777" w:rsidR="00114406" w:rsidRPr="00EA5FA7" w:rsidRDefault="00114406" w:rsidP="00114406">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40DAF8BB" w14:textId="77777777" w:rsidR="00114406" w:rsidRPr="00EA5FA7" w:rsidRDefault="00114406" w:rsidP="00114406">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2B85014A" w14:textId="77777777" w:rsidR="00114406" w:rsidRPr="00EA5FA7" w:rsidRDefault="00114406" w:rsidP="00114406">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288F482E" w14:textId="77777777" w:rsidR="00114406" w:rsidRPr="00EA5FA7" w:rsidRDefault="00114406" w:rsidP="00114406">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1BD0CD74" w14:textId="77777777" w:rsidR="00114406" w:rsidRPr="00EA5FA7" w:rsidRDefault="00114406" w:rsidP="00114406">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14:paraId="34668C38" w14:textId="77777777" w:rsidR="00114406" w:rsidRPr="00EA5FA7" w:rsidRDefault="00114406" w:rsidP="00114406">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14:paraId="5D1E1935" w14:textId="77777777" w:rsidR="00114406" w:rsidRPr="00EA5FA7" w:rsidRDefault="00114406" w:rsidP="00114406">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66B9F06D" w14:textId="77777777" w:rsidR="00114406" w:rsidRPr="00EA5FA7" w:rsidRDefault="00114406" w:rsidP="00114406">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06496E34" w14:textId="77777777" w:rsidR="00114406" w:rsidRPr="00EA5FA7" w:rsidRDefault="00114406" w:rsidP="00114406">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4A1563E2" w14:textId="77777777" w:rsidR="00114406" w:rsidRPr="00EA5FA7" w:rsidRDefault="00114406" w:rsidP="00114406">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31A5A846" w14:textId="77777777" w:rsidR="00114406" w:rsidRPr="00EA5FA7" w:rsidRDefault="00114406" w:rsidP="00114406">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3B3550BC" w14:textId="77777777" w:rsidR="00114406" w:rsidRPr="00EA5FA7" w:rsidRDefault="00114406" w:rsidP="00114406">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076704D5" w14:textId="77777777" w:rsidR="00114406" w:rsidRPr="00EA5FA7" w:rsidRDefault="00114406" w:rsidP="00114406">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16310C44" w14:textId="77777777" w:rsidR="00114406" w:rsidRPr="00EA5FA7" w:rsidRDefault="00114406" w:rsidP="00114406">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72B0389C" w14:textId="77777777" w:rsidR="00114406" w:rsidRPr="00EA5FA7" w:rsidRDefault="00114406" w:rsidP="00114406">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6D78A371" w14:textId="77777777" w:rsidR="00114406" w:rsidRPr="00EA5FA7" w:rsidRDefault="00114406" w:rsidP="00114406">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4823201C" w14:textId="77777777" w:rsidR="00114406" w:rsidRPr="00EA5FA7" w:rsidRDefault="00114406" w:rsidP="00114406">
      <w:pPr>
        <w:pStyle w:val="PL"/>
        <w:rPr>
          <w:rFonts w:eastAsia="SimSun"/>
          <w:snapToGrid w:val="0"/>
        </w:rPr>
      </w:pPr>
      <w:r w:rsidRPr="00EA5FA7">
        <w:rPr>
          <w:rFonts w:eastAsia="SimSun"/>
          <w:snapToGrid w:val="0"/>
        </w:rPr>
        <w:lastRenderedPageBreak/>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0693A7F8" w14:textId="77777777" w:rsidR="00114406" w:rsidRPr="00EA5FA7" w:rsidRDefault="00114406" w:rsidP="00114406">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ProtocolIE-ID ::= 152</w:t>
      </w:r>
    </w:p>
    <w:p w14:paraId="699F87BE" w14:textId="77777777" w:rsidR="00114406" w:rsidRPr="00EA5FA7" w:rsidRDefault="00114406" w:rsidP="00114406">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ProtocolIE-ID ::= 153</w:t>
      </w:r>
    </w:p>
    <w:p w14:paraId="28277C23" w14:textId="77777777" w:rsidR="00114406" w:rsidRPr="00EA5FA7" w:rsidRDefault="00114406" w:rsidP="00114406">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0DD204B6" w14:textId="77777777" w:rsidR="00114406" w:rsidRPr="00EA5FA7" w:rsidRDefault="00114406" w:rsidP="00114406">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4D0B8439" w14:textId="77777777" w:rsidR="00114406" w:rsidRPr="00EA5FA7" w:rsidRDefault="00114406" w:rsidP="00114406">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4DDC4AD5" w14:textId="77777777" w:rsidR="00114406" w:rsidRPr="00EA5FA7" w:rsidRDefault="00114406" w:rsidP="00114406">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172FBC33" w14:textId="77777777" w:rsidR="00114406" w:rsidRPr="006B2844" w:rsidRDefault="00114406" w:rsidP="00114406">
      <w:pPr>
        <w:pStyle w:val="PL"/>
        <w:rPr>
          <w:rFonts w:eastAsia="SimSun"/>
          <w:lang w:val="fr-FR"/>
        </w:rPr>
      </w:pPr>
      <w:r w:rsidRPr="006B2844">
        <w:rPr>
          <w:rFonts w:eastAsia="SimSun"/>
          <w:lang w:val="fr-FR"/>
        </w:rPr>
        <w:t>id-GNB-DU-UE-AMBR-UL</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158</w:t>
      </w:r>
    </w:p>
    <w:p w14:paraId="1D53BCCF" w14:textId="77777777" w:rsidR="00114406" w:rsidRPr="00EA5FA7" w:rsidRDefault="00114406" w:rsidP="00114406">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14:paraId="307F013B" w14:textId="77777777" w:rsidR="00114406" w:rsidRPr="00EA5FA7" w:rsidRDefault="00114406" w:rsidP="00114406">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14:paraId="135EF879" w14:textId="77777777" w:rsidR="00114406" w:rsidRPr="00EA5FA7" w:rsidRDefault="00114406" w:rsidP="00114406">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14:paraId="3D6EEABC" w14:textId="77777777" w:rsidR="00114406" w:rsidRPr="00EA5FA7" w:rsidRDefault="00114406" w:rsidP="00114406">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14:paraId="633011A6" w14:textId="77777777" w:rsidR="00114406" w:rsidRPr="00EA5FA7" w:rsidRDefault="00114406" w:rsidP="00114406">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14:paraId="462207F6" w14:textId="77777777" w:rsidR="00114406" w:rsidRPr="00EA5FA7" w:rsidRDefault="00114406" w:rsidP="00114406">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14:paraId="22984F78" w14:textId="77777777" w:rsidR="00114406" w:rsidRPr="00EA5FA7" w:rsidRDefault="00114406" w:rsidP="00114406">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482D8609" w14:textId="77777777" w:rsidR="00114406" w:rsidRPr="00EA5FA7" w:rsidRDefault="00114406" w:rsidP="00114406">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157BE023" w14:textId="77777777" w:rsidR="00114406" w:rsidRPr="006B2844" w:rsidRDefault="00114406" w:rsidP="00114406">
      <w:pPr>
        <w:pStyle w:val="PL"/>
        <w:rPr>
          <w:rFonts w:eastAsia="SimSun"/>
          <w:snapToGrid w:val="0"/>
          <w:lang w:val="fr-FR"/>
        </w:rPr>
      </w:pPr>
      <w:r w:rsidRPr="006B2844">
        <w:rPr>
          <w:rFonts w:eastAsia="SimSun"/>
          <w:snapToGrid w:val="0"/>
          <w:lang w:val="fr-FR"/>
        </w:rPr>
        <w:t>id-GNB-CU-RRC-Version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170</w:t>
      </w:r>
    </w:p>
    <w:p w14:paraId="4C526286" w14:textId="77777777" w:rsidR="00114406" w:rsidRPr="006B2844" w:rsidRDefault="00114406" w:rsidP="00114406">
      <w:pPr>
        <w:pStyle w:val="PL"/>
        <w:rPr>
          <w:rFonts w:eastAsia="SimSun"/>
          <w:snapToGrid w:val="0"/>
          <w:lang w:val="fr-FR"/>
        </w:rPr>
      </w:pPr>
      <w:r w:rsidRPr="006B2844">
        <w:rPr>
          <w:rFonts w:eastAsia="SimSun"/>
          <w:snapToGrid w:val="0"/>
          <w:lang w:val="fr-FR"/>
        </w:rPr>
        <w:t>id-GNB-DU-RRC-Version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171</w:t>
      </w:r>
    </w:p>
    <w:p w14:paraId="0F9A9748" w14:textId="77777777" w:rsidR="00114406" w:rsidRPr="006B2844" w:rsidRDefault="00114406" w:rsidP="00114406">
      <w:pPr>
        <w:pStyle w:val="PL"/>
        <w:rPr>
          <w:rFonts w:eastAsia="SimSun"/>
          <w:snapToGrid w:val="0"/>
          <w:lang w:val="fr-FR"/>
        </w:rPr>
      </w:pPr>
      <w:r w:rsidRPr="006B2844">
        <w:rPr>
          <w:rFonts w:eastAsia="SimSun"/>
          <w:snapToGrid w:val="0"/>
          <w:lang w:val="fr-FR"/>
        </w:rPr>
        <w:t>id-GNBDUOverloadInformation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172</w:t>
      </w:r>
    </w:p>
    <w:p w14:paraId="38AA6E83" w14:textId="77777777" w:rsidR="00114406" w:rsidRPr="006B2844" w:rsidRDefault="00114406" w:rsidP="00114406">
      <w:pPr>
        <w:pStyle w:val="PL"/>
        <w:rPr>
          <w:rFonts w:eastAsia="SimSun"/>
          <w:snapToGrid w:val="0"/>
          <w:lang w:val="fr-FR"/>
        </w:rPr>
      </w:pPr>
      <w:r w:rsidRPr="006B2844">
        <w:rPr>
          <w:rFonts w:eastAsia="SimSun"/>
          <w:snapToGrid w:val="0"/>
          <w:lang w:val="fr-FR"/>
        </w:rPr>
        <w:t>id-CellGroupConfig</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173</w:t>
      </w:r>
    </w:p>
    <w:p w14:paraId="7D5E6AC2" w14:textId="77777777" w:rsidR="00114406" w:rsidRPr="006B2844" w:rsidRDefault="00114406" w:rsidP="00114406">
      <w:pPr>
        <w:pStyle w:val="PL"/>
        <w:rPr>
          <w:rFonts w:eastAsia="SimSun"/>
          <w:snapToGrid w:val="0"/>
          <w:lang w:val="fr-FR"/>
        </w:rPr>
      </w:pPr>
      <w:r w:rsidRPr="006B2844">
        <w:rPr>
          <w:noProof w:val="0"/>
          <w:snapToGrid w:val="0"/>
          <w:lang w:val="fr-FR"/>
        </w:rPr>
        <w:t>id-RLCFailureIndication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174</w:t>
      </w:r>
    </w:p>
    <w:p w14:paraId="2A328625" w14:textId="77777777" w:rsidR="00114406" w:rsidRPr="006B2844" w:rsidRDefault="00114406" w:rsidP="00114406">
      <w:pPr>
        <w:pStyle w:val="PL"/>
        <w:rPr>
          <w:noProof w:val="0"/>
          <w:snapToGrid w:val="0"/>
          <w:lang w:val="fr-FR"/>
        </w:rPr>
      </w:pPr>
      <w:r w:rsidRPr="006B2844">
        <w:rPr>
          <w:noProof w:val="0"/>
          <w:snapToGrid w:val="0"/>
          <w:lang w:val="fr-FR"/>
        </w:rPr>
        <w:t>id-UplinkTxDirectCurrentListInformation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175</w:t>
      </w:r>
    </w:p>
    <w:p w14:paraId="6F51020B" w14:textId="77777777" w:rsidR="00114406" w:rsidRPr="00EA5FA7" w:rsidRDefault="00114406" w:rsidP="00114406">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11C86094" w14:textId="77777777" w:rsidR="00114406" w:rsidRPr="00EA5FA7" w:rsidRDefault="00114406" w:rsidP="00114406">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4F2DB58D" w14:textId="77777777" w:rsidR="00114406" w:rsidRPr="00EA5FA7" w:rsidRDefault="00114406" w:rsidP="00114406">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279ACD5F" w14:textId="77777777" w:rsidR="00114406" w:rsidRPr="00EA5FA7" w:rsidRDefault="00114406" w:rsidP="00114406">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78C5859B" w14:textId="77777777" w:rsidR="00114406" w:rsidRPr="00EA5FA7" w:rsidRDefault="00114406" w:rsidP="00114406">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4CA3922E" w14:textId="77777777" w:rsidR="00114406" w:rsidRPr="00EA5FA7" w:rsidRDefault="00114406" w:rsidP="00114406">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3A2BC6C1" w14:textId="77777777" w:rsidR="00114406" w:rsidRPr="00EA5FA7" w:rsidRDefault="00114406" w:rsidP="00114406">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3C749E00" w14:textId="77777777" w:rsidR="00114406" w:rsidRPr="00EA5FA7" w:rsidRDefault="00114406" w:rsidP="00114406">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60DE2F34" w14:textId="77777777" w:rsidR="00114406" w:rsidRPr="00EA5FA7" w:rsidRDefault="00114406" w:rsidP="00114406">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46C5C97D" w14:textId="77777777" w:rsidR="00114406" w:rsidRPr="00EA5FA7" w:rsidRDefault="00114406" w:rsidP="00114406">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2CCF93F5" w14:textId="77777777" w:rsidR="00114406" w:rsidRPr="00EA5FA7" w:rsidRDefault="00114406" w:rsidP="00114406">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326BE5C9" w14:textId="77777777" w:rsidR="00114406" w:rsidRPr="00EA5FA7" w:rsidRDefault="00114406" w:rsidP="00114406">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705B2A4E" w14:textId="77777777" w:rsidR="00114406" w:rsidRPr="00EA5FA7" w:rsidRDefault="00114406" w:rsidP="00114406">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7472EDD1" w14:textId="77777777" w:rsidR="00114406" w:rsidRPr="00EA5FA7" w:rsidRDefault="00114406" w:rsidP="00114406">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781A51F3" w14:textId="77777777" w:rsidR="00114406" w:rsidRPr="00EA5FA7" w:rsidRDefault="00114406" w:rsidP="00114406">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24C6CE31" w14:textId="77777777" w:rsidR="00114406" w:rsidRPr="00EA5FA7" w:rsidRDefault="00114406" w:rsidP="00114406">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79E0EB77" w14:textId="77777777" w:rsidR="00114406" w:rsidRPr="00EA5FA7" w:rsidRDefault="00114406" w:rsidP="00114406">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44B620E0" w14:textId="77777777" w:rsidR="00114406" w:rsidRPr="00EA5FA7" w:rsidRDefault="00114406" w:rsidP="00114406">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14:paraId="1A1819E7" w14:textId="77777777" w:rsidR="00114406" w:rsidRPr="00EA5FA7" w:rsidRDefault="00114406" w:rsidP="00114406">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14:paraId="29A6754E" w14:textId="77777777" w:rsidR="00114406" w:rsidRPr="00EA5FA7" w:rsidRDefault="00114406" w:rsidP="00114406">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71EF08A0" w14:textId="77777777" w:rsidR="00114406" w:rsidRPr="00EA5FA7" w:rsidRDefault="00114406" w:rsidP="00114406">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7A2AD36A" w14:textId="77777777" w:rsidR="00114406" w:rsidRPr="00EA5FA7" w:rsidRDefault="00114406" w:rsidP="00114406">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57FD7BEC" w14:textId="77777777" w:rsidR="00114406" w:rsidRPr="00EA5FA7" w:rsidRDefault="00114406" w:rsidP="00114406">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3287F4A9" w14:textId="77777777" w:rsidR="00114406" w:rsidRPr="00EA5FA7" w:rsidRDefault="00114406" w:rsidP="00114406">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24C1CEC3" w14:textId="77777777" w:rsidR="00114406" w:rsidRPr="00EA5FA7" w:rsidRDefault="00114406" w:rsidP="00114406">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3A25E0BD" w14:textId="77777777" w:rsidR="00114406" w:rsidRPr="00EA5FA7" w:rsidRDefault="00114406" w:rsidP="00114406">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5A2B7A97" w14:textId="77777777" w:rsidR="00114406" w:rsidRPr="00EA5FA7" w:rsidRDefault="00114406" w:rsidP="00114406">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510ADB14" w14:textId="77777777" w:rsidR="00114406" w:rsidRPr="00EA5FA7" w:rsidRDefault="00114406" w:rsidP="00114406">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28838182" w14:textId="77777777" w:rsidR="00114406" w:rsidRPr="00EA5FA7" w:rsidRDefault="00114406" w:rsidP="00114406">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580C19A3" w14:textId="77777777" w:rsidR="00114406" w:rsidRPr="00EA5FA7" w:rsidRDefault="00114406" w:rsidP="00114406">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63407202" w14:textId="77777777" w:rsidR="00114406" w:rsidRPr="00EA5FA7" w:rsidRDefault="00114406" w:rsidP="00114406">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3A6290DE" w14:textId="77777777" w:rsidR="00114406" w:rsidRPr="00EA5FA7" w:rsidRDefault="00114406" w:rsidP="00114406">
      <w:pPr>
        <w:pStyle w:val="PL"/>
        <w:rPr>
          <w:rFonts w:eastAsia="SimSun"/>
          <w:snapToGrid w:val="0"/>
        </w:rPr>
      </w:pPr>
      <w:r w:rsidRPr="00EA5FA7">
        <w:rPr>
          <w:rFonts w:eastAsia="SimSun"/>
          <w:snapToGrid w:val="0"/>
        </w:rPr>
        <w:lastRenderedPageBreak/>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725C5BD4" w14:textId="77777777" w:rsidR="00114406" w:rsidRPr="00EA5FA7" w:rsidRDefault="00114406" w:rsidP="00114406">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5C3BC348" w14:textId="77777777" w:rsidR="00114406" w:rsidRPr="00EA5FA7" w:rsidRDefault="00114406" w:rsidP="00114406">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7BBF9751" w14:textId="77777777" w:rsidR="00114406" w:rsidRPr="00EA5FA7" w:rsidRDefault="00114406" w:rsidP="00114406">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001CE96D" w14:textId="77777777" w:rsidR="00114406" w:rsidRPr="00EA5FA7" w:rsidRDefault="00114406" w:rsidP="00114406">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7033BCC2" w14:textId="77777777" w:rsidR="00114406" w:rsidRPr="00EA5FA7" w:rsidRDefault="00114406" w:rsidP="00114406">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0BDD473B" w14:textId="77777777" w:rsidR="00114406" w:rsidRPr="00EA5FA7" w:rsidRDefault="00114406" w:rsidP="00114406">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430261C0" w14:textId="77777777" w:rsidR="00114406" w:rsidRPr="00EA5FA7" w:rsidRDefault="00114406" w:rsidP="00114406">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4D6CC8E2" w14:textId="77777777" w:rsidR="00114406" w:rsidRPr="00EA5FA7" w:rsidRDefault="00114406" w:rsidP="00114406">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6163608A" w14:textId="77777777" w:rsidR="00114406" w:rsidRPr="00EA5FA7" w:rsidRDefault="00114406" w:rsidP="00114406">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3C7B7130" w14:textId="77777777" w:rsidR="00114406" w:rsidRPr="00EA5FA7" w:rsidRDefault="00114406" w:rsidP="00114406">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66B21D38" w14:textId="77777777" w:rsidR="00114406" w:rsidRPr="00EA5FA7" w:rsidRDefault="00114406" w:rsidP="00114406">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5A17E4EE" w14:textId="77777777" w:rsidR="00114406" w:rsidRPr="00EA5FA7" w:rsidRDefault="00114406" w:rsidP="00114406">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61B65467" w14:textId="77777777" w:rsidR="00114406" w:rsidRPr="00EA5FA7" w:rsidRDefault="00114406" w:rsidP="00114406">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2AD0DA5F" w14:textId="77777777" w:rsidR="00114406" w:rsidRPr="00EA5FA7" w:rsidRDefault="00114406" w:rsidP="00114406">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29563805" w14:textId="77777777" w:rsidR="00114406" w:rsidRPr="00EA5FA7" w:rsidRDefault="00114406" w:rsidP="00114406">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6BAFD28F" w14:textId="77777777" w:rsidR="00114406" w:rsidRPr="00EA5FA7" w:rsidRDefault="00114406" w:rsidP="00114406">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532DA15F" w14:textId="77777777" w:rsidR="00114406" w:rsidRPr="00EA5FA7" w:rsidRDefault="00114406" w:rsidP="00114406">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1894A93C" w14:textId="77777777" w:rsidR="00114406" w:rsidRPr="00EA5FA7" w:rsidRDefault="00114406" w:rsidP="00114406">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1A2D0F9B" w14:textId="77777777" w:rsidR="00114406" w:rsidRPr="00EA5FA7" w:rsidRDefault="00114406" w:rsidP="00114406">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14:paraId="4DBC789C" w14:textId="77777777" w:rsidR="00114406" w:rsidRPr="00EA5FA7" w:rsidRDefault="00114406" w:rsidP="00114406">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526BE791" w14:textId="77777777" w:rsidR="00114406" w:rsidRPr="00EA5FA7" w:rsidRDefault="00114406" w:rsidP="00114406">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109F78ED" w14:textId="77777777" w:rsidR="00114406" w:rsidRPr="00EA5FA7" w:rsidRDefault="00114406" w:rsidP="00114406">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50EEC801" w14:textId="77777777" w:rsidR="00114406" w:rsidRPr="00EA5FA7" w:rsidRDefault="00114406" w:rsidP="00114406">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737BB922" w14:textId="77777777" w:rsidR="00114406" w:rsidRPr="00EA5FA7" w:rsidRDefault="00114406" w:rsidP="00114406">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6C7A4755" w14:textId="77777777" w:rsidR="00114406" w:rsidRPr="00EA5FA7" w:rsidRDefault="00114406" w:rsidP="00114406">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2A0F7CFE" w14:textId="77777777" w:rsidR="00114406" w:rsidRPr="00EA5FA7" w:rsidRDefault="00114406" w:rsidP="00114406">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2F3AF284" w14:textId="77777777" w:rsidR="00114406" w:rsidRPr="00EA5FA7" w:rsidRDefault="00114406" w:rsidP="00114406">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03768E6B" w14:textId="77777777" w:rsidR="00114406" w:rsidRPr="00EA5FA7" w:rsidRDefault="00114406" w:rsidP="00114406">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764257E3" w14:textId="77777777" w:rsidR="00114406" w:rsidRPr="00EA5FA7" w:rsidRDefault="00114406" w:rsidP="00114406">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6A32A86E" w14:textId="77777777" w:rsidR="00114406" w:rsidRPr="00EA5FA7" w:rsidRDefault="00114406" w:rsidP="00114406">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14:paraId="347485AA" w14:textId="77777777" w:rsidR="00114406" w:rsidRPr="00EA5FA7" w:rsidRDefault="00114406" w:rsidP="00114406">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75388E57" w14:textId="77777777" w:rsidR="00114406" w:rsidRPr="00EA5FA7" w:rsidRDefault="00114406" w:rsidP="00114406">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15B999AB" w14:textId="77777777" w:rsidR="00114406" w:rsidRPr="00EA5FA7" w:rsidRDefault="00114406" w:rsidP="00114406">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0C48E48E" w14:textId="77777777" w:rsidR="00114406" w:rsidRPr="00EA5FA7" w:rsidRDefault="00114406" w:rsidP="00114406">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6374CE3C" w14:textId="77777777" w:rsidR="00114406" w:rsidRPr="00EA5FA7" w:rsidRDefault="00114406" w:rsidP="00114406">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1318CBE9" w14:textId="77777777" w:rsidR="00114406" w:rsidRPr="00EA5FA7" w:rsidRDefault="00114406" w:rsidP="00114406">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395363A4" w14:textId="77777777" w:rsidR="00114406" w:rsidRPr="00EA5FA7" w:rsidRDefault="00114406" w:rsidP="00114406">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244</w:t>
      </w:r>
    </w:p>
    <w:p w14:paraId="4F2254AE" w14:textId="77777777" w:rsidR="00114406" w:rsidRPr="009A1425" w:rsidRDefault="00114406" w:rsidP="00114406">
      <w:pPr>
        <w:pStyle w:val="PL"/>
        <w:rPr>
          <w:rFonts w:eastAsia="SimSun"/>
        </w:rPr>
      </w:pPr>
      <w:r w:rsidRPr="009A1425">
        <w:rPr>
          <w:noProof w:val="0"/>
          <w:snapToGrid w:val="0"/>
        </w:rPr>
        <w:t>id-</w:t>
      </w:r>
      <w:r w:rsidRPr="009A1425">
        <w:rPr>
          <w:rFonts w:eastAsia="SimSun"/>
        </w:rPr>
        <w:t>SymbolAllocInSlot</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ProtocolIE-ID ::= 246</w:t>
      </w:r>
    </w:p>
    <w:p w14:paraId="731789B3" w14:textId="77777777" w:rsidR="00114406" w:rsidRPr="009A1425" w:rsidRDefault="00114406" w:rsidP="00114406">
      <w:pPr>
        <w:pStyle w:val="PL"/>
        <w:rPr>
          <w:rFonts w:eastAsia="SimSun"/>
        </w:rPr>
      </w:pPr>
      <w:r w:rsidRPr="009A1425">
        <w:rPr>
          <w:noProof w:val="0"/>
          <w:snapToGrid w:val="0"/>
        </w:rPr>
        <w:t>id-</w:t>
      </w:r>
      <w:r w:rsidRPr="009A1425">
        <w:rPr>
          <w:noProof w:val="0"/>
        </w:rPr>
        <w:t>NumDLULSymbols</w:t>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rFonts w:eastAsia="SimSun"/>
        </w:rPr>
        <w:t>ProtocolIE-ID ::= 247</w:t>
      </w:r>
    </w:p>
    <w:p w14:paraId="690A86D8" w14:textId="77777777" w:rsidR="00114406" w:rsidRPr="00EA5FA7" w:rsidRDefault="00114406" w:rsidP="00114406">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53E3FF2F" w14:textId="77777777" w:rsidR="00114406" w:rsidRPr="006B2844" w:rsidRDefault="00114406" w:rsidP="00114406">
      <w:pPr>
        <w:pStyle w:val="PL"/>
        <w:rPr>
          <w:noProof w:val="0"/>
          <w:snapToGrid w:val="0"/>
          <w:lang w:val="fr-FR"/>
        </w:rPr>
      </w:pPr>
      <w:r w:rsidRPr="006B2844">
        <w:rPr>
          <w:noProof w:val="0"/>
          <w:snapToGrid w:val="0"/>
          <w:lang w:val="fr-FR"/>
        </w:rPr>
        <w:t>id-DUCURadioInformationType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249</w:t>
      </w:r>
    </w:p>
    <w:p w14:paraId="6CC18B6F" w14:textId="77777777" w:rsidR="00114406" w:rsidRPr="006B2844" w:rsidRDefault="00114406" w:rsidP="00114406">
      <w:pPr>
        <w:pStyle w:val="PL"/>
        <w:rPr>
          <w:noProof w:val="0"/>
          <w:snapToGrid w:val="0"/>
          <w:lang w:val="fr-FR"/>
        </w:rPr>
      </w:pPr>
      <w:r w:rsidRPr="006B2844">
        <w:rPr>
          <w:noProof w:val="0"/>
          <w:snapToGrid w:val="0"/>
          <w:lang w:val="fr-FR"/>
        </w:rPr>
        <w:t xml:space="preserve">id-CUDURadioInformationType </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250</w:t>
      </w:r>
    </w:p>
    <w:p w14:paraId="580F079A" w14:textId="77777777" w:rsidR="00114406" w:rsidRPr="00EA5FA7" w:rsidRDefault="00114406" w:rsidP="00114406">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53A37689" w14:textId="77777777" w:rsidR="00114406" w:rsidRPr="00EA5FA7" w:rsidRDefault="00114406" w:rsidP="00114406">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41074C92" w14:textId="77777777" w:rsidR="00114406" w:rsidRPr="00EA5FA7" w:rsidRDefault="00114406" w:rsidP="00114406">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50115EF8" w14:textId="77777777" w:rsidR="00114406" w:rsidRDefault="00114406" w:rsidP="00114406">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ProtocolIE-ID ::= 254</w:t>
      </w:r>
    </w:p>
    <w:p w14:paraId="45753971" w14:textId="77777777" w:rsidR="00114406" w:rsidRPr="00EA5FA7" w:rsidRDefault="00114406" w:rsidP="00114406">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w:t>
      </w:r>
      <w:r>
        <w:rPr>
          <w:noProof w:val="0"/>
          <w:snapToGrid w:val="0"/>
        </w:rPr>
        <w:t>Item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w:t>
      </w:r>
      <w:r>
        <w:rPr>
          <w:noProof w:val="0"/>
          <w:snapToGrid w:val="0"/>
        </w:rPr>
        <w:t>55</w:t>
      </w:r>
    </w:p>
    <w:p w14:paraId="3D298CBA" w14:textId="77777777" w:rsidR="00114406" w:rsidRDefault="00114406" w:rsidP="00114406">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7E088BE4" w14:textId="77777777" w:rsidR="00114406" w:rsidRDefault="00114406" w:rsidP="00114406">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28EB9F3E" w14:textId="77777777" w:rsidR="00114406" w:rsidRPr="00A55ED4" w:rsidRDefault="00114406" w:rsidP="00114406">
      <w:pPr>
        <w:pStyle w:val="PL"/>
        <w:rPr>
          <w:noProof w:val="0"/>
          <w:snapToGrid w:val="0"/>
        </w:rPr>
      </w:pPr>
      <w:r w:rsidRPr="00A55ED4">
        <w:rPr>
          <w:noProof w:val="0"/>
          <w:snapToGrid w:val="0"/>
        </w:rPr>
        <w:t>id-BHChannels-ToBeSetup-List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258</w:t>
      </w:r>
    </w:p>
    <w:p w14:paraId="7248D946" w14:textId="77777777" w:rsidR="00114406" w:rsidRPr="00A55ED4" w:rsidRDefault="00114406" w:rsidP="00114406">
      <w:pPr>
        <w:pStyle w:val="PL"/>
        <w:rPr>
          <w:noProof w:val="0"/>
          <w:snapToGrid w:val="0"/>
        </w:rPr>
      </w:pPr>
      <w:r w:rsidRPr="00A55ED4">
        <w:rPr>
          <w:noProof w:val="0"/>
          <w:snapToGrid w:val="0"/>
        </w:rPr>
        <w:t>id-BHChannels-ToBeSetup-Item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259</w:t>
      </w:r>
    </w:p>
    <w:p w14:paraId="6FC444C5" w14:textId="77777777" w:rsidR="00114406" w:rsidRPr="00A55ED4" w:rsidRDefault="00114406" w:rsidP="00114406">
      <w:pPr>
        <w:pStyle w:val="PL"/>
        <w:rPr>
          <w:noProof w:val="0"/>
          <w:snapToGrid w:val="0"/>
        </w:rPr>
      </w:pPr>
      <w:r w:rsidRPr="00A55ED4">
        <w:rPr>
          <w:noProof w:val="0"/>
          <w:snapToGrid w:val="0"/>
        </w:rPr>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14:paraId="578F1A99" w14:textId="77777777" w:rsidR="00114406" w:rsidRPr="00A55ED4" w:rsidRDefault="00114406" w:rsidP="00114406">
      <w:pPr>
        <w:pStyle w:val="PL"/>
        <w:rPr>
          <w:noProof w:val="0"/>
          <w:snapToGrid w:val="0"/>
        </w:rPr>
      </w:pPr>
      <w:r w:rsidRPr="00A55ED4">
        <w:rPr>
          <w:noProof w:val="0"/>
          <w:snapToGrid w:val="0"/>
        </w:rPr>
        <w:lastRenderedPageBreak/>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14:paraId="27FC421D" w14:textId="77777777" w:rsidR="00114406" w:rsidRPr="00A55ED4" w:rsidRDefault="00114406" w:rsidP="00114406">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14:paraId="138126E8" w14:textId="77777777" w:rsidR="00114406" w:rsidRPr="00A55ED4" w:rsidRDefault="00114406" w:rsidP="00114406">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14:paraId="5CBE59FC" w14:textId="77777777" w:rsidR="00114406" w:rsidRPr="00A55ED4" w:rsidRDefault="00114406" w:rsidP="00114406">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14:paraId="0D8F123C" w14:textId="77777777" w:rsidR="00114406" w:rsidRPr="00A55ED4" w:rsidRDefault="00114406" w:rsidP="00114406">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14:paraId="44BB3AAC" w14:textId="77777777" w:rsidR="00114406" w:rsidRPr="00A55ED4" w:rsidRDefault="00114406" w:rsidP="00114406">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14:paraId="5DC6BF22" w14:textId="77777777" w:rsidR="00114406" w:rsidRPr="00A55ED4" w:rsidRDefault="00114406" w:rsidP="00114406">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14:paraId="2C9F75B6" w14:textId="77777777" w:rsidR="00114406" w:rsidRPr="00A55ED4" w:rsidRDefault="00114406" w:rsidP="00114406">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14:paraId="7C739258" w14:textId="77777777" w:rsidR="00114406" w:rsidRPr="00A55ED4" w:rsidRDefault="00114406" w:rsidP="00114406">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14:paraId="78C221E4" w14:textId="77777777" w:rsidR="00114406" w:rsidRPr="00A55ED4" w:rsidRDefault="00114406" w:rsidP="00114406">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14:paraId="4A9B25A2" w14:textId="77777777" w:rsidR="00114406" w:rsidRPr="00A55ED4" w:rsidRDefault="00114406" w:rsidP="00114406">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14:paraId="3CFF90CB" w14:textId="77777777" w:rsidR="00114406" w:rsidRPr="00A55ED4" w:rsidRDefault="00114406" w:rsidP="00114406">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14:paraId="33628687" w14:textId="77777777" w:rsidR="00114406" w:rsidRPr="00A55ED4" w:rsidRDefault="00114406" w:rsidP="00114406">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14:paraId="65CFA728" w14:textId="77777777" w:rsidR="00114406" w:rsidRPr="00A55ED4" w:rsidRDefault="00114406" w:rsidP="00114406">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14:paraId="6A4C999F" w14:textId="77777777" w:rsidR="00114406" w:rsidRPr="00A55ED4" w:rsidRDefault="00114406" w:rsidP="00114406">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14:paraId="17AE5EC7" w14:textId="77777777" w:rsidR="00114406" w:rsidRPr="00A55ED4" w:rsidRDefault="00114406" w:rsidP="00114406">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14:paraId="1776AEFE" w14:textId="77777777" w:rsidR="00114406" w:rsidRPr="00A55ED4" w:rsidRDefault="00114406" w:rsidP="00114406">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14:paraId="3F2410AD" w14:textId="77777777" w:rsidR="00114406" w:rsidRPr="00A55ED4" w:rsidRDefault="00114406" w:rsidP="00114406">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t xml:space="preserve">ProtocolIE-ID ::= </w:t>
      </w:r>
      <w:r>
        <w:rPr>
          <w:noProof w:val="0"/>
          <w:snapToGrid w:val="0"/>
        </w:rPr>
        <w:t>278</w:t>
      </w:r>
    </w:p>
    <w:p w14:paraId="65A0A4D9" w14:textId="77777777" w:rsidR="00114406" w:rsidRPr="00A55ED4" w:rsidRDefault="00114406" w:rsidP="00114406">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279</w:t>
      </w:r>
    </w:p>
    <w:p w14:paraId="5EE0F72A" w14:textId="77777777" w:rsidR="00114406" w:rsidRPr="00A55ED4" w:rsidRDefault="00114406" w:rsidP="00114406">
      <w:pPr>
        <w:pStyle w:val="PL"/>
        <w:rPr>
          <w:noProof w:val="0"/>
          <w:snapToGrid w:val="0"/>
        </w:rPr>
      </w:pPr>
      <w:r w:rsidRPr="00A55ED4">
        <w:rPr>
          <w:noProof w:val="0"/>
          <w:snapToGrid w:val="0"/>
        </w:rPr>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280</w:t>
      </w:r>
    </w:p>
    <w:p w14:paraId="7776FA65" w14:textId="77777777" w:rsidR="00114406" w:rsidRPr="00A55ED4" w:rsidRDefault="00114406" w:rsidP="00114406">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281</w:t>
      </w:r>
    </w:p>
    <w:p w14:paraId="2A70E35D" w14:textId="77777777" w:rsidR="00114406" w:rsidRPr="00A55ED4" w:rsidRDefault="00114406" w:rsidP="00114406">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282</w:t>
      </w:r>
    </w:p>
    <w:p w14:paraId="47CF2533" w14:textId="77777777" w:rsidR="00114406" w:rsidRPr="00A55ED4" w:rsidRDefault="00114406" w:rsidP="00114406">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283</w:t>
      </w:r>
    </w:p>
    <w:p w14:paraId="70D2FB21" w14:textId="77777777" w:rsidR="00114406" w:rsidRPr="00A55ED4" w:rsidRDefault="00114406" w:rsidP="00114406">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284</w:t>
      </w:r>
    </w:p>
    <w:p w14:paraId="68F90684" w14:textId="77777777" w:rsidR="00114406" w:rsidRPr="00A55ED4" w:rsidRDefault="00114406" w:rsidP="00114406">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285</w:t>
      </w:r>
    </w:p>
    <w:p w14:paraId="347BD497" w14:textId="77777777" w:rsidR="00114406" w:rsidRPr="00A55ED4" w:rsidRDefault="00114406" w:rsidP="00114406">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286</w:t>
      </w:r>
    </w:p>
    <w:p w14:paraId="0D976825" w14:textId="77777777" w:rsidR="00114406" w:rsidRPr="00A55ED4" w:rsidRDefault="00114406" w:rsidP="00114406">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287</w:t>
      </w:r>
    </w:p>
    <w:p w14:paraId="04830B44" w14:textId="77777777" w:rsidR="00114406" w:rsidRPr="00A55ED4" w:rsidRDefault="00114406" w:rsidP="00114406">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288</w:t>
      </w:r>
    </w:p>
    <w:p w14:paraId="3253EF8B" w14:textId="77777777" w:rsidR="00114406" w:rsidRPr="00A55ED4" w:rsidRDefault="00114406" w:rsidP="00114406">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289</w:t>
      </w:r>
    </w:p>
    <w:p w14:paraId="5919780B" w14:textId="77777777" w:rsidR="00114406" w:rsidRPr="006B2844" w:rsidRDefault="00114406" w:rsidP="00114406">
      <w:pPr>
        <w:pStyle w:val="PL"/>
        <w:rPr>
          <w:noProof w:val="0"/>
          <w:snapToGrid w:val="0"/>
          <w:lang w:val="fr-FR"/>
        </w:rPr>
      </w:pPr>
      <w:r w:rsidRPr="006B2844">
        <w:rPr>
          <w:noProof w:val="0"/>
          <w:snapToGrid w:val="0"/>
          <w:lang w:val="fr-FR"/>
        </w:rPr>
        <w:t>id-IAB-Info-IAB-DU</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290</w:t>
      </w:r>
    </w:p>
    <w:p w14:paraId="411F21F3" w14:textId="77777777" w:rsidR="00114406" w:rsidRPr="00A55ED4" w:rsidRDefault="00114406" w:rsidP="00114406">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291</w:t>
      </w:r>
    </w:p>
    <w:p w14:paraId="62664CF4" w14:textId="77777777" w:rsidR="00114406" w:rsidRPr="00A55ED4" w:rsidRDefault="00114406" w:rsidP="00114406">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292</w:t>
      </w:r>
    </w:p>
    <w:p w14:paraId="09A31924" w14:textId="77777777" w:rsidR="00114406" w:rsidRPr="00A55ED4" w:rsidRDefault="00114406" w:rsidP="00114406">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293</w:t>
      </w:r>
    </w:p>
    <w:p w14:paraId="51082E27" w14:textId="77777777" w:rsidR="00114406" w:rsidRPr="00A55ED4" w:rsidRDefault="00114406" w:rsidP="00114406">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294</w:t>
      </w:r>
    </w:p>
    <w:p w14:paraId="41DF7139" w14:textId="77777777" w:rsidR="00114406" w:rsidRPr="00A55ED4" w:rsidRDefault="00114406" w:rsidP="00114406">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295</w:t>
      </w:r>
    </w:p>
    <w:p w14:paraId="3407767E" w14:textId="77777777" w:rsidR="00114406" w:rsidRPr="00A55ED4" w:rsidRDefault="00114406" w:rsidP="00114406">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296</w:t>
      </w:r>
    </w:p>
    <w:p w14:paraId="1D599100" w14:textId="77777777" w:rsidR="00114406" w:rsidRPr="00A55ED4" w:rsidRDefault="00114406" w:rsidP="00114406">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297</w:t>
      </w:r>
    </w:p>
    <w:p w14:paraId="101C5C95" w14:textId="77777777" w:rsidR="00114406" w:rsidRPr="00A55ED4" w:rsidRDefault="00114406" w:rsidP="00114406">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298</w:t>
      </w:r>
    </w:p>
    <w:p w14:paraId="2B1880B8" w14:textId="77777777" w:rsidR="00114406" w:rsidRPr="00A55ED4" w:rsidRDefault="00114406" w:rsidP="00114406">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299</w:t>
      </w:r>
    </w:p>
    <w:p w14:paraId="660EDC59" w14:textId="77777777" w:rsidR="00114406" w:rsidRPr="00A55ED4" w:rsidRDefault="00114406" w:rsidP="00114406">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300</w:t>
      </w:r>
    </w:p>
    <w:p w14:paraId="63282370" w14:textId="77777777" w:rsidR="00114406" w:rsidRPr="00A55ED4" w:rsidRDefault="00114406" w:rsidP="00114406">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301</w:t>
      </w:r>
    </w:p>
    <w:p w14:paraId="15E4691D" w14:textId="77777777" w:rsidR="00114406" w:rsidRPr="00A55ED4" w:rsidRDefault="00114406" w:rsidP="00114406">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302</w:t>
      </w:r>
    </w:p>
    <w:p w14:paraId="76A146D0" w14:textId="77777777" w:rsidR="00114406" w:rsidRPr="00A55ED4" w:rsidRDefault="00114406" w:rsidP="00114406">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303</w:t>
      </w:r>
    </w:p>
    <w:p w14:paraId="24268C21" w14:textId="77777777" w:rsidR="00114406" w:rsidRPr="00A55ED4" w:rsidRDefault="00114406" w:rsidP="00114406">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304</w:t>
      </w:r>
    </w:p>
    <w:p w14:paraId="75DA9D7C" w14:textId="77777777" w:rsidR="00114406" w:rsidRDefault="00114406" w:rsidP="00114406">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305</w:t>
      </w:r>
    </w:p>
    <w:p w14:paraId="5ED89388" w14:textId="77777777" w:rsidR="00114406" w:rsidRPr="002F0C5B" w:rsidRDefault="00114406" w:rsidP="00114406">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14:paraId="35A0C16B" w14:textId="77777777" w:rsidR="00114406" w:rsidRPr="002F0C5B" w:rsidRDefault="00114406" w:rsidP="00114406">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14:paraId="7328E6C2" w14:textId="77777777" w:rsidR="00114406" w:rsidRPr="002F0C5B" w:rsidRDefault="00114406" w:rsidP="00114406">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14:paraId="032985DC" w14:textId="77777777" w:rsidR="00114406" w:rsidRPr="002F0C5B" w:rsidRDefault="00114406" w:rsidP="00114406">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14:paraId="6B00F341" w14:textId="77777777" w:rsidR="00114406" w:rsidRPr="002F0C5B" w:rsidRDefault="00114406" w:rsidP="00114406">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14:paraId="1E80F682" w14:textId="77777777" w:rsidR="00114406" w:rsidRPr="002F0C5B" w:rsidRDefault="00114406" w:rsidP="00114406">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311</w:t>
      </w:r>
    </w:p>
    <w:p w14:paraId="547DA760" w14:textId="77777777" w:rsidR="00114406" w:rsidRPr="002F0C5B" w:rsidRDefault="00114406" w:rsidP="00114406">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312</w:t>
      </w:r>
    </w:p>
    <w:p w14:paraId="738AF905" w14:textId="77777777" w:rsidR="00114406" w:rsidRPr="002F0C5B" w:rsidRDefault="00114406" w:rsidP="0011440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14:paraId="35802B47" w14:textId="77777777" w:rsidR="00114406" w:rsidRPr="002F0C5B" w:rsidRDefault="00114406" w:rsidP="00114406">
      <w:pPr>
        <w:pStyle w:val="PL"/>
        <w:rPr>
          <w:noProof w:val="0"/>
          <w:snapToGrid w:val="0"/>
        </w:rPr>
      </w:pPr>
      <w:r w:rsidRPr="002F0C5B">
        <w:rPr>
          <w:noProof w:val="0"/>
          <w:snapToGrid w:val="0"/>
        </w:rPr>
        <w:lastRenderedPageBreak/>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14:paraId="11092361" w14:textId="77777777" w:rsidR="00114406" w:rsidRPr="002F0C5B" w:rsidRDefault="00114406" w:rsidP="0011440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14:paraId="269EF8E3" w14:textId="77777777" w:rsidR="00114406" w:rsidRPr="002F0C5B" w:rsidRDefault="00114406" w:rsidP="0011440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14:paraId="3BBEDC3B" w14:textId="77777777" w:rsidR="00114406" w:rsidRPr="002F0C5B" w:rsidRDefault="00114406" w:rsidP="0011440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14:paraId="24138D04" w14:textId="77777777" w:rsidR="00114406" w:rsidRPr="002F0C5B" w:rsidRDefault="00114406" w:rsidP="0011440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14:paraId="1D15942B" w14:textId="77777777" w:rsidR="00114406" w:rsidRPr="002F0C5B" w:rsidRDefault="00114406" w:rsidP="0011440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14:paraId="5FE1F48F" w14:textId="77777777" w:rsidR="00114406" w:rsidRPr="002F0C5B" w:rsidRDefault="00114406" w:rsidP="0011440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14:paraId="7A7001F7" w14:textId="77777777" w:rsidR="00114406" w:rsidRPr="002F0C5B" w:rsidRDefault="00114406" w:rsidP="0011440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321</w:t>
      </w:r>
    </w:p>
    <w:p w14:paraId="36084FC6" w14:textId="77777777" w:rsidR="00114406" w:rsidRPr="002F0C5B" w:rsidRDefault="00114406" w:rsidP="0011440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322</w:t>
      </w:r>
    </w:p>
    <w:p w14:paraId="77E94042" w14:textId="77777777" w:rsidR="00114406" w:rsidRPr="002F0C5B" w:rsidRDefault="00114406" w:rsidP="0011440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323</w:t>
      </w:r>
    </w:p>
    <w:p w14:paraId="4A53224E" w14:textId="77777777" w:rsidR="00114406" w:rsidRPr="002F0C5B" w:rsidRDefault="00114406" w:rsidP="0011440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324</w:t>
      </w:r>
    </w:p>
    <w:p w14:paraId="7257EDC3" w14:textId="77777777" w:rsidR="00114406" w:rsidRPr="002F0C5B" w:rsidRDefault="00114406" w:rsidP="0011440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325</w:t>
      </w:r>
    </w:p>
    <w:p w14:paraId="32495378" w14:textId="77777777" w:rsidR="00114406" w:rsidRPr="002F0C5B" w:rsidRDefault="00114406" w:rsidP="0011440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326</w:t>
      </w:r>
    </w:p>
    <w:p w14:paraId="4213DF5C" w14:textId="77777777" w:rsidR="00114406" w:rsidRPr="002F0C5B" w:rsidRDefault="00114406" w:rsidP="0011440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327</w:t>
      </w:r>
    </w:p>
    <w:p w14:paraId="0F6CB22E" w14:textId="77777777" w:rsidR="00114406" w:rsidRPr="002F0C5B" w:rsidRDefault="00114406" w:rsidP="0011440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328</w:t>
      </w:r>
    </w:p>
    <w:p w14:paraId="57FC3573" w14:textId="77777777" w:rsidR="00114406" w:rsidRPr="002F0C5B" w:rsidRDefault="00114406" w:rsidP="0011440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329</w:t>
      </w:r>
    </w:p>
    <w:p w14:paraId="019B5319" w14:textId="77777777" w:rsidR="00114406" w:rsidRPr="002F0C5B" w:rsidRDefault="00114406" w:rsidP="0011440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330</w:t>
      </w:r>
    </w:p>
    <w:p w14:paraId="3ECFA326" w14:textId="77777777" w:rsidR="00114406" w:rsidRPr="002F0C5B" w:rsidRDefault="00114406" w:rsidP="0011440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331</w:t>
      </w:r>
    </w:p>
    <w:p w14:paraId="3EB2C412" w14:textId="77777777" w:rsidR="00114406" w:rsidRPr="002F0C5B" w:rsidRDefault="00114406" w:rsidP="0011440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332</w:t>
      </w:r>
    </w:p>
    <w:p w14:paraId="6B18AE9E" w14:textId="77777777" w:rsidR="00114406" w:rsidRPr="002F0C5B" w:rsidRDefault="00114406" w:rsidP="00114406">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333</w:t>
      </w:r>
    </w:p>
    <w:p w14:paraId="2CEFD990" w14:textId="77777777" w:rsidR="00114406" w:rsidRPr="002F0C5B" w:rsidRDefault="00114406" w:rsidP="00114406">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334</w:t>
      </w:r>
    </w:p>
    <w:p w14:paraId="087A2E07" w14:textId="77777777" w:rsidR="00114406" w:rsidRPr="002F0C5B" w:rsidRDefault="00114406" w:rsidP="00114406">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335</w:t>
      </w:r>
    </w:p>
    <w:p w14:paraId="5244654F" w14:textId="77777777" w:rsidR="00114406" w:rsidRPr="002F0C5B" w:rsidRDefault="00114406" w:rsidP="00114406">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336</w:t>
      </w:r>
    </w:p>
    <w:p w14:paraId="24EF6C54" w14:textId="77777777" w:rsidR="00114406" w:rsidRPr="002F0C5B" w:rsidRDefault="00114406" w:rsidP="00114406">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337</w:t>
      </w:r>
    </w:p>
    <w:p w14:paraId="101BAA2F" w14:textId="77777777" w:rsidR="00114406" w:rsidRPr="002F0C5B" w:rsidRDefault="00114406" w:rsidP="00114406">
      <w:pPr>
        <w:pStyle w:val="PL"/>
        <w:rPr>
          <w:noProof w:val="0"/>
          <w:snapToGrid w:val="0"/>
        </w:rPr>
      </w:pPr>
      <w:r w:rsidRPr="002F0C5B">
        <w:rPr>
          <w:noProof w:val="0"/>
          <w:snapToGrid w:val="0"/>
        </w:rPr>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338</w:t>
      </w:r>
    </w:p>
    <w:p w14:paraId="105C947C" w14:textId="77777777" w:rsidR="00114406" w:rsidRPr="009A1425" w:rsidRDefault="00114406" w:rsidP="00114406">
      <w:pPr>
        <w:pStyle w:val="PL"/>
        <w:rPr>
          <w:noProof w:val="0"/>
          <w:snapToGrid w:val="0"/>
        </w:rPr>
      </w:pPr>
      <w:r w:rsidRPr="009A1425">
        <w:rPr>
          <w:noProof w:val="0"/>
          <w:snapToGrid w:val="0"/>
        </w:rPr>
        <w:t>id-UEAssistanceInformationEUTRA</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339</w:t>
      </w:r>
    </w:p>
    <w:p w14:paraId="4AB9107E" w14:textId="77777777" w:rsidR="00114406" w:rsidRPr="009A1425" w:rsidRDefault="00114406" w:rsidP="00114406">
      <w:pPr>
        <w:pStyle w:val="PL"/>
        <w:rPr>
          <w:noProof w:val="0"/>
          <w:snapToGrid w:val="0"/>
        </w:rPr>
      </w:pPr>
      <w:r w:rsidRPr="009A1425">
        <w:rPr>
          <w:noProof w:val="0"/>
          <w:snapToGrid w:val="0"/>
        </w:rPr>
        <w:t>id-PC5LinkAMBR</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340</w:t>
      </w:r>
    </w:p>
    <w:p w14:paraId="38BA9B7F" w14:textId="77777777" w:rsidR="00114406" w:rsidRDefault="00114406" w:rsidP="00114406">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69EC3C4A" w14:textId="77777777" w:rsidR="00114406" w:rsidRPr="007247A3" w:rsidRDefault="00114406" w:rsidP="00114406">
      <w:pPr>
        <w:pStyle w:val="PL"/>
        <w:rPr>
          <w:noProof w:val="0"/>
          <w:snapToGrid w:val="0"/>
        </w:rPr>
      </w:pPr>
      <w:r>
        <w:rPr>
          <w:noProof w:val="0"/>
          <w:snapToGrid w:val="0"/>
        </w:rPr>
        <w:t>id-SL-ConfigDedicatedEUTRA-Info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342</w:t>
      </w:r>
    </w:p>
    <w:p w14:paraId="26D1C4F7" w14:textId="77777777" w:rsidR="00114406" w:rsidRPr="002F0C5B" w:rsidRDefault="00114406" w:rsidP="00114406">
      <w:pPr>
        <w:pStyle w:val="PL"/>
        <w:rPr>
          <w:noProof w:val="0"/>
          <w:snapToGrid w:val="0"/>
        </w:rPr>
      </w:pPr>
      <w:r w:rsidRPr="002F0C5B">
        <w:rPr>
          <w:noProof w:val="0"/>
          <w:snapToGrid w:val="0"/>
        </w:rPr>
        <w:t>id-AlternativeQoSParaSetList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343</w:t>
      </w:r>
    </w:p>
    <w:p w14:paraId="587E08A7" w14:textId="77777777" w:rsidR="00114406" w:rsidRDefault="00114406" w:rsidP="00114406">
      <w:pPr>
        <w:pStyle w:val="PL"/>
        <w:rPr>
          <w:noProof w:val="0"/>
          <w:snapToGrid w:val="0"/>
        </w:rPr>
      </w:pPr>
      <w:r w:rsidRPr="002F0C5B">
        <w:rPr>
          <w:noProof w:val="0"/>
          <w:snapToGrid w:val="0"/>
        </w:rPr>
        <w:t>id-CurrentQoSParaSetIndex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344</w:t>
      </w:r>
    </w:p>
    <w:p w14:paraId="761ECF19" w14:textId="77777777" w:rsidR="00114406" w:rsidRPr="00A069E8" w:rsidRDefault="00114406" w:rsidP="00114406">
      <w:pPr>
        <w:pStyle w:val="PL"/>
        <w:rPr>
          <w:noProof w:val="0"/>
          <w:snapToGrid w:val="0"/>
        </w:rPr>
      </w:pPr>
      <w:r w:rsidRPr="00A069E8">
        <w:rPr>
          <w:noProof w:val="0"/>
          <w:snapToGrid w:val="0"/>
        </w:rPr>
        <w:t>id-gNBCUMeasurementID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345</w:t>
      </w:r>
    </w:p>
    <w:p w14:paraId="16FBE985" w14:textId="77777777" w:rsidR="00114406" w:rsidRPr="00A069E8" w:rsidRDefault="00114406" w:rsidP="00114406">
      <w:pPr>
        <w:pStyle w:val="PL"/>
        <w:rPr>
          <w:noProof w:val="0"/>
          <w:snapToGrid w:val="0"/>
        </w:rPr>
      </w:pPr>
      <w:r w:rsidRPr="00A069E8">
        <w:rPr>
          <w:noProof w:val="0"/>
          <w:snapToGrid w:val="0"/>
        </w:rPr>
        <w:t>id-gNBDUMeasurementID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346</w:t>
      </w:r>
    </w:p>
    <w:p w14:paraId="593A5B79" w14:textId="77777777" w:rsidR="00114406" w:rsidRPr="00A069E8" w:rsidRDefault="00114406" w:rsidP="00114406">
      <w:pPr>
        <w:pStyle w:val="PL"/>
        <w:rPr>
          <w:noProof w:val="0"/>
          <w:snapToGrid w:val="0"/>
        </w:rPr>
      </w:pPr>
      <w:r w:rsidRPr="00A069E8">
        <w:rPr>
          <w:noProof w:val="0"/>
          <w:snapToGrid w:val="0"/>
        </w:rPr>
        <w:t>id-RegistrationRequest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347</w:t>
      </w:r>
    </w:p>
    <w:p w14:paraId="2ED407BA" w14:textId="77777777" w:rsidR="00114406" w:rsidRPr="00A069E8" w:rsidRDefault="00114406" w:rsidP="00114406">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14:paraId="17392B16" w14:textId="77777777" w:rsidR="00114406" w:rsidRPr="00A069E8" w:rsidRDefault="00114406" w:rsidP="00114406">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14:paraId="0736AD88" w14:textId="77777777" w:rsidR="00114406" w:rsidRPr="00A069E8" w:rsidRDefault="00114406" w:rsidP="00114406">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14:paraId="57ABF945" w14:textId="77777777" w:rsidR="00114406" w:rsidRPr="00A069E8" w:rsidRDefault="00114406" w:rsidP="00114406">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14:paraId="7B86B51D" w14:textId="77777777" w:rsidR="00114406" w:rsidRPr="00A069E8" w:rsidRDefault="00114406" w:rsidP="00114406">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14:paraId="79DF0CB2" w14:textId="77777777" w:rsidR="00114406" w:rsidRPr="00A069E8" w:rsidRDefault="00114406" w:rsidP="00114406">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14:paraId="7CF70FE8" w14:textId="77777777" w:rsidR="00114406" w:rsidRPr="00A069E8" w:rsidRDefault="00114406" w:rsidP="00114406">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14:paraId="2D2A323D" w14:textId="77777777" w:rsidR="00114406" w:rsidRPr="00A069E8" w:rsidRDefault="00114406" w:rsidP="00114406">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14:paraId="46D62AD9" w14:textId="77777777" w:rsidR="00114406" w:rsidRPr="00A069E8" w:rsidRDefault="00114406" w:rsidP="00114406">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14:paraId="213694C2" w14:textId="77777777" w:rsidR="00114406" w:rsidRPr="00A069E8" w:rsidRDefault="00114406" w:rsidP="00114406">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14:paraId="45F5ACB8" w14:textId="77777777" w:rsidR="00114406" w:rsidRPr="00A069E8" w:rsidRDefault="00114406" w:rsidP="00114406">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14:paraId="7CEFEB4D" w14:textId="77777777" w:rsidR="00114406" w:rsidRPr="00A069E8" w:rsidRDefault="00114406" w:rsidP="00114406">
      <w:pPr>
        <w:pStyle w:val="PL"/>
        <w:rPr>
          <w:noProof w:val="0"/>
          <w:snapToGrid w:val="0"/>
        </w:rPr>
      </w:pPr>
      <w:r w:rsidRPr="00A069E8">
        <w:rPr>
          <w:noProof w:val="0"/>
          <w:snapToGrid w:val="0"/>
        </w:rPr>
        <w:t>id-RACHReportInformationList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359</w:t>
      </w:r>
    </w:p>
    <w:p w14:paraId="1B22EEB9" w14:textId="77777777" w:rsidR="00114406" w:rsidRPr="00A069E8" w:rsidRDefault="00114406" w:rsidP="00114406">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14:paraId="262CEB87" w14:textId="77777777" w:rsidR="00114406" w:rsidRDefault="00114406" w:rsidP="00114406">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14:paraId="245455FD" w14:textId="77777777" w:rsidR="00114406" w:rsidRDefault="00114406" w:rsidP="00114406">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14:paraId="52738A60" w14:textId="77777777" w:rsidR="00114406" w:rsidRPr="00FC2768" w:rsidRDefault="00114406" w:rsidP="00114406">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14:paraId="359058F2" w14:textId="77777777" w:rsidR="00114406" w:rsidRDefault="00114406" w:rsidP="00114406">
      <w:pPr>
        <w:pStyle w:val="PL"/>
        <w:rPr>
          <w:noProof w:val="0"/>
          <w:snapToGrid w:val="0"/>
        </w:rPr>
      </w:pP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14:paraId="7DB10E1B" w14:textId="77777777" w:rsidR="00114406" w:rsidRDefault="00114406" w:rsidP="00114406">
      <w:pPr>
        <w:pStyle w:val="PL"/>
        <w:rPr>
          <w:noProof w:val="0"/>
          <w:snapToGrid w:val="0"/>
        </w:rPr>
      </w:pPr>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14:paraId="0C772BFB" w14:textId="77777777" w:rsidR="00114406" w:rsidRDefault="00114406" w:rsidP="00114406">
      <w:pPr>
        <w:pStyle w:val="PL"/>
        <w:rPr>
          <w:noProof w:val="0"/>
          <w:snapToGrid w:val="0"/>
        </w:rPr>
      </w:pPr>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14:paraId="52DEED8F" w14:textId="77777777" w:rsidR="00114406" w:rsidRDefault="00114406" w:rsidP="00114406">
      <w:pPr>
        <w:pStyle w:val="PL"/>
        <w:tabs>
          <w:tab w:val="clear" w:pos="5376"/>
          <w:tab w:val="clear" w:pos="5760"/>
          <w:tab w:val="left" w:pos="5455"/>
        </w:tabs>
        <w:rPr>
          <w:noProof w:val="0"/>
          <w:snapToGrid w:val="0"/>
        </w:rPr>
      </w:pPr>
      <w:r w:rsidRPr="00FC2768">
        <w:rPr>
          <w:noProof w:val="0"/>
          <w:snapToGrid w:val="0"/>
        </w:rPr>
        <w:lastRenderedPageBreak/>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14:paraId="4D4C7BB0" w14:textId="77777777" w:rsidR="00114406" w:rsidRDefault="00114406" w:rsidP="00114406">
      <w:pPr>
        <w:pStyle w:val="PL"/>
        <w:tabs>
          <w:tab w:val="clear" w:pos="5376"/>
          <w:tab w:val="clear" w:pos="5760"/>
          <w:tab w:val="left" w:pos="5455"/>
        </w:tabs>
        <w:rPr>
          <w:noProof w:val="0"/>
          <w:snapToGrid w:val="0"/>
        </w:rPr>
      </w:pPr>
      <w:r w:rsidRPr="00EA5FA7">
        <w:rPr>
          <w:rFonts w:eastAsia="SimSun"/>
          <w:snapToGrid w:val="0"/>
        </w:rPr>
        <w:t>id-</w:t>
      </w:r>
      <w:r>
        <w:rPr>
          <w:rFonts w:eastAsia="SimSun"/>
          <w:snapToGrid w:val="0"/>
        </w:rPr>
        <w:t>AdditionalPDCPDuplicationTNL</w:t>
      </w:r>
      <w:r w:rsidRPr="00EA5FA7">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sidRPr="0046320F">
        <w:rPr>
          <w:noProof w:val="0"/>
          <w:snapToGrid w:val="0"/>
        </w:rPr>
        <w:t xml:space="preserve">ProtocolIE-ID ::= </w:t>
      </w:r>
      <w:r>
        <w:rPr>
          <w:noProof w:val="0"/>
          <w:snapToGrid w:val="0"/>
        </w:rPr>
        <w:t>370</w:t>
      </w:r>
    </w:p>
    <w:p w14:paraId="0A31E8A1" w14:textId="77777777" w:rsidR="00114406" w:rsidRDefault="00114406" w:rsidP="00114406">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14:paraId="37B62C39" w14:textId="77777777" w:rsidR="00114406" w:rsidRDefault="00114406" w:rsidP="00114406">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14:paraId="62CB6856" w14:textId="77777777" w:rsidR="00114406" w:rsidRPr="00387DFF" w:rsidRDefault="00114406" w:rsidP="00114406">
      <w:pPr>
        <w:pStyle w:val="PL"/>
        <w:rPr>
          <w:noProof w:val="0"/>
          <w:snapToGrid w:val="0"/>
        </w:rPr>
      </w:pPr>
      <w:r w:rsidRPr="00387DFF">
        <w:rPr>
          <w:noProof w:val="0"/>
          <w:snapToGrid w:val="0"/>
        </w:rPr>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14:paraId="306E9F15" w14:textId="77777777" w:rsidR="00114406" w:rsidRPr="00387DFF" w:rsidRDefault="00114406" w:rsidP="00114406">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14:paraId="1ED9BB6D" w14:textId="77777777" w:rsidR="00114406" w:rsidRPr="00387DFF" w:rsidRDefault="00114406" w:rsidP="00114406">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14:paraId="21F8136D" w14:textId="77777777" w:rsidR="00114406" w:rsidRDefault="00114406" w:rsidP="00114406">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14:paraId="450DF35F" w14:textId="77777777" w:rsidR="00114406" w:rsidRPr="00E52955" w:rsidRDefault="00114406" w:rsidP="00114406">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14:paraId="433E54E2" w14:textId="77777777" w:rsidR="00114406" w:rsidRPr="00E52955" w:rsidRDefault="00114406" w:rsidP="00114406">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14:paraId="494B45FB" w14:textId="77777777" w:rsidR="00114406" w:rsidRPr="00E52955" w:rsidRDefault="00114406" w:rsidP="00114406">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14:paraId="67C88CE4" w14:textId="77777777" w:rsidR="00114406" w:rsidRPr="00E52955" w:rsidRDefault="00114406" w:rsidP="00114406">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14:paraId="13D1F773" w14:textId="77777777" w:rsidR="00114406" w:rsidRDefault="00114406" w:rsidP="00114406">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14:paraId="790EAA7A" w14:textId="77777777" w:rsidR="00114406" w:rsidRPr="00EE063F" w:rsidRDefault="00114406" w:rsidP="00114406">
      <w:pPr>
        <w:pStyle w:val="PL"/>
        <w:rPr>
          <w:noProof w:val="0"/>
          <w:snapToGrid w:val="0"/>
        </w:rPr>
      </w:pPr>
      <w:r w:rsidRPr="00EE063F">
        <w:rPr>
          <w:noProof w:val="0"/>
          <w:snapToGrid w:val="0"/>
        </w:rPr>
        <w:t>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382</w:t>
      </w:r>
    </w:p>
    <w:p w14:paraId="42AEF0E6" w14:textId="77777777" w:rsidR="00114406" w:rsidRPr="00EE063F" w:rsidRDefault="00114406" w:rsidP="00114406">
      <w:pPr>
        <w:pStyle w:val="PL"/>
        <w:rPr>
          <w:noProof w:val="0"/>
          <w:snapToGrid w:val="0"/>
        </w:rPr>
      </w:pPr>
      <w:r w:rsidRPr="00EE063F">
        <w:rPr>
          <w:noProof w:val="0"/>
          <w:snapToGrid w:val="0"/>
        </w:rPr>
        <w:t>id-NPNBroadcastInformation</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383</w:t>
      </w:r>
    </w:p>
    <w:p w14:paraId="4C5C74A8" w14:textId="77777777" w:rsidR="00114406" w:rsidRPr="00EE063F" w:rsidRDefault="00114406" w:rsidP="00114406">
      <w:pPr>
        <w:pStyle w:val="PL"/>
        <w:rPr>
          <w:noProof w:val="0"/>
          <w:snapToGrid w:val="0"/>
        </w:rPr>
      </w:pPr>
      <w:r w:rsidRPr="00EE063F">
        <w:rPr>
          <w:noProof w:val="0"/>
          <w:snapToGrid w:val="0"/>
        </w:rPr>
        <w:t>id-NPNSupportInfo</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384</w:t>
      </w:r>
    </w:p>
    <w:p w14:paraId="11F4275A" w14:textId="77777777" w:rsidR="00114406" w:rsidRPr="00EE063F" w:rsidRDefault="00114406" w:rsidP="00114406">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14:paraId="5E9664C3" w14:textId="77777777" w:rsidR="00114406" w:rsidRPr="00EE063F" w:rsidRDefault="00114406" w:rsidP="00114406">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14:paraId="4AA4681A" w14:textId="77777777" w:rsidR="00114406" w:rsidRDefault="00114406" w:rsidP="00114406">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387</w:t>
      </w:r>
    </w:p>
    <w:p w14:paraId="203A906E" w14:textId="77777777" w:rsidR="00114406" w:rsidRDefault="00114406" w:rsidP="00114406">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01C37D6B" w14:textId="77777777" w:rsidR="00114406" w:rsidRDefault="00114406" w:rsidP="00114406">
      <w:pPr>
        <w:pStyle w:val="PL"/>
        <w:rPr>
          <w:noProof w:val="0"/>
          <w:snapToGrid w:val="0"/>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p>
    <w:p w14:paraId="43AF20DA" w14:textId="77777777" w:rsidR="00114406" w:rsidRDefault="00114406" w:rsidP="00114406">
      <w:pPr>
        <w:pStyle w:val="PL"/>
        <w:rPr>
          <w:noProof w:val="0"/>
          <w:snapToGrid w:val="0"/>
        </w:rPr>
      </w:pPr>
      <w:r>
        <w:rPr>
          <w:noProof w:val="0"/>
          <w:snapToGrid w:val="0"/>
        </w:rPr>
        <w:t>id-RequestedSRSTransmissionCharacteristics</w:t>
      </w:r>
      <w:r>
        <w:rPr>
          <w:noProof w:val="0"/>
          <w:snapToGrid w:val="0"/>
        </w:rPr>
        <w:tab/>
      </w:r>
      <w:r>
        <w:rPr>
          <w:noProof w:val="0"/>
          <w:snapToGrid w:val="0"/>
        </w:rPr>
        <w:tab/>
      </w:r>
      <w:r>
        <w:rPr>
          <w:noProof w:val="0"/>
          <w:snapToGrid w:val="0"/>
        </w:rPr>
        <w:tab/>
        <w:t>ProtocolIE-ID ::= 391</w:t>
      </w:r>
    </w:p>
    <w:p w14:paraId="308C20C4" w14:textId="77777777" w:rsidR="00114406" w:rsidRDefault="00114406" w:rsidP="00114406">
      <w:pPr>
        <w:pStyle w:val="PL"/>
        <w:rPr>
          <w:noProof w:val="0"/>
          <w:snapToGrid w:val="0"/>
        </w:rPr>
      </w:pP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392</w:t>
      </w:r>
    </w:p>
    <w:p w14:paraId="0AD1DA52" w14:textId="77777777" w:rsidR="00114406" w:rsidRDefault="00114406" w:rsidP="00114406">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393</w:t>
      </w:r>
    </w:p>
    <w:p w14:paraId="2FB12A79" w14:textId="77777777" w:rsidR="00114406" w:rsidRDefault="00114406" w:rsidP="00114406">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394</w:t>
      </w:r>
    </w:p>
    <w:p w14:paraId="3AB71DA7" w14:textId="77777777" w:rsidR="00114406" w:rsidRDefault="00114406" w:rsidP="00114406">
      <w:pPr>
        <w:pStyle w:val="PL"/>
        <w:rPr>
          <w:noProof w:val="0"/>
          <w:snapToGrid w:val="0"/>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t>ProtocolIE-ID ::= 395</w:t>
      </w:r>
    </w:p>
    <w:p w14:paraId="1DF96444" w14:textId="77777777" w:rsidR="00114406" w:rsidRDefault="00114406" w:rsidP="00114406">
      <w:pPr>
        <w:pStyle w:val="PL"/>
        <w:rPr>
          <w:noProof w:val="0"/>
          <w:snapToGrid w:val="0"/>
        </w:rPr>
      </w:pPr>
      <w:r>
        <w:rPr>
          <w:noProof w:val="0"/>
          <w:snapToGrid w:val="0"/>
        </w:rPr>
        <w:t>id-PosMeasurementQuantities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396</w:t>
      </w:r>
    </w:p>
    <w:p w14:paraId="03883AF5" w14:textId="77777777" w:rsidR="00114406" w:rsidRDefault="00114406" w:rsidP="00114406">
      <w:pPr>
        <w:pStyle w:val="PL"/>
        <w:rPr>
          <w:noProof w:val="0"/>
          <w:snapToGrid w:val="0"/>
        </w:rPr>
      </w:pPr>
      <w:r>
        <w:rPr>
          <w:noProof w:val="0"/>
          <w:snapToGrid w:val="0"/>
        </w:rPr>
        <w:t>id-PosMeasurementResultList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397</w:t>
      </w:r>
    </w:p>
    <w:p w14:paraId="1C4A699A" w14:textId="77777777" w:rsidR="00114406" w:rsidRPr="006B2844" w:rsidRDefault="00114406" w:rsidP="00114406">
      <w:pPr>
        <w:pStyle w:val="PL"/>
        <w:rPr>
          <w:noProof w:val="0"/>
          <w:snapToGrid w:val="0"/>
        </w:rPr>
      </w:pPr>
      <w:r w:rsidRPr="006B2844">
        <w:rPr>
          <w:noProof w:val="0"/>
          <w:snapToGrid w:val="0"/>
        </w:rPr>
        <w:t>id-TRPInformationTypeListTRPReq</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398</w:t>
      </w:r>
    </w:p>
    <w:p w14:paraId="6DC1ECF1" w14:textId="77777777" w:rsidR="00114406" w:rsidRPr="006B2844" w:rsidRDefault="00114406" w:rsidP="00114406">
      <w:pPr>
        <w:pStyle w:val="PL"/>
        <w:rPr>
          <w:noProof w:val="0"/>
          <w:snapToGrid w:val="0"/>
        </w:rPr>
      </w:pPr>
      <w:r w:rsidRPr="006B2844">
        <w:rPr>
          <w:noProof w:val="0"/>
          <w:snapToGrid w:val="0"/>
        </w:rPr>
        <w:t>id-TRPInformationTypeItem</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399</w:t>
      </w:r>
    </w:p>
    <w:p w14:paraId="43ABDC00" w14:textId="77777777" w:rsidR="00114406" w:rsidRPr="006B2844" w:rsidRDefault="00114406" w:rsidP="00114406">
      <w:pPr>
        <w:pStyle w:val="PL"/>
        <w:rPr>
          <w:noProof w:val="0"/>
          <w:snapToGrid w:val="0"/>
        </w:rPr>
      </w:pPr>
      <w:r w:rsidRPr="006B2844">
        <w:rPr>
          <w:noProof w:val="0"/>
          <w:snapToGrid w:val="0"/>
        </w:rPr>
        <w:t>id-TRPInformationListTRPResp</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400</w:t>
      </w:r>
    </w:p>
    <w:p w14:paraId="3323CEFB" w14:textId="77777777" w:rsidR="00114406" w:rsidRDefault="00114406" w:rsidP="00114406">
      <w:pPr>
        <w:pStyle w:val="PL"/>
        <w:rPr>
          <w:noProof w:val="0"/>
          <w:snapToGrid w:val="0"/>
        </w:rPr>
      </w:pPr>
      <w:r>
        <w:rPr>
          <w:noProof w:val="0"/>
          <w:snapToGrid w:val="0"/>
        </w:rPr>
        <w:t>id-TRPInformationItem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401</w:t>
      </w:r>
    </w:p>
    <w:p w14:paraId="7FC84AFF" w14:textId="77777777" w:rsidR="00114406" w:rsidRDefault="00114406" w:rsidP="00114406">
      <w:pPr>
        <w:pStyle w:val="PL"/>
        <w:rPr>
          <w:noProof w:val="0"/>
          <w:snapToGrid w:val="0"/>
        </w:rPr>
      </w:pPr>
      <w:r w:rsidRPr="006877F6">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402</w:t>
      </w:r>
    </w:p>
    <w:p w14:paraId="41F21458" w14:textId="77777777" w:rsidR="00114406" w:rsidRPr="008C20F9" w:rsidRDefault="00114406" w:rsidP="00114406">
      <w:pPr>
        <w:pStyle w:val="PL"/>
        <w:tabs>
          <w:tab w:val="left" w:pos="11100"/>
        </w:tabs>
        <w:rPr>
          <w:snapToGrid w:val="0"/>
        </w:rPr>
      </w:pPr>
      <w:r w:rsidRPr="008C20F9">
        <w:rPr>
          <w:snapToGrid w:val="0"/>
        </w:rPr>
        <w:t>id-SRSType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403</w:t>
      </w:r>
    </w:p>
    <w:p w14:paraId="7F03499C" w14:textId="77777777" w:rsidR="00114406" w:rsidRPr="008C20F9" w:rsidRDefault="00114406" w:rsidP="00114406">
      <w:pPr>
        <w:pStyle w:val="PL"/>
        <w:tabs>
          <w:tab w:val="left" w:pos="11100"/>
        </w:tabs>
        <w:rPr>
          <w:snapToGrid w:val="0"/>
        </w:rPr>
      </w:pPr>
      <w:r w:rsidRPr="008C20F9">
        <w:rPr>
          <w:snapToGrid w:val="0"/>
        </w:rPr>
        <w:t>id-ActivationTime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404</w:t>
      </w:r>
    </w:p>
    <w:p w14:paraId="3C2BD71D" w14:textId="77777777" w:rsidR="00114406" w:rsidRPr="008C20F9" w:rsidRDefault="00114406" w:rsidP="00114406">
      <w:pPr>
        <w:pStyle w:val="PL"/>
        <w:tabs>
          <w:tab w:val="left" w:pos="11100"/>
        </w:tabs>
        <w:rPr>
          <w:snapToGrid w:val="0"/>
        </w:rPr>
      </w:pPr>
      <w:r>
        <w:rPr>
          <w:noProof w:val="0"/>
          <w:snapToGrid w:val="0"/>
          <w:lang w:eastAsia="zh-CN"/>
        </w:rPr>
        <w:t>id-</w:t>
      </w:r>
      <w:r w:rsidRPr="00064A27">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rPr>
        <w:t xml:space="preserve">ProtocolIE-ID ::= </w:t>
      </w:r>
      <w:r>
        <w:rPr>
          <w:snapToGrid w:val="0"/>
        </w:rPr>
        <w:t>405</w:t>
      </w:r>
    </w:p>
    <w:p w14:paraId="78E84DAC" w14:textId="77777777" w:rsidR="00114406" w:rsidRDefault="00114406" w:rsidP="00114406">
      <w:pPr>
        <w:pStyle w:val="PL"/>
        <w:spacing w:line="0" w:lineRule="atLeast"/>
        <w:rPr>
          <w:noProof w:val="0"/>
          <w:snapToGrid w:val="0"/>
        </w:rPr>
      </w:pPr>
      <w:r>
        <w:rPr>
          <w:noProof w:val="0"/>
          <w:snapToGrid w:val="0"/>
        </w:rPr>
        <w:t>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406</w:t>
      </w:r>
    </w:p>
    <w:p w14:paraId="02F8AD09" w14:textId="77777777" w:rsidR="00114406" w:rsidRDefault="00114406" w:rsidP="00114406">
      <w:pPr>
        <w:pStyle w:val="PL"/>
        <w:rPr>
          <w:noProof w:val="0"/>
          <w:snapToGrid w:val="0"/>
        </w:rPr>
      </w:pPr>
      <w:r>
        <w:rPr>
          <w:noProof w:val="0"/>
          <w:snapToGrid w:val="0"/>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407</w:t>
      </w:r>
    </w:p>
    <w:p w14:paraId="1912D4F7" w14:textId="77777777" w:rsidR="00114406" w:rsidRDefault="00114406" w:rsidP="00114406">
      <w:pPr>
        <w:pStyle w:val="PL"/>
        <w:rPr>
          <w:noProof w:val="0"/>
          <w:snapToGrid w:val="0"/>
        </w:rPr>
      </w:pPr>
      <w:r>
        <w:rPr>
          <w:noProof w:val="0"/>
          <w:snapToGrid w:val="0"/>
        </w:rPr>
        <w:t>id-</w:t>
      </w:r>
      <w:r>
        <w:rPr>
          <w:noProof w:val="0"/>
        </w:rPr>
        <w:t>PosReportCharacteristics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408</w:t>
      </w:r>
    </w:p>
    <w:p w14:paraId="0280BF09" w14:textId="77777777" w:rsidR="00114406" w:rsidRDefault="00114406" w:rsidP="00114406">
      <w:pPr>
        <w:pStyle w:val="PL"/>
        <w:rPr>
          <w:noProof w:val="0"/>
          <w:snapToGrid w:val="0"/>
        </w:rPr>
      </w:pP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409</w:t>
      </w:r>
    </w:p>
    <w:p w14:paraId="202D6256" w14:textId="77777777" w:rsidR="00114406" w:rsidRDefault="00114406" w:rsidP="00114406">
      <w:pPr>
        <w:pStyle w:val="PL"/>
        <w:spacing w:line="0" w:lineRule="atLeast"/>
        <w:rPr>
          <w:noProof w:val="0"/>
          <w:snapToGrid w:val="0"/>
        </w:rPr>
      </w:pPr>
      <w:r>
        <w:rPr>
          <w:noProof w:val="0"/>
          <w:snapToGrid w:val="0"/>
        </w:rPr>
        <w:t>id-</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ProtocolIE-ID ::= 410</w:t>
      </w:r>
    </w:p>
    <w:p w14:paraId="08223B37" w14:textId="77777777" w:rsidR="00114406" w:rsidRDefault="00114406" w:rsidP="00114406">
      <w:pPr>
        <w:pStyle w:val="PL"/>
        <w:tabs>
          <w:tab w:val="left" w:pos="11100"/>
        </w:tabs>
        <w:jc w:val="both"/>
        <w:rPr>
          <w:snapToGrid w:val="0"/>
          <w:lang w:eastAsia="zh-CN"/>
        </w:rPr>
      </w:pPr>
      <w:r w:rsidRPr="008C20F9">
        <w:rPr>
          <w:snapToGrid w:val="0"/>
          <w:lang w:eastAsia="zh-CN"/>
        </w:rPr>
        <w:t>id-RAN-MeasurementID</w:t>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t xml:space="preserve">ProtocolIE-ID ::= </w:t>
      </w:r>
      <w:r>
        <w:rPr>
          <w:snapToGrid w:val="0"/>
          <w:lang w:eastAsia="zh-CN"/>
        </w:rPr>
        <w:t>411</w:t>
      </w:r>
    </w:p>
    <w:p w14:paraId="2446596A" w14:textId="77777777" w:rsidR="00114406" w:rsidRDefault="00114406" w:rsidP="00114406">
      <w:pPr>
        <w:pStyle w:val="PL"/>
        <w:rPr>
          <w:noProof w:val="0"/>
          <w:snapToGrid w:val="0"/>
        </w:rPr>
      </w:pPr>
      <w:r w:rsidRPr="006877F6">
        <w:rPr>
          <w:noProof w:val="0"/>
        </w:rPr>
        <w:t>id-LMF-</w:t>
      </w:r>
      <w:r>
        <w:rPr>
          <w:noProof w:val="0"/>
        </w:rPr>
        <w:t>UE-</w:t>
      </w:r>
      <w:r w:rsidRPr="006877F6">
        <w:rPr>
          <w:noProof w:val="0"/>
        </w:rPr>
        <w:t>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412</w:t>
      </w:r>
    </w:p>
    <w:p w14:paraId="39E10655" w14:textId="77777777" w:rsidR="00114406" w:rsidRDefault="00114406" w:rsidP="00114406">
      <w:pPr>
        <w:pStyle w:val="PL"/>
        <w:tabs>
          <w:tab w:val="left" w:pos="11100"/>
        </w:tabs>
        <w:jc w:val="both"/>
        <w:rPr>
          <w:snapToGrid w:val="0"/>
          <w:lang w:eastAsia="zh-CN"/>
        </w:rPr>
      </w:pPr>
      <w:r w:rsidRPr="001D7EFF">
        <w:rPr>
          <w:snapToGrid w:val="0"/>
          <w:lang w:eastAsia="zh-CN"/>
        </w:rPr>
        <w:t>id-RAN-</w:t>
      </w:r>
      <w:r>
        <w:rPr>
          <w:snapToGrid w:val="0"/>
          <w:lang w:eastAsia="zh-CN"/>
        </w:rPr>
        <w:t>UE-</w:t>
      </w:r>
      <w:r w:rsidRPr="001D7EFF">
        <w:rPr>
          <w:snapToGrid w:val="0"/>
          <w:lang w:eastAsia="zh-CN"/>
        </w:rPr>
        <w:t>MeasurementID</w:t>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t xml:space="preserve">ProtocolIE-ID ::= </w:t>
      </w:r>
      <w:r>
        <w:rPr>
          <w:snapToGrid w:val="0"/>
          <w:lang w:eastAsia="zh-CN"/>
        </w:rPr>
        <w:t>413</w:t>
      </w:r>
    </w:p>
    <w:p w14:paraId="08BCC805" w14:textId="77777777" w:rsidR="00114406" w:rsidRPr="00FC39A8" w:rsidRDefault="00114406" w:rsidP="00114406">
      <w:pPr>
        <w:pStyle w:val="PL"/>
        <w:spacing w:line="0" w:lineRule="atLeast"/>
        <w:rPr>
          <w:noProof w:val="0"/>
          <w:snapToGrid w:val="0"/>
        </w:rPr>
      </w:pPr>
      <w:r w:rsidRPr="008C20F9">
        <w:rPr>
          <w:noProof w:val="0"/>
          <w:snapToGrid w:val="0"/>
        </w:rPr>
        <w:t>id-E-CID-MeasurementQuantities</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eastAsia="zh-CN"/>
        </w:rPr>
        <w:t xml:space="preserve">ProtocolIE-ID ::= </w:t>
      </w:r>
      <w:r>
        <w:rPr>
          <w:snapToGrid w:val="0"/>
          <w:lang w:eastAsia="zh-CN"/>
        </w:rPr>
        <w:t>414</w:t>
      </w:r>
    </w:p>
    <w:p w14:paraId="4D5212D3" w14:textId="77777777" w:rsidR="00114406" w:rsidRPr="008C20F9" w:rsidRDefault="00114406" w:rsidP="00114406">
      <w:pPr>
        <w:pStyle w:val="PL"/>
        <w:tabs>
          <w:tab w:val="left" w:pos="11100"/>
        </w:tabs>
        <w:rPr>
          <w:snapToGrid w:val="0"/>
        </w:rPr>
      </w:pPr>
      <w:r w:rsidRPr="009A1425">
        <w:rPr>
          <w:lang w:val="sv-SE"/>
        </w:rPr>
        <w:t>id-E-CID-MeasurementQuantities-Item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8C20F9">
        <w:rPr>
          <w:snapToGrid w:val="0"/>
          <w:lang w:eastAsia="zh-CN"/>
        </w:rPr>
        <w:t xml:space="preserve">ProtocolIE-ID ::= </w:t>
      </w:r>
      <w:r>
        <w:rPr>
          <w:snapToGrid w:val="0"/>
          <w:lang w:eastAsia="zh-CN"/>
        </w:rPr>
        <w:t>415</w:t>
      </w:r>
    </w:p>
    <w:p w14:paraId="60A90C88" w14:textId="77777777" w:rsidR="00114406" w:rsidRPr="00FC39A8" w:rsidRDefault="00114406" w:rsidP="00114406">
      <w:pPr>
        <w:pStyle w:val="PL"/>
        <w:rPr>
          <w:noProof w:val="0"/>
          <w:snapToGrid w:val="0"/>
        </w:rPr>
      </w:pPr>
      <w:r w:rsidRPr="008C20F9">
        <w:rPr>
          <w:noProof w:val="0"/>
          <w:snapToGrid w:val="0"/>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416</w:t>
      </w:r>
    </w:p>
    <w:p w14:paraId="50529C1D" w14:textId="77777777" w:rsidR="00114406" w:rsidRPr="00FC39A8" w:rsidRDefault="00114406" w:rsidP="00114406">
      <w:pPr>
        <w:pStyle w:val="PL"/>
        <w:rPr>
          <w:snapToGrid w:val="0"/>
          <w:lang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417</w:t>
      </w:r>
    </w:p>
    <w:p w14:paraId="0C3BF528" w14:textId="77777777" w:rsidR="00114406" w:rsidRDefault="00114406" w:rsidP="00114406">
      <w:pPr>
        <w:pStyle w:val="PL"/>
        <w:rPr>
          <w:noProof w:val="0"/>
          <w:snapToGrid w:val="0"/>
        </w:rPr>
      </w:pPr>
      <w:r w:rsidRPr="008C20F9">
        <w:rPr>
          <w:snapToGrid w:val="0"/>
          <w:lang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418</w:t>
      </w:r>
    </w:p>
    <w:p w14:paraId="7338B33B" w14:textId="77777777" w:rsidR="00114406" w:rsidRDefault="00114406" w:rsidP="00114406">
      <w:pPr>
        <w:pStyle w:val="PL"/>
        <w:tabs>
          <w:tab w:val="left" w:pos="11100"/>
        </w:tabs>
        <w:jc w:val="both"/>
        <w:rPr>
          <w:snapToGrid w:val="0"/>
          <w:lang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419</w:t>
      </w:r>
    </w:p>
    <w:p w14:paraId="6140C502" w14:textId="77777777" w:rsidR="00114406" w:rsidRDefault="00114406" w:rsidP="00114406">
      <w:pPr>
        <w:pStyle w:val="PL"/>
        <w:tabs>
          <w:tab w:val="left" w:pos="11100"/>
        </w:tabs>
        <w:jc w:val="both"/>
        <w:rPr>
          <w:snapToGrid w:val="0"/>
          <w:lang w:eastAsia="zh-CN"/>
        </w:rPr>
      </w:pPr>
      <w:r>
        <w:rPr>
          <w:snapToGrid w:val="0"/>
          <w:lang w:eastAsia="zh-CN"/>
        </w:rPr>
        <w:t>id-</w:t>
      </w:r>
      <w:r w:rsidRPr="006B2844">
        <w:rPr>
          <w:noProof w:val="0"/>
          <w:snapToGrid w:val="0"/>
          <w:lang w:eastAsia="zh-CN"/>
        </w:rPr>
        <w:t>SystemFrameNumber</w:t>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156978">
        <w:rPr>
          <w:snapToGrid w:val="0"/>
          <w:lang w:eastAsia="zh-CN"/>
        </w:rPr>
        <w:t xml:space="preserve">ProtocolIE-ID ::= </w:t>
      </w:r>
      <w:r>
        <w:rPr>
          <w:snapToGrid w:val="0"/>
          <w:lang w:eastAsia="zh-CN"/>
        </w:rPr>
        <w:t>420</w:t>
      </w:r>
    </w:p>
    <w:p w14:paraId="0CD2D132" w14:textId="77777777" w:rsidR="00114406" w:rsidRDefault="00114406" w:rsidP="00114406">
      <w:pPr>
        <w:pStyle w:val="PL"/>
        <w:tabs>
          <w:tab w:val="left" w:pos="11100"/>
        </w:tabs>
        <w:jc w:val="both"/>
        <w:rPr>
          <w:snapToGrid w:val="0"/>
          <w:lang w:eastAsia="zh-CN"/>
        </w:rPr>
      </w:pPr>
      <w:r w:rsidRPr="006B2844">
        <w:rPr>
          <w:noProof w:val="0"/>
          <w:snapToGrid w:val="0"/>
          <w:lang w:eastAsia="zh-CN"/>
        </w:rPr>
        <w:t>id-SlotNumber</w:t>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156978">
        <w:rPr>
          <w:snapToGrid w:val="0"/>
          <w:lang w:eastAsia="zh-CN"/>
        </w:rPr>
        <w:t xml:space="preserve">ProtocolIE-ID ::= </w:t>
      </w:r>
      <w:r>
        <w:rPr>
          <w:snapToGrid w:val="0"/>
          <w:lang w:eastAsia="zh-CN"/>
        </w:rPr>
        <w:t>421</w:t>
      </w:r>
    </w:p>
    <w:p w14:paraId="0EB01B1F" w14:textId="77777777" w:rsidR="00114406" w:rsidRDefault="00114406" w:rsidP="00114406">
      <w:pPr>
        <w:pStyle w:val="PL"/>
        <w:tabs>
          <w:tab w:val="left" w:pos="11100"/>
        </w:tabs>
        <w:jc w:val="both"/>
        <w:rPr>
          <w:snapToGrid w:val="0"/>
          <w:lang w:eastAsia="zh-CN"/>
        </w:rPr>
      </w:pPr>
      <w:r>
        <w:rPr>
          <w:snapToGrid w:val="0"/>
          <w:lang w:eastAsia="zh-CN"/>
        </w:rPr>
        <w:t>id-</w:t>
      </w:r>
      <w:r>
        <w:rPr>
          <w:noProof w:val="0"/>
          <w:snapToGrid w:val="0"/>
          <w:lang w:eastAsia="zh-CN"/>
        </w:rPr>
        <w:t>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eastAsia="zh-CN"/>
        </w:rPr>
        <w:t xml:space="preserve">ProtocolIE-ID ::= </w:t>
      </w:r>
      <w:r>
        <w:rPr>
          <w:snapToGrid w:val="0"/>
          <w:lang w:eastAsia="zh-CN"/>
        </w:rPr>
        <w:t>422</w:t>
      </w:r>
    </w:p>
    <w:p w14:paraId="150D3155" w14:textId="77777777" w:rsidR="00114406" w:rsidRPr="000C0103" w:rsidRDefault="00114406" w:rsidP="00114406">
      <w:pPr>
        <w:pStyle w:val="PL"/>
        <w:tabs>
          <w:tab w:val="left" w:pos="11100"/>
        </w:tabs>
        <w:jc w:val="both"/>
        <w:rPr>
          <w:snapToGrid w:val="0"/>
          <w:lang w:eastAsia="zh-CN"/>
        </w:rPr>
      </w:pPr>
      <w:r w:rsidRPr="00BB0D32">
        <w:rPr>
          <w:snapToGrid w:val="0"/>
        </w:rPr>
        <w:lastRenderedPageBreak/>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423</w:t>
      </w:r>
    </w:p>
    <w:p w14:paraId="362A3EC7" w14:textId="77777777" w:rsidR="00114406" w:rsidRPr="000C0103" w:rsidRDefault="00114406" w:rsidP="00114406">
      <w:pPr>
        <w:pStyle w:val="PL"/>
        <w:tabs>
          <w:tab w:val="left" w:pos="11100"/>
        </w:tabs>
        <w:jc w:val="both"/>
        <w:rPr>
          <w:snapToGrid w:val="0"/>
          <w:lang w:eastAsia="zh-CN"/>
        </w:rPr>
      </w:pPr>
      <w:r w:rsidRPr="00D1375D">
        <w:rPr>
          <w:snapToGrid w:val="0"/>
        </w:rPr>
        <w:t>id-E-CID-</w:t>
      </w:r>
      <w:r w:rsidRPr="00D1375D">
        <w:rPr>
          <w:noProof w:val="0"/>
          <w:snapToGrid w:val="0"/>
        </w:rPr>
        <w:t>ReportCharacteristics</w:t>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eastAsia="zh-CN"/>
        </w:rPr>
        <w:t xml:space="preserve">ProtocolIE-ID ::= </w:t>
      </w:r>
      <w:r>
        <w:rPr>
          <w:snapToGrid w:val="0"/>
          <w:lang w:eastAsia="zh-CN"/>
        </w:rPr>
        <w:t>424</w:t>
      </w:r>
    </w:p>
    <w:p w14:paraId="0DB73B47" w14:textId="77777777" w:rsidR="00114406" w:rsidRDefault="00114406" w:rsidP="00114406">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425</w:t>
      </w:r>
    </w:p>
    <w:p w14:paraId="4969C43F" w14:textId="77777777" w:rsidR="00114406" w:rsidRDefault="00114406" w:rsidP="00114406">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799A7A3A" w14:textId="77777777" w:rsidR="00114406" w:rsidRDefault="00114406" w:rsidP="00114406">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364FFF01" w14:textId="77777777" w:rsidR="00114406" w:rsidRDefault="00114406" w:rsidP="00114406">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35F68DA0" w14:textId="77777777" w:rsidR="00114406" w:rsidRPr="009C14BC" w:rsidRDefault="00114406" w:rsidP="00114406">
      <w:pPr>
        <w:pStyle w:val="PL"/>
        <w:rPr>
          <w:noProof w:val="0"/>
          <w:snapToGrid w:val="0"/>
        </w:rPr>
      </w:pPr>
      <w:r w:rsidRPr="009C14BC">
        <w:rPr>
          <w:rFonts w:eastAsia="SimSun"/>
          <w:snapToGrid w:val="0"/>
        </w:rPr>
        <w:t>id-SFN-Offset</w:t>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t xml:space="preserve">ProtocolIE-ID ::= </w:t>
      </w:r>
      <w:r>
        <w:rPr>
          <w:rFonts w:eastAsia="SimSun"/>
          <w:snapToGrid w:val="0"/>
        </w:rPr>
        <w:t>429</w:t>
      </w:r>
    </w:p>
    <w:p w14:paraId="4EA3F8CF" w14:textId="77777777" w:rsidR="00114406" w:rsidRDefault="00114406" w:rsidP="00114406">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038CF432" w14:textId="77777777" w:rsidR="00114406" w:rsidRDefault="00114406" w:rsidP="00114406">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431</w:t>
      </w:r>
    </w:p>
    <w:p w14:paraId="5180D138" w14:textId="77777777" w:rsidR="00114406" w:rsidRPr="002A67CB" w:rsidRDefault="00114406" w:rsidP="00114406">
      <w:pPr>
        <w:pStyle w:val="PL"/>
        <w:rPr>
          <w:rFonts w:eastAsia="SimSun"/>
          <w:snapToGrid w:val="0"/>
          <w:lang w:val="it-IT"/>
        </w:rPr>
      </w:pPr>
      <w:r w:rsidRPr="002A67CB">
        <w:rPr>
          <w:rFonts w:eastAsia="SimSun"/>
          <w:snapToGrid w:val="0"/>
          <w:lang w:val="it-IT"/>
        </w:rPr>
        <w:t>id-SCGIndicator</w:t>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t xml:space="preserve">ProtocolIE-ID ::= </w:t>
      </w:r>
      <w:r>
        <w:rPr>
          <w:rFonts w:eastAsia="SimSun"/>
          <w:snapToGrid w:val="0"/>
          <w:lang w:val="it-IT"/>
        </w:rPr>
        <w:t>432</w:t>
      </w:r>
    </w:p>
    <w:p w14:paraId="55E72DE1" w14:textId="77777777" w:rsidR="00114406" w:rsidRDefault="00114406" w:rsidP="00114406">
      <w:pPr>
        <w:pStyle w:val="PL"/>
        <w:rPr>
          <w:noProof w:val="0"/>
          <w:snapToGrid w:val="0"/>
        </w:rPr>
      </w:pPr>
      <w:r>
        <w:rPr>
          <w:rFonts w:eastAsia="SimSun"/>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20D7F718" w14:textId="77777777" w:rsidR="00114406" w:rsidRDefault="00114406" w:rsidP="00114406">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182F0BD8" w14:textId="77777777" w:rsidR="00114406" w:rsidRPr="00E219DC" w:rsidRDefault="00114406" w:rsidP="00114406">
      <w:pPr>
        <w:pStyle w:val="PL"/>
        <w:rPr>
          <w:snapToGrid w:val="0"/>
        </w:rPr>
      </w:pPr>
      <w:r w:rsidRPr="00E219DC">
        <w:rPr>
          <w:rFonts w:eastAsia="DengXian"/>
          <w:snapToGrid w:val="0"/>
        </w:rPr>
        <w:t>id-SRSSpatialRelationP</w:t>
      </w:r>
      <w:r w:rsidRPr="00E219DC">
        <w:rPr>
          <w:rFonts w:eastAsia="DengXian" w:hint="eastAsia"/>
          <w:snapToGrid w:val="0"/>
          <w:lang w:eastAsia="zh-CN"/>
        </w:rPr>
        <w:t>er</w:t>
      </w:r>
      <w:r w:rsidRPr="00E219DC">
        <w:rPr>
          <w:rFonts w:eastAsia="DengXian"/>
          <w:snapToGrid w:val="0"/>
        </w:rPr>
        <w:t>SRSR</w:t>
      </w:r>
      <w:r w:rsidRPr="00E219DC">
        <w:rPr>
          <w:rFonts w:eastAsia="DengXian" w:hint="eastAsia"/>
          <w:snapToGrid w:val="0"/>
          <w:lang w:eastAsia="zh-CN"/>
        </w:rPr>
        <w:t>esource</w:t>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SimSun"/>
          <w:snapToGrid w:val="0"/>
        </w:rPr>
        <w:t xml:space="preserve">ProtocolIE-ID ::= </w:t>
      </w:r>
      <w:r>
        <w:rPr>
          <w:rFonts w:eastAsia="SimSun"/>
          <w:snapToGrid w:val="0"/>
          <w:lang w:eastAsia="zh-CN"/>
        </w:rPr>
        <w:t>435</w:t>
      </w:r>
    </w:p>
    <w:p w14:paraId="5FE612D1" w14:textId="77777777" w:rsidR="00114406" w:rsidRPr="005E07E7" w:rsidRDefault="00114406" w:rsidP="00114406">
      <w:pPr>
        <w:pStyle w:val="PL"/>
        <w:rPr>
          <w:rFonts w:eastAsia="DengXian"/>
          <w:snapToGrid w:val="0"/>
        </w:rPr>
      </w:pPr>
      <w:r w:rsidRPr="005E07E7">
        <w:rPr>
          <w:rFonts w:eastAsia="DengXian"/>
          <w:snapToGrid w:val="0"/>
        </w:rPr>
        <w:t>id-PDCPTerminatingNodeDLTNLAddrInfo</w:t>
      </w:r>
      <w:r w:rsidRPr="005E07E7">
        <w:rPr>
          <w:rFonts w:eastAsia="DengXian"/>
          <w:snapToGrid w:val="0"/>
        </w:rPr>
        <w:tab/>
      </w:r>
      <w:r w:rsidRPr="005E07E7">
        <w:rPr>
          <w:rFonts w:eastAsia="DengXian"/>
          <w:snapToGrid w:val="0"/>
        </w:rPr>
        <w:tab/>
      </w:r>
      <w:r w:rsidRPr="005E07E7">
        <w:rPr>
          <w:rFonts w:eastAsia="DengXian"/>
          <w:snapToGrid w:val="0"/>
        </w:rPr>
        <w:tab/>
      </w:r>
      <w:r>
        <w:rPr>
          <w:rFonts w:eastAsia="DengXian"/>
          <w:snapToGrid w:val="0"/>
        </w:rPr>
        <w:tab/>
      </w:r>
      <w:r>
        <w:rPr>
          <w:rFonts w:eastAsia="DengXian"/>
          <w:snapToGrid w:val="0"/>
        </w:rPr>
        <w:tab/>
      </w:r>
      <w:r w:rsidRPr="005E07E7">
        <w:rPr>
          <w:rFonts w:eastAsia="DengXian"/>
          <w:snapToGrid w:val="0"/>
        </w:rPr>
        <w:t xml:space="preserve">ProtocolIE-ID ::= </w:t>
      </w:r>
      <w:r>
        <w:rPr>
          <w:rFonts w:eastAsia="DengXian"/>
          <w:snapToGrid w:val="0"/>
        </w:rPr>
        <w:t>436</w:t>
      </w:r>
    </w:p>
    <w:p w14:paraId="186CC25B" w14:textId="77777777" w:rsidR="00114406" w:rsidRPr="0011642E" w:rsidRDefault="00114406" w:rsidP="00114406">
      <w:pPr>
        <w:pStyle w:val="PL"/>
        <w:rPr>
          <w:rFonts w:eastAsia="DengXian"/>
          <w:snapToGrid w:val="0"/>
        </w:rPr>
      </w:pPr>
      <w:r w:rsidRPr="00046D90">
        <w:rPr>
          <w:noProof w:val="0"/>
          <w:snapToGrid w:val="0"/>
        </w:rPr>
        <w:t>id-ENBDLTNLAddress</w:t>
      </w:r>
      <w:r>
        <w:rPr>
          <w:noProof w:val="0"/>
          <w:snapToGrid w:val="0"/>
        </w:rPr>
        <w:tab/>
      </w:r>
      <w:r w:rsidRPr="0011642E">
        <w:rPr>
          <w:rFonts w:eastAsia="DengXian"/>
          <w:snapToGrid w:val="0"/>
        </w:rPr>
        <w:tab/>
      </w:r>
      <w:r w:rsidRPr="0011642E">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11642E">
        <w:rPr>
          <w:rFonts w:eastAsia="DengXian"/>
          <w:snapToGrid w:val="0"/>
        </w:rPr>
        <w:t xml:space="preserve">ProtocolIE-ID ::= </w:t>
      </w:r>
      <w:r>
        <w:rPr>
          <w:rFonts w:eastAsia="DengXian"/>
          <w:snapToGrid w:val="0"/>
        </w:rPr>
        <w:t>437</w:t>
      </w:r>
    </w:p>
    <w:p w14:paraId="1F68DC27" w14:textId="77777777" w:rsidR="00114406" w:rsidRPr="004D0F58" w:rsidRDefault="00114406" w:rsidP="00114406">
      <w:pPr>
        <w:pStyle w:val="PL"/>
        <w:rPr>
          <w:rFonts w:eastAsia="Malgun Gothic"/>
          <w:noProof w:val="0"/>
          <w:snapToGrid w:val="0"/>
        </w:rPr>
      </w:pPr>
      <w:r>
        <w:rPr>
          <w:rFonts w:eastAsia="Malgun Gothic" w:hint="eastAsia"/>
          <w:noProof w:val="0"/>
          <w:snapToGrid w:val="0"/>
        </w:rPr>
        <w:t>id-</w:t>
      </w:r>
      <w:r>
        <w:rPr>
          <w:snapToGrid w:val="0"/>
        </w:rPr>
        <w:t>Pos</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sidRPr="00E219DC">
        <w:rPr>
          <w:rFonts w:eastAsia="SimSun"/>
          <w:snapToGrid w:val="0"/>
        </w:rPr>
        <w:t xml:space="preserve">ProtocolIE-ID ::= </w:t>
      </w:r>
      <w:r>
        <w:rPr>
          <w:rFonts w:eastAsia="SimSun"/>
          <w:snapToGrid w:val="0"/>
          <w:lang w:eastAsia="zh-CN"/>
        </w:rPr>
        <w:t>438</w:t>
      </w:r>
    </w:p>
    <w:p w14:paraId="14D27566" w14:textId="77777777" w:rsidR="00114406" w:rsidRPr="00311A03" w:rsidRDefault="00114406" w:rsidP="00114406">
      <w:pPr>
        <w:pStyle w:val="PL"/>
        <w:rPr>
          <w:rFonts w:eastAsia="DengXian"/>
          <w:snapToGrid w:val="0"/>
        </w:rPr>
      </w:pPr>
      <w:r w:rsidRPr="00EA5FA7">
        <w:rPr>
          <w:rFonts w:eastAsia="SimSun"/>
          <w:snapToGrid w:val="0"/>
        </w:rPr>
        <w:t>id-</w:t>
      </w:r>
      <w:r w:rsidRPr="00E17648">
        <w:t>PRS-Resource-ID</w:t>
      </w:r>
      <w:r>
        <w:tab/>
      </w:r>
      <w:r>
        <w:tab/>
      </w:r>
      <w:r>
        <w:tab/>
      </w:r>
      <w:r>
        <w:tab/>
      </w:r>
      <w:r>
        <w:tab/>
      </w:r>
      <w:r>
        <w:tab/>
      </w:r>
      <w:r>
        <w:tab/>
      </w:r>
      <w:r>
        <w:tab/>
      </w:r>
      <w:r>
        <w:tab/>
      </w:r>
      <w:r w:rsidRPr="00311A03">
        <w:rPr>
          <w:rFonts w:eastAsia="SimSun"/>
          <w:snapToGrid w:val="0"/>
        </w:rPr>
        <w:t xml:space="preserve">ProtocolIE-ID ::= </w:t>
      </w:r>
      <w:r>
        <w:rPr>
          <w:rFonts w:eastAsia="SimSun"/>
          <w:snapToGrid w:val="0"/>
          <w:lang w:eastAsia="zh-CN"/>
        </w:rPr>
        <w:t>439</w:t>
      </w:r>
    </w:p>
    <w:p w14:paraId="68EE8A7E" w14:textId="77777777" w:rsidR="00114406" w:rsidRDefault="00114406" w:rsidP="00114406">
      <w:pPr>
        <w:pStyle w:val="PL"/>
        <w:rPr>
          <w:noProof w:val="0"/>
          <w:snapToGrid w:val="0"/>
        </w:rPr>
      </w:pPr>
      <w:r>
        <w:t>id-LocationMeasurementInformation</w:t>
      </w:r>
      <w:r>
        <w:tab/>
      </w:r>
      <w:r>
        <w:tab/>
      </w:r>
      <w:r>
        <w:tab/>
      </w:r>
      <w:r>
        <w:tab/>
      </w:r>
      <w:r>
        <w:tab/>
      </w:r>
      <w:r>
        <w:rPr>
          <w:snapToGrid w:val="0"/>
        </w:rPr>
        <w:t>ProtocolIE-ID ::= 440</w:t>
      </w:r>
    </w:p>
    <w:p w14:paraId="2243E5B5" w14:textId="77777777" w:rsidR="00114406" w:rsidRPr="006A6F20" w:rsidRDefault="00114406" w:rsidP="00114406">
      <w:pPr>
        <w:pStyle w:val="PL"/>
        <w:rPr>
          <w:rFonts w:eastAsia="SimSun"/>
          <w:snapToGrid w:val="0"/>
        </w:rPr>
      </w:pPr>
      <w:r w:rsidRPr="006A6F20">
        <w:t>id-</w:t>
      </w:r>
      <w:r w:rsidRPr="006A6F20">
        <w:rPr>
          <w:rFonts w:eastAsia="SimSun"/>
        </w:rPr>
        <w:t>SliceRadioResourceStatus</w:t>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t xml:space="preserve">ProtocolIE-ID ::= </w:t>
      </w:r>
      <w:r>
        <w:rPr>
          <w:rFonts w:eastAsia="SimSun"/>
          <w:snapToGrid w:val="0"/>
        </w:rPr>
        <w:t>441</w:t>
      </w:r>
    </w:p>
    <w:p w14:paraId="21D013BE" w14:textId="77777777" w:rsidR="00114406" w:rsidRPr="006A6F20" w:rsidRDefault="00114406" w:rsidP="00114406">
      <w:pPr>
        <w:pStyle w:val="PL"/>
        <w:rPr>
          <w:rFonts w:eastAsia="SimSun"/>
        </w:rPr>
      </w:pPr>
      <w:r w:rsidRPr="006A6F20">
        <w:t>id-</w:t>
      </w:r>
      <w:r w:rsidRPr="006A6F20">
        <w:rPr>
          <w:rFonts w:eastAsia="SimSun"/>
        </w:rPr>
        <w:t>CompositeAvailableCapacity-SUL</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 xml:space="preserve">ProtocolIE-ID ::= </w:t>
      </w:r>
      <w:r>
        <w:rPr>
          <w:rFonts w:eastAsia="SimSun"/>
          <w:snapToGrid w:val="0"/>
        </w:rPr>
        <w:t>442</w:t>
      </w:r>
    </w:p>
    <w:p w14:paraId="46922256" w14:textId="77777777" w:rsidR="00114406" w:rsidRPr="006A6F20" w:rsidRDefault="00114406" w:rsidP="00114406">
      <w:pPr>
        <w:pStyle w:val="PL"/>
        <w:rPr>
          <w:snapToGrid w:val="0"/>
        </w:rPr>
      </w:pPr>
      <w:r w:rsidRPr="006A6F20">
        <w:t>id-SuccessfulHOReportInformationList</w:t>
      </w:r>
      <w:r w:rsidRPr="006A6F20">
        <w:rPr>
          <w:rFonts w:eastAsia="SimSun"/>
        </w:rPr>
        <w:tab/>
      </w:r>
      <w:r w:rsidRPr="006A6F20">
        <w:rPr>
          <w:rFonts w:eastAsia="SimSun"/>
        </w:rPr>
        <w:tab/>
      </w:r>
      <w:r w:rsidRPr="006A6F20">
        <w:rPr>
          <w:rFonts w:eastAsia="SimSun"/>
        </w:rPr>
        <w:tab/>
      </w:r>
      <w:r w:rsidRPr="006A6F20">
        <w:rPr>
          <w:rFonts w:eastAsia="SimSun"/>
        </w:rPr>
        <w:tab/>
        <w:t xml:space="preserve">ProtocolIE-ID ::= </w:t>
      </w:r>
      <w:r>
        <w:rPr>
          <w:rFonts w:eastAsia="SimSun"/>
          <w:snapToGrid w:val="0"/>
        </w:rPr>
        <w:t>443</w:t>
      </w:r>
    </w:p>
    <w:p w14:paraId="6F3C0D90" w14:textId="77777777" w:rsidR="00114406" w:rsidRPr="006A6F20" w:rsidRDefault="00114406" w:rsidP="00114406">
      <w:pPr>
        <w:pStyle w:val="PL"/>
        <w:rPr>
          <w:snapToGrid w:val="0"/>
        </w:rPr>
      </w:pPr>
      <w:r w:rsidRPr="006A6F20">
        <w:rPr>
          <w:snapToGrid w:val="0"/>
        </w:rPr>
        <w:t>id-NR-U-Channel-List</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SimSun"/>
          <w:snapToGrid w:val="0"/>
        </w:rPr>
        <w:t>444</w:t>
      </w:r>
    </w:p>
    <w:p w14:paraId="6DE142B9" w14:textId="77777777" w:rsidR="00114406" w:rsidRPr="006A6F20" w:rsidRDefault="00114406" w:rsidP="00114406">
      <w:pPr>
        <w:pStyle w:val="PL"/>
        <w:rPr>
          <w:snapToGrid w:val="0"/>
        </w:rPr>
      </w:pPr>
      <w:r w:rsidRPr="006A6F20">
        <w:rPr>
          <w:snapToGrid w:val="0"/>
        </w:rPr>
        <w:t>id-NR-U</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SimSun"/>
          <w:snapToGrid w:val="0"/>
        </w:rPr>
        <w:t>445</w:t>
      </w:r>
    </w:p>
    <w:p w14:paraId="75C9A552" w14:textId="77777777" w:rsidR="00114406" w:rsidRPr="006A6F20" w:rsidRDefault="00114406" w:rsidP="00114406">
      <w:pPr>
        <w:pStyle w:val="PL"/>
        <w:rPr>
          <w:noProof w:val="0"/>
          <w:snapToGrid w:val="0"/>
        </w:rPr>
      </w:pPr>
      <w:r w:rsidRPr="006A6F20">
        <w:rPr>
          <w:noProof w:val="0"/>
          <w:snapToGrid w:val="0"/>
        </w:rPr>
        <w:t>id-Coverage-Modification-Notification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rFonts w:eastAsia="SimSun"/>
          <w:noProof w:val="0"/>
          <w:snapToGrid w:val="0"/>
        </w:rPr>
        <w:t>446</w:t>
      </w:r>
    </w:p>
    <w:p w14:paraId="53D82D34" w14:textId="77777777" w:rsidR="00114406" w:rsidRPr="006A6F20" w:rsidRDefault="00114406" w:rsidP="00114406">
      <w:pPr>
        <w:pStyle w:val="PL"/>
        <w:rPr>
          <w:noProof w:val="0"/>
          <w:snapToGrid w:val="0"/>
        </w:rPr>
      </w:pPr>
      <w:r w:rsidRPr="006A6F20">
        <w:rPr>
          <w:noProof w:val="0"/>
          <w:snapToGrid w:val="0"/>
        </w:rPr>
        <w:t>id-CCO-Assistance-Information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rFonts w:eastAsia="SimSun"/>
          <w:noProof w:val="0"/>
          <w:snapToGrid w:val="0"/>
        </w:rPr>
        <w:t>447</w:t>
      </w:r>
    </w:p>
    <w:p w14:paraId="274B0BD1" w14:textId="77777777" w:rsidR="00114406" w:rsidRPr="006A6F20" w:rsidRDefault="00114406" w:rsidP="00114406">
      <w:pPr>
        <w:pStyle w:val="PL"/>
        <w:rPr>
          <w:noProof w:val="0"/>
          <w:snapToGrid w:val="0"/>
        </w:rPr>
      </w:pPr>
      <w:r w:rsidRPr="006A6F20">
        <w:rPr>
          <w:noProof w:val="0"/>
          <w:snapToGrid w:val="0"/>
        </w:rPr>
        <w:t>id-Neighbor-node-CCO-Assistance-Information-List</w:t>
      </w:r>
      <w:r w:rsidRPr="006A6F20">
        <w:rPr>
          <w:noProof w:val="0"/>
          <w:snapToGrid w:val="0"/>
        </w:rPr>
        <w:tab/>
        <w:t xml:space="preserve">ProtocolIE-ID ::= </w:t>
      </w:r>
      <w:r>
        <w:rPr>
          <w:rFonts w:eastAsia="SimSun"/>
          <w:noProof w:val="0"/>
          <w:snapToGrid w:val="0"/>
        </w:rPr>
        <w:t>448</w:t>
      </w:r>
    </w:p>
    <w:p w14:paraId="0511284C" w14:textId="77777777" w:rsidR="00114406" w:rsidRPr="006B2844" w:rsidRDefault="00114406" w:rsidP="00114406">
      <w:pPr>
        <w:pStyle w:val="PL"/>
        <w:rPr>
          <w:noProof w:val="0"/>
          <w:snapToGrid w:val="0"/>
          <w:lang w:val="fr-FR"/>
        </w:rPr>
      </w:pPr>
      <w:r w:rsidRPr="006B2844">
        <w:rPr>
          <w:noProof w:val="0"/>
          <w:snapToGrid w:val="0"/>
          <w:lang w:val="fr-FR"/>
        </w:rPr>
        <w:t>id-CellsForSON-List</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SimSun"/>
          <w:noProof w:val="0"/>
          <w:snapToGrid w:val="0"/>
          <w:lang w:val="fr-FR"/>
        </w:rPr>
        <w:t>449</w:t>
      </w:r>
    </w:p>
    <w:p w14:paraId="7E439724" w14:textId="77777777" w:rsidR="00114406" w:rsidRPr="006B2844" w:rsidRDefault="00114406" w:rsidP="00114406">
      <w:pPr>
        <w:pStyle w:val="PL"/>
        <w:rPr>
          <w:rFonts w:eastAsia="SimSun"/>
          <w:noProof w:val="0"/>
          <w:snapToGrid w:val="0"/>
          <w:lang w:val="fr-FR"/>
        </w:rPr>
      </w:pPr>
      <w:r w:rsidRPr="006B2844">
        <w:rPr>
          <w:noProof w:val="0"/>
          <w:lang w:val="fr-FR"/>
        </w:rPr>
        <w:t>id-MIMOPRBusageInformation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SimSun"/>
          <w:noProof w:val="0"/>
          <w:snapToGrid w:val="0"/>
          <w:lang w:val="fr-FR"/>
        </w:rPr>
        <w:t>450</w:t>
      </w:r>
    </w:p>
    <w:p w14:paraId="020A2E60" w14:textId="77777777" w:rsidR="00114406" w:rsidRPr="00DA11D0" w:rsidRDefault="00114406" w:rsidP="00114406">
      <w:pPr>
        <w:pStyle w:val="PL"/>
        <w:rPr>
          <w:rFonts w:eastAsia="SimSun"/>
          <w:snapToGrid w:val="0"/>
          <w:lang w:val="it-IT"/>
        </w:rPr>
      </w:pPr>
      <w:r w:rsidRPr="00DA11D0">
        <w:rPr>
          <w:rFonts w:eastAsia="SimSun"/>
          <w:snapToGrid w:val="0"/>
          <w:lang w:val="it-IT"/>
        </w:rPr>
        <w:t>id-</w:t>
      </w:r>
      <w:r w:rsidRPr="00DA11D0">
        <w:rPr>
          <w:noProof w:val="0"/>
        </w:rPr>
        <w:t>gNB-CU-</w:t>
      </w:r>
      <w:r w:rsidRPr="00DA11D0">
        <w:rPr>
          <w:rFonts w:eastAsia="SimSun"/>
        </w:rPr>
        <w:t>MBS-</w:t>
      </w:r>
      <w:r w:rsidRPr="00DA11D0">
        <w:rPr>
          <w:noProof w:val="0"/>
        </w:rPr>
        <w:t>F1AP-ID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451</w:t>
      </w:r>
    </w:p>
    <w:p w14:paraId="5BA1DABC" w14:textId="77777777" w:rsidR="00114406" w:rsidRPr="00DA11D0" w:rsidRDefault="00114406" w:rsidP="00114406">
      <w:pPr>
        <w:pStyle w:val="PL"/>
        <w:rPr>
          <w:rFonts w:eastAsia="SimSun"/>
          <w:snapToGrid w:val="0"/>
          <w:lang w:val="it-IT"/>
        </w:rPr>
      </w:pPr>
      <w:r w:rsidRPr="00DA11D0">
        <w:rPr>
          <w:rFonts w:eastAsia="SimSun"/>
          <w:snapToGrid w:val="0"/>
          <w:lang w:val="it-IT"/>
        </w:rPr>
        <w:t>id-</w:t>
      </w:r>
      <w:r w:rsidRPr="006B2844">
        <w:rPr>
          <w:noProof w:val="0"/>
          <w:lang w:val="fr-FR"/>
        </w:rPr>
        <w:t>gNB-DU-</w:t>
      </w:r>
      <w:r w:rsidRPr="006B2844">
        <w:rPr>
          <w:rFonts w:eastAsia="SimSun"/>
          <w:lang w:val="fr-FR"/>
        </w:rPr>
        <w:t>MBS-</w:t>
      </w:r>
      <w:r w:rsidRPr="006B2844">
        <w:rPr>
          <w:noProof w:val="0"/>
          <w:lang w:val="fr-FR"/>
        </w:rPr>
        <w:t>F1AP-ID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452</w:t>
      </w:r>
    </w:p>
    <w:p w14:paraId="6B515189" w14:textId="77777777" w:rsidR="00114406" w:rsidRPr="00DA11D0" w:rsidRDefault="00114406" w:rsidP="00114406">
      <w:pPr>
        <w:pStyle w:val="PL"/>
      </w:pPr>
      <w:r w:rsidRPr="00DA11D0">
        <w:t>id-MBS-Area-Session-ID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453</w:t>
      </w:r>
    </w:p>
    <w:p w14:paraId="29B1F38D" w14:textId="77777777" w:rsidR="00114406" w:rsidRPr="00DA11D0" w:rsidRDefault="00114406" w:rsidP="00114406">
      <w:pPr>
        <w:pStyle w:val="PL"/>
        <w:rPr>
          <w:rFonts w:eastAsia="SimSun"/>
          <w:snapToGrid w:val="0"/>
          <w:lang w:val="it-IT"/>
        </w:rPr>
      </w:pPr>
      <w:r w:rsidRPr="00DA11D0">
        <w:t>id-MBS-</w:t>
      </w:r>
      <w:r w:rsidRPr="00DA11D0">
        <w:rPr>
          <w:noProof w:val="0"/>
        </w:rPr>
        <w:t>CUtoDURRCInformation</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454</w:t>
      </w:r>
    </w:p>
    <w:p w14:paraId="2AD92896" w14:textId="77777777" w:rsidR="00114406" w:rsidRPr="00DA11D0" w:rsidRDefault="00114406" w:rsidP="00114406">
      <w:pPr>
        <w:pStyle w:val="PL"/>
        <w:rPr>
          <w:noProof w:val="0"/>
        </w:rPr>
      </w:pPr>
      <w:r w:rsidRPr="00DA11D0">
        <w:rPr>
          <w:rFonts w:eastAsia="SimSun"/>
          <w:snapToGrid w:val="0"/>
        </w:rPr>
        <w:t>id-MBS</w:t>
      </w:r>
      <w:r w:rsidRPr="00DA11D0">
        <w:rPr>
          <w:noProof w:val="0"/>
        </w:rPr>
        <w:t>-Session-ID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455</w:t>
      </w:r>
    </w:p>
    <w:p w14:paraId="67F6DD74" w14:textId="77777777" w:rsidR="00114406" w:rsidRPr="00DA11D0" w:rsidRDefault="00114406" w:rsidP="00114406">
      <w:pPr>
        <w:pStyle w:val="PL"/>
      </w:pPr>
      <w:r w:rsidRPr="00DA11D0">
        <w:t>id-SNSSAI</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456</w:t>
      </w:r>
    </w:p>
    <w:p w14:paraId="049A989D" w14:textId="77777777" w:rsidR="00114406" w:rsidRPr="00DA11D0" w:rsidRDefault="00114406" w:rsidP="00114406">
      <w:pPr>
        <w:pStyle w:val="PL"/>
        <w:rPr>
          <w:rFonts w:eastAsia="SimSun"/>
          <w:snapToGrid w:val="0"/>
          <w:lang w:val="it-IT"/>
        </w:rPr>
      </w:pPr>
      <w:r w:rsidRPr="00DA11D0">
        <w:rPr>
          <w:noProof w:val="0"/>
        </w:rPr>
        <w:t>id-MBS-Broadcast-NeighbourCellList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snapToGrid w:val="0"/>
          <w:lang w:val="it-IT"/>
        </w:rPr>
        <w:t xml:space="preserve">ProtocolIE-ID ::= </w:t>
      </w:r>
      <w:r>
        <w:rPr>
          <w:rFonts w:eastAsia="SimSun"/>
          <w:snapToGrid w:val="0"/>
          <w:lang w:val="it-IT"/>
        </w:rPr>
        <w:t>457</w:t>
      </w:r>
    </w:p>
    <w:p w14:paraId="39DD80F9" w14:textId="77777777" w:rsidR="00114406" w:rsidRPr="00DA11D0" w:rsidRDefault="00114406" w:rsidP="00114406">
      <w:pPr>
        <w:pStyle w:val="PL"/>
        <w:rPr>
          <w:rFonts w:eastAsia="SimSun"/>
          <w:snapToGrid w:val="0"/>
        </w:rPr>
      </w:pPr>
      <w:r w:rsidRPr="00DA11D0">
        <w:rPr>
          <w:noProof w:val="0"/>
        </w:rPr>
        <w:t>id-</w:t>
      </w:r>
      <w:r w:rsidRPr="00DA11D0">
        <w:t>BroadcastMRBs</w:t>
      </w:r>
      <w:r w:rsidRPr="00DA11D0">
        <w:rPr>
          <w:rFonts w:eastAsia="SimSun"/>
          <w:snapToGrid w:val="0"/>
        </w:rPr>
        <w:t>-FailedToBeModified-List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458</w:t>
      </w:r>
    </w:p>
    <w:p w14:paraId="01A9A44E" w14:textId="77777777" w:rsidR="00114406" w:rsidRPr="00DA11D0" w:rsidRDefault="00114406" w:rsidP="00114406">
      <w:pPr>
        <w:pStyle w:val="PL"/>
        <w:rPr>
          <w:rFonts w:eastAsia="SimSun"/>
          <w:snapToGrid w:val="0"/>
        </w:rPr>
      </w:pPr>
      <w:r w:rsidRPr="00DA11D0">
        <w:rPr>
          <w:noProof w:val="0"/>
        </w:rPr>
        <w:t>id-</w:t>
      </w:r>
      <w:r w:rsidRPr="00DA11D0">
        <w:t>BroadcastMRBs</w:t>
      </w:r>
      <w:r w:rsidRPr="00DA11D0">
        <w:rPr>
          <w:rFonts w:eastAsia="SimSun"/>
          <w:snapToGrid w:val="0"/>
        </w:rPr>
        <w:t>-FailedToBeModified-Item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459</w:t>
      </w:r>
    </w:p>
    <w:p w14:paraId="641101A0" w14:textId="77777777" w:rsidR="00114406" w:rsidRPr="00DA11D0" w:rsidRDefault="00114406" w:rsidP="00114406">
      <w:pPr>
        <w:pStyle w:val="PL"/>
        <w:rPr>
          <w:rFonts w:eastAsia="SimSun"/>
          <w:snapToGrid w:val="0"/>
        </w:rPr>
      </w:pPr>
      <w:r w:rsidRPr="00DA11D0">
        <w:rPr>
          <w:noProof w:val="0"/>
        </w:rPr>
        <w:t>id-</w:t>
      </w:r>
      <w:r w:rsidRPr="00DA11D0">
        <w:t>BroadcastMRBs</w:t>
      </w:r>
      <w:r w:rsidRPr="00DA11D0">
        <w:rPr>
          <w:rFonts w:eastAsia="SimSun"/>
          <w:snapToGrid w:val="0"/>
        </w:rPr>
        <w:t>-FailedToBeSetup-List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460</w:t>
      </w:r>
    </w:p>
    <w:p w14:paraId="7B78474A" w14:textId="77777777" w:rsidR="00114406" w:rsidRPr="00DA11D0" w:rsidRDefault="00114406" w:rsidP="00114406">
      <w:pPr>
        <w:pStyle w:val="PL"/>
        <w:rPr>
          <w:rFonts w:eastAsia="SimSun"/>
          <w:snapToGrid w:val="0"/>
        </w:rPr>
      </w:pPr>
      <w:r w:rsidRPr="00DA11D0">
        <w:rPr>
          <w:noProof w:val="0"/>
        </w:rPr>
        <w:t>id-</w:t>
      </w:r>
      <w:r w:rsidRPr="00DA11D0">
        <w:t>BroadcastMRBs</w:t>
      </w:r>
      <w:r w:rsidRPr="00DA11D0">
        <w:rPr>
          <w:rFonts w:eastAsia="SimSun"/>
          <w:snapToGrid w:val="0"/>
        </w:rPr>
        <w:t>-FailedToBeSetup-Item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461</w:t>
      </w:r>
    </w:p>
    <w:p w14:paraId="5053EA54" w14:textId="77777777" w:rsidR="00114406" w:rsidRPr="00DA11D0" w:rsidRDefault="00114406" w:rsidP="00114406">
      <w:pPr>
        <w:pStyle w:val="PL"/>
        <w:rPr>
          <w:rFonts w:eastAsia="SimSun"/>
          <w:snapToGrid w:val="0"/>
        </w:rPr>
      </w:pPr>
      <w:r w:rsidRPr="00DA11D0">
        <w:rPr>
          <w:noProof w:val="0"/>
        </w:rPr>
        <w:t>id-</w:t>
      </w:r>
      <w:r w:rsidRPr="00DA11D0">
        <w:t>BroadcastMRBs</w:t>
      </w:r>
      <w:r w:rsidRPr="00DA11D0">
        <w:rPr>
          <w:rFonts w:eastAsia="SimSun"/>
          <w:snapToGrid w:val="0"/>
        </w:rPr>
        <w:t>-FailedToBeSetupMod-List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462</w:t>
      </w:r>
    </w:p>
    <w:p w14:paraId="3E516983" w14:textId="77777777" w:rsidR="00114406" w:rsidRPr="00DA11D0" w:rsidRDefault="00114406" w:rsidP="00114406">
      <w:pPr>
        <w:pStyle w:val="PL"/>
        <w:rPr>
          <w:rFonts w:eastAsia="SimSun"/>
          <w:snapToGrid w:val="0"/>
        </w:rPr>
      </w:pPr>
      <w:r w:rsidRPr="00DA11D0">
        <w:rPr>
          <w:noProof w:val="0"/>
        </w:rPr>
        <w:t>id-</w:t>
      </w:r>
      <w:r w:rsidRPr="00DA11D0">
        <w:t>BroadcastMRBs</w:t>
      </w:r>
      <w:r w:rsidRPr="00DA11D0">
        <w:rPr>
          <w:rFonts w:eastAsia="SimSun"/>
          <w:snapToGrid w:val="0"/>
        </w:rPr>
        <w:t>-FailedToBeSetupMod-Item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463</w:t>
      </w:r>
    </w:p>
    <w:p w14:paraId="5449ADFD" w14:textId="77777777" w:rsidR="00114406" w:rsidRPr="00DA11D0" w:rsidRDefault="00114406" w:rsidP="00114406">
      <w:pPr>
        <w:pStyle w:val="PL"/>
        <w:rPr>
          <w:rFonts w:eastAsia="SimSun"/>
          <w:snapToGrid w:val="0"/>
        </w:rPr>
      </w:pPr>
      <w:r w:rsidRPr="00DA11D0">
        <w:rPr>
          <w:noProof w:val="0"/>
        </w:rPr>
        <w:t>id-</w:t>
      </w:r>
      <w:r w:rsidRPr="00DA11D0">
        <w:t>BroadcastMRBs</w:t>
      </w:r>
      <w:r w:rsidRPr="00DA11D0">
        <w:rPr>
          <w:rFonts w:eastAsia="SimSun"/>
          <w:snapToGrid w:val="0"/>
        </w:rPr>
        <w:t>-Modified-List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464</w:t>
      </w:r>
    </w:p>
    <w:p w14:paraId="29A4B63A" w14:textId="77777777" w:rsidR="00114406" w:rsidRPr="00DA11D0" w:rsidRDefault="00114406" w:rsidP="00114406">
      <w:pPr>
        <w:pStyle w:val="PL"/>
        <w:rPr>
          <w:rFonts w:eastAsia="SimSun"/>
          <w:snapToGrid w:val="0"/>
        </w:rPr>
      </w:pPr>
      <w:r w:rsidRPr="00DA11D0">
        <w:rPr>
          <w:noProof w:val="0"/>
        </w:rPr>
        <w:t>id-</w:t>
      </w:r>
      <w:r w:rsidRPr="00DA11D0">
        <w:t>BroadcastMRBs</w:t>
      </w:r>
      <w:r w:rsidRPr="00DA11D0">
        <w:rPr>
          <w:rFonts w:eastAsia="SimSun"/>
          <w:snapToGrid w:val="0"/>
        </w:rPr>
        <w:t>-Modified-Item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465</w:t>
      </w:r>
    </w:p>
    <w:p w14:paraId="2EEF9774" w14:textId="77777777" w:rsidR="00114406" w:rsidRPr="00DA11D0" w:rsidRDefault="00114406" w:rsidP="00114406">
      <w:pPr>
        <w:pStyle w:val="PL"/>
        <w:rPr>
          <w:rFonts w:eastAsia="SimSun"/>
          <w:snapToGrid w:val="0"/>
        </w:rPr>
      </w:pPr>
      <w:r w:rsidRPr="00DA11D0">
        <w:rPr>
          <w:noProof w:val="0"/>
        </w:rPr>
        <w:t>id-</w:t>
      </w:r>
      <w:r w:rsidRPr="00DA11D0">
        <w:t>BroadcastMRBs</w:t>
      </w:r>
      <w:r w:rsidRPr="00DA11D0">
        <w:rPr>
          <w:rFonts w:eastAsia="SimSun"/>
          <w:snapToGrid w:val="0"/>
        </w:rPr>
        <w:t>-Setup-List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466</w:t>
      </w:r>
    </w:p>
    <w:p w14:paraId="38920273" w14:textId="77777777" w:rsidR="00114406" w:rsidRPr="00DA11D0" w:rsidRDefault="00114406" w:rsidP="00114406">
      <w:pPr>
        <w:pStyle w:val="PL"/>
        <w:rPr>
          <w:rFonts w:eastAsia="SimSun"/>
          <w:snapToGrid w:val="0"/>
        </w:rPr>
      </w:pPr>
      <w:r w:rsidRPr="00DA11D0">
        <w:rPr>
          <w:noProof w:val="0"/>
        </w:rPr>
        <w:t>id-</w:t>
      </w:r>
      <w:r w:rsidRPr="00DA11D0">
        <w:t>BroadcastMRBs</w:t>
      </w:r>
      <w:r w:rsidRPr="00DA11D0">
        <w:rPr>
          <w:rFonts w:eastAsia="SimSun"/>
          <w:snapToGrid w:val="0"/>
        </w:rPr>
        <w:t>-Setup-Item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467</w:t>
      </w:r>
    </w:p>
    <w:p w14:paraId="5474D04A" w14:textId="77777777" w:rsidR="00114406" w:rsidRPr="00DA11D0" w:rsidRDefault="00114406" w:rsidP="00114406">
      <w:pPr>
        <w:pStyle w:val="PL"/>
        <w:rPr>
          <w:rFonts w:eastAsia="SimSun"/>
          <w:snapToGrid w:val="0"/>
        </w:rPr>
      </w:pPr>
      <w:r w:rsidRPr="00DA11D0">
        <w:rPr>
          <w:rFonts w:eastAsia="SimSun"/>
          <w:snapToGrid w:val="0"/>
        </w:rPr>
        <w:t>id-</w:t>
      </w:r>
      <w:r w:rsidRPr="00DA11D0">
        <w:t>BroadcastMRBs</w:t>
      </w:r>
      <w:r w:rsidRPr="00DA11D0">
        <w:rPr>
          <w:rFonts w:eastAsia="SimSun"/>
          <w:snapToGrid w:val="0"/>
        </w:rPr>
        <w:t>-SetupMod-List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468</w:t>
      </w:r>
    </w:p>
    <w:p w14:paraId="206790E9" w14:textId="77777777" w:rsidR="00114406" w:rsidRPr="00DA11D0" w:rsidRDefault="00114406" w:rsidP="00114406">
      <w:pPr>
        <w:pStyle w:val="PL"/>
        <w:rPr>
          <w:rFonts w:eastAsia="SimSun"/>
          <w:snapToGrid w:val="0"/>
        </w:rPr>
      </w:pPr>
      <w:r w:rsidRPr="00DA11D0">
        <w:rPr>
          <w:rFonts w:eastAsia="SimSun"/>
          <w:snapToGrid w:val="0"/>
        </w:rPr>
        <w:t>id-</w:t>
      </w:r>
      <w:r w:rsidRPr="00DA11D0">
        <w:t>BroadcastMRBs</w:t>
      </w:r>
      <w:r w:rsidRPr="00DA11D0">
        <w:rPr>
          <w:rFonts w:eastAsia="SimSun"/>
          <w:snapToGrid w:val="0"/>
        </w:rPr>
        <w:t>-SetupMod-Item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469</w:t>
      </w:r>
    </w:p>
    <w:p w14:paraId="402EEEF2" w14:textId="77777777" w:rsidR="00114406" w:rsidRPr="00DA11D0" w:rsidRDefault="00114406" w:rsidP="00114406">
      <w:pPr>
        <w:pStyle w:val="PL"/>
        <w:rPr>
          <w:rFonts w:eastAsia="SimSun"/>
          <w:snapToGrid w:val="0"/>
        </w:rPr>
      </w:pPr>
      <w:r w:rsidRPr="00DA11D0">
        <w:rPr>
          <w:rFonts w:eastAsia="SimSun"/>
          <w:snapToGrid w:val="0"/>
        </w:rPr>
        <w:t>id-</w:t>
      </w:r>
      <w:r w:rsidRPr="00DA11D0">
        <w:t>BroadcastMRBs</w:t>
      </w:r>
      <w:r w:rsidRPr="00DA11D0">
        <w:rPr>
          <w:rFonts w:eastAsia="SimSun"/>
          <w:snapToGrid w:val="0"/>
        </w:rPr>
        <w:t>-ToBeModified-List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470</w:t>
      </w:r>
    </w:p>
    <w:p w14:paraId="63918B82" w14:textId="77777777" w:rsidR="00114406" w:rsidRPr="00DA11D0" w:rsidRDefault="00114406" w:rsidP="00114406">
      <w:pPr>
        <w:pStyle w:val="PL"/>
        <w:rPr>
          <w:rFonts w:eastAsia="SimSun"/>
          <w:snapToGrid w:val="0"/>
        </w:rPr>
      </w:pPr>
      <w:r w:rsidRPr="00DA11D0">
        <w:rPr>
          <w:rFonts w:eastAsia="SimSun"/>
          <w:snapToGrid w:val="0"/>
        </w:rPr>
        <w:t>id-</w:t>
      </w:r>
      <w:r w:rsidRPr="00DA11D0">
        <w:t>BroadcastMRBs</w:t>
      </w:r>
      <w:r w:rsidRPr="00DA11D0">
        <w:rPr>
          <w:rFonts w:eastAsia="SimSun"/>
          <w:snapToGrid w:val="0"/>
        </w:rPr>
        <w:t>-ToBeModified-Item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471</w:t>
      </w:r>
    </w:p>
    <w:p w14:paraId="61A1F302" w14:textId="77777777" w:rsidR="00114406" w:rsidRPr="00DA11D0" w:rsidRDefault="00114406" w:rsidP="00114406">
      <w:pPr>
        <w:pStyle w:val="PL"/>
        <w:rPr>
          <w:rFonts w:eastAsia="SimSun"/>
          <w:snapToGrid w:val="0"/>
        </w:rPr>
      </w:pPr>
      <w:r w:rsidRPr="00DA11D0">
        <w:rPr>
          <w:rFonts w:eastAsia="SimSun"/>
          <w:snapToGrid w:val="0"/>
        </w:rPr>
        <w:t>id-</w:t>
      </w:r>
      <w:r w:rsidRPr="00DA11D0">
        <w:t>BroadcastMRBs</w:t>
      </w:r>
      <w:r w:rsidRPr="00DA11D0">
        <w:rPr>
          <w:rFonts w:eastAsia="SimSun"/>
          <w:snapToGrid w:val="0"/>
        </w:rPr>
        <w:t>-ToBeReleased-List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472</w:t>
      </w:r>
    </w:p>
    <w:p w14:paraId="1CF48C70" w14:textId="77777777" w:rsidR="00114406" w:rsidRPr="00DA11D0" w:rsidRDefault="00114406" w:rsidP="00114406">
      <w:pPr>
        <w:pStyle w:val="PL"/>
        <w:rPr>
          <w:rFonts w:eastAsia="SimSun"/>
          <w:snapToGrid w:val="0"/>
        </w:rPr>
      </w:pPr>
      <w:r w:rsidRPr="00DA11D0">
        <w:rPr>
          <w:rFonts w:eastAsia="SimSun"/>
          <w:snapToGrid w:val="0"/>
        </w:rPr>
        <w:t>id-</w:t>
      </w:r>
      <w:r w:rsidRPr="00DA11D0">
        <w:t>BroadcastMRBs</w:t>
      </w:r>
      <w:r w:rsidRPr="00DA11D0">
        <w:rPr>
          <w:rFonts w:eastAsia="SimSun"/>
          <w:snapToGrid w:val="0"/>
        </w:rPr>
        <w:t>-ToBeReleased-Item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473</w:t>
      </w:r>
    </w:p>
    <w:p w14:paraId="6CBC7010" w14:textId="77777777" w:rsidR="00114406" w:rsidRPr="00DA11D0" w:rsidRDefault="00114406" w:rsidP="00114406">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474</w:t>
      </w:r>
    </w:p>
    <w:p w14:paraId="14240BAD" w14:textId="77777777" w:rsidR="00114406" w:rsidRPr="00DA11D0" w:rsidRDefault="00114406" w:rsidP="00114406">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475</w:t>
      </w:r>
    </w:p>
    <w:p w14:paraId="45E0BB0C" w14:textId="77777777" w:rsidR="00114406" w:rsidRPr="00DA11D0" w:rsidRDefault="00114406" w:rsidP="00114406">
      <w:pPr>
        <w:pStyle w:val="PL"/>
        <w:rPr>
          <w:rFonts w:eastAsia="SimSun"/>
          <w:snapToGrid w:val="0"/>
        </w:rPr>
      </w:pPr>
      <w:r w:rsidRPr="00DA11D0">
        <w:rPr>
          <w:rFonts w:eastAsia="SimSun"/>
          <w:snapToGrid w:val="0"/>
        </w:rPr>
        <w:lastRenderedPageBreak/>
        <w:t>id-</w:t>
      </w:r>
      <w:r w:rsidRPr="00DA11D0">
        <w:t>BroadcastMRBs</w:t>
      </w:r>
      <w:r w:rsidRPr="00DA11D0">
        <w:rPr>
          <w:rFonts w:eastAsia="SimSun"/>
          <w:snapToGrid w:val="0"/>
        </w:rPr>
        <w:t>-ToBeSetupMod-List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476</w:t>
      </w:r>
    </w:p>
    <w:p w14:paraId="597494F9" w14:textId="77777777" w:rsidR="00114406" w:rsidRPr="00DA11D0" w:rsidRDefault="00114406" w:rsidP="00114406">
      <w:pPr>
        <w:pStyle w:val="PL"/>
      </w:pPr>
      <w:r w:rsidRPr="00DA11D0">
        <w:t>id-BroadcastMRBs-ToBeSetupMod-Item</w:t>
      </w:r>
      <w:r w:rsidRPr="00DA11D0">
        <w:tab/>
      </w:r>
      <w:r w:rsidRPr="00DA11D0">
        <w:tab/>
      </w:r>
      <w:r w:rsidRPr="00DA11D0">
        <w:tab/>
      </w:r>
      <w:r w:rsidRPr="00DA11D0">
        <w:tab/>
      </w:r>
      <w:r w:rsidRPr="00DA11D0">
        <w:tab/>
        <w:t xml:space="preserve">ProtocolIE-ID ::= </w:t>
      </w:r>
      <w:r>
        <w:rPr>
          <w:rFonts w:eastAsia="SimSun"/>
          <w:snapToGrid w:val="0"/>
          <w:lang w:val="it-IT"/>
        </w:rPr>
        <w:t>477</w:t>
      </w:r>
    </w:p>
    <w:p w14:paraId="6883F796" w14:textId="77777777" w:rsidR="00114406" w:rsidRPr="00DA11D0" w:rsidRDefault="00114406" w:rsidP="00114406">
      <w:pPr>
        <w:pStyle w:val="PL"/>
      </w:pPr>
      <w:r w:rsidRPr="00DA11D0">
        <w:rPr>
          <w:rFonts w:hint="eastAsia"/>
        </w:rPr>
        <w:t>id-Supported-MBS-FSA-ID-List</w:t>
      </w:r>
      <w:r w:rsidRPr="00DA11D0">
        <w:tab/>
      </w:r>
      <w:r w:rsidRPr="00DA11D0">
        <w:tab/>
      </w:r>
      <w:r w:rsidRPr="00DA11D0">
        <w:tab/>
      </w:r>
      <w:r w:rsidRPr="00DA11D0">
        <w:tab/>
      </w:r>
      <w:r w:rsidRPr="00DA11D0">
        <w:tab/>
      </w:r>
      <w:r w:rsidRPr="00DA11D0">
        <w:tab/>
        <w:t xml:space="preserve">ProtocolIE-ID ::= </w:t>
      </w:r>
      <w:r>
        <w:rPr>
          <w:rFonts w:eastAsia="SimSun"/>
          <w:snapToGrid w:val="0"/>
          <w:lang w:val="it-IT"/>
        </w:rPr>
        <w:t>478</w:t>
      </w:r>
    </w:p>
    <w:p w14:paraId="29BE1B3F" w14:textId="77777777" w:rsidR="00114406" w:rsidRPr="00DA11D0" w:rsidRDefault="00114406" w:rsidP="00114406">
      <w:pPr>
        <w:pStyle w:val="PL"/>
      </w:pPr>
      <w:r w:rsidRPr="00DA11D0">
        <w:t xml:space="preserve">id-UEIdentity-List-For-Paging-List </w:t>
      </w:r>
      <w:r w:rsidRPr="00DA11D0">
        <w:tab/>
      </w:r>
      <w:r w:rsidRPr="00DA11D0">
        <w:tab/>
      </w:r>
      <w:r w:rsidRPr="00DA11D0">
        <w:tab/>
      </w:r>
      <w:r w:rsidRPr="00DA11D0">
        <w:tab/>
      </w:r>
      <w:r w:rsidRPr="00DA11D0">
        <w:tab/>
        <w:t xml:space="preserve">ProtocolIE-ID ::= </w:t>
      </w:r>
      <w:r>
        <w:rPr>
          <w:rFonts w:eastAsia="SimSun"/>
          <w:snapToGrid w:val="0"/>
          <w:lang w:val="it-IT"/>
        </w:rPr>
        <w:t>479</w:t>
      </w:r>
    </w:p>
    <w:p w14:paraId="7D280CFC" w14:textId="77777777" w:rsidR="00114406" w:rsidRPr="00DA11D0" w:rsidRDefault="00114406" w:rsidP="00114406">
      <w:pPr>
        <w:pStyle w:val="PL"/>
      </w:pPr>
      <w:r w:rsidRPr="00DA11D0">
        <w:t xml:space="preserve">id-UEIdentity-List-For-Paging-Item </w:t>
      </w:r>
      <w:r w:rsidRPr="00DA11D0">
        <w:tab/>
      </w:r>
      <w:r w:rsidRPr="00DA11D0">
        <w:tab/>
      </w:r>
      <w:r w:rsidRPr="00DA11D0">
        <w:tab/>
      </w:r>
      <w:r w:rsidRPr="00DA11D0">
        <w:tab/>
      </w:r>
      <w:r w:rsidRPr="00DA11D0">
        <w:tab/>
        <w:t xml:space="preserve">ProtocolIE-ID ::= </w:t>
      </w:r>
      <w:r>
        <w:rPr>
          <w:rFonts w:eastAsia="SimSun"/>
          <w:snapToGrid w:val="0"/>
          <w:lang w:val="it-IT"/>
        </w:rPr>
        <w:t>480</w:t>
      </w:r>
    </w:p>
    <w:p w14:paraId="04871C3B" w14:textId="77777777" w:rsidR="00114406" w:rsidRPr="00F85EA2" w:rsidRDefault="00114406" w:rsidP="00114406">
      <w:pPr>
        <w:pStyle w:val="PL"/>
      </w:pPr>
      <w:r w:rsidRPr="00F85EA2">
        <w:rPr>
          <w:noProof w:val="0"/>
        </w:rPr>
        <w:t>id-MBS-ServiceArea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481</w:t>
      </w:r>
    </w:p>
    <w:p w14:paraId="4E52C080" w14:textId="77777777" w:rsidR="00114406" w:rsidRPr="00F85EA2" w:rsidRDefault="00114406" w:rsidP="00114406">
      <w:pPr>
        <w:pStyle w:val="PL"/>
        <w:rPr>
          <w:noProof w:val="0"/>
          <w:snapToGrid w:val="0"/>
        </w:rPr>
      </w:pPr>
      <w:r w:rsidRPr="00F85EA2">
        <w:rPr>
          <w:rFonts w:eastAsia="SimSun"/>
          <w:snapToGrid w:val="0"/>
        </w:rPr>
        <w:t>id-Multicast</w:t>
      </w:r>
      <w:r w:rsidRPr="00F85EA2">
        <w:t>MRBs</w:t>
      </w:r>
      <w:r w:rsidRPr="00F85EA2">
        <w:rPr>
          <w:rFonts w:eastAsia="SimSun"/>
          <w:snapToGrid w:val="0"/>
        </w:rPr>
        <w:t>-FailedToBeModified-List</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482</w:t>
      </w:r>
    </w:p>
    <w:p w14:paraId="57AFC9C3" w14:textId="77777777" w:rsidR="00114406" w:rsidRPr="00F85EA2" w:rsidRDefault="00114406" w:rsidP="00114406">
      <w:pPr>
        <w:pStyle w:val="PL"/>
        <w:rPr>
          <w:noProof w:val="0"/>
          <w:snapToGrid w:val="0"/>
        </w:rPr>
      </w:pPr>
      <w:r w:rsidRPr="00F85EA2">
        <w:rPr>
          <w:rFonts w:eastAsia="SimSun"/>
          <w:snapToGrid w:val="0"/>
        </w:rPr>
        <w:t>id-Multicast</w:t>
      </w:r>
      <w:r w:rsidRPr="00F85EA2">
        <w:t>MRBs</w:t>
      </w:r>
      <w:r w:rsidRPr="00F85EA2">
        <w:rPr>
          <w:rFonts w:eastAsia="SimSun"/>
          <w:snapToGrid w:val="0"/>
        </w:rPr>
        <w:t>-FailedToBeModified-Item</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483</w:t>
      </w:r>
    </w:p>
    <w:p w14:paraId="0DDC20D3" w14:textId="77777777" w:rsidR="00114406" w:rsidRPr="00F85EA2" w:rsidRDefault="00114406" w:rsidP="00114406">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484</w:t>
      </w:r>
    </w:p>
    <w:p w14:paraId="50E3F01B" w14:textId="77777777" w:rsidR="00114406" w:rsidRPr="00F85EA2" w:rsidRDefault="00114406" w:rsidP="00114406">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485</w:t>
      </w:r>
    </w:p>
    <w:p w14:paraId="537F1127" w14:textId="77777777" w:rsidR="00114406" w:rsidRPr="00F85EA2" w:rsidRDefault="00114406" w:rsidP="00114406">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-FailedToBeSetupMod-List</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486</w:t>
      </w:r>
    </w:p>
    <w:p w14:paraId="4CC1DABC" w14:textId="77777777" w:rsidR="00114406" w:rsidRPr="00F85EA2" w:rsidRDefault="00114406" w:rsidP="00114406">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-FailedToBeSetupMod-Item</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487</w:t>
      </w:r>
    </w:p>
    <w:p w14:paraId="43F148C5" w14:textId="77777777" w:rsidR="00114406" w:rsidRPr="00F85EA2" w:rsidRDefault="00114406" w:rsidP="00114406">
      <w:pPr>
        <w:pStyle w:val="PL"/>
        <w:rPr>
          <w:noProof w:val="0"/>
          <w:snapToGrid w:val="0"/>
        </w:rPr>
      </w:pPr>
      <w:r w:rsidRPr="00F85EA2">
        <w:rPr>
          <w:rFonts w:eastAsia="SimSun"/>
          <w:snapToGrid w:val="0"/>
        </w:rPr>
        <w:t>id-Multicast</w:t>
      </w:r>
      <w:r w:rsidRPr="00F85EA2">
        <w:t>MRBs</w:t>
      </w:r>
      <w:r w:rsidRPr="00F85EA2">
        <w:rPr>
          <w:rFonts w:eastAsia="SimSun"/>
          <w:snapToGrid w:val="0"/>
        </w:rPr>
        <w:t>-Modified-List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488</w:t>
      </w:r>
    </w:p>
    <w:p w14:paraId="1A818BAE" w14:textId="77777777" w:rsidR="00114406" w:rsidRPr="00F85EA2" w:rsidRDefault="00114406" w:rsidP="00114406">
      <w:pPr>
        <w:pStyle w:val="PL"/>
        <w:rPr>
          <w:noProof w:val="0"/>
          <w:snapToGrid w:val="0"/>
        </w:rPr>
      </w:pPr>
      <w:r w:rsidRPr="00F85EA2">
        <w:rPr>
          <w:rFonts w:eastAsia="SimSun"/>
          <w:snapToGrid w:val="0"/>
        </w:rPr>
        <w:t>id-Multicast</w:t>
      </w:r>
      <w:r w:rsidRPr="00F85EA2">
        <w:t>MRBs</w:t>
      </w:r>
      <w:r w:rsidRPr="00F85EA2">
        <w:rPr>
          <w:rFonts w:eastAsia="SimSun"/>
          <w:snapToGrid w:val="0"/>
        </w:rPr>
        <w:t>-Modified-Item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489</w:t>
      </w:r>
    </w:p>
    <w:p w14:paraId="76D84B14" w14:textId="77777777" w:rsidR="00114406" w:rsidRPr="00F85EA2" w:rsidRDefault="00114406" w:rsidP="00114406">
      <w:pPr>
        <w:pStyle w:val="PL"/>
        <w:rPr>
          <w:noProof w:val="0"/>
          <w:snapToGrid w:val="0"/>
        </w:rPr>
      </w:pPr>
      <w:r w:rsidRPr="00F85EA2">
        <w:rPr>
          <w:rFonts w:eastAsia="SimSun"/>
          <w:snapToGrid w:val="0"/>
        </w:rPr>
        <w:t>id-Multicast</w:t>
      </w:r>
      <w:r w:rsidRPr="00F85EA2">
        <w:t>MRBs</w:t>
      </w:r>
      <w:r w:rsidRPr="00F85EA2">
        <w:rPr>
          <w:rFonts w:eastAsia="SimSun"/>
          <w:snapToGrid w:val="0"/>
        </w:rPr>
        <w:t>-Setup-List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490</w:t>
      </w:r>
    </w:p>
    <w:p w14:paraId="62C5394C" w14:textId="77777777" w:rsidR="00114406" w:rsidRPr="00F85EA2" w:rsidRDefault="00114406" w:rsidP="00114406">
      <w:pPr>
        <w:pStyle w:val="PL"/>
        <w:rPr>
          <w:noProof w:val="0"/>
          <w:snapToGrid w:val="0"/>
        </w:rPr>
      </w:pPr>
      <w:r w:rsidRPr="00F85EA2">
        <w:rPr>
          <w:rFonts w:eastAsia="SimSun"/>
          <w:snapToGrid w:val="0"/>
        </w:rPr>
        <w:t>id-Multicast</w:t>
      </w:r>
      <w:r w:rsidRPr="00F85EA2">
        <w:t>MRBs</w:t>
      </w:r>
      <w:r w:rsidRPr="00F85EA2">
        <w:rPr>
          <w:rFonts w:eastAsia="SimSun"/>
          <w:snapToGrid w:val="0"/>
        </w:rPr>
        <w:t>-Setup-Item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491</w:t>
      </w:r>
    </w:p>
    <w:p w14:paraId="4333FC57" w14:textId="77777777" w:rsidR="00114406" w:rsidRPr="00F85EA2" w:rsidRDefault="00114406" w:rsidP="00114406">
      <w:pPr>
        <w:pStyle w:val="PL"/>
        <w:rPr>
          <w:noProof w:val="0"/>
          <w:snapToGrid w:val="0"/>
        </w:rPr>
      </w:pPr>
      <w:r w:rsidRPr="00F85EA2">
        <w:rPr>
          <w:rFonts w:eastAsia="SimSun"/>
          <w:snapToGrid w:val="0"/>
        </w:rPr>
        <w:t>id-Multicast</w:t>
      </w:r>
      <w:r w:rsidRPr="00F85EA2">
        <w:t>MRBs</w:t>
      </w:r>
      <w:r w:rsidRPr="00F85EA2">
        <w:rPr>
          <w:rFonts w:eastAsia="SimSun"/>
          <w:snapToGrid w:val="0"/>
        </w:rPr>
        <w:t>-SetupMod-List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492</w:t>
      </w:r>
    </w:p>
    <w:p w14:paraId="3C646661" w14:textId="77777777" w:rsidR="00114406" w:rsidRPr="00F85EA2" w:rsidRDefault="00114406" w:rsidP="00114406">
      <w:pPr>
        <w:pStyle w:val="PL"/>
        <w:rPr>
          <w:noProof w:val="0"/>
          <w:snapToGrid w:val="0"/>
        </w:rPr>
      </w:pPr>
      <w:r w:rsidRPr="00F85EA2">
        <w:rPr>
          <w:rFonts w:eastAsia="SimSun"/>
          <w:snapToGrid w:val="0"/>
        </w:rPr>
        <w:t>id-Multicast</w:t>
      </w:r>
      <w:r w:rsidRPr="00F85EA2">
        <w:t>MRBs</w:t>
      </w:r>
      <w:r w:rsidRPr="00F85EA2">
        <w:rPr>
          <w:rFonts w:eastAsia="SimSun"/>
          <w:snapToGrid w:val="0"/>
        </w:rPr>
        <w:t>-SetupMod-Item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493</w:t>
      </w:r>
    </w:p>
    <w:p w14:paraId="72B869BB" w14:textId="77777777" w:rsidR="00114406" w:rsidRPr="00F85EA2" w:rsidRDefault="00114406" w:rsidP="00114406">
      <w:pPr>
        <w:pStyle w:val="PL"/>
        <w:rPr>
          <w:noProof w:val="0"/>
          <w:snapToGrid w:val="0"/>
        </w:rPr>
      </w:pPr>
      <w:r w:rsidRPr="00F85EA2">
        <w:rPr>
          <w:rFonts w:eastAsia="SimSun"/>
          <w:snapToGrid w:val="0"/>
        </w:rPr>
        <w:t>id-Multicast</w:t>
      </w:r>
      <w:r w:rsidRPr="00F85EA2">
        <w:t>MRBs</w:t>
      </w:r>
      <w:r w:rsidRPr="00F85EA2">
        <w:rPr>
          <w:rFonts w:eastAsia="SimSun"/>
          <w:snapToGrid w:val="0"/>
        </w:rPr>
        <w:t>-ToBeModified-List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494</w:t>
      </w:r>
    </w:p>
    <w:p w14:paraId="27BD2A9D" w14:textId="77777777" w:rsidR="00114406" w:rsidRPr="00F85EA2" w:rsidRDefault="00114406" w:rsidP="00114406">
      <w:pPr>
        <w:pStyle w:val="PL"/>
        <w:rPr>
          <w:noProof w:val="0"/>
          <w:snapToGrid w:val="0"/>
        </w:rPr>
      </w:pPr>
      <w:r w:rsidRPr="00F85EA2">
        <w:rPr>
          <w:rFonts w:eastAsia="SimSun"/>
          <w:snapToGrid w:val="0"/>
        </w:rPr>
        <w:t>id-Multicast</w:t>
      </w:r>
      <w:r w:rsidRPr="00F85EA2">
        <w:t>MRBs</w:t>
      </w:r>
      <w:r w:rsidRPr="00F85EA2">
        <w:rPr>
          <w:rFonts w:eastAsia="SimSun"/>
          <w:snapToGrid w:val="0"/>
        </w:rPr>
        <w:t>-ToBeModified-Item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495</w:t>
      </w:r>
    </w:p>
    <w:p w14:paraId="1F18904B" w14:textId="77777777" w:rsidR="00114406" w:rsidRPr="00F85EA2" w:rsidRDefault="00114406" w:rsidP="00114406">
      <w:pPr>
        <w:pStyle w:val="PL"/>
        <w:rPr>
          <w:noProof w:val="0"/>
          <w:snapToGrid w:val="0"/>
        </w:rPr>
      </w:pPr>
      <w:r w:rsidRPr="00F85EA2">
        <w:rPr>
          <w:rFonts w:eastAsia="SimSun"/>
          <w:snapToGrid w:val="0"/>
        </w:rPr>
        <w:t>id-Multicast</w:t>
      </w:r>
      <w:r w:rsidRPr="00F85EA2">
        <w:t>MRBs</w:t>
      </w:r>
      <w:r w:rsidRPr="00F85EA2">
        <w:rPr>
          <w:rFonts w:eastAsia="SimSun"/>
          <w:snapToGrid w:val="0"/>
        </w:rPr>
        <w:t>-ToBeReleased-List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496</w:t>
      </w:r>
    </w:p>
    <w:p w14:paraId="0C645D20" w14:textId="77777777" w:rsidR="00114406" w:rsidRPr="00F85EA2" w:rsidRDefault="00114406" w:rsidP="00114406">
      <w:pPr>
        <w:pStyle w:val="PL"/>
        <w:rPr>
          <w:noProof w:val="0"/>
          <w:snapToGrid w:val="0"/>
        </w:rPr>
      </w:pPr>
      <w:r w:rsidRPr="00F85EA2">
        <w:rPr>
          <w:rFonts w:eastAsia="SimSun"/>
          <w:snapToGrid w:val="0"/>
        </w:rPr>
        <w:t>id-Multicast</w:t>
      </w:r>
      <w:r w:rsidRPr="00F85EA2">
        <w:t>MRBs</w:t>
      </w:r>
      <w:r w:rsidRPr="00F85EA2">
        <w:rPr>
          <w:rFonts w:eastAsia="SimSun"/>
          <w:snapToGrid w:val="0"/>
        </w:rPr>
        <w:t>-ToBeReleased-Item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497</w:t>
      </w:r>
    </w:p>
    <w:p w14:paraId="015539DE" w14:textId="77777777" w:rsidR="00114406" w:rsidRPr="00F85EA2" w:rsidRDefault="00114406" w:rsidP="00114406">
      <w:pPr>
        <w:pStyle w:val="PL"/>
        <w:rPr>
          <w:noProof w:val="0"/>
          <w:snapToGrid w:val="0"/>
        </w:rPr>
      </w:pPr>
      <w:r w:rsidRPr="00F85EA2">
        <w:rPr>
          <w:rFonts w:eastAsia="SimSun"/>
          <w:snapToGrid w:val="0"/>
        </w:rPr>
        <w:t>id-Multicast</w:t>
      </w:r>
      <w:r w:rsidRPr="00F85EA2">
        <w:t>MRBs</w:t>
      </w:r>
      <w:r w:rsidRPr="00F85EA2">
        <w:rPr>
          <w:rFonts w:eastAsia="SimSun"/>
          <w:snapToGrid w:val="0"/>
        </w:rPr>
        <w:t>-ToBeSetup-List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498</w:t>
      </w:r>
    </w:p>
    <w:p w14:paraId="3D99B7B1" w14:textId="77777777" w:rsidR="00114406" w:rsidRPr="00F85EA2" w:rsidRDefault="00114406" w:rsidP="00114406">
      <w:pPr>
        <w:pStyle w:val="PL"/>
        <w:rPr>
          <w:rFonts w:eastAsia="SimSun"/>
          <w:snapToGrid w:val="0"/>
        </w:rPr>
      </w:pPr>
      <w:r w:rsidRPr="00F85EA2">
        <w:rPr>
          <w:rFonts w:eastAsia="SimSun"/>
          <w:snapToGrid w:val="0"/>
        </w:rPr>
        <w:t>id-MulticastMRBs-ToBeSetup-Item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499</w:t>
      </w:r>
    </w:p>
    <w:p w14:paraId="4D28C410" w14:textId="77777777" w:rsidR="00114406" w:rsidRPr="00F85EA2" w:rsidRDefault="00114406" w:rsidP="00114406">
      <w:pPr>
        <w:pStyle w:val="PL"/>
        <w:rPr>
          <w:rFonts w:eastAsia="SimSun"/>
          <w:snapToGrid w:val="0"/>
        </w:rPr>
      </w:pPr>
      <w:r w:rsidRPr="00F85EA2">
        <w:rPr>
          <w:rFonts w:eastAsia="SimSun"/>
          <w:snapToGrid w:val="0"/>
        </w:rPr>
        <w:t>id-MulticastMRBs-ToBeSetupMod-List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500</w:t>
      </w:r>
    </w:p>
    <w:p w14:paraId="2FF6790C" w14:textId="77777777" w:rsidR="00114406" w:rsidRPr="00F85EA2" w:rsidRDefault="00114406" w:rsidP="00114406">
      <w:pPr>
        <w:pStyle w:val="PL"/>
        <w:rPr>
          <w:rFonts w:eastAsia="SimSun"/>
          <w:snapToGrid w:val="0"/>
        </w:rPr>
      </w:pPr>
      <w:r w:rsidRPr="00F85EA2">
        <w:rPr>
          <w:rFonts w:eastAsia="SimSun"/>
          <w:snapToGrid w:val="0"/>
        </w:rPr>
        <w:t>id-MulticastMRBs-ToBeSetupMod-Item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501</w:t>
      </w:r>
    </w:p>
    <w:p w14:paraId="1D8E9608" w14:textId="77777777" w:rsidR="00114406" w:rsidRPr="00F85EA2" w:rsidRDefault="00114406" w:rsidP="00114406">
      <w:pPr>
        <w:pStyle w:val="PL"/>
        <w:rPr>
          <w:rFonts w:eastAsia="SimSun"/>
          <w:snapToGrid w:val="0"/>
        </w:rPr>
      </w:pPr>
      <w:r w:rsidRPr="00F85EA2">
        <w:rPr>
          <w:rFonts w:eastAsia="SimSun"/>
          <w:snapToGrid w:val="0"/>
        </w:rPr>
        <w:t>id-MBSMulticastF1UContextDescriptor</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502</w:t>
      </w:r>
    </w:p>
    <w:p w14:paraId="021E6E20" w14:textId="77777777" w:rsidR="00114406" w:rsidRPr="00F85EA2" w:rsidRDefault="00114406" w:rsidP="00114406">
      <w:pPr>
        <w:pStyle w:val="PL"/>
        <w:rPr>
          <w:noProof w:val="0"/>
        </w:rPr>
      </w:pPr>
      <w:r w:rsidRPr="00F85EA2">
        <w:rPr>
          <w:noProof w:val="0"/>
        </w:rPr>
        <w:t>id-MulticastF1UContext-ToBeSetup-List</w:t>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503</w:t>
      </w:r>
    </w:p>
    <w:p w14:paraId="64738476" w14:textId="77777777" w:rsidR="00114406" w:rsidRPr="00F85EA2" w:rsidRDefault="00114406" w:rsidP="00114406">
      <w:pPr>
        <w:pStyle w:val="PL"/>
        <w:rPr>
          <w:rFonts w:eastAsia="SimSun"/>
        </w:rPr>
      </w:pPr>
      <w:r w:rsidRPr="00F85EA2">
        <w:rPr>
          <w:rFonts w:eastAsia="SimSun"/>
        </w:rPr>
        <w:t>id-</w:t>
      </w:r>
      <w:r w:rsidRPr="00F85EA2">
        <w:rPr>
          <w:noProof w:val="0"/>
        </w:rPr>
        <w:t>MulticastF1UContext-ToBeSetup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r>
      <w:r w:rsidRPr="00F85EA2">
        <w:t xml:space="preserve">ProtocolIE-ID ::= </w:t>
      </w:r>
      <w:r>
        <w:t>504</w:t>
      </w:r>
    </w:p>
    <w:p w14:paraId="3EAD7D9C" w14:textId="77777777" w:rsidR="00114406" w:rsidRPr="00F85EA2" w:rsidRDefault="00114406" w:rsidP="00114406">
      <w:pPr>
        <w:pStyle w:val="PL"/>
        <w:rPr>
          <w:noProof w:val="0"/>
        </w:rPr>
      </w:pPr>
      <w:r w:rsidRPr="00F85EA2">
        <w:rPr>
          <w:noProof w:val="0"/>
        </w:rPr>
        <w:t>id-MulticastF1UContext-Setup-List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505</w:t>
      </w:r>
    </w:p>
    <w:p w14:paraId="20B892E1" w14:textId="77777777" w:rsidR="00114406" w:rsidRPr="00F85EA2" w:rsidRDefault="00114406" w:rsidP="00114406">
      <w:pPr>
        <w:pStyle w:val="PL"/>
        <w:rPr>
          <w:rFonts w:eastAsia="SimSun"/>
        </w:rPr>
      </w:pPr>
      <w:r w:rsidRPr="00F85EA2">
        <w:rPr>
          <w:rFonts w:eastAsia="SimSun"/>
        </w:rPr>
        <w:t>id-</w:t>
      </w:r>
      <w:r w:rsidRPr="00F85EA2">
        <w:rPr>
          <w:noProof w:val="0"/>
        </w:rPr>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t xml:space="preserve">ProtocolIE-ID ::= </w:t>
      </w:r>
      <w:r>
        <w:t>506</w:t>
      </w:r>
    </w:p>
    <w:p w14:paraId="63E786F8" w14:textId="77777777" w:rsidR="00114406" w:rsidRPr="00F85EA2" w:rsidRDefault="00114406" w:rsidP="00114406">
      <w:pPr>
        <w:pStyle w:val="PL"/>
        <w:rPr>
          <w:noProof w:val="0"/>
        </w:rPr>
      </w:pPr>
      <w:r w:rsidRPr="00F85EA2">
        <w:rPr>
          <w:noProof w:val="0"/>
        </w:rPr>
        <w:t>id-MulticastF1UContext-FailedToBeSetup-List</w:t>
      </w:r>
      <w:r w:rsidRPr="00F85EA2">
        <w:rPr>
          <w:noProof w:val="0"/>
        </w:rPr>
        <w:tab/>
      </w:r>
      <w:r w:rsidRPr="00F85EA2">
        <w:rPr>
          <w:noProof w:val="0"/>
        </w:rPr>
        <w:tab/>
      </w:r>
      <w:r w:rsidRPr="00F85EA2">
        <w:rPr>
          <w:noProof w:val="0"/>
        </w:rPr>
        <w:tab/>
      </w:r>
      <w:r w:rsidRPr="00F85EA2">
        <w:t xml:space="preserve">ProtocolIE-ID ::= </w:t>
      </w:r>
      <w:r>
        <w:t>507</w:t>
      </w:r>
    </w:p>
    <w:p w14:paraId="4431D201" w14:textId="77777777" w:rsidR="00114406" w:rsidRPr="00F85EA2" w:rsidRDefault="00114406" w:rsidP="00114406">
      <w:pPr>
        <w:pStyle w:val="PL"/>
        <w:rPr>
          <w:rFonts w:eastAsia="SimSun"/>
        </w:rPr>
      </w:pPr>
      <w:r w:rsidRPr="00F85EA2">
        <w:rPr>
          <w:rFonts w:eastAsia="SimSun"/>
        </w:rPr>
        <w:t>id-</w:t>
      </w:r>
      <w:r w:rsidRPr="00F85EA2">
        <w:rPr>
          <w:noProof w:val="0"/>
        </w:rPr>
        <w:t>MulticastF1UContext-FailedToBeSetup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t xml:space="preserve">ProtocolIE-ID ::= </w:t>
      </w:r>
      <w:r>
        <w:t>508</w:t>
      </w:r>
    </w:p>
    <w:p w14:paraId="46523825" w14:textId="77777777" w:rsidR="00114406" w:rsidRPr="00521766" w:rsidRDefault="00114406" w:rsidP="00114406">
      <w:pPr>
        <w:pStyle w:val="PL"/>
        <w:snapToGrid w:val="0"/>
        <w:rPr>
          <w:noProof w:val="0"/>
          <w:snapToGrid w:val="0"/>
        </w:rPr>
      </w:pPr>
      <w:r w:rsidRPr="00521766">
        <w:rPr>
          <w:noProof w:val="0"/>
          <w:snapToGrid w:val="0"/>
        </w:rPr>
        <w:t>id-IABCongestionIndication</w:t>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snapToGrid w:val="0"/>
        </w:rPr>
        <w:t xml:space="preserve">ProtocolIE-ID ::= </w:t>
      </w:r>
      <w:r>
        <w:rPr>
          <w:snapToGrid w:val="0"/>
        </w:rPr>
        <w:t>509</w:t>
      </w:r>
    </w:p>
    <w:p w14:paraId="5B40BDBB" w14:textId="77777777" w:rsidR="00114406" w:rsidRDefault="00114406" w:rsidP="00114406">
      <w:pPr>
        <w:pStyle w:val="PL"/>
        <w:rPr>
          <w:rFonts w:eastAsia="SimSun"/>
          <w:snapToGrid w:val="0"/>
          <w:lang w:eastAsia="zh-CN"/>
        </w:rPr>
      </w:pPr>
      <w:r>
        <w:rPr>
          <w:noProof w:val="0"/>
        </w:rPr>
        <w:t>id-IABConditional</w:t>
      </w:r>
      <w:r>
        <w:rPr>
          <w:snapToGrid w:val="0"/>
        </w:rPr>
        <w:t>RRCMessageDeliveryIndication</w:t>
      </w:r>
      <w:r>
        <w:rPr>
          <w:snapToGrid w:val="0"/>
        </w:rPr>
        <w:tab/>
      </w:r>
      <w:r>
        <w:rPr>
          <w:snapToGrid w:val="0"/>
        </w:rPr>
        <w:tab/>
      </w:r>
      <w:r>
        <w:rPr>
          <w:rFonts w:eastAsia="SimSun"/>
          <w:snapToGrid w:val="0"/>
        </w:rPr>
        <w:t xml:space="preserve">ProtocolIE-ID ::= </w:t>
      </w:r>
      <w:r>
        <w:rPr>
          <w:rFonts w:eastAsia="SimSun"/>
          <w:snapToGrid w:val="0"/>
          <w:lang w:eastAsia="zh-CN"/>
        </w:rPr>
        <w:t>510</w:t>
      </w:r>
    </w:p>
    <w:p w14:paraId="5DBB840D" w14:textId="77777777" w:rsidR="00114406" w:rsidRPr="00D02AC9" w:rsidRDefault="00114406" w:rsidP="00114406">
      <w:pPr>
        <w:pStyle w:val="PL"/>
        <w:rPr>
          <w:noProof w:val="0"/>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7DC5CDBF" w14:textId="77777777" w:rsidR="00114406" w:rsidRPr="002317EE" w:rsidRDefault="00114406" w:rsidP="00114406">
      <w:pPr>
        <w:pStyle w:val="PL"/>
        <w:rPr>
          <w:noProof w:val="0"/>
          <w:snapToGrid w:val="0"/>
        </w:rPr>
      </w:pPr>
      <w:r w:rsidRPr="002317EE">
        <w:rPr>
          <w:noProof w:val="0"/>
          <w:snapToGrid w:val="0"/>
        </w:rPr>
        <w:t xml:space="preserve">id-BufferSizeThresh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512</w:t>
      </w:r>
    </w:p>
    <w:p w14:paraId="28730F3A" w14:textId="77777777" w:rsidR="00114406" w:rsidRPr="002317EE" w:rsidRDefault="00114406" w:rsidP="00114406">
      <w:pPr>
        <w:pStyle w:val="PL"/>
        <w:rPr>
          <w:noProof w:val="0"/>
          <w:snapToGrid w:val="0"/>
        </w:rPr>
      </w:pPr>
      <w:r w:rsidRPr="002317EE">
        <w:rPr>
          <w:noProof w:val="0"/>
          <w:snapToGrid w:val="0"/>
        </w:rPr>
        <w:t>id-IAB-TNL-Addresses-Exception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513</w:t>
      </w:r>
    </w:p>
    <w:p w14:paraId="611BDAD7" w14:textId="77777777" w:rsidR="00114406" w:rsidRPr="002317EE" w:rsidRDefault="00114406" w:rsidP="00114406">
      <w:pPr>
        <w:pStyle w:val="PL"/>
        <w:rPr>
          <w:noProof w:val="0"/>
          <w:snapToGrid w:val="0"/>
        </w:rPr>
      </w:pPr>
      <w:r w:rsidRPr="002317EE">
        <w:rPr>
          <w:noProof w:val="0"/>
          <w:snapToGrid w:val="0"/>
        </w:rPr>
        <w:t>id-BAP-Header-Rewriting-</w:t>
      </w:r>
      <w:r>
        <w:rPr>
          <w:snapToGrid w:val="0"/>
        </w:rPr>
        <w:t>Added-</w:t>
      </w:r>
      <w:r w:rsidRPr="002317EE">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514</w:t>
      </w:r>
    </w:p>
    <w:p w14:paraId="04A761D8" w14:textId="77777777" w:rsidR="00114406" w:rsidRPr="002317EE" w:rsidRDefault="00114406" w:rsidP="00114406">
      <w:pPr>
        <w:pStyle w:val="PL"/>
        <w:rPr>
          <w:noProof w:val="0"/>
          <w:snapToGrid w:val="0"/>
        </w:rPr>
      </w:pPr>
      <w:r w:rsidRPr="002317EE">
        <w:rPr>
          <w:noProof w:val="0"/>
          <w:snapToGrid w:val="0"/>
        </w:rPr>
        <w:t>id-BAP-Header-Rewriting-</w:t>
      </w:r>
      <w:r>
        <w:rPr>
          <w:snapToGrid w:val="0"/>
        </w:rPr>
        <w:t>Added-</w:t>
      </w:r>
      <w:r w:rsidRPr="002317EE">
        <w:rPr>
          <w:noProof w:val="0"/>
          <w:snapToGrid w:val="0"/>
        </w:rPr>
        <w:t>List-Item</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515</w:t>
      </w:r>
    </w:p>
    <w:p w14:paraId="246158FD" w14:textId="77777777" w:rsidR="00114406" w:rsidRPr="002317EE" w:rsidRDefault="00114406" w:rsidP="00114406">
      <w:pPr>
        <w:pStyle w:val="PL"/>
        <w:rPr>
          <w:noProof w:val="0"/>
          <w:snapToGrid w:val="0"/>
        </w:rPr>
      </w:pPr>
      <w:r w:rsidRPr="002317EE">
        <w:rPr>
          <w:noProof w:val="0"/>
          <w:snapToGrid w:val="0"/>
        </w:rPr>
        <w:t>id-Re-</w:t>
      </w:r>
      <w:r>
        <w:rPr>
          <w:snapToGrid w:val="0"/>
        </w:rPr>
        <w:t>routingEnableIndicator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516</w:t>
      </w:r>
    </w:p>
    <w:p w14:paraId="459F9A42" w14:textId="77777777" w:rsidR="00114406" w:rsidRPr="002317EE" w:rsidRDefault="00114406" w:rsidP="00114406">
      <w:pPr>
        <w:pStyle w:val="PL"/>
        <w:rPr>
          <w:noProof w:val="0"/>
          <w:snapToGrid w:val="0"/>
        </w:rPr>
      </w:pPr>
      <w:r w:rsidRPr="002317EE">
        <w:rPr>
          <w:noProof w:val="0"/>
          <w:snapToGrid w:val="0"/>
        </w:rPr>
        <w:t>id-NonF1terminatingTopologyIndicator</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517</w:t>
      </w:r>
    </w:p>
    <w:p w14:paraId="16EDA03C" w14:textId="77777777" w:rsidR="00114406" w:rsidRPr="002317EE" w:rsidRDefault="00114406" w:rsidP="00114406">
      <w:pPr>
        <w:pStyle w:val="PL"/>
        <w:rPr>
          <w:noProof w:val="0"/>
          <w:snapToGrid w:val="0"/>
        </w:rPr>
      </w:pPr>
      <w:r w:rsidRPr="002317EE">
        <w:rPr>
          <w:noProof w:val="0"/>
          <w:snapToGrid w:val="0"/>
        </w:rPr>
        <w:t>id-EgressNonF1terminatingTopologyIndicator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518</w:t>
      </w:r>
    </w:p>
    <w:p w14:paraId="3528D180" w14:textId="77777777" w:rsidR="00114406" w:rsidRPr="002317EE" w:rsidRDefault="00114406" w:rsidP="00114406">
      <w:pPr>
        <w:pStyle w:val="PL"/>
        <w:rPr>
          <w:noProof w:val="0"/>
          <w:snapToGrid w:val="0"/>
        </w:rPr>
      </w:pPr>
      <w:r w:rsidRPr="002317EE">
        <w:rPr>
          <w:noProof w:val="0"/>
          <w:snapToGrid w:val="0"/>
        </w:rPr>
        <w:t>id-IngressNonF1terminatingTopologyIndicator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519</w:t>
      </w:r>
    </w:p>
    <w:p w14:paraId="79F9DBB6" w14:textId="77777777" w:rsidR="00114406" w:rsidRPr="002317EE" w:rsidRDefault="00114406" w:rsidP="00114406">
      <w:pPr>
        <w:pStyle w:val="PL"/>
        <w:rPr>
          <w:noProof w:val="0"/>
          <w:snapToGrid w:val="0"/>
        </w:rPr>
      </w:pPr>
      <w:r w:rsidRPr="002317EE">
        <w:rPr>
          <w:noProof w:val="0"/>
          <w:snapToGrid w:val="0"/>
        </w:rPr>
        <w:t xml:space="preserve">id-rBSetConfiguration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520</w:t>
      </w:r>
    </w:p>
    <w:p w14:paraId="016EC883" w14:textId="77777777" w:rsidR="00114406" w:rsidRPr="002317EE" w:rsidRDefault="00114406" w:rsidP="00114406">
      <w:pPr>
        <w:pStyle w:val="PL"/>
        <w:rPr>
          <w:noProof w:val="0"/>
          <w:snapToGrid w:val="0"/>
        </w:rPr>
      </w:pPr>
      <w:r w:rsidRPr="002317EE">
        <w:rPr>
          <w:noProof w:val="0"/>
          <w:snapToGrid w:val="0"/>
        </w:rPr>
        <w:t>id-frequency-Domain-HSNA-Configuration-List</w:t>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521</w:t>
      </w:r>
    </w:p>
    <w:p w14:paraId="120EF294" w14:textId="77777777" w:rsidR="00114406" w:rsidRPr="002317EE" w:rsidRDefault="00114406" w:rsidP="00114406">
      <w:pPr>
        <w:pStyle w:val="PL"/>
        <w:rPr>
          <w:noProof w:val="0"/>
          <w:snapToGrid w:val="0"/>
        </w:rPr>
      </w:pPr>
      <w:r w:rsidRPr="002317EE">
        <w:rPr>
          <w:noProof w:val="0"/>
          <w:snapToGrid w:val="0"/>
        </w:rPr>
        <w:t>id-child-IAB-Nodes-NA-Resource-List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522</w:t>
      </w:r>
    </w:p>
    <w:p w14:paraId="627CD8F4" w14:textId="77777777" w:rsidR="00114406" w:rsidRPr="002317EE" w:rsidRDefault="00114406" w:rsidP="00114406">
      <w:pPr>
        <w:pStyle w:val="PL"/>
        <w:rPr>
          <w:noProof w:val="0"/>
          <w:snapToGrid w:val="0"/>
        </w:rPr>
      </w:pPr>
      <w:r w:rsidRPr="002317EE">
        <w:rPr>
          <w:noProof w:val="0"/>
          <w:snapToGrid w:val="0"/>
        </w:rPr>
        <w:t>id-Parent-IAB-Nodes-NA-Resource-Configuration-List</w:t>
      </w:r>
      <w:r w:rsidRPr="002317EE">
        <w:rPr>
          <w:noProof w:val="0"/>
          <w:snapToGrid w:val="0"/>
        </w:rPr>
        <w:tab/>
        <w:t xml:space="preserve">ProtocolIE-ID ::= </w:t>
      </w:r>
      <w:r>
        <w:rPr>
          <w:noProof w:val="0"/>
          <w:snapToGrid w:val="0"/>
        </w:rPr>
        <w:t>523</w:t>
      </w:r>
    </w:p>
    <w:p w14:paraId="6A9BEF07" w14:textId="77777777" w:rsidR="00114406" w:rsidRPr="002317EE" w:rsidRDefault="00114406" w:rsidP="00114406">
      <w:pPr>
        <w:pStyle w:val="PL"/>
        <w:rPr>
          <w:noProof w:val="0"/>
          <w:snapToGrid w:val="0"/>
        </w:rPr>
      </w:pPr>
      <w:r w:rsidRPr="002317EE">
        <w:rPr>
          <w:noProof w:val="0"/>
          <w:snapToGrid w:val="0"/>
        </w:rPr>
        <w:t>id-uL-FreqInfo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524</w:t>
      </w:r>
    </w:p>
    <w:p w14:paraId="7B2DD4BA" w14:textId="77777777" w:rsidR="00114406" w:rsidRPr="002317EE" w:rsidRDefault="00114406" w:rsidP="00114406">
      <w:pPr>
        <w:pStyle w:val="PL"/>
        <w:rPr>
          <w:noProof w:val="0"/>
          <w:snapToGrid w:val="0"/>
        </w:rPr>
      </w:pPr>
      <w:r w:rsidRPr="002317EE">
        <w:rPr>
          <w:noProof w:val="0"/>
          <w:snapToGrid w:val="0"/>
        </w:rPr>
        <w:t>id-uL-Transmission-Bandwidth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525</w:t>
      </w:r>
    </w:p>
    <w:p w14:paraId="2846E712" w14:textId="77777777" w:rsidR="00114406" w:rsidRPr="002317EE" w:rsidRDefault="00114406" w:rsidP="00114406">
      <w:pPr>
        <w:pStyle w:val="PL"/>
        <w:rPr>
          <w:noProof w:val="0"/>
          <w:snapToGrid w:val="0"/>
        </w:rPr>
      </w:pPr>
      <w:r w:rsidRPr="002317EE">
        <w:rPr>
          <w:noProof w:val="0"/>
          <w:snapToGrid w:val="0"/>
        </w:rPr>
        <w:t>id-dL-FreqInfo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526</w:t>
      </w:r>
    </w:p>
    <w:p w14:paraId="431B6EFC" w14:textId="77777777" w:rsidR="00114406" w:rsidRPr="002317EE" w:rsidRDefault="00114406" w:rsidP="00114406">
      <w:pPr>
        <w:pStyle w:val="PL"/>
        <w:rPr>
          <w:noProof w:val="0"/>
          <w:snapToGrid w:val="0"/>
        </w:rPr>
      </w:pPr>
      <w:r w:rsidRPr="002317EE">
        <w:rPr>
          <w:noProof w:val="0"/>
          <w:snapToGrid w:val="0"/>
        </w:rPr>
        <w:t>id-dL-Transmission-Bandwidth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527</w:t>
      </w:r>
    </w:p>
    <w:p w14:paraId="0E7DA466" w14:textId="77777777" w:rsidR="00114406" w:rsidRPr="002317EE" w:rsidRDefault="00114406" w:rsidP="00114406">
      <w:pPr>
        <w:pStyle w:val="PL"/>
        <w:rPr>
          <w:noProof w:val="0"/>
          <w:snapToGrid w:val="0"/>
        </w:rPr>
      </w:pPr>
      <w:r w:rsidRPr="002317EE">
        <w:rPr>
          <w:noProof w:val="0"/>
          <w:snapToGrid w:val="0"/>
        </w:rPr>
        <w:t>id-uL-NR-Carrier-List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528</w:t>
      </w:r>
    </w:p>
    <w:p w14:paraId="05189149" w14:textId="77777777" w:rsidR="00114406" w:rsidRPr="002317EE" w:rsidRDefault="00114406" w:rsidP="00114406">
      <w:pPr>
        <w:pStyle w:val="PL"/>
        <w:rPr>
          <w:noProof w:val="0"/>
          <w:snapToGrid w:val="0"/>
        </w:rPr>
      </w:pPr>
      <w:r w:rsidRPr="002317EE">
        <w:rPr>
          <w:noProof w:val="0"/>
          <w:snapToGrid w:val="0"/>
        </w:rPr>
        <w:lastRenderedPageBreak/>
        <w:t>id-dL-NR-Carrier-List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529</w:t>
      </w:r>
    </w:p>
    <w:p w14:paraId="1A8A41CA" w14:textId="77777777" w:rsidR="00114406" w:rsidRPr="002317EE" w:rsidRDefault="00114406" w:rsidP="00114406">
      <w:pPr>
        <w:pStyle w:val="PL"/>
        <w:rPr>
          <w:noProof w:val="0"/>
          <w:snapToGrid w:val="0"/>
        </w:rPr>
      </w:pPr>
      <w:r w:rsidRPr="002317EE">
        <w:rPr>
          <w:noProof w:val="0"/>
          <w:snapToGrid w:val="0"/>
        </w:rPr>
        <w:t>id-nRFreqInfo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530</w:t>
      </w:r>
    </w:p>
    <w:p w14:paraId="450A9290" w14:textId="77777777" w:rsidR="00114406" w:rsidRPr="002317EE" w:rsidRDefault="00114406" w:rsidP="00114406">
      <w:pPr>
        <w:pStyle w:val="PL"/>
        <w:rPr>
          <w:noProof w:val="0"/>
          <w:snapToGrid w:val="0"/>
        </w:rPr>
      </w:pPr>
      <w:r w:rsidRPr="002317EE">
        <w:rPr>
          <w:noProof w:val="0"/>
          <w:snapToGrid w:val="0"/>
        </w:rPr>
        <w:t>id-transmission-Bandwidth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531</w:t>
      </w:r>
    </w:p>
    <w:p w14:paraId="41A57049" w14:textId="77777777" w:rsidR="00114406" w:rsidRPr="002317EE" w:rsidRDefault="00114406" w:rsidP="00114406">
      <w:pPr>
        <w:pStyle w:val="PL"/>
        <w:rPr>
          <w:noProof w:val="0"/>
          <w:snapToGrid w:val="0"/>
        </w:rPr>
      </w:pPr>
      <w:r w:rsidRPr="002317EE">
        <w:rPr>
          <w:noProof w:val="0"/>
          <w:snapToGrid w:val="0"/>
        </w:rPr>
        <w:t>id-nR-Carrier-List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532</w:t>
      </w:r>
    </w:p>
    <w:p w14:paraId="02D16F6C" w14:textId="77777777" w:rsidR="00114406" w:rsidRPr="002317EE" w:rsidRDefault="00114406" w:rsidP="00114406">
      <w:pPr>
        <w:pStyle w:val="PL"/>
        <w:rPr>
          <w:noProof w:val="0"/>
          <w:snapToGrid w:val="0"/>
        </w:rPr>
      </w:pPr>
      <w:r w:rsidRPr="002317EE">
        <w:rPr>
          <w:noProof w:val="0"/>
          <w:snapToGrid w:val="0"/>
        </w:rPr>
        <w:t>id-Neighbour-Node-Cells-List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533</w:t>
      </w:r>
    </w:p>
    <w:p w14:paraId="37AC3FFA" w14:textId="77777777" w:rsidR="00114406" w:rsidRPr="002317EE" w:rsidRDefault="00114406" w:rsidP="00114406">
      <w:pPr>
        <w:pStyle w:val="PL"/>
        <w:rPr>
          <w:noProof w:val="0"/>
          <w:snapToGrid w:val="0"/>
        </w:rPr>
      </w:pPr>
      <w:r w:rsidRPr="002317EE">
        <w:rPr>
          <w:noProof w:val="0"/>
          <w:snapToGrid w:val="0"/>
        </w:rPr>
        <w:t>id-Serving-Cells-List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534</w:t>
      </w:r>
    </w:p>
    <w:p w14:paraId="661F2712" w14:textId="77777777" w:rsidR="00114406" w:rsidRDefault="00114406" w:rsidP="00114406">
      <w:pPr>
        <w:pStyle w:val="PL"/>
        <w:rPr>
          <w:noProof w:val="0"/>
          <w:snapToGrid w:val="0"/>
        </w:rPr>
      </w:pPr>
      <w:r w:rsidRPr="002317EE">
        <w:rPr>
          <w:noProof w:val="0"/>
          <w:snapToGrid w:val="0"/>
        </w:rPr>
        <w:t>id-permutation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535</w:t>
      </w:r>
    </w:p>
    <w:p w14:paraId="542AD8CC" w14:textId="77777777" w:rsidR="00114406" w:rsidRPr="00716B69" w:rsidRDefault="00114406" w:rsidP="00114406">
      <w:pPr>
        <w:pStyle w:val="PL"/>
        <w:spacing w:line="0" w:lineRule="atLeast"/>
        <w:rPr>
          <w:snapToGrid w:val="0"/>
        </w:rPr>
      </w:pPr>
      <w:r w:rsidRPr="00716B69">
        <w:rPr>
          <w:snapToGrid w:val="0"/>
        </w:rPr>
        <w:t>id-</w:t>
      </w:r>
      <w:r w:rsidRPr="00716B69">
        <w:rPr>
          <w:rFonts w:eastAsia="SimSun"/>
          <w:snapToGrid w:val="0"/>
          <w:lang w:eastAsia="zh-CN"/>
        </w:rPr>
        <w:t>MDT</w:t>
      </w:r>
      <w:r w:rsidRPr="00716B69">
        <w:rPr>
          <w:snapToGrid w:val="0"/>
        </w:rPr>
        <w:t>PollutedMeasurementIndicator</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536</w:t>
      </w:r>
    </w:p>
    <w:p w14:paraId="0ACBDC3C" w14:textId="77777777" w:rsidR="00114406" w:rsidRPr="00716B69" w:rsidRDefault="00114406" w:rsidP="00114406">
      <w:pPr>
        <w:pStyle w:val="PL"/>
        <w:rPr>
          <w:rFonts w:eastAsia="SimSun"/>
          <w:snapToGrid w:val="0"/>
          <w:lang w:eastAsia="zh-CN"/>
        </w:rPr>
      </w:pPr>
      <w:r w:rsidRPr="00716B69">
        <w:rPr>
          <w:snapToGrid w:val="0"/>
        </w:rPr>
        <w:t xml:space="preserve">id-M5ReportAmount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537</w:t>
      </w:r>
    </w:p>
    <w:p w14:paraId="49CCA045" w14:textId="77777777" w:rsidR="00114406" w:rsidRPr="00716B69" w:rsidRDefault="00114406" w:rsidP="00114406">
      <w:pPr>
        <w:pStyle w:val="PL"/>
        <w:rPr>
          <w:snapToGrid w:val="0"/>
        </w:rPr>
      </w:pPr>
      <w:r w:rsidRPr="00716B69">
        <w:rPr>
          <w:snapToGrid w:val="0"/>
        </w:rPr>
        <w:t xml:space="preserve">id-M6ReportAmount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9E6EC2">
        <w:rPr>
          <w:snapToGrid w:val="0"/>
        </w:rPr>
        <w:t xml:space="preserve">ProtocolIE-ID ::= </w:t>
      </w:r>
      <w:r>
        <w:rPr>
          <w:snapToGrid w:val="0"/>
        </w:rPr>
        <w:t>538</w:t>
      </w:r>
    </w:p>
    <w:p w14:paraId="4A2D52EE" w14:textId="77777777" w:rsidR="00114406" w:rsidRDefault="00114406" w:rsidP="00114406">
      <w:pPr>
        <w:pStyle w:val="PL"/>
        <w:rPr>
          <w:snapToGrid w:val="0"/>
        </w:rPr>
      </w:pPr>
      <w:r w:rsidRPr="00716B69">
        <w:rPr>
          <w:snapToGrid w:val="0"/>
        </w:rPr>
        <w:t xml:space="preserve">id-M7ReportAmount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539</w:t>
      </w:r>
    </w:p>
    <w:p w14:paraId="47D34276" w14:textId="77777777" w:rsidR="00114406" w:rsidRPr="000C6F67" w:rsidRDefault="00114406" w:rsidP="00114406">
      <w:pPr>
        <w:pStyle w:val="PL"/>
        <w:rPr>
          <w:snapToGrid w:val="0"/>
        </w:rPr>
      </w:pPr>
      <w:r w:rsidRPr="000C6F67">
        <w:rPr>
          <w:rFonts w:eastAsia="SimSun"/>
        </w:rPr>
        <w:t>id-SurvivalTime</w:t>
      </w:r>
      <w:r w:rsidRPr="000C6F67">
        <w:rPr>
          <w:rFonts w:eastAsia="SimSun"/>
        </w:rPr>
        <w:tab/>
      </w:r>
      <w:r w:rsidRPr="000C6F67">
        <w:rPr>
          <w:rFonts w:eastAsia="SimSun"/>
        </w:rPr>
        <w:tab/>
      </w:r>
      <w:r w:rsidRPr="000C6F67">
        <w:rPr>
          <w:rFonts w:eastAsia="SimSun"/>
        </w:rPr>
        <w:tab/>
      </w:r>
      <w:r w:rsidRPr="000C6F67">
        <w:rPr>
          <w:rFonts w:eastAsia="SimSun"/>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rPr>
        <w:t>540</w:t>
      </w:r>
    </w:p>
    <w:p w14:paraId="0EA98615" w14:textId="77777777" w:rsidR="00114406" w:rsidRPr="000C6F67" w:rsidRDefault="00114406" w:rsidP="00114406">
      <w:pPr>
        <w:pStyle w:val="PL"/>
        <w:rPr>
          <w:snapToGrid w:val="0"/>
        </w:rPr>
      </w:pPr>
      <w:r w:rsidRPr="000C6F67">
        <w:rPr>
          <w:snapToGrid w:val="0"/>
          <w:lang w:eastAsia="zh-CN"/>
        </w:rPr>
        <w:t>id-</w:t>
      </w:r>
      <w:r w:rsidRPr="000C6F67">
        <w:rPr>
          <w:snapToGrid w:val="0"/>
        </w:rPr>
        <w:t>PDCMeasurementPeriodicity</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541</w:t>
      </w:r>
    </w:p>
    <w:p w14:paraId="1889859C" w14:textId="77777777" w:rsidR="00114406" w:rsidRPr="000C6F67" w:rsidRDefault="00114406" w:rsidP="00114406">
      <w:pPr>
        <w:pStyle w:val="PL"/>
        <w:rPr>
          <w:snapToGrid w:val="0"/>
        </w:rPr>
      </w:pPr>
      <w:r w:rsidRPr="000C6F67">
        <w:rPr>
          <w:snapToGrid w:val="0"/>
        </w:rPr>
        <w:t>id-PDCMeasurementQuantities</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542</w:t>
      </w:r>
    </w:p>
    <w:p w14:paraId="6ED76B10" w14:textId="77777777" w:rsidR="00114406" w:rsidRPr="009A1425" w:rsidRDefault="00114406" w:rsidP="00114406">
      <w:pPr>
        <w:pStyle w:val="PL"/>
        <w:rPr>
          <w:lang w:val="sv-SE"/>
        </w:rPr>
      </w:pPr>
      <w:r w:rsidRPr="009A1425">
        <w:rPr>
          <w:lang w:val="sv-SE"/>
        </w:rPr>
        <w:t>id-PDCMeasurementQuantities-Item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0C6F67">
        <w:rPr>
          <w:snapToGrid w:val="0"/>
        </w:rPr>
        <w:t xml:space="preserve">ProtocolIE-ID ::= </w:t>
      </w:r>
      <w:r>
        <w:rPr>
          <w:snapToGrid w:val="0"/>
          <w:lang w:eastAsia="zh-CN"/>
        </w:rPr>
        <w:t>543</w:t>
      </w:r>
    </w:p>
    <w:p w14:paraId="59334A42" w14:textId="77777777" w:rsidR="00114406" w:rsidRPr="000C6F67" w:rsidRDefault="00114406" w:rsidP="00114406">
      <w:pPr>
        <w:pStyle w:val="PL"/>
        <w:rPr>
          <w:snapToGrid w:val="0"/>
          <w:lang w:eastAsia="zh-CN"/>
        </w:rPr>
      </w:pPr>
      <w:r w:rsidRPr="000C6F67">
        <w:rPr>
          <w:snapToGrid w:val="0"/>
        </w:rPr>
        <w:t>id-PDCMeasurementResult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544</w:t>
      </w:r>
    </w:p>
    <w:p w14:paraId="1FB4B326" w14:textId="77777777" w:rsidR="00114406" w:rsidRPr="000C6F67" w:rsidRDefault="00114406" w:rsidP="00114406">
      <w:pPr>
        <w:pStyle w:val="PL"/>
        <w:rPr>
          <w:snapToGrid w:val="0"/>
          <w:lang w:eastAsia="zh-CN"/>
        </w:rPr>
      </w:pPr>
      <w:r w:rsidRPr="000C6F67">
        <w:rPr>
          <w:snapToGrid w:val="0"/>
          <w:lang w:eastAsia="zh-CN"/>
        </w:rPr>
        <w:t>id-</w:t>
      </w:r>
      <w:r w:rsidRPr="000C6F67">
        <w:rPr>
          <w:snapToGrid w:val="0"/>
        </w:rPr>
        <w:t>PDCReportType</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545</w:t>
      </w:r>
    </w:p>
    <w:p w14:paraId="7249853B" w14:textId="77777777" w:rsidR="00114406" w:rsidRPr="009A1425" w:rsidRDefault="00114406" w:rsidP="00114406">
      <w:pPr>
        <w:pStyle w:val="PL"/>
        <w:rPr>
          <w:lang w:val="sv-SE"/>
        </w:rPr>
      </w:pPr>
      <w:r w:rsidRPr="000C6F67">
        <w:rPr>
          <w:snapToGrid w:val="0"/>
          <w:lang w:eastAsia="zh-CN"/>
        </w:rPr>
        <w:t>id-RAN-UE-PDC-MeasID</w:t>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rPr>
        <w:t xml:space="preserve">ProtocolIE-ID ::= </w:t>
      </w:r>
      <w:r>
        <w:rPr>
          <w:snapToGrid w:val="0"/>
          <w:lang w:eastAsia="zh-CN"/>
        </w:rPr>
        <w:t>546</w:t>
      </w:r>
    </w:p>
    <w:p w14:paraId="09890CC4" w14:textId="77777777" w:rsidR="00114406" w:rsidRPr="006B2844" w:rsidRDefault="00114406" w:rsidP="00114406">
      <w:pPr>
        <w:pStyle w:val="PL"/>
        <w:rPr>
          <w:noProof w:val="0"/>
          <w:snapToGrid w:val="0"/>
          <w:lang w:val="sv-SE"/>
        </w:rPr>
      </w:pPr>
      <w:r w:rsidRPr="006B2844">
        <w:rPr>
          <w:rFonts w:eastAsia="Batang"/>
          <w:bCs/>
          <w:lang w:val="sv-SE"/>
        </w:rPr>
        <w:t>id-</w:t>
      </w:r>
      <w:r w:rsidRPr="006B2844">
        <w:rPr>
          <w:snapToGrid w:val="0"/>
          <w:lang w:val="sv-SE"/>
        </w:rPr>
        <w:t>SCGActivationRequest</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547</w:t>
      </w:r>
    </w:p>
    <w:p w14:paraId="69BB7712" w14:textId="77777777" w:rsidR="00114406" w:rsidRPr="006B2844" w:rsidRDefault="00114406" w:rsidP="00114406">
      <w:pPr>
        <w:pStyle w:val="PL"/>
        <w:rPr>
          <w:rFonts w:eastAsia="Batang"/>
          <w:bCs/>
          <w:lang w:val="sv-SE"/>
        </w:rPr>
      </w:pPr>
      <w:r w:rsidRPr="006B2844">
        <w:rPr>
          <w:rFonts w:eastAsia="Batang"/>
          <w:bCs/>
          <w:lang w:val="sv-SE"/>
        </w:rPr>
        <w:t>id-</w:t>
      </w:r>
      <w:r w:rsidRPr="006B2844">
        <w:rPr>
          <w:snapToGrid w:val="0"/>
          <w:lang w:val="sv-SE"/>
        </w:rPr>
        <w:t>SCGActivationStatus</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548</w:t>
      </w:r>
    </w:p>
    <w:p w14:paraId="57D3CC66" w14:textId="77777777" w:rsidR="00114406" w:rsidRPr="006B2844" w:rsidRDefault="00114406" w:rsidP="00114406">
      <w:pPr>
        <w:pStyle w:val="PL"/>
        <w:rPr>
          <w:rFonts w:eastAsia="SimSun"/>
          <w:snapToGrid w:val="0"/>
          <w:lang w:val="sv-SE"/>
        </w:rPr>
      </w:pPr>
      <w:r w:rsidRPr="006B2844">
        <w:rPr>
          <w:snapToGrid w:val="0"/>
          <w:lang w:val="sv-SE"/>
        </w:rPr>
        <w:t>id-PRSTRPList</w:t>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t>ProtocolIE-ID ::= 549</w:t>
      </w:r>
    </w:p>
    <w:p w14:paraId="73553D3E" w14:textId="77777777" w:rsidR="00114406" w:rsidRPr="006B2844" w:rsidRDefault="00114406" w:rsidP="00114406">
      <w:pPr>
        <w:pStyle w:val="PL"/>
        <w:rPr>
          <w:rFonts w:eastAsia="SimSun"/>
          <w:snapToGrid w:val="0"/>
          <w:lang w:val="sv-SE"/>
        </w:rPr>
      </w:pPr>
      <w:r w:rsidRPr="006B2844">
        <w:rPr>
          <w:snapToGrid w:val="0"/>
          <w:lang w:val="sv-SE"/>
        </w:rPr>
        <w:t>id-PRSTransmissionTRPList</w:t>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t>ProtocolIE-ID ::= 550</w:t>
      </w:r>
    </w:p>
    <w:p w14:paraId="281B6BB6" w14:textId="77777777" w:rsidR="00114406" w:rsidRPr="006B2844" w:rsidRDefault="00114406" w:rsidP="00114406">
      <w:pPr>
        <w:pStyle w:val="PL"/>
        <w:rPr>
          <w:rFonts w:eastAsia="SimSun"/>
          <w:snapToGrid w:val="0"/>
          <w:lang w:val="sv-SE"/>
        </w:rPr>
      </w:pPr>
      <w:r w:rsidRPr="006B2844">
        <w:rPr>
          <w:snapToGrid w:val="0"/>
          <w:lang w:val="sv-SE"/>
        </w:rPr>
        <w:t>id-OnDemandPRS</w:t>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rFonts w:eastAsia="SimSun"/>
          <w:snapToGrid w:val="0"/>
          <w:lang w:val="sv-SE"/>
        </w:rPr>
        <w:t>ProtocolIE-ID ::= 551</w:t>
      </w:r>
    </w:p>
    <w:p w14:paraId="3EFFE615" w14:textId="77777777" w:rsidR="00114406" w:rsidRDefault="00114406" w:rsidP="00114406">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552</w:t>
      </w:r>
    </w:p>
    <w:p w14:paraId="7A2A799C" w14:textId="77777777" w:rsidR="00114406" w:rsidRDefault="00114406" w:rsidP="00114406">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553</w:t>
      </w:r>
    </w:p>
    <w:p w14:paraId="4A884889" w14:textId="77777777" w:rsidR="00114406" w:rsidRDefault="00114406" w:rsidP="00114406">
      <w:pPr>
        <w:pStyle w:val="PL"/>
        <w:rPr>
          <w:rFonts w:eastAsia="SimSun"/>
          <w:snapToGrid w:val="0"/>
        </w:rPr>
      </w:pPr>
      <w:r>
        <w:rPr>
          <w:rFonts w:eastAsia="SimSun"/>
          <w:snapToGrid w:val="0"/>
        </w:rPr>
        <w:t>id-ZoAInformation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554</w:t>
      </w:r>
    </w:p>
    <w:p w14:paraId="69539B24" w14:textId="77777777" w:rsidR="00114406" w:rsidRPr="001645CB" w:rsidRDefault="00114406" w:rsidP="00114406">
      <w:pPr>
        <w:pStyle w:val="PL"/>
        <w:rPr>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555</w:t>
      </w:r>
    </w:p>
    <w:p w14:paraId="47739915" w14:textId="77777777" w:rsidR="00114406" w:rsidRPr="00BC3980" w:rsidRDefault="00114406" w:rsidP="00114406">
      <w:pPr>
        <w:pStyle w:val="PL"/>
        <w:rPr>
          <w:noProof w:val="0"/>
          <w:snapToGrid w:val="0"/>
        </w:rPr>
      </w:pPr>
      <w:r w:rsidRPr="00BC3980">
        <w:rPr>
          <w:noProof w:val="0"/>
          <w:snapToGrid w:val="0"/>
        </w:rPr>
        <w:t>id-ARPLocationInfo</w:t>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t xml:space="preserve">ProtocolIE-ID ::= </w:t>
      </w:r>
      <w:r>
        <w:rPr>
          <w:noProof w:val="0"/>
          <w:snapToGrid w:val="0"/>
        </w:rPr>
        <w:t>556</w:t>
      </w:r>
    </w:p>
    <w:p w14:paraId="38C48EC6" w14:textId="77777777" w:rsidR="00114406" w:rsidRDefault="00114406" w:rsidP="00114406">
      <w:pPr>
        <w:pStyle w:val="PL"/>
        <w:rPr>
          <w:noProof w:val="0"/>
          <w:snapToGrid w:val="0"/>
        </w:rPr>
      </w:pPr>
      <w:r w:rsidRPr="00BC3980">
        <w:rPr>
          <w:noProof w:val="0"/>
          <w:snapToGrid w:val="0"/>
        </w:rPr>
        <w:t>id-ARP-</w:t>
      </w:r>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557</w:t>
      </w:r>
    </w:p>
    <w:p w14:paraId="67A61B18" w14:textId="77777777" w:rsidR="00114406" w:rsidRPr="004377D3" w:rsidRDefault="00114406" w:rsidP="00114406">
      <w:pPr>
        <w:pStyle w:val="PL"/>
        <w:rPr>
          <w:rFonts w:eastAsia="SimSun"/>
          <w:snapToGrid w:val="0"/>
          <w:szCs w:val="22"/>
        </w:rPr>
      </w:pPr>
      <w:r w:rsidRPr="003D1033">
        <w:rPr>
          <w:rFonts w:eastAsia="Calibri"/>
          <w:lang w:eastAsia="ja-JP"/>
        </w:rPr>
        <w:t>id-MultipleULAoA</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SimSun"/>
          <w:snapToGrid w:val="0"/>
          <w:szCs w:val="22"/>
        </w:rPr>
        <w:t xml:space="preserve">ProtocolIE-ID ::= </w:t>
      </w:r>
      <w:r>
        <w:rPr>
          <w:rFonts w:eastAsia="SimSun"/>
          <w:snapToGrid w:val="0"/>
          <w:szCs w:val="22"/>
        </w:rPr>
        <w:t>558</w:t>
      </w:r>
    </w:p>
    <w:p w14:paraId="6A6A4766" w14:textId="77777777" w:rsidR="00114406" w:rsidRPr="003D1033" w:rsidRDefault="00114406" w:rsidP="00114406">
      <w:pPr>
        <w:pStyle w:val="PL"/>
        <w:rPr>
          <w:rFonts w:eastAsia="Calibri"/>
          <w:lang w:eastAsia="ja-JP"/>
        </w:rPr>
      </w:pPr>
      <w:r w:rsidRPr="003D1033">
        <w:rPr>
          <w:rFonts w:eastAsia="Calibri"/>
          <w:lang w:eastAsia="ja-JP"/>
        </w:rPr>
        <w:t>id-UL-SRS-RSRPP</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SimSun"/>
          <w:snapToGrid w:val="0"/>
          <w:szCs w:val="22"/>
        </w:rPr>
        <w:t xml:space="preserve">ProtocolIE-ID ::= </w:t>
      </w:r>
      <w:r>
        <w:rPr>
          <w:rFonts w:eastAsia="SimSun"/>
          <w:snapToGrid w:val="0"/>
          <w:szCs w:val="22"/>
        </w:rPr>
        <w:t>559</w:t>
      </w:r>
    </w:p>
    <w:p w14:paraId="0A42128A" w14:textId="77777777" w:rsidR="00114406" w:rsidRPr="004377D3" w:rsidRDefault="00114406" w:rsidP="00114406">
      <w:pPr>
        <w:pStyle w:val="PL"/>
        <w:rPr>
          <w:rFonts w:eastAsia="SimSun"/>
          <w:snapToGrid w:val="0"/>
          <w:szCs w:val="22"/>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377D3">
        <w:rPr>
          <w:rFonts w:eastAsia="SimSun"/>
          <w:snapToGrid w:val="0"/>
          <w:szCs w:val="22"/>
        </w:rPr>
        <w:t xml:space="preserve">ProtocolIE-ID ::= </w:t>
      </w:r>
      <w:r>
        <w:rPr>
          <w:rFonts w:eastAsia="SimSun"/>
          <w:snapToGrid w:val="0"/>
          <w:szCs w:val="22"/>
        </w:rPr>
        <w:t>560</w:t>
      </w:r>
    </w:p>
    <w:p w14:paraId="23CDDCA0" w14:textId="77777777" w:rsidR="00114406" w:rsidRPr="00492CD7" w:rsidRDefault="00114406" w:rsidP="00114406">
      <w:pPr>
        <w:pStyle w:val="PL"/>
        <w:rPr>
          <w:rFonts w:eastAsia="Calibri"/>
          <w:lang w:eastAsia="ja-JP"/>
        </w:rPr>
      </w:pPr>
      <w:r w:rsidRPr="004377D3">
        <w:rPr>
          <w:rFonts w:eastAsia="SimSun"/>
          <w:snapToGrid w:val="0"/>
          <w:szCs w:val="22"/>
        </w:rPr>
        <w:t>id-ExtendedAdditionalPathList</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 xml:space="preserve">ProtocolIE-ID ::= </w:t>
      </w:r>
      <w:r>
        <w:rPr>
          <w:rFonts w:eastAsia="SimSun"/>
          <w:snapToGrid w:val="0"/>
          <w:szCs w:val="22"/>
        </w:rPr>
        <w:t>561</w:t>
      </w:r>
    </w:p>
    <w:p w14:paraId="2B95AB36" w14:textId="77777777" w:rsidR="00114406" w:rsidRDefault="00114406" w:rsidP="00114406">
      <w:pPr>
        <w:pStyle w:val="PL"/>
        <w:rPr>
          <w:rFonts w:eastAsia="SimSun"/>
          <w:snapToGrid w:val="0"/>
        </w:rPr>
      </w:pPr>
      <w:r w:rsidRPr="00020BA3">
        <w:rPr>
          <w:snapToGrid w:val="0"/>
        </w:rPr>
        <w:t>id-</w:t>
      </w:r>
      <w:r w:rsidRPr="00020BA3">
        <w:rPr>
          <w:rFonts w:eastAsia="SimSun"/>
          <w:snapToGrid w:val="0"/>
        </w:rPr>
        <w:t>LoS-NLoSInformation</w:t>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rFonts w:eastAsia="SimSun"/>
          <w:snapToGrid w:val="0"/>
        </w:rPr>
        <w:t>ProtocolIE-ID ::=</w:t>
      </w:r>
      <w:r>
        <w:rPr>
          <w:rFonts w:eastAsia="SimSun"/>
          <w:snapToGrid w:val="0"/>
        </w:rPr>
        <w:t xml:space="preserve"> </w:t>
      </w:r>
      <w:r>
        <w:rPr>
          <w:rFonts w:eastAsia="SimSun"/>
          <w:snapToGrid w:val="0"/>
          <w:szCs w:val="22"/>
        </w:rPr>
        <w:t>562</w:t>
      </w:r>
    </w:p>
    <w:p w14:paraId="27D5FC3A" w14:textId="77777777" w:rsidR="00114406" w:rsidRPr="00210F94" w:rsidRDefault="00114406" w:rsidP="00114406">
      <w:pPr>
        <w:pStyle w:val="PL"/>
        <w:rPr>
          <w:noProof w:val="0"/>
          <w:snapToGrid w:val="0"/>
        </w:rPr>
      </w:pPr>
      <w:r w:rsidRPr="00210F94">
        <w:rPr>
          <w:noProof w:val="0"/>
          <w:snapToGrid w:val="0"/>
        </w:rPr>
        <w:t>id-NumberOfTRPRxTEG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 xml:space="preserve">ProtocolIE-ID ::= </w:t>
      </w:r>
      <w:r>
        <w:rPr>
          <w:noProof w:val="0"/>
          <w:snapToGrid w:val="0"/>
        </w:rPr>
        <w:t>564</w:t>
      </w:r>
    </w:p>
    <w:p w14:paraId="573A0D18" w14:textId="77777777" w:rsidR="00114406" w:rsidRPr="00210F94" w:rsidRDefault="00114406" w:rsidP="00114406">
      <w:pPr>
        <w:pStyle w:val="PL"/>
        <w:rPr>
          <w:noProof w:val="0"/>
          <w:snapToGrid w:val="0"/>
        </w:rPr>
      </w:pPr>
      <w:r w:rsidRPr="00210F94">
        <w:rPr>
          <w:noProof w:val="0"/>
          <w:snapToGrid w:val="0"/>
        </w:rPr>
        <w:t>id-NumberOfTRPRxTxTEG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ProtocolIE-ID :</w:t>
      </w:r>
      <w:r>
        <w:rPr>
          <w:noProof w:val="0"/>
          <w:snapToGrid w:val="0"/>
        </w:rPr>
        <w:t>:= 565</w:t>
      </w:r>
    </w:p>
    <w:p w14:paraId="69152B42" w14:textId="77777777" w:rsidR="00114406" w:rsidRPr="00210F94" w:rsidRDefault="00114406" w:rsidP="00114406">
      <w:pPr>
        <w:pStyle w:val="PL"/>
        <w:rPr>
          <w:noProof w:val="0"/>
          <w:snapToGrid w:val="0"/>
        </w:rPr>
      </w:pPr>
      <w:r w:rsidRPr="00210F94">
        <w:rPr>
          <w:noProof w:val="0"/>
          <w:snapToGrid w:val="0"/>
        </w:rPr>
        <w:t>id-TRPTxTEGAssociati</w:t>
      </w:r>
      <w:r>
        <w:rPr>
          <w:noProof w:val="0"/>
          <w:snapToGrid w:val="0"/>
        </w:rPr>
        <w:t>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566</w:t>
      </w:r>
    </w:p>
    <w:p w14:paraId="6C295F23" w14:textId="77777777" w:rsidR="00114406" w:rsidRPr="00210F94" w:rsidRDefault="00114406" w:rsidP="00114406">
      <w:pPr>
        <w:pStyle w:val="PL"/>
        <w:rPr>
          <w:noProof w:val="0"/>
          <w:snapToGrid w:val="0"/>
        </w:rPr>
      </w:pPr>
      <w:r w:rsidRPr="00210F94">
        <w:rPr>
          <w:noProof w:val="0"/>
          <w:snapToGrid w:val="0"/>
        </w:rPr>
        <w:t>id-</w:t>
      </w:r>
      <w:r>
        <w:rPr>
          <w:noProof w:val="0"/>
          <w:snapToGrid w:val="0"/>
        </w:rPr>
        <w:t>TRP</w:t>
      </w:r>
      <w:r w:rsidRPr="008F0A7E">
        <w:rPr>
          <w:noProof w:val="0"/>
          <w:snapToGrid w:val="0"/>
        </w:rPr>
        <w:t>TEGInformation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567</w:t>
      </w:r>
    </w:p>
    <w:p w14:paraId="0A33AB98" w14:textId="77777777" w:rsidR="00114406" w:rsidRDefault="00114406" w:rsidP="00114406">
      <w:pPr>
        <w:pStyle w:val="PL"/>
        <w:rPr>
          <w:noProof w:val="0"/>
          <w:snapToGrid w:val="0"/>
        </w:rPr>
      </w:pPr>
      <w:r w:rsidRPr="00210F94">
        <w:rPr>
          <w:noProof w:val="0"/>
          <w:snapToGrid w:val="0"/>
        </w:rPr>
        <w:t>id-TRPR</w:t>
      </w:r>
      <w:r>
        <w:rPr>
          <w:noProof w:val="0"/>
          <w:snapToGrid w:val="0"/>
        </w:rPr>
        <w:t>x-</w:t>
      </w:r>
      <w:r w:rsidRPr="00210F94">
        <w:rPr>
          <w:noProof w:val="0"/>
          <w:snapToGrid w:val="0"/>
        </w:rPr>
        <w:t>TEG</w:t>
      </w:r>
      <w:r>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568</w:t>
      </w:r>
    </w:p>
    <w:p w14:paraId="7B4A8CA7" w14:textId="77777777" w:rsidR="00114406" w:rsidRDefault="00114406" w:rsidP="00114406">
      <w:pPr>
        <w:pStyle w:val="PL"/>
        <w:rPr>
          <w:rFonts w:eastAsia="SimSun"/>
          <w:snapToGrid w:val="0"/>
        </w:rPr>
      </w:pPr>
      <w:r>
        <w:rPr>
          <w:rFonts w:eastAsia="SimSun"/>
          <w:snapToGrid w:val="0"/>
        </w:rPr>
        <w:t>id-TRP-PRS-Info-List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44613">
        <w:rPr>
          <w:rFonts w:eastAsia="SimSun"/>
          <w:snapToGrid w:val="0"/>
        </w:rPr>
        <w:t xml:space="preserve">ProtocolIE-ID ::= </w:t>
      </w:r>
      <w:r>
        <w:rPr>
          <w:rFonts w:eastAsia="SimSun"/>
          <w:snapToGrid w:val="0"/>
        </w:rPr>
        <w:t>569</w:t>
      </w:r>
    </w:p>
    <w:p w14:paraId="7602E9D6" w14:textId="77777777" w:rsidR="00114406" w:rsidRPr="00494896" w:rsidRDefault="00114406" w:rsidP="00114406">
      <w:pPr>
        <w:pStyle w:val="PL"/>
        <w:rPr>
          <w:snapToGrid w:val="0"/>
        </w:rPr>
      </w:pPr>
      <w:r>
        <w:rPr>
          <w:rFonts w:eastAsia="SimSun"/>
          <w:snapToGrid w:val="0"/>
        </w:rPr>
        <w:t>id-PRS-Measurement-Info-List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44613">
        <w:rPr>
          <w:rFonts w:eastAsia="SimSun"/>
          <w:snapToGrid w:val="0"/>
        </w:rPr>
        <w:t xml:space="preserve">ProtocolIE-ID ::= </w:t>
      </w:r>
      <w:r>
        <w:rPr>
          <w:rFonts w:eastAsia="SimSun"/>
          <w:snapToGrid w:val="0"/>
        </w:rPr>
        <w:t>570</w:t>
      </w:r>
    </w:p>
    <w:p w14:paraId="68D1AAA7" w14:textId="77777777" w:rsidR="00114406" w:rsidRDefault="00114406" w:rsidP="00114406">
      <w:pPr>
        <w:pStyle w:val="PL"/>
        <w:rPr>
          <w:noProof w:val="0"/>
          <w:snapToGrid w:val="0"/>
        </w:rPr>
      </w:pPr>
      <w:r w:rsidRPr="00DF4704">
        <w:rPr>
          <w:noProof w:val="0"/>
          <w:snapToGrid w:val="0"/>
        </w:rPr>
        <w:t>id-PRSConfigRequestType</w:t>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t xml:space="preserve">ProtocolIE-ID ::= </w:t>
      </w:r>
      <w:r>
        <w:rPr>
          <w:noProof w:val="0"/>
          <w:snapToGrid w:val="0"/>
        </w:rPr>
        <w:t>571</w:t>
      </w:r>
    </w:p>
    <w:p w14:paraId="4E8CC8DF" w14:textId="77777777" w:rsidR="00114406" w:rsidRPr="00813556" w:rsidRDefault="00114406" w:rsidP="00114406">
      <w:pPr>
        <w:pStyle w:val="PL"/>
        <w:rPr>
          <w:noProof w:val="0"/>
          <w:snapToGrid w:val="0"/>
        </w:rPr>
      </w:pPr>
      <w:r w:rsidRPr="00813556">
        <w:rPr>
          <w:noProof w:val="0"/>
          <w:snapToGrid w:val="0"/>
        </w:rPr>
        <w:t>id-MeasurementTimeOccasion</w:t>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t xml:space="preserve">ProtocolIE-ID ::= </w:t>
      </w:r>
      <w:r>
        <w:rPr>
          <w:noProof w:val="0"/>
          <w:snapToGrid w:val="0"/>
        </w:rPr>
        <w:t>573</w:t>
      </w:r>
    </w:p>
    <w:p w14:paraId="0A02E4B0" w14:textId="77777777" w:rsidR="00114406" w:rsidRPr="00813556" w:rsidRDefault="00114406" w:rsidP="00114406">
      <w:pPr>
        <w:pStyle w:val="PL"/>
        <w:rPr>
          <w:noProof w:val="0"/>
          <w:snapToGrid w:val="0"/>
        </w:rPr>
      </w:pPr>
      <w:r w:rsidRPr="00813556">
        <w:rPr>
          <w:noProof w:val="0"/>
          <w:snapToGrid w:val="0"/>
        </w:rPr>
        <w:t>id-MeasurementCharacteristicsRequestIndicator</w:t>
      </w:r>
      <w:r w:rsidRPr="00813556">
        <w:rPr>
          <w:noProof w:val="0"/>
          <w:snapToGrid w:val="0"/>
        </w:rPr>
        <w:tab/>
      </w:r>
      <w:r w:rsidRPr="00813556">
        <w:rPr>
          <w:noProof w:val="0"/>
          <w:snapToGrid w:val="0"/>
        </w:rPr>
        <w:tab/>
        <w:t xml:space="preserve">ProtocolIE-ID ::= </w:t>
      </w:r>
      <w:r>
        <w:rPr>
          <w:noProof w:val="0"/>
          <w:snapToGrid w:val="0"/>
        </w:rPr>
        <w:t>574</w:t>
      </w:r>
    </w:p>
    <w:p w14:paraId="2C0BE6F7" w14:textId="77777777" w:rsidR="00114406" w:rsidRDefault="00114406" w:rsidP="00114406">
      <w:pPr>
        <w:pStyle w:val="PL"/>
        <w:rPr>
          <w:noProof w:val="0"/>
          <w:snapToGrid w:val="0"/>
        </w:rPr>
      </w:pPr>
      <w:r w:rsidRPr="001128D5">
        <w:rPr>
          <w:noProof w:val="0"/>
          <w:snapToGrid w:val="0"/>
        </w:rPr>
        <w:t>id-UEReportingInformation</w:t>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Pr>
          <w:noProof w:val="0"/>
          <w:snapToGrid w:val="0"/>
        </w:rPr>
        <w:tab/>
      </w:r>
      <w:r>
        <w:rPr>
          <w:noProof w:val="0"/>
          <w:snapToGrid w:val="0"/>
        </w:rPr>
        <w:tab/>
      </w:r>
      <w:r w:rsidRPr="001128D5">
        <w:rPr>
          <w:noProof w:val="0"/>
          <w:snapToGrid w:val="0"/>
        </w:rPr>
        <w:t xml:space="preserve">ProtocolIE-ID ::= </w:t>
      </w:r>
      <w:r>
        <w:rPr>
          <w:noProof w:val="0"/>
          <w:snapToGrid w:val="0"/>
        </w:rPr>
        <w:t>575</w:t>
      </w:r>
    </w:p>
    <w:p w14:paraId="5FA85FF4" w14:textId="77777777" w:rsidR="00114406" w:rsidRPr="00813556" w:rsidRDefault="00114406" w:rsidP="00114406">
      <w:pPr>
        <w:pStyle w:val="PL"/>
        <w:rPr>
          <w:noProof w:val="0"/>
          <w:snapToGrid w:val="0"/>
        </w:rPr>
      </w:pPr>
      <w:r w:rsidRPr="00032F5C">
        <w:rPr>
          <w:noProof w:val="0"/>
          <w:snapToGrid w:val="0"/>
        </w:rPr>
        <w:t>id-PosConextRevIndication</w:t>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t xml:space="preserve">ProtocolIE-ID ::= </w:t>
      </w:r>
      <w:r>
        <w:rPr>
          <w:noProof w:val="0"/>
          <w:snapToGrid w:val="0"/>
        </w:rPr>
        <w:t>576</w:t>
      </w:r>
    </w:p>
    <w:p w14:paraId="597605C1" w14:textId="77777777" w:rsidR="00114406" w:rsidRDefault="00114406" w:rsidP="00114406">
      <w:pPr>
        <w:pStyle w:val="PL"/>
        <w:rPr>
          <w:noProof w:val="0"/>
          <w:snapToGrid w:val="0"/>
        </w:rPr>
      </w:pPr>
      <w:r w:rsidRPr="00EC3636">
        <w:rPr>
          <w:noProof w:val="0"/>
          <w:snapToGrid w:val="0"/>
        </w:rPr>
        <w:t>id-TRPBeamAntennaInformation</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ProtocolIE-ID ::= </w:t>
      </w:r>
      <w:r>
        <w:rPr>
          <w:noProof w:val="0"/>
          <w:snapToGrid w:val="0"/>
        </w:rPr>
        <w:t>577</w:t>
      </w:r>
    </w:p>
    <w:p w14:paraId="1FC7AF75" w14:textId="77777777" w:rsidR="00114406" w:rsidRDefault="00114406" w:rsidP="00114406">
      <w:pPr>
        <w:pStyle w:val="PL"/>
        <w:rPr>
          <w:snapToGrid w:val="0"/>
        </w:rPr>
      </w:pPr>
      <w:r>
        <w:rPr>
          <w:snapToGrid w:val="0"/>
        </w:rPr>
        <w:t>id-NRRedCapUEIndication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4AA2D606" w14:textId="77777777" w:rsidR="00114406" w:rsidRPr="00E219DC" w:rsidRDefault="00114406" w:rsidP="00114406">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63F978B2" w14:textId="77777777" w:rsidR="00114406" w:rsidRDefault="00114406" w:rsidP="00114406">
      <w:pPr>
        <w:pStyle w:val="PL"/>
        <w:rPr>
          <w:snapToGrid w:val="0"/>
        </w:rPr>
      </w:pPr>
      <w:r>
        <w:rPr>
          <w:snapToGrid w:val="0"/>
        </w:rPr>
        <w:t>id-RAN</w:t>
      </w:r>
      <w:r w:rsidRPr="00A40464">
        <w:rPr>
          <w:snapToGrid w:val="0"/>
        </w:rPr>
        <w:t>UE</w:t>
      </w:r>
      <w:r>
        <w:rPr>
          <w:snapToGrid w:val="0"/>
        </w:rPr>
        <w:t>Paging</w:t>
      </w:r>
      <w:r w:rsidRPr="00A40464">
        <w:rPr>
          <w:snapToGrid w:val="0"/>
        </w:rPr>
        <w:t>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4153">
        <w:rPr>
          <w:snapToGrid w:val="0"/>
        </w:rPr>
        <w:t xml:space="preserve">ProtocolIE-ID ::= </w:t>
      </w:r>
      <w:r>
        <w:rPr>
          <w:snapToGrid w:val="0"/>
        </w:rPr>
        <w:t>580</w:t>
      </w:r>
    </w:p>
    <w:p w14:paraId="749840AB" w14:textId="77777777" w:rsidR="00114406" w:rsidRPr="0026312A" w:rsidRDefault="00114406" w:rsidP="00114406">
      <w:pPr>
        <w:pStyle w:val="PL"/>
        <w:rPr>
          <w:snapToGrid w:val="0"/>
        </w:rPr>
      </w:pPr>
      <w:r>
        <w:rPr>
          <w:snapToGrid w:val="0"/>
          <w:lang w:eastAsia="zh-CN"/>
        </w:rPr>
        <w:t>id-</w:t>
      </w:r>
      <w:r>
        <w:rPr>
          <w:snapToGrid w:val="0"/>
        </w:rPr>
        <w:t>CN</w:t>
      </w:r>
      <w:r w:rsidRPr="00A40464">
        <w:rPr>
          <w:snapToGrid w:val="0"/>
        </w:rPr>
        <w:t>UE</w:t>
      </w:r>
      <w:r>
        <w:rPr>
          <w:snapToGrid w:val="0"/>
        </w:rPr>
        <w:t>Paging</w:t>
      </w:r>
      <w:r w:rsidRPr="00A40464">
        <w:rPr>
          <w:snapToGrid w:val="0"/>
        </w:rPr>
        <w:t>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44153">
        <w:rPr>
          <w:snapToGrid w:val="0"/>
        </w:rPr>
        <w:t xml:space="preserve">ProtocolIE-ID ::= </w:t>
      </w:r>
      <w:r>
        <w:rPr>
          <w:snapToGrid w:val="0"/>
          <w:lang w:eastAsia="zh-CN"/>
        </w:rPr>
        <w:t>581</w:t>
      </w:r>
    </w:p>
    <w:p w14:paraId="0FF5D191" w14:textId="77777777" w:rsidR="00114406" w:rsidRPr="0026312A" w:rsidRDefault="00114406" w:rsidP="00114406">
      <w:pPr>
        <w:pStyle w:val="PL"/>
        <w:rPr>
          <w:snapToGrid w:val="0"/>
        </w:rPr>
      </w:pPr>
      <w:r w:rsidRPr="0026312A">
        <w:rPr>
          <w:snapToGrid w:val="0"/>
          <w:lang w:eastAsia="zh-CN"/>
        </w:rPr>
        <w:t>id-NRPagingeDRXInformation</w:t>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t xml:space="preserve">ProtocolIE-ID ::= </w:t>
      </w:r>
      <w:r>
        <w:rPr>
          <w:snapToGrid w:val="0"/>
          <w:lang w:eastAsia="zh-CN"/>
        </w:rPr>
        <w:t>582</w:t>
      </w:r>
    </w:p>
    <w:p w14:paraId="64755B73" w14:textId="77777777" w:rsidR="00114406" w:rsidRPr="006B2844" w:rsidRDefault="00114406" w:rsidP="00114406">
      <w:pPr>
        <w:pStyle w:val="PL"/>
        <w:rPr>
          <w:snapToGrid w:val="0"/>
          <w:lang w:val="fr-FR" w:eastAsia="zh-CN"/>
        </w:rPr>
      </w:pPr>
      <w:r w:rsidRPr="006B2844">
        <w:rPr>
          <w:snapToGrid w:val="0"/>
          <w:lang w:val="fr-FR" w:eastAsia="zh-CN"/>
        </w:rPr>
        <w:t>id-NRPagingeDRXInformationforRRCINACTIVE</w:t>
      </w:r>
      <w:r w:rsidRPr="006B2844">
        <w:rPr>
          <w:snapToGrid w:val="0"/>
          <w:lang w:val="fr-FR" w:eastAsia="zh-CN"/>
        </w:rPr>
        <w:tab/>
      </w:r>
      <w:r w:rsidRPr="006B2844">
        <w:rPr>
          <w:snapToGrid w:val="0"/>
          <w:lang w:val="fr-FR" w:eastAsia="zh-CN"/>
        </w:rPr>
        <w:tab/>
      </w:r>
      <w:r w:rsidRPr="006B2844">
        <w:rPr>
          <w:snapToGrid w:val="0"/>
          <w:lang w:val="fr-FR" w:eastAsia="zh-CN"/>
        </w:rPr>
        <w:tab/>
        <w:t>ProtocolIE-ID ::= 583</w:t>
      </w:r>
    </w:p>
    <w:p w14:paraId="05423854" w14:textId="77777777" w:rsidR="00114406" w:rsidRPr="006B2844" w:rsidRDefault="00114406" w:rsidP="00114406">
      <w:pPr>
        <w:pStyle w:val="PL"/>
        <w:rPr>
          <w:rFonts w:cs="Courier New"/>
          <w:snapToGrid w:val="0"/>
          <w:lang w:val="fr-FR"/>
        </w:rPr>
      </w:pPr>
      <w:r w:rsidRPr="006B2844">
        <w:rPr>
          <w:rFonts w:eastAsia="Malgun Gothic"/>
          <w:snapToGrid w:val="0"/>
          <w:lang w:val="fr-FR"/>
        </w:rPr>
        <w:lastRenderedPageBreak/>
        <w:t>id-NR-TADV</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584</w:t>
      </w:r>
    </w:p>
    <w:p w14:paraId="5877910E" w14:textId="77777777" w:rsidR="00114406" w:rsidRPr="006B2844" w:rsidRDefault="00114406" w:rsidP="00114406">
      <w:pPr>
        <w:pStyle w:val="PL"/>
        <w:rPr>
          <w:snapToGrid w:val="0"/>
          <w:lang w:val="fr-FR"/>
        </w:rPr>
      </w:pPr>
      <w:r w:rsidRPr="006B2844">
        <w:rPr>
          <w:snapToGrid w:val="0"/>
          <w:lang w:val="fr-FR" w:eastAsia="zh-CN"/>
        </w:rPr>
        <w:t>id-QoEInformation</w:t>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rFonts w:eastAsia="SimSun"/>
          <w:snapToGrid w:val="0"/>
          <w:lang w:val="fr-FR"/>
        </w:rPr>
        <w:t xml:space="preserve">ProtocolIE-ID ::= </w:t>
      </w:r>
      <w:r w:rsidRPr="006B2844">
        <w:rPr>
          <w:rFonts w:eastAsia="SimSun"/>
          <w:snapToGrid w:val="0"/>
          <w:lang w:val="fr-FR" w:eastAsia="zh-CN"/>
        </w:rPr>
        <w:t>585</w:t>
      </w:r>
    </w:p>
    <w:p w14:paraId="7E04BC2B" w14:textId="77777777" w:rsidR="00114406" w:rsidRDefault="00114406" w:rsidP="00114406">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16B3C804" w14:textId="77777777" w:rsidR="00114406" w:rsidRPr="00EA6C28" w:rsidRDefault="00114406" w:rsidP="00114406">
      <w:pPr>
        <w:pStyle w:val="PL"/>
        <w:rPr>
          <w:snapToGrid w:val="0"/>
        </w:rPr>
      </w:pPr>
      <w:r w:rsidRPr="00ED032E">
        <w:rPr>
          <w:snapToGrid w:val="0"/>
          <w:lang w:eastAsia="zh-CN"/>
        </w:rPr>
        <w:t>id-</w:t>
      </w:r>
      <w:r>
        <w:rPr>
          <w:rFonts w:eastAsia="SimSun"/>
          <w:snapToGrid w:val="0"/>
        </w:rPr>
        <w:t>SDT-MAC-PHY-CG-Config</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587</w:t>
      </w:r>
    </w:p>
    <w:p w14:paraId="0A0D07D0" w14:textId="77777777" w:rsidR="00114406" w:rsidRPr="009A1425" w:rsidRDefault="00114406" w:rsidP="00114406">
      <w:pPr>
        <w:pStyle w:val="PL"/>
        <w:rPr>
          <w:snapToGrid w:val="0"/>
          <w:lang w:val="sv-SE" w:eastAsia="sv-SE"/>
        </w:rPr>
      </w:pPr>
      <w:r w:rsidRPr="009A1425">
        <w:rPr>
          <w:snapToGrid w:val="0"/>
          <w:lang w:val="sv-SE" w:eastAsia="sv-SE"/>
        </w:rPr>
        <w:t>id-CG-SDTKeptIndicator</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588</w:t>
      </w:r>
    </w:p>
    <w:p w14:paraId="30F17F8B" w14:textId="77777777" w:rsidR="00114406" w:rsidRPr="009A1425" w:rsidRDefault="00114406" w:rsidP="00114406">
      <w:pPr>
        <w:pStyle w:val="PL"/>
        <w:rPr>
          <w:snapToGrid w:val="0"/>
          <w:lang w:val="sv-SE" w:eastAsia="sv-SE"/>
        </w:rPr>
      </w:pPr>
      <w:r w:rsidRPr="009A1425">
        <w:rPr>
          <w:snapToGrid w:val="0"/>
          <w:lang w:val="sv-SE" w:eastAsia="sv-SE"/>
        </w:rPr>
        <w:t>id-CG-SDTindicatorSetup</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589</w:t>
      </w:r>
    </w:p>
    <w:p w14:paraId="3BB6CE30" w14:textId="77777777" w:rsidR="00114406" w:rsidRPr="009A1425" w:rsidRDefault="00114406" w:rsidP="00114406">
      <w:pPr>
        <w:pStyle w:val="PL"/>
        <w:rPr>
          <w:snapToGrid w:val="0"/>
          <w:lang w:val="sv-SE" w:eastAsia="sv-SE"/>
        </w:rPr>
      </w:pPr>
      <w:r w:rsidRPr="009A1425">
        <w:rPr>
          <w:snapToGrid w:val="0"/>
          <w:lang w:val="sv-SE" w:eastAsia="sv-SE"/>
        </w:rPr>
        <w:t>id-CG-SDTindicatorMod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590</w:t>
      </w:r>
    </w:p>
    <w:p w14:paraId="6F10E758" w14:textId="77777777" w:rsidR="00114406" w:rsidRPr="009A1425" w:rsidRDefault="00114406" w:rsidP="00114406">
      <w:pPr>
        <w:pStyle w:val="PL"/>
        <w:rPr>
          <w:snapToGrid w:val="0"/>
          <w:lang w:val="sv-SE" w:eastAsia="sv-SE"/>
        </w:rPr>
      </w:pPr>
      <w:r w:rsidRPr="009A1425">
        <w:rPr>
          <w:snapToGrid w:val="0"/>
          <w:lang w:val="sv-SE" w:eastAsia="sv-SE"/>
        </w:rPr>
        <w:t>id-CG-SDTSessionInfoOld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591</w:t>
      </w:r>
    </w:p>
    <w:p w14:paraId="768807FD" w14:textId="77777777" w:rsidR="00114406" w:rsidRDefault="00114406" w:rsidP="00114406">
      <w:pPr>
        <w:pStyle w:val="PL"/>
        <w:rPr>
          <w:rFonts w:eastAsia="SimSun"/>
          <w:snapToGrid w:val="0"/>
          <w:lang w:val="fr-FR"/>
        </w:rPr>
      </w:pPr>
      <w:r w:rsidRPr="001969B6">
        <w:rPr>
          <w:rFonts w:eastAsia="SimSun"/>
          <w:snapToGrid w:val="0"/>
          <w:lang w:val="fr-FR"/>
        </w:rPr>
        <w:t>id-SDTInformation</w:t>
      </w:r>
      <w:r w:rsidRPr="001969B6">
        <w:rPr>
          <w:rFonts w:eastAsia="SimSun"/>
          <w:snapToGrid w:val="0"/>
          <w:lang w:val="fr-FR"/>
        </w:rPr>
        <w:tab/>
      </w:r>
      <w:r w:rsidRPr="001969B6">
        <w:rPr>
          <w:rFonts w:eastAsia="SimSun"/>
          <w:snapToGrid w:val="0"/>
          <w:lang w:val="fr-FR"/>
        </w:rPr>
        <w:tab/>
      </w:r>
      <w:r w:rsidRPr="001969B6">
        <w:rPr>
          <w:rFonts w:eastAsia="SimSun"/>
          <w:snapToGrid w:val="0"/>
          <w:lang w:val="fr-FR"/>
        </w:rPr>
        <w:tab/>
      </w:r>
      <w:r w:rsidRPr="001969B6">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sidRPr="001969B6">
        <w:rPr>
          <w:rFonts w:eastAsia="SimSun"/>
          <w:snapToGrid w:val="0"/>
          <w:lang w:val="fr-FR"/>
        </w:rPr>
        <w:t xml:space="preserve">ProtocolIE-ID ::= </w:t>
      </w:r>
      <w:r>
        <w:rPr>
          <w:rFonts w:eastAsia="SimSun"/>
          <w:snapToGrid w:val="0"/>
          <w:lang w:val="fr-FR"/>
        </w:rPr>
        <w:t>592</w:t>
      </w:r>
    </w:p>
    <w:p w14:paraId="5BA759D6" w14:textId="77777777" w:rsidR="00114406" w:rsidRPr="002C5666" w:rsidRDefault="00114406" w:rsidP="00114406">
      <w:pPr>
        <w:pStyle w:val="PL"/>
        <w:rPr>
          <w:snapToGrid w:val="0"/>
          <w:lang w:val="fr-FR"/>
        </w:rPr>
      </w:pPr>
      <w:r w:rsidRPr="006B2844">
        <w:rPr>
          <w:snapToGrid w:val="0"/>
          <w:lang w:val="fr-FR"/>
        </w:rPr>
        <w:t>id-SDTRLCBearerConfiguration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593</w:t>
      </w:r>
    </w:p>
    <w:p w14:paraId="3E2E5A5B" w14:textId="77777777" w:rsidR="00114406" w:rsidRDefault="00114406" w:rsidP="00114406">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134D3951" w14:textId="77777777" w:rsidR="00114406" w:rsidRDefault="00114406" w:rsidP="00114406">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149C8D41" w14:textId="77777777" w:rsidR="00114406" w:rsidRDefault="00114406" w:rsidP="00114406">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54E3AC43" w14:textId="77777777" w:rsidR="00114406" w:rsidRDefault="00114406" w:rsidP="00114406">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3D546247" w14:textId="77777777" w:rsidR="00114406" w:rsidRDefault="00114406" w:rsidP="00114406">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694B12C2" w14:textId="77777777" w:rsidR="00114406" w:rsidRDefault="00114406" w:rsidP="00114406">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001B9BEF" w14:textId="77777777" w:rsidR="00114406" w:rsidRDefault="00114406" w:rsidP="00114406">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3E39D22D" w14:textId="77777777" w:rsidR="00114406" w:rsidRDefault="00114406" w:rsidP="00114406">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4B40E496" w14:textId="77777777" w:rsidR="00114406" w:rsidRDefault="00114406" w:rsidP="00114406">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138E275C" w14:textId="77777777" w:rsidR="00114406" w:rsidRDefault="00114406" w:rsidP="00114406">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4F88B83B" w14:textId="77777777" w:rsidR="00114406" w:rsidRDefault="00114406" w:rsidP="00114406">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4B109808" w14:textId="77777777" w:rsidR="00114406" w:rsidRDefault="00114406" w:rsidP="00114406">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56A55AA0" w14:textId="77777777" w:rsidR="00114406" w:rsidRDefault="00114406" w:rsidP="00114406">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20927F4C" w14:textId="77777777" w:rsidR="00114406" w:rsidRDefault="00114406" w:rsidP="00114406">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2F2A51EA" w14:textId="77777777" w:rsidR="00114406" w:rsidRDefault="00114406" w:rsidP="00114406">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0595468B" w14:textId="77777777" w:rsidR="00114406" w:rsidRDefault="00114406" w:rsidP="00114406">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4ABFEF61" w14:textId="77777777" w:rsidR="00114406" w:rsidRDefault="00114406" w:rsidP="00114406">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404F2E83" w14:textId="77777777" w:rsidR="00114406" w:rsidRDefault="00114406" w:rsidP="00114406">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38B81C00" w14:textId="77777777" w:rsidR="00114406" w:rsidRDefault="00114406" w:rsidP="00114406">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0A16FFA0" w14:textId="77777777" w:rsidR="00114406" w:rsidRDefault="00114406" w:rsidP="00114406">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2F594583" w14:textId="77777777" w:rsidR="00114406" w:rsidRDefault="00114406" w:rsidP="00114406">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0ECC88C3" w14:textId="77777777" w:rsidR="00114406" w:rsidRDefault="00114406" w:rsidP="00114406">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57A74FF8" w14:textId="77777777" w:rsidR="00114406" w:rsidRDefault="00114406" w:rsidP="00114406">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48B3C099" w14:textId="77777777" w:rsidR="00114406" w:rsidRDefault="00114406" w:rsidP="00114406">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32F08FD0" w14:textId="77777777" w:rsidR="00114406" w:rsidRDefault="00114406" w:rsidP="00114406">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51C9FD6C" w14:textId="77777777" w:rsidR="00114406" w:rsidRDefault="00114406" w:rsidP="00114406">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4D0BF06D" w14:textId="77777777" w:rsidR="00114406" w:rsidRPr="00104711" w:rsidRDefault="00114406" w:rsidP="00114406">
      <w:pPr>
        <w:pStyle w:val="PL"/>
        <w:rPr>
          <w:rFonts w:eastAsia="Malgun Gothic"/>
          <w:snapToGrid w:val="0"/>
        </w:rPr>
      </w:pPr>
      <w:r w:rsidRPr="00D53975">
        <w:rPr>
          <w:snapToGrid w:val="0"/>
        </w:rPr>
        <w:t>id-PagingCause</w:t>
      </w:r>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r w:rsidRPr="00D53975">
        <w:rPr>
          <w:snapToGrid w:val="0"/>
        </w:rPr>
        <w:t xml:space="preserve">ProtocolIE-ID ::= </w:t>
      </w:r>
      <w:r>
        <w:rPr>
          <w:snapToGrid w:val="0"/>
        </w:rPr>
        <w:t>620</w:t>
      </w:r>
    </w:p>
    <w:p w14:paraId="5E13576B" w14:textId="77777777" w:rsidR="00114406" w:rsidRDefault="00114406" w:rsidP="00114406">
      <w:pPr>
        <w:pStyle w:val="PL"/>
        <w:rPr>
          <w:noProof w:val="0"/>
          <w:snapToGrid w:val="0"/>
        </w:rPr>
      </w:pPr>
      <w:r w:rsidRPr="00CA67B3">
        <w:rPr>
          <w:noProof w:val="0"/>
          <w:snapToGrid w:val="0"/>
        </w:rPr>
        <w:t>id-MUSIM-GapConfig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A67B3">
        <w:rPr>
          <w:noProof w:val="0"/>
          <w:snapToGrid w:val="0"/>
        </w:rPr>
        <w:t xml:space="preserve">ProtocolIE-ID ::= </w:t>
      </w:r>
      <w:r>
        <w:rPr>
          <w:noProof w:val="0"/>
          <w:snapToGrid w:val="0"/>
        </w:rPr>
        <w:t>621</w:t>
      </w:r>
    </w:p>
    <w:p w14:paraId="270D8B33" w14:textId="77777777" w:rsidR="00114406" w:rsidRDefault="00114406" w:rsidP="00114406">
      <w:pPr>
        <w:pStyle w:val="PL"/>
        <w:rPr>
          <w:rFonts w:eastAsia="SimSun"/>
          <w:snapToGrid w:val="0"/>
          <w:lang w:eastAsia="zh-CN"/>
        </w:rPr>
      </w:pPr>
      <w:r>
        <w:rPr>
          <w:snapToGrid w:val="0"/>
        </w:rPr>
        <w:t>id-</w:t>
      </w:r>
      <w:r>
        <w:rPr>
          <w:rFonts w:eastAsia="SimSun"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SimSun"/>
          <w:snapToGrid w:val="0"/>
          <w:lang w:eastAsia="zh-CN"/>
        </w:rPr>
        <w:t>622</w:t>
      </w:r>
    </w:p>
    <w:p w14:paraId="4DA1E983" w14:textId="77777777" w:rsidR="00114406" w:rsidRDefault="00114406" w:rsidP="00114406">
      <w:pPr>
        <w:pStyle w:val="PL"/>
        <w:rPr>
          <w:rFonts w:eastAsia="SimSun"/>
          <w:snapToGrid w:val="0"/>
          <w:lang w:eastAsia="zh-CN"/>
        </w:rPr>
      </w:pPr>
      <w:r>
        <w:rPr>
          <w:rFonts w:eastAsia="SimSun"/>
          <w:snapToGrid w:val="0"/>
          <w:lang w:eastAsia="zh-CN"/>
        </w:rPr>
        <w:t>id-UEPagingCapability</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ProtocolIE-ID ::= 623</w:t>
      </w:r>
    </w:p>
    <w:p w14:paraId="57881317" w14:textId="77777777" w:rsidR="00114406" w:rsidRDefault="00114406" w:rsidP="00114406">
      <w:pPr>
        <w:pStyle w:val="PL"/>
        <w:rPr>
          <w:rFonts w:eastAsia="SimSun"/>
          <w:snapToGrid w:val="0"/>
          <w:lang w:eastAsia="zh-CN"/>
        </w:rPr>
      </w:pPr>
      <w:r>
        <w:t>id-LastUsedCellIndication</w:t>
      </w:r>
      <w:r>
        <w:tab/>
      </w:r>
      <w:r>
        <w:tab/>
      </w:r>
      <w:r>
        <w:tab/>
      </w:r>
      <w:r>
        <w:tab/>
      </w:r>
      <w:r>
        <w:tab/>
      </w:r>
      <w:r>
        <w:tab/>
      </w:r>
      <w:r>
        <w:tab/>
      </w:r>
      <w:r>
        <w:rPr>
          <w:rFonts w:eastAsia="SimSun"/>
          <w:snapToGrid w:val="0"/>
          <w:lang w:eastAsia="zh-CN"/>
        </w:rPr>
        <w:t>ProtocolIE-ID ::= 624</w:t>
      </w:r>
    </w:p>
    <w:p w14:paraId="1A5144A8" w14:textId="77777777" w:rsidR="00114406" w:rsidRDefault="00114406" w:rsidP="00114406">
      <w:pPr>
        <w:pStyle w:val="PL"/>
        <w:rPr>
          <w:rFonts w:eastAsia="SimSun"/>
          <w:snapToGrid w:val="0"/>
          <w:lang w:eastAsia="zh-CN"/>
        </w:rPr>
      </w:pPr>
      <w:r>
        <w:t>id-SIB17-message</w:t>
      </w:r>
      <w:r>
        <w:tab/>
      </w:r>
      <w:r>
        <w:tab/>
      </w:r>
      <w:r>
        <w:tab/>
      </w:r>
      <w:r>
        <w:tab/>
      </w:r>
      <w:r>
        <w:tab/>
      </w:r>
      <w:r>
        <w:tab/>
      </w:r>
      <w:r>
        <w:tab/>
      </w:r>
      <w:r>
        <w:tab/>
      </w:r>
      <w:r>
        <w:tab/>
      </w:r>
      <w:r>
        <w:rPr>
          <w:rFonts w:eastAsia="SimSun"/>
          <w:snapToGrid w:val="0"/>
          <w:lang w:eastAsia="zh-CN"/>
        </w:rPr>
        <w:t>ProtocolIE-ID ::= 625</w:t>
      </w:r>
    </w:p>
    <w:p w14:paraId="3AC398B4" w14:textId="77777777" w:rsidR="00114406" w:rsidRDefault="00114406" w:rsidP="00114406">
      <w:pPr>
        <w:pStyle w:val="PL"/>
        <w:rPr>
          <w:snapToGrid w:val="0"/>
          <w:lang w:val="it-IT"/>
        </w:rPr>
      </w:pPr>
      <w:r>
        <w:rPr>
          <w:snapToGrid w:val="0"/>
          <w:lang w:val="it-IT"/>
        </w:rPr>
        <w:t>id-</w:t>
      </w:r>
      <w:r>
        <w:rPr>
          <w:rFonts w:eastAsia="SimSun" w:hint="eastAsia"/>
          <w:snapToGrid w:val="0"/>
          <w:lang w:val="it-IT" w:eastAsia="zh-CN"/>
        </w:rPr>
        <w:t>GNBDU</w:t>
      </w:r>
      <w:r>
        <w:rPr>
          <w:snapToGrid w:val="0"/>
          <w:lang w:val="it-IT" w:eastAsia="zh-CN"/>
        </w:rPr>
        <w:t>UESliceMaximumBitRateList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626</w:t>
      </w:r>
    </w:p>
    <w:p w14:paraId="7CC609A7" w14:textId="77777777" w:rsidR="00114406" w:rsidRPr="00F36F7A" w:rsidRDefault="00114406" w:rsidP="00114406">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w:t>
      </w:r>
      <w:r w:rsidRPr="00F36F7A">
        <w:rPr>
          <w:snapToGrid w:val="0"/>
          <w:lang w:eastAsia="zh-CN"/>
        </w:rPr>
        <w:t xml:space="preserve">::= </w:t>
      </w:r>
      <w:r w:rsidRPr="00454D3D">
        <w:rPr>
          <w:noProof w:val="0"/>
          <w:snapToGrid w:val="0"/>
        </w:rPr>
        <w:t>627</w:t>
      </w:r>
    </w:p>
    <w:p w14:paraId="546D4AD2" w14:textId="77777777" w:rsidR="00114406" w:rsidRPr="00CE3735" w:rsidRDefault="00114406" w:rsidP="00114406">
      <w:pPr>
        <w:pStyle w:val="PL"/>
        <w:rPr>
          <w:snapToGrid w:val="0"/>
          <w:lang w:val="it-IT"/>
        </w:rPr>
      </w:pPr>
      <w:r w:rsidRPr="00311543">
        <w:rPr>
          <w:snapToGrid w:val="0"/>
          <w:lang w:val="it-IT"/>
        </w:rPr>
        <w:t>id-UE-MulticastMRBs-ToBeReleased-List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628</w:t>
      </w:r>
    </w:p>
    <w:p w14:paraId="7FDC3D91" w14:textId="77777777" w:rsidR="00114406" w:rsidRPr="00CE3735" w:rsidRDefault="00114406" w:rsidP="00114406">
      <w:pPr>
        <w:pStyle w:val="PL"/>
        <w:rPr>
          <w:snapToGrid w:val="0"/>
          <w:lang w:val="it-IT"/>
        </w:rPr>
      </w:pPr>
      <w:r w:rsidRPr="00CE3735">
        <w:rPr>
          <w:snapToGrid w:val="0"/>
          <w:lang w:val="it-IT"/>
        </w:rPr>
        <w:t>id-UE-MulticastMRBs-ToBeReleased-Item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629</w:t>
      </w:r>
    </w:p>
    <w:p w14:paraId="3F32D75E" w14:textId="77777777" w:rsidR="00114406" w:rsidRPr="00CE3735" w:rsidRDefault="00114406" w:rsidP="00114406">
      <w:pPr>
        <w:pStyle w:val="PL"/>
        <w:rPr>
          <w:snapToGrid w:val="0"/>
          <w:lang w:val="it-IT"/>
        </w:rPr>
      </w:pPr>
      <w:r w:rsidRPr="00CE3735">
        <w:rPr>
          <w:snapToGrid w:val="0"/>
          <w:lang w:val="it-IT"/>
        </w:rPr>
        <w:t>id-UE-MulticastMRBs-ToBeSetup-List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630</w:t>
      </w:r>
    </w:p>
    <w:p w14:paraId="1C7CF603" w14:textId="77777777" w:rsidR="00114406" w:rsidRPr="00CE3735" w:rsidRDefault="00114406" w:rsidP="00114406">
      <w:pPr>
        <w:pStyle w:val="PL"/>
        <w:rPr>
          <w:snapToGrid w:val="0"/>
          <w:lang w:val="it-IT"/>
        </w:rPr>
      </w:pPr>
      <w:r w:rsidRPr="00CE3735">
        <w:rPr>
          <w:snapToGrid w:val="0"/>
          <w:lang w:val="it-IT"/>
        </w:rPr>
        <w:t>id-UE-MulticastMRBs-ToBeSetup-Item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631</w:t>
      </w:r>
    </w:p>
    <w:p w14:paraId="00F681CC" w14:textId="77777777" w:rsidR="00114406" w:rsidRPr="00CE3735" w:rsidRDefault="00114406" w:rsidP="00114406">
      <w:pPr>
        <w:pStyle w:val="PL"/>
        <w:rPr>
          <w:rFonts w:eastAsia="ＭＳ ゴシック"/>
          <w:snapToGrid w:val="0"/>
        </w:rPr>
      </w:pPr>
      <w:r w:rsidRPr="00CE3735">
        <w:rPr>
          <w:noProof w:val="0"/>
        </w:rPr>
        <w:t>id-</w:t>
      </w:r>
      <w:r w:rsidRPr="00CE3735">
        <w:t>MulticastMBSSessionSetupList</w:t>
      </w:r>
      <w:r w:rsidRPr="00CE3735">
        <w:tab/>
      </w:r>
      <w:r w:rsidRPr="00CE3735">
        <w:tab/>
      </w:r>
      <w:r w:rsidRPr="00CE3735">
        <w:tab/>
      </w:r>
      <w:r w:rsidRPr="00CE3735">
        <w:tab/>
      </w:r>
      <w:r w:rsidRPr="00CE3735">
        <w:tab/>
      </w:r>
      <w:r w:rsidRPr="00CE3735">
        <w:tab/>
        <w:t>ProtocolIE-ID ::= 632</w:t>
      </w:r>
    </w:p>
    <w:p w14:paraId="0BDE2523" w14:textId="77777777" w:rsidR="00114406" w:rsidRPr="00F85EA2" w:rsidRDefault="00114406" w:rsidP="00114406">
      <w:pPr>
        <w:pStyle w:val="PL"/>
        <w:rPr>
          <w:rFonts w:eastAsia="ＭＳ ゴシック"/>
          <w:snapToGrid w:val="0"/>
        </w:rPr>
      </w:pPr>
      <w:r w:rsidRPr="00CE3735">
        <w:rPr>
          <w:noProof w:val="0"/>
        </w:rPr>
        <w:t>id-</w:t>
      </w:r>
      <w:r w:rsidRPr="00CE3735">
        <w:t>MulticastMBSSessionRemoveList</w:t>
      </w:r>
      <w:r w:rsidRPr="00CE3735">
        <w:tab/>
      </w:r>
      <w:r w:rsidRPr="00CE3735">
        <w:tab/>
      </w:r>
      <w:r w:rsidRPr="00CE3735">
        <w:tab/>
      </w:r>
      <w:r w:rsidRPr="00CE3735">
        <w:tab/>
      </w:r>
      <w:r w:rsidRPr="00CE3735">
        <w:tab/>
        <w:t>ProtocolIE-ID ::= 633</w:t>
      </w:r>
    </w:p>
    <w:p w14:paraId="644361C4" w14:textId="77777777" w:rsidR="00114406" w:rsidRDefault="00114406" w:rsidP="00114406">
      <w:pPr>
        <w:pStyle w:val="PL"/>
        <w:rPr>
          <w:snapToGrid w:val="0"/>
          <w:lang w:val="it-IT"/>
        </w:rPr>
      </w:pPr>
      <w:r w:rsidRPr="00AC4B33">
        <w:rPr>
          <w:rFonts w:eastAsia="SimSun"/>
          <w:snapToGrid w:val="0"/>
        </w:rPr>
        <w:t>id-</w:t>
      </w:r>
      <w:r>
        <w:rPr>
          <w:rFonts w:eastAsia="SimSun"/>
          <w:snapToGrid w:val="0"/>
        </w:rPr>
        <w:t>Pos</w:t>
      </w:r>
      <w:r w:rsidRPr="00AC4B33">
        <w:rPr>
          <w:rFonts w:eastAsia="SimSun"/>
          <w:snapToGrid w:val="0"/>
        </w:rPr>
        <w:t>MeasurementAmount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634</w:t>
      </w:r>
    </w:p>
    <w:p w14:paraId="080A8E6F" w14:textId="77777777" w:rsidR="00114406" w:rsidRDefault="00114406" w:rsidP="00114406">
      <w:pPr>
        <w:pStyle w:val="PL"/>
        <w:rPr>
          <w:snapToGrid w:val="0"/>
          <w:lang w:val="it-IT"/>
        </w:rPr>
      </w:pPr>
      <w:r w:rsidRPr="00EA75D1">
        <w:rPr>
          <w:snapToGrid w:val="0"/>
        </w:rPr>
        <w:t>id-</w:t>
      </w:r>
      <w:r>
        <w:rPr>
          <w:snapToGrid w:val="0"/>
        </w:rPr>
        <w:t>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val="it-IT"/>
        </w:rPr>
        <w:t xml:space="preserve">ProtocolIE-ID ::= </w:t>
      </w:r>
      <w:r>
        <w:rPr>
          <w:rFonts w:eastAsia="SimSun"/>
          <w:snapToGrid w:val="0"/>
          <w:lang w:val="it-IT" w:eastAsia="zh-CN"/>
        </w:rPr>
        <w:t>635</w:t>
      </w:r>
    </w:p>
    <w:p w14:paraId="1806FB9D" w14:textId="77777777" w:rsidR="00114406" w:rsidRPr="009A1425" w:rsidRDefault="00114406" w:rsidP="00114406">
      <w:pPr>
        <w:pStyle w:val="PL"/>
        <w:rPr>
          <w:rFonts w:eastAsia="Malgun Gothic"/>
          <w:snapToGrid w:val="0"/>
        </w:rPr>
      </w:pPr>
      <w:r w:rsidRPr="009A1425">
        <w:rPr>
          <w:rFonts w:eastAsia="Calibri"/>
          <w:lang w:eastAsia="ja-JP"/>
        </w:rPr>
        <w:t>id-pathPower</w:t>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SimSun"/>
        </w:rPr>
        <w:t>ProtocolIE-ID ::= 636</w:t>
      </w:r>
    </w:p>
    <w:p w14:paraId="5EEF6DDB" w14:textId="77777777" w:rsidR="00114406" w:rsidRPr="009A1425" w:rsidRDefault="00114406" w:rsidP="00114406">
      <w:pPr>
        <w:pStyle w:val="PL"/>
        <w:rPr>
          <w:lang w:val="sv-SE"/>
        </w:rPr>
      </w:pPr>
      <w:r w:rsidRPr="009A1425">
        <w:rPr>
          <w:snapToGrid w:val="0"/>
          <w:lang w:val="sv-SE"/>
        </w:rPr>
        <w:lastRenderedPageBreak/>
        <w:t>id-</w:t>
      </w:r>
      <w:r w:rsidRPr="009A1425">
        <w:rPr>
          <w:lang w:val="sv-SE"/>
        </w:rPr>
        <w:t>DU-RX-MT-RX-Extend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SimSun"/>
          <w:snapToGrid w:val="0"/>
          <w:lang w:val="it-IT"/>
        </w:rPr>
        <w:t xml:space="preserve">ProtocolIE-ID ::= </w:t>
      </w:r>
      <w:r>
        <w:rPr>
          <w:rFonts w:eastAsia="SimSun"/>
          <w:snapToGrid w:val="0"/>
          <w:lang w:val="it-IT" w:eastAsia="zh-CN"/>
        </w:rPr>
        <w:t>637</w:t>
      </w:r>
    </w:p>
    <w:p w14:paraId="225650C3" w14:textId="77777777" w:rsidR="00114406" w:rsidRPr="009A1425" w:rsidRDefault="00114406" w:rsidP="00114406">
      <w:pPr>
        <w:pStyle w:val="PL"/>
        <w:rPr>
          <w:lang w:val="sv-SE"/>
        </w:rPr>
      </w:pPr>
      <w:r w:rsidRPr="009A1425">
        <w:rPr>
          <w:snapToGrid w:val="0"/>
          <w:lang w:val="sv-SE"/>
        </w:rPr>
        <w:t>id-</w:t>
      </w:r>
      <w:r w:rsidRPr="009A1425">
        <w:rPr>
          <w:lang w:val="sv-SE"/>
        </w:rPr>
        <w:t>DU-TX-MT-TX-Extend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SimSun"/>
          <w:snapToGrid w:val="0"/>
          <w:lang w:val="it-IT"/>
        </w:rPr>
        <w:t xml:space="preserve">ProtocolIE-ID ::= </w:t>
      </w:r>
      <w:r>
        <w:rPr>
          <w:rFonts w:eastAsia="SimSun"/>
          <w:snapToGrid w:val="0"/>
          <w:lang w:val="it-IT" w:eastAsia="zh-CN"/>
        </w:rPr>
        <w:t>638</w:t>
      </w:r>
    </w:p>
    <w:p w14:paraId="64651963" w14:textId="77777777" w:rsidR="00114406" w:rsidRDefault="00114406" w:rsidP="00114406">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639</w:t>
      </w:r>
    </w:p>
    <w:p w14:paraId="158BCEEC" w14:textId="77777777" w:rsidR="00114406" w:rsidRDefault="00114406" w:rsidP="00114406">
      <w:pPr>
        <w:pStyle w:val="PL"/>
        <w:rPr>
          <w:rFonts w:eastAsia="SimSun"/>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640</w:t>
      </w:r>
    </w:p>
    <w:p w14:paraId="2F8DF30D" w14:textId="77777777" w:rsidR="00114406" w:rsidRDefault="00114406" w:rsidP="00114406">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14:paraId="73B1FFDA" w14:textId="77777777" w:rsidR="00114406" w:rsidRDefault="00114406" w:rsidP="00114406">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0EB14F00" w14:textId="77777777" w:rsidR="00114406" w:rsidRDefault="00114406" w:rsidP="00114406">
      <w:pPr>
        <w:pStyle w:val="PL"/>
        <w:rPr>
          <w:rFonts w:eastAsia="SimSun"/>
          <w:snapToGrid w:val="0"/>
          <w:lang w:eastAsia="zh-CN"/>
        </w:rPr>
      </w:pPr>
      <w:r>
        <w:rPr>
          <w:rFonts w:hint="eastAsia"/>
          <w:snapToGrid w:val="0"/>
          <w:lang w:eastAsia="zh-CN"/>
        </w:rPr>
        <w:t>id-</w:t>
      </w:r>
      <w:r>
        <w:rPr>
          <w:rFonts w:eastAsia="SimSun"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643</w:t>
      </w:r>
    </w:p>
    <w:p w14:paraId="43306FC4" w14:textId="77777777" w:rsidR="00114406" w:rsidRPr="00C82652" w:rsidRDefault="00114406" w:rsidP="00114406">
      <w:pPr>
        <w:pStyle w:val="PL"/>
        <w:rPr>
          <w:snapToGrid w:val="0"/>
        </w:rPr>
      </w:pPr>
      <w:r>
        <w:rPr>
          <w:noProof w:val="0"/>
          <w:snapToGrid w:val="0"/>
        </w:rPr>
        <w:t>id-TAINSAGSupportList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644</w:t>
      </w:r>
    </w:p>
    <w:p w14:paraId="343C97F5" w14:textId="77777777" w:rsidR="00114406" w:rsidRDefault="00114406" w:rsidP="00114406">
      <w:pPr>
        <w:pStyle w:val="PL"/>
        <w:rPr>
          <w:rFonts w:eastAsia="SimSun"/>
          <w:snapToGrid w:val="0"/>
          <w:lang w:eastAsia="zh-CN"/>
        </w:rPr>
      </w:pPr>
      <w:r>
        <w:rPr>
          <w:snapToGrid w:val="0"/>
        </w:rPr>
        <w:t>id-SL-RLC-ChannelToAddModList</w:t>
      </w:r>
      <w:r>
        <w:tab/>
      </w:r>
      <w:r>
        <w:tab/>
      </w:r>
      <w:r>
        <w:tab/>
      </w:r>
      <w:r>
        <w:tab/>
      </w:r>
      <w:r>
        <w:tab/>
      </w:r>
      <w:r>
        <w:tab/>
      </w:r>
      <w:r>
        <w:rPr>
          <w:rFonts w:eastAsia="SimSun"/>
          <w:snapToGrid w:val="0"/>
          <w:lang w:eastAsia="zh-CN"/>
        </w:rPr>
        <w:t>ProtocolIE-ID ::= 645</w:t>
      </w:r>
    </w:p>
    <w:p w14:paraId="139E5F1C" w14:textId="77777777" w:rsidR="00114406" w:rsidRPr="009B3C0C" w:rsidRDefault="00114406" w:rsidP="00114406">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B3C0C">
        <w:t xml:space="preserve">ProtocolIE-ID ::= </w:t>
      </w:r>
      <w:r>
        <w:t>646</w:t>
      </w:r>
    </w:p>
    <w:p w14:paraId="3DB36520" w14:textId="77777777" w:rsidR="00114406" w:rsidRDefault="00114406" w:rsidP="00114406">
      <w:pPr>
        <w:pStyle w:val="PL"/>
        <w:rPr>
          <w:rFonts w:eastAsia="SimSun"/>
          <w:snapToGrid w:val="0"/>
          <w:lang w:eastAsia="zh-CN"/>
        </w:rPr>
      </w:pPr>
      <w:r>
        <w:rPr>
          <w:rFonts w:eastAsia="SimSun" w:hint="eastAsia"/>
          <w:snapToGrid w:val="0"/>
          <w:lang w:eastAsia="zh-CN"/>
        </w:rPr>
        <w:t>id-</w:t>
      </w:r>
      <w:r>
        <w:rPr>
          <w:snapToGrid w:val="0"/>
        </w:rPr>
        <w:t>ManagementBasedMDTPLMNModificationList</w:t>
      </w:r>
      <w:r>
        <w:rPr>
          <w:rFonts w:eastAsia="SimSun" w:hint="eastAsia"/>
          <w:snapToGrid w:val="0"/>
          <w:lang w:eastAsia="zh-CN"/>
        </w:rPr>
        <w:t xml:space="preserve"> </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val="it-IT"/>
        </w:rPr>
        <w:t xml:space="preserve">ProtocolIE-ID ::= </w:t>
      </w:r>
      <w:r>
        <w:rPr>
          <w:rFonts w:eastAsia="SimSun"/>
          <w:snapToGrid w:val="0"/>
          <w:lang w:val="it-IT" w:eastAsia="zh-CN"/>
        </w:rPr>
        <w:t>6</w:t>
      </w:r>
      <w:r>
        <w:rPr>
          <w:rFonts w:eastAsia="SimSun"/>
          <w:snapToGrid w:val="0"/>
          <w:lang w:eastAsia="zh-CN"/>
        </w:rPr>
        <w:t>47</w:t>
      </w:r>
    </w:p>
    <w:p w14:paraId="263B600F" w14:textId="77777777" w:rsidR="00114406" w:rsidRPr="00E229F8" w:rsidRDefault="00114406" w:rsidP="00114406">
      <w:pPr>
        <w:pStyle w:val="PL"/>
        <w:rPr>
          <w:rFonts w:eastAsia="Malgun Gothic"/>
          <w:snapToGrid w:val="0"/>
          <w:lang w:val="it-IT"/>
        </w:rPr>
      </w:pPr>
      <w:r w:rsidRPr="00E229F8">
        <w:rPr>
          <w:snapToGrid w:val="0"/>
          <w:lang w:val="it-IT"/>
        </w:rPr>
        <w:t>id-SIB15-message</w:t>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t xml:space="preserve">ProtocolIE-ID ::= </w:t>
      </w:r>
      <w:r>
        <w:rPr>
          <w:snapToGrid w:val="0"/>
          <w:lang w:val="it-IT"/>
        </w:rPr>
        <w:t>648</w:t>
      </w:r>
    </w:p>
    <w:p w14:paraId="4EE0D459" w14:textId="77777777" w:rsidR="00114406" w:rsidRDefault="00114406" w:rsidP="00114406">
      <w:pPr>
        <w:pStyle w:val="PL"/>
        <w:rPr>
          <w:rFonts w:eastAsia="SimSun"/>
        </w:rPr>
      </w:pPr>
      <w:r>
        <w:rPr>
          <w:snapToGrid w:val="0"/>
          <w:lang w:eastAsia="zh-CN"/>
        </w:rPr>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rPr>
          <w:rFonts w:eastAsia="SimSun"/>
        </w:rPr>
        <w:t xml:space="preserve">ProtocolIE-ID ::= </w:t>
      </w:r>
      <w:r>
        <w:rPr>
          <w:rFonts w:eastAsia="SimSun"/>
        </w:rPr>
        <w:t>649</w:t>
      </w:r>
    </w:p>
    <w:p w14:paraId="223F3D50" w14:textId="77777777" w:rsidR="00114406" w:rsidRDefault="00114406" w:rsidP="00114406">
      <w:pPr>
        <w:pStyle w:val="PL"/>
        <w:rPr>
          <w:snapToGrid w:val="0"/>
          <w:lang w:val="it-IT"/>
        </w:rPr>
      </w:pPr>
      <w:r w:rsidRPr="00CF07A6">
        <w:t>id-PosMeasGapPreConfigList</w:t>
      </w:r>
      <w:r w:rsidRPr="00CF07A6">
        <w:tab/>
      </w:r>
      <w:r>
        <w:tab/>
      </w:r>
      <w:r>
        <w:tab/>
      </w:r>
      <w:r>
        <w:tab/>
      </w:r>
      <w:r>
        <w:tab/>
      </w:r>
      <w:r>
        <w:tab/>
      </w:r>
      <w:r>
        <w:tab/>
      </w:r>
      <w:r w:rsidRPr="009B4847">
        <w:t xml:space="preserve">ProtocolIE-ID ::= </w:t>
      </w:r>
      <w:r>
        <w:t>650</w:t>
      </w:r>
    </w:p>
    <w:p w14:paraId="6F1FFDE0" w14:textId="77777777" w:rsidR="00114406" w:rsidRDefault="00114406" w:rsidP="00114406">
      <w:pPr>
        <w:pStyle w:val="PL"/>
        <w:rPr>
          <w:snapToGrid w:val="0"/>
        </w:rPr>
      </w:pPr>
      <w:r>
        <w:t>id-</w:t>
      </w:r>
      <w:r w:rsidRPr="00AE21B7">
        <w:t>InterFrequencyConfig-NoGap</w:t>
      </w:r>
      <w:r>
        <w:tab/>
      </w:r>
      <w:r>
        <w:tab/>
      </w:r>
      <w:r>
        <w:tab/>
      </w:r>
      <w:r>
        <w:tab/>
      </w:r>
      <w:r>
        <w:tab/>
      </w:r>
      <w:r>
        <w:tab/>
      </w:r>
      <w:r>
        <w:rPr>
          <w:snapToGrid w:val="0"/>
        </w:rPr>
        <w:t>ProtocolIE-ID ::= 651</w:t>
      </w:r>
    </w:p>
    <w:p w14:paraId="395B7615" w14:textId="77777777" w:rsidR="00114406" w:rsidRDefault="00114406" w:rsidP="00114406">
      <w:pPr>
        <w:pStyle w:val="PL"/>
        <w:rPr>
          <w:snapToGrid w:val="0"/>
          <w:lang w:val="it-IT"/>
        </w:rPr>
      </w:pPr>
      <w:r>
        <w:rPr>
          <w:rFonts w:eastAsia="SimSun"/>
          <w:snapToGrid w:val="0"/>
        </w:rPr>
        <w:t>id-</w:t>
      </w:r>
      <w:r w:rsidRPr="00740BCD">
        <w:t>MBSInterestIndication</w:t>
      </w:r>
      <w:r>
        <w:tab/>
      </w:r>
      <w:r>
        <w:tab/>
      </w:r>
      <w:r>
        <w:tab/>
      </w:r>
      <w:r>
        <w:tab/>
      </w:r>
      <w:r>
        <w:tab/>
      </w:r>
      <w:r>
        <w:tab/>
      </w:r>
      <w:r>
        <w:tab/>
      </w:r>
      <w:r w:rsidRPr="009B4847">
        <w:t xml:space="preserve">ProtocolIE-ID ::= </w:t>
      </w:r>
      <w:r>
        <w:t>652</w:t>
      </w:r>
    </w:p>
    <w:p w14:paraId="04CDD947" w14:textId="77777777" w:rsidR="00114406" w:rsidRPr="0019027B" w:rsidRDefault="00114406" w:rsidP="00114406">
      <w:pPr>
        <w:pStyle w:val="PL"/>
        <w:rPr>
          <w:noProof w:val="0"/>
        </w:rPr>
      </w:pPr>
      <w:r w:rsidRPr="0019027B">
        <w:rPr>
          <w:noProof w:val="0"/>
        </w:rPr>
        <w:t>id-UE-MulticastMRBs-ConfirmedToBeModified-List</w:t>
      </w:r>
      <w:r w:rsidRPr="0019027B">
        <w:rPr>
          <w:noProof w:val="0"/>
        </w:rPr>
        <w:tab/>
      </w:r>
      <w:r w:rsidRPr="0019027B">
        <w:rPr>
          <w:noProof w:val="0"/>
        </w:rPr>
        <w:tab/>
      </w:r>
      <w:r w:rsidRPr="0019027B">
        <w:t xml:space="preserve">ProtocolIE-ID ::= </w:t>
      </w:r>
      <w:r w:rsidRPr="006B4CD2">
        <w:t>653</w:t>
      </w:r>
    </w:p>
    <w:p w14:paraId="68151D81" w14:textId="77777777" w:rsidR="00114406" w:rsidRPr="0019027B" w:rsidRDefault="00114406" w:rsidP="00114406">
      <w:pPr>
        <w:pStyle w:val="PL"/>
        <w:rPr>
          <w:noProof w:val="0"/>
        </w:rPr>
      </w:pPr>
      <w:r w:rsidRPr="0019027B">
        <w:rPr>
          <w:noProof w:val="0"/>
        </w:rPr>
        <w:t>id-UE-MulticastMRBs-ConfirmedToBeModified-Item</w:t>
      </w:r>
      <w:r w:rsidRPr="0019027B">
        <w:rPr>
          <w:noProof w:val="0"/>
        </w:rPr>
        <w:tab/>
      </w:r>
      <w:r w:rsidRPr="0019027B">
        <w:rPr>
          <w:noProof w:val="0"/>
        </w:rPr>
        <w:tab/>
      </w:r>
      <w:r w:rsidRPr="0019027B">
        <w:t>ProtocolIE-ID ::= 654</w:t>
      </w:r>
    </w:p>
    <w:p w14:paraId="0D19DE38" w14:textId="77777777" w:rsidR="00114406" w:rsidRPr="0019027B" w:rsidRDefault="00114406" w:rsidP="00114406">
      <w:pPr>
        <w:pStyle w:val="PL"/>
        <w:rPr>
          <w:noProof w:val="0"/>
        </w:rPr>
      </w:pPr>
      <w:r w:rsidRPr="0019027B">
        <w:rPr>
          <w:noProof w:val="0"/>
        </w:rPr>
        <w:t>id-UE-MulticastMRBs-RequiredToBeModified-List</w:t>
      </w:r>
      <w:r w:rsidRPr="0019027B">
        <w:rPr>
          <w:noProof w:val="0"/>
        </w:rPr>
        <w:tab/>
      </w:r>
      <w:r w:rsidRPr="0019027B">
        <w:rPr>
          <w:noProof w:val="0"/>
        </w:rPr>
        <w:tab/>
      </w:r>
      <w:r w:rsidRPr="0019027B">
        <w:t>ProtocolIE-ID ::= 655</w:t>
      </w:r>
    </w:p>
    <w:p w14:paraId="346EC397" w14:textId="77777777" w:rsidR="00114406" w:rsidRPr="0019027B" w:rsidRDefault="00114406" w:rsidP="00114406">
      <w:pPr>
        <w:pStyle w:val="PL"/>
        <w:rPr>
          <w:noProof w:val="0"/>
        </w:rPr>
      </w:pPr>
      <w:r w:rsidRPr="0019027B">
        <w:rPr>
          <w:noProof w:val="0"/>
        </w:rPr>
        <w:t>id-UE-MulticastMRBs-RequiredToBeModified-Item</w:t>
      </w:r>
      <w:r w:rsidRPr="0019027B">
        <w:rPr>
          <w:noProof w:val="0"/>
        </w:rPr>
        <w:tab/>
      </w:r>
      <w:r w:rsidRPr="0019027B">
        <w:rPr>
          <w:noProof w:val="0"/>
        </w:rPr>
        <w:tab/>
      </w:r>
      <w:r w:rsidRPr="0019027B">
        <w:t xml:space="preserve">ProtocolIE-ID ::= </w:t>
      </w:r>
      <w:r w:rsidRPr="006B4CD2">
        <w:t>656</w:t>
      </w:r>
    </w:p>
    <w:p w14:paraId="18524901" w14:textId="77777777" w:rsidR="00114406" w:rsidRPr="0019027B" w:rsidRDefault="00114406" w:rsidP="00114406">
      <w:pPr>
        <w:pStyle w:val="PL"/>
        <w:rPr>
          <w:rFonts w:eastAsia="SimSun"/>
          <w:snapToGrid w:val="0"/>
        </w:rPr>
      </w:pPr>
      <w:r w:rsidRPr="0019027B">
        <w:rPr>
          <w:noProof w:val="0"/>
        </w:rPr>
        <w:t>id-UE-MulticastMRBs-RequiredToBeReleased-List</w:t>
      </w:r>
      <w:r w:rsidRPr="0019027B">
        <w:rPr>
          <w:noProof w:val="0"/>
        </w:rPr>
        <w:tab/>
      </w:r>
      <w:r w:rsidRPr="0019027B">
        <w:rPr>
          <w:noProof w:val="0"/>
        </w:rPr>
        <w:tab/>
      </w:r>
      <w:r w:rsidRPr="0019027B">
        <w:t xml:space="preserve">ProtocolIE-ID ::= </w:t>
      </w:r>
      <w:r w:rsidRPr="006B4CD2">
        <w:t>657</w:t>
      </w:r>
    </w:p>
    <w:p w14:paraId="27C77A57" w14:textId="77777777" w:rsidR="00114406" w:rsidRPr="00B640DC" w:rsidRDefault="00114406" w:rsidP="00114406">
      <w:pPr>
        <w:pStyle w:val="PL"/>
        <w:rPr>
          <w:rFonts w:eastAsia="SimSun"/>
          <w:snapToGrid w:val="0"/>
        </w:rPr>
      </w:pPr>
      <w:r w:rsidRPr="0019027B">
        <w:rPr>
          <w:noProof w:val="0"/>
        </w:rPr>
        <w:t>id-UE-MulticastMRBs-RequiredToBeReleased-Item</w:t>
      </w:r>
      <w:r w:rsidRPr="0019027B">
        <w:rPr>
          <w:noProof w:val="0"/>
        </w:rPr>
        <w:tab/>
      </w:r>
      <w:r w:rsidRPr="0019027B">
        <w:rPr>
          <w:noProof w:val="0"/>
        </w:rPr>
        <w:tab/>
      </w:r>
      <w:r w:rsidRPr="0019027B">
        <w:t xml:space="preserve">ProtocolIE-ID ::= </w:t>
      </w:r>
      <w:r w:rsidRPr="006B4CD2">
        <w:t>658</w:t>
      </w:r>
    </w:p>
    <w:p w14:paraId="2AAD2051" w14:textId="77777777" w:rsidR="00114406" w:rsidRDefault="00114406" w:rsidP="00114406">
      <w:pPr>
        <w:pStyle w:val="PL"/>
      </w:pPr>
      <w:r>
        <w:rPr>
          <w:rFonts w:eastAsia="DengXian"/>
          <w:snapToGrid w:val="0"/>
        </w:rPr>
        <w:t>id-</w:t>
      </w:r>
      <w:r w:rsidRPr="002D0527">
        <w:rPr>
          <w:rFonts w:eastAsia="DengXian"/>
          <w:snapToGrid w:val="0"/>
        </w:rPr>
        <w:t>L571</w:t>
      </w:r>
      <w:r>
        <w:rPr>
          <w:rFonts w:eastAsia="DengXian"/>
          <w:snapToGrid w:val="0"/>
        </w:rPr>
        <w:t>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659</w:t>
      </w:r>
    </w:p>
    <w:p w14:paraId="4EBD8C8E" w14:textId="77777777" w:rsidR="00114406" w:rsidRDefault="00114406" w:rsidP="00114406">
      <w:pPr>
        <w:pStyle w:val="PL"/>
        <w:rPr>
          <w:lang w:eastAsia="zh-CN"/>
        </w:rPr>
      </w:pPr>
      <w:r>
        <w:rPr>
          <w:rFonts w:eastAsia="DengXian"/>
          <w:snapToGrid w:val="0"/>
        </w:rPr>
        <w:t>id-</w:t>
      </w:r>
      <w:r w:rsidRPr="002D0527">
        <w:rPr>
          <w:rFonts w:eastAsia="DengXian"/>
          <w:snapToGrid w:val="0"/>
        </w:rPr>
        <w:t>L</w:t>
      </w:r>
      <w:r>
        <w:rPr>
          <w:rFonts w:eastAsia="DengXian"/>
          <w:snapToGrid w:val="0"/>
        </w:rPr>
        <w:t>115</w:t>
      </w:r>
      <w:r w:rsidRPr="002D0527">
        <w:rPr>
          <w:rFonts w:eastAsia="DengXian"/>
          <w:snapToGrid w:val="0"/>
        </w:rPr>
        <w:t>1</w:t>
      </w:r>
      <w:r>
        <w:rPr>
          <w:rFonts w:eastAsia="DengXian"/>
          <w:snapToGrid w:val="0"/>
        </w:rPr>
        <w:t>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660</w:t>
      </w:r>
    </w:p>
    <w:p w14:paraId="58C60837" w14:textId="77777777" w:rsidR="00114406" w:rsidRDefault="00114406" w:rsidP="00114406">
      <w:pPr>
        <w:pStyle w:val="PL"/>
        <w:rPr>
          <w:lang w:eastAsia="zh-CN"/>
        </w:rPr>
      </w:pPr>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661</w:t>
      </w:r>
    </w:p>
    <w:p w14:paraId="4035FDA6" w14:textId="77777777" w:rsidR="00114406" w:rsidRDefault="00114406" w:rsidP="00114406">
      <w:pPr>
        <w:pStyle w:val="PL"/>
        <w:rPr>
          <w:snapToGrid w:val="0"/>
          <w:lang w:val="it-IT"/>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662</w:t>
      </w:r>
    </w:p>
    <w:p w14:paraId="725090B5" w14:textId="77777777" w:rsidR="00114406" w:rsidRPr="00653CA6" w:rsidRDefault="00114406" w:rsidP="00114406">
      <w:pPr>
        <w:pStyle w:val="PL"/>
      </w:pPr>
      <w:r>
        <w:rPr>
          <w:rFonts w:eastAsia="SimSun"/>
          <w:snapToGrid w:val="0"/>
          <w:lang w:val="sv-SE" w:eastAsia="sv-SE"/>
        </w:rPr>
        <w:t>id-SRSPortIndex</w:t>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sidRPr="00DC65A6">
        <w:t>ProtocolIE-ID ::=</w:t>
      </w:r>
      <w:r>
        <w:t xml:space="preserve"> 663</w:t>
      </w:r>
    </w:p>
    <w:p w14:paraId="17CC73EE" w14:textId="77777777" w:rsidR="00114406" w:rsidRDefault="00114406" w:rsidP="00114406">
      <w:pPr>
        <w:pStyle w:val="PL"/>
        <w:rPr>
          <w:snapToGrid w:val="0"/>
        </w:rPr>
      </w:pPr>
      <w:r>
        <w:t>id-PEISubgroupingSupportIndication</w:t>
      </w:r>
      <w:r>
        <w:tab/>
      </w:r>
      <w:r>
        <w:tab/>
      </w:r>
      <w:r>
        <w:tab/>
      </w:r>
      <w:r>
        <w:tab/>
      </w:r>
      <w:r>
        <w:tab/>
      </w:r>
      <w:r>
        <w:rPr>
          <w:snapToGrid w:val="0"/>
        </w:rPr>
        <w:t>ProtocolIE-ID ::= 664</w:t>
      </w:r>
    </w:p>
    <w:p w14:paraId="198834D3" w14:textId="77777777" w:rsidR="00114406" w:rsidRDefault="00114406" w:rsidP="00114406">
      <w:pPr>
        <w:pStyle w:val="PL"/>
        <w:rPr>
          <w:rFonts w:eastAsia="SimSun"/>
          <w:snapToGrid w:val="0"/>
          <w:lang w:val="en-US" w:eastAsia="zh-CN"/>
        </w:rPr>
      </w:pPr>
      <w:r>
        <w:rPr>
          <w:rFonts w:eastAsia="SimSun"/>
          <w:snapToGrid w:val="0"/>
        </w:rPr>
        <w:t>id-</w:t>
      </w:r>
      <w:r>
        <w:rPr>
          <w:rFonts w:eastAsia="SimSun" w:hint="eastAsia"/>
          <w:snapToGrid w:val="0"/>
          <w:lang w:val="en-US" w:eastAsia="zh-CN"/>
        </w:rPr>
        <w:t>NeedForGapsInfoNR</w:t>
      </w:r>
      <w:r>
        <w:tab/>
      </w:r>
      <w:r>
        <w:tab/>
      </w:r>
      <w:r>
        <w:tab/>
      </w:r>
      <w:r>
        <w:tab/>
      </w:r>
      <w:r>
        <w:tab/>
      </w:r>
      <w:r>
        <w:tab/>
      </w:r>
      <w:r>
        <w:tab/>
      </w:r>
      <w:r>
        <w:tab/>
      </w:r>
      <w:r>
        <w:rPr>
          <w:snapToGrid w:val="0"/>
        </w:rPr>
        <w:t xml:space="preserve">ProtocolIE-ID ::= </w:t>
      </w:r>
      <w:r>
        <w:rPr>
          <w:rFonts w:eastAsia="SimSun"/>
          <w:snapToGrid w:val="0"/>
          <w:lang w:val="en-US" w:eastAsia="zh-CN"/>
        </w:rPr>
        <w:t>665</w:t>
      </w:r>
    </w:p>
    <w:p w14:paraId="195F4172" w14:textId="77777777" w:rsidR="00114406" w:rsidRPr="009D0171" w:rsidRDefault="00114406" w:rsidP="00114406">
      <w:pPr>
        <w:pStyle w:val="PL"/>
        <w:rPr>
          <w:b/>
          <w:lang w:val="en-US"/>
        </w:rPr>
      </w:pPr>
      <w:r>
        <w:rPr>
          <w:rFonts w:eastAsia="SimSun"/>
          <w:snapToGrid w:val="0"/>
        </w:rPr>
        <w:t>id-</w:t>
      </w:r>
      <w:r>
        <w:rPr>
          <w:rFonts w:eastAsia="SimSun" w:hint="eastAsia"/>
          <w:snapToGrid w:val="0"/>
          <w:lang w:val="en-US" w:eastAsia="zh-CN"/>
        </w:rPr>
        <w:t>NeedForGapNCSGInfoNR</w:t>
      </w:r>
      <w:r>
        <w:tab/>
      </w:r>
      <w:r>
        <w:tab/>
      </w:r>
      <w:r>
        <w:tab/>
      </w:r>
      <w:r>
        <w:tab/>
      </w:r>
      <w:r>
        <w:tab/>
      </w:r>
      <w:r>
        <w:tab/>
      </w:r>
      <w:r>
        <w:tab/>
      </w:r>
      <w:r>
        <w:tab/>
      </w:r>
      <w:r>
        <w:rPr>
          <w:snapToGrid w:val="0"/>
        </w:rPr>
        <w:t>ProtocolIE-ID ::= 666</w:t>
      </w:r>
    </w:p>
    <w:p w14:paraId="765E6E21" w14:textId="77777777" w:rsidR="00114406" w:rsidRPr="009D0171" w:rsidRDefault="00114406" w:rsidP="00114406">
      <w:pPr>
        <w:pStyle w:val="PL"/>
        <w:rPr>
          <w:b/>
          <w:lang w:val="en-US"/>
        </w:rPr>
      </w:pPr>
      <w:r>
        <w:rPr>
          <w:rFonts w:eastAsia="SimSun"/>
          <w:snapToGrid w:val="0"/>
        </w:rPr>
        <w:t>id-</w:t>
      </w:r>
      <w:r>
        <w:rPr>
          <w:rFonts w:eastAsia="SimSun" w:hint="eastAsia"/>
          <w:snapToGrid w:val="0"/>
          <w:lang w:val="en-US" w:eastAsia="zh-CN"/>
        </w:rPr>
        <w:t>NeedForGapNCSGInfoEUTRA</w:t>
      </w:r>
      <w:r>
        <w:tab/>
      </w:r>
      <w:r>
        <w:tab/>
      </w:r>
      <w:r>
        <w:tab/>
      </w:r>
      <w:r>
        <w:tab/>
      </w:r>
      <w:r>
        <w:tab/>
      </w:r>
      <w:r>
        <w:tab/>
      </w:r>
      <w:r>
        <w:tab/>
      </w:r>
      <w:r>
        <w:rPr>
          <w:snapToGrid w:val="0"/>
        </w:rPr>
        <w:t>ProtocolIE-ID ::= 667</w:t>
      </w:r>
    </w:p>
    <w:p w14:paraId="1FB3DF47" w14:textId="77777777" w:rsidR="00114406" w:rsidRDefault="00114406" w:rsidP="00114406">
      <w:pPr>
        <w:pStyle w:val="PL"/>
        <w:tabs>
          <w:tab w:val="clear" w:pos="384"/>
        </w:tabs>
        <w:rPr>
          <w:rFonts w:cs="Courier New"/>
          <w:szCs w:val="22"/>
          <w:lang w:eastAsia="zh-CN"/>
        </w:rPr>
      </w:pPr>
      <w:r>
        <w:rPr>
          <w:rFonts w:cs="Courier New" w:hint="eastAsia"/>
          <w:szCs w:val="22"/>
          <w:lang w:eastAsia="zh-CN"/>
        </w:rPr>
        <w:t>id-</w:t>
      </w:r>
      <w:r>
        <w:t>procedure-code-668-not-to-be-used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668</w:t>
      </w:r>
    </w:p>
    <w:p w14:paraId="528960DD" w14:textId="77777777" w:rsidR="00114406" w:rsidRDefault="00114406" w:rsidP="00114406">
      <w:pPr>
        <w:pStyle w:val="PL"/>
        <w:tabs>
          <w:tab w:val="clear" w:pos="384"/>
        </w:tabs>
        <w:rPr>
          <w:rFonts w:cs="Courier New"/>
          <w:szCs w:val="22"/>
          <w:lang w:eastAsia="zh-CN"/>
        </w:rPr>
      </w:pPr>
      <w:r>
        <w:rPr>
          <w:rFonts w:cs="Courier New" w:hint="eastAsia"/>
          <w:szCs w:val="22"/>
          <w:lang w:eastAsia="zh-CN"/>
        </w:rPr>
        <w:t>id-</w:t>
      </w:r>
      <w:r>
        <w:t>procedure-code-669-not-to-be-used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669</w:t>
      </w:r>
    </w:p>
    <w:p w14:paraId="7B55CF5B" w14:textId="77777777" w:rsidR="00114406" w:rsidRDefault="00114406" w:rsidP="00114406">
      <w:pPr>
        <w:pStyle w:val="PL"/>
        <w:tabs>
          <w:tab w:val="clear" w:pos="384"/>
        </w:tabs>
        <w:rPr>
          <w:rFonts w:cs="Courier New"/>
          <w:szCs w:val="22"/>
          <w:lang w:eastAsia="zh-CN"/>
        </w:rPr>
      </w:pPr>
      <w:r>
        <w:rPr>
          <w:rFonts w:cs="Courier New" w:hint="eastAsia"/>
          <w:szCs w:val="22"/>
          <w:lang w:eastAsia="zh-CN"/>
        </w:rPr>
        <w:t>id-</w:t>
      </w:r>
      <w:r>
        <w:t>procedure-code-670-not-to-be-used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670</w:t>
      </w:r>
    </w:p>
    <w:p w14:paraId="2600C46E" w14:textId="77777777" w:rsidR="00114406" w:rsidRDefault="00114406" w:rsidP="00114406">
      <w:pPr>
        <w:pStyle w:val="PL"/>
      </w:pPr>
      <w:r w:rsidRPr="006A41FF">
        <w:rPr>
          <w:rFonts w:eastAsia="SimSun"/>
          <w:snapToGrid w:val="0"/>
        </w:rPr>
        <w:t>id-</w:t>
      </w:r>
      <w:r>
        <w:rPr>
          <w:rFonts w:eastAsia="SimSun"/>
          <w:snapToGrid w:val="0"/>
        </w:rPr>
        <w:t>Source-MRB-ID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9B4847">
        <w:t xml:space="preserve">ProtocolIE-ID ::= </w:t>
      </w:r>
      <w:r>
        <w:t>671</w:t>
      </w:r>
    </w:p>
    <w:p w14:paraId="067C78DF" w14:textId="77777777" w:rsidR="00114406" w:rsidRPr="00653F5F" w:rsidRDefault="00114406" w:rsidP="00114406">
      <w:pPr>
        <w:pStyle w:val="PL"/>
        <w:rPr>
          <w:lang w:val="it-IT" w:eastAsia="zh-CN"/>
        </w:rPr>
      </w:pPr>
      <w:r>
        <w:rPr>
          <w:rFonts w:hint="eastAsia"/>
          <w:lang w:val="it-IT" w:eastAsia="zh-CN"/>
        </w:rPr>
        <w:t>i</w:t>
      </w:r>
      <w:r>
        <w:rPr>
          <w:lang w:val="it-IT" w:eastAsia="zh-CN"/>
        </w:rPr>
        <w:t>d-</w:t>
      </w:r>
      <w:r>
        <w:rPr>
          <w:snapToGrid w:val="0"/>
        </w:rPr>
        <w:t>Pos</w:t>
      </w:r>
      <w:r w:rsidRPr="005372C4">
        <w:rPr>
          <w:snapToGrid w:val="0"/>
        </w:rPr>
        <w:t>MeasurementPeriodicityNR-AoA</w:t>
      </w:r>
      <w:r>
        <w:rPr>
          <w:snapToGrid w:val="0"/>
        </w:rPr>
        <w:tab/>
      </w:r>
      <w:r>
        <w:rPr>
          <w:snapToGrid w:val="0"/>
        </w:rPr>
        <w:tab/>
      </w:r>
      <w:r>
        <w:rPr>
          <w:snapToGrid w:val="0"/>
        </w:rPr>
        <w:tab/>
      </w:r>
      <w:r>
        <w:rPr>
          <w:snapToGrid w:val="0"/>
        </w:rPr>
        <w:tab/>
      </w:r>
      <w:r>
        <w:rPr>
          <w:snapToGrid w:val="0"/>
        </w:rPr>
        <w:tab/>
      </w:r>
      <w:r w:rsidRPr="009B4847">
        <w:t xml:space="preserve">ProtocolIE-ID ::= </w:t>
      </w:r>
      <w:r>
        <w:t>672</w:t>
      </w:r>
    </w:p>
    <w:p w14:paraId="7035AC5F" w14:textId="77777777" w:rsidR="00114406" w:rsidRPr="006B2844" w:rsidRDefault="00114406" w:rsidP="00114406">
      <w:pPr>
        <w:pStyle w:val="PL"/>
        <w:rPr>
          <w:lang w:val="it-IT" w:eastAsia="zh-CN"/>
        </w:rPr>
      </w:pPr>
      <w:r w:rsidRPr="006B2844">
        <w:rPr>
          <w:rFonts w:hint="eastAsia"/>
          <w:lang w:val="it-IT"/>
        </w:rPr>
        <w:t>id-RedCapIndication</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rFonts w:hint="eastAsia"/>
          <w:lang w:val="it-IT" w:eastAsia="zh-CN"/>
        </w:rPr>
        <w:tab/>
      </w:r>
      <w:r w:rsidRPr="006B2844">
        <w:rPr>
          <w:rFonts w:hint="eastAsia"/>
          <w:lang w:val="it-IT" w:eastAsia="zh-CN"/>
        </w:rPr>
        <w:tab/>
      </w:r>
      <w:r w:rsidRPr="006B2844">
        <w:rPr>
          <w:lang w:val="it-IT"/>
        </w:rPr>
        <w:t xml:space="preserve">ProtocolIE-ID ::= </w:t>
      </w:r>
      <w:r w:rsidRPr="006B2844">
        <w:rPr>
          <w:lang w:val="it-IT" w:eastAsia="zh-CN"/>
        </w:rPr>
        <w:t>673</w:t>
      </w:r>
    </w:p>
    <w:p w14:paraId="56229C8A" w14:textId="77777777" w:rsidR="00114406" w:rsidRPr="00454D3D" w:rsidRDefault="00114406" w:rsidP="00114406">
      <w:pPr>
        <w:pStyle w:val="PL"/>
        <w:rPr>
          <w:noProof w:val="0"/>
          <w:snapToGrid w:val="0"/>
          <w:lang w:val="it-IT"/>
        </w:rPr>
      </w:pPr>
      <w:r>
        <w:rPr>
          <w:snapToGrid w:val="0"/>
          <w:lang w:val="it-IT" w:eastAsia="zh-CN"/>
        </w:rPr>
        <w:t>id-</w:t>
      </w:r>
      <w:r w:rsidRPr="006B2844">
        <w:rPr>
          <w:snapToGrid w:val="0"/>
          <w:lang w:val="it-IT"/>
        </w:rPr>
        <w:t>SRSPosRRCInactiveConfig</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Pr>
          <w:snapToGrid w:val="0"/>
          <w:lang w:val="it-IT" w:eastAsia="zh-CN"/>
        </w:rPr>
        <w:t>ProtocolIE-ID ::= 674</w:t>
      </w:r>
    </w:p>
    <w:p w14:paraId="08DC46DC" w14:textId="77777777" w:rsidR="00114406" w:rsidRPr="006B2844" w:rsidRDefault="00114406" w:rsidP="00114406">
      <w:pPr>
        <w:pStyle w:val="PL"/>
        <w:rPr>
          <w:lang w:val="it-IT"/>
        </w:rPr>
      </w:pPr>
      <w:r w:rsidRPr="006B2844">
        <w:rPr>
          <w:rFonts w:hint="eastAsia"/>
          <w:snapToGrid w:val="0"/>
          <w:lang w:val="it-IT" w:eastAsia="zh-CN"/>
        </w:rPr>
        <w:t>id-</w:t>
      </w:r>
      <w:r w:rsidRPr="006B2844">
        <w:rPr>
          <w:snapToGrid w:val="0"/>
          <w:lang w:val="it-IT"/>
        </w:rPr>
        <w:t>SDTBearerConfigurationQueryIndication</w:t>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675</w:t>
      </w:r>
    </w:p>
    <w:p w14:paraId="0597088B" w14:textId="77777777" w:rsidR="00114406" w:rsidRPr="006B2844" w:rsidRDefault="00114406" w:rsidP="00114406">
      <w:pPr>
        <w:pStyle w:val="PL"/>
        <w:rPr>
          <w:lang w:val="it-IT"/>
        </w:rPr>
      </w:pPr>
      <w:r w:rsidRPr="006B2844">
        <w:rPr>
          <w:rFonts w:hint="eastAsia"/>
          <w:snapToGrid w:val="0"/>
          <w:lang w:val="it-IT" w:eastAsia="zh-CN"/>
        </w:rPr>
        <w:t>id-</w:t>
      </w:r>
      <w:r w:rsidRPr="006B2844">
        <w:rPr>
          <w:snapToGrid w:val="0"/>
          <w:lang w:val="it-IT"/>
        </w:rPr>
        <w:t>SDTBearerConfigurationInfo</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676</w:t>
      </w:r>
    </w:p>
    <w:p w14:paraId="0E2F6CD4" w14:textId="77777777" w:rsidR="00114406" w:rsidRPr="006B2844" w:rsidRDefault="00114406" w:rsidP="00114406">
      <w:pPr>
        <w:pStyle w:val="PL"/>
        <w:rPr>
          <w:snapToGrid w:val="0"/>
          <w:lang w:val="it-IT"/>
        </w:rPr>
      </w:pPr>
      <w:r w:rsidRPr="006B2844">
        <w:rPr>
          <w:lang w:val="it-IT"/>
        </w:rPr>
        <w:t>id-UL-GapFR2-Config</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677</w:t>
      </w:r>
    </w:p>
    <w:p w14:paraId="4C6EBA8F" w14:textId="77777777" w:rsidR="00114406" w:rsidRDefault="00114406" w:rsidP="00114406">
      <w:pPr>
        <w:pStyle w:val="PL"/>
        <w:rPr>
          <w:snapToGrid w:val="0"/>
          <w:lang w:val="it-IT"/>
        </w:rPr>
      </w:pPr>
      <w:r w:rsidRPr="006B2844">
        <w:rPr>
          <w:snapToGrid w:val="0"/>
          <w:lang w:val="it-IT"/>
        </w:rPr>
        <w:t>id-</w:t>
      </w:r>
      <w:r w:rsidRPr="006B2844">
        <w:rPr>
          <w:lang w:val="it-IT" w:eastAsia="zh-CN"/>
        </w:rPr>
        <w:t>ConfigRestrictInfoDAPS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SimSun"/>
          <w:snapToGrid w:val="0"/>
          <w:lang w:val="it-IT"/>
        </w:rPr>
        <w:t>ProtocolIE-ID ::= 678</w:t>
      </w:r>
    </w:p>
    <w:p w14:paraId="4EF7ECF8" w14:textId="77777777" w:rsidR="00114406" w:rsidRPr="006B2844" w:rsidRDefault="00114406" w:rsidP="00114406">
      <w:pPr>
        <w:pStyle w:val="PL"/>
        <w:rPr>
          <w:noProof w:val="0"/>
          <w:lang w:val="it-IT"/>
        </w:rPr>
      </w:pPr>
      <w:r w:rsidRPr="006B2844">
        <w:rPr>
          <w:noProof w:val="0"/>
          <w:lang w:val="it-IT"/>
        </w:rPr>
        <w:t>id-</w:t>
      </w:r>
      <w:r w:rsidRPr="006B2844">
        <w:rPr>
          <w:snapToGrid w:val="0"/>
          <w:lang w:val="it-IT" w:eastAsia="zh-CN"/>
        </w:rPr>
        <w:t>UE-MulticastMRBs-Setup-List</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679</w:t>
      </w:r>
    </w:p>
    <w:p w14:paraId="184ACAF3" w14:textId="77777777" w:rsidR="00114406" w:rsidRPr="006B2844" w:rsidRDefault="00114406" w:rsidP="00114406">
      <w:pPr>
        <w:pStyle w:val="PL"/>
        <w:rPr>
          <w:snapToGrid w:val="0"/>
          <w:lang w:val="it-IT"/>
        </w:rPr>
      </w:pPr>
      <w:r w:rsidRPr="006B2844">
        <w:rPr>
          <w:noProof w:val="0"/>
          <w:lang w:val="it-IT"/>
        </w:rPr>
        <w:t>id-</w:t>
      </w:r>
      <w:r w:rsidRPr="006B2844">
        <w:rPr>
          <w:snapToGrid w:val="0"/>
          <w:lang w:val="it-IT" w:eastAsia="zh-CN"/>
        </w:rPr>
        <w:t>UE-MulticastMRBs-Setup-</w:t>
      </w:r>
      <w:r w:rsidRPr="006B2844">
        <w:rPr>
          <w:noProof w:val="0"/>
          <w:lang w:val="it-IT"/>
        </w:rPr>
        <w:t>Item</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680</w:t>
      </w:r>
    </w:p>
    <w:p w14:paraId="0858927D" w14:textId="77777777" w:rsidR="00114406" w:rsidRPr="006B2844" w:rsidRDefault="00114406" w:rsidP="00114406">
      <w:pPr>
        <w:pStyle w:val="PL"/>
        <w:rPr>
          <w:rFonts w:eastAsia="SimSun"/>
          <w:snapToGrid w:val="0"/>
          <w:lang w:val="it-IT"/>
        </w:rPr>
      </w:pPr>
      <w:r w:rsidRPr="006B2844">
        <w:rPr>
          <w:noProof w:val="0"/>
          <w:lang w:val="it-IT"/>
        </w:rPr>
        <w:t>id-MulticastF1UContextReferenceCU</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681</w:t>
      </w:r>
    </w:p>
    <w:p w14:paraId="48F88074" w14:textId="77777777" w:rsidR="00114406" w:rsidRPr="006B2844" w:rsidRDefault="00114406" w:rsidP="00114406">
      <w:pPr>
        <w:pStyle w:val="PL"/>
        <w:spacing w:line="0" w:lineRule="atLeast"/>
        <w:rPr>
          <w:snapToGrid w:val="0"/>
          <w:lang w:val="it-IT"/>
        </w:rPr>
      </w:pPr>
      <w:r w:rsidRPr="00646755">
        <w:rPr>
          <w:snapToGrid w:val="0"/>
          <w:lang w:val="it-IT"/>
        </w:rPr>
        <w:t>id-PosSI</w:t>
      </w:r>
      <w:r>
        <w:rPr>
          <w:snapToGrid w:val="0"/>
          <w:lang w:val="it-IT"/>
        </w:rPr>
        <w:t>t</w:t>
      </w:r>
      <w:r w:rsidRPr="00646755">
        <w:rPr>
          <w:snapToGrid w:val="0"/>
          <w:lang w:val="it-IT"/>
        </w:rPr>
        <w:t>ypeList</w:t>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B2844">
        <w:rPr>
          <w:snapToGrid w:val="0"/>
          <w:lang w:val="it-IT"/>
        </w:rPr>
        <w:t>ProtocolIE-ID ::= 682</w:t>
      </w:r>
    </w:p>
    <w:p w14:paraId="0064C114" w14:textId="77777777" w:rsidR="00114406" w:rsidRPr="006B2844" w:rsidRDefault="00114406" w:rsidP="00114406">
      <w:pPr>
        <w:pStyle w:val="PL"/>
        <w:rPr>
          <w:rFonts w:eastAsia="SimSun"/>
          <w:snapToGrid w:val="0"/>
          <w:lang w:val="it-IT"/>
        </w:rPr>
      </w:pPr>
      <w:r w:rsidRPr="006B2844">
        <w:rPr>
          <w:snapToGrid w:val="0"/>
          <w:lang w:val="it-IT"/>
        </w:rPr>
        <w:t>id-DAPS-HO-Status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SimSun"/>
          <w:snapToGrid w:val="0"/>
          <w:lang w:val="it-IT"/>
        </w:rPr>
        <w:t>ProtocolIE-ID ::= 683</w:t>
      </w:r>
    </w:p>
    <w:p w14:paraId="344FD510" w14:textId="77777777" w:rsidR="00114406" w:rsidRPr="006B2844" w:rsidRDefault="00114406" w:rsidP="00114406">
      <w:pPr>
        <w:pStyle w:val="PL"/>
        <w:tabs>
          <w:tab w:val="clear" w:pos="4608"/>
          <w:tab w:val="left" w:pos="4525"/>
        </w:tabs>
        <w:rPr>
          <w:snapToGrid w:val="0"/>
          <w:lang w:val="it-IT"/>
        </w:rPr>
      </w:pPr>
      <w:r w:rsidRPr="006B2844">
        <w:rPr>
          <w:snapToGrid w:val="0"/>
          <w:lang w:val="it-IT"/>
        </w:rPr>
        <w:t>id-UplinkTxDirectCurrentTwoCarrierListInfo</w:t>
      </w:r>
      <w:r w:rsidRPr="006B2844">
        <w:rPr>
          <w:snapToGrid w:val="0"/>
          <w:lang w:val="it-IT"/>
        </w:rPr>
        <w:tab/>
      </w:r>
      <w:r w:rsidRPr="006B2844">
        <w:rPr>
          <w:snapToGrid w:val="0"/>
          <w:lang w:val="it-IT"/>
        </w:rPr>
        <w:tab/>
      </w:r>
      <w:r w:rsidRPr="006B2844">
        <w:rPr>
          <w:snapToGrid w:val="0"/>
          <w:lang w:val="it-IT"/>
        </w:rPr>
        <w:tab/>
        <w:t xml:space="preserve">ProtocolIE-ID ::= </w:t>
      </w:r>
      <w:bookmarkStart w:id="2033" w:name="_Hlk120276272"/>
      <w:r w:rsidRPr="006B2844">
        <w:rPr>
          <w:snapToGrid w:val="0"/>
          <w:lang w:val="it-IT"/>
        </w:rPr>
        <w:t>684</w:t>
      </w:r>
      <w:bookmarkEnd w:id="2033"/>
    </w:p>
    <w:p w14:paraId="75AD9483" w14:textId="77777777" w:rsidR="00114406" w:rsidRPr="00CD135F" w:rsidRDefault="00114406" w:rsidP="00114406">
      <w:pPr>
        <w:pStyle w:val="PL"/>
        <w:rPr>
          <w:rFonts w:eastAsia="SimSun"/>
          <w:snapToGrid w:val="0"/>
        </w:rPr>
      </w:pPr>
      <w:r w:rsidRPr="00EA5FA7">
        <w:rPr>
          <w:noProof w:val="0"/>
        </w:rPr>
        <w:t>id-</w:t>
      </w:r>
      <w:r>
        <w:rPr>
          <w:noProof w:val="0"/>
        </w:rPr>
        <w:t>UE-MulticastMRBs-ToBeSetup</w:t>
      </w:r>
      <w:r w:rsidRPr="00EA5FA7">
        <w:rPr>
          <w:noProof w:val="0"/>
        </w:rPr>
        <w:t>-</w:t>
      </w:r>
      <w:r>
        <w:rPr>
          <w:noProof w:val="0"/>
        </w:rPr>
        <w:t>atModify-List</w:t>
      </w:r>
      <w:r w:rsidRPr="00EA5FA7">
        <w:rPr>
          <w:rFonts w:eastAsia="SimSun"/>
          <w:snapToGrid w:val="0"/>
        </w:rPr>
        <w:tab/>
      </w:r>
      <w:r w:rsidRPr="00EA5FA7">
        <w:rPr>
          <w:rFonts w:eastAsia="SimSun"/>
          <w:snapToGrid w:val="0"/>
        </w:rPr>
        <w:tab/>
      </w:r>
      <w:r w:rsidRPr="00EA5FA7">
        <w:rPr>
          <w:rFonts w:eastAsia="SimSun"/>
          <w:snapToGrid w:val="0"/>
        </w:rPr>
        <w:tab/>
        <w:t>ProtocolIE-ID :</w:t>
      </w:r>
      <w:r w:rsidRPr="00CD135F">
        <w:rPr>
          <w:rFonts w:eastAsia="SimSun"/>
          <w:snapToGrid w:val="0"/>
        </w:rPr>
        <w:t xml:space="preserve">:= </w:t>
      </w:r>
      <w:r w:rsidRPr="00775BA6">
        <w:rPr>
          <w:rFonts w:eastAsia="SimSun"/>
          <w:snapToGrid w:val="0"/>
        </w:rPr>
        <w:t>685</w:t>
      </w:r>
    </w:p>
    <w:p w14:paraId="1F275BAE" w14:textId="77777777" w:rsidR="00114406" w:rsidRPr="00CD135F" w:rsidRDefault="00114406" w:rsidP="00114406">
      <w:pPr>
        <w:pStyle w:val="PL"/>
        <w:rPr>
          <w:noProof w:val="0"/>
        </w:rPr>
      </w:pPr>
      <w:r w:rsidRPr="00CD135F">
        <w:rPr>
          <w:noProof w:val="0"/>
        </w:rPr>
        <w:t>id-UE-MulticastMRBs-ToBeSetup-atModify-Item</w:t>
      </w:r>
      <w:r w:rsidRPr="00CD135F">
        <w:rPr>
          <w:rFonts w:eastAsia="SimSun"/>
          <w:snapToGrid w:val="0"/>
        </w:rPr>
        <w:tab/>
      </w:r>
      <w:r w:rsidRPr="00CD135F">
        <w:rPr>
          <w:rFonts w:eastAsia="SimSun"/>
          <w:snapToGrid w:val="0"/>
        </w:rPr>
        <w:tab/>
      </w:r>
      <w:r w:rsidRPr="00CD135F">
        <w:rPr>
          <w:rFonts w:eastAsia="SimSun"/>
          <w:snapToGrid w:val="0"/>
        </w:rPr>
        <w:tab/>
        <w:t xml:space="preserve">ProtocolIE-ID ::= </w:t>
      </w:r>
      <w:r w:rsidRPr="00775BA6">
        <w:rPr>
          <w:rFonts w:eastAsia="SimSun"/>
          <w:snapToGrid w:val="0"/>
        </w:rPr>
        <w:t>686</w:t>
      </w:r>
    </w:p>
    <w:p w14:paraId="43F4DFE1" w14:textId="77777777" w:rsidR="00114406" w:rsidRPr="002435AD" w:rsidRDefault="00114406" w:rsidP="00114406">
      <w:pPr>
        <w:pStyle w:val="PL"/>
        <w:rPr>
          <w:rFonts w:eastAsia="SimSun"/>
          <w:snapToGrid w:val="0"/>
        </w:rPr>
      </w:pPr>
      <w:r w:rsidRPr="00CD135F">
        <w:rPr>
          <w:rFonts w:eastAsia="SimSun"/>
          <w:snapToGrid w:val="0"/>
        </w:rPr>
        <w:t>id-MC-PagingCell-List</w:t>
      </w:r>
      <w:r w:rsidRPr="00CD135F">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t>ProtocolIE-ID ::= 687</w:t>
      </w:r>
    </w:p>
    <w:p w14:paraId="243D8106" w14:textId="77777777" w:rsidR="00114406" w:rsidRPr="002435AD" w:rsidRDefault="00114406" w:rsidP="00114406">
      <w:pPr>
        <w:pStyle w:val="PL"/>
        <w:rPr>
          <w:noProof w:val="0"/>
        </w:rPr>
      </w:pPr>
      <w:r w:rsidRPr="002435AD">
        <w:rPr>
          <w:noProof w:val="0"/>
        </w:rPr>
        <w:t>id-MC-PagingCell-Item</w:t>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t>ProtocolIE-ID ::= 688</w:t>
      </w:r>
    </w:p>
    <w:p w14:paraId="668B8531" w14:textId="77777777" w:rsidR="00114406" w:rsidRPr="002435AD" w:rsidRDefault="00114406" w:rsidP="00114406">
      <w:pPr>
        <w:pStyle w:val="PL"/>
        <w:rPr>
          <w:snapToGrid w:val="0"/>
          <w:lang w:eastAsia="zh-CN"/>
        </w:rPr>
      </w:pPr>
      <w:r w:rsidRPr="002435AD">
        <w:rPr>
          <w:snapToGrid w:val="0"/>
          <w:lang w:eastAsia="zh-CN"/>
        </w:rPr>
        <w:t>id-</w:t>
      </w:r>
      <w:r w:rsidRPr="002435AD">
        <w:rPr>
          <w:snapToGrid w:val="0"/>
        </w:rPr>
        <w:t>SRSPosRRCInactiveQueryIndication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lang w:eastAsia="zh-CN"/>
        </w:rPr>
        <w:t>ProtocolIE-ID ::= 689</w:t>
      </w:r>
    </w:p>
    <w:p w14:paraId="1181839E" w14:textId="77777777" w:rsidR="00114406" w:rsidRPr="002435AD" w:rsidRDefault="00114406" w:rsidP="00114406">
      <w:pPr>
        <w:pStyle w:val="PL"/>
        <w:rPr>
          <w:snapToGrid w:val="0"/>
          <w:lang w:eastAsia="zh-CN"/>
        </w:rPr>
      </w:pPr>
      <w:r w:rsidRPr="002435AD">
        <w:rPr>
          <w:snapToGrid w:val="0"/>
        </w:rPr>
        <w:lastRenderedPageBreak/>
        <w:t>id-</w:t>
      </w:r>
      <w:r w:rsidRPr="002435AD">
        <w:rPr>
          <w:snapToGrid w:val="0"/>
          <w:lang w:eastAsia="zh-CN"/>
        </w:rPr>
        <w:t>UlTxDirectCurrentMoreCarrierInformation</w:t>
      </w:r>
      <w:r w:rsidRPr="002435AD">
        <w:rPr>
          <w:snapToGrid w:val="0"/>
        </w:rPr>
        <w:tab/>
      </w:r>
      <w:r w:rsidRPr="002435AD">
        <w:rPr>
          <w:snapToGrid w:val="0"/>
          <w:lang w:eastAsia="zh-CN"/>
        </w:rPr>
        <w:t xml:space="preserve">        </w:t>
      </w:r>
      <w:r w:rsidRPr="002435AD">
        <w:rPr>
          <w:snapToGrid w:val="0"/>
        </w:rPr>
        <w:t xml:space="preserve">ProtocolIE-ID ::= </w:t>
      </w:r>
      <w:r w:rsidRPr="002435AD">
        <w:rPr>
          <w:snapToGrid w:val="0"/>
          <w:lang w:eastAsia="zh-CN"/>
        </w:rPr>
        <w:t>690</w:t>
      </w:r>
    </w:p>
    <w:p w14:paraId="30A2FD92" w14:textId="77777777" w:rsidR="00114406" w:rsidRPr="002435AD" w:rsidRDefault="00114406" w:rsidP="00114406">
      <w:pPr>
        <w:pStyle w:val="PL"/>
        <w:rPr>
          <w:snapToGrid w:val="0"/>
        </w:rPr>
      </w:pPr>
      <w:r w:rsidRPr="002435AD">
        <w:rPr>
          <w:snapToGrid w:val="0"/>
        </w:rPr>
        <w:t>id-CPACMCGInformation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t>ProtocolIE-ID ::= 691</w:t>
      </w:r>
    </w:p>
    <w:p w14:paraId="77E69437" w14:textId="77777777" w:rsidR="00114406" w:rsidRPr="002435AD" w:rsidRDefault="00114406" w:rsidP="00114406">
      <w:pPr>
        <w:pStyle w:val="PL"/>
        <w:rPr>
          <w:snapToGrid w:val="0"/>
        </w:rPr>
      </w:pPr>
      <w:r w:rsidRPr="002435AD">
        <w:t>id-TwoPHRModeMCG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692</w:t>
      </w:r>
    </w:p>
    <w:p w14:paraId="63D0FB70" w14:textId="77777777" w:rsidR="00114406" w:rsidRPr="002435AD" w:rsidRDefault="00114406" w:rsidP="00114406">
      <w:pPr>
        <w:pStyle w:val="PL"/>
        <w:rPr>
          <w:snapToGrid w:val="0"/>
        </w:rPr>
      </w:pPr>
      <w:r w:rsidRPr="002435AD">
        <w:t>id-TwoPHRModeSCG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693</w:t>
      </w:r>
    </w:p>
    <w:p w14:paraId="634AE275" w14:textId="77777777" w:rsidR="00114406" w:rsidRPr="002435AD" w:rsidRDefault="00114406" w:rsidP="00114406">
      <w:pPr>
        <w:pStyle w:val="PL"/>
        <w:rPr>
          <w:snapToGrid w:val="0"/>
          <w:lang w:eastAsia="zh-CN"/>
        </w:rPr>
      </w:pPr>
      <w:r w:rsidRPr="002435AD">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ProtocolIE-ID ::= 694</w:t>
      </w:r>
    </w:p>
    <w:p w14:paraId="4ADE9C7D" w14:textId="77777777" w:rsidR="00114406" w:rsidRPr="002435AD" w:rsidRDefault="00114406" w:rsidP="00114406">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695</w:t>
      </w:r>
    </w:p>
    <w:p w14:paraId="59263629" w14:textId="77777777" w:rsidR="00114406" w:rsidRPr="002435AD" w:rsidRDefault="00114406" w:rsidP="00114406">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ProtocolIE-ID ::= 696</w:t>
      </w:r>
    </w:p>
    <w:p w14:paraId="29F89910" w14:textId="77777777" w:rsidR="00114406" w:rsidRDefault="00114406" w:rsidP="00114406">
      <w:pPr>
        <w:pStyle w:val="PL"/>
        <w:rPr>
          <w:snapToGrid w:val="0"/>
        </w:rPr>
      </w:pPr>
      <w:r w:rsidRPr="002435AD">
        <w:rPr>
          <w:snapToGrid w:val="0"/>
        </w:rPr>
        <w:t>id-ServingCellMO-encoded-in-CGC-List</w:t>
      </w:r>
      <w:r w:rsidRPr="002435AD">
        <w:rPr>
          <w:snapToGrid w:val="0"/>
        </w:rPr>
        <w:tab/>
      </w:r>
      <w:r w:rsidRPr="002435AD">
        <w:rPr>
          <w:snapToGrid w:val="0"/>
        </w:rPr>
        <w:tab/>
      </w:r>
      <w:r w:rsidRPr="002435AD">
        <w:rPr>
          <w:snapToGrid w:val="0"/>
        </w:rPr>
        <w:tab/>
      </w:r>
      <w:r w:rsidRPr="002435AD">
        <w:rPr>
          <w:snapToGrid w:val="0"/>
        </w:rPr>
        <w:tab/>
        <w:t>ProtocolIE-ID ::= 697</w:t>
      </w:r>
    </w:p>
    <w:p w14:paraId="4114D04E" w14:textId="77777777" w:rsidR="00114406" w:rsidRDefault="00114406" w:rsidP="00114406">
      <w:pPr>
        <w:pStyle w:val="PL"/>
        <w:rPr>
          <w:rFonts w:eastAsia="SimSun"/>
          <w:snapToGrid w:val="0"/>
          <w:lang w:val="en-US" w:eastAsia="zh-CN"/>
        </w:rPr>
      </w:pPr>
      <w:r w:rsidRPr="00F55E12">
        <w:rPr>
          <w:rFonts w:eastAsia="SimSun"/>
          <w:snapToGrid w:val="0"/>
        </w:rPr>
        <w:t>id-</w:t>
      </w:r>
      <w:r>
        <w:rPr>
          <w:rFonts w:eastAsia="SimSun"/>
          <w:snapToGrid w:val="0"/>
          <w:lang w:eastAsia="zh-CN"/>
        </w:rPr>
        <w:t>HashedUEIdentityIndex</w:t>
      </w:r>
      <w:r w:rsidRPr="005F654D">
        <w:rPr>
          <w:rFonts w:eastAsia="SimSun"/>
          <w:snapToGrid w:val="0"/>
          <w:lang w:eastAsia="zh-CN"/>
        </w:rPr>
        <w:t>Value</w:t>
      </w:r>
      <w:r>
        <w:rPr>
          <w:rFonts w:eastAsia="SimSun" w:hint="eastAsia"/>
          <w:snapToGrid w:val="0"/>
          <w:lang w:val="en-US" w:eastAsia="zh-CN"/>
        </w:rPr>
        <w:tab/>
      </w:r>
      <w:r>
        <w:rPr>
          <w:rFonts w:eastAsia="SimSun" w:hint="eastAsia"/>
          <w:snapToGrid w:val="0"/>
          <w:lang w:val="en-US" w:eastAsia="zh-CN"/>
        </w:rPr>
        <w:tab/>
      </w:r>
      <w:r>
        <w:rPr>
          <w:snapToGrid w:val="0"/>
        </w:rPr>
        <w:tab/>
      </w:r>
      <w:r>
        <w:rPr>
          <w:snapToGrid w:val="0"/>
        </w:rPr>
        <w:tab/>
      </w:r>
      <w:r>
        <w:rPr>
          <w:snapToGrid w:val="0"/>
        </w:rPr>
        <w:tab/>
      </w:r>
      <w:r>
        <w:rPr>
          <w:snapToGrid w:val="0"/>
        </w:rPr>
        <w:tab/>
        <w:t xml:space="preserve">ProtocolIE-ID ::= </w:t>
      </w:r>
      <w:r>
        <w:rPr>
          <w:rFonts w:eastAsia="SimSun"/>
          <w:snapToGrid w:val="0"/>
          <w:lang w:val="en-US" w:eastAsia="zh-CN"/>
        </w:rPr>
        <w:t>698</w:t>
      </w:r>
    </w:p>
    <w:p w14:paraId="568823D7" w14:textId="77777777" w:rsidR="00114406" w:rsidRPr="00DF74D8" w:rsidRDefault="00114406" w:rsidP="00114406">
      <w:pPr>
        <w:pStyle w:val="PL"/>
        <w:rPr>
          <w:lang w:val="it-IT"/>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-List</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699</w:t>
      </w:r>
    </w:p>
    <w:p w14:paraId="3FD3D156" w14:textId="77777777" w:rsidR="00114406" w:rsidRPr="002435AD" w:rsidRDefault="00114406" w:rsidP="00114406">
      <w:pPr>
        <w:pStyle w:val="PL"/>
        <w:rPr>
          <w:snapToGrid w:val="0"/>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3C12AF1A" w14:textId="77777777" w:rsidR="00114406" w:rsidRPr="008B47EA" w:rsidRDefault="00114406" w:rsidP="00114406">
      <w:pPr>
        <w:pStyle w:val="PL"/>
        <w:rPr>
          <w:snapToGrid w:val="0"/>
        </w:rPr>
      </w:pPr>
      <w:r w:rsidRPr="002435AD">
        <w:rPr>
          <w:snapToGrid w:val="0"/>
        </w:rPr>
        <w:t>id-</w:t>
      </w:r>
      <w:r w:rsidRPr="003D00A4">
        <w:rPr>
          <w:snapToGrid w:val="0"/>
        </w:rPr>
        <w:t>ncd-SSB-RedCapInitialBWP-SDT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r w:rsidRPr="002435AD">
        <w:rPr>
          <w:snapToGrid w:val="0"/>
        </w:rPr>
        <w:t xml:space="preserve">ProtocolIE-ID ::= </w:t>
      </w:r>
      <w:r>
        <w:rPr>
          <w:snapToGrid w:val="0"/>
        </w:rPr>
        <w:t>701</w:t>
      </w:r>
    </w:p>
    <w:p w14:paraId="33D450A3" w14:textId="77777777" w:rsidR="00114406" w:rsidRPr="00065B74" w:rsidRDefault="00114406" w:rsidP="00114406">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702</w:t>
      </w:r>
    </w:p>
    <w:p w14:paraId="73264F09" w14:textId="77777777" w:rsidR="00114406" w:rsidRPr="00065B74" w:rsidRDefault="00114406" w:rsidP="00114406">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1FB2F399" w14:textId="77777777" w:rsidR="00114406" w:rsidRPr="00065B74" w:rsidRDefault="00114406" w:rsidP="00114406">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2F37FAA4" w14:textId="77777777" w:rsidR="00114406" w:rsidRPr="00065B74" w:rsidRDefault="00114406" w:rsidP="00114406">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1197390D" w14:textId="77777777" w:rsidR="00114406" w:rsidRPr="002435AD" w:rsidRDefault="00114406" w:rsidP="00114406">
      <w:pPr>
        <w:pStyle w:val="PL"/>
        <w:rPr>
          <w:snapToGrid w:val="0"/>
          <w:lang w:eastAsia="zh-CN"/>
        </w:rPr>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094D5E7E" w14:textId="77777777" w:rsidR="00A13780" w:rsidRDefault="00A13780" w:rsidP="00A13780">
      <w:pPr>
        <w:pStyle w:val="PL"/>
        <w:rPr>
          <w:ins w:id="2034" w:author="Author" w:date="2023-06-05T13:17:00Z"/>
          <w:snapToGrid w:val="0"/>
        </w:rPr>
      </w:pPr>
      <w:ins w:id="2035" w:author="Author" w:date="2023-05-02T22:37:00Z">
        <w:r>
          <w:t>id-LTMInformation</w:t>
        </w:r>
      </w:ins>
      <w:ins w:id="2036" w:author="Author" w:date="2023-06-05T13:17:00Z">
        <w:r>
          <w:t>-ToBeSetup</w:t>
        </w:r>
      </w:ins>
      <w:ins w:id="2037" w:author="Author" w:date="2023-05-02T22:38:00Z">
        <w:r w:rsidRPr="002435AD">
          <w:tab/>
        </w:r>
        <w:r w:rsidRPr="002435AD">
          <w:tab/>
        </w:r>
        <w:r w:rsidRPr="002435AD">
          <w:tab/>
        </w:r>
        <w:r w:rsidRPr="002435AD">
          <w:tab/>
        </w:r>
        <w:r w:rsidRPr="002435AD">
          <w:tab/>
        </w:r>
        <w:r w:rsidRPr="002435AD">
          <w:tab/>
        </w:r>
        <w:r w:rsidRPr="002435AD">
          <w:tab/>
        </w:r>
        <w:r w:rsidRPr="002435AD">
          <w:rPr>
            <w:snapToGrid w:val="0"/>
          </w:rPr>
          <w:t xml:space="preserve">ProtocolIE-ID ::= </w:t>
        </w:r>
        <w:r>
          <w:rPr>
            <w:snapToGrid w:val="0"/>
          </w:rPr>
          <w:t>xx1</w:t>
        </w:r>
      </w:ins>
    </w:p>
    <w:p w14:paraId="782EB746" w14:textId="77777777" w:rsidR="00A13780" w:rsidRDefault="00A13780" w:rsidP="00A13780">
      <w:pPr>
        <w:pStyle w:val="PL"/>
        <w:rPr>
          <w:ins w:id="2038" w:author="Author" w:date="2023-06-05T13:29:00Z"/>
          <w:snapToGrid w:val="0"/>
        </w:rPr>
      </w:pPr>
      <w:ins w:id="2039" w:author="Author" w:date="2023-06-05T13:17:00Z">
        <w:r>
          <w:t>id-LTMInformation-ToBeModified</w:t>
        </w:r>
        <w:r w:rsidRPr="002435AD">
          <w:tab/>
        </w:r>
        <w:r w:rsidRPr="002435AD">
          <w:tab/>
        </w:r>
        <w:r w:rsidRPr="002435AD">
          <w:tab/>
        </w:r>
        <w:r w:rsidRPr="002435AD">
          <w:tab/>
        </w:r>
        <w:r w:rsidRPr="002435AD">
          <w:tab/>
        </w:r>
        <w:r w:rsidRPr="002435AD">
          <w:tab/>
        </w:r>
        <w:r w:rsidRPr="002435AD">
          <w:rPr>
            <w:snapToGrid w:val="0"/>
          </w:rPr>
          <w:t xml:space="preserve">ProtocolIE-ID ::= </w:t>
        </w:r>
        <w:r>
          <w:rPr>
            <w:snapToGrid w:val="0"/>
          </w:rPr>
          <w:t>xx2</w:t>
        </w:r>
      </w:ins>
    </w:p>
    <w:p w14:paraId="3339FEC7" w14:textId="77777777" w:rsidR="00A13780" w:rsidRDefault="00A13780" w:rsidP="00A13780">
      <w:pPr>
        <w:pStyle w:val="PL"/>
        <w:rPr>
          <w:ins w:id="2040" w:author="Author" w:date="2023-05-02T22:37:00Z"/>
        </w:rPr>
      </w:pPr>
      <w:ins w:id="2041" w:author="Author" w:date="2023-05-02T22:37:00Z">
        <w:r w:rsidRPr="000C084E">
          <w:t>id-</w:t>
        </w:r>
        <w:r>
          <w:t>LTMCells-ToBeReleased-List</w:t>
        </w:r>
      </w:ins>
      <w:ins w:id="2042" w:author="Author" w:date="2023-05-02T22:38:00Z">
        <w:r w:rsidRPr="002435AD">
          <w:tab/>
        </w:r>
        <w:r w:rsidRPr="002435AD">
          <w:tab/>
        </w:r>
        <w:r w:rsidRPr="002435AD">
          <w:tab/>
        </w:r>
        <w:r w:rsidRPr="002435AD">
          <w:tab/>
        </w:r>
        <w:r w:rsidRPr="002435AD">
          <w:tab/>
        </w:r>
        <w:r w:rsidRPr="002435AD">
          <w:tab/>
        </w:r>
        <w:r w:rsidRPr="002435AD">
          <w:rPr>
            <w:snapToGrid w:val="0"/>
          </w:rPr>
          <w:t xml:space="preserve">ProtocolIE-ID ::= </w:t>
        </w:r>
        <w:r>
          <w:rPr>
            <w:snapToGrid w:val="0"/>
          </w:rPr>
          <w:t>xx</w:t>
        </w:r>
      </w:ins>
      <w:ins w:id="2043" w:author="Author" w:date="2023-09-04T20:39:00Z">
        <w:r>
          <w:rPr>
            <w:snapToGrid w:val="0"/>
          </w:rPr>
          <w:t>3</w:t>
        </w:r>
      </w:ins>
    </w:p>
    <w:p w14:paraId="52EFE5FE" w14:textId="77777777" w:rsidR="00A13780" w:rsidRDefault="00A13780" w:rsidP="00A13780">
      <w:pPr>
        <w:pStyle w:val="PL"/>
        <w:rPr>
          <w:ins w:id="2044" w:author="Author" w:date="2023-05-02T22:37:00Z"/>
        </w:rPr>
      </w:pPr>
      <w:ins w:id="2045" w:author="Author" w:date="2023-05-02T22:37:00Z">
        <w:r w:rsidRPr="000C084E">
          <w:t>id-</w:t>
        </w:r>
        <w:r>
          <w:t>LTMCells-ToBeReleased-Item</w:t>
        </w:r>
      </w:ins>
      <w:ins w:id="2046" w:author="Author" w:date="2023-05-02T22:38:00Z">
        <w:r w:rsidRPr="002435AD">
          <w:tab/>
        </w:r>
        <w:r w:rsidRPr="002435AD">
          <w:tab/>
        </w:r>
        <w:r w:rsidRPr="002435AD">
          <w:tab/>
        </w:r>
        <w:r w:rsidRPr="002435AD">
          <w:tab/>
        </w:r>
        <w:r w:rsidRPr="002435AD">
          <w:tab/>
        </w:r>
      </w:ins>
      <w:ins w:id="2047" w:author="Author" w:date="2023-05-02T23:00:00Z">
        <w:r>
          <w:tab/>
        </w:r>
      </w:ins>
      <w:ins w:id="2048" w:author="Author" w:date="2023-05-02T22:38:00Z">
        <w:r w:rsidRPr="002435AD">
          <w:rPr>
            <w:snapToGrid w:val="0"/>
          </w:rPr>
          <w:t xml:space="preserve">ProtocolIE-ID ::= </w:t>
        </w:r>
        <w:r>
          <w:rPr>
            <w:snapToGrid w:val="0"/>
          </w:rPr>
          <w:t>xx</w:t>
        </w:r>
      </w:ins>
      <w:ins w:id="2049" w:author="Author" w:date="2023-09-04T20:39:00Z">
        <w:r>
          <w:rPr>
            <w:snapToGrid w:val="0"/>
          </w:rPr>
          <w:t>4</w:t>
        </w:r>
      </w:ins>
    </w:p>
    <w:p w14:paraId="585728F9" w14:textId="77777777" w:rsidR="00A13780" w:rsidRDefault="00A13780" w:rsidP="00A13780">
      <w:pPr>
        <w:pStyle w:val="PL"/>
        <w:rPr>
          <w:ins w:id="2050" w:author="Author" w:date="2023-05-02T22:37:00Z"/>
        </w:rPr>
      </w:pPr>
      <w:ins w:id="2051" w:author="Author" w:date="2023-05-02T22:37:00Z">
        <w:r w:rsidRPr="000C084E">
          <w:t>id-</w:t>
        </w:r>
        <w:r>
          <w:t>LTMCells-Required-ToBeReleased-List</w:t>
        </w:r>
      </w:ins>
      <w:ins w:id="2052" w:author="Author" w:date="2023-05-02T22:38:00Z">
        <w:r w:rsidRPr="002435AD">
          <w:tab/>
        </w:r>
        <w:r w:rsidRPr="002435AD">
          <w:tab/>
        </w:r>
        <w:r w:rsidRPr="002435AD">
          <w:tab/>
        </w:r>
        <w:r w:rsidRPr="002435AD">
          <w:tab/>
        </w:r>
        <w:r w:rsidRPr="002435AD">
          <w:rPr>
            <w:snapToGrid w:val="0"/>
          </w:rPr>
          <w:t xml:space="preserve">ProtocolIE-ID ::= </w:t>
        </w:r>
        <w:r>
          <w:rPr>
            <w:snapToGrid w:val="0"/>
          </w:rPr>
          <w:t>xx</w:t>
        </w:r>
      </w:ins>
      <w:ins w:id="2053" w:author="Author" w:date="2023-09-04T20:39:00Z">
        <w:r>
          <w:rPr>
            <w:snapToGrid w:val="0"/>
          </w:rPr>
          <w:t>5</w:t>
        </w:r>
      </w:ins>
    </w:p>
    <w:p w14:paraId="22CBC149" w14:textId="77777777" w:rsidR="00A13780" w:rsidRDefault="00A13780" w:rsidP="00A13780">
      <w:pPr>
        <w:pStyle w:val="PL"/>
        <w:rPr>
          <w:ins w:id="2054" w:author="Author" w:date="2023-09-04T21:22:00Z"/>
          <w:snapToGrid w:val="0"/>
        </w:rPr>
      </w:pPr>
      <w:ins w:id="2055" w:author="Author" w:date="2023-05-02T22:37:00Z">
        <w:r w:rsidRPr="000C084E">
          <w:t>id-</w:t>
        </w:r>
        <w:r>
          <w:t>LTMCells-Required-ToBeReleased-Item</w:t>
        </w:r>
      </w:ins>
      <w:ins w:id="2056" w:author="Author" w:date="2023-05-02T22:38:00Z">
        <w:r w:rsidRPr="002435AD">
          <w:tab/>
        </w:r>
        <w:r w:rsidRPr="002435AD">
          <w:tab/>
        </w:r>
        <w:r w:rsidRPr="002435AD">
          <w:tab/>
        </w:r>
      </w:ins>
      <w:ins w:id="2057" w:author="Author" w:date="2023-05-02T23:00:00Z">
        <w:r>
          <w:tab/>
        </w:r>
      </w:ins>
      <w:ins w:id="2058" w:author="Author" w:date="2023-05-02T22:38:00Z">
        <w:r w:rsidRPr="002435AD">
          <w:rPr>
            <w:snapToGrid w:val="0"/>
          </w:rPr>
          <w:t xml:space="preserve">ProtocolIE-ID ::= </w:t>
        </w:r>
        <w:r>
          <w:rPr>
            <w:snapToGrid w:val="0"/>
          </w:rPr>
          <w:t>xx</w:t>
        </w:r>
      </w:ins>
      <w:ins w:id="2059" w:author="Author" w:date="2023-09-04T20:39:00Z">
        <w:r>
          <w:rPr>
            <w:snapToGrid w:val="0"/>
          </w:rPr>
          <w:t>6</w:t>
        </w:r>
      </w:ins>
    </w:p>
    <w:p w14:paraId="7DC2C56A" w14:textId="0DE48D4D" w:rsidR="00A13780" w:rsidRPr="004B3C7D" w:rsidRDefault="00A13780" w:rsidP="00A13780">
      <w:pPr>
        <w:pStyle w:val="PL"/>
        <w:rPr>
          <w:ins w:id="2060" w:author="Author" w:date="2023-10-20T01:26:00Z"/>
          <w:snapToGrid w:val="0"/>
        </w:rPr>
      </w:pPr>
      <w:ins w:id="2061" w:author="Author" w:date="2023-10-20T01:26:00Z">
        <w:r>
          <w:rPr>
            <w:snapToGrid w:val="0"/>
          </w:rPr>
          <w:t>id-LTMConfiguration</w:t>
        </w:r>
      </w:ins>
      <w:ins w:id="2062" w:author="NEC" w:date="2023-10-30T20:52:00Z">
        <w:r w:rsidR="00267AF7">
          <w:rPr>
            <w:snapToGrid w:val="0"/>
          </w:rPr>
          <w:t>List</w:t>
        </w:r>
      </w:ins>
      <w:ins w:id="2063" w:author="Author" w:date="2023-10-20T10:56:00Z">
        <w:r w:rsidRPr="002435AD">
          <w:tab/>
        </w:r>
        <w:r w:rsidRPr="002435AD">
          <w:tab/>
        </w:r>
        <w:r w:rsidRPr="002435AD">
          <w:tab/>
        </w:r>
        <w:r>
          <w:tab/>
        </w:r>
      </w:ins>
      <w:ins w:id="2064" w:author="Author" w:date="2023-10-20T10:57:00Z">
        <w:r>
          <w:tab/>
        </w:r>
        <w:r>
          <w:tab/>
        </w:r>
        <w:r>
          <w:tab/>
        </w:r>
        <w:r>
          <w:tab/>
        </w:r>
        <w:r>
          <w:tab/>
        </w:r>
      </w:ins>
      <w:ins w:id="2065" w:author="Author" w:date="2023-10-20T10:56:00Z">
        <w:r w:rsidRPr="002435AD">
          <w:rPr>
            <w:snapToGrid w:val="0"/>
          </w:rPr>
          <w:t xml:space="preserve">ProtocolIE-ID ::= </w:t>
        </w:r>
        <w:r>
          <w:rPr>
            <w:snapToGrid w:val="0"/>
          </w:rPr>
          <w:t>xx</w:t>
        </w:r>
      </w:ins>
      <w:ins w:id="2066" w:author="Author" w:date="2023-10-20T10:57:00Z">
        <w:r>
          <w:rPr>
            <w:snapToGrid w:val="0"/>
          </w:rPr>
          <w:t>7</w:t>
        </w:r>
      </w:ins>
    </w:p>
    <w:p w14:paraId="341C60AE" w14:textId="77777777" w:rsidR="00A13780" w:rsidRDefault="00A13780" w:rsidP="00A13780">
      <w:pPr>
        <w:pStyle w:val="PL"/>
        <w:rPr>
          <w:ins w:id="2067" w:author="Author" w:date="2023-05-02T22:38:00Z"/>
          <w:snapToGrid w:val="0"/>
        </w:rPr>
      </w:pPr>
      <w:ins w:id="2068" w:author="Author" w:date="2023-10-20T00:51:00Z">
        <w:r w:rsidRPr="000C084E">
          <w:t>id-</w:t>
        </w:r>
        <w:r>
          <w:t>EarlySyncInformation-Request</w:t>
        </w:r>
        <w:r>
          <w:tab/>
        </w:r>
      </w:ins>
      <w:ins w:id="2069" w:author="Author" w:date="2023-10-20T10:56:00Z">
        <w:r w:rsidRPr="002435AD">
          <w:tab/>
        </w:r>
        <w:r w:rsidRPr="002435AD">
          <w:tab/>
        </w:r>
        <w:r w:rsidRPr="002435AD">
          <w:tab/>
        </w:r>
        <w:r>
          <w:tab/>
        </w:r>
      </w:ins>
      <w:ins w:id="2070" w:author="Author" w:date="2023-10-20T10:57:00Z">
        <w:r>
          <w:tab/>
        </w:r>
      </w:ins>
      <w:ins w:id="2071" w:author="Author" w:date="2023-10-20T10:56:00Z">
        <w:r w:rsidRPr="002435AD">
          <w:rPr>
            <w:snapToGrid w:val="0"/>
          </w:rPr>
          <w:t xml:space="preserve">ProtocolIE-ID ::= </w:t>
        </w:r>
        <w:r>
          <w:rPr>
            <w:snapToGrid w:val="0"/>
          </w:rPr>
          <w:t>xx</w:t>
        </w:r>
      </w:ins>
      <w:ins w:id="2072" w:author="Author" w:date="2023-10-20T10:57:00Z">
        <w:r>
          <w:rPr>
            <w:snapToGrid w:val="0"/>
          </w:rPr>
          <w:t>8</w:t>
        </w:r>
      </w:ins>
    </w:p>
    <w:p w14:paraId="3FB5BFB7" w14:textId="77777777" w:rsidR="00A13780" w:rsidRDefault="00A13780" w:rsidP="00A13780">
      <w:pPr>
        <w:pStyle w:val="PL"/>
        <w:rPr>
          <w:ins w:id="2073" w:author="Author" w:date="2023-10-20T10:56:00Z"/>
          <w:snapToGrid w:val="0"/>
        </w:rPr>
      </w:pPr>
      <w:ins w:id="2074" w:author="Author" w:date="2023-10-20T01:26:00Z">
        <w:r>
          <w:rPr>
            <w:snapToGrid w:val="0"/>
          </w:rPr>
          <w:t>id-</w:t>
        </w:r>
        <w:r w:rsidRPr="000315FB">
          <w:rPr>
            <w:snapToGrid w:val="0"/>
          </w:rPr>
          <w:t>EarlySyncInformation</w:t>
        </w:r>
      </w:ins>
      <w:ins w:id="2075" w:author="Author" w:date="2023-10-20T10:56:00Z">
        <w:r w:rsidRPr="002435AD">
          <w:tab/>
        </w:r>
        <w:r w:rsidRPr="002435AD">
          <w:tab/>
        </w:r>
        <w:r w:rsidRPr="002435AD">
          <w:tab/>
        </w:r>
        <w:r>
          <w:tab/>
        </w:r>
      </w:ins>
      <w:ins w:id="2076" w:author="Author" w:date="2023-10-20T10:57:00Z">
        <w:r>
          <w:tab/>
        </w:r>
        <w:r>
          <w:tab/>
        </w:r>
        <w:r>
          <w:tab/>
        </w:r>
        <w:r>
          <w:tab/>
        </w:r>
      </w:ins>
      <w:ins w:id="2077" w:author="Author" w:date="2023-10-20T10:56:00Z">
        <w:r w:rsidRPr="002435AD">
          <w:rPr>
            <w:snapToGrid w:val="0"/>
          </w:rPr>
          <w:t xml:space="preserve">ProtocolIE-ID ::= </w:t>
        </w:r>
        <w:r>
          <w:rPr>
            <w:snapToGrid w:val="0"/>
          </w:rPr>
          <w:t>xx</w:t>
        </w:r>
      </w:ins>
      <w:ins w:id="2078" w:author="Author" w:date="2023-10-20T10:57:00Z">
        <w:r>
          <w:rPr>
            <w:snapToGrid w:val="0"/>
          </w:rPr>
          <w:t>9</w:t>
        </w:r>
      </w:ins>
    </w:p>
    <w:p w14:paraId="3A88946A" w14:textId="77777777" w:rsidR="00A13780" w:rsidRDefault="00A13780" w:rsidP="00A13780">
      <w:pPr>
        <w:pStyle w:val="PL"/>
        <w:rPr>
          <w:ins w:id="2079" w:author="Author" w:date="2023-10-20T10:56:00Z"/>
          <w:snapToGrid w:val="0"/>
        </w:rPr>
      </w:pPr>
      <w:ins w:id="2080" w:author="Author" w:date="2023-10-20T09:11:00Z">
        <w:r>
          <w:rPr>
            <w:snapToGrid w:val="0"/>
          </w:rPr>
          <w:t>id-EarlySyncInformation-List</w:t>
        </w:r>
      </w:ins>
      <w:ins w:id="2081" w:author="Author" w:date="2023-10-20T10:56:00Z">
        <w:r w:rsidRPr="002435AD">
          <w:tab/>
        </w:r>
        <w:r w:rsidRPr="002435AD">
          <w:tab/>
        </w:r>
        <w:r w:rsidRPr="002435AD">
          <w:tab/>
        </w:r>
        <w:r>
          <w:tab/>
        </w:r>
      </w:ins>
      <w:ins w:id="2082" w:author="Author" w:date="2023-10-20T10:57:00Z">
        <w:r>
          <w:tab/>
        </w:r>
        <w:r>
          <w:tab/>
        </w:r>
      </w:ins>
      <w:ins w:id="2083" w:author="Author" w:date="2023-10-20T10:56:00Z">
        <w:r w:rsidRPr="002435AD">
          <w:rPr>
            <w:snapToGrid w:val="0"/>
          </w:rPr>
          <w:t xml:space="preserve">ProtocolIE-ID ::= </w:t>
        </w:r>
        <w:r>
          <w:rPr>
            <w:snapToGrid w:val="0"/>
          </w:rPr>
          <w:t>x</w:t>
        </w:r>
      </w:ins>
      <w:ins w:id="2084" w:author="Author" w:date="2023-10-20T10:57:00Z">
        <w:r>
          <w:rPr>
            <w:snapToGrid w:val="0"/>
          </w:rPr>
          <w:t>10</w:t>
        </w:r>
      </w:ins>
    </w:p>
    <w:p w14:paraId="24B2848B" w14:textId="77777777" w:rsidR="00A13780" w:rsidRDefault="00A13780" w:rsidP="00A13780">
      <w:pPr>
        <w:pStyle w:val="PL"/>
        <w:rPr>
          <w:ins w:id="2085" w:author="Author" w:date="2023-10-20T10:56:00Z"/>
          <w:snapToGrid w:val="0"/>
        </w:rPr>
      </w:pPr>
      <w:ins w:id="2086" w:author="Author" w:date="2023-10-20T09:43:00Z">
        <w:r w:rsidRPr="00E11488">
          <w:t>id-TCIStateID</w:t>
        </w:r>
      </w:ins>
      <w:ins w:id="2087" w:author="Author" w:date="2023-10-20T10:56:00Z">
        <w:r w:rsidRPr="002435AD">
          <w:tab/>
        </w:r>
        <w:r w:rsidRPr="002435AD">
          <w:tab/>
        </w:r>
        <w:r w:rsidRPr="002435AD">
          <w:tab/>
        </w:r>
        <w:r>
          <w:tab/>
        </w:r>
      </w:ins>
      <w:ins w:id="2088" w:author="Author" w:date="2023-10-20T10:57:00Z">
        <w:r>
          <w:tab/>
        </w:r>
        <w:r>
          <w:tab/>
        </w:r>
        <w:r>
          <w:tab/>
        </w:r>
        <w:r>
          <w:tab/>
        </w:r>
        <w:r>
          <w:tab/>
        </w:r>
        <w:r>
          <w:tab/>
        </w:r>
      </w:ins>
      <w:ins w:id="2089" w:author="Author" w:date="2023-10-20T10:56:00Z">
        <w:r w:rsidRPr="002435AD">
          <w:rPr>
            <w:snapToGrid w:val="0"/>
          </w:rPr>
          <w:t xml:space="preserve">ProtocolIE-ID ::= </w:t>
        </w:r>
        <w:r>
          <w:rPr>
            <w:snapToGrid w:val="0"/>
          </w:rPr>
          <w:t>x</w:t>
        </w:r>
      </w:ins>
      <w:ins w:id="2090" w:author="Author" w:date="2023-10-20T10:57:00Z">
        <w:r>
          <w:rPr>
            <w:snapToGrid w:val="0"/>
          </w:rPr>
          <w:t>11</w:t>
        </w:r>
      </w:ins>
    </w:p>
    <w:p w14:paraId="6F93A0C2" w14:textId="77777777" w:rsidR="00A13780" w:rsidRPr="00E769A9" w:rsidRDefault="00A13780" w:rsidP="00A13780">
      <w:pPr>
        <w:pStyle w:val="PL"/>
        <w:rPr>
          <w:ins w:id="2091" w:author="Author" w:date="2023-10-20T10:56:00Z"/>
        </w:rPr>
      </w:pPr>
      <w:ins w:id="2092" w:author="Author" w:date="2023-10-20T09:43:00Z">
        <w:r>
          <w:t>i</w:t>
        </w:r>
        <w:r w:rsidRPr="00E11488">
          <w:t>d-TAInformation-List</w:t>
        </w:r>
      </w:ins>
      <w:ins w:id="2093" w:author="Author" w:date="2023-10-20T10:56:00Z">
        <w:r w:rsidRPr="002435AD">
          <w:tab/>
        </w:r>
        <w:r w:rsidRPr="002435AD">
          <w:tab/>
        </w:r>
        <w:r w:rsidRPr="002435AD">
          <w:tab/>
        </w:r>
        <w:r>
          <w:tab/>
        </w:r>
      </w:ins>
      <w:ins w:id="2094" w:author="Author" w:date="2023-10-20T10:57:00Z">
        <w:r>
          <w:tab/>
        </w:r>
        <w:r>
          <w:tab/>
        </w:r>
        <w:r>
          <w:tab/>
        </w:r>
        <w:r>
          <w:tab/>
        </w:r>
      </w:ins>
      <w:ins w:id="2095" w:author="Author" w:date="2023-10-20T10:56:00Z">
        <w:r w:rsidRPr="002435AD">
          <w:rPr>
            <w:snapToGrid w:val="0"/>
          </w:rPr>
          <w:t xml:space="preserve">ProtocolIE-ID ::= </w:t>
        </w:r>
        <w:r>
          <w:rPr>
            <w:snapToGrid w:val="0"/>
          </w:rPr>
          <w:t>x</w:t>
        </w:r>
      </w:ins>
      <w:ins w:id="2096" w:author="Author" w:date="2023-10-20T10:57:00Z">
        <w:r>
          <w:rPr>
            <w:snapToGrid w:val="0"/>
          </w:rPr>
          <w:t>12</w:t>
        </w:r>
      </w:ins>
    </w:p>
    <w:p w14:paraId="0D8B31A2" w14:textId="77777777" w:rsidR="00A13780" w:rsidRPr="00F27F4E" w:rsidRDefault="00A13780" w:rsidP="00A13780">
      <w:pPr>
        <w:pStyle w:val="PL"/>
        <w:rPr>
          <w:ins w:id="2097" w:author="Author" w:date="2023-10-20T09:43:00Z"/>
        </w:rPr>
      </w:pPr>
    </w:p>
    <w:p w14:paraId="2FFBD0C5" w14:textId="77777777" w:rsidR="00A13780" w:rsidRDefault="00A13780" w:rsidP="00A13780">
      <w:pPr>
        <w:pStyle w:val="PL"/>
        <w:rPr>
          <w:ins w:id="2098" w:author="Author" w:date="2023-10-20T09:11:00Z"/>
          <w:snapToGrid w:val="0"/>
        </w:rPr>
      </w:pPr>
    </w:p>
    <w:p w14:paraId="0FE2A533" w14:textId="77777777" w:rsidR="00114406" w:rsidRPr="00A13780" w:rsidRDefault="00114406" w:rsidP="00114406">
      <w:pPr>
        <w:pStyle w:val="PL"/>
        <w:rPr>
          <w:snapToGrid w:val="0"/>
        </w:rPr>
      </w:pPr>
    </w:p>
    <w:p w14:paraId="04E84B41" w14:textId="77777777" w:rsidR="00114406" w:rsidRPr="002435AD" w:rsidRDefault="00114406" w:rsidP="00114406">
      <w:pPr>
        <w:pStyle w:val="PL"/>
        <w:rPr>
          <w:noProof w:val="0"/>
          <w:snapToGrid w:val="0"/>
        </w:rPr>
      </w:pPr>
      <w:r w:rsidRPr="002435AD">
        <w:rPr>
          <w:noProof w:val="0"/>
          <w:snapToGrid w:val="0"/>
        </w:rPr>
        <w:t>END</w:t>
      </w:r>
      <w:bookmarkEnd w:id="2023"/>
    </w:p>
    <w:p w14:paraId="5E9BB927" w14:textId="77777777" w:rsidR="00114406" w:rsidRPr="002435AD" w:rsidRDefault="00114406" w:rsidP="00114406">
      <w:pPr>
        <w:pStyle w:val="PL"/>
        <w:rPr>
          <w:noProof w:val="0"/>
          <w:snapToGrid w:val="0"/>
        </w:rPr>
      </w:pPr>
      <w:r w:rsidRPr="002435AD">
        <w:rPr>
          <w:noProof w:val="0"/>
          <w:snapToGrid w:val="0"/>
        </w:rPr>
        <w:t xml:space="preserve">-- ASN1STOP </w:t>
      </w:r>
    </w:p>
    <w:p w14:paraId="171B0462" w14:textId="77777777" w:rsidR="00114406" w:rsidRPr="000C17E5" w:rsidRDefault="00114406" w:rsidP="00114406">
      <w:pPr>
        <w:jc w:val="center"/>
        <w:rPr>
          <w:b/>
          <w:color w:val="FF0000"/>
        </w:rPr>
      </w:pPr>
      <w:r>
        <w:rPr>
          <w:b/>
          <w:color w:val="FF0000"/>
        </w:rPr>
        <w:t>&lt;&lt;&lt;&lt;&lt;&lt; END OF CHANGE &gt;&gt;&gt;&gt;</w:t>
      </w:r>
    </w:p>
    <w:p w14:paraId="5FBAB2B2" w14:textId="77777777" w:rsidR="00F408E2" w:rsidRPr="00114406" w:rsidRDefault="00F408E2" w:rsidP="00FD7C1C">
      <w:pPr>
        <w:rPr>
          <w:rFonts w:eastAsiaTheme="minorEastAsia"/>
          <w:noProof/>
          <w:lang w:eastAsia="ja-JP"/>
        </w:rPr>
      </w:pPr>
    </w:p>
    <w:p w14:paraId="695C4D30" w14:textId="77777777" w:rsidR="0098154D" w:rsidRPr="00F54F23" w:rsidRDefault="0098154D" w:rsidP="00FD7C1C">
      <w:pPr>
        <w:rPr>
          <w:rFonts w:eastAsiaTheme="minorEastAsia"/>
          <w:noProof/>
          <w:lang w:eastAsia="ja-JP"/>
        </w:rPr>
      </w:pPr>
    </w:p>
    <w:p w14:paraId="1B09F180" w14:textId="77777777" w:rsidR="0060199E" w:rsidRDefault="0060199E" w:rsidP="0060199E">
      <w:pPr>
        <w:pStyle w:val="B10"/>
        <w:ind w:left="0" w:firstLine="0"/>
        <w:rPr>
          <w:rFonts w:eastAsiaTheme="minorEastAsia"/>
        </w:rPr>
      </w:pPr>
    </w:p>
    <w:p w14:paraId="6035DDC3" w14:textId="77777777" w:rsidR="0060199E" w:rsidRPr="0060199E" w:rsidRDefault="0060199E" w:rsidP="00FD7C1C">
      <w:pPr>
        <w:rPr>
          <w:rFonts w:eastAsiaTheme="minorEastAsia"/>
          <w:noProof/>
          <w:lang w:eastAsia="ja-JP"/>
        </w:rPr>
      </w:pPr>
    </w:p>
    <w:p w14:paraId="4998AAF1" w14:textId="77777777" w:rsidR="0060199E" w:rsidRDefault="0060199E" w:rsidP="00FD7C1C">
      <w:pPr>
        <w:rPr>
          <w:rFonts w:eastAsiaTheme="minorEastAsia"/>
          <w:noProof/>
          <w:lang w:eastAsia="ja-JP"/>
        </w:rPr>
      </w:pPr>
    </w:p>
    <w:p w14:paraId="59189C51" w14:textId="77777777" w:rsidR="0060199E" w:rsidRDefault="0060199E" w:rsidP="00FD7C1C">
      <w:pPr>
        <w:rPr>
          <w:rFonts w:eastAsiaTheme="minorEastAsia"/>
          <w:noProof/>
          <w:lang w:eastAsia="ja-JP"/>
        </w:rPr>
      </w:pPr>
    </w:p>
    <w:p w14:paraId="2BE41697" w14:textId="77777777" w:rsidR="0060199E" w:rsidRDefault="0060199E" w:rsidP="00FD7C1C">
      <w:pPr>
        <w:rPr>
          <w:rFonts w:eastAsiaTheme="minorEastAsia"/>
          <w:noProof/>
          <w:lang w:eastAsia="ja-JP"/>
        </w:rPr>
      </w:pPr>
    </w:p>
    <w:p w14:paraId="7EDEDD51" w14:textId="77777777" w:rsidR="0060199E" w:rsidRDefault="0060199E" w:rsidP="00FD7C1C">
      <w:pPr>
        <w:rPr>
          <w:rFonts w:eastAsiaTheme="minorEastAsia"/>
          <w:noProof/>
          <w:lang w:eastAsia="ja-JP"/>
        </w:rPr>
      </w:pPr>
    </w:p>
    <w:sectPr w:rsidR="0060199E" w:rsidSect="00533C37">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D2E73" w14:textId="77777777" w:rsidR="00FF3D3C" w:rsidRDefault="00FF3D3C">
      <w:r>
        <w:separator/>
      </w:r>
    </w:p>
  </w:endnote>
  <w:endnote w:type="continuationSeparator" w:id="0">
    <w:p w14:paraId="13F02047" w14:textId="77777777" w:rsidR="00FF3D3C" w:rsidRDefault="00FF3D3C">
      <w:r>
        <w:continuationSeparator/>
      </w:r>
    </w:p>
  </w:endnote>
  <w:endnote w:type="continuationNotice" w:id="1">
    <w:p w14:paraId="380F6A77" w14:textId="77777777" w:rsidR="00FF3D3C" w:rsidRDefault="00FF3D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eiryo UI">
    <w:panose1 w:val="020B0604030504040204"/>
    <w:charset w:val="80"/>
    <w:family w:val="modern"/>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FangSong">
    <w:charset w:val="86"/>
    <w:family w:val="modern"/>
    <w:pitch w:val="fixed"/>
    <w:sig w:usb0="800002BF" w:usb1="38CF7CFA" w:usb2="00000016" w:usb3="00000000" w:csb0="00040001" w:csb1="00000000"/>
  </w:font>
  <w:font w:name="Courier">
    <w:altName w:val="Courier New"/>
    <w:panose1 w:val="02070409020205020404"/>
    <w:charset w:val="00"/>
    <w:family w:val="modern"/>
    <w:notTrueType/>
    <w:pitch w:val="fixed"/>
    <w:sig w:usb0="00000003" w:usb1="00000000" w:usb2="00000000" w:usb3="00000000" w:csb0="00000001" w:csb1="00000000"/>
  </w:font>
  <w:font w:name="AppleSystemUIFont">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7F552" w14:textId="77777777" w:rsidR="00013FDE" w:rsidRDefault="00013FDE"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16CB35B7" w14:textId="77777777" w:rsidR="00013FDE" w:rsidRDefault="00013FDE">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75B39" w14:textId="02D6A9E0" w:rsidR="00013FDE" w:rsidRDefault="00013FDE"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6F3064">
      <w:rPr>
        <w:rStyle w:val="aa"/>
      </w:rPr>
      <w:t>1</w:t>
    </w:r>
    <w:r>
      <w:rPr>
        <w:rStyle w:val="aa"/>
      </w:rPr>
      <w:fldChar w:fldCharType="end"/>
    </w:r>
  </w:p>
  <w:p w14:paraId="17B392DE" w14:textId="77777777" w:rsidR="00013FDE" w:rsidRDefault="00013FD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D90E3" w14:textId="77777777" w:rsidR="00FF3D3C" w:rsidRDefault="00FF3D3C">
      <w:r>
        <w:separator/>
      </w:r>
    </w:p>
  </w:footnote>
  <w:footnote w:type="continuationSeparator" w:id="0">
    <w:p w14:paraId="234EE10C" w14:textId="77777777" w:rsidR="00FF3D3C" w:rsidRDefault="00FF3D3C">
      <w:r>
        <w:continuationSeparator/>
      </w:r>
    </w:p>
  </w:footnote>
  <w:footnote w:type="continuationNotice" w:id="1">
    <w:p w14:paraId="6C42394C" w14:textId="77777777" w:rsidR="00FF3D3C" w:rsidRDefault="00FF3D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91AF2" w14:textId="77777777" w:rsidR="00013FDE" w:rsidRDefault="00013FDE">
    <w:pPr>
      <w:pStyle w:val="a4"/>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3AEE280"/>
    <w:multiLevelType w:val="singleLevel"/>
    <w:tmpl w:val="C3AEE280"/>
    <w:lvl w:ilvl="0">
      <w:start w:val="1"/>
      <w:numFmt w:val="decimal"/>
      <w:suff w:val="space"/>
      <w:lvlText w:val="%1)"/>
      <w:lvlJc w:val="left"/>
    </w:lvl>
  </w:abstractNum>
  <w:abstractNum w:abstractNumId="1"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5"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hint="default"/>
        <w:sz w:val="18"/>
        <w:szCs w:val="18"/>
      </w:rPr>
    </w:lvl>
  </w:abstractNum>
  <w:abstractNum w:abstractNumId="6"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7" w15:restartNumberingAfterBreak="0">
    <w:nsid w:val="06C608B6"/>
    <w:multiLevelType w:val="multilevel"/>
    <w:tmpl w:val="D4566A1E"/>
    <w:lvl w:ilvl="0">
      <w:numFmt w:val="bullet"/>
      <w:lvlText w:val="-"/>
      <w:lvlJc w:val="left"/>
      <w:pPr>
        <w:ind w:left="720" w:hanging="36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15:restartNumberingAfterBreak="0">
    <w:nsid w:val="0A382FD7"/>
    <w:multiLevelType w:val="hybridMultilevel"/>
    <w:tmpl w:val="F00A5668"/>
    <w:lvl w:ilvl="0" w:tplc="3F840F40">
      <w:start w:val="4"/>
      <w:numFmt w:val="bullet"/>
      <w:pStyle w:val="B4"/>
      <w:lvlText w:val="-"/>
      <w:lvlJc w:val="left"/>
      <w:pPr>
        <w:ind w:left="927" w:hanging="360"/>
      </w:pPr>
      <w:rPr>
        <w:rFonts w:ascii="Times New Roman" w:eastAsia="ＭＳ 明朝"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11" w15:restartNumberingAfterBreak="0">
    <w:nsid w:val="1A991004"/>
    <w:multiLevelType w:val="hybridMultilevel"/>
    <w:tmpl w:val="4D7025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1F855E4"/>
    <w:multiLevelType w:val="hybridMultilevel"/>
    <w:tmpl w:val="0B5C1ED8"/>
    <w:lvl w:ilvl="0" w:tplc="3B08128C">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27A81BC2"/>
    <w:multiLevelType w:val="multilevel"/>
    <w:tmpl w:val="BA0268EA"/>
    <w:lvl w:ilvl="0">
      <w:start w:val="1"/>
      <w:numFmt w:val="decimal"/>
      <w:pStyle w:val="1"/>
      <w:lvlText w:val="%1"/>
      <w:lvlJc w:val="left"/>
      <w:pPr>
        <w:tabs>
          <w:tab w:val="num" w:pos="432"/>
        </w:tabs>
        <w:ind w:left="432" w:hanging="432"/>
      </w:pPr>
    </w:lvl>
    <w:lvl w:ilvl="1">
      <w:start w:val="1"/>
      <w:numFmt w:val="decimal"/>
      <w:pStyle w:val="20"/>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5" w15:restartNumberingAfterBreak="0">
    <w:nsid w:val="284D4921"/>
    <w:multiLevelType w:val="hybridMultilevel"/>
    <w:tmpl w:val="426A5516"/>
    <w:lvl w:ilvl="0" w:tplc="1228E7B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29462007"/>
    <w:multiLevelType w:val="hybridMultilevel"/>
    <w:tmpl w:val="C4E06AE8"/>
    <w:lvl w:ilvl="0" w:tplc="B7D04E4C">
      <w:numFmt w:val="bullet"/>
      <w:lvlText w:val="•"/>
      <w:lvlJc w:val="left"/>
      <w:pPr>
        <w:ind w:left="1260" w:hanging="420"/>
      </w:pPr>
      <w:rPr>
        <w:rFonts w:ascii="Times New Roman" w:hAnsi="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2F64851"/>
    <w:multiLevelType w:val="multilevel"/>
    <w:tmpl w:val="32F64851"/>
    <w:lvl w:ilvl="0">
      <w:start w:val="1"/>
      <w:numFmt w:val="decimal"/>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22"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44F59F0"/>
    <w:multiLevelType w:val="multilevel"/>
    <w:tmpl w:val="D9F08462"/>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5383DB2"/>
    <w:multiLevelType w:val="hybridMultilevel"/>
    <w:tmpl w:val="456A4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A240785"/>
    <w:multiLevelType w:val="hybridMultilevel"/>
    <w:tmpl w:val="27565812"/>
    <w:lvl w:ilvl="0" w:tplc="60DC44F6">
      <w:numFmt w:val="bullet"/>
      <w:lvlText w:val="-"/>
      <w:lvlJc w:val="left"/>
      <w:pPr>
        <w:ind w:left="520" w:hanging="360"/>
      </w:pPr>
      <w:rPr>
        <w:rFonts w:ascii="Calibri" w:eastAsia="ＭＳ 明朝" w:hAnsi="Calibri" w:cs="Calibri" w:hint="default"/>
      </w:rPr>
    </w:lvl>
    <w:lvl w:ilvl="1" w:tplc="0409000B" w:tentative="1">
      <w:start w:val="1"/>
      <w:numFmt w:val="bullet"/>
      <w:lvlText w:val=""/>
      <w:lvlJc w:val="left"/>
      <w:pPr>
        <w:ind w:left="1000" w:hanging="420"/>
      </w:pPr>
      <w:rPr>
        <w:rFonts w:ascii="Wingdings" w:hAnsi="Wingdings" w:hint="default"/>
      </w:rPr>
    </w:lvl>
    <w:lvl w:ilvl="2" w:tplc="0409000D"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B" w:tentative="1">
      <w:start w:val="1"/>
      <w:numFmt w:val="bullet"/>
      <w:lvlText w:val=""/>
      <w:lvlJc w:val="left"/>
      <w:pPr>
        <w:ind w:left="2260" w:hanging="420"/>
      </w:pPr>
      <w:rPr>
        <w:rFonts w:ascii="Wingdings" w:hAnsi="Wingdings" w:hint="default"/>
      </w:rPr>
    </w:lvl>
    <w:lvl w:ilvl="5" w:tplc="0409000D"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B" w:tentative="1">
      <w:start w:val="1"/>
      <w:numFmt w:val="bullet"/>
      <w:lvlText w:val=""/>
      <w:lvlJc w:val="left"/>
      <w:pPr>
        <w:ind w:left="3520" w:hanging="420"/>
      </w:pPr>
      <w:rPr>
        <w:rFonts w:ascii="Wingdings" w:hAnsi="Wingdings" w:hint="default"/>
      </w:rPr>
    </w:lvl>
    <w:lvl w:ilvl="8" w:tplc="0409000D" w:tentative="1">
      <w:start w:val="1"/>
      <w:numFmt w:val="bullet"/>
      <w:lvlText w:val=""/>
      <w:lvlJc w:val="left"/>
      <w:pPr>
        <w:ind w:left="3940" w:hanging="420"/>
      </w:pPr>
      <w:rPr>
        <w:rFonts w:ascii="Wingdings" w:hAnsi="Wingdings"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B87497"/>
    <w:multiLevelType w:val="multilevel"/>
    <w:tmpl w:val="53B87497"/>
    <w:lvl w:ilvl="0">
      <w:start w:val="3"/>
      <w:numFmt w:val="bullet"/>
      <w:lvlText w:val="-"/>
      <w:lvlJc w:val="left"/>
      <w:pPr>
        <w:ind w:left="720" w:hanging="360"/>
      </w:pPr>
      <w:rPr>
        <w:rFonts w:ascii="Times New Roman" w:eastAsia="游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89E629C"/>
    <w:multiLevelType w:val="hybridMultilevel"/>
    <w:tmpl w:val="7368C5E4"/>
    <w:lvl w:ilvl="0" w:tplc="10D03C6C">
      <w:start w:val="5"/>
      <w:numFmt w:val="bullet"/>
      <w:lvlText w:val="-"/>
      <w:lvlJc w:val="left"/>
      <w:pPr>
        <w:ind w:left="1080" w:hanging="360"/>
      </w:pPr>
      <w:rPr>
        <w:rFonts w:ascii="Times New Roman" w:eastAsia="SimSun"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0" w15:restartNumberingAfterBreak="0">
    <w:nsid w:val="6A807418"/>
    <w:multiLevelType w:val="hybridMultilevel"/>
    <w:tmpl w:val="17567EEC"/>
    <w:lvl w:ilvl="0" w:tplc="53847654">
      <w:start w:val="2"/>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6D453ACC"/>
    <w:multiLevelType w:val="hybridMultilevel"/>
    <w:tmpl w:val="D65C2B24"/>
    <w:lvl w:ilvl="0" w:tplc="10D03C6C">
      <w:start w:val="5"/>
      <w:numFmt w:val="bullet"/>
      <w:lvlText w:val="-"/>
      <w:lvlJc w:val="left"/>
      <w:pPr>
        <w:ind w:left="1800" w:hanging="360"/>
      </w:pPr>
      <w:rPr>
        <w:rFonts w:ascii="Times New Roman" w:eastAsia="SimSun" w:hAnsi="Times New Roman" w:cs="Times New Roman" w:hint="default"/>
        <w:b/>
        <w:i w:val="0"/>
        <w:color w:val="auto"/>
        <w:sz w:val="22"/>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32"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7A137BF1"/>
    <w:multiLevelType w:val="multilevel"/>
    <w:tmpl w:val="7A137BF1"/>
    <w:lvl w:ilvl="0">
      <w:start w:val="11"/>
      <w:numFmt w:val="bullet"/>
      <w:lvlText w:val="-"/>
      <w:lvlJc w:val="left"/>
      <w:pPr>
        <w:ind w:left="360" w:hanging="360"/>
      </w:pPr>
      <w:rPr>
        <w:rFonts w:ascii="Calibri" w:eastAsia="ＭＳ 明朝"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A491ED9"/>
    <w:multiLevelType w:val="hybridMultilevel"/>
    <w:tmpl w:val="496E5D4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6"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5DFC"/>
    <w:multiLevelType w:val="hybridMultilevel"/>
    <w:tmpl w:val="92347AF8"/>
    <w:lvl w:ilvl="0" w:tplc="D78A53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DF14AC0"/>
    <w:multiLevelType w:val="multilevel"/>
    <w:tmpl w:val="DEF043F8"/>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386956289">
    <w:abstractNumId w:val="14"/>
  </w:num>
  <w:num w:numId="2" w16cid:durableId="2004777604">
    <w:abstractNumId w:val="19"/>
  </w:num>
  <w:num w:numId="3" w16cid:durableId="1585602956">
    <w:abstractNumId w:val="36"/>
  </w:num>
  <w:num w:numId="4" w16cid:durableId="1019820064">
    <w:abstractNumId w:val="13"/>
  </w:num>
  <w:num w:numId="5" w16cid:durableId="884414631">
    <w:abstractNumId w:val="23"/>
  </w:num>
  <w:num w:numId="6" w16cid:durableId="390152915">
    <w:abstractNumId w:val="1"/>
  </w:num>
  <w:num w:numId="7" w16cid:durableId="1103181968">
    <w:abstractNumId w:val="9"/>
  </w:num>
  <w:num w:numId="8" w16cid:durableId="1890920302">
    <w:abstractNumId w:val="3"/>
  </w:num>
  <w:num w:numId="9" w16cid:durableId="1335380721">
    <w:abstractNumId w:val="37"/>
  </w:num>
  <w:num w:numId="10" w16cid:durableId="602228299">
    <w:abstractNumId w:val="32"/>
  </w:num>
  <w:num w:numId="11" w16cid:durableId="206624968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23899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58964054">
    <w:abstractNumId w:val="26"/>
  </w:num>
  <w:num w:numId="14" w16cid:durableId="1607542708">
    <w:abstractNumId w:val="29"/>
  </w:num>
  <w:num w:numId="15" w16cid:durableId="839542348">
    <w:abstractNumId w:val="31"/>
  </w:num>
  <w:num w:numId="16" w16cid:durableId="20277807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81017538">
    <w:abstractNumId w:val="10"/>
  </w:num>
  <w:num w:numId="18" w16cid:durableId="986012217">
    <w:abstractNumId w:val="27"/>
  </w:num>
  <w:num w:numId="19" w16cid:durableId="720785243">
    <w:abstractNumId w:val="25"/>
  </w:num>
  <w:num w:numId="20" w16cid:durableId="1228301347">
    <w:abstractNumId w:val="6"/>
  </w:num>
  <w:num w:numId="21" w16cid:durableId="794174793">
    <w:abstractNumId w:val="5"/>
  </w:num>
  <w:num w:numId="22" w16cid:durableId="1667855632">
    <w:abstractNumId w:val="4"/>
  </w:num>
  <w:num w:numId="23" w16cid:durableId="1308364957">
    <w:abstractNumId w:val="0"/>
  </w:num>
  <w:num w:numId="24" w16cid:durableId="1157915131">
    <w:abstractNumId w:val="28"/>
  </w:num>
  <w:num w:numId="25" w16cid:durableId="85658198">
    <w:abstractNumId w:val="7"/>
  </w:num>
  <w:num w:numId="26" w16cid:durableId="166792760">
    <w:abstractNumId w:val="38"/>
    <w:lvlOverride w:ilvl="0"/>
    <w:lvlOverride w:ilvl="1">
      <w:startOverride w:val="1"/>
    </w:lvlOverride>
    <w:lvlOverride w:ilvl="2"/>
    <w:lvlOverride w:ilvl="3"/>
    <w:lvlOverride w:ilvl="4"/>
    <w:lvlOverride w:ilvl="5"/>
    <w:lvlOverride w:ilvl="6"/>
    <w:lvlOverride w:ilvl="7"/>
    <w:lvlOverride w:ilvl="8"/>
  </w:num>
  <w:num w:numId="27" w16cid:durableId="19076444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6622833">
    <w:abstractNumId w:val="11"/>
  </w:num>
  <w:num w:numId="29" w16cid:durableId="1241524381">
    <w:abstractNumId w:val="16"/>
  </w:num>
  <w:num w:numId="30" w16cid:durableId="793325311">
    <w:abstractNumId w:val="34"/>
  </w:num>
  <w:num w:numId="31" w16cid:durableId="175117049">
    <w:abstractNumId w:val="33"/>
  </w:num>
  <w:num w:numId="32" w16cid:durableId="6230818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085709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08596057">
    <w:abstractNumId w:val="15"/>
  </w:num>
  <w:num w:numId="35" w16cid:durableId="785808650">
    <w:abstractNumId w:val="20"/>
  </w:num>
  <w:num w:numId="36" w16cid:durableId="1555965602">
    <w:abstractNumId w:val="24"/>
  </w:num>
  <w:num w:numId="37" w16cid:durableId="816457054">
    <w:abstractNumId w:val="12"/>
  </w:num>
  <w:num w:numId="38" w16cid:durableId="1270969310">
    <w:abstractNumId w:val="39"/>
  </w:num>
  <w:num w:numId="39" w16cid:durableId="1485195359">
    <w:abstractNumId w:val="8"/>
  </w:num>
  <w:num w:numId="40" w16cid:durableId="523135492">
    <w:abstractNumId w:val="18"/>
  </w:num>
  <w:num w:numId="41" w16cid:durableId="1889759402">
    <w:abstractNumId w:val="17"/>
  </w:num>
  <w:num w:numId="42" w16cid:durableId="2079791362">
    <w:abstractNumId w:val="22"/>
  </w:num>
  <w:num w:numId="43" w16cid:durableId="1737431185">
    <w:abstractNumId w:val="30"/>
  </w:num>
  <w:num w:numId="44" w16cid:durableId="1949586139">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2C"/>
    <w:rsid w:val="000013F3"/>
    <w:rsid w:val="0000193F"/>
    <w:rsid w:val="00001A39"/>
    <w:rsid w:val="00001A7F"/>
    <w:rsid w:val="00001C22"/>
    <w:rsid w:val="00001C7C"/>
    <w:rsid w:val="00001DB8"/>
    <w:rsid w:val="00001ECE"/>
    <w:rsid w:val="0000208E"/>
    <w:rsid w:val="000021DC"/>
    <w:rsid w:val="000023B6"/>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449E"/>
    <w:rsid w:val="00005123"/>
    <w:rsid w:val="0000536A"/>
    <w:rsid w:val="00005937"/>
    <w:rsid w:val="00005A21"/>
    <w:rsid w:val="00005A3C"/>
    <w:rsid w:val="00005AD4"/>
    <w:rsid w:val="00006020"/>
    <w:rsid w:val="00006132"/>
    <w:rsid w:val="00006358"/>
    <w:rsid w:val="00006998"/>
    <w:rsid w:val="00006A19"/>
    <w:rsid w:val="00006A5E"/>
    <w:rsid w:val="000071E8"/>
    <w:rsid w:val="0000761E"/>
    <w:rsid w:val="000077B9"/>
    <w:rsid w:val="000077F3"/>
    <w:rsid w:val="0000780B"/>
    <w:rsid w:val="0000792D"/>
    <w:rsid w:val="0000799A"/>
    <w:rsid w:val="00007AF5"/>
    <w:rsid w:val="00007EBC"/>
    <w:rsid w:val="00010048"/>
    <w:rsid w:val="00010802"/>
    <w:rsid w:val="00010A4B"/>
    <w:rsid w:val="00010B25"/>
    <w:rsid w:val="00010FF9"/>
    <w:rsid w:val="00011139"/>
    <w:rsid w:val="0001120E"/>
    <w:rsid w:val="000112A8"/>
    <w:rsid w:val="00011437"/>
    <w:rsid w:val="000114F6"/>
    <w:rsid w:val="000116DC"/>
    <w:rsid w:val="000118ED"/>
    <w:rsid w:val="000124A0"/>
    <w:rsid w:val="000124A6"/>
    <w:rsid w:val="00012575"/>
    <w:rsid w:val="00012B1A"/>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3FDE"/>
    <w:rsid w:val="00014301"/>
    <w:rsid w:val="00014466"/>
    <w:rsid w:val="00014675"/>
    <w:rsid w:val="000148B6"/>
    <w:rsid w:val="00014D88"/>
    <w:rsid w:val="00015012"/>
    <w:rsid w:val="00015043"/>
    <w:rsid w:val="00015709"/>
    <w:rsid w:val="000159A6"/>
    <w:rsid w:val="00015B0D"/>
    <w:rsid w:val="00015DA3"/>
    <w:rsid w:val="00015E67"/>
    <w:rsid w:val="00015E6A"/>
    <w:rsid w:val="00016295"/>
    <w:rsid w:val="00016402"/>
    <w:rsid w:val="0001659D"/>
    <w:rsid w:val="000169AE"/>
    <w:rsid w:val="00016C60"/>
    <w:rsid w:val="00016F7A"/>
    <w:rsid w:val="0001702F"/>
    <w:rsid w:val="0001727F"/>
    <w:rsid w:val="00017332"/>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52"/>
    <w:rsid w:val="00021478"/>
    <w:rsid w:val="000214B4"/>
    <w:rsid w:val="00021C34"/>
    <w:rsid w:val="00021F5C"/>
    <w:rsid w:val="00022578"/>
    <w:rsid w:val="000225CD"/>
    <w:rsid w:val="00022B19"/>
    <w:rsid w:val="00022D03"/>
    <w:rsid w:val="00023101"/>
    <w:rsid w:val="000231EA"/>
    <w:rsid w:val="00023721"/>
    <w:rsid w:val="000239CC"/>
    <w:rsid w:val="00023B5E"/>
    <w:rsid w:val="00023C05"/>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27A40"/>
    <w:rsid w:val="000300A1"/>
    <w:rsid w:val="00030175"/>
    <w:rsid w:val="00030400"/>
    <w:rsid w:val="00030501"/>
    <w:rsid w:val="0003125F"/>
    <w:rsid w:val="00031460"/>
    <w:rsid w:val="000319CC"/>
    <w:rsid w:val="00031C03"/>
    <w:rsid w:val="00031F09"/>
    <w:rsid w:val="00032635"/>
    <w:rsid w:val="00032855"/>
    <w:rsid w:val="000328B0"/>
    <w:rsid w:val="000329BC"/>
    <w:rsid w:val="00032C63"/>
    <w:rsid w:val="00033746"/>
    <w:rsid w:val="000338FC"/>
    <w:rsid w:val="00033911"/>
    <w:rsid w:val="00033D66"/>
    <w:rsid w:val="00033E80"/>
    <w:rsid w:val="000345DB"/>
    <w:rsid w:val="00034CA9"/>
    <w:rsid w:val="00034E47"/>
    <w:rsid w:val="0003532B"/>
    <w:rsid w:val="000353A6"/>
    <w:rsid w:val="00035735"/>
    <w:rsid w:val="0003579E"/>
    <w:rsid w:val="000358E0"/>
    <w:rsid w:val="00035A3B"/>
    <w:rsid w:val="00035D99"/>
    <w:rsid w:val="00036005"/>
    <w:rsid w:val="000360BC"/>
    <w:rsid w:val="0003644F"/>
    <w:rsid w:val="00036A00"/>
    <w:rsid w:val="00036E35"/>
    <w:rsid w:val="000374CD"/>
    <w:rsid w:val="00037DB8"/>
    <w:rsid w:val="00037F28"/>
    <w:rsid w:val="000400D5"/>
    <w:rsid w:val="00040528"/>
    <w:rsid w:val="000405B5"/>
    <w:rsid w:val="000406EE"/>
    <w:rsid w:val="00040802"/>
    <w:rsid w:val="000409DD"/>
    <w:rsid w:val="00040B8D"/>
    <w:rsid w:val="00040CC0"/>
    <w:rsid w:val="00040E89"/>
    <w:rsid w:val="00041015"/>
    <w:rsid w:val="00041A19"/>
    <w:rsid w:val="000422EC"/>
    <w:rsid w:val="0004231B"/>
    <w:rsid w:val="00042356"/>
    <w:rsid w:val="000427A7"/>
    <w:rsid w:val="00042CB0"/>
    <w:rsid w:val="0004303D"/>
    <w:rsid w:val="00043A00"/>
    <w:rsid w:val="00043ABE"/>
    <w:rsid w:val="00043CD7"/>
    <w:rsid w:val="000445F8"/>
    <w:rsid w:val="0004468E"/>
    <w:rsid w:val="00044883"/>
    <w:rsid w:val="0004496D"/>
    <w:rsid w:val="000449C0"/>
    <w:rsid w:val="000449D0"/>
    <w:rsid w:val="00044A8A"/>
    <w:rsid w:val="00044B3E"/>
    <w:rsid w:val="00044E61"/>
    <w:rsid w:val="00044E6D"/>
    <w:rsid w:val="0004538E"/>
    <w:rsid w:val="00046076"/>
    <w:rsid w:val="0004693F"/>
    <w:rsid w:val="00046C4F"/>
    <w:rsid w:val="0004708C"/>
    <w:rsid w:val="0004722B"/>
    <w:rsid w:val="000473DE"/>
    <w:rsid w:val="000505A7"/>
    <w:rsid w:val="00050713"/>
    <w:rsid w:val="000509E5"/>
    <w:rsid w:val="00050AAC"/>
    <w:rsid w:val="00050B1D"/>
    <w:rsid w:val="00050EA7"/>
    <w:rsid w:val="0005105C"/>
    <w:rsid w:val="00051498"/>
    <w:rsid w:val="00051566"/>
    <w:rsid w:val="000518F3"/>
    <w:rsid w:val="00051963"/>
    <w:rsid w:val="00051CDC"/>
    <w:rsid w:val="00051E51"/>
    <w:rsid w:val="00052092"/>
    <w:rsid w:val="000522A3"/>
    <w:rsid w:val="00052727"/>
    <w:rsid w:val="00053073"/>
    <w:rsid w:val="00053080"/>
    <w:rsid w:val="0005308C"/>
    <w:rsid w:val="000531B2"/>
    <w:rsid w:val="000535A1"/>
    <w:rsid w:val="00053857"/>
    <w:rsid w:val="0005388C"/>
    <w:rsid w:val="00053970"/>
    <w:rsid w:val="00053AA2"/>
    <w:rsid w:val="000542C5"/>
    <w:rsid w:val="00054A6F"/>
    <w:rsid w:val="00054BC1"/>
    <w:rsid w:val="00055082"/>
    <w:rsid w:val="000551AE"/>
    <w:rsid w:val="00055A72"/>
    <w:rsid w:val="00055C3A"/>
    <w:rsid w:val="00055F3A"/>
    <w:rsid w:val="00056185"/>
    <w:rsid w:val="00056541"/>
    <w:rsid w:val="00056870"/>
    <w:rsid w:val="00056B77"/>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65C"/>
    <w:rsid w:val="00062D3C"/>
    <w:rsid w:val="000631B7"/>
    <w:rsid w:val="00063272"/>
    <w:rsid w:val="0006349F"/>
    <w:rsid w:val="000635F8"/>
    <w:rsid w:val="0006385F"/>
    <w:rsid w:val="00063AB5"/>
    <w:rsid w:val="00064BC4"/>
    <w:rsid w:val="00064CBC"/>
    <w:rsid w:val="00064D48"/>
    <w:rsid w:val="00064ED8"/>
    <w:rsid w:val="00065015"/>
    <w:rsid w:val="00065383"/>
    <w:rsid w:val="00065692"/>
    <w:rsid w:val="000658E2"/>
    <w:rsid w:val="00065FB9"/>
    <w:rsid w:val="00066087"/>
    <w:rsid w:val="0006617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6C6"/>
    <w:rsid w:val="000708FD"/>
    <w:rsid w:val="000709C3"/>
    <w:rsid w:val="00070C6A"/>
    <w:rsid w:val="00070E6F"/>
    <w:rsid w:val="00070E98"/>
    <w:rsid w:val="00071036"/>
    <w:rsid w:val="000715C0"/>
    <w:rsid w:val="0007182F"/>
    <w:rsid w:val="00071A2D"/>
    <w:rsid w:val="00071EE3"/>
    <w:rsid w:val="000720F4"/>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CFA"/>
    <w:rsid w:val="00074E2C"/>
    <w:rsid w:val="00074F76"/>
    <w:rsid w:val="00075DD8"/>
    <w:rsid w:val="000761B3"/>
    <w:rsid w:val="0007693B"/>
    <w:rsid w:val="00076ECD"/>
    <w:rsid w:val="000770C9"/>
    <w:rsid w:val="00077133"/>
    <w:rsid w:val="0007755D"/>
    <w:rsid w:val="00080587"/>
    <w:rsid w:val="000807C8"/>
    <w:rsid w:val="0008095E"/>
    <w:rsid w:val="00080990"/>
    <w:rsid w:val="00080F6D"/>
    <w:rsid w:val="000812A8"/>
    <w:rsid w:val="00081425"/>
    <w:rsid w:val="0008142D"/>
    <w:rsid w:val="000816B2"/>
    <w:rsid w:val="000817CE"/>
    <w:rsid w:val="000817DE"/>
    <w:rsid w:val="0008189F"/>
    <w:rsid w:val="00081B02"/>
    <w:rsid w:val="00081DA5"/>
    <w:rsid w:val="00081EB9"/>
    <w:rsid w:val="00082281"/>
    <w:rsid w:val="000828D1"/>
    <w:rsid w:val="00082976"/>
    <w:rsid w:val="00082E04"/>
    <w:rsid w:val="0008345A"/>
    <w:rsid w:val="00083A2F"/>
    <w:rsid w:val="000840C5"/>
    <w:rsid w:val="0008412D"/>
    <w:rsid w:val="000843CA"/>
    <w:rsid w:val="000846EA"/>
    <w:rsid w:val="00084919"/>
    <w:rsid w:val="00084A8D"/>
    <w:rsid w:val="00084F5D"/>
    <w:rsid w:val="00084FEE"/>
    <w:rsid w:val="0008504E"/>
    <w:rsid w:val="000851B2"/>
    <w:rsid w:val="000853BF"/>
    <w:rsid w:val="00085618"/>
    <w:rsid w:val="000856E4"/>
    <w:rsid w:val="000857B5"/>
    <w:rsid w:val="00086076"/>
    <w:rsid w:val="000862F1"/>
    <w:rsid w:val="0008638F"/>
    <w:rsid w:val="0008643A"/>
    <w:rsid w:val="0008671D"/>
    <w:rsid w:val="00086EB2"/>
    <w:rsid w:val="00086F7F"/>
    <w:rsid w:val="00087559"/>
    <w:rsid w:val="00087ACB"/>
    <w:rsid w:val="00087E45"/>
    <w:rsid w:val="00087FE2"/>
    <w:rsid w:val="0009054D"/>
    <w:rsid w:val="00090D68"/>
    <w:rsid w:val="00091123"/>
    <w:rsid w:val="000912B8"/>
    <w:rsid w:val="000913C7"/>
    <w:rsid w:val="000913FA"/>
    <w:rsid w:val="000916A0"/>
    <w:rsid w:val="00091C70"/>
    <w:rsid w:val="00091D9A"/>
    <w:rsid w:val="00091E9E"/>
    <w:rsid w:val="000928EC"/>
    <w:rsid w:val="00092B80"/>
    <w:rsid w:val="00092BAC"/>
    <w:rsid w:val="00092BF5"/>
    <w:rsid w:val="00093447"/>
    <w:rsid w:val="0009369B"/>
    <w:rsid w:val="00093A25"/>
    <w:rsid w:val="00093D55"/>
    <w:rsid w:val="00094141"/>
    <w:rsid w:val="00094585"/>
    <w:rsid w:val="00094B4B"/>
    <w:rsid w:val="000953DA"/>
    <w:rsid w:val="00095404"/>
    <w:rsid w:val="00095455"/>
    <w:rsid w:val="00095542"/>
    <w:rsid w:val="00095796"/>
    <w:rsid w:val="00095A54"/>
    <w:rsid w:val="00095C01"/>
    <w:rsid w:val="00096005"/>
    <w:rsid w:val="00096424"/>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10B"/>
    <w:rsid w:val="000A13FF"/>
    <w:rsid w:val="000A153A"/>
    <w:rsid w:val="000A182E"/>
    <w:rsid w:val="000A18E1"/>
    <w:rsid w:val="000A1DB8"/>
    <w:rsid w:val="000A231C"/>
    <w:rsid w:val="000A23C7"/>
    <w:rsid w:val="000A291E"/>
    <w:rsid w:val="000A2A87"/>
    <w:rsid w:val="000A2D0A"/>
    <w:rsid w:val="000A2F1A"/>
    <w:rsid w:val="000A31E5"/>
    <w:rsid w:val="000A338A"/>
    <w:rsid w:val="000A35A7"/>
    <w:rsid w:val="000A3720"/>
    <w:rsid w:val="000A38B1"/>
    <w:rsid w:val="000A3D4D"/>
    <w:rsid w:val="000A3F40"/>
    <w:rsid w:val="000A4271"/>
    <w:rsid w:val="000A4399"/>
    <w:rsid w:val="000A48AF"/>
    <w:rsid w:val="000A56A5"/>
    <w:rsid w:val="000A5727"/>
    <w:rsid w:val="000A585C"/>
    <w:rsid w:val="000A5BB2"/>
    <w:rsid w:val="000A5CEF"/>
    <w:rsid w:val="000A5E94"/>
    <w:rsid w:val="000A5F7C"/>
    <w:rsid w:val="000A62CD"/>
    <w:rsid w:val="000A65D9"/>
    <w:rsid w:val="000A6899"/>
    <w:rsid w:val="000A6999"/>
    <w:rsid w:val="000A6B5C"/>
    <w:rsid w:val="000A6B74"/>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0AE"/>
    <w:rsid w:val="000B117F"/>
    <w:rsid w:val="000B165A"/>
    <w:rsid w:val="000B16D2"/>
    <w:rsid w:val="000B16DA"/>
    <w:rsid w:val="000B1C4A"/>
    <w:rsid w:val="000B348A"/>
    <w:rsid w:val="000B34C8"/>
    <w:rsid w:val="000B3B37"/>
    <w:rsid w:val="000B3BE1"/>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CC8"/>
    <w:rsid w:val="000C2F3B"/>
    <w:rsid w:val="000C33AD"/>
    <w:rsid w:val="000C38EE"/>
    <w:rsid w:val="000C4045"/>
    <w:rsid w:val="000C4A29"/>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B36"/>
    <w:rsid w:val="000C6D88"/>
    <w:rsid w:val="000C70FA"/>
    <w:rsid w:val="000C7119"/>
    <w:rsid w:val="000C7395"/>
    <w:rsid w:val="000C7D26"/>
    <w:rsid w:val="000C7EDD"/>
    <w:rsid w:val="000D02A9"/>
    <w:rsid w:val="000D04FD"/>
    <w:rsid w:val="000D06C3"/>
    <w:rsid w:val="000D06D8"/>
    <w:rsid w:val="000D0892"/>
    <w:rsid w:val="000D0A68"/>
    <w:rsid w:val="000D0AD2"/>
    <w:rsid w:val="000D0E44"/>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4028"/>
    <w:rsid w:val="000D407D"/>
    <w:rsid w:val="000D4240"/>
    <w:rsid w:val="000D47D8"/>
    <w:rsid w:val="000D48E3"/>
    <w:rsid w:val="000D497B"/>
    <w:rsid w:val="000D4A9C"/>
    <w:rsid w:val="000D4B93"/>
    <w:rsid w:val="000D4BC1"/>
    <w:rsid w:val="000D4E9C"/>
    <w:rsid w:val="000D54A6"/>
    <w:rsid w:val="000D5737"/>
    <w:rsid w:val="000D5766"/>
    <w:rsid w:val="000D5B07"/>
    <w:rsid w:val="000D5BF7"/>
    <w:rsid w:val="000D6041"/>
    <w:rsid w:val="000D6087"/>
    <w:rsid w:val="000D6295"/>
    <w:rsid w:val="000D64A6"/>
    <w:rsid w:val="000D64E0"/>
    <w:rsid w:val="000D6589"/>
    <w:rsid w:val="000D6698"/>
    <w:rsid w:val="000D675A"/>
    <w:rsid w:val="000D6A16"/>
    <w:rsid w:val="000D6BE5"/>
    <w:rsid w:val="000D6C66"/>
    <w:rsid w:val="000D6E9D"/>
    <w:rsid w:val="000D7163"/>
    <w:rsid w:val="000D765F"/>
    <w:rsid w:val="000D7761"/>
    <w:rsid w:val="000E0567"/>
    <w:rsid w:val="000E0B6F"/>
    <w:rsid w:val="000E0FED"/>
    <w:rsid w:val="000E12F3"/>
    <w:rsid w:val="000E179B"/>
    <w:rsid w:val="000E19BF"/>
    <w:rsid w:val="000E1B2C"/>
    <w:rsid w:val="000E1CB0"/>
    <w:rsid w:val="000E2013"/>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D8A"/>
    <w:rsid w:val="000E5E35"/>
    <w:rsid w:val="000E661A"/>
    <w:rsid w:val="000E6935"/>
    <w:rsid w:val="000E6DAB"/>
    <w:rsid w:val="000E6EDA"/>
    <w:rsid w:val="000E781E"/>
    <w:rsid w:val="000E7C0A"/>
    <w:rsid w:val="000E7F0A"/>
    <w:rsid w:val="000F00CC"/>
    <w:rsid w:val="000F043F"/>
    <w:rsid w:val="000F0596"/>
    <w:rsid w:val="000F06E8"/>
    <w:rsid w:val="000F09B9"/>
    <w:rsid w:val="000F0F67"/>
    <w:rsid w:val="000F18A7"/>
    <w:rsid w:val="000F18BE"/>
    <w:rsid w:val="000F1E0B"/>
    <w:rsid w:val="000F1F0D"/>
    <w:rsid w:val="000F2205"/>
    <w:rsid w:val="000F2283"/>
    <w:rsid w:val="000F2380"/>
    <w:rsid w:val="000F2392"/>
    <w:rsid w:val="000F24F7"/>
    <w:rsid w:val="000F25B2"/>
    <w:rsid w:val="000F25E5"/>
    <w:rsid w:val="000F2C92"/>
    <w:rsid w:val="000F2CFE"/>
    <w:rsid w:val="000F3447"/>
    <w:rsid w:val="000F3598"/>
    <w:rsid w:val="000F37CA"/>
    <w:rsid w:val="000F3D68"/>
    <w:rsid w:val="000F3E54"/>
    <w:rsid w:val="000F41BB"/>
    <w:rsid w:val="000F49D3"/>
    <w:rsid w:val="000F4A61"/>
    <w:rsid w:val="000F4C56"/>
    <w:rsid w:val="000F4F6A"/>
    <w:rsid w:val="000F50B5"/>
    <w:rsid w:val="000F579C"/>
    <w:rsid w:val="000F5D4B"/>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B55"/>
    <w:rsid w:val="00100CFC"/>
    <w:rsid w:val="001011F9"/>
    <w:rsid w:val="001017F3"/>
    <w:rsid w:val="001018D8"/>
    <w:rsid w:val="00101916"/>
    <w:rsid w:val="00101AA1"/>
    <w:rsid w:val="00101CFB"/>
    <w:rsid w:val="00101F8E"/>
    <w:rsid w:val="00102238"/>
    <w:rsid w:val="00102323"/>
    <w:rsid w:val="001023C1"/>
    <w:rsid w:val="0010246B"/>
    <w:rsid w:val="0010262C"/>
    <w:rsid w:val="00102C02"/>
    <w:rsid w:val="00102D2E"/>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82E"/>
    <w:rsid w:val="00106C2D"/>
    <w:rsid w:val="00106CBD"/>
    <w:rsid w:val="0010701B"/>
    <w:rsid w:val="0010717B"/>
    <w:rsid w:val="0010731F"/>
    <w:rsid w:val="00107477"/>
    <w:rsid w:val="00107B41"/>
    <w:rsid w:val="00107C8F"/>
    <w:rsid w:val="0011007A"/>
    <w:rsid w:val="00110220"/>
    <w:rsid w:val="00110383"/>
    <w:rsid w:val="00110970"/>
    <w:rsid w:val="00110EB2"/>
    <w:rsid w:val="001110E3"/>
    <w:rsid w:val="00111389"/>
    <w:rsid w:val="0011163C"/>
    <w:rsid w:val="00111674"/>
    <w:rsid w:val="001117EA"/>
    <w:rsid w:val="0011191F"/>
    <w:rsid w:val="00111D66"/>
    <w:rsid w:val="001120BD"/>
    <w:rsid w:val="00112119"/>
    <w:rsid w:val="001121D2"/>
    <w:rsid w:val="001128DD"/>
    <w:rsid w:val="00112DBC"/>
    <w:rsid w:val="00112FD5"/>
    <w:rsid w:val="0011368C"/>
    <w:rsid w:val="00113B32"/>
    <w:rsid w:val="001143F2"/>
    <w:rsid w:val="001143F6"/>
    <w:rsid w:val="00114406"/>
    <w:rsid w:val="00114A4A"/>
    <w:rsid w:val="00115AA0"/>
    <w:rsid w:val="00116171"/>
    <w:rsid w:val="001168F3"/>
    <w:rsid w:val="00116DEA"/>
    <w:rsid w:val="00116DED"/>
    <w:rsid w:val="0011709D"/>
    <w:rsid w:val="00117660"/>
    <w:rsid w:val="001178E3"/>
    <w:rsid w:val="00117A92"/>
    <w:rsid w:val="00117BCB"/>
    <w:rsid w:val="00117D92"/>
    <w:rsid w:val="001203F9"/>
    <w:rsid w:val="001208FF"/>
    <w:rsid w:val="00120EE0"/>
    <w:rsid w:val="00121EEF"/>
    <w:rsid w:val="001221EA"/>
    <w:rsid w:val="001227B0"/>
    <w:rsid w:val="00122C05"/>
    <w:rsid w:val="00122C62"/>
    <w:rsid w:val="00122D88"/>
    <w:rsid w:val="00122DF5"/>
    <w:rsid w:val="00123081"/>
    <w:rsid w:val="00123121"/>
    <w:rsid w:val="0012326D"/>
    <w:rsid w:val="0012377E"/>
    <w:rsid w:val="00123C90"/>
    <w:rsid w:val="00123EA3"/>
    <w:rsid w:val="00124182"/>
    <w:rsid w:val="001243F3"/>
    <w:rsid w:val="00124524"/>
    <w:rsid w:val="00124718"/>
    <w:rsid w:val="00124F28"/>
    <w:rsid w:val="0012514F"/>
    <w:rsid w:val="0012522F"/>
    <w:rsid w:val="0012538F"/>
    <w:rsid w:val="001253CA"/>
    <w:rsid w:val="001255A7"/>
    <w:rsid w:val="00125778"/>
    <w:rsid w:val="00126444"/>
    <w:rsid w:val="00126676"/>
    <w:rsid w:val="001268D3"/>
    <w:rsid w:val="00126A1B"/>
    <w:rsid w:val="00126BA7"/>
    <w:rsid w:val="00126D99"/>
    <w:rsid w:val="00127021"/>
    <w:rsid w:val="00127837"/>
    <w:rsid w:val="00127AE5"/>
    <w:rsid w:val="001302AA"/>
    <w:rsid w:val="00130583"/>
    <w:rsid w:val="00130830"/>
    <w:rsid w:val="00130B1C"/>
    <w:rsid w:val="00130BD6"/>
    <w:rsid w:val="00130CCE"/>
    <w:rsid w:val="00130FE6"/>
    <w:rsid w:val="0013127B"/>
    <w:rsid w:val="00131A2B"/>
    <w:rsid w:val="00131E52"/>
    <w:rsid w:val="00131F51"/>
    <w:rsid w:val="00132456"/>
    <w:rsid w:val="0013284B"/>
    <w:rsid w:val="00132AB0"/>
    <w:rsid w:val="00132AD7"/>
    <w:rsid w:val="00132E1E"/>
    <w:rsid w:val="00132F06"/>
    <w:rsid w:val="0013384F"/>
    <w:rsid w:val="00133D5E"/>
    <w:rsid w:val="00133DB2"/>
    <w:rsid w:val="00133E20"/>
    <w:rsid w:val="00133FFE"/>
    <w:rsid w:val="00134469"/>
    <w:rsid w:val="001348B6"/>
    <w:rsid w:val="00134C8C"/>
    <w:rsid w:val="00135291"/>
    <w:rsid w:val="001352FA"/>
    <w:rsid w:val="00135430"/>
    <w:rsid w:val="001356E1"/>
    <w:rsid w:val="0013575F"/>
    <w:rsid w:val="0013585F"/>
    <w:rsid w:val="001359EA"/>
    <w:rsid w:val="00135DB7"/>
    <w:rsid w:val="00135E94"/>
    <w:rsid w:val="00135EF2"/>
    <w:rsid w:val="00136673"/>
    <w:rsid w:val="00136703"/>
    <w:rsid w:val="00136935"/>
    <w:rsid w:val="00136AAC"/>
    <w:rsid w:val="00136BCF"/>
    <w:rsid w:val="00136DB4"/>
    <w:rsid w:val="00136F2A"/>
    <w:rsid w:val="00137C93"/>
    <w:rsid w:val="00137C9D"/>
    <w:rsid w:val="00137F31"/>
    <w:rsid w:val="001400EE"/>
    <w:rsid w:val="001401EF"/>
    <w:rsid w:val="0014028A"/>
    <w:rsid w:val="0014070F"/>
    <w:rsid w:val="0014152C"/>
    <w:rsid w:val="0014168D"/>
    <w:rsid w:val="00141DBD"/>
    <w:rsid w:val="001420C0"/>
    <w:rsid w:val="001422D8"/>
    <w:rsid w:val="001423AC"/>
    <w:rsid w:val="001424AE"/>
    <w:rsid w:val="001424F9"/>
    <w:rsid w:val="0014262C"/>
    <w:rsid w:val="00142738"/>
    <w:rsid w:val="0014293B"/>
    <w:rsid w:val="00142989"/>
    <w:rsid w:val="00142B9A"/>
    <w:rsid w:val="00143130"/>
    <w:rsid w:val="001438AB"/>
    <w:rsid w:val="00143F16"/>
    <w:rsid w:val="00144111"/>
    <w:rsid w:val="001443EC"/>
    <w:rsid w:val="001444E9"/>
    <w:rsid w:val="00144A62"/>
    <w:rsid w:val="00144ACF"/>
    <w:rsid w:val="00144B80"/>
    <w:rsid w:val="00144CC3"/>
    <w:rsid w:val="00144E97"/>
    <w:rsid w:val="0014519E"/>
    <w:rsid w:val="0014522F"/>
    <w:rsid w:val="00145676"/>
    <w:rsid w:val="00145683"/>
    <w:rsid w:val="0014570D"/>
    <w:rsid w:val="00145957"/>
    <w:rsid w:val="00145C65"/>
    <w:rsid w:val="00145C67"/>
    <w:rsid w:val="00146167"/>
    <w:rsid w:val="001463D1"/>
    <w:rsid w:val="00146526"/>
    <w:rsid w:val="00146541"/>
    <w:rsid w:val="00146661"/>
    <w:rsid w:val="001466F7"/>
    <w:rsid w:val="0014696E"/>
    <w:rsid w:val="0014716F"/>
    <w:rsid w:val="00147314"/>
    <w:rsid w:val="0014755A"/>
    <w:rsid w:val="0014763D"/>
    <w:rsid w:val="0014769B"/>
    <w:rsid w:val="001476DE"/>
    <w:rsid w:val="001501B6"/>
    <w:rsid w:val="00150A25"/>
    <w:rsid w:val="00150A3F"/>
    <w:rsid w:val="00150AD0"/>
    <w:rsid w:val="0015141C"/>
    <w:rsid w:val="00151444"/>
    <w:rsid w:val="00151539"/>
    <w:rsid w:val="0015160B"/>
    <w:rsid w:val="0015179A"/>
    <w:rsid w:val="00151833"/>
    <w:rsid w:val="001518D3"/>
    <w:rsid w:val="00151AD8"/>
    <w:rsid w:val="00151C1A"/>
    <w:rsid w:val="00151D84"/>
    <w:rsid w:val="00151E12"/>
    <w:rsid w:val="00151F7C"/>
    <w:rsid w:val="00152061"/>
    <w:rsid w:val="00152A2C"/>
    <w:rsid w:val="00152B28"/>
    <w:rsid w:val="00152BD8"/>
    <w:rsid w:val="00152C23"/>
    <w:rsid w:val="00152E44"/>
    <w:rsid w:val="00152E92"/>
    <w:rsid w:val="00153393"/>
    <w:rsid w:val="001533C8"/>
    <w:rsid w:val="00153842"/>
    <w:rsid w:val="00153D91"/>
    <w:rsid w:val="00154299"/>
    <w:rsid w:val="0015454B"/>
    <w:rsid w:val="0015461B"/>
    <w:rsid w:val="00154928"/>
    <w:rsid w:val="001549A3"/>
    <w:rsid w:val="00154A51"/>
    <w:rsid w:val="00154B34"/>
    <w:rsid w:val="00154F09"/>
    <w:rsid w:val="00155555"/>
    <w:rsid w:val="001556EA"/>
    <w:rsid w:val="001558B6"/>
    <w:rsid w:val="00155A0D"/>
    <w:rsid w:val="00155A25"/>
    <w:rsid w:val="00155A42"/>
    <w:rsid w:val="00155C87"/>
    <w:rsid w:val="00155E57"/>
    <w:rsid w:val="001564C0"/>
    <w:rsid w:val="00156832"/>
    <w:rsid w:val="00156AF2"/>
    <w:rsid w:val="0015701F"/>
    <w:rsid w:val="001571AA"/>
    <w:rsid w:val="00157BB9"/>
    <w:rsid w:val="00157BFA"/>
    <w:rsid w:val="001603A2"/>
    <w:rsid w:val="001605E6"/>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514"/>
    <w:rsid w:val="001645E7"/>
    <w:rsid w:val="00164C66"/>
    <w:rsid w:val="00164D04"/>
    <w:rsid w:val="00164DBF"/>
    <w:rsid w:val="0016501D"/>
    <w:rsid w:val="00165463"/>
    <w:rsid w:val="001654B6"/>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535"/>
    <w:rsid w:val="00172806"/>
    <w:rsid w:val="00172C01"/>
    <w:rsid w:val="00172CE2"/>
    <w:rsid w:val="0017330B"/>
    <w:rsid w:val="00173598"/>
    <w:rsid w:val="001738CD"/>
    <w:rsid w:val="00173BF9"/>
    <w:rsid w:val="001745E7"/>
    <w:rsid w:val="0017462D"/>
    <w:rsid w:val="00174A25"/>
    <w:rsid w:val="00174D01"/>
    <w:rsid w:val="00174D6F"/>
    <w:rsid w:val="001752B4"/>
    <w:rsid w:val="00175C5C"/>
    <w:rsid w:val="00176683"/>
    <w:rsid w:val="00176C88"/>
    <w:rsid w:val="00176FC8"/>
    <w:rsid w:val="001772CC"/>
    <w:rsid w:val="00177AB6"/>
    <w:rsid w:val="00177BDF"/>
    <w:rsid w:val="00177CEA"/>
    <w:rsid w:val="00180547"/>
    <w:rsid w:val="0018098C"/>
    <w:rsid w:val="00180D83"/>
    <w:rsid w:val="0018104B"/>
    <w:rsid w:val="00181227"/>
    <w:rsid w:val="001813E3"/>
    <w:rsid w:val="001818F8"/>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814"/>
    <w:rsid w:val="00187AAC"/>
    <w:rsid w:val="00187FCE"/>
    <w:rsid w:val="001903C0"/>
    <w:rsid w:val="001904F3"/>
    <w:rsid w:val="0019055C"/>
    <w:rsid w:val="00190C46"/>
    <w:rsid w:val="001910B9"/>
    <w:rsid w:val="001912CA"/>
    <w:rsid w:val="00191643"/>
    <w:rsid w:val="00191EC6"/>
    <w:rsid w:val="00192022"/>
    <w:rsid w:val="00192030"/>
    <w:rsid w:val="001920D6"/>
    <w:rsid w:val="001921F8"/>
    <w:rsid w:val="00192BD1"/>
    <w:rsid w:val="00193195"/>
    <w:rsid w:val="001933C9"/>
    <w:rsid w:val="0019346C"/>
    <w:rsid w:val="001935B6"/>
    <w:rsid w:val="00193A21"/>
    <w:rsid w:val="00193BA0"/>
    <w:rsid w:val="00193F4E"/>
    <w:rsid w:val="00194262"/>
    <w:rsid w:val="00194899"/>
    <w:rsid w:val="00194998"/>
    <w:rsid w:val="00194C3D"/>
    <w:rsid w:val="00194CBD"/>
    <w:rsid w:val="00194EEA"/>
    <w:rsid w:val="00195588"/>
    <w:rsid w:val="00195950"/>
    <w:rsid w:val="001960C9"/>
    <w:rsid w:val="001963A9"/>
    <w:rsid w:val="00196833"/>
    <w:rsid w:val="0019693F"/>
    <w:rsid w:val="00196997"/>
    <w:rsid w:val="00196A08"/>
    <w:rsid w:val="00196F64"/>
    <w:rsid w:val="00197702"/>
    <w:rsid w:val="00197792"/>
    <w:rsid w:val="00197945"/>
    <w:rsid w:val="00197DB7"/>
    <w:rsid w:val="001A01BB"/>
    <w:rsid w:val="001A05CB"/>
    <w:rsid w:val="001A06CC"/>
    <w:rsid w:val="001A08C4"/>
    <w:rsid w:val="001A0A1D"/>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2B"/>
    <w:rsid w:val="001A6E9F"/>
    <w:rsid w:val="001A6FD6"/>
    <w:rsid w:val="001A71EC"/>
    <w:rsid w:val="001A737C"/>
    <w:rsid w:val="001B05C8"/>
    <w:rsid w:val="001B0D8F"/>
    <w:rsid w:val="001B1097"/>
    <w:rsid w:val="001B10C7"/>
    <w:rsid w:val="001B14A0"/>
    <w:rsid w:val="001B14B2"/>
    <w:rsid w:val="001B14C5"/>
    <w:rsid w:val="001B15B8"/>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272"/>
    <w:rsid w:val="001B44A3"/>
    <w:rsid w:val="001B55BF"/>
    <w:rsid w:val="001B564B"/>
    <w:rsid w:val="001B578D"/>
    <w:rsid w:val="001B57E8"/>
    <w:rsid w:val="001B5877"/>
    <w:rsid w:val="001B7064"/>
    <w:rsid w:val="001B7111"/>
    <w:rsid w:val="001B73E6"/>
    <w:rsid w:val="001B773E"/>
    <w:rsid w:val="001B7782"/>
    <w:rsid w:val="001C00AB"/>
    <w:rsid w:val="001C0459"/>
    <w:rsid w:val="001C0D0C"/>
    <w:rsid w:val="001C1191"/>
    <w:rsid w:val="001C13DC"/>
    <w:rsid w:val="001C1611"/>
    <w:rsid w:val="001C163E"/>
    <w:rsid w:val="001C17C3"/>
    <w:rsid w:val="001C1C99"/>
    <w:rsid w:val="001C1CEE"/>
    <w:rsid w:val="001C1E21"/>
    <w:rsid w:val="001C2098"/>
    <w:rsid w:val="001C20AA"/>
    <w:rsid w:val="001C20C3"/>
    <w:rsid w:val="001C2999"/>
    <w:rsid w:val="001C29AB"/>
    <w:rsid w:val="001C2BAC"/>
    <w:rsid w:val="001C2D5B"/>
    <w:rsid w:val="001C2E82"/>
    <w:rsid w:val="001C3070"/>
    <w:rsid w:val="001C3340"/>
    <w:rsid w:val="001C346B"/>
    <w:rsid w:val="001C354F"/>
    <w:rsid w:val="001C3627"/>
    <w:rsid w:val="001C3688"/>
    <w:rsid w:val="001C3F8D"/>
    <w:rsid w:val="001C3FC1"/>
    <w:rsid w:val="001C4091"/>
    <w:rsid w:val="001C42D4"/>
    <w:rsid w:val="001C434B"/>
    <w:rsid w:val="001C464E"/>
    <w:rsid w:val="001C4D75"/>
    <w:rsid w:val="001C4FB7"/>
    <w:rsid w:val="001C50A9"/>
    <w:rsid w:val="001C5138"/>
    <w:rsid w:val="001C544B"/>
    <w:rsid w:val="001C604A"/>
    <w:rsid w:val="001C6295"/>
    <w:rsid w:val="001C62E9"/>
    <w:rsid w:val="001C6A15"/>
    <w:rsid w:val="001C6AB2"/>
    <w:rsid w:val="001C6E71"/>
    <w:rsid w:val="001C6EB9"/>
    <w:rsid w:val="001C71D3"/>
    <w:rsid w:val="001C723B"/>
    <w:rsid w:val="001C7678"/>
    <w:rsid w:val="001C7739"/>
    <w:rsid w:val="001C77CA"/>
    <w:rsid w:val="001C7EA2"/>
    <w:rsid w:val="001C7FB2"/>
    <w:rsid w:val="001D04FD"/>
    <w:rsid w:val="001D07C4"/>
    <w:rsid w:val="001D0FB1"/>
    <w:rsid w:val="001D139B"/>
    <w:rsid w:val="001D16FE"/>
    <w:rsid w:val="001D1724"/>
    <w:rsid w:val="001D1AAC"/>
    <w:rsid w:val="001D1B33"/>
    <w:rsid w:val="001D1BD6"/>
    <w:rsid w:val="001D1D26"/>
    <w:rsid w:val="001D1E44"/>
    <w:rsid w:val="001D2201"/>
    <w:rsid w:val="001D22EC"/>
    <w:rsid w:val="001D243A"/>
    <w:rsid w:val="001D2805"/>
    <w:rsid w:val="001D283E"/>
    <w:rsid w:val="001D2EB5"/>
    <w:rsid w:val="001D3070"/>
    <w:rsid w:val="001D35FB"/>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BCE"/>
    <w:rsid w:val="001E0CF3"/>
    <w:rsid w:val="001E0E91"/>
    <w:rsid w:val="001E12EB"/>
    <w:rsid w:val="001E1977"/>
    <w:rsid w:val="001E1B23"/>
    <w:rsid w:val="001E2076"/>
    <w:rsid w:val="001E209E"/>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813"/>
    <w:rsid w:val="001E5A69"/>
    <w:rsid w:val="001E5C56"/>
    <w:rsid w:val="001E5E45"/>
    <w:rsid w:val="001E669E"/>
    <w:rsid w:val="001E6808"/>
    <w:rsid w:val="001E6BF4"/>
    <w:rsid w:val="001E6E89"/>
    <w:rsid w:val="001E70EF"/>
    <w:rsid w:val="001E7617"/>
    <w:rsid w:val="001E762B"/>
    <w:rsid w:val="001E769E"/>
    <w:rsid w:val="001E78EC"/>
    <w:rsid w:val="001E7A39"/>
    <w:rsid w:val="001E7F26"/>
    <w:rsid w:val="001F025C"/>
    <w:rsid w:val="001F0297"/>
    <w:rsid w:val="001F041A"/>
    <w:rsid w:val="001F051E"/>
    <w:rsid w:val="001F06CC"/>
    <w:rsid w:val="001F09DA"/>
    <w:rsid w:val="001F0C06"/>
    <w:rsid w:val="001F0FFA"/>
    <w:rsid w:val="001F12E7"/>
    <w:rsid w:val="001F15E6"/>
    <w:rsid w:val="001F178B"/>
    <w:rsid w:val="001F1C2F"/>
    <w:rsid w:val="001F20B7"/>
    <w:rsid w:val="001F2762"/>
    <w:rsid w:val="001F2962"/>
    <w:rsid w:val="001F2AA6"/>
    <w:rsid w:val="001F2BEC"/>
    <w:rsid w:val="001F2D4E"/>
    <w:rsid w:val="001F2EF9"/>
    <w:rsid w:val="001F367D"/>
    <w:rsid w:val="001F3C7F"/>
    <w:rsid w:val="001F3D40"/>
    <w:rsid w:val="001F3FB0"/>
    <w:rsid w:val="001F46F4"/>
    <w:rsid w:val="001F51A4"/>
    <w:rsid w:val="001F57A0"/>
    <w:rsid w:val="001F57B5"/>
    <w:rsid w:val="001F5BE0"/>
    <w:rsid w:val="001F5C36"/>
    <w:rsid w:val="001F5DAA"/>
    <w:rsid w:val="001F5F6A"/>
    <w:rsid w:val="001F6558"/>
    <w:rsid w:val="001F65C6"/>
    <w:rsid w:val="001F6C1D"/>
    <w:rsid w:val="001F6CF3"/>
    <w:rsid w:val="001F7025"/>
    <w:rsid w:val="001F781E"/>
    <w:rsid w:val="001F7A5D"/>
    <w:rsid w:val="001F7B53"/>
    <w:rsid w:val="001F7D43"/>
    <w:rsid w:val="002001BF"/>
    <w:rsid w:val="002003FE"/>
    <w:rsid w:val="0020052B"/>
    <w:rsid w:val="0020088A"/>
    <w:rsid w:val="00200C8F"/>
    <w:rsid w:val="00200E81"/>
    <w:rsid w:val="002011E8"/>
    <w:rsid w:val="00201364"/>
    <w:rsid w:val="0020154D"/>
    <w:rsid w:val="0020190A"/>
    <w:rsid w:val="00201D39"/>
    <w:rsid w:val="00201DE3"/>
    <w:rsid w:val="00201DF3"/>
    <w:rsid w:val="00201ECC"/>
    <w:rsid w:val="002024EB"/>
    <w:rsid w:val="00202568"/>
    <w:rsid w:val="0020290A"/>
    <w:rsid w:val="00202C14"/>
    <w:rsid w:val="00202E5E"/>
    <w:rsid w:val="00203694"/>
    <w:rsid w:val="00203764"/>
    <w:rsid w:val="00203C86"/>
    <w:rsid w:val="00203EFA"/>
    <w:rsid w:val="00204259"/>
    <w:rsid w:val="00204907"/>
    <w:rsid w:val="002049F4"/>
    <w:rsid w:val="00204ED4"/>
    <w:rsid w:val="00204F0C"/>
    <w:rsid w:val="002051C2"/>
    <w:rsid w:val="00205227"/>
    <w:rsid w:val="00205601"/>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C36"/>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A5"/>
    <w:rsid w:val="002162E1"/>
    <w:rsid w:val="00216479"/>
    <w:rsid w:val="00216574"/>
    <w:rsid w:val="00216711"/>
    <w:rsid w:val="0021764D"/>
    <w:rsid w:val="002176A4"/>
    <w:rsid w:val="00217A11"/>
    <w:rsid w:val="00217FAE"/>
    <w:rsid w:val="0022061A"/>
    <w:rsid w:val="00220A2A"/>
    <w:rsid w:val="00221100"/>
    <w:rsid w:val="00221423"/>
    <w:rsid w:val="00221526"/>
    <w:rsid w:val="00221660"/>
    <w:rsid w:val="0022189B"/>
    <w:rsid w:val="00221967"/>
    <w:rsid w:val="00221AEF"/>
    <w:rsid w:val="00221EA5"/>
    <w:rsid w:val="002226C5"/>
    <w:rsid w:val="00222962"/>
    <w:rsid w:val="0022296C"/>
    <w:rsid w:val="00222DAD"/>
    <w:rsid w:val="00223131"/>
    <w:rsid w:val="00223383"/>
    <w:rsid w:val="00223E3F"/>
    <w:rsid w:val="00223EEA"/>
    <w:rsid w:val="0022409B"/>
    <w:rsid w:val="002240F4"/>
    <w:rsid w:val="00224D77"/>
    <w:rsid w:val="00224E36"/>
    <w:rsid w:val="00225364"/>
    <w:rsid w:val="00225807"/>
    <w:rsid w:val="002259B7"/>
    <w:rsid w:val="00225C7D"/>
    <w:rsid w:val="00225D31"/>
    <w:rsid w:val="00225DDB"/>
    <w:rsid w:val="00225FD1"/>
    <w:rsid w:val="0022602D"/>
    <w:rsid w:val="00226048"/>
    <w:rsid w:val="00226223"/>
    <w:rsid w:val="002262F4"/>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499"/>
    <w:rsid w:val="002325BB"/>
    <w:rsid w:val="00233233"/>
    <w:rsid w:val="00233889"/>
    <w:rsid w:val="00233903"/>
    <w:rsid w:val="00233C8A"/>
    <w:rsid w:val="00233E99"/>
    <w:rsid w:val="00234439"/>
    <w:rsid w:val="0023497B"/>
    <w:rsid w:val="00234ACD"/>
    <w:rsid w:val="00235172"/>
    <w:rsid w:val="00235CE4"/>
    <w:rsid w:val="00235F60"/>
    <w:rsid w:val="002360D4"/>
    <w:rsid w:val="00236403"/>
    <w:rsid w:val="002364F9"/>
    <w:rsid w:val="0023708E"/>
    <w:rsid w:val="00237A80"/>
    <w:rsid w:val="00237C72"/>
    <w:rsid w:val="00237E16"/>
    <w:rsid w:val="00237EAC"/>
    <w:rsid w:val="0024000D"/>
    <w:rsid w:val="00240293"/>
    <w:rsid w:val="002403F8"/>
    <w:rsid w:val="00240600"/>
    <w:rsid w:val="002409AD"/>
    <w:rsid w:val="00240CDA"/>
    <w:rsid w:val="00241534"/>
    <w:rsid w:val="0024199C"/>
    <w:rsid w:val="00241B63"/>
    <w:rsid w:val="00241CE8"/>
    <w:rsid w:val="00241E91"/>
    <w:rsid w:val="00242416"/>
    <w:rsid w:val="002426B9"/>
    <w:rsid w:val="00242C05"/>
    <w:rsid w:val="0024341A"/>
    <w:rsid w:val="0024363C"/>
    <w:rsid w:val="0024374D"/>
    <w:rsid w:val="00243F63"/>
    <w:rsid w:val="00244027"/>
    <w:rsid w:val="00244167"/>
    <w:rsid w:val="002445E9"/>
    <w:rsid w:val="0024462B"/>
    <w:rsid w:val="00244793"/>
    <w:rsid w:val="00244DC2"/>
    <w:rsid w:val="00245228"/>
    <w:rsid w:val="002453C6"/>
    <w:rsid w:val="0024577E"/>
    <w:rsid w:val="002457FA"/>
    <w:rsid w:val="0024580F"/>
    <w:rsid w:val="00245A38"/>
    <w:rsid w:val="00246088"/>
    <w:rsid w:val="002463F0"/>
    <w:rsid w:val="002464F6"/>
    <w:rsid w:val="00246521"/>
    <w:rsid w:val="00246630"/>
    <w:rsid w:val="00246F8A"/>
    <w:rsid w:val="0024728C"/>
    <w:rsid w:val="00247676"/>
    <w:rsid w:val="002476D8"/>
    <w:rsid w:val="00247AA6"/>
    <w:rsid w:val="00247DAC"/>
    <w:rsid w:val="00247DC7"/>
    <w:rsid w:val="00247F34"/>
    <w:rsid w:val="0025007E"/>
    <w:rsid w:val="00250301"/>
    <w:rsid w:val="0025054B"/>
    <w:rsid w:val="0025059E"/>
    <w:rsid w:val="0025078B"/>
    <w:rsid w:val="002507E1"/>
    <w:rsid w:val="00250C54"/>
    <w:rsid w:val="00250C74"/>
    <w:rsid w:val="00250DD0"/>
    <w:rsid w:val="00250E8F"/>
    <w:rsid w:val="00250F48"/>
    <w:rsid w:val="00251343"/>
    <w:rsid w:val="002518DA"/>
    <w:rsid w:val="002518DD"/>
    <w:rsid w:val="0025221D"/>
    <w:rsid w:val="00252A5B"/>
    <w:rsid w:val="0025345B"/>
    <w:rsid w:val="00253647"/>
    <w:rsid w:val="00253874"/>
    <w:rsid w:val="0025393C"/>
    <w:rsid w:val="00253AA9"/>
    <w:rsid w:val="00254383"/>
    <w:rsid w:val="002546A0"/>
    <w:rsid w:val="00254A11"/>
    <w:rsid w:val="00254B42"/>
    <w:rsid w:val="00254E74"/>
    <w:rsid w:val="00254F40"/>
    <w:rsid w:val="00255439"/>
    <w:rsid w:val="00255599"/>
    <w:rsid w:val="00255733"/>
    <w:rsid w:val="00255BE4"/>
    <w:rsid w:val="00255C26"/>
    <w:rsid w:val="002560EF"/>
    <w:rsid w:val="002561AE"/>
    <w:rsid w:val="00256449"/>
    <w:rsid w:val="00256824"/>
    <w:rsid w:val="0025684C"/>
    <w:rsid w:val="00256AA4"/>
    <w:rsid w:val="00256D6E"/>
    <w:rsid w:val="00257004"/>
    <w:rsid w:val="00257716"/>
    <w:rsid w:val="002602C5"/>
    <w:rsid w:val="00260353"/>
    <w:rsid w:val="0026050E"/>
    <w:rsid w:val="00260939"/>
    <w:rsid w:val="002611C7"/>
    <w:rsid w:val="00261264"/>
    <w:rsid w:val="0026132E"/>
    <w:rsid w:val="002617FD"/>
    <w:rsid w:val="00261A59"/>
    <w:rsid w:val="00261C71"/>
    <w:rsid w:val="00261E09"/>
    <w:rsid w:val="002622FC"/>
    <w:rsid w:val="0026250E"/>
    <w:rsid w:val="0026267E"/>
    <w:rsid w:val="002628EC"/>
    <w:rsid w:val="00262A8F"/>
    <w:rsid w:val="00262AA6"/>
    <w:rsid w:val="00263D65"/>
    <w:rsid w:val="00263DF2"/>
    <w:rsid w:val="00263FC4"/>
    <w:rsid w:val="0026433D"/>
    <w:rsid w:val="0026499A"/>
    <w:rsid w:val="00264B53"/>
    <w:rsid w:val="00264DE8"/>
    <w:rsid w:val="00265694"/>
    <w:rsid w:val="002659BF"/>
    <w:rsid w:val="00265A95"/>
    <w:rsid w:val="00266273"/>
    <w:rsid w:val="00266E53"/>
    <w:rsid w:val="002672E1"/>
    <w:rsid w:val="002672EC"/>
    <w:rsid w:val="0026734A"/>
    <w:rsid w:val="002674E9"/>
    <w:rsid w:val="0026751D"/>
    <w:rsid w:val="00267893"/>
    <w:rsid w:val="002679BD"/>
    <w:rsid w:val="00267AF7"/>
    <w:rsid w:val="00267BC5"/>
    <w:rsid w:val="00267D2C"/>
    <w:rsid w:val="00267D40"/>
    <w:rsid w:val="00270591"/>
    <w:rsid w:val="00270A00"/>
    <w:rsid w:val="00270E91"/>
    <w:rsid w:val="00270F34"/>
    <w:rsid w:val="00270FAD"/>
    <w:rsid w:val="00271902"/>
    <w:rsid w:val="0027190E"/>
    <w:rsid w:val="00271BC8"/>
    <w:rsid w:val="0027268D"/>
    <w:rsid w:val="00272AC7"/>
    <w:rsid w:val="00272BDC"/>
    <w:rsid w:val="00272CAD"/>
    <w:rsid w:val="0027307B"/>
    <w:rsid w:val="002732B1"/>
    <w:rsid w:val="0027338C"/>
    <w:rsid w:val="00273502"/>
    <w:rsid w:val="002735A6"/>
    <w:rsid w:val="002738C5"/>
    <w:rsid w:val="0027392C"/>
    <w:rsid w:val="00273EC3"/>
    <w:rsid w:val="0027489C"/>
    <w:rsid w:val="00274AC2"/>
    <w:rsid w:val="00274BBB"/>
    <w:rsid w:val="00274ED4"/>
    <w:rsid w:val="00274F57"/>
    <w:rsid w:val="002751B6"/>
    <w:rsid w:val="00275313"/>
    <w:rsid w:val="002753AA"/>
    <w:rsid w:val="002757A5"/>
    <w:rsid w:val="002759E5"/>
    <w:rsid w:val="00275F93"/>
    <w:rsid w:val="00276556"/>
    <w:rsid w:val="00276955"/>
    <w:rsid w:val="00276B6C"/>
    <w:rsid w:val="00276D6D"/>
    <w:rsid w:val="00276F2F"/>
    <w:rsid w:val="002770C8"/>
    <w:rsid w:val="002771DF"/>
    <w:rsid w:val="002773AD"/>
    <w:rsid w:val="00277E8D"/>
    <w:rsid w:val="00280303"/>
    <w:rsid w:val="0028040F"/>
    <w:rsid w:val="0028054C"/>
    <w:rsid w:val="00280559"/>
    <w:rsid w:val="00280760"/>
    <w:rsid w:val="0028137B"/>
    <w:rsid w:val="00281607"/>
    <w:rsid w:val="00281D1A"/>
    <w:rsid w:val="00281D1D"/>
    <w:rsid w:val="00282485"/>
    <w:rsid w:val="00282572"/>
    <w:rsid w:val="00282C0F"/>
    <w:rsid w:val="002830E4"/>
    <w:rsid w:val="002833A5"/>
    <w:rsid w:val="00283490"/>
    <w:rsid w:val="002837DA"/>
    <w:rsid w:val="0028399E"/>
    <w:rsid w:val="00283A49"/>
    <w:rsid w:val="0028462C"/>
    <w:rsid w:val="002846F7"/>
    <w:rsid w:val="00284748"/>
    <w:rsid w:val="002848BF"/>
    <w:rsid w:val="00284BAD"/>
    <w:rsid w:val="00284EE8"/>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0D66"/>
    <w:rsid w:val="0029125A"/>
    <w:rsid w:val="0029125F"/>
    <w:rsid w:val="00291504"/>
    <w:rsid w:val="0029171A"/>
    <w:rsid w:val="002918D6"/>
    <w:rsid w:val="002922ED"/>
    <w:rsid w:val="00292300"/>
    <w:rsid w:val="002928A7"/>
    <w:rsid w:val="00292B1D"/>
    <w:rsid w:val="00292FB0"/>
    <w:rsid w:val="00293377"/>
    <w:rsid w:val="00293685"/>
    <w:rsid w:val="002936EB"/>
    <w:rsid w:val="00294277"/>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923"/>
    <w:rsid w:val="0029697A"/>
    <w:rsid w:val="002970EA"/>
    <w:rsid w:val="0029720E"/>
    <w:rsid w:val="002972CE"/>
    <w:rsid w:val="002974C6"/>
    <w:rsid w:val="0029756A"/>
    <w:rsid w:val="00297CB7"/>
    <w:rsid w:val="00297D0E"/>
    <w:rsid w:val="002A0083"/>
    <w:rsid w:val="002A01EF"/>
    <w:rsid w:val="002A06E2"/>
    <w:rsid w:val="002A0749"/>
    <w:rsid w:val="002A0AB3"/>
    <w:rsid w:val="002A0EEA"/>
    <w:rsid w:val="002A10AE"/>
    <w:rsid w:val="002A1320"/>
    <w:rsid w:val="002A15AD"/>
    <w:rsid w:val="002A1802"/>
    <w:rsid w:val="002A1B69"/>
    <w:rsid w:val="002A1F3A"/>
    <w:rsid w:val="002A20B3"/>
    <w:rsid w:val="002A2372"/>
    <w:rsid w:val="002A2536"/>
    <w:rsid w:val="002A2DFA"/>
    <w:rsid w:val="002A32B8"/>
    <w:rsid w:val="002A33DA"/>
    <w:rsid w:val="002A3410"/>
    <w:rsid w:val="002A3BF3"/>
    <w:rsid w:val="002A3D1D"/>
    <w:rsid w:val="002A3D75"/>
    <w:rsid w:val="002A403A"/>
    <w:rsid w:val="002A42E7"/>
    <w:rsid w:val="002A4348"/>
    <w:rsid w:val="002A4BE8"/>
    <w:rsid w:val="002A5783"/>
    <w:rsid w:val="002A57C2"/>
    <w:rsid w:val="002A5912"/>
    <w:rsid w:val="002A5A05"/>
    <w:rsid w:val="002A5F1F"/>
    <w:rsid w:val="002A5FE4"/>
    <w:rsid w:val="002A68E9"/>
    <w:rsid w:val="002A6AD2"/>
    <w:rsid w:val="002A7091"/>
    <w:rsid w:val="002A7363"/>
    <w:rsid w:val="002A7516"/>
    <w:rsid w:val="002A7561"/>
    <w:rsid w:val="002A7C2A"/>
    <w:rsid w:val="002B0446"/>
    <w:rsid w:val="002B045D"/>
    <w:rsid w:val="002B0577"/>
    <w:rsid w:val="002B1658"/>
    <w:rsid w:val="002B1690"/>
    <w:rsid w:val="002B2238"/>
    <w:rsid w:val="002B239D"/>
    <w:rsid w:val="002B2434"/>
    <w:rsid w:val="002B2438"/>
    <w:rsid w:val="002B29B0"/>
    <w:rsid w:val="002B2AE2"/>
    <w:rsid w:val="002B2B01"/>
    <w:rsid w:val="002B2E6B"/>
    <w:rsid w:val="002B3988"/>
    <w:rsid w:val="002B3D29"/>
    <w:rsid w:val="002B3F35"/>
    <w:rsid w:val="002B3F93"/>
    <w:rsid w:val="002B4284"/>
    <w:rsid w:val="002B4292"/>
    <w:rsid w:val="002B4459"/>
    <w:rsid w:val="002B45CE"/>
    <w:rsid w:val="002B4D30"/>
    <w:rsid w:val="002B51DD"/>
    <w:rsid w:val="002B52F8"/>
    <w:rsid w:val="002B57C5"/>
    <w:rsid w:val="002B5872"/>
    <w:rsid w:val="002B5A5B"/>
    <w:rsid w:val="002B5D03"/>
    <w:rsid w:val="002B5D2E"/>
    <w:rsid w:val="002B686A"/>
    <w:rsid w:val="002B7150"/>
    <w:rsid w:val="002C00B9"/>
    <w:rsid w:val="002C06B7"/>
    <w:rsid w:val="002C077E"/>
    <w:rsid w:val="002C13E1"/>
    <w:rsid w:val="002C14B9"/>
    <w:rsid w:val="002C1B8C"/>
    <w:rsid w:val="002C1C0D"/>
    <w:rsid w:val="002C1DEF"/>
    <w:rsid w:val="002C1FF2"/>
    <w:rsid w:val="002C2140"/>
    <w:rsid w:val="002C2292"/>
    <w:rsid w:val="002C2561"/>
    <w:rsid w:val="002C297E"/>
    <w:rsid w:val="002C32E8"/>
    <w:rsid w:val="002C35BF"/>
    <w:rsid w:val="002C380C"/>
    <w:rsid w:val="002C3A1A"/>
    <w:rsid w:val="002C3F55"/>
    <w:rsid w:val="002C438A"/>
    <w:rsid w:val="002C450D"/>
    <w:rsid w:val="002C4C22"/>
    <w:rsid w:val="002C52CE"/>
    <w:rsid w:val="002C56A6"/>
    <w:rsid w:val="002C5B32"/>
    <w:rsid w:val="002C61D3"/>
    <w:rsid w:val="002C64BA"/>
    <w:rsid w:val="002C6707"/>
    <w:rsid w:val="002C687C"/>
    <w:rsid w:val="002C70DE"/>
    <w:rsid w:val="002C723A"/>
    <w:rsid w:val="002C75FA"/>
    <w:rsid w:val="002C7779"/>
    <w:rsid w:val="002C7DFE"/>
    <w:rsid w:val="002D0082"/>
    <w:rsid w:val="002D01A0"/>
    <w:rsid w:val="002D026A"/>
    <w:rsid w:val="002D0DA9"/>
    <w:rsid w:val="002D0F22"/>
    <w:rsid w:val="002D105C"/>
    <w:rsid w:val="002D1475"/>
    <w:rsid w:val="002D1BAC"/>
    <w:rsid w:val="002D22AD"/>
    <w:rsid w:val="002D2365"/>
    <w:rsid w:val="002D297E"/>
    <w:rsid w:val="002D2C85"/>
    <w:rsid w:val="002D3322"/>
    <w:rsid w:val="002D4088"/>
    <w:rsid w:val="002D44D2"/>
    <w:rsid w:val="002D454A"/>
    <w:rsid w:val="002D45C6"/>
    <w:rsid w:val="002D45DB"/>
    <w:rsid w:val="002D4A4D"/>
    <w:rsid w:val="002D4D15"/>
    <w:rsid w:val="002D5990"/>
    <w:rsid w:val="002D5A0F"/>
    <w:rsid w:val="002D5AB9"/>
    <w:rsid w:val="002D5FAB"/>
    <w:rsid w:val="002D604D"/>
    <w:rsid w:val="002D719D"/>
    <w:rsid w:val="002D7520"/>
    <w:rsid w:val="002D7CF7"/>
    <w:rsid w:val="002E0302"/>
    <w:rsid w:val="002E0761"/>
    <w:rsid w:val="002E0AB7"/>
    <w:rsid w:val="002E0DE4"/>
    <w:rsid w:val="002E1090"/>
    <w:rsid w:val="002E11A5"/>
    <w:rsid w:val="002E13A1"/>
    <w:rsid w:val="002E1457"/>
    <w:rsid w:val="002E1E0D"/>
    <w:rsid w:val="002E212A"/>
    <w:rsid w:val="002E223D"/>
    <w:rsid w:val="002E2883"/>
    <w:rsid w:val="002E2A6C"/>
    <w:rsid w:val="002E31C4"/>
    <w:rsid w:val="002E3700"/>
    <w:rsid w:val="002E3E38"/>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A44"/>
    <w:rsid w:val="002F2C8E"/>
    <w:rsid w:val="002F2D54"/>
    <w:rsid w:val="002F2F23"/>
    <w:rsid w:val="002F3ABA"/>
    <w:rsid w:val="002F3CBC"/>
    <w:rsid w:val="002F457C"/>
    <w:rsid w:val="002F4FA1"/>
    <w:rsid w:val="002F52AE"/>
    <w:rsid w:val="002F547C"/>
    <w:rsid w:val="002F55F9"/>
    <w:rsid w:val="002F5C67"/>
    <w:rsid w:val="002F609F"/>
    <w:rsid w:val="002F6183"/>
    <w:rsid w:val="002F6A40"/>
    <w:rsid w:val="002F6B2C"/>
    <w:rsid w:val="002F6C9A"/>
    <w:rsid w:val="002F6E37"/>
    <w:rsid w:val="002F75E0"/>
    <w:rsid w:val="002F7A01"/>
    <w:rsid w:val="002F7ABF"/>
    <w:rsid w:val="002F7C2C"/>
    <w:rsid w:val="00300216"/>
    <w:rsid w:val="0030039C"/>
    <w:rsid w:val="003004AD"/>
    <w:rsid w:val="0030071D"/>
    <w:rsid w:val="00300DBF"/>
    <w:rsid w:val="0030181B"/>
    <w:rsid w:val="00301DCA"/>
    <w:rsid w:val="00301F4C"/>
    <w:rsid w:val="00302216"/>
    <w:rsid w:val="003028B2"/>
    <w:rsid w:val="003028C8"/>
    <w:rsid w:val="00302DB9"/>
    <w:rsid w:val="00302DDC"/>
    <w:rsid w:val="00303001"/>
    <w:rsid w:val="00303962"/>
    <w:rsid w:val="00303B9F"/>
    <w:rsid w:val="00303D20"/>
    <w:rsid w:val="00303F2F"/>
    <w:rsid w:val="00304080"/>
    <w:rsid w:val="003040BE"/>
    <w:rsid w:val="00304104"/>
    <w:rsid w:val="003045F1"/>
    <w:rsid w:val="00304BC2"/>
    <w:rsid w:val="00305437"/>
    <w:rsid w:val="00305531"/>
    <w:rsid w:val="00305977"/>
    <w:rsid w:val="00305BA2"/>
    <w:rsid w:val="00305EAC"/>
    <w:rsid w:val="003066F1"/>
    <w:rsid w:val="003068B4"/>
    <w:rsid w:val="0030696E"/>
    <w:rsid w:val="003069E4"/>
    <w:rsid w:val="00306B7F"/>
    <w:rsid w:val="00306E0B"/>
    <w:rsid w:val="00306E6F"/>
    <w:rsid w:val="003070FD"/>
    <w:rsid w:val="0030711C"/>
    <w:rsid w:val="00307171"/>
    <w:rsid w:val="0030745C"/>
    <w:rsid w:val="0030787B"/>
    <w:rsid w:val="00307B15"/>
    <w:rsid w:val="00307B1D"/>
    <w:rsid w:val="00307C87"/>
    <w:rsid w:val="00307E23"/>
    <w:rsid w:val="003102EE"/>
    <w:rsid w:val="00310817"/>
    <w:rsid w:val="00310883"/>
    <w:rsid w:val="00310B04"/>
    <w:rsid w:val="0031110B"/>
    <w:rsid w:val="00311A92"/>
    <w:rsid w:val="0031251C"/>
    <w:rsid w:val="00312AEA"/>
    <w:rsid w:val="00312BB2"/>
    <w:rsid w:val="00312C38"/>
    <w:rsid w:val="00312DC7"/>
    <w:rsid w:val="00312F4B"/>
    <w:rsid w:val="00313222"/>
    <w:rsid w:val="00313816"/>
    <w:rsid w:val="003138B0"/>
    <w:rsid w:val="00313904"/>
    <w:rsid w:val="00313935"/>
    <w:rsid w:val="003139D7"/>
    <w:rsid w:val="003141E8"/>
    <w:rsid w:val="003142A1"/>
    <w:rsid w:val="00314353"/>
    <w:rsid w:val="003144CB"/>
    <w:rsid w:val="00314689"/>
    <w:rsid w:val="00315026"/>
    <w:rsid w:val="00315237"/>
    <w:rsid w:val="00315F18"/>
    <w:rsid w:val="00316130"/>
    <w:rsid w:val="00316252"/>
    <w:rsid w:val="003162E8"/>
    <w:rsid w:val="00316AB7"/>
    <w:rsid w:val="00316BB8"/>
    <w:rsid w:val="00316BE5"/>
    <w:rsid w:val="00316E0B"/>
    <w:rsid w:val="00316E40"/>
    <w:rsid w:val="00316FFF"/>
    <w:rsid w:val="0031712B"/>
    <w:rsid w:val="003172DB"/>
    <w:rsid w:val="00317428"/>
    <w:rsid w:val="003176E9"/>
    <w:rsid w:val="00317712"/>
    <w:rsid w:val="003179BD"/>
    <w:rsid w:val="00317C47"/>
    <w:rsid w:val="003200E6"/>
    <w:rsid w:val="003206A7"/>
    <w:rsid w:val="0032072E"/>
    <w:rsid w:val="00320883"/>
    <w:rsid w:val="003209BE"/>
    <w:rsid w:val="00320A96"/>
    <w:rsid w:val="00320B93"/>
    <w:rsid w:val="00320BD0"/>
    <w:rsid w:val="00320CCD"/>
    <w:rsid w:val="00320F4A"/>
    <w:rsid w:val="003217F2"/>
    <w:rsid w:val="003219B6"/>
    <w:rsid w:val="00321EC9"/>
    <w:rsid w:val="003221C2"/>
    <w:rsid w:val="0032261D"/>
    <w:rsid w:val="00322650"/>
    <w:rsid w:val="003229EE"/>
    <w:rsid w:val="00322CC9"/>
    <w:rsid w:val="00323207"/>
    <w:rsid w:val="00323428"/>
    <w:rsid w:val="00323C1F"/>
    <w:rsid w:val="00323CB4"/>
    <w:rsid w:val="00324087"/>
    <w:rsid w:val="00324509"/>
    <w:rsid w:val="00324520"/>
    <w:rsid w:val="00324713"/>
    <w:rsid w:val="0032471E"/>
    <w:rsid w:val="00324943"/>
    <w:rsid w:val="00324BEC"/>
    <w:rsid w:val="00324CBC"/>
    <w:rsid w:val="00325218"/>
    <w:rsid w:val="00325528"/>
    <w:rsid w:val="0032562C"/>
    <w:rsid w:val="00325728"/>
    <w:rsid w:val="00325A08"/>
    <w:rsid w:val="00325BF3"/>
    <w:rsid w:val="00325F87"/>
    <w:rsid w:val="003260B7"/>
    <w:rsid w:val="0032618D"/>
    <w:rsid w:val="003261DD"/>
    <w:rsid w:val="0032680D"/>
    <w:rsid w:val="0032691B"/>
    <w:rsid w:val="00326AB1"/>
    <w:rsid w:val="00326EF0"/>
    <w:rsid w:val="00327C65"/>
    <w:rsid w:val="003300D8"/>
    <w:rsid w:val="0033083F"/>
    <w:rsid w:val="00330A09"/>
    <w:rsid w:val="00330F6B"/>
    <w:rsid w:val="00331C8B"/>
    <w:rsid w:val="003321E7"/>
    <w:rsid w:val="00332211"/>
    <w:rsid w:val="0033243C"/>
    <w:rsid w:val="003324D5"/>
    <w:rsid w:val="003326E3"/>
    <w:rsid w:val="00332CDF"/>
    <w:rsid w:val="00332EA5"/>
    <w:rsid w:val="00333119"/>
    <w:rsid w:val="0033326D"/>
    <w:rsid w:val="0033331F"/>
    <w:rsid w:val="003334FB"/>
    <w:rsid w:val="00333714"/>
    <w:rsid w:val="003337B7"/>
    <w:rsid w:val="00333CC2"/>
    <w:rsid w:val="00333ECA"/>
    <w:rsid w:val="00333F27"/>
    <w:rsid w:val="00334095"/>
    <w:rsid w:val="00334153"/>
    <w:rsid w:val="00334429"/>
    <w:rsid w:val="00334BD4"/>
    <w:rsid w:val="0033518E"/>
    <w:rsid w:val="003354EB"/>
    <w:rsid w:val="0033564E"/>
    <w:rsid w:val="00335B4B"/>
    <w:rsid w:val="00335C1D"/>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2F5"/>
    <w:rsid w:val="00341A32"/>
    <w:rsid w:val="0034216B"/>
    <w:rsid w:val="0034218B"/>
    <w:rsid w:val="003428A6"/>
    <w:rsid w:val="00342CD1"/>
    <w:rsid w:val="003430AD"/>
    <w:rsid w:val="00343253"/>
    <w:rsid w:val="0034394B"/>
    <w:rsid w:val="00343F20"/>
    <w:rsid w:val="003444AD"/>
    <w:rsid w:val="003448AE"/>
    <w:rsid w:val="0034542B"/>
    <w:rsid w:val="00345493"/>
    <w:rsid w:val="00345687"/>
    <w:rsid w:val="00345FED"/>
    <w:rsid w:val="00345FF3"/>
    <w:rsid w:val="0034635A"/>
    <w:rsid w:val="003463AD"/>
    <w:rsid w:val="00346869"/>
    <w:rsid w:val="003468A5"/>
    <w:rsid w:val="00346A18"/>
    <w:rsid w:val="00346C9E"/>
    <w:rsid w:val="00346DE2"/>
    <w:rsid w:val="00346F47"/>
    <w:rsid w:val="00346F51"/>
    <w:rsid w:val="00347331"/>
    <w:rsid w:val="00347ADA"/>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9AC"/>
    <w:rsid w:val="00352A72"/>
    <w:rsid w:val="00352E46"/>
    <w:rsid w:val="00353296"/>
    <w:rsid w:val="0035357F"/>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73"/>
    <w:rsid w:val="00356BFB"/>
    <w:rsid w:val="00356DDE"/>
    <w:rsid w:val="00356EEA"/>
    <w:rsid w:val="00357320"/>
    <w:rsid w:val="003575B3"/>
    <w:rsid w:val="0035772B"/>
    <w:rsid w:val="0035782B"/>
    <w:rsid w:val="0035787E"/>
    <w:rsid w:val="00357FED"/>
    <w:rsid w:val="003603E9"/>
    <w:rsid w:val="0036075A"/>
    <w:rsid w:val="00360866"/>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7CF"/>
    <w:rsid w:val="003668D5"/>
    <w:rsid w:val="003668F1"/>
    <w:rsid w:val="00366B8E"/>
    <w:rsid w:val="00366D49"/>
    <w:rsid w:val="003671EF"/>
    <w:rsid w:val="0036769C"/>
    <w:rsid w:val="00367B34"/>
    <w:rsid w:val="00367E50"/>
    <w:rsid w:val="00367E9C"/>
    <w:rsid w:val="00367EE1"/>
    <w:rsid w:val="003709AD"/>
    <w:rsid w:val="003715DB"/>
    <w:rsid w:val="0037168D"/>
    <w:rsid w:val="003716F6"/>
    <w:rsid w:val="00371988"/>
    <w:rsid w:val="00371AD9"/>
    <w:rsid w:val="00371C00"/>
    <w:rsid w:val="003726A3"/>
    <w:rsid w:val="00372EA6"/>
    <w:rsid w:val="00373497"/>
    <w:rsid w:val="003735C3"/>
    <w:rsid w:val="00373A6E"/>
    <w:rsid w:val="003745E2"/>
    <w:rsid w:val="00374BD7"/>
    <w:rsid w:val="00374D44"/>
    <w:rsid w:val="00374D66"/>
    <w:rsid w:val="00374DA9"/>
    <w:rsid w:val="00375056"/>
    <w:rsid w:val="00375081"/>
    <w:rsid w:val="00375720"/>
    <w:rsid w:val="00375753"/>
    <w:rsid w:val="00375DFF"/>
    <w:rsid w:val="00375FC7"/>
    <w:rsid w:val="003761B1"/>
    <w:rsid w:val="00376459"/>
    <w:rsid w:val="00376651"/>
    <w:rsid w:val="003766C0"/>
    <w:rsid w:val="00376B7D"/>
    <w:rsid w:val="003770B6"/>
    <w:rsid w:val="003779B0"/>
    <w:rsid w:val="00377C01"/>
    <w:rsid w:val="00377EA3"/>
    <w:rsid w:val="00380222"/>
    <w:rsid w:val="00380331"/>
    <w:rsid w:val="00380B01"/>
    <w:rsid w:val="00380BCA"/>
    <w:rsid w:val="00380BED"/>
    <w:rsid w:val="00380C1B"/>
    <w:rsid w:val="00380C45"/>
    <w:rsid w:val="00380EF7"/>
    <w:rsid w:val="00381002"/>
    <w:rsid w:val="0038132A"/>
    <w:rsid w:val="003819E3"/>
    <w:rsid w:val="00381BC3"/>
    <w:rsid w:val="0038221D"/>
    <w:rsid w:val="00382619"/>
    <w:rsid w:val="0038273F"/>
    <w:rsid w:val="00382808"/>
    <w:rsid w:val="00382DCE"/>
    <w:rsid w:val="00382EAC"/>
    <w:rsid w:val="00382FE1"/>
    <w:rsid w:val="00383684"/>
    <w:rsid w:val="00383E49"/>
    <w:rsid w:val="0038442F"/>
    <w:rsid w:val="003851A8"/>
    <w:rsid w:val="00385715"/>
    <w:rsid w:val="0038583F"/>
    <w:rsid w:val="00385A4E"/>
    <w:rsid w:val="00386240"/>
    <w:rsid w:val="0038643C"/>
    <w:rsid w:val="003866BF"/>
    <w:rsid w:val="003868DB"/>
    <w:rsid w:val="00386F24"/>
    <w:rsid w:val="003871E2"/>
    <w:rsid w:val="00387576"/>
    <w:rsid w:val="00387639"/>
    <w:rsid w:val="00387A65"/>
    <w:rsid w:val="00390122"/>
    <w:rsid w:val="0039019B"/>
    <w:rsid w:val="003901E3"/>
    <w:rsid w:val="0039020D"/>
    <w:rsid w:val="0039065E"/>
    <w:rsid w:val="003906DC"/>
    <w:rsid w:val="0039078A"/>
    <w:rsid w:val="00390888"/>
    <w:rsid w:val="00390937"/>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C50"/>
    <w:rsid w:val="00393EBC"/>
    <w:rsid w:val="0039422D"/>
    <w:rsid w:val="0039439A"/>
    <w:rsid w:val="00394718"/>
    <w:rsid w:val="00394ACB"/>
    <w:rsid w:val="00394B81"/>
    <w:rsid w:val="00394CB3"/>
    <w:rsid w:val="00394EBD"/>
    <w:rsid w:val="00395119"/>
    <w:rsid w:val="003955B0"/>
    <w:rsid w:val="00395696"/>
    <w:rsid w:val="00395AF9"/>
    <w:rsid w:val="00395E35"/>
    <w:rsid w:val="00395ED9"/>
    <w:rsid w:val="00395F38"/>
    <w:rsid w:val="00395F8F"/>
    <w:rsid w:val="003961CA"/>
    <w:rsid w:val="003962CC"/>
    <w:rsid w:val="00396347"/>
    <w:rsid w:val="00396373"/>
    <w:rsid w:val="003965C9"/>
    <w:rsid w:val="0039681A"/>
    <w:rsid w:val="003969E4"/>
    <w:rsid w:val="00396D00"/>
    <w:rsid w:val="003971A0"/>
    <w:rsid w:val="00397914"/>
    <w:rsid w:val="00397D1B"/>
    <w:rsid w:val="00397F86"/>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EA4"/>
    <w:rsid w:val="003A53E3"/>
    <w:rsid w:val="003A56F5"/>
    <w:rsid w:val="003A5AAF"/>
    <w:rsid w:val="003A5B85"/>
    <w:rsid w:val="003A5C8B"/>
    <w:rsid w:val="003A5E0E"/>
    <w:rsid w:val="003A6389"/>
    <w:rsid w:val="003A64E2"/>
    <w:rsid w:val="003A64F6"/>
    <w:rsid w:val="003A652B"/>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8FD"/>
    <w:rsid w:val="003B1B7C"/>
    <w:rsid w:val="003B1CB6"/>
    <w:rsid w:val="003B1DE5"/>
    <w:rsid w:val="003B1F62"/>
    <w:rsid w:val="003B2017"/>
    <w:rsid w:val="003B2090"/>
    <w:rsid w:val="003B220F"/>
    <w:rsid w:val="003B247C"/>
    <w:rsid w:val="003B2672"/>
    <w:rsid w:val="003B2960"/>
    <w:rsid w:val="003B2ED6"/>
    <w:rsid w:val="003B43AD"/>
    <w:rsid w:val="003B44A8"/>
    <w:rsid w:val="003B44CA"/>
    <w:rsid w:val="003B4512"/>
    <w:rsid w:val="003B5001"/>
    <w:rsid w:val="003B523B"/>
    <w:rsid w:val="003B52EA"/>
    <w:rsid w:val="003B587B"/>
    <w:rsid w:val="003B5E87"/>
    <w:rsid w:val="003B6025"/>
    <w:rsid w:val="003B6058"/>
    <w:rsid w:val="003B61B2"/>
    <w:rsid w:val="003B629C"/>
    <w:rsid w:val="003B63B3"/>
    <w:rsid w:val="003B66D2"/>
    <w:rsid w:val="003B69FA"/>
    <w:rsid w:val="003B7154"/>
    <w:rsid w:val="003B71DC"/>
    <w:rsid w:val="003B7A2D"/>
    <w:rsid w:val="003B7CCE"/>
    <w:rsid w:val="003B7D33"/>
    <w:rsid w:val="003B7FE2"/>
    <w:rsid w:val="003C006C"/>
    <w:rsid w:val="003C034F"/>
    <w:rsid w:val="003C0547"/>
    <w:rsid w:val="003C0595"/>
    <w:rsid w:val="003C064C"/>
    <w:rsid w:val="003C0867"/>
    <w:rsid w:val="003C0AAF"/>
    <w:rsid w:val="003C0D22"/>
    <w:rsid w:val="003C1125"/>
    <w:rsid w:val="003C16F0"/>
    <w:rsid w:val="003C1827"/>
    <w:rsid w:val="003C1A95"/>
    <w:rsid w:val="003C1C79"/>
    <w:rsid w:val="003C1DA3"/>
    <w:rsid w:val="003C1E45"/>
    <w:rsid w:val="003C22EC"/>
    <w:rsid w:val="003C25F9"/>
    <w:rsid w:val="003C29C3"/>
    <w:rsid w:val="003C2CF5"/>
    <w:rsid w:val="003C2F62"/>
    <w:rsid w:val="003C301F"/>
    <w:rsid w:val="003C325C"/>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F34"/>
    <w:rsid w:val="003C745E"/>
    <w:rsid w:val="003C7D9B"/>
    <w:rsid w:val="003D0AB8"/>
    <w:rsid w:val="003D0AFD"/>
    <w:rsid w:val="003D0CF7"/>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9D"/>
    <w:rsid w:val="003D4919"/>
    <w:rsid w:val="003D49CA"/>
    <w:rsid w:val="003D4A03"/>
    <w:rsid w:val="003D4E6E"/>
    <w:rsid w:val="003D504E"/>
    <w:rsid w:val="003D50CE"/>
    <w:rsid w:val="003D566A"/>
    <w:rsid w:val="003D5C69"/>
    <w:rsid w:val="003D613A"/>
    <w:rsid w:val="003D64BA"/>
    <w:rsid w:val="003D6775"/>
    <w:rsid w:val="003D6854"/>
    <w:rsid w:val="003D706F"/>
    <w:rsid w:val="003D70C4"/>
    <w:rsid w:val="003D70FF"/>
    <w:rsid w:val="003D7689"/>
    <w:rsid w:val="003D786D"/>
    <w:rsid w:val="003D7AE4"/>
    <w:rsid w:val="003D7D86"/>
    <w:rsid w:val="003D7E71"/>
    <w:rsid w:val="003E0356"/>
    <w:rsid w:val="003E03C1"/>
    <w:rsid w:val="003E0DAD"/>
    <w:rsid w:val="003E0E89"/>
    <w:rsid w:val="003E0F40"/>
    <w:rsid w:val="003E138D"/>
    <w:rsid w:val="003E1666"/>
    <w:rsid w:val="003E19C2"/>
    <w:rsid w:val="003E2885"/>
    <w:rsid w:val="003E2E91"/>
    <w:rsid w:val="003E308F"/>
    <w:rsid w:val="003E357A"/>
    <w:rsid w:val="003E39D5"/>
    <w:rsid w:val="003E40DF"/>
    <w:rsid w:val="003E412D"/>
    <w:rsid w:val="003E458C"/>
    <w:rsid w:val="003E4F81"/>
    <w:rsid w:val="003E5051"/>
    <w:rsid w:val="003E5298"/>
    <w:rsid w:val="003E5F2D"/>
    <w:rsid w:val="003E60BB"/>
    <w:rsid w:val="003E6109"/>
    <w:rsid w:val="003E656E"/>
    <w:rsid w:val="003E65D4"/>
    <w:rsid w:val="003E66B7"/>
    <w:rsid w:val="003E6794"/>
    <w:rsid w:val="003E696D"/>
    <w:rsid w:val="003E6973"/>
    <w:rsid w:val="003E6B3B"/>
    <w:rsid w:val="003E6DB1"/>
    <w:rsid w:val="003E6FA9"/>
    <w:rsid w:val="003E7210"/>
    <w:rsid w:val="003E733B"/>
    <w:rsid w:val="003E73AB"/>
    <w:rsid w:val="003E79BF"/>
    <w:rsid w:val="003F09F1"/>
    <w:rsid w:val="003F0BE6"/>
    <w:rsid w:val="003F0BFD"/>
    <w:rsid w:val="003F0C94"/>
    <w:rsid w:val="003F0FC2"/>
    <w:rsid w:val="003F132B"/>
    <w:rsid w:val="003F1423"/>
    <w:rsid w:val="003F1457"/>
    <w:rsid w:val="003F1AA4"/>
    <w:rsid w:val="003F1B5C"/>
    <w:rsid w:val="003F1C1C"/>
    <w:rsid w:val="003F1DD5"/>
    <w:rsid w:val="003F2666"/>
    <w:rsid w:val="003F28BF"/>
    <w:rsid w:val="003F2C04"/>
    <w:rsid w:val="003F2E03"/>
    <w:rsid w:val="003F2F36"/>
    <w:rsid w:val="003F314B"/>
    <w:rsid w:val="003F3574"/>
    <w:rsid w:val="003F38C9"/>
    <w:rsid w:val="003F3F49"/>
    <w:rsid w:val="003F41AC"/>
    <w:rsid w:val="003F41FD"/>
    <w:rsid w:val="003F4421"/>
    <w:rsid w:val="003F45D6"/>
    <w:rsid w:val="003F4786"/>
    <w:rsid w:val="003F49FA"/>
    <w:rsid w:val="003F4B0F"/>
    <w:rsid w:val="003F5176"/>
    <w:rsid w:val="003F5224"/>
    <w:rsid w:val="003F52F1"/>
    <w:rsid w:val="003F5674"/>
    <w:rsid w:val="003F5884"/>
    <w:rsid w:val="003F59F9"/>
    <w:rsid w:val="003F5A52"/>
    <w:rsid w:val="003F5CAB"/>
    <w:rsid w:val="003F6040"/>
    <w:rsid w:val="003F614B"/>
    <w:rsid w:val="003F6241"/>
    <w:rsid w:val="003F631B"/>
    <w:rsid w:val="003F6582"/>
    <w:rsid w:val="003F68C5"/>
    <w:rsid w:val="003F7375"/>
    <w:rsid w:val="003F75E3"/>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240C"/>
    <w:rsid w:val="004025EB"/>
    <w:rsid w:val="0040270E"/>
    <w:rsid w:val="0040272C"/>
    <w:rsid w:val="00402904"/>
    <w:rsid w:val="00403109"/>
    <w:rsid w:val="00403317"/>
    <w:rsid w:val="0040349B"/>
    <w:rsid w:val="004034C3"/>
    <w:rsid w:val="004036F9"/>
    <w:rsid w:val="004038C9"/>
    <w:rsid w:val="004039EB"/>
    <w:rsid w:val="00403DF3"/>
    <w:rsid w:val="00403ED8"/>
    <w:rsid w:val="0040405E"/>
    <w:rsid w:val="004040B8"/>
    <w:rsid w:val="004046E4"/>
    <w:rsid w:val="00404788"/>
    <w:rsid w:val="004049DA"/>
    <w:rsid w:val="00404D6B"/>
    <w:rsid w:val="00404F72"/>
    <w:rsid w:val="0040514A"/>
    <w:rsid w:val="00406413"/>
    <w:rsid w:val="0040653F"/>
    <w:rsid w:val="00406BAC"/>
    <w:rsid w:val="00406D83"/>
    <w:rsid w:val="00406DB5"/>
    <w:rsid w:val="0040723E"/>
    <w:rsid w:val="00407E1A"/>
    <w:rsid w:val="0041060B"/>
    <w:rsid w:val="004107F5"/>
    <w:rsid w:val="00410C47"/>
    <w:rsid w:val="00410CE7"/>
    <w:rsid w:val="00410D16"/>
    <w:rsid w:val="00410E45"/>
    <w:rsid w:val="00410EC6"/>
    <w:rsid w:val="00411B33"/>
    <w:rsid w:val="004121E5"/>
    <w:rsid w:val="0041223A"/>
    <w:rsid w:val="0041248C"/>
    <w:rsid w:val="00412659"/>
    <w:rsid w:val="004126D8"/>
    <w:rsid w:val="00412C58"/>
    <w:rsid w:val="00412F93"/>
    <w:rsid w:val="00413019"/>
    <w:rsid w:val="00413220"/>
    <w:rsid w:val="004133B4"/>
    <w:rsid w:val="00413609"/>
    <w:rsid w:val="00413AD2"/>
    <w:rsid w:val="00413FC0"/>
    <w:rsid w:val="0041408A"/>
    <w:rsid w:val="0041448A"/>
    <w:rsid w:val="00414830"/>
    <w:rsid w:val="00414A35"/>
    <w:rsid w:val="00415947"/>
    <w:rsid w:val="004159D5"/>
    <w:rsid w:val="00415AF9"/>
    <w:rsid w:val="00416101"/>
    <w:rsid w:val="0041636E"/>
    <w:rsid w:val="004168AA"/>
    <w:rsid w:val="00416BE8"/>
    <w:rsid w:val="00417137"/>
    <w:rsid w:val="00417190"/>
    <w:rsid w:val="004172A3"/>
    <w:rsid w:val="004173AA"/>
    <w:rsid w:val="004173BC"/>
    <w:rsid w:val="00417706"/>
    <w:rsid w:val="004200C9"/>
    <w:rsid w:val="0042042E"/>
    <w:rsid w:val="0042077C"/>
    <w:rsid w:val="004208FC"/>
    <w:rsid w:val="00420E07"/>
    <w:rsid w:val="00420EE5"/>
    <w:rsid w:val="00420FD6"/>
    <w:rsid w:val="004212F3"/>
    <w:rsid w:val="00421583"/>
    <w:rsid w:val="00421832"/>
    <w:rsid w:val="00421B38"/>
    <w:rsid w:val="00421CC6"/>
    <w:rsid w:val="0042257D"/>
    <w:rsid w:val="00422CDA"/>
    <w:rsid w:val="00422EF5"/>
    <w:rsid w:val="00422FFF"/>
    <w:rsid w:val="004230E4"/>
    <w:rsid w:val="00423547"/>
    <w:rsid w:val="004237BA"/>
    <w:rsid w:val="0042386F"/>
    <w:rsid w:val="00423966"/>
    <w:rsid w:val="00423B68"/>
    <w:rsid w:val="00423DDE"/>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27FDF"/>
    <w:rsid w:val="00430E44"/>
    <w:rsid w:val="00430F11"/>
    <w:rsid w:val="00430F1E"/>
    <w:rsid w:val="00431662"/>
    <w:rsid w:val="00431EF2"/>
    <w:rsid w:val="004322E0"/>
    <w:rsid w:val="00432A56"/>
    <w:rsid w:val="00432D7C"/>
    <w:rsid w:val="00432DCF"/>
    <w:rsid w:val="00432EDF"/>
    <w:rsid w:val="004336D3"/>
    <w:rsid w:val="00434029"/>
    <w:rsid w:val="004343FB"/>
    <w:rsid w:val="00434940"/>
    <w:rsid w:val="00434A5D"/>
    <w:rsid w:val="00434C37"/>
    <w:rsid w:val="004358BA"/>
    <w:rsid w:val="00435AFF"/>
    <w:rsid w:val="00435B91"/>
    <w:rsid w:val="00435DD8"/>
    <w:rsid w:val="004360C1"/>
    <w:rsid w:val="00436921"/>
    <w:rsid w:val="00436B68"/>
    <w:rsid w:val="00436C2E"/>
    <w:rsid w:val="00436CEC"/>
    <w:rsid w:val="00436ED3"/>
    <w:rsid w:val="004371F4"/>
    <w:rsid w:val="0043769F"/>
    <w:rsid w:val="0043775A"/>
    <w:rsid w:val="0043789F"/>
    <w:rsid w:val="004378FD"/>
    <w:rsid w:val="00437C3A"/>
    <w:rsid w:val="00437CC4"/>
    <w:rsid w:val="00440000"/>
    <w:rsid w:val="00440249"/>
    <w:rsid w:val="00440434"/>
    <w:rsid w:val="004405DA"/>
    <w:rsid w:val="00440649"/>
    <w:rsid w:val="00440C2B"/>
    <w:rsid w:val="00440FDA"/>
    <w:rsid w:val="004410FE"/>
    <w:rsid w:val="004411B8"/>
    <w:rsid w:val="00441423"/>
    <w:rsid w:val="00441779"/>
    <w:rsid w:val="00441923"/>
    <w:rsid w:val="00441AD7"/>
    <w:rsid w:val="004422D5"/>
    <w:rsid w:val="004422DB"/>
    <w:rsid w:val="0044237D"/>
    <w:rsid w:val="004425A0"/>
    <w:rsid w:val="0044267E"/>
    <w:rsid w:val="00442966"/>
    <w:rsid w:val="00442C7B"/>
    <w:rsid w:val="0044319A"/>
    <w:rsid w:val="004431D9"/>
    <w:rsid w:val="0044332B"/>
    <w:rsid w:val="00443D9F"/>
    <w:rsid w:val="00443FB3"/>
    <w:rsid w:val="004441FB"/>
    <w:rsid w:val="004448BA"/>
    <w:rsid w:val="00444C39"/>
    <w:rsid w:val="00444DF8"/>
    <w:rsid w:val="004456FF"/>
    <w:rsid w:val="004457B5"/>
    <w:rsid w:val="004458FE"/>
    <w:rsid w:val="004459C7"/>
    <w:rsid w:val="00445B8C"/>
    <w:rsid w:val="00445CCB"/>
    <w:rsid w:val="00445CD2"/>
    <w:rsid w:val="00445D9B"/>
    <w:rsid w:val="00445DD8"/>
    <w:rsid w:val="00446B11"/>
    <w:rsid w:val="00446FCF"/>
    <w:rsid w:val="00446FE0"/>
    <w:rsid w:val="004473CE"/>
    <w:rsid w:val="004475EA"/>
    <w:rsid w:val="004478DF"/>
    <w:rsid w:val="00447DFC"/>
    <w:rsid w:val="00447F8E"/>
    <w:rsid w:val="004500A9"/>
    <w:rsid w:val="004503B1"/>
    <w:rsid w:val="0045048B"/>
    <w:rsid w:val="0045063D"/>
    <w:rsid w:val="004507A1"/>
    <w:rsid w:val="004508F4"/>
    <w:rsid w:val="00450AB3"/>
    <w:rsid w:val="00450B0A"/>
    <w:rsid w:val="00450B6A"/>
    <w:rsid w:val="00450D65"/>
    <w:rsid w:val="004513BA"/>
    <w:rsid w:val="00451A6E"/>
    <w:rsid w:val="00451C8C"/>
    <w:rsid w:val="004521F0"/>
    <w:rsid w:val="0045244B"/>
    <w:rsid w:val="00452920"/>
    <w:rsid w:val="00452D9C"/>
    <w:rsid w:val="00452D9E"/>
    <w:rsid w:val="00452EED"/>
    <w:rsid w:val="00453169"/>
    <w:rsid w:val="0045339D"/>
    <w:rsid w:val="00453815"/>
    <w:rsid w:val="00453824"/>
    <w:rsid w:val="00453921"/>
    <w:rsid w:val="00454234"/>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70A0"/>
    <w:rsid w:val="004572F3"/>
    <w:rsid w:val="00457564"/>
    <w:rsid w:val="004575F5"/>
    <w:rsid w:val="00457D02"/>
    <w:rsid w:val="00457E78"/>
    <w:rsid w:val="00460435"/>
    <w:rsid w:val="00460521"/>
    <w:rsid w:val="0046058A"/>
    <w:rsid w:val="004608FF"/>
    <w:rsid w:val="00460B42"/>
    <w:rsid w:val="00460E58"/>
    <w:rsid w:val="00460E8B"/>
    <w:rsid w:val="0046105D"/>
    <w:rsid w:val="00461828"/>
    <w:rsid w:val="00461B89"/>
    <w:rsid w:val="00461BF1"/>
    <w:rsid w:val="00461C76"/>
    <w:rsid w:val="00461CD7"/>
    <w:rsid w:val="00461F95"/>
    <w:rsid w:val="0046240B"/>
    <w:rsid w:val="00462442"/>
    <w:rsid w:val="004625D5"/>
    <w:rsid w:val="004627B9"/>
    <w:rsid w:val="00462B4C"/>
    <w:rsid w:val="00462C56"/>
    <w:rsid w:val="00462E79"/>
    <w:rsid w:val="00462F1A"/>
    <w:rsid w:val="004632A8"/>
    <w:rsid w:val="00463EDB"/>
    <w:rsid w:val="00463EE5"/>
    <w:rsid w:val="0046405A"/>
    <w:rsid w:val="004640C7"/>
    <w:rsid w:val="0046483D"/>
    <w:rsid w:val="00464B4D"/>
    <w:rsid w:val="00464CA9"/>
    <w:rsid w:val="004651C0"/>
    <w:rsid w:val="0046531C"/>
    <w:rsid w:val="004656D8"/>
    <w:rsid w:val="00465823"/>
    <w:rsid w:val="00465DED"/>
    <w:rsid w:val="00465EF5"/>
    <w:rsid w:val="004660FF"/>
    <w:rsid w:val="00466D6E"/>
    <w:rsid w:val="00467051"/>
    <w:rsid w:val="004670C9"/>
    <w:rsid w:val="004670F6"/>
    <w:rsid w:val="004676A9"/>
    <w:rsid w:val="004677A9"/>
    <w:rsid w:val="004679E4"/>
    <w:rsid w:val="004701FB"/>
    <w:rsid w:val="0047044A"/>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A2C"/>
    <w:rsid w:val="00473F4D"/>
    <w:rsid w:val="00474169"/>
    <w:rsid w:val="004746DC"/>
    <w:rsid w:val="00474788"/>
    <w:rsid w:val="00474A86"/>
    <w:rsid w:val="00474B6D"/>
    <w:rsid w:val="00475C57"/>
    <w:rsid w:val="00475DE6"/>
    <w:rsid w:val="00475E50"/>
    <w:rsid w:val="0047613E"/>
    <w:rsid w:val="0047647B"/>
    <w:rsid w:val="0047704C"/>
    <w:rsid w:val="00477208"/>
    <w:rsid w:val="00477475"/>
    <w:rsid w:val="0047762E"/>
    <w:rsid w:val="004776EA"/>
    <w:rsid w:val="00477840"/>
    <w:rsid w:val="00477C40"/>
    <w:rsid w:val="00477ECB"/>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5137"/>
    <w:rsid w:val="004858F8"/>
    <w:rsid w:val="00485B96"/>
    <w:rsid w:val="00485FF3"/>
    <w:rsid w:val="00486138"/>
    <w:rsid w:val="004861AE"/>
    <w:rsid w:val="00486F25"/>
    <w:rsid w:val="00486FDC"/>
    <w:rsid w:val="00487037"/>
    <w:rsid w:val="0048730C"/>
    <w:rsid w:val="00487B93"/>
    <w:rsid w:val="00487D3F"/>
    <w:rsid w:val="00487F14"/>
    <w:rsid w:val="00490196"/>
    <w:rsid w:val="00490295"/>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3418"/>
    <w:rsid w:val="00493AF9"/>
    <w:rsid w:val="00493DEA"/>
    <w:rsid w:val="00495158"/>
    <w:rsid w:val="004953F6"/>
    <w:rsid w:val="0049554E"/>
    <w:rsid w:val="00495790"/>
    <w:rsid w:val="00495CAD"/>
    <w:rsid w:val="00495D40"/>
    <w:rsid w:val="00496381"/>
    <w:rsid w:val="004963B8"/>
    <w:rsid w:val="0049649A"/>
    <w:rsid w:val="004968A1"/>
    <w:rsid w:val="00496987"/>
    <w:rsid w:val="00496C94"/>
    <w:rsid w:val="00496CC3"/>
    <w:rsid w:val="00496EF5"/>
    <w:rsid w:val="004971BD"/>
    <w:rsid w:val="004A0212"/>
    <w:rsid w:val="004A04AD"/>
    <w:rsid w:val="004A0CE0"/>
    <w:rsid w:val="004A13D2"/>
    <w:rsid w:val="004A144E"/>
    <w:rsid w:val="004A1937"/>
    <w:rsid w:val="004A1A29"/>
    <w:rsid w:val="004A1BA8"/>
    <w:rsid w:val="004A1DED"/>
    <w:rsid w:val="004A1EC6"/>
    <w:rsid w:val="004A2381"/>
    <w:rsid w:val="004A26FF"/>
    <w:rsid w:val="004A2D1A"/>
    <w:rsid w:val="004A2E0C"/>
    <w:rsid w:val="004A3151"/>
    <w:rsid w:val="004A31DB"/>
    <w:rsid w:val="004A3245"/>
    <w:rsid w:val="004A345B"/>
    <w:rsid w:val="004A34B7"/>
    <w:rsid w:val="004A3901"/>
    <w:rsid w:val="004A3ADF"/>
    <w:rsid w:val="004A3DFF"/>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50C"/>
    <w:rsid w:val="004A7B78"/>
    <w:rsid w:val="004A7DE5"/>
    <w:rsid w:val="004A7E32"/>
    <w:rsid w:val="004A7E9F"/>
    <w:rsid w:val="004B035D"/>
    <w:rsid w:val="004B0494"/>
    <w:rsid w:val="004B101F"/>
    <w:rsid w:val="004B1693"/>
    <w:rsid w:val="004B16F3"/>
    <w:rsid w:val="004B18A2"/>
    <w:rsid w:val="004B1E1F"/>
    <w:rsid w:val="004B1FF1"/>
    <w:rsid w:val="004B202B"/>
    <w:rsid w:val="004B2518"/>
    <w:rsid w:val="004B25E7"/>
    <w:rsid w:val="004B2A5B"/>
    <w:rsid w:val="004B36A9"/>
    <w:rsid w:val="004B3C99"/>
    <w:rsid w:val="004B42F3"/>
    <w:rsid w:val="004B43D6"/>
    <w:rsid w:val="004B450D"/>
    <w:rsid w:val="004B463C"/>
    <w:rsid w:val="004B464E"/>
    <w:rsid w:val="004B4BF8"/>
    <w:rsid w:val="004B4DA7"/>
    <w:rsid w:val="004B5225"/>
    <w:rsid w:val="004B544A"/>
    <w:rsid w:val="004B54D1"/>
    <w:rsid w:val="004B5555"/>
    <w:rsid w:val="004B5588"/>
    <w:rsid w:val="004B5764"/>
    <w:rsid w:val="004B5778"/>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62"/>
    <w:rsid w:val="004C0C77"/>
    <w:rsid w:val="004C0D7B"/>
    <w:rsid w:val="004C0E5A"/>
    <w:rsid w:val="004C1137"/>
    <w:rsid w:val="004C1366"/>
    <w:rsid w:val="004C1439"/>
    <w:rsid w:val="004C1B7C"/>
    <w:rsid w:val="004C1C46"/>
    <w:rsid w:val="004C2335"/>
    <w:rsid w:val="004C25F6"/>
    <w:rsid w:val="004C2A36"/>
    <w:rsid w:val="004C2BDE"/>
    <w:rsid w:val="004C2DDD"/>
    <w:rsid w:val="004C33DD"/>
    <w:rsid w:val="004C3444"/>
    <w:rsid w:val="004C34DD"/>
    <w:rsid w:val="004C3818"/>
    <w:rsid w:val="004C3840"/>
    <w:rsid w:val="004C38D6"/>
    <w:rsid w:val="004C39F5"/>
    <w:rsid w:val="004C415A"/>
    <w:rsid w:val="004C467F"/>
    <w:rsid w:val="004C4CDA"/>
    <w:rsid w:val="004C4ECD"/>
    <w:rsid w:val="004C51B3"/>
    <w:rsid w:val="004C5229"/>
    <w:rsid w:val="004C52EF"/>
    <w:rsid w:val="004C5362"/>
    <w:rsid w:val="004C544C"/>
    <w:rsid w:val="004C54CE"/>
    <w:rsid w:val="004C5973"/>
    <w:rsid w:val="004C5BFA"/>
    <w:rsid w:val="004C6005"/>
    <w:rsid w:val="004C61C4"/>
    <w:rsid w:val="004C6419"/>
    <w:rsid w:val="004C6422"/>
    <w:rsid w:val="004C66DE"/>
    <w:rsid w:val="004C6728"/>
    <w:rsid w:val="004C6CB0"/>
    <w:rsid w:val="004C6CC3"/>
    <w:rsid w:val="004C6DE3"/>
    <w:rsid w:val="004C6EA1"/>
    <w:rsid w:val="004C6EAD"/>
    <w:rsid w:val="004C700F"/>
    <w:rsid w:val="004C7152"/>
    <w:rsid w:val="004C7613"/>
    <w:rsid w:val="004C7BBA"/>
    <w:rsid w:val="004C7D5D"/>
    <w:rsid w:val="004D05B8"/>
    <w:rsid w:val="004D0768"/>
    <w:rsid w:val="004D08B8"/>
    <w:rsid w:val="004D08EE"/>
    <w:rsid w:val="004D0C05"/>
    <w:rsid w:val="004D0C48"/>
    <w:rsid w:val="004D1401"/>
    <w:rsid w:val="004D1414"/>
    <w:rsid w:val="004D1627"/>
    <w:rsid w:val="004D1C72"/>
    <w:rsid w:val="004D1E0F"/>
    <w:rsid w:val="004D2B29"/>
    <w:rsid w:val="004D2E75"/>
    <w:rsid w:val="004D2F33"/>
    <w:rsid w:val="004D302A"/>
    <w:rsid w:val="004D3047"/>
    <w:rsid w:val="004D3685"/>
    <w:rsid w:val="004D3B65"/>
    <w:rsid w:val="004D3CF6"/>
    <w:rsid w:val="004D4241"/>
    <w:rsid w:val="004D4338"/>
    <w:rsid w:val="004D4418"/>
    <w:rsid w:val="004D4901"/>
    <w:rsid w:val="004D49C5"/>
    <w:rsid w:val="004D4A03"/>
    <w:rsid w:val="004D4B38"/>
    <w:rsid w:val="004D56F6"/>
    <w:rsid w:val="004D5832"/>
    <w:rsid w:val="004D58FE"/>
    <w:rsid w:val="004D6074"/>
    <w:rsid w:val="004D63F8"/>
    <w:rsid w:val="004D6776"/>
    <w:rsid w:val="004D6E1C"/>
    <w:rsid w:val="004D6F2F"/>
    <w:rsid w:val="004D7110"/>
    <w:rsid w:val="004D7345"/>
    <w:rsid w:val="004D75D0"/>
    <w:rsid w:val="004D7ABA"/>
    <w:rsid w:val="004D7FD1"/>
    <w:rsid w:val="004D7FEB"/>
    <w:rsid w:val="004E00FC"/>
    <w:rsid w:val="004E0514"/>
    <w:rsid w:val="004E05BF"/>
    <w:rsid w:val="004E0D6E"/>
    <w:rsid w:val="004E0D9F"/>
    <w:rsid w:val="004E0E4C"/>
    <w:rsid w:val="004E1292"/>
    <w:rsid w:val="004E1AE1"/>
    <w:rsid w:val="004E24A8"/>
    <w:rsid w:val="004E2A3C"/>
    <w:rsid w:val="004E2CF6"/>
    <w:rsid w:val="004E2DAF"/>
    <w:rsid w:val="004E2E05"/>
    <w:rsid w:val="004E2ECA"/>
    <w:rsid w:val="004E2ED5"/>
    <w:rsid w:val="004E2F4C"/>
    <w:rsid w:val="004E31B3"/>
    <w:rsid w:val="004E3621"/>
    <w:rsid w:val="004E3833"/>
    <w:rsid w:val="004E385B"/>
    <w:rsid w:val="004E3A8A"/>
    <w:rsid w:val="004E3D81"/>
    <w:rsid w:val="004E417A"/>
    <w:rsid w:val="004E41A6"/>
    <w:rsid w:val="004E452E"/>
    <w:rsid w:val="004E4962"/>
    <w:rsid w:val="004E4998"/>
    <w:rsid w:val="004E49C7"/>
    <w:rsid w:val="004E529F"/>
    <w:rsid w:val="004E5422"/>
    <w:rsid w:val="004E572D"/>
    <w:rsid w:val="004E5808"/>
    <w:rsid w:val="004E583F"/>
    <w:rsid w:val="004E58B8"/>
    <w:rsid w:val="004E5A20"/>
    <w:rsid w:val="004E5A7B"/>
    <w:rsid w:val="004E5DEB"/>
    <w:rsid w:val="004E6144"/>
    <w:rsid w:val="004E61C9"/>
    <w:rsid w:val="004E6487"/>
    <w:rsid w:val="004E67D0"/>
    <w:rsid w:val="004E6AE6"/>
    <w:rsid w:val="004E6DC3"/>
    <w:rsid w:val="004E73DB"/>
    <w:rsid w:val="004E74E5"/>
    <w:rsid w:val="004E7558"/>
    <w:rsid w:val="004E7CD6"/>
    <w:rsid w:val="004E7D14"/>
    <w:rsid w:val="004F02D4"/>
    <w:rsid w:val="004F0760"/>
    <w:rsid w:val="004F0D25"/>
    <w:rsid w:val="004F0D56"/>
    <w:rsid w:val="004F0D70"/>
    <w:rsid w:val="004F1137"/>
    <w:rsid w:val="004F1778"/>
    <w:rsid w:val="004F18FA"/>
    <w:rsid w:val="004F1AF7"/>
    <w:rsid w:val="004F2C37"/>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BB"/>
    <w:rsid w:val="004F5C77"/>
    <w:rsid w:val="004F6007"/>
    <w:rsid w:val="004F606C"/>
    <w:rsid w:val="004F619D"/>
    <w:rsid w:val="004F6432"/>
    <w:rsid w:val="004F6574"/>
    <w:rsid w:val="004F6917"/>
    <w:rsid w:val="004F6BBA"/>
    <w:rsid w:val="004F6F18"/>
    <w:rsid w:val="004F6FD4"/>
    <w:rsid w:val="004F7190"/>
    <w:rsid w:val="004F75AC"/>
    <w:rsid w:val="004F7673"/>
    <w:rsid w:val="004F783A"/>
    <w:rsid w:val="004F7922"/>
    <w:rsid w:val="0050076C"/>
    <w:rsid w:val="00500835"/>
    <w:rsid w:val="0050085F"/>
    <w:rsid w:val="00500AC4"/>
    <w:rsid w:val="00500BBA"/>
    <w:rsid w:val="00500D25"/>
    <w:rsid w:val="00500D4A"/>
    <w:rsid w:val="00500F09"/>
    <w:rsid w:val="00500FA1"/>
    <w:rsid w:val="00501A9B"/>
    <w:rsid w:val="00501AFF"/>
    <w:rsid w:val="00501C6F"/>
    <w:rsid w:val="00501E07"/>
    <w:rsid w:val="00501FE8"/>
    <w:rsid w:val="00502483"/>
    <w:rsid w:val="0050276F"/>
    <w:rsid w:val="005027D8"/>
    <w:rsid w:val="005028AD"/>
    <w:rsid w:val="00502C57"/>
    <w:rsid w:val="00502C74"/>
    <w:rsid w:val="00502F71"/>
    <w:rsid w:val="0050307F"/>
    <w:rsid w:val="00503F49"/>
    <w:rsid w:val="00503F4D"/>
    <w:rsid w:val="005042F8"/>
    <w:rsid w:val="00504C07"/>
    <w:rsid w:val="00504F96"/>
    <w:rsid w:val="005051D1"/>
    <w:rsid w:val="00505A97"/>
    <w:rsid w:val="00505CD5"/>
    <w:rsid w:val="00506018"/>
    <w:rsid w:val="00506061"/>
    <w:rsid w:val="005063EB"/>
    <w:rsid w:val="005065CA"/>
    <w:rsid w:val="00506833"/>
    <w:rsid w:val="00506A2F"/>
    <w:rsid w:val="00506B21"/>
    <w:rsid w:val="00506F29"/>
    <w:rsid w:val="005070C6"/>
    <w:rsid w:val="0050713C"/>
    <w:rsid w:val="00507696"/>
    <w:rsid w:val="00507725"/>
    <w:rsid w:val="0050786E"/>
    <w:rsid w:val="005078F3"/>
    <w:rsid w:val="005079BC"/>
    <w:rsid w:val="00507C48"/>
    <w:rsid w:val="00507DF6"/>
    <w:rsid w:val="005101F7"/>
    <w:rsid w:val="00510662"/>
    <w:rsid w:val="0051092D"/>
    <w:rsid w:val="005109B4"/>
    <w:rsid w:val="00510F9A"/>
    <w:rsid w:val="00511573"/>
    <w:rsid w:val="00511797"/>
    <w:rsid w:val="00511836"/>
    <w:rsid w:val="00511F37"/>
    <w:rsid w:val="00512256"/>
    <w:rsid w:val="00512388"/>
    <w:rsid w:val="00512486"/>
    <w:rsid w:val="005124D3"/>
    <w:rsid w:val="005125B0"/>
    <w:rsid w:val="00512BFE"/>
    <w:rsid w:val="00512C52"/>
    <w:rsid w:val="00512DD7"/>
    <w:rsid w:val="00512EBF"/>
    <w:rsid w:val="005134BE"/>
    <w:rsid w:val="0051390B"/>
    <w:rsid w:val="00513A32"/>
    <w:rsid w:val="00513A7F"/>
    <w:rsid w:val="005142CC"/>
    <w:rsid w:val="005142DB"/>
    <w:rsid w:val="00514373"/>
    <w:rsid w:val="00514377"/>
    <w:rsid w:val="005147F5"/>
    <w:rsid w:val="00514B85"/>
    <w:rsid w:val="00514BBB"/>
    <w:rsid w:val="00514EA2"/>
    <w:rsid w:val="00514F8D"/>
    <w:rsid w:val="005150C2"/>
    <w:rsid w:val="005151AF"/>
    <w:rsid w:val="00515E3E"/>
    <w:rsid w:val="00515F6F"/>
    <w:rsid w:val="00516098"/>
    <w:rsid w:val="00516239"/>
    <w:rsid w:val="005163F7"/>
    <w:rsid w:val="005167E5"/>
    <w:rsid w:val="00516ACA"/>
    <w:rsid w:val="005175A0"/>
    <w:rsid w:val="005177BA"/>
    <w:rsid w:val="00517E82"/>
    <w:rsid w:val="00517F25"/>
    <w:rsid w:val="00517F5C"/>
    <w:rsid w:val="00520425"/>
    <w:rsid w:val="00520579"/>
    <w:rsid w:val="00520816"/>
    <w:rsid w:val="00520B65"/>
    <w:rsid w:val="00520C67"/>
    <w:rsid w:val="00520E9B"/>
    <w:rsid w:val="00520EDC"/>
    <w:rsid w:val="00520F21"/>
    <w:rsid w:val="00520FD9"/>
    <w:rsid w:val="00521079"/>
    <w:rsid w:val="00521401"/>
    <w:rsid w:val="0052151F"/>
    <w:rsid w:val="0052166B"/>
    <w:rsid w:val="005216EE"/>
    <w:rsid w:val="00521894"/>
    <w:rsid w:val="00521BBD"/>
    <w:rsid w:val="00521C2A"/>
    <w:rsid w:val="005220AB"/>
    <w:rsid w:val="00522134"/>
    <w:rsid w:val="00522809"/>
    <w:rsid w:val="00522F30"/>
    <w:rsid w:val="0052364E"/>
    <w:rsid w:val="005239F9"/>
    <w:rsid w:val="005242A2"/>
    <w:rsid w:val="00524534"/>
    <w:rsid w:val="00524C44"/>
    <w:rsid w:val="00524FAC"/>
    <w:rsid w:val="00525633"/>
    <w:rsid w:val="00525A67"/>
    <w:rsid w:val="00525CC9"/>
    <w:rsid w:val="00525CE0"/>
    <w:rsid w:val="00525F22"/>
    <w:rsid w:val="00525F7F"/>
    <w:rsid w:val="0052648A"/>
    <w:rsid w:val="00526602"/>
    <w:rsid w:val="00526700"/>
    <w:rsid w:val="00526F56"/>
    <w:rsid w:val="00527243"/>
    <w:rsid w:val="00527357"/>
    <w:rsid w:val="00527C4A"/>
    <w:rsid w:val="00527E43"/>
    <w:rsid w:val="0053002A"/>
    <w:rsid w:val="00530E44"/>
    <w:rsid w:val="00531047"/>
    <w:rsid w:val="005314F1"/>
    <w:rsid w:val="00531620"/>
    <w:rsid w:val="00531C5A"/>
    <w:rsid w:val="00531CCD"/>
    <w:rsid w:val="00531D9C"/>
    <w:rsid w:val="00532180"/>
    <w:rsid w:val="00532228"/>
    <w:rsid w:val="00532316"/>
    <w:rsid w:val="005323F1"/>
    <w:rsid w:val="005327A7"/>
    <w:rsid w:val="00532D15"/>
    <w:rsid w:val="005331E6"/>
    <w:rsid w:val="00533387"/>
    <w:rsid w:val="005334E7"/>
    <w:rsid w:val="00533503"/>
    <w:rsid w:val="00533873"/>
    <w:rsid w:val="005338D8"/>
    <w:rsid w:val="00533A9D"/>
    <w:rsid w:val="00533B8D"/>
    <w:rsid w:val="00533C37"/>
    <w:rsid w:val="005340D9"/>
    <w:rsid w:val="005343F8"/>
    <w:rsid w:val="00534703"/>
    <w:rsid w:val="00534B52"/>
    <w:rsid w:val="00534D6E"/>
    <w:rsid w:val="00534D8E"/>
    <w:rsid w:val="00535020"/>
    <w:rsid w:val="005350ED"/>
    <w:rsid w:val="00535336"/>
    <w:rsid w:val="0053536C"/>
    <w:rsid w:val="005354E7"/>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0E6A"/>
    <w:rsid w:val="005410D5"/>
    <w:rsid w:val="0054142E"/>
    <w:rsid w:val="0054151F"/>
    <w:rsid w:val="0054180A"/>
    <w:rsid w:val="0054188C"/>
    <w:rsid w:val="00541BB0"/>
    <w:rsid w:val="00541C07"/>
    <w:rsid w:val="005426E5"/>
    <w:rsid w:val="00542792"/>
    <w:rsid w:val="00542AC8"/>
    <w:rsid w:val="00542C9F"/>
    <w:rsid w:val="00542E1F"/>
    <w:rsid w:val="005435D0"/>
    <w:rsid w:val="005438C0"/>
    <w:rsid w:val="00543935"/>
    <w:rsid w:val="0054399E"/>
    <w:rsid w:val="00543C5C"/>
    <w:rsid w:val="00543C87"/>
    <w:rsid w:val="00543C9F"/>
    <w:rsid w:val="00543D49"/>
    <w:rsid w:val="005440BA"/>
    <w:rsid w:val="005444AA"/>
    <w:rsid w:val="0054465F"/>
    <w:rsid w:val="00544B3E"/>
    <w:rsid w:val="00544C60"/>
    <w:rsid w:val="0054540D"/>
    <w:rsid w:val="005457E1"/>
    <w:rsid w:val="005458FA"/>
    <w:rsid w:val="00545C42"/>
    <w:rsid w:val="00545F38"/>
    <w:rsid w:val="0054630D"/>
    <w:rsid w:val="005466AE"/>
    <w:rsid w:val="00546A63"/>
    <w:rsid w:val="00546BCF"/>
    <w:rsid w:val="0054702E"/>
    <w:rsid w:val="005476EF"/>
    <w:rsid w:val="005478CD"/>
    <w:rsid w:val="00547F55"/>
    <w:rsid w:val="005500DB"/>
    <w:rsid w:val="00550982"/>
    <w:rsid w:val="0055099F"/>
    <w:rsid w:val="005509B7"/>
    <w:rsid w:val="00550BB5"/>
    <w:rsid w:val="00550D8B"/>
    <w:rsid w:val="00550E07"/>
    <w:rsid w:val="00550E42"/>
    <w:rsid w:val="00550EC7"/>
    <w:rsid w:val="005513DF"/>
    <w:rsid w:val="00551679"/>
    <w:rsid w:val="0055170F"/>
    <w:rsid w:val="0055197A"/>
    <w:rsid w:val="00551BFE"/>
    <w:rsid w:val="00551F76"/>
    <w:rsid w:val="0055224D"/>
    <w:rsid w:val="005528F6"/>
    <w:rsid w:val="00552A9B"/>
    <w:rsid w:val="00552B41"/>
    <w:rsid w:val="00552BF6"/>
    <w:rsid w:val="00552C6C"/>
    <w:rsid w:val="00552D25"/>
    <w:rsid w:val="00552EAE"/>
    <w:rsid w:val="005533F9"/>
    <w:rsid w:val="0055346D"/>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5CC2"/>
    <w:rsid w:val="00556139"/>
    <w:rsid w:val="0055614D"/>
    <w:rsid w:val="005564D7"/>
    <w:rsid w:val="005567F5"/>
    <w:rsid w:val="0055690F"/>
    <w:rsid w:val="00556BE7"/>
    <w:rsid w:val="00556C02"/>
    <w:rsid w:val="00556CA7"/>
    <w:rsid w:val="00556D27"/>
    <w:rsid w:val="00556EC3"/>
    <w:rsid w:val="00557A2D"/>
    <w:rsid w:val="00557CD8"/>
    <w:rsid w:val="0056050E"/>
    <w:rsid w:val="0056086D"/>
    <w:rsid w:val="00560930"/>
    <w:rsid w:val="00560F7D"/>
    <w:rsid w:val="00561830"/>
    <w:rsid w:val="00561AD0"/>
    <w:rsid w:val="00562076"/>
    <w:rsid w:val="005625D8"/>
    <w:rsid w:val="00562678"/>
    <w:rsid w:val="005626BB"/>
    <w:rsid w:val="005628F6"/>
    <w:rsid w:val="00562A1F"/>
    <w:rsid w:val="00562A73"/>
    <w:rsid w:val="00562C13"/>
    <w:rsid w:val="00563297"/>
    <w:rsid w:val="00563866"/>
    <w:rsid w:val="005639F3"/>
    <w:rsid w:val="00563A5C"/>
    <w:rsid w:val="00563AAE"/>
    <w:rsid w:val="00563CD4"/>
    <w:rsid w:val="00563CDB"/>
    <w:rsid w:val="00563EC6"/>
    <w:rsid w:val="00563F2A"/>
    <w:rsid w:val="00564220"/>
    <w:rsid w:val="005649BA"/>
    <w:rsid w:val="00564CD3"/>
    <w:rsid w:val="00564F4F"/>
    <w:rsid w:val="0056535E"/>
    <w:rsid w:val="0056565B"/>
    <w:rsid w:val="005659F0"/>
    <w:rsid w:val="00565A7D"/>
    <w:rsid w:val="00565DF4"/>
    <w:rsid w:val="005669A8"/>
    <w:rsid w:val="005673EC"/>
    <w:rsid w:val="0056778B"/>
    <w:rsid w:val="005679B5"/>
    <w:rsid w:val="00567BFC"/>
    <w:rsid w:val="00567EA6"/>
    <w:rsid w:val="00567F0A"/>
    <w:rsid w:val="00567FA8"/>
    <w:rsid w:val="00570310"/>
    <w:rsid w:val="0057040D"/>
    <w:rsid w:val="00570B6E"/>
    <w:rsid w:val="005710E5"/>
    <w:rsid w:val="005713C2"/>
    <w:rsid w:val="005716AA"/>
    <w:rsid w:val="00571EE9"/>
    <w:rsid w:val="005724A1"/>
    <w:rsid w:val="0057251E"/>
    <w:rsid w:val="00572A5E"/>
    <w:rsid w:val="00572A85"/>
    <w:rsid w:val="00572B06"/>
    <w:rsid w:val="00572C08"/>
    <w:rsid w:val="00572F16"/>
    <w:rsid w:val="00573395"/>
    <w:rsid w:val="00573565"/>
    <w:rsid w:val="005737B2"/>
    <w:rsid w:val="005739B9"/>
    <w:rsid w:val="00573C7D"/>
    <w:rsid w:val="0057421D"/>
    <w:rsid w:val="00574F42"/>
    <w:rsid w:val="00575378"/>
    <w:rsid w:val="0057537A"/>
    <w:rsid w:val="005753A0"/>
    <w:rsid w:val="005756A0"/>
    <w:rsid w:val="005756B6"/>
    <w:rsid w:val="005758D9"/>
    <w:rsid w:val="005758F7"/>
    <w:rsid w:val="00575B17"/>
    <w:rsid w:val="00575D23"/>
    <w:rsid w:val="0057639A"/>
    <w:rsid w:val="00576F87"/>
    <w:rsid w:val="00577078"/>
    <w:rsid w:val="00577108"/>
    <w:rsid w:val="005771D2"/>
    <w:rsid w:val="00577512"/>
    <w:rsid w:val="00577652"/>
    <w:rsid w:val="005776D8"/>
    <w:rsid w:val="005778B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2F51"/>
    <w:rsid w:val="00583927"/>
    <w:rsid w:val="00583FA6"/>
    <w:rsid w:val="005842A8"/>
    <w:rsid w:val="0058438B"/>
    <w:rsid w:val="0058465B"/>
    <w:rsid w:val="00584809"/>
    <w:rsid w:val="00585394"/>
    <w:rsid w:val="00585765"/>
    <w:rsid w:val="00585BFA"/>
    <w:rsid w:val="00585DAA"/>
    <w:rsid w:val="00586022"/>
    <w:rsid w:val="005860BF"/>
    <w:rsid w:val="00586650"/>
    <w:rsid w:val="005867A7"/>
    <w:rsid w:val="0058684C"/>
    <w:rsid w:val="005868B7"/>
    <w:rsid w:val="00586A09"/>
    <w:rsid w:val="00586C0E"/>
    <w:rsid w:val="00586C3E"/>
    <w:rsid w:val="00586C41"/>
    <w:rsid w:val="00587139"/>
    <w:rsid w:val="00587517"/>
    <w:rsid w:val="00587538"/>
    <w:rsid w:val="005875B3"/>
    <w:rsid w:val="005877F6"/>
    <w:rsid w:val="00587BB1"/>
    <w:rsid w:val="00590340"/>
    <w:rsid w:val="0059133D"/>
    <w:rsid w:val="00591775"/>
    <w:rsid w:val="005918E8"/>
    <w:rsid w:val="00591A50"/>
    <w:rsid w:val="0059207A"/>
    <w:rsid w:val="0059211D"/>
    <w:rsid w:val="00592A0D"/>
    <w:rsid w:val="00592D0B"/>
    <w:rsid w:val="00593253"/>
    <w:rsid w:val="0059330A"/>
    <w:rsid w:val="005935EB"/>
    <w:rsid w:val="00593AF7"/>
    <w:rsid w:val="00593BB5"/>
    <w:rsid w:val="00593E10"/>
    <w:rsid w:val="00593F38"/>
    <w:rsid w:val="00594292"/>
    <w:rsid w:val="005942AB"/>
    <w:rsid w:val="0059436A"/>
    <w:rsid w:val="0059436C"/>
    <w:rsid w:val="0059497F"/>
    <w:rsid w:val="005951F5"/>
    <w:rsid w:val="0059562D"/>
    <w:rsid w:val="00595830"/>
    <w:rsid w:val="00595B49"/>
    <w:rsid w:val="00595C60"/>
    <w:rsid w:val="00595E0B"/>
    <w:rsid w:val="00595EA8"/>
    <w:rsid w:val="00595EE4"/>
    <w:rsid w:val="00595F55"/>
    <w:rsid w:val="0059626E"/>
    <w:rsid w:val="00596A01"/>
    <w:rsid w:val="00596C30"/>
    <w:rsid w:val="00597133"/>
    <w:rsid w:val="00597182"/>
    <w:rsid w:val="005975E6"/>
    <w:rsid w:val="00597750"/>
    <w:rsid w:val="00597952"/>
    <w:rsid w:val="00597998"/>
    <w:rsid w:val="00597ADC"/>
    <w:rsid w:val="00597B8D"/>
    <w:rsid w:val="00597D5B"/>
    <w:rsid w:val="00597DA3"/>
    <w:rsid w:val="005A03D9"/>
    <w:rsid w:val="005A041F"/>
    <w:rsid w:val="005A0591"/>
    <w:rsid w:val="005A09F7"/>
    <w:rsid w:val="005A1097"/>
    <w:rsid w:val="005A10CB"/>
    <w:rsid w:val="005A10E0"/>
    <w:rsid w:val="005A1816"/>
    <w:rsid w:val="005A1AC6"/>
    <w:rsid w:val="005A1B13"/>
    <w:rsid w:val="005A1C97"/>
    <w:rsid w:val="005A1EFA"/>
    <w:rsid w:val="005A20A0"/>
    <w:rsid w:val="005A233F"/>
    <w:rsid w:val="005A2A2F"/>
    <w:rsid w:val="005A2CF9"/>
    <w:rsid w:val="005A2FFD"/>
    <w:rsid w:val="005A3344"/>
    <w:rsid w:val="005A3579"/>
    <w:rsid w:val="005A3690"/>
    <w:rsid w:val="005A39BD"/>
    <w:rsid w:val="005A3BD3"/>
    <w:rsid w:val="005A3CBE"/>
    <w:rsid w:val="005A3FCC"/>
    <w:rsid w:val="005A401B"/>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D1A"/>
    <w:rsid w:val="005B0283"/>
    <w:rsid w:val="005B02D9"/>
    <w:rsid w:val="005B032A"/>
    <w:rsid w:val="005B0406"/>
    <w:rsid w:val="005B0409"/>
    <w:rsid w:val="005B0ACE"/>
    <w:rsid w:val="005B0B5A"/>
    <w:rsid w:val="005B0B82"/>
    <w:rsid w:val="005B0D6C"/>
    <w:rsid w:val="005B1546"/>
    <w:rsid w:val="005B15EC"/>
    <w:rsid w:val="005B165D"/>
    <w:rsid w:val="005B1FD6"/>
    <w:rsid w:val="005B2018"/>
    <w:rsid w:val="005B238D"/>
    <w:rsid w:val="005B267D"/>
    <w:rsid w:val="005B2DBF"/>
    <w:rsid w:val="005B2FC4"/>
    <w:rsid w:val="005B317A"/>
    <w:rsid w:val="005B34CC"/>
    <w:rsid w:val="005B38C6"/>
    <w:rsid w:val="005B3F14"/>
    <w:rsid w:val="005B420A"/>
    <w:rsid w:val="005B4250"/>
    <w:rsid w:val="005B471C"/>
    <w:rsid w:val="005B477C"/>
    <w:rsid w:val="005B4C46"/>
    <w:rsid w:val="005B4E79"/>
    <w:rsid w:val="005B4F6D"/>
    <w:rsid w:val="005B5064"/>
    <w:rsid w:val="005B52E8"/>
    <w:rsid w:val="005B5395"/>
    <w:rsid w:val="005B54B5"/>
    <w:rsid w:val="005B5639"/>
    <w:rsid w:val="005B5775"/>
    <w:rsid w:val="005B57E2"/>
    <w:rsid w:val="005B5DE3"/>
    <w:rsid w:val="005B6182"/>
    <w:rsid w:val="005B67C2"/>
    <w:rsid w:val="005B6BD1"/>
    <w:rsid w:val="005B6D03"/>
    <w:rsid w:val="005B6E2D"/>
    <w:rsid w:val="005B6FB1"/>
    <w:rsid w:val="005B6FE0"/>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46B"/>
    <w:rsid w:val="005C3594"/>
    <w:rsid w:val="005C36B3"/>
    <w:rsid w:val="005C3996"/>
    <w:rsid w:val="005C3A4A"/>
    <w:rsid w:val="005C3BE3"/>
    <w:rsid w:val="005C44A8"/>
    <w:rsid w:val="005C475C"/>
    <w:rsid w:val="005C4E10"/>
    <w:rsid w:val="005C5A2E"/>
    <w:rsid w:val="005C5CA8"/>
    <w:rsid w:val="005C617E"/>
    <w:rsid w:val="005C6328"/>
    <w:rsid w:val="005C6589"/>
    <w:rsid w:val="005C69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91"/>
    <w:rsid w:val="005D1AED"/>
    <w:rsid w:val="005D2439"/>
    <w:rsid w:val="005D2722"/>
    <w:rsid w:val="005D27AD"/>
    <w:rsid w:val="005D2BB9"/>
    <w:rsid w:val="005D2E18"/>
    <w:rsid w:val="005D31CC"/>
    <w:rsid w:val="005D3527"/>
    <w:rsid w:val="005D35FA"/>
    <w:rsid w:val="005D39C0"/>
    <w:rsid w:val="005D3D73"/>
    <w:rsid w:val="005D405F"/>
    <w:rsid w:val="005D413E"/>
    <w:rsid w:val="005D4294"/>
    <w:rsid w:val="005D46C5"/>
    <w:rsid w:val="005D4F02"/>
    <w:rsid w:val="005D5169"/>
    <w:rsid w:val="005D5873"/>
    <w:rsid w:val="005D5C1F"/>
    <w:rsid w:val="005D5C8D"/>
    <w:rsid w:val="005D5CF8"/>
    <w:rsid w:val="005D5F08"/>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1BAE"/>
    <w:rsid w:val="005E2311"/>
    <w:rsid w:val="005E232D"/>
    <w:rsid w:val="005E25A5"/>
    <w:rsid w:val="005E269A"/>
    <w:rsid w:val="005E2B16"/>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46A"/>
    <w:rsid w:val="005E55ED"/>
    <w:rsid w:val="005E5786"/>
    <w:rsid w:val="005E592F"/>
    <w:rsid w:val="005E5AE4"/>
    <w:rsid w:val="005E5C39"/>
    <w:rsid w:val="005E61F0"/>
    <w:rsid w:val="005E6B38"/>
    <w:rsid w:val="005E6D66"/>
    <w:rsid w:val="005E6D7B"/>
    <w:rsid w:val="005E71E9"/>
    <w:rsid w:val="005E7324"/>
    <w:rsid w:val="005E73A1"/>
    <w:rsid w:val="005E74BF"/>
    <w:rsid w:val="005E7B21"/>
    <w:rsid w:val="005F02F7"/>
    <w:rsid w:val="005F0506"/>
    <w:rsid w:val="005F050A"/>
    <w:rsid w:val="005F0755"/>
    <w:rsid w:val="005F09AF"/>
    <w:rsid w:val="005F0F0A"/>
    <w:rsid w:val="005F12A3"/>
    <w:rsid w:val="005F1BEC"/>
    <w:rsid w:val="005F1D65"/>
    <w:rsid w:val="005F1F80"/>
    <w:rsid w:val="005F2158"/>
    <w:rsid w:val="005F2288"/>
    <w:rsid w:val="005F2AAE"/>
    <w:rsid w:val="005F2BFB"/>
    <w:rsid w:val="005F2D48"/>
    <w:rsid w:val="005F2F7B"/>
    <w:rsid w:val="005F35D3"/>
    <w:rsid w:val="005F3690"/>
    <w:rsid w:val="005F38A6"/>
    <w:rsid w:val="005F3B56"/>
    <w:rsid w:val="005F44FE"/>
    <w:rsid w:val="005F4509"/>
    <w:rsid w:val="005F469D"/>
    <w:rsid w:val="005F489C"/>
    <w:rsid w:val="005F4A74"/>
    <w:rsid w:val="005F4C01"/>
    <w:rsid w:val="005F4CB4"/>
    <w:rsid w:val="005F5143"/>
    <w:rsid w:val="005F5766"/>
    <w:rsid w:val="005F5794"/>
    <w:rsid w:val="005F5E3D"/>
    <w:rsid w:val="005F6363"/>
    <w:rsid w:val="005F641E"/>
    <w:rsid w:val="005F656A"/>
    <w:rsid w:val="005F6C4E"/>
    <w:rsid w:val="005F6CF9"/>
    <w:rsid w:val="005F6D3F"/>
    <w:rsid w:val="005F6DA2"/>
    <w:rsid w:val="005F6EBD"/>
    <w:rsid w:val="005F75F0"/>
    <w:rsid w:val="005F798C"/>
    <w:rsid w:val="005F79EB"/>
    <w:rsid w:val="005F7A0A"/>
    <w:rsid w:val="005F7CB4"/>
    <w:rsid w:val="005F7D2B"/>
    <w:rsid w:val="005F7D5F"/>
    <w:rsid w:val="006007EA"/>
    <w:rsid w:val="00600BD5"/>
    <w:rsid w:val="006010FF"/>
    <w:rsid w:val="00601225"/>
    <w:rsid w:val="0060131E"/>
    <w:rsid w:val="0060155D"/>
    <w:rsid w:val="0060199E"/>
    <w:rsid w:val="00601B64"/>
    <w:rsid w:val="00601B8A"/>
    <w:rsid w:val="00601C81"/>
    <w:rsid w:val="006025F5"/>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3A8"/>
    <w:rsid w:val="006047E1"/>
    <w:rsid w:val="00604B36"/>
    <w:rsid w:val="00604D17"/>
    <w:rsid w:val="0060502E"/>
    <w:rsid w:val="00605122"/>
    <w:rsid w:val="006055A7"/>
    <w:rsid w:val="00606715"/>
    <w:rsid w:val="006067C8"/>
    <w:rsid w:val="00606C7C"/>
    <w:rsid w:val="00606CDC"/>
    <w:rsid w:val="00606DDD"/>
    <w:rsid w:val="00607405"/>
    <w:rsid w:val="006078AB"/>
    <w:rsid w:val="00607C48"/>
    <w:rsid w:val="00607F0D"/>
    <w:rsid w:val="00610026"/>
    <w:rsid w:val="006103A8"/>
    <w:rsid w:val="00610A26"/>
    <w:rsid w:val="00610AE7"/>
    <w:rsid w:val="00610B27"/>
    <w:rsid w:val="0061166D"/>
    <w:rsid w:val="00611D53"/>
    <w:rsid w:val="00611FA4"/>
    <w:rsid w:val="00611FE0"/>
    <w:rsid w:val="00612371"/>
    <w:rsid w:val="00612483"/>
    <w:rsid w:val="006124B0"/>
    <w:rsid w:val="00612571"/>
    <w:rsid w:val="00612B2F"/>
    <w:rsid w:val="00612C0F"/>
    <w:rsid w:val="00612CEF"/>
    <w:rsid w:val="00613A6F"/>
    <w:rsid w:val="00613AFA"/>
    <w:rsid w:val="00613CD6"/>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D7D"/>
    <w:rsid w:val="00615F7F"/>
    <w:rsid w:val="006163E4"/>
    <w:rsid w:val="00616589"/>
    <w:rsid w:val="0061689C"/>
    <w:rsid w:val="00616A09"/>
    <w:rsid w:val="00616A16"/>
    <w:rsid w:val="006175E2"/>
    <w:rsid w:val="006176D2"/>
    <w:rsid w:val="006178F7"/>
    <w:rsid w:val="006179C7"/>
    <w:rsid w:val="00617B5A"/>
    <w:rsid w:val="00617F31"/>
    <w:rsid w:val="00617F99"/>
    <w:rsid w:val="00620D48"/>
    <w:rsid w:val="006214E5"/>
    <w:rsid w:val="0062182B"/>
    <w:rsid w:val="006219FF"/>
    <w:rsid w:val="00622002"/>
    <w:rsid w:val="00622648"/>
    <w:rsid w:val="00622743"/>
    <w:rsid w:val="006228FF"/>
    <w:rsid w:val="00622B8F"/>
    <w:rsid w:val="00622EBD"/>
    <w:rsid w:val="00622ED3"/>
    <w:rsid w:val="00623078"/>
    <w:rsid w:val="00623324"/>
    <w:rsid w:val="00623596"/>
    <w:rsid w:val="006236BB"/>
    <w:rsid w:val="0062403C"/>
    <w:rsid w:val="00624373"/>
    <w:rsid w:val="00624542"/>
    <w:rsid w:val="006245EE"/>
    <w:rsid w:val="00624909"/>
    <w:rsid w:val="00624BC5"/>
    <w:rsid w:val="00624F42"/>
    <w:rsid w:val="0062502F"/>
    <w:rsid w:val="006250A3"/>
    <w:rsid w:val="006255F1"/>
    <w:rsid w:val="00625615"/>
    <w:rsid w:val="00625A0A"/>
    <w:rsid w:val="00625AC9"/>
    <w:rsid w:val="00625B78"/>
    <w:rsid w:val="00625DEA"/>
    <w:rsid w:val="00625ED0"/>
    <w:rsid w:val="00626CFA"/>
    <w:rsid w:val="00627508"/>
    <w:rsid w:val="00627561"/>
    <w:rsid w:val="00627702"/>
    <w:rsid w:val="006277F4"/>
    <w:rsid w:val="00627F89"/>
    <w:rsid w:val="006304E1"/>
    <w:rsid w:val="00630682"/>
    <w:rsid w:val="00630836"/>
    <w:rsid w:val="00630A4F"/>
    <w:rsid w:val="00630A81"/>
    <w:rsid w:val="00630B11"/>
    <w:rsid w:val="00630FDB"/>
    <w:rsid w:val="00631111"/>
    <w:rsid w:val="00631164"/>
    <w:rsid w:val="0063231C"/>
    <w:rsid w:val="006327B9"/>
    <w:rsid w:val="006328CF"/>
    <w:rsid w:val="00632EA4"/>
    <w:rsid w:val="00632EC7"/>
    <w:rsid w:val="0063350C"/>
    <w:rsid w:val="00633563"/>
    <w:rsid w:val="006335AA"/>
    <w:rsid w:val="0063367D"/>
    <w:rsid w:val="00633ACB"/>
    <w:rsid w:val="00634101"/>
    <w:rsid w:val="00634382"/>
    <w:rsid w:val="00634486"/>
    <w:rsid w:val="00634B73"/>
    <w:rsid w:val="00635255"/>
    <w:rsid w:val="0063534F"/>
    <w:rsid w:val="00635444"/>
    <w:rsid w:val="0063561D"/>
    <w:rsid w:val="0063583D"/>
    <w:rsid w:val="00635913"/>
    <w:rsid w:val="0063597E"/>
    <w:rsid w:val="00635B9D"/>
    <w:rsid w:val="00635FD1"/>
    <w:rsid w:val="00636416"/>
    <w:rsid w:val="0063664D"/>
    <w:rsid w:val="00636A0D"/>
    <w:rsid w:val="00636A63"/>
    <w:rsid w:val="00636AB5"/>
    <w:rsid w:val="00636B13"/>
    <w:rsid w:val="00636CC1"/>
    <w:rsid w:val="00636EAD"/>
    <w:rsid w:val="00637566"/>
    <w:rsid w:val="00637B63"/>
    <w:rsid w:val="00637C43"/>
    <w:rsid w:val="00637EE8"/>
    <w:rsid w:val="006400FD"/>
    <w:rsid w:val="00640199"/>
    <w:rsid w:val="006401E4"/>
    <w:rsid w:val="00640211"/>
    <w:rsid w:val="006402F9"/>
    <w:rsid w:val="00640B8E"/>
    <w:rsid w:val="00640BF2"/>
    <w:rsid w:val="00641013"/>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5B5D"/>
    <w:rsid w:val="006463E1"/>
    <w:rsid w:val="00646E82"/>
    <w:rsid w:val="00646E8E"/>
    <w:rsid w:val="00647363"/>
    <w:rsid w:val="00647720"/>
    <w:rsid w:val="00650669"/>
    <w:rsid w:val="006507CC"/>
    <w:rsid w:val="00650C14"/>
    <w:rsid w:val="00650C34"/>
    <w:rsid w:val="00650D70"/>
    <w:rsid w:val="006513F4"/>
    <w:rsid w:val="00651B99"/>
    <w:rsid w:val="00651BD0"/>
    <w:rsid w:val="00651F5A"/>
    <w:rsid w:val="00652B56"/>
    <w:rsid w:val="00652B9A"/>
    <w:rsid w:val="00652CEF"/>
    <w:rsid w:val="006531E7"/>
    <w:rsid w:val="00653686"/>
    <w:rsid w:val="006536FA"/>
    <w:rsid w:val="00653C38"/>
    <w:rsid w:val="00653C93"/>
    <w:rsid w:val="00653D63"/>
    <w:rsid w:val="0065436D"/>
    <w:rsid w:val="00654B41"/>
    <w:rsid w:val="00654D17"/>
    <w:rsid w:val="00654E55"/>
    <w:rsid w:val="00655911"/>
    <w:rsid w:val="00655CEC"/>
    <w:rsid w:val="00655D83"/>
    <w:rsid w:val="006561A1"/>
    <w:rsid w:val="00656504"/>
    <w:rsid w:val="00656990"/>
    <w:rsid w:val="00656C34"/>
    <w:rsid w:val="00657219"/>
    <w:rsid w:val="006572AF"/>
    <w:rsid w:val="00657480"/>
    <w:rsid w:val="006576B2"/>
    <w:rsid w:val="006576F8"/>
    <w:rsid w:val="00657A5D"/>
    <w:rsid w:val="00657B10"/>
    <w:rsid w:val="00657D7F"/>
    <w:rsid w:val="00657DB8"/>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DB1"/>
    <w:rsid w:val="00663EEB"/>
    <w:rsid w:val="006645B9"/>
    <w:rsid w:val="00664960"/>
    <w:rsid w:val="00664A06"/>
    <w:rsid w:val="006658FC"/>
    <w:rsid w:val="00665B37"/>
    <w:rsid w:val="00665EC0"/>
    <w:rsid w:val="00666183"/>
    <w:rsid w:val="0066653A"/>
    <w:rsid w:val="0066661C"/>
    <w:rsid w:val="0066676D"/>
    <w:rsid w:val="00666B60"/>
    <w:rsid w:val="00666BDB"/>
    <w:rsid w:val="00666C63"/>
    <w:rsid w:val="00667276"/>
    <w:rsid w:val="00667337"/>
    <w:rsid w:val="006675AD"/>
    <w:rsid w:val="00667D01"/>
    <w:rsid w:val="00670018"/>
    <w:rsid w:val="0067011B"/>
    <w:rsid w:val="00670163"/>
    <w:rsid w:val="00670445"/>
    <w:rsid w:val="00670830"/>
    <w:rsid w:val="00670AEA"/>
    <w:rsid w:val="00670AF1"/>
    <w:rsid w:val="00670B21"/>
    <w:rsid w:val="00671110"/>
    <w:rsid w:val="00671DA6"/>
    <w:rsid w:val="0067236B"/>
    <w:rsid w:val="00672403"/>
    <w:rsid w:val="006725E0"/>
    <w:rsid w:val="0067287C"/>
    <w:rsid w:val="006733AF"/>
    <w:rsid w:val="006734E8"/>
    <w:rsid w:val="006738C6"/>
    <w:rsid w:val="00673C32"/>
    <w:rsid w:val="00673E08"/>
    <w:rsid w:val="00673E4F"/>
    <w:rsid w:val="00673EE7"/>
    <w:rsid w:val="0067406A"/>
    <w:rsid w:val="006741AF"/>
    <w:rsid w:val="006748B6"/>
    <w:rsid w:val="00674D3A"/>
    <w:rsid w:val="00674E0C"/>
    <w:rsid w:val="006751D1"/>
    <w:rsid w:val="0067531E"/>
    <w:rsid w:val="0067582B"/>
    <w:rsid w:val="00675AE1"/>
    <w:rsid w:val="00675D1B"/>
    <w:rsid w:val="00676053"/>
    <w:rsid w:val="00676103"/>
    <w:rsid w:val="0067649A"/>
    <w:rsid w:val="006764A2"/>
    <w:rsid w:val="006767E1"/>
    <w:rsid w:val="0067697F"/>
    <w:rsid w:val="00676B04"/>
    <w:rsid w:val="00676BBC"/>
    <w:rsid w:val="00677250"/>
    <w:rsid w:val="0067730A"/>
    <w:rsid w:val="006802AF"/>
    <w:rsid w:val="00680591"/>
    <w:rsid w:val="0068070D"/>
    <w:rsid w:val="006809E0"/>
    <w:rsid w:val="0068169C"/>
    <w:rsid w:val="00681947"/>
    <w:rsid w:val="00681A52"/>
    <w:rsid w:val="00681CE0"/>
    <w:rsid w:val="00681F30"/>
    <w:rsid w:val="00681F36"/>
    <w:rsid w:val="00682097"/>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591"/>
    <w:rsid w:val="00686899"/>
    <w:rsid w:val="00686A7C"/>
    <w:rsid w:val="00686F20"/>
    <w:rsid w:val="00686F69"/>
    <w:rsid w:val="0068705A"/>
    <w:rsid w:val="0068729E"/>
    <w:rsid w:val="00687350"/>
    <w:rsid w:val="006879F1"/>
    <w:rsid w:val="00687A96"/>
    <w:rsid w:val="00687C11"/>
    <w:rsid w:val="00687E10"/>
    <w:rsid w:val="00690002"/>
    <w:rsid w:val="006903C4"/>
    <w:rsid w:val="006904D1"/>
    <w:rsid w:val="0069082E"/>
    <w:rsid w:val="00690879"/>
    <w:rsid w:val="00690970"/>
    <w:rsid w:val="00690E65"/>
    <w:rsid w:val="006910BE"/>
    <w:rsid w:val="006911A4"/>
    <w:rsid w:val="0069138E"/>
    <w:rsid w:val="006913A4"/>
    <w:rsid w:val="006919B9"/>
    <w:rsid w:val="00691ACD"/>
    <w:rsid w:val="00691E8B"/>
    <w:rsid w:val="00691EE5"/>
    <w:rsid w:val="00691FB5"/>
    <w:rsid w:val="0069204F"/>
    <w:rsid w:val="006921F5"/>
    <w:rsid w:val="00692264"/>
    <w:rsid w:val="0069235A"/>
    <w:rsid w:val="006924B3"/>
    <w:rsid w:val="00692649"/>
    <w:rsid w:val="00692AA0"/>
    <w:rsid w:val="00692D8A"/>
    <w:rsid w:val="00692FAF"/>
    <w:rsid w:val="0069345B"/>
    <w:rsid w:val="00693AE3"/>
    <w:rsid w:val="00693B20"/>
    <w:rsid w:val="00693F77"/>
    <w:rsid w:val="0069404A"/>
    <w:rsid w:val="0069404F"/>
    <w:rsid w:val="0069407F"/>
    <w:rsid w:val="00694165"/>
    <w:rsid w:val="0069439A"/>
    <w:rsid w:val="00694414"/>
    <w:rsid w:val="00694A4E"/>
    <w:rsid w:val="00694CBA"/>
    <w:rsid w:val="00694CF9"/>
    <w:rsid w:val="006951BE"/>
    <w:rsid w:val="00695249"/>
    <w:rsid w:val="006952EC"/>
    <w:rsid w:val="006954B5"/>
    <w:rsid w:val="0069551D"/>
    <w:rsid w:val="00695A5E"/>
    <w:rsid w:val="00696097"/>
    <w:rsid w:val="00696133"/>
    <w:rsid w:val="0069658C"/>
    <w:rsid w:val="0069772A"/>
    <w:rsid w:val="006978F5"/>
    <w:rsid w:val="00697A68"/>
    <w:rsid w:val="00697B17"/>
    <w:rsid w:val="00697DE3"/>
    <w:rsid w:val="006A00C0"/>
    <w:rsid w:val="006A013A"/>
    <w:rsid w:val="006A0220"/>
    <w:rsid w:val="006A06B9"/>
    <w:rsid w:val="006A0829"/>
    <w:rsid w:val="006A0898"/>
    <w:rsid w:val="006A135B"/>
    <w:rsid w:val="006A17C9"/>
    <w:rsid w:val="006A1A7F"/>
    <w:rsid w:val="006A2059"/>
    <w:rsid w:val="006A21FC"/>
    <w:rsid w:val="006A32EC"/>
    <w:rsid w:val="006A34BA"/>
    <w:rsid w:val="006A3725"/>
    <w:rsid w:val="006A3817"/>
    <w:rsid w:val="006A3844"/>
    <w:rsid w:val="006A385C"/>
    <w:rsid w:val="006A3919"/>
    <w:rsid w:val="006A3ACD"/>
    <w:rsid w:val="006A3F8F"/>
    <w:rsid w:val="006A411C"/>
    <w:rsid w:val="006A42C3"/>
    <w:rsid w:val="006A4EDA"/>
    <w:rsid w:val="006A5276"/>
    <w:rsid w:val="006A5CE9"/>
    <w:rsid w:val="006A5D17"/>
    <w:rsid w:val="006A6030"/>
    <w:rsid w:val="006A65BC"/>
    <w:rsid w:val="006A660A"/>
    <w:rsid w:val="006A66D6"/>
    <w:rsid w:val="006A6DBA"/>
    <w:rsid w:val="006A6E1D"/>
    <w:rsid w:val="006A6EC6"/>
    <w:rsid w:val="006A707F"/>
    <w:rsid w:val="006A71CA"/>
    <w:rsid w:val="006A7279"/>
    <w:rsid w:val="006A7738"/>
    <w:rsid w:val="006A7AFB"/>
    <w:rsid w:val="006A7D4C"/>
    <w:rsid w:val="006B0021"/>
    <w:rsid w:val="006B0156"/>
    <w:rsid w:val="006B0784"/>
    <w:rsid w:val="006B1109"/>
    <w:rsid w:val="006B1211"/>
    <w:rsid w:val="006B24AA"/>
    <w:rsid w:val="006B27CD"/>
    <w:rsid w:val="006B2849"/>
    <w:rsid w:val="006B2C95"/>
    <w:rsid w:val="006B3864"/>
    <w:rsid w:val="006B39F6"/>
    <w:rsid w:val="006B3E03"/>
    <w:rsid w:val="006B3E40"/>
    <w:rsid w:val="006B3FD6"/>
    <w:rsid w:val="006B3FF2"/>
    <w:rsid w:val="006B42AB"/>
    <w:rsid w:val="006B434D"/>
    <w:rsid w:val="006B4476"/>
    <w:rsid w:val="006B53E3"/>
    <w:rsid w:val="006B5578"/>
    <w:rsid w:val="006B62F6"/>
    <w:rsid w:val="006B6342"/>
    <w:rsid w:val="006B67A8"/>
    <w:rsid w:val="006B695C"/>
    <w:rsid w:val="006B74D3"/>
    <w:rsid w:val="006B77DD"/>
    <w:rsid w:val="006C00BB"/>
    <w:rsid w:val="006C01BE"/>
    <w:rsid w:val="006C022A"/>
    <w:rsid w:val="006C038E"/>
    <w:rsid w:val="006C05E0"/>
    <w:rsid w:val="006C07C9"/>
    <w:rsid w:val="006C081B"/>
    <w:rsid w:val="006C0AB0"/>
    <w:rsid w:val="006C108B"/>
    <w:rsid w:val="006C1349"/>
    <w:rsid w:val="006C1599"/>
    <w:rsid w:val="006C16B3"/>
    <w:rsid w:val="006C18F2"/>
    <w:rsid w:val="006C1BD9"/>
    <w:rsid w:val="006C1CD9"/>
    <w:rsid w:val="006C1E21"/>
    <w:rsid w:val="006C23FB"/>
    <w:rsid w:val="006C24B0"/>
    <w:rsid w:val="006C25B9"/>
    <w:rsid w:val="006C281E"/>
    <w:rsid w:val="006C2C20"/>
    <w:rsid w:val="006C2EE6"/>
    <w:rsid w:val="006C34A4"/>
    <w:rsid w:val="006C3695"/>
    <w:rsid w:val="006C3709"/>
    <w:rsid w:val="006C4AC6"/>
    <w:rsid w:val="006C4AFE"/>
    <w:rsid w:val="006C4B63"/>
    <w:rsid w:val="006C4C24"/>
    <w:rsid w:val="006C4F28"/>
    <w:rsid w:val="006C5234"/>
    <w:rsid w:val="006C5270"/>
    <w:rsid w:val="006C56B7"/>
    <w:rsid w:val="006C5A5E"/>
    <w:rsid w:val="006C5A94"/>
    <w:rsid w:val="006C5AA1"/>
    <w:rsid w:val="006C5D3A"/>
    <w:rsid w:val="006C666A"/>
    <w:rsid w:val="006C6814"/>
    <w:rsid w:val="006C68D2"/>
    <w:rsid w:val="006C69D8"/>
    <w:rsid w:val="006C6D3F"/>
    <w:rsid w:val="006C6E04"/>
    <w:rsid w:val="006C6E24"/>
    <w:rsid w:val="006C73F3"/>
    <w:rsid w:val="006C7460"/>
    <w:rsid w:val="006C7555"/>
    <w:rsid w:val="006C769A"/>
    <w:rsid w:val="006C7734"/>
    <w:rsid w:val="006C77E9"/>
    <w:rsid w:val="006C7A1C"/>
    <w:rsid w:val="006C7F9B"/>
    <w:rsid w:val="006D026E"/>
    <w:rsid w:val="006D08C3"/>
    <w:rsid w:val="006D08D3"/>
    <w:rsid w:val="006D0BA9"/>
    <w:rsid w:val="006D1948"/>
    <w:rsid w:val="006D1F0E"/>
    <w:rsid w:val="006D21D2"/>
    <w:rsid w:val="006D24FB"/>
    <w:rsid w:val="006D27E6"/>
    <w:rsid w:val="006D2ABB"/>
    <w:rsid w:val="006D2D09"/>
    <w:rsid w:val="006D2D68"/>
    <w:rsid w:val="006D2DFF"/>
    <w:rsid w:val="006D30CF"/>
    <w:rsid w:val="006D3523"/>
    <w:rsid w:val="006D37D0"/>
    <w:rsid w:val="006D3849"/>
    <w:rsid w:val="006D3880"/>
    <w:rsid w:val="006D3AB0"/>
    <w:rsid w:val="006D3E7A"/>
    <w:rsid w:val="006D40D9"/>
    <w:rsid w:val="006D41A1"/>
    <w:rsid w:val="006D495B"/>
    <w:rsid w:val="006D49CC"/>
    <w:rsid w:val="006D4A33"/>
    <w:rsid w:val="006D4B0E"/>
    <w:rsid w:val="006D4C2A"/>
    <w:rsid w:val="006D4D0A"/>
    <w:rsid w:val="006D5427"/>
    <w:rsid w:val="006D5461"/>
    <w:rsid w:val="006D55DC"/>
    <w:rsid w:val="006D564F"/>
    <w:rsid w:val="006D569E"/>
    <w:rsid w:val="006D57A8"/>
    <w:rsid w:val="006D5D5D"/>
    <w:rsid w:val="006D6420"/>
    <w:rsid w:val="006D6678"/>
    <w:rsid w:val="006D7343"/>
    <w:rsid w:val="006D7396"/>
    <w:rsid w:val="006D7584"/>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EE0"/>
    <w:rsid w:val="006E2480"/>
    <w:rsid w:val="006E26A9"/>
    <w:rsid w:val="006E2D9D"/>
    <w:rsid w:val="006E2E9E"/>
    <w:rsid w:val="006E354E"/>
    <w:rsid w:val="006E3D63"/>
    <w:rsid w:val="006E3FA5"/>
    <w:rsid w:val="006E41F8"/>
    <w:rsid w:val="006E436E"/>
    <w:rsid w:val="006E45CD"/>
    <w:rsid w:val="006E48FF"/>
    <w:rsid w:val="006E4A59"/>
    <w:rsid w:val="006E4CCF"/>
    <w:rsid w:val="006E4DC7"/>
    <w:rsid w:val="006E52F2"/>
    <w:rsid w:val="006E5D44"/>
    <w:rsid w:val="006E61E3"/>
    <w:rsid w:val="006E6A20"/>
    <w:rsid w:val="006E6D29"/>
    <w:rsid w:val="006E6D57"/>
    <w:rsid w:val="006E7578"/>
    <w:rsid w:val="006E765C"/>
    <w:rsid w:val="006E7915"/>
    <w:rsid w:val="006E7B3F"/>
    <w:rsid w:val="006E7C39"/>
    <w:rsid w:val="006F01DC"/>
    <w:rsid w:val="006F026F"/>
    <w:rsid w:val="006F0499"/>
    <w:rsid w:val="006F0658"/>
    <w:rsid w:val="006F069C"/>
    <w:rsid w:val="006F0787"/>
    <w:rsid w:val="006F0A88"/>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064"/>
    <w:rsid w:val="006F320F"/>
    <w:rsid w:val="006F34A0"/>
    <w:rsid w:val="006F34A1"/>
    <w:rsid w:val="006F3948"/>
    <w:rsid w:val="006F3B81"/>
    <w:rsid w:val="006F3CF3"/>
    <w:rsid w:val="006F3EF9"/>
    <w:rsid w:val="006F3FE0"/>
    <w:rsid w:val="006F451D"/>
    <w:rsid w:val="006F4534"/>
    <w:rsid w:val="006F4845"/>
    <w:rsid w:val="006F49B5"/>
    <w:rsid w:val="006F4ABA"/>
    <w:rsid w:val="006F4E88"/>
    <w:rsid w:val="006F4EBC"/>
    <w:rsid w:val="006F52D8"/>
    <w:rsid w:val="006F5456"/>
    <w:rsid w:val="006F58F0"/>
    <w:rsid w:val="006F59C7"/>
    <w:rsid w:val="006F5AF8"/>
    <w:rsid w:val="006F5F20"/>
    <w:rsid w:val="006F62EE"/>
    <w:rsid w:val="006F6643"/>
    <w:rsid w:val="006F68F0"/>
    <w:rsid w:val="006F6A4A"/>
    <w:rsid w:val="006F6BEC"/>
    <w:rsid w:val="006F6EBB"/>
    <w:rsid w:val="006F72A0"/>
    <w:rsid w:val="006F7638"/>
    <w:rsid w:val="006F76F4"/>
    <w:rsid w:val="006F7A5C"/>
    <w:rsid w:val="006F7B67"/>
    <w:rsid w:val="006F7D2A"/>
    <w:rsid w:val="006F7ECD"/>
    <w:rsid w:val="0070027B"/>
    <w:rsid w:val="00700480"/>
    <w:rsid w:val="007004B3"/>
    <w:rsid w:val="007007B0"/>
    <w:rsid w:val="00700AC5"/>
    <w:rsid w:val="00701018"/>
    <w:rsid w:val="007012C2"/>
    <w:rsid w:val="00701B48"/>
    <w:rsid w:val="00701D7E"/>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4CDF"/>
    <w:rsid w:val="00705040"/>
    <w:rsid w:val="00705061"/>
    <w:rsid w:val="0070519B"/>
    <w:rsid w:val="0070538A"/>
    <w:rsid w:val="007056D2"/>
    <w:rsid w:val="007057FC"/>
    <w:rsid w:val="00705B81"/>
    <w:rsid w:val="00705C26"/>
    <w:rsid w:val="00705C99"/>
    <w:rsid w:val="00705F86"/>
    <w:rsid w:val="007062A7"/>
    <w:rsid w:val="00706361"/>
    <w:rsid w:val="0070637B"/>
    <w:rsid w:val="00706528"/>
    <w:rsid w:val="0070698D"/>
    <w:rsid w:val="00706A49"/>
    <w:rsid w:val="00706BE3"/>
    <w:rsid w:val="007075FA"/>
    <w:rsid w:val="007078BD"/>
    <w:rsid w:val="00707B89"/>
    <w:rsid w:val="00707C9C"/>
    <w:rsid w:val="007101A4"/>
    <w:rsid w:val="00710429"/>
    <w:rsid w:val="0071044E"/>
    <w:rsid w:val="00710718"/>
    <w:rsid w:val="0071071D"/>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30D6"/>
    <w:rsid w:val="00713593"/>
    <w:rsid w:val="00713776"/>
    <w:rsid w:val="00713DB6"/>
    <w:rsid w:val="00713E6F"/>
    <w:rsid w:val="00713FA2"/>
    <w:rsid w:val="00714967"/>
    <w:rsid w:val="00714BC7"/>
    <w:rsid w:val="00714F5A"/>
    <w:rsid w:val="007151DB"/>
    <w:rsid w:val="0071532C"/>
    <w:rsid w:val="0071543B"/>
    <w:rsid w:val="00715803"/>
    <w:rsid w:val="00715B79"/>
    <w:rsid w:val="00715E8D"/>
    <w:rsid w:val="00716A2F"/>
    <w:rsid w:val="00716BE5"/>
    <w:rsid w:val="00716F31"/>
    <w:rsid w:val="0071744A"/>
    <w:rsid w:val="007175C4"/>
    <w:rsid w:val="00717660"/>
    <w:rsid w:val="00717B36"/>
    <w:rsid w:val="00717BB6"/>
    <w:rsid w:val="00717BDA"/>
    <w:rsid w:val="00717C58"/>
    <w:rsid w:val="00717F9F"/>
    <w:rsid w:val="00720055"/>
    <w:rsid w:val="0072041E"/>
    <w:rsid w:val="007204B9"/>
    <w:rsid w:val="00720C49"/>
    <w:rsid w:val="0072123D"/>
    <w:rsid w:val="00721506"/>
    <w:rsid w:val="0072157C"/>
    <w:rsid w:val="007215C6"/>
    <w:rsid w:val="007216AE"/>
    <w:rsid w:val="0072172B"/>
    <w:rsid w:val="00721AFC"/>
    <w:rsid w:val="00721DBA"/>
    <w:rsid w:val="00721DD5"/>
    <w:rsid w:val="007222F2"/>
    <w:rsid w:val="007224C5"/>
    <w:rsid w:val="00722A42"/>
    <w:rsid w:val="00723254"/>
    <w:rsid w:val="00723341"/>
    <w:rsid w:val="00723851"/>
    <w:rsid w:val="00723B44"/>
    <w:rsid w:val="00723EB8"/>
    <w:rsid w:val="00724E88"/>
    <w:rsid w:val="007250CA"/>
    <w:rsid w:val="0072541C"/>
    <w:rsid w:val="007255F6"/>
    <w:rsid w:val="0072597F"/>
    <w:rsid w:val="007259EA"/>
    <w:rsid w:val="00725BC8"/>
    <w:rsid w:val="00725EC3"/>
    <w:rsid w:val="00726796"/>
    <w:rsid w:val="00726807"/>
    <w:rsid w:val="00726EE6"/>
    <w:rsid w:val="007272B5"/>
    <w:rsid w:val="007272D3"/>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42C"/>
    <w:rsid w:val="00733FC5"/>
    <w:rsid w:val="0073438F"/>
    <w:rsid w:val="007348D4"/>
    <w:rsid w:val="00734B6F"/>
    <w:rsid w:val="00734B79"/>
    <w:rsid w:val="00734BB5"/>
    <w:rsid w:val="00734C1E"/>
    <w:rsid w:val="00734F60"/>
    <w:rsid w:val="0073523B"/>
    <w:rsid w:val="007353F6"/>
    <w:rsid w:val="007354C2"/>
    <w:rsid w:val="007354D6"/>
    <w:rsid w:val="0073558A"/>
    <w:rsid w:val="00735762"/>
    <w:rsid w:val="00735837"/>
    <w:rsid w:val="007359A5"/>
    <w:rsid w:val="00735BC0"/>
    <w:rsid w:val="00735DB6"/>
    <w:rsid w:val="00735FD8"/>
    <w:rsid w:val="0073602C"/>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E3"/>
    <w:rsid w:val="00737AD7"/>
    <w:rsid w:val="0074004D"/>
    <w:rsid w:val="00740552"/>
    <w:rsid w:val="00740BAC"/>
    <w:rsid w:val="00740C80"/>
    <w:rsid w:val="00740D49"/>
    <w:rsid w:val="00740DB3"/>
    <w:rsid w:val="007411CA"/>
    <w:rsid w:val="0074157A"/>
    <w:rsid w:val="007415D7"/>
    <w:rsid w:val="00741C63"/>
    <w:rsid w:val="007424AA"/>
    <w:rsid w:val="0074258F"/>
    <w:rsid w:val="007426BD"/>
    <w:rsid w:val="007426D3"/>
    <w:rsid w:val="0074294D"/>
    <w:rsid w:val="00742F5D"/>
    <w:rsid w:val="0074366B"/>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908"/>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DA1"/>
    <w:rsid w:val="00747F11"/>
    <w:rsid w:val="0075006C"/>
    <w:rsid w:val="0075029E"/>
    <w:rsid w:val="00750548"/>
    <w:rsid w:val="00750C26"/>
    <w:rsid w:val="00750D86"/>
    <w:rsid w:val="00750E12"/>
    <w:rsid w:val="00750E35"/>
    <w:rsid w:val="00750E7D"/>
    <w:rsid w:val="00751079"/>
    <w:rsid w:val="007513DF"/>
    <w:rsid w:val="00751462"/>
    <w:rsid w:val="0075160A"/>
    <w:rsid w:val="007516F8"/>
    <w:rsid w:val="00751D90"/>
    <w:rsid w:val="00751F00"/>
    <w:rsid w:val="00752621"/>
    <w:rsid w:val="007527EF"/>
    <w:rsid w:val="0075322F"/>
    <w:rsid w:val="007532F4"/>
    <w:rsid w:val="00753365"/>
    <w:rsid w:val="00753878"/>
    <w:rsid w:val="007538FC"/>
    <w:rsid w:val="00753966"/>
    <w:rsid w:val="00753B78"/>
    <w:rsid w:val="00753ED2"/>
    <w:rsid w:val="00753EEB"/>
    <w:rsid w:val="007540E5"/>
    <w:rsid w:val="0075412F"/>
    <w:rsid w:val="00754364"/>
    <w:rsid w:val="00754423"/>
    <w:rsid w:val="007545CB"/>
    <w:rsid w:val="00754DD1"/>
    <w:rsid w:val="00754EE1"/>
    <w:rsid w:val="0075578C"/>
    <w:rsid w:val="00755865"/>
    <w:rsid w:val="00755C95"/>
    <w:rsid w:val="00755E3A"/>
    <w:rsid w:val="007561AB"/>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0AB"/>
    <w:rsid w:val="00763180"/>
    <w:rsid w:val="007631D5"/>
    <w:rsid w:val="007637C7"/>
    <w:rsid w:val="00763C10"/>
    <w:rsid w:val="00763C43"/>
    <w:rsid w:val="00763ECF"/>
    <w:rsid w:val="00763FD7"/>
    <w:rsid w:val="00764234"/>
    <w:rsid w:val="007644CA"/>
    <w:rsid w:val="007644F2"/>
    <w:rsid w:val="007649ED"/>
    <w:rsid w:val="00764C36"/>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C9"/>
    <w:rsid w:val="00771A17"/>
    <w:rsid w:val="00771EE5"/>
    <w:rsid w:val="00772242"/>
    <w:rsid w:val="007722D3"/>
    <w:rsid w:val="0077250E"/>
    <w:rsid w:val="0077254A"/>
    <w:rsid w:val="007727E2"/>
    <w:rsid w:val="00772BCF"/>
    <w:rsid w:val="00772CA9"/>
    <w:rsid w:val="00772D1F"/>
    <w:rsid w:val="0077341F"/>
    <w:rsid w:val="0077396E"/>
    <w:rsid w:val="00773E69"/>
    <w:rsid w:val="007740A9"/>
    <w:rsid w:val="007742E7"/>
    <w:rsid w:val="00774303"/>
    <w:rsid w:val="0077464B"/>
    <w:rsid w:val="007746FD"/>
    <w:rsid w:val="007747E4"/>
    <w:rsid w:val="007749F1"/>
    <w:rsid w:val="00774A1A"/>
    <w:rsid w:val="00774D0E"/>
    <w:rsid w:val="00774D17"/>
    <w:rsid w:val="00774D24"/>
    <w:rsid w:val="00774E13"/>
    <w:rsid w:val="0077537A"/>
    <w:rsid w:val="00775486"/>
    <w:rsid w:val="007757BD"/>
    <w:rsid w:val="007757FE"/>
    <w:rsid w:val="007758CB"/>
    <w:rsid w:val="00776071"/>
    <w:rsid w:val="0077663A"/>
    <w:rsid w:val="0077686E"/>
    <w:rsid w:val="00776F22"/>
    <w:rsid w:val="00776F7D"/>
    <w:rsid w:val="007771E4"/>
    <w:rsid w:val="00777319"/>
    <w:rsid w:val="00777710"/>
    <w:rsid w:val="00777AF0"/>
    <w:rsid w:val="00777C9F"/>
    <w:rsid w:val="00780022"/>
    <w:rsid w:val="00780052"/>
    <w:rsid w:val="007801C6"/>
    <w:rsid w:val="0078041B"/>
    <w:rsid w:val="00780E86"/>
    <w:rsid w:val="00780FA4"/>
    <w:rsid w:val="007810C6"/>
    <w:rsid w:val="00781339"/>
    <w:rsid w:val="00781714"/>
    <w:rsid w:val="007822E8"/>
    <w:rsid w:val="0078270D"/>
    <w:rsid w:val="00782807"/>
    <w:rsid w:val="00782838"/>
    <w:rsid w:val="00782CF3"/>
    <w:rsid w:val="0078300E"/>
    <w:rsid w:val="0078319B"/>
    <w:rsid w:val="0078340A"/>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53"/>
    <w:rsid w:val="00785B80"/>
    <w:rsid w:val="00785C1E"/>
    <w:rsid w:val="00785F1A"/>
    <w:rsid w:val="00785F5F"/>
    <w:rsid w:val="00785F74"/>
    <w:rsid w:val="00785FD3"/>
    <w:rsid w:val="00786149"/>
    <w:rsid w:val="0078631E"/>
    <w:rsid w:val="0078664F"/>
    <w:rsid w:val="0078670C"/>
    <w:rsid w:val="007874DA"/>
    <w:rsid w:val="00787817"/>
    <w:rsid w:val="0078796B"/>
    <w:rsid w:val="00787B00"/>
    <w:rsid w:val="00787C4E"/>
    <w:rsid w:val="00787CE6"/>
    <w:rsid w:val="00787E88"/>
    <w:rsid w:val="00790097"/>
    <w:rsid w:val="0079034D"/>
    <w:rsid w:val="00790449"/>
    <w:rsid w:val="00790852"/>
    <w:rsid w:val="00790DF2"/>
    <w:rsid w:val="00790F9B"/>
    <w:rsid w:val="00791531"/>
    <w:rsid w:val="0079183A"/>
    <w:rsid w:val="00791941"/>
    <w:rsid w:val="007919A6"/>
    <w:rsid w:val="00791A67"/>
    <w:rsid w:val="00791C9A"/>
    <w:rsid w:val="00791E6B"/>
    <w:rsid w:val="0079232C"/>
    <w:rsid w:val="00792477"/>
    <w:rsid w:val="007928C3"/>
    <w:rsid w:val="00792DD1"/>
    <w:rsid w:val="0079350F"/>
    <w:rsid w:val="0079375A"/>
    <w:rsid w:val="00793B12"/>
    <w:rsid w:val="00794479"/>
    <w:rsid w:val="00794560"/>
    <w:rsid w:val="00794593"/>
    <w:rsid w:val="007946C5"/>
    <w:rsid w:val="007949EE"/>
    <w:rsid w:val="00794A0B"/>
    <w:rsid w:val="00794A9D"/>
    <w:rsid w:val="00794BE5"/>
    <w:rsid w:val="007950DF"/>
    <w:rsid w:val="007958BF"/>
    <w:rsid w:val="00795989"/>
    <w:rsid w:val="00795AC7"/>
    <w:rsid w:val="00796679"/>
    <w:rsid w:val="0079689B"/>
    <w:rsid w:val="00796E0C"/>
    <w:rsid w:val="00796F03"/>
    <w:rsid w:val="00796FAD"/>
    <w:rsid w:val="007970D0"/>
    <w:rsid w:val="007974AC"/>
    <w:rsid w:val="00797597"/>
    <w:rsid w:val="00797CD6"/>
    <w:rsid w:val="00797DBA"/>
    <w:rsid w:val="00797EFF"/>
    <w:rsid w:val="00797F74"/>
    <w:rsid w:val="00797F8D"/>
    <w:rsid w:val="00797FA5"/>
    <w:rsid w:val="007A0008"/>
    <w:rsid w:val="007A00D1"/>
    <w:rsid w:val="007A0192"/>
    <w:rsid w:val="007A049E"/>
    <w:rsid w:val="007A0606"/>
    <w:rsid w:val="007A0636"/>
    <w:rsid w:val="007A0CE7"/>
    <w:rsid w:val="007A0CF7"/>
    <w:rsid w:val="007A107A"/>
    <w:rsid w:val="007A1468"/>
    <w:rsid w:val="007A1A90"/>
    <w:rsid w:val="007A1AF3"/>
    <w:rsid w:val="007A208D"/>
    <w:rsid w:val="007A23A6"/>
    <w:rsid w:val="007A25A1"/>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807"/>
    <w:rsid w:val="007A4A38"/>
    <w:rsid w:val="007A4E20"/>
    <w:rsid w:val="007A4E38"/>
    <w:rsid w:val="007A4F3D"/>
    <w:rsid w:val="007A51AF"/>
    <w:rsid w:val="007A58D4"/>
    <w:rsid w:val="007A5960"/>
    <w:rsid w:val="007A5F72"/>
    <w:rsid w:val="007A64F1"/>
    <w:rsid w:val="007A67F9"/>
    <w:rsid w:val="007A687C"/>
    <w:rsid w:val="007A6A00"/>
    <w:rsid w:val="007A6EB1"/>
    <w:rsid w:val="007A7111"/>
    <w:rsid w:val="007A7810"/>
    <w:rsid w:val="007A7BB5"/>
    <w:rsid w:val="007A7DB0"/>
    <w:rsid w:val="007B004E"/>
    <w:rsid w:val="007B00FF"/>
    <w:rsid w:val="007B01EB"/>
    <w:rsid w:val="007B071D"/>
    <w:rsid w:val="007B08A5"/>
    <w:rsid w:val="007B0B03"/>
    <w:rsid w:val="007B1090"/>
    <w:rsid w:val="007B109F"/>
    <w:rsid w:val="007B1121"/>
    <w:rsid w:val="007B1339"/>
    <w:rsid w:val="007B19FF"/>
    <w:rsid w:val="007B1F23"/>
    <w:rsid w:val="007B1FED"/>
    <w:rsid w:val="007B2253"/>
    <w:rsid w:val="007B238A"/>
    <w:rsid w:val="007B249F"/>
    <w:rsid w:val="007B2535"/>
    <w:rsid w:val="007B2655"/>
    <w:rsid w:val="007B26A6"/>
    <w:rsid w:val="007B29C3"/>
    <w:rsid w:val="007B2BF5"/>
    <w:rsid w:val="007B30AA"/>
    <w:rsid w:val="007B31E0"/>
    <w:rsid w:val="007B3896"/>
    <w:rsid w:val="007B3C2A"/>
    <w:rsid w:val="007B4123"/>
    <w:rsid w:val="007B4FE5"/>
    <w:rsid w:val="007B53A1"/>
    <w:rsid w:val="007B541D"/>
    <w:rsid w:val="007B546A"/>
    <w:rsid w:val="007B597C"/>
    <w:rsid w:val="007B5A88"/>
    <w:rsid w:val="007B6023"/>
    <w:rsid w:val="007B61FA"/>
    <w:rsid w:val="007B6B0A"/>
    <w:rsid w:val="007B7289"/>
    <w:rsid w:val="007B73C3"/>
    <w:rsid w:val="007B742A"/>
    <w:rsid w:val="007B75B2"/>
    <w:rsid w:val="007B76A5"/>
    <w:rsid w:val="007B7784"/>
    <w:rsid w:val="007B7C94"/>
    <w:rsid w:val="007B7DC3"/>
    <w:rsid w:val="007B7F69"/>
    <w:rsid w:val="007C0045"/>
    <w:rsid w:val="007C0843"/>
    <w:rsid w:val="007C08EF"/>
    <w:rsid w:val="007C0C01"/>
    <w:rsid w:val="007C0E17"/>
    <w:rsid w:val="007C1232"/>
    <w:rsid w:val="007C14A6"/>
    <w:rsid w:val="007C14BB"/>
    <w:rsid w:val="007C1821"/>
    <w:rsid w:val="007C1B37"/>
    <w:rsid w:val="007C1FC4"/>
    <w:rsid w:val="007C2088"/>
    <w:rsid w:val="007C22D1"/>
    <w:rsid w:val="007C2327"/>
    <w:rsid w:val="007C2D61"/>
    <w:rsid w:val="007C2E17"/>
    <w:rsid w:val="007C2FAA"/>
    <w:rsid w:val="007C3257"/>
    <w:rsid w:val="007C35A0"/>
    <w:rsid w:val="007C3613"/>
    <w:rsid w:val="007C372C"/>
    <w:rsid w:val="007C38A9"/>
    <w:rsid w:val="007C3D61"/>
    <w:rsid w:val="007C3E09"/>
    <w:rsid w:val="007C46E8"/>
    <w:rsid w:val="007C4D96"/>
    <w:rsid w:val="007C4E8E"/>
    <w:rsid w:val="007C530F"/>
    <w:rsid w:val="007C5826"/>
    <w:rsid w:val="007C584D"/>
    <w:rsid w:val="007C58FC"/>
    <w:rsid w:val="007C5990"/>
    <w:rsid w:val="007C59F8"/>
    <w:rsid w:val="007C6779"/>
    <w:rsid w:val="007C6BA4"/>
    <w:rsid w:val="007C6C3E"/>
    <w:rsid w:val="007C6CD3"/>
    <w:rsid w:val="007C6DC9"/>
    <w:rsid w:val="007C6E57"/>
    <w:rsid w:val="007C746B"/>
    <w:rsid w:val="007C7489"/>
    <w:rsid w:val="007C777D"/>
    <w:rsid w:val="007C77D8"/>
    <w:rsid w:val="007C7F73"/>
    <w:rsid w:val="007D0696"/>
    <w:rsid w:val="007D07E9"/>
    <w:rsid w:val="007D0A94"/>
    <w:rsid w:val="007D1189"/>
    <w:rsid w:val="007D11E6"/>
    <w:rsid w:val="007D1202"/>
    <w:rsid w:val="007D1781"/>
    <w:rsid w:val="007D1789"/>
    <w:rsid w:val="007D1923"/>
    <w:rsid w:val="007D1E51"/>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07"/>
    <w:rsid w:val="007D4FE6"/>
    <w:rsid w:val="007D5007"/>
    <w:rsid w:val="007D5111"/>
    <w:rsid w:val="007D516A"/>
    <w:rsid w:val="007D5175"/>
    <w:rsid w:val="007D5223"/>
    <w:rsid w:val="007D524B"/>
    <w:rsid w:val="007D538F"/>
    <w:rsid w:val="007D5498"/>
    <w:rsid w:val="007D57E4"/>
    <w:rsid w:val="007D5887"/>
    <w:rsid w:val="007D5A63"/>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2C2"/>
    <w:rsid w:val="007E256B"/>
    <w:rsid w:val="007E2C3B"/>
    <w:rsid w:val="007E3157"/>
    <w:rsid w:val="007E3275"/>
    <w:rsid w:val="007E373F"/>
    <w:rsid w:val="007E37BE"/>
    <w:rsid w:val="007E39E1"/>
    <w:rsid w:val="007E3A27"/>
    <w:rsid w:val="007E445A"/>
    <w:rsid w:val="007E44A2"/>
    <w:rsid w:val="007E4772"/>
    <w:rsid w:val="007E49C2"/>
    <w:rsid w:val="007E4AD8"/>
    <w:rsid w:val="007E4E90"/>
    <w:rsid w:val="007E523B"/>
    <w:rsid w:val="007E56DB"/>
    <w:rsid w:val="007E58CC"/>
    <w:rsid w:val="007E5948"/>
    <w:rsid w:val="007E5C7E"/>
    <w:rsid w:val="007E5E44"/>
    <w:rsid w:val="007E5EAD"/>
    <w:rsid w:val="007E5F3A"/>
    <w:rsid w:val="007E6432"/>
    <w:rsid w:val="007E651E"/>
    <w:rsid w:val="007E66DC"/>
    <w:rsid w:val="007E6C03"/>
    <w:rsid w:val="007E6DA4"/>
    <w:rsid w:val="007E6E5F"/>
    <w:rsid w:val="007E6EEF"/>
    <w:rsid w:val="007E6FD1"/>
    <w:rsid w:val="007E7426"/>
    <w:rsid w:val="007E75F9"/>
    <w:rsid w:val="007E7AD4"/>
    <w:rsid w:val="007F014C"/>
    <w:rsid w:val="007F0164"/>
    <w:rsid w:val="007F01FF"/>
    <w:rsid w:val="007F0275"/>
    <w:rsid w:val="007F0494"/>
    <w:rsid w:val="007F0559"/>
    <w:rsid w:val="007F0775"/>
    <w:rsid w:val="007F098C"/>
    <w:rsid w:val="007F0C01"/>
    <w:rsid w:val="007F0CBD"/>
    <w:rsid w:val="007F0E15"/>
    <w:rsid w:val="007F0F98"/>
    <w:rsid w:val="007F10F0"/>
    <w:rsid w:val="007F153D"/>
    <w:rsid w:val="007F15B0"/>
    <w:rsid w:val="007F1796"/>
    <w:rsid w:val="007F189C"/>
    <w:rsid w:val="007F1A07"/>
    <w:rsid w:val="007F1A99"/>
    <w:rsid w:val="007F1BFE"/>
    <w:rsid w:val="007F1EA6"/>
    <w:rsid w:val="007F1FFA"/>
    <w:rsid w:val="007F204F"/>
    <w:rsid w:val="007F2273"/>
    <w:rsid w:val="007F2378"/>
    <w:rsid w:val="007F25B3"/>
    <w:rsid w:val="007F26A2"/>
    <w:rsid w:val="007F2CDA"/>
    <w:rsid w:val="007F2DCA"/>
    <w:rsid w:val="007F2E89"/>
    <w:rsid w:val="007F2F51"/>
    <w:rsid w:val="007F334C"/>
    <w:rsid w:val="007F34CC"/>
    <w:rsid w:val="007F3591"/>
    <w:rsid w:val="007F3C8E"/>
    <w:rsid w:val="007F3E94"/>
    <w:rsid w:val="007F3F6B"/>
    <w:rsid w:val="007F41E1"/>
    <w:rsid w:val="007F41F1"/>
    <w:rsid w:val="007F424C"/>
    <w:rsid w:val="007F449E"/>
    <w:rsid w:val="007F4798"/>
    <w:rsid w:val="007F47C9"/>
    <w:rsid w:val="007F4852"/>
    <w:rsid w:val="007F4A97"/>
    <w:rsid w:val="007F4F9C"/>
    <w:rsid w:val="007F57DF"/>
    <w:rsid w:val="007F5859"/>
    <w:rsid w:val="007F5A74"/>
    <w:rsid w:val="007F6595"/>
    <w:rsid w:val="007F67FF"/>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929"/>
    <w:rsid w:val="00801A87"/>
    <w:rsid w:val="00801E8C"/>
    <w:rsid w:val="00801FD0"/>
    <w:rsid w:val="008023C1"/>
    <w:rsid w:val="00802780"/>
    <w:rsid w:val="0080292E"/>
    <w:rsid w:val="00802A97"/>
    <w:rsid w:val="00802D86"/>
    <w:rsid w:val="008030C3"/>
    <w:rsid w:val="008031D6"/>
    <w:rsid w:val="0080376A"/>
    <w:rsid w:val="00803FF6"/>
    <w:rsid w:val="00804172"/>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5E1"/>
    <w:rsid w:val="00807A38"/>
    <w:rsid w:val="00807C7F"/>
    <w:rsid w:val="00807F09"/>
    <w:rsid w:val="008101F8"/>
    <w:rsid w:val="00810248"/>
    <w:rsid w:val="008106B6"/>
    <w:rsid w:val="008107F9"/>
    <w:rsid w:val="00810D79"/>
    <w:rsid w:val="00811593"/>
    <w:rsid w:val="00811E4F"/>
    <w:rsid w:val="00811FB5"/>
    <w:rsid w:val="00812365"/>
    <w:rsid w:val="0081252E"/>
    <w:rsid w:val="00812684"/>
    <w:rsid w:val="008127D6"/>
    <w:rsid w:val="00812DE7"/>
    <w:rsid w:val="00812E7B"/>
    <w:rsid w:val="00812F4F"/>
    <w:rsid w:val="008132A1"/>
    <w:rsid w:val="008139A8"/>
    <w:rsid w:val="008141A5"/>
    <w:rsid w:val="0081491A"/>
    <w:rsid w:val="00814C5C"/>
    <w:rsid w:val="008152D5"/>
    <w:rsid w:val="00815715"/>
    <w:rsid w:val="00815B56"/>
    <w:rsid w:val="00816052"/>
    <w:rsid w:val="00816055"/>
    <w:rsid w:val="008166BC"/>
    <w:rsid w:val="00816822"/>
    <w:rsid w:val="00816EAB"/>
    <w:rsid w:val="0081715D"/>
    <w:rsid w:val="00817381"/>
    <w:rsid w:val="00817756"/>
    <w:rsid w:val="0081790F"/>
    <w:rsid w:val="00817B89"/>
    <w:rsid w:val="00817BB1"/>
    <w:rsid w:val="00820383"/>
    <w:rsid w:val="0082081A"/>
    <w:rsid w:val="0082087A"/>
    <w:rsid w:val="00820999"/>
    <w:rsid w:val="00820AEB"/>
    <w:rsid w:val="00820B15"/>
    <w:rsid w:val="008214F7"/>
    <w:rsid w:val="008217BC"/>
    <w:rsid w:val="00821B7B"/>
    <w:rsid w:val="00821BC5"/>
    <w:rsid w:val="00821DFF"/>
    <w:rsid w:val="00822091"/>
    <w:rsid w:val="00822155"/>
    <w:rsid w:val="0082238E"/>
    <w:rsid w:val="00823361"/>
    <w:rsid w:val="00823D37"/>
    <w:rsid w:val="00824408"/>
    <w:rsid w:val="00824BCF"/>
    <w:rsid w:val="00824FA5"/>
    <w:rsid w:val="0082553B"/>
    <w:rsid w:val="00825897"/>
    <w:rsid w:val="00825983"/>
    <w:rsid w:val="00825A2C"/>
    <w:rsid w:val="00825FC6"/>
    <w:rsid w:val="0082625E"/>
    <w:rsid w:val="00826401"/>
    <w:rsid w:val="00826494"/>
    <w:rsid w:val="008264EA"/>
    <w:rsid w:val="00826C6C"/>
    <w:rsid w:val="00826C83"/>
    <w:rsid w:val="00826E29"/>
    <w:rsid w:val="0082723A"/>
    <w:rsid w:val="008274D4"/>
    <w:rsid w:val="00827D3F"/>
    <w:rsid w:val="0083000D"/>
    <w:rsid w:val="008306FB"/>
    <w:rsid w:val="00830AAC"/>
    <w:rsid w:val="00830F64"/>
    <w:rsid w:val="00831370"/>
    <w:rsid w:val="008313A1"/>
    <w:rsid w:val="00831703"/>
    <w:rsid w:val="0083175D"/>
    <w:rsid w:val="00831798"/>
    <w:rsid w:val="00831CF9"/>
    <w:rsid w:val="00831F2E"/>
    <w:rsid w:val="00832237"/>
    <w:rsid w:val="00832563"/>
    <w:rsid w:val="00832611"/>
    <w:rsid w:val="00832CB1"/>
    <w:rsid w:val="008339C5"/>
    <w:rsid w:val="00833BF9"/>
    <w:rsid w:val="00834306"/>
    <w:rsid w:val="008346A9"/>
    <w:rsid w:val="00834B81"/>
    <w:rsid w:val="00834BCB"/>
    <w:rsid w:val="00834D04"/>
    <w:rsid w:val="00834EA2"/>
    <w:rsid w:val="0083507B"/>
    <w:rsid w:val="008353BF"/>
    <w:rsid w:val="008356DA"/>
    <w:rsid w:val="00835B70"/>
    <w:rsid w:val="00835E2A"/>
    <w:rsid w:val="0083603F"/>
    <w:rsid w:val="008362F0"/>
    <w:rsid w:val="008365D7"/>
    <w:rsid w:val="00836AD1"/>
    <w:rsid w:val="00836B9F"/>
    <w:rsid w:val="00836CB1"/>
    <w:rsid w:val="00836FE3"/>
    <w:rsid w:val="0083708D"/>
    <w:rsid w:val="008373D2"/>
    <w:rsid w:val="0083762B"/>
    <w:rsid w:val="008378FF"/>
    <w:rsid w:val="00837A31"/>
    <w:rsid w:val="00837CCF"/>
    <w:rsid w:val="00837D36"/>
    <w:rsid w:val="00837E8D"/>
    <w:rsid w:val="0084088B"/>
    <w:rsid w:val="00840890"/>
    <w:rsid w:val="00840E21"/>
    <w:rsid w:val="0084104C"/>
    <w:rsid w:val="00841695"/>
    <w:rsid w:val="008417DE"/>
    <w:rsid w:val="00841AEE"/>
    <w:rsid w:val="00841E95"/>
    <w:rsid w:val="00841F20"/>
    <w:rsid w:val="00842986"/>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578B"/>
    <w:rsid w:val="00845EFB"/>
    <w:rsid w:val="00845FA1"/>
    <w:rsid w:val="00846043"/>
    <w:rsid w:val="00846199"/>
    <w:rsid w:val="008463DE"/>
    <w:rsid w:val="0084669B"/>
    <w:rsid w:val="00846981"/>
    <w:rsid w:val="00846A1B"/>
    <w:rsid w:val="00846E70"/>
    <w:rsid w:val="008470D8"/>
    <w:rsid w:val="008473C1"/>
    <w:rsid w:val="0084746B"/>
    <w:rsid w:val="0084762D"/>
    <w:rsid w:val="008477CA"/>
    <w:rsid w:val="00847C2B"/>
    <w:rsid w:val="00847DCE"/>
    <w:rsid w:val="00850326"/>
    <w:rsid w:val="0085087A"/>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51B"/>
    <w:rsid w:val="0085760B"/>
    <w:rsid w:val="00857CE4"/>
    <w:rsid w:val="00860976"/>
    <w:rsid w:val="00860E43"/>
    <w:rsid w:val="00860F44"/>
    <w:rsid w:val="00860F59"/>
    <w:rsid w:val="00860F83"/>
    <w:rsid w:val="00860FAB"/>
    <w:rsid w:val="008610AA"/>
    <w:rsid w:val="008611FB"/>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761"/>
    <w:rsid w:val="00863964"/>
    <w:rsid w:val="00863A2E"/>
    <w:rsid w:val="00863AD2"/>
    <w:rsid w:val="008641A5"/>
    <w:rsid w:val="00864202"/>
    <w:rsid w:val="00864315"/>
    <w:rsid w:val="00864467"/>
    <w:rsid w:val="0086474D"/>
    <w:rsid w:val="00864F7B"/>
    <w:rsid w:val="008651C2"/>
    <w:rsid w:val="00865263"/>
    <w:rsid w:val="00865698"/>
    <w:rsid w:val="008656AE"/>
    <w:rsid w:val="0086597A"/>
    <w:rsid w:val="00865A74"/>
    <w:rsid w:val="00865DAE"/>
    <w:rsid w:val="00865F71"/>
    <w:rsid w:val="00866162"/>
    <w:rsid w:val="008665C7"/>
    <w:rsid w:val="0086688A"/>
    <w:rsid w:val="008668BA"/>
    <w:rsid w:val="00866BCF"/>
    <w:rsid w:val="00866BEA"/>
    <w:rsid w:val="00866E57"/>
    <w:rsid w:val="0086734C"/>
    <w:rsid w:val="00867572"/>
    <w:rsid w:val="00867580"/>
    <w:rsid w:val="008700AD"/>
    <w:rsid w:val="008701FC"/>
    <w:rsid w:val="008702B0"/>
    <w:rsid w:val="008706EF"/>
    <w:rsid w:val="0087075B"/>
    <w:rsid w:val="00870859"/>
    <w:rsid w:val="00870AC7"/>
    <w:rsid w:val="00870C16"/>
    <w:rsid w:val="00870C7C"/>
    <w:rsid w:val="00870EF1"/>
    <w:rsid w:val="0087121F"/>
    <w:rsid w:val="0087151B"/>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627"/>
    <w:rsid w:val="0087579E"/>
    <w:rsid w:val="00875CF0"/>
    <w:rsid w:val="00876073"/>
    <w:rsid w:val="00876333"/>
    <w:rsid w:val="008767E7"/>
    <w:rsid w:val="008768B0"/>
    <w:rsid w:val="00876CEE"/>
    <w:rsid w:val="0087720A"/>
    <w:rsid w:val="008772B9"/>
    <w:rsid w:val="0087745E"/>
    <w:rsid w:val="00877AD4"/>
    <w:rsid w:val="00877B4E"/>
    <w:rsid w:val="00880113"/>
    <w:rsid w:val="00880573"/>
    <w:rsid w:val="0088069B"/>
    <w:rsid w:val="0088081E"/>
    <w:rsid w:val="008809CB"/>
    <w:rsid w:val="00880A14"/>
    <w:rsid w:val="00880BCF"/>
    <w:rsid w:val="008810EC"/>
    <w:rsid w:val="00881248"/>
    <w:rsid w:val="0088177D"/>
    <w:rsid w:val="00881DAA"/>
    <w:rsid w:val="0088221D"/>
    <w:rsid w:val="00882248"/>
    <w:rsid w:val="00882366"/>
    <w:rsid w:val="008830EC"/>
    <w:rsid w:val="008831DD"/>
    <w:rsid w:val="0088359F"/>
    <w:rsid w:val="0088374A"/>
    <w:rsid w:val="00883768"/>
    <w:rsid w:val="008838C9"/>
    <w:rsid w:val="00883BA0"/>
    <w:rsid w:val="00884012"/>
    <w:rsid w:val="0088401B"/>
    <w:rsid w:val="00884086"/>
    <w:rsid w:val="00884324"/>
    <w:rsid w:val="008845CD"/>
    <w:rsid w:val="008845FD"/>
    <w:rsid w:val="00884A3F"/>
    <w:rsid w:val="00884B21"/>
    <w:rsid w:val="00884C2D"/>
    <w:rsid w:val="00884C62"/>
    <w:rsid w:val="00885255"/>
    <w:rsid w:val="0088540A"/>
    <w:rsid w:val="008855C3"/>
    <w:rsid w:val="00885707"/>
    <w:rsid w:val="00885B0B"/>
    <w:rsid w:val="0088612D"/>
    <w:rsid w:val="008866EB"/>
    <w:rsid w:val="00886BFE"/>
    <w:rsid w:val="00886EA2"/>
    <w:rsid w:val="0088711C"/>
    <w:rsid w:val="0088763D"/>
    <w:rsid w:val="00887699"/>
    <w:rsid w:val="00887CA5"/>
    <w:rsid w:val="00887D1A"/>
    <w:rsid w:val="00887FD4"/>
    <w:rsid w:val="00890189"/>
    <w:rsid w:val="00890206"/>
    <w:rsid w:val="00890570"/>
    <w:rsid w:val="00890651"/>
    <w:rsid w:val="008907AD"/>
    <w:rsid w:val="00890A2A"/>
    <w:rsid w:val="00890C37"/>
    <w:rsid w:val="008912A8"/>
    <w:rsid w:val="00891422"/>
    <w:rsid w:val="008914CC"/>
    <w:rsid w:val="00891A20"/>
    <w:rsid w:val="00891B8D"/>
    <w:rsid w:val="00891D37"/>
    <w:rsid w:val="00891FFE"/>
    <w:rsid w:val="00892198"/>
    <w:rsid w:val="00892523"/>
    <w:rsid w:val="00892553"/>
    <w:rsid w:val="00893B61"/>
    <w:rsid w:val="00893C70"/>
    <w:rsid w:val="008943AD"/>
    <w:rsid w:val="0089479A"/>
    <w:rsid w:val="00894973"/>
    <w:rsid w:val="0089585F"/>
    <w:rsid w:val="00895DA4"/>
    <w:rsid w:val="00895F86"/>
    <w:rsid w:val="0089618F"/>
    <w:rsid w:val="008962D6"/>
    <w:rsid w:val="008964A8"/>
    <w:rsid w:val="0089669F"/>
    <w:rsid w:val="008968E7"/>
    <w:rsid w:val="00896AD3"/>
    <w:rsid w:val="0089729D"/>
    <w:rsid w:val="0089774D"/>
    <w:rsid w:val="00897B8B"/>
    <w:rsid w:val="008A086A"/>
    <w:rsid w:val="008A0C92"/>
    <w:rsid w:val="008A18B4"/>
    <w:rsid w:val="008A18B8"/>
    <w:rsid w:val="008A1B68"/>
    <w:rsid w:val="008A1CAF"/>
    <w:rsid w:val="008A1F09"/>
    <w:rsid w:val="008A2006"/>
    <w:rsid w:val="008A2BED"/>
    <w:rsid w:val="008A2F22"/>
    <w:rsid w:val="008A300B"/>
    <w:rsid w:val="008A33CC"/>
    <w:rsid w:val="008A366D"/>
    <w:rsid w:val="008A4164"/>
    <w:rsid w:val="008A42D8"/>
    <w:rsid w:val="008A4C84"/>
    <w:rsid w:val="008A50D1"/>
    <w:rsid w:val="008A58B4"/>
    <w:rsid w:val="008A5ADF"/>
    <w:rsid w:val="008A5B71"/>
    <w:rsid w:val="008A60DF"/>
    <w:rsid w:val="008A60EB"/>
    <w:rsid w:val="008A61FB"/>
    <w:rsid w:val="008A62A9"/>
    <w:rsid w:val="008A640F"/>
    <w:rsid w:val="008A64E0"/>
    <w:rsid w:val="008A673C"/>
    <w:rsid w:val="008A6F42"/>
    <w:rsid w:val="008A7739"/>
    <w:rsid w:val="008A7A35"/>
    <w:rsid w:val="008A7CE5"/>
    <w:rsid w:val="008B005A"/>
    <w:rsid w:val="008B019B"/>
    <w:rsid w:val="008B02E1"/>
    <w:rsid w:val="008B0467"/>
    <w:rsid w:val="008B0552"/>
    <w:rsid w:val="008B0820"/>
    <w:rsid w:val="008B0A82"/>
    <w:rsid w:val="008B12E2"/>
    <w:rsid w:val="008B148C"/>
    <w:rsid w:val="008B199F"/>
    <w:rsid w:val="008B1A46"/>
    <w:rsid w:val="008B1A4E"/>
    <w:rsid w:val="008B1B4B"/>
    <w:rsid w:val="008B1E4C"/>
    <w:rsid w:val="008B1E88"/>
    <w:rsid w:val="008B276F"/>
    <w:rsid w:val="008B298A"/>
    <w:rsid w:val="008B30C7"/>
    <w:rsid w:val="008B3304"/>
    <w:rsid w:val="008B3353"/>
    <w:rsid w:val="008B3584"/>
    <w:rsid w:val="008B3745"/>
    <w:rsid w:val="008B3B26"/>
    <w:rsid w:val="008B3D78"/>
    <w:rsid w:val="008B4099"/>
    <w:rsid w:val="008B45BB"/>
    <w:rsid w:val="008B497E"/>
    <w:rsid w:val="008B59E0"/>
    <w:rsid w:val="008B59FB"/>
    <w:rsid w:val="008B66C8"/>
    <w:rsid w:val="008B6BBA"/>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BBB"/>
    <w:rsid w:val="008C0C27"/>
    <w:rsid w:val="008C0C2E"/>
    <w:rsid w:val="008C0C9C"/>
    <w:rsid w:val="008C0E73"/>
    <w:rsid w:val="008C1631"/>
    <w:rsid w:val="008C1765"/>
    <w:rsid w:val="008C1849"/>
    <w:rsid w:val="008C217C"/>
    <w:rsid w:val="008C21C7"/>
    <w:rsid w:val="008C27E7"/>
    <w:rsid w:val="008C29B3"/>
    <w:rsid w:val="008C2E53"/>
    <w:rsid w:val="008C30AD"/>
    <w:rsid w:val="008C31C0"/>
    <w:rsid w:val="008C34C4"/>
    <w:rsid w:val="008C391A"/>
    <w:rsid w:val="008C3C40"/>
    <w:rsid w:val="008C3D1F"/>
    <w:rsid w:val="008C3D2F"/>
    <w:rsid w:val="008C401E"/>
    <w:rsid w:val="008C46EC"/>
    <w:rsid w:val="008C47BD"/>
    <w:rsid w:val="008C4A4D"/>
    <w:rsid w:val="008C4E38"/>
    <w:rsid w:val="008C4ED0"/>
    <w:rsid w:val="008C5154"/>
    <w:rsid w:val="008C5346"/>
    <w:rsid w:val="008C5573"/>
    <w:rsid w:val="008C5CA9"/>
    <w:rsid w:val="008C5D22"/>
    <w:rsid w:val="008C60D6"/>
    <w:rsid w:val="008C6149"/>
    <w:rsid w:val="008C6757"/>
    <w:rsid w:val="008C67C8"/>
    <w:rsid w:val="008C69CD"/>
    <w:rsid w:val="008C6B4D"/>
    <w:rsid w:val="008C6F13"/>
    <w:rsid w:val="008C6F3E"/>
    <w:rsid w:val="008C6F41"/>
    <w:rsid w:val="008C71F1"/>
    <w:rsid w:val="008C72A6"/>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1F62"/>
    <w:rsid w:val="008D21E4"/>
    <w:rsid w:val="008D24E7"/>
    <w:rsid w:val="008D2709"/>
    <w:rsid w:val="008D29C6"/>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C9B"/>
    <w:rsid w:val="008D5E09"/>
    <w:rsid w:val="008D6115"/>
    <w:rsid w:val="008D674D"/>
    <w:rsid w:val="008D6BC9"/>
    <w:rsid w:val="008D6BD6"/>
    <w:rsid w:val="008D6D02"/>
    <w:rsid w:val="008D75C5"/>
    <w:rsid w:val="008D768E"/>
    <w:rsid w:val="008D76EC"/>
    <w:rsid w:val="008D7805"/>
    <w:rsid w:val="008D7D81"/>
    <w:rsid w:val="008D7E1F"/>
    <w:rsid w:val="008E0112"/>
    <w:rsid w:val="008E0258"/>
    <w:rsid w:val="008E054D"/>
    <w:rsid w:val="008E16B6"/>
    <w:rsid w:val="008E1AD7"/>
    <w:rsid w:val="008E1B27"/>
    <w:rsid w:val="008E24E3"/>
    <w:rsid w:val="008E2606"/>
    <w:rsid w:val="008E29BE"/>
    <w:rsid w:val="008E2AE1"/>
    <w:rsid w:val="008E2D7F"/>
    <w:rsid w:val="008E3047"/>
    <w:rsid w:val="008E30E0"/>
    <w:rsid w:val="008E3281"/>
    <w:rsid w:val="008E378C"/>
    <w:rsid w:val="008E3820"/>
    <w:rsid w:val="008E3DC2"/>
    <w:rsid w:val="008E4AA1"/>
    <w:rsid w:val="008E562E"/>
    <w:rsid w:val="008E57ED"/>
    <w:rsid w:val="008E5AC3"/>
    <w:rsid w:val="008E5E0C"/>
    <w:rsid w:val="008E6D6D"/>
    <w:rsid w:val="008E6DE2"/>
    <w:rsid w:val="008E7060"/>
    <w:rsid w:val="008E72F5"/>
    <w:rsid w:val="008E759C"/>
    <w:rsid w:val="008E75EF"/>
    <w:rsid w:val="008E78CD"/>
    <w:rsid w:val="008E78F7"/>
    <w:rsid w:val="008E7987"/>
    <w:rsid w:val="008E7C0F"/>
    <w:rsid w:val="008E7D34"/>
    <w:rsid w:val="008E7E55"/>
    <w:rsid w:val="008E7FF2"/>
    <w:rsid w:val="008E7FFD"/>
    <w:rsid w:val="008F0036"/>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BED"/>
    <w:rsid w:val="008F2CA6"/>
    <w:rsid w:val="008F2D93"/>
    <w:rsid w:val="008F35B2"/>
    <w:rsid w:val="008F3A5B"/>
    <w:rsid w:val="008F46E2"/>
    <w:rsid w:val="008F4737"/>
    <w:rsid w:val="008F4AC6"/>
    <w:rsid w:val="008F4BDF"/>
    <w:rsid w:val="008F4D00"/>
    <w:rsid w:val="008F4EF2"/>
    <w:rsid w:val="008F4F06"/>
    <w:rsid w:val="008F5621"/>
    <w:rsid w:val="008F5F8D"/>
    <w:rsid w:val="008F5FE2"/>
    <w:rsid w:val="008F5FE5"/>
    <w:rsid w:val="008F63D1"/>
    <w:rsid w:val="008F65F6"/>
    <w:rsid w:val="008F6965"/>
    <w:rsid w:val="008F69CE"/>
    <w:rsid w:val="008F753C"/>
    <w:rsid w:val="008F79D7"/>
    <w:rsid w:val="008F7EAE"/>
    <w:rsid w:val="009003D1"/>
    <w:rsid w:val="009004C6"/>
    <w:rsid w:val="0090050B"/>
    <w:rsid w:val="009007A0"/>
    <w:rsid w:val="00900B01"/>
    <w:rsid w:val="00900E00"/>
    <w:rsid w:val="00900F00"/>
    <w:rsid w:val="00900F5B"/>
    <w:rsid w:val="0090100E"/>
    <w:rsid w:val="009010DA"/>
    <w:rsid w:val="00901323"/>
    <w:rsid w:val="00901382"/>
    <w:rsid w:val="0090256A"/>
    <w:rsid w:val="00902575"/>
    <w:rsid w:val="00902D21"/>
    <w:rsid w:val="00902D33"/>
    <w:rsid w:val="00902FE8"/>
    <w:rsid w:val="009037FC"/>
    <w:rsid w:val="0090396E"/>
    <w:rsid w:val="00903D79"/>
    <w:rsid w:val="00903E86"/>
    <w:rsid w:val="00903F3D"/>
    <w:rsid w:val="00903F4D"/>
    <w:rsid w:val="00904491"/>
    <w:rsid w:val="009044C1"/>
    <w:rsid w:val="0090499B"/>
    <w:rsid w:val="00904CA8"/>
    <w:rsid w:val="00904E80"/>
    <w:rsid w:val="009050F0"/>
    <w:rsid w:val="009053B3"/>
    <w:rsid w:val="009056FE"/>
    <w:rsid w:val="00905933"/>
    <w:rsid w:val="00905B33"/>
    <w:rsid w:val="00905DCE"/>
    <w:rsid w:val="00906344"/>
    <w:rsid w:val="0090636C"/>
    <w:rsid w:val="00906456"/>
    <w:rsid w:val="00906ACF"/>
    <w:rsid w:val="00906AF8"/>
    <w:rsid w:val="00906D06"/>
    <w:rsid w:val="00906D1D"/>
    <w:rsid w:val="00906FEB"/>
    <w:rsid w:val="009070EB"/>
    <w:rsid w:val="0090758C"/>
    <w:rsid w:val="00907656"/>
    <w:rsid w:val="009102BE"/>
    <w:rsid w:val="00910866"/>
    <w:rsid w:val="00910A9D"/>
    <w:rsid w:val="00910D48"/>
    <w:rsid w:val="00910FE3"/>
    <w:rsid w:val="009111FD"/>
    <w:rsid w:val="0091150A"/>
    <w:rsid w:val="009117BE"/>
    <w:rsid w:val="00911E1E"/>
    <w:rsid w:val="00911E57"/>
    <w:rsid w:val="009121E7"/>
    <w:rsid w:val="0091224F"/>
    <w:rsid w:val="009127B0"/>
    <w:rsid w:val="0091284C"/>
    <w:rsid w:val="00912FA7"/>
    <w:rsid w:val="00913420"/>
    <w:rsid w:val="009137DA"/>
    <w:rsid w:val="0091385B"/>
    <w:rsid w:val="0091394C"/>
    <w:rsid w:val="00913CCF"/>
    <w:rsid w:val="00913D59"/>
    <w:rsid w:val="009144C3"/>
    <w:rsid w:val="009145A4"/>
    <w:rsid w:val="00914B76"/>
    <w:rsid w:val="00914C2B"/>
    <w:rsid w:val="00914FFD"/>
    <w:rsid w:val="00915069"/>
    <w:rsid w:val="009151DA"/>
    <w:rsid w:val="0091520F"/>
    <w:rsid w:val="0091537D"/>
    <w:rsid w:val="00915484"/>
    <w:rsid w:val="00915633"/>
    <w:rsid w:val="0091563C"/>
    <w:rsid w:val="00915656"/>
    <w:rsid w:val="00915719"/>
    <w:rsid w:val="009159F1"/>
    <w:rsid w:val="00915CC2"/>
    <w:rsid w:val="00915D6C"/>
    <w:rsid w:val="009161A3"/>
    <w:rsid w:val="0091633B"/>
    <w:rsid w:val="009163EE"/>
    <w:rsid w:val="0091645A"/>
    <w:rsid w:val="00916753"/>
    <w:rsid w:val="00916904"/>
    <w:rsid w:val="00916A8E"/>
    <w:rsid w:val="00916AE7"/>
    <w:rsid w:val="00916B7F"/>
    <w:rsid w:val="00917086"/>
    <w:rsid w:val="00917235"/>
    <w:rsid w:val="0091729A"/>
    <w:rsid w:val="00917453"/>
    <w:rsid w:val="0091755A"/>
    <w:rsid w:val="009175EC"/>
    <w:rsid w:val="009179AB"/>
    <w:rsid w:val="00917A43"/>
    <w:rsid w:val="009200E3"/>
    <w:rsid w:val="00920165"/>
    <w:rsid w:val="00920C55"/>
    <w:rsid w:val="00920D37"/>
    <w:rsid w:val="009216A5"/>
    <w:rsid w:val="00921EB3"/>
    <w:rsid w:val="0092257B"/>
    <w:rsid w:val="00922B32"/>
    <w:rsid w:val="00922C03"/>
    <w:rsid w:val="00922D09"/>
    <w:rsid w:val="00922DA4"/>
    <w:rsid w:val="00922E00"/>
    <w:rsid w:val="009230B5"/>
    <w:rsid w:val="00923434"/>
    <w:rsid w:val="00923606"/>
    <w:rsid w:val="0092376C"/>
    <w:rsid w:val="00924137"/>
    <w:rsid w:val="00924284"/>
    <w:rsid w:val="00924B76"/>
    <w:rsid w:val="00924F20"/>
    <w:rsid w:val="00925106"/>
    <w:rsid w:val="00925597"/>
    <w:rsid w:val="0092566E"/>
    <w:rsid w:val="009257D3"/>
    <w:rsid w:val="00925E6B"/>
    <w:rsid w:val="00926470"/>
    <w:rsid w:val="00926611"/>
    <w:rsid w:val="00926AA6"/>
    <w:rsid w:val="00926B41"/>
    <w:rsid w:val="00926F06"/>
    <w:rsid w:val="009276DA"/>
    <w:rsid w:val="009278C6"/>
    <w:rsid w:val="00927A5F"/>
    <w:rsid w:val="00927E69"/>
    <w:rsid w:val="00930596"/>
    <w:rsid w:val="00930E7E"/>
    <w:rsid w:val="00930FED"/>
    <w:rsid w:val="00931093"/>
    <w:rsid w:val="0093109E"/>
    <w:rsid w:val="0093116D"/>
    <w:rsid w:val="009312DD"/>
    <w:rsid w:val="00931333"/>
    <w:rsid w:val="00931A05"/>
    <w:rsid w:val="00931AB9"/>
    <w:rsid w:val="00931B81"/>
    <w:rsid w:val="00931E97"/>
    <w:rsid w:val="00931EC5"/>
    <w:rsid w:val="009320AA"/>
    <w:rsid w:val="00932345"/>
    <w:rsid w:val="00932366"/>
    <w:rsid w:val="00932579"/>
    <w:rsid w:val="00933B95"/>
    <w:rsid w:val="00933C58"/>
    <w:rsid w:val="00933D7B"/>
    <w:rsid w:val="00933FAC"/>
    <w:rsid w:val="009342AD"/>
    <w:rsid w:val="0093442F"/>
    <w:rsid w:val="00934552"/>
    <w:rsid w:val="00934627"/>
    <w:rsid w:val="00934B4D"/>
    <w:rsid w:val="00934C0C"/>
    <w:rsid w:val="00934C7B"/>
    <w:rsid w:val="00934E2A"/>
    <w:rsid w:val="0093540F"/>
    <w:rsid w:val="0093599C"/>
    <w:rsid w:val="00935A67"/>
    <w:rsid w:val="00935F37"/>
    <w:rsid w:val="0093624A"/>
    <w:rsid w:val="009366CC"/>
    <w:rsid w:val="00936E12"/>
    <w:rsid w:val="0093704D"/>
    <w:rsid w:val="00937067"/>
    <w:rsid w:val="009377AA"/>
    <w:rsid w:val="00937A43"/>
    <w:rsid w:val="00937E15"/>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678"/>
    <w:rsid w:val="00943707"/>
    <w:rsid w:val="009437C3"/>
    <w:rsid w:val="00943930"/>
    <w:rsid w:val="00944031"/>
    <w:rsid w:val="009446AC"/>
    <w:rsid w:val="0094478C"/>
    <w:rsid w:val="00944B90"/>
    <w:rsid w:val="00944BA9"/>
    <w:rsid w:val="00944BEB"/>
    <w:rsid w:val="00944C10"/>
    <w:rsid w:val="00944D4E"/>
    <w:rsid w:val="00944FE8"/>
    <w:rsid w:val="009453D6"/>
    <w:rsid w:val="00945928"/>
    <w:rsid w:val="00945DBC"/>
    <w:rsid w:val="00946263"/>
    <w:rsid w:val="009462D1"/>
    <w:rsid w:val="00946443"/>
    <w:rsid w:val="0094657A"/>
    <w:rsid w:val="00946AEE"/>
    <w:rsid w:val="00946D6B"/>
    <w:rsid w:val="00946DAA"/>
    <w:rsid w:val="009473D3"/>
    <w:rsid w:val="00947C16"/>
    <w:rsid w:val="00947C37"/>
    <w:rsid w:val="00947C3E"/>
    <w:rsid w:val="00947DC7"/>
    <w:rsid w:val="00947FDE"/>
    <w:rsid w:val="0095082C"/>
    <w:rsid w:val="00950BBD"/>
    <w:rsid w:val="00950C0D"/>
    <w:rsid w:val="00950D4D"/>
    <w:rsid w:val="00951E0E"/>
    <w:rsid w:val="009524C8"/>
    <w:rsid w:val="0095264B"/>
    <w:rsid w:val="0095290A"/>
    <w:rsid w:val="00952B06"/>
    <w:rsid w:val="00952BCC"/>
    <w:rsid w:val="00952C39"/>
    <w:rsid w:val="00952D7B"/>
    <w:rsid w:val="00952D9F"/>
    <w:rsid w:val="00953029"/>
    <w:rsid w:val="009531D4"/>
    <w:rsid w:val="00953334"/>
    <w:rsid w:val="009535B6"/>
    <w:rsid w:val="009536EE"/>
    <w:rsid w:val="00953F6A"/>
    <w:rsid w:val="0095405F"/>
    <w:rsid w:val="009542C3"/>
    <w:rsid w:val="009545B2"/>
    <w:rsid w:val="009548B7"/>
    <w:rsid w:val="00954982"/>
    <w:rsid w:val="00954EC9"/>
    <w:rsid w:val="009550D7"/>
    <w:rsid w:val="009551CC"/>
    <w:rsid w:val="00955381"/>
    <w:rsid w:val="00955CDB"/>
    <w:rsid w:val="00955CE8"/>
    <w:rsid w:val="00955FCE"/>
    <w:rsid w:val="0095619B"/>
    <w:rsid w:val="00956361"/>
    <w:rsid w:val="00956605"/>
    <w:rsid w:val="009569D0"/>
    <w:rsid w:val="00957180"/>
    <w:rsid w:val="0095797E"/>
    <w:rsid w:val="00957E26"/>
    <w:rsid w:val="00957EDF"/>
    <w:rsid w:val="009600D4"/>
    <w:rsid w:val="00960141"/>
    <w:rsid w:val="00960358"/>
    <w:rsid w:val="0096038C"/>
    <w:rsid w:val="009606F3"/>
    <w:rsid w:val="00960A34"/>
    <w:rsid w:val="00960EE8"/>
    <w:rsid w:val="00960FAC"/>
    <w:rsid w:val="00961037"/>
    <w:rsid w:val="009615F6"/>
    <w:rsid w:val="00962011"/>
    <w:rsid w:val="0096235B"/>
    <w:rsid w:val="009627AE"/>
    <w:rsid w:val="009632CF"/>
    <w:rsid w:val="009634A8"/>
    <w:rsid w:val="00963502"/>
    <w:rsid w:val="00963A67"/>
    <w:rsid w:val="00963ADA"/>
    <w:rsid w:val="00963F0E"/>
    <w:rsid w:val="00964895"/>
    <w:rsid w:val="00964B22"/>
    <w:rsid w:val="00964D32"/>
    <w:rsid w:val="00965959"/>
    <w:rsid w:val="00965D6F"/>
    <w:rsid w:val="00965E4B"/>
    <w:rsid w:val="00965F59"/>
    <w:rsid w:val="00966129"/>
    <w:rsid w:val="00966178"/>
    <w:rsid w:val="0096618D"/>
    <w:rsid w:val="00966910"/>
    <w:rsid w:val="00966E53"/>
    <w:rsid w:val="009673E2"/>
    <w:rsid w:val="00967416"/>
    <w:rsid w:val="009675D5"/>
    <w:rsid w:val="009702C2"/>
    <w:rsid w:val="009703CF"/>
    <w:rsid w:val="00970459"/>
    <w:rsid w:val="009704CA"/>
    <w:rsid w:val="0097051F"/>
    <w:rsid w:val="00970697"/>
    <w:rsid w:val="009708C7"/>
    <w:rsid w:val="009709CF"/>
    <w:rsid w:val="00970B70"/>
    <w:rsid w:val="00971057"/>
    <w:rsid w:val="009714EF"/>
    <w:rsid w:val="0097167D"/>
    <w:rsid w:val="009718C5"/>
    <w:rsid w:val="009719B6"/>
    <w:rsid w:val="009719F8"/>
    <w:rsid w:val="00971ADB"/>
    <w:rsid w:val="00971C87"/>
    <w:rsid w:val="00972043"/>
    <w:rsid w:val="00972508"/>
    <w:rsid w:val="00972B36"/>
    <w:rsid w:val="00972B94"/>
    <w:rsid w:val="00972C06"/>
    <w:rsid w:val="00972C20"/>
    <w:rsid w:val="00972E82"/>
    <w:rsid w:val="00973529"/>
    <w:rsid w:val="0097368C"/>
    <w:rsid w:val="0097384C"/>
    <w:rsid w:val="00973B01"/>
    <w:rsid w:val="00973EC8"/>
    <w:rsid w:val="00973F8D"/>
    <w:rsid w:val="00974185"/>
    <w:rsid w:val="0097438D"/>
    <w:rsid w:val="00974422"/>
    <w:rsid w:val="00974559"/>
    <w:rsid w:val="009746F8"/>
    <w:rsid w:val="00974988"/>
    <w:rsid w:val="00974E58"/>
    <w:rsid w:val="00975CB6"/>
    <w:rsid w:val="00975CF0"/>
    <w:rsid w:val="00975DEE"/>
    <w:rsid w:val="0097613E"/>
    <w:rsid w:val="009763A6"/>
    <w:rsid w:val="00976A02"/>
    <w:rsid w:val="00976AA2"/>
    <w:rsid w:val="00976B79"/>
    <w:rsid w:val="00976D88"/>
    <w:rsid w:val="00976E9F"/>
    <w:rsid w:val="0097700B"/>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54D"/>
    <w:rsid w:val="0098178A"/>
    <w:rsid w:val="00981C18"/>
    <w:rsid w:val="009823CD"/>
    <w:rsid w:val="0098291F"/>
    <w:rsid w:val="00982C56"/>
    <w:rsid w:val="00982D93"/>
    <w:rsid w:val="00983073"/>
    <w:rsid w:val="009836AD"/>
    <w:rsid w:val="009838D9"/>
    <w:rsid w:val="0098390A"/>
    <w:rsid w:val="00983CF0"/>
    <w:rsid w:val="009840F4"/>
    <w:rsid w:val="009849D2"/>
    <w:rsid w:val="00984AF2"/>
    <w:rsid w:val="00984D78"/>
    <w:rsid w:val="00984FC5"/>
    <w:rsid w:val="00984FE2"/>
    <w:rsid w:val="0098580C"/>
    <w:rsid w:val="00985862"/>
    <w:rsid w:val="00985C29"/>
    <w:rsid w:val="00985C55"/>
    <w:rsid w:val="00985EA0"/>
    <w:rsid w:val="00986473"/>
    <w:rsid w:val="009865D8"/>
    <w:rsid w:val="0098670D"/>
    <w:rsid w:val="00986846"/>
    <w:rsid w:val="00986B84"/>
    <w:rsid w:val="00986D31"/>
    <w:rsid w:val="00986FBE"/>
    <w:rsid w:val="009871D7"/>
    <w:rsid w:val="0098721E"/>
    <w:rsid w:val="0098725F"/>
    <w:rsid w:val="00987564"/>
    <w:rsid w:val="009875D5"/>
    <w:rsid w:val="009875F7"/>
    <w:rsid w:val="0098775B"/>
    <w:rsid w:val="00987769"/>
    <w:rsid w:val="00987B33"/>
    <w:rsid w:val="00987BDE"/>
    <w:rsid w:val="00987F60"/>
    <w:rsid w:val="00987FDD"/>
    <w:rsid w:val="0099046F"/>
    <w:rsid w:val="009905AE"/>
    <w:rsid w:val="009906FD"/>
    <w:rsid w:val="0099070B"/>
    <w:rsid w:val="009908AA"/>
    <w:rsid w:val="009908B6"/>
    <w:rsid w:val="009909AB"/>
    <w:rsid w:val="00990B75"/>
    <w:rsid w:val="00990C87"/>
    <w:rsid w:val="00990DB2"/>
    <w:rsid w:val="0099113A"/>
    <w:rsid w:val="00991263"/>
    <w:rsid w:val="009913B9"/>
    <w:rsid w:val="00991612"/>
    <w:rsid w:val="009917A2"/>
    <w:rsid w:val="00991EE6"/>
    <w:rsid w:val="00991FF2"/>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5A1"/>
    <w:rsid w:val="009955F0"/>
    <w:rsid w:val="00995916"/>
    <w:rsid w:val="00995C19"/>
    <w:rsid w:val="00995E1D"/>
    <w:rsid w:val="00995F15"/>
    <w:rsid w:val="009963B6"/>
    <w:rsid w:val="009965AA"/>
    <w:rsid w:val="0099665E"/>
    <w:rsid w:val="0099671E"/>
    <w:rsid w:val="00996967"/>
    <w:rsid w:val="00996A4F"/>
    <w:rsid w:val="00996D18"/>
    <w:rsid w:val="00996E0F"/>
    <w:rsid w:val="00996F33"/>
    <w:rsid w:val="00997086"/>
    <w:rsid w:val="00997261"/>
    <w:rsid w:val="00997348"/>
    <w:rsid w:val="0099749B"/>
    <w:rsid w:val="0099789C"/>
    <w:rsid w:val="00997A84"/>
    <w:rsid w:val="00997C74"/>
    <w:rsid w:val="00997E85"/>
    <w:rsid w:val="009A00DF"/>
    <w:rsid w:val="009A04AD"/>
    <w:rsid w:val="009A0B88"/>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AEE"/>
    <w:rsid w:val="009A2B5E"/>
    <w:rsid w:val="009A2F25"/>
    <w:rsid w:val="009A3317"/>
    <w:rsid w:val="009A3AC0"/>
    <w:rsid w:val="009A440E"/>
    <w:rsid w:val="009A452E"/>
    <w:rsid w:val="009A46AE"/>
    <w:rsid w:val="009A473F"/>
    <w:rsid w:val="009A4A3B"/>
    <w:rsid w:val="009A4ACA"/>
    <w:rsid w:val="009A5411"/>
    <w:rsid w:val="009A5A9D"/>
    <w:rsid w:val="009A5C7E"/>
    <w:rsid w:val="009A6247"/>
    <w:rsid w:val="009A67D8"/>
    <w:rsid w:val="009A6ABA"/>
    <w:rsid w:val="009A7720"/>
    <w:rsid w:val="009A7789"/>
    <w:rsid w:val="009A7D1A"/>
    <w:rsid w:val="009A7F59"/>
    <w:rsid w:val="009A7F7D"/>
    <w:rsid w:val="009B0024"/>
    <w:rsid w:val="009B0608"/>
    <w:rsid w:val="009B082C"/>
    <w:rsid w:val="009B09BD"/>
    <w:rsid w:val="009B0EBF"/>
    <w:rsid w:val="009B1325"/>
    <w:rsid w:val="009B18F6"/>
    <w:rsid w:val="009B206D"/>
    <w:rsid w:val="009B2563"/>
    <w:rsid w:val="009B29AC"/>
    <w:rsid w:val="009B2FCA"/>
    <w:rsid w:val="009B333D"/>
    <w:rsid w:val="009B34C5"/>
    <w:rsid w:val="009B3D7C"/>
    <w:rsid w:val="009B403D"/>
    <w:rsid w:val="009B4587"/>
    <w:rsid w:val="009B4630"/>
    <w:rsid w:val="009B48B1"/>
    <w:rsid w:val="009B499C"/>
    <w:rsid w:val="009B4D6D"/>
    <w:rsid w:val="009B535C"/>
    <w:rsid w:val="009B56EA"/>
    <w:rsid w:val="009B5B80"/>
    <w:rsid w:val="009B5CB1"/>
    <w:rsid w:val="009B607F"/>
    <w:rsid w:val="009B6D45"/>
    <w:rsid w:val="009B6D78"/>
    <w:rsid w:val="009B70AA"/>
    <w:rsid w:val="009B7CC6"/>
    <w:rsid w:val="009C021E"/>
    <w:rsid w:val="009C0328"/>
    <w:rsid w:val="009C0669"/>
    <w:rsid w:val="009C08EC"/>
    <w:rsid w:val="009C0BDB"/>
    <w:rsid w:val="009C0E3E"/>
    <w:rsid w:val="009C0FF4"/>
    <w:rsid w:val="009C1739"/>
    <w:rsid w:val="009C1DB5"/>
    <w:rsid w:val="009C1FD0"/>
    <w:rsid w:val="009C21B2"/>
    <w:rsid w:val="009C230A"/>
    <w:rsid w:val="009C2334"/>
    <w:rsid w:val="009C2387"/>
    <w:rsid w:val="009C23A0"/>
    <w:rsid w:val="009C24F5"/>
    <w:rsid w:val="009C260C"/>
    <w:rsid w:val="009C2775"/>
    <w:rsid w:val="009C2A1C"/>
    <w:rsid w:val="009C2AA0"/>
    <w:rsid w:val="009C2AF9"/>
    <w:rsid w:val="009C2BA7"/>
    <w:rsid w:val="009C2C0F"/>
    <w:rsid w:val="009C3317"/>
    <w:rsid w:val="009C3906"/>
    <w:rsid w:val="009C3C67"/>
    <w:rsid w:val="009C3C88"/>
    <w:rsid w:val="009C3D73"/>
    <w:rsid w:val="009C3DDC"/>
    <w:rsid w:val="009C4164"/>
    <w:rsid w:val="009C4512"/>
    <w:rsid w:val="009C48F6"/>
    <w:rsid w:val="009C4CA7"/>
    <w:rsid w:val="009C4FF8"/>
    <w:rsid w:val="009C508B"/>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4A8"/>
    <w:rsid w:val="009C7664"/>
    <w:rsid w:val="009C77F9"/>
    <w:rsid w:val="009C7B2E"/>
    <w:rsid w:val="009C7C45"/>
    <w:rsid w:val="009C7D92"/>
    <w:rsid w:val="009C7DEF"/>
    <w:rsid w:val="009D00AA"/>
    <w:rsid w:val="009D0728"/>
    <w:rsid w:val="009D0906"/>
    <w:rsid w:val="009D0EAF"/>
    <w:rsid w:val="009D105C"/>
    <w:rsid w:val="009D152F"/>
    <w:rsid w:val="009D1884"/>
    <w:rsid w:val="009D1C72"/>
    <w:rsid w:val="009D22F6"/>
    <w:rsid w:val="009D283A"/>
    <w:rsid w:val="009D2C06"/>
    <w:rsid w:val="009D30A0"/>
    <w:rsid w:val="009D35FA"/>
    <w:rsid w:val="009D38F2"/>
    <w:rsid w:val="009D3E59"/>
    <w:rsid w:val="009D4020"/>
    <w:rsid w:val="009D4771"/>
    <w:rsid w:val="009D49A2"/>
    <w:rsid w:val="009D4A73"/>
    <w:rsid w:val="009D5110"/>
    <w:rsid w:val="009D532A"/>
    <w:rsid w:val="009D532B"/>
    <w:rsid w:val="009D5364"/>
    <w:rsid w:val="009D53F7"/>
    <w:rsid w:val="009D548C"/>
    <w:rsid w:val="009D559C"/>
    <w:rsid w:val="009D58C6"/>
    <w:rsid w:val="009D5E97"/>
    <w:rsid w:val="009D5EB3"/>
    <w:rsid w:val="009D5ED9"/>
    <w:rsid w:val="009D5FAF"/>
    <w:rsid w:val="009D6012"/>
    <w:rsid w:val="009D60AD"/>
    <w:rsid w:val="009D629F"/>
    <w:rsid w:val="009D665E"/>
    <w:rsid w:val="009D681A"/>
    <w:rsid w:val="009D69DC"/>
    <w:rsid w:val="009D6BD5"/>
    <w:rsid w:val="009D7391"/>
    <w:rsid w:val="009D74E7"/>
    <w:rsid w:val="009D7D90"/>
    <w:rsid w:val="009E042A"/>
    <w:rsid w:val="009E0834"/>
    <w:rsid w:val="009E085C"/>
    <w:rsid w:val="009E08B3"/>
    <w:rsid w:val="009E0FEA"/>
    <w:rsid w:val="009E1497"/>
    <w:rsid w:val="009E15B0"/>
    <w:rsid w:val="009E1FA1"/>
    <w:rsid w:val="009E2267"/>
    <w:rsid w:val="009E281F"/>
    <w:rsid w:val="009E2C22"/>
    <w:rsid w:val="009E2D70"/>
    <w:rsid w:val="009E2EDE"/>
    <w:rsid w:val="009E3333"/>
    <w:rsid w:val="009E39FB"/>
    <w:rsid w:val="009E4705"/>
    <w:rsid w:val="009E4DBE"/>
    <w:rsid w:val="009E525C"/>
    <w:rsid w:val="009E541B"/>
    <w:rsid w:val="009E581C"/>
    <w:rsid w:val="009E60C3"/>
    <w:rsid w:val="009E623E"/>
    <w:rsid w:val="009E62FE"/>
    <w:rsid w:val="009E6318"/>
    <w:rsid w:val="009E6F8B"/>
    <w:rsid w:val="009E6FDE"/>
    <w:rsid w:val="009E7334"/>
    <w:rsid w:val="009E7344"/>
    <w:rsid w:val="009E7727"/>
    <w:rsid w:val="009E7940"/>
    <w:rsid w:val="009E79AF"/>
    <w:rsid w:val="009E79C1"/>
    <w:rsid w:val="009E7BBC"/>
    <w:rsid w:val="009F028E"/>
    <w:rsid w:val="009F0603"/>
    <w:rsid w:val="009F0AF7"/>
    <w:rsid w:val="009F0BBE"/>
    <w:rsid w:val="009F1131"/>
    <w:rsid w:val="009F156C"/>
    <w:rsid w:val="009F1613"/>
    <w:rsid w:val="009F1CBF"/>
    <w:rsid w:val="009F1EA2"/>
    <w:rsid w:val="009F205E"/>
    <w:rsid w:val="009F23D9"/>
    <w:rsid w:val="009F2440"/>
    <w:rsid w:val="009F2CDA"/>
    <w:rsid w:val="009F2E89"/>
    <w:rsid w:val="009F2EC5"/>
    <w:rsid w:val="009F36B9"/>
    <w:rsid w:val="009F394D"/>
    <w:rsid w:val="009F4351"/>
    <w:rsid w:val="009F468F"/>
    <w:rsid w:val="009F4717"/>
    <w:rsid w:val="009F49E3"/>
    <w:rsid w:val="009F4A68"/>
    <w:rsid w:val="009F4DDC"/>
    <w:rsid w:val="009F4F69"/>
    <w:rsid w:val="009F505E"/>
    <w:rsid w:val="009F50B3"/>
    <w:rsid w:val="009F50D7"/>
    <w:rsid w:val="009F539A"/>
    <w:rsid w:val="009F5A11"/>
    <w:rsid w:val="009F5CDE"/>
    <w:rsid w:val="009F5CE4"/>
    <w:rsid w:val="009F64FF"/>
    <w:rsid w:val="009F6DD5"/>
    <w:rsid w:val="009F6FA1"/>
    <w:rsid w:val="009F713C"/>
    <w:rsid w:val="009F719A"/>
    <w:rsid w:val="009F73F2"/>
    <w:rsid w:val="009F762E"/>
    <w:rsid w:val="009F7752"/>
    <w:rsid w:val="009F77F5"/>
    <w:rsid w:val="009F7A67"/>
    <w:rsid w:val="009F7EA3"/>
    <w:rsid w:val="00A00117"/>
    <w:rsid w:val="00A00332"/>
    <w:rsid w:val="00A00384"/>
    <w:rsid w:val="00A004A0"/>
    <w:rsid w:val="00A00A3A"/>
    <w:rsid w:val="00A00A6A"/>
    <w:rsid w:val="00A00AC8"/>
    <w:rsid w:val="00A00BFA"/>
    <w:rsid w:val="00A01842"/>
    <w:rsid w:val="00A02272"/>
    <w:rsid w:val="00A023F0"/>
    <w:rsid w:val="00A0241F"/>
    <w:rsid w:val="00A02432"/>
    <w:rsid w:val="00A02656"/>
    <w:rsid w:val="00A0265D"/>
    <w:rsid w:val="00A028D3"/>
    <w:rsid w:val="00A028DE"/>
    <w:rsid w:val="00A02B4B"/>
    <w:rsid w:val="00A02E5B"/>
    <w:rsid w:val="00A02F7C"/>
    <w:rsid w:val="00A03329"/>
    <w:rsid w:val="00A03420"/>
    <w:rsid w:val="00A034C0"/>
    <w:rsid w:val="00A03673"/>
    <w:rsid w:val="00A03800"/>
    <w:rsid w:val="00A03EDD"/>
    <w:rsid w:val="00A04015"/>
    <w:rsid w:val="00A04088"/>
    <w:rsid w:val="00A0408E"/>
    <w:rsid w:val="00A041CE"/>
    <w:rsid w:val="00A042E9"/>
    <w:rsid w:val="00A047DE"/>
    <w:rsid w:val="00A04A5F"/>
    <w:rsid w:val="00A0504A"/>
    <w:rsid w:val="00A0523D"/>
    <w:rsid w:val="00A052E4"/>
    <w:rsid w:val="00A05714"/>
    <w:rsid w:val="00A05843"/>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2D7"/>
    <w:rsid w:val="00A10558"/>
    <w:rsid w:val="00A106A8"/>
    <w:rsid w:val="00A10AD7"/>
    <w:rsid w:val="00A10FCA"/>
    <w:rsid w:val="00A111A6"/>
    <w:rsid w:val="00A111C7"/>
    <w:rsid w:val="00A1135A"/>
    <w:rsid w:val="00A114F6"/>
    <w:rsid w:val="00A11846"/>
    <w:rsid w:val="00A1198E"/>
    <w:rsid w:val="00A11B0F"/>
    <w:rsid w:val="00A11C84"/>
    <w:rsid w:val="00A120A3"/>
    <w:rsid w:val="00A121B3"/>
    <w:rsid w:val="00A1251D"/>
    <w:rsid w:val="00A1253E"/>
    <w:rsid w:val="00A12C67"/>
    <w:rsid w:val="00A12EE0"/>
    <w:rsid w:val="00A13126"/>
    <w:rsid w:val="00A1323F"/>
    <w:rsid w:val="00A133CA"/>
    <w:rsid w:val="00A13636"/>
    <w:rsid w:val="00A13780"/>
    <w:rsid w:val="00A1387F"/>
    <w:rsid w:val="00A13BEA"/>
    <w:rsid w:val="00A13D5C"/>
    <w:rsid w:val="00A13EDC"/>
    <w:rsid w:val="00A14442"/>
    <w:rsid w:val="00A14762"/>
    <w:rsid w:val="00A14FC4"/>
    <w:rsid w:val="00A14FDF"/>
    <w:rsid w:val="00A1510A"/>
    <w:rsid w:val="00A151A0"/>
    <w:rsid w:val="00A15304"/>
    <w:rsid w:val="00A157CF"/>
    <w:rsid w:val="00A15C01"/>
    <w:rsid w:val="00A15DFD"/>
    <w:rsid w:val="00A15E86"/>
    <w:rsid w:val="00A15FE9"/>
    <w:rsid w:val="00A16285"/>
    <w:rsid w:val="00A165B7"/>
    <w:rsid w:val="00A165B9"/>
    <w:rsid w:val="00A1665F"/>
    <w:rsid w:val="00A169A3"/>
    <w:rsid w:val="00A16DA8"/>
    <w:rsid w:val="00A17150"/>
    <w:rsid w:val="00A1738B"/>
    <w:rsid w:val="00A17697"/>
    <w:rsid w:val="00A176FF"/>
    <w:rsid w:val="00A17BB5"/>
    <w:rsid w:val="00A17F5A"/>
    <w:rsid w:val="00A201A3"/>
    <w:rsid w:val="00A20AD6"/>
    <w:rsid w:val="00A20F6A"/>
    <w:rsid w:val="00A21283"/>
    <w:rsid w:val="00A21552"/>
    <w:rsid w:val="00A217E8"/>
    <w:rsid w:val="00A21CA4"/>
    <w:rsid w:val="00A22078"/>
    <w:rsid w:val="00A2256C"/>
    <w:rsid w:val="00A2290F"/>
    <w:rsid w:val="00A22AEF"/>
    <w:rsid w:val="00A22E53"/>
    <w:rsid w:val="00A2312A"/>
    <w:rsid w:val="00A23326"/>
    <w:rsid w:val="00A234EF"/>
    <w:rsid w:val="00A23CE7"/>
    <w:rsid w:val="00A23F0A"/>
    <w:rsid w:val="00A23F2D"/>
    <w:rsid w:val="00A23F4D"/>
    <w:rsid w:val="00A241BB"/>
    <w:rsid w:val="00A24546"/>
    <w:rsid w:val="00A248BB"/>
    <w:rsid w:val="00A24CB7"/>
    <w:rsid w:val="00A24D02"/>
    <w:rsid w:val="00A24D70"/>
    <w:rsid w:val="00A2542B"/>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27F94"/>
    <w:rsid w:val="00A30142"/>
    <w:rsid w:val="00A30642"/>
    <w:rsid w:val="00A30FDB"/>
    <w:rsid w:val="00A31100"/>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D55"/>
    <w:rsid w:val="00A34E0F"/>
    <w:rsid w:val="00A3535B"/>
    <w:rsid w:val="00A356EB"/>
    <w:rsid w:val="00A3589C"/>
    <w:rsid w:val="00A3639B"/>
    <w:rsid w:val="00A363BF"/>
    <w:rsid w:val="00A368AF"/>
    <w:rsid w:val="00A36B79"/>
    <w:rsid w:val="00A36D68"/>
    <w:rsid w:val="00A3703F"/>
    <w:rsid w:val="00A372CB"/>
    <w:rsid w:val="00A37315"/>
    <w:rsid w:val="00A37719"/>
    <w:rsid w:val="00A37797"/>
    <w:rsid w:val="00A37A8B"/>
    <w:rsid w:val="00A37C64"/>
    <w:rsid w:val="00A37CFF"/>
    <w:rsid w:val="00A37E55"/>
    <w:rsid w:val="00A4003B"/>
    <w:rsid w:val="00A40226"/>
    <w:rsid w:val="00A4036C"/>
    <w:rsid w:val="00A40373"/>
    <w:rsid w:val="00A40906"/>
    <w:rsid w:val="00A40972"/>
    <w:rsid w:val="00A40FCE"/>
    <w:rsid w:val="00A40FDB"/>
    <w:rsid w:val="00A41420"/>
    <w:rsid w:val="00A414A7"/>
    <w:rsid w:val="00A42166"/>
    <w:rsid w:val="00A42222"/>
    <w:rsid w:val="00A430CB"/>
    <w:rsid w:val="00A43559"/>
    <w:rsid w:val="00A43962"/>
    <w:rsid w:val="00A43A01"/>
    <w:rsid w:val="00A43B2C"/>
    <w:rsid w:val="00A43CB3"/>
    <w:rsid w:val="00A43D13"/>
    <w:rsid w:val="00A43DBA"/>
    <w:rsid w:val="00A44515"/>
    <w:rsid w:val="00A44A74"/>
    <w:rsid w:val="00A44D3E"/>
    <w:rsid w:val="00A4504C"/>
    <w:rsid w:val="00A4513D"/>
    <w:rsid w:val="00A45292"/>
    <w:rsid w:val="00A4553C"/>
    <w:rsid w:val="00A455D7"/>
    <w:rsid w:val="00A46A0C"/>
    <w:rsid w:val="00A46BF8"/>
    <w:rsid w:val="00A46C13"/>
    <w:rsid w:val="00A47071"/>
    <w:rsid w:val="00A47152"/>
    <w:rsid w:val="00A47571"/>
    <w:rsid w:val="00A4773A"/>
    <w:rsid w:val="00A47783"/>
    <w:rsid w:val="00A4781E"/>
    <w:rsid w:val="00A47E7B"/>
    <w:rsid w:val="00A47FBC"/>
    <w:rsid w:val="00A505D6"/>
    <w:rsid w:val="00A50604"/>
    <w:rsid w:val="00A5083E"/>
    <w:rsid w:val="00A50BE6"/>
    <w:rsid w:val="00A50D32"/>
    <w:rsid w:val="00A511A9"/>
    <w:rsid w:val="00A513E5"/>
    <w:rsid w:val="00A5160B"/>
    <w:rsid w:val="00A517AB"/>
    <w:rsid w:val="00A51856"/>
    <w:rsid w:val="00A51CAD"/>
    <w:rsid w:val="00A521EA"/>
    <w:rsid w:val="00A522D0"/>
    <w:rsid w:val="00A52692"/>
    <w:rsid w:val="00A52933"/>
    <w:rsid w:val="00A529D1"/>
    <w:rsid w:val="00A52CBD"/>
    <w:rsid w:val="00A53156"/>
    <w:rsid w:val="00A5365B"/>
    <w:rsid w:val="00A5366B"/>
    <w:rsid w:val="00A53BA1"/>
    <w:rsid w:val="00A54478"/>
    <w:rsid w:val="00A5478B"/>
    <w:rsid w:val="00A54FCE"/>
    <w:rsid w:val="00A55219"/>
    <w:rsid w:val="00A55685"/>
    <w:rsid w:val="00A55857"/>
    <w:rsid w:val="00A55B76"/>
    <w:rsid w:val="00A564A8"/>
    <w:rsid w:val="00A56508"/>
    <w:rsid w:val="00A5663A"/>
    <w:rsid w:val="00A56AC5"/>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760"/>
    <w:rsid w:val="00A6284C"/>
    <w:rsid w:val="00A631B8"/>
    <w:rsid w:val="00A637BB"/>
    <w:rsid w:val="00A639CF"/>
    <w:rsid w:val="00A63AD6"/>
    <w:rsid w:val="00A63C8D"/>
    <w:rsid w:val="00A63DF4"/>
    <w:rsid w:val="00A64161"/>
    <w:rsid w:val="00A64217"/>
    <w:rsid w:val="00A64223"/>
    <w:rsid w:val="00A642CC"/>
    <w:rsid w:val="00A646A8"/>
    <w:rsid w:val="00A646AC"/>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ADC"/>
    <w:rsid w:val="00A70DEB"/>
    <w:rsid w:val="00A70F97"/>
    <w:rsid w:val="00A718D3"/>
    <w:rsid w:val="00A71AA6"/>
    <w:rsid w:val="00A71D6B"/>
    <w:rsid w:val="00A725CF"/>
    <w:rsid w:val="00A725F5"/>
    <w:rsid w:val="00A728F1"/>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4B6"/>
    <w:rsid w:val="00A7556A"/>
    <w:rsid w:val="00A755E2"/>
    <w:rsid w:val="00A756FC"/>
    <w:rsid w:val="00A75731"/>
    <w:rsid w:val="00A76880"/>
    <w:rsid w:val="00A768E7"/>
    <w:rsid w:val="00A76B5E"/>
    <w:rsid w:val="00A76D22"/>
    <w:rsid w:val="00A76DB7"/>
    <w:rsid w:val="00A76F7E"/>
    <w:rsid w:val="00A7775B"/>
    <w:rsid w:val="00A7785F"/>
    <w:rsid w:val="00A800A2"/>
    <w:rsid w:val="00A80278"/>
    <w:rsid w:val="00A8059C"/>
    <w:rsid w:val="00A8059E"/>
    <w:rsid w:val="00A80707"/>
    <w:rsid w:val="00A80BBF"/>
    <w:rsid w:val="00A80CDF"/>
    <w:rsid w:val="00A80D79"/>
    <w:rsid w:val="00A80D98"/>
    <w:rsid w:val="00A80E22"/>
    <w:rsid w:val="00A81496"/>
    <w:rsid w:val="00A8177F"/>
    <w:rsid w:val="00A81A74"/>
    <w:rsid w:val="00A81ABA"/>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A05"/>
    <w:rsid w:val="00A84BE8"/>
    <w:rsid w:val="00A84D2A"/>
    <w:rsid w:val="00A84EC1"/>
    <w:rsid w:val="00A854B2"/>
    <w:rsid w:val="00A8559F"/>
    <w:rsid w:val="00A85630"/>
    <w:rsid w:val="00A8592D"/>
    <w:rsid w:val="00A85C80"/>
    <w:rsid w:val="00A8661C"/>
    <w:rsid w:val="00A86870"/>
    <w:rsid w:val="00A86C0E"/>
    <w:rsid w:val="00A86DC1"/>
    <w:rsid w:val="00A86E5C"/>
    <w:rsid w:val="00A86E75"/>
    <w:rsid w:val="00A86F18"/>
    <w:rsid w:val="00A87061"/>
    <w:rsid w:val="00A870AD"/>
    <w:rsid w:val="00A872A0"/>
    <w:rsid w:val="00A872C8"/>
    <w:rsid w:val="00A87413"/>
    <w:rsid w:val="00A8764B"/>
    <w:rsid w:val="00A87801"/>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E1"/>
    <w:rsid w:val="00A94634"/>
    <w:rsid w:val="00A946E4"/>
    <w:rsid w:val="00A94806"/>
    <w:rsid w:val="00A94BCF"/>
    <w:rsid w:val="00A94DE6"/>
    <w:rsid w:val="00A94F3D"/>
    <w:rsid w:val="00A95493"/>
    <w:rsid w:val="00A95784"/>
    <w:rsid w:val="00A957B0"/>
    <w:rsid w:val="00A95802"/>
    <w:rsid w:val="00A959F6"/>
    <w:rsid w:val="00A960DC"/>
    <w:rsid w:val="00A9614F"/>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40D9"/>
    <w:rsid w:val="00AA435B"/>
    <w:rsid w:val="00AA48C5"/>
    <w:rsid w:val="00AA48E8"/>
    <w:rsid w:val="00AA4CA4"/>
    <w:rsid w:val="00AA4F64"/>
    <w:rsid w:val="00AA537E"/>
    <w:rsid w:val="00AA53A2"/>
    <w:rsid w:val="00AA54BF"/>
    <w:rsid w:val="00AA5E8D"/>
    <w:rsid w:val="00AA62E2"/>
    <w:rsid w:val="00AA63EC"/>
    <w:rsid w:val="00AA6D74"/>
    <w:rsid w:val="00AA76C6"/>
    <w:rsid w:val="00AA7A2B"/>
    <w:rsid w:val="00AA7BF6"/>
    <w:rsid w:val="00AA7F50"/>
    <w:rsid w:val="00AB0131"/>
    <w:rsid w:val="00AB01E9"/>
    <w:rsid w:val="00AB032A"/>
    <w:rsid w:val="00AB0E31"/>
    <w:rsid w:val="00AB0E88"/>
    <w:rsid w:val="00AB0EA3"/>
    <w:rsid w:val="00AB0F7C"/>
    <w:rsid w:val="00AB1144"/>
    <w:rsid w:val="00AB121E"/>
    <w:rsid w:val="00AB124A"/>
    <w:rsid w:val="00AB132E"/>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45E8"/>
    <w:rsid w:val="00AB4627"/>
    <w:rsid w:val="00AB4628"/>
    <w:rsid w:val="00AB4712"/>
    <w:rsid w:val="00AB4FF0"/>
    <w:rsid w:val="00AB5059"/>
    <w:rsid w:val="00AB530D"/>
    <w:rsid w:val="00AB56EB"/>
    <w:rsid w:val="00AB57AC"/>
    <w:rsid w:val="00AB596B"/>
    <w:rsid w:val="00AB5996"/>
    <w:rsid w:val="00AB5AD6"/>
    <w:rsid w:val="00AB5D8A"/>
    <w:rsid w:val="00AB60A4"/>
    <w:rsid w:val="00AB6188"/>
    <w:rsid w:val="00AB628B"/>
    <w:rsid w:val="00AB6550"/>
    <w:rsid w:val="00AB6747"/>
    <w:rsid w:val="00AB68D7"/>
    <w:rsid w:val="00AB6951"/>
    <w:rsid w:val="00AB6A4D"/>
    <w:rsid w:val="00AB6A94"/>
    <w:rsid w:val="00AB6CF3"/>
    <w:rsid w:val="00AB72BA"/>
    <w:rsid w:val="00AB75D2"/>
    <w:rsid w:val="00AB79DA"/>
    <w:rsid w:val="00AB7C05"/>
    <w:rsid w:val="00AB7D3A"/>
    <w:rsid w:val="00AB7E47"/>
    <w:rsid w:val="00AC00D0"/>
    <w:rsid w:val="00AC02F9"/>
    <w:rsid w:val="00AC05E5"/>
    <w:rsid w:val="00AC0A28"/>
    <w:rsid w:val="00AC0EF1"/>
    <w:rsid w:val="00AC11FC"/>
    <w:rsid w:val="00AC1672"/>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4B"/>
    <w:rsid w:val="00AC5E56"/>
    <w:rsid w:val="00AC685B"/>
    <w:rsid w:val="00AC6942"/>
    <w:rsid w:val="00AC71F7"/>
    <w:rsid w:val="00AC7224"/>
    <w:rsid w:val="00AC73B2"/>
    <w:rsid w:val="00AC7680"/>
    <w:rsid w:val="00AC7728"/>
    <w:rsid w:val="00AC78E5"/>
    <w:rsid w:val="00AC7989"/>
    <w:rsid w:val="00AC79BB"/>
    <w:rsid w:val="00AC7AF6"/>
    <w:rsid w:val="00AD000A"/>
    <w:rsid w:val="00AD0863"/>
    <w:rsid w:val="00AD09DF"/>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6B8"/>
    <w:rsid w:val="00AD56FD"/>
    <w:rsid w:val="00AD5993"/>
    <w:rsid w:val="00AD59A2"/>
    <w:rsid w:val="00AD5D55"/>
    <w:rsid w:val="00AD5DCD"/>
    <w:rsid w:val="00AD5DED"/>
    <w:rsid w:val="00AD5E18"/>
    <w:rsid w:val="00AD5EB1"/>
    <w:rsid w:val="00AD6099"/>
    <w:rsid w:val="00AD637B"/>
    <w:rsid w:val="00AD6466"/>
    <w:rsid w:val="00AD65A4"/>
    <w:rsid w:val="00AD66C6"/>
    <w:rsid w:val="00AD6F16"/>
    <w:rsid w:val="00AD7170"/>
    <w:rsid w:val="00AD71F1"/>
    <w:rsid w:val="00AD74DE"/>
    <w:rsid w:val="00AD7684"/>
    <w:rsid w:val="00AD7824"/>
    <w:rsid w:val="00AD7954"/>
    <w:rsid w:val="00AE0289"/>
    <w:rsid w:val="00AE09D1"/>
    <w:rsid w:val="00AE0A8D"/>
    <w:rsid w:val="00AE0DC5"/>
    <w:rsid w:val="00AE1034"/>
    <w:rsid w:val="00AE10C2"/>
    <w:rsid w:val="00AE10FA"/>
    <w:rsid w:val="00AE1BDA"/>
    <w:rsid w:val="00AE1C72"/>
    <w:rsid w:val="00AE27E3"/>
    <w:rsid w:val="00AE2A01"/>
    <w:rsid w:val="00AE2AB0"/>
    <w:rsid w:val="00AE2CCA"/>
    <w:rsid w:val="00AE2F46"/>
    <w:rsid w:val="00AE3523"/>
    <w:rsid w:val="00AE3562"/>
    <w:rsid w:val="00AE358B"/>
    <w:rsid w:val="00AE3607"/>
    <w:rsid w:val="00AE3A25"/>
    <w:rsid w:val="00AE3AE8"/>
    <w:rsid w:val="00AE3FB0"/>
    <w:rsid w:val="00AE472E"/>
    <w:rsid w:val="00AE4C2F"/>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224"/>
    <w:rsid w:val="00AF03CC"/>
    <w:rsid w:val="00AF07C4"/>
    <w:rsid w:val="00AF0C8B"/>
    <w:rsid w:val="00AF0C94"/>
    <w:rsid w:val="00AF0D6E"/>
    <w:rsid w:val="00AF0E7D"/>
    <w:rsid w:val="00AF1134"/>
    <w:rsid w:val="00AF13C2"/>
    <w:rsid w:val="00AF1CFE"/>
    <w:rsid w:val="00AF219E"/>
    <w:rsid w:val="00AF21EA"/>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89C"/>
    <w:rsid w:val="00AF4C79"/>
    <w:rsid w:val="00AF4ED1"/>
    <w:rsid w:val="00AF4FC6"/>
    <w:rsid w:val="00AF553C"/>
    <w:rsid w:val="00AF570C"/>
    <w:rsid w:val="00AF5895"/>
    <w:rsid w:val="00AF58D2"/>
    <w:rsid w:val="00AF5A41"/>
    <w:rsid w:val="00AF5B38"/>
    <w:rsid w:val="00AF5B95"/>
    <w:rsid w:val="00AF5DE7"/>
    <w:rsid w:val="00AF601A"/>
    <w:rsid w:val="00AF6763"/>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65F"/>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AA4"/>
    <w:rsid w:val="00B04BA5"/>
    <w:rsid w:val="00B04C59"/>
    <w:rsid w:val="00B04CC4"/>
    <w:rsid w:val="00B04F13"/>
    <w:rsid w:val="00B0534C"/>
    <w:rsid w:val="00B05813"/>
    <w:rsid w:val="00B05B05"/>
    <w:rsid w:val="00B05D93"/>
    <w:rsid w:val="00B05F12"/>
    <w:rsid w:val="00B066C0"/>
    <w:rsid w:val="00B069DA"/>
    <w:rsid w:val="00B06AB4"/>
    <w:rsid w:val="00B06B00"/>
    <w:rsid w:val="00B06D38"/>
    <w:rsid w:val="00B06F5B"/>
    <w:rsid w:val="00B07114"/>
    <w:rsid w:val="00B075C4"/>
    <w:rsid w:val="00B07665"/>
    <w:rsid w:val="00B079A8"/>
    <w:rsid w:val="00B07E00"/>
    <w:rsid w:val="00B10419"/>
    <w:rsid w:val="00B104AA"/>
    <w:rsid w:val="00B105C7"/>
    <w:rsid w:val="00B10881"/>
    <w:rsid w:val="00B10C2D"/>
    <w:rsid w:val="00B111BE"/>
    <w:rsid w:val="00B113AB"/>
    <w:rsid w:val="00B11788"/>
    <w:rsid w:val="00B11931"/>
    <w:rsid w:val="00B119E9"/>
    <w:rsid w:val="00B11C75"/>
    <w:rsid w:val="00B11F0E"/>
    <w:rsid w:val="00B121CA"/>
    <w:rsid w:val="00B123BF"/>
    <w:rsid w:val="00B12871"/>
    <w:rsid w:val="00B12911"/>
    <w:rsid w:val="00B12BE6"/>
    <w:rsid w:val="00B12DE1"/>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47F"/>
    <w:rsid w:val="00B17709"/>
    <w:rsid w:val="00B1776D"/>
    <w:rsid w:val="00B178EE"/>
    <w:rsid w:val="00B17B34"/>
    <w:rsid w:val="00B201AC"/>
    <w:rsid w:val="00B201C0"/>
    <w:rsid w:val="00B202C3"/>
    <w:rsid w:val="00B2032D"/>
    <w:rsid w:val="00B20400"/>
    <w:rsid w:val="00B2077F"/>
    <w:rsid w:val="00B2085B"/>
    <w:rsid w:val="00B21503"/>
    <w:rsid w:val="00B21B49"/>
    <w:rsid w:val="00B21F3A"/>
    <w:rsid w:val="00B22241"/>
    <w:rsid w:val="00B222E9"/>
    <w:rsid w:val="00B2298F"/>
    <w:rsid w:val="00B22CA8"/>
    <w:rsid w:val="00B22E16"/>
    <w:rsid w:val="00B23043"/>
    <w:rsid w:val="00B23560"/>
    <w:rsid w:val="00B2357A"/>
    <w:rsid w:val="00B2372D"/>
    <w:rsid w:val="00B23791"/>
    <w:rsid w:val="00B244BB"/>
    <w:rsid w:val="00B2481E"/>
    <w:rsid w:val="00B24F7C"/>
    <w:rsid w:val="00B2507D"/>
    <w:rsid w:val="00B25392"/>
    <w:rsid w:val="00B253AA"/>
    <w:rsid w:val="00B25475"/>
    <w:rsid w:val="00B25BC5"/>
    <w:rsid w:val="00B2604F"/>
    <w:rsid w:val="00B2632E"/>
    <w:rsid w:val="00B2642B"/>
    <w:rsid w:val="00B267CC"/>
    <w:rsid w:val="00B2694E"/>
    <w:rsid w:val="00B269A4"/>
    <w:rsid w:val="00B26E8F"/>
    <w:rsid w:val="00B2761B"/>
    <w:rsid w:val="00B27A61"/>
    <w:rsid w:val="00B27D45"/>
    <w:rsid w:val="00B30177"/>
    <w:rsid w:val="00B304B1"/>
    <w:rsid w:val="00B3075E"/>
    <w:rsid w:val="00B307F2"/>
    <w:rsid w:val="00B308B4"/>
    <w:rsid w:val="00B30C86"/>
    <w:rsid w:val="00B30D53"/>
    <w:rsid w:val="00B30EA0"/>
    <w:rsid w:val="00B31350"/>
    <w:rsid w:val="00B316BB"/>
    <w:rsid w:val="00B316FB"/>
    <w:rsid w:val="00B319D8"/>
    <w:rsid w:val="00B31A5D"/>
    <w:rsid w:val="00B31B48"/>
    <w:rsid w:val="00B31C15"/>
    <w:rsid w:val="00B32110"/>
    <w:rsid w:val="00B32799"/>
    <w:rsid w:val="00B32E04"/>
    <w:rsid w:val="00B335C6"/>
    <w:rsid w:val="00B33CBC"/>
    <w:rsid w:val="00B34260"/>
    <w:rsid w:val="00B342B4"/>
    <w:rsid w:val="00B347BB"/>
    <w:rsid w:val="00B34860"/>
    <w:rsid w:val="00B34977"/>
    <w:rsid w:val="00B34CC0"/>
    <w:rsid w:val="00B361A1"/>
    <w:rsid w:val="00B362CB"/>
    <w:rsid w:val="00B36355"/>
    <w:rsid w:val="00B36741"/>
    <w:rsid w:val="00B369A4"/>
    <w:rsid w:val="00B37E08"/>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A3D"/>
    <w:rsid w:val="00B42B28"/>
    <w:rsid w:val="00B4346D"/>
    <w:rsid w:val="00B43523"/>
    <w:rsid w:val="00B4394A"/>
    <w:rsid w:val="00B43A62"/>
    <w:rsid w:val="00B43D33"/>
    <w:rsid w:val="00B43E76"/>
    <w:rsid w:val="00B44140"/>
    <w:rsid w:val="00B4444C"/>
    <w:rsid w:val="00B4463C"/>
    <w:rsid w:val="00B448C8"/>
    <w:rsid w:val="00B44917"/>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50A11"/>
    <w:rsid w:val="00B50CD8"/>
    <w:rsid w:val="00B50CEB"/>
    <w:rsid w:val="00B511E9"/>
    <w:rsid w:val="00B5184B"/>
    <w:rsid w:val="00B51AE0"/>
    <w:rsid w:val="00B51D76"/>
    <w:rsid w:val="00B521DC"/>
    <w:rsid w:val="00B5245C"/>
    <w:rsid w:val="00B5261A"/>
    <w:rsid w:val="00B527CF"/>
    <w:rsid w:val="00B5293F"/>
    <w:rsid w:val="00B52ACC"/>
    <w:rsid w:val="00B52B22"/>
    <w:rsid w:val="00B53112"/>
    <w:rsid w:val="00B532BC"/>
    <w:rsid w:val="00B5342A"/>
    <w:rsid w:val="00B539B9"/>
    <w:rsid w:val="00B54199"/>
    <w:rsid w:val="00B546F4"/>
    <w:rsid w:val="00B5475A"/>
    <w:rsid w:val="00B54D6F"/>
    <w:rsid w:val="00B5523C"/>
    <w:rsid w:val="00B55A4B"/>
    <w:rsid w:val="00B55B5F"/>
    <w:rsid w:val="00B55D45"/>
    <w:rsid w:val="00B55EDE"/>
    <w:rsid w:val="00B55F89"/>
    <w:rsid w:val="00B56149"/>
    <w:rsid w:val="00B56607"/>
    <w:rsid w:val="00B568DE"/>
    <w:rsid w:val="00B56EB8"/>
    <w:rsid w:val="00B57027"/>
    <w:rsid w:val="00B5702E"/>
    <w:rsid w:val="00B571E9"/>
    <w:rsid w:val="00B576B8"/>
    <w:rsid w:val="00B578C3"/>
    <w:rsid w:val="00B57D89"/>
    <w:rsid w:val="00B57F9D"/>
    <w:rsid w:val="00B57FB4"/>
    <w:rsid w:val="00B606A4"/>
    <w:rsid w:val="00B606C3"/>
    <w:rsid w:val="00B60F28"/>
    <w:rsid w:val="00B615A5"/>
    <w:rsid w:val="00B615A9"/>
    <w:rsid w:val="00B6167A"/>
    <w:rsid w:val="00B61B92"/>
    <w:rsid w:val="00B6219E"/>
    <w:rsid w:val="00B624F6"/>
    <w:rsid w:val="00B62DA0"/>
    <w:rsid w:val="00B63363"/>
    <w:rsid w:val="00B63394"/>
    <w:rsid w:val="00B636A5"/>
    <w:rsid w:val="00B63B23"/>
    <w:rsid w:val="00B642B5"/>
    <w:rsid w:val="00B64534"/>
    <w:rsid w:val="00B64A7B"/>
    <w:rsid w:val="00B64C36"/>
    <w:rsid w:val="00B64D26"/>
    <w:rsid w:val="00B64D71"/>
    <w:rsid w:val="00B6503A"/>
    <w:rsid w:val="00B65AA7"/>
    <w:rsid w:val="00B65B54"/>
    <w:rsid w:val="00B65D93"/>
    <w:rsid w:val="00B65DAE"/>
    <w:rsid w:val="00B660C2"/>
    <w:rsid w:val="00B662DD"/>
    <w:rsid w:val="00B66A6C"/>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1180"/>
    <w:rsid w:val="00B71D2E"/>
    <w:rsid w:val="00B720A6"/>
    <w:rsid w:val="00B720C1"/>
    <w:rsid w:val="00B72383"/>
    <w:rsid w:val="00B7267E"/>
    <w:rsid w:val="00B72708"/>
    <w:rsid w:val="00B72A11"/>
    <w:rsid w:val="00B72EC5"/>
    <w:rsid w:val="00B72FEB"/>
    <w:rsid w:val="00B735C7"/>
    <w:rsid w:val="00B73716"/>
    <w:rsid w:val="00B73909"/>
    <w:rsid w:val="00B739FF"/>
    <w:rsid w:val="00B73D62"/>
    <w:rsid w:val="00B73FC6"/>
    <w:rsid w:val="00B740D9"/>
    <w:rsid w:val="00B74286"/>
    <w:rsid w:val="00B74433"/>
    <w:rsid w:val="00B74579"/>
    <w:rsid w:val="00B7475C"/>
    <w:rsid w:val="00B74A18"/>
    <w:rsid w:val="00B74C75"/>
    <w:rsid w:val="00B74DBA"/>
    <w:rsid w:val="00B7571A"/>
    <w:rsid w:val="00B75A88"/>
    <w:rsid w:val="00B75F32"/>
    <w:rsid w:val="00B7601E"/>
    <w:rsid w:val="00B760DE"/>
    <w:rsid w:val="00B761F9"/>
    <w:rsid w:val="00B7625C"/>
    <w:rsid w:val="00B76847"/>
    <w:rsid w:val="00B76CD5"/>
    <w:rsid w:val="00B76E3C"/>
    <w:rsid w:val="00B77592"/>
    <w:rsid w:val="00B77932"/>
    <w:rsid w:val="00B77D8F"/>
    <w:rsid w:val="00B8047A"/>
    <w:rsid w:val="00B80813"/>
    <w:rsid w:val="00B80967"/>
    <w:rsid w:val="00B809E4"/>
    <w:rsid w:val="00B80AEA"/>
    <w:rsid w:val="00B80B67"/>
    <w:rsid w:val="00B80C8E"/>
    <w:rsid w:val="00B80F0F"/>
    <w:rsid w:val="00B81257"/>
    <w:rsid w:val="00B81467"/>
    <w:rsid w:val="00B81B80"/>
    <w:rsid w:val="00B81BAA"/>
    <w:rsid w:val="00B81E00"/>
    <w:rsid w:val="00B821A1"/>
    <w:rsid w:val="00B82635"/>
    <w:rsid w:val="00B8284F"/>
    <w:rsid w:val="00B8293F"/>
    <w:rsid w:val="00B83305"/>
    <w:rsid w:val="00B83D10"/>
    <w:rsid w:val="00B83E95"/>
    <w:rsid w:val="00B840E0"/>
    <w:rsid w:val="00B84174"/>
    <w:rsid w:val="00B84230"/>
    <w:rsid w:val="00B84291"/>
    <w:rsid w:val="00B84E93"/>
    <w:rsid w:val="00B85272"/>
    <w:rsid w:val="00B8534B"/>
    <w:rsid w:val="00B858F1"/>
    <w:rsid w:val="00B8592F"/>
    <w:rsid w:val="00B85E9F"/>
    <w:rsid w:val="00B86611"/>
    <w:rsid w:val="00B86670"/>
    <w:rsid w:val="00B86723"/>
    <w:rsid w:val="00B8693B"/>
    <w:rsid w:val="00B86E1A"/>
    <w:rsid w:val="00B86E78"/>
    <w:rsid w:val="00B873A9"/>
    <w:rsid w:val="00B87EC1"/>
    <w:rsid w:val="00B9007B"/>
    <w:rsid w:val="00B900E2"/>
    <w:rsid w:val="00B90410"/>
    <w:rsid w:val="00B90425"/>
    <w:rsid w:val="00B90E41"/>
    <w:rsid w:val="00B9149C"/>
    <w:rsid w:val="00B9150C"/>
    <w:rsid w:val="00B92052"/>
    <w:rsid w:val="00B9210D"/>
    <w:rsid w:val="00B92168"/>
    <w:rsid w:val="00B9243A"/>
    <w:rsid w:val="00B925EB"/>
    <w:rsid w:val="00B9286D"/>
    <w:rsid w:val="00B92887"/>
    <w:rsid w:val="00B92BE8"/>
    <w:rsid w:val="00B92CDF"/>
    <w:rsid w:val="00B93181"/>
    <w:rsid w:val="00B93393"/>
    <w:rsid w:val="00B93736"/>
    <w:rsid w:val="00B939FC"/>
    <w:rsid w:val="00B9485E"/>
    <w:rsid w:val="00B94B36"/>
    <w:rsid w:val="00B94CE7"/>
    <w:rsid w:val="00B94D56"/>
    <w:rsid w:val="00B94F30"/>
    <w:rsid w:val="00B955DF"/>
    <w:rsid w:val="00B956CF"/>
    <w:rsid w:val="00B95A90"/>
    <w:rsid w:val="00B95C3C"/>
    <w:rsid w:val="00B95C71"/>
    <w:rsid w:val="00B9681D"/>
    <w:rsid w:val="00B969E9"/>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FE"/>
    <w:rsid w:val="00BA132F"/>
    <w:rsid w:val="00BA177C"/>
    <w:rsid w:val="00BA1DF1"/>
    <w:rsid w:val="00BA234D"/>
    <w:rsid w:val="00BA29CB"/>
    <w:rsid w:val="00BA2DF2"/>
    <w:rsid w:val="00BA2F69"/>
    <w:rsid w:val="00BA3015"/>
    <w:rsid w:val="00BA3244"/>
    <w:rsid w:val="00BA35A7"/>
    <w:rsid w:val="00BA3849"/>
    <w:rsid w:val="00BA3C75"/>
    <w:rsid w:val="00BA40D4"/>
    <w:rsid w:val="00BA474D"/>
    <w:rsid w:val="00BA4DA2"/>
    <w:rsid w:val="00BA4DAB"/>
    <w:rsid w:val="00BA531E"/>
    <w:rsid w:val="00BA5408"/>
    <w:rsid w:val="00BA55C5"/>
    <w:rsid w:val="00BA56C7"/>
    <w:rsid w:val="00BA590F"/>
    <w:rsid w:val="00BA5A09"/>
    <w:rsid w:val="00BA5D46"/>
    <w:rsid w:val="00BA5F1A"/>
    <w:rsid w:val="00BA6144"/>
    <w:rsid w:val="00BA6266"/>
    <w:rsid w:val="00BA63F3"/>
    <w:rsid w:val="00BA65B8"/>
    <w:rsid w:val="00BA66E7"/>
    <w:rsid w:val="00BA6D84"/>
    <w:rsid w:val="00BA6E2B"/>
    <w:rsid w:val="00BA6E45"/>
    <w:rsid w:val="00BA70B1"/>
    <w:rsid w:val="00BA7186"/>
    <w:rsid w:val="00BA72F3"/>
    <w:rsid w:val="00BA790D"/>
    <w:rsid w:val="00BA7AFB"/>
    <w:rsid w:val="00BA7B70"/>
    <w:rsid w:val="00BB000F"/>
    <w:rsid w:val="00BB0035"/>
    <w:rsid w:val="00BB06BA"/>
    <w:rsid w:val="00BB0ED2"/>
    <w:rsid w:val="00BB1340"/>
    <w:rsid w:val="00BB169B"/>
    <w:rsid w:val="00BB2413"/>
    <w:rsid w:val="00BB2545"/>
    <w:rsid w:val="00BB2784"/>
    <w:rsid w:val="00BB2A8A"/>
    <w:rsid w:val="00BB2E6E"/>
    <w:rsid w:val="00BB2EB1"/>
    <w:rsid w:val="00BB3294"/>
    <w:rsid w:val="00BB332D"/>
    <w:rsid w:val="00BB35C9"/>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D5B"/>
    <w:rsid w:val="00BB7FEA"/>
    <w:rsid w:val="00BC01F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A3D"/>
    <w:rsid w:val="00BC2A93"/>
    <w:rsid w:val="00BC2BE3"/>
    <w:rsid w:val="00BC2C35"/>
    <w:rsid w:val="00BC30A6"/>
    <w:rsid w:val="00BC420D"/>
    <w:rsid w:val="00BC4268"/>
    <w:rsid w:val="00BC43F1"/>
    <w:rsid w:val="00BC440A"/>
    <w:rsid w:val="00BC4C02"/>
    <w:rsid w:val="00BC4E0B"/>
    <w:rsid w:val="00BC4EBB"/>
    <w:rsid w:val="00BC52A7"/>
    <w:rsid w:val="00BC535B"/>
    <w:rsid w:val="00BC5561"/>
    <w:rsid w:val="00BC55A9"/>
    <w:rsid w:val="00BC5907"/>
    <w:rsid w:val="00BC5AC3"/>
    <w:rsid w:val="00BC5DDA"/>
    <w:rsid w:val="00BC5FCF"/>
    <w:rsid w:val="00BC60DE"/>
    <w:rsid w:val="00BC6158"/>
    <w:rsid w:val="00BC6451"/>
    <w:rsid w:val="00BC64F9"/>
    <w:rsid w:val="00BC654C"/>
    <w:rsid w:val="00BC6686"/>
    <w:rsid w:val="00BC6C7A"/>
    <w:rsid w:val="00BC6D2A"/>
    <w:rsid w:val="00BC6D55"/>
    <w:rsid w:val="00BC6E16"/>
    <w:rsid w:val="00BC773E"/>
    <w:rsid w:val="00BC7B5E"/>
    <w:rsid w:val="00BC7FA5"/>
    <w:rsid w:val="00BD0000"/>
    <w:rsid w:val="00BD02C1"/>
    <w:rsid w:val="00BD0547"/>
    <w:rsid w:val="00BD0C9E"/>
    <w:rsid w:val="00BD0E72"/>
    <w:rsid w:val="00BD14E4"/>
    <w:rsid w:val="00BD1501"/>
    <w:rsid w:val="00BD1B3F"/>
    <w:rsid w:val="00BD200F"/>
    <w:rsid w:val="00BD27F0"/>
    <w:rsid w:val="00BD2A27"/>
    <w:rsid w:val="00BD2A5D"/>
    <w:rsid w:val="00BD3278"/>
    <w:rsid w:val="00BD363D"/>
    <w:rsid w:val="00BD39D1"/>
    <w:rsid w:val="00BD4215"/>
    <w:rsid w:val="00BD4674"/>
    <w:rsid w:val="00BD487D"/>
    <w:rsid w:val="00BD4A81"/>
    <w:rsid w:val="00BD4F88"/>
    <w:rsid w:val="00BD5456"/>
    <w:rsid w:val="00BD5971"/>
    <w:rsid w:val="00BD5B27"/>
    <w:rsid w:val="00BD5D8C"/>
    <w:rsid w:val="00BD60EE"/>
    <w:rsid w:val="00BD62F2"/>
    <w:rsid w:val="00BD6771"/>
    <w:rsid w:val="00BD686A"/>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8C"/>
    <w:rsid w:val="00BE0DAA"/>
    <w:rsid w:val="00BE0F0A"/>
    <w:rsid w:val="00BE130C"/>
    <w:rsid w:val="00BE15BF"/>
    <w:rsid w:val="00BE1AFF"/>
    <w:rsid w:val="00BE1DA1"/>
    <w:rsid w:val="00BE2165"/>
    <w:rsid w:val="00BE21F8"/>
    <w:rsid w:val="00BE2201"/>
    <w:rsid w:val="00BE24EF"/>
    <w:rsid w:val="00BE2515"/>
    <w:rsid w:val="00BE25B4"/>
    <w:rsid w:val="00BE281A"/>
    <w:rsid w:val="00BE2928"/>
    <w:rsid w:val="00BE292C"/>
    <w:rsid w:val="00BE299E"/>
    <w:rsid w:val="00BE2E30"/>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6063"/>
    <w:rsid w:val="00BE6322"/>
    <w:rsid w:val="00BE6505"/>
    <w:rsid w:val="00BE67B5"/>
    <w:rsid w:val="00BE6F22"/>
    <w:rsid w:val="00BE73A9"/>
    <w:rsid w:val="00BE7BBC"/>
    <w:rsid w:val="00BF02C4"/>
    <w:rsid w:val="00BF036A"/>
    <w:rsid w:val="00BF049C"/>
    <w:rsid w:val="00BF0686"/>
    <w:rsid w:val="00BF0694"/>
    <w:rsid w:val="00BF0D61"/>
    <w:rsid w:val="00BF1027"/>
    <w:rsid w:val="00BF1466"/>
    <w:rsid w:val="00BF188D"/>
    <w:rsid w:val="00BF1A04"/>
    <w:rsid w:val="00BF1C04"/>
    <w:rsid w:val="00BF1CCC"/>
    <w:rsid w:val="00BF1D48"/>
    <w:rsid w:val="00BF2080"/>
    <w:rsid w:val="00BF29F9"/>
    <w:rsid w:val="00BF2DE3"/>
    <w:rsid w:val="00BF3AFE"/>
    <w:rsid w:val="00BF415A"/>
    <w:rsid w:val="00BF4433"/>
    <w:rsid w:val="00BF46FB"/>
    <w:rsid w:val="00BF4C81"/>
    <w:rsid w:val="00BF5333"/>
    <w:rsid w:val="00BF57DE"/>
    <w:rsid w:val="00BF5A36"/>
    <w:rsid w:val="00BF5C63"/>
    <w:rsid w:val="00BF5F11"/>
    <w:rsid w:val="00BF6205"/>
    <w:rsid w:val="00BF655B"/>
    <w:rsid w:val="00BF6663"/>
    <w:rsid w:val="00BF67BF"/>
    <w:rsid w:val="00BF6A95"/>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C71"/>
    <w:rsid w:val="00C03CF2"/>
    <w:rsid w:val="00C03D97"/>
    <w:rsid w:val="00C04123"/>
    <w:rsid w:val="00C0461B"/>
    <w:rsid w:val="00C04C6E"/>
    <w:rsid w:val="00C04F15"/>
    <w:rsid w:val="00C05096"/>
    <w:rsid w:val="00C05194"/>
    <w:rsid w:val="00C054E3"/>
    <w:rsid w:val="00C05533"/>
    <w:rsid w:val="00C05581"/>
    <w:rsid w:val="00C056EA"/>
    <w:rsid w:val="00C05D0F"/>
    <w:rsid w:val="00C05E2F"/>
    <w:rsid w:val="00C0618B"/>
    <w:rsid w:val="00C0626A"/>
    <w:rsid w:val="00C0627E"/>
    <w:rsid w:val="00C0634B"/>
    <w:rsid w:val="00C06832"/>
    <w:rsid w:val="00C068CC"/>
    <w:rsid w:val="00C06DED"/>
    <w:rsid w:val="00C06FFB"/>
    <w:rsid w:val="00C070D7"/>
    <w:rsid w:val="00C07369"/>
    <w:rsid w:val="00C07624"/>
    <w:rsid w:val="00C076BE"/>
    <w:rsid w:val="00C07725"/>
    <w:rsid w:val="00C0782F"/>
    <w:rsid w:val="00C07906"/>
    <w:rsid w:val="00C07AC5"/>
    <w:rsid w:val="00C10A27"/>
    <w:rsid w:val="00C10FE1"/>
    <w:rsid w:val="00C1158C"/>
    <w:rsid w:val="00C1171E"/>
    <w:rsid w:val="00C1189A"/>
    <w:rsid w:val="00C11BA7"/>
    <w:rsid w:val="00C12357"/>
    <w:rsid w:val="00C1246E"/>
    <w:rsid w:val="00C13B59"/>
    <w:rsid w:val="00C13F81"/>
    <w:rsid w:val="00C13F8D"/>
    <w:rsid w:val="00C1401D"/>
    <w:rsid w:val="00C14070"/>
    <w:rsid w:val="00C142C8"/>
    <w:rsid w:val="00C14583"/>
    <w:rsid w:val="00C14780"/>
    <w:rsid w:val="00C14D96"/>
    <w:rsid w:val="00C14F28"/>
    <w:rsid w:val="00C151DC"/>
    <w:rsid w:val="00C152DD"/>
    <w:rsid w:val="00C15709"/>
    <w:rsid w:val="00C1591F"/>
    <w:rsid w:val="00C1597A"/>
    <w:rsid w:val="00C1597D"/>
    <w:rsid w:val="00C15A11"/>
    <w:rsid w:val="00C15C42"/>
    <w:rsid w:val="00C15DEF"/>
    <w:rsid w:val="00C15E95"/>
    <w:rsid w:val="00C15F86"/>
    <w:rsid w:val="00C16374"/>
    <w:rsid w:val="00C164DD"/>
    <w:rsid w:val="00C16CBD"/>
    <w:rsid w:val="00C16ECA"/>
    <w:rsid w:val="00C16EE5"/>
    <w:rsid w:val="00C170C9"/>
    <w:rsid w:val="00C1721E"/>
    <w:rsid w:val="00C17D6E"/>
    <w:rsid w:val="00C20199"/>
    <w:rsid w:val="00C2020D"/>
    <w:rsid w:val="00C20225"/>
    <w:rsid w:val="00C204E8"/>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81F"/>
    <w:rsid w:val="00C3001C"/>
    <w:rsid w:val="00C306EB"/>
    <w:rsid w:val="00C3077D"/>
    <w:rsid w:val="00C309BD"/>
    <w:rsid w:val="00C317ED"/>
    <w:rsid w:val="00C31AF0"/>
    <w:rsid w:val="00C31D58"/>
    <w:rsid w:val="00C31EF7"/>
    <w:rsid w:val="00C32FA9"/>
    <w:rsid w:val="00C33255"/>
    <w:rsid w:val="00C33655"/>
    <w:rsid w:val="00C34006"/>
    <w:rsid w:val="00C34471"/>
    <w:rsid w:val="00C34506"/>
    <w:rsid w:val="00C34665"/>
    <w:rsid w:val="00C349F4"/>
    <w:rsid w:val="00C34B8E"/>
    <w:rsid w:val="00C34EDC"/>
    <w:rsid w:val="00C34EFE"/>
    <w:rsid w:val="00C34FC0"/>
    <w:rsid w:val="00C3527A"/>
    <w:rsid w:val="00C35389"/>
    <w:rsid w:val="00C36079"/>
    <w:rsid w:val="00C3619F"/>
    <w:rsid w:val="00C3622F"/>
    <w:rsid w:val="00C36675"/>
    <w:rsid w:val="00C36725"/>
    <w:rsid w:val="00C37AD9"/>
    <w:rsid w:val="00C37AF7"/>
    <w:rsid w:val="00C407BC"/>
    <w:rsid w:val="00C408D3"/>
    <w:rsid w:val="00C40C8C"/>
    <w:rsid w:val="00C40F9E"/>
    <w:rsid w:val="00C41661"/>
    <w:rsid w:val="00C422CE"/>
    <w:rsid w:val="00C42390"/>
    <w:rsid w:val="00C42505"/>
    <w:rsid w:val="00C427B5"/>
    <w:rsid w:val="00C4332D"/>
    <w:rsid w:val="00C4367D"/>
    <w:rsid w:val="00C43ADB"/>
    <w:rsid w:val="00C43B0C"/>
    <w:rsid w:val="00C43F60"/>
    <w:rsid w:val="00C44073"/>
    <w:rsid w:val="00C44102"/>
    <w:rsid w:val="00C44424"/>
    <w:rsid w:val="00C44675"/>
    <w:rsid w:val="00C44803"/>
    <w:rsid w:val="00C44AD7"/>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364D"/>
    <w:rsid w:val="00C5379E"/>
    <w:rsid w:val="00C53891"/>
    <w:rsid w:val="00C53B1A"/>
    <w:rsid w:val="00C53D49"/>
    <w:rsid w:val="00C53E27"/>
    <w:rsid w:val="00C54103"/>
    <w:rsid w:val="00C54210"/>
    <w:rsid w:val="00C54330"/>
    <w:rsid w:val="00C545C8"/>
    <w:rsid w:val="00C546BB"/>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24F"/>
    <w:rsid w:val="00C572DC"/>
    <w:rsid w:val="00C574D4"/>
    <w:rsid w:val="00C5773D"/>
    <w:rsid w:val="00C5782A"/>
    <w:rsid w:val="00C57D9C"/>
    <w:rsid w:val="00C57DA1"/>
    <w:rsid w:val="00C60163"/>
    <w:rsid w:val="00C606C5"/>
    <w:rsid w:val="00C60B64"/>
    <w:rsid w:val="00C6104D"/>
    <w:rsid w:val="00C6109D"/>
    <w:rsid w:val="00C6111B"/>
    <w:rsid w:val="00C61730"/>
    <w:rsid w:val="00C61BBD"/>
    <w:rsid w:val="00C61CC5"/>
    <w:rsid w:val="00C61D4B"/>
    <w:rsid w:val="00C622B1"/>
    <w:rsid w:val="00C6240E"/>
    <w:rsid w:val="00C624BE"/>
    <w:rsid w:val="00C62833"/>
    <w:rsid w:val="00C62911"/>
    <w:rsid w:val="00C63483"/>
    <w:rsid w:val="00C63841"/>
    <w:rsid w:val="00C6441C"/>
    <w:rsid w:val="00C64649"/>
    <w:rsid w:val="00C64657"/>
    <w:rsid w:val="00C64B24"/>
    <w:rsid w:val="00C64F1C"/>
    <w:rsid w:val="00C651A5"/>
    <w:rsid w:val="00C65285"/>
    <w:rsid w:val="00C65BB3"/>
    <w:rsid w:val="00C65E58"/>
    <w:rsid w:val="00C660BB"/>
    <w:rsid w:val="00C660F3"/>
    <w:rsid w:val="00C66191"/>
    <w:rsid w:val="00C669AB"/>
    <w:rsid w:val="00C66E61"/>
    <w:rsid w:val="00C67000"/>
    <w:rsid w:val="00C673D8"/>
    <w:rsid w:val="00C67569"/>
    <w:rsid w:val="00C6787E"/>
    <w:rsid w:val="00C67CEA"/>
    <w:rsid w:val="00C704E3"/>
    <w:rsid w:val="00C705F1"/>
    <w:rsid w:val="00C70BB1"/>
    <w:rsid w:val="00C70C3E"/>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74B"/>
    <w:rsid w:val="00C73EA3"/>
    <w:rsid w:val="00C73F54"/>
    <w:rsid w:val="00C74189"/>
    <w:rsid w:val="00C741E1"/>
    <w:rsid w:val="00C74783"/>
    <w:rsid w:val="00C74F01"/>
    <w:rsid w:val="00C751C2"/>
    <w:rsid w:val="00C751EC"/>
    <w:rsid w:val="00C75A48"/>
    <w:rsid w:val="00C761A9"/>
    <w:rsid w:val="00C7678D"/>
    <w:rsid w:val="00C76950"/>
    <w:rsid w:val="00C774C0"/>
    <w:rsid w:val="00C7787B"/>
    <w:rsid w:val="00C77B3C"/>
    <w:rsid w:val="00C77BA9"/>
    <w:rsid w:val="00C800E5"/>
    <w:rsid w:val="00C8034D"/>
    <w:rsid w:val="00C804FA"/>
    <w:rsid w:val="00C80783"/>
    <w:rsid w:val="00C807A0"/>
    <w:rsid w:val="00C80850"/>
    <w:rsid w:val="00C80A4A"/>
    <w:rsid w:val="00C80C51"/>
    <w:rsid w:val="00C81236"/>
    <w:rsid w:val="00C81344"/>
    <w:rsid w:val="00C81847"/>
    <w:rsid w:val="00C818F3"/>
    <w:rsid w:val="00C81913"/>
    <w:rsid w:val="00C82285"/>
    <w:rsid w:val="00C8241D"/>
    <w:rsid w:val="00C824FF"/>
    <w:rsid w:val="00C8278F"/>
    <w:rsid w:val="00C82A85"/>
    <w:rsid w:val="00C82BB6"/>
    <w:rsid w:val="00C83063"/>
    <w:rsid w:val="00C835E3"/>
    <w:rsid w:val="00C83696"/>
    <w:rsid w:val="00C83918"/>
    <w:rsid w:val="00C839AA"/>
    <w:rsid w:val="00C84341"/>
    <w:rsid w:val="00C8474B"/>
    <w:rsid w:val="00C8497A"/>
    <w:rsid w:val="00C849A4"/>
    <w:rsid w:val="00C84D74"/>
    <w:rsid w:val="00C851EE"/>
    <w:rsid w:val="00C851F3"/>
    <w:rsid w:val="00C8571E"/>
    <w:rsid w:val="00C85CE8"/>
    <w:rsid w:val="00C85DD3"/>
    <w:rsid w:val="00C86011"/>
    <w:rsid w:val="00C8608C"/>
    <w:rsid w:val="00C86160"/>
    <w:rsid w:val="00C86163"/>
    <w:rsid w:val="00C861AD"/>
    <w:rsid w:val="00C8645B"/>
    <w:rsid w:val="00C869F1"/>
    <w:rsid w:val="00C874C5"/>
    <w:rsid w:val="00C9056A"/>
    <w:rsid w:val="00C90580"/>
    <w:rsid w:val="00C90702"/>
    <w:rsid w:val="00C90723"/>
    <w:rsid w:val="00C90730"/>
    <w:rsid w:val="00C9088B"/>
    <w:rsid w:val="00C908D0"/>
    <w:rsid w:val="00C909A3"/>
    <w:rsid w:val="00C90B40"/>
    <w:rsid w:val="00C91191"/>
    <w:rsid w:val="00C911E8"/>
    <w:rsid w:val="00C912D7"/>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51DB"/>
    <w:rsid w:val="00C953CD"/>
    <w:rsid w:val="00C95A4D"/>
    <w:rsid w:val="00C95B30"/>
    <w:rsid w:val="00C95C75"/>
    <w:rsid w:val="00C95DF9"/>
    <w:rsid w:val="00C95E05"/>
    <w:rsid w:val="00C95F5E"/>
    <w:rsid w:val="00C9603C"/>
    <w:rsid w:val="00C9677D"/>
    <w:rsid w:val="00C96971"/>
    <w:rsid w:val="00C96A35"/>
    <w:rsid w:val="00C96AE7"/>
    <w:rsid w:val="00C96B2C"/>
    <w:rsid w:val="00C96CDF"/>
    <w:rsid w:val="00C96D85"/>
    <w:rsid w:val="00C96EDD"/>
    <w:rsid w:val="00C9756E"/>
    <w:rsid w:val="00C975AA"/>
    <w:rsid w:val="00C97933"/>
    <w:rsid w:val="00C97D8B"/>
    <w:rsid w:val="00C97EA4"/>
    <w:rsid w:val="00C97EE7"/>
    <w:rsid w:val="00CA004C"/>
    <w:rsid w:val="00CA00D4"/>
    <w:rsid w:val="00CA0386"/>
    <w:rsid w:val="00CA04AD"/>
    <w:rsid w:val="00CA06F3"/>
    <w:rsid w:val="00CA0824"/>
    <w:rsid w:val="00CA08A3"/>
    <w:rsid w:val="00CA08AF"/>
    <w:rsid w:val="00CA09FF"/>
    <w:rsid w:val="00CA0EBE"/>
    <w:rsid w:val="00CA0F75"/>
    <w:rsid w:val="00CA15B1"/>
    <w:rsid w:val="00CA1624"/>
    <w:rsid w:val="00CA177B"/>
    <w:rsid w:val="00CA1B1C"/>
    <w:rsid w:val="00CA1F0F"/>
    <w:rsid w:val="00CA24C1"/>
    <w:rsid w:val="00CA24CA"/>
    <w:rsid w:val="00CA2A38"/>
    <w:rsid w:val="00CA2EC5"/>
    <w:rsid w:val="00CA33DF"/>
    <w:rsid w:val="00CA3448"/>
    <w:rsid w:val="00CA3714"/>
    <w:rsid w:val="00CA38FC"/>
    <w:rsid w:val="00CA3934"/>
    <w:rsid w:val="00CA3A7D"/>
    <w:rsid w:val="00CA3BA5"/>
    <w:rsid w:val="00CA46CB"/>
    <w:rsid w:val="00CA48F9"/>
    <w:rsid w:val="00CA4A35"/>
    <w:rsid w:val="00CA4B04"/>
    <w:rsid w:val="00CA539D"/>
    <w:rsid w:val="00CA5A5A"/>
    <w:rsid w:val="00CA5B2E"/>
    <w:rsid w:val="00CA6015"/>
    <w:rsid w:val="00CA61D8"/>
    <w:rsid w:val="00CA622F"/>
    <w:rsid w:val="00CA67B9"/>
    <w:rsid w:val="00CA685D"/>
    <w:rsid w:val="00CA68BE"/>
    <w:rsid w:val="00CA6911"/>
    <w:rsid w:val="00CA6956"/>
    <w:rsid w:val="00CA69B3"/>
    <w:rsid w:val="00CA6A09"/>
    <w:rsid w:val="00CA6CF6"/>
    <w:rsid w:val="00CA7147"/>
    <w:rsid w:val="00CA74BD"/>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D2C"/>
    <w:rsid w:val="00CB6001"/>
    <w:rsid w:val="00CB60B4"/>
    <w:rsid w:val="00CB622B"/>
    <w:rsid w:val="00CB634D"/>
    <w:rsid w:val="00CB63A8"/>
    <w:rsid w:val="00CB6757"/>
    <w:rsid w:val="00CB6985"/>
    <w:rsid w:val="00CB6B42"/>
    <w:rsid w:val="00CB6DC3"/>
    <w:rsid w:val="00CB721D"/>
    <w:rsid w:val="00CB72F7"/>
    <w:rsid w:val="00CB760B"/>
    <w:rsid w:val="00CB7966"/>
    <w:rsid w:val="00CB7C4D"/>
    <w:rsid w:val="00CB7EEF"/>
    <w:rsid w:val="00CB7FBB"/>
    <w:rsid w:val="00CB7FC6"/>
    <w:rsid w:val="00CC028E"/>
    <w:rsid w:val="00CC05BE"/>
    <w:rsid w:val="00CC099C"/>
    <w:rsid w:val="00CC0FCC"/>
    <w:rsid w:val="00CC11CB"/>
    <w:rsid w:val="00CC157B"/>
    <w:rsid w:val="00CC1590"/>
    <w:rsid w:val="00CC1692"/>
    <w:rsid w:val="00CC19D9"/>
    <w:rsid w:val="00CC1A98"/>
    <w:rsid w:val="00CC1ED8"/>
    <w:rsid w:val="00CC2269"/>
    <w:rsid w:val="00CC233A"/>
    <w:rsid w:val="00CC2558"/>
    <w:rsid w:val="00CC2734"/>
    <w:rsid w:val="00CC2BC4"/>
    <w:rsid w:val="00CC2C70"/>
    <w:rsid w:val="00CC2EDE"/>
    <w:rsid w:val="00CC34DF"/>
    <w:rsid w:val="00CC35C8"/>
    <w:rsid w:val="00CC3693"/>
    <w:rsid w:val="00CC389E"/>
    <w:rsid w:val="00CC3987"/>
    <w:rsid w:val="00CC3F32"/>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3A1"/>
    <w:rsid w:val="00CD03CB"/>
    <w:rsid w:val="00CD084C"/>
    <w:rsid w:val="00CD09CC"/>
    <w:rsid w:val="00CD0B42"/>
    <w:rsid w:val="00CD0D7C"/>
    <w:rsid w:val="00CD0DB7"/>
    <w:rsid w:val="00CD0E79"/>
    <w:rsid w:val="00CD11C5"/>
    <w:rsid w:val="00CD1281"/>
    <w:rsid w:val="00CD17CC"/>
    <w:rsid w:val="00CD2599"/>
    <w:rsid w:val="00CD2721"/>
    <w:rsid w:val="00CD2BBB"/>
    <w:rsid w:val="00CD3962"/>
    <w:rsid w:val="00CD3B86"/>
    <w:rsid w:val="00CD3D9F"/>
    <w:rsid w:val="00CD4446"/>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0FD2"/>
    <w:rsid w:val="00CE1001"/>
    <w:rsid w:val="00CE1839"/>
    <w:rsid w:val="00CE1AB2"/>
    <w:rsid w:val="00CE20C7"/>
    <w:rsid w:val="00CE224F"/>
    <w:rsid w:val="00CE226F"/>
    <w:rsid w:val="00CE22F1"/>
    <w:rsid w:val="00CE24E2"/>
    <w:rsid w:val="00CE2B29"/>
    <w:rsid w:val="00CE2C37"/>
    <w:rsid w:val="00CE2E35"/>
    <w:rsid w:val="00CE2E5B"/>
    <w:rsid w:val="00CE3072"/>
    <w:rsid w:val="00CE325B"/>
    <w:rsid w:val="00CE3B05"/>
    <w:rsid w:val="00CE3BA1"/>
    <w:rsid w:val="00CE3E6F"/>
    <w:rsid w:val="00CE4296"/>
    <w:rsid w:val="00CE430D"/>
    <w:rsid w:val="00CE4938"/>
    <w:rsid w:val="00CE4A9C"/>
    <w:rsid w:val="00CE51CC"/>
    <w:rsid w:val="00CE53CC"/>
    <w:rsid w:val="00CE5B47"/>
    <w:rsid w:val="00CE6077"/>
    <w:rsid w:val="00CE6BEA"/>
    <w:rsid w:val="00CE750D"/>
    <w:rsid w:val="00CE78F4"/>
    <w:rsid w:val="00CF022D"/>
    <w:rsid w:val="00CF024B"/>
    <w:rsid w:val="00CF064B"/>
    <w:rsid w:val="00CF0A6A"/>
    <w:rsid w:val="00CF12EC"/>
    <w:rsid w:val="00CF165C"/>
    <w:rsid w:val="00CF1945"/>
    <w:rsid w:val="00CF1B4D"/>
    <w:rsid w:val="00CF1D4F"/>
    <w:rsid w:val="00CF1DEC"/>
    <w:rsid w:val="00CF1FCE"/>
    <w:rsid w:val="00CF1FDF"/>
    <w:rsid w:val="00CF2357"/>
    <w:rsid w:val="00CF23F3"/>
    <w:rsid w:val="00CF27BC"/>
    <w:rsid w:val="00CF2CAC"/>
    <w:rsid w:val="00CF2E50"/>
    <w:rsid w:val="00CF32F1"/>
    <w:rsid w:val="00CF418A"/>
    <w:rsid w:val="00CF4270"/>
    <w:rsid w:val="00CF4DFD"/>
    <w:rsid w:val="00CF4F2D"/>
    <w:rsid w:val="00CF5178"/>
    <w:rsid w:val="00CF5478"/>
    <w:rsid w:val="00CF5A47"/>
    <w:rsid w:val="00CF5DA0"/>
    <w:rsid w:val="00CF5E49"/>
    <w:rsid w:val="00CF5EDB"/>
    <w:rsid w:val="00CF62FA"/>
    <w:rsid w:val="00CF6A18"/>
    <w:rsid w:val="00CF6B1A"/>
    <w:rsid w:val="00CF6B58"/>
    <w:rsid w:val="00CF6C06"/>
    <w:rsid w:val="00CF6D04"/>
    <w:rsid w:val="00CF77F8"/>
    <w:rsid w:val="00CF7987"/>
    <w:rsid w:val="00CF7A27"/>
    <w:rsid w:val="00CF7A40"/>
    <w:rsid w:val="00D005CD"/>
    <w:rsid w:val="00D006DC"/>
    <w:rsid w:val="00D00789"/>
    <w:rsid w:val="00D0088C"/>
    <w:rsid w:val="00D00C33"/>
    <w:rsid w:val="00D00C55"/>
    <w:rsid w:val="00D00C56"/>
    <w:rsid w:val="00D0172F"/>
    <w:rsid w:val="00D01835"/>
    <w:rsid w:val="00D01BF1"/>
    <w:rsid w:val="00D01CD8"/>
    <w:rsid w:val="00D01E1B"/>
    <w:rsid w:val="00D028A2"/>
    <w:rsid w:val="00D02C65"/>
    <w:rsid w:val="00D02E57"/>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1B1"/>
    <w:rsid w:val="00D0771B"/>
    <w:rsid w:val="00D10238"/>
    <w:rsid w:val="00D104EA"/>
    <w:rsid w:val="00D105A3"/>
    <w:rsid w:val="00D105C9"/>
    <w:rsid w:val="00D10667"/>
    <w:rsid w:val="00D10AE3"/>
    <w:rsid w:val="00D10C24"/>
    <w:rsid w:val="00D10E00"/>
    <w:rsid w:val="00D10E3E"/>
    <w:rsid w:val="00D1189C"/>
    <w:rsid w:val="00D118D9"/>
    <w:rsid w:val="00D11B07"/>
    <w:rsid w:val="00D11D77"/>
    <w:rsid w:val="00D1221E"/>
    <w:rsid w:val="00D12576"/>
    <w:rsid w:val="00D12616"/>
    <w:rsid w:val="00D126DC"/>
    <w:rsid w:val="00D1287B"/>
    <w:rsid w:val="00D12A7C"/>
    <w:rsid w:val="00D12CD1"/>
    <w:rsid w:val="00D12D0A"/>
    <w:rsid w:val="00D12E70"/>
    <w:rsid w:val="00D131F4"/>
    <w:rsid w:val="00D1367F"/>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487"/>
    <w:rsid w:val="00D15915"/>
    <w:rsid w:val="00D15BF5"/>
    <w:rsid w:val="00D15F63"/>
    <w:rsid w:val="00D15F7B"/>
    <w:rsid w:val="00D1634F"/>
    <w:rsid w:val="00D16522"/>
    <w:rsid w:val="00D165E6"/>
    <w:rsid w:val="00D16800"/>
    <w:rsid w:val="00D16973"/>
    <w:rsid w:val="00D16C66"/>
    <w:rsid w:val="00D172B2"/>
    <w:rsid w:val="00D17383"/>
    <w:rsid w:val="00D176DC"/>
    <w:rsid w:val="00D17924"/>
    <w:rsid w:val="00D17BCE"/>
    <w:rsid w:val="00D17E5C"/>
    <w:rsid w:val="00D20E50"/>
    <w:rsid w:val="00D21077"/>
    <w:rsid w:val="00D210A5"/>
    <w:rsid w:val="00D2125B"/>
    <w:rsid w:val="00D218C6"/>
    <w:rsid w:val="00D21976"/>
    <w:rsid w:val="00D21FC4"/>
    <w:rsid w:val="00D224A6"/>
    <w:rsid w:val="00D225BE"/>
    <w:rsid w:val="00D226E8"/>
    <w:rsid w:val="00D22AB7"/>
    <w:rsid w:val="00D22EB5"/>
    <w:rsid w:val="00D236C3"/>
    <w:rsid w:val="00D23BD7"/>
    <w:rsid w:val="00D23E26"/>
    <w:rsid w:val="00D23EC9"/>
    <w:rsid w:val="00D23F72"/>
    <w:rsid w:val="00D24169"/>
    <w:rsid w:val="00D2446C"/>
    <w:rsid w:val="00D244BA"/>
    <w:rsid w:val="00D247FB"/>
    <w:rsid w:val="00D24841"/>
    <w:rsid w:val="00D24A4C"/>
    <w:rsid w:val="00D24C49"/>
    <w:rsid w:val="00D24D74"/>
    <w:rsid w:val="00D24E6A"/>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308CC"/>
    <w:rsid w:val="00D3099D"/>
    <w:rsid w:val="00D30D23"/>
    <w:rsid w:val="00D30E39"/>
    <w:rsid w:val="00D31018"/>
    <w:rsid w:val="00D314B4"/>
    <w:rsid w:val="00D316F9"/>
    <w:rsid w:val="00D31DEE"/>
    <w:rsid w:val="00D31E05"/>
    <w:rsid w:val="00D31F45"/>
    <w:rsid w:val="00D323E1"/>
    <w:rsid w:val="00D32943"/>
    <w:rsid w:val="00D329BE"/>
    <w:rsid w:val="00D32A1A"/>
    <w:rsid w:val="00D32B92"/>
    <w:rsid w:val="00D32C9E"/>
    <w:rsid w:val="00D32D86"/>
    <w:rsid w:val="00D33054"/>
    <w:rsid w:val="00D331CA"/>
    <w:rsid w:val="00D331FC"/>
    <w:rsid w:val="00D3338B"/>
    <w:rsid w:val="00D334A1"/>
    <w:rsid w:val="00D3369E"/>
    <w:rsid w:val="00D336C7"/>
    <w:rsid w:val="00D33907"/>
    <w:rsid w:val="00D33FDA"/>
    <w:rsid w:val="00D341EB"/>
    <w:rsid w:val="00D34869"/>
    <w:rsid w:val="00D350A1"/>
    <w:rsid w:val="00D353A6"/>
    <w:rsid w:val="00D35717"/>
    <w:rsid w:val="00D35B1B"/>
    <w:rsid w:val="00D35C18"/>
    <w:rsid w:val="00D3617B"/>
    <w:rsid w:val="00D3659A"/>
    <w:rsid w:val="00D365BE"/>
    <w:rsid w:val="00D36766"/>
    <w:rsid w:val="00D36975"/>
    <w:rsid w:val="00D36B00"/>
    <w:rsid w:val="00D36CD2"/>
    <w:rsid w:val="00D3720C"/>
    <w:rsid w:val="00D372F0"/>
    <w:rsid w:val="00D3788C"/>
    <w:rsid w:val="00D378DC"/>
    <w:rsid w:val="00D37B35"/>
    <w:rsid w:val="00D37CB9"/>
    <w:rsid w:val="00D37D26"/>
    <w:rsid w:val="00D37D83"/>
    <w:rsid w:val="00D40055"/>
    <w:rsid w:val="00D403F2"/>
    <w:rsid w:val="00D40402"/>
    <w:rsid w:val="00D4057B"/>
    <w:rsid w:val="00D40A05"/>
    <w:rsid w:val="00D40BFD"/>
    <w:rsid w:val="00D40C02"/>
    <w:rsid w:val="00D40DEC"/>
    <w:rsid w:val="00D4127F"/>
    <w:rsid w:val="00D415AB"/>
    <w:rsid w:val="00D415E0"/>
    <w:rsid w:val="00D417D6"/>
    <w:rsid w:val="00D42017"/>
    <w:rsid w:val="00D42B94"/>
    <w:rsid w:val="00D42BFF"/>
    <w:rsid w:val="00D42C28"/>
    <w:rsid w:val="00D42C56"/>
    <w:rsid w:val="00D4347C"/>
    <w:rsid w:val="00D434DC"/>
    <w:rsid w:val="00D4351C"/>
    <w:rsid w:val="00D43638"/>
    <w:rsid w:val="00D436A8"/>
    <w:rsid w:val="00D43D3C"/>
    <w:rsid w:val="00D43FE7"/>
    <w:rsid w:val="00D445CF"/>
    <w:rsid w:val="00D449F5"/>
    <w:rsid w:val="00D44E28"/>
    <w:rsid w:val="00D44E65"/>
    <w:rsid w:val="00D44FDA"/>
    <w:rsid w:val="00D452D3"/>
    <w:rsid w:val="00D45795"/>
    <w:rsid w:val="00D459BD"/>
    <w:rsid w:val="00D45F06"/>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B79"/>
    <w:rsid w:val="00D51C3F"/>
    <w:rsid w:val="00D51CDA"/>
    <w:rsid w:val="00D51D78"/>
    <w:rsid w:val="00D51DDD"/>
    <w:rsid w:val="00D52394"/>
    <w:rsid w:val="00D52679"/>
    <w:rsid w:val="00D52DD8"/>
    <w:rsid w:val="00D53161"/>
    <w:rsid w:val="00D532D4"/>
    <w:rsid w:val="00D53739"/>
    <w:rsid w:val="00D53928"/>
    <w:rsid w:val="00D5422A"/>
    <w:rsid w:val="00D5427C"/>
    <w:rsid w:val="00D546DC"/>
    <w:rsid w:val="00D5473D"/>
    <w:rsid w:val="00D54DC7"/>
    <w:rsid w:val="00D54FAB"/>
    <w:rsid w:val="00D552FF"/>
    <w:rsid w:val="00D554D4"/>
    <w:rsid w:val="00D55515"/>
    <w:rsid w:val="00D55BBC"/>
    <w:rsid w:val="00D55D88"/>
    <w:rsid w:val="00D56372"/>
    <w:rsid w:val="00D56718"/>
    <w:rsid w:val="00D570E5"/>
    <w:rsid w:val="00D573ED"/>
    <w:rsid w:val="00D5761B"/>
    <w:rsid w:val="00D57730"/>
    <w:rsid w:val="00D57A41"/>
    <w:rsid w:val="00D57AE1"/>
    <w:rsid w:val="00D57C76"/>
    <w:rsid w:val="00D6033C"/>
    <w:rsid w:val="00D60A79"/>
    <w:rsid w:val="00D60ACA"/>
    <w:rsid w:val="00D60F06"/>
    <w:rsid w:val="00D6124C"/>
    <w:rsid w:val="00D616C8"/>
    <w:rsid w:val="00D61A87"/>
    <w:rsid w:val="00D61A90"/>
    <w:rsid w:val="00D61BDF"/>
    <w:rsid w:val="00D61DF8"/>
    <w:rsid w:val="00D61F5E"/>
    <w:rsid w:val="00D62A5E"/>
    <w:rsid w:val="00D62EC7"/>
    <w:rsid w:val="00D63146"/>
    <w:rsid w:val="00D639F9"/>
    <w:rsid w:val="00D63BC4"/>
    <w:rsid w:val="00D63C8E"/>
    <w:rsid w:val="00D63E4D"/>
    <w:rsid w:val="00D6406B"/>
    <w:rsid w:val="00D640AA"/>
    <w:rsid w:val="00D64591"/>
    <w:rsid w:val="00D648F3"/>
    <w:rsid w:val="00D64A24"/>
    <w:rsid w:val="00D64BFD"/>
    <w:rsid w:val="00D64FEE"/>
    <w:rsid w:val="00D65527"/>
    <w:rsid w:val="00D65696"/>
    <w:rsid w:val="00D656A0"/>
    <w:rsid w:val="00D65C3A"/>
    <w:rsid w:val="00D662C5"/>
    <w:rsid w:val="00D6632C"/>
    <w:rsid w:val="00D66403"/>
    <w:rsid w:val="00D669D2"/>
    <w:rsid w:val="00D66A67"/>
    <w:rsid w:val="00D66BD8"/>
    <w:rsid w:val="00D66F4D"/>
    <w:rsid w:val="00D670FB"/>
    <w:rsid w:val="00D67107"/>
    <w:rsid w:val="00D67659"/>
    <w:rsid w:val="00D6784B"/>
    <w:rsid w:val="00D67EE5"/>
    <w:rsid w:val="00D67EEE"/>
    <w:rsid w:val="00D70382"/>
    <w:rsid w:val="00D70480"/>
    <w:rsid w:val="00D70576"/>
    <w:rsid w:val="00D70DBB"/>
    <w:rsid w:val="00D715F1"/>
    <w:rsid w:val="00D71680"/>
    <w:rsid w:val="00D733E3"/>
    <w:rsid w:val="00D734E7"/>
    <w:rsid w:val="00D736A4"/>
    <w:rsid w:val="00D737D6"/>
    <w:rsid w:val="00D737DD"/>
    <w:rsid w:val="00D73AB6"/>
    <w:rsid w:val="00D7465C"/>
    <w:rsid w:val="00D74AAF"/>
    <w:rsid w:val="00D74D89"/>
    <w:rsid w:val="00D74DC2"/>
    <w:rsid w:val="00D74FF3"/>
    <w:rsid w:val="00D75670"/>
    <w:rsid w:val="00D7574A"/>
    <w:rsid w:val="00D75B12"/>
    <w:rsid w:val="00D75BF3"/>
    <w:rsid w:val="00D75DB6"/>
    <w:rsid w:val="00D75F17"/>
    <w:rsid w:val="00D76B2E"/>
    <w:rsid w:val="00D76E94"/>
    <w:rsid w:val="00D76F3B"/>
    <w:rsid w:val="00D770CB"/>
    <w:rsid w:val="00D772B6"/>
    <w:rsid w:val="00D774E3"/>
    <w:rsid w:val="00D775FD"/>
    <w:rsid w:val="00D777B7"/>
    <w:rsid w:val="00D77821"/>
    <w:rsid w:val="00D7790A"/>
    <w:rsid w:val="00D77979"/>
    <w:rsid w:val="00D77A19"/>
    <w:rsid w:val="00D80490"/>
    <w:rsid w:val="00D80736"/>
    <w:rsid w:val="00D809BA"/>
    <w:rsid w:val="00D80A0F"/>
    <w:rsid w:val="00D80D2F"/>
    <w:rsid w:val="00D80FD2"/>
    <w:rsid w:val="00D81009"/>
    <w:rsid w:val="00D81027"/>
    <w:rsid w:val="00D811C1"/>
    <w:rsid w:val="00D81296"/>
    <w:rsid w:val="00D814CD"/>
    <w:rsid w:val="00D814E5"/>
    <w:rsid w:val="00D815A4"/>
    <w:rsid w:val="00D81C49"/>
    <w:rsid w:val="00D81F93"/>
    <w:rsid w:val="00D82066"/>
    <w:rsid w:val="00D83436"/>
    <w:rsid w:val="00D83599"/>
    <w:rsid w:val="00D83EC2"/>
    <w:rsid w:val="00D83F34"/>
    <w:rsid w:val="00D84355"/>
    <w:rsid w:val="00D8460D"/>
    <w:rsid w:val="00D84A48"/>
    <w:rsid w:val="00D851A0"/>
    <w:rsid w:val="00D85368"/>
    <w:rsid w:val="00D8548B"/>
    <w:rsid w:val="00D858F1"/>
    <w:rsid w:val="00D85E24"/>
    <w:rsid w:val="00D86243"/>
    <w:rsid w:val="00D8638F"/>
    <w:rsid w:val="00D8645E"/>
    <w:rsid w:val="00D86A2F"/>
    <w:rsid w:val="00D86B57"/>
    <w:rsid w:val="00D86D66"/>
    <w:rsid w:val="00D8709A"/>
    <w:rsid w:val="00D87263"/>
    <w:rsid w:val="00D87316"/>
    <w:rsid w:val="00D87381"/>
    <w:rsid w:val="00D87F46"/>
    <w:rsid w:val="00D9022C"/>
    <w:rsid w:val="00D9032E"/>
    <w:rsid w:val="00D9065C"/>
    <w:rsid w:val="00D90739"/>
    <w:rsid w:val="00D90A10"/>
    <w:rsid w:val="00D90AAA"/>
    <w:rsid w:val="00D90D9B"/>
    <w:rsid w:val="00D911F8"/>
    <w:rsid w:val="00D9151F"/>
    <w:rsid w:val="00D918FE"/>
    <w:rsid w:val="00D921DC"/>
    <w:rsid w:val="00D92511"/>
    <w:rsid w:val="00D929DE"/>
    <w:rsid w:val="00D92B8F"/>
    <w:rsid w:val="00D92DD6"/>
    <w:rsid w:val="00D92EB7"/>
    <w:rsid w:val="00D930C2"/>
    <w:rsid w:val="00D9328D"/>
    <w:rsid w:val="00D932E2"/>
    <w:rsid w:val="00D93652"/>
    <w:rsid w:val="00D938F4"/>
    <w:rsid w:val="00D939FF"/>
    <w:rsid w:val="00D93A82"/>
    <w:rsid w:val="00D93B71"/>
    <w:rsid w:val="00D9407A"/>
    <w:rsid w:val="00D945D8"/>
    <w:rsid w:val="00D94D4E"/>
    <w:rsid w:val="00D94D9A"/>
    <w:rsid w:val="00D94DF1"/>
    <w:rsid w:val="00D95098"/>
    <w:rsid w:val="00D950E8"/>
    <w:rsid w:val="00D95281"/>
    <w:rsid w:val="00D9579D"/>
    <w:rsid w:val="00D95950"/>
    <w:rsid w:val="00D95B1F"/>
    <w:rsid w:val="00D95B28"/>
    <w:rsid w:val="00D95D28"/>
    <w:rsid w:val="00D95E4B"/>
    <w:rsid w:val="00D96099"/>
    <w:rsid w:val="00D960F0"/>
    <w:rsid w:val="00D961E1"/>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391"/>
    <w:rsid w:val="00DA2513"/>
    <w:rsid w:val="00DA2595"/>
    <w:rsid w:val="00DA25B6"/>
    <w:rsid w:val="00DA2940"/>
    <w:rsid w:val="00DA2F4A"/>
    <w:rsid w:val="00DA3056"/>
    <w:rsid w:val="00DA34E9"/>
    <w:rsid w:val="00DA357D"/>
    <w:rsid w:val="00DA3722"/>
    <w:rsid w:val="00DA3839"/>
    <w:rsid w:val="00DA38A9"/>
    <w:rsid w:val="00DA39A6"/>
    <w:rsid w:val="00DA3B24"/>
    <w:rsid w:val="00DA3BF5"/>
    <w:rsid w:val="00DA3D73"/>
    <w:rsid w:val="00DA3F05"/>
    <w:rsid w:val="00DA4014"/>
    <w:rsid w:val="00DA44E5"/>
    <w:rsid w:val="00DA4591"/>
    <w:rsid w:val="00DA4C7B"/>
    <w:rsid w:val="00DA4E5A"/>
    <w:rsid w:val="00DA4EB3"/>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B003C"/>
    <w:rsid w:val="00DB00EE"/>
    <w:rsid w:val="00DB0399"/>
    <w:rsid w:val="00DB04EE"/>
    <w:rsid w:val="00DB08AB"/>
    <w:rsid w:val="00DB08F3"/>
    <w:rsid w:val="00DB0A0D"/>
    <w:rsid w:val="00DB0ADB"/>
    <w:rsid w:val="00DB115D"/>
    <w:rsid w:val="00DB127F"/>
    <w:rsid w:val="00DB14BF"/>
    <w:rsid w:val="00DB1C64"/>
    <w:rsid w:val="00DB1CDC"/>
    <w:rsid w:val="00DB2424"/>
    <w:rsid w:val="00DB3081"/>
    <w:rsid w:val="00DB337D"/>
    <w:rsid w:val="00DB34E7"/>
    <w:rsid w:val="00DB3845"/>
    <w:rsid w:val="00DB38FF"/>
    <w:rsid w:val="00DB3AD7"/>
    <w:rsid w:val="00DB3BF4"/>
    <w:rsid w:val="00DB3E21"/>
    <w:rsid w:val="00DB3F96"/>
    <w:rsid w:val="00DB3FF3"/>
    <w:rsid w:val="00DB4038"/>
    <w:rsid w:val="00DB4279"/>
    <w:rsid w:val="00DB4281"/>
    <w:rsid w:val="00DB42F9"/>
    <w:rsid w:val="00DB44CA"/>
    <w:rsid w:val="00DB4535"/>
    <w:rsid w:val="00DB4629"/>
    <w:rsid w:val="00DB4A18"/>
    <w:rsid w:val="00DB4B9E"/>
    <w:rsid w:val="00DB4D43"/>
    <w:rsid w:val="00DB4DCF"/>
    <w:rsid w:val="00DB520B"/>
    <w:rsid w:val="00DB5854"/>
    <w:rsid w:val="00DB5A60"/>
    <w:rsid w:val="00DB5AAC"/>
    <w:rsid w:val="00DB5B82"/>
    <w:rsid w:val="00DB5F9A"/>
    <w:rsid w:val="00DB613F"/>
    <w:rsid w:val="00DB65FF"/>
    <w:rsid w:val="00DB69C2"/>
    <w:rsid w:val="00DB732B"/>
    <w:rsid w:val="00DB7537"/>
    <w:rsid w:val="00DB785D"/>
    <w:rsid w:val="00DB7C85"/>
    <w:rsid w:val="00DB7CBB"/>
    <w:rsid w:val="00DC0C91"/>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0F03"/>
    <w:rsid w:val="00DD103E"/>
    <w:rsid w:val="00DD116B"/>
    <w:rsid w:val="00DD1322"/>
    <w:rsid w:val="00DD14CF"/>
    <w:rsid w:val="00DD1AB2"/>
    <w:rsid w:val="00DD20E9"/>
    <w:rsid w:val="00DD2202"/>
    <w:rsid w:val="00DD24D1"/>
    <w:rsid w:val="00DD290B"/>
    <w:rsid w:val="00DD29B2"/>
    <w:rsid w:val="00DD2CA2"/>
    <w:rsid w:val="00DD330F"/>
    <w:rsid w:val="00DD3839"/>
    <w:rsid w:val="00DD38F6"/>
    <w:rsid w:val="00DD3921"/>
    <w:rsid w:val="00DD3C7D"/>
    <w:rsid w:val="00DD3CBE"/>
    <w:rsid w:val="00DD3E6F"/>
    <w:rsid w:val="00DD4E40"/>
    <w:rsid w:val="00DD4FBF"/>
    <w:rsid w:val="00DD5470"/>
    <w:rsid w:val="00DD5618"/>
    <w:rsid w:val="00DD572D"/>
    <w:rsid w:val="00DD5C74"/>
    <w:rsid w:val="00DD5FB8"/>
    <w:rsid w:val="00DD61AB"/>
    <w:rsid w:val="00DD6F51"/>
    <w:rsid w:val="00DD70AC"/>
    <w:rsid w:val="00DD7326"/>
    <w:rsid w:val="00DD7616"/>
    <w:rsid w:val="00DE0039"/>
    <w:rsid w:val="00DE026D"/>
    <w:rsid w:val="00DE032A"/>
    <w:rsid w:val="00DE05CA"/>
    <w:rsid w:val="00DE09A4"/>
    <w:rsid w:val="00DE0B02"/>
    <w:rsid w:val="00DE1537"/>
    <w:rsid w:val="00DE173B"/>
    <w:rsid w:val="00DE1788"/>
    <w:rsid w:val="00DE1AA0"/>
    <w:rsid w:val="00DE23F1"/>
    <w:rsid w:val="00DE24ED"/>
    <w:rsid w:val="00DE267D"/>
    <w:rsid w:val="00DE2B84"/>
    <w:rsid w:val="00DE2E55"/>
    <w:rsid w:val="00DE33F2"/>
    <w:rsid w:val="00DE3896"/>
    <w:rsid w:val="00DE394B"/>
    <w:rsid w:val="00DE3BE6"/>
    <w:rsid w:val="00DE3CF7"/>
    <w:rsid w:val="00DE42A9"/>
    <w:rsid w:val="00DE4453"/>
    <w:rsid w:val="00DE4925"/>
    <w:rsid w:val="00DE49C8"/>
    <w:rsid w:val="00DE4A2D"/>
    <w:rsid w:val="00DE4D93"/>
    <w:rsid w:val="00DE53C3"/>
    <w:rsid w:val="00DE584A"/>
    <w:rsid w:val="00DE5E56"/>
    <w:rsid w:val="00DE6401"/>
    <w:rsid w:val="00DE6557"/>
    <w:rsid w:val="00DE6884"/>
    <w:rsid w:val="00DE6A31"/>
    <w:rsid w:val="00DE6C5B"/>
    <w:rsid w:val="00DE6E0E"/>
    <w:rsid w:val="00DE6EFE"/>
    <w:rsid w:val="00DE7742"/>
    <w:rsid w:val="00DE778A"/>
    <w:rsid w:val="00DE77F3"/>
    <w:rsid w:val="00DE79CC"/>
    <w:rsid w:val="00DF117A"/>
    <w:rsid w:val="00DF11CB"/>
    <w:rsid w:val="00DF15EB"/>
    <w:rsid w:val="00DF1795"/>
    <w:rsid w:val="00DF1B7F"/>
    <w:rsid w:val="00DF1C00"/>
    <w:rsid w:val="00DF21D5"/>
    <w:rsid w:val="00DF2352"/>
    <w:rsid w:val="00DF2434"/>
    <w:rsid w:val="00DF25E9"/>
    <w:rsid w:val="00DF2BAB"/>
    <w:rsid w:val="00DF2BBF"/>
    <w:rsid w:val="00DF2C0A"/>
    <w:rsid w:val="00DF2DF7"/>
    <w:rsid w:val="00DF2FCE"/>
    <w:rsid w:val="00DF2FF5"/>
    <w:rsid w:val="00DF3010"/>
    <w:rsid w:val="00DF320F"/>
    <w:rsid w:val="00DF3556"/>
    <w:rsid w:val="00DF359E"/>
    <w:rsid w:val="00DF39C6"/>
    <w:rsid w:val="00DF3FD4"/>
    <w:rsid w:val="00DF4DBB"/>
    <w:rsid w:val="00DF4FB7"/>
    <w:rsid w:val="00DF4FCC"/>
    <w:rsid w:val="00DF53A6"/>
    <w:rsid w:val="00DF56BD"/>
    <w:rsid w:val="00DF5A0F"/>
    <w:rsid w:val="00DF5E55"/>
    <w:rsid w:val="00DF629F"/>
    <w:rsid w:val="00DF65BE"/>
    <w:rsid w:val="00DF666C"/>
    <w:rsid w:val="00DF6B6B"/>
    <w:rsid w:val="00DF6DA9"/>
    <w:rsid w:val="00DF6E7C"/>
    <w:rsid w:val="00DF71BA"/>
    <w:rsid w:val="00DF7326"/>
    <w:rsid w:val="00DF73FC"/>
    <w:rsid w:val="00DF79B4"/>
    <w:rsid w:val="00DF7BC4"/>
    <w:rsid w:val="00DF7C1D"/>
    <w:rsid w:val="00DF7DCB"/>
    <w:rsid w:val="00DF7DF8"/>
    <w:rsid w:val="00DF7EFE"/>
    <w:rsid w:val="00E007E8"/>
    <w:rsid w:val="00E007FD"/>
    <w:rsid w:val="00E00801"/>
    <w:rsid w:val="00E0098E"/>
    <w:rsid w:val="00E011BF"/>
    <w:rsid w:val="00E01334"/>
    <w:rsid w:val="00E02119"/>
    <w:rsid w:val="00E0262A"/>
    <w:rsid w:val="00E0285C"/>
    <w:rsid w:val="00E02E07"/>
    <w:rsid w:val="00E02FAA"/>
    <w:rsid w:val="00E0308E"/>
    <w:rsid w:val="00E0351A"/>
    <w:rsid w:val="00E036F3"/>
    <w:rsid w:val="00E03899"/>
    <w:rsid w:val="00E03EF7"/>
    <w:rsid w:val="00E03EF8"/>
    <w:rsid w:val="00E04013"/>
    <w:rsid w:val="00E048C5"/>
    <w:rsid w:val="00E050EC"/>
    <w:rsid w:val="00E05468"/>
    <w:rsid w:val="00E055D8"/>
    <w:rsid w:val="00E0582B"/>
    <w:rsid w:val="00E05F56"/>
    <w:rsid w:val="00E06E32"/>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436"/>
    <w:rsid w:val="00E115DC"/>
    <w:rsid w:val="00E116D5"/>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7D"/>
    <w:rsid w:val="00E155FE"/>
    <w:rsid w:val="00E15623"/>
    <w:rsid w:val="00E1575D"/>
    <w:rsid w:val="00E157FB"/>
    <w:rsid w:val="00E158B4"/>
    <w:rsid w:val="00E158CB"/>
    <w:rsid w:val="00E163D4"/>
    <w:rsid w:val="00E16419"/>
    <w:rsid w:val="00E1670A"/>
    <w:rsid w:val="00E169E3"/>
    <w:rsid w:val="00E16C3D"/>
    <w:rsid w:val="00E16CC5"/>
    <w:rsid w:val="00E16D4F"/>
    <w:rsid w:val="00E1726F"/>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1C0C"/>
    <w:rsid w:val="00E22739"/>
    <w:rsid w:val="00E22B46"/>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6D92"/>
    <w:rsid w:val="00E271D5"/>
    <w:rsid w:val="00E27719"/>
    <w:rsid w:val="00E27743"/>
    <w:rsid w:val="00E27A96"/>
    <w:rsid w:val="00E27EB7"/>
    <w:rsid w:val="00E27FF5"/>
    <w:rsid w:val="00E307F4"/>
    <w:rsid w:val="00E308C5"/>
    <w:rsid w:val="00E30AAC"/>
    <w:rsid w:val="00E30CF3"/>
    <w:rsid w:val="00E315DA"/>
    <w:rsid w:val="00E31BE2"/>
    <w:rsid w:val="00E31CAC"/>
    <w:rsid w:val="00E31D47"/>
    <w:rsid w:val="00E31DA9"/>
    <w:rsid w:val="00E321EA"/>
    <w:rsid w:val="00E3284E"/>
    <w:rsid w:val="00E328DE"/>
    <w:rsid w:val="00E329A4"/>
    <w:rsid w:val="00E332E7"/>
    <w:rsid w:val="00E332EB"/>
    <w:rsid w:val="00E33301"/>
    <w:rsid w:val="00E33368"/>
    <w:rsid w:val="00E333C1"/>
    <w:rsid w:val="00E33644"/>
    <w:rsid w:val="00E33B73"/>
    <w:rsid w:val="00E33EA3"/>
    <w:rsid w:val="00E34099"/>
    <w:rsid w:val="00E34240"/>
    <w:rsid w:val="00E34423"/>
    <w:rsid w:val="00E34434"/>
    <w:rsid w:val="00E344D0"/>
    <w:rsid w:val="00E34941"/>
    <w:rsid w:val="00E34AA9"/>
    <w:rsid w:val="00E34E37"/>
    <w:rsid w:val="00E34E81"/>
    <w:rsid w:val="00E357E8"/>
    <w:rsid w:val="00E36335"/>
    <w:rsid w:val="00E369D8"/>
    <w:rsid w:val="00E370EA"/>
    <w:rsid w:val="00E37254"/>
    <w:rsid w:val="00E375A3"/>
    <w:rsid w:val="00E37817"/>
    <w:rsid w:val="00E40183"/>
    <w:rsid w:val="00E40361"/>
    <w:rsid w:val="00E404FF"/>
    <w:rsid w:val="00E4073F"/>
    <w:rsid w:val="00E41227"/>
    <w:rsid w:val="00E412C1"/>
    <w:rsid w:val="00E421B9"/>
    <w:rsid w:val="00E4230C"/>
    <w:rsid w:val="00E425E1"/>
    <w:rsid w:val="00E42B59"/>
    <w:rsid w:val="00E436C6"/>
    <w:rsid w:val="00E438E8"/>
    <w:rsid w:val="00E44125"/>
    <w:rsid w:val="00E441FE"/>
    <w:rsid w:val="00E4444F"/>
    <w:rsid w:val="00E44715"/>
    <w:rsid w:val="00E45414"/>
    <w:rsid w:val="00E45653"/>
    <w:rsid w:val="00E45762"/>
    <w:rsid w:val="00E45787"/>
    <w:rsid w:val="00E46338"/>
    <w:rsid w:val="00E465BF"/>
    <w:rsid w:val="00E467BD"/>
    <w:rsid w:val="00E46BEC"/>
    <w:rsid w:val="00E46F46"/>
    <w:rsid w:val="00E470B2"/>
    <w:rsid w:val="00E47AD9"/>
    <w:rsid w:val="00E50118"/>
    <w:rsid w:val="00E5033A"/>
    <w:rsid w:val="00E506A0"/>
    <w:rsid w:val="00E5078B"/>
    <w:rsid w:val="00E5078F"/>
    <w:rsid w:val="00E509B3"/>
    <w:rsid w:val="00E50D1D"/>
    <w:rsid w:val="00E50D87"/>
    <w:rsid w:val="00E50E85"/>
    <w:rsid w:val="00E515A8"/>
    <w:rsid w:val="00E51FCD"/>
    <w:rsid w:val="00E5205A"/>
    <w:rsid w:val="00E52168"/>
    <w:rsid w:val="00E5238A"/>
    <w:rsid w:val="00E528D3"/>
    <w:rsid w:val="00E52AA8"/>
    <w:rsid w:val="00E53268"/>
    <w:rsid w:val="00E5335C"/>
    <w:rsid w:val="00E534A1"/>
    <w:rsid w:val="00E535C6"/>
    <w:rsid w:val="00E53916"/>
    <w:rsid w:val="00E547C7"/>
    <w:rsid w:val="00E548DD"/>
    <w:rsid w:val="00E5490A"/>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31"/>
    <w:rsid w:val="00E56880"/>
    <w:rsid w:val="00E568AC"/>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B2"/>
    <w:rsid w:val="00E613EE"/>
    <w:rsid w:val="00E61412"/>
    <w:rsid w:val="00E61746"/>
    <w:rsid w:val="00E61C79"/>
    <w:rsid w:val="00E61E1B"/>
    <w:rsid w:val="00E620BE"/>
    <w:rsid w:val="00E623A1"/>
    <w:rsid w:val="00E624CF"/>
    <w:rsid w:val="00E6280A"/>
    <w:rsid w:val="00E62F0F"/>
    <w:rsid w:val="00E63279"/>
    <w:rsid w:val="00E6333C"/>
    <w:rsid w:val="00E63452"/>
    <w:rsid w:val="00E635F8"/>
    <w:rsid w:val="00E637F9"/>
    <w:rsid w:val="00E63B58"/>
    <w:rsid w:val="00E642B9"/>
    <w:rsid w:val="00E64AEE"/>
    <w:rsid w:val="00E665FB"/>
    <w:rsid w:val="00E66B44"/>
    <w:rsid w:val="00E66D82"/>
    <w:rsid w:val="00E66E41"/>
    <w:rsid w:val="00E66E70"/>
    <w:rsid w:val="00E6721E"/>
    <w:rsid w:val="00E673F6"/>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744"/>
    <w:rsid w:val="00E71E3C"/>
    <w:rsid w:val="00E71ED9"/>
    <w:rsid w:val="00E72563"/>
    <w:rsid w:val="00E7260C"/>
    <w:rsid w:val="00E7267A"/>
    <w:rsid w:val="00E72B39"/>
    <w:rsid w:val="00E72B75"/>
    <w:rsid w:val="00E72FFD"/>
    <w:rsid w:val="00E731DB"/>
    <w:rsid w:val="00E734DA"/>
    <w:rsid w:val="00E73741"/>
    <w:rsid w:val="00E73AA0"/>
    <w:rsid w:val="00E73C8F"/>
    <w:rsid w:val="00E74110"/>
    <w:rsid w:val="00E74470"/>
    <w:rsid w:val="00E7462A"/>
    <w:rsid w:val="00E74662"/>
    <w:rsid w:val="00E74715"/>
    <w:rsid w:val="00E74991"/>
    <w:rsid w:val="00E74DAE"/>
    <w:rsid w:val="00E74E2F"/>
    <w:rsid w:val="00E74E3A"/>
    <w:rsid w:val="00E74EE9"/>
    <w:rsid w:val="00E74FF5"/>
    <w:rsid w:val="00E753DB"/>
    <w:rsid w:val="00E754E3"/>
    <w:rsid w:val="00E756BB"/>
    <w:rsid w:val="00E7578D"/>
    <w:rsid w:val="00E75799"/>
    <w:rsid w:val="00E75926"/>
    <w:rsid w:val="00E75CFC"/>
    <w:rsid w:val="00E75FD4"/>
    <w:rsid w:val="00E76207"/>
    <w:rsid w:val="00E764EC"/>
    <w:rsid w:val="00E7699C"/>
    <w:rsid w:val="00E76D01"/>
    <w:rsid w:val="00E7708F"/>
    <w:rsid w:val="00E7729E"/>
    <w:rsid w:val="00E77551"/>
    <w:rsid w:val="00E77812"/>
    <w:rsid w:val="00E77FCD"/>
    <w:rsid w:val="00E8025E"/>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4095"/>
    <w:rsid w:val="00E840BD"/>
    <w:rsid w:val="00E840E1"/>
    <w:rsid w:val="00E84239"/>
    <w:rsid w:val="00E84399"/>
    <w:rsid w:val="00E845A8"/>
    <w:rsid w:val="00E8536F"/>
    <w:rsid w:val="00E85380"/>
    <w:rsid w:val="00E853BA"/>
    <w:rsid w:val="00E85688"/>
    <w:rsid w:val="00E857CB"/>
    <w:rsid w:val="00E8580F"/>
    <w:rsid w:val="00E85B94"/>
    <w:rsid w:val="00E860C5"/>
    <w:rsid w:val="00E86456"/>
    <w:rsid w:val="00E86AE5"/>
    <w:rsid w:val="00E86B01"/>
    <w:rsid w:val="00E87473"/>
    <w:rsid w:val="00E8767E"/>
    <w:rsid w:val="00E87A3E"/>
    <w:rsid w:val="00E87E09"/>
    <w:rsid w:val="00E9019B"/>
    <w:rsid w:val="00E9021D"/>
    <w:rsid w:val="00E90265"/>
    <w:rsid w:val="00E90433"/>
    <w:rsid w:val="00E90A60"/>
    <w:rsid w:val="00E90BBA"/>
    <w:rsid w:val="00E90F2F"/>
    <w:rsid w:val="00E91AB9"/>
    <w:rsid w:val="00E91BFC"/>
    <w:rsid w:val="00E91DB2"/>
    <w:rsid w:val="00E925DB"/>
    <w:rsid w:val="00E92E1C"/>
    <w:rsid w:val="00E92E26"/>
    <w:rsid w:val="00E93114"/>
    <w:rsid w:val="00E93497"/>
    <w:rsid w:val="00E93A86"/>
    <w:rsid w:val="00E940C5"/>
    <w:rsid w:val="00E943F4"/>
    <w:rsid w:val="00E94591"/>
    <w:rsid w:val="00E949E0"/>
    <w:rsid w:val="00E94BCC"/>
    <w:rsid w:val="00E94C66"/>
    <w:rsid w:val="00E94EBC"/>
    <w:rsid w:val="00E954CF"/>
    <w:rsid w:val="00E9558A"/>
    <w:rsid w:val="00E95658"/>
    <w:rsid w:val="00E956BD"/>
    <w:rsid w:val="00E95772"/>
    <w:rsid w:val="00E95D2C"/>
    <w:rsid w:val="00E96737"/>
    <w:rsid w:val="00E96B72"/>
    <w:rsid w:val="00E96FE7"/>
    <w:rsid w:val="00E97043"/>
    <w:rsid w:val="00E97208"/>
    <w:rsid w:val="00E975C7"/>
    <w:rsid w:val="00E976B8"/>
    <w:rsid w:val="00E97708"/>
    <w:rsid w:val="00E977AC"/>
    <w:rsid w:val="00E97E13"/>
    <w:rsid w:val="00E97F88"/>
    <w:rsid w:val="00EA006C"/>
    <w:rsid w:val="00EA027B"/>
    <w:rsid w:val="00EA0451"/>
    <w:rsid w:val="00EA0964"/>
    <w:rsid w:val="00EA0FE2"/>
    <w:rsid w:val="00EA1146"/>
    <w:rsid w:val="00EA1437"/>
    <w:rsid w:val="00EA189B"/>
    <w:rsid w:val="00EA25DE"/>
    <w:rsid w:val="00EA29A6"/>
    <w:rsid w:val="00EA2C9E"/>
    <w:rsid w:val="00EA3090"/>
    <w:rsid w:val="00EA3543"/>
    <w:rsid w:val="00EA379E"/>
    <w:rsid w:val="00EA39B2"/>
    <w:rsid w:val="00EA3A6F"/>
    <w:rsid w:val="00EA4386"/>
    <w:rsid w:val="00EA451F"/>
    <w:rsid w:val="00EA4854"/>
    <w:rsid w:val="00EA48F8"/>
    <w:rsid w:val="00EA4CE7"/>
    <w:rsid w:val="00EA4D14"/>
    <w:rsid w:val="00EA4D39"/>
    <w:rsid w:val="00EA4D7F"/>
    <w:rsid w:val="00EA4DBB"/>
    <w:rsid w:val="00EA5150"/>
    <w:rsid w:val="00EA5225"/>
    <w:rsid w:val="00EA52E4"/>
    <w:rsid w:val="00EA543B"/>
    <w:rsid w:val="00EA549E"/>
    <w:rsid w:val="00EA55FB"/>
    <w:rsid w:val="00EA58BF"/>
    <w:rsid w:val="00EA5EB4"/>
    <w:rsid w:val="00EA617F"/>
    <w:rsid w:val="00EA61FA"/>
    <w:rsid w:val="00EA686A"/>
    <w:rsid w:val="00EA7375"/>
    <w:rsid w:val="00EA7383"/>
    <w:rsid w:val="00EA746F"/>
    <w:rsid w:val="00EA755B"/>
    <w:rsid w:val="00EA7751"/>
    <w:rsid w:val="00EA7841"/>
    <w:rsid w:val="00EA7A5B"/>
    <w:rsid w:val="00EA7B99"/>
    <w:rsid w:val="00EB0185"/>
    <w:rsid w:val="00EB0A2A"/>
    <w:rsid w:val="00EB0F0A"/>
    <w:rsid w:val="00EB0F9E"/>
    <w:rsid w:val="00EB19AF"/>
    <w:rsid w:val="00EB1D3A"/>
    <w:rsid w:val="00EB2117"/>
    <w:rsid w:val="00EB218F"/>
    <w:rsid w:val="00EB22BB"/>
    <w:rsid w:val="00EB23C3"/>
    <w:rsid w:val="00EB2756"/>
    <w:rsid w:val="00EB2782"/>
    <w:rsid w:val="00EB287E"/>
    <w:rsid w:val="00EB2951"/>
    <w:rsid w:val="00EB2AB8"/>
    <w:rsid w:val="00EB2AD2"/>
    <w:rsid w:val="00EB2C99"/>
    <w:rsid w:val="00EB2E8C"/>
    <w:rsid w:val="00EB33D2"/>
    <w:rsid w:val="00EB344C"/>
    <w:rsid w:val="00EB359E"/>
    <w:rsid w:val="00EB366C"/>
    <w:rsid w:val="00EB3CD6"/>
    <w:rsid w:val="00EB3D2C"/>
    <w:rsid w:val="00EB3DB6"/>
    <w:rsid w:val="00EB3DD7"/>
    <w:rsid w:val="00EB3FCC"/>
    <w:rsid w:val="00EB41BF"/>
    <w:rsid w:val="00EB4213"/>
    <w:rsid w:val="00EB4284"/>
    <w:rsid w:val="00EB458C"/>
    <w:rsid w:val="00EB478A"/>
    <w:rsid w:val="00EB493C"/>
    <w:rsid w:val="00EB4A01"/>
    <w:rsid w:val="00EB4A9E"/>
    <w:rsid w:val="00EB4E84"/>
    <w:rsid w:val="00EB5425"/>
    <w:rsid w:val="00EB54EC"/>
    <w:rsid w:val="00EB56CB"/>
    <w:rsid w:val="00EB5952"/>
    <w:rsid w:val="00EB5A2E"/>
    <w:rsid w:val="00EB5EA7"/>
    <w:rsid w:val="00EB6E9F"/>
    <w:rsid w:val="00EB72C0"/>
    <w:rsid w:val="00EB7509"/>
    <w:rsid w:val="00EB7563"/>
    <w:rsid w:val="00EB76E2"/>
    <w:rsid w:val="00EC0110"/>
    <w:rsid w:val="00EC06C8"/>
    <w:rsid w:val="00EC09BB"/>
    <w:rsid w:val="00EC0BC1"/>
    <w:rsid w:val="00EC108C"/>
    <w:rsid w:val="00EC10B6"/>
    <w:rsid w:val="00EC123E"/>
    <w:rsid w:val="00EC12C0"/>
    <w:rsid w:val="00EC12FF"/>
    <w:rsid w:val="00EC145C"/>
    <w:rsid w:val="00EC185B"/>
    <w:rsid w:val="00EC1C92"/>
    <w:rsid w:val="00EC1CC9"/>
    <w:rsid w:val="00EC1F0B"/>
    <w:rsid w:val="00EC1FB2"/>
    <w:rsid w:val="00EC2056"/>
    <w:rsid w:val="00EC21D8"/>
    <w:rsid w:val="00EC22F1"/>
    <w:rsid w:val="00EC24B8"/>
    <w:rsid w:val="00EC2ACA"/>
    <w:rsid w:val="00EC2B38"/>
    <w:rsid w:val="00EC2C95"/>
    <w:rsid w:val="00EC2DDD"/>
    <w:rsid w:val="00EC342B"/>
    <w:rsid w:val="00EC3EE3"/>
    <w:rsid w:val="00EC452D"/>
    <w:rsid w:val="00EC4543"/>
    <w:rsid w:val="00EC45FA"/>
    <w:rsid w:val="00EC4615"/>
    <w:rsid w:val="00EC49DF"/>
    <w:rsid w:val="00EC4A06"/>
    <w:rsid w:val="00EC4A5F"/>
    <w:rsid w:val="00EC4AD1"/>
    <w:rsid w:val="00EC4DF1"/>
    <w:rsid w:val="00EC4E59"/>
    <w:rsid w:val="00EC5171"/>
    <w:rsid w:val="00EC5A2B"/>
    <w:rsid w:val="00EC5BA0"/>
    <w:rsid w:val="00EC61AB"/>
    <w:rsid w:val="00EC6366"/>
    <w:rsid w:val="00EC6752"/>
    <w:rsid w:val="00EC680E"/>
    <w:rsid w:val="00EC68FE"/>
    <w:rsid w:val="00EC6CBA"/>
    <w:rsid w:val="00EC6EE5"/>
    <w:rsid w:val="00EC70E4"/>
    <w:rsid w:val="00EC73C9"/>
    <w:rsid w:val="00EC7677"/>
    <w:rsid w:val="00EC76C8"/>
    <w:rsid w:val="00EC7738"/>
    <w:rsid w:val="00EC77D2"/>
    <w:rsid w:val="00EC7999"/>
    <w:rsid w:val="00EC79B3"/>
    <w:rsid w:val="00EC79C9"/>
    <w:rsid w:val="00EC7F1C"/>
    <w:rsid w:val="00ED00CD"/>
    <w:rsid w:val="00ED013A"/>
    <w:rsid w:val="00ED0CAB"/>
    <w:rsid w:val="00ED0DAF"/>
    <w:rsid w:val="00ED137F"/>
    <w:rsid w:val="00ED20C5"/>
    <w:rsid w:val="00ED262B"/>
    <w:rsid w:val="00ED262F"/>
    <w:rsid w:val="00ED2931"/>
    <w:rsid w:val="00ED29EA"/>
    <w:rsid w:val="00ED2E61"/>
    <w:rsid w:val="00ED2FF3"/>
    <w:rsid w:val="00ED37F7"/>
    <w:rsid w:val="00ED3B9C"/>
    <w:rsid w:val="00ED3D7A"/>
    <w:rsid w:val="00ED3F65"/>
    <w:rsid w:val="00ED4125"/>
    <w:rsid w:val="00ED4EE0"/>
    <w:rsid w:val="00ED4F53"/>
    <w:rsid w:val="00ED519D"/>
    <w:rsid w:val="00ED521D"/>
    <w:rsid w:val="00ED5484"/>
    <w:rsid w:val="00ED5DB6"/>
    <w:rsid w:val="00ED5F49"/>
    <w:rsid w:val="00ED5F85"/>
    <w:rsid w:val="00ED604F"/>
    <w:rsid w:val="00ED725B"/>
    <w:rsid w:val="00ED73DC"/>
    <w:rsid w:val="00ED78D4"/>
    <w:rsid w:val="00ED79B5"/>
    <w:rsid w:val="00ED7BE8"/>
    <w:rsid w:val="00EE047F"/>
    <w:rsid w:val="00EE05FB"/>
    <w:rsid w:val="00EE0926"/>
    <w:rsid w:val="00EE0B55"/>
    <w:rsid w:val="00EE0C27"/>
    <w:rsid w:val="00EE10A4"/>
    <w:rsid w:val="00EE1316"/>
    <w:rsid w:val="00EE1492"/>
    <w:rsid w:val="00EE1ACE"/>
    <w:rsid w:val="00EE24A7"/>
    <w:rsid w:val="00EE252C"/>
    <w:rsid w:val="00EE2985"/>
    <w:rsid w:val="00EE2D49"/>
    <w:rsid w:val="00EE3599"/>
    <w:rsid w:val="00EE379F"/>
    <w:rsid w:val="00EE3B05"/>
    <w:rsid w:val="00EE4D6C"/>
    <w:rsid w:val="00EE4F14"/>
    <w:rsid w:val="00EE503D"/>
    <w:rsid w:val="00EE5257"/>
    <w:rsid w:val="00EE52A3"/>
    <w:rsid w:val="00EE5820"/>
    <w:rsid w:val="00EE584E"/>
    <w:rsid w:val="00EE5A90"/>
    <w:rsid w:val="00EE5BF0"/>
    <w:rsid w:val="00EE5E7A"/>
    <w:rsid w:val="00EE6151"/>
    <w:rsid w:val="00EE6203"/>
    <w:rsid w:val="00EE627B"/>
    <w:rsid w:val="00EE6674"/>
    <w:rsid w:val="00EE6A70"/>
    <w:rsid w:val="00EE6BCC"/>
    <w:rsid w:val="00EE6C1B"/>
    <w:rsid w:val="00EE6D55"/>
    <w:rsid w:val="00EE78A9"/>
    <w:rsid w:val="00EE7B8B"/>
    <w:rsid w:val="00EE7FB6"/>
    <w:rsid w:val="00EE7FC5"/>
    <w:rsid w:val="00EF012B"/>
    <w:rsid w:val="00EF0160"/>
    <w:rsid w:val="00EF03F1"/>
    <w:rsid w:val="00EF0439"/>
    <w:rsid w:val="00EF085A"/>
    <w:rsid w:val="00EF0A3D"/>
    <w:rsid w:val="00EF0E1B"/>
    <w:rsid w:val="00EF137D"/>
    <w:rsid w:val="00EF16D4"/>
    <w:rsid w:val="00EF178A"/>
    <w:rsid w:val="00EF181E"/>
    <w:rsid w:val="00EF1C21"/>
    <w:rsid w:val="00EF1C93"/>
    <w:rsid w:val="00EF1D7D"/>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8CE"/>
    <w:rsid w:val="00EF6A82"/>
    <w:rsid w:val="00EF6CAC"/>
    <w:rsid w:val="00EF6ED2"/>
    <w:rsid w:val="00EF6F2C"/>
    <w:rsid w:val="00EF714F"/>
    <w:rsid w:val="00EF79CA"/>
    <w:rsid w:val="00EF7C4E"/>
    <w:rsid w:val="00EF7F7F"/>
    <w:rsid w:val="00EF7FD9"/>
    <w:rsid w:val="00F00089"/>
    <w:rsid w:val="00F00169"/>
    <w:rsid w:val="00F002C2"/>
    <w:rsid w:val="00F006A0"/>
    <w:rsid w:val="00F00703"/>
    <w:rsid w:val="00F007E1"/>
    <w:rsid w:val="00F00802"/>
    <w:rsid w:val="00F0083A"/>
    <w:rsid w:val="00F00948"/>
    <w:rsid w:val="00F009AA"/>
    <w:rsid w:val="00F00B04"/>
    <w:rsid w:val="00F00CB3"/>
    <w:rsid w:val="00F011A5"/>
    <w:rsid w:val="00F0176D"/>
    <w:rsid w:val="00F01EB9"/>
    <w:rsid w:val="00F01FDC"/>
    <w:rsid w:val="00F01FF4"/>
    <w:rsid w:val="00F02262"/>
    <w:rsid w:val="00F02451"/>
    <w:rsid w:val="00F02626"/>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774"/>
    <w:rsid w:val="00F04932"/>
    <w:rsid w:val="00F04E9A"/>
    <w:rsid w:val="00F0518C"/>
    <w:rsid w:val="00F052F8"/>
    <w:rsid w:val="00F05337"/>
    <w:rsid w:val="00F05496"/>
    <w:rsid w:val="00F0633E"/>
    <w:rsid w:val="00F063DA"/>
    <w:rsid w:val="00F0673F"/>
    <w:rsid w:val="00F068C6"/>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2EF6"/>
    <w:rsid w:val="00F13107"/>
    <w:rsid w:val="00F13150"/>
    <w:rsid w:val="00F133BD"/>
    <w:rsid w:val="00F133DF"/>
    <w:rsid w:val="00F13421"/>
    <w:rsid w:val="00F13478"/>
    <w:rsid w:val="00F1350A"/>
    <w:rsid w:val="00F13A73"/>
    <w:rsid w:val="00F13B2B"/>
    <w:rsid w:val="00F13CBB"/>
    <w:rsid w:val="00F13CCE"/>
    <w:rsid w:val="00F13EBE"/>
    <w:rsid w:val="00F13F40"/>
    <w:rsid w:val="00F146AE"/>
    <w:rsid w:val="00F14C6D"/>
    <w:rsid w:val="00F14E28"/>
    <w:rsid w:val="00F154A5"/>
    <w:rsid w:val="00F15E78"/>
    <w:rsid w:val="00F15EDF"/>
    <w:rsid w:val="00F16041"/>
    <w:rsid w:val="00F166FA"/>
    <w:rsid w:val="00F16819"/>
    <w:rsid w:val="00F16854"/>
    <w:rsid w:val="00F16E8E"/>
    <w:rsid w:val="00F1710D"/>
    <w:rsid w:val="00F178B2"/>
    <w:rsid w:val="00F17972"/>
    <w:rsid w:val="00F17A0E"/>
    <w:rsid w:val="00F17B1F"/>
    <w:rsid w:val="00F17D2D"/>
    <w:rsid w:val="00F17F82"/>
    <w:rsid w:val="00F20C11"/>
    <w:rsid w:val="00F20C54"/>
    <w:rsid w:val="00F2124C"/>
    <w:rsid w:val="00F21388"/>
    <w:rsid w:val="00F2180D"/>
    <w:rsid w:val="00F21AD5"/>
    <w:rsid w:val="00F21F4F"/>
    <w:rsid w:val="00F22C16"/>
    <w:rsid w:val="00F22ECF"/>
    <w:rsid w:val="00F23015"/>
    <w:rsid w:val="00F23170"/>
    <w:rsid w:val="00F231AF"/>
    <w:rsid w:val="00F23290"/>
    <w:rsid w:val="00F235F8"/>
    <w:rsid w:val="00F2369F"/>
    <w:rsid w:val="00F24039"/>
    <w:rsid w:val="00F244C3"/>
    <w:rsid w:val="00F24F31"/>
    <w:rsid w:val="00F24F4E"/>
    <w:rsid w:val="00F24F70"/>
    <w:rsid w:val="00F2543D"/>
    <w:rsid w:val="00F25545"/>
    <w:rsid w:val="00F259EF"/>
    <w:rsid w:val="00F266C5"/>
    <w:rsid w:val="00F26AE8"/>
    <w:rsid w:val="00F26B3E"/>
    <w:rsid w:val="00F26CF7"/>
    <w:rsid w:val="00F26DD7"/>
    <w:rsid w:val="00F26DFE"/>
    <w:rsid w:val="00F26EB6"/>
    <w:rsid w:val="00F26EC4"/>
    <w:rsid w:val="00F272E5"/>
    <w:rsid w:val="00F274C9"/>
    <w:rsid w:val="00F2751D"/>
    <w:rsid w:val="00F27754"/>
    <w:rsid w:val="00F279BC"/>
    <w:rsid w:val="00F27B47"/>
    <w:rsid w:val="00F27F12"/>
    <w:rsid w:val="00F30199"/>
    <w:rsid w:val="00F30260"/>
    <w:rsid w:val="00F303E0"/>
    <w:rsid w:val="00F30CC0"/>
    <w:rsid w:val="00F31095"/>
    <w:rsid w:val="00F3116D"/>
    <w:rsid w:val="00F313F2"/>
    <w:rsid w:val="00F315AF"/>
    <w:rsid w:val="00F315FA"/>
    <w:rsid w:val="00F3164D"/>
    <w:rsid w:val="00F316BF"/>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75"/>
    <w:rsid w:val="00F342C6"/>
    <w:rsid w:val="00F34575"/>
    <w:rsid w:val="00F347FD"/>
    <w:rsid w:val="00F34F24"/>
    <w:rsid w:val="00F3501E"/>
    <w:rsid w:val="00F3506F"/>
    <w:rsid w:val="00F35751"/>
    <w:rsid w:val="00F357AC"/>
    <w:rsid w:val="00F35D20"/>
    <w:rsid w:val="00F36205"/>
    <w:rsid w:val="00F362F8"/>
    <w:rsid w:val="00F36911"/>
    <w:rsid w:val="00F369D3"/>
    <w:rsid w:val="00F36A90"/>
    <w:rsid w:val="00F36AB8"/>
    <w:rsid w:val="00F36BFC"/>
    <w:rsid w:val="00F36CA8"/>
    <w:rsid w:val="00F36CD3"/>
    <w:rsid w:val="00F36E87"/>
    <w:rsid w:val="00F377D6"/>
    <w:rsid w:val="00F37897"/>
    <w:rsid w:val="00F37CAF"/>
    <w:rsid w:val="00F4039C"/>
    <w:rsid w:val="00F40504"/>
    <w:rsid w:val="00F406B7"/>
    <w:rsid w:val="00F4073D"/>
    <w:rsid w:val="00F407DD"/>
    <w:rsid w:val="00F408E2"/>
    <w:rsid w:val="00F40A13"/>
    <w:rsid w:val="00F40B82"/>
    <w:rsid w:val="00F41010"/>
    <w:rsid w:val="00F413A0"/>
    <w:rsid w:val="00F41483"/>
    <w:rsid w:val="00F4160E"/>
    <w:rsid w:val="00F41A56"/>
    <w:rsid w:val="00F41EE5"/>
    <w:rsid w:val="00F42049"/>
    <w:rsid w:val="00F42261"/>
    <w:rsid w:val="00F42733"/>
    <w:rsid w:val="00F43139"/>
    <w:rsid w:val="00F432BD"/>
    <w:rsid w:val="00F4368B"/>
    <w:rsid w:val="00F43DF0"/>
    <w:rsid w:val="00F43E45"/>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A4D"/>
    <w:rsid w:val="00F47D7A"/>
    <w:rsid w:val="00F47E05"/>
    <w:rsid w:val="00F5021A"/>
    <w:rsid w:val="00F5037A"/>
    <w:rsid w:val="00F5057D"/>
    <w:rsid w:val="00F506F2"/>
    <w:rsid w:val="00F5096A"/>
    <w:rsid w:val="00F51A96"/>
    <w:rsid w:val="00F51AED"/>
    <w:rsid w:val="00F51DB5"/>
    <w:rsid w:val="00F5206C"/>
    <w:rsid w:val="00F5207F"/>
    <w:rsid w:val="00F521FD"/>
    <w:rsid w:val="00F522F6"/>
    <w:rsid w:val="00F525FD"/>
    <w:rsid w:val="00F529CC"/>
    <w:rsid w:val="00F52A36"/>
    <w:rsid w:val="00F53014"/>
    <w:rsid w:val="00F5340D"/>
    <w:rsid w:val="00F53528"/>
    <w:rsid w:val="00F53803"/>
    <w:rsid w:val="00F539B6"/>
    <w:rsid w:val="00F539BB"/>
    <w:rsid w:val="00F53C6E"/>
    <w:rsid w:val="00F53DB2"/>
    <w:rsid w:val="00F53E5E"/>
    <w:rsid w:val="00F5449D"/>
    <w:rsid w:val="00F54A3D"/>
    <w:rsid w:val="00F54B5C"/>
    <w:rsid w:val="00F54C13"/>
    <w:rsid w:val="00F54C64"/>
    <w:rsid w:val="00F54D07"/>
    <w:rsid w:val="00F54D83"/>
    <w:rsid w:val="00F54F23"/>
    <w:rsid w:val="00F55C8B"/>
    <w:rsid w:val="00F55E7A"/>
    <w:rsid w:val="00F562E6"/>
    <w:rsid w:val="00F5634C"/>
    <w:rsid w:val="00F5637E"/>
    <w:rsid w:val="00F56851"/>
    <w:rsid w:val="00F56F79"/>
    <w:rsid w:val="00F5706F"/>
    <w:rsid w:val="00F570CB"/>
    <w:rsid w:val="00F57662"/>
    <w:rsid w:val="00F577F4"/>
    <w:rsid w:val="00F57875"/>
    <w:rsid w:val="00F57DDA"/>
    <w:rsid w:val="00F57F3C"/>
    <w:rsid w:val="00F60392"/>
    <w:rsid w:val="00F60910"/>
    <w:rsid w:val="00F6112B"/>
    <w:rsid w:val="00F6146D"/>
    <w:rsid w:val="00F616B7"/>
    <w:rsid w:val="00F619BC"/>
    <w:rsid w:val="00F619F9"/>
    <w:rsid w:val="00F61B5C"/>
    <w:rsid w:val="00F61EC1"/>
    <w:rsid w:val="00F61EE4"/>
    <w:rsid w:val="00F62E11"/>
    <w:rsid w:val="00F62E5D"/>
    <w:rsid w:val="00F6334F"/>
    <w:rsid w:val="00F633D2"/>
    <w:rsid w:val="00F63738"/>
    <w:rsid w:val="00F63A32"/>
    <w:rsid w:val="00F63B6E"/>
    <w:rsid w:val="00F63C69"/>
    <w:rsid w:val="00F63E34"/>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67FCD"/>
    <w:rsid w:val="00F704BC"/>
    <w:rsid w:val="00F704FE"/>
    <w:rsid w:val="00F70501"/>
    <w:rsid w:val="00F70B55"/>
    <w:rsid w:val="00F70BE3"/>
    <w:rsid w:val="00F7141B"/>
    <w:rsid w:val="00F71627"/>
    <w:rsid w:val="00F71B1B"/>
    <w:rsid w:val="00F71B51"/>
    <w:rsid w:val="00F71C6E"/>
    <w:rsid w:val="00F71F76"/>
    <w:rsid w:val="00F72013"/>
    <w:rsid w:val="00F727D6"/>
    <w:rsid w:val="00F7291F"/>
    <w:rsid w:val="00F729C0"/>
    <w:rsid w:val="00F72E05"/>
    <w:rsid w:val="00F734DD"/>
    <w:rsid w:val="00F73589"/>
    <w:rsid w:val="00F73C0D"/>
    <w:rsid w:val="00F73EB4"/>
    <w:rsid w:val="00F740E2"/>
    <w:rsid w:val="00F742AE"/>
    <w:rsid w:val="00F74323"/>
    <w:rsid w:val="00F743CC"/>
    <w:rsid w:val="00F74663"/>
    <w:rsid w:val="00F74693"/>
    <w:rsid w:val="00F74A4D"/>
    <w:rsid w:val="00F74B37"/>
    <w:rsid w:val="00F75135"/>
    <w:rsid w:val="00F75325"/>
    <w:rsid w:val="00F75AD4"/>
    <w:rsid w:val="00F764CF"/>
    <w:rsid w:val="00F76ACA"/>
    <w:rsid w:val="00F76B46"/>
    <w:rsid w:val="00F76B4E"/>
    <w:rsid w:val="00F76C78"/>
    <w:rsid w:val="00F7730E"/>
    <w:rsid w:val="00F774B9"/>
    <w:rsid w:val="00F774D3"/>
    <w:rsid w:val="00F776D6"/>
    <w:rsid w:val="00F77A12"/>
    <w:rsid w:val="00F77EC1"/>
    <w:rsid w:val="00F800A3"/>
    <w:rsid w:val="00F8037C"/>
    <w:rsid w:val="00F803C3"/>
    <w:rsid w:val="00F80501"/>
    <w:rsid w:val="00F8055F"/>
    <w:rsid w:val="00F80B1F"/>
    <w:rsid w:val="00F80F51"/>
    <w:rsid w:val="00F81150"/>
    <w:rsid w:val="00F813D8"/>
    <w:rsid w:val="00F81969"/>
    <w:rsid w:val="00F81A4F"/>
    <w:rsid w:val="00F81A52"/>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5415"/>
    <w:rsid w:val="00F85439"/>
    <w:rsid w:val="00F859D8"/>
    <w:rsid w:val="00F85CBE"/>
    <w:rsid w:val="00F85F58"/>
    <w:rsid w:val="00F85F77"/>
    <w:rsid w:val="00F8612C"/>
    <w:rsid w:val="00F86169"/>
    <w:rsid w:val="00F86934"/>
    <w:rsid w:val="00F869A3"/>
    <w:rsid w:val="00F87193"/>
    <w:rsid w:val="00F87523"/>
    <w:rsid w:val="00F905A7"/>
    <w:rsid w:val="00F907CF"/>
    <w:rsid w:val="00F90959"/>
    <w:rsid w:val="00F913C5"/>
    <w:rsid w:val="00F9176A"/>
    <w:rsid w:val="00F917FC"/>
    <w:rsid w:val="00F91A50"/>
    <w:rsid w:val="00F91E11"/>
    <w:rsid w:val="00F91F6D"/>
    <w:rsid w:val="00F91F7E"/>
    <w:rsid w:val="00F92426"/>
    <w:rsid w:val="00F92581"/>
    <w:rsid w:val="00F92782"/>
    <w:rsid w:val="00F92985"/>
    <w:rsid w:val="00F92BAE"/>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39"/>
    <w:rsid w:val="00F95AA6"/>
    <w:rsid w:val="00F95ABF"/>
    <w:rsid w:val="00F961FB"/>
    <w:rsid w:val="00F9626F"/>
    <w:rsid w:val="00F96681"/>
    <w:rsid w:val="00F9677F"/>
    <w:rsid w:val="00F969E2"/>
    <w:rsid w:val="00F970A0"/>
    <w:rsid w:val="00F97213"/>
    <w:rsid w:val="00FA0212"/>
    <w:rsid w:val="00FA0231"/>
    <w:rsid w:val="00FA0489"/>
    <w:rsid w:val="00FA04B0"/>
    <w:rsid w:val="00FA066E"/>
    <w:rsid w:val="00FA0A6A"/>
    <w:rsid w:val="00FA0A98"/>
    <w:rsid w:val="00FA0C78"/>
    <w:rsid w:val="00FA0FEF"/>
    <w:rsid w:val="00FA116E"/>
    <w:rsid w:val="00FA1563"/>
    <w:rsid w:val="00FA1BF9"/>
    <w:rsid w:val="00FA1DD0"/>
    <w:rsid w:val="00FA1E42"/>
    <w:rsid w:val="00FA1F01"/>
    <w:rsid w:val="00FA1FBF"/>
    <w:rsid w:val="00FA2095"/>
    <w:rsid w:val="00FA2316"/>
    <w:rsid w:val="00FA23D1"/>
    <w:rsid w:val="00FA2586"/>
    <w:rsid w:val="00FA2595"/>
    <w:rsid w:val="00FA32A9"/>
    <w:rsid w:val="00FA369A"/>
    <w:rsid w:val="00FA3A63"/>
    <w:rsid w:val="00FA3B0F"/>
    <w:rsid w:val="00FA3B93"/>
    <w:rsid w:val="00FA3C32"/>
    <w:rsid w:val="00FA3CF5"/>
    <w:rsid w:val="00FA3F06"/>
    <w:rsid w:val="00FA418C"/>
    <w:rsid w:val="00FA4639"/>
    <w:rsid w:val="00FA46E0"/>
    <w:rsid w:val="00FA4843"/>
    <w:rsid w:val="00FA508C"/>
    <w:rsid w:val="00FA589C"/>
    <w:rsid w:val="00FA58A2"/>
    <w:rsid w:val="00FA5966"/>
    <w:rsid w:val="00FA5FF3"/>
    <w:rsid w:val="00FA6817"/>
    <w:rsid w:val="00FA6888"/>
    <w:rsid w:val="00FA6B01"/>
    <w:rsid w:val="00FA6B4D"/>
    <w:rsid w:val="00FA6B9A"/>
    <w:rsid w:val="00FA6F64"/>
    <w:rsid w:val="00FA7245"/>
    <w:rsid w:val="00FA74F9"/>
    <w:rsid w:val="00FA7569"/>
    <w:rsid w:val="00FA75FE"/>
    <w:rsid w:val="00FA7622"/>
    <w:rsid w:val="00FA76FA"/>
    <w:rsid w:val="00FA7F34"/>
    <w:rsid w:val="00FA7FC0"/>
    <w:rsid w:val="00FB00EC"/>
    <w:rsid w:val="00FB1B64"/>
    <w:rsid w:val="00FB1D85"/>
    <w:rsid w:val="00FB1D96"/>
    <w:rsid w:val="00FB1F1B"/>
    <w:rsid w:val="00FB1FFB"/>
    <w:rsid w:val="00FB2027"/>
    <w:rsid w:val="00FB2083"/>
    <w:rsid w:val="00FB21D6"/>
    <w:rsid w:val="00FB2388"/>
    <w:rsid w:val="00FB2575"/>
    <w:rsid w:val="00FB27A4"/>
    <w:rsid w:val="00FB2C86"/>
    <w:rsid w:val="00FB2E7C"/>
    <w:rsid w:val="00FB3143"/>
    <w:rsid w:val="00FB3C28"/>
    <w:rsid w:val="00FB3E30"/>
    <w:rsid w:val="00FB459C"/>
    <w:rsid w:val="00FB48DE"/>
    <w:rsid w:val="00FB4E6B"/>
    <w:rsid w:val="00FB56E9"/>
    <w:rsid w:val="00FB5821"/>
    <w:rsid w:val="00FB584D"/>
    <w:rsid w:val="00FB6590"/>
    <w:rsid w:val="00FB77BE"/>
    <w:rsid w:val="00FB77D1"/>
    <w:rsid w:val="00FB78D9"/>
    <w:rsid w:val="00FC0255"/>
    <w:rsid w:val="00FC0649"/>
    <w:rsid w:val="00FC081E"/>
    <w:rsid w:val="00FC0958"/>
    <w:rsid w:val="00FC0AAC"/>
    <w:rsid w:val="00FC0B8C"/>
    <w:rsid w:val="00FC0C41"/>
    <w:rsid w:val="00FC0E2F"/>
    <w:rsid w:val="00FC115A"/>
    <w:rsid w:val="00FC134D"/>
    <w:rsid w:val="00FC14D4"/>
    <w:rsid w:val="00FC14E5"/>
    <w:rsid w:val="00FC200C"/>
    <w:rsid w:val="00FC2A3C"/>
    <w:rsid w:val="00FC2B1A"/>
    <w:rsid w:val="00FC2DE2"/>
    <w:rsid w:val="00FC3133"/>
    <w:rsid w:val="00FC31A3"/>
    <w:rsid w:val="00FC3592"/>
    <w:rsid w:val="00FC35E6"/>
    <w:rsid w:val="00FC401B"/>
    <w:rsid w:val="00FC44EA"/>
    <w:rsid w:val="00FC45AC"/>
    <w:rsid w:val="00FC45F1"/>
    <w:rsid w:val="00FC4996"/>
    <w:rsid w:val="00FC4B23"/>
    <w:rsid w:val="00FC4F1C"/>
    <w:rsid w:val="00FC54A3"/>
    <w:rsid w:val="00FC54D1"/>
    <w:rsid w:val="00FC54E3"/>
    <w:rsid w:val="00FC5821"/>
    <w:rsid w:val="00FC5A1F"/>
    <w:rsid w:val="00FC5A23"/>
    <w:rsid w:val="00FC5C96"/>
    <w:rsid w:val="00FC5D21"/>
    <w:rsid w:val="00FC6140"/>
    <w:rsid w:val="00FC62D3"/>
    <w:rsid w:val="00FC62E4"/>
    <w:rsid w:val="00FC6358"/>
    <w:rsid w:val="00FC6527"/>
    <w:rsid w:val="00FC6556"/>
    <w:rsid w:val="00FC6618"/>
    <w:rsid w:val="00FC6CB6"/>
    <w:rsid w:val="00FC6DAF"/>
    <w:rsid w:val="00FC6F5E"/>
    <w:rsid w:val="00FC7005"/>
    <w:rsid w:val="00FC7095"/>
    <w:rsid w:val="00FC70E0"/>
    <w:rsid w:val="00FC71D5"/>
    <w:rsid w:val="00FC73A1"/>
    <w:rsid w:val="00FC7860"/>
    <w:rsid w:val="00FC7D4A"/>
    <w:rsid w:val="00FD0514"/>
    <w:rsid w:val="00FD0974"/>
    <w:rsid w:val="00FD0978"/>
    <w:rsid w:val="00FD0D1D"/>
    <w:rsid w:val="00FD0E45"/>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3B10"/>
    <w:rsid w:val="00FD419F"/>
    <w:rsid w:val="00FD4D17"/>
    <w:rsid w:val="00FD4F97"/>
    <w:rsid w:val="00FD4FA5"/>
    <w:rsid w:val="00FD53A4"/>
    <w:rsid w:val="00FD597F"/>
    <w:rsid w:val="00FD6223"/>
    <w:rsid w:val="00FD6269"/>
    <w:rsid w:val="00FD6555"/>
    <w:rsid w:val="00FD65DF"/>
    <w:rsid w:val="00FD66F3"/>
    <w:rsid w:val="00FD6F12"/>
    <w:rsid w:val="00FD7680"/>
    <w:rsid w:val="00FD76CA"/>
    <w:rsid w:val="00FD7995"/>
    <w:rsid w:val="00FD7A00"/>
    <w:rsid w:val="00FD7C1C"/>
    <w:rsid w:val="00FD7C5A"/>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1FBF"/>
    <w:rsid w:val="00FE20EE"/>
    <w:rsid w:val="00FE21A1"/>
    <w:rsid w:val="00FE2226"/>
    <w:rsid w:val="00FE22B1"/>
    <w:rsid w:val="00FE23ED"/>
    <w:rsid w:val="00FE2675"/>
    <w:rsid w:val="00FE2708"/>
    <w:rsid w:val="00FE28F3"/>
    <w:rsid w:val="00FE2B08"/>
    <w:rsid w:val="00FE2BDD"/>
    <w:rsid w:val="00FE2CDE"/>
    <w:rsid w:val="00FE2F23"/>
    <w:rsid w:val="00FE3676"/>
    <w:rsid w:val="00FE38E4"/>
    <w:rsid w:val="00FE3E34"/>
    <w:rsid w:val="00FE44AA"/>
    <w:rsid w:val="00FE44D6"/>
    <w:rsid w:val="00FE480E"/>
    <w:rsid w:val="00FE4C58"/>
    <w:rsid w:val="00FE4CA9"/>
    <w:rsid w:val="00FE4DA4"/>
    <w:rsid w:val="00FE4E55"/>
    <w:rsid w:val="00FE5154"/>
    <w:rsid w:val="00FE517F"/>
    <w:rsid w:val="00FE59BF"/>
    <w:rsid w:val="00FE5DB5"/>
    <w:rsid w:val="00FE5ED7"/>
    <w:rsid w:val="00FE60B8"/>
    <w:rsid w:val="00FE65E0"/>
    <w:rsid w:val="00FE65E9"/>
    <w:rsid w:val="00FE6651"/>
    <w:rsid w:val="00FE6844"/>
    <w:rsid w:val="00FE69AE"/>
    <w:rsid w:val="00FE6CD0"/>
    <w:rsid w:val="00FE6D43"/>
    <w:rsid w:val="00FE705E"/>
    <w:rsid w:val="00FE736C"/>
    <w:rsid w:val="00FE7BD9"/>
    <w:rsid w:val="00FE7EA1"/>
    <w:rsid w:val="00FF003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D3C"/>
    <w:rsid w:val="00FF3DC8"/>
    <w:rsid w:val="00FF45F8"/>
    <w:rsid w:val="00FF584C"/>
    <w:rsid w:val="00FF59E7"/>
    <w:rsid w:val="00FF5A27"/>
    <w:rsid w:val="00FF5E8E"/>
    <w:rsid w:val="00FF623D"/>
    <w:rsid w:val="00FF635F"/>
    <w:rsid w:val="00FF6C23"/>
    <w:rsid w:val="00FF6CAE"/>
    <w:rsid w:val="00FF6F4D"/>
    <w:rsid w:val="00FF7454"/>
    <w:rsid w:val="00FF7963"/>
    <w:rsid w:val="00FF7B3F"/>
    <w:rsid w:val="00FF7CDE"/>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E93B1C1"/>
  <w15:chartTrackingRefBased/>
  <w15:docId w15:val="{C7A91C71-70B0-4FC1-A531-04445D1F0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qFormat="1"/>
    <w:lsdException w:name="caption" w:semiHidden="1" w:unhideWhenUsed="1" w:qFormat="1"/>
    <w:lsdException w:name="annotation reference" w:qFormat="1"/>
    <w:lsdException w:name="page number" w:qFormat="1"/>
    <w:lsdException w:name="List Bullet" w:qFormat="1"/>
    <w:lsdException w:name="List Bullet 5" w:qFormat="1"/>
    <w:lsdException w:name="Title" w:qFormat="1"/>
    <w:lsdException w:name="Subtitle" w:qFormat="1"/>
    <w:lsdException w:name="Hyperlink" w:uiPriority="99" w:qFormat="1"/>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62F1A"/>
    <w:pPr>
      <w:spacing w:after="180"/>
    </w:pPr>
    <w:rPr>
      <w:rFonts w:ascii="Times New Roman" w:eastAsia="SimSun" w:hAnsi="Times New Roman"/>
      <w:lang w:val="en-GB" w:eastAsia="en-US"/>
    </w:rPr>
  </w:style>
  <w:style w:type="paragraph" w:styleId="1">
    <w:name w:val="heading 1"/>
    <w:aliases w:val="NMP Heading 1,H1,h1,h11,h12,h13,h14,h15,h16,app heading 1,l1,Memo Heading 1,Heading 1_a,heading 1,h17,h111,h121,h131,h141,h151,h161,h18,h112,h122,h132,h142,h152,h162,h19,h113,h123,h133,h143,h153,h163,1. Heading"/>
    <w:basedOn w:val="a0"/>
    <w:next w:val="a0"/>
    <w:link w:val="11"/>
    <w:qFormat/>
    <w:rsid w:val="0071071D"/>
    <w:pPr>
      <w:keepNext/>
      <w:numPr>
        <w:numId w:val="1"/>
      </w:numPr>
      <w:outlineLvl w:val="0"/>
    </w:pPr>
    <w:rPr>
      <w:rFonts w:ascii="Arial" w:eastAsia="ＭＳ ゴシック" w:hAnsi="Arial"/>
      <w:sz w:val="24"/>
      <w:szCs w:val="24"/>
    </w:rPr>
  </w:style>
  <w:style w:type="paragraph" w:styleId="20">
    <w:name w:val="heading 2"/>
    <w:aliases w:val="Head2A,2,H2,h2,UNDERRUBRIK 1-2,DO NOT USE_h2,h21,Heading 2 Char,H2 Char,h2 Char"/>
    <w:basedOn w:val="1"/>
    <w:next w:val="a0"/>
    <w:link w:val="21"/>
    <w:qFormat/>
    <w:rsid w:val="0071071D"/>
    <w:pPr>
      <w:keepLines/>
      <w:numPr>
        <w:ilvl w:val="1"/>
      </w:numPr>
      <w:spacing w:before="180"/>
      <w:outlineLvl w:val="1"/>
    </w:pPr>
    <w:rPr>
      <w:rFonts w:eastAsia="ＭＳ 明朝"/>
      <w:sz w:val="32"/>
      <w:szCs w:val="20"/>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0H"/>
    <w:basedOn w:val="20"/>
    <w:next w:val="a0"/>
    <w:link w:val="30"/>
    <w:qFormat/>
    <w:rsid w:val="0071071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Heading"/>
    <w:basedOn w:val="a0"/>
    <w:next w:val="a0"/>
    <w:link w:val="40"/>
    <w:qFormat/>
    <w:rsid w:val="00336876"/>
    <w:pPr>
      <w:keepNext/>
      <w:numPr>
        <w:ilvl w:val="3"/>
        <w:numId w:val="1"/>
      </w:numPr>
      <w:outlineLvl w:val="3"/>
    </w:pPr>
    <w:rPr>
      <w:rFonts w:eastAsia="ＭＳ 明朝"/>
      <w:b/>
      <w:bCs/>
    </w:rPr>
  </w:style>
  <w:style w:type="paragraph" w:styleId="5">
    <w:name w:val="heading 5"/>
    <w:basedOn w:val="a0"/>
    <w:next w:val="a0"/>
    <w:link w:val="50"/>
    <w:qFormat/>
    <w:rsid w:val="00D2740C"/>
    <w:pPr>
      <w:numPr>
        <w:ilvl w:val="4"/>
        <w:numId w:val="1"/>
      </w:numPr>
      <w:spacing w:before="240" w:after="60"/>
      <w:outlineLvl w:val="4"/>
    </w:pPr>
    <w:rPr>
      <w:rFonts w:eastAsia="ＭＳ 明朝"/>
      <w:b/>
      <w:bCs/>
      <w:i/>
      <w:iCs/>
      <w:sz w:val="26"/>
      <w:szCs w:val="26"/>
    </w:rPr>
  </w:style>
  <w:style w:type="paragraph" w:styleId="6">
    <w:name w:val="heading 6"/>
    <w:basedOn w:val="a0"/>
    <w:next w:val="a0"/>
    <w:link w:val="60"/>
    <w:qFormat/>
    <w:rsid w:val="00D2740C"/>
    <w:pPr>
      <w:numPr>
        <w:ilvl w:val="5"/>
        <w:numId w:val="1"/>
      </w:numPr>
      <w:spacing w:before="240" w:after="60"/>
      <w:outlineLvl w:val="5"/>
    </w:pPr>
    <w:rPr>
      <w:rFonts w:eastAsia="ＭＳ 明朝"/>
      <w:b/>
      <w:bCs/>
      <w:sz w:val="22"/>
      <w:szCs w:val="22"/>
    </w:rPr>
  </w:style>
  <w:style w:type="paragraph" w:styleId="7">
    <w:name w:val="heading 7"/>
    <w:basedOn w:val="a0"/>
    <w:next w:val="a0"/>
    <w:link w:val="70"/>
    <w:qFormat/>
    <w:rsid w:val="00D2740C"/>
    <w:pPr>
      <w:numPr>
        <w:ilvl w:val="6"/>
        <w:numId w:val="1"/>
      </w:numPr>
      <w:spacing w:before="240" w:after="60"/>
      <w:outlineLvl w:val="6"/>
    </w:pPr>
    <w:rPr>
      <w:rFonts w:eastAsia="ＭＳ 明朝"/>
      <w:sz w:val="24"/>
      <w:szCs w:val="24"/>
    </w:rPr>
  </w:style>
  <w:style w:type="paragraph" w:styleId="8">
    <w:name w:val="heading 8"/>
    <w:basedOn w:val="a0"/>
    <w:next w:val="a0"/>
    <w:link w:val="80"/>
    <w:qFormat/>
    <w:rsid w:val="00D2740C"/>
    <w:pPr>
      <w:numPr>
        <w:ilvl w:val="7"/>
        <w:numId w:val="1"/>
      </w:numPr>
      <w:spacing w:before="240" w:after="60"/>
      <w:outlineLvl w:val="7"/>
    </w:pPr>
    <w:rPr>
      <w:rFonts w:eastAsia="ＭＳ 明朝"/>
      <w:i/>
      <w:iCs/>
      <w:sz w:val="24"/>
      <w:szCs w:val="24"/>
    </w:rPr>
  </w:style>
  <w:style w:type="paragraph" w:styleId="9">
    <w:name w:val="heading 9"/>
    <w:basedOn w:val="a0"/>
    <w:next w:val="a0"/>
    <w:link w:val="90"/>
    <w:qFormat/>
    <w:rsid w:val="00D2740C"/>
    <w:pPr>
      <w:numPr>
        <w:ilvl w:val="8"/>
        <w:numId w:val="1"/>
      </w:numPr>
      <w:spacing w:before="240" w:after="60"/>
      <w:outlineLvl w:val="8"/>
    </w:pPr>
    <w:rPr>
      <w:rFonts w:ascii="Arial" w:eastAsia="ＭＳ 明朝"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71071D"/>
    <w:pPr>
      <w:widowControl w:val="0"/>
    </w:pPr>
    <w:rPr>
      <w:rFonts w:ascii="Arial" w:hAnsi="Arial"/>
      <w:b/>
      <w:noProof/>
      <w:sz w:val="18"/>
      <w:lang w:val="en-GB" w:eastAsia="en-US"/>
    </w:rPr>
  </w:style>
  <w:style w:type="paragraph" w:styleId="a6">
    <w:name w:val="footer"/>
    <w:basedOn w:val="a4"/>
    <w:link w:val="a7"/>
    <w:qFormat/>
    <w:rsid w:val="0071071D"/>
    <w:pPr>
      <w:jc w:val="center"/>
    </w:pPr>
    <w:rPr>
      <w:i/>
    </w:rPr>
  </w:style>
  <w:style w:type="table" w:styleId="a8">
    <w:name w:val="Table Grid"/>
    <w:basedOn w:val="a2"/>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itle"/>
    <w:basedOn w:val="a0"/>
    <w:qFormat/>
    <w:rsid w:val="0071071D"/>
    <w:pPr>
      <w:overflowPunct w:val="0"/>
      <w:autoSpaceDE w:val="0"/>
      <w:autoSpaceDN w:val="0"/>
      <w:adjustRightInd w:val="0"/>
      <w:spacing w:after="120"/>
      <w:jc w:val="center"/>
      <w:textAlignment w:val="baseline"/>
    </w:pPr>
    <w:rPr>
      <w:rFonts w:ascii="Arial" w:eastAsia="ＭＳ 明朝" w:hAnsi="Arial"/>
      <w:b/>
      <w:sz w:val="24"/>
      <w:lang w:val="de-DE"/>
    </w:rPr>
  </w:style>
  <w:style w:type="character" w:styleId="aa">
    <w:name w:val="page number"/>
    <w:basedOn w:val="a1"/>
    <w:qFormat/>
    <w:rsid w:val="0071071D"/>
  </w:style>
  <w:style w:type="paragraph" w:styleId="ab">
    <w:name w:val="Balloon Text"/>
    <w:basedOn w:val="a0"/>
    <w:link w:val="ac"/>
    <w:uiPriority w:val="99"/>
    <w:qFormat/>
    <w:rsid w:val="00D16973"/>
    <w:rPr>
      <w:rFonts w:ascii="Arial" w:eastAsia="ＭＳ ゴシック" w:hAnsi="Arial"/>
      <w:sz w:val="18"/>
      <w:szCs w:val="18"/>
    </w:rPr>
  </w:style>
  <w:style w:type="paragraph" w:customStyle="1" w:styleId="Char">
    <w:name w:val="Char"/>
    <w:basedOn w:val="ad"/>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ad">
    <w:name w:val="Document Map"/>
    <w:basedOn w:val="a0"/>
    <w:link w:val="ae"/>
    <w:rsid w:val="005E04C5"/>
    <w:pPr>
      <w:shd w:val="clear" w:color="auto" w:fill="000080"/>
    </w:pPr>
    <w:rPr>
      <w:rFonts w:ascii="Arial" w:eastAsia="ＭＳ ゴシック" w:hAnsi="Arial"/>
    </w:rPr>
  </w:style>
  <w:style w:type="paragraph" w:customStyle="1" w:styleId="B10">
    <w:name w:val="B1"/>
    <w:basedOn w:val="af"/>
    <w:link w:val="B1Zchn"/>
    <w:qFormat/>
    <w:rsid w:val="0041636E"/>
    <w:pPr>
      <w:overflowPunct w:val="0"/>
      <w:autoSpaceDE w:val="0"/>
      <w:autoSpaceDN w:val="0"/>
      <w:adjustRightInd w:val="0"/>
      <w:ind w:left="568" w:firstLineChars="0" w:hanging="284"/>
      <w:textAlignment w:val="baseline"/>
    </w:pPr>
  </w:style>
  <w:style w:type="paragraph" w:styleId="af">
    <w:name w:val="List"/>
    <w:basedOn w:val="a0"/>
    <w:link w:val="af0"/>
    <w:rsid w:val="0041636E"/>
    <w:pPr>
      <w:ind w:left="200" w:hangingChars="200" w:hanging="200"/>
    </w:pPr>
    <w:rPr>
      <w:rFonts w:eastAsia="ＭＳ 明朝"/>
    </w:rPr>
  </w:style>
  <w:style w:type="paragraph" w:customStyle="1" w:styleId="TAL">
    <w:name w:val="TAL"/>
    <w:basedOn w:val="a0"/>
    <w:link w:val="TALChar"/>
    <w:qFormat/>
    <w:rsid w:val="00336876"/>
    <w:pPr>
      <w:keepNext/>
      <w:keepLines/>
      <w:spacing w:after="0"/>
    </w:pPr>
    <w:rPr>
      <w:rFonts w:ascii="Arial" w:eastAsia="ＭＳ 明朝" w:hAnsi="Arial"/>
      <w:sz w:val="18"/>
      <w:lang w:eastAsia="ja-JP"/>
    </w:rPr>
  </w:style>
  <w:style w:type="paragraph" w:customStyle="1" w:styleId="TAH">
    <w:name w:val="TAH"/>
    <w:basedOn w:val="a0"/>
    <w:link w:val="TAHChar"/>
    <w:qFormat/>
    <w:rsid w:val="00336876"/>
    <w:pPr>
      <w:keepNext/>
      <w:keepLines/>
      <w:spacing w:after="0"/>
      <w:jc w:val="center"/>
    </w:pPr>
    <w:rPr>
      <w:rFonts w:ascii="Arial" w:eastAsia="ＭＳ 明朝" w:hAnsi="Arial"/>
      <w:b/>
      <w:sz w:val="18"/>
      <w:lang w:eastAsia="ja-JP"/>
    </w:rPr>
  </w:style>
  <w:style w:type="character" w:customStyle="1" w:styleId="TALChar">
    <w:name w:val="TAL Char"/>
    <w:link w:val="TAL"/>
    <w:qFormat/>
    <w:rsid w:val="00336876"/>
    <w:rPr>
      <w:rFonts w:ascii="Arial" w:eastAsia="ＭＳ 明朝"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2"/>
    <w:link w:val="B2Char"/>
    <w:rsid w:val="003206A7"/>
    <w:pPr>
      <w:overflowPunct w:val="0"/>
      <w:autoSpaceDE w:val="0"/>
      <w:autoSpaceDN w:val="0"/>
      <w:adjustRightInd w:val="0"/>
      <w:ind w:leftChars="0" w:left="851" w:firstLineChars="0" w:hanging="284"/>
      <w:textAlignment w:val="baseline"/>
    </w:pPr>
  </w:style>
  <w:style w:type="paragraph" w:styleId="22">
    <w:name w:val="List 2"/>
    <w:basedOn w:val="a0"/>
    <w:rsid w:val="003206A7"/>
    <w:pPr>
      <w:ind w:leftChars="200" w:left="100" w:hangingChars="200" w:hanging="200"/>
    </w:pPr>
    <w:rPr>
      <w:rFonts w:eastAsia="ＭＳ 明朝"/>
    </w:rPr>
  </w:style>
  <w:style w:type="paragraph" w:styleId="23">
    <w:name w:val="index 2"/>
    <w:basedOn w:val="12"/>
    <w:rsid w:val="003206A7"/>
    <w:pPr>
      <w:keepLines/>
      <w:overflowPunct w:val="0"/>
      <w:autoSpaceDE w:val="0"/>
      <w:autoSpaceDN w:val="0"/>
      <w:adjustRightInd w:val="0"/>
      <w:spacing w:after="0"/>
      <w:ind w:left="284" w:firstLineChars="0" w:firstLine="0"/>
      <w:textAlignment w:val="baseline"/>
    </w:pPr>
  </w:style>
  <w:style w:type="paragraph" w:styleId="12">
    <w:name w:val="index 1"/>
    <w:basedOn w:val="a0"/>
    <w:next w:val="a0"/>
    <w:autoRedefine/>
    <w:rsid w:val="003206A7"/>
    <w:pPr>
      <w:ind w:left="200" w:hangingChars="100" w:hanging="200"/>
    </w:pPr>
    <w:rPr>
      <w:rFonts w:eastAsia="ＭＳ 明朝"/>
    </w:rPr>
  </w:style>
  <w:style w:type="paragraph" w:customStyle="1" w:styleId="Guidance">
    <w:name w:val="Guidance"/>
    <w:basedOn w:val="a0"/>
    <w:rsid w:val="00D3338B"/>
    <w:rPr>
      <w:rFonts w:eastAsia="ＭＳ 明朝"/>
      <w:i/>
      <w:color w:val="0000FF"/>
    </w:rPr>
  </w:style>
  <w:style w:type="character" w:styleId="af1">
    <w:name w:val="annotation reference"/>
    <w:qFormat/>
    <w:rsid w:val="00D3338B"/>
    <w:rPr>
      <w:sz w:val="18"/>
      <w:szCs w:val="18"/>
    </w:rPr>
  </w:style>
  <w:style w:type="paragraph" w:styleId="af2">
    <w:name w:val="annotation text"/>
    <w:basedOn w:val="a0"/>
    <w:link w:val="af3"/>
    <w:qFormat/>
    <w:rsid w:val="00D3338B"/>
    <w:rPr>
      <w:rFonts w:eastAsia="ＭＳ 明朝"/>
    </w:rPr>
  </w:style>
  <w:style w:type="paragraph" w:styleId="af4">
    <w:name w:val="annotation subject"/>
    <w:basedOn w:val="af2"/>
    <w:next w:val="af2"/>
    <w:link w:val="af5"/>
    <w:rsid w:val="00D3338B"/>
    <w:rPr>
      <w:b/>
      <w:bCs/>
    </w:rPr>
  </w:style>
  <w:style w:type="paragraph" w:customStyle="1" w:styleId="NO">
    <w:name w:val="NO"/>
    <w:basedOn w:val="a0"/>
    <w:link w:val="NOChar"/>
    <w:rsid w:val="00E2063A"/>
    <w:pPr>
      <w:keepLines/>
      <w:overflowPunct w:val="0"/>
      <w:autoSpaceDE w:val="0"/>
      <w:autoSpaceDN w:val="0"/>
      <w:adjustRightInd w:val="0"/>
      <w:ind w:left="1135" w:hanging="851"/>
      <w:textAlignment w:val="baseline"/>
    </w:pPr>
    <w:rPr>
      <w:rFonts w:eastAsia="ＭＳ 明朝"/>
    </w:rPr>
  </w:style>
  <w:style w:type="paragraph" w:customStyle="1" w:styleId="FP">
    <w:name w:val="FP"/>
    <w:basedOn w:val="a0"/>
    <w:rsid w:val="00444DF8"/>
    <w:pPr>
      <w:overflowPunct w:val="0"/>
      <w:autoSpaceDE w:val="0"/>
      <w:autoSpaceDN w:val="0"/>
      <w:adjustRightInd w:val="0"/>
      <w:spacing w:after="0"/>
      <w:textAlignment w:val="baseline"/>
    </w:pPr>
    <w:rPr>
      <w:rFonts w:eastAsia="ＭＳ 明朝"/>
    </w:rPr>
  </w:style>
  <w:style w:type="paragraph" w:customStyle="1" w:styleId="Char1">
    <w:name w:val="Char1"/>
    <w:basedOn w:val="a0"/>
    <w:rsid w:val="00334BD4"/>
    <w:rPr>
      <w:rFonts w:ascii="Century" w:eastAsia="ＭＳ 明朝"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cs="Arial"/>
      <w:kern w:val="2"/>
      <w:lang w:eastAsia="zh-CN"/>
    </w:rPr>
  </w:style>
  <w:style w:type="table" w:styleId="af6">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7">
    <w:name w:val="Strong"/>
    <w:qFormat/>
    <w:rsid w:val="00EF1C21"/>
    <w:rPr>
      <w:b/>
      <w:bCs/>
    </w:rPr>
  </w:style>
  <w:style w:type="paragraph" w:styleId="af8">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0"/>
    <w:link w:val="af9"/>
    <w:rsid w:val="00917453"/>
    <w:pPr>
      <w:overflowPunct w:val="0"/>
      <w:autoSpaceDE w:val="0"/>
      <w:autoSpaceDN w:val="0"/>
      <w:adjustRightInd w:val="0"/>
      <w:textAlignment w:val="baseline"/>
    </w:pPr>
    <w:rPr>
      <w:rFonts w:eastAsia="Times New Roman"/>
      <w:lang w:eastAsia="en-GB"/>
    </w:rPr>
  </w:style>
  <w:style w:type="character" w:customStyle="1" w:styleId="af9">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8"/>
    <w:rsid w:val="00917453"/>
    <w:rPr>
      <w:lang w:val="en-GB" w:eastAsia="en-GB" w:bidi="ar-SA"/>
    </w:rPr>
  </w:style>
  <w:style w:type="table" w:styleId="24">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a">
    <w:name w:val="Hyperlink"/>
    <w:uiPriority w:val="99"/>
    <w:qFormat/>
    <w:rsid w:val="00ED521D"/>
    <w:rPr>
      <w:color w:val="0000FF"/>
      <w:u w:val="single"/>
    </w:rPr>
  </w:style>
  <w:style w:type="character" w:customStyle="1" w:styleId="afb">
    <w:name w:val="書式なし (文字)"/>
    <w:link w:val="afc"/>
    <w:uiPriority w:val="99"/>
    <w:locked/>
    <w:rsid w:val="00C67569"/>
    <w:rPr>
      <w:rFonts w:ascii="Consolas" w:hAnsi="Consolas"/>
      <w:sz w:val="21"/>
      <w:szCs w:val="21"/>
      <w:lang w:bidi="ar-SA"/>
    </w:rPr>
  </w:style>
  <w:style w:type="paragraph" w:styleId="afc">
    <w:name w:val="Plain Text"/>
    <w:basedOn w:val="a0"/>
    <w:link w:val="afb"/>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locked/>
    <w:rsid w:val="006628CE"/>
    <w:rPr>
      <w:rFonts w:ascii="Consolas" w:hAnsi="Consolas"/>
      <w:sz w:val="21"/>
      <w:szCs w:val="21"/>
      <w:lang w:bidi="ar-SA"/>
    </w:rPr>
  </w:style>
  <w:style w:type="paragraph" w:styleId="Web">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d">
    <w:name w:val="List Paragraph"/>
    <w:aliases w:val="- Bullets,목록 단락,Lista1,?? ??,?????,????,列出段落1,中等深浅网格 1 - 着色 21,列表段落"/>
    <w:basedOn w:val="a0"/>
    <w:link w:val="afe"/>
    <w:uiPriority w:val="34"/>
    <w:qFormat/>
    <w:rsid w:val="003C3C5F"/>
    <w:pPr>
      <w:ind w:left="720"/>
      <w:contextualSpacing/>
    </w:pPr>
    <w:rPr>
      <w:rFonts w:eastAsia="ＭＳ 明朝"/>
    </w:r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f">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f0">
    <w:name w:val="Emphasis"/>
    <w:uiPriority w:val="20"/>
    <w:qFormat/>
    <w:rsid w:val="00346F47"/>
    <w:rPr>
      <w:i/>
      <w:iCs/>
    </w:rPr>
  </w:style>
  <w:style w:type="character" w:customStyle="1" w:styleId="11">
    <w:name w:val="見出し 1 (文字)"/>
    <w:aliases w:val="NMP Heading 1 (文字),H1 (文字),h1 (文字),h11 (文字),h12 (文字),h13 (文字),h14 (文字),h15 (文字),h16 (文字),app heading 1 (文字),l1 (文字),Memo Heading 1 (文字),Heading 1_a (文字),heading 1 (文字),h17 (文字),h111 (文字),h121 (文字),h131 (文字),h141 (文字),h151 (文字),h161 (文字)"/>
    <w:link w:val="1"/>
    <w:rsid w:val="00023C05"/>
    <w:rPr>
      <w:rFonts w:ascii="Arial" w:eastAsia="ＭＳ ゴシック" w:hAnsi="Arial"/>
      <w:sz w:val="24"/>
      <w:szCs w:val="24"/>
      <w:lang w:val="en-GB" w:eastAsia="en-US"/>
    </w:rPr>
  </w:style>
  <w:style w:type="character" w:customStyle="1" w:styleId="Style1Char">
    <w:name w:val="Style1 Char"/>
    <w:link w:val="Style1"/>
    <w:rsid w:val="00023C05"/>
    <w:rPr>
      <w:rFonts w:ascii="Times New Roman" w:eastAsia="ＭＳ ゴシック"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rFonts w:eastAsia="ＭＳ 明朝"/>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rsid w:val="009D7D90"/>
    <w:pPr>
      <w:widowControl w:val="0"/>
      <w:numPr>
        <w:numId w:val="4"/>
      </w:numPr>
      <w:spacing w:after="0"/>
      <w:jc w:val="both"/>
    </w:pPr>
    <w:rPr>
      <w:rFonts w:eastAsia="ＭＳ 明朝"/>
      <w:kern w:val="2"/>
      <w:sz w:val="21"/>
      <w:szCs w:val="24"/>
      <w:lang w:val="de-DE" w:eastAsia="ja-JP"/>
    </w:rPr>
  </w:style>
  <w:style w:type="paragraph" w:customStyle="1" w:styleId="TdocHeading1">
    <w:name w:val="Tdoc_Heading_1"/>
    <w:basedOn w:val="1"/>
    <w:next w:val="af8"/>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link w:val="aff1"/>
    <w:qFormat/>
    <w:rsid w:val="0070301C"/>
    <w:pPr>
      <w:numPr>
        <w:numId w:val="6"/>
      </w:numPr>
      <w:contextualSpacing/>
    </w:pPr>
    <w:rPr>
      <w:rFonts w:eastAsia="ＭＳ 明朝"/>
    </w:r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0"/>
    <w:qFormat/>
    <w:locked/>
    <w:rsid w:val="003141E8"/>
    <w:rPr>
      <w:rFonts w:ascii="Times New Roman" w:hAnsi="Times New Roman"/>
      <w:lang w:eastAsia="en-US"/>
    </w:rPr>
  </w:style>
  <w:style w:type="character" w:styleId="aff2">
    <w:name w:val="FollowedHyperlink"/>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eastAsia="ＭＳ 明朝"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qFormat/>
    <w:rsid w:val="00577652"/>
    <w:pPr>
      <w:keepNext w:val="0"/>
      <w:spacing w:before="0" w:after="240"/>
    </w:pPr>
  </w:style>
  <w:style w:type="character" w:customStyle="1" w:styleId="TFZchn">
    <w:name w:val="TF Zchn"/>
    <w:link w:val="TF"/>
    <w:qFormat/>
    <w:rsid w:val="00577652"/>
    <w:rPr>
      <w:rFonts w:ascii="Arial" w:hAnsi="Arial"/>
      <w:b/>
      <w:lang w:val="en-GB" w:eastAsia="en-US"/>
    </w:rPr>
  </w:style>
  <w:style w:type="paragraph" w:customStyle="1" w:styleId="B3">
    <w:name w:val="B3"/>
    <w:basedOn w:val="31"/>
    <w:link w:val="B3Char"/>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1"/>
    <w:link w:val="B4Char"/>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1">
    <w:name w:val="List 3"/>
    <w:basedOn w:val="a0"/>
    <w:rsid w:val="009145A4"/>
    <w:pPr>
      <w:ind w:leftChars="400" w:left="100" w:hangingChars="200" w:hanging="200"/>
      <w:contextualSpacing/>
    </w:pPr>
    <w:rPr>
      <w:rFonts w:eastAsia="ＭＳ 明朝"/>
    </w:rPr>
  </w:style>
  <w:style w:type="paragraph" w:styleId="41">
    <w:name w:val="List 4"/>
    <w:basedOn w:val="a0"/>
    <w:rsid w:val="009145A4"/>
    <w:pPr>
      <w:ind w:leftChars="600" w:left="100" w:hangingChars="200" w:hanging="200"/>
      <w:contextualSpacing/>
    </w:pPr>
    <w:rPr>
      <w:rFonts w:eastAsia="ＭＳ 明朝"/>
    </w:rPr>
  </w:style>
  <w:style w:type="paragraph" w:styleId="51">
    <w:name w:val="toc 5"/>
    <w:basedOn w:val="42"/>
    <w:uiPriority w:val="39"/>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2">
    <w:name w:val="toc 4"/>
    <w:basedOn w:val="a0"/>
    <w:next w:val="a0"/>
    <w:autoRedefine/>
    <w:uiPriority w:val="39"/>
    <w:rsid w:val="00D5427C"/>
    <w:pPr>
      <w:ind w:leftChars="300" w:left="600"/>
    </w:pPr>
    <w:rPr>
      <w:rFonts w:eastAsia="ＭＳ 明朝"/>
    </w:rPr>
  </w:style>
  <w:style w:type="character" w:customStyle="1" w:styleId="TFChar">
    <w:name w:val="TF Char"/>
    <w:qFormat/>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696097"/>
    <w:rPr>
      <w:rFonts w:ascii="Arial" w:hAnsi="Arial"/>
      <w:b/>
      <w:noProof/>
      <w:sz w:val="18"/>
      <w:lang w:val="en-GB" w:eastAsia="en-US"/>
    </w:rPr>
  </w:style>
  <w:style w:type="character" w:customStyle="1" w:styleId="TAHChar">
    <w:name w:val="TAH Char"/>
    <w:link w:val="TAH"/>
    <w:qFormat/>
    <w:rsid w:val="00E61C79"/>
    <w:rPr>
      <w:rFonts w:ascii="Arial" w:hAnsi="Arial"/>
      <w:b/>
      <w:sz w:val="18"/>
      <w:lang w:val="en-GB"/>
    </w:rPr>
  </w:style>
  <w:style w:type="character" w:customStyle="1" w:styleId="B1Char">
    <w:name w:val="B1 Char"/>
    <w:qFormat/>
    <w:rsid w:val="00586A09"/>
    <w:rPr>
      <w:rFonts w:ascii="Times New Roman" w:hAnsi="Times New Roman"/>
      <w:lang w:val="en-GB" w:eastAsia="en-US"/>
    </w:rPr>
  </w:style>
  <w:style w:type="paragraph" w:styleId="81">
    <w:name w:val="toc 8"/>
    <w:basedOn w:val="a0"/>
    <w:next w:val="a0"/>
    <w:autoRedefine/>
    <w:uiPriority w:val="39"/>
    <w:rsid w:val="00BA6E45"/>
    <w:pPr>
      <w:ind w:leftChars="700" w:left="1400"/>
    </w:pPr>
    <w:rPr>
      <w:rFonts w:eastAsia="ＭＳ 明朝"/>
    </w:rPr>
  </w:style>
  <w:style w:type="paragraph" w:customStyle="1" w:styleId="CRCoverPage">
    <w:name w:val="CR Cover Page"/>
    <w:link w:val="CRCoverPageZchn"/>
    <w:qFormat/>
    <w:rsid w:val="003D0E6D"/>
    <w:pPr>
      <w:spacing w:after="120"/>
    </w:pPr>
    <w:rPr>
      <w:rFonts w:ascii="Arial" w:hAnsi="Arial"/>
      <w:lang w:val="en-GB" w:eastAsia="en-US"/>
    </w:rPr>
  </w:style>
  <w:style w:type="character" w:customStyle="1" w:styleId="CRCoverPageZchn">
    <w:name w:val="CR Cover Page Zchn"/>
    <w:link w:val="CRCoverPage"/>
    <w:qFormat/>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3">
    <w:name w:val="コメント文字列 (文字)"/>
    <w:link w:val="af2"/>
    <w:uiPriority w:val="99"/>
    <w:qFormat/>
    <w:rsid w:val="00D50846"/>
    <w:rPr>
      <w:rFonts w:ascii="Times New Roman" w:hAnsi="Times New Roman"/>
      <w:lang w:val="en-GB" w:eastAsia="en-US"/>
    </w:rPr>
  </w:style>
  <w:style w:type="character" w:customStyle="1" w:styleId="EditorsNoteChar">
    <w:name w:val="Editor's Note Char"/>
    <w:link w:val="EditorsNote"/>
    <w:qFormat/>
    <w:rsid w:val="00D50846"/>
    <w:rPr>
      <w:rFonts w:ascii="Times New Roman" w:eastAsia="Times New Roman" w:hAnsi="Times New Roman"/>
      <w:color w:val="FF0000"/>
      <w:lang w:val="en-GB"/>
    </w:rPr>
  </w:style>
  <w:style w:type="paragraph" w:customStyle="1" w:styleId="TAC">
    <w:name w:val="TAC"/>
    <w:basedOn w:val="TAL"/>
    <w:link w:val="TACChar"/>
    <w:qFormat/>
    <w:rsid w:val="000D4E9C"/>
    <w:pPr>
      <w:jc w:val="center"/>
    </w:pPr>
    <w:rPr>
      <w:rFonts w:eastAsia="DengXian"/>
      <w:lang w:eastAsia="x-none"/>
    </w:rPr>
  </w:style>
  <w:style w:type="character" w:customStyle="1" w:styleId="TACChar">
    <w:name w:val="TAC Char"/>
    <w:link w:val="TAC"/>
    <w:qFormat/>
    <w:locked/>
    <w:rsid w:val="000D4E9C"/>
    <w:rPr>
      <w:rFonts w:ascii="Arial" w:eastAsia="DengXian" w:hAnsi="Arial"/>
      <w:sz w:val="18"/>
      <w:lang w:val="en-GB" w:eastAsia="x-none"/>
    </w:rPr>
  </w:style>
  <w:style w:type="paragraph" w:styleId="aff3">
    <w:name w:val="No Spacing"/>
    <w:basedOn w:val="a0"/>
    <w:qFormat/>
    <w:rsid w:val="0093599C"/>
    <w:pPr>
      <w:suppressAutoHyphens/>
      <w:spacing w:after="0"/>
    </w:pPr>
    <w:rPr>
      <w:rFonts w:ascii="Calibri" w:eastAsia="Calibri" w:hAnsi="Calibri"/>
      <w:sz w:val="22"/>
      <w:szCs w:val="22"/>
      <w:lang w:eastAsia="ja-JP"/>
    </w:rPr>
  </w:style>
  <w:style w:type="character" w:customStyle="1" w:styleId="NOChar">
    <w:name w:val="NO Char"/>
    <w:link w:val="NO"/>
    <w:qFormat/>
    <w:rsid w:val="00B166E5"/>
    <w:rPr>
      <w:rFonts w:ascii="Times New Roman" w:hAnsi="Times New Roman"/>
      <w:lang w:val="en-GB" w:eastAsia="en-US"/>
    </w:rPr>
  </w:style>
  <w:style w:type="paragraph" w:customStyle="1" w:styleId="NormalArial">
    <w:name w:val="Normal + Arial"/>
    <w:aliases w:val="9 pt,Left:  0,45 cm,After:  0 pt,First line:  0,08 ch"/>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941553"/>
    <w:rPr>
      <w:rFonts w:ascii="Arial" w:hAnsi="Arial"/>
      <w:szCs w:val="24"/>
      <w:lang w:val="en-GB" w:eastAsia="en-GB"/>
    </w:rPr>
  </w:style>
  <w:style w:type="character" w:customStyle="1" w:styleId="afe">
    <w:name w:val="リスト段落 (文字)"/>
    <w:aliases w:val="- Bullets (文字),목록 단락 (文字),Lista1 (文字),?? ?? (文字),????? (文字),???? (文字),列出段落1 (文字),中等深浅网格 1 - 着色 21 (文字),列表段落 (文字)"/>
    <w:link w:val="afd"/>
    <w:uiPriority w:val="34"/>
    <w:qFormat/>
    <w:rsid w:val="000025F1"/>
    <w:rPr>
      <w:rFonts w:ascii="Times New Roman" w:hAnsi="Times New Roman"/>
      <w:lang w:val="en-GB" w:eastAsia="en-US"/>
    </w:rPr>
  </w:style>
  <w:style w:type="paragraph" w:styleId="aff4">
    <w:name w:val="Revision"/>
    <w:hidden/>
    <w:uiPriority w:val="99"/>
    <w:rsid w:val="00F26EC4"/>
    <w:rPr>
      <w:rFonts w:ascii="Times New Roman" w:hAnsi="Times New Roman"/>
      <w:lang w:val="en-GB" w:eastAsia="en-US"/>
    </w:rPr>
  </w:style>
  <w:style w:type="paragraph" w:customStyle="1" w:styleId="FirstChange">
    <w:name w:val="First Change"/>
    <w:basedOn w:val="a0"/>
    <w:qFormat/>
    <w:rsid w:val="00636EAD"/>
    <w:pPr>
      <w:jc w:val="center"/>
    </w:pPr>
    <w:rPr>
      <w:rFonts w:eastAsiaTheme="minorEastAsia"/>
      <w:color w:val="FF0000"/>
    </w:rPr>
  </w:style>
  <w:style w:type="character" w:customStyle="1" w:styleId="21">
    <w:name w:val="見出し 2 (文字)"/>
    <w:aliases w:val="Head2A (文字),2 (文字),H2 (文字),h2 (文字),UNDERRUBRIK 1-2 (文字),DO NOT USE_h2 (文字),h21 (文字),Heading 2 Char (文字),H2 Char (文字),h2 Char (文字)"/>
    <w:basedOn w:val="a1"/>
    <w:link w:val="20"/>
    <w:rsid w:val="009F1131"/>
    <w:rPr>
      <w:rFonts w:ascii="Arial" w:hAnsi="Arial"/>
      <w:sz w:val="32"/>
      <w:lang w:val="en-GB" w:eastAsia="en-US"/>
    </w:rPr>
  </w:style>
  <w:style w:type="character" w:customStyle="1" w:styleId="30">
    <w:name w:val="見出し 3 (文字)"/>
    <w:aliases w:val="h3 (文字),H3 (文字),Underrubrik2 (文字),no break (文字),3 (文字),Memo Heading 3 (文字),hello (文字),Titre 3 Car (文字),no break Car (文字),H3 Car (文字),Underrubrik2 Car (文字),h3 Car (文字),Memo Heading 3 Car (文字),hello Car (文字),Heading 3 Char Car (文字),0H (文字)"/>
    <w:basedOn w:val="a1"/>
    <w:link w:val="3"/>
    <w:rsid w:val="009F1131"/>
    <w:rPr>
      <w:rFonts w:ascii="Arial" w:hAnsi="Arial"/>
      <w:sz w:val="28"/>
      <w:lang w:val="en-GB" w:eastAsia="en-US"/>
    </w:rPr>
  </w:style>
  <w:style w:type="character" w:customStyle="1" w:styleId="50">
    <w:name w:val="見出し 5 (文字)"/>
    <w:basedOn w:val="a1"/>
    <w:link w:val="5"/>
    <w:rsid w:val="006236BB"/>
    <w:rPr>
      <w:rFonts w:ascii="Times New Roman" w:hAnsi="Times New Roman"/>
      <w:b/>
      <w:bCs/>
      <w:i/>
      <w:iCs/>
      <w:sz w:val="26"/>
      <w:szCs w:val="26"/>
      <w:lang w:val="en-GB" w:eastAsia="en-US"/>
    </w:rPr>
  </w:style>
  <w:style w:type="paragraph" w:customStyle="1" w:styleId="Agreement">
    <w:name w:val="Agreement"/>
    <w:basedOn w:val="a0"/>
    <w:next w:val="a0"/>
    <w:uiPriority w:val="99"/>
    <w:qFormat/>
    <w:rsid w:val="00B23043"/>
    <w:pPr>
      <w:numPr>
        <w:numId w:val="10"/>
      </w:numPr>
      <w:overflowPunct w:val="0"/>
      <w:autoSpaceDE w:val="0"/>
      <w:autoSpaceDN w:val="0"/>
      <w:adjustRightInd w:val="0"/>
      <w:spacing w:before="60" w:after="0"/>
      <w:ind w:left="1706" w:hanging="357"/>
    </w:pPr>
    <w:rPr>
      <w:rFonts w:ascii="Arial" w:eastAsia="Times New Roman" w:hAnsi="Arial"/>
      <w:b/>
      <w:lang w:val="fr-FR" w:eastAsia="ja-JP"/>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qFormat/>
    <w:rsid w:val="00250F48"/>
    <w:rPr>
      <w:rFonts w:ascii="Times New Roman" w:hAnsi="Times New Roman"/>
      <w:b/>
      <w:bCs/>
      <w:lang w:val="en-GB" w:eastAsia="en-US"/>
    </w:rPr>
  </w:style>
  <w:style w:type="character" w:customStyle="1" w:styleId="CommentsChar">
    <w:name w:val="Comments Char"/>
    <w:link w:val="Comments"/>
    <w:qFormat/>
    <w:locked/>
    <w:rsid w:val="00250F48"/>
    <w:rPr>
      <w:rFonts w:ascii="Arial" w:hAnsi="Arial" w:cs="Arial"/>
      <w:i/>
      <w:noProof/>
      <w:sz w:val="18"/>
      <w:szCs w:val="24"/>
    </w:rPr>
  </w:style>
  <w:style w:type="paragraph" w:customStyle="1" w:styleId="Comments">
    <w:name w:val="Comments"/>
    <w:basedOn w:val="a0"/>
    <w:link w:val="CommentsChar"/>
    <w:qFormat/>
    <w:rsid w:val="00250F48"/>
    <w:pPr>
      <w:spacing w:before="40" w:after="0"/>
    </w:pPr>
    <w:rPr>
      <w:rFonts w:ascii="Arial" w:eastAsia="ＭＳ 明朝" w:hAnsi="Arial" w:cs="Arial"/>
      <w:i/>
      <w:noProof/>
      <w:sz w:val="18"/>
      <w:szCs w:val="24"/>
      <w:lang w:val="en-US" w:eastAsia="ja-JP"/>
    </w:rPr>
  </w:style>
  <w:style w:type="paragraph" w:customStyle="1" w:styleId="EmailDiscussion">
    <w:name w:val="EmailDiscussion"/>
    <w:basedOn w:val="a0"/>
    <w:next w:val="a0"/>
    <w:link w:val="EmailDiscussionChar"/>
    <w:qFormat/>
    <w:rsid w:val="00EB41BF"/>
    <w:pPr>
      <w:numPr>
        <w:numId w:val="18"/>
      </w:numPr>
      <w:spacing w:before="40" w:after="0"/>
    </w:pPr>
    <w:rPr>
      <w:rFonts w:ascii="Arial" w:eastAsia="ＭＳ 明朝" w:hAnsi="Arial"/>
      <w:b/>
      <w:szCs w:val="24"/>
      <w:lang w:eastAsia="en-GB"/>
    </w:rPr>
  </w:style>
  <w:style w:type="character" w:customStyle="1" w:styleId="EmailDiscussionChar">
    <w:name w:val="EmailDiscussion Char"/>
    <w:link w:val="EmailDiscussion"/>
    <w:rsid w:val="00EB41BF"/>
    <w:rPr>
      <w:rFonts w:ascii="Arial" w:hAnsi="Arial"/>
      <w:b/>
      <w:szCs w:val="24"/>
      <w:lang w:val="en-GB" w:eastAsia="en-GB"/>
    </w:rPr>
  </w:style>
  <w:style w:type="paragraph" w:customStyle="1" w:styleId="tal0">
    <w:name w:val="tal"/>
    <w:basedOn w:val="a0"/>
    <w:rsid w:val="00726EE6"/>
    <w:pPr>
      <w:overflowPunct w:val="0"/>
      <w:autoSpaceDE w:val="0"/>
      <w:autoSpaceDN w:val="0"/>
      <w:spacing w:before="100" w:beforeAutospacing="1" w:after="100" w:afterAutospacing="1"/>
    </w:pPr>
    <w:rPr>
      <w:rFonts w:ascii="SimSun" w:hAnsi="SimSun" w:cs="ＭＳ Ｐゴシック"/>
      <w:sz w:val="24"/>
      <w:szCs w:val="24"/>
      <w:lang w:val="en-US" w:eastAsia="zh-CN"/>
    </w:rPr>
  </w:style>
  <w:style w:type="character" w:customStyle="1" w:styleId="WW8Num9z3">
    <w:name w:val="WW8Num9z3"/>
    <w:rsid w:val="00A13636"/>
    <w:rPr>
      <w:rFonts w:ascii="Symbol" w:hAnsi="Symbol" w:cs="Symbol" w:hint="default"/>
    </w:rPr>
  </w:style>
  <w:style w:type="character" w:customStyle="1" w:styleId="WW8Num30z3">
    <w:name w:val="WW8Num30z3"/>
    <w:rsid w:val="00A13636"/>
    <w:rPr>
      <w:rFonts w:ascii="Symbol" w:hAnsi="Symbol" w:cs="Symbol" w:hint="default"/>
    </w:rPr>
  </w:style>
  <w:style w:type="character" w:customStyle="1" w:styleId="WW8Num23z2">
    <w:name w:val="WW8Num23z2"/>
    <w:rsid w:val="00A13636"/>
    <w:rPr>
      <w:rFonts w:ascii="Wingdings" w:hAnsi="Wingdings" w:cs="Wingdings" w:hint="default"/>
    </w:rPr>
  </w:style>
  <w:style w:type="character" w:customStyle="1" w:styleId="WW8Num9z0">
    <w:name w:val="WW8Num9z0"/>
    <w:rsid w:val="00A13636"/>
    <w:rPr>
      <w:rFonts w:ascii="Wingdings" w:eastAsia="Calibri" w:hAnsi="Wingdings" w:cs="Times New Roman" w:hint="default"/>
    </w:rPr>
  </w:style>
  <w:style w:type="character" w:customStyle="1" w:styleId="WW8Num2z0">
    <w:name w:val="WW8Num2z0"/>
    <w:rsid w:val="00A13636"/>
    <w:rPr>
      <w:rFonts w:ascii="Calibri" w:eastAsia="Batang" w:hAnsi="Calibri" w:cs="Times New Roman" w:hint="default"/>
    </w:rPr>
  </w:style>
  <w:style w:type="character" w:customStyle="1" w:styleId="WW8Num13z2">
    <w:name w:val="WW8Num13z2"/>
    <w:rsid w:val="00A13636"/>
    <w:rPr>
      <w:rFonts w:ascii="Wingdings" w:hAnsi="Wingdings" w:cs="Wingdings" w:hint="default"/>
    </w:rPr>
  </w:style>
  <w:style w:type="character" w:customStyle="1" w:styleId="WW8Num19z6">
    <w:name w:val="WW8Num19z6"/>
    <w:rsid w:val="00A13636"/>
  </w:style>
  <w:style w:type="character" w:customStyle="1" w:styleId="WW8Num26z1">
    <w:name w:val="WW8Num26z1"/>
    <w:rsid w:val="00A13636"/>
    <w:rPr>
      <w:rFonts w:ascii="Courier New" w:hAnsi="Courier New" w:cs="Courier New" w:hint="default"/>
    </w:rPr>
  </w:style>
  <w:style w:type="character" w:customStyle="1" w:styleId="Heading4Char">
    <w:name w:val="Heading 4 Char"/>
    <w:rsid w:val="00A13636"/>
    <w:rPr>
      <w:rFonts w:ascii="Arial" w:eastAsia="Times New Roman" w:hAnsi="Arial" w:cs="Arial"/>
      <w:sz w:val="24"/>
      <w:lang w:val="en-GB"/>
    </w:rPr>
  </w:style>
  <w:style w:type="character" w:customStyle="1" w:styleId="WW8Num7z0">
    <w:name w:val="WW8Num7z0"/>
    <w:rsid w:val="00A13636"/>
    <w:rPr>
      <w:rFonts w:hint="default"/>
    </w:rPr>
  </w:style>
  <w:style w:type="character" w:customStyle="1" w:styleId="WW8Num8z6">
    <w:name w:val="WW8Num8z6"/>
    <w:rsid w:val="00A13636"/>
  </w:style>
  <w:style w:type="character" w:customStyle="1" w:styleId="WW8Num2z2">
    <w:name w:val="WW8Num2z2"/>
    <w:rsid w:val="00A13636"/>
    <w:rPr>
      <w:rFonts w:ascii="Wingdings" w:hAnsi="Wingdings" w:cs="Wingdings" w:hint="default"/>
    </w:rPr>
  </w:style>
  <w:style w:type="character" w:customStyle="1" w:styleId="WW8Num19z3">
    <w:name w:val="WW8Num19z3"/>
    <w:rsid w:val="00A13636"/>
  </w:style>
  <w:style w:type="character" w:customStyle="1" w:styleId="WW8Num17z2">
    <w:name w:val="WW8Num17z2"/>
    <w:rsid w:val="00A13636"/>
    <w:rPr>
      <w:rFonts w:ascii="Wingdings" w:hAnsi="Wingdings" w:cs="Wingdings" w:hint="default"/>
    </w:rPr>
  </w:style>
  <w:style w:type="character" w:customStyle="1" w:styleId="WW8Num19z4">
    <w:name w:val="WW8Num19z4"/>
    <w:rsid w:val="00A13636"/>
  </w:style>
  <w:style w:type="character" w:customStyle="1" w:styleId="WW8Num5z0">
    <w:name w:val="WW8Num5z0"/>
    <w:rsid w:val="00A13636"/>
    <w:rPr>
      <w:rFonts w:ascii="Calibri" w:eastAsia="Calibri" w:hAnsi="Calibri" w:cs="Times New Roman" w:hint="default"/>
    </w:rPr>
  </w:style>
  <w:style w:type="character" w:customStyle="1" w:styleId="HTMLPreformattedChar">
    <w:name w:val="HTML Preformatted Char"/>
    <w:rsid w:val="00A13636"/>
    <w:rPr>
      <w:rFonts w:ascii="Courier New" w:eastAsia="Times New Roman" w:hAnsi="Courier New" w:cs="Courier New"/>
    </w:rPr>
  </w:style>
  <w:style w:type="character" w:customStyle="1" w:styleId="WW8Num11z8">
    <w:name w:val="WW8Num11z8"/>
    <w:rsid w:val="00A13636"/>
  </w:style>
  <w:style w:type="character" w:customStyle="1" w:styleId="WW8Num12z0">
    <w:name w:val="WW8Num12z0"/>
    <w:rsid w:val="00A13636"/>
  </w:style>
  <w:style w:type="character" w:customStyle="1" w:styleId="WW8Num25z3">
    <w:name w:val="WW8Num25z3"/>
    <w:rsid w:val="00A13636"/>
    <w:rPr>
      <w:rFonts w:ascii="Symbol" w:hAnsi="Symbol" w:cs="Symbol" w:hint="default"/>
    </w:rPr>
  </w:style>
  <w:style w:type="character" w:customStyle="1" w:styleId="WW8Num24z0">
    <w:name w:val="WW8Num24z0"/>
    <w:rsid w:val="00A13636"/>
    <w:rPr>
      <w:rFonts w:ascii="Calibri" w:eastAsia="Calibri" w:hAnsi="Calibri" w:cs="Times New Roman" w:hint="default"/>
    </w:rPr>
  </w:style>
  <w:style w:type="character" w:customStyle="1" w:styleId="WW8Num17z1">
    <w:name w:val="WW8Num17z1"/>
    <w:rsid w:val="00A13636"/>
    <w:rPr>
      <w:rFonts w:ascii="Courier New" w:hAnsi="Courier New" w:cs="Courier New" w:hint="default"/>
    </w:rPr>
  </w:style>
  <w:style w:type="character" w:customStyle="1" w:styleId="WW8Num15z3">
    <w:name w:val="WW8Num15z3"/>
    <w:rsid w:val="00A13636"/>
    <w:rPr>
      <w:rFonts w:ascii="Symbol" w:hAnsi="Symbol" w:cs="Symbol" w:hint="default"/>
    </w:rPr>
  </w:style>
  <w:style w:type="character" w:customStyle="1" w:styleId="WW8Num30z1">
    <w:name w:val="WW8Num30z1"/>
    <w:rsid w:val="00A13636"/>
    <w:rPr>
      <w:rFonts w:ascii="Courier New" w:hAnsi="Courier New" w:cs="Courier New" w:hint="default"/>
    </w:rPr>
  </w:style>
  <w:style w:type="character" w:customStyle="1" w:styleId="WW8Num18z3">
    <w:name w:val="WW8Num18z3"/>
    <w:rsid w:val="00A13636"/>
    <w:rPr>
      <w:rFonts w:ascii="Symbol" w:hAnsi="Symbol" w:cs="Symbol" w:hint="default"/>
    </w:rPr>
  </w:style>
  <w:style w:type="character" w:customStyle="1" w:styleId="WW8Num5z1">
    <w:name w:val="WW8Num5z1"/>
    <w:rsid w:val="00A13636"/>
    <w:rPr>
      <w:rFonts w:ascii="Courier New" w:hAnsi="Courier New" w:cs="Courier New" w:hint="default"/>
    </w:rPr>
  </w:style>
  <w:style w:type="character" w:customStyle="1" w:styleId="WW8Num21z3">
    <w:name w:val="WW8Num21z3"/>
    <w:rsid w:val="00A13636"/>
    <w:rPr>
      <w:rFonts w:ascii="Symbol" w:hAnsi="Symbol" w:cs="Symbol" w:hint="default"/>
    </w:rPr>
  </w:style>
  <w:style w:type="character" w:customStyle="1" w:styleId="WW8Num28z0">
    <w:name w:val="WW8Num28z0"/>
    <w:rsid w:val="00A13636"/>
    <w:rPr>
      <w:rFonts w:ascii="Calibri" w:eastAsia="Calibri" w:hAnsi="Calibri" w:cs="Times New Roman" w:hint="default"/>
    </w:rPr>
  </w:style>
  <w:style w:type="character" w:customStyle="1" w:styleId="WW8Num4z1">
    <w:name w:val="WW8Num4z1"/>
    <w:rsid w:val="00A13636"/>
    <w:rPr>
      <w:rFonts w:ascii="Courier New" w:hAnsi="Courier New" w:cs="Courier New" w:hint="default"/>
    </w:rPr>
  </w:style>
  <w:style w:type="character" w:customStyle="1" w:styleId="WW8Num25z0">
    <w:name w:val="WW8Num25z0"/>
    <w:rsid w:val="00A13636"/>
    <w:rPr>
      <w:rFonts w:ascii="Calibri" w:eastAsia="Calibri" w:hAnsi="Calibri" w:cs="Times New Roman" w:hint="default"/>
    </w:rPr>
  </w:style>
  <w:style w:type="character" w:customStyle="1" w:styleId="WW8Num22z1">
    <w:name w:val="WW8Num22z1"/>
    <w:rsid w:val="00A13636"/>
    <w:rPr>
      <w:rFonts w:ascii="Courier New" w:hAnsi="Courier New" w:cs="Courier New" w:hint="default"/>
    </w:rPr>
  </w:style>
  <w:style w:type="character" w:customStyle="1" w:styleId="25">
    <w:name w:val="默认段落字体2"/>
    <w:rsid w:val="00A13636"/>
  </w:style>
  <w:style w:type="character" w:customStyle="1" w:styleId="WW8Num30z2">
    <w:name w:val="WW8Num30z2"/>
    <w:rsid w:val="00A13636"/>
    <w:rPr>
      <w:rFonts w:ascii="Wingdings" w:hAnsi="Wingdings" w:cs="Wingdings" w:hint="default"/>
    </w:rPr>
  </w:style>
  <w:style w:type="character" w:customStyle="1" w:styleId="WW8Num1z0">
    <w:name w:val="WW8Num1z0"/>
    <w:rsid w:val="00A13636"/>
    <w:rPr>
      <w:rFonts w:ascii="Calibri" w:eastAsia="Calibri" w:hAnsi="Calibri" w:cs="Times New Roman" w:hint="default"/>
    </w:rPr>
  </w:style>
  <w:style w:type="character" w:customStyle="1" w:styleId="WW8Num8z3">
    <w:name w:val="WW8Num8z3"/>
    <w:rsid w:val="00A13636"/>
  </w:style>
  <w:style w:type="character" w:customStyle="1" w:styleId="WW8Num13z3">
    <w:name w:val="WW8Num13z3"/>
    <w:rsid w:val="00A13636"/>
    <w:rPr>
      <w:rFonts w:ascii="Symbol" w:hAnsi="Symbol" w:cs="Symbol" w:hint="default"/>
    </w:rPr>
  </w:style>
  <w:style w:type="character" w:customStyle="1" w:styleId="WW8Num12z2">
    <w:name w:val="WW8Num12z2"/>
    <w:rsid w:val="00A13636"/>
  </w:style>
  <w:style w:type="character" w:customStyle="1" w:styleId="WW8Num12z8">
    <w:name w:val="WW8Num12z8"/>
    <w:rsid w:val="00A13636"/>
  </w:style>
  <w:style w:type="character" w:customStyle="1" w:styleId="af5">
    <w:name w:val="コメント内容 (文字)"/>
    <w:link w:val="af4"/>
    <w:locked/>
    <w:rsid w:val="00A13636"/>
    <w:rPr>
      <w:rFonts w:ascii="Times New Roman" w:hAnsi="Times New Roman"/>
      <w:b/>
      <w:bCs/>
      <w:lang w:val="en-GB" w:eastAsia="en-US"/>
    </w:rPr>
  </w:style>
  <w:style w:type="character" w:customStyle="1" w:styleId="WW8Num8z4">
    <w:name w:val="WW8Num8z4"/>
    <w:rsid w:val="00A13636"/>
  </w:style>
  <w:style w:type="character" w:customStyle="1" w:styleId="a7">
    <w:name w:val="フッター (文字)"/>
    <w:link w:val="a6"/>
    <w:qFormat/>
    <w:rsid w:val="00A13636"/>
    <w:rPr>
      <w:rFonts w:ascii="Arial" w:hAnsi="Arial"/>
      <w:b/>
      <w:i/>
      <w:noProof/>
      <w:sz w:val="18"/>
      <w:lang w:val="en-GB" w:eastAsia="en-US"/>
    </w:rPr>
  </w:style>
  <w:style w:type="character" w:customStyle="1" w:styleId="WW8Num18z0">
    <w:name w:val="WW8Num18z0"/>
    <w:rsid w:val="00A13636"/>
    <w:rPr>
      <w:rFonts w:ascii="Calibri" w:eastAsia="Calibri" w:hAnsi="Calibri" w:cs="Times New Roman" w:hint="default"/>
    </w:rPr>
  </w:style>
  <w:style w:type="character" w:customStyle="1" w:styleId="WW8Num7z1">
    <w:name w:val="WW8Num7z1"/>
    <w:rsid w:val="00A13636"/>
  </w:style>
  <w:style w:type="character" w:customStyle="1" w:styleId="WW8Num26z0">
    <w:name w:val="WW8Num26z0"/>
    <w:rsid w:val="00A13636"/>
    <w:rPr>
      <w:rFonts w:ascii="Calibri" w:eastAsia="Calibri" w:hAnsi="Calibri" w:cs="Calibri" w:hint="default"/>
    </w:rPr>
  </w:style>
  <w:style w:type="character" w:customStyle="1" w:styleId="WW8Num7z6">
    <w:name w:val="WW8Num7z6"/>
    <w:rsid w:val="00A13636"/>
  </w:style>
  <w:style w:type="character" w:customStyle="1" w:styleId="WW8Num19z5">
    <w:name w:val="WW8Num19z5"/>
    <w:rsid w:val="00A13636"/>
  </w:style>
  <w:style w:type="character" w:customStyle="1" w:styleId="WW8Num11z2">
    <w:name w:val="WW8Num11z2"/>
    <w:rsid w:val="00A13636"/>
  </w:style>
  <w:style w:type="character" w:customStyle="1" w:styleId="13">
    <w:name w:val="メンション1"/>
    <w:rsid w:val="00A13636"/>
    <w:rPr>
      <w:color w:val="2B579A"/>
      <w:shd w:val="clear" w:color="auto" w:fill="E6E6E6"/>
    </w:rPr>
  </w:style>
  <w:style w:type="character" w:customStyle="1" w:styleId="WW8Num12z3">
    <w:name w:val="WW8Num12z3"/>
    <w:rsid w:val="00A13636"/>
  </w:style>
  <w:style w:type="character" w:customStyle="1" w:styleId="WW8Num8z0">
    <w:name w:val="WW8Num8z0"/>
    <w:rsid w:val="00A13636"/>
    <w:rPr>
      <w:rFonts w:hint="default"/>
    </w:rPr>
  </w:style>
  <w:style w:type="character" w:customStyle="1" w:styleId="WW8Num26z2">
    <w:name w:val="WW8Num26z2"/>
    <w:rsid w:val="00A13636"/>
    <w:rPr>
      <w:rFonts w:ascii="Wingdings" w:hAnsi="Wingdings" w:cs="Wingdings" w:hint="default"/>
    </w:rPr>
  </w:style>
  <w:style w:type="character" w:customStyle="1" w:styleId="BodyTextChar">
    <w:name w:val="Body Text Char"/>
    <w:rsid w:val="00A13636"/>
    <w:rPr>
      <w:rFonts w:ascii="Times New Roman" w:eastAsia="Times New Roman" w:hAnsi="Times New Roman" w:cs="Times New Roman"/>
      <w:lang w:val="en-GB"/>
    </w:rPr>
  </w:style>
  <w:style w:type="character" w:customStyle="1" w:styleId="WW8Num12z4">
    <w:name w:val="WW8Num12z4"/>
    <w:rsid w:val="00A13636"/>
  </w:style>
  <w:style w:type="character" w:customStyle="1" w:styleId="WW8Num11z0">
    <w:name w:val="WW8Num11z0"/>
    <w:rsid w:val="00A13636"/>
    <w:rPr>
      <w:rFonts w:hint="default"/>
    </w:rPr>
  </w:style>
  <w:style w:type="character" w:customStyle="1" w:styleId="Mention1">
    <w:name w:val="Mention1"/>
    <w:uiPriority w:val="99"/>
    <w:rsid w:val="00A13636"/>
    <w:rPr>
      <w:color w:val="2B579A"/>
      <w:shd w:val="clear" w:color="auto" w:fill="E6E6E6"/>
    </w:rPr>
  </w:style>
  <w:style w:type="character" w:customStyle="1" w:styleId="WW8Num2z3">
    <w:name w:val="WW8Num2z3"/>
    <w:rsid w:val="00A13636"/>
    <w:rPr>
      <w:rFonts w:ascii="Symbol" w:hAnsi="Symbol" w:cs="Symbol" w:hint="default"/>
    </w:rPr>
  </w:style>
  <w:style w:type="character" w:customStyle="1" w:styleId="WW8Num5z2">
    <w:name w:val="WW8Num5z2"/>
    <w:rsid w:val="00A13636"/>
    <w:rPr>
      <w:rFonts w:ascii="Wingdings" w:hAnsi="Wingdings" w:cs="Wingdings" w:hint="default"/>
    </w:rPr>
  </w:style>
  <w:style w:type="character" w:customStyle="1" w:styleId="WW8Num12z6">
    <w:name w:val="WW8Num12z6"/>
    <w:rsid w:val="00A13636"/>
  </w:style>
  <w:style w:type="character" w:customStyle="1" w:styleId="WW8Num3z2">
    <w:name w:val="WW8Num3z2"/>
    <w:rsid w:val="00A13636"/>
    <w:rPr>
      <w:rFonts w:ascii="Wingdings" w:hAnsi="Wingdings" w:cs="Wingdings" w:hint="default"/>
    </w:rPr>
  </w:style>
  <w:style w:type="character" w:customStyle="1" w:styleId="WW8Num31z1">
    <w:name w:val="WW8Num31z1"/>
    <w:rsid w:val="00A13636"/>
    <w:rPr>
      <w:rFonts w:ascii="Courier New" w:hAnsi="Courier New" w:cs="Courier New" w:hint="default"/>
    </w:rPr>
  </w:style>
  <w:style w:type="character" w:customStyle="1" w:styleId="WW8Num19z2">
    <w:name w:val="WW8Num19z2"/>
    <w:rsid w:val="00A13636"/>
  </w:style>
  <w:style w:type="character" w:customStyle="1" w:styleId="WW8Num28z1">
    <w:name w:val="WW8Num28z1"/>
    <w:rsid w:val="00A13636"/>
    <w:rPr>
      <w:rFonts w:ascii="Courier New" w:hAnsi="Courier New" w:cs="Courier New" w:hint="default"/>
    </w:rPr>
  </w:style>
  <w:style w:type="character" w:customStyle="1" w:styleId="WW8Num16z3">
    <w:name w:val="WW8Num16z3"/>
    <w:rsid w:val="00A13636"/>
    <w:rPr>
      <w:rFonts w:ascii="Symbol" w:hAnsi="Symbol" w:cs="Symbol" w:hint="default"/>
    </w:rPr>
  </w:style>
  <w:style w:type="character" w:customStyle="1" w:styleId="WW8Num29z3">
    <w:name w:val="WW8Num29z3"/>
    <w:rsid w:val="00A13636"/>
    <w:rPr>
      <w:rFonts w:ascii="Symbol" w:hAnsi="Symbol" w:cs="Symbol" w:hint="default"/>
    </w:rPr>
  </w:style>
  <w:style w:type="character" w:customStyle="1" w:styleId="WW8Num1z1">
    <w:name w:val="WW8Num1z1"/>
    <w:rsid w:val="00A13636"/>
    <w:rPr>
      <w:rFonts w:ascii="Courier New" w:hAnsi="Courier New" w:cs="Courier New" w:hint="default"/>
    </w:rPr>
  </w:style>
  <w:style w:type="character" w:customStyle="1" w:styleId="WW8Num3z0">
    <w:name w:val="WW8Num3z0"/>
    <w:rsid w:val="00A13636"/>
    <w:rPr>
      <w:rFonts w:ascii="Calibri" w:eastAsia="Calibri" w:hAnsi="Calibri" w:cs="Calibri" w:hint="default"/>
    </w:rPr>
  </w:style>
  <w:style w:type="character" w:customStyle="1" w:styleId="WW8Num29z0">
    <w:name w:val="WW8Num29z0"/>
    <w:rsid w:val="00A13636"/>
    <w:rPr>
      <w:rFonts w:ascii="Times New Roman" w:eastAsia="ＭＳ 明朝" w:hAnsi="Times New Roman" w:cs="Times New Roman" w:hint="default"/>
    </w:rPr>
  </w:style>
  <w:style w:type="character" w:customStyle="1" w:styleId="WW8Num25z2">
    <w:name w:val="WW8Num25z2"/>
    <w:rsid w:val="00A13636"/>
    <w:rPr>
      <w:rFonts w:ascii="Wingdings" w:hAnsi="Wingdings" w:cs="Wingdings" w:hint="default"/>
    </w:rPr>
  </w:style>
  <w:style w:type="character" w:customStyle="1" w:styleId="14">
    <w:name w:val="未解決のメンション1"/>
    <w:rsid w:val="00A13636"/>
    <w:rPr>
      <w:color w:val="808080"/>
      <w:shd w:val="clear" w:color="auto" w:fill="E6E6E6"/>
    </w:rPr>
  </w:style>
  <w:style w:type="character" w:customStyle="1" w:styleId="WW8Num30z0">
    <w:name w:val="WW8Num30z0"/>
    <w:rsid w:val="00A13636"/>
    <w:rPr>
      <w:rFonts w:ascii="Wingdings" w:eastAsia="Calibri" w:hAnsi="Wingdings" w:cs="Times New Roman" w:hint="default"/>
    </w:rPr>
  </w:style>
  <w:style w:type="character" w:customStyle="1" w:styleId="WW8Num2z1">
    <w:name w:val="WW8Num2z1"/>
    <w:rsid w:val="00A13636"/>
    <w:rPr>
      <w:rFonts w:ascii="Courier New" w:hAnsi="Courier New" w:cs="Courier New" w:hint="default"/>
    </w:rPr>
  </w:style>
  <w:style w:type="character" w:customStyle="1" w:styleId="WW8Num27z0">
    <w:name w:val="WW8Num27z0"/>
    <w:rsid w:val="00A13636"/>
    <w:rPr>
      <w:rFonts w:ascii="Symbol" w:hAnsi="Symbol" w:cs="Symbol" w:hint="default"/>
    </w:rPr>
  </w:style>
  <w:style w:type="character" w:customStyle="1" w:styleId="WW8Num18z1">
    <w:name w:val="WW8Num18z1"/>
    <w:rsid w:val="00A13636"/>
    <w:rPr>
      <w:rFonts w:ascii="Courier New" w:hAnsi="Courier New" w:cs="Courier New" w:hint="default"/>
    </w:rPr>
  </w:style>
  <w:style w:type="character" w:customStyle="1" w:styleId="WW8Num24z3">
    <w:name w:val="WW8Num24z3"/>
    <w:rsid w:val="00A13636"/>
    <w:rPr>
      <w:rFonts w:ascii="Symbol" w:hAnsi="Symbol" w:cs="Symbol" w:hint="default"/>
    </w:rPr>
  </w:style>
  <w:style w:type="character" w:customStyle="1" w:styleId="WW8Num15z1">
    <w:name w:val="WW8Num15z1"/>
    <w:rsid w:val="00A13636"/>
    <w:rPr>
      <w:rFonts w:ascii="Courier New" w:hAnsi="Courier New" w:cs="Courier New" w:hint="default"/>
    </w:rPr>
  </w:style>
  <w:style w:type="character" w:customStyle="1" w:styleId="WW8Num28z3">
    <w:name w:val="WW8Num28z3"/>
    <w:rsid w:val="00A13636"/>
    <w:rPr>
      <w:rFonts w:ascii="Symbol" w:hAnsi="Symbol" w:cs="Symbol" w:hint="default"/>
    </w:rPr>
  </w:style>
  <w:style w:type="character" w:customStyle="1" w:styleId="WW8Num31z0">
    <w:name w:val="WW8Num31z0"/>
    <w:rsid w:val="00A13636"/>
    <w:rPr>
      <w:rFonts w:ascii="Calibri" w:eastAsia="Calibri" w:hAnsi="Calibri" w:cs="Times New Roman" w:hint="default"/>
    </w:rPr>
  </w:style>
  <w:style w:type="character" w:customStyle="1" w:styleId="CommentTextChar">
    <w:name w:val="Comment Text Char"/>
    <w:rsid w:val="00A13636"/>
    <w:rPr>
      <w:lang w:val="en-US"/>
    </w:rPr>
  </w:style>
  <w:style w:type="character" w:customStyle="1" w:styleId="WW8Num11z1">
    <w:name w:val="WW8Num11z1"/>
    <w:rsid w:val="00A13636"/>
  </w:style>
  <w:style w:type="character" w:customStyle="1" w:styleId="WW8Num7z7">
    <w:name w:val="WW8Num7z7"/>
    <w:rsid w:val="00A13636"/>
  </w:style>
  <w:style w:type="character" w:customStyle="1" w:styleId="WW8Num12z1">
    <w:name w:val="WW8Num12z1"/>
    <w:rsid w:val="00A13636"/>
  </w:style>
  <w:style w:type="character" w:customStyle="1" w:styleId="WW8Num10z0">
    <w:name w:val="WW8Num10z0"/>
    <w:rsid w:val="00A13636"/>
    <w:rPr>
      <w:rFonts w:ascii="Calibri" w:eastAsia="Calibri" w:hAnsi="Calibri" w:cs="Times New Roman" w:hint="default"/>
    </w:rPr>
  </w:style>
  <w:style w:type="character" w:customStyle="1" w:styleId="WW8Num14z0">
    <w:name w:val="WW8Num14z0"/>
    <w:rsid w:val="00A13636"/>
    <w:rPr>
      <w:rFonts w:ascii="Symbol" w:hAnsi="Symbol" w:cs="Symbol" w:hint="default"/>
      <w:sz w:val="18"/>
      <w:szCs w:val="18"/>
    </w:rPr>
  </w:style>
  <w:style w:type="character" w:customStyle="1" w:styleId="WW8Num21z2">
    <w:name w:val="WW8Num21z2"/>
    <w:rsid w:val="00A13636"/>
    <w:rPr>
      <w:rFonts w:ascii="Wingdings" w:hAnsi="Wingdings" w:cs="Wingdings" w:hint="default"/>
    </w:rPr>
  </w:style>
  <w:style w:type="character" w:customStyle="1" w:styleId="ae">
    <w:name w:val="見出しマップ (文字)"/>
    <w:link w:val="ad"/>
    <w:qFormat/>
    <w:locked/>
    <w:rsid w:val="00A13636"/>
    <w:rPr>
      <w:rFonts w:ascii="Arial" w:eastAsia="ＭＳ ゴシック" w:hAnsi="Arial"/>
      <w:shd w:val="clear" w:color="auto" w:fill="000080"/>
      <w:lang w:val="en-GB" w:eastAsia="en-US"/>
    </w:rPr>
  </w:style>
  <w:style w:type="character" w:customStyle="1" w:styleId="WW8Num23z3">
    <w:name w:val="WW8Num23z3"/>
    <w:rsid w:val="00A13636"/>
    <w:rPr>
      <w:rFonts w:ascii="Symbol" w:hAnsi="Symbol" w:cs="Symbol" w:hint="default"/>
    </w:rPr>
  </w:style>
  <w:style w:type="character" w:customStyle="1" w:styleId="WW8Num29z2">
    <w:name w:val="WW8Num29z2"/>
    <w:rsid w:val="00A13636"/>
    <w:rPr>
      <w:rFonts w:ascii="Wingdings" w:hAnsi="Wingdings" w:cs="Wingdings" w:hint="default"/>
    </w:rPr>
  </w:style>
  <w:style w:type="character" w:customStyle="1" w:styleId="WW8Num3z1">
    <w:name w:val="WW8Num3z1"/>
    <w:rsid w:val="00A13636"/>
    <w:rPr>
      <w:rFonts w:ascii="Courier New" w:hAnsi="Courier New" w:cs="Courier New" w:hint="default"/>
    </w:rPr>
  </w:style>
  <w:style w:type="character" w:customStyle="1" w:styleId="HTML">
    <w:name w:val="HTML 書式付き (文字)"/>
    <w:link w:val="HTML0"/>
    <w:locked/>
    <w:rsid w:val="00A13636"/>
    <w:rPr>
      <w:rFonts w:ascii="Courier New" w:eastAsia="Times New Roman" w:hAnsi="Courier New" w:cs="Courier New"/>
      <w:lang w:eastAsia="ja-JP"/>
    </w:rPr>
  </w:style>
  <w:style w:type="character" w:customStyle="1" w:styleId="WW8Num8z7">
    <w:name w:val="WW8Num8z7"/>
    <w:rsid w:val="00A13636"/>
  </w:style>
  <w:style w:type="character" w:customStyle="1" w:styleId="WW8Num7z8">
    <w:name w:val="WW8Num7z8"/>
    <w:rsid w:val="00A13636"/>
  </w:style>
  <w:style w:type="character" w:customStyle="1" w:styleId="WW8Num21z1">
    <w:name w:val="WW8Num21z1"/>
    <w:rsid w:val="00A13636"/>
    <w:rPr>
      <w:rFonts w:ascii="Courier New" w:hAnsi="Courier New" w:cs="Courier New" w:hint="default"/>
    </w:rPr>
  </w:style>
  <w:style w:type="character" w:customStyle="1" w:styleId="WW8Num11z7">
    <w:name w:val="WW8Num11z7"/>
    <w:rsid w:val="00A13636"/>
  </w:style>
  <w:style w:type="character" w:customStyle="1" w:styleId="WW8Num12z5">
    <w:name w:val="WW8Num12z5"/>
    <w:rsid w:val="00A13636"/>
  </w:style>
  <w:style w:type="character" w:customStyle="1" w:styleId="Heading3Char">
    <w:name w:val="Heading 3 Char"/>
    <w:rsid w:val="00A13636"/>
    <w:rPr>
      <w:rFonts w:ascii="Calibri" w:eastAsia="Times New Roman" w:hAnsi="Calibri" w:cs="Calibri"/>
      <w:b/>
      <w:bCs/>
      <w:color w:val="800000"/>
      <w:szCs w:val="26"/>
    </w:rPr>
  </w:style>
  <w:style w:type="character" w:customStyle="1" w:styleId="WW8Num14z2">
    <w:name w:val="WW8Num14z2"/>
    <w:rsid w:val="00A13636"/>
    <w:rPr>
      <w:rFonts w:ascii="Wingdings" w:hAnsi="Wingdings" w:cs="Wingdings" w:hint="default"/>
    </w:rPr>
  </w:style>
  <w:style w:type="character" w:customStyle="1" w:styleId="WW8Num11z5">
    <w:name w:val="WW8Num11z5"/>
    <w:rsid w:val="00A13636"/>
  </w:style>
  <w:style w:type="character" w:customStyle="1" w:styleId="WW8Num19z0">
    <w:name w:val="WW8Num19z0"/>
    <w:rsid w:val="00A13636"/>
    <w:rPr>
      <w:rFonts w:hint="default"/>
    </w:rPr>
  </w:style>
  <w:style w:type="character" w:customStyle="1" w:styleId="WW8Num25z1">
    <w:name w:val="WW8Num25z1"/>
    <w:rsid w:val="00A13636"/>
    <w:rPr>
      <w:rFonts w:ascii="Courier New" w:hAnsi="Courier New" w:cs="Courier New" w:hint="default"/>
    </w:rPr>
  </w:style>
  <w:style w:type="character" w:customStyle="1" w:styleId="WW8Num4z2">
    <w:name w:val="WW8Num4z2"/>
    <w:rsid w:val="00A13636"/>
    <w:rPr>
      <w:rFonts w:ascii="Wingdings" w:hAnsi="Wingdings" w:cs="Wingdings" w:hint="default"/>
    </w:rPr>
  </w:style>
  <w:style w:type="character" w:customStyle="1" w:styleId="WW8Num5z3">
    <w:name w:val="WW8Num5z3"/>
    <w:rsid w:val="00A13636"/>
    <w:rPr>
      <w:rFonts w:ascii="Symbol" w:hAnsi="Symbol" w:cs="Symbol" w:hint="default"/>
    </w:rPr>
  </w:style>
  <w:style w:type="character" w:customStyle="1" w:styleId="WW8Num27z1">
    <w:name w:val="WW8Num27z1"/>
    <w:rsid w:val="00A13636"/>
    <w:rPr>
      <w:rFonts w:ascii="Courier New" w:hAnsi="Courier New" w:cs="Courier New" w:hint="default"/>
    </w:rPr>
  </w:style>
  <w:style w:type="character" w:customStyle="1" w:styleId="WW8Num6z1">
    <w:name w:val="WW8Num6z1"/>
    <w:rsid w:val="00A13636"/>
    <w:rPr>
      <w:rFonts w:ascii="Courier New" w:hAnsi="Courier New" w:cs="Courier New" w:hint="default"/>
    </w:rPr>
  </w:style>
  <w:style w:type="character" w:customStyle="1" w:styleId="WW8Num23z1">
    <w:name w:val="WW8Num23z1"/>
    <w:rsid w:val="00A13636"/>
    <w:rPr>
      <w:rFonts w:ascii="Courier New" w:hAnsi="Courier New" w:cs="Courier New" w:hint="default"/>
    </w:rPr>
  </w:style>
  <w:style w:type="character" w:customStyle="1" w:styleId="DocumentMapChar">
    <w:name w:val="Document Map Char"/>
    <w:rsid w:val="00A13636"/>
    <w:rPr>
      <w:rFonts w:ascii="Tahoma" w:hAnsi="Tahoma" w:cs="Tahoma"/>
      <w:sz w:val="16"/>
      <w:szCs w:val="16"/>
    </w:rPr>
  </w:style>
  <w:style w:type="character" w:customStyle="1" w:styleId="WW8Num4z3">
    <w:name w:val="WW8Num4z3"/>
    <w:rsid w:val="00A13636"/>
    <w:rPr>
      <w:rFonts w:ascii="Symbol" w:hAnsi="Symbol" w:cs="Symbol" w:hint="default"/>
    </w:rPr>
  </w:style>
  <w:style w:type="character" w:customStyle="1" w:styleId="WW8Num1z3">
    <w:name w:val="WW8Num1z3"/>
    <w:rsid w:val="00A13636"/>
    <w:rPr>
      <w:rFonts w:ascii="Symbol" w:hAnsi="Symbol" w:cs="Symbol" w:hint="default"/>
    </w:rPr>
  </w:style>
  <w:style w:type="character" w:customStyle="1" w:styleId="WW8Num11z6">
    <w:name w:val="WW8Num11z6"/>
    <w:rsid w:val="00A13636"/>
  </w:style>
  <w:style w:type="character" w:customStyle="1" w:styleId="WW8Num29z1">
    <w:name w:val="WW8Num29z1"/>
    <w:rsid w:val="00A13636"/>
    <w:rPr>
      <w:rFonts w:ascii="Courier New" w:hAnsi="Courier New" w:cs="Courier New" w:hint="default"/>
    </w:rPr>
  </w:style>
  <w:style w:type="character" w:customStyle="1" w:styleId="WW8Num6z2">
    <w:name w:val="WW8Num6z2"/>
    <w:rsid w:val="00A13636"/>
    <w:rPr>
      <w:rFonts w:ascii="Wingdings" w:hAnsi="Wingdings" w:cs="Wingdings" w:hint="default"/>
    </w:rPr>
  </w:style>
  <w:style w:type="character" w:customStyle="1" w:styleId="WW8Num26z3">
    <w:name w:val="WW8Num26z3"/>
    <w:rsid w:val="00A13636"/>
    <w:rPr>
      <w:rFonts w:ascii="Symbol" w:hAnsi="Symbol" w:cs="Symbol" w:hint="default"/>
    </w:rPr>
  </w:style>
  <w:style w:type="character" w:customStyle="1" w:styleId="WW8Num27z2">
    <w:name w:val="WW8Num27z2"/>
    <w:rsid w:val="00A13636"/>
    <w:rPr>
      <w:rFonts w:ascii="Wingdings" w:hAnsi="Wingdings" w:cs="Wingdings" w:hint="default"/>
    </w:rPr>
  </w:style>
  <w:style w:type="character" w:customStyle="1" w:styleId="WW8Num6z0">
    <w:name w:val="WW8Num6z0"/>
    <w:rsid w:val="00A13636"/>
    <w:rPr>
      <w:rFonts w:ascii="Calibri" w:eastAsia="Batang" w:hAnsi="Calibri" w:cs="Times New Roman" w:hint="default"/>
    </w:rPr>
  </w:style>
  <w:style w:type="character" w:customStyle="1" w:styleId="WW8Num19z1">
    <w:name w:val="WW8Num19z1"/>
    <w:rsid w:val="00A13636"/>
  </w:style>
  <w:style w:type="character" w:customStyle="1" w:styleId="WW8Num16z0">
    <w:name w:val="WW8Num16z0"/>
    <w:rsid w:val="00A13636"/>
    <w:rPr>
      <w:rFonts w:ascii="Wingdings" w:eastAsia="Calibri" w:hAnsi="Wingdings" w:cs="Times New Roman" w:hint="default"/>
    </w:rPr>
  </w:style>
  <w:style w:type="character" w:customStyle="1" w:styleId="WW8Num11z3">
    <w:name w:val="WW8Num11z3"/>
    <w:rsid w:val="00A13636"/>
  </w:style>
  <w:style w:type="character" w:customStyle="1" w:styleId="WW8Num17z0">
    <w:name w:val="WW8Num17z0"/>
    <w:rsid w:val="00A13636"/>
    <w:rPr>
      <w:rFonts w:ascii="Calibri" w:eastAsia="Calibri" w:hAnsi="Calibri" w:cs="Times New Roman" w:hint="default"/>
    </w:rPr>
  </w:style>
  <w:style w:type="character" w:customStyle="1" w:styleId="WW8Num3z3">
    <w:name w:val="WW8Num3z3"/>
    <w:rsid w:val="00A13636"/>
    <w:rPr>
      <w:rFonts w:ascii="Symbol" w:hAnsi="Symbol" w:cs="Symbol" w:hint="default"/>
    </w:rPr>
  </w:style>
  <w:style w:type="character" w:customStyle="1" w:styleId="WW8Num8z8">
    <w:name w:val="WW8Num8z8"/>
    <w:rsid w:val="00A13636"/>
  </w:style>
  <w:style w:type="character" w:customStyle="1" w:styleId="WW8Num24z1">
    <w:name w:val="WW8Num24z1"/>
    <w:rsid w:val="00A13636"/>
    <w:rPr>
      <w:rFonts w:ascii="Courier New" w:hAnsi="Courier New" w:cs="Courier New" w:hint="default"/>
    </w:rPr>
  </w:style>
  <w:style w:type="character" w:customStyle="1" w:styleId="WW8Num8z2">
    <w:name w:val="WW8Num8z2"/>
    <w:rsid w:val="00A13636"/>
  </w:style>
  <w:style w:type="character" w:customStyle="1" w:styleId="WW8Num13z0">
    <w:name w:val="WW8Num13z0"/>
    <w:rsid w:val="00A13636"/>
    <w:rPr>
      <w:rFonts w:ascii="Calibri" w:eastAsia="Calibri" w:hAnsi="Calibri" w:cs="Times New Roman" w:hint="default"/>
    </w:rPr>
  </w:style>
  <w:style w:type="character" w:customStyle="1" w:styleId="WW8Num14z1">
    <w:name w:val="WW8Num14z1"/>
    <w:rsid w:val="00A13636"/>
    <w:rPr>
      <w:rFonts w:ascii="Courier New" w:hAnsi="Courier New" w:cs="Courier New" w:hint="default"/>
    </w:rPr>
  </w:style>
  <w:style w:type="character" w:customStyle="1" w:styleId="WW8Num10z2">
    <w:name w:val="WW8Num10z2"/>
    <w:rsid w:val="00A13636"/>
    <w:rPr>
      <w:rFonts w:ascii="Wingdings" w:hAnsi="Wingdings" w:cs="Wingdings" w:hint="default"/>
    </w:rPr>
  </w:style>
  <w:style w:type="character" w:customStyle="1" w:styleId="WW8Num9z1">
    <w:name w:val="WW8Num9z1"/>
    <w:rsid w:val="00A13636"/>
    <w:rPr>
      <w:rFonts w:ascii="Courier New" w:hAnsi="Courier New" w:cs="Courier New" w:hint="default"/>
    </w:rPr>
  </w:style>
  <w:style w:type="character" w:customStyle="1" w:styleId="WW8Num8z5">
    <w:name w:val="WW8Num8z5"/>
    <w:rsid w:val="00A13636"/>
  </w:style>
  <w:style w:type="character" w:customStyle="1" w:styleId="WW8Num24z2">
    <w:name w:val="WW8Num24z2"/>
    <w:rsid w:val="00A13636"/>
    <w:rPr>
      <w:rFonts w:ascii="Wingdings" w:hAnsi="Wingdings" w:cs="Wingdings" w:hint="default"/>
    </w:rPr>
  </w:style>
  <w:style w:type="character" w:customStyle="1" w:styleId="WW8Num31z2">
    <w:name w:val="WW8Num31z2"/>
    <w:rsid w:val="00A13636"/>
    <w:rPr>
      <w:rFonts w:ascii="Wingdings" w:hAnsi="Wingdings" w:cs="Wingdings" w:hint="default"/>
    </w:rPr>
  </w:style>
  <w:style w:type="character" w:customStyle="1" w:styleId="WW8Num17z3">
    <w:name w:val="WW8Num17z3"/>
    <w:rsid w:val="00A13636"/>
    <w:rPr>
      <w:rFonts w:ascii="Symbol" w:hAnsi="Symbol" w:cs="Symbol" w:hint="default"/>
    </w:rPr>
  </w:style>
  <w:style w:type="character" w:customStyle="1" w:styleId="Heading1Char">
    <w:name w:val="Heading 1 Char"/>
    <w:rsid w:val="00A13636"/>
    <w:rPr>
      <w:rFonts w:eastAsia="Times New Roman"/>
      <w:b/>
      <w:bCs/>
      <w:color w:val="800000"/>
      <w:kern w:val="2"/>
      <w:sz w:val="24"/>
      <w:szCs w:val="32"/>
    </w:rPr>
  </w:style>
  <w:style w:type="character" w:customStyle="1" w:styleId="WW8Num16z2">
    <w:name w:val="WW8Num16z2"/>
    <w:rsid w:val="00A13636"/>
    <w:rPr>
      <w:rFonts w:ascii="Wingdings" w:hAnsi="Wingdings" w:cs="Wingdings" w:hint="default"/>
    </w:rPr>
  </w:style>
  <w:style w:type="character" w:customStyle="1" w:styleId="WW8Num19z7">
    <w:name w:val="WW8Num19z7"/>
    <w:rsid w:val="00A13636"/>
  </w:style>
  <w:style w:type="character" w:customStyle="1" w:styleId="WW8Num15z2">
    <w:name w:val="WW8Num15z2"/>
    <w:rsid w:val="00A13636"/>
    <w:rPr>
      <w:rFonts w:ascii="Wingdings" w:hAnsi="Wingdings" w:cs="Wingdings" w:hint="default"/>
    </w:rPr>
  </w:style>
  <w:style w:type="character" w:customStyle="1" w:styleId="WW8Num23z0">
    <w:name w:val="WW8Num23z0"/>
    <w:rsid w:val="00A13636"/>
    <w:rPr>
      <w:rFonts w:ascii="Wingdings" w:eastAsia="Calibri" w:hAnsi="Wingdings" w:cs="Times New Roman" w:hint="default"/>
    </w:rPr>
  </w:style>
  <w:style w:type="character" w:customStyle="1" w:styleId="WW8Num31z3">
    <w:name w:val="WW8Num31z3"/>
    <w:rsid w:val="00A13636"/>
    <w:rPr>
      <w:rFonts w:ascii="Symbol" w:hAnsi="Symbol" w:cs="Symbol" w:hint="default"/>
    </w:rPr>
  </w:style>
  <w:style w:type="character" w:customStyle="1" w:styleId="CommentSubjectChar">
    <w:name w:val="Comment Subject Char"/>
    <w:rsid w:val="00A13636"/>
    <w:rPr>
      <w:b/>
      <w:bCs/>
      <w:lang w:val="en-US"/>
    </w:rPr>
  </w:style>
  <w:style w:type="character" w:customStyle="1" w:styleId="WW8Num20z0">
    <w:name w:val="WW8Num20z0"/>
    <w:rsid w:val="00A13636"/>
    <w:rPr>
      <w:position w:val="0"/>
      <w:sz w:val="24"/>
      <w:vertAlign w:val="baseline"/>
    </w:rPr>
  </w:style>
  <w:style w:type="character" w:customStyle="1" w:styleId="WW8Num1z2">
    <w:name w:val="WW8Num1z2"/>
    <w:rsid w:val="00A13636"/>
    <w:rPr>
      <w:rFonts w:ascii="Wingdings" w:hAnsi="Wingdings" w:cs="Wingdings" w:hint="default"/>
    </w:rPr>
  </w:style>
  <w:style w:type="character" w:customStyle="1" w:styleId="Heading5Char">
    <w:name w:val="Heading 5 Char"/>
    <w:rsid w:val="00A13636"/>
    <w:rPr>
      <w:rFonts w:ascii="Calibri" w:eastAsia="Times New Roman" w:hAnsi="Calibri" w:cs="Times New Roman"/>
      <w:b/>
      <w:bCs/>
      <w:i/>
      <w:iCs/>
      <w:color w:val="800000"/>
      <w:sz w:val="18"/>
      <w:szCs w:val="26"/>
    </w:rPr>
  </w:style>
  <w:style w:type="character" w:customStyle="1" w:styleId="WW8Num28z2">
    <w:name w:val="WW8Num28z2"/>
    <w:rsid w:val="00A13636"/>
    <w:rPr>
      <w:rFonts w:ascii="Wingdings" w:hAnsi="Wingdings" w:cs="Wingdings" w:hint="default"/>
    </w:rPr>
  </w:style>
  <w:style w:type="character" w:customStyle="1" w:styleId="WW8Num9z2">
    <w:name w:val="WW8Num9z2"/>
    <w:rsid w:val="00A13636"/>
    <w:rPr>
      <w:rFonts w:ascii="Wingdings" w:hAnsi="Wingdings" w:cs="Wingdings" w:hint="default"/>
    </w:rPr>
  </w:style>
  <w:style w:type="character" w:customStyle="1" w:styleId="WW8Num11z4">
    <w:name w:val="WW8Num11z4"/>
    <w:rsid w:val="00A13636"/>
  </w:style>
  <w:style w:type="character" w:customStyle="1" w:styleId="WW8Num10z1">
    <w:name w:val="WW8Num10z1"/>
    <w:rsid w:val="00A13636"/>
    <w:rPr>
      <w:rFonts w:ascii="Courier New" w:hAnsi="Courier New" w:cs="Courier New" w:hint="default"/>
    </w:rPr>
  </w:style>
  <w:style w:type="character" w:customStyle="1" w:styleId="UnresolvedMention1">
    <w:name w:val="Unresolved Mention1"/>
    <w:uiPriority w:val="99"/>
    <w:rsid w:val="00A13636"/>
    <w:rPr>
      <w:color w:val="808080"/>
      <w:shd w:val="clear" w:color="auto" w:fill="E6E6E6"/>
    </w:rPr>
  </w:style>
  <w:style w:type="character" w:customStyle="1" w:styleId="WW8Num6z3">
    <w:name w:val="WW8Num6z3"/>
    <w:rsid w:val="00A13636"/>
    <w:rPr>
      <w:rFonts w:ascii="Symbol" w:hAnsi="Symbol" w:cs="Symbol" w:hint="default"/>
    </w:rPr>
  </w:style>
  <w:style w:type="character" w:customStyle="1" w:styleId="WW8Num7z4">
    <w:name w:val="WW8Num7z4"/>
    <w:rsid w:val="00A13636"/>
  </w:style>
  <w:style w:type="character" w:customStyle="1" w:styleId="WW8Num8z1">
    <w:name w:val="WW8Num8z1"/>
    <w:rsid w:val="00A13636"/>
  </w:style>
  <w:style w:type="character" w:customStyle="1" w:styleId="ac">
    <w:name w:val="吹き出し (文字)"/>
    <w:link w:val="ab"/>
    <w:locked/>
    <w:rsid w:val="00A13636"/>
    <w:rPr>
      <w:rFonts w:ascii="Arial" w:eastAsia="ＭＳ ゴシック" w:hAnsi="Arial"/>
      <w:sz w:val="18"/>
      <w:szCs w:val="18"/>
      <w:lang w:val="en-GB" w:eastAsia="en-US"/>
    </w:rPr>
  </w:style>
  <w:style w:type="character" w:customStyle="1" w:styleId="WW8Num4z0">
    <w:name w:val="WW8Num4z0"/>
    <w:rsid w:val="00A13636"/>
    <w:rPr>
      <w:rFonts w:ascii="Calibri" w:eastAsia="Calibri" w:hAnsi="Calibri" w:cs="Calibri" w:hint="default"/>
    </w:rPr>
  </w:style>
  <w:style w:type="character" w:customStyle="1" w:styleId="WW8Num22z3">
    <w:name w:val="WW8Num22z3"/>
    <w:rsid w:val="00A13636"/>
    <w:rPr>
      <w:rFonts w:ascii="Symbol" w:hAnsi="Symbol" w:cs="Symbol" w:hint="default"/>
    </w:rPr>
  </w:style>
  <w:style w:type="character" w:customStyle="1" w:styleId="WW8Num7z3">
    <w:name w:val="WW8Num7z3"/>
    <w:rsid w:val="00A13636"/>
  </w:style>
  <w:style w:type="character" w:customStyle="1" w:styleId="WW8Num18z2">
    <w:name w:val="WW8Num18z2"/>
    <w:rsid w:val="00A13636"/>
    <w:rPr>
      <w:rFonts w:ascii="Wingdings" w:hAnsi="Wingdings" w:cs="Wingdings" w:hint="default"/>
    </w:rPr>
  </w:style>
  <w:style w:type="character" w:customStyle="1" w:styleId="32">
    <w:name w:val="默认段落字体3"/>
    <w:rsid w:val="00A13636"/>
  </w:style>
  <w:style w:type="character" w:customStyle="1" w:styleId="HeaderChar1">
    <w:name w:val="Header Char1"/>
    <w:uiPriority w:val="99"/>
    <w:semiHidden/>
    <w:rsid w:val="00A13636"/>
    <w:rPr>
      <w:rFonts w:ascii="Calibri" w:eastAsia="Calibri" w:hAnsi="Calibri"/>
      <w:sz w:val="22"/>
      <w:szCs w:val="22"/>
      <w:lang w:eastAsia="ja-JP" w:bidi="ar-SA"/>
    </w:rPr>
  </w:style>
  <w:style w:type="character" w:customStyle="1" w:styleId="WW8Num22z0">
    <w:name w:val="WW8Num22z0"/>
    <w:rsid w:val="00A13636"/>
    <w:rPr>
      <w:rFonts w:ascii="Calibri" w:eastAsia="Calibri" w:hAnsi="Calibri" w:cs="Times New Roman" w:hint="default"/>
      <w:color w:val="FF0000"/>
    </w:rPr>
  </w:style>
  <w:style w:type="character" w:customStyle="1" w:styleId="WW8Num7z2">
    <w:name w:val="WW8Num7z2"/>
    <w:rsid w:val="00A13636"/>
  </w:style>
  <w:style w:type="character" w:customStyle="1" w:styleId="WW8Num19z8">
    <w:name w:val="WW8Num19z8"/>
    <w:rsid w:val="00A13636"/>
  </w:style>
  <w:style w:type="character" w:customStyle="1" w:styleId="WW8Num22z2">
    <w:name w:val="WW8Num22z2"/>
    <w:rsid w:val="00A13636"/>
    <w:rPr>
      <w:rFonts w:ascii="Wingdings" w:hAnsi="Wingdings" w:cs="Wingdings" w:hint="default"/>
    </w:rPr>
  </w:style>
  <w:style w:type="character" w:customStyle="1" w:styleId="WW8Num15z0">
    <w:name w:val="WW8Num15z0"/>
    <w:rsid w:val="00A13636"/>
    <w:rPr>
      <w:rFonts w:ascii="Wingdings" w:eastAsia="Calibri" w:hAnsi="Wingdings" w:cs="Times New Roman" w:hint="default"/>
    </w:rPr>
  </w:style>
  <w:style w:type="character" w:customStyle="1" w:styleId="BalloonTextChar">
    <w:name w:val="Balloon Text Char"/>
    <w:rsid w:val="00A13636"/>
    <w:rPr>
      <w:rFonts w:ascii="Segoe UI" w:hAnsi="Segoe UI" w:cs="Segoe UI"/>
      <w:sz w:val="18"/>
      <w:szCs w:val="18"/>
      <w:lang w:val="en-US"/>
    </w:rPr>
  </w:style>
  <w:style w:type="character" w:customStyle="1" w:styleId="WW8Num21z0">
    <w:name w:val="WW8Num21z0"/>
    <w:rsid w:val="00A13636"/>
    <w:rPr>
      <w:rFonts w:ascii="Calibri" w:eastAsia="Calibri" w:hAnsi="Calibri" w:cs="Times New Roman" w:hint="default"/>
    </w:rPr>
  </w:style>
  <w:style w:type="character" w:customStyle="1" w:styleId="WW8Num12z7">
    <w:name w:val="WW8Num12z7"/>
    <w:rsid w:val="00A13636"/>
  </w:style>
  <w:style w:type="character" w:customStyle="1" w:styleId="15">
    <w:name w:val="默认段落字体1"/>
    <w:rsid w:val="00A13636"/>
  </w:style>
  <w:style w:type="character" w:customStyle="1" w:styleId="WW8Num7z5">
    <w:name w:val="WW8Num7z5"/>
    <w:rsid w:val="00A13636"/>
  </w:style>
  <w:style w:type="character" w:customStyle="1" w:styleId="WW8Num16z1">
    <w:name w:val="WW8Num16z1"/>
    <w:rsid w:val="00A13636"/>
    <w:rPr>
      <w:rFonts w:ascii="Courier New" w:hAnsi="Courier New" w:cs="Courier New" w:hint="default"/>
    </w:rPr>
  </w:style>
  <w:style w:type="character" w:customStyle="1" w:styleId="DefaultParagraphFont1">
    <w:name w:val="Default Paragraph Font1"/>
    <w:rsid w:val="00A13636"/>
  </w:style>
  <w:style w:type="character" w:customStyle="1" w:styleId="WW8Num13z1">
    <w:name w:val="WW8Num13z1"/>
    <w:rsid w:val="00A13636"/>
    <w:rPr>
      <w:rFonts w:ascii="Courier New" w:hAnsi="Courier New" w:cs="Courier New" w:hint="default"/>
    </w:rPr>
  </w:style>
  <w:style w:type="character" w:customStyle="1" w:styleId="WW8Num10z3">
    <w:name w:val="WW8Num10z3"/>
    <w:rsid w:val="00A13636"/>
    <w:rPr>
      <w:rFonts w:ascii="Symbol" w:hAnsi="Symbol" w:cs="Symbol" w:hint="default"/>
    </w:rPr>
  </w:style>
  <w:style w:type="character" w:customStyle="1" w:styleId="16">
    <w:name w:val="見出しマップ (文字)1"/>
    <w:basedOn w:val="a1"/>
    <w:uiPriority w:val="99"/>
    <w:semiHidden/>
    <w:rsid w:val="00A13636"/>
    <w:rPr>
      <w:rFonts w:ascii="Meiryo UI" w:eastAsia="Meiryo UI"/>
      <w:sz w:val="18"/>
      <w:szCs w:val="18"/>
      <w:lang w:eastAsia="ja-JP"/>
    </w:rPr>
  </w:style>
  <w:style w:type="paragraph" w:styleId="aff5">
    <w:name w:val="TOC Heading"/>
    <w:basedOn w:val="1"/>
    <w:next w:val="a0"/>
    <w:uiPriority w:val="39"/>
    <w:qFormat/>
    <w:rsid w:val="00A13636"/>
    <w:pPr>
      <w:keepLines/>
      <w:numPr>
        <w:numId w:val="0"/>
      </w:numPr>
      <w:tabs>
        <w:tab w:val="left" w:pos="0"/>
      </w:tabs>
      <w:spacing w:before="480" w:after="0" w:line="120" w:lineRule="auto"/>
    </w:pPr>
    <w:rPr>
      <w:rFonts w:ascii="Cambria" w:eastAsia="Times New Roman" w:hAnsi="Cambria"/>
      <w:b/>
      <w:bCs/>
      <w:color w:val="365F91"/>
      <w:sz w:val="28"/>
      <w:szCs w:val="28"/>
      <w:lang w:val="en-US" w:eastAsia="ja-JP"/>
    </w:rPr>
  </w:style>
  <w:style w:type="paragraph" w:styleId="26">
    <w:name w:val="toc 2"/>
    <w:basedOn w:val="a0"/>
    <w:next w:val="a0"/>
    <w:uiPriority w:val="39"/>
    <w:rsid w:val="00A13636"/>
    <w:pPr>
      <w:tabs>
        <w:tab w:val="right" w:leader="dot" w:pos="9350"/>
      </w:tabs>
      <w:spacing w:after="0"/>
      <w:ind w:left="216"/>
    </w:pPr>
    <w:rPr>
      <w:rFonts w:ascii="CG Times (WN)" w:eastAsia="Calibri" w:hAnsi="CG Times (WN)"/>
      <w:sz w:val="22"/>
      <w:szCs w:val="22"/>
      <w:lang w:val="en-US" w:eastAsia="ja-JP"/>
    </w:rPr>
  </w:style>
  <w:style w:type="paragraph" w:styleId="aff6">
    <w:name w:val="caption"/>
    <w:aliases w:val="cap"/>
    <w:basedOn w:val="a0"/>
    <w:qFormat/>
    <w:rsid w:val="00A13636"/>
    <w:pPr>
      <w:suppressLineNumbers/>
      <w:spacing w:before="120" w:after="120" w:line="276" w:lineRule="auto"/>
    </w:pPr>
    <w:rPr>
      <w:rFonts w:ascii="CG Times (WN)" w:eastAsia="Calibri" w:hAnsi="CG Times (WN)" w:cs="Lucida Sans"/>
      <w:i/>
      <w:iCs/>
      <w:sz w:val="24"/>
      <w:szCs w:val="24"/>
      <w:lang w:val="en-US" w:eastAsia="ja-JP"/>
    </w:rPr>
  </w:style>
  <w:style w:type="paragraph" w:customStyle="1" w:styleId="CharChar1CharCharCharCharCharCharCharChar">
    <w:name w:val="Char Char1 Char Char Char Char Char Char Char Char"/>
    <w:basedOn w:val="a0"/>
    <w:rsid w:val="00A13636"/>
    <w:pPr>
      <w:widowControl w:val="0"/>
      <w:spacing w:after="0"/>
      <w:jc w:val="both"/>
    </w:pPr>
    <w:rPr>
      <w:kern w:val="2"/>
      <w:sz w:val="21"/>
      <w:szCs w:val="24"/>
      <w:lang w:val="en-US" w:eastAsia="ja-JP"/>
    </w:rPr>
  </w:style>
  <w:style w:type="paragraph" w:customStyle="1" w:styleId="Index">
    <w:name w:val="Index"/>
    <w:basedOn w:val="a0"/>
    <w:uiPriority w:val="99"/>
    <w:rsid w:val="00A13636"/>
    <w:pPr>
      <w:suppressLineNumbers/>
      <w:spacing w:after="0" w:line="276" w:lineRule="auto"/>
    </w:pPr>
    <w:rPr>
      <w:rFonts w:ascii="CG Times (WN)" w:eastAsia="Calibri" w:hAnsi="CG Times (WN)" w:cs="Lucida Sans"/>
      <w:sz w:val="22"/>
      <w:szCs w:val="22"/>
      <w:lang w:val="en-US" w:eastAsia="ja-JP"/>
    </w:rPr>
  </w:style>
  <w:style w:type="paragraph" w:styleId="HTML0">
    <w:name w:val="HTML Preformatted"/>
    <w:basedOn w:val="a0"/>
    <w:link w:val="HTML"/>
    <w:rsid w:val="00A136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ja-JP"/>
    </w:rPr>
  </w:style>
  <w:style w:type="character" w:customStyle="1" w:styleId="HTML1">
    <w:name w:val="HTML 書式付き (文字)1"/>
    <w:basedOn w:val="a1"/>
    <w:uiPriority w:val="99"/>
    <w:rsid w:val="00A13636"/>
    <w:rPr>
      <w:rFonts w:ascii="Courier New" w:hAnsi="Courier New" w:cs="Courier New"/>
      <w:lang w:val="en-GB" w:eastAsia="en-US"/>
    </w:rPr>
  </w:style>
  <w:style w:type="paragraph" w:customStyle="1" w:styleId="33">
    <w:name w:val="正文3"/>
    <w:rsid w:val="00A13636"/>
    <w:pPr>
      <w:suppressAutoHyphens/>
      <w:autoSpaceDN w:val="0"/>
      <w:spacing w:after="200" w:line="276" w:lineRule="auto"/>
      <w:textAlignment w:val="baseline"/>
    </w:pPr>
    <w:rPr>
      <w:rFonts w:ascii="Calibri" w:eastAsia="SimSun" w:hAnsi="Calibri"/>
      <w:sz w:val="22"/>
      <w:szCs w:val="22"/>
      <w:lang w:eastAsia="en-US"/>
    </w:rPr>
  </w:style>
  <w:style w:type="paragraph" w:styleId="34">
    <w:name w:val="toc 3"/>
    <w:basedOn w:val="a0"/>
    <w:next w:val="a0"/>
    <w:uiPriority w:val="39"/>
    <w:rsid w:val="00A13636"/>
    <w:pPr>
      <w:spacing w:after="0" w:line="276" w:lineRule="auto"/>
      <w:ind w:left="440"/>
    </w:pPr>
    <w:rPr>
      <w:rFonts w:ascii="CG Times (WN)" w:eastAsia="Calibri" w:hAnsi="CG Times (WN)"/>
      <w:sz w:val="22"/>
      <w:szCs w:val="22"/>
      <w:lang w:val="en-US" w:eastAsia="ja-JP"/>
    </w:rPr>
  </w:style>
  <w:style w:type="character" w:customStyle="1" w:styleId="17">
    <w:name w:val="コメント文字列 (文字)1"/>
    <w:basedOn w:val="a1"/>
    <w:uiPriority w:val="99"/>
    <w:semiHidden/>
    <w:rsid w:val="00A13636"/>
    <w:rPr>
      <w:rFonts w:eastAsia="Calibri"/>
      <w:sz w:val="22"/>
      <w:szCs w:val="22"/>
      <w:lang w:eastAsia="ja-JP"/>
    </w:rPr>
  </w:style>
  <w:style w:type="character" w:customStyle="1" w:styleId="18">
    <w:name w:val="コメント内容 (文字)1"/>
    <w:basedOn w:val="17"/>
    <w:uiPriority w:val="99"/>
    <w:semiHidden/>
    <w:rsid w:val="00A13636"/>
    <w:rPr>
      <w:rFonts w:eastAsia="Calibri"/>
      <w:b/>
      <w:bCs/>
      <w:sz w:val="22"/>
      <w:szCs w:val="22"/>
      <w:lang w:eastAsia="ja-JP"/>
    </w:rPr>
  </w:style>
  <w:style w:type="paragraph" w:styleId="27">
    <w:name w:val="List Bullet 2"/>
    <w:basedOn w:val="a0"/>
    <w:rsid w:val="00A13636"/>
    <w:pPr>
      <w:spacing w:after="200" w:line="276" w:lineRule="auto"/>
      <w:ind w:left="566" w:hanging="283"/>
      <w:contextualSpacing/>
    </w:pPr>
    <w:rPr>
      <w:rFonts w:ascii="CG Times (WN)" w:eastAsia="Calibri" w:hAnsi="CG Times (WN)"/>
      <w:sz w:val="22"/>
      <w:szCs w:val="22"/>
      <w:lang w:val="en-US" w:eastAsia="ja-JP"/>
    </w:rPr>
  </w:style>
  <w:style w:type="paragraph" w:styleId="19">
    <w:name w:val="toc 1"/>
    <w:basedOn w:val="a0"/>
    <w:next w:val="a0"/>
    <w:uiPriority w:val="39"/>
    <w:rsid w:val="00A13636"/>
    <w:pPr>
      <w:tabs>
        <w:tab w:val="right" w:leader="dot" w:pos="9350"/>
      </w:tabs>
      <w:spacing w:after="0"/>
    </w:pPr>
    <w:rPr>
      <w:rFonts w:ascii="CG Times (WN)" w:eastAsia="Calibri" w:hAnsi="CG Times (WN)"/>
      <w:sz w:val="22"/>
      <w:szCs w:val="22"/>
      <w:lang w:val="en-US" w:eastAsia="ja-JP"/>
    </w:rPr>
  </w:style>
  <w:style w:type="paragraph" w:customStyle="1" w:styleId="Lignederfrence">
    <w:name w:val="Ligne de référence"/>
    <w:basedOn w:val="af8"/>
    <w:uiPriority w:val="99"/>
    <w:rsid w:val="00A13636"/>
    <w:pPr>
      <w:autoSpaceDN/>
      <w:adjustRightInd/>
      <w:spacing w:after="120"/>
    </w:pPr>
    <w:rPr>
      <w:lang w:eastAsia="ja-JP"/>
    </w:rPr>
  </w:style>
  <w:style w:type="paragraph" w:customStyle="1" w:styleId="Normal3">
    <w:name w:val="Normal3"/>
    <w:rsid w:val="00A13636"/>
    <w:pPr>
      <w:jc w:val="both"/>
    </w:pPr>
    <w:rPr>
      <w:rFonts w:ascii="CG Times (WN)" w:eastAsia="SimSun" w:hAnsi="CG Times (WN)" w:cs="SimSun"/>
      <w:kern w:val="2"/>
      <w:sz w:val="21"/>
      <w:szCs w:val="21"/>
      <w:lang w:eastAsia="zh-CN"/>
    </w:rPr>
  </w:style>
  <w:style w:type="paragraph" w:styleId="71">
    <w:name w:val="toc 7"/>
    <w:basedOn w:val="a0"/>
    <w:next w:val="a0"/>
    <w:uiPriority w:val="39"/>
    <w:rsid w:val="00A13636"/>
    <w:pPr>
      <w:spacing w:after="100" w:line="256" w:lineRule="auto"/>
      <w:ind w:left="1320"/>
    </w:pPr>
    <w:rPr>
      <w:rFonts w:ascii="Calibri" w:eastAsia="Times New Roman" w:hAnsi="Calibri"/>
      <w:sz w:val="22"/>
      <w:szCs w:val="22"/>
      <w:lang w:eastAsia="ja-JP"/>
    </w:rPr>
  </w:style>
  <w:style w:type="paragraph" w:styleId="61">
    <w:name w:val="toc 6"/>
    <w:basedOn w:val="a0"/>
    <w:next w:val="a0"/>
    <w:uiPriority w:val="39"/>
    <w:rsid w:val="00A13636"/>
    <w:pPr>
      <w:spacing w:after="100" w:line="256" w:lineRule="auto"/>
      <w:ind w:left="1100"/>
    </w:pPr>
    <w:rPr>
      <w:rFonts w:ascii="Calibri" w:eastAsia="Times New Roman" w:hAnsi="Calibri"/>
      <w:sz w:val="22"/>
      <w:szCs w:val="22"/>
      <w:lang w:eastAsia="ja-JP"/>
    </w:rPr>
  </w:style>
  <w:style w:type="paragraph" w:customStyle="1" w:styleId="28">
    <w:name w:val="正文2"/>
    <w:rsid w:val="00A13636"/>
    <w:pPr>
      <w:suppressAutoHyphens/>
      <w:autoSpaceDN w:val="0"/>
      <w:spacing w:after="200" w:line="276" w:lineRule="auto"/>
      <w:textAlignment w:val="baseline"/>
    </w:pPr>
    <w:rPr>
      <w:rFonts w:ascii="Calibri" w:eastAsia="SimSun" w:hAnsi="Calibri"/>
      <w:sz w:val="22"/>
      <w:szCs w:val="22"/>
      <w:lang w:eastAsia="en-US"/>
    </w:rPr>
  </w:style>
  <w:style w:type="paragraph" w:customStyle="1" w:styleId="Normal2">
    <w:name w:val="Normal2"/>
    <w:rsid w:val="00A13636"/>
    <w:pPr>
      <w:spacing w:line="276" w:lineRule="auto"/>
      <w:jc w:val="both"/>
    </w:pPr>
    <w:rPr>
      <w:rFonts w:ascii="Times New Roman" w:eastAsia="SimSun" w:hAnsi="Times New Roman"/>
      <w:kern w:val="2"/>
      <w:sz w:val="21"/>
      <w:szCs w:val="21"/>
      <w:lang w:eastAsia="zh-CN"/>
    </w:rPr>
  </w:style>
  <w:style w:type="paragraph" w:customStyle="1" w:styleId="TableContents">
    <w:name w:val="Table Contents"/>
    <w:basedOn w:val="a0"/>
    <w:uiPriority w:val="99"/>
    <w:rsid w:val="00A13636"/>
    <w:pPr>
      <w:suppressLineNumbers/>
      <w:spacing w:after="0" w:line="276" w:lineRule="auto"/>
    </w:pPr>
    <w:rPr>
      <w:rFonts w:ascii="CG Times (WN)" w:eastAsia="Calibri" w:hAnsi="CG Times (WN)"/>
      <w:sz w:val="22"/>
      <w:szCs w:val="22"/>
      <w:lang w:val="en-US" w:eastAsia="ja-JP"/>
    </w:rPr>
  </w:style>
  <w:style w:type="character" w:customStyle="1" w:styleId="1a">
    <w:name w:val="ヘッダー (文字)1"/>
    <w:basedOn w:val="a1"/>
    <w:uiPriority w:val="99"/>
    <w:semiHidden/>
    <w:rsid w:val="00A13636"/>
    <w:rPr>
      <w:rFonts w:eastAsia="Calibri"/>
      <w:sz w:val="22"/>
      <w:szCs w:val="22"/>
      <w:lang w:eastAsia="ja-JP"/>
    </w:rPr>
  </w:style>
  <w:style w:type="character" w:customStyle="1" w:styleId="1b">
    <w:name w:val="書式なし (文字)1"/>
    <w:basedOn w:val="a1"/>
    <w:uiPriority w:val="99"/>
    <w:semiHidden/>
    <w:rsid w:val="00A13636"/>
    <w:rPr>
      <w:rFonts w:asciiTheme="minorEastAsia" w:eastAsiaTheme="minorEastAsia" w:hAnsi="Courier New" w:cs="Courier New"/>
      <w:sz w:val="22"/>
      <w:szCs w:val="22"/>
      <w:lang w:eastAsia="ja-JP"/>
    </w:rPr>
  </w:style>
  <w:style w:type="paragraph" w:customStyle="1" w:styleId="Normal1">
    <w:name w:val="Normal1"/>
    <w:uiPriority w:val="99"/>
    <w:rsid w:val="00A13636"/>
    <w:pPr>
      <w:spacing w:line="276" w:lineRule="auto"/>
      <w:jc w:val="both"/>
    </w:pPr>
    <w:rPr>
      <w:rFonts w:ascii="CG Times (WN)" w:eastAsia="SimSun" w:hAnsi="CG Times (WN)"/>
      <w:kern w:val="2"/>
      <w:sz w:val="21"/>
      <w:szCs w:val="21"/>
      <w:lang w:eastAsia="zh-CN"/>
    </w:rPr>
  </w:style>
  <w:style w:type="paragraph" w:styleId="91">
    <w:name w:val="toc 9"/>
    <w:basedOn w:val="a0"/>
    <w:next w:val="a0"/>
    <w:uiPriority w:val="39"/>
    <w:rsid w:val="00A13636"/>
    <w:pPr>
      <w:spacing w:after="100" w:line="256" w:lineRule="auto"/>
      <w:ind w:left="1760"/>
    </w:pPr>
    <w:rPr>
      <w:rFonts w:ascii="Calibri" w:eastAsia="Times New Roman" w:hAnsi="Calibri"/>
      <w:sz w:val="22"/>
      <w:szCs w:val="22"/>
      <w:lang w:eastAsia="ja-JP"/>
    </w:rPr>
  </w:style>
  <w:style w:type="paragraph" w:customStyle="1" w:styleId="1c">
    <w:name w:val="正文1"/>
    <w:qFormat/>
    <w:rsid w:val="00A13636"/>
    <w:pPr>
      <w:suppressAutoHyphens/>
      <w:autoSpaceDN w:val="0"/>
      <w:spacing w:after="200" w:line="276" w:lineRule="auto"/>
      <w:textAlignment w:val="baseline"/>
    </w:pPr>
    <w:rPr>
      <w:rFonts w:ascii="CG Times (WN)" w:eastAsia="SimSun" w:hAnsi="CG Times (WN)"/>
      <w:sz w:val="22"/>
      <w:szCs w:val="22"/>
      <w:lang w:eastAsia="en-US"/>
    </w:rPr>
  </w:style>
  <w:style w:type="paragraph" w:customStyle="1" w:styleId="TableHeading">
    <w:name w:val="Table Heading"/>
    <w:basedOn w:val="TableContents"/>
    <w:rsid w:val="00A13636"/>
    <w:pPr>
      <w:jc w:val="center"/>
    </w:pPr>
    <w:rPr>
      <w:b/>
      <w:bCs/>
    </w:rPr>
  </w:style>
  <w:style w:type="character" w:customStyle="1" w:styleId="1d">
    <w:name w:val="フッター (文字)1"/>
    <w:basedOn w:val="a1"/>
    <w:uiPriority w:val="99"/>
    <w:semiHidden/>
    <w:rsid w:val="00A13636"/>
    <w:rPr>
      <w:rFonts w:eastAsia="Calibri"/>
      <w:sz w:val="22"/>
      <w:szCs w:val="22"/>
      <w:lang w:eastAsia="ja-JP"/>
    </w:rPr>
  </w:style>
  <w:style w:type="character" w:customStyle="1" w:styleId="1e">
    <w:name w:val="本文 (文字)1"/>
    <w:basedOn w:val="a1"/>
    <w:uiPriority w:val="99"/>
    <w:semiHidden/>
    <w:rsid w:val="00A13636"/>
    <w:rPr>
      <w:rFonts w:eastAsia="Calibri"/>
      <w:sz w:val="22"/>
      <w:szCs w:val="22"/>
      <w:lang w:eastAsia="ja-JP"/>
    </w:rPr>
  </w:style>
  <w:style w:type="character" w:customStyle="1" w:styleId="1f">
    <w:name w:val="吹き出し (文字)1"/>
    <w:basedOn w:val="a1"/>
    <w:uiPriority w:val="99"/>
    <w:semiHidden/>
    <w:rsid w:val="00A13636"/>
    <w:rPr>
      <w:rFonts w:asciiTheme="majorHAnsi" w:eastAsiaTheme="majorEastAsia" w:hAnsiTheme="majorHAnsi" w:cstheme="majorBidi"/>
      <w:sz w:val="18"/>
      <w:szCs w:val="18"/>
      <w:lang w:eastAsia="ja-JP"/>
    </w:rPr>
  </w:style>
  <w:style w:type="paragraph" w:customStyle="1" w:styleId="Normal4">
    <w:name w:val="Normal4"/>
    <w:rsid w:val="00A13636"/>
    <w:pPr>
      <w:jc w:val="both"/>
    </w:pPr>
    <w:rPr>
      <w:rFonts w:ascii="CG Times (WN)" w:eastAsia="SimSun" w:hAnsi="CG Times (WN)" w:cs="SimSun"/>
      <w:kern w:val="2"/>
      <w:sz w:val="21"/>
      <w:szCs w:val="21"/>
      <w:lang w:eastAsia="zh-CN"/>
    </w:rPr>
  </w:style>
  <w:style w:type="paragraph" w:customStyle="1" w:styleId="CharChar1CharCharCharCharCharCharCharChar0">
    <w:name w:val="Char Char1 Char Char Char Char Char Char Char Char"/>
    <w:basedOn w:val="a0"/>
    <w:uiPriority w:val="99"/>
    <w:rsid w:val="00A13636"/>
    <w:pPr>
      <w:widowControl w:val="0"/>
      <w:spacing w:after="0"/>
      <w:jc w:val="both"/>
    </w:pPr>
    <w:rPr>
      <w:kern w:val="2"/>
      <w:sz w:val="21"/>
      <w:szCs w:val="24"/>
      <w:lang w:val="en-US" w:eastAsia="zh-CN"/>
    </w:rPr>
  </w:style>
  <w:style w:type="paragraph" w:customStyle="1" w:styleId="msonormal0">
    <w:name w:val="msonormal"/>
    <w:basedOn w:val="a0"/>
    <w:uiPriority w:val="99"/>
    <w:rsid w:val="00A13636"/>
    <w:pPr>
      <w:spacing w:before="100" w:beforeAutospacing="1" w:after="100" w:afterAutospacing="1" w:line="276" w:lineRule="auto"/>
    </w:pPr>
    <w:rPr>
      <w:rFonts w:ascii="CG Times (WN)" w:eastAsia="Calibri" w:hAnsi="CG Times (WN)"/>
      <w:sz w:val="24"/>
      <w:szCs w:val="22"/>
      <w:lang w:val="en-US" w:eastAsia="zh-CN"/>
    </w:rPr>
  </w:style>
  <w:style w:type="paragraph" w:customStyle="1" w:styleId="00BodyText">
    <w:name w:val="00 BodyText"/>
    <w:basedOn w:val="a0"/>
    <w:qFormat/>
    <w:rsid w:val="00A13636"/>
    <w:pPr>
      <w:spacing w:after="220" w:line="276" w:lineRule="auto"/>
    </w:pPr>
    <w:rPr>
      <w:rFonts w:ascii="Arial" w:eastAsia="Calibri" w:hAnsi="Arial"/>
      <w:sz w:val="22"/>
      <w:szCs w:val="22"/>
      <w:lang w:val="en-US" w:eastAsia="ja-JP"/>
    </w:rPr>
  </w:style>
  <w:style w:type="paragraph" w:customStyle="1" w:styleId="Proposal">
    <w:name w:val="Proposal"/>
    <w:basedOn w:val="af8"/>
    <w:link w:val="ProposalChar"/>
    <w:qFormat/>
    <w:rsid w:val="00A13636"/>
    <w:pPr>
      <w:tabs>
        <w:tab w:val="num" w:pos="720"/>
        <w:tab w:val="left" w:pos="1304"/>
        <w:tab w:val="left" w:pos="1701"/>
      </w:tabs>
      <w:autoSpaceDN/>
      <w:adjustRightInd/>
      <w:spacing w:after="120"/>
      <w:ind w:left="1701" w:hanging="1701"/>
      <w:jc w:val="both"/>
    </w:pPr>
    <w:rPr>
      <w:rFonts w:ascii="Arial" w:hAnsi="Arial" w:cs="Arial"/>
      <w:b/>
      <w:bCs/>
      <w:lang w:eastAsia="ja-JP"/>
    </w:rPr>
  </w:style>
  <w:style w:type="table" w:styleId="aff7">
    <w:name w:val="Grid Table Light"/>
    <w:basedOn w:val="a2"/>
    <w:uiPriority w:val="40"/>
    <w:rsid w:val="00A13636"/>
    <w:rPr>
      <w:rFonts w:ascii="CG Times (WN)" w:eastAsia="SimSun" w:hAnsi="CG Times (W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a2"/>
    <w:uiPriority w:val="40"/>
    <w:rsid w:val="00A13636"/>
    <w:rPr>
      <w:rFonts w:ascii="Times New Roman" w:eastAsia="SimSun" w:hAnsi="Times New Roman"/>
      <w:kern w:val="2"/>
      <w:lang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0">
    <w:name w:val="Grid Table 1 Light"/>
    <w:basedOn w:val="a2"/>
    <w:uiPriority w:val="46"/>
    <w:rsid w:val="00A13636"/>
    <w:rPr>
      <w:rFonts w:ascii="CG Times (WN)" w:eastAsia="SimSun" w:hAnsi="CG Times (WN)"/>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EW">
    <w:name w:val="EW"/>
    <w:basedOn w:val="a0"/>
    <w:rsid w:val="006F0658"/>
    <w:pPr>
      <w:keepLines/>
      <w:overflowPunct w:val="0"/>
      <w:autoSpaceDE w:val="0"/>
      <w:autoSpaceDN w:val="0"/>
      <w:adjustRightInd w:val="0"/>
      <w:spacing w:after="0"/>
      <w:ind w:left="1702" w:hanging="1418"/>
      <w:textAlignment w:val="baseline"/>
    </w:pPr>
    <w:rPr>
      <w:rFonts w:eastAsia="ＭＳ 明朝"/>
      <w:lang w:eastAsia="ko-KR"/>
    </w:rPr>
  </w:style>
  <w:style w:type="character" w:customStyle="1" w:styleId="150">
    <w:name w:val="15"/>
    <w:rsid w:val="000A585C"/>
    <w:rPr>
      <w:rFonts w:ascii="CG Times (WN)" w:hAnsi="CG Times (WN)" w:hint="default"/>
      <w:color w:val="0000FF"/>
      <w:u w:val="single"/>
    </w:rPr>
  </w:style>
  <w:style w:type="character" w:styleId="aff8">
    <w:name w:val="Unresolved Mention"/>
    <w:basedOn w:val="a1"/>
    <w:uiPriority w:val="99"/>
    <w:semiHidden/>
    <w:unhideWhenUsed/>
    <w:rsid w:val="004322E0"/>
    <w:rPr>
      <w:color w:val="605E5C"/>
      <w:shd w:val="clear" w:color="auto" w:fill="E1DFDD"/>
    </w:rPr>
  </w:style>
  <w:style w:type="character" w:customStyle="1" w:styleId="ms-button-flexcontainer">
    <w:name w:val="ms-button-flexcontainer"/>
    <w:basedOn w:val="a1"/>
    <w:rsid w:val="008855C3"/>
  </w:style>
  <w:style w:type="paragraph" w:customStyle="1" w:styleId="ZH">
    <w:name w:val="ZH"/>
    <w:rsid w:val="00114406"/>
    <w:pPr>
      <w:framePr w:wrap="notBeside" w:vAnchor="page" w:hAnchor="margin" w:xAlign="center" w:y="6805"/>
      <w:widowControl w:val="0"/>
    </w:pPr>
    <w:rPr>
      <w:rFonts w:ascii="Arial" w:eastAsiaTheme="minorEastAsia" w:hAnsi="Arial"/>
      <w:noProof/>
      <w:lang w:val="en-GB" w:eastAsia="en-US"/>
    </w:rPr>
  </w:style>
  <w:style w:type="paragraph" w:customStyle="1" w:styleId="TT">
    <w:name w:val="TT"/>
    <w:basedOn w:val="1"/>
    <w:next w:val="a0"/>
    <w:rsid w:val="00114406"/>
    <w:pPr>
      <w:keepLines/>
      <w:numPr>
        <w:numId w:val="0"/>
      </w:numPr>
      <w:pBdr>
        <w:top w:val="single" w:sz="12" w:space="3" w:color="auto"/>
      </w:pBdr>
      <w:spacing w:before="240"/>
      <w:ind w:left="1134" w:hanging="1134"/>
      <w:outlineLvl w:val="9"/>
    </w:pPr>
    <w:rPr>
      <w:rFonts w:eastAsiaTheme="minorEastAsia"/>
      <w:sz w:val="36"/>
      <w:szCs w:val="20"/>
    </w:rPr>
  </w:style>
  <w:style w:type="paragraph" w:customStyle="1" w:styleId="EX">
    <w:name w:val="EX"/>
    <w:basedOn w:val="a0"/>
    <w:link w:val="EXChar"/>
    <w:rsid w:val="00114406"/>
    <w:pPr>
      <w:keepLines/>
      <w:ind w:left="1702" w:hanging="1418"/>
    </w:pPr>
    <w:rPr>
      <w:rFonts w:eastAsiaTheme="minorEastAsia"/>
    </w:rPr>
  </w:style>
  <w:style w:type="paragraph" w:customStyle="1" w:styleId="NW">
    <w:name w:val="NW"/>
    <w:basedOn w:val="NO"/>
    <w:rsid w:val="00114406"/>
    <w:pPr>
      <w:overflowPunct/>
      <w:autoSpaceDE/>
      <w:autoSpaceDN/>
      <w:adjustRightInd/>
      <w:spacing w:after="0"/>
      <w:textAlignment w:val="auto"/>
    </w:pPr>
    <w:rPr>
      <w:rFonts w:eastAsiaTheme="minorEastAsia"/>
    </w:rPr>
  </w:style>
  <w:style w:type="paragraph" w:customStyle="1" w:styleId="EQ">
    <w:name w:val="EQ"/>
    <w:basedOn w:val="a0"/>
    <w:next w:val="a0"/>
    <w:rsid w:val="00114406"/>
    <w:pPr>
      <w:keepLines/>
      <w:tabs>
        <w:tab w:val="center" w:pos="4536"/>
        <w:tab w:val="right" w:pos="9072"/>
      </w:tabs>
    </w:pPr>
    <w:rPr>
      <w:rFonts w:eastAsiaTheme="minorEastAsia"/>
      <w:noProof/>
    </w:rPr>
  </w:style>
  <w:style w:type="paragraph" w:customStyle="1" w:styleId="NF">
    <w:name w:val="NF"/>
    <w:basedOn w:val="NO"/>
    <w:rsid w:val="00114406"/>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rsid w:val="00114406"/>
    <w:pPr>
      <w:jc w:val="right"/>
    </w:pPr>
    <w:rPr>
      <w:rFonts w:eastAsiaTheme="minorEastAsia"/>
      <w:lang w:eastAsia="en-US"/>
    </w:rPr>
  </w:style>
  <w:style w:type="paragraph" w:customStyle="1" w:styleId="TAN">
    <w:name w:val="TAN"/>
    <w:basedOn w:val="TAL"/>
    <w:rsid w:val="00114406"/>
    <w:pPr>
      <w:ind w:left="851" w:hanging="851"/>
    </w:pPr>
    <w:rPr>
      <w:rFonts w:eastAsiaTheme="minorEastAsia"/>
      <w:lang w:eastAsia="en-US"/>
    </w:rPr>
  </w:style>
  <w:style w:type="paragraph" w:customStyle="1" w:styleId="ZA">
    <w:name w:val="ZA"/>
    <w:rsid w:val="0011440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11440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114406"/>
    <w:pPr>
      <w:framePr w:wrap="notBeside" w:vAnchor="page" w:hAnchor="margin" w:y="15764"/>
      <w:widowControl w:val="0"/>
    </w:pPr>
    <w:rPr>
      <w:rFonts w:ascii="Arial" w:eastAsiaTheme="minorEastAsia" w:hAnsi="Arial"/>
      <w:noProof/>
      <w:sz w:val="32"/>
      <w:lang w:val="en-GB" w:eastAsia="en-US"/>
    </w:rPr>
  </w:style>
  <w:style w:type="paragraph" w:customStyle="1" w:styleId="ZU">
    <w:name w:val="ZU"/>
    <w:rsid w:val="0011440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114406"/>
    <w:pPr>
      <w:framePr w:wrap="notBeside" w:y="16161"/>
    </w:pPr>
  </w:style>
  <w:style w:type="paragraph" w:customStyle="1" w:styleId="ZG">
    <w:name w:val="ZG"/>
    <w:rsid w:val="00114406"/>
    <w:pPr>
      <w:framePr w:wrap="notBeside" w:vAnchor="page" w:hAnchor="margin" w:xAlign="right" w:y="6805"/>
      <w:widowControl w:val="0"/>
      <w:jc w:val="right"/>
    </w:pPr>
    <w:rPr>
      <w:rFonts w:ascii="Arial" w:eastAsiaTheme="minorEastAsia" w:hAnsi="Arial"/>
      <w:noProof/>
      <w:lang w:val="en-GB" w:eastAsia="en-US"/>
    </w:rPr>
  </w:style>
  <w:style w:type="paragraph" w:customStyle="1" w:styleId="B5">
    <w:name w:val="B5"/>
    <w:basedOn w:val="a0"/>
    <w:rsid w:val="00114406"/>
    <w:pPr>
      <w:ind w:left="1702" w:hanging="284"/>
    </w:pPr>
    <w:rPr>
      <w:rFonts w:eastAsiaTheme="minorEastAsia"/>
    </w:rPr>
  </w:style>
  <w:style w:type="paragraph" w:customStyle="1" w:styleId="ZTD">
    <w:name w:val="ZTD"/>
    <w:basedOn w:val="ZB"/>
    <w:rsid w:val="00114406"/>
    <w:pPr>
      <w:framePr w:hRule="auto" w:wrap="notBeside" w:y="852"/>
    </w:pPr>
    <w:rPr>
      <w:i w:val="0"/>
      <w:sz w:val="40"/>
    </w:rPr>
  </w:style>
  <w:style w:type="paragraph" w:customStyle="1" w:styleId="3GPPHeader">
    <w:name w:val="3GPP_Header"/>
    <w:basedOn w:val="a0"/>
    <w:link w:val="3GPPHeaderChar"/>
    <w:rsid w:val="00114406"/>
    <w:pPr>
      <w:tabs>
        <w:tab w:val="left" w:pos="1701"/>
        <w:tab w:val="right" w:pos="9639"/>
      </w:tabs>
      <w:spacing w:after="240" w:line="259" w:lineRule="auto"/>
    </w:pPr>
    <w:rPr>
      <w:rFonts w:asciiTheme="minorHAnsi" w:eastAsiaTheme="minorHAnsi" w:hAnsiTheme="minorHAnsi" w:cstheme="minorBidi"/>
      <w:b/>
      <w:sz w:val="24"/>
      <w:szCs w:val="22"/>
      <w:lang w:val="sv-SE"/>
    </w:rPr>
  </w:style>
  <w:style w:type="paragraph" w:customStyle="1" w:styleId="TAJ">
    <w:name w:val="TAJ"/>
    <w:basedOn w:val="TH"/>
    <w:rsid w:val="00114406"/>
    <w:pPr>
      <w:overflowPunct w:val="0"/>
      <w:autoSpaceDE w:val="0"/>
      <w:autoSpaceDN w:val="0"/>
      <w:adjustRightInd w:val="0"/>
      <w:textAlignment w:val="baseline"/>
    </w:pPr>
    <w:rPr>
      <w:rFonts w:eastAsiaTheme="minorEastAsia"/>
      <w:lang w:eastAsia="ko-KR"/>
    </w:rPr>
  </w:style>
  <w:style w:type="character" w:customStyle="1" w:styleId="EXChar">
    <w:name w:val="EX Char"/>
    <w:link w:val="EX"/>
    <w:qFormat/>
    <w:locked/>
    <w:rsid w:val="00114406"/>
    <w:rPr>
      <w:rFonts w:ascii="Times New Roman" w:eastAsiaTheme="minorEastAsia" w:hAnsi="Times New Roman"/>
      <w:lang w:val="en-GB" w:eastAsia="en-US"/>
    </w:rPr>
  </w:style>
  <w:style w:type="character" w:customStyle="1" w:styleId="B4Char">
    <w:name w:val="B4 Char"/>
    <w:link w:val="B4"/>
    <w:rsid w:val="00114406"/>
    <w:rPr>
      <w:rFonts w:ascii="Times New Roman" w:eastAsia="Times New Roman" w:hAnsi="Times New Roman"/>
      <w:lang w:val="en-GB"/>
    </w:rPr>
  </w:style>
  <w:style w:type="character" w:customStyle="1" w:styleId="60">
    <w:name w:val="見出し 6 (文字)"/>
    <w:link w:val="6"/>
    <w:rsid w:val="00114406"/>
    <w:rPr>
      <w:rFonts w:ascii="Times New Roman" w:hAnsi="Times New Roman"/>
      <w:b/>
      <w:bCs/>
      <w:sz w:val="22"/>
      <w:szCs w:val="22"/>
      <w:lang w:val="en-GB" w:eastAsia="en-US"/>
    </w:rPr>
  </w:style>
  <w:style w:type="character" w:customStyle="1" w:styleId="70">
    <w:name w:val="見出し 7 (文字)"/>
    <w:link w:val="7"/>
    <w:rsid w:val="00114406"/>
    <w:rPr>
      <w:rFonts w:ascii="Times New Roman" w:hAnsi="Times New Roman"/>
      <w:sz w:val="24"/>
      <w:szCs w:val="24"/>
      <w:lang w:val="en-GB" w:eastAsia="en-US"/>
    </w:rPr>
  </w:style>
  <w:style w:type="character" w:customStyle="1" w:styleId="80">
    <w:name w:val="見出し 8 (文字)"/>
    <w:link w:val="8"/>
    <w:rsid w:val="00114406"/>
    <w:rPr>
      <w:rFonts w:ascii="Times New Roman" w:hAnsi="Times New Roman"/>
      <w:i/>
      <w:iCs/>
      <w:sz w:val="24"/>
      <w:szCs w:val="24"/>
      <w:lang w:val="en-GB" w:eastAsia="en-US"/>
    </w:rPr>
  </w:style>
  <w:style w:type="character" w:customStyle="1" w:styleId="90">
    <w:name w:val="見出し 9 (文字)"/>
    <w:link w:val="9"/>
    <w:rsid w:val="00114406"/>
    <w:rPr>
      <w:rFonts w:ascii="Arial" w:hAnsi="Arial" w:cs="Arial"/>
      <w:sz w:val="22"/>
      <w:szCs w:val="22"/>
      <w:lang w:val="en-GB" w:eastAsia="en-US"/>
    </w:rPr>
  </w:style>
  <w:style w:type="table" w:customStyle="1" w:styleId="1f1">
    <w:name w:val="网格型1"/>
    <w:basedOn w:val="a2"/>
    <w:next w:val="a8"/>
    <w:rsid w:val="00114406"/>
    <w:rPr>
      <w:rFonts w:ascii="Times New Roman" w:eastAsia="SimSu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2"/>
    <w:next w:val="a8"/>
    <w:rsid w:val="00114406"/>
    <w:rPr>
      <w:rFonts w:ascii="Times New Roman" w:eastAsia="SimSu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2"/>
    <w:next w:val="a8"/>
    <w:rsid w:val="00114406"/>
    <w:rPr>
      <w:rFonts w:ascii="Times New Roman" w:eastAsia="SimSu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14406"/>
    <w:rPr>
      <w:color w:val="808080"/>
      <w:shd w:val="clear" w:color="auto" w:fill="E6E6E6"/>
    </w:rPr>
  </w:style>
  <w:style w:type="character" w:customStyle="1" w:styleId="B3Char">
    <w:name w:val="B3 Char"/>
    <w:link w:val="B3"/>
    <w:rsid w:val="00114406"/>
    <w:rPr>
      <w:rFonts w:ascii="Times New Roman" w:eastAsia="Times New Roman" w:hAnsi="Times New Roman"/>
      <w:lang w:val="en-GB"/>
    </w:rPr>
  </w:style>
  <w:style w:type="character" w:styleId="aff9">
    <w:name w:val="Mention"/>
    <w:uiPriority w:val="99"/>
    <w:semiHidden/>
    <w:unhideWhenUsed/>
    <w:rsid w:val="00114406"/>
    <w:rPr>
      <w:color w:val="2B579A"/>
      <w:shd w:val="clear" w:color="auto" w:fill="E6E6E6"/>
    </w:rPr>
  </w:style>
  <w:style w:type="paragraph" w:customStyle="1" w:styleId="FL">
    <w:name w:val="FL"/>
    <w:basedOn w:val="a0"/>
    <w:rsid w:val="00114406"/>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3GPPHeaderChar">
    <w:name w:val="3GPP_Header Char"/>
    <w:link w:val="3GPPHeader"/>
    <w:rsid w:val="00114406"/>
    <w:rPr>
      <w:rFonts w:asciiTheme="minorHAnsi" w:eastAsiaTheme="minorHAnsi" w:hAnsiTheme="minorHAnsi" w:cstheme="minorBidi"/>
      <w:b/>
      <w:sz w:val="24"/>
      <w:szCs w:val="22"/>
      <w:lang w:val="sv-SE" w:eastAsia="en-US"/>
    </w:rPr>
  </w:style>
  <w:style w:type="paragraph" w:customStyle="1" w:styleId="BalloonText1">
    <w:name w:val="Balloon Text1"/>
    <w:basedOn w:val="a0"/>
    <w:semiHidden/>
    <w:rsid w:val="00114406"/>
    <w:rPr>
      <w:rFonts w:ascii="Tahoma" w:eastAsia="ＭＳ 明朝" w:hAnsi="Tahoma" w:cs="Tahoma"/>
      <w:sz w:val="16"/>
      <w:szCs w:val="16"/>
    </w:rPr>
  </w:style>
  <w:style w:type="paragraph" w:customStyle="1" w:styleId="ZchnZchn">
    <w:name w:val="Zchn Zchn"/>
    <w:semiHidden/>
    <w:rsid w:val="00114406"/>
    <w:pPr>
      <w:keepNext/>
      <w:tabs>
        <w:tab w:val="num" w:pos="643"/>
      </w:tabs>
      <w:autoSpaceDE w:val="0"/>
      <w:autoSpaceDN w:val="0"/>
      <w:adjustRightInd w:val="0"/>
      <w:spacing w:before="60" w:after="60"/>
      <w:ind w:left="643" w:hanging="360"/>
      <w:jc w:val="both"/>
    </w:pPr>
    <w:rPr>
      <w:rFonts w:ascii="Arial" w:eastAsia="SimSun" w:hAnsi="Arial" w:cs="Arial"/>
      <w:color w:val="0000FF"/>
      <w:kern w:val="2"/>
      <w:lang w:eastAsia="zh-CN"/>
    </w:rPr>
  </w:style>
  <w:style w:type="paragraph" w:customStyle="1" w:styleId="CommentSubject1">
    <w:name w:val="Comment Subject1"/>
    <w:basedOn w:val="a0"/>
    <w:next w:val="a0"/>
    <w:semiHidden/>
    <w:rsid w:val="00114406"/>
    <w:rPr>
      <w:rFonts w:eastAsia="ＭＳ 明朝"/>
      <w:b/>
      <w:bCs/>
      <w:lang w:eastAsia="x-none"/>
    </w:rPr>
  </w:style>
  <w:style w:type="paragraph" w:customStyle="1" w:styleId="Char3CharCharCharCharChar">
    <w:name w:val="Char3 Char Char Char (文字) (文字) Char Char"/>
    <w:semiHidden/>
    <w:rsid w:val="001144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1144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1144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1144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1144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a0"/>
    <w:semiHidden/>
    <w:rsid w:val="00114406"/>
    <w:rPr>
      <w:rFonts w:ascii="Arial" w:eastAsia="ＭＳ ゴシック"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144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114406"/>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numbering" w:customStyle="1" w:styleId="2">
    <w:name w:val="列表编号2"/>
    <w:basedOn w:val="a3"/>
    <w:rsid w:val="00114406"/>
    <w:pPr>
      <w:numPr>
        <w:numId w:val="39"/>
      </w:numPr>
    </w:pPr>
  </w:style>
  <w:style w:type="numbering" w:customStyle="1" w:styleId="10">
    <w:name w:val="项目编号1"/>
    <w:basedOn w:val="a3"/>
    <w:rsid w:val="00114406"/>
    <w:pPr>
      <w:numPr>
        <w:numId w:val="38"/>
      </w:numPr>
    </w:pPr>
  </w:style>
  <w:style w:type="character" w:customStyle="1" w:styleId="3Char1">
    <w:name w:val="标题 3 Char1"/>
    <w:aliases w:val="Underrubrik2 Char1,H3 Char1"/>
    <w:semiHidden/>
    <w:rsid w:val="0011440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14406"/>
    <w:rPr>
      <w:rFonts w:ascii="Cambria" w:eastAsia="SimSun"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14406"/>
    <w:rPr>
      <w:rFonts w:ascii="Times New Roman" w:eastAsia="Times New Roman" w:hAnsi="Times New Roman"/>
      <w:sz w:val="18"/>
      <w:szCs w:val="18"/>
      <w:lang w:val="en-GB" w:eastAsia="ko-KR"/>
    </w:rPr>
  </w:style>
  <w:style w:type="character" w:styleId="affa">
    <w:name w:val="Placeholder Text"/>
    <w:uiPriority w:val="99"/>
    <w:semiHidden/>
    <w:rsid w:val="00114406"/>
    <w:rPr>
      <w:color w:val="808080"/>
    </w:rPr>
  </w:style>
  <w:style w:type="paragraph" w:customStyle="1" w:styleId="H6">
    <w:name w:val="H6"/>
    <w:basedOn w:val="5"/>
    <w:next w:val="a0"/>
    <w:link w:val="H6Char"/>
    <w:rsid w:val="00114406"/>
    <w:pPr>
      <w:keepNext/>
      <w:keepLines/>
      <w:numPr>
        <w:ilvl w:val="0"/>
        <w:numId w:val="0"/>
      </w:numPr>
      <w:overflowPunct w:val="0"/>
      <w:autoSpaceDE w:val="0"/>
      <w:autoSpaceDN w:val="0"/>
      <w:adjustRightInd w:val="0"/>
      <w:spacing w:before="120" w:after="180"/>
      <w:ind w:left="1985" w:hanging="1985"/>
      <w:textAlignment w:val="baseline"/>
      <w:outlineLvl w:val="9"/>
    </w:pPr>
    <w:rPr>
      <w:rFonts w:ascii="Arial" w:eastAsia="Times New Roman" w:hAnsi="Arial"/>
      <w:b w:val="0"/>
      <w:bCs w:val="0"/>
      <w:i w:val="0"/>
      <w:iCs w:val="0"/>
      <w:sz w:val="20"/>
      <w:szCs w:val="20"/>
      <w:lang w:eastAsia="ko-KR"/>
    </w:rPr>
  </w:style>
  <w:style w:type="paragraph" w:customStyle="1" w:styleId="LD">
    <w:name w:val="LD"/>
    <w:rsid w:val="0011440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52">
    <w:name w:val="List 5"/>
    <w:basedOn w:val="41"/>
    <w:rsid w:val="00114406"/>
    <w:pPr>
      <w:overflowPunct w:val="0"/>
      <w:autoSpaceDE w:val="0"/>
      <w:autoSpaceDN w:val="0"/>
      <w:adjustRightInd w:val="0"/>
      <w:ind w:leftChars="0" w:left="1702" w:firstLineChars="0" w:hanging="284"/>
      <w:contextualSpacing w:val="0"/>
      <w:textAlignment w:val="baseline"/>
    </w:pPr>
    <w:rPr>
      <w:rFonts w:eastAsia="Times New Roman"/>
      <w:lang w:eastAsia="ko-KR"/>
    </w:rPr>
  </w:style>
  <w:style w:type="character" w:styleId="affb">
    <w:name w:val="footnote reference"/>
    <w:basedOn w:val="a1"/>
    <w:rsid w:val="00114406"/>
    <w:rPr>
      <w:b/>
      <w:position w:val="6"/>
      <w:sz w:val="16"/>
    </w:rPr>
  </w:style>
  <w:style w:type="paragraph" w:styleId="affc">
    <w:name w:val="footnote text"/>
    <w:basedOn w:val="a0"/>
    <w:link w:val="affd"/>
    <w:rsid w:val="00114406"/>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fd">
    <w:name w:val="脚注文字列 (文字)"/>
    <w:basedOn w:val="a1"/>
    <w:link w:val="affc"/>
    <w:rsid w:val="00114406"/>
    <w:rPr>
      <w:rFonts w:ascii="Times New Roman" w:eastAsia="Times New Roman" w:hAnsi="Times New Roman"/>
      <w:sz w:val="16"/>
      <w:lang w:val="en-GB" w:eastAsia="ko-KR"/>
    </w:rPr>
  </w:style>
  <w:style w:type="paragraph" w:styleId="36">
    <w:name w:val="List Bullet 3"/>
    <w:basedOn w:val="27"/>
    <w:rsid w:val="00114406"/>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sz w:val="20"/>
      <w:szCs w:val="20"/>
      <w:lang w:val="en-GB" w:eastAsia="ko-KR"/>
    </w:rPr>
  </w:style>
  <w:style w:type="paragraph" w:styleId="43">
    <w:name w:val="List Bullet 4"/>
    <w:basedOn w:val="36"/>
    <w:rsid w:val="00114406"/>
    <w:pPr>
      <w:ind w:left="1418"/>
    </w:pPr>
  </w:style>
  <w:style w:type="paragraph" w:styleId="53">
    <w:name w:val="List Bullet 5"/>
    <w:basedOn w:val="43"/>
    <w:qFormat/>
    <w:rsid w:val="00114406"/>
    <w:pPr>
      <w:ind w:left="1702"/>
    </w:pPr>
  </w:style>
  <w:style w:type="paragraph" w:styleId="affe">
    <w:name w:val="List Number"/>
    <w:basedOn w:val="af"/>
    <w:rsid w:val="00114406"/>
    <w:pPr>
      <w:overflowPunct w:val="0"/>
      <w:autoSpaceDE w:val="0"/>
      <w:autoSpaceDN w:val="0"/>
      <w:adjustRightInd w:val="0"/>
      <w:ind w:left="568" w:firstLineChars="0" w:hanging="284"/>
      <w:textAlignment w:val="baseline"/>
    </w:pPr>
    <w:rPr>
      <w:rFonts w:eastAsia="Times New Roman"/>
      <w:lang w:eastAsia="ko-KR"/>
    </w:rPr>
  </w:style>
  <w:style w:type="paragraph" w:styleId="2a">
    <w:name w:val="List Number 2"/>
    <w:basedOn w:val="affe"/>
    <w:rsid w:val="00114406"/>
    <w:pPr>
      <w:ind w:left="851"/>
    </w:pPr>
  </w:style>
  <w:style w:type="paragraph" w:customStyle="1" w:styleId="B1">
    <w:name w:val="B1+"/>
    <w:basedOn w:val="B10"/>
    <w:link w:val="B1Car"/>
    <w:rsid w:val="00114406"/>
    <w:pPr>
      <w:numPr>
        <w:numId w:val="41"/>
      </w:numPr>
    </w:pPr>
    <w:rPr>
      <w:rFonts w:eastAsia="Times New Roman"/>
      <w:lang w:eastAsia="ko-KR"/>
    </w:rPr>
  </w:style>
  <w:style w:type="character" w:customStyle="1" w:styleId="B1Car">
    <w:name w:val="B1+ Car"/>
    <w:link w:val="B1"/>
    <w:rsid w:val="00114406"/>
    <w:rPr>
      <w:rFonts w:ascii="Times New Roman" w:eastAsia="Times New Roman" w:hAnsi="Times New Roman"/>
      <w:lang w:val="en-GB" w:eastAsia="ko-KR"/>
    </w:rPr>
  </w:style>
  <w:style w:type="paragraph" w:customStyle="1" w:styleId="IvDInstructiontext">
    <w:name w:val="IvD Instructiontext"/>
    <w:basedOn w:val="af8"/>
    <w:link w:val="IvDInstructiontextChar"/>
    <w:uiPriority w:val="99"/>
    <w:qFormat/>
    <w:rsid w:val="0011440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114406"/>
    <w:rPr>
      <w:rFonts w:ascii="Arial" w:eastAsia="Batang" w:hAnsi="Arial"/>
      <w:i/>
      <w:color w:val="7F7F7F"/>
      <w:spacing w:val="2"/>
      <w:sz w:val="18"/>
      <w:szCs w:val="18"/>
      <w:lang w:eastAsia="en-US"/>
    </w:rPr>
  </w:style>
  <w:style w:type="paragraph" w:customStyle="1" w:styleId="IvDbodytext">
    <w:name w:val="IvD bodytext"/>
    <w:basedOn w:val="af8"/>
    <w:link w:val="IvDbodytextChar"/>
    <w:qFormat/>
    <w:rsid w:val="0011440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114406"/>
    <w:rPr>
      <w:rFonts w:ascii="Arial" w:eastAsia="Batang" w:hAnsi="Arial"/>
      <w:spacing w:val="2"/>
      <w:lang w:eastAsia="en-US"/>
    </w:rPr>
  </w:style>
  <w:style w:type="paragraph" w:customStyle="1" w:styleId="tdoc-header">
    <w:name w:val="tdoc-header"/>
    <w:rsid w:val="00114406"/>
    <w:rPr>
      <w:rFonts w:ascii="Arial" w:eastAsia="SimSun" w:hAnsi="Arial"/>
      <w:noProof/>
      <w:sz w:val="24"/>
      <w:lang w:val="en-GB" w:eastAsia="en-US"/>
    </w:rPr>
  </w:style>
  <w:style w:type="character" w:customStyle="1" w:styleId="msoins0">
    <w:name w:val="msoins"/>
    <w:rsid w:val="00114406"/>
  </w:style>
  <w:style w:type="paragraph" w:customStyle="1" w:styleId="TALLeft0">
    <w:name w:val="TAL + Left:  0"/>
    <w:aliases w:val="25 cm,19 cm"/>
    <w:basedOn w:val="TAL"/>
    <w:rsid w:val="00114406"/>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114406"/>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114406"/>
    <w:pPr>
      <w:ind w:left="425"/>
    </w:pPr>
  </w:style>
  <w:style w:type="paragraph" w:customStyle="1" w:styleId="TALLeft02cm">
    <w:name w:val="TAL + Left: 0.2 cm"/>
    <w:basedOn w:val="TAL"/>
    <w:qFormat/>
    <w:rsid w:val="00114406"/>
    <w:pPr>
      <w:ind w:left="113"/>
    </w:pPr>
    <w:rPr>
      <w:rFonts w:eastAsia="SimSun"/>
      <w:bCs/>
      <w:noProof/>
      <w:lang w:eastAsia="en-US"/>
    </w:rPr>
  </w:style>
  <w:style w:type="paragraph" w:customStyle="1" w:styleId="TALLeft04cm">
    <w:name w:val="TAL + Left: 0.4 cm"/>
    <w:basedOn w:val="TALLeft02cm"/>
    <w:qFormat/>
    <w:rsid w:val="00114406"/>
    <w:pPr>
      <w:ind w:left="227"/>
    </w:pPr>
  </w:style>
  <w:style w:type="paragraph" w:customStyle="1" w:styleId="TALLeft06cm">
    <w:name w:val="TAL + Left: 0.6 cm"/>
    <w:basedOn w:val="TALLeft04cm"/>
    <w:qFormat/>
    <w:rsid w:val="00114406"/>
    <w:pPr>
      <w:ind w:left="340"/>
    </w:pPr>
  </w:style>
  <w:style w:type="character" w:customStyle="1" w:styleId="afff">
    <w:name w:val="首标题"/>
    <w:rsid w:val="00114406"/>
    <w:rPr>
      <w:rFonts w:ascii="Arial" w:eastAsia="SimSun" w:hAnsi="Arial"/>
      <w:sz w:val="24"/>
      <w:lang w:val="en-US" w:eastAsia="zh-CN" w:bidi="ar-SA"/>
    </w:rPr>
  </w:style>
  <w:style w:type="paragraph" w:customStyle="1" w:styleId="INDENT2">
    <w:name w:val="INDENT2"/>
    <w:basedOn w:val="a0"/>
    <w:rsid w:val="00114406"/>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a0"/>
    <w:rsid w:val="00114406"/>
    <w:pPr>
      <w:overflowPunct w:val="0"/>
      <w:autoSpaceDE w:val="0"/>
      <w:autoSpaceDN w:val="0"/>
      <w:adjustRightInd w:val="0"/>
      <w:textAlignment w:val="baseline"/>
    </w:pPr>
    <w:rPr>
      <w:rFonts w:eastAsia="Batang"/>
      <w:lang w:eastAsia="en-GB"/>
    </w:rPr>
  </w:style>
  <w:style w:type="paragraph" w:customStyle="1" w:styleId="ListBullet6">
    <w:name w:val="List Bullet 6"/>
    <w:basedOn w:val="53"/>
    <w:rsid w:val="00114406"/>
  </w:style>
  <w:style w:type="paragraph" w:customStyle="1" w:styleId="StyleTALLeft075cm">
    <w:name w:val="Style TAL + Left:  075 cm"/>
    <w:basedOn w:val="TAL"/>
    <w:rsid w:val="00114406"/>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114406"/>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114406"/>
    <w:rPr>
      <w:rFonts w:ascii="Arial" w:eastAsia="DengXian" w:hAnsi="Arial"/>
      <w:sz w:val="18"/>
      <w:lang w:val="en-GB" w:eastAsia="en-GB"/>
    </w:rPr>
  </w:style>
  <w:style w:type="paragraph" w:customStyle="1" w:styleId="TALLeft125cm">
    <w:name w:val="TAL + Left: 125 cm"/>
    <w:basedOn w:val="StyleTALLeft075cm"/>
    <w:rsid w:val="00114406"/>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114406"/>
    <w:pPr>
      <w:ind w:left="851"/>
    </w:pPr>
    <w:rPr>
      <w:rFonts w:eastAsia="Batang"/>
    </w:rPr>
  </w:style>
  <w:style w:type="paragraph" w:styleId="afff0">
    <w:name w:val="index heading"/>
    <w:basedOn w:val="a0"/>
    <w:next w:val="a0"/>
    <w:rsid w:val="00114406"/>
    <w:pPr>
      <w:pBdr>
        <w:top w:val="single" w:sz="12" w:space="0" w:color="auto"/>
      </w:pBdr>
      <w:spacing w:before="360" w:after="240"/>
    </w:pPr>
    <w:rPr>
      <w:rFonts w:eastAsia="ＭＳ 明朝"/>
      <w:b/>
      <w:i/>
      <w:sz w:val="26"/>
    </w:rPr>
  </w:style>
  <w:style w:type="paragraph" w:customStyle="1" w:styleId="INDENT1">
    <w:name w:val="INDENT1"/>
    <w:basedOn w:val="a0"/>
    <w:rsid w:val="00114406"/>
    <w:pPr>
      <w:ind w:left="851"/>
    </w:pPr>
    <w:rPr>
      <w:rFonts w:eastAsia="ＭＳ 明朝"/>
    </w:rPr>
  </w:style>
  <w:style w:type="paragraph" w:customStyle="1" w:styleId="INDENT3">
    <w:name w:val="INDENT3"/>
    <w:basedOn w:val="a0"/>
    <w:rsid w:val="00114406"/>
    <w:pPr>
      <w:ind w:left="1701" w:hanging="567"/>
    </w:pPr>
    <w:rPr>
      <w:rFonts w:eastAsia="ＭＳ 明朝"/>
    </w:rPr>
  </w:style>
  <w:style w:type="paragraph" w:customStyle="1" w:styleId="FigureTitle">
    <w:name w:val="Figure_Title"/>
    <w:basedOn w:val="a0"/>
    <w:next w:val="a0"/>
    <w:rsid w:val="00114406"/>
    <w:pPr>
      <w:keepLines/>
      <w:tabs>
        <w:tab w:val="left" w:pos="794"/>
        <w:tab w:val="left" w:pos="1191"/>
        <w:tab w:val="left" w:pos="1588"/>
        <w:tab w:val="left" w:pos="1985"/>
      </w:tabs>
      <w:spacing w:before="120" w:after="480"/>
      <w:jc w:val="center"/>
    </w:pPr>
    <w:rPr>
      <w:rFonts w:eastAsia="ＭＳ 明朝"/>
      <w:b/>
      <w:sz w:val="24"/>
    </w:rPr>
  </w:style>
  <w:style w:type="paragraph" w:customStyle="1" w:styleId="RecCCITT">
    <w:name w:val="Rec_CCITT_#"/>
    <w:basedOn w:val="a0"/>
    <w:rsid w:val="00114406"/>
    <w:pPr>
      <w:keepNext/>
      <w:keepLines/>
    </w:pPr>
    <w:rPr>
      <w:rFonts w:eastAsia="ＭＳ 明朝"/>
      <w:b/>
    </w:rPr>
  </w:style>
  <w:style w:type="paragraph" w:customStyle="1" w:styleId="CouvRecTitle">
    <w:name w:val="Couv Rec Title"/>
    <w:basedOn w:val="a0"/>
    <w:rsid w:val="00114406"/>
    <w:pPr>
      <w:keepNext/>
      <w:keepLines/>
      <w:spacing w:before="240"/>
      <w:ind w:left="1418"/>
    </w:pPr>
    <w:rPr>
      <w:rFonts w:ascii="Arial" w:eastAsia="ＭＳ 明朝" w:hAnsi="Arial"/>
      <w:b/>
      <w:sz w:val="36"/>
      <w:lang w:val="en-US"/>
    </w:rPr>
  </w:style>
  <w:style w:type="paragraph" w:styleId="afff1">
    <w:name w:val="Body Text Indent"/>
    <w:basedOn w:val="a0"/>
    <w:link w:val="afff2"/>
    <w:rsid w:val="00114406"/>
    <w:pPr>
      <w:spacing w:after="120"/>
      <w:ind w:left="283"/>
    </w:pPr>
    <w:rPr>
      <w:rFonts w:eastAsia="ＭＳ 明朝"/>
      <w:lang w:eastAsia="x-none"/>
    </w:rPr>
  </w:style>
  <w:style w:type="character" w:customStyle="1" w:styleId="afff2">
    <w:name w:val="本文インデント (文字)"/>
    <w:basedOn w:val="a1"/>
    <w:link w:val="afff1"/>
    <w:rsid w:val="00114406"/>
    <w:rPr>
      <w:rFonts w:ascii="Times New Roman" w:hAnsi="Times New Roman"/>
      <w:lang w:val="en-GB" w:eastAsia="x-none"/>
    </w:rPr>
  </w:style>
  <w:style w:type="paragraph" w:customStyle="1" w:styleId="Note">
    <w:name w:val="Note"/>
    <w:basedOn w:val="a0"/>
    <w:rsid w:val="00114406"/>
    <w:pPr>
      <w:spacing w:after="120"/>
      <w:ind w:left="1134" w:hanging="567"/>
    </w:pPr>
    <w:rPr>
      <w:rFonts w:eastAsia="ＭＳ 明朝"/>
      <w:szCs w:val="22"/>
    </w:rPr>
  </w:style>
  <w:style w:type="paragraph" w:customStyle="1" w:styleId="11BodyText">
    <w:name w:val="11 BodyText"/>
    <w:basedOn w:val="a0"/>
    <w:rsid w:val="00114406"/>
    <w:pPr>
      <w:spacing w:after="220"/>
      <w:ind w:left="1298"/>
    </w:pPr>
    <w:rPr>
      <w:rFonts w:ascii="Arial" w:eastAsia="ＭＳ 明朝" w:hAnsi="Arial"/>
      <w:sz w:val="22"/>
      <w:lang w:val="en-US"/>
    </w:rPr>
  </w:style>
  <w:style w:type="paragraph" w:customStyle="1" w:styleId="SectionXX">
    <w:name w:val="Section X.X"/>
    <w:basedOn w:val="a0"/>
    <w:next w:val="a0"/>
    <w:rsid w:val="00114406"/>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0"/>
    <w:rsid w:val="00114406"/>
    <w:pPr>
      <w:spacing w:after="120"/>
      <w:ind w:left="284" w:hanging="284"/>
    </w:pPr>
    <w:rPr>
      <w:rFonts w:ascii="Arial" w:eastAsia="ＭＳ 明朝" w:hAnsi="Arial"/>
      <w:szCs w:val="22"/>
    </w:rPr>
  </w:style>
  <w:style w:type="paragraph" w:customStyle="1" w:styleId="tf0">
    <w:name w:val="tf"/>
    <w:basedOn w:val="a0"/>
    <w:rsid w:val="00114406"/>
    <w:pPr>
      <w:spacing w:before="100" w:beforeAutospacing="1" w:after="100" w:afterAutospacing="1"/>
    </w:pPr>
    <w:rPr>
      <w:rFonts w:eastAsia="ＭＳ 明朝"/>
      <w:sz w:val="24"/>
      <w:szCs w:val="24"/>
      <w:lang w:val="en-US" w:eastAsia="ja-JP"/>
    </w:rPr>
  </w:style>
  <w:style w:type="character" w:customStyle="1" w:styleId="msoins00">
    <w:name w:val="msoins0"/>
    <w:rsid w:val="00114406"/>
    <w:rPr>
      <w:rFonts w:ascii="Arial" w:eastAsia="SimSun" w:hAnsi="Arial" w:cs="Arial"/>
      <w:color w:val="0000FF"/>
      <w:kern w:val="2"/>
      <w:lang w:val="en-US" w:eastAsia="zh-CN" w:bidi="ar-SA"/>
    </w:rPr>
  </w:style>
  <w:style w:type="character" w:customStyle="1" w:styleId="CharChar2">
    <w:name w:val="Char Char2"/>
    <w:rsid w:val="00114406"/>
    <w:rPr>
      <w:rFonts w:ascii="Times New Roman" w:eastAsia="ＭＳ 明朝" w:hAnsi="Times New Roman"/>
      <w:lang w:val="en-GB" w:eastAsia="en-US"/>
    </w:rPr>
  </w:style>
  <w:style w:type="character" w:customStyle="1" w:styleId="H6Char">
    <w:name w:val="H6 Char"/>
    <w:link w:val="H6"/>
    <w:rsid w:val="00114406"/>
    <w:rPr>
      <w:rFonts w:ascii="Arial" w:eastAsia="Times New Roman" w:hAnsi="Arial"/>
      <w:lang w:val="en-GB" w:eastAsia="ko-KR"/>
    </w:rPr>
  </w:style>
  <w:style w:type="character" w:customStyle="1" w:styleId="B2Car">
    <w:name w:val="B2 Car"/>
    <w:rsid w:val="00114406"/>
    <w:rPr>
      <w:rFonts w:ascii="Times New Roman" w:hAnsi="Times New Roman"/>
      <w:lang w:val="en-GB"/>
    </w:rPr>
  </w:style>
  <w:style w:type="character" w:customStyle="1" w:styleId="af0">
    <w:name w:val="一覧 (文字)"/>
    <w:link w:val="af"/>
    <w:rsid w:val="00114406"/>
    <w:rPr>
      <w:rFonts w:ascii="Times New Roman" w:hAnsi="Times New Roman"/>
      <w:lang w:val="en-GB" w:eastAsia="en-US"/>
    </w:rPr>
  </w:style>
  <w:style w:type="paragraph" w:customStyle="1" w:styleId="MTDisplayEquation">
    <w:name w:val="MTDisplayEquation"/>
    <w:basedOn w:val="a0"/>
    <w:rsid w:val="00114406"/>
    <w:pPr>
      <w:tabs>
        <w:tab w:val="center" w:pos="4820"/>
        <w:tab w:val="right" w:pos="9640"/>
      </w:tabs>
    </w:pPr>
    <w:rPr>
      <w:rFonts w:eastAsia="Times New Roman"/>
      <w:lang w:val="en-US"/>
    </w:rPr>
  </w:style>
  <w:style w:type="character" w:customStyle="1" w:styleId="ProposalChar">
    <w:name w:val="Proposal Char"/>
    <w:link w:val="Proposal"/>
    <w:rsid w:val="00114406"/>
    <w:rPr>
      <w:rFonts w:ascii="Arial" w:eastAsia="Times New Roman" w:hAnsi="Arial" w:cs="Arial"/>
      <w:b/>
      <w:bCs/>
      <w:lang w:val="en-GB"/>
    </w:rPr>
  </w:style>
  <w:style w:type="paragraph" w:customStyle="1" w:styleId="Proposallist">
    <w:name w:val="Proposal list"/>
    <w:basedOn w:val="Proposal"/>
    <w:link w:val="ProposallistChar"/>
    <w:qFormat/>
    <w:rsid w:val="00114406"/>
    <w:pPr>
      <w:tabs>
        <w:tab w:val="clear" w:pos="720"/>
        <w:tab w:val="clear" w:pos="1304"/>
        <w:tab w:val="clear" w:pos="1701"/>
        <w:tab w:val="left" w:pos="1560"/>
      </w:tabs>
      <w:overflowPunct/>
      <w:autoSpaceDE/>
      <w:spacing w:after="180"/>
      <w:ind w:left="1560" w:hanging="1134"/>
      <w:jc w:val="left"/>
      <w:textAlignment w:val="auto"/>
    </w:pPr>
    <w:rPr>
      <w:rFonts w:ascii="Times New Roman" w:hAnsi="Times New Roman" w:cs="Times New Roman"/>
      <w:bCs w:val="0"/>
      <w:lang w:eastAsia="en-US"/>
    </w:rPr>
  </w:style>
  <w:style w:type="character" w:customStyle="1" w:styleId="ProposallistChar">
    <w:name w:val="Proposal list Char"/>
    <w:link w:val="Proposallist"/>
    <w:rsid w:val="00114406"/>
    <w:rPr>
      <w:rFonts w:ascii="Times New Roman" w:eastAsia="Times New Roman" w:hAnsi="Times New Roman"/>
      <w:b/>
      <w:lang w:val="en-GB" w:eastAsia="en-US"/>
    </w:rPr>
  </w:style>
  <w:style w:type="paragraph" w:customStyle="1" w:styleId="afff3">
    <w:name w:val="a"/>
    <w:basedOn w:val="CRCoverPage"/>
    <w:rsid w:val="00114406"/>
    <w:pPr>
      <w:tabs>
        <w:tab w:val="left" w:pos="1985"/>
      </w:tabs>
    </w:pPr>
    <w:rPr>
      <w:rFonts w:eastAsia="DengXian" w:cs="Arial"/>
      <w:b/>
      <w:bCs/>
      <w:color w:val="000000"/>
      <w:sz w:val="24"/>
      <w:szCs w:val="24"/>
      <w:lang w:val="en-US"/>
    </w:rPr>
  </w:style>
  <w:style w:type="paragraph" w:customStyle="1" w:styleId="Discussion">
    <w:name w:val="Discussion"/>
    <w:basedOn w:val="a0"/>
    <w:rsid w:val="00114406"/>
    <w:rPr>
      <w:rFonts w:ascii="Arial" w:eastAsia="DengXian" w:hAnsi="Arial" w:cs="Arial"/>
    </w:rPr>
  </w:style>
  <w:style w:type="character" w:customStyle="1" w:styleId="aff1">
    <w:name w:val="箇条書き (文字)"/>
    <w:link w:val="a"/>
    <w:qFormat/>
    <w:rsid w:val="00114406"/>
    <w:rPr>
      <w:rFonts w:ascii="Times New Roman" w:hAnsi="Times New Roman"/>
      <w:lang w:val="en-GB" w:eastAsia="en-US"/>
    </w:rPr>
  </w:style>
  <w:style w:type="character" w:customStyle="1" w:styleId="TFChar1">
    <w:name w:val="TF Char1"/>
    <w:rsid w:val="00114406"/>
    <w:rPr>
      <w:rFonts w:ascii="Arial" w:hAnsi="Arial"/>
      <w:b/>
      <w:lang w:val="en-GB" w:eastAsia="en-US"/>
    </w:rPr>
  </w:style>
  <w:style w:type="character" w:customStyle="1" w:styleId="1Char1">
    <w:name w:val="标题 1 Char1"/>
    <w:aliases w:val="H1 Char1"/>
    <w:rsid w:val="00114406"/>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rsid w:val="00114406"/>
    <w:pPr>
      <w:widowControl w:val="0"/>
      <w:spacing w:after="0"/>
      <w:jc w:val="both"/>
    </w:pPr>
    <w:rPr>
      <w:kern w:val="2"/>
      <w:sz w:val="21"/>
      <w:szCs w:val="24"/>
      <w:lang w:val="en-US" w:eastAsia="zh-CN"/>
    </w:rPr>
  </w:style>
  <w:style w:type="paragraph" w:customStyle="1" w:styleId="textintend1">
    <w:name w:val="text intend 1"/>
    <w:basedOn w:val="a0"/>
    <w:rsid w:val="00114406"/>
    <w:pPr>
      <w:tabs>
        <w:tab w:val="left" w:pos="992"/>
      </w:tabs>
      <w:spacing w:after="120"/>
      <w:ind w:left="567" w:hanging="283"/>
      <w:jc w:val="both"/>
    </w:pPr>
    <w:rPr>
      <w:rFonts w:eastAsia="ＭＳ 明朝"/>
      <w:sz w:val="24"/>
      <w:lang w:val="en-US"/>
    </w:rPr>
  </w:style>
  <w:style w:type="character" w:customStyle="1" w:styleId="1f2">
    <w:name w:val="标题 1 字符"/>
    <w:aliases w:val="H1 字符"/>
    <w:rsid w:val="00114406"/>
    <w:rPr>
      <w:rFonts w:ascii="Arial" w:eastAsia="Times New Roman" w:hAnsi="Arial"/>
      <w:sz w:val="36"/>
      <w:lang w:val="en-GB" w:eastAsia="ko-KR" w:bidi="ar-SA"/>
    </w:rPr>
  </w:style>
  <w:style w:type="character" w:customStyle="1" w:styleId="ui-provider">
    <w:name w:val="ui-provider"/>
    <w:basedOn w:val="a1"/>
    <w:rsid w:val="00114406"/>
  </w:style>
  <w:style w:type="character" w:customStyle="1" w:styleId="BalloonTextChar1">
    <w:name w:val="Balloon Text Char1"/>
    <w:uiPriority w:val="99"/>
    <w:qFormat/>
    <w:locked/>
    <w:rsid w:val="00114406"/>
    <w:rPr>
      <w:rFonts w:ascii="Arial" w:eastAsia="ＭＳ ゴシック" w:hAnsi="Arial"/>
      <w:sz w:val="18"/>
      <w:szCs w:val="18"/>
      <w:lang w:val="en-GB" w:eastAsia="en-US"/>
    </w:rPr>
  </w:style>
  <w:style w:type="paragraph" w:customStyle="1" w:styleId="1f3">
    <w:name w:val="スタイル1"/>
    <w:basedOn w:val="1"/>
    <w:link w:val="1f4"/>
    <w:qFormat/>
    <w:rsid w:val="00114406"/>
    <w:pPr>
      <w:numPr>
        <w:numId w:val="0"/>
      </w:numPr>
      <w:ind w:left="432" w:hanging="432"/>
    </w:pPr>
    <w:rPr>
      <w:sz w:val="36"/>
    </w:rPr>
  </w:style>
  <w:style w:type="character" w:customStyle="1" w:styleId="1f4">
    <w:name w:val="スタイル1 (文字)"/>
    <w:basedOn w:val="11"/>
    <w:link w:val="1f3"/>
    <w:rsid w:val="00114406"/>
    <w:rPr>
      <w:rFonts w:ascii="Arial" w:eastAsia="ＭＳ ゴシック" w:hAnsi="Arial"/>
      <w:sz w:val="36"/>
      <w:szCs w:val="24"/>
      <w:lang w:val="en-GB" w:eastAsia="en-US"/>
    </w:rPr>
  </w:style>
  <w:style w:type="paragraph" w:customStyle="1" w:styleId="xxxpl">
    <w:name w:val="x_xxpl"/>
    <w:basedOn w:val="a0"/>
    <w:rsid w:val="003529AC"/>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xmsonormal">
    <w:name w:val="x_msonormal"/>
    <w:basedOn w:val="a0"/>
    <w:rsid w:val="003529AC"/>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20055">
      <w:bodyDiv w:val="1"/>
      <w:marLeft w:val="0"/>
      <w:marRight w:val="0"/>
      <w:marTop w:val="0"/>
      <w:marBottom w:val="0"/>
      <w:divBdr>
        <w:top w:val="none" w:sz="0" w:space="0" w:color="auto"/>
        <w:left w:val="none" w:sz="0" w:space="0" w:color="auto"/>
        <w:bottom w:val="none" w:sz="0" w:space="0" w:color="auto"/>
        <w:right w:val="none" w:sz="0" w:space="0" w:color="auto"/>
      </w:divBdr>
    </w:div>
    <w:div w:id="41485904">
      <w:bodyDiv w:val="1"/>
      <w:marLeft w:val="0"/>
      <w:marRight w:val="0"/>
      <w:marTop w:val="0"/>
      <w:marBottom w:val="0"/>
      <w:divBdr>
        <w:top w:val="none" w:sz="0" w:space="0" w:color="auto"/>
        <w:left w:val="none" w:sz="0" w:space="0" w:color="auto"/>
        <w:bottom w:val="none" w:sz="0" w:space="0" w:color="auto"/>
        <w:right w:val="none" w:sz="0" w:space="0" w:color="auto"/>
      </w:divBdr>
    </w:div>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45492178">
      <w:bodyDiv w:val="1"/>
      <w:marLeft w:val="0"/>
      <w:marRight w:val="0"/>
      <w:marTop w:val="0"/>
      <w:marBottom w:val="0"/>
      <w:divBdr>
        <w:top w:val="none" w:sz="0" w:space="0" w:color="auto"/>
        <w:left w:val="none" w:sz="0" w:space="0" w:color="auto"/>
        <w:bottom w:val="none" w:sz="0" w:space="0" w:color="auto"/>
        <w:right w:val="none" w:sz="0" w:space="0" w:color="auto"/>
      </w:divBdr>
    </w:div>
    <w:div w:id="64183611">
      <w:bodyDiv w:val="1"/>
      <w:marLeft w:val="0"/>
      <w:marRight w:val="0"/>
      <w:marTop w:val="0"/>
      <w:marBottom w:val="0"/>
      <w:divBdr>
        <w:top w:val="none" w:sz="0" w:space="0" w:color="auto"/>
        <w:left w:val="none" w:sz="0" w:space="0" w:color="auto"/>
        <w:bottom w:val="none" w:sz="0" w:space="0" w:color="auto"/>
        <w:right w:val="none" w:sz="0" w:space="0" w:color="auto"/>
      </w:divBdr>
      <w:divsChild>
        <w:div w:id="1601059615">
          <w:marLeft w:val="1080"/>
          <w:marRight w:val="0"/>
          <w:marTop w:val="100"/>
          <w:marBottom w:val="0"/>
          <w:divBdr>
            <w:top w:val="none" w:sz="0" w:space="0" w:color="auto"/>
            <w:left w:val="none" w:sz="0" w:space="0" w:color="auto"/>
            <w:bottom w:val="none" w:sz="0" w:space="0" w:color="auto"/>
            <w:right w:val="none" w:sz="0" w:space="0" w:color="auto"/>
          </w:divBdr>
        </w:div>
        <w:div w:id="1613131483">
          <w:marLeft w:val="1080"/>
          <w:marRight w:val="0"/>
          <w:marTop w:val="100"/>
          <w:marBottom w:val="0"/>
          <w:divBdr>
            <w:top w:val="none" w:sz="0" w:space="0" w:color="auto"/>
            <w:left w:val="none" w:sz="0" w:space="0" w:color="auto"/>
            <w:bottom w:val="none" w:sz="0" w:space="0" w:color="auto"/>
            <w:right w:val="none" w:sz="0" w:space="0" w:color="auto"/>
          </w:divBdr>
        </w:div>
        <w:div w:id="1782068775">
          <w:marLeft w:val="360"/>
          <w:marRight w:val="0"/>
          <w:marTop w:val="200"/>
          <w:marBottom w:val="0"/>
          <w:divBdr>
            <w:top w:val="none" w:sz="0" w:space="0" w:color="auto"/>
            <w:left w:val="none" w:sz="0" w:space="0" w:color="auto"/>
            <w:bottom w:val="none" w:sz="0" w:space="0" w:color="auto"/>
            <w:right w:val="none" w:sz="0" w:space="0" w:color="auto"/>
          </w:divBdr>
        </w:div>
      </w:divsChild>
    </w:div>
    <w:div w:id="83117631">
      <w:bodyDiv w:val="1"/>
      <w:marLeft w:val="0"/>
      <w:marRight w:val="0"/>
      <w:marTop w:val="0"/>
      <w:marBottom w:val="0"/>
      <w:divBdr>
        <w:top w:val="none" w:sz="0" w:space="0" w:color="auto"/>
        <w:left w:val="none" w:sz="0" w:space="0" w:color="auto"/>
        <w:bottom w:val="none" w:sz="0" w:space="0" w:color="auto"/>
        <w:right w:val="none" w:sz="0" w:space="0" w:color="auto"/>
      </w:divBdr>
      <w:divsChild>
        <w:div w:id="874924131">
          <w:marLeft w:val="465"/>
          <w:marRight w:val="0"/>
          <w:marTop w:val="0"/>
          <w:marBottom w:val="0"/>
          <w:divBdr>
            <w:top w:val="none" w:sz="0" w:space="0" w:color="auto"/>
            <w:left w:val="none" w:sz="0" w:space="0" w:color="auto"/>
            <w:bottom w:val="none" w:sz="0" w:space="0" w:color="auto"/>
            <w:right w:val="none" w:sz="0" w:space="0" w:color="auto"/>
          </w:divBdr>
          <w:divsChild>
            <w:div w:id="2014455699">
              <w:marLeft w:val="0"/>
              <w:marRight w:val="0"/>
              <w:marTop w:val="0"/>
              <w:marBottom w:val="0"/>
              <w:divBdr>
                <w:top w:val="none" w:sz="0" w:space="0" w:color="auto"/>
                <w:left w:val="none" w:sz="0" w:space="0" w:color="auto"/>
                <w:bottom w:val="none" w:sz="0" w:space="0" w:color="auto"/>
                <w:right w:val="none" w:sz="0" w:space="0" w:color="auto"/>
              </w:divBdr>
              <w:divsChild>
                <w:div w:id="439179517">
                  <w:marLeft w:val="0"/>
                  <w:marRight w:val="0"/>
                  <w:marTop w:val="0"/>
                  <w:marBottom w:val="0"/>
                  <w:divBdr>
                    <w:top w:val="none" w:sz="0" w:space="0" w:color="auto"/>
                    <w:left w:val="none" w:sz="0" w:space="0" w:color="auto"/>
                    <w:bottom w:val="none" w:sz="0" w:space="0" w:color="auto"/>
                    <w:right w:val="none" w:sz="0" w:space="0" w:color="auto"/>
                  </w:divBdr>
                  <w:divsChild>
                    <w:div w:id="1324360163">
                      <w:marLeft w:val="0"/>
                      <w:marRight w:val="0"/>
                      <w:marTop w:val="0"/>
                      <w:marBottom w:val="0"/>
                      <w:divBdr>
                        <w:top w:val="none" w:sz="0" w:space="0" w:color="auto"/>
                        <w:left w:val="none" w:sz="0" w:space="0" w:color="auto"/>
                        <w:bottom w:val="none" w:sz="0" w:space="0" w:color="auto"/>
                        <w:right w:val="none" w:sz="0" w:space="0" w:color="auto"/>
                      </w:divBdr>
                      <w:divsChild>
                        <w:div w:id="1999382753">
                          <w:marLeft w:val="0"/>
                          <w:marRight w:val="0"/>
                          <w:marTop w:val="0"/>
                          <w:marBottom w:val="0"/>
                          <w:divBdr>
                            <w:top w:val="none" w:sz="0" w:space="0" w:color="auto"/>
                            <w:left w:val="none" w:sz="0" w:space="0" w:color="auto"/>
                            <w:bottom w:val="none" w:sz="0" w:space="0" w:color="auto"/>
                            <w:right w:val="none" w:sz="0" w:space="0" w:color="auto"/>
                          </w:divBdr>
                          <w:divsChild>
                            <w:div w:id="549415486">
                              <w:marLeft w:val="0"/>
                              <w:marRight w:val="0"/>
                              <w:marTop w:val="0"/>
                              <w:marBottom w:val="0"/>
                              <w:divBdr>
                                <w:top w:val="none" w:sz="0" w:space="0" w:color="auto"/>
                                <w:left w:val="none" w:sz="0" w:space="0" w:color="auto"/>
                                <w:bottom w:val="none" w:sz="0" w:space="0" w:color="auto"/>
                                <w:right w:val="none" w:sz="0" w:space="0" w:color="auto"/>
                              </w:divBdr>
                              <w:divsChild>
                                <w:div w:id="2111272685">
                                  <w:marLeft w:val="0"/>
                                  <w:marRight w:val="0"/>
                                  <w:marTop w:val="0"/>
                                  <w:marBottom w:val="0"/>
                                  <w:divBdr>
                                    <w:top w:val="none" w:sz="0" w:space="0" w:color="auto"/>
                                    <w:left w:val="none" w:sz="0" w:space="0" w:color="auto"/>
                                    <w:bottom w:val="none" w:sz="0" w:space="0" w:color="auto"/>
                                    <w:right w:val="none" w:sz="0" w:space="0" w:color="auto"/>
                                  </w:divBdr>
                                  <w:divsChild>
                                    <w:div w:id="191623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66601751">
          <w:marLeft w:val="465"/>
          <w:marRight w:val="0"/>
          <w:marTop w:val="0"/>
          <w:marBottom w:val="0"/>
          <w:divBdr>
            <w:top w:val="none" w:sz="0" w:space="0" w:color="auto"/>
            <w:left w:val="none" w:sz="0" w:space="0" w:color="auto"/>
            <w:bottom w:val="none" w:sz="0" w:space="0" w:color="auto"/>
            <w:right w:val="none" w:sz="0" w:space="0" w:color="auto"/>
          </w:divBdr>
          <w:divsChild>
            <w:div w:id="1289432560">
              <w:marLeft w:val="0"/>
              <w:marRight w:val="0"/>
              <w:marTop w:val="0"/>
              <w:marBottom w:val="0"/>
              <w:divBdr>
                <w:top w:val="none" w:sz="0" w:space="0" w:color="auto"/>
                <w:left w:val="none" w:sz="0" w:space="0" w:color="auto"/>
                <w:bottom w:val="none" w:sz="0" w:space="0" w:color="auto"/>
                <w:right w:val="none" w:sz="0" w:space="0" w:color="auto"/>
              </w:divBdr>
              <w:divsChild>
                <w:div w:id="844856858">
                  <w:marLeft w:val="0"/>
                  <w:marRight w:val="0"/>
                  <w:marTop w:val="0"/>
                  <w:marBottom w:val="0"/>
                  <w:divBdr>
                    <w:top w:val="none" w:sz="0" w:space="0" w:color="auto"/>
                    <w:left w:val="none" w:sz="0" w:space="0" w:color="auto"/>
                    <w:bottom w:val="none" w:sz="0" w:space="0" w:color="auto"/>
                    <w:right w:val="none" w:sz="0" w:space="0" w:color="auto"/>
                  </w:divBdr>
                  <w:divsChild>
                    <w:div w:id="1992059709">
                      <w:marLeft w:val="0"/>
                      <w:marRight w:val="0"/>
                      <w:marTop w:val="0"/>
                      <w:marBottom w:val="0"/>
                      <w:divBdr>
                        <w:top w:val="none" w:sz="0" w:space="0" w:color="auto"/>
                        <w:left w:val="none" w:sz="0" w:space="0" w:color="auto"/>
                        <w:bottom w:val="none" w:sz="0" w:space="0" w:color="auto"/>
                        <w:right w:val="none" w:sz="0" w:space="0" w:color="auto"/>
                      </w:divBdr>
                      <w:divsChild>
                        <w:div w:id="349645146">
                          <w:marLeft w:val="0"/>
                          <w:marRight w:val="0"/>
                          <w:marTop w:val="0"/>
                          <w:marBottom w:val="0"/>
                          <w:divBdr>
                            <w:top w:val="none" w:sz="0" w:space="0" w:color="auto"/>
                            <w:left w:val="none" w:sz="0" w:space="0" w:color="auto"/>
                            <w:bottom w:val="none" w:sz="0" w:space="0" w:color="auto"/>
                            <w:right w:val="none" w:sz="0" w:space="0" w:color="auto"/>
                          </w:divBdr>
                          <w:divsChild>
                            <w:div w:id="453057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427723">
      <w:bodyDiv w:val="1"/>
      <w:marLeft w:val="0"/>
      <w:marRight w:val="0"/>
      <w:marTop w:val="0"/>
      <w:marBottom w:val="0"/>
      <w:divBdr>
        <w:top w:val="none" w:sz="0" w:space="0" w:color="auto"/>
        <w:left w:val="none" w:sz="0" w:space="0" w:color="auto"/>
        <w:bottom w:val="none" w:sz="0" w:space="0" w:color="auto"/>
        <w:right w:val="none" w:sz="0" w:space="0" w:color="auto"/>
      </w:divBdr>
      <w:divsChild>
        <w:div w:id="328604891">
          <w:marLeft w:val="1166"/>
          <w:marRight w:val="0"/>
          <w:marTop w:val="96"/>
          <w:marBottom w:val="0"/>
          <w:divBdr>
            <w:top w:val="none" w:sz="0" w:space="0" w:color="auto"/>
            <w:left w:val="none" w:sz="0" w:space="0" w:color="auto"/>
            <w:bottom w:val="none" w:sz="0" w:space="0" w:color="auto"/>
            <w:right w:val="none" w:sz="0" w:space="0" w:color="auto"/>
          </w:divBdr>
        </w:div>
        <w:div w:id="528029490">
          <w:marLeft w:val="1166"/>
          <w:marRight w:val="0"/>
          <w:marTop w:val="96"/>
          <w:marBottom w:val="0"/>
          <w:divBdr>
            <w:top w:val="none" w:sz="0" w:space="0" w:color="auto"/>
            <w:left w:val="none" w:sz="0" w:space="0" w:color="auto"/>
            <w:bottom w:val="none" w:sz="0" w:space="0" w:color="auto"/>
            <w:right w:val="none" w:sz="0" w:space="0" w:color="auto"/>
          </w:divBdr>
        </w:div>
        <w:div w:id="1351293923">
          <w:marLeft w:val="547"/>
          <w:marRight w:val="0"/>
          <w:marTop w:val="134"/>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164376">
      <w:bodyDiv w:val="1"/>
      <w:marLeft w:val="0"/>
      <w:marRight w:val="0"/>
      <w:marTop w:val="0"/>
      <w:marBottom w:val="0"/>
      <w:divBdr>
        <w:top w:val="none" w:sz="0" w:space="0" w:color="auto"/>
        <w:left w:val="none" w:sz="0" w:space="0" w:color="auto"/>
        <w:bottom w:val="none" w:sz="0" w:space="0" w:color="auto"/>
        <w:right w:val="none" w:sz="0" w:space="0" w:color="auto"/>
      </w:divBdr>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285937135">
      <w:bodyDiv w:val="1"/>
      <w:marLeft w:val="0"/>
      <w:marRight w:val="0"/>
      <w:marTop w:val="0"/>
      <w:marBottom w:val="0"/>
      <w:divBdr>
        <w:top w:val="none" w:sz="0" w:space="0" w:color="auto"/>
        <w:left w:val="none" w:sz="0" w:space="0" w:color="auto"/>
        <w:bottom w:val="none" w:sz="0" w:space="0" w:color="auto"/>
        <w:right w:val="none" w:sz="0" w:space="0" w:color="auto"/>
      </w:divBdr>
    </w:div>
    <w:div w:id="308364153">
      <w:bodyDiv w:val="1"/>
      <w:marLeft w:val="0"/>
      <w:marRight w:val="0"/>
      <w:marTop w:val="0"/>
      <w:marBottom w:val="0"/>
      <w:divBdr>
        <w:top w:val="none" w:sz="0" w:space="0" w:color="auto"/>
        <w:left w:val="none" w:sz="0" w:space="0" w:color="auto"/>
        <w:bottom w:val="none" w:sz="0" w:space="0" w:color="auto"/>
        <w:right w:val="none" w:sz="0" w:space="0" w:color="auto"/>
      </w:divBdr>
    </w:div>
    <w:div w:id="310256530">
      <w:bodyDiv w:val="1"/>
      <w:marLeft w:val="0"/>
      <w:marRight w:val="0"/>
      <w:marTop w:val="0"/>
      <w:marBottom w:val="0"/>
      <w:divBdr>
        <w:top w:val="none" w:sz="0" w:space="0" w:color="auto"/>
        <w:left w:val="none" w:sz="0" w:space="0" w:color="auto"/>
        <w:bottom w:val="none" w:sz="0" w:space="0" w:color="auto"/>
        <w:right w:val="none" w:sz="0" w:space="0" w:color="auto"/>
      </w:divBdr>
    </w:div>
    <w:div w:id="312637772">
      <w:bodyDiv w:val="1"/>
      <w:marLeft w:val="0"/>
      <w:marRight w:val="0"/>
      <w:marTop w:val="0"/>
      <w:marBottom w:val="0"/>
      <w:divBdr>
        <w:top w:val="none" w:sz="0" w:space="0" w:color="auto"/>
        <w:left w:val="none" w:sz="0" w:space="0" w:color="auto"/>
        <w:bottom w:val="none" w:sz="0" w:space="0" w:color="auto"/>
        <w:right w:val="none" w:sz="0" w:space="0" w:color="auto"/>
      </w:divBdr>
    </w:div>
    <w:div w:id="314912892">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765113">
      <w:bodyDiv w:val="1"/>
      <w:marLeft w:val="0"/>
      <w:marRight w:val="0"/>
      <w:marTop w:val="0"/>
      <w:marBottom w:val="0"/>
      <w:divBdr>
        <w:top w:val="none" w:sz="0" w:space="0" w:color="auto"/>
        <w:left w:val="none" w:sz="0" w:space="0" w:color="auto"/>
        <w:bottom w:val="none" w:sz="0" w:space="0" w:color="auto"/>
        <w:right w:val="none" w:sz="0" w:space="0" w:color="auto"/>
      </w:divBdr>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768282">
      <w:bodyDiv w:val="1"/>
      <w:marLeft w:val="0"/>
      <w:marRight w:val="0"/>
      <w:marTop w:val="0"/>
      <w:marBottom w:val="0"/>
      <w:divBdr>
        <w:top w:val="none" w:sz="0" w:space="0" w:color="auto"/>
        <w:left w:val="none" w:sz="0" w:space="0" w:color="auto"/>
        <w:bottom w:val="none" w:sz="0" w:space="0" w:color="auto"/>
        <w:right w:val="none" w:sz="0" w:space="0" w:color="auto"/>
      </w:divBdr>
    </w:div>
    <w:div w:id="355082203">
      <w:bodyDiv w:val="1"/>
      <w:marLeft w:val="0"/>
      <w:marRight w:val="0"/>
      <w:marTop w:val="0"/>
      <w:marBottom w:val="0"/>
      <w:divBdr>
        <w:top w:val="none" w:sz="0" w:space="0" w:color="auto"/>
        <w:left w:val="none" w:sz="0" w:space="0" w:color="auto"/>
        <w:bottom w:val="none" w:sz="0" w:space="0" w:color="auto"/>
        <w:right w:val="none" w:sz="0" w:space="0" w:color="auto"/>
      </w:divBdr>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387538360">
      <w:bodyDiv w:val="1"/>
      <w:marLeft w:val="0"/>
      <w:marRight w:val="0"/>
      <w:marTop w:val="0"/>
      <w:marBottom w:val="0"/>
      <w:divBdr>
        <w:top w:val="none" w:sz="0" w:space="0" w:color="auto"/>
        <w:left w:val="none" w:sz="0" w:space="0" w:color="auto"/>
        <w:bottom w:val="none" w:sz="0" w:space="0" w:color="auto"/>
        <w:right w:val="none" w:sz="0" w:space="0" w:color="auto"/>
      </w:divBdr>
    </w:div>
    <w:div w:id="394548798">
      <w:bodyDiv w:val="1"/>
      <w:marLeft w:val="0"/>
      <w:marRight w:val="0"/>
      <w:marTop w:val="0"/>
      <w:marBottom w:val="0"/>
      <w:divBdr>
        <w:top w:val="none" w:sz="0" w:space="0" w:color="auto"/>
        <w:left w:val="none" w:sz="0" w:space="0" w:color="auto"/>
        <w:bottom w:val="none" w:sz="0" w:space="0" w:color="auto"/>
        <w:right w:val="none" w:sz="0" w:space="0" w:color="auto"/>
      </w:divBdr>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018257">
      <w:bodyDiv w:val="1"/>
      <w:marLeft w:val="0"/>
      <w:marRight w:val="0"/>
      <w:marTop w:val="0"/>
      <w:marBottom w:val="0"/>
      <w:divBdr>
        <w:top w:val="none" w:sz="0" w:space="0" w:color="auto"/>
        <w:left w:val="none" w:sz="0" w:space="0" w:color="auto"/>
        <w:bottom w:val="none" w:sz="0" w:space="0" w:color="auto"/>
        <w:right w:val="none" w:sz="0" w:space="0" w:color="auto"/>
      </w:divBdr>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79402">
      <w:bodyDiv w:val="1"/>
      <w:marLeft w:val="0"/>
      <w:marRight w:val="0"/>
      <w:marTop w:val="0"/>
      <w:marBottom w:val="0"/>
      <w:divBdr>
        <w:top w:val="none" w:sz="0" w:space="0" w:color="auto"/>
        <w:left w:val="none" w:sz="0" w:space="0" w:color="auto"/>
        <w:bottom w:val="none" w:sz="0" w:space="0" w:color="auto"/>
        <w:right w:val="none" w:sz="0" w:space="0" w:color="auto"/>
      </w:divBdr>
      <w:divsChild>
        <w:div w:id="1534265619">
          <w:marLeft w:val="0"/>
          <w:marRight w:val="0"/>
          <w:marTop w:val="0"/>
          <w:marBottom w:val="0"/>
          <w:divBdr>
            <w:top w:val="none" w:sz="0" w:space="0" w:color="auto"/>
            <w:left w:val="none" w:sz="0" w:space="0" w:color="auto"/>
            <w:bottom w:val="none" w:sz="0" w:space="0" w:color="auto"/>
            <w:right w:val="none" w:sz="0" w:space="0" w:color="auto"/>
          </w:divBdr>
          <w:divsChild>
            <w:div w:id="529530919">
              <w:marLeft w:val="0"/>
              <w:marRight w:val="0"/>
              <w:marTop w:val="0"/>
              <w:marBottom w:val="0"/>
              <w:divBdr>
                <w:top w:val="none" w:sz="0" w:space="0" w:color="auto"/>
                <w:left w:val="none" w:sz="0" w:space="0" w:color="auto"/>
                <w:bottom w:val="none" w:sz="0" w:space="0" w:color="auto"/>
                <w:right w:val="none" w:sz="0" w:space="0" w:color="auto"/>
              </w:divBdr>
              <w:divsChild>
                <w:div w:id="2110352446">
                  <w:marLeft w:val="0"/>
                  <w:marRight w:val="0"/>
                  <w:marTop w:val="0"/>
                  <w:marBottom w:val="0"/>
                  <w:divBdr>
                    <w:top w:val="none" w:sz="0" w:space="0" w:color="auto"/>
                    <w:left w:val="none" w:sz="0" w:space="0" w:color="auto"/>
                    <w:bottom w:val="none" w:sz="0" w:space="0" w:color="auto"/>
                    <w:right w:val="none" w:sz="0" w:space="0" w:color="auto"/>
                  </w:divBdr>
                  <w:divsChild>
                    <w:div w:id="1187214834">
                      <w:marLeft w:val="0"/>
                      <w:marRight w:val="0"/>
                      <w:marTop w:val="0"/>
                      <w:marBottom w:val="0"/>
                      <w:divBdr>
                        <w:top w:val="none" w:sz="0" w:space="0" w:color="auto"/>
                        <w:left w:val="none" w:sz="0" w:space="0" w:color="auto"/>
                        <w:bottom w:val="none" w:sz="0" w:space="0" w:color="auto"/>
                        <w:right w:val="none" w:sz="0" w:space="0" w:color="auto"/>
                      </w:divBdr>
                      <w:divsChild>
                        <w:div w:id="1756394296">
                          <w:marLeft w:val="0"/>
                          <w:marRight w:val="0"/>
                          <w:marTop w:val="0"/>
                          <w:marBottom w:val="0"/>
                          <w:divBdr>
                            <w:top w:val="none" w:sz="0" w:space="0" w:color="auto"/>
                            <w:left w:val="none" w:sz="0" w:space="0" w:color="auto"/>
                            <w:bottom w:val="none" w:sz="0" w:space="0" w:color="auto"/>
                            <w:right w:val="none" w:sz="0" w:space="0" w:color="auto"/>
                          </w:divBdr>
                          <w:divsChild>
                            <w:div w:id="2059814055">
                              <w:marLeft w:val="0"/>
                              <w:marRight w:val="0"/>
                              <w:marTop w:val="0"/>
                              <w:marBottom w:val="0"/>
                              <w:divBdr>
                                <w:top w:val="none" w:sz="0" w:space="0" w:color="auto"/>
                                <w:left w:val="none" w:sz="0" w:space="0" w:color="auto"/>
                                <w:bottom w:val="none" w:sz="0" w:space="0" w:color="auto"/>
                                <w:right w:val="none" w:sz="0" w:space="0" w:color="auto"/>
                              </w:divBdr>
                              <w:divsChild>
                                <w:div w:id="1088041023">
                                  <w:marLeft w:val="0"/>
                                  <w:marRight w:val="0"/>
                                  <w:marTop w:val="0"/>
                                  <w:marBottom w:val="0"/>
                                  <w:divBdr>
                                    <w:top w:val="none" w:sz="0" w:space="0" w:color="auto"/>
                                    <w:left w:val="none" w:sz="0" w:space="0" w:color="auto"/>
                                    <w:bottom w:val="none" w:sz="0" w:space="0" w:color="auto"/>
                                    <w:right w:val="none" w:sz="0" w:space="0" w:color="auto"/>
                                  </w:divBdr>
                                  <w:divsChild>
                                    <w:div w:id="366568550">
                                      <w:marLeft w:val="0"/>
                                      <w:marRight w:val="0"/>
                                      <w:marTop w:val="0"/>
                                      <w:marBottom w:val="0"/>
                                      <w:divBdr>
                                        <w:top w:val="none" w:sz="0" w:space="0" w:color="auto"/>
                                        <w:left w:val="none" w:sz="0" w:space="0" w:color="auto"/>
                                        <w:bottom w:val="none" w:sz="0" w:space="0" w:color="auto"/>
                                        <w:right w:val="none" w:sz="0" w:space="0" w:color="auto"/>
                                      </w:divBdr>
                                      <w:divsChild>
                                        <w:div w:id="1994676264">
                                          <w:marLeft w:val="0"/>
                                          <w:marRight w:val="0"/>
                                          <w:marTop w:val="0"/>
                                          <w:marBottom w:val="0"/>
                                          <w:divBdr>
                                            <w:top w:val="none" w:sz="0" w:space="0" w:color="auto"/>
                                            <w:left w:val="none" w:sz="0" w:space="0" w:color="auto"/>
                                            <w:bottom w:val="none" w:sz="0" w:space="0" w:color="auto"/>
                                            <w:right w:val="none" w:sz="0" w:space="0" w:color="auto"/>
                                          </w:divBdr>
                                          <w:divsChild>
                                            <w:div w:id="58748585">
                                              <w:marLeft w:val="0"/>
                                              <w:marRight w:val="0"/>
                                              <w:marTop w:val="0"/>
                                              <w:marBottom w:val="0"/>
                                              <w:divBdr>
                                                <w:top w:val="none" w:sz="0" w:space="0" w:color="auto"/>
                                                <w:left w:val="none" w:sz="0" w:space="0" w:color="auto"/>
                                                <w:bottom w:val="none" w:sz="0" w:space="0" w:color="auto"/>
                                                <w:right w:val="none" w:sz="0" w:space="0" w:color="auto"/>
                                              </w:divBdr>
                                              <w:divsChild>
                                                <w:div w:id="1963682460">
                                                  <w:marLeft w:val="0"/>
                                                  <w:marRight w:val="0"/>
                                                  <w:marTop w:val="0"/>
                                                  <w:marBottom w:val="0"/>
                                                  <w:divBdr>
                                                    <w:top w:val="none" w:sz="0" w:space="0" w:color="auto"/>
                                                    <w:left w:val="none" w:sz="0" w:space="0" w:color="auto"/>
                                                    <w:bottom w:val="none" w:sz="0" w:space="0" w:color="auto"/>
                                                    <w:right w:val="none" w:sz="0" w:space="0" w:color="auto"/>
                                                  </w:divBdr>
                                                  <w:divsChild>
                                                    <w:div w:id="711732310">
                                                      <w:marLeft w:val="0"/>
                                                      <w:marRight w:val="0"/>
                                                      <w:marTop w:val="0"/>
                                                      <w:marBottom w:val="0"/>
                                                      <w:divBdr>
                                                        <w:top w:val="none" w:sz="0" w:space="0" w:color="auto"/>
                                                        <w:left w:val="none" w:sz="0" w:space="0" w:color="auto"/>
                                                        <w:bottom w:val="none" w:sz="0" w:space="0" w:color="auto"/>
                                                        <w:right w:val="none" w:sz="0" w:space="0" w:color="auto"/>
                                                      </w:divBdr>
                                                      <w:divsChild>
                                                        <w:div w:id="1688748007">
                                                          <w:marLeft w:val="0"/>
                                                          <w:marRight w:val="0"/>
                                                          <w:marTop w:val="0"/>
                                                          <w:marBottom w:val="0"/>
                                                          <w:divBdr>
                                                            <w:top w:val="none" w:sz="0" w:space="0" w:color="auto"/>
                                                            <w:left w:val="none" w:sz="0" w:space="0" w:color="auto"/>
                                                            <w:bottom w:val="none" w:sz="0" w:space="0" w:color="auto"/>
                                                            <w:right w:val="none" w:sz="0" w:space="0" w:color="auto"/>
                                                          </w:divBdr>
                                                          <w:divsChild>
                                                            <w:div w:id="1296836623">
                                                              <w:marLeft w:val="0"/>
                                                              <w:marRight w:val="0"/>
                                                              <w:marTop w:val="0"/>
                                                              <w:marBottom w:val="0"/>
                                                              <w:divBdr>
                                                                <w:top w:val="none" w:sz="0" w:space="0" w:color="auto"/>
                                                                <w:left w:val="none" w:sz="0" w:space="0" w:color="auto"/>
                                                                <w:bottom w:val="none" w:sz="0" w:space="0" w:color="auto"/>
                                                                <w:right w:val="none" w:sz="0" w:space="0" w:color="auto"/>
                                                              </w:divBdr>
                                                              <w:divsChild>
                                                                <w:div w:id="540048461">
                                                                  <w:marLeft w:val="0"/>
                                                                  <w:marRight w:val="0"/>
                                                                  <w:marTop w:val="525"/>
                                                                  <w:marBottom w:val="300"/>
                                                                  <w:divBdr>
                                                                    <w:top w:val="single" w:sz="6" w:space="0" w:color="8CE1F5"/>
                                                                    <w:left w:val="single" w:sz="6" w:space="11" w:color="8CE1F5"/>
                                                                    <w:bottom w:val="single" w:sz="6" w:space="0" w:color="8CE1F5"/>
                                                                    <w:right w:val="single" w:sz="6" w:space="11" w:color="8CE1F5"/>
                                                                  </w:divBdr>
                                                                  <w:divsChild>
                                                                    <w:div w:id="705447084">
                                                                      <w:marLeft w:val="0"/>
                                                                      <w:marRight w:val="0"/>
                                                                      <w:marTop w:val="0"/>
                                                                      <w:marBottom w:val="0"/>
                                                                      <w:divBdr>
                                                                        <w:top w:val="none" w:sz="0" w:space="0" w:color="auto"/>
                                                                        <w:left w:val="none" w:sz="0" w:space="0" w:color="auto"/>
                                                                        <w:bottom w:val="none" w:sz="0" w:space="0" w:color="auto"/>
                                                                        <w:right w:val="none" w:sz="0" w:space="0" w:color="auto"/>
                                                                      </w:divBdr>
                                                                      <w:divsChild>
                                                                        <w:div w:id="795567582">
                                                                          <w:marLeft w:val="0"/>
                                                                          <w:marRight w:val="0"/>
                                                                          <w:marTop w:val="0"/>
                                                                          <w:marBottom w:val="0"/>
                                                                          <w:divBdr>
                                                                            <w:top w:val="single" w:sz="6" w:space="11" w:color="8CE1F5"/>
                                                                            <w:left w:val="none" w:sz="0" w:space="0" w:color="auto"/>
                                                                            <w:bottom w:val="none" w:sz="0" w:space="0" w:color="auto"/>
                                                                            <w:right w:val="none" w:sz="0" w:space="0" w:color="auto"/>
                                                                          </w:divBdr>
                                                                          <w:divsChild>
                                                                            <w:div w:id="982469668">
                                                                              <w:marLeft w:val="0"/>
                                                                              <w:marRight w:val="0"/>
                                                                              <w:marTop w:val="0"/>
                                                                              <w:marBottom w:val="0"/>
                                                                              <w:divBdr>
                                                                                <w:top w:val="none" w:sz="0" w:space="0" w:color="auto"/>
                                                                                <w:left w:val="none" w:sz="0" w:space="0" w:color="auto"/>
                                                                                <w:bottom w:val="none" w:sz="0" w:space="0" w:color="auto"/>
                                                                                <w:right w:val="none" w:sz="0" w:space="0" w:color="auto"/>
                                                                              </w:divBdr>
                                                                              <w:divsChild>
                                                                                <w:div w:id="864515846">
                                                                                  <w:marLeft w:val="0"/>
                                                                                  <w:marRight w:val="0"/>
                                                                                  <w:marTop w:val="0"/>
                                                                                  <w:marBottom w:val="0"/>
                                                                                  <w:divBdr>
                                                                                    <w:top w:val="none" w:sz="0" w:space="0" w:color="auto"/>
                                                                                    <w:left w:val="none" w:sz="0" w:space="0" w:color="auto"/>
                                                                                    <w:bottom w:val="none" w:sz="0" w:space="0" w:color="auto"/>
                                                                                    <w:right w:val="none" w:sz="0" w:space="0" w:color="auto"/>
                                                                                  </w:divBdr>
                                                                                  <w:divsChild>
                                                                                    <w:div w:id="6353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6161073">
      <w:bodyDiv w:val="1"/>
      <w:marLeft w:val="0"/>
      <w:marRight w:val="0"/>
      <w:marTop w:val="0"/>
      <w:marBottom w:val="0"/>
      <w:divBdr>
        <w:top w:val="none" w:sz="0" w:space="0" w:color="auto"/>
        <w:left w:val="none" w:sz="0" w:space="0" w:color="auto"/>
        <w:bottom w:val="none" w:sz="0" w:space="0" w:color="auto"/>
        <w:right w:val="none" w:sz="0" w:space="0" w:color="auto"/>
      </w:divBdr>
      <w:divsChild>
        <w:div w:id="265356424">
          <w:marLeft w:val="1267"/>
          <w:marRight w:val="0"/>
          <w:marTop w:val="77"/>
          <w:marBottom w:val="0"/>
          <w:divBdr>
            <w:top w:val="none" w:sz="0" w:space="0" w:color="auto"/>
            <w:left w:val="none" w:sz="0" w:space="0" w:color="auto"/>
            <w:bottom w:val="none" w:sz="0" w:space="0" w:color="auto"/>
            <w:right w:val="none" w:sz="0" w:space="0" w:color="auto"/>
          </w:divBdr>
        </w:div>
        <w:div w:id="725883175">
          <w:marLeft w:val="1267"/>
          <w:marRight w:val="0"/>
          <w:marTop w:val="77"/>
          <w:marBottom w:val="0"/>
          <w:divBdr>
            <w:top w:val="none" w:sz="0" w:space="0" w:color="auto"/>
            <w:left w:val="none" w:sz="0" w:space="0" w:color="auto"/>
            <w:bottom w:val="none" w:sz="0" w:space="0" w:color="auto"/>
            <w:right w:val="none" w:sz="0" w:space="0" w:color="auto"/>
          </w:divBdr>
        </w:div>
        <w:div w:id="1130785887">
          <w:marLeft w:val="1267"/>
          <w:marRight w:val="0"/>
          <w:marTop w:val="77"/>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592469252">
      <w:bodyDiv w:val="1"/>
      <w:marLeft w:val="0"/>
      <w:marRight w:val="0"/>
      <w:marTop w:val="0"/>
      <w:marBottom w:val="0"/>
      <w:divBdr>
        <w:top w:val="none" w:sz="0" w:space="0" w:color="auto"/>
        <w:left w:val="none" w:sz="0" w:space="0" w:color="auto"/>
        <w:bottom w:val="none" w:sz="0" w:space="0" w:color="auto"/>
        <w:right w:val="none" w:sz="0" w:space="0" w:color="auto"/>
      </w:divBdr>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24119538">
      <w:bodyDiv w:val="1"/>
      <w:marLeft w:val="0"/>
      <w:marRight w:val="0"/>
      <w:marTop w:val="0"/>
      <w:marBottom w:val="0"/>
      <w:divBdr>
        <w:top w:val="none" w:sz="0" w:space="0" w:color="auto"/>
        <w:left w:val="none" w:sz="0" w:space="0" w:color="auto"/>
        <w:bottom w:val="none" w:sz="0" w:space="0" w:color="auto"/>
        <w:right w:val="none" w:sz="0" w:space="0" w:color="auto"/>
      </w:divBdr>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49749108">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76543056">
      <w:bodyDiv w:val="1"/>
      <w:marLeft w:val="0"/>
      <w:marRight w:val="0"/>
      <w:marTop w:val="0"/>
      <w:marBottom w:val="0"/>
      <w:divBdr>
        <w:top w:val="none" w:sz="0" w:space="0" w:color="auto"/>
        <w:left w:val="none" w:sz="0" w:space="0" w:color="auto"/>
        <w:bottom w:val="none" w:sz="0" w:space="0" w:color="auto"/>
        <w:right w:val="none" w:sz="0" w:space="0" w:color="auto"/>
      </w:divBdr>
      <w:divsChild>
        <w:div w:id="14119598">
          <w:marLeft w:val="465"/>
          <w:marRight w:val="0"/>
          <w:marTop w:val="0"/>
          <w:marBottom w:val="0"/>
          <w:divBdr>
            <w:top w:val="none" w:sz="0" w:space="0" w:color="auto"/>
            <w:left w:val="none" w:sz="0" w:space="0" w:color="auto"/>
            <w:bottom w:val="none" w:sz="0" w:space="0" w:color="auto"/>
            <w:right w:val="none" w:sz="0" w:space="0" w:color="auto"/>
          </w:divBdr>
          <w:divsChild>
            <w:div w:id="592864073">
              <w:marLeft w:val="0"/>
              <w:marRight w:val="0"/>
              <w:marTop w:val="0"/>
              <w:marBottom w:val="0"/>
              <w:divBdr>
                <w:top w:val="none" w:sz="0" w:space="0" w:color="auto"/>
                <w:left w:val="none" w:sz="0" w:space="0" w:color="auto"/>
                <w:bottom w:val="none" w:sz="0" w:space="0" w:color="auto"/>
                <w:right w:val="none" w:sz="0" w:space="0" w:color="auto"/>
              </w:divBdr>
              <w:divsChild>
                <w:div w:id="576089216">
                  <w:marLeft w:val="0"/>
                  <w:marRight w:val="0"/>
                  <w:marTop w:val="0"/>
                  <w:marBottom w:val="0"/>
                  <w:divBdr>
                    <w:top w:val="none" w:sz="0" w:space="0" w:color="auto"/>
                    <w:left w:val="none" w:sz="0" w:space="0" w:color="auto"/>
                    <w:bottom w:val="none" w:sz="0" w:space="0" w:color="auto"/>
                    <w:right w:val="none" w:sz="0" w:space="0" w:color="auto"/>
                  </w:divBdr>
                  <w:divsChild>
                    <w:div w:id="1483306096">
                      <w:marLeft w:val="0"/>
                      <w:marRight w:val="0"/>
                      <w:marTop w:val="0"/>
                      <w:marBottom w:val="0"/>
                      <w:divBdr>
                        <w:top w:val="none" w:sz="0" w:space="0" w:color="auto"/>
                        <w:left w:val="none" w:sz="0" w:space="0" w:color="auto"/>
                        <w:bottom w:val="none" w:sz="0" w:space="0" w:color="auto"/>
                        <w:right w:val="none" w:sz="0" w:space="0" w:color="auto"/>
                      </w:divBdr>
                      <w:divsChild>
                        <w:div w:id="476725028">
                          <w:marLeft w:val="0"/>
                          <w:marRight w:val="0"/>
                          <w:marTop w:val="0"/>
                          <w:marBottom w:val="0"/>
                          <w:divBdr>
                            <w:top w:val="none" w:sz="0" w:space="0" w:color="auto"/>
                            <w:left w:val="none" w:sz="0" w:space="0" w:color="auto"/>
                            <w:bottom w:val="none" w:sz="0" w:space="0" w:color="auto"/>
                            <w:right w:val="none" w:sz="0" w:space="0" w:color="auto"/>
                          </w:divBdr>
                          <w:divsChild>
                            <w:div w:id="1767339931">
                              <w:marLeft w:val="0"/>
                              <w:marRight w:val="0"/>
                              <w:marTop w:val="0"/>
                              <w:marBottom w:val="0"/>
                              <w:divBdr>
                                <w:top w:val="none" w:sz="0" w:space="0" w:color="auto"/>
                                <w:left w:val="none" w:sz="0" w:space="0" w:color="auto"/>
                                <w:bottom w:val="none" w:sz="0" w:space="0" w:color="auto"/>
                                <w:right w:val="none" w:sz="0" w:space="0" w:color="auto"/>
                              </w:divBdr>
                              <w:divsChild>
                                <w:div w:id="1408459175">
                                  <w:marLeft w:val="0"/>
                                  <w:marRight w:val="0"/>
                                  <w:marTop w:val="0"/>
                                  <w:marBottom w:val="0"/>
                                  <w:divBdr>
                                    <w:top w:val="none" w:sz="0" w:space="0" w:color="auto"/>
                                    <w:left w:val="none" w:sz="0" w:space="0" w:color="auto"/>
                                    <w:bottom w:val="none" w:sz="0" w:space="0" w:color="auto"/>
                                    <w:right w:val="none" w:sz="0" w:space="0" w:color="auto"/>
                                  </w:divBdr>
                                  <w:divsChild>
                                    <w:div w:id="1529754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68960930">
          <w:marLeft w:val="465"/>
          <w:marRight w:val="0"/>
          <w:marTop w:val="0"/>
          <w:marBottom w:val="0"/>
          <w:divBdr>
            <w:top w:val="none" w:sz="0" w:space="0" w:color="auto"/>
            <w:left w:val="none" w:sz="0" w:space="0" w:color="auto"/>
            <w:bottom w:val="none" w:sz="0" w:space="0" w:color="auto"/>
            <w:right w:val="none" w:sz="0" w:space="0" w:color="auto"/>
          </w:divBdr>
          <w:divsChild>
            <w:div w:id="447942008">
              <w:marLeft w:val="0"/>
              <w:marRight w:val="0"/>
              <w:marTop w:val="0"/>
              <w:marBottom w:val="0"/>
              <w:divBdr>
                <w:top w:val="none" w:sz="0" w:space="0" w:color="auto"/>
                <w:left w:val="none" w:sz="0" w:space="0" w:color="auto"/>
                <w:bottom w:val="none" w:sz="0" w:space="0" w:color="auto"/>
                <w:right w:val="none" w:sz="0" w:space="0" w:color="auto"/>
              </w:divBdr>
              <w:divsChild>
                <w:div w:id="1893423124">
                  <w:marLeft w:val="0"/>
                  <w:marRight w:val="0"/>
                  <w:marTop w:val="0"/>
                  <w:marBottom w:val="0"/>
                  <w:divBdr>
                    <w:top w:val="none" w:sz="0" w:space="0" w:color="auto"/>
                    <w:left w:val="none" w:sz="0" w:space="0" w:color="auto"/>
                    <w:bottom w:val="none" w:sz="0" w:space="0" w:color="auto"/>
                    <w:right w:val="none" w:sz="0" w:space="0" w:color="auto"/>
                  </w:divBdr>
                  <w:divsChild>
                    <w:div w:id="189951750">
                      <w:marLeft w:val="0"/>
                      <w:marRight w:val="0"/>
                      <w:marTop w:val="0"/>
                      <w:marBottom w:val="0"/>
                      <w:divBdr>
                        <w:top w:val="none" w:sz="0" w:space="0" w:color="auto"/>
                        <w:left w:val="none" w:sz="0" w:space="0" w:color="auto"/>
                        <w:bottom w:val="none" w:sz="0" w:space="0" w:color="auto"/>
                        <w:right w:val="none" w:sz="0" w:space="0" w:color="auto"/>
                      </w:divBdr>
                      <w:divsChild>
                        <w:div w:id="217785083">
                          <w:marLeft w:val="0"/>
                          <w:marRight w:val="0"/>
                          <w:marTop w:val="0"/>
                          <w:marBottom w:val="0"/>
                          <w:divBdr>
                            <w:top w:val="none" w:sz="0" w:space="0" w:color="auto"/>
                            <w:left w:val="none" w:sz="0" w:space="0" w:color="auto"/>
                            <w:bottom w:val="none" w:sz="0" w:space="0" w:color="auto"/>
                            <w:right w:val="none" w:sz="0" w:space="0" w:color="auto"/>
                          </w:divBdr>
                          <w:divsChild>
                            <w:div w:id="687294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36517286">
      <w:bodyDiv w:val="1"/>
      <w:marLeft w:val="0"/>
      <w:marRight w:val="0"/>
      <w:marTop w:val="0"/>
      <w:marBottom w:val="0"/>
      <w:divBdr>
        <w:top w:val="none" w:sz="0" w:space="0" w:color="auto"/>
        <w:left w:val="none" w:sz="0" w:space="0" w:color="auto"/>
        <w:bottom w:val="none" w:sz="0" w:space="0" w:color="auto"/>
        <w:right w:val="none" w:sz="0" w:space="0" w:color="auto"/>
      </w:divBdr>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742">
      <w:bodyDiv w:val="1"/>
      <w:marLeft w:val="0"/>
      <w:marRight w:val="0"/>
      <w:marTop w:val="0"/>
      <w:marBottom w:val="0"/>
      <w:divBdr>
        <w:top w:val="none" w:sz="0" w:space="0" w:color="auto"/>
        <w:left w:val="none" w:sz="0" w:space="0" w:color="auto"/>
        <w:bottom w:val="none" w:sz="0" w:space="0" w:color="auto"/>
        <w:right w:val="none" w:sz="0" w:space="0" w:color="auto"/>
      </w:divBdr>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72228332">
      <w:bodyDiv w:val="1"/>
      <w:marLeft w:val="0"/>
      <w:marRight w:val="0"/>
      <w:marTop w:val="0"/>
      <w:marBottom w:val="0"/>
      <w:divBdr>
        <w:top w:val="none" w:sz="0" w:space="0" w:color="auto"/>
        <w:left w:val="none" w:sz="0" w:space="0" w:color="auto"/>
        <w:bottom w:val="none" w:sz="0" w:space="0" w:color="auto"/>
        <w:right w:val="none" w:sz="0" w:space="0" w:color="auto"/>
      </w:divBdr>
    </w:div>
    <w:div w:id="872422998">
      <w:bodyDiv w:val="1"/>
      <w:marLeft w:val="0"/>
      <w:marRight w:val="0"/>
      <w:marTop w:val="0"/>
      <w:marBottom w:val="0"/>
      <w:divBdr>
        <w:top w:val="none" w:sz="0" w:space="0" w:color="auto"/>
        <w:left w:val="none" w:sz="0" w:space="0" w:color="auto"/>
        <w:bottom w:val="none" w:sz="0" w:space="0" w:color="auto"/>
        <w:right w:val="none" w:sz="0" w:space="0" w:color="auto"/>
      </w:divBdr>
    </w:div>
    <w:div w:id="879322500">
      <w:bodyDiv w:val="1"/>
      <w:marLeft w:val="0"/>
      <w:marRight w:val="0"/>
      <w:marTop w:val="0"/>
      <w:marBottom w:val="0"/>
      <w:divBdr>
        <w:top w:val="none" w:sz="0" w:space="0" w:color="auto"/>
        <w:left w:val="none" w:sz="0" w:space="0" w:color="auto"/>
        <w:bottom w:val="none" w:sz="0" w:space="0" w:color="auto"/>
        <w:right w:val="none" w:sz="0" w:space="0" w:color="auto"/>
      </w:divBdr>
      <w:divsChild>
        <w:div w:id="374238240">
          <w:marLeft w:val="547"/>
          <w:marRight w:val="0"/>
          <w:marTop w:val="0"/>
          <w:marBottom w:val="0"/>
          <w:divBdr>
            <w:top w:val="none" w:sz="0" w:space="0" w:color="auto"/>
            <w:left w:val="none" w:sz="0" w:space="0" w:color="auto"/>
            <w:bottom w:val="none" w:sz="0" w:space="0" w:color="auto"/>
            <w:right w:val="none" w:sz="0" w:space="0" w:color="auto"/>
          </w:divBdr>
        </w:div>
        <w:div w:id="469177784">
          <w:marLeft w:val="547"/>
          <w:marRight w:val="0"/>
          <w:marTop w:val="0"/>
          <w:marBottom w:val="0"/>
          <w:divBdr>
            <w:top w:val="none" w:sz="0" w:space="0" w:color="auto"/>
            <w:left w:val="none" w:sz="0" w:space="0" w:color="auto"/>
            <w:bottom w:val="none" w:sz="0" w:space="0" w:color="auto"/>
            <w:right w:val="none" w:sz="0" w:space="0" w:color="auto"/>
          </w:divBdr>
        </w:div>
        <w:div w:id="922836429">
          <w:marLeft w:val="547"/>
          <w:marRight w:val="0"/>
          <w:marTop w:val="0"/>
          <w:marBottom w:val="0"/>
          <w:divBdr>
            <w:top w:val="none" w:sz="0" w:space="0" w:color="auto"/>
            <w:left w:val="none" w:sz="0" w:space="0" w:color="auto"/>
            <w:bottom w:val="none" w:sz="0" w:space="0" w:color="auto"/>
            <w:right w:val="none" w:sz="0" w:space="0" w:color="auto"/>
          </w:divBdr>
        </w:div>
        <w:div w:id="1385562926">
          <w:marLeft w:val="547"/>
          <w:marRight w:val="0"/>
          <w:marTop w:val="0"/>
          <w:marBottom w:val="0"/>
          <w:divBdr>
            <w:top w:val="none" w:sz="0" w:space="0" w:color="auto"/>
            <w:left w:val="none" w:sz="0" w:space="0" w:color="auto"/>
            <w:bottom w:val="none" w:sz="0" w:space="0" w:color="auto"/>
            <w:right w:val="none" w:sz="0" w:space="0" w:color="auto"/>
          </w:divBdr>
        </w:div>
        <w:div w:id="1695689276">
          <w:marLeft w:val="547"/>
          <w:marRight w:val="0"/>
          <w:marTop w:val="0"/>
          <w:marBottom w:val="0"/>
          <w:divBdr>
            <w:top w:val="none" w:sz="0" w:space="0" w:color="auto"/>
            <w:left w:val="none" w:sz="0" w:space="0" w:color="auto"/>
            <w:bottom w:val="none" w:sz="0" w:space="0" w:color="auto"/>
            <w:right w:val="none" w:sz="0" w:space="0" w:color="auto"/>
          </w:divBdr>
        </w:div>
        <w:div w:id="1697265310">
          <w:marLeft w:val="547"/>
          <w:marRight w:val="0"/>
          <w:marTop w:val="0"/>
          <w:marBottom w:val="0"/>
          <w:divBdr>
            <w:top w:val="none" w:sz="0" w:space="0" w:color="auto"/>
            <w:left w:val="none" w:sz="0" w:space="0" w:color="auto"/>
            <w:bottom w:val="none" w:sz="0" w:space="0" w:color="auto"/>
            <w:right w:val="none" w:sz="0" w:space="0" w:color="auto"/>
          </w:divBdr>
        </w:div>
        <w:div w:id="1739786981">
          <w:marLeft w:val="547"/>
          <w:marRight w:val="0"/>
          <w:marTop w:val="0"/>
          <w:marBottom w:val="0"/>
          <w:divBdr>
            <w:top w:val="none" w:sz="0" w:space="0" w:color="auto"/>
            <w:left w:val="none" w:sz="0" w:space="0" w:color="auto"/>
            <w:bottom w:val="none" w:sz="0" w:space="0" w:color="auto"/>
            <w:right w:val="none" w:sz="0" w:space="0" w:color="auto"/>
          </w:divBdr>
        </w:div>
      </w:divsChild>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357571">
      <w:bodyDiv w:val="1"/>
      <w:marLeft w:val="0"/>
      <w:marRight w:val="0"/>
      <w:marTop w:val="0"/>
      <w:marBottom w:val="0"/>
      <w:divBdr>
        <w:top w:val="none" w:sz="0" w:space="0" w:color="auto"/>
        <w:left w:val="none" w:sz="0" w:space="0" w:color="auto"/>
        <w:bottom w:val="none" w:sz="0" w:space="0" w:color="auto"/>
        <w:right w:val="none" w:sz="0" w:space="0" w:color="auto"/>
      </w:divBdr>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0750">
      <w:bodyDiv w:val="1"/>
      <w:marLeft w:val="0"/>
      <w:marRight w:val="0"/>
      <w:marTop w:val="0"/>
      <w:marBottom w:val="0"/>
      <w:divBdr>
        <w:top w:val="none" w:sz="0" w:space="0" w:color="auto"/>
        <w:left w:val="none" w:sz="0" w:space="0" w:color="auto"/>
        <w:bottom w:val="none" w:sz="0" w:space="0" w:color="auto"/>
        <w:right w:val="none" w:sz="0" w:space="0" w:color="auto"/>
      </w:divBdr>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996617511">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43746838">
      <w:bodyDiv w:val="1"/>
      <w:marLeft w:val="0"/>
      <w:marRight w:val="0"/>
      <w:marTop w:val="0"/>
      <w:marBottom w:val="0"/>
      <w:divBdr>
        <w:top w:val="none" w:sz="0" w:space="0" w:color="auto"/>
        <w:left w:val="none" w:sz="0" w:space="0" w:color="auto"/>
        <w:bottom w:val="none" w:sz="0" w:space="0" w:color="auto"/>
        <w:right w:val="none" w:sz="0" w:space="0" w:color="auto"/>
      </w:divBdr>
    </w:div>
    <w:div w:id="1048916240">
      <w:bodyDiv w:val="1"/>
      <w:marLeft w:val="0"/>
      <w:marRight w:val="0"/>
      <w:marTop w:val="0"/>
      <w:marBottom w:val="0"/>
      <w:divBdr>
        <w:top w:val="none" w:sz="0" w:space="0" w:color="auto"/>
        <w:left w:val="none" w:sz="0" w:space="0" w:color="auto"/>
        <w:bottom w:val="none" w:sz="0" w:space="0" w:color="auto"/>
        <w:right w:val="none" w:sz="0" w:space="0" w:color="auto"/>
      </w:divBdr>
    </w:div>
    <w:div w:id="1057169412">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468321">
      <w:bodyDiv w:val="1"/>
      <w:marLeft w:val="0"/>
      <w:marRight w:val="0"/>
      <w:marTop w:val="0"/>
      <w:marBottom w:val="0"/>
      <w:divBdr>
        <w:top w:val="none" w:sz="0" w:space="0" w:color="auto"/>
        <w:left w:val="none" w:sz="0" w:space="0" w:color="auto"/>
        <w:bottom w:val="none" w:sz="0" w:space="0" w:color="auto"/>
        <w:right w:val="none" w:sz="0" w:space="0" w:color="auto"/>
      </w:divBdr>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08819636">
      <w:bodyDiv w:val="1"/>
      <w:marLeft w:val="0"/>
      <w:marRight w:val="0"/>
      <w:marTop w:val="0"/>
      <w:marBottom w:val="0"/>
      <w:divBdr>
        <w:top w:val="none" w:sz="0" w:space="0" w:color="auto"/>
        <w:left w:val="none" w:sz="0" w:space="0" w:color="auto"/>
        <w:bottom w:val="none" w:sz="0" w:space="0" w:color="auto"/>
        <w:right w:val="none" w:sz="0" w:space="0" w:color="auto"/>
      </w:divBdr>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61119193">
      <w:bodyDiv w:val="1"/>
      <w:marLeft w:val="0"/>
      <w:marRight w:val="0"/>
      <w:marTop w:val="0"/>
      <w:marBottom w:val="0"/>
      <w:divBdr>
        <w:top w:val="none" w:sz="0" w:space="0" w:color="auto"/>
        <w:left w:val="none" w:sz="0" w:space="0" w:color="auto"/>
        <w:bottom w:val="none" w:sz="0" w:space="0" w:color="auto"/>
        <w:right w:val="none" w:sz="0" w:space="0" w:color="auto"/>
      </w:divBdr>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0238">
      <w:bodyDiv w:val="1"/>
      <w:marLeft w:val="0"/>
      <w:marRight w:val="0"/>
      <w:marTop w:val="0"/>
      <w:marBottom w:val="0"/>
      <w:divBdr>
        <w:top w:val="none" w:sz="0" w:space="0" w:color="auto"/>
        <w:left w:val="none" w:sz="0" w:space="0" w:color="auto"/>
        <w:bottom w:val="none" w:sz="0" w:space="0" w:color="auto"/>
        <w:right w:val="none" w:sz="0" w:space="0" w:color="auto"/>
      </w:divBdr>
    </w:div>
    <w:div w:id="1193224442">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91351">
      <w:bodyDiv w:val="1"/>
      <w:marLeft w:val="0"/>
      <w:marRight w:val="0"/>
      <w:marTop w:val="0"/>
      <w:marBottom w:val="0"/>
      <w:divBdr>
        <w:top w:val="none" w:sz="0" w:space="0" w:color="auto"/>
        <w:left w:val="none" w:sz="0" w:space="0" w:color="auto"/>
        <w:bottom w:val="none" w:sz="0" w:space="0" w:color="auto"/>
        <w:right w:val="none" w:sz="0" w:space="0" w:color="auto"/>
      </w:divBdr>
    </w:div>
    <w:div w:id="1262297600">
      <w:bodyDiv w:val="1"/>
      <w:marLeft w:val="0"/>
      <w:marRight w:val="0"/>
      <w:marTop w:val="0"/>
      <w:marBottom w:val="0"/>
      <w:divBdr>
        <w:top w:val="none" w:sz="0" w:space="0" w:color="auto"/>
        <w:left w:val="none" w:sz="0" w:space="0" w:color="auto"/>
        <w:bottom w:val="none" w:sz="0" w:space="0" w:color="auto"/>
        <w:right w:val="none" w:sz="0" w:space="0" w:color="auto"/>
      </w:divBdr>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299608491">
      <w:bodyDiv w:val="1"/>
      <w:marLeft w:val="0"/>
      <w:marRight w:val="0"/>
      <w:marTop w:val="0"/>
      <w:marBottom w:val="0"/>
      <w:divBdr>
        <w:top w:val="none" w:sz="0" w:space="0" w:color="auto"/>
        <w:left w:val="none" w:sz="0" w:space="0" w:color="auto"/>
        <w:bottom w:val="none" w:sz="0" w:space="0" w:color="auto"/>
        <w:right w:val="none" w:sz="0" w:space="0" w:color="auto"/>
      </w:divBdr>
    </w:div>
    <w:div w:id="1315715687">
      <w:bodyDiv w:val="1"/>
      <w:marLeft w:val="0"/>
      <w:marRight w:val="0"/>
      <w:marTop w:val="0"/>
      <w:marBottom w:val="0"/>
      <w:divBdr>
        <w:top w:val="none" w:sz="0" w:space="0" w:color="auto"/>
        <w:left w:val="none" w:sz="0" w:space="0" w:color="auto"/>
        <w:bottom w:val="none" w:sz="0" w:space="0" w:color="auto"/>
        <w:right w:val="none" w:sz="0" w:space="0" w:color="auto"/>
      </w:divBdr>
    </w:div>
    <w:div w:id="1347518060">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3549898">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25296278">
      <w:bodyDiv w:val="1"/>
      <w:marLeft w:val="0"/>
      <w:marRight w:val="0"/>
      <w:marTop w:val="0"/>
      <w:marBottom w:val="0"/>
      <w:divBdr>
        <w:top w:val="none" w:sz="0" w:space="0" w:color="auto"/>
        <w:left w:val="none" w:sz="0" w:space="0" w:color="auto"/>
        <w:bottom w:val="none" w:sz="0" w:space="0" w:color="auto"/>
        <w:right w:val="none" w:sz="0" w:space="0" w:color="auto"/>
      </w:divBdr>
      <w:divsChild>
        <w:div w:id="2117553770">
          <w:marLeft w:val="360"/>
          <w:marRight w:val="0"/>
          <w:marTop w:val="200"/>
          <w:marBottom w:val="0"/>
          <w:divBdr>
            <w:top w:val="none" w:sz="0" w:space="0" w:color="auto"/>
            <w:left w:val="none" w:sz="0" w:space="0" w:color="auto"/>
            <w:bottom w:val="none" w:sz="0" w:space="0" w:color="auto"/>
            <w:right w:val="none" w:sz="0" w:space="0" w:color="auto"/>
          </w:divBdr>
        </w:div>
      </w:divsChild>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1599876">
      <w:bodyDiv w:val="1"/>
      <w:marLeft w:val="0"/>
      <w:marRight w:val="0"/>
      <w:marTop w:val="0"/>
      <w:marBottom w:val="0"/>
      <w:divBdr>
        <w:top w:val="none" w:sz="0" w:space="0" w:color="auto"/>
        <w:left w:val="none" w:sz="0" w:space="0" w:color="auto"/>
        <w:bottom w:val="none" w:sz="0" w:space="0" w:color="auto"/>
        <w:right w:val="none" w:sz="0" w:space="0" w:color="auto"/>
      </w:divBdr>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752768">
      <w:bodyDiv w:val="1"/>
      <w:marLeft w:val="0"/>
      <w:marRight w:val="0"/>
      <w:marTop w:val="0"/>
      <w:marBottom w:val="0"/>
      <w:divBdr>
        <w:top w:val="none" w:sz="0" w:space="0" w:color="auto"/>
        <w:left w:val="none" w:sz="0" w:space="0" w:color="auto"/>
        <w:bottom w:val="none" w:sz="0" w:space="0" w:color="auto"/>
        <w:right w:val="none" w:sz="0" w:space="0" w:color="auto"/>
      </w:divBdr>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2088264">
      <w:bodyDiv w:val="1"/>
      <w:marLeft w:val="0"/>
      <w:marRight w:val="0"/>
      <w:marTop w:val="0"/>
      <w:marBottom w:val="0"/>
      <w:divBdr>
        <w:top w:val="none" w:sz="0" w:space="0" w:color="auto"/>
        <w:left w:val="none" w:sz="0" w:space="0" w:color="auto"/>
        <w:bottom w:val="none" w:sz="0" w:space="0" w:color="auto"/>
        <w:right w:val="none" w:sz="0" w:space="0" w:color="auto"/>
      </w:divBdr>
    </w:div>
    <w:div w:id="1564215927">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2279563">
      <w:bodyDiv w:val="1"/>
      <w:marLeft w:val="0"/>
      <w:marRight w:val="0"/>
      <w:marTop w:val="0"/>
      <w:marBottom w:val="0"/>
      <w:divBdr>
        <w:top w:val="none" w:sz="0" w:space="0" w:color="auto"/>
        <w:left w:val="none" w:sz="0" w:space="0" w:color="auto"/>
        <w:bottom w:val="none" w:sz="0" w:space="0" w:color="auto"/>
        <w:right w:val="none" w:sz="0" w:space="0" w:color="auto"/>
      </w:divBdr>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84748397">
      <w:bodyDiv w:val="1"/>
      <w:marLeft w:val="0"/>
      <w:marRight w:val="0"/>
      <w:marTop w:val="0"/>
      <w:marBottom w:val="0"/>
      <w:divBdr>
        <w:top w:val="none" w:sz="0" w:space="0" w:color="auto"/>
        <w:left w:val="none" w:sz="0" w:space="0" w:color="auto"/>
        <w:bottom w:val="none" w:sz="0" w:space="0" w:color="auto"/>
        <w:right w:val="none" w:sz="0" w:space="0" w:color="auto"/>
      </w:divBdr>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22240744">
      <w:bodyDiv w:val="1"/>
      <w:marLeft w:val="0"/>
      <w:marRight w:val="0"/>
      <w:marTop w:val="0"/>
      <w:marBottom w:val="0"/>
      <w:divBdr>
        <w:top w:val="none" w:sz="0" w:space="0" w:color="auto"/>
        <w:left w:val="none" w:sz="0" w:space="0" w:color="auto"/>
        <w:bottom w:val="none" w:sz="0" w:space="0" w:color="auto"/>
        <w:right w:val="none" w:sz="0" w:space="0" w:color="auto"/>
      </w:divBdr>
    </w:div>
    <w:div w:id="1740404373">
      <w:bodyDiv w:val="1"/>
      <w:marLeft w:val="0"/>
      <w:marRight w:val="0"/>
      <w:marTop w:val="0"/>
      <w:marBottom w:val="0"/>
      <w:divBdr>
        <w:top w:val="none" w:sz="0" w:space="0" w:color="auto"/>
        <w:left w:val="none" w:sz="0" w:space="0" w:color="auto"/>
        <w:bottom w:val="none" w:sz="0" w:space="0" w:color="auto"/>
        <w:right w:val="none" w:sz="0" w:space="0" w:color="auto"/>
      </w:divBdr>
    </w:div>
    <w:div w:id="1740709643">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57508768">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04959226">
      <w:bodyDiv w:val="1"/>
      <w:marLeft w:val="0"/>
      <w:marRight w:val="0"/>
      <w:marTop w:val="0"/>
      <w:marBottom w:val="0"/>
      <w:divBdr>
        <w:top w:val="none" w:sz="0" w:space="0" w:color="auto"/>
        <w:left w:val="none" w:sz="0" w:space="0" w:color="auto"/>
        <w:bottom w:val="none" w:sz="0" w:space="0" w:color="auto"/>
        <w:right w:val="none" w:sz="0" w:space="0" w:color="auto"/>
      </w:divBdr>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0144488">
      <w:bodyDiv w:val="1"/>
      <w:marLeft w:val="0"/>
      <w:marRight w:val="0"/>
      <w:marTop w:val="0"/>
      <w:marBottom w:val="0"/>
      <w:divBdr>
        <w:top w:val="none" w:sz="0" w:space="0" w:color="auto"/>
        <w:left w:val="none" w:sz="0" w:space="0" w:color="auto"/>
        <w:bottom w:val="none" w:sz="0" w:space="0" w:color="auto"/>
        <w:right w:val="none" w:sz="0" w:space="0" w:color="auto"/>
      </w:divBdr>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41769293">
      <w:bodyDiv w:val="1"/>
      <w:marLeft w:val="0"/>
      <w:marRight w:val="0"/>
      <w:marTop w:val="0"/>
      <w:marBottom w:val="0"/>
      <w:divBdr>
        <w:top w:val="none" w:sz="0" w:space="0" w:color="auto"/>
        <w:left w:val="none" w:sz="0" w:space="0" w:color="auto"/>
        <w:bottom w:val="none" w:sz="0" w:space="0" w:color="auto"/>
        <w:right w:val="none" w:sz="0" w:space="0" w:color="auto"/>
      </w:divBdr>
    </w:div>
    <w:div w:id="1844007834">
      <w:bodyDiv w:val="1"/>
      <w:marLeft w:val="0"/>
      <w:marRight w:val="0"/>
      <w:marTop w:val="0"/>
      <w:marBottom w:val="0"/>
      <w:divBdr>
        <w:top w:val="none" w:sz="0" w:space="0" w:color="auto"/>
        <w:left w:val="none" w:sz="0" w:space="0" w:color="auto"/>
        <w:bottom w:val="none" w:sz="0" w:space="0" w:color="auto"/>
        <w:right w:val="none" w:sz="0" w:space="0" w:color="auto"/>
      </w:divBdr>
    </w:div>
    <w:div w:id="1845363178">
      <w:bodyDiv w:val="1"/>
      <w:marLeft w:val="0"/>
      <w:marRight w:val="0"/>
      <w:marTop w:val="0"/>
      <w:marBottom w:val="0"/>
      <w:divBdr>
        <w:top w:val="none" w:sz="0" w:space="0" w:color="auto"/>
        <w:left w:val="none" w:sz="0" w:space="0" w:color="auto"/>
        <w:bottom w:val="none" w:sz="0" w:space="0" w:color="auto"/>
        <w:right w:val="none" w:sz="0" w:space="0" w:color="auto"/>
      </w:divBdr>
      <w:divsChild>
        <w:div w:id="1942909195">
          <w:marLeft w:val="1166"/>
          <w:marRight w:val="0"/>
          <w:marTop w:val="91"/>
          <w:marBottom w:val="0"/>
          <w:divBdr>
            <w:top w:val="none" w:sz="0" w:space="0" w:color="auto"/>
            <w:left w:val="none" w:sz="0" w:space="0" w:color="auto"/>
            <w:bottom w:val="none" w:sz="0" w:space="0" w:color="auto"/>
            <w:right w:val="none" w:sz="0" w:space="0" w:color="auto"/>
          </w:divBdr>
        </w:div>
        <w:div w:id="1986355479">
          <w:marLeft w:val="547"/>
          <w:marRight w:val="0"/>
          <w:marTop w:val="96"/>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78740936">
      <w:bodyDiv w:val="1"/>
      <w:marLeft w:val="0"/>
      <w:marRight w:val="0"/>
      <w:marTop w:val="0"/>
      <w:marBottom w:val="0"/>
      <w:divBdr>
        <w:top w:val="none" w:sz="0" w:space="0" w:color="auto"/>
        <w:left w:val="none" w:sz="0" w:space="0" w:color="auto"/>
        <w:bottom w:val="none" w:sz="0" w:space="0" w:color="auto"/>
        <w:right w:val="none" w:sz="0" w:space="0" w:color="auto"/>
      </w:divBdr>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05487913">
      <w:bodyDiv w:val="1"/>
      <w:marLeft w:val="0"/>
      <w:marRight w:val="0"/>
      <w:marTop w:val="0"/>
      <w:marBottom w:val="0"/>
      <w:divBdr>
        <w:top w:val="none" w:sz="0" w:space="0" w:color="auto"/>
        <w:left w:val="none" w:sz="0" w:space="0" w:color="auto"/>
        <w:bottom w:val="none" w:sz="0" w:space="0" w:color="auto"/>
        <w:right w:val="none" w:sz="0" w:space="0" w:color="auto"/>
      </w:divBdr>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24950311">
      <w:bodyDiv w:val="1"/>
      <w:marLeft w:val="0"/>
      <w:marRight w:val="0"/>
      <w:marTop w:val="0"/>
      <w:marBottom w:val="0"/>
      <w:divBdr>
        <w:top w:val="none" w:sz="0" w:space="0" w:color="auto"/>
        <w:left w:val="none" w:sz="0" w:space="0" w:color="auto"/>
        <w:bottom w:val="none" w:sz="0" w:space="0" w:color="auto"/>
        <w:right w:val="none" w:sz="0" w:space="0" w:color="auto"/>
      </w:divBdr>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31347098">
      <w:bodyDiv w:val="1"/>
      <w:marLeft w:val="0"/>
      <w:marRight w:val="0"/>
      <w:marTop w:val="0"/>
      <w:marBottom w:val="0"/>
      <w:divBdr>
        <w:top w:val="none" w:sz="0" w:space="0" w:color="auto"/>
        <w:left w:val="none" w:sz="0" w:space="0" w:color="auto"/>
        <w:bottom w:val="none" w:sz="0" w:space="0" w:color="auto"/>
        <w:right w:val="none" w:sz="0" w:space="0" w:color="auto"/>
      </w:divBdr>
    </w:div>
    <w:div w:id="1934584987">
      <w:bodyDiv w:val="1"/>
      <w:marLeft w:val="0"/>
      <w:marRight w:val="0"/>
      <w:marTop w:val="0"/>
      <w:marBottom w:val="0"/>
      <w:divBdr>
        <w:top w:val="none" w:sz="0" w:space="0" w:color="auto"/>
        <w:left w:val="none" w:sz="0" w:space="0" w:color="auto"/>
        <w:bottom w:val="none" w:sz="0" w:space="0" w:color="auto"/>
        <w:right w:val="none" w:sz="0" w:space="0" w:color="auto"/>
      </w:divBdr>
    </w:div>
    <w:div w:id="1935284612">
      <w:bodyDiv w:val="1"/>
      <w:marLeft w:val="0"/>
      <w:marRight w:val="0"/>
      <w:marTop w:val="0"/>
      <w:marBottom w:val="0"/>
      <w:divBdr>
        <w:top w:val="none" w:sz="0" w:space="0" w:color="auto"/>
        <w:left w:val="none" w:sz="0" w:space="0" w:color="auto"/>
        <w:bottom w:val="none" w:sz="0" w:space="0" w:color="auto"/>
        <w:right w:val="none" w:sz="0" w:space="0" w:color="auto"/>
      </w:divBdr>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3273">
      <w:bodyDiv w:val="1"/>
      <w:marLeft w:val="0"/>
      <w:marRight w:val="0"/>
      <w:marTop w:val="0"/>
      <w:marBottom w:val="0"/>
      <w:divBdr>
        <w:top w:val="none" w:sz="0" w:space="0" w:color="auto"/>
        <w:left w:val="none" w:sz="0" w:space="0" w:color="auto"/>
        <w:bottom w:val="none" w:sz="0" w:space="0" w:color="auto"/>
        <w:right w:val="none" w:sz="0" w:space="0" w:color="auto"/>
      </w:divBdr>
      <w:divsChild>
        <w:div w:id="583882130">
          <w:marLeft w:val="1166"/>
          <w:marRight w:val="0"/>
          <w:marTop w:val="96"/>
          <w:marBottom w:val="0"/>
          <w:divBdr>
            <w:top w:val="none" w:sz="0" w:space="0" w:color="auto"/>
            <w:left w:val="none" w:sz="0" w:space="0" w:color="auto"/>
            <w:bottom w:val="none" w:sz="0" w:space="0" w:color="auto"/>
            <w:right w:val="none" w:sz="0" w:space="0" w:color="auto"/>
          </w:divBdr>
        </w:div>
        <w:div w:id="638271620">
          <w:marLeft w:val="1166"/>
          <w:marRight w:val="0"/>
          <w:marTop w:val="96"/>
          <w:marBottom w:val="0"/>
          <w:divBdr>
            <w:top w:val="none" w:sz="0" w:space="0" w:color="auto"/>
            <w:left w:val="none" w:sz="0" w:space="0" w:color="auto"/>
            <w:bottom w:val="none" w:sz="0" w:space="0" w:color="auto"/>
            <w:right w:val="none" w:sz="0" w:space="0" w:color="auto"/>
          </w:divBdr>
        </w:div>
        <w:div w:id="1194422861">
          <w:marLeft w:val="547"/>
          <w:marRight w:val="0"/>
          <w:marTop w:val="134"/>
          <w:marBottom w:val="0"/>
          <w:divBdr>
            <w:top w:val="none" w:sz="0" w:space="0" w:color="auto"/>
            <w:left w:val="none" w:sz="0" w:space="0" w:color="auto"/>
            <w:bottom w:val="none" w:sz="0" w:space="0" w:color="auto"/>
            <w:right w:val="none" w:sz="0" w:space="0" w:color="auto"/>
          </w:divBdr>
        </w:div>
        <w:div w:id="1457798279">
          <w:marLeft w:val="547"/>
          <w:marRight w:val="0"/>
          <w:marTop w:val="134"/>
          <w:marBottom w:val="0"/>
          <w:divBdr>
            <w:top w:val="none" w:sz="0" w:space="0" w:color="auto"/>
            <w:left w:val="none" w:sz="0" w:space="0" w:color="auto"/>
            <w:bottom w:val="none" w:sz="0" w:space="0" w:color="auto"/>
            <w:right w:val="none" w:sz="0" w:space="0" w:color="auto"/>
          </w:divBdr>
        </w:div>
        <w:div w:id="1573351000">
          <w:marLeft w:val="1166"/>
          <w:marRight w:val="0"/>
          <w:marTop w:val="96"/>
          <w:marBottom w:val="0"/>
          <w:divBdr>
            <w:top w:val="none" w:sz="0" w:space="0" w:color="auto"/>
            <w:left w:val="none" w:sz="0" w:space="0" w:color="auto"/>
            <w:bottom w:val="none" w:sz="0" w:space="0" w:color="auto"/>
            <w:right w:val="none" w:sz="0" w:space="0" w:color="auto"/>
          </w:divBdr>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76331939">
      <w:bodyDiv w:val="1"/>
      <w:marLeft w:val="0"/>
      <w:marRight w:val="0"/>
      <w:marTop w:val="0"/>
      <w:marBottom w:val="0"/>
      <w:divBdr>
        <w:top w:val="none" w:sz="0" w:space="0" w:color="auto"/>
        <w:left w:val="none" w:sz="0" w:space="0" w:color="auto"/>
        <w:bottom w:val="none" w:sz="0" w:space="0" w:color="auto"/>
        <w:right w:val="none" w:sz="0" w:space="0" w:color="auto"/>
      </w:divBdr>
    </w:div>
    <w:div w:id="1994336034">
      <w:bodyDiv w:val="1"/>
      <w:marLeft w:val="0"/>
      <w:marRight w:val="0"/>
      <w:marTop w:val="0"/>
      <w:marBottom w:val="0"/>
      <w:divBdr>
        <w:top w:val="none" w:sz="0" w:space="0" w:color="auto"/>
        <w:left w:val="none" w:sz="0" w:space="0" w:color="auto"/>
        <w:bottom w:val="none" w:sz="0" w:space="0" w:color="auto"/>
        <w:right w:val="none" w:sz="0" w:space="0" w:color="auto"/>
      </w:divBdr>
    </w:div>
    <w:div w:id="1995528476">
      <w:bodyDiv w:val="1"/>
      <w:marLeft w:val="0"/>
      <w:marRight w:val="0"/>
      <w:marTop w:val="0"/>
      <w:marBottom w:val="0"/>
      <w:divBdr>
        <w:top w:val="none" w:sz="0" w:space="0" w:color="auto"/>
        <w:left w:val="none" w:sz="0" w:space="0" w:color="auto"/>
        <w:bottom w:val="none" w:sz="0" w:space="0" w:color="auto"/>
        <w:right w:val="none" w:sz="0" w:space="0" w:color="auto"/>
      </w:divBdr>
    </w:div>
    <w:div w:id="1997487915">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373947">
      <w:bodyDiv w:val="1"/>
      <w:marLeft w:val="0"/>
      <w:marRight w:val="0"/>
      <w:marTop w:val="0"/>
      <w:marBottom w:val="0"/>
      <w:divBdr>
        <w:top w:val="none" w:sz="0" w:space="0" w:color="auto"/>
        <w:left w:val="none" w:sz="0" w:space="0" w:color="auto"/>
        <w:bottom w:val="none" w:sz="0" w:space="0" w:color="auto"/>
        <w:right w:val="none" w:sz="0" w:space="0" w:color="auto"/>
      </w:divBdr>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15650117">
      <w:bodyDiv w:val="1"/>
      <w:marLeft w:val="0"/>
      <w:marRight w:val="0"/>
      <w:marTop w:val="0"/>
      <w:marBottom w:val="0"/>
      <w:divBdr>
        <w:top w:val="none" w:sz="0" w:space="0" w:color="auto"/>
        <w:left w:val="none" w:sz="0" w:space="0" w:color="auto"/>
        <w:bottom w:val="none" w:sz="0" w:space="0" w:color="auto"/>
        <w:right w:val="none" w:sz="0" w:space="0" w:color="auto"/>
      </w:divBdr>
    </w:div>
    <w:div w:id="2017687401">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2996370">
      <w:bodyDiv w:val="1"/>
      <w:marLeft w:val="0"/>
      <w:marRight w:val="0"/>
      <w:marTop w:val="0"/>
      <w:marBottom w:val="0"/>
      <w:divBdr>
        <w:top w:val="none" w:sz="0" w:space="0" w:color="auto"/>
        <w:left w:val="none" w:sz="0" w:space="0" w:color="auto"/>
        <w:bottom w:val="none" w:sz="0" w:space="0" w:color="auto"/>
        <w:right w:val="none" w:sz="0" w:space="0" w:color="auto"/>
      </w:divBdr>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140493">
      <w:bodyDiv w:val="1"/>
      <w:marLeft w:val="0"/>
      <w:marRight w:val="0"/>
      <w:marTop w:val="0"/>
      <w:marBottom w:val="0"/>
      <w:divBdr>
        <w:top w:val="none" w:sz="0" w:space="0" w:color="auto"/>
        <w:left w:val="none" w:sz="0" w:space="0" w:color="auto"/>
        <w:bottom w:val="none" w:sz="0" w:space="0" w:color="auto"/>
        <w:right w:val="none" w:sz="0" w:space="0" w:color="auto"/>
      </w:divBdr>
      <w:divsChild>
        <w:div w:id="2142652060">
          <w:marLeft w:val="1166"/>
          <w:marRight w:val="0"/>
          <w:marTop w:val="91"/>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4377123">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55960551">
      <w:bodyDiv w:val="1"/>
      <w:marLeft w:val="0"/>
      <w:marRight w:val="0"/>
      <w:marTop w:val="0"/>
      <w:marBottom w:val="0"/>
      <w:divBdr>
        <w:top w:val="none" w:sz="0" w:space="0" w:color="auto"/>
        <w:left w:val="none" w:sz="0" w:space="0" w:color="auto"/>
        <w:bottom w:val="none" w:sz="0" w:space="0" w:color="auto"/>
        <w:right w:val="none" w:sz="0" w:space="0" w:color="auto"/>
      </w:divBdr>
    </w:div>
    <w:div w:id="2060353465">
      <w:bodyDiv w:val="1"/>
      <w:marLeft w:val="0"/>
      <w:marRight w:val="0"/>
      <w:marTop w:val="0"/>
      <w:marBottom w:val="0"/>
      <w:divBdr>
        <w:top w:val="none" w:sz="0" w:space="0" w:color="auto"/>
        <w:left w:val="none" w:sz="0" w:space="0" w:color="auto"/>
        <w:bottom w:val="none" w:sz="0" w:space="0" w:color="auto"/>
        <w:right w:val="none" w:sz="0" w:space="0" w:color="auto"/>
      </w:divBdr>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3_Iu/TSGR3_121/Docs/R3-235971.zip" TargetMode="External"/><Relationship Id="rId18" Type="http://schemas.openxmlformats.org/officeDocument/2006/relationships/image" Target="media/image5.wmf"/><Relationship Id="rId26" Type="http://schemas.openxmlformats.org/officeDocument/2006/relationships/package" Target="embeddings/Microsoft_Visio_Drawing1.vsdx"/><Relationship Id="rId21" Type="http://schemas.openxmlformats.org/officeDocument/2006/relationships/image" Target="media/image8.emf"/><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3gpp.org/ftp/tsg_ran/WG3_Iu/TSGR3_121/Docs/R3-235968.zip" TargetMode="External"/><Relationship Id="rId17" Type="http://schemas.openxmlformats.org/officeDocument/2006/relationships/image" Target="media/image4.wmf"/><Relationship Id="rId25" Type="http://schemas.openxmlformats.org/officeDocument/2006/relationships/image" Target="media/image10.emf"/><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7.wmf"/><Relationship Id="rId29"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3_Iu/TSGR3_121/Docs/R3-235764.zip" TargetMode="External"/><Relationship Id="rId24" Type="http://schemas.openxmlformats.org/officeDocument/2006/relationships/package" Target="embeddings/Microsoft_Visio_Drawing.vsdx"/><Relationship Id="rId32" Type="http://schemas.openxmlformats.org/officeDocument/2006/relationships/package" Target="embeddings/Microsoft_Visio_Drawing4.vsdx"/><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9.emf"/><Relationship Id="rId28" Type="http://schemas.openxmlformats.org/officeDocument/2006/relationships/package" Target="embeddings/Microsoft_Visio_Drawing2.vsdx"/><Relationship Id="rId36" Type="http://schemas.openxmlformats.org/officeDocument/2006/relationships/fontTable" Target="fontTable.xml"/><Relationship Id="rId10" Type="http://schemas.openxmlformats.org/officeDocument/2006/relationships/hyperlink" Target="https://www.3gpp.org/ftp/tsg_ran/TSG_RAN/TSGR_100/Docs/RP-231475.zip" TargetMode="External"/><Relationship Id="rId19" Type="http://schemas.openxmlformats.org/officeDocument/2006/relationships/image" Target="media/image6.wmf"/><Relationship Id="rId31" Type="http://schemas.openxmlformats.org/officeDocument/2006/relationships/image" Target="media/image13.emf"/><Relationship Id="rId4" Type="http://schemas.openxmlformats.org/officeDocument/2006/relationships/settings" Target="settings.xml"/><Relationship Id="rId9" Type="http://schemas.openxmlformats.org/officeDocument/2006/relationships/hyperlink" Target="https://www.3gpp.org/ftp/tsg_ran/WG2_RL2/TSGR2_123bis/Docs/R2-2311604.zip" TargetMode="External"/><Relationship Id="rId14" Type="http://schemas.openxmlformats.org/officeDocument/2006/relationships/image" Target="media/image1.emf"/><Relationship Id="rId22" Type="http://schemas.openxmlformats.org/officeDocument/2006/relationships/oleObject" Target="embeddings/oleObject1.bin"/><Relationship Id="rId27" Type="http://schemas.openxmlformats.org/officeDocument/2006/relationships/image" Target="media/image11.emf"/><Relationship Id="rId30" Type="http://schemas.openxmlformats.org/officeDocument/2006/relationships/package" Target="embeddings/Microsoft_Visio_Drawing3.vsdx"/><Relationship Id="rId35" Type="http://schemas.openxmlformats.org/officeDocument/2006/relationships/footer" Target="footer2.xml"/><Relationship Id="rId8" Type="http://schemas.openxmlformats.org/officeDocument/2006/relationships/hyperlink" Target="https://www.3gpp.org/ftp/tsg_ran/WG2_RL2/TSGR2_123bis/Docs/R2-2311604.zip" TargetMode="External"/><Relationship Id="rId3"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2E44EC-451E-4F83-853B-B4F7BCD58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118</Pages>
  <Words>35284</Words>
  <Characters>201120</Characters>
  <Application>Microsoft Office Word</Application>
  <DocSecurity>0</DocSecurity>
  <Lines>1676</Lines>
  <Paragraphs>471</Paragraphs>
  <ScaleCrop>false</ScaleCrop>
  <HeadingPairs>
    <vt:vector size="2" baseType="variant">
      <vt:variant>
        <vt:lpstr>タイトル</vt:lpstr>
      </vt:variant>
      <vt:variant>
        <vt:i4>1</vt:i4>
      </vt:variant>
    </vt:vector>
  </HeadingPairs>
  <TitlesOfParts>
    <vt:vector size="1" baseType="lpstr">
      <vt:lpstr>dc</vt:lpstr>
    </vt:vector>
  </TitlesOfParts>
  <Company>NEC Group</Company>
  <LinksUpToDate>false</LinksUpToDate>
  <CharactersWithSpaces>235933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subject/>
  <dc:creator>NEC Group</dc:creator>
  <cp:keywords/>
  <dc:description/>
  <cp:lastModifiedBy>NEC</cp:lastModifiedBy>
  <cp:revision>18</cp:revision>
  <cp:lastPrinted>2014-09-01T09:19:00Z</cp:lastPrinted>
  <dcterms:created xsi:type="dcterms:W3CDTF">2023-10-30T09:07:00Z</dcterms:created>
  <dcterms:modified xsi:type="dcterms:W3CDTF">2023-11-02T23:11:00Z</dcterms:modified>
</cp:coreProperties>
</file>