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8A60" w14:textId="29BF7071" w:rsidR="00BC36C0" w:rsidRPr="004378AF" w:rsidRDefault="00BC36C0" w:rsidP="00BC36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AF1BE7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4378AF" w:rsidRPr="004378AF">
        <w:rPr>
          <w:rFonts w:cs="Arial"/>
          <w:b/>
          <w:i/>
          <w:sz w:val="28"/>
          <w:szCs w:val="24"/>
        </w:rPr>
        <w:t>R3-237227</w:t>
      </w:r>
    </w:p>
    <w:p w14:paraId="3E2E872D" w14:textId="724C5C5F" w:rsidR="00BC36C0" w:rsidRDefault="00CA7C33" w:rsidP="00BC36C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CA7C33">
        <w:rPr>
          <w:b/>
          <w:noProof/>
          <w:sz w:val="24"/>
        </w:rPr>
        <w:t>Chicago, US, 13-17 Nov, 2023</w:t>
      </w:r>
      <w:bookmarkStart w:id="0" w:name="_GoBack"/>
      <w:bookmarkEnd w:id="0"/>
    </w:p>
    <w:p w14:paraId="1A049E65" w14:textId="77777777" w:rsidR="00BC36C0" w:rsidRPr="007D3E81" w:rsidRDefault="00BC36C0" w:rsidP="00BC36C0">
      <w:pPr>
        <w:pStyle w:val="Footer"/>
        <w:jc w:val="both"/>
        <w:rPr>
          <w:b w:val="0"/>
          <w:i w:val="0"/>
          <w:noProof w:val="0"/>
          <w:sz w:val="24"/>
          <w:lang w:eastAsia="zh-CN"/>
        </w:rPr>
      </w:pPr>
    </w:p>
    <w:p w14:paraId="3E3D4263" w14:textId="26839E77" w:rsidR="00BC36C0" w:rsidRPr="007D3E81" w:rsidRDefault="00BC36C0" w:rsidP="00BC36C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A6098" w:rsidRPr="009A6098">
        <w:t xml:space="preserve"> </w:t>
      </w:r>
      <w:r w:rsidR="00826CBD" w:rsidRPr="00826CBD">
        <w:rPr>
          <w:rFonts w:ascii="Arial" w:hAnsi="Arial"/>
          <w:sz w:val="24"/>
        </w:rPr>
        <w:t>(TP to BLCR for TS 38.423) Finalizing network energy saving techniques</w:t>
      </w:r>
    </w:p>
    <w:p w14:paraId="4F28A48F" w14:textId="77777777" w:rsidR="00BC36C0" w:rsidRPr="007D3E81" w:rsidRDefault="00BC36C0" w:rsidP="00BC36C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14:paraId="653DDE8F" w14:textId="77777777" w:rsidR="00BC36C0" w:rsidRPr="007D3E81" w:rsidRDefault="00BC36C0" w:rsidP="00BC36C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714ED">
        <w:rPr>
          <w:rFonts w:ascii="Arial" w:hAnsi="Arial"/>
          <w:sz w:val="24"/>
        </w:rPr>
        <w:t>24.2</w:t>
      </w:r>
    </w:p>
    <w:p w14:paraId="11900146" w14:textId="05195392" w:rsidR="00BC36C0" w:rsidRPr="00423D84" w:rsidRDefault="00BC36C0" w:rsidP="00BC36C0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96AA2">
        <w:rPr>
          <w:rFonts w:ascii="Arial" w:hAnsi="Arial"/>
          <w:sz w:val="24"/>
        </w:rPr>
        <w:t>Other</w:t>
      </w:r>
    </w:p>
    <w:p w14:paraId="5C8D8E6E" w14:textId="77777777" w:rsidR="00BC36C0" w:rsidRPr="007D3E81" w:rsidRDefault="00BC36C0" w:rsidP="00BC36C0">
      <w:pPr>
        <w:pStyle w:val="Heading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14:paraId="09753D55" w14:textId="63E966B8" w:rsidR="00BC36C0" w:rsidRDefault="00BC36C0" w:rsidP="00BC36C0">
      <w:pPr>
        <w:jc w:val="both"/>
        <w:rPr>
          <w:lang w:eastAsia="zh-CN"/>
        </w:rPr>
      </w:pPr>
      <w:r>
        <w:rPr>
          <w:lang w:eastAsia="zh-CN"/>
        </w:rPr>
        <w:t>This paper captures the following</w:t>
      </w:r>
      <w:r w:rsidR="00152561">
        <w:rPr>
          <w:lang w:eastAsia="zh-CN"/>
        </w:rPr>
        <w:t xml:space="preserve"> proposals</w:t>
      </w:r>
      <w:r w:rsidR="00DA0F3F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72F138D" w14:textId="7C99FB8C" w:rsidR="00BC36C0" w:rsidRDefault="00BC36C0" w:rsidP="003B4161">
      <w:pPr>
        <w:pStyle w:val="ListParagraph"/>
        <w:numPr>
          <w:ilvl w:val="0"/>
          <w:numId w:val="43"/>
        </w:numPr>
        <w:spacing w:after="180"/>
        <w:ind w:leftChars="0" w:left="357" w:hanging="357"/>
        <w:rPr>
          <w:lang w:eastAsia="zh-CN"/>
        </w:rPr>
      </w:pPr>
      <w:r w:rsidRPr="00BC36C0">
        <w:rPr>
          <w:lang w:eastAsia="zh-CN"/>
        </w:rPr>
        <w:t xml:space="preserve">Introduce a </w:t>
      </w:r>
      <w:r w:rsidR="00F569D3">
        <w:rPr>
          <w:lang w:eastAsia="zh-CN"/>
        </w:rPr>
        <w:t xml:space="preserve">new </w:t>
      </w:r>
      <w:r w:rsidRPr="00BC36C0">
        <w:rPr>
          <w:lang w:eastAsia="zh-CN"/>
        </w:rPr>
        <w:t>cause “network energy saving” in</w:t>
      </w:r>
      <w:r>
        <w:rPr>
          <w:lang w:eastAsia="zh-CN"/>
        </w:rPr>
        <w:t xml:space="preserve"> </w:t>
      </w:r>
      <w:r w:rsidRPr="00BC36C0">
        <w:rPr>
          <w:i/>
          <w:lang w:eastAsia="zh-CN"/>
        </w:rPr>
        <w:t>Coverage Modification List</w:t>
      </w:r>
      <w:r>
        <w:rPr>
          <w:lang w:eastAsia="zh-CN"/>
        </w:rPr>
        <w:t xml:space="preserve"> </w:t>
      </w:r>
      <w:r w:rsidRPr="00BC36C0">
        <w:rPr>
          <w:lang w:eastAsia="zh-CN"/>
        </w:rPr>
        <w:t>for SSB beam deactivation.</w:t>
      </w:r>
    </w:p>
    <w:p w14:paraId="3A54215F" w14:textId="67491FAB" w:rsidR="00B65678" w:rsidRDefault="00B65678" w:rsidP="003B4161">
      <w:pPr>
        <w:pStyle w:val="ListParagraph"/>
        <w:numPr>
          <w:ilvl w:val="0"/>
          <w:numId w:val="43"/>
        </w:numPr>
        <w:spacing w:after="180"/>
        <w:ind w:leftChars="0" w:left="357" w:hanging="357"/>
        <w:rPr>
          <w:lang w:eastAsia="zh-CN"/>
        </w:rPr>
      </w:pPr>
      <w:r>
        <w:rPr>
          <w:rFonts w:eastAsiaTheme="minorEastAsia"/>
          <w:lang w:eastAsia="zh-CN"/>
        </w:rPr>
        <w:t xml:space="preserve">Change the </w:t>
      </w:r>
      <w:r w:rsidR="007F36D8">
        <w:rPr>
          <w:rFonts w:eastAsiaTheme="minorEastAsia"/>
          <w:lang w:eastAsia="zh-CN"/>
        </w:rPr>
        <w:t>range</w:t>
      </w:r>
      <w:r w:rsidR="0001263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value of </w:t>
      </w:r>
      <w:r w:rsidRPr="00B65678">
        <w:rPr>
          <w:rFonts w:eastAsiaTheme="minorEastAsia"/>
          <w:i/>
          <w:iCs/>
          <w:lang w:eastAsia="zh-CN"/>
        </w:rPr>
        <w:t xml:space="preserve">SSBs </w:t>
      </w:r>
      <w:r w:rsidR="007F36D8">
        <w:rPr>
          <w:rFonts w:eastAsiaTheme="minorEastAsia"/>
          <w:i/>
          <w:iCs/>
          <w:lang w:eastAsia="zh-CN"/>
        </w:rPr>
        <w:t>A</w:t>
      </w:r>
      <w:r w:rsidRPr="00B65678">
        <w:rPr>
          <w:rFonts w:eastAsiaTheme="minorEastAsia"/>
          <w:i/>
          <w:iCs/>
          <w:lang w:eastAsia="zh-CN"/>
        </w:rPr>
        <w:t xml:space="preserve">ctivated </w:t>
      </w:r>
      <w:r w:rsidR="007F36D8">
        <w:rPr>
          <w:rFonts w:eastAsiaTheme="minorEastAsia"/>
          <w:i/>
          <w:iCs/>
          <w:lang w:eastAsia="zh-CN"/>
        </w:rPr>
        <w:t>L</w:t>
      </w:r>
      <w:r w:rsidRPr="00B65678">
        <w:rPr>
          <w:rFonts w:eastAsiaTheme="minorEastAsia"/>
          <w:i/>
          <w:iCs/>
          <w:lang w:eastAsia="zh-CN"/>
        </w:rPr>
        <w:t>ist</w:t>
      </w:r>
      <w:r>
        <w:rPr>
          <w:rFonts w:eastAsiaTheme="minorEastAsia"/>
          <w:lang w:eastAsia="zh-CN"/>
        </w:rPr>
        <w:t xml:space="preserve"> in </w:t>
      </w:r>
      <w:r w:rsidRPr="00B65678">
        <w:rPr>
          <w:rFonts w:eastAsiaTheme="minorEastAsia"/>
          <w:lang w:eastAsia="zh-CN"/>
        </w:rPr>
        <w:t>CELL ACTIVATION RESPONSE</w:t>
      </w:r>
      <w:r>
        <w:rPr>
          <w:rFonts w:eastAsiaTheme="minorEastAsia"/>
          <w:lang w:eastAsia="zh-CN"/>
        </w:rPr>
        <w:t xml:space="preserve"> message </w:t>
      </w:r>
      <w:r w:rsidR="00012638">
        <w:rPr>
          <w:rFonts w:eastAsiaTheme="minorEastAsia"/>
          <w:lang w:eastAsia="zh-CN"/>
        </w:rPr>
        <w:t xml:space="preserve">to </w:t>
      </w:r>
      <w:r w:rsidR="007F36D8">
        <w:rPr>
          <w:rFonts w:eastAsiaTheme="minorEastAsia"/>
          <w:lang w:eastAsia="zh-CN"/>
        </w:rPr>
        <w:t>be 0..1</w:t>
      </w:r>
      <w:r w:rsidR="00996CC4">
        <w:rPr>
          <w:rFonts w:eastAsiaTheme="minorEastAsia"/>
          <w:lang w:eastAsia="zh-CN"/>
        </w:rPr>
        <w:t>.</w:t>
      </w:r>
    </w:p>
    <w:p w14:paraId="03137C33" w14:textId="3CC9AD82" w:rsidR="00431C6F" w:rsidRPr="00BC36C0" w:rsidRDefault="003B4161" w:rsidP="00431C6F">
      <w:pPr>
        <w:pStyle w:val="ListParagraph"/>
        <w:numPr>
          <w:ilvl w:val="0"/>
          <w:numId w:val="43"/>
        </w:numPr>
        <w:ind w:leftChars="0"/>
        <w:rPr>
          <w:lang w:eastAsia="zh-CN"/>
        </w:rPr>
      </w:pPr>
      <w:r w:rsidRPr="00BC36C0">
        <w:rPr>
          <w:lang w:eastAsia="zh-CN"/>
        </w:rPr>
        <w:t>Introduce</w:t>
      </w:r>
      <w:r w:rsidRPr="003B416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Pr="003B4161">
        <w:rPr>
          <w:rFonts w:eastAsiaTheme="minorEastAsia"/>
          <w:lang w:eastAsia="zh-CN"/>
        </w:rPr>
        <w:t xml:space="preserve">Cell DTXDRX configuration </w:t>
      </w:r>
      <w:r w:rsidR="0032525F">
        <w:rPr>
          <w:rFonts w:eastAsiaTheme="minorEastAsia"/>
          <w:lang w:eastAsia="zh-CN"/>
        </w:rPr>
        <w:t xml:space="preserve">in </w:t>
      </w:r>
      <w:r w:rsidR="0032525F" w:rsidRPr="00BF58F6">
        <w:rPr>
          <w:rFonts w:eastAsiaTheme="minorEastAsia"/>
          <w:i/>
          <w:lang w:eastAsia="zh-CN"/>
        </w:rPr>
        <w:t>Served Cell Information NR</w:t>
      </w:r>
      <w:r w:rsidR="0032525F">
        <w:rPr>
          <w:rFonts w:eastAsiaTheme="minorEastAsia"/>
          <w:i/>
          <w:lang w:eastAsia="zh-CN"/>
        </w:rPr>
        <w:t>.</w:t>
      </w:r>
      <w:r w:rsidR="0000678E">
        <w:rPr>
          <w:rFonts w:eastAsiaTheme="minorEastAsia"/>
          <w:i/>
          <w:lang w:eastAsia="zh-CN"/>
        </w:rPr>
        <w:t xml:space="preserve"> </w:t>
      </w:r>
    </w:p>
    <w:p w14:paraId="022109A4" w14:textId="5EFBCAA5" w:rsidR="00BC36C0" w:rsidRPr="007D3E81" w:rsidRDefault="00BC36C0" w:rsidP="00BC36C0">
      <w:pPr>
        <w:pStyle w:val="Heading1"/>
        <w:rPr>
          <w:lang w:eastAsia="zh-CN"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105498300"/>
      <w:bookmarkStart w:id="13" w:name="_Toc112855830"/>
      <w:bookmarkStart w:id="14" w:name="_Toc113837226"/>
      <w:bookmarkStart w:id="15" w:name="_Toc20955684"/>
      <w:bookmarkStart w:id="16" w:name="_Toc29461127"/>
      <w:bookmarkStart w:id="17" w:name="_Toc29505859"/>
      <w:bookmarkStart w:id="18" w:name="_Toc36556384"/>
      <w:bookmarkStart w:id="19" w:name="_Toc45881871"/>
      <w:bookmarkStart w:id="20" w:name="_Toc51852512"/>
      <w:bookmarkStart w:id="21" w:name="_Toc56620463"/>
      <w:bookmarkStart w:id="22" w:name="_Toc64448105"/>
      <w:bookmarkStart w:id="23" w:name="_Toc74152881"/>
      <w:bookmarkStart w:id="24" w:name="_Toc88656307"/>
      <w:bookmarkStart w:id="25" w:name="_Toc88657366"/>
      <w:bookmarkStart w:id="26" w:name="_Toc105657472"/>
      <w:bookmarkStart w:id="27" w:name="_Toc106108853"/>
      <w:bookmarkStart w:id="28" w:name="_Toc112687956"/>
      <w:bookmarkStart w:id="29" w:name="_Toc120093302"/>
      <w:r>
        <w:rPr>
          <w:lang w:eastAsia="zh-CN"/>
        </w:rPr>
        <w:t>2</w:t>
      </w:r>
      <w:r w:rsidRPr="005456E5">
        <w:rPr>
          <w:lang w:eastAsia="zh-CN"/>
        </w:rPr>
        <w:t>.</w:t>
      </w:r>
      <w:r>
        <w:rPr>
          <w:lang w:eastAsia="zh-CN"/>
        </w:rPr>
        <w:t xml:space="preserve"> </w:t>
      </w:r>
      <w:r w:rsidRPr="005122AA">
        <w:t>TP to 38.4</w:t>
      </w:r>
      <w:r>
        <w:t>2</w:t>
      </w:r>
      <w:r w:rsidRPr="005122AA">
        <w:t>3</w:t>
      </w:r>
      <w:r w:rsidRPr="00604C17">
        <w:t xml:space="preserve"> (based on </w:t>
      </w:r>
      <w:r>
        <w:t>BL</w:t>
      </w:r>
      <w:r w:rsidRPr="00604C17">
        <w:t xml:space="preserve">CR </w:t>
      </w:r>
      <w:r w:rsidRPr="005248F3">
        <w:t>R3-23</w:t>
      </w:r>
      <w:r w:rsidR="00B65678">
        <w:t>5951</w:t>
      </w:r>
      <w:r w:rsidRPr="00604C17">
        <w:t>)</w:t>
      </w:r>
    </w:p>
    <w:p w14:paraId="13F227CF" w14:textId="77777777" w:rsidR="00547EE9" w:rsidRDefault="00547EE9" w:rsidP="00547EE9">
      <w:pPr>
        <w:rPr>
          <w:noProof/>
          <w:lang w:eastAsia="zh-CN"/>
        </w:rPr>
      </w:pPr>
    </w:p>
    <w:p w14:paraId="07A2DA84" w14:textId="77777777" w:rsidR="002A2EF2" w:rsidRPr="00CE63E2" w:rsidRDefault="002A2EF2" w:rsidP="002A2EF2">
      <w:pPr>
        <w:pStyle w:val="FirstChange"/>
      </w:pPr>
      <w:bookmarkStart w:id="30" w:name="_Toc367182965"/>
      <w:bookmarkStart w:id="31" w:name="_Toc20955146"/>
      <w:bookmarkStart w:id="32" w:name="_Toc29991341"/>
      <w:bookmarkStart w:id="33" w:name="_Toc36555741"/>
      <w:bookmarkStart w:id="34" w:name="_Toc44497419"/>
      <w:bookmarkStart w:id="35" w:name="_Toc45107807"/>
      <w:bookmarkStart w:id="36" w:name="_Toc45901427"/>
      <w:bookmarkStart w:id="37" w:name="_Toc51850506"/>
      <w:bookmarkStart w:id="38" w:name="_Toc56693509"/>
      <w:bookmarkStart w:id="39" w:name="_Toc64447052"/>
      <w:bookmarkStart w:id="40" w:name="_Toc66286546"/>
      <w:bookmarkStart w:id="41" w:name="_Toc74151241"/>
      <w:bookmarkStart w:id="42" w:name="_Toc88653713"/>
      <w:bookmarkStart w:id="43" w:name="_Toc97904069"/>
      <w:bookmarkStart w:id="44" w:name="_Toc98868113"/>
      <w:bookmarkStart w:id="45" w:name="_Toc105174397"/>
      <w:bookmarkStart w:id="46" w:name="_Toc106109234"/>
      <w:bookmarkStart w:id="47" w:name="_Toc113825055"/>
      <w:bookmarkStart w:id="48" w:name="_Toc12003321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912E81" w14:textId="77777777" w:rsidR="001A1A9B" w:rsidRPr="00FD0425" w:rsidRDefault="001A1A9B" w:rsidP="001A1A9B">
      <w:pPr>
        <w:pStyle w:val="Heading3"/>
      </w:pPr>
      <w:bookmarkStart w:id="49" w:name="_Toc44497429"/>
      <w:bookmarkStart w:id="50" w:name="_Toc45901437"/>
      <w:bookmarkStart w:id="51" w:name="_Toc74151251"/>
      <w:bookmarkStart w:id="52" w:name="_Toc97904079"/>
      <w:bookmarkStart w:id="53" w:name="_Toc88653723"/>
      <w:bookmarkStart w:id="54" w:name="_Toc98868123"/>
      <w:bookmarkStart w:id="55" w:name="_Toc105174407"/>
      <w:bookmarkStart w:id="56" w:name="_Toc20955156"/>
      <w:bookmarkStart w:id="57" w:name="_Toc113825065"/>
      <w:bookmarkStart w:id="58" w:name="_Toc51850516"/>
      <w:bookmarkStart w:id="59" w:name="_Toc56693519"/>
      <w:bookmarkStart w:id="60" w:name="_Toc64447062"/>
      <w:bookmarkStart w:id="61" w:name="_Toc29991351"/>
      <w:bookmarkStart w:id="62" w:name="_Toc66286556"/>
      <w:bookmarkStart w:id="63" w:name="_Toc36555751"/>
      <w:bookmarkStart w:id="64" w:name="_Toc106109244"/>
      <w:bookmarkStart w:id="65" w:name="_Toc120033221"/>
      <w:bookmarkStart w:id="66" w:name="_Toc451078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</w:p>
    <w:p w14:paraId="26B1E2AE" w14:textId="77777777" w:rsidR="001A1A9B" w:rsidRPr="00FD0425" w:rsidRDefault="001A1A9B" w:rsidP="001A1A9B">
      <w:pPr>
        <w:pStyle w:val="Heading4"/>
      </w:pPr>
      <w:bookmarkStart w:id="67" w:name="_Toc20955147"/>
      <w:bookmarkStart w:id="68" w:name="_Toc29991342"/>
      <w:bookmarkStart w:id="69" w:name="_Toc36555742"/>
      <w:bookmarkStart w:id="70" w:name="_Toc44497420"/>
      <w:bookmarkStart w:id="71" w:name="_Toc45107808"/>
      <w:bookmarkStart w:id="72" w:name="_Toc45901428"/>
      <w:bookmarkStart w:id="73" w:name="_Toc51850507"/>
      <w:bookmarkStart w:id="74" w:name="_Toc56693510"/>
      <w:bookmarkStart w:id="75" w:name="_Toc64447053"/>
      <w:bookmarkStart w:id="76" w:name="_Toc66286547"/>
      <w:bookmarkStart w:id="77" w:name="_Toc74151242"/>
      <w:bookmarkStart w:id="78" w:name="_Toc88653714"/>
      <w:bookmarkStart w:id="79" w:name="_Toc97904070"/>
      <w:bookmarkStart w:id="80" w:name="_Toc98868114"/>
      <w:bookmarkStart w:id="81" w:name="_Toc105174398"/>
      <w:bookmarkStart w:id="82" w:name="_Toc106109235"/>
      <w:bookmarkStart w:id="83" w:name="_Toc113825056"/>
      <w:bookmarkStart w:id="84" w:name="_Toc120033212"/>
      <w:r w:rsidRPr="00FD0425">
        <w:t>8.4.1.1</w:t>
      </w:r>
      <w:r w:rsidRPr="00FD0425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152028F" w14:textId="77777777" w:rsidR="001A1A9B" w:rsidRPr="00FD0425" w:rsidRDefault="001A1A9B" w:rsidP="001A1A9B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1238D728" w14:textId="77777777" w:rsidR="001A1A9B" w:rsidRPr="00FD0425" w:rsidRDefault="001A1A9B" w:rsidP="001A1A9B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9A2DDA5" w14:textId="77777777" w:rsidR="001A1A9B" w:rsidRDefault="001A1A9B" w:rsidP="001A1A9B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81DBAB0" w14:textId="77777777" w:rsidR="001A1A9B" w:rsidRPr="00FD0425" w:rsidRDefault="001A1A9B" w:rsidP="001A1A9B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78FD12C" w14:textId="77777777" w:rsidR="001A1A9B" w:rsidRPr="00FD0425" w:rsidRDefault="001A1A9B" w:rsidP="001A1A9B">
      <w:pPr>
        <w:pStyle w:val="Heading4"/>
      </w:pPr>
      <w:bookmarkStart w:id="85" w:name="_Toc20955148"/>
      <w:bookmarkStart w:id="86" w:name="_Toc29991343"/>
      <w:bookmarkStart w:id="87" w:name="_Toc36555743"/>
      <w:bookmarkStart w:id="88" w:name="_Toc44497421"/>
      <w:bookmarkStart w:id="89" w:name="_Toc45107809"/>
      <w:bookmarkStart w:id="90" w:name="_Toc45901429"/>
      <w:bookmarkStart w:id="91" w:name="_Toc51850508"/>
      <w:bookmarkStart w:id="92" w:name="_Toc56693511"/>
      <w:bookmarkStart w:id="93" w:name="_Toc64447054"/>
      <w:bookmarkStart w:id="94" w:name="_Toc66286548"/>
      <w:bookmarkStart w:id="95" w:name="_Toc74151243"/>
      <w:bookmarkStart w:id="96" w:name="_Toc88653715"/>
      <w:bookmarkStart w:id="97" w:name="_Toc97904071"/>
      <w:bookmarkStart w:id="98" w:name="_Toc98868115"/>
      <w:bookmarkStart w:id="99" w:name="_Toc105174399"/>
      <w:bookmarkStart w:id="100" w:name="_Toc106109236"/>
      <w:bookmarkStart w:id="101" w:name="_Toc113825057"/>
      <w:bookmarkStart w:id="102" w:name="_Toc120033213"/>
      <w:r w:rsidRPr="00FD0425">
        <w:t>8.4.1.2</w:t>
      </w:r>
      <w:r w:rsidRPr="00FD0425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35859A7" w14:textId="77777777" w:rsidR="001A1A9B" w:rsidRPr="00FD0425" w:rsidRDefault="001A1A9B" w:rsidP="001A1A9B">
      <w:pPr>
        <w:pStyle w:val="TH"/>
      </w:pPr>
      <w:r w:rsidRPr="00FD0425">
        <w:object w:dxaOrig="7170" w:dyaOrig="2295" w14:anchorId="2994F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5pt;height:114.6pt" o:ole="">
            <v:imagedata r:id="rId9" o:title=""/>
          </v:shape>
          <o:OLEObject Type="Embed" ProgID="Visio.Drawing.11" ShapeID="_x0000_i1025" DrawAspect="Content" ObjectID="_1760428612" r:id="rId10"/>
        </w:object>
      </w:r>
    </w:p>
    <w:p w14:paraId="2F743F40" w14:textId="77777777" w:rsidR="001A1A9B" w:rsidRPr="00FD0425" w:rsidRDefault="001A1A9B" w:rsidP="001A1A9B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19AB3D17" w14:textId="77777777" w:rsidR="001A1A9B" w:rsidRPr="00CE63E2" w:rsidRDefault="001A1A9B" w:rsidP="001A1A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534FBB" w14:textId="77777777" w:rsidR="001A1A9B" w:rsidRDefault="001A1A9B" w:rsidP="001A1A9B">
      <w:pPr>
        <w:rPr>
          <w:noProof/>
        </w:rPr>
      </w:pPr>
      <w:r>
        <w:lastRenderedPageBreak/>
        <w:t xml:space="preserve">If the </w:t>
      </w:r>
      <w:r>
        <w:rPr>
          <w:i/>
          <w:iCs/>
        </w:rPr>
        <w:t xml:space="preserve">Served Cell Specific Info Request </w:t>
      </w:r>
      <w: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message and if the NG-RAN node</w:t>
      </w:r>
      <w:r>
        <w:rPr>
          <w:vertAlign w:val="subscript"/>
        </w:rPr>
        <w:t>2</w:t>
      </w:r>
      <w:r>
        <w:t xml:space="preserve"> is a </w:t>
      </w:r>
      <w:proofErr w:type="spellStart"/>
      <w:r>
        <w:t>gNB</w:t>
      </w:r>
      <w:proofErr w:type="spellEnd"/>
      <w:r>
        <w:t>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14:paraId="6C26917F" w14:textId="77777777" w:rsidR="001A1A9B" w:rsidRPr="00FD0425" w:rsidRDefault="001A1A9B" w:rsidP="001A1A9B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A8A9CD" w14:textId="77777777" w:rsidR="001A1A9B" w:rsidRDefault="001A1A9B" w:rsidP="001A1A9B">
      <w:pPr>
        <w:rPr>
          <w:ins w:id="103" w:author="Huawei" w:date="2023-05-11T18:32:00Z"/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snapToGrid w:val="0"/>
          <w:lang w:val="en-US"/>
        </w:rPr>
        <w:t>NG-RAN node shall, if supported, take this IE into account for slice aware cell reselection.</w:t>
      </w:r>
    </w:p>
    <w:p w14:paraId="4786F045" w14:textId="7F972F33" w:rsidR="001A1A9B" w:rsidRDefault="001A1A9B" w:rsidP="001A1A9B">
      <w:pPr>
        <w:rPr>
          <w:snapToGrid w:val="0"/>
          <w:lang w:val="en-US"/>
        </w:rPr>
      </w:pPr>
      <w:ins w:id="104" w:author="Huawei" w:date="2023-05-11T18:32:00Z">
        <w:r>
          <w:rPr>
            <w:snapToGrid w:val="0"/>
            <w:lang w:val="en-US"/>
          </w:rPr>
          <w:t xml:space="preserve">If the </w:t>
        </w:r>
        <w:r w:rsidRPr="00103C72">
          <w:rPr>
            <w:i/>
            <w:iCs/>
            <w:snapToGrid w:val="0"/>
            <w:lang w:val="en-US"/>
          </w:rPr>
          <w:t>Cell DTXDRX configuration</w:t>
        </w:r>
        <w:r>
          <w:rPr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</w:t>
        </w:r>
      </w:ins>
      <w:ins w:id="105" w:author="Huawei" w:date="2023-05-11T18:33:00Z">
        <w:r>
          <w:rPr>
            <w:snapToGrid w:val="0"/>
            <w:lang w:val="en-US"/>
          </w:rPr>
          <w:t xml:space="preserve">take this IE into account </w:t>
        </w:r>
      </w:ins>
      <w:ins w:id="106" w:author="Huawei" w:date="2023-08-11T08:41:00Z">
        <w:r>
          <w:rPr>
            <w:snapToGrid w:val="0"/>
            <w:lang w:val="en-US"/>
          </w:rPr>
          <w:t xml:space="preserve">to determine </w:t>
        </w:r>
      </w:ins>
      <w:ins w:id="107" w:author="Huawei" w:date="2023-08-11T08:42:00Z">
        <w:r>
          <w:rPr>
            <w:snapToGrid w:val="0"/>
            <w:lang w:val="en-US"/>
          </w:rPr>
          <w:t>its own cell DTX/DRX configuration</w:t>
        </w:r>
      </w:ins>
      <w:ins w:id="108" w:author="Huawei" w:date="2023-05-11T18:33:00Z">
        <w:r>
          <w:rPr>
            <w:snapToGrid w:val="0"/>
          </w:rPr>
          <w:t>.</w:t>
        </w:r>
      </w:ins>
    </w:p>
    <w:p w14:paraId="7A4C8188" w14:textId="7ACC026C" w:rsidR="001A1A9B" w:rsidRPr="001A1A9B" w:rsidRDefault="001A1A9B" w:rsidP="001A1A9B">
      <w:pPr>
        <w:pStyle w:val="FirstChange"/>
      </w:pPr>
      <w:bookmarkStart w:id="109" w:name="_Toc20955151"/>
      <w:bookmarkStart w:id="110" w:name="_Toc29991346"/>
      <w:bookmarkStart w:id="111" w:name="_Toc36555746"/>
      <w:bookmarkStart w:id="112" w:name="_Toc44497424"/>
      <w:bookmarkStart w:id="113" w:name="_Toc45107812"/>
      <w:bookmarkStart w:id="114" w:name="_Toc45901432"/>
      <w:bookmarkStart w:id="115" w:name="_Toc51850511"/>
      <w:bookmarkStart w:id="116" w:name="_Toc56693514"/>
      <w:bookmarkStart w:id="117" w:name="_Toc64447057"/>
      <w:bookmarkStart w:id="118" w:name="_Toc66286551"/>
      <w:bookmarkStart w:id="119" w:name="_Toc74151246"/>
      <w:bookmarkStart w:id="120" w:name="_Toc88653718"/>
      <w:bookmarkStart w:id="121" w:name="_Toc97904074"/>
      <w:bookmarkStart w:id="122" w:name="_Toc98868118"/>
      <w:bookmarkStart w:id="123" w:name="_Toc105174402"/>
      <w:bookmarkStart w:id="124" w:name="_Toc106109239"/>
      <w:bookmarkStart w:id="125" w:name="_Toc113825060"/>
      <w:bookmarkStart w:id="126" w:name="_Toc1200332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</w:t>
      </w:r>
    </w:p>
    <w:p w14:paraId="3CC767CC" w14:textId="2C5A4606" w:rsidR="001A1A9B" w:rsidRPr="00FD0425" w:rsidRDefault="001A1A9B" w:rsidP="001A1A9B">
      <w:pPr>
        <w:pStyle w:val="Heading3"/>
      </w:pPr>
      <w:r w:rsidRPr="00FD0425">
        <w:t>8.4.2</w:t>
      </w:r>
      <w:r w:rsidRPr="00FD0425">
        <w:tab/>
        <w:t>NG-RAN node Configuration Update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8E5DA2C" w14:textId="77777777" w:rsidR="001A1A9B" w:rsidRPr="00FD0425" w:rsidRDefault="001A1A9B" w:rsidP="001A1A9B">
      <w:pPr>
        <w:pStyle w:val="Heading4"/>
      </w:pPr>
      <w:bookmarkStart w:id="127" w:name="_Toc20955152"/>
      <w:bookmarkStart w:id="128" w:name="_Toc29991347"/>
      <w:bookmarkStart w:id="129" w:name="_Toc36555747"/>
      <w:bookmarkStart w:id="130" w:name="_Toc44497425"/>
      <w:bookmarkStart w:id="131" w:name="_Toc45107813"/>
      <w:bookmarkStart w:id="132" w:name="_Toc45901433"/>
      <w:bookmarkStart w:id="133" w:name="_Toc51850512"/>
      <w:bookmarkStart w:id="134" w:name="_Toc56693515"/>
      <w:bookmarkStart w:id="135" w:name="_Toc64447058"/>
      <w:bookmarkStart w:id="136" w:name="_Toc66286552"/>
      <w:bookmarkStart w:id="137" w:name="_Toc74151247"/>
      <w:bookmarkStart w:id="138" w:name="_Toc88653719"/>
      <w:bookmarkStart w:id="139" w:name="_Toc97904075"/>
      <w:bookmarkStart w:id="140" w:name="_Toc98868119"/>
      <w:bookmarkStart w:id="141" w:name="_Toc105174403"/>
      <w:bookmarkStart w:id="142" w:name="_Toc106109240"/>
      <w:bookmarkStart w:id="143" w:name="_Toc113825061"/>
      <w:bookmarkStart w:id="144" w:name="_Toc120033217"/>
      <w:r w:rsidRPr="00FD0425">
        <w:t>8.4.2.1</w:t>
      </w:r>
      <w:r w:rsidRPr="00FD0425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4EF9464" w14:textId="77777777" w:rsidR="001A1A9B" w:rsidRPr="00FD0425" w:rsidRDefault="001A1A9B" w:rsidP="001A1A9B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61C81F7" w14:textId="77777777" w:rsidR="001A1A9B" w:rsidRDefault="001A1A9B" w:rsidP="001A1A9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EB2BF10" w14:textId="77777777" w:rsidR="001A1A9B" w:rsidRPr="00FD0425" w:rsidRDefault="001A1A9B" w:rsidP="001A1A9B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A58BCF3" w14:textId="77777777" w:rsidR="001A1A9B" w:rsidRPr="00FD0425" w:rsidRDefault="001A1A9B" w:rsidP="001A1A9B">
      <w:pPr>
        <w:pStyle w:val="Heading4"/>
      </w:pPr>
      <w:bookmarkStart w:id="145" w:name="_Toc20955153"/>
      <w:bookmarkStart w:id="146" w:name="_Toc29991348"/>
      <w:bookmarkStart w:id="147" w:name="_Toc36555748"/>
      <w:bookmarkStart w:id="148" w:name="_Toc44497426"/>
      <w:bookmarkStart w:id="149" w:name="_Toc45107814"/>
      <w:bookmarkStart w:id="150" w:name="_Toc45901434"/>
      <w:bookmarkStart w:id="151" w:name="_Toc51850513"/>
      <w:bookmarkStart w:id="152" w:name="_Toc56693516"/>
      <w:bookmarkStart w:id="153" w:name="_Toc64447059"/>
      <w:bookmarkStart w:id="154" w:name="_Toc66286553"/>
      <w:bookmarkStart w:id="155" w:name="_Toc74151248"/>
      <w:bookmarkStart w:id="156" w:name="_Toc88653720"/>
      <w:bookmarkStart w:id="157" w:name="_Toc97904076"/>
      <w:bookmarkStart w:id="158" w:name="_Toc98868120"/>
      <w:bookmarkStart w:id="159" w:name="_Toc105174404"/>
      <w:bookmarkStart w:id="160" w:name="_Toc106109241"/>
      <w:bookmarkStart w:id="161" w:name="_Toc113825062"/>
      <w:bookmarkStart w:id="162" w:name="_Toc120033218"/>
      <w:r w:rsidRPr="00FD0425">
        <w:t>8.4.2.2</w:t>
      </w:r>
      <w:r w:rsidRPr="00FD0425">
        <w:tab/>
        <w:t>Successful Operation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955A519" w14:textId="77777777" w:rsidR="001A1A9B" w:rsidRPr="00FD0425" w:rsidRDefault="001A1A9B" w:rsidP="001A1A9B">
      <w:pPr>
        <w:pStyle w:val="TH"/>
      </w:pPr>
      <w:r w:rsidRPr="00FD0425">
        <w:object w:dxaOrig="6984" w:dyaOrig="2304" w14:anchorId="68526A5D">
          <v:shape id="_x0000_i1026" type="#_x0000_t75" style="width:349.65pt;height:116.35pt" o:ole="">
            <v:imagedata r:id="rId11" o:title=""/>
          </v:shape>
          <o:OLEObject Type="Embed" ProgID="Visio.Drawing.11" ShapeID="_x0000_i1026" DrawAspect="Content" ObjectID="_1760428613" r:id="rId12"/>
        </w:object>
      </w:r>
    </w:p>
    <w:p w14:paraId="05AB7C5D" w14:textId="77777777" w:rsidR="001A1A9B" w:rsidRPr="00FD0425" w:rsidRDefault="001A1A9B" w:rsidP="001A1A9B">
      <w:pPr>
        <w:pStyle w:val="TF"/>
      </w:pPr>
      <w:r w:rsidRPr="00FD0425">
        <w:t>Figure 8.4.2.2-1: NG-RAN node Configuration Update, successful operation</w:t>
      </w:r>
    </w:p>
    <w:p w14:paraId="1ECEABD1" w14:textId="77777777" w:rsidR="001A1A9B" w:rsidRPr="00CE63E2" w:rsidRDefault="001A1A9B" w:rsidP="001A1A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A234F5" w14:textId="77777777" w:rsidR="001A1A9B" w:rsidRPr="00FD0425" w:rsidRDefault="001A1A9B" w:rsidP="001A1A9B">
      <w:pPr>
        <w:rPr>
          <w:b/>
        </w:rPr>
      </w:pPr>
      <w:r w:rsidRPr="00FD0425">
        <w:rPr>
          <w:b/>
        </w:rPr>
        <w:t>Update of Served Cell Information NR:</w:t>
      </w:r>
    </w:p>
    <w:p w14:paraId="5ED69882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63" w:name="OLE_LINK342"/>
      <w:r w:rsidRPr="00FD0425">
        <w:t>NG-RAN NODE</w:t>
      </w:r>
      <w:bookmarkEnd w:id="16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4" w:name="OLE_LINK343"/>
      <w:r w:rsidRPr="00FD0425">
        <w:rPr>
          <w:i/>
        </w:rPr>
        <w:t>NR</w:t>
      </w:r>
      <w:bookmarkEnd w:id="164"/>
      <w:r w:rsidRPr="00FD0425">
        <w:rPr>
          <w:i/>
        </w:rPr>
        <w:t xml:space="preserve"> </w:t>
      </w:r>
      <w:r w:rsidRPr="00FD0425">
        <w:t>IE.</w:t>
      </w:r>
    </w:p>
    <w:p w14:paraId="69A596A7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6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6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6" w:name="OLE_LINK345"/>
      <w:r w:rsidRPr="00FD0425">
        <w:rPr>
          <w:i/>
          <w:iCs/>
        </w:rPr>
        <w:t>NR</w:t>
      </w:r>
      <w:bookmarkEnd w:id="166"/>
      <w:r w:rsidRPr="00FD0425">
        <w:rPr>
          <w:i/>
          <w:iCs/>
        </w:rPr>
        <w:t xml:space="preserve"> </w:t>
      </w:r>
      <w:r w:rsidRPr="00FD0425">
        <w:t>IE.</w:t>
      </w:r>
    </w:p>
    <w:p w14:paraId="1091864C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9D9CE3A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3C95EE2" w14:textId="77777777" w:rsidR="001A1A9B" w:rsidRPr="00FD0425" w:rsidRDefault="001A1A9B" w:rsidP="001A1A9B">
      <w:pPr>
        <w:pStyle w:val="B10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F49FFD0" w14:textId="77777777" w:rsidR="001A1A9B" w:rsidRPr="00FD0425" w:rsidRDefault="001A1A9B" w:rsidP="001A1A9B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24E77DD8" w14:textId="77777777" w:rsidR="001A1A9B" w:rsidRPr="00813691" w:rsidRDefault="001A1A9B" w:rsidP="001A1A9B">
      <w:pPr>
        <w:pStyle w:val="B10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FD3928C" w14:textId="77777777" w:rsidR="001A1A9B" w:rsidRDefault="001A1A9B" w:rsidP="001A1A9B">
      <w:pPr>
        <w:pStyle w:val="B10"/>
      </w:pPr>
      <w:r>
        <w:t xml:space="preserve">- 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52A9DED9" w14:textId="77777777" w:rsidR="001A1A9B" w:rsidRDefault="001A1A9B" w:rsidP="001A1A9B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Supported MBS </w:t>
      </w:r>
      <w:r>
        <w:rPr>
          <w:i/>
          <w:iCs/>
          <w:lang w:val="en-US" w:eastAsia="zh-CN"/>
        </w:rPr>
        <w:t>F</w:t>
      </w:r>
      <w:r>
        <w:rPr>
          <w:rFonts w:hint="eastAsia"/>
          <w:i/>
          <w:iCs/>
          <w:lang w:val="en-US" w:eastAsia="zh-CN"/>
        </w:rPr>
        <w:t>SA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I</w:t>
      </w:r>
      <w:r>
        <w:rPr>
          <w:i/>
          <w:iCs/>
          <w:lang w:val="en-US" w:eastAsia="zh-CN"/>
        </w:rPr>
        <w:t>D</w:t>
      </w:r>
      <w:r>
        <w:rPr>
          <w:rFonts w:hint="eastAsia"/>
          <w:i/>
          <w:iCs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iCs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59D70A70" w14:textId="77777777" w:rsidR="001A1A9B" w:rsidRDefault="001A1A9B" w:rsidP="001A1A9B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29B86233" w14:textId="73E317B0" w:rsidR="001A1A9B" w:rsidRPr="00103C72" w:rsidRDefault="001A1A9B" w:rsidP="001A1A9B">
      <w:pPr>
        <w:pStyle w:val="B10"/>
        <w:rPr>
          <w:snapToGrid w:val="0"/>
        </w:rPr>
      </w:pPr>
      <w:ins w:id="167" w:author="Huawei" w:date="2023-05-11T18:3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68" w:author="Huawei" w:date="2023-05-11T18:32:00Z">
        <w:r>
          <w:rPr>
            <w:snapToGrid w:val="0"/>
            <w:lang w:val="en-US"/>
          </w:rPr>
          <w:t xml:space="preserve">If the </w:t>
        </w:r>
        <w:r w:rsidRPr="00103C72">
          <w:rPr>
            <w:i/>
            <w:iCs/>
            <w:snapToGrid w:val="0"/>
            <w:lang w:val="en-US"/>
          </w:rPr>
          <w:t>Cell DTXDRX configuration</w:t>
        </w:r>
        <w:r>
          <w:rPr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</w:t>
        </w:r>
      </w:ins>
      <w:ins w:id="169" w:author="Huawei" w:date="2023-05-11T18:37:00Z">
        <w:r>
          <w:t>NG-RAN NODE CONFIGURATION UPDATE</w:t>
        </w:r>
      </w:ins>
      <w:ins w:id="170" w:author="Huawei" w:date="2023-05-11T18:32:00Z">
        <w:r>
          <w:rPr>
            <w:snapToGrid w:val="0"/>
          </w:rPr>
          <w:t xml:space="preserve"> message, the </w:t>
        </w:r>
      </w:ins>
      <w:ins w:id="171" w:author="Huawei" w:date="2023-05-11T18:37:00Z">
        <w:r>
          <w:rPr>
            <w:snapToGrid w:val="0"/>
          </w:rPr>
          <w:t>NG-RAN node</w:t>
        </w:r>
        <w:r w:rsidRPr="00791720">
          <w:rPr>
            <w:snapToGrid w:val="0"/>
            <w:vertAlign w:val="subscript"/>
          </w:rPr>
          <w:t>2</w:t>
        </w:r>
      </w:ins>
      <w:ins w:id="172" w:author="Huawei" w:date="2023-05-11T18:32:00Z">
        <w:r>
          <w:rPr>
            <w:snapToGrid w:val="0"/>
          </w:rPr>
          <w:t xml:space="preserve"> may </w:t>
        </w:r>
      </w:ins>
      <w:ins w:id="173" w:author="Huawei" w:date="2023-05-11T18:33:00Z">
        <w:r>
          <w:rPr>
            <w:snapToGrid w:val="0"/>
            <w:lang w:val="en-US"/>
          </w:rPr>
          <w:t xml:space="preserve">take this IE into account </w:t>
        </w:r>
      </w:ins>
      <w:ins w:id="174" w:author="Huawei" w:date="2023-08-11T08:42:00Z">
        <w:r>
          <w:rPr>
            <w:snapToGrid w:val="0"/>
            <w:lang w:val="en-US"/>
          </w:rPr>
          <w:t>to determine its own cell DTX/DRX configuration</w:t>
        </w:r>
      </w:ins>
      <w:ins w:id="175" w:author="Huawei" w:date="2023-05-11T18:33:00Z">
        <w:r>
          <w:rPr>
            <w:snapToGrid w:val="0"/>
          </w:rPr>
          <w:t>.</w:t>
        </w:r>
      </w:ins>
    </w:p>
    <w:p w14:paraId="219C0D81" w14:textId="77777777" w:rsidR="001A1A9B" w:rsidRPr="00CE63E2" w:rsidRDefault="001A1A9B" w:rsidP="001A1A9B">
      <w:pPr>
        <w:pStyle w:val="FirstChange"/>
      </w:pPr>
      <w:bookmarkStart w:id="176" w:name="_Hlk14603539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76"/>
    </w:p>
    <w:p w14:paraId="7ABED292" w14:textId="77777777" w:rsidR="001A1A9B" w:rsidRDefault="001A1A9B" w:rsidP="001A1A9B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5A11A89" w14:textId="77777777" w:rsidR="001A1A9B" w:rsidRDefault="001A1A9B" w:rsidP="001A1A9B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1083B80A" w14:textId="77777777" w:rsidR="001A1A9B" w:rsidRPr="002E4F69" w:rsidRDefault="001A1A9B" w:rsidP="001A1A9B">
      <w:pPr>
        <w:pStyle w:val="B10"/>
      </w:pPr>
      <w:r>
        <w:t>-</w:t>
      </w:r>
      <w:r>
        <w:tab/>
      </w:r>
      <w:r w:rsidRPr="00F60F9E">
        <w:t xml:space="preserve">If the </w:t>
      </w:r>
      <w:bookmarkStart w:id="177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177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283808F0" w14:textId="77777777" w:rsidR="001A1A9B" w:rsidRDefault="001A1A9B" w:rsidP="001A1A9B">
      <w:pPr>
        <w:pStyle w:val="B10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08BBA699" w14:textId="77777777" w:rsidR="001A1A9B" w:rsidRDefault="001A1A9B" w:rsidP="001A1A9B">
      <w:pPr>
        <w:pStyle w:val="B10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21F2F308" w14:textId="77777777" w:rsidR="001A1A9B" w:rsidRDefault="001A1A9B" w:rsidP="001A1A9B">
      <w:pPr>
        <w:rPr>
          <w:rFonts w:eastAsia="MS Mincho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00623D45" w14:textId="77777777" w:rsidR="001A1A9B" w:rsidRDefault="001A1A9B" w:rsidP="001A1A9B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</w:t>
      </w:r>
      <w:ins w:id="178" w:author="Huawei" w:date="2023-05-11T14:08:00Z">
        <w:r>
          <w:rPr>
            <w:rFonts w:eastAsia="MS Mincho"/>
          </w:rPr>
          <w:t xml:space="preserve">, </w:t>
        </w:r>
      </w:ins>
      <w:ins w:id="179" w:author="Huawei" w:date="2023-05-11T14:09:00Z">
        <w:r>
          <w:rPr>
            <w:rFonts w:eastAsia="MS Mincho"/>
          </w:rPr>
          <w:t xml:space="preserve">or use the information </w:t>
        </w:r>
      </w:ins>
      <w:ins w:id="180" w:author="Huawei" w:date="2023-05-11T14:10:00Z">
        <w:r>
          <w:rPr>
            <w:rFonts w:eastAsia="MS Mincho"/>
          </w:rPr>
          <w:t>for</w:t>
        </w:r>
        <w:r w:rsidRPr="008A7187">
          <w:rPr>
            <w:rFonts w:eastAsia="MS Mincho"/>
          </w:rPr>
          <w:t xml:space="preserve"> </w:t>
        </w:r>
        <w:r>
          <w:rPr>
            <w:rFonts w:eastAsia="MS Mincho"/>
          </w:rPr>
          <w:t>deducing the</w:t>
        </w:r>
      </w:ins>
      <w:ins w:id="181" w:author="Huawei" w:date="2023-05-11T14:11:00Z">
        <w:r>
          <w:rPr>
            <w:rFonts w:eastAsia="MS Mincho"/>
          </w:rPr>
          <w:t xml:space="preserve"> network energy saving </w:t>
        </w:r>
      </w:ins>
      <w:ins w:id="182" w:author="Huawei" w:date="2023-05-11T14:13:00Z">
        <w:r>
          <w:rPr>
            <w:rFonts w:eastAsia="MS Mincho"/>
          </w:rPr>
          <w:t>actions taken by NG-RAN node</w:t>
        </w:r>
        <w:r>
          <w:rPr>
            <w:vertAlign w:val="subscript"/>
          </w:rPr>
          <w:t>1</w:t>
        </w:r>
        <w:r>
          <w:rPr>
            <w:rFonts w:eastAsia="MS Mincho"/>
          </w:rPr>
          <w:t>.</w:t>
        </w:r>
      </w:ins>
    </w:p>
    <w:p w14:paraId="1E94666A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B9CA58" w14:textId="77777777" w:rsidR="00FC457B" w:rsidRPr="00FC457B" w:rsidRDefault="00FC457B" w:rsidP="00FC457B">
      <w:pPr>
        <w:rPr>
          <w:lang w:val="en-US"/>
        </w:rPr>
      </w:pPr>
    </w:p>
    <w:p w14:paraId="1D2BE390" w14:textId="77777777" w:rsidR="001A1A9B" w:rsidRPr="00FD0425" w:rsidRDefault="001A1A9B" w:rsidP="001A1A9B">
      <w:pPr>
        <w:pStyle w:val="Heading4"/>
      </w:pPr>
      <w:bookmarkStart w:id="183" w:name="_Toc20955221"/>
      <w:bookmarkStart w:id="184" w:name="_Toc29991418"/>
      <w:bookmarkStart w:id="185" w:name="_Toc36555818"/>
      <w:bookmarkStart w:id="186" w:name="_Toc44497528"/>
      <w:bookmarkStart w:id="187" w:name="_Toc45107916"/>
      <w:bookmarkStart w:id="188" w:name="_Toc45901536"/>
      <w:bookmarkStart w:id="189" w:name="_Toc51850615"/>
      <w:bookmarkStart w:id="190" w:name="_Toc56693618"/>
      <w:bookmarkStart w:id="191" w:name="_Toc64447161"/>
      <w:bookmarkStart w:id="192" w:name="_Toc66286655"/>
      <w:bookmarkStart w:id="193" w:name="_Toc74151350"/>
      <w:bookmarkStart w:id="194" w:name="_Toc88653822"/>
      <w:bookmarkStart w:id="195" w:name="_Toc97904178"/>
      <w:bookmarkStart w:id="196" w:name="_Toc98868251"/>
      <w:bookmarkStart w:id="197" w:name="_Toc105174536"/>
      <w:bookmarkStart w:id="198" w:name="_Toc106109373"/>
      <w:bookmarkStart w:id="199" w:name="_Toc113825194"/>
      <w:bookmarkStart w:id="200" w:name="_Toc120033350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FD0425">
        <w:lastRenderedPageBreak/>
        <w:t>9.1.3.4</w:t>
      </w:r>
      <w:r w:rsidRPr="00FD0425">
        <w:tab/>
        <w:t>NG-RAN NODE CONFIGURATION UPDATE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7C5D438" w14:textId="77777777" w:rsidR="001A1A9B" w:rsidRPr="00FD0425" w:rsidRDefault="001A1A9B" w:rsidP="001A1A9B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3B6B3811" w14:textId="77777777" w:rsidR="001A1A9B" w:rsidRPr="00FD0425" w:rsidRDefault="001A1A9B" w:rsidP="001A1A9B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A1A9B" w:rsidRPr="00FD0425" w14:paraId="26B0DD47" w14:textId="77777777" w:rsidTr="00FC457B">
        <w:tc>
          <w:tcPr>
            <w:tcW w:w="2575" w:type="dxa"/>
            <w:gridSpan w:val="2"/>
          </w:tcPr>
          <w:p w14:paraId="1B52C83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75F89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E78F32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1114AD42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147762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D8C59FD" w14:textId="77777777" w:rsidR="001A1A9B" w:rsidRPr="00FD0425" w:rsidRDefault="001A1A9B" w:rsidP="00FC457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C64EBA4" w14:textId="77777777" w:rsidR="001A1A9B" w:rsidRPr="00FD0425" w:rsidRDefault="001A1A9B" w:rsidP="00FC457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715AC" w:rsidRPr="00FD0425" w14:paraId="4DD4FE1E" w14:textId="77777777" w:rsidTr="00063DCB">
        <w:tc>
          <w:tcPr>
            <w:tcW w:w="10485" w:type="dxa"/>
            <w:gridSpan w:val="8"/>
          </w:tcPr>
          <w:p w14:paraId="68DF27FB" w14:textId="77777777" w:rsidR="00EF47E8" w:rsidRDefault="00EF47E8" w:rsidP="00EF47E8">
            <w:pPr>
              <w:pStyle w:val="TAC"/>
            </w:pPr>
          </w:p>
          <w:p w14:paraId="66CFD2C0" w14:textId="540DA95D" w:rsidR="00EF47E8" w:rsidRPr="00FD0425" w:rsidRDefault="00EF47E8" w:rsidP="00EF47E8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1A1A9B" w:rsidRPr="00FD0425" w14:paraId="47957C71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C76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BC1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94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1B5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E3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E2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DC6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A1A9B" w:rsidRPr="00FD0425" w14:paraId="49D2928D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A1A" w14:textId="77777777" w:rsidR="001A1A9B" w:rsidRPr="00FD0425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31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7A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6E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9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72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C79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0BDAA15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7D6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3B3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46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6C6A" w14:textId="77777777" w:rsidR="001A1A9B" w:rsidRDefault="001A1A9B" w:rsidP="00FC45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097E016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105B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C85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5DF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902C726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AF3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D585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F9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14E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707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B4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F46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31A50705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693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9B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B8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49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709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4DA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E34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5E072E0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466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EC3" w14:textId="77777777" w:rsidR="001A1A9B" w:rsidRPr="00791720" w:rsidRDefault="001A1A9B" w:rsidP="00FC457B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 w:rsidRPr="00791720"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A8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6E3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4C8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DD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B2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642264BB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7F3" w14:textId="77777777" w:rsidR="001A1A9B" w:rsidRPr="00FD0425" w:rsidRDefault="001A1A9B" w:rsidP="00FC457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78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96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9C8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95E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A5A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92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83FB90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92C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B4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97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D12" w14:textId="77777777" w:rsidR="001A1A9B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74FECFE9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92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1D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8EE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670D86C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8E1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06E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CF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EB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955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412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97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202AB5A9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819" w14:textId="77777777" w:rsidR="001A1A9B" w:rsidRPr="00FD0425" w:rsidRDefault="001A1A9B" w:rsidP="00FC457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2D7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EF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F69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8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F8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3E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BEC9DA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57A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BD2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177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548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D2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F56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84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1487D16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DD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928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95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E2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95F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B81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455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312FA93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E0E" w14:textId="77777777" w:rsidR="001A1A9B" w:rsidRPr="003F2B48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73E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C4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9C3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ins w:id="201" w:author="Huawei" w:date="2023-05-11T14:15:00Z">
              <w:r>
                <w:rPr>
                  <w:rFonts w:cs="Arial"/>
                  <w:szCs w:val="18"/>
                  <w:lang w:eastAsia="ja-JP"/>
                </w:rPr>
                <w:t>,</w:t>
              </w:r>
            </w:ins>
            <w:ins w:id="202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03" w:author="Huawei" w:date="2023-05-11T14:15:00Z">
              <w:r>
                <w:rPr>
                  <w:rFonts w:cs="Arial"/>
                  <w:szCs w:val="18"/>
                  <w:lang w:eastAsia="ja-JP"/>
                </w:rPr>
                <w:t>network energy saving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074" w14:textId="77777777" w:rsidR="001A1A9B" w:rsidRDefault="001A1A9B" w:rsidP="00FC457B">
            <w:pPr>
              <w:pStyle w:val="TAL"/>
              <w:rPr>
                <w:ins w:id="204" w:author="Huawei" w:date="2023-05-11T14:16:00Z"/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  <w:ins w:id="205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  <w:p w14:paraId="7D7857F8" w14:textId="77777777" w:rsidR="001A1A9B" w:rsidRPr="00466046" w:rsidRDefault="001A1A9B" w:rsidP="00FC457B">
            <w:pPr>
              <w:pStyle w:val="TAL"/>
              <w:rPr>
                <w:bCs/>
                <w:lang w:val="fr-FR" w:eastAsia="zh-CN"/>
              </w:rPr>
            </w:pPr>
            <w:ins w:id="206" w:author="Huawei" w:date="2023-05-11T17:10:00Z">
              <w:r>
                <w:rPr>
                  <w:rFonts w:cs="Arial"/>
                  <w:szCs w:val="18"/>
                  <w:lang w:eastAsia="ja-JP"/>
                </w:rPr>
                <w:t>NOTE</w:t>
              </w:r>
            </w:ins>
            <w:ins w:id="207" w:author="Huawei" w:date="2023-05-11T14:19:00Z">
              <w:r>
                <w:rPr>
                  <w:rFonts w:cs="Arial"/>
                  <w:szCs w:val="18"/>
                  <w:lang w:eastAsia="ja-JP"/>
                </w:rPr>
                <w:t xml:space="preserve">: </w:t>
              </w:r>
            </w:ins>
            <w:ins w:id="208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The value </w:t>
              </w:r>
            </w:ins>
            <w:ins w:id="209" w:author="Huawei" w:date="2023-05-11T14:21:00Z">
              <w:r w:rsidRPr="003F2B48">
                <w:rPr>
                  <w:bCs/>
                  <w:lang w:eastAsia="zh-CN"/>
                </w:rPr>
                <w:t>'</w:t>
              </w:r>
            </w:ins>
            <w:ins w:id="210" w:author="Huawei" w:date="2023-05-11T14:16:00Z">
              <w:r w:rsidRPr="00466046">
                <w:rPr>
                  <w:rFonts w:cs="Arial"/>
                  <w:szCs w:val="18"/>
                  <w:lang w:eastAsia="ja-JP"/>
                </w:rPr>
                <w:t>network energy saving</w:t>
              </w:r>
            </w:ins>
            <w:ins w:id="211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12" w:author="Huawei" w:date="2023-05-11T14:19:00Z">
              <w:r>
                <w:rPr>
                  <w:rFonts w:cs="Arial"/>
                  <w:szCs w:val="18"/>
                  <w:lang w:eastAsia="ja-JP"/>
                </w:rPr>
                <w:t xml:space="preserve"> is </w:t>
              </w:r>
              <w:r w:rsidRPr="00466046">
                <w:rPr>
                  <w:rFonts w:cs="Arial"/>
                  <w:szCs w:val="18"/>
                  <w:lang w:eastAsia="ja-JP"/>
                </w:rPr>
                <w:t xml:space="preserve">used </w:t>
              </w:r>
            </w:ins>
            <w:ins w:id="213" w:author="Huawei" w:date="2023-05-11T17:10:00Z">
              <w:r>
                <w:rPr>
                  <w:rFonts w:cs="Arial"/>
                  <w:szCs w:val="18"/>
                  <w:lang w:eastAsia="ja-JP"/>
                </w:rPr>
                <w:t xml:space="preserve">only </w:t>
              </w:r>
            </w:ins>
            <w:ins w:id="214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>for the</w:t>
              </w:r>
            </w:ins>
            <w:ins w:id="215" w:author="Huawei" w:date="2023-05-11T14:20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SSB i</w:t>
              </w:r>
              <w:r w:rsidRPr="000E4D63">
                <w:rPr>
                  <w:rFonts w:eastAsiaTheme="minorEastAsia"/>
                  <w:lang w:eastAsia="zh-CN"/>
                </w:rPr>
                <w:t>nactivation</w:t>
              </w:r>
              <w:r>
                <w:rPr>
                  <w:rFonts w:eastAsiaTheme="minorEastAsia"/>
                  <w:lang w:eastAsia="zh-CN"/>
                </w:rPr>
                <w:t xml:space="preserve"> case, </w:t>
              </w:r>
            </w:ins>
            <w:ins w:id="216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 xml:space="preserve">i.e. SSB Coverage State </w:t>
              </w:r>
            </w:ins>
            <w:ins w:id="217" w:author="Huawei" w:date="2023-08-09T11:42:00Z">
              <w:r>
                <w:rPr>
                  <w:rFonts w:cs="Arial"/>
                  <w:szCs w:val="18"/>
                  <w:lang w:eastAsia="ja-JP"/>
                </w:rPr>
                <w:t xml:space="preserve">value </w:t>
              </w:r>
            </w:ins>
            <w:ins w:id="218" w:author="Huawei" w:date="2023-05-11T17:10:00Z">
              <w:r>
                <w:rPr>
                  <w:rFonts w:cs="Arial"/>
                  <w:szCs w:val="18"/>
                  <w:lang w:eastAsia="ja-JP"/>
                </w:rPr>
                <w:t>equals to</w:t>
              </w:r>
            </w:ins>
            <w:ins w:id="219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20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21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>0</w:t>
              </w:r>
            </w:ins>
            <w:ins w:id="222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23" w:author="Huawei" w:date="2023-05-11T14:2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064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33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58BAE627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DFD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890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1E4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66E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969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4C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6E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3023E94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165" w14:textId="77777777" w:rsidR="001A1A9B" w:rsidRPr="00791720" w:rsidRDefault="001A1A9B" w:rsidP="00FC457B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064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3F13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AC2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BE1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AEA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C65F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26A7640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10D" w14:textId="77777777" w:rsidR="001A1A9B" w:rsidRPr="003F2B48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1702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82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DF8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B1A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D47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58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9C1FCC1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CFF" w14:textId="77777777" w:rsidR="001A1A9B" w:rsidRPr="003F2B48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E88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6D3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A63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AB8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E1E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69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75B6D8E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46CA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296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67B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727" w14:textId="77777777" w:rsidR="001A1A9B" w:rsidRDefault="001A1A9B" w:rsidP="00FC45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6E9D08EB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2D7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7222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CC0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2AB8630" w14:textId="77777777" w:rsidR="001A1A9B" w:rsidRPr="00FD0425" w:rsidRDefault="001A1A9B" w:rsidP="001A1A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A1A9B" w:rsidRPr="00FD0425" w14:paraId="2145F778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8D86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F5FF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A1A9B" w:rsidRPr="00FD0425" w14:paraId="1EAF6FD6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77E6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5E5A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1A1A9B" w:rsidRPr="00FD0425" w14:paraId="2AC997DF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B5D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CFA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1A1A9B" w:rsidRPr="00FD0425" w14:paraId="5F6F1F57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092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A3F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1A1A9B" w:rsidRPr="00FD0425" w14:paraId="5016A2CD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192" w14:textId="77777777" w:rsidR="001A1A9B" w:rsidRPr="003F2B48" w:rsidRDefault="001A1A9B" w:rsidP="00FC457B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645" w14:textId="77777777" w:rsidR="001A1A9B" w:rsidRPr="003F2B48" w:rsidRDefault="001A1A9B" w:rsidP="00FC45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F70753B" w14:textId="77777777" w:rsidR="001A1A9B" w:rsidRDefault="001A1A9B" w:rsidP="001A1A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4"/>
        <w:gridCol w:w="5466"/>
      </w:tblGrid>
      <w:tr w:rsidR="001A1A9B" w:rsidRPr="00A07A30" w14:paraId="0667214C" w14:textId="77777777" w:rsidTr="00FC457B">
        <w:tc>
          <w:tcPr>
            <w:tcW w:w="3884" w:type="dxa"/>
            <w:shd w:val="clear" w:color="auto" w:fill="auto"/>
          </w:tcPr>
          <w:p w14:paraId="684E1B58" w14:textId="77777777" w:rsidR="001A1A9B" w:rsidRPr="00A07A30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466" w:type="dxa"/>
            <w:shd w:val="clear" w:color="auto" w:fill="auto"/>
          </w:tcPr>
          <w:p w14:paraId="177BE0AE" w14:textId="77777777" w:rsidR="001A1A9B" w:rsidRPr="00A07A30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1A1A9B" w:rsidRPr="00A07A30" w14:paraId="4203EE70" w14:textId="77777777" w:rsidTr="00FC457B">
        <w:tc>
          <w:tcPr>
            <w:tcW w:w="3884" w:type="dxa"/>
            <w:shd w:val="clear" w:color="auto" w:fill="auto"/>
          </w:tcPr>
          <w:p w14:paraId="3D7508EC" w14:textId="77777777" w:rsidR="001A1A9B" w:rsidRDefault="001A1A9B" w:rsidP="00FC457B">
            <w:pPr>
              <w:pStyle w:val="TAL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466" w:type="dxa"/>
            <w:shd w:val="clear" w:color="auto" w:fill="auto"/>
          </w:tcPr>
          <w:p w14:paraId="4DE414EF" w14:textId="77777777" w:rsidR="001A1A9B" w:rsidRPr="00A07A30" w:rsidRDefault="001A1A9B" w:rsidP="00FC457B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5E88E436" w14:textId="77777777" w:rsidR="00FC457B" w:rsidRDefault="00FC457B" w:rsidP="00FC457B">
      <w:pPr>
        <w:pStyle w:val="FirstChange"/>
      </w:pPr>
    </w:p>
    <w:p w14:paraId="0EBAAB07" w14:textId="353B4115" w:rsidR="001A1A9B" w:rsidRDefault="00FC457B" w:rsidP="00C53F6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34FCD4" w14:textId="77777777" w:rsidR="0042437F" w:rsidRDefault="0042437F" w:rsidP="0042437F">
      <w:pPr>
        <w:pStyle w:val="Heading4"/>
        <w:rPr>
          <w:lang w:val="en-US"/>
        </w:rPr>
      </w:pPr>
      <w:bookmarkStart w:id="224" w:name="_Toc20955225"/>
      <w:bookmarkStart w:id="225" w:name="_Toc113825198"/>
      <w:bookmarkStart w:id="226" w:name="_Toc45107920"/>
      <w:bookmarkStart w:id="227" w:name="_Toc120033354"/>
      <w:bookmarkStart w:id="228" w:name="_Toc51850619"/>
      <w:bookmarkStart w:id="229" w:name="_Toc74151354"/>
      <w:bookmarkStart w:id="230" w:name="_Toc98868255"/>
      <w:bookmarkStart w:id="231" w:name="_Toc66286659"/>
      <w:bookmarkStart w:id="232" w:name="_Toc97904182"/>
      <w:bookmarkStart w:id="233" w:name="_Toc105174540"/>
      <w:bookmarkStart w:id="234" w:name="_Toc44497532"/>
      <w:bookmarkStart w:id="235" w:name="_Toc106109377"/>
      <w:bookmarkStart w:id="236" w:name="_Toc88653826"/>
      <w:bookmarkStart w:id="237" w:name="_Toc64447165"/>
      <w:bookmarkStart w:id="238" w:name="_Toc29991422"/>
      <w:bookmarkStart w:id="239" w:name="_Toc56693622"/>
      <w:bookmarkStart w:id="240" w:name="_Toc36555822"/>
      <w:bookmarkStart w:id="241" w:name="_Toc45901540"/>
      <w:r>
        <w:rPr>
          <w:lang w:val="en-US"/>
        </w:rPr>
        <w:t>9.1.3.8</w:t>
      </w:r>
      <w:r>
        <w:rPr>
          <w:lang w:val="en-US"/>
        </w:rPr>
        <w:tab/>
      </w:r>
      <w:r>
        <w:rPr>
          <w:lang w:val="en-US" w:eastAsia="ja-JP"/>
        </w:rPr>
        <w:t>CELL ACTIVATION RESPONSE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49D43F29" w14:textId="77777777" w:rsidR="0042437F" w:rsidRDefault="0042437F" w:rsidP="0042437F"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one or more cell(s) previously switched-off has (have) been activated.</w:t>
      </w:r>
    </w:p>
    <w:p w14:paraId="6E87E22E" w14:textId="77777777" w:rsidR="0042437F" w:rsidRDefault="0042437F" w:rsidP="0042437F"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42437F" w14:paraId="30E6015A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A31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0D4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6591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944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B61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4BC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9ABD" w14:textId="77777777" w:rsidR="0042437F" w:rsidRDefault="0042437F" w:rsidP="00ED2BC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2437F" w14:paraId="60B90A00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87C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7E8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53A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9AA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F32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318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912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2437F" w14:paraId="7BB33D28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8043" w14:textId="77777777" w:rsidR="0042437F" w:rsidRDefault="0042437F" w:rsidP="00ED2BC1">
            <w:pPr>
              <w:pStyle w:val="TAL"/>
              <w:rPr>
                <w:b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5125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B3B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AC2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CFE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AAE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D92C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2437F" w14:paraId="5E2C4B5B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F02" w14:textId="77777777" w:rsidR="0042437F" w:rsidRDefault="0042437F" w:rsidP="00ED2BC1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val="fr-FR" w:eastAsia="ja-JP"/>
              </w:rPr>
              <w:t>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B9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B6F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E93F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39E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664B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98A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6C3D12A5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55F" w14:textId="77777777" w:rsidR="0042437F" w:rsidRDefault="0042437F" w:rsidP="00ED2BC1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8C41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54A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1C1C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8CE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1703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66C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678F4830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5FB" w14:textId="77777777" w:rsidR="0042437F" w:rsidRDefault="0042437F" w:rsidP="00ED2BC1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9B5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167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</w:t>
            </w:r>
            <w:proofErr w:type="spellEnd"/>
            <w:ins w:id="242" w:author="Author">
              <w:r>
                <w:rPr>
                  <w:rFonts w:hint="eastAsia"/>
                  <w:bCs/>
                  <w:i/>
                  <w:lang w:val="en-US" w:eastAsia="zh-CN"/>
                </w:rPr>
                <w:t>o</w:t>
              </w:r>
            </w:ins>
            <w:del w:id="243" w:author="Author">
              <w:r>
                <w:rPr>
                  <w:bCs/>
                  <w:i/>
                  <w:lang w:eastAsia="ja-JP"/>
                </w:rPr>
                <w:delText>f</w:delText>
              </w:r>
            </w:del>
            <w:proofErr w:type="spellStart"/>
            <w:r>
              <w:rPr>
                <w:bCs/>
                <w:i/>
                <w:lang w:eastAsia="ja-JP"/>
              </w:rPr>
              <w:t>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F5A8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D77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0E2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FDA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5EEA4A01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9E7" w14:textId="77777777" w:rsidR="0042437F" w:rsidRDefault="0042437F" w:rsidP="00ED2BC1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569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259A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39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E19" w14:textId="77777777" w:rsidR="0042437F" w:rsidRDefault="0042437F" w:rsidP="00ED2B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F7B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8D3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1FCAFDD7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32B" w14:textId="77777777" w:rsidR="0042437F" w:rsidRDefault="0042437F" w:rsidP="00ED2BC1">
            <w:pPr>
              <w:pStyle w:val="TAL"/>
              <w:ind w:left="113"/>
              <w:rPr>
                <w:b/>
                <w:lang w:val="fr-FR" w:eastAsia="ja-JP"/>
              </w:rPr>
            </w:pPr>
            <w:r>
              <w:rPr>
                <w:lang w:val="fr-FR" w:eastAsia="ja-JP"/>
              </w:rPr>
              <w:t>&gt;</w:t>
            </w:r>
            <w:r>
              <w:rPr>
                <w:i/>
                <w:lang w:eastAsia="ja-JP"/>
              </w:rPr>
              <w:t>E-UTRA</w:t>
            </w:r>
            <w:r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DA9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B98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FD5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183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8DFB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34A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59CA0EC9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DE2C" w14:textId="77777777" w:rsidR="0042437F" w:rsidRDefault="0042437F" w:rsidP="00ED2BC1">
            <w:pPr>
              <w:pStyle w:val="TAL"/>
              <w:ind w:left="227"/>
              <w:rPr>
                <w:lang w:val="fr-FR"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93F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68DE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478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E92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A2F9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E91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762EC348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441" w14:textId="77777777" w:rsidR="0042437F" w:rsidRDefault="0042437F" w:rsidP="00ED2BC1">
            <w:pPr>
              <w:pStyle w:val="TAL"/>
              <w:ind w:left="340"/>
              <w:rPr>
                <w:b/>
                <w:lang w:val="fr-FR" w:eastAsia="zh-CN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647" w14:textId="77777777" w:rsidR="0042437F" w:rsidRDefault="0042437F" w:rsidP="00ED2BC1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6BBD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493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6BF" w14:textId="77777777" w:rsidR="0042437F" w:rsidRDefault="0042437F" w:rsidP="00ED2B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81D5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70E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4E7E0A17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A121" w14:textId="77777777" w:rsidR="0042437F" w:rsidRDefault="0042437F" w:rsidP="00ED2BC1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87B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EC83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31A9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298" w14:textId="77777777" w:rsidR="0042437F" w:rsidRDefault="0042437F" w:rsidP="00ED2B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EA9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123" w14:textId="77777777" w:rsidR="0042437F" w:rsidRDefault="0042437F" w:rsidP="00ED2BC1">
            <w:pPr>
              <w:pStyle w:val="TAC"/>
              <w:rPr>
                <w:lang w:eastAsia="ja-JP"/>
              </w:rPr>
            </w:pPr>
          </w:p>
        </w:tc>
      </w:tr>
      <w:tr w:rsidR="0042437F" w14:paraId="54FFA308" w14:textId="77777777" w:rsidTr="00ED2BC1">
        <w:trPr>
          <w:ins w:id="24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E0B" w14:textId="77777777" w:rsidR="0042437F" w:rsidRDefault="0042437F" w:rsidP="00ED2BC1">
            <w:pPr>
              <w:pStyle w:val="TAL"/>
              <w:ind w:left="113"/>
              <w:rPr>
                <w:ins w:id="245" w:author="Author"/>
                <w:b/>
                <w:lang w:val="fr-FR" w:eastAsia="ja-JP"/>
              </w:rPr>
            </w:pPr>
            <w:ins w:id="246" w:author="Author">
              <w:r>
                <w:rPr>
                  <w:lang w:val="fr-FR" w:eastAsia="ja-JP"/>
                </w:rPr>
                <w:t>&gt;</w:t>
              </w:r>
              <w:r>
                <w:rPr>
                  <w:i/>
                  <w:lang w:val="fr-FR" w:eastAsia="ja-JP"/>
                </w:rPr>
                <w:t>NR Cells and SSBs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617" w14:textId="77777777" w:rsidR="0042437F" w:rsidRDefault="0042437F" w:rsidP="00ED2BC1">
            <w:pPr>
              <w:pStyle w:val="TAL"/>
              <w:rPr>
                <w:ins w:id="247" w:author="Author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859" w14:textId="77777777" w:rsidR="0042437F" w:rsidRDefault="0042437F" w:rsidP="00ED2BC1">
            <w:pPr>
              <w:pStyle w:val="TAL"/>
              <w:rPr>
                <w:ins w:id="24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23F" w14:textId="77777777" w:rsidR="0042437F" w:rsidRDefault="0042437F" w:rsidP="00ED2BC1">
            <w:pPr>
              <w:pStyle w:val="TAL"/>
              <w:rPr>
                <w:ins w:id="24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4A7" w14:textId="77777777" w:rsidR="0042437F" w:rsidRDefault="0042437F" w:rsidP="00ED2BC1">
            <w:pPr>
              <w:pStyle w:val="TAL"/>
              <w:rPr>
                <w:ins w:id="25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1560" w14:textId="77777777" w:rsidR="0042437F" w:rsidRDefault="0042437F" w:rsidP="00ED2BC1">
            <w:pPr>
              <w:pStyle w:val="TAC"/>
              <w:rPr>
                <w:ins w:id="251" w:author="Author"/>
                <w:lang w:eastAsia="ja-JP"/>
              </w:rPr>
            </w:pPr>
            <w:ins w:id="25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BB05" w14:textId="77777777" w:rsidR="0042437F" w:rsidRDefault="0042437F" w:rsidP="00ED2BC1">
            <w:pPr>
              <w:pStyle w:val="TAC"/>
              <w:rPr>
                <w:ins w:id="253" w:author="Author"/>
                <w:lang w:eastAsia="ja-JP"/>
              </w:rPr>
            </w:pPr>
            <w:ins w:id="254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42437F" w14:paraId="455C4E0A" w14:textId="77777777" w:rsidTr="00ED2BC1">
        <w:trPr>
          <w:ins w:id="25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4A4" w14:textId="77777777" w:rsidR="0042437F" w:rsidRDefault="0042437F" w:rsidP="00ED2BC1">
            <w:pPr>
              <w:pStyle w:val="TAL"/>
              <w:ind w:left="227"/>
              <w:rPr>
                <w:ins w:id="256" w:author="Author"/>
                <w:lang w:val="en-US" w:eastAsia="ja-JP"/>
              </w:rPr>
            </w:pPr>
            <w:ins w:id="257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val="en-US" w:eastAsia="zh-CN"/>
                </w:rPr>
                <w:t>NR Cells and SSBs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682" w14:textId="77777777" w:rsidR="0042437F" w:rsidRDefault="0042437F" w:rsidP="00ED2BC1">
            <w:pPr>
              <w:pStyle w:val="TAL"/>
              <w:rPr>
                <w:ins w:id="258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7AE" w14:textId="77777777" w:rsidR="0042437F" w:rsidRDefault="0042437F" w:rsidP="00ED2BC1">
            <w:pPr>
              <w:pStyle w:val="TAL"/>
              <w:rPr>
                <w:ins w:id="259" w:author="Author"/>
                <w:i/>
                <w:lang w:eastAsia="ja-JP"/>
              </w:rPr>
            </w:pPr>
            <w:ins w:id="260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882" w14:textId="77777777" w:rsidR="0042437F" w:rsidRDefault="0042437F" w:rsidP="00ED2BC1">
            <w:pPr>
              <w:pStyle w:val="TAL"/>
              <w:rPr>
                <w:ins w:id="261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62D8" w14:textId="77777777" w:rsidR="0042437F" w:rsidRDefault="0042437F" w:rsidP="00ED2BC1">
            <w:pPr>
              <w:pStyle w:val="TAL"/>
              <w:rPr>
                <w:ins w:id="26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41C" w14:textId="77777777" w:rsidR="0042437F" w:rsidRDefault="0042437F" w:rsidP="00ED2BC1">
            <w:pPr>
              <w:pStyle w:val="TAC"/>
              <w:rPr>
                <w:ins w:id="263" w:author="Author"/>
                <w:lang w:eastAsia="ja-JP"/>
              </w:rPr>
            </w:pPr>
            <w:ins w:id="264" w:author="Author">
              <w:r>
                <w:rPr>
                  <w:lang w:eastAsia="ja-JP"/>
                </w:rPr>
                <w:t>–</w:t>
              </w:r>
              <w:r w:rsidDel="007F60D8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867D" w14:textId="77777777" w:rsidR="0042437F" w:rsidRDefault="0042437F" w:rsidP="00ED2BC1">
            <w:pPr>
              <w:pStyle w:val="TAC"/>
              <w:rPr>
                <w:ins w:id="265" w:author="Author"/>
                <w:lang w:eastAsia="ja-JP"/>
              </w:rPr>
            </w:pPr>
          </w:p>
        </w:tc>
      </w:tr>
      <w:tr w:rsidR="0042437F" w14:paraId="31710A18" w14:textId="77777777" w:rsidTr="00ED2BC1">
        <w:trPr>
          <w:ins w:id="266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D4E" w14:textId="77777777" w:rsidR="0042437F" w:rsidRDefault="0042437F" w:rsidP="00ED2BC1">
            <w:pPr>
              <w:pStyle w:val="TAL"/>
              <w:ind w:left="340"/>
              <w:rPr>
                <w:ins w:id="267" w:author="Author"/>
                <w:b/>
                <w:lang w:val="en-US" w:eastAsia="zh-CN"/>
              </w:rPr>
            </w:pPr>
            <w:ins w:id="268" w:author="Author">
              <w:r>
                <w:rPr>
                  <w:rFonts w:hint="eastAsia"/>
                  <w:b/>
                  <w:lang w:eastAsia="zh-CN"/>
                </w:rPr>
                <w:t>&gt;&gt;</w:t>
              </w:r>
              <w:r>
                <w:rPr>
                  <w:b/>
                  <w:lang w:val="en-US" w:eastAsia="zh-CN"/>
                </w:rPr>
                <w:t>&gt;NR Cells and SSBs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2A61" w14:textId="77777777" w:rsidR="0042437F" w:rsidRDefault="0042437F" w:rsidP="00ED2BC1">
            <w:pPr>
              <w:pStyle w:val="TAL"/>
              <w:rPr>
                <w:ins w:id="269" w:author="Author"/>
                <w:lang w:val="en-US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A90E" w14:textId="77777777" w:rsidR="0042437F" w:rsidRDefault="0042437F" w:rsidP="00ED2BC1">
            <w:pPr>
              <w:pStyle w:val="TAL"/>
              <w:rPr>
                <w:ins w:id="270" w:author="Author"/>
                <w:i/>
                <w:lang w:eastAsia="ja-JP"/>
              </w:rPr>
            </w:pPr>
            <w:ins w:id="271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r>
                <w:t xml:space="preserve"> </w:t>
              </w:r>
              <w:proofErr w:type="spellStart"/>
              <w:r>
                <w:rPr>
                  <w:bCs/>
                  <w:i/>
                  <w:lang w:eastAsia="ja-JP"/>
                </w:rPr>
                <w:t>maxno</w:t>
              </w:r>
              <w:proofErr w:type="spellEnd"/>
              <w:r>
                <w:rPr>
                  <w:rFonts w:hint="eastAsia"/>
                  <w:bCs/>
                  <w:i/>
                  <w:lang w:val="en-US" w:eastAsia="zh-CN"/>
                </w:rPr>
                <w:t>o</w:t>
              </w:r>
              <w:proofErr w:type="spellStart"/>
              <w:r>
                <w:rPr>
                  <w:bCs/>
                  <w:i/>
                  <w:lang w:eastAsia="ja-JP"/>
                </w:rPr>
                <w:t>fCellsinNG-RANnode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68D" w14:textId="77777777" w:rsidR="0042437F" w:rsidRDefault="0042437F" w:rsidP="00ED2BC1">
            <w:pPr>
              <w:pStyle w:val="TAL"/>
              <w:rPr>
                <w:ins w:id="27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600" w14:textId="77777777" w:rsidR="0042437F" w:rsidRDefault="0042437F" w:rsidP="00ED2BC1">
            <w:pPr>
              <w:pStyle w:val="TAL"/>
              <w:rPr>
                <w:ins w:id="27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901" w14:textId="77777777" w:rsidR="0042437F" w:rsidRDefault="0042437F" w:rsidP="00ED2BC1">
            <w:pPr>
              <w:pStyle w:val="TAC"/>
              <w:rPr>
                <w:ins w:id="274" w:author="Author"/>
                <w:lang w:eastAsia="ja-JP"/>
              </w:rPr>
            </w:pPr>
            <w:ins w:id="275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A59C" w14:textId="77777777" w:rsidR="0042437F" w:rsidRDefault="0042437F" w:rsidP="00ED2BC1">
            <w:pPr>
              <w:pStyle w:val="TAC"/>
              <w:rPr>
                <w:ins w:id="276" w:author="Author"/>
                <w:lang w:eastAsia="ja-JP"/>
              </w:rPr>
            </w:pPr>
          </w:p>
        </w:tc>
      </w:tr>
      <w:tr w:rsidR="0042437F" w14:paraId="0035E9F3" w14:textId="77777777" w:rsidTr="00ED2BC1">
        <w:trPr>
          <w:ins w:id="27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BF1" w14:textId="77777777" w:rsidR="0042437F" w:rsidRDefault="0042437F" w:rsidP="00ED2BC1">
            <w:pPr>
              <w:pStyle w:val="TAL"/>
              <w:ind w:left="454"/>
              <w:rPr>
                <w:ins w:id="278" w:author="Author"/>
                <w:lang w:eastAsia="ja-JP"/>
              </w:rPr>
            </w:pPr>
            <w:ins w:id="279" w:author="Author">
              <w:r>
                <w:rPr>
                  <w:lang w:eastAsia="ja-JP"/>
                </w:rPr>
                <w:t>&gt;&gt;&gt;&gt;NR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7F" w14:textId="77777777" w:rsidR="0042437F" w:rsidRDefault="0042437F" w:rsidP="00ED2BC1">
            <w:pPr>
              <w:pStyle w:val="TAL"/>
              <w:rPr>
                <w:ins w:id="280" w:author="Author"/>
                <w:lang w:eastAsia="ja-JP"/>
              </w:rPr>
            </w:pPr>
            <w:ins w:id="28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B2B9" w14:textId="77777777" w:rsidR="0042437F" w:rsidRDefault="0042437F" w:rsidP="00ED2BC1">
            <w:pPr>
              <w:pStyle w:val="TAL"/>
              <w:rPr>
                <w:ins w:id="2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312" w14:textId="77777777" w:rsidR="0042437F" w:rsidRDefault="0042437F" w:rsidP="00ED2BC1">
            <w:pPr>
              <w:pStyle w:val="TAL"/>
              <w:rPr>
                <w:ins w:id="283" w:author="Author"/>
                <w:lang w:eastAsia="ja-JP"/>
              </w:rPr>
            </w:pPr>
            <w:ins w:id="284" w:author="Author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15" w14:textId="77777777" w:rsidR="0042437F" w:rsidRDefault="0042437F" w:rsidP="00ED2BC1">
            <w:pPr>
              <w:pStyle w:val="TAL"/>
              <w:rPr>
                <w:ins w:id="285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D31A" w14:textId="77777777" w:rsidR="0042437F" w:rsidRDefault="0042437F" w:rsidP="00ED2BC1">
            <w:pPr>
              <w:pStyle w:val="TAC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249" w14:textId="77777777" w:rsidR="0042437F" w:rsidRDefault="0042437F" w:rsidP="00ED2BC1">
            <w:pPr>
              <w:pStyle w:val="TAC"/>
              <w:rPr>
                <w:ins w:id="288" w:author="Author"/>
                <w:lang w:eastAsia="ja-JP"/>
              </w:rPr>
            </w:pPr>
          </w:p>
        </w:tc>
      </w:tr>
      <w:tr w:rsidR="0042437F" w14:paraId="40647A7F" w14:textId="77777777" w:rsidTr="00ED2BC1">
        <w:trPr>
          <w:ins w:id="28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112" w14:textId="77777777" w:rsidR="0042437F" w:rsidRDefault="0042437F" w:rsidP="00ED2BC1">
            <w:pPr>
              <w:pStyle w:val="TAL"/>
              <w:ind w:left="454"/>
              <w:rPr>
                <w:ins w:id="290" w:author="Author"/>
                <w:lang w:eastAsia="ja-JP"/>
              </w:rPr>
            </w:pPr>
            <w:ins w:id="291" w:author="Author">
              <w:r>
                <w:rPr>
                  <w:b/>
                  <w:lang w:eastAsia="ja-JP"/>
                </w:rPr>
                <w:t>&gt;&gt;&gt;&gt;SSBs Activated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D650" w14:textId="19C45E96" w:rsidR="0042437F" w:rsidRDefault="0042437F" w:rsidP="00ED2BC1">
            <w:pPr>
              <w:pStyle w:val="TAL"/>
              <w:rPr>
                <w:ins w:id="292" w:author="Author"/>
                <w:lang w:eastAsia="zh-C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6399" w14:textId="1D6D5AF0" w:rsidR="0042437F" w:rsidRDefault="00AC26EB" w:rsidP="00ED2BC1">
            <w:pPr>
              <w:pStyle w:val="TAL"/>
              <w:rPr>
                <w:ins w:id="293" w:author="Author"/>
                <w:i/>
                <w:lang w:eastAsia="ja-JP"/>
              </w:rPr>
            </w:pPr>
            <w:ins w:id="294" w:author="Huawei" w:date="2023-10-28T15:32:00Z">
              <w:r w:rsidRPr="003007DC">
                <w:rPr>
                  <w:i/>
                  <w:highlight w:val="yellow"/>
                  <w:lang w:eastAsia="ja-JP"/>
                </w:rPr>
                <w:t>0..1</w:t>
              </w:r>
            </w:ins>
            <w:ins w:id="295" w:author="Author">
              <w:del w:id="296" w:author="Huawei" w:date="2023-10-27T17:31:00Z">
                <w:r w:rsidR="00012638" w:rsidDel="00012638">
                  <w:rPr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8B0" w14:textId="77777777" w:rsidR="0042437F" w:rsidRDefault="0042437F" w:rsidP="00ED2BC1">
            <w:pPr>
              <w:pStyle w:val="TAL"/>
              <w:rPr>
                <w:ins w:id="29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531" w14:textId="77777777" w:rsidR="0042437F" w:rsidRDefault="0042437F" w:rsidP="00ED2BC1">
            <w:pPr>
              <w:pStyle w:val="TAL"/>
              <w:rPr>
                <w:ins w:id="298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6B0" w14:textId="77777777" w:rsidR="0042437F" w:rsidRDefault="0042437F" w:rsidP="00ED2BC1">
            <w:pPr>
              <w:pStyle w:val="TAC"/>
              <w:rPr>
                <w:ins w:id="299" w:author="Author"/>
                <w:lang w:eastAsia="ja-JP"/>
              </w:rPr>
            </w:pPr>
            <w:ins w:id="300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F7E" w14:textId="77777777" w:rsidR="0042437F" w:rsidRDefault="0042437F" w:rsidP="00ED2BC1">
            <w:pPr>
              <w:pStyle w:val="TAC"/>
              <w:rPr>
                <w:ins w:id="301" w:author="Author"/>
                <w:lang w:eastAsia="ja-JP"/>
              </w:rPr>
            </w:pPr>
          </w:p>
        </w:tc>
      </w:tr>
      <w:tr w:rsidR="0042437F" w14:paraId="29150159" w14:textId="77777777" w:rsidTr="00ED2BC1">
        <w:trPr>
          <w:ins w:id="30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3D0A" w14:textId="77777777" w:rsidR="0042437F" w:rsidRDefault="0042437F" w:rsidP="00ED2BC1">
            <w:pPr>
              <w:pStyle w:val="TAL"/>
              <w:ind w:left="567"/>
              <w:rPr>
                <w:ins w:id="303" w:author="Author"/>
                <w:lang w:eastAsia="ja-JP"/>
              </w:rPr>
            </w:pPr>
            <w:ins w:id="304" w:author="Author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b/>
                  <w:lang w:eastAsia="zh-CN"/>
                </w:rPr>
                <w:t>&gt;&gt;&gt;&gt;&gt;SSB Activated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FD7" w14:textId="77777777" w:rsidR="0042437F" w:rsidRDefault="0042437F" w:rsidP="00ED2BC1">
            <w:pPr>
              <w:pStyle w:val="TAL"/>
              <w:rPr>
                <w:ins w:id="305" w:author="Author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AF0" w14:textId="77777777" w:rsidR="0042437F" w:rsidRDefault="0042437F" w:rsidP="00ED2BC1">
            <w:pPr>
              <w:pStyle w:val="TAL"/>
              <w:rPr>
                <w:ins w:id="306" w:author="Author"/>
                <w:i/>
                <w:lang w:eastAsia="ja-JP"/>
              </w:rPr>
            </w:pPr>
            <w:ins w:id="307" w:author="Author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 </w:t>
              </w:r>
              <w:proofErr w:type="spellStart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82C" w14:textId="77777777" w:rsidR="0042437F" w:rsidRDefault="0042437F" w:rsidP="00ED2BC1">
            <w:pPr>
              <w:pStyle w:val="TAL"/>
              <w:rPr>
                <w:ins w:id="30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F31" w14:textId="77777777" w:rsidR="0042437F" w:rsidRDefault="0042437F" w:rsidP="00ED2BC1">
            <w:pPr>
              <w:pStyle w:val="TAL"/>
              <w:rPr>
                <w:ins w:id="309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EE9" w14:textId="77777777" w:rsidR="0042437F" w:rsidRDefault="0042437F" w:rsidP="00ED2BC1">
            <w:pPr>
              <w:pStyle w:val="TAC"/>
              <w:rPr>
                <w:ins w:id="310" w:author="Author"/>
                <w:lang w:eastAsia="ja-JP"/>
              </w:rPr>
            </w:pPr>
            <w:ins w:id="311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EC1" w14:textId="77777777" w:rsidR="0042437F" w:rsidRDefault="0042437F" w:rsidP="00ED2BC1">
            <w:pPr>
              <w:pStyle w:val="TAC"/>
              <w:rPr>
                <w:ins w:id="312" w:author="Author"/>
                <w:lang w:eastAsia="ja-JP"/>
              </w:rPr>
            </w:pPr>
          </w:p>
        </w:tc>
      </w:tr>
      <w:tr w:rsidR="0042437F" w14:paraId="76C7BA51" w14:textId="77777777" w:rsidTr="00ED2BC1">
        <w:trPr>
          <w:ins w:id="31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801" w14:textId="77777777" w:rsidR="0042437F" w:rsidRDefault="0042437F" w:rsidP="00ED2BC1">
            <w:pPr>
              <w:pStyle w:val="TAL"/>
              <w:ind w:left="680"/>
              <w:rPr>
                <w:ins w:id="314" w:author="Author"/>
                <w:lang w:eastAsia="ja-JP"/>
              </w:rPr>
            </w:pPr>
            <w:ins w:id="315" w:author="Author">
              <w:r>
                <w:rPr>
                  <w:lang w:eastAsia="zh-CN"/>
                </w:rPr>
                <w:t>&gt;&gt;&gt;&gt;&gt;&gt;SSB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B94" w14:textId="77777777" w:rsidR="0042437F" w:rsidRDefault="0042437F" w:rsidP="00ED2BC1">
            <w:pPr>
              <w:pStyle w:val="TAL"/>
              <w:rPr>
                <w:ins w:id="316" w:author="Author"/>
                <w:lang w:eastAsia="ja-JP"/>
              </w:rPr>
            </w:pPr>
            <w:ins w:id="31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5F8" w14:textId="77777777" w:rsidR="0042437F" w:rsidRDefault="0042437F" w:rsidP="00ED2BC1">
            <w:pPr>
              <w:pStyle w:val="TAL"/>
              <w:rPr>
                <w:ins w:id="31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F78" w14:textId="77777777" w:rsidR="0042437F" w:rsidRDefault="0042437F" w:rsidP="00ED2BC1">
            <w:pPr>
              <w:pStyle w:val="TAL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728" w14:textId="77777777" w:rsidR="0042437F" w:rsidRDefault="0042437F" w:rsidP="00ED2BC1">
            <w:pPr>
              <w:pStyle w:val="TAL"/>
              <w:rPr>
                <w:ins w:id="321" w:author="Author"/>
                <w:lang w:eastAsia="zh-CN"/>
              </w:rPr>
            </w:pPr>
            <w:ins w:id="322" w:author="Author">
              <w:r>
                <w:rPr>
                  <w:lang w:eastAsia="zh-CN"/>
                </w:rPr>
                <w:t>Identifier of the activated SSB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E32" w14:textId="77777777" w:rsidR="0042437F" w:rsidRDefault="0042437F" w:rsidP="00ED2BC1">
            <w:pPr>
              <w:pStyle w:val="TAC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6E2" w14:textId="77777777" w:rsidR="0042437F" w:rsidRDefault="0042437F" w:rsidP="00ED2BC1">
            <w:pPr>
              <w:pStyle w:val="TAC"/>
              <w:rPr>
                <w:ins w:id="325" w:author="Author"/>
                <w:lang w:eastAsia="ja-JP"/>
              </w:rPr>
            </w:pPr>
          </w:p>
        </w:tc>
      </w:tr>
      <w:tr w:rsidR="0042437F" w14:paraId="4E44224F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D0B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682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834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79A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813" w14:textId="77777777" w:rsidR="0042437F" w:rsidRDefault="0042437F" w:rsidP="00ED2B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Allocated by the NG-RAN node</w:t>
            </w:r>
            <w:r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589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A13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2437F" w14:paraId="223C4D86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E83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7AF3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16E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B0A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5EB" w14:textId="77777777" w:rsidR="0042437F" w:rsidRDefault="0042437F" w:rsidP="00ED2B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8CE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7FB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2437F" w14:paraId="724A99A8" w14:textId="77777777" w:rsidTr="00ED2B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289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CF33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411" w14:textId="77777777" w:rsidR="0042437F" w:rsidRDefault="0042437F" w:rsidP="00ED2B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02B" w14:textId="77777777" w:rsidR="0042437F" w:rsidRDefault="0042437F" w:rsidP="00ED2BC1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9BD" w14:textId="77777777" w:rsidR="0042437F" w:rsidRDefault="0042437F" w:rsidP="00ED2B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69BC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37B9" w14:textId="77777777" w:rsidR="0042437F" w:rsidRDefault="0042437F" w:rsidP="00ED2B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3D3C87DD" w14:textId="0E78735B" w:rsidR="0042437F" w:rsidRDefault="0042437F" w:rsidP="0042437F">
      <w:pPr>
        <w:pStyle w:val="FirstChange"/>
        <w:jc w:val="left"/>
      </w:pPr>
    </w:p>
    <w:p w14:paraId="754B8748" w14:textId="77777777" w:rsidR="0042437F" w:rsidRDefault="0042437F" w:rsidP="0042437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EE2D45" w14:textId="77777777" w:rsidR="0042437F" w:rsidRPr="0042437F" w:rsidRDefault="0042437F" w:rsidP="0042437F">
      <w:pPr>
        <w:pStyle w:val="FirstChange"/>
        <w:jc w:val="left"/>
      </w:pPr>
    </w:p>
    <w:p w14:paraId="2A3FD56E" w14:textId="77777777" w:rsidR="001A1A9B" w:rsidRPr="000F61A6" w:rsidRDefault="001A1A9B" w:rsidP="001A1A9B">
      <w:pPr>
        <w:pStyle w:val="Heading4"/>
      </w:pPr>
      <w:bookmarkStart w:id="326" w:name="_Toc20955280"/>
      <w:bookmarkStart w:id="327" w:name="_Toc29991477"/>
      <w:bookmarkStart w:id="328" w:name="_Toc36555877"/>
      <w:bookmarkStart w:id="329" w:name="_Toc44497599"/>
      <w:bookmarkStart w:id="330" w:name="_Toc45107987"/>
      <w:bookmarkStart w:id="331" w:name="_Toc45901607"/>
      <w:bookmarkStart w:id="332" w:name="_Toc51850686"/>
      <w:bookmarkStart w:id="333" w:name="_Toc56693689"/>
      <w:bookmarkStart w:id="334" w:name="_Toc64447232"/>
      <w:bookmarkStart w:id="335" w:name="_Toc66286726"/>
      <w:bookmarkStart w:id="336" w:name="_Toc74151421"/>
      <w:bookmarkStart w:id="337" w:name="_Toc88653894"/>
      <w:bookmarkStart w:id="338" w:name="_Toc97904250"/>
      <w:bookmarkStart w:id="339" w:name="_Toc98868337"/>
      <w:bookmarkStart w:id="340" w:name="_Toc105174622"/>
      <w:bookmarkStart w:id="341" w:name="_Toc106109459"/>
      <w:bookmarkStart w:id="342" w:name="_Toc113825280"/>
      <w:bookmarkStart w:id="343" w:name="_Toc120033436"/>
      <w:r w:rsidRPr="000F61A6">
        <w:t>9.2.2.11</w:t>
      </w:r>
      <w:r w:rsidRPr="000F61A6">
        <w:tab/>
        <w:t>Served Cell Information NR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6DEBA50A" w14:textId="77777777" w:rsidR="001A1A9B" w:rsidRPr="00FD0425" w:rsidRDefault="001A1A9B" w:rsidP="001A1A9B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A1A9B" w:rsidRPr="00FD0425" w14:paraId="1B6B8934" w14:textId="77777777" w:rsidTr="00FC457B">
        <w:tc>
          <w:tcPr>
            <w:tcW w:w="2160" w:type="dxa"/>
          </w:tcPr>
          <w:p w14:paraId="042766CC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9F64D1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BEB956B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7D00E7F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3C91C2C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4A652D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2185B19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A1A9B" w:rsidRPr="00FD0425" w14:paraId="72B276BC" w14:textId="77777777" w:rsidTr="00FC457B">
        <w:tc>
          <w:tcPr>
            <w:tcW w:w="2160" w:type="dxa"/>
          </w:tcPr>
          <w:p w14:paraId="077B4F6F" w14:textId="77777777" w:rsidR="001A1A9B" w:rsidRPr="00FD0425" w:rsidRDefault="001A1A9B" w:rsidP="00FC457B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20A30A00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C37014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9AF6D1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69F892D9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00266EF8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7BD54B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A1A9B" w:rsidRPr="00FD0425" w14:paraId="35086214" w14:textId="77777777" w:rsidTr="00FC457B">
        <w:tc>
          <w:tcPr>
            <w:tcW w:w="2160" w:type="dxa"/>
          </w:tcPr>
          <w:p w14:paraId="43820661" w14:textId="77777777" w:rsidR="001A1A9B" w:rsidRPr="00FD0425" w:rsidRDefault="001A1A9B" w:rsidP="00FC457B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E3B894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D0E8B6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206351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32FDBB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0D014D" w14:textId="77777777" w:rsidR="001A1A9B" w:rsidRPr="00FD0425" w:rsidRDefault="001A1A9B" w:rsidP="00FC457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3F7D08B" w14:textId="77777777" w:rsidR="001A1A9B" w:rsidRPr="00FD0425" w:rsidRDefault="001A1A9B" w:rsidP="00FC457B">
            <w:pPr>
              <w:pStyle w:val="TAC"/>
              <w:rPr>
                <w:lang w:eastAsia="zh-CN"/>
              </w:rPr>
            </w:pPr>
          </w:p>
        </w:tc>
      </w:tr>
      <w:tr w:rsidR="001A1A9B" w:rsidRPr="00FD0425" w14:paraId="37D0B613" w14:textId="77777777" w:rsidTr="00FC457B">
        <w:tc>
          <w:tcPr>
            <w:tcW w:w="2160" w:type="dxa"/>
          </w:tcPr>
          <w:p w14:paraId="1DA75D3A" w14:textId="77777777" w:rsidR="001A1A9B" w:rsidRPr="00FD0425" w:rsidRDefault="001A1A9B" w:rsidP="00FC457B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8B04A3F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E1D13F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C9517EC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1EC37CFF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C9F0852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0F08C9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A1A9B" w:rsidRPr="00FD0425" w14:paraId="0C37EF8C" w14:textId="77777777" w:rsidTr="00FC457B">
        <w:tc>
          <w:tcPr>
            <w:tcW w:w="2160" w:type="dxa"/>
          </w:tcPr>
          <w:p w14:paraId="5CE5D370" w14:textId="77777777" w:rsidR="001A1A9B" w:rsidRPr="00FD0425" w:rsidRDefault="001A1A9B" w:rsidP="00FC457B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77ED5609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670A9C1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1406B0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5154F9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F358F6D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CC2091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0A1798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3ED" w:rsidRPr="00FD0425" w14:paraId="678A09B1" w14:textId="77777777" w:rsidTr="004B5E10">
        <w:tc>
          <w:tcPr>
            <w:tcW w:w="10348" w:type="dxa"/>
            <w:gridSpan w:val="7"/>
          </w:tcPr>
          <w:p w14:paraId="1896AD7B" w14:textId="4C95D456" w:rsidR="000C23ED" w:rsidRPr="00FD0425" w:rsidRDefault="005F26E8" w:rsidP="00EF47E8">
            <w:pPr>
              <w:pStyle w:val="FirstChange"/>
              <w:rPr>
                <w:rFonts w:cs="Arial"/>
                <w:lang w:eastAsia="ja-JP"/>
              </w:rPr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1A1A9B" w:rsidRPr="00FD0425" w14:paraId="2B359442" w14:textId="77777777" w:rsidTr="00FC45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1A7" w14:textId="77777777" w:rsidR="001A1A9B" w:rsidRPr="00CD2D78" w:rsidRDefault="001A1A9B" w:rsidP="00FC457B">
            <w:pPr>
              <w:pStyle w:val="TAL"/>
              <w:rPr>
                <w:rFonts w:cs="Arial"/>
                <w:lang w:eastAsia="ja-JP"/>
              </w:rPr>
            </w:pPr>
            <w:bookmarkStart w:id="344" w:name="_Hlk130985399"/>
            <w:r>
              <w:rPr>
                <w:lang w:val="fr-FR" w:eastAsia="ja-JP"/>
              </w:rPr>
              <w:lastRenderedPageBreak/>
              <w:t>RedCap Broadcast Information</w:t>
            </w:r>
            <w:bookmarkEnd w:id="3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425" w14:textId="77777777" w:rsidR="001A1A9B" w:rsidRPr="00F6343E" w:rsidRDefault="001A1A9B" w:rsidP="00FC457B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61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D9C" w14:textId="77777777" w:rsidR="001A1A9B" w:rsidRPr="00F6343E" w:rsidRDefault="001A1A9B" w:rsidP="00FC457B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5CA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</w:t>
            </w:r>
            <w:proofErr w:type="gramStart"/>
            <w:r w:rsidRPr="00010A65">
              <w:rPr>
                <w:i/>
                <w:iCs/>
                <w:lang w:val="en-US" w:eastAsia="zh-CN"/>
              </w:rPr>
              <w:t>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message</w:t>
            </w:r>
            <w:proofErr w:type="gramEnd"/>
            <w:r>
              <w:rPr>
                <w:lang w:val="en-US" w:eastAsia="zh-CN"/>
              </w:rPr>
              <w:t xml:space="preserve"> of the corresponding cell, see TS 38.331 [10].</w:t>
            </w:r>
          </w:p>
          <w:p w14:paraId="01035AC9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78BE82FE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3FB45066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37D1D52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71DA721B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329" w14:textId="77777777" w:rsidR="001A1A9B" w:rsidRPr="00B7658F" w:rsidRDefault="001A1A9B" w:rsidP="00FC45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7C1" w14:textId="77777777" w:rsidR="001A1A9B" w:rsidRDefault="001A1A9B" w:rsidP="00FC45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1A1A9B" w:rsidRPr="00FD0425" w14:paraId="05F52150" w14:textId="77777777" w:rsidTr="00FC457B">
        <w:trPr>
          <w:ins w:id="345" w:author="Huawei" w:date="2023-05-11T1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3D8" w14:textId="369F0AC5" w:rsidR="001A1A9B" w:rsidRDefault="001A1A9B" w:rsidP="00FC457B">
            <w:pPr>
              <w:pStyle w:val="TAL"/>
              <w:rPr>
                <w:ins w:id="346" w:author="Huawei" w:date="2023-05-11T18:00:00Z"/>
                <w:lang w:val="fr-FR" w:eastAsia="ja-JP"/>
              </w:rPr>
            </w:pPr>
            <w:ins w:id="347" w:author="Huawei" w:date="2023-05-11T18:01:00Z">
              <w:r>
                <w:rPr>
                  <w:rFonts w:cs="Arial"/>
                  <w:lang w:eastAsia="zh-CN"/>
                </w:rPr>
                <w:t xml:space="preserve">Cell </w:t>
              </w:r>
            </w:ins>
            <w:ins w:id="348" w:author="Huawei" w:date="2023-05-11T18:03:00Z">
              <w:r w:rsidRPr="00767892">
                <w:rPr>
                  <w:rFonts w:cs="Arial"/>
                  <w:lang w:eastAsia="zh-CN"/>
                </w:rPr>
                <w:t>DTXDRX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3454" w14:textId="77777777" w:rsidR="001A1A9B" w:rsidRDefault="001A1A9B" w:rsidP="00FC457B">
            <w:pPr>
              <w:pStyle w:val="TAL"/>
              <w:rPr>
                <w:ins w:id="349" w:author="Huawei" w:date="2023-05-11T18:00:00Z"/>
                <w:lang w:val="fr-FR" w:eastAsia="ja-JP"/>
              </w:rPr>
            </w:pPr>
            <w:ins w:id="350" w:author="Huawei" w:date="2023-05-11T18:03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2B4" w14:textId="77777777" w:rsidR="001A1A9B" w:rsidRPr="00FD0425" w:rsidRDefault="001A1A9B" w:rsidP="00FC457B">
            <w:pPr>
              <w:pStyle w:val="TAL"/>
              <w:rPr>
                <w:ins w:id="351" w:author="Huawei" w:date="2023-05-11T18:0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B94" w14:textId="77777777" w:rsidR="001A1A9B" w:rsidRDefault="001A1A9B" w:rsidP="00FC457B">
            <w:pPr>
              <w:pStyle w:val="TAL"/>
              <w:rPr>
                <w:ins w:id="352" w:author="Huawei" w:date="2023-05-11T18:00:00Z"/>
                <w:lang w:eastAsia="zh-CN"/>
              </w:rPr>
            </w:pPr>
            <w:ins w:id="353" w:author="Huawei" w:date="2023-05-11T18:06:00Z">
              <w:r w:rsidRPr="00567372">
                <w:t>9.</w:t>
              </w:r>
              <w:r>
                <w:t>2</w:t>
              </w:r>
              <w:r w:rsidRPr="00567372">
                <w:t>.</w:t>
              </w:r>
              <w:proofErr w:type="gramStart"/>
              <w:r>
                <w:t>2</w:t>
              </w:r>
              <w:r w:rsidRPr="00567372">
                <w:t>.</w:t>
              </w:r>
              <w:r>
                <w:t>XX</w:t>
              </w:r>
            </w:ins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DBB" w14:textId="77777777" w:rsidR="001A1A9B" w:rsidRDefault="001A1A9B" w:rsidP="00FC457B">
            <w:pPr>
              <w:pStyle w:val="TAL"/>
              <w:rPr>
                <w:ins w:id="354" w:author="Huawei" w:date="2023-05-11T18:00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4EB" w14:textId="77777777" w:rsidR="001A1A9B" w:rsidRDefault="001A1A9B" w:rsidP="00FC457B">
            <w:pPr>
              <w:pStyle w:val="TAC"/>
              <w:rPr>
                <w:ins w:id="355" w:author="Huawei" w:date="2023-05-11T18:00:00Z"/>
                <w:lang w:val="en-US"/>
              </w:rPr>
            </w:pPr>
            <w:ins w:id="356" w:author="Huawei" w:date="2023-05-11T18:0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47E0" w14:textId="77777777" w:rsidR="001A1A9B" w:rsidRDefault="001A1A9B" w:rsidP="00FC457B">
            <w:pPr>
              <w:pStyle w:val="TAC"/>
              <w:rPr>
                <w:ins w:id="357" w:author="Huawei" w:date="2023-05-11T18:00:00Z"/>
                <w:lang w:val="en-US"/>
              </w:rPr>
            </w:pPr>
            <w:ins w:id="358" w:author="Huawei" w:date="2023-05-11T18:06:00Z">
              <w:r>
                <w:rPr>
                  <w:lang w:val="en-US"/>
                </w:rPr>
                <w:t>ignore</w:t>
              </w:r>
            </w:ins>
          </w:p>
        </w:tc>
      </w:tr>
    </w:tbl>
    <w:p w14:paraId="280BB1BC" w14:textId="77777777" w:rsidR="001A1A9B" w:rsidRPr="00FD0425" w:rsidRDefault="001A1A9B" w:rsidP="001A1A9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1A9B" w:rsidRPr="00FD0425" w14:paraId="776AFAA6" w14:textId="77777777" w:rsidTr="00FC457B">
        <w:tc>
          <w:tcPr>
            <w:tcW w:w="3686" w:type="dxa"/>
          </w:tcPr>
          <w:p w14:paraId="63AE5190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7BDA1B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A1A9B" w:rsidRPr="00FD0425" w14:paraId="1F36033F" w14:textId="77777777" w:rsidTr="00FC457B">
        <w:tc>
          <w:tcPr>
            <w:tcW w:w="3686" w:type="dxa"/>
          </w:tcPr>
          <w:p w14:paraId="5E1E9F0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7C7989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A1A9B" w:rsidRPr="00FD0425" w14:paraId="5FFF930D" w14:textId="77777777" w:rsidTr="00FC457B">
        <w:tc>
          <w:tcPr>
            <w:tcW w:w="3686" w:type="dxa"/>
          </w:tcPr>
          <w:p w14:paraId="76273D4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A67ED1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1A1A9B" w:rsidRPr="00FD0425" w14:paraId="5FDF01AB" w14:textId="77777777" w:rsidTr="00FC457B">
        <w:tc>
          <w:tcPr>
            <w:tcW w:w="3686" w:type="dxa"/>
          </w:tcPr>
          <w:p w14:paraId="6AB931B0" w14:textId="77777777" w:rsidR="001A1A9B" w:rsidRDefault="001A1A9B" w:rsidP="00FC457B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5DB41037" w14:textId="77777777" w:rsidR="001A1A9B" w:rsidRDefault="001A1A9B" w:rsidP="00FC457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1A1A9B" w:rsidRPr="00FD0425" w14:paraId="3691E8A8" w14:textId="77777777" w:rsidTr="00FC457B">
        <w:tc>
          <w:tcPr>
            <w:tcW w:w="3686" w:type="dxa"/>
          </w:tcPr>
          <w:p w14:paraId="094FE859" w14:textId="77777777" w:rsidR="001A1A9B" w:rsidRPr="00DA3B52" w:rsidRDefault="001A1A9B" w:rsidP="00FC457B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59914F09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1A1A9B" w:rsidRPr="00FD0425" w14:paraId="4C03410A" w14:textId="77777777" w:rsidTr="00FC457B">
        <w:tc>
          <w:tcPr>
            <w:tcW w:w="3686" w:type="dxa"/>
          </w:tcPr>
          <w:p w14:paraId="16974D73" w14:textId="77777777" w:rsidR="001A1A9B" w:rsidRPr="00DA3B52" w:rsidRDefault="001A1A9B" w:rsidP="00FC457B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582F524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1A1A9B" w:rsidRPr="00FD0425" w14:paraId="4056C63B" w14:textId="77777777" w:rsidTr="00FC457B">
        <w:tc>
          <w:tcPr>
            <w:tcW w:w="3686" w:type="dxa"/>
          </w:tcPr>
          <w:p w14:paraId="33E30A1B" w14:textId="77777777" w:rsidR="001A1A9B" w:rsidRPr="00DA3B52" w:rsidRDefault="001A1A9B" w:rsidP="00FC457B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28076FBF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1A1A9B" w:rsidRPr="00FD0425" w14:paraId="6B617882" w14:textId="77777777" w:rsidTr="00FC457B">
        <w:tc>
          <w:tcPr>
            <w:tcW w:w="3686" w:type="dxa"/>
          </w:tcPr>
          <w:p w14:paraId="5BFFA916" w14:textId="77777777" w:rsidR="001A1A9B" w:rsidRPr="00DA3B52" w:rsidRDefault="001A1A9B" w:rsidP="00FC457B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A06A128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09FE713" w14:textId="2BB9095F" w:rsidR="001A1A9B" w:rsidRDefault="001A1A9B" w:rsidP="001A1A9B"/>
    <w:p w14:paraId="2A9747B6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A94159" w14:textId="1C3CEA3F" w:rsidR="00FC457B" w:rsidRDefault="00FC457B" w:rsidP="001A1A9B"/>
    <w:p w14:paraId="0F173F12" w14:textId="0E6CF3ED" w:rsidR="00FC457B" w:rsidRPr="00567372" w:rsidRDefault="00FC457B" w:rsidP="00FC457B">
      <w:pPr>
        <w:pStyle w:val="Heading4"/>
        <w:rPr>
          <w:ins w:id="359" w:author="Huawei" w:date="2023-05-11T18:05:00Z"/>
        </w:rPr>
      </w:pPr>
      <w:ins w:id="360" w:author="Huawei" w:date="2023-05-11T18:05:00Z">
        <w:r w:rsidRPr="00567372">
          <w:t>9.</w:t>
        </w:r>
        <w:r>
          <w:t>2</w:t>
        </w:r>
        <w:r w:rsidRPr="00567372">
          <w:t>.</w:t>
        </w:r>
        <w:proofErr w:type="gramStart"/>
        <w:r>
          <w:t>2</w:t>
        </w:r>
        <w:r w:rsidRPr="00567372">
          <w:t>.</w:t>
        </w:r>
      </w:ins>
      <w:ins w:id="361" w:author="Huawei" w:date="2023-05-11T18:06:00Z">
        <w:r>
          <w:t>XX</w:t>
        </w:r>
      </w:ins>
      <w:proofErr w:type="gramEnd"/>
      <w:ins w:id="362" w:author="Huawei" w:date="2023-05-11T18:05:00Z">
        <w:r w:rsidRPr="00567372">
          <w:tab/>
        </w:r>
      </w:ins>
      <w:ins w:id="363" w:author="Huawei" w:date="2023-05-11T18:07:00Z">
        <w:r>
          <w:rPr>
            <w:rFonts w:cs="Arial"/>
            <w:lang w:eastAsia="zh-CN"/>
          </w:rPr>
          <w:t xml:space="preserve">Cell </w:t>
        </w:r>
        <w:r w:rsidRPr="00767892">
          <w:rPr>
            <w:rFonts w:cs="Arial"/>
            <w:lang w:eastAsia="zh-CN"/>
          </w:rPr>
          <w:t>DTXDRX configuration</w:t>
        </w:r>
      </w:ins>
    </w:p>
    <w:p w14:paraId="09DB55C2" w14:textId="73FE91D4" w:rsidR="00FC457B" w:rsidRDefault="00FC457B" w:rsidP="00FC457B">
      <w:pPr>
        <w:rPr>
          <w:ins w:id="364" w:author="Huawei" w:date="2023-09-19T17:20:00Z"/>
        </w:rPr>
      </w:pPr>
      <w:ins w:id="365" w:author="Huawei" w:date="2023-05-11T18:05:00Z">
        <w:r w:rsidRPr="00567372">
          <w:t xml:space="preserve">This IE contains the </w:t>
        </w:r>
      </w:ins>
      <w:ins w:id="366" w:author="Huawei" w:date="2023-05-11T18:07:00Z">
        <w:r>
          <w:rPr>
            <w:rFonts w:cs="Arial"/>
            <w:lang w:eastAsia="zh-CN"/>
          </w:rPr>
          <w:t xml:space="preserve">Cell </w:t>
        </w:r>
        <w:r w:rsidRPr="00767892">
          <w:rPr>
            <w:rFonts w:cs="Arial"/>
            <w:lang w:eastAsia="zh-CN"/>
          </w:rPr>
          <w:t>DTX/DRX</w:t>
        </w:r>
      </w:ins>
      <w:ins w:id="367" w:author="Huawei" w:date="2023-05-11T18:05:00Z">
        <w:r>
          <w:rPr>
            <w:lang w:eastAsia="zh-CN"/>
          </w:rPr>
          <w:t xml:space="preserve"> configuration</w:t>
        </w:r>
        <w:r w:rsidRPr="00567372">
          <w:t xml:space="preserve"> information.</w:t>
        </w:r>
      </w:ins>
    </w:p>
    <w:tbl>
      <w:tblPr>
        <w:tblW w:w="9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407"/>
        <w:gridCol w:w="1224"/>
        <w:gridCol w:w="1478"/>
        <w:gridCol w:w="3442"/>
      </w:tblGrid>
      <w:tr w:rsidR="000F43DC" w:rsidRPr="00567372" w14:paraId="2501FF41" w14:textId="77777777" w:rsidTr="00D441C3">
        <w:trPr>
          <w:trHeight w:val="439"/>
          <w:ins w:id="368" w:author="Huawei" w:date="2023-09-27T10:40:00Z"/>
        </w:trPr>
        <w:tc>
          <w:tcPr>
            <w:tcW w:w="1801" w:type="dxa"/>
          </w:tcPr>
          <w:p w14:paraId="0CF78418" w14:textId="77777777" w:rsidR="000F43DC" w:rsidRPr="00567372" w:rsidRDefault="000F43DC" w:rsidP="004A2C4C">
            <w:pPr>
              <w:pStyle w:val="TAH"/>
              <w:rPr>
                <w:ins w:id="369" w:author="Huawei" w:date="2023-09-27T10:40:00Z"/>
                <w:rFonts w:cs="Arial"/>
                <w:lang w:eastAsia="ja-JP"/>
              </w:rPr>
            </w:pPr>
            <w:bookmarkStart w:id="370" w:name="_Hlk146653644"/>
            <w:ins w:id="371" w:author="Huawei" w:date="2023-09-27T10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07" w:type="dxa"/>
          </w:tcPr>
          <w:p w14:paraId="0E93491D" w14:textId="77777777" w:rsidR="000F43DC" w:rsidRPr="00567372" w:rsidRDefault="000F43DC" w:rsidP="004A2C4C">
            <w:pPr>
              <w:pStyle w:val="TAH"/>
              <w:rPr>
                <w:ins w:id="372" w:author="Huawei" w:date="2023-09-27T10:40:00Z"/>
                <w:rFonts w:cs="Arial"/>
                <w:lang w:eastAsia="ja-JP"/>
              </w:rPr>
            </w:pPr>
            <w:ins w:id="373" w:author="Huawei" w:date="2023-09-27T10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24" w:type="dxa"/>
          </w:tcPr>
          <w:p w14:paraId="4368A072" w14:textId="77777777" w:rsidR="000F43DC" w:rsidRPr="00567372" w:rsidRDefault="000F43DC" w:rsidP="004A2C4C">
            <w:pPr>
              <w:pStyle w:val="TAH"/>
              <w:rPr>
                <w:ins w:id="374" w:author="Huawei" w:date="2023-09-27T10:40:00Z"/>
                <w:rFonts w:cs="Arial"/>
                <w:lang w:eastAsia="ja-JP"/>
              </w:rPr>
            </w:pPr>
            <w:ins w:id="375" w:author="Huawei" w:date="2023-09-27T10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78" w:type="dxa"/>
          </w:tcPr>
          <w:p w14:paraId="1FE0171F" w14:textId="77777777" w:rsidR="000F43DC" w:rsidRPr="00567372" w:rsidRDefault="000F43DC" w:rsidP="004A2C4C">
            <w:pPr>
              <w:pStyle w:val="TAH"/>
              <w:rPr>
                <w:ins w:id="376" w:author="Huawei" w:date="2023-09-27T10:40:00Z"/>
                <w:rFonts w:cs="Arial"/>
                <w:lang w:eastAsia="ja-JP"/>
              </w:rPr>
            </w:pPr>
            <w:ins w:id="377" w:author="Huawei" w:date="2023-09-27T10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42" w:type="dxa"/>
          </w:tcPr>
          <w:p w14:paraId="72E3D4B4" w14:textId="77777777" w:rsidR="000F43DC" w:rsidRPr="00567372" w:rsidRDefault="000F43DC" w:rsidP="004A2C4C">
            <w:pPr>
              <w:pStyle w:val="TAH"/>
              <w:rPr>
                <w:ins w:id="378" w:author="Huawei" w:date="2023-09-27T10:40:00Z"/>
                <w:rFonts w:cs="Arial"/>
                <w:lang w:eastAsia="ja-JP"/>
              </w:rPr>
            </w:pPr>
            <w:ins w:id="379" w:author="Huawei" w:date="2023-09-27T10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43DC" w:rsidRPr="00567372" w14:paraId="0791BB11" w14:textId="77777777" w:rsidTr="00D441C3">
        <w:trPr>
          <w:trHeight w:val="164"/>
          <w:ins w:id="380" w:author="Huawei" w:date="2023-09-27T10:40:00Z"/>
        </w:trPr>
        <w:tc>
          <w:tcPr>
            <w:tcW w:w="1801" w:type="dxa"/>
          </w:tcPr>
          <w:p w14:paraId="58AA1549" w14:textId="5DEA3769" w:rsidR="000F43DC" w:rsidRPr="008D356E" w:rsidRDefault="000F43DC" w:rsidP="004A2C4C">
            <w:pPr>
              <w:pStyle w:val="TAL"/>
              <w:rPr>
                <w:ins w:id="381" w:author="Huawei" w:date="2023-09-27T10:40:00Z"/>
                <w:rFonts w:cs="Arial"/>
                <w:bCs/>
                <w:lang w:eastAsia="zh-CN"/>
              </w:rPr>
            </w:pPr>
            <w:proofErr w:type="spellStart"/>
            <w:ins w:id="382" w:author="Huawei" w:date="2023-09-27T10:40:00Z">
              <w:r w:rsidRPr="008D356E">
                <w:rPr>
                  <w:rFonts w:cs="Arial"/>
                  <w:bCs/>
                  <w:lang w:eastAsia="zh-CN"/>
                </w:rPr>
                <w:t>CellDTX</w:t>
              </w:r>
            </w:ins>
            <w:ins w:id="383" w:author="Huawei" w:date="2023-10-26T20:45:00Z">
              <w:r w:rsidR="0060096C">
                <w:rPr>
                  <w:rFonts w:cs="Arial"/>
                  <w:bCs/>
                  <w:lang w:eastAsia="zh-CN"/>
                </w:rPr>
                <w:t>DRX</w:t>
              </w:r>
            </w:ins>
            <w:proofErr w:type="spellEnd"/>
            <w:ins w:id="384" w:author="Huawei" w:date="2023-09-27T10:40:00Z">
              <w:r w:rsidRPr="008D356E">
                <w:rPr>
                  <w:rFonts w:cs="Arial"/>
                  <w:bCs/>
                  <w:lang w:eastAsia="zh-CN"/>
                </w:rPr>
                <w:t>-Config</w:t>
              </w:r>
            </w:ins>
          </w:p>
        </w:tc>
        <w:tc>
          <w:tcPr>
            <w:tcW w:w="1407" w:type="dxa"/>
          </w:tcPr>
          <w:p w14:paraId="0FFF85F6" w14:textId="7ADFB8E1" w:rsidR="000F43DC" w:rsidRPr="00567372" w:rsidRDefault="007759DC" w:rsidP="004A2C4C">
            <w:pPr>
              <w:pStyle w:val="TAL"/>
              <w:rPr>
                <w:ins w:id="385" w:author="Huawei" w:date="2023-09-27T10:40:00Z"/>
                <w:rFonts w:cs="Arial"/>
                <w:lang w:eastAsia="zh-CN"/>
              </w:rPr>
            </w:pPr>
            <w:ins w:id="386" w:author="Huawei" w:date="2023-09-27T15:4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24" w:type="dxa"/>
          </w:tcPr>
          <w:p w14:paraId="58C2EC2F" w14:textId="77777777" w:rsidR="000F43DC" w:rsidRPr="002E4F69" w:rsidRDefault="000F43DC" w:rsidP="004A2C4C">
            <w:pPr>
              <w:pStyle w:val="TAL"/>
              <w:rPr>
                <w:ins w:id="387" w:author="Huawei" w:date="2023-09-27T10:40:00Z"/>
                <w:rFonts w:cs="Arial"/>
                <w:i/>
                <w:iCs/>
                <w:lang w:eastAsia="zh-CN"/>
              </w:rPr>
            </w:pPr>
          </w:p>
        </w:tc>
        <w:tc>
          <w:tcPr>
            <w:tcW w:w="1478" w:type="dxa"/>
          </w:tcPr>
          <w:p w14:paraId="48EB9B4B" w14:textId="77777777" w:rsidR="000F43DC" w:rsidRPr="00567372" w:rsidRDefault="000F43DC" w:rsidP="004A2C4C">
            <w:pPr>
              <w:pStyle w:val="TAL"/>
              <w:rPr>
                <w:ins w:id="388" w:author="Huawei" w:date="2023-09-27T10:40:00Z"/>
                <w:rFonts w:cs="Arial"/>
                <w:lang w:eastAsia="zh-CN"/>
              </w:rPr>
            </w:pPr>
            <w:ins w:id="389" w:author="Huawei" w:date="2023-09-27T10:40:00Z">
              <w:r>
                <w:rPr>
                  <w:rFonts w:cs="Arial" w:hint="eastAsia"/>
                  <w:lang w:eastAsia="zh-CN"/>
                </w:rPr>
                <w:t>O</w:t>
              </w:r>
              <w:r>
                <w:rPr>
                  <w:rFonts w:cs="Arial"/>
                  <w:lang w:eastAsia="zh-CN"/>
                </w:rPr>
                <w:t>CTET STRING</w:t>
              </w:r>
            </w:ins>
          </w:p>
        </w:tc>
        <w:tc>
          <w:tcPr>
            <w:tcW w:w="3442" w:type="dxa"/>
          </w:tcPr>
          <w:p w14:paraId="11B16C62" w14:textId="500CF453" w:rsidR="000F43DC" w:rsidRPr="00567372" w:rsidRDefault="000F43DC" w:rsidP="004A2C4C">
            <w:pPr>
              <w:pStyle w:val="TAL"/>
              <w:rPr>
                <w:ins w:id="390" w:author="Huawei" w:date="2023-09-27T10:40:00Z"/>
                <w:rFonts w:cs="Arial"/>
                <w:lang w:eastAsia="zh-CN"/>
              </w:rPr>
            </w:pPr>
            <w:ins w:id="391" w:author="Huawei" w:date="2023-09-27T10:40:00Z">
              <w:r>
                <w:rPr>
                  <w:rFonts w:cs="Arial" w:hint="eastAsia"/>
                  <w:lang w:eastAsia="zh-CN"/>
                </w:rPr>
                <w:t>In</w:t>
              </w:r>
              <w:r>
                <w:rPr>
                  <w:rFonts w:cs="Arial"/>
                  <w:lang w:eastAsia="zh-CN"/>
                </w:rPr>
                <w:t xml:space="preserve">cludes the </w:t>
              </w:r>
            </w:ins>
            <w:proofErr w:type="spellStart"/>
            <w:ins w:id="392" w:author="Huawei" w:date="2023-10-26T20:45:00Z">
              <w:r w:rsidR="0060096C">
                <w:rPr>
                  <w:rFonts w:cs="Arial"/>
                  <w:i/>
                  <w:lang w:eastAsia="zh-CN"/>
                </w:rPr>
                <w:t>c</w:t>
              </w:r>
            </w:ins>
            <w:ins w:id="393" w:author="Huawei" w:date="2023-09-27T10:40:00Z">
              <w:r w:rsidRPr="00316E9F">
                <w:rPr>
                  <w:rFonts w:cs="Arial"/>
                  <w:i/>
                  <w:lang w:eastAsia="zh-CN"/>
                </w:rPr>
                <w:t>ellDTX</w:t>
              </w:r>
            </w:ins>
            <w:ins w:id="394" w:author="Huawei" w:date="2023-10-26T20:45:00Z">
              <w:r w:rsidR="0060096C">
                <w:rPr>
                  <w:rFonts w:cs="Arial"/>
                  <w:i/>
                  <w:lang w:eastAsia="zh-CN"/>
                </w:rPr>
                <w:t>DRX</w:t>
              </w:r>
            </w:ins>
            <w:proofErr w:type="spellEnd"/>
            <w:ins w:id="395" w:author="Huawei" w:date="2023-09-27T10:40:00Z">
              <w:r w:rsidRPr="00316E9F">
                <w:rPr>
                  <w:rFonts w:cs="Arial"/>
                  <w:i/>
                  <w:lang w:eastAsia="zh-CN"/>
                </w:rPr>
                <w:t>-Config</w:t>
              </w:r>
              <w:r>
                <w:rPr>
                  <w:rFonts w:cs="Arial"/>
                  <w:lang w:eastAsia="zh-CN"/>
                </w:rPr>
                <w:t xml:space="preserve"> IE, as defined in TS 38.331</w:t>
              </w:r>
            </w:ins>
            <w:ins w:id="396" w:author="Huawei" w:date="2023-09-27T16:06:00Z">
              <w:r w:rsidR="00884BB1">
                <w:rPr>
                  <w:rFonts w:cs="Arial"/>
                  <w:lang w:eastAsia="zh-CN"/>
                </w:rPr>
                <w:t xml:space="preserve"> in [</w:t>
              </w:r>
            </w:ins>
            <w:ins w:id="397" w:author="Huawei" w:date="2023-09-27T16:07:00Z">
              <w:r w:rsidR="004D78B4">
                <w:rPr>
                  <w:rFonts w:cs="Arial"/>
                  <w:lang w:eastAsia="zh-CN"/>
                </w:rPr>
                <w:t>10</w:t>
              </w:r>
            </w:ins>
            <w:ins w:id="398" w:author="Huawei" w:date="2023-09-27T16:06:00Z">
              <w:r w:rsidR="00884BB1">
                <w:rPr>
                  <w:rFonts w:cs="Arial"/>
                  <w:lang w:eastAsia="zh-CN"/>
                </w:rPr>
                <w:t>]</w:t>
              </w:r>
            </w:ins>
            <w:ins w:id="399" w:author="Huawei" w:date="2023-09-27T10:40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bookmarkEnd w:id="370"/>
    </w:tbl>
    <w:p w14:paraId="427903E0" w14:textId="340BDCA3" w:rsidR="00FC457B" w:rsidRDefault="00FC457B" w:rsidP="00FC457B">
      <w:pPr>
        <w:rPr>
          <w:ins w:id="400" w:author="Huawei" w:date="2023-05-11T18:28:00Z"/>
          <w:lang w:val="fr-FR"/>
        </w:rPr>
      </w:pPr>
    </w:p>
    <w:p w14:paraId="210BEC50" w14:textId="77777777" w:rsidR="00FC457B" w:rsidRPr="00976F31" w:rsidRDefault="00FC457B" w:rsidP="00FC457B"/>
    <w:p w14:paraId="61758A5C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46F4D" w14:textId="77777777" w:rsidR="001A1A9B" w:rsidRDefault="001A1A9B" w:rsidP="001A1A9B">
      <w:pPr>
        <w:sectPr w:rsidR="001A1A9B">
          <w:headerReference w:type="default" r:id="rId13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6CA6AEF6" w14:textId="77777777" w:rsidR="001A1A9B" w:rsidRDefault="001A1A9B" w:rsidP="001A1A9B">
      <w:pPr>
        <w:pStyle w:val="PL"/>
      </w:pPr>
    </w:p>
    <w:p w14:paraId="3C97D590" w14:textId="77777777" w:rsidR="001A1A9B" w:rsidRDefault="001A1A9B" w:rsidP="001A1A9B">
      <w:pPr>
        <w:pStyle w:val="Heading3"/>
      </w:pPr>
      <w:bookmarkStart w:id="401" w:name="_Toc106109723"/>
      <w:bookmarkStart w:id="402" w:name="_Toc64447440"/>
      <w:bookmarkStart w:id="403" w:name="_Toc51850892"/>
      <w:bookmarkStart w:id="404" w:name="_Toc113825545"/>
      <w:bookmarkStart w:id="405" w:name="_Toc56693896"/>
      <w:bookmarkStart w:id="406" w:name="_Toc74151632"/>
      <w:bookmarkStart w:id="407" w:name="_Toc29991616"/>
      <w:bookmarkStart w:id="408" w:name="_Toc36556019"/>
      <w:bookmarkStart w:id="409" w:name="_Toc97904462"/>
      <w:bookmarkStart w:id="410" w:name="_Toc44497804"/>
      <w:bookmarkStart w:id="411" w:name="_Toc105174886"/>
      <w:bookmarkStart w:id="412" w:name="_Toc120033702"/>
      <w:bookmarkStart w:id="413" w:name="_Toc20955408"/>
      <w:bookmarkStart w:id="414" w:name="_Toc45108191"/>
      <w:bookmarkStart w:id="415" w:name="_Toc45901811"/>
      <w:bookmarkStart w:id="416" w:name="_Toc66286934"/>
      <w:bookmarkStart w:id="417" w:name="_Toc88654106"/>
      <w:bookmarkStart w:id="418" w:name="_Toc98868600"/>
      <w:r>
        <w:t>9.3.5</w:t>
      </w:r>
      <w:r>
        <w:tab/>
        <w:t>Information Element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27E8C650" w14:textId="77777777" w:rsidR="001A1A9B" w:rsidRDefault="001A1A9B" w:rsidP="001A1A9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80CAC1A" w14:textId="77777777" w:rsidR="001A1A9B" w:rsidRDefault="001A1A9B" w:rsidP="001A1A9B">
      <w:pPr>
        <w:pStyle w:val="PL"/>
      </w:pPr>
      <w:r>
        <w:t>-- **************************************************************</w:t>
      </w:r>
    </w:p>
    <w:p w14:paraId="09332E66" w14:textId="77777777" w:rsidR="001A1A9B" w:rsidRDefault="001A1A9B" w:rsidP="001A1A9B">
      <w:pPr>
        <w:pStyle w:val="PL"/>
      </w:pPr>
      <w:r>
        <w:t>--</w:t>
      </w:r>
    </w:p>
    <w:p w14:paraId="0B87C770" w14:textId="77777777" w:rsidR="001A1A9B" w:rsidRDefault="001A1A9B" w:rsidP="001A1A9B">
      <w:pPr>
        <w:pStyle w:val="PL"/>
      </w:pPr>
      <w:r>
        <w:t>-- Information Element Definitions</w:t>
      </w:r>
    </w:p>
    <w:p w14:paraId="72FAD8FE" w14:textId="77777777" w:rsidR="001A1A9B" w:rsidRDefault="001A1A9B" w:rsidP="001A1A9B">
      <w:pPr>
        <w:pStyle w:val="PL"/>
      </w:pPr>
      <w:r>
        <w:t>--</w:t>
      </w:r>
    </w:p>
    <w:p w14:paraId="1C638927" w14:textId="77777777" w:rsidR="001A1A9B" w:rsidRDefault="001A1A9B" w:rsidP="001A1A9B">
      <w:pPr>
        <w:pStyle w:val="PL"/>
      </w:pPr>
      <w:r>
        <w:t>-- **************************************************************</w:t>
      </w:r>
    </w:p>
    <w:p w14:paraId="319160D4" w14:textId="77777777" w:rsidR="001A1A9B" w:rsidRDefault="001A1A9B" w:rsidP="001A1A9B">
      <w:pPr>
        <w:pStyle w:val="PL"/>
      </w:pPr>
    </w:p>
    <w:p w14:paraId="313C7FAE" w14:textId="77777777" w:rsidR="001A1A9B" w:rsidRDefault="001A1A9B" w:rsidP="001A1A9B">
      <w:pPr>
        <w:pStyle w:val="PL"/>
      </w:pPr>
      <w:r>
        <w:t>XnAP-IEs {</w:t>
      </w:r>
    </w:p>
    <w:p w14:paraId="78FB07CE" w14:textId="77777777" w:rsidR="001A1A9B" w:rsidRDefault="001A1A9B" w:rsidP="001A1A9B">
      <w:pPr>
        <w:pStyle w:val="PL"/>
      </w:pPr>
      <w:r>
        <w:t>itu-t (0) identified-organization (4) etsi (0) mobileDomain (0)</w:t>
      </w:r>
    </w:p>
    <w:p w14:paraId="5167629F" w14:textId="77777777" w:rsidR="001A1A9B" w:rsidRDefault="001A1A9B" w:rsidP="001A1A9B">
      <w:pPr>
        <w:pStyle w:val="PL"/>
      </w:pPr>
      <w:r>
        <w:t>ngran-access (22) modules (3) xnap (2) version1 (1) xnap-IEs (2) }</w:t>
      </w:r>
    </w:p>
    <w:p w14:paraId="063F401D" w14:textId="77777777" w:rsidR="001A1A9B" w:rsidRDefault="001A1A9B" w:rsidP="001A1A9B">
      <w:pPr>
        <w:pStyle w:val="PL"/>
      </w:pPr>
    </w:p>
    <w:p w14:paraId="438B3D8D" w14:textId="77777777" w:rsidR="001A1A9B" w:rsidRDefault="001A1A9B" w:rsidP="001A1A9B">
      <w:pPr>
        <w:pStyle w:val="PL"/>
      </w:pPr>
      <w:r>
        <w:t>DEFINITIONS AUTOMATIC TAGS ::=</w:t>
      </w:r>
    </w:p>
    <w:p w14:paraId="4FC519B9" w14:textId="77777777" w:rsidR="001A1A9B" w:rsidRDefault="001A1A9B" w:rsidP="001A1A9B">
      <w:pPr>
        <w:pStyle w:val="PL"/>
      </w:pPr>
    </w:p>
    <w:p w14:paraId="57789D55" w14:textId="77777777" w:rsidR="001A1A9B" w:rsidRDefault="001A1A9B" w:rsidP="001A1A9B">
      <w:pPr>
        <w:pStyle w:val="PL"/>
      </w:pPr>
      <w:r>
        <w:t>BEGIN</w:t>
      </w:r>
    </w:p>
    <w:p w14:paraId="49389886" w14:textId="77777777" w:rsidR="001A1A9B" w:rsidRDefault="001A1A9B" w:rsidP="001A1A9B">
      <w:pPr>
        <w:pStyle w:val="PL"/>
      </w:pPr>
    </w:p>
    <w:p w14:paraId="1B4033EF" w14:textId="77777777" w:rsidR="001A1A9B" w:rsidRDefault="001A1A9B" w:rsidP="001A1A9B">
      <w:pPr>
        <w:pStyle w:val="PL"/>
      </w:pPr>
      <w:r>
        <w:t>IMPORTS</w:t>
      </w:r>
    </w:p>
    <w:p w14:paraId="091516D8" w14:textId="35C0C42B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77BBAA8" w14:textId="77777777" w:rsidR="00440A1C" w:rsidRPr="00BC15E5" w:rsidRDefault="00440A1C" w:rsidP="00440A1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0B491C0" w14:textId="77777777" w:rsidR="00440A1C" w:rsidRDefault="00440A1C" w:rsidP="00440A1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3A4860F8" w14:textId="77777777" w:rsidR="00440A1C" w:rsidRDefault="00440A1C" w:rsidP="00440A1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05BCEB5B" w14:textId="16F88338" w:rsidR="00440A1C" w:rsidRDefault="00440A1C" w:rsidP="00440A1C">
      <w:pPr>
        <w:pStyle w:val="PL"/>
        <w:rPr>
          <w:ins w:id="419" w:author="Huawei" w:date="2023-09-27T15:54:00Z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56CEB81C" w14:textId="3CE9B731" w:rsidR="006C084D" w:rsidRPr="002F392B" w:rsidRDefault="006C084D" w:rsidP="00440A1C">
      <w:pPr>
        <w:pStyle w:val="PL"/>
        <w:rPr>
          <w:snapToGrid w:val="0"/>
          <w:lang w:eastAsia="zh-CN"/>
        </w:rPr>
      </w:pPr>
      <w:ins w:id="420" w:author="Huawei" w:date="2023-09-27T15:54:00Z">
        <w:r>
          <w:rPr>
            <w:snapToGrid w:val="0"/>
            <w:lang w:eastAsia="zh-CN"/>
          </w:rPr>
          <w:tab/>
        </w:r>
        <w:r w:rsidR="00C14BF9">
          <w:rPr>
            <w:snapToGrid w:val="0"/>
            <w:lang w:eastAsia="zh-CN"/>
          </w:rPr>
          <w:t>id-</w:t>
        </w:r>
        <w:r w:rsidR="00C14BF9">
          <w:rPr>
            <w:rFonts w:cs="Arial"/>
            <w:lang w:eastAsia="zh-CN"/>
          </w:rPr>
          <w:t>Cell</w:t>
        </w:r>
        <w:r w:rsidR="00C14BF9" w:rsidRPr="00767892">
          <w:rPr>
            <w:rFonts w:cs="Arial"/>
            <w:lang w:eastAsia="zh-CN"/>
          </w:rPr>
          <w:t>DTXDRX</w:t>
        </w:r>
        <w:r w:rsidR="00C14BF9">
          <w:rPr>
            <w:rFonts w:cs="Arial"/>
            <w:lang w:eastAsia="zh-CN"/>
          </w:rPr>
          <w:t>C</w:t>
        </w:r>
        <w:r w:rsidR="00C14BF9" w:rsidRPr="00767892">
          <w:rPr>
            <w:rFonts w:cs="Arial"/>
            <w:lang w:eastAsia="zh-CN"/>
          </w:rPr>
          <w:t>onfiguration</w:t>
        </w:r>
        <w:r w:rsidR="00F61C7A">
          <w:rPr>
            <w:rFonts w:cs="Arial"/>
            <w:lang w:eastAsia="zh-CN"/>
          </w:rPr>
          <w:t>,</w:t>
        </w:r>
      </w:ins>
    </w:p>
    <w:p w14:paraId="3B9DACB2" w14:textId="77777777" w:rsidR="00440A1C" w:rsidRPr="00FD0425" w:rsidRDefault="00440A1C" w:rsidP="00440A1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AF6E9B4" w14:textId="77777777" w:rsidR="00440A1C" w:rsidRPr="00FD0425" w:rsidRDefault="00440A1C" w:rsidP="00440A1C">
      <w:pPr>
        <w:pStyle w:val="PL"/>
      </w:pPr>
      <w:r w:rsidRPr="00FD0425">
        <w:tab/>
        <w:t>maxnoofAllowedAreas,</w:t>
      </w:r>
    </w:p>
    <w:p w14:paraId="5D706B57" w14:textId="77777777" w:rsidR="00440A1C" w:rsidRPr="00FD0425" w:rsidRDefault="00440A1C" w:rsidP="00440A1C">
      <w:pPr>
        <w:pStyle w:val="PL"/>
      </w:pPr>
      <w:r w:rsidRPr="00FD0425">
        <w:tab/>
        <w:t>maxnoofAMFRegions,</w:t>
      </w:r>
    </w:p>
    <w:p w14:paraId="3CD2D75A" w14:textId="77777777" w:rsidR="00440A1C" w:rsidRPr="00FD0425" w:rsidRDefault="00440A1C" w:rsidP="00440A1C">
      <w:pPr>
        <w:pStyle w:val="PL"/>
      </w:pPr>
      <w:r w:rsidRPr="00FD0425">
        <w:tab/>
        <w:t>maxnoofAoIs,</w:t>
      </w:r>
    </w:p>
    <w:p w14:paraId="3F326875" w14:textId="77777777" w:rsidR="00440A1C" w:rsidRDefault="00440A1C" w:rsidP="00440A1C">
      <w:pPr>
        <w:pStyle w:val="FirstChange"/>
        <w:jc w:val="left"/>
      </w:pPr>
    </w:p>
    <w:p w14:paraId="5B3C1078" w14:textId="77777777" w:rsidR="0054052B" w:rsidRPr="00CE63E2" w:rsidRDefault="0054052B" w:rsidP="0054052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6B4BA3" w14:textId="7A314B32" w:rsidR="001A1A9B" w:rsidRDefault="001A1A9B" w:rsidP="001A1A9B"/>
    <w:p w14:paraId="481CADF0" w14:textId="77777777" w:rsidR="00FC457B" w:rsidRDefault="00FC457B" w:rsidP="00FC457B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0F49BD70" w14:textId="77777777" w:rsidR="00FC457B" w:rsidRDefault="00FC457B" w:rsidP="00FC457B">
      <w:pPr>
        <w:pStyle w:val="PL"/>
        <w:rPr>
          <w:snapToGrid w:val="0"/>
        </w:rPr>
      </w:pPr>
    </w:p>
    <w:p w14:paraId="13AA8CBF" w14:textId="77777777" w:rsidR="000F43DC" w:rsidRDefault="00FC457B" w:rsidP="00FC457B">
      <w:pPr>
        <w:pStyle w:val="PL"/>
        <w:rPr>
          <w:ins w:id="421" w:author="Huawei" w:date="2023-09-27T11:12:00Z"/>
          <w:snapToGrid w:val="0"/>
          <w:lang w:val="en-US" w:eastAsia="zh-CN" w:bidi="ar"/>
        </w:rPr>
      </w:pPr>
      <w:ins w:id="422" w:author="Huawei" w:date="2023-05-11T18:53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>
          <w:rPr>
            <w:snapToGrid w:val="0"/>
            <w:lang w:eastAsia="zh-CN"/>
          </w:rPr>
          <w:tab/>
        </w:r>
      </w:ins>
      <w:ins w:id="423" w:author="Huawei" w:date="2023-05-11T18:54:00Z">
        <w:r>
          <w:rPr>
            <w:snapToGrid w:val="0"/>
            <w:lang w:val="en-US" w:eastAsia="zh-CN" w:bidi="ar"/>
          </w:rPr>
          <w:t xml:space="preserve">::= </w:t>
        </w:r>
      </w:ins>
      <w:ins w:id="424" w:author="Huawei" w:date="2023-09-27T11:12:00Z">
        <w:r w:rsidR="000F43DC" w:rsidRPr="00FD0425">
          <w:rPr>
            <w:noProof w:val="0"/>
            <w:snapToGrid w:val="0"/>
            <w:lang w:eastAsia="zh-CN"/>
          </w:rPr>
          <w:t>SEQUENCE {</w:t>
        </w:r>
        <w:r w:rsidR="000F43DC">
          <w:rPr>
            <w:snapToGrid w:val="0"/>
            <w:lang w:val="en-US" w:eastAsia="zh-CN" w:bidi="ar"/>
          </w:rPr>
          <w:t xml:space="preserve"> </w:t>
        </w:r>
      </w:ins>
    </w:p>
    <w:p w14:paraId="29421577" w14:textId="5318DC94" w:rsidR="000F43DC" w:rsidRPr="00FD0425" w:rsidRDefault="000F43DC" w:rsidP="005C2A97">
      <w:pPr>
        <w:pStyle w:val="PL"/>
        <w:rPr>
          <w:ins w:id="425" w:author="Huawei" w:date="2023-09-27T11:12:00Z"/>
          <w:noProof w:val="0"/>
          <w:snapToGrid w:val="0"/>
          <w:lang w:eastAsia="zh-CN"/>
        </w:rPr>
      </w:pPr>
      <w:ins w:id="426" w:author="Huawei" w:date="2023-09-27T11:12:00Z">
        <w:r>
          <w:rPr>
            <w:snapToGrid w:val="0"/>
            <w:lang w:val="en-US" w:eastAsia="zh-CN" w:bidi="ar"/>
          </w:rPr>
          <w:tab/>
        </w:r>
      </w:ins>
      <w:proofErr w:type="spellStart"/>
      <w:ins w:id="427" w:author="Huawei" w:date="2023-09-27T11:13:00Z">
        <w:r>
          <w:rPr>
            <w:noProof w:val="0"/>
            <w:snapToGrid w:val="0"/>
            <w:lang w:eastAsia="zh-CN"/>
          </w:rPr>
          <w:t>cellDTX</w:t>
        </w:r>
      </w:ins>
      <w:ins w:id="428" w:author="Huawei" w:date="2023-10-26T20:45:00Z">
        <w:r w:rsidR="0060096C">
          <w:rPr>
            <w:noProof w:val="0"/>
            <w:snapToGrid w:val="0"/>
            <w:lang w:eastAsia="zh-CN"/>
          </w:rPr>
          <w:t>DRX</w:t>
        </w:r>
      </w:ins>
      <w:ins w:id="429" w:author="Huawei" w:date="2023-09-27T11:13:00Z">
        <w:r>
          <w:rPr>
            <w:noProof w:val="0"/>
            <w:snapToGrid w:val="0"/>
            <w:lang w:eastAsia="zh-CN"/>
          </w:rPr>
          <w:t>Config</w:t>
        </w:r>
      </w:ins>
      <w:proofErr w:type="spellEnd"/>
      <w:ins w:id="430" w:author="Huawei" w:date="2023-09-27T11:12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</w:ins>
      <w:proofErr w:type="spellStart"/>
      <w:ins w:id="431" w:author="Huawei" w:date="2023-09-27T11:13:00Z">
        <w:r>
          <w:rPr>
            <w:noProof w:val="0"/>
            <w:snapToGrid w:val="0"/>
            <w:lang w:eastAsia="zh-CN"/>
          </w:rPr>
          <w:t>CellDTX</w:t>
        </w:r>
      </w:ins>
      <w:ins w:id="432" w:author="Huawei" w:date="2023-10-26T20:45:00Z">
        <w:r w:rsidR="0060096C">
          <w:rPr>
            <w:noProof w:val="0"/>
            <w:snapToGrid w:val="0"/>
            <w:lang w:eastAsia="zh-CN"/>
          </w:rPr>
          <w:t>DRX</w:t>
        </w:r>
      </w:ins>
      <w:proofErr w:type="spellEnd"/>
      <w:ins w:id="433" w:author="Huawei" w:date="2023-09-27T11:13:00Z">
        <w:r>
          <w:rPr>
            <w:noProof w:val="0"/>
            <w:snapToGrid w:val="0"/>
            <w:lang w:eastAsia="zh-CN"/>
          </w:rPr>
          <w:t>-Config</w:t>
        </w:r>
      </w:ins>
      <w:ins w:id="434" w:author="Huawei" w:date="2023-09-27T15:51:00Z"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  <w:t>OPTIONAL</w:t>
        </w:r>
      </w:ins>
      <w:ins w:id="435" w:author="Huawei" w:date="2023-09-27T11:12:00Z">
        <w:r w:rsidRPr="00FD0425">
          <w:rPr>
            <w:noProof w:val="0"/>
            <w:snapToGrid w:val="0"/>
            <w:lang w:eastAsia="zh-CN"/>
          </w:rPr>
          <w:t>,</w:t>
        </w:r>
      </w:ins>
    </w:p>
    <w:p w14:paraId="27076920" w14:textId="0ED7A4A6" w:rsidR="004A2C4C" w:rsidRPr="0026645E" w:rsidRDefault="004A2C4C" w:rsidP="004A2C4C">
      <w:pPr>
        <w:pStyle w:val="PL"/>
        <w:rPr>
          <w:ins w:id="436" w:author="Huawei" w:date="2023-09-27T11:26:00Z"/>
          <w:snapToGrid w:val="0"/>
          <w:lang w:val="fr-FR" w:eastAsia="zh-CN"/>
        </w:rPr>
      </w:pPr>
      <w:ins w:id="437" w:author="Huawei" w:date="2023-09-27T11:26:00Z">
        <w:r>
          <w:rPr>
            <w:snapToGrid w:val="0"/>
            <w:lang w:eastAsia="zh-CN"/>
          </w:rPr>
          <w:tab/>
        </w:r>
        <w:r w:rsidRPr="0026645E">
          <w:rPr>
            <w:snapToGrid w:val="0"/>
            <w:lang w:val="fr-FR" w:eastAsia="zh-CN"/>
          </w:rPr>
          <w:t>iE-Extensions</w:t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  <w:t xml:space="preserve">ProtocolExtensionContainer { { </w:t>
        </w:r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 w:rsidRPr="0026645E">
          <w:rPr>
            <w:snapToGrid w:val="0"/>
            <w:lang w:val="fr-FR" w:eastAsia="zh-CN"/>
          </w:rPr>
          <w:t>-ExtIEs} }</w:t>
        </w:r>
        <w:r w:rsidRPr="0026645E">
          <w:rPr>
            <w:snapToGrid w:val="0"/>
            <w:lang w:val="fr-FR" w:eastAsia="zh-CN"/>
          </w:rPr>
          <w:tab/>
          <w:t>OPTIONAL,</w:t>
        </w:r>
      </w:ins>
    </w:p>
    <w:p w14:paraId="6258BB07" w14:textId="77777777" w:rsidR="004A2C4C" w:rsidRPr="0026645E" w:rsidRDefault="004A2C4C" w:rsidP="004A2C4C">
      <w:pPr>
        <w:pStyle w:val="PL"/>
        <w:rPr>
          <w:ins w:id="438" w:author="Huawei" w:date="2023-09-27T11:26:00Z"/>
          <w:snapToGrid w:val="0"/>
          <w:lang w:val="fr-FR" w:eastAsia="zh-CN"/>
        </w:rPr>
      </w:pPr>
      <w:ins w:id="439" w:author="Huawei" w:date="2023-09-27T11:26:00Z">
        <w:r w:rsidRPr="0026645E">
          <w:rPr>
            <w:snapToGrid w:val="0"/>
            <w:lang w:val="fr-FR" w:eastAsia="zh-CN"/>
          </w:rPr>
          <w:tab/>
          <w:t>...</w:t>
        </w:r>
      </w:ins>
    </w:p>
    <w:p w14:paraId="010BE38C" w14:textId="77777777" w:rsidR="004A2C4C" w:rsidRPr="0026645E" w:rsidRDefault="004A2C4C" w:rsidP="004A2C4C">
      <w:pPr>
        <w:pStyle w:val="PL"/>
        <w:rPr>
          <w:ins w:id="440" w:author="Huawei" w:date="2023-09-27T11:26:00Z"/>
          <w:snapToGrid w:val="0"/>
          <w:lang w:val="fr-FR" w:eastAsia="zh-CN"/>
        </w:rPr>
      </w:pPr>
      <w:ins w:id="441" w:author="Huawei" w:date="2023-09-27T11:26:00Z">
        <w:r w:rsidRPr="0026645E">
          <w:rPr>
            <w:snapToGrid w:val="0"/>
            <w:lang w:val="fr-FR" w:eastAsia="zh-CN"/>
          </w:rPr>
          <w:t>}</w:t>
        </w:r>
      </w:ins>
    </w:p>
    <w:p w14:paraId="402529D5" w14:textId="77777777" w:rsidR="004A2C4C" w:rsidRPr="0026645E" w:rsidRDefault="004A2C4C" w:rsidP="004A2C4C">
      <w:pPr>
        <w:pStyle w:val="PL"/>
        <w:rPr>
          <w:ins w:id="442" w:author="Huawei" w:date="2023-09-27T11:26:00Z"/>
          <w:snapToGrid w:val="0"/>
          <w:lang w:val="fr-FR" w:eastAsia="zh-CN"/>
        </w:rPr>
      </w:pPr>
    </w:p>
    <w:p w14:paraId="6CC29E27" w14:textId="7916D4A4" w:rsidR="004A2C4C" w:rsidRPr="0026645E" w:rsidRDefault="004A2C4C" w:rsidP="004A2C4C">
      <w:pPr>
        <w:pStyle w:val="PL"/>
        <w:rPr>
          <w:ins w:id="443" w:author="Huawei" w:date="2023-09-27T11:26:00Z"/>
          <w:snapToGrid w:val="0"/>
          <w:lang w:val="fr-FR" w:eastAsia="zh-CN"/>
        </w:rPr>
      </w:pPr>
      <w:ins w:id="444" w:author="Huawei" w:date="2023-09-27T11:27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445" w:author="Huawei" w:date="2023-09-27T11:26:00Z">
        <w:r w:rsidRPr="0026645E">
          <w:rPr>
            <w:snapToGrid w:val="0"/>
            <w:lang w:val="fr-FR" w:eastAsia="zh-CN"/>
          </w:rPr>
          <w:t>-ExtIEs XNAP-PROTOCOL-EXTENSION ::= {</w:t>
        </w:r>
      </w:ins>
    </w:p>
    <w:p w14:paraId="013A384E" w14:textId="77777777" w:rsidR="004A2C4C" w:rsidRPr="0026645E" w:rsidRDefault="004A2C4C" w:rsidP="004A2C4C">
      <w:pPr>
        <w:pStyle w:val="PL"/>
        <w:rPr>
          <w:ins w:id="446" w:author="Huawei" w:date="2023-09-27T11:26:00Z"/>
          <w:snapToGrid w:val="0"/>
          <w:lang w:val="fr-FR" w:eastAsia="zh-CN"/>
        </w:rPr>
      </w:pPr>
      <w:ins w:id="447" w:author="Huawei" w:date="2023-09-27T11:26:00Z">
        <w:r w:rsidRPr="0026645E">
          <w:rPr>
            <w:snapToGrid w:val="0"/>
            <w:lang w:val="fr-FR" w:eastAsia="zh-CN"/>
          </w:rPr>
          <w:tab/>
          <w:t>...</w:t>
        </w:r>
      </w:ins>
    </w:p>
    <w:p w14:paraId="318EBECF" w14:textId="2AD6AC20" w:rsidR="004A2C4C" w:rsidRDefault="004A2C4C" w:rsidP="004A2C4C">
      <w:pPr>
        <w:pStyle w:val="PL"/>
        <w:rPr>
          <w:ins w:id="448" w:author="Huawei" w:date="2023-09-27T16:07:00Z"/>
          <w:snapToGrid w:val="0"/>
          <w:lang w:val="fr-FR" w:eastAsia="zh-CN"/>
        </w:rPr>
      </w:pPr>
      <w:ins w:id="449" w:author="Huawei" w:date="2023-09-27T11:26:00Z">
        <w:r w:rsidRPr="0026645E">
          <w:rPr>
            <w:snapToGrid w:val="0"/>
            <w:lang w:val="fr-FR" w:eastAsia="zh-CN"/>
          </w:rPr>
          <w:t>}</w:t>
        </w:r>
      </w:ins>
    </w:p>
    <w:p w14:paraId="08960059" w14:textId="7D981D10" w:rsidR="00B31649" w:rsidRDefault="00B31649" w:rsidP="004A2C4C">
      <w:pPr>
        <w:pStyle w:val="PL"/>
        <w:rPr>
          <w:ins w:id="450" w:author="Huawei" w:date="2023-09-27T16:07:00Z"/>
          <w:snapToGrid w:val="0"/>
          <w:lang w:val="fr-FR" w:eastAsia="zh-CN"/>
        </w:rPr>
      </w:pPr>
    </w:p>
    <w:p w14:paraId="4F9FDAA2" w14:textId="77777777" w:rsidR="00B31649" w:rsidRPr="0026645E" w:rsidRDefault="00B31649" w:rsidP="004A2C4C">
      <w:pPr>
        <w:pStyle w:val="PL"/>
        <w:rPr>
          <w:ins w:id="451" w:author="Huawei" w:date="2023-09-27T11:26:00Z"/>
          <w:snapToGrid w:val="0"/>
          <w:lang w:val="fr-FR" w:eastAsia="zh-CN"/>
        </w:rPr>
      </w:pPr>
    </w:p>
    <w:p w14:paraId="1AF51EB9" w14:textId="5D281C96" w:rsidR="00FC457B" w:rsidRDefault="00FC457B" w:rsidP="00FC457B">
      <w:pPr>
        <w:pStyle w:val="PL"/>
        <w:rPr>
          <w:snapToGrid w:val="0"/>
          <w:lang w:eastAsia="zh-CN"/>
        </w:rPr>
      </w:pPr>
    </w:p>
    <w:p w14:paraId="16FA12D9" w14:textId="6D9C83FB" w:rsidR="003D4085" w:rsidRDefault="003D4085" w:rsidP="003D408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C6DD2E" w14:textId="77777777" w:rsidR="00261083" w:rsidRPr="00B64500" w:rsidRDefault="00261083" w:rsidP="0026108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CellIdListforMDT-EUTRA ::= SEQUENCE (SIZE(1..maxnoofCellIDforMDT)) OF E-UTRA-CGI</w:t>
      </w:r>
    </w:p>
    <w:p w14:paraId="54201470" w14:textId="77777777" w:rsidR="00261083" w:rsidRPr="00B64500" w:rsidRDefault="00261083" w:rsidP="00261083">
      <w:pPr>
        <w:pStyle w:val="PL"/>
        <w:rPr>
          <w:lang w:val="fr-FR"/>
        </w:rPr>
      </w:pPr>
    </w:p>
    <w:p w14:paraId="6DBCE7A6" w14:textId="77777777" w:rsidR="00261083" w:rsidRPr="00B64500" w:rsidRDefault="00261083" w:rsidP="00261083">
      <w:pPr>
        <w:pStyle w:val="PL"/>
        <w:rPr>
          <w:lang w:val="fr-FR"/>
        </w:rPr>
      </w:pPr>
    </w:p>
    <w:p w14:paraId="030FB8C7" w14:textId="77777777" w:rsidR="00261083" w:rsidRDefault="00261083" w:rsidP="00261083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0D306C4F" w14:textId="77777777" w:rsidR="00261083" w:rsidRDefault="00261083" w:rsidP="00261083">
      <w:pPr>
        <w:pStyle w:val="PL"/>
      </w:pPr>
    </w:p>
    <w:p w14:paraId="15B7C727" w14:textId="0D4BF1A7" w:rsidR="00261083" w:rsidRDefault="00261083" w:rsidP="00261083">
      <w:pPr>
        <w:pStyle w:val="PL"/>
        <w:rPr>
          <w:ins w:id="452" w:author="Huawei" w:date="2023-09-27T15:59:00Z"/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35825408" w14:textId="63DE91DE" w:rsidR="00FB63B2" w:rsidRDefault="00FB63B2" w:rsidP="00261083">
      <w:pPr>
        <w:pStyle w:val="PL"/>
        <w:rPr>
          <w:ins w:id="453" w:author="Huawei" w:date="2023-09-27T15:59:00Z"/>
          <w:lang w:val="en-US"/>
        </w:rPr>
      </w:pPr>
    </w:p>
    <w:p w14:paraId="503836A7" w14:textId="772708CF" w:rsidR="00D43F2A" w:rsidRDefault="00D43F2A" w:rsidP="00D43F2A">
      <w:pPr>
        <w:pStyle w:val="PL"/>
        <w:rPr>
          <w:ins w:id="454" w:author="Huawei" w:date="2023-09-27T16:01:00Z"/>
          <w:rFonts w:cs="Courier New"/>
          <w:szCs w:val="16"/>
        </w:rPr>
      </w:pPr>
      <w:proofErr w:type="spellStart"/>
      <w:ins w:id="455" w:author="Huawei" w:date="2023-09-27T16:01:00Z">
        <w:r>
          <w:rPr>
            <w:noProof w:val="0"/>
            <w:snapToGrid w:val="0"/>
            <w:lang w:eastAsia="zh-CN"/>
          </w:rPr>
          <w:t>CellDTX</w:t>
        </w:r>
      </w:ins>
      <w:ins w:id="456" w:author="Huawei" w:date="2023-10-26T20:45:00Z">
        <w:r w:rsidR="0060096C">
          <w:rPr>
            <w:noProof w:val="0"/>
            <w:snapToGrid w:val="0"/>
            <w:lang w:eastAsia="zh-CN"/>
          </w:rPr>
          <w:t>DRX</w:t>
        </w:r>
      </w:ins>
      <w:proofErr w:type="spellEnd"/>
      <w:ins w:id="457" w:author="Huawei" w:date="2023-09-27T16:01:00Z">
        <w:r>
          <w:rPr>
            <w:noProof w:val="0"/>
            <w:snapToGrid w:val="0"/>
            <w:lang w:eastAsia="zh-CN"/>
          </w:rPr>
          <w:t>-Config</w:t>
        </w:r>
        <w:proofErr w:type="gramStart"/>
        <w:r>
          <w:rPr>
            <w:noProof w:val="0"/>
            <w:snapToGrid w:val="0"/>
            <w:lang w:eastAsia="zh-CN"/>
          </w:rPr>
          <w:tab/>
        </w:r>
        <w:r w:rsidRPr="00F60149">
          <w:rPr>
            <w:rFonts w:cs="Courier New"/>
            <w:szCs w:val="16"/>
          </w:rPr>
          <w:t>::</w:t>
        </w:r>
        <w:proofErr w:type="gramEnd"/>
        <w:r w:rsidRPr="00F60149">
          <w:rPr>
            <w:rFonts w:cs="Courier New"/>
            <w:szCs w:val="16"/>
          </w:rPr>
          <w:t>= OCTET STRING</w:t>
        </w:r>
      </w:ins>
    </w:p>
    <w:p w14:paraId="7CEC1AA4" w14:textId="397C894D" w:rsidR="00D43F2A" w:rsidDel="0060096C" w:rsidRDefault="00D43F2A" w:rsidP="00261083">
      <w:pPr>
        <w:pStyle w:val="PL"/>
        <w:rPr>
          <w:del w:id="458" w:author="Huawei" w:date="2023-10-26T20:45:00Z"/>
          <w:lang w:val="en-US"/>
        </w:rPr>
      </w:pPr>
    </w:p>
    <w:p w14:paraId="465FF355" w14:textId="77777777" w:rsidR="00261083" w:rsidRPr="00FD0425" w:rsidRDefault="00261083" w:rsidP="00261083">
      <w:pPr>
        <w:pStyle w:val="PL"/>
      </w:pPr>
    </w:p>
    <w:p w14:paraId="6A06DC1B" w14:textId="77777777" w:rsidR="00261083" w:rsidRPr="00FD0425" w:rsidRDefault="00261083" w:rsidP="00261083">
      <w:pPr>
        <w:pStyle w:val="PL"/>
      </w:pPr>
      <w:r w:rsidRPr="00FD0425">
        <w:t>CellGroupID ::= INTEGER (0..maxnoofSCellGroups)</w:t>
      </w:r>
    </w:p>
    <w:p w14:paraId="2436E043" w14:textId="77777777" w:rsidR="00261083" w:rsidRPr="00FD0425" w:rsidRDefault="00261083" w:rsidP="00261083">
      <w:pPr>
        <w:pStyle w:val="PL"/>
      </w:pPr>
    </w:p>
    <w:p w14:paraId="28802E78" w14:textId="77777777" w:rsidR="00261083" w:rsidRDefault="00261083" w:rsidP="00261083">
      <w:pPr>
        <w:pStyle w:val="FirstChange"/>
        <w:jc w:val="left"/>
      </w:pPr>
    </w:p>
    <w:p w14:paraId="48A8590D" w14:textId="77777777" w:rsidR="00FC457B" w:rsidRPr="00FD0425" w:rsidRDefault="00FC457B" w:rsidP="003D4085">
      <w:pPr>
        <w:pStyle w:val="FirstChange"/>
      </w:pPr>
    </w:p>
    <w:p w14:paraId="7D6D2A40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FAD3FB" w14:textId="77777777" w:rsidR="00FC457B" w:rsidRDefault="00FC457B" w:rsidP="00FC457B">
      <w:pPr>
        <w:pStyle w:val="PL"/>
        <w:rPr>
          <w:snapToGrid w:val="0"/>
        </w:rPr>
      </w:pPr>
    </w:p>
    <w:p w14:paraId="34A33267" w14:textId="77777777" w:rsidR="00FC457B" w:rsidRPr="006A6F20" w:rsidRDefault="00FC457B" w:rsidP="00FC457B">
      <w:pPr>
        <w:pStyle w:val="PL"/>
      </w:pPr>
      <w:r>
        <w:t xml:space="preserve">CoverageModificationCause </w:t>
      </w:r>
      <w:r w:rsidRPr="006A6F20">
        <w:t>::=</w:t>
      </w:r>
      <w:r w:rsidRPr="006A6F20">
        <w:tab/>
        <w:t>ENUMERATED {</w:t>
      </w:r>
    </w:p>
    <w:p w14:paraId="73D17AAC" w14:textId="77777777" w:rsidR="00FC457B" w:rsidRPr="006A6F20" w:rsidRDefault="00FC457B" w:rsidP="00FC457B">
      <w:pPr>
        <w:pStyle w:val="PL"/>
      </w:pPr>
      <w:r w:rsidRPr="006A6F20">
        <w:tab/>
        <w:t xml:space="preserve">coverage, </w:t>
      </w:r>
    </w:p>
    <w:p w14:paraId="465C0FD8" w14:textId="77777777" w:rsidR="00FC457B" w:rsidRPr="006A6F20" w:rsidRDefault="00FC457B" w:rsidP="00FC457B">
      <w:pPr>
        <w:pStyle w:val="PL"/>
      </w:pPr>
      <w:r w:rsidRPr="006A6F20">
        <w:tab/>
        <w:t>cell-edge-capacity,</w:t>
      </w:r>
    </w:p>
    <w:p w14:paraId="54D8B8F2" w14:textId="77777777" w:rsidR="00FC457B" w:rsidRDefault="00FC457B" w:rsidP="00FC457B">
      <w:pPr>
        <w:pStyle w:val="PL"/>
        <w:rPr>
          <w:ins w:id="459" w:author="Huawei" w:date="2023-05-11T14:43:00Z"/>
        </w:rPr>
      </w:pPr>
      <w:r w:rsidRPr="006A6F20">
        <w:tab/>
        <w:t>...</w:t>
      </w:r>
      <w:ins w:id="460" w:author="Huawei" w:date="2023-05-11T14:43:00Z">
        <w:r>
          <w:t>,</w:t>
        </w:r>
      </w:ins>
    </w:p>
    <w:p w14:paraId="193BEFD6" w14:textId="77777777" w:rsidR="00FC457B" w:rsidRDefault="00FC457B" w:rsidP="00FC457B">
      <w:pPr>
        <w:pStyle w:val="PL"/>
      </w:pPr>
      <w:ins w:id="461" w:author="Huawei" w:date="2023-05-11T14:44:00Z">
        <w:r>
          <w:tab/>
          <w:t>n</w:t>
        </w:r>
      </w:ins>
      <w:ins w:id="462" w:author="Huawei" w:date="2023-05-11T14:43:00Z">
        <w:r>
          <w:t>etwork-energy-saving</w:t>
        </w:r>
      </w:ins>
      <w:r w:rsidRPr="006A6F20">
        <w:t>}</w:t>
      </w:r>
    </w:p>
    <w:p w14:paraId="2B6CA901" w14:textId="77777777" w:rsidR="00FC457B" w:rsidRDefault="00FC457B" w:rsidP="00FC457B">
      <w:pPr>
        <w:pStyle w:val="PL"/>
      </w:pPr>
    </w:p>
    <w:p w14:paraId="029C510D" w14:textId="77777777" w:rsidR="00FC457B" w:rsidRDefault="00FC457B" w:rsidP="00FC457B">
      <w:pPr>
        <w:pStyle w:val="PL"/>
      </w:pPr>
    </w:p>
    <w:p w14:paraId="41DE105A" w14:textId="77777777" w:rsidR="00FC457B" w:rsidRDefault="00FC457B" w:rsidP="00FC457B">
      <w:pPr>
        <w:pStyle w:val="PL"/>
      </w:pPr>
    </w:p>
    <w:p w14:paraId="7F26221D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F7A612" w14:textId="77777777" w:rsidR="00FC457B" w:rsidRPr="00FD0425" w:rsidRDefault="00FC457B" w:rsidP="00FC457B">
      <w:pPr>
        <w:pStyle w:val="PL"/>
        <w:outlineLvl w:val="3"/>
      </w:pPr>
      <w:r w:rsidRPr="00FD0425">
        <w:t>-- S</w:t>
      </w:r>
    </w:p>
    <w:p w14:paraId="5BAB0456" w14:textId="77777777" w:rsidR="00FC457B" w:rsidRDefault="00FC457B" w:rsidP="00FC457B">
      <w:pPr>
        <w:pStyle w:val="PL"/>
      </w:pPr>
    </w:p>
    <w:p w14:paraId="7F9D22AC" w14:textId="77777777" w:rsidR="00FC457B" w:rsidRPr="00FC457B" w:rsidRDefault="00FC457B" w:rsidP="00FC457B">
      <w:pPr>
        <w:pStyle w:val="PL"/>
      </w:pPr>
    </w:p>
    <w:p w14:paraId="4A4822EF" w14:textId="77777777" w:rsidR="00FC457B" w:rsidRPr="00FD0425" w:rsidRDefault="00FC457B" w:rsidP="00FC457B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4C710DCE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282B6FA7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25672F0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bookmarkStart w:id="463" w:name="_Hlk515405063"/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</w:t>
      </w:r>
      <w:bookmarkEnd w:id="463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2835BA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04602682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77B200F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2DC46B0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7908A67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F1A81A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6ED24FC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22B0A34D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D758CF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1AD272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C4247C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8AC05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34AC292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BB2FE14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CCA215B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16E5C9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1E350CB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89F5535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394CDD0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EA86C32" w14:textId="77777777" w:rsidR="00FC457B" w:rsidRDefault="00FC457B" w:rsidP="00FC457B">
      <w:pPr>
        <w:pStyle w:val="PL"/>
        <w:rPr>
          <w:snapToGrid w:val="0"/>
        </w:rPr>
      </w:pPr>
      <w:r>
        <w:rPr>
          <w:snapToGrid w:val="0"/>
        </w:rPr>
        <w:tab/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4B8684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2745351" w14:textId="77777777" w:rsidR="00FC457B" w:rsidRDefault="00FC457B" w:rsidP="00FC45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13AD0A58" w14:textId="77777777" w:rsidR="00FC457B" w:rsidRDefault="00FC457B" w:rsidP="00FC45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072831E" w14:textId="77777777" w:rsidR="00FC457B" w:rsidRDefault="00FC457B" w:rsidP="00FC457B">
      <w:pPr>
        <w:pStyle w:val="PL"/>
        <w:rPr>
          <w:ins w:id="464" w:author="Huawei" w:date="2023-05-11T18:51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465" w:author="Huawei" w:date="2023-05-11T18:51:00Z">
        <w:r>
          <w:rPr>
            <w:noProof w:val="0"/>
            <w:snapToGrid w:val="0"/>
            <w:lang w:eastAsia="zh-CN"/>
          </w:rPr>
          <w:t>|</w:t>
        </w:r>
      </w:ins>
      <w:del w:id="466" w:author="Huawei" w:date="2023-05-11T18:51:00Z">
        <w:r w:rsidRPr="00FD0425" w:rsidDel="00747182">
          <w:rPr>
            <w:noProof w:val="0"/>
            <w:snapToGrid w:val="0"/>
            <w:lang w:eastAsia="zh-CN"/>
          </w:rPr>
          <w:delText>,</w:delText>
        </w:r>
      </w:del>
    </w:p>
    <w:p w14:paraId="741D1C18" w14:textId="77777777" w:rsidR="00FC457B" w:rsidRPr="00FD0425" w:rsidRDefault="00FC457B" w:rsidP="00FC457B">
      <w:pPr>
        <w:pStyle w:val="PL"/>
        <w:tabs>
          <w:tab w:val="clear" w:pos="3840"/>
          <w:tab w:val="left" w:pos="4330"/>
        </w:tabs>
        <w:rPr>
          <w:noProof w:val="0"/>
          <w:snapToGrid w:val="0"/>
          <w:lang w:eastAsia="zh-CN"/>
        </w:rPr>
      </w:pPr>
      <w:ins w:id="467" w:author="Huawei" w:date="2023-05-11T18:51:00Z">
        <w:r>
          <w:rPr>
            <w:snapToGrid w:val="0"/>
            <w:lang w:eastAsia="zh-CN"/>
          </w:rPr>
          <w:tab/>
          <w:t>{ ID id-</w:t>
        </w:r>
      </w:ins>
      <w:ins w:id="468" w:author="Huawei" w:date="2023-05-11T18:52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469" w:author="Huawei" w:date="2023-05-11T18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470" w:author="Huawei" w:date="2023-05-11T18:52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471" w:author="Huawei" w:date="2023-05-11T18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472" w:author="Huawei" w:date="2023-05-11T18:52:00Z">
        <w:r>
          <w:rPr>
            <w:snapToGrid w:val="0"/>
            <w:lang w:eastAsia="zh-CN"/>
          </w:rPr>
          <w:t xml:space="preserve">   </w:t>
        </w:r>
      </w:ins>
      <w:ins w:id="473" w:author="Huawei" w:date="2023-05-11T18:51:00Z">
        <w:r>
          <w:rPr>
            <w:snapToGrid w:val="0"/>
            <w:lang w:eastAsia="zh-CN"/>
          </w:rPr>
          <w:t>PRESENCE optional }</w:t>
        </w:r>
        <w:r w:rsidRPr="00FD0425">
          <w:rPr>
            <w:noProof w:val="0"/>
            <w:snapToGrid w:val="0"/>
            <w:lang w:eastAsia="zh-CN"/>
          </w:rPr>
          <w:t>,</w:t>
        </w:r>
      </w:ins>
    </w:p>
    <w:p w14:paraId="1BCBAAD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66107C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DD43E7" w14:textId="77777777" w:rsidR="00FC457B" w:rsidRDefault="00FC457B" w:rsidP="001A1A9B"/>
    <w:p w14:paraId="3A415BCC" w14:textId="77777777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6B61B2" w14:textId="77777777" w:rsidR="001A1A9B" w:rsidRDefault="001A1A9B" w:rsidP="001A1A9B">
      <w:pPr>
        <w:pStyle w:val="PL"/>
        <w:rPr>
          <w:snapToGrid w:val="0"/>
        </w:rPr>
      </w:pPr>
    </w:p>
    <w:p w14:paraId="4A8FD988" w14:textId="77777777" w:rsidR="001A1A9B" w:rsidRDefault="001A1A9B" w:rsidP="001A1A9B">
      <w:pPr>
        <w:pStyle w:val="Heading3"/>
      </w:pPr>
      <w:bookmarkStart w:id="474" w:name="_Toc64447442"/>
      <w:bookmarkStart w:id="475" w:name="_Toc20955410"/>
      <w:bookmarkStart w:id="476" w:name="_Toc29991618"/>
      <w:bookmarkStart w:id="477" w:name="_Toc44497806"/>
      <w:bookmarkStart w:id="478" w:name="_Toc45901813"/>
      <w:bookmarkStart w:id="479" w:name="_Toc88654108"/>
      <w:bookmarkStart w:id="480" w:name="_Toc45108193"/>
      <w:bookmarkStart w:id="481" w:name="_Toc66286936"/>
      <w:bookmarkStart w:id="482" w:name="_Toc97904464"/>
      <w:bookmarkStart w:id="483" w:name="_Toc74151634"/>
      <w:bookmarkStart w:id="484" w:name="_Toc51850894"/>
      <w:bookmarkStart w:id="485" w:name="_Toc106109725"/>
      <w:bookmarkStart w:id="486" w:name="_Toc98868602"/>
      <w:bookmarkStart w:id="487" w:name="_Toc36556021"/>
      <w:bookmarkStart w:id="488" w:name="_Toc105174888"/>
      <w:bookmarkStart w:id="489" w:name="_Toc120033704"/>
      <w:bookmarkStart w:id="490" w:name="_Toc113825547"/>
      <w:bookmarkStart w:id="491" w:name="_Toc56693898"/>
      <w:r>
        <w:t>9.3.7</w:t>
      </w:r>
      <w:r>
        <w:tab/>
        <w:t>Constant definitions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0B991797" w14:textId="77777777" w:rsidR="001A1A9B" w:rsidRPr="008515DD" w:rsidRDefault="001A1A9B" w:rsidP="001A1A9B">
      <w:pPr>
        <w:pStyle w:val="PL"/>
      </w:pPr>
      <w:r w:rsidRPr="008515DD">
        <w:t>-- ASN1START</w:t>
      </w:r>
    </w:p>
    <w:p w14:paraId="0B2AC5E3" w14:textId="77777777" w:rsidR="001A1A9B" w:rsidRPr="008515DD" w:rsidRDefault="001A1A9B" w:rsidP="001A1A9B">
      <w:pPr>
        <w:pStyle w:val="PL"/>
      </w:pPr>
      <w:r w:rsidRPr="008515DD">
        <w:t>-- **************************************************************</w:t>
      </w:r>
    </w:p>
    <w:p w14:paraId="02F65AA1" w14:textId="77777777" w:rsidR="001A1A9B" w:rsidRPr="008515DD" w:rsidRDefault="001A1A9B" w:rsidP="001A1A9B">
      <w:pPr>
        <w:pStyle w:val="PL"/>
      </w:pPr>
      <w:r w:rsidRPr="008515DD">
        <w:t>--</w:t>
      </w:r>
    </w:p>
    <w:p w14:paraId="3FFF78B4" w14:textId="77777777" w:rsidR="001A1A9B" w:rsidRPr="008515DD" w:rsidRDefault="001A1A9B" w:rsidP="001A1A9B">
      <w:pPr>
        <w:pStyle w:val="PL"/>
      </w:pPr>
      <w:r w:rsidRPr="008515DD">
        <w:t>-- Constant definitions</w:t>
      </w:r>
    </w:p>
    <w:p w14:paraId="46C65D4C" w14:textId="77777777" w:rsidR="001A1A9B" w:rsidRPr="008515DD" w:rsidRDefault="001A1A9B" w:rsidP="001A1A9B">
      <w:pPr>
        <w:pStyle w:val="PL"/>
      </w:pPr>
      <w:r w:rsidRPr="008515DD">
        <w:t>--</w:t>
      </w:r>
    </w:p>
    <w:p w14:paraId="42F5F72A" w14:textId="77777777" w:rsidR="001A1A9B" w:rsidRPr="008515DD" w:rsidRDefault="001A1A9B" w:rsidP="001A1A9B">
      <w:pPr>
        <w:pStyle w:val="PL"/>
      </w:pPr>
      <w:r w:rsidRPr="008515DD">
        <w:t>-- **************************************************************</w:t>
      </w:r>
    </w:p>
    <w:p w14:paraId="7117D5D4" w14:textId="77777777" w:rsidR="001A1A9B" w:rsidRPr="008515DD" w:rsidRDefault="001A1A9B" w:rsidP="001A1A9B">
      <w:pPr>
        <w:pStyle w:val="PL"/>
      </w:pPr>
    </w:p>
    <w:p w14:paraId="3A732279" w14:textId="77777777" w:rsidR="001A1A9B" w:rsidRPr="008515DD" w:rsidRDefault="001A1A9B" w:rsidP="001A1A9B">
      <w:pPr>
        <w:pStyle w:val="PL"/>
      </w:pPr>
    </w:p>
    <w:p w14:paraId="6DFE4A8E" w14:textId="77777777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7F182E" w14:textId="77777777" w:rsidR="001A1A9B" w:rsidRDefault="001A1A9B" w:rsidP="001A1A9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</w:t>
      </w:r>
      <w:r>
        <w:rPr>
          <w:rFonts w:hint="eastAsia"/>
          <w:snapToGrid w:val="0"/>
          <w:lang w:val="it-IT" w:eastAsia="zh-CN"/>
        </w:rPr>
        <w:t xml:space="preserve">rotocolIE-ID ::= </w:t>
      </w:r>
      <w:r>
        <w:rPr>
          <w:snapToGrid w:val="0"/>
          <w:lang w:val="it-IT" w:eastAsia="zh-CN"/>
        </w:rPr>
        <w:t>364</w:t>
      </w:r>
    </w:p>
    <w:p w14:paraId="59CF7A72" w14:textId="77777777" w:rsidR="001A1A9B" w:rsidRDefault="001A1A9B" w:rsidP="001A1A9B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07994A2C" w14:textId="77777777" w:rsidR="001A1A9B" w:rsidRDefault="001A1A9B" w:rsidP="001A1A9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1EBF3CE6" w14:textId="77777777" w:rsidR="001A1A9B" w:rsidRDefault="001A1A9B" w:rsidP="001A1A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298FFEE6" w14:textId="77777777" w:rsidR="001A1A9B" w:rsidRDefault="001A1A9B" w:rsidP="001A1A9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14:paraId="14329200" w14:textId="77777777" w:rsidR="001A1A9B" w:rsidRDefault="001A1A9B" w:rsidP="001A1A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7317D8AC" w14:textId="77777777" w:rsidR="001A1A9B" w:rsidRDefault="001A1A9B" w:rsidP="001A1A9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74E0340B" w14:textId="77777777" w:rsidR="001A1A9B" w:rsidRDefault="001A1A9B" w:rsidP="001A1A9B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58398A0C" w14:textId="77777777" w:rsidR="001A1A9B" w:rsidRDefault="001A1A9B" w:rsidP="001A1A9B">
      <w:pPr>
        <w:pStyle w:val="PL"/>
        <w:rPr>
          <w:snapToGrid w:val="0"/>
          <w:lang w:eastAsia="zh-CN"/>
        </w:rPr>
      </w:pPr>
      <w:bookmarkStart w:id="492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492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271D889" w14:textId="77777777" w:rsidR="001A1A9B" w:rsidRDefault="001A1A9B" w:rsidP="001A1A9B">
      <w:pPr>
        <w:pStyle w:val="PL"/>
        <w:rPr>
          <w:ins w:id="493" w:author="Author"/>
          <w:rFonts w:eastAsia="等线"/>
          <w:snapToGrid w:val="0"/>
          <w:lang w:eastAsia="zh-CN"/>
        </w:rPr>
      </w:pPr>
      <w:ins w:id="494" w:author="Author">
        <w:r>
          <w:rPr>
            <w:rFonts w:eastAsia="等线"/>
            <w:snapToGrid w:val="0"/>
            <w:lang w:eastAsia="zh-CN"/>
          </w:rPr>
          <w:t>id-NrCellsAndSSBsList</w:t>
        </w:r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 xml:space="preserve">ProtocolIE-ID ::= 888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548CC201" w14:textId="77777777" w:rsidR="001A1A9B" w:rsidRDefault="001A1A9B" w:rsidP="001A1A9B">
      <w:pPr>
        <w:pStyle w:val="PL"/>
        <w:tabs>
          <w:tab w:val="clear" w:pos="9216"/>
          <w:tab w:val="left" w:pos="9370"/>
        </w:tabs>
        <w:rPr>
          <w:ins w:id="495" w:author="Author"/>
        </w:rPr>
      </w:pPr>
      <w:ins w:id="496" w:author="Author">
        <w:r>
          <w:rPr>
            <w:rFonts w:eastAsia="等线"/>
            <w:snapToGrid w:val="0"/>
            <w:lang w:eastAsia="zh-CN"/>
          </w:rPr>
          <w:t>id-ActivatedNrCellsAndSSBsList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  <w:lang w:eastAsia="en-GB"/>
          </w:rPr>
          <w:t xml:space="preserve">ProtocolIE-ID ::= 999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66A2C2E5" w14:textId="77777777" w:rsidR="00FC457B" w:rsidRDefault="00FC457B" w:rsidP="00FC457B">
      <w:pPr>
        <w:pStyle w:val="PL"/>
        <w:tabs>
          <w:tab w:val="clear" w:pos="9216"/>
          <w:tab w:val="left" w:pos="9370"/>
        </w:tabs>
        <w:rPr>
          <w:ins w:id="497" w:author="Huawei" w:date="2023-08-11T08:46:00Z"/>
        </w:rPr>
      </w:pPr>
      <w:ins w:id="498" w:author="Huawei" w:date="2023-08-11T08:46:00Z">
        <w:r>
          <w:rPr>
            <w:rFonts w:eastAsia="等线"/>
            <w:snapToGrid w:val="0"/>
            <w:lang w:eastAsia="zh-CN"/>
          </w:rPr>
          <w:t>id-</w:t>
        </w:r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ins w:id="499" w:author="Huawei" w:date="2023-08-11T08:47:00Z">
        <w:r>
          <w:rPr>
            <w:rFonts w:eastAsia="等线"/>
            <w:snapToGrid w:val="0"/>
            <w:lang w:eastAsia="zh-CN"/>
          </w:rPr>
          <w:tab/>
        </w:r>
      </w:ins>
      <w:ins w:id="500" w:author="Huawei" w:date="2023-08-11T08:46:00Z">
        <w:r>
          <w:rPr>
            <w:snapToGrid w:val="0"/>
            <w:lang w:eastAsia="en-GB"/>
          </w:rPr>
          <w:t xml:space="preserve">ProtocolIE-ID ::= ccc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36FB9015" w14:textId="77777777" w:rsidR="001A1A9B" w:rsidRPr="00FC457B" w:rsidRDefault="001A1A9B" w:rsidP="001A1A9B">
      <w:pPr>
        <w:pStyle w:val="PL"/>
        <w:rPr>
          <w:snapToGrid w:val="0"/>
          <w:lang w:eastAsia="zh-CN"/>
        </w:rPr>
      </w:pPr>
    </w:p>
    <w:p w14:paraId="00495CE0" w14:textId="77777777" w:rsidR="001278E5" w:rsidRPr="001A1A9B" w:rsidRDefault="001278E5" w:rsidP="001278E5">
      <w:pPr>
        <w:pStyle w:val="PL"/>
        <w:rPr>
          <w:snapToGrid w:val="0"/>
          <w:lang w:eastAsia="zh-CN"/>
        </w:rPr>
      </w:pPr>
    </w:p>
    <w:p w14:paraId="567D6663" w14:textId="77777777" w:rsidR="00860136" w:rsidRDefault="00860136" w:rsidP="00EC4CE2">
      <w:pPr>
        <w:pStyle w:val="PL"/>
        <w:rPr>
          <w:noProof w:val="0"/>
          <w:snapToGrid w:val="0"/>
          <w:lang w:eastAsia="zh-CN"/>
        </w:rPr>
      </w:pPr>
    </w:p>
    <w:p w14:paraId="6CD21538" w14:textId="77777777" w:rsidR="007C218A" w:rsidRDefault="007C218A" w:rsidP="007C218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92DCB02" w14:textId="77777777" w:rsidR="007C218A" w:rsidRPr="00B540D6" w:rsidRDefault="007C218A" w:rsidP="00EC4CE2">
      <w:pPr>
        <w:pStyle w:val="PL"/>
        <w:rPr>
          <w:noProof w:val="0"/>
          <w:snapToGrid w:val="0"/>
          <w:lang w:eastAsia="zh-CN"/>
        </w:rPr>
      </w:pPr>
    </w:p>
    <w:sectPr w:rsidR="007C218A" w:rsidRPr="00B540D6" w:rsidSect="004C5F5C">
      <w:headerReference w:type="default" r:id="rId14"/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5DBBC" w14:textId="77777777" w:rsidR="00363411" w:rsidRDefault="00363411">
      <w:r>
        <w:separator/>
      </w:r>
    </w:p>
  </w:endnote>
  <w:endnote w:type="continuationSeparator" w:id="0">
    <w:p w14:paraId="1EF9C6B6" w14:textId="77777777" w:rsidR="00363411" w:rsidRDefault="0036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BADE4" w14:textId="77777777" w:rsidR="00363411" w:rsidRDefault="00363411">
      <w:r>
        <w:separator/>
      </w:r>
    </w:p>
  </w:footnote>
  <w:footnote w:type="continuationSeparator" w:id="0">
    <w:p w14:paraId="661416FC" w14:textId="77777777" w:rsidR="00363411" w:rsidRDefault="00363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B9E6" w14:textId="77777777" w:rsidR="004A2C4C" w:rsidRDefault="004A2C4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2C4C" w:rsidRDefault="004A2C4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BB6A0F"/>
    <w:multiLevelType w:val="hybridMultilevel"/>
    <w:tmpl w:val="B2784670"/>
    <w:lvl w:ilvl="0" w:tplc="A262283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3835334"/>
    <w:multiLevelType w:val="hybridMultilevel"/>
    <w:tmpl w:val="766A633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9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4"/>
  </w:num>
  <w:num w:numId="9">
    <w:abstractNumId w:val="2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8"/>
  </w:num>
  <w:num w:numId="24">
    <w:abstractNumId w:val="27"/>
  </w:num>
  <w:num w:numId="25">
    <w:abstractNumId w:val="22"/>
  </w:num>
  <w:num w:numId="26">
    <w:abstractNumId w:val="13"/>
  </w:num>
  <w:num w:numId="27">
    <w:abstractNumId w:val="43"/>
  </w:num>
  <w:num w:numId="2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</w:num>
  <w:num w:numId="32">
    <w:abstractNumId w:val="32"/>
  </w:num>
  <w:num w:numId="33">
    <w:abstractNumId w:val="36"/>
  </w:num>
  <w:num w:numId="3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5"/>
  </w:num>
  <w:num w:numId="37">
    <w:abstractNumId w:val="41"/>
  </w:num>
  <w:num w:numId="38">
    <w:abstractNumId w:val="45"/>
  </w:num>
  <w:num w:numId="39">
    <w:abstractNumId w:val="39"/>
  </w:num>
  <w:num w:numId="40">
    <w:abstractNumId w:val="14"/>
  </w:num>
  <w:num w:numId="41">
    <w:abstractNumId w:val="42"/>
  </w:num>
  <w:num w:numId="42">
    <w:abstractNumId w:val="18"/>
  </w:num>
  <w:num w:numId="43">
    <w:abstractNumId w:val="21"/>
  </w:num>
  <w:num w:numId="44">
    <w:abstractNumId w:val="15"/>
  </w:num>
  <w:num w:numId="45">
    <w:abstractNumId w:val="44"/>
  </w:num>
  <w:num w:numId="46">
    <w:abstractNumId w:val="35"/>
  </w:num>
  <w:num w:numId="47">
    <w:abstractNumId w:val="37"/>
  </w:num>
  <w:num w:numId="48">
    <w:abstractNumId w:val="19"/>
  </w:num>
  <w:num w:numId="49">
    <w:abstractNumId w:val="30"/>
  </w:num>
  <w:num w:numId="5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1"/>
    <w:rsid w:val="00000AD8"/>
    <w:rsid w:val="00000B8D"/>
    <w:rsid w:val="00002E41"/>
    <w:rsid w:val="00005974"/>
    <w:rsid w:val="0000678E"/>
    <w:rsid w:val="00006A21"/>
    <w:rsid w:val="00011B2B"/>
    <w:rsid w:val="00012638"/>
    <w:rsid w:val="00014FAE"/>
    <w:rsid w:val="00016924"/>
    <w:rsid w:val="00016D0D"/>
    <w:rsid w:val="00020870"/>
    <w:rsid w:val="00022E4A"/>
    <w:rsid w:val="00023F2C"/>
    <w:rsid w:val="00024566"/>
    <w:rsid w:val="00027299"/>
    <w:rsid w:val="0003298B"/>
    <w:rsid w:val="00035697"/>
    <w:rsid w:val="000366D7"/>
    <w:rsid w:val="00040117"/>
    <w:rsid w:val="00042127"/>
    <w:rsid w:val="00042D7C"/>
    <w:rsid w:val="000446E1"/>
    <w:rsid w:val="000456B9"/>
    <w:rsid w:val="000469D2"/>
    <w:rsid w:val="00054B38"/>
    <w:rsid w:val="00056765"/>
    <w:rsid w:val="00057D34"/>
    <w:rsid w:val="0006147D"/>
    <w:rsid w:val="00061921"/>
    <w:rsid w:val="00071220"/>
    <w:rsid w:val="00071C8E"/>
    <w:rsid w:val="00072467"/>
    <w:rsid w:val="000724D7"/>
    <w:rsid w:val="00073A24"/>
    <w:rsid w:val="00075654"/>
    <w:rsid w:val="00084F36"/>
    <w:rsid w:val="0009148D"/>
    <w:rsid w:val="000937A7"/>
    <w:rsid w:val="0009518D"/>
    <w:rsid w:val="00095C7B"/>
    <w:rsid w:val="00096142"/>
    <w:rsid w:val="00096AA2"/>
    <w:rsid w:val="0009770D"/>
    <w:rsid w:val="000A3042"/>
    <w:rsid w:val="000A3486"/>
    <w:rsid w:val="000A4CAC"/>
    <w:rsid w:val="000A6394"/>
    <w:rsid w:val="000A78EB"/>
    <w:rsid w:val="000B117D"/>
    <w:rsid w:val="000B1BA3"/>
    <w:rsid w:val="000B209A"/>
    <w:rsid w:val="000B44BF"/>
    <w:rsid w:val="000B51AD"/>
    <w:rsid w:val="000B7E6D"/>
    <w:rsid w:val="000B7FED"/>
    <w:rsid w:val="000C0264"/>
    <w:rsid w:val="000C038A"/>
    <w:rsid w:val="000C23ED"/>
    <w:rsid w:val="000C41D6"/>
    <w:rsid w:val="000C6598"/>
    <w:rsid w:val="000D0FDA"/>
    <w:rsid w:val="000D15DF"/>
    <w:rsid w:val="000D44B3"/>
    <w:rsid w:val="000D46E5"/>
    <w:rsid w:val="000D6F98"/>
    <w:rsid w:val="000D772A"/>
    <w:rsid w:val="000E318F"/>
    <w:rsid w:val="000E405C"/>
    <w:rsid w:val="000F3FF8"/>
    <w:rsid w:val="000F43DC"/>
    <w:rsid w:val="000F4A0B"/>
    <w:rsid w:val="000F7B45"/>
    <w:rsid w:val="00100D03"/>
    <w:rsid w:val="00100F79"/>
    <w:rsid w:val="00101061"/>
    <w:rsid w:val="00103C72"/>
    <w:rsid w:val="00104E8C"/>
    <w:rsid w:val="001050E6"/>
    <w:rsid w:val="001077C2"/>
    <w:rsid w:val="001101AF"/>
    <w:rsid w:val="00111275"/>
    <w:rsid w:val="00114A1B"/>
    <w:rsid w:val="00115C8C"/>
    <w:rsid w:val="0012202B"/>
    <w:rsid w:val="00124B1D"/>
    <w:rsid w:val="00126F67"/>
    <w:rsid w:val="001278E5"/>
    <w:rsid w:val="00131AC7"/>
    <w:rsid w:val="00131FC9"/>
    <w:rsid w:val="00132202"/>
    <w:rsid w:val="00133124"/>
    <w:rsid w:val="001335F4"/>
    <w:rsid w:val="00135A2F"/>
    <w:rsid w:val="00135BC6"/>
    <w:rsid w:val="0014039D"/>
    <w:rsid w:val="001422C5"/>
    <w:rsid w:val="00144834"/>
    <w:rsid w:val="00144B4F"/>
    <w:rsid w:val="001455C9"/>
    <w:rsid w:val="00145D43"/>
    <w:rsid w:val="00147C50"/>
    <w:rsid w:val="0015061F"/>
    <w:rsid w:val="00152561"/>
    <w:rsid w:val="00153BFD"/>
    <w:rsid w:val="001545F0"/>
    <w:rsid w:val="00154F27"/>
    <w:rsid w:val="001559B6"/>
    <w:rsid w:val="00160BBE"/>
    <w:rsid w:val="00161D5F"/>
    <w:rsid w:val="00162743"/>
    <w:rsid w:val="00167CCF"/>
    <w:rsid w:val="0017398F"/>
    <w:rsid w:val="001752F0"/>
    <w:rsid w:val="00175871"/>
    <w:rsid w:val="0018443D"/>
    <w:rsid w:val="00185399"/>
    <w:rsid w:val="001922B4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1A9B"/>
    <w:rsid w:val="001A2649"/>
    <w:rsid w:val="001A2968"/>
    <w:rsid w:val="001A2DBA"/>
    <w:rsid w:val="001A44B8"/>
    <w:rsid w:val="001A4F19"/>
    <w:rsid w:val="001A7B60"/>
    <w:rsid w:val="001B063A"/>
    <w:rsid w:val="001B12E7"/>
    <w:rsid w:val="001B52F0"/>
    <w:rsid w:val="001B5627"/>
    <w:rsid w:val="001B71EB"/>
    <w:rsid w:val="001B73DB"/>
    <w:rsid w:val="001B7A65"/>
    <w:rsid w:val="001C0DDC"/>
    <w:rsid w:val="001C379A"/>
    <w:rsid w:val="001D2C8C"/>
    <w:rsid w:val="001D748F"/>
    <w:rsid w:val="001E158F"/>
    <w:rsid w:val="001E1E9C"/>
    <w:rsid w:val="001E2B04"/>
    <w:rsid w:val="001E2F24"/>
    <w:rsid w:val="001E2FEF"/>
    <w:rsid w:val="001E41F3"/>
    <w:rsid w:val="001E5997"/>
    <w:rsid w:val="001F0278"/>
    <w:rsid w:val="001F08D0"/>
    <w:rsid w:val="001F16CF"/>
    <w:rsid w:val="001F4216"/>
    <w:rsid w:val="001F44B3"/>
    <w:rsid w:val="001F6E0E"/>
    <w:rsid w:val="00202C9B"/>
    <w:rsid w:val="002034CF"/>
    <w:rsid w:val="00203831"/>
    <w:rsid w:val="002058E9"/>
    <w:rsid w:val="002062C3"/>
    <w:rsid w:val="00206684"/>
    <w:rsid w:val="00206FA9"/>
    <w:rsid w:val="0020783B"/>
    <w:rsid w:val="00207847"/>
    <w:rsid w:val="0021497B"/>
    <w:rsid w:val="00217E1B"/>
    <w:rsid w:val="00221030"/>
    <w:rsid w:val="00223755"/>
    <w:rsid w:val="00223898"/>
    <w:rsid w:val="00223B15"/>
    <w:rsid w:val="00225C55"/>
    <w:rsid w:val="00225FD6"/>
    <w:rsid w:val="0022641E"/>
    <w:rsid w:val="002273EE"/>
    <w:rsid w:val="00230D10"/>
    <w:rsid w:val="00232C9B"/>
    <w:rsid w:val="00232D08"/>
    <w:rsid w:val="00234A22"/>
    <w:rsid w:val="00234FD1"/>
    <w:rsid w:val="0023613E"/>
    <w:rsid w:val="00241E86"/>
    <w:rsid w:val="00243643"/>
    <w:rsid w:val="0024400F"/>
    <w:rsid w:val="00245605"/>
    <w:rsid w:val="002461BD"/>
    <w:rsid w:val="002516ED"/>
    <w:rsid w:val="002535D1"/>
    <w:rsid w:val="00253D2A"/>
    <w:rsid w:val="00257F30"/>
    <w:rsid w:val="0026004D"/>
    <w:rsid w:val="00260773"/>
    <w:rsid w:val="00260A1E"/>
    <w:rsid w:val="00261083"/>
    <w:rsid w:val="002616A0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3D94"/>
    <w:rsid w:val="00284B22"/>
    <w:rsid w:val="00284FEB"/>
    <w:rsid w:val="002860C4"/>
    <w:rsid w:val="00287840"/>
    <w:rsid w:val="0029326C"/>
    <w:rsid w:val="00295079"/>
    <w:rsid w:val="0029563E"/>
    <w:rsid w:val="002A0273"/>
    <w:rsid w:val="002A0741"/>
    <w:rsid w:val="002A1C06"/>
    <w:rsid w:val="002A2001"/>
    <w:rsid w:val="002A2EF2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6D48"/>
    <w:rsid w:val="002D702D"/>
    <w:rsid w:val="002E2E63"/>
    <w:rsid w:val="002E3532"/>
    <w:rsid w:val="002E472E"/>
    <w:rsid w:val="002E4BAC"/>
    <w:rsid w:val="002E6F3B"/>
    <w:rsid w:val="002E7BEA"/>
    <w:rsid w:val="002F0CE1"/>
    <w:rsid w:val="002F1A9D"/>
    <w:rsid w:val="002F218B"/>
    <w:rsid w:val="002F2FBF"/>
    <w:rsid w:val="002F5710"/>
    <w:rsid w:val="002F6BD8"/>
    <w:rsid w:val="003007DC"/>
    <w:rsid w:val="00301046"/>
    <w:rsid w:val="00303B80"/>
    <w:rsid w:val="00305409"/>
    <w:rsid w:val="0030585A"/>
    <w:rsid w:val="003074CE"/>
    <w:rsid w:val="003104AA"/>
    <w:rsid w:val="00313449"/>
    <w:rsid w:val="003136D7"/>
    <w:rsid w:val="00316E9F"/>
    <w:rsid w:val="003203AD"/>
    <w:rsid w:val="00320A2E"/>
    <w:rsid w:val="00320AC7"/>
    <w:rsid w:val="0032525F"/>
    <w:rsid w:val="0032651F"/>
    <w:rsid w:val="0033109C"/>
    <w:rsid w:val="00331AEE"/>
    <w:rsid w:val="00331CC6"/>
    <w:rsid w:val="00332E15"/>
    <w:rsid w:val="003352FA"/>
    <w:rsid w:val="00335669"/>
    <w:rsid w:val="0033740D"/>
    <w:rsid w:val="0034029F"/>
    <w:rsid w:val="00343947"/>
    <w:rsid w:val="00343BC9"/>
    <w:rsid w:val="00344EF9"/>
    <w:rsid w:val="003469BE"/>
    <w:rsid w:val="003525AB"/>
    <w:rsid w:val="003537DC"/>
    <w:rsid w:val="0035471D"/>
    <w:rsid w:val="00354796"/>
    <w:rsid w:val="00355169"/>
    <w:rsid w:val="003575FF"/>
    <w:rsid w:val="003609EF"/>
    <w:rsid w:val="00360F88"/>
    <w:rsid w:val="0036231A"/>
    <w:rsid w:val="0036274D"/>
    <w:rsid w:val="00363411"/>
    <w:rsid w:val="003634F6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6D0"/>
    <w:rsid w:val="00395D8E"/>
    <w:rsid w:val="00397053"/>
    <w:rsid w:val="003A0C38"/>
    <w:rsid w:val="003A1DE1"/>
    <w:rsid w:val="003A4F68"/>
    <w:rsid w:val="003B34F3"/>
    <w:rsid w:val="003B35BC"/>
    <w:rsid w:val="003B387E"/>
    <w:rsid w:val="003B4161"/>
    <w:rsid w:val="003C082A"/>
    <w:rsid w:val="003C3857"/>
    <w:rsid w:val="003C5DFA"/>
    <w:rsid w:val="003C6443"/>
    <w:rsid w:val="003C7F48"/>
    <w:rsid w:val="003D14BF"/>
    <w:rsid w:val="003D4085"/>
    <w:rsid w:val="003D5E6A"/>
    <w:rsid w:val="003E063B"/>
    <w:rsid w:val="003E08B4"/>
    <w:rsid w:val="003E1A36"/>
    <w:rsid w:val="003E5CA5"/>
    <w:rsid w:val="003F09E5"/>
    <w:rsid w:val="003F16E8"/>
    <w:rsid w:val="003F1C37"/>
    <w:rsid w:val="003F2AD0"/>
    <w:rsid w:val="003F36D3"/>
    <w:rsid w:val="003F3C48"/>
    <w:rsid w:val="003F4315"/>
    <w:rsid w:val="003F5826"/>
    <w:rsid w:val="0040025A"/>
    <w:rsid w:val="00400B39"/>
    <w:rsid w:val="004047FF"/>
    <w:rsid w:val="00410371"/>
    <w:rsid w:val="0041077B"/>
    <w:rsid w:val="004209CC"/>
    <w:rsid w:val="004226B7"/>
    <w:rsid w:val="0042347B"/>
    <w:rsid w:val="004242F1"/>
    <w:rsid w:val="0042437F"/>
    <w:rsid w:val="00425619"/>
    <w:rsid w:val="00426A58"/>
    <w:rsid w:val="004272C0"/>
    <w:rsid w:val="00427B27"/>
    <w:rsid w:val="00431C6F"/>
    <w:rsid w:val="00432B51"/>
    <w:rsid w:val="00433475"/>
    <w:rsid w:val="00434D7F"/>
    <w:rsid w:val="004353E6"/>
    <w:rsid w:val="0043548B"/>
    <w:rsid w:val="004378AF"/>
    <w:rsid w:val="00440A1C"/>
    <w:rsid w:val="00440A25"/>
    <w:rsid w:val="00441719"/>
    <w:rsid w:val="004440F5"/>
    <w:rsid w:val="004443C6"/>
    <w:rsid w:val="004475C5"/>
    <w:rsid w:val="00452246"/>
    <w:rsid w:val="004530C3"/>
    <w:rsid w:val="004533BE"/>
    <w:rsid w:val="00453D9C"/>
    <w:rsid w:val="00454DCC"/>
    <w:rsid w:val="00455329"/>
    <w:rsid w:val="00456BCE"/>
    <w:rsid w:val="00457379"/>
    <w:rsid w:val="00461A20"/>
    <w:rsid w:val="00466046"/>
    <w:rsid w:val="004660ED"/>
    <w:rsid w:val="004666F5"/>
    <w:rsid w:val="0047056C"/>
    <w:rsid w:val="00471F40"/>
    <w:rsid w:val="00473048"/>
    <w:rsid w:val="004738B9"/>
    <w:rsid w:val="00473A94"/>
    <w:rsid w:val="00476D7F"/>
    <w:rsid w:val="00477ECF"/>
    <w:rsid w:val="00481D27"/>
    <w:rsid w:val="00483455"/>
    <w:rsid w:val="004846AB"/>
    <w:rsid w:val="00496400"/>
    <w:rsid w:val="004979C1"/>
    <w:rsid w:val="004A125E"/>
    <w:rsid w:val="004A1EDC"/>
    <w:rsid w:val="004A2C4C"/>
    <w:rsid w:val="004A3436"/>
    <w:rsid w:val="004A3897"/>
    <w:rsid w:val="004A59B0"/>
    <w:rsid w:val="004A5B9F"/>
    <w:rsid w:val="004B2D03"/>
    <w:rsid w:val="004B455F"/>
    <w:rsid w:val="004B5E10"/>
    <w:rsid w:val="004B6682"/>
    <w:rsid w:val="004B75B7"/>
    <w:rsid w:val="004B7C36"/>
    <w:rsid w:val="004C34B1"/>
    <w:rsid w:val="004C52C6"/>
    <w:rsid w:val="004C5F5C"/>
    <w:rsid w:val="004C792A"/>
    <w:rsid w:val="004D7547"/>
    <w:rsid w:val="004D78B4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522"/>
    <w:rsid w:val="004F179E"/>
    <w:rsid w:val="004F37A9"/>
    <w:rsid w:val="004F4200"/>
    <w:rsid w:val="004F51CE"/>
    <w:rsid w:val="004F52A5"/>
    <w:rsid w:val="004F59FB"/>
    <w:rsid w:val="004F638B"/>
    <w:rsid w:val="0050048C"/>
    <w:rsid w:val="00503A5A"/>
    <w:rsid w:val="00504684"/>
    <w:rsid w:val="005057A2"/>
    <w:rsid w:val="00505D9B"/>
    <w:rsid w:val="00506298"/>
    <w:rsid w:val="00510B00"/>
    <w:rsid w:val="00511DE5"/>
    <w:rsid w:val="00511F29"/>
    <w:rsid w:val="005134C2"/>
    <w:rsid w:val="005141D9"/>
    <w:rsid w:val="0051426B"/>
    <w:rsid w:val="0051469B"/>
    <w:rsid w:val="0051580D"/>
    <w:rsid w:val="00515DDF"/>
    <w:rsid w:val="00516681"/>
    <w:rsid w:val="0052003D"/>
    <w:rsid w:val="005208FB"/>
    <w:rsid w:val="0052488F"/>
    <w:rsid w:val="00527345"/>
    <w:rsid w:val="005273EE"/>
    <w:rsid w:val="00527B36"/>
    <w:rsid w:val="00531E1F"/>
    <w:rsid w:val="005353D4"/>
    <w:rsid w:val="00536370"/>
    <w:rsid w:val="005372A4"/>
    <w:rsid w:val="0053742A"/>
    <w:rsid w:val="0054052B"/>
    <w:rsid w:val="005405F8"/>
    <w:rsid w:val="00541484"/>
    <w:rsid w:val="00541550"/>
    <w:rsid w:val="00546336"/>
    <w:rsid w:val="00546AFC"/>
    <w:rsid w:val="00547111"/>
    <w:rsid w:val="00547BA4"/>
    <w:rsid w:val="00547EE9"/>
    <w:rsid w:val="00550AD8"/>
    <w:rsid w:val="005511D3"/>
    <w:rsid w:val="00551C32"/>
    <w:rsid w:val="005542B0"/>
    <w:rsid w:val="005558BE"/>
    <w:rsid w:val="00556A11"/>
    <w:rsid w:val="0056403B"/>
    <w:rsid w:val="005651DC"/>
    <w:rsid w:val="00565888"/>
    <w:rsid w:val="00566EDB"/>
    <w:rsid w:val="00571209"/>
    <w:rsid w:val="00574A7C"/>
    <w:rsid w:val="00574E86"/>
    <w:rsid w:val="00576057"/>
    <w:rsid w:val="00576962"/>
    <w:rsid w:val="0058068B"/>
    <w:rsid w:val="00582021"/>
    <w:rsid w:val="005826C3"/>
    <w:rsid w:val="00583149"/>
    <w:rsid w:val="00587461"/>
    <w:rsid w:val="005911EF"/>
    <w:rsid w:val="00592D74"/>
    <w:rsid w:val="00594ABB"/>
    <w:rsid w:val="005958EC"/>
    <w:rsid w:val="0059696E"/>
    <w:rsid w:val="00596B6A"/>
    <w:rsid w:val="005A2DC7"/>
    <w:rsid w:val="005B088B"/>
    <w:rsid w:val="005B1D15"/>
    <w:rsid w:val="005B4CC7"/>
    <w:rsid w:val="005C123B"/>
    <w:rsid w:val="005C2A97"/>
    <w:rsid w:val="005D1384"/>
    <w:rsid w:val="005D352B"/>
    <w:rsid w:val="005D361D"/>
    <w:rsid w:val="005D57FA"/>
    <w:rsid w:val="005D6184"/>
    <w:rsid w:val="005D6CE1"/>
    <w:rsid w:val="005D78EF"/>
    <w:rsid w:val="005D7959"/>
    <w:rsid w:val="005E11B4"/>
    <w:rsid w:val="005E177D"/>
    <w:rsid w:val="005E22D4"/>
    <w:rsid w:val="005E2898"/>
    <w:rsid w:val="005E2C44"/>
    <w:rsid w:val="005E4669"/>
    <w:rsid w:val="005E6D7D"/>
    <w:rsid w:val="005F26E8"/>
    <w:rsid w:val="005F42A0"/>
    <w:rsid w:val="005F694E"/>
    <w:rsid w:val="005F7D02"/>
    <w:rsid w:val="0060096C"/>
    <w:rsid w:val="00600F3A"/>
    <w:rsid w:val="0060150B"/>
    <w:rsid w:val="00601E60"/>
    <w:rsid w:val="0060277C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1DB8"/>
    <w:rsid w:val="00644308"/>
    <w:rsid w:val="00644395"/>
    <w:rsid w:val="00644BE0"/>
    <w:rsid w:val="006455C1"/>
    <w:rsid w:val="006457CB"/>
    <w:rsid w:val="00645AE6"/>
    <w:rsid w:val="00645C84"/>
    <w:rsid w:val="00646CB4"/>
    <w:rsid w:val="00647957"/>
    <w:rsid w:val="00651D3D"/>
    <w:rsid w:val="00653DE4"/>
    <w:rsid w:val="00654CD0"/>
    <w:rsid w:val="006577F5"/>
    <w:rsid w:val="00660097"/>
    <w:rsid w:val="006615DC"/>
    <w:rsid w:val="00661619"/>
    <w:rsid w:val="00662898"/>
    <w:rsid w:val="006641FB"/>
    <w:rsid w:val="0066579E"/>
    <w:rsid w:val="00665B13"/>
    <w:rsid w:val="00665C47"/>
    <w:rsid w:val="006712BF"/>
    <w:rsid w:val="00671DB5"/>
    <w:rsid w:val="0067496E"/>
    <w:rsid w:val="00674E11"/>
    <w:rsid w:val="00675E55"/>
    <w:rsid w:val="0067662D"/>
    <w:rsid w:val="006803B4"/>
    <w:rsid w:val="00680D5D"/>
    <w:rsid w:val="00682C72"/>
    <w:rsid w:val="00682EB7"/>
    <w:rsid w:val="0068311B"/>
    <w:rsid w:val="006873C3"/>
    <w:rsid w:val="00687CF1"/>
    <w:rsid w:val="0069161B"/>
    <w:rsid w:val="00691DF2"/>
    <w:rsid w:val="0069579C"/>
    <w:rsid w:val="00695808"/>
    <w:rsid w:val="00696373"/>
    <w:rsid w:val="006973B6"/>
    <w:rsid w:val="00697F8C"/>
    <w:rsid w:val="006A05F3"/>
    <w:rsid w:val="006A4334"/>
    <w:rsid w:val="006B0D08"/>
    <w:rsid w:val="006B15B4"/>
    <w:rsid w:val="006B22EC"/>
    <w:rsid w:val="006B2912"/>
    <w:rsid w:val="006B3B7A"/>
    <w:rsid w:val="006B46FB"/>
    <w:rsid w:val="006B5F62"/>
    <w:rsid w:val="006C084D"/>
    <w:rsid w:val="006C472C"/>
    <w:rsid w:val="006C6903"/>
    <w:rsid w:val="006C6A4C"/>
    <w:rsid w:val="006C7049"/>
    <w:rsid w:val="006C7DAB"/>
    <w:rsid w:val="006D17F7"/>
    <w:rsid w:val="006D1E19"/>
    <w:rsid w:val="006D47BF"/>
    <w:rsid w:val="006D48F2"/>
    <w:rsid w:val="006D4CC9"/>
    <w:rsid w:val="006D687F"/>
    <w:rsid w:val="006D70DD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5BFA"/>
    <w:rsid w:val="00711845"/>
    <w:rsid w:val="00711DBF"/>
    <w:rsid w:val="00711F49"/>
    <w:rsid w:val="0071499B"/>
    <w:rsid w:val="00714E88"/>
    <w:rsid w:val="00717089"/>
    <w:rsid w:val="00717301"/>
    <w:rsid w:val="00723160"/>
    <w:rsid w:val="007237E3"/>
    <w:rsid w:val="007259F7"/>
    <w:rsid w:val="00733E6A"/>
    <w:rsid w:val="00734F8F"/>
    <w:rsid w:val="00736697"/>
    <w:rsid w:val="00737791"/>
    <w:rsid w:val="00737BB9"/>
    <w:rsid w:val="007414CA"/>
    <w:rsid w:val="00746D0B"/>
    <w:rsid w:val="00747182"/>
    <w:rsid w:val="00752661"/>
    <w:rsid w:val="0075304F"/>
    <w:rsid w:val="007530C9"/>
    <w:rsid w:val="00754D98"/>
    <w:rsid w:val="00755264"/>
    <w:rsid w:val="007561F4"/>
    <w:rsid w:val="00763C1E"/>
    <w:rsid w:val="00767892"/>
    <w:rsid w:val="00767A10"/>
    <w:rsid w:val="007759DC"/>
    <w:rsid w:val="00777BD0"/>
    <w:rsid w:val="0078429B"/>
    <w:rsid w:val="00784DE9"/>
    <w:rsid w:val="00784F79"/>
    <w:rsid w:val="00787135"/>
    <w:rsid w:val="00792342"/>
    <w:rsid w:val="007977A8"/>
    <w:rsid w:val="007A044A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218A"/>
    <w:rsid w:val="007C37E3"/>
    <w:rsid w:val="007C4DDB"/>
    <w:rsid w:val="007C6745"/>
    <w:rsid w:val="007D06D0"/>
    <w:rsid w:val="007D1A5F"/>
    <w:rsid w:val="007D1BC1"/>
    <w:rsid w:val="007D3CF6"/>
    <w:rsid w:val="007D4368"/>
    <w:rsid w:val="007D522C"/>
    <w:rsid w:val="007D53D5"/>
    <w:rsid w:val="007D65CF"/>
    <w:rsid w:val="007D6A07"/>
    <w:rsid w:val="007D7FFA"/>
    <w:rsid w:val="007E0214"/>
    <w:rsid w:val="007E225C"/>
    <w:rsid w:val="007E5178"/>
    <w:rsid w:val="007E51D5"/>
    <w:rsid w:val="007E7484"/>
    <w:rsid w:val="007F36D8"/>
    <w:rsid w:val="007F3EAE"/>
    <w:rsid w:val="007F5809"/>
    <w:rsid w:val="007F7259"/>
    <w:rsid w:val="008022A5"/>
    <w:rsid w:val="008030FB"/>
    <w:rsid w:val="00803820"/>
    <w:rsid w:val="008040A8"/>
    <w:rsid w:val="008060E0"/>
    <w:rsid w:val="00807E4D"/>
    <w:rsid w:val="00810594"/>
    <w:rsid w:val="008123FF"/>
    <w:rsid w:val="008126BD"/>
    <w:rsid w:val="008138EA"/>
    <w:rsid w:val="00814558"/>
    <w:rsid w:val="0081715F"/>
    <w:rsid w:val="00817617"/>
    <w:rsid w:val="008178FA"/>
    <w:rsid w:val="0082349A"/>
    <w:rsid w:val="00823ED4"/>
    <w:rsid w:val="00826CBD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3747"/>
    <w:rsid w:val="00844B72"/>
    <w:rsid w:val="0084568D"/>
    <w:rsid w:val="008466F1"/>
    <w:rsid w:val="00846910"/>
    <w:rsid w:val="00846C8C"/>
    <w:rsid w:val="00852427"/>
    <w:rsid w:val="00853C81"/>
    <w:rsid w:val="0085642A"/>
    <w:rsid w:val="00860136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706F3"/>
    <w:rsid w:val="00870EE7"/>
    <w:rsid w:val="008710B8"/>
    <w:rsid w:val="008724A7"/>
    <w:rsid w:val="00876911"/>
    <w:rsid w:val="00881F9F"/>
    <w:rsid w:val="00884631"/>
    <w:rsid w:val="00884BB1"/>
    <w:rsid w:val="00885C52"/>
    <w:rsid w:val="00885ED7"/>
    <w:rsid w:val="008863B9"/>
    <w:rsid w:val="00887EBD"/>
    <w:rsid w:val="00891311"/>
    <w:rsid w:val="008931EC"/>
    <w:rsid w:val="0089499B"/>
    <w:rsid w:val="00894ACC"/>
    <w:rsid w:val="008952AE"/>
    <w:rsid w:val="0089739C"/>
    <w:rsid w:val="008A02B9"/>
    <w:rsid w:val="008A1653"/>
    <w:rsid w:val="008A1768"/>
    <w:rsid w:val="008A45A6"/>
    <w:rsid w:val="008A4F05"/>
    <w:rsid w:val="008A54D3"/>
    <w:rsid w:val="008A7187"/>
    <w:rsid w:val="008B0084"/>
    <w:rsid w:val="008B462D"/>
    <w:rsid w:val="008C2F8D"/>
    <w:rsid w:val="008C463E"/>
    <w:rsid w:val="008D0062"/>
    <w:rsid w:val="008D0BC3"/>
    <w:rsid w:val="008D2237"/>
    <w:rsid w:val="008D356E"/>
    <w:rsid w:val="008D37A9"/>
    <w:rsid w:val="008D3CCC"/>
    <w:rsid w:val="008E0816"/>
    <w:rsid w:val="008E0F85"/>
    <w:rsid w:val="008E24B4"/>
    <w:rsid w:val="008E2C35"/>
    <w:rsid w:val="008E5E53"/>
    <w:rsid w:val="008F1270"/>
    <w:rsid w:val="008F1985"/>
    <w:rsid w:val="008F24DF"/>
    <w:rsid w:val="008F26B1"/>
    <w:rsid w:val="008F2B69"/>
    <w:rsid w:val="008F3789"/>
    <w:rsid w:val="008F6321"/>
    <w:rsid w:val="008F686C"/>
    <w:rsid w:val="009055C0"/>
    <w:rsid w:val="00905AC6"/>
    <w:rsid w:val="0090687D"/>
    <w:rsid w:val="00912DC3"/>
    <w:rsid w:val="00913308"/>
    <w:rsid w:val="009148DE"/>
    <w:rsid w:val="009169E8"/>
    <w:rsid w:val="0091745F"/>
    <w:rsid w:val="009203C8"/>
    <w:rsid w:val="00920E7A"/>
    <w:rsid w:val="00924B98"/>
    <w:rsid w:val="0092651C"/>
    <w:rsid w:val="00927FF5"/>
    <w:rsid w:val="00930914"/>
    <w:rsid w:val="00935F38"/>
    <w:rsid w:val="00936C35"/>
    <w:rsid w:val="00936E21"/>
    <w:rsid w:val="009374B1"/>
    <w:rsid w:val="009400FA"/>
    <w:rsid w:val="00941E30"/>
    <w:rsid w:val="0094204C"/>
    <w:rsid w:val="009441CF"/>
    <w:rsid w:val="0094531F"/>
    <w:rsid w:val="00947AD7"/>
    <w:rsid w:val="00947F12"/>
    <w:rsid w:val="009532FA"/>
    <w:rsid w:val="00953456"/>
    <w:rsid w:val="0095376B"/>
    <w:rsid w:val="00953866"/>
    <w:rsid w:val="009637EE"/>
    <w:rsid w:val="009645C6"/>
    <w:rsid w:val="00967310"/>
    <w:rsid w:val="009725AC"/>
    <w:rsid w:val="009735BB"/>
    <w:rsid w:val="00976E81"/>
    <w:rsid w:val="00976F31"/>
    <w:rsid w:val="009777D9"/>
    <w:rsid w:val="00981824"/>
    <w:rsid w:val="00981A80"/>
    <w:rsid w:val="00981CAE"/>
    <w:rsid w:val="009848B4"/>
    <w:rsid w:val="00990855"/>
    <w:rsid w:val="00991B88"/>
    <w:rsid w:val="00992B7E"/>
    <w:rsid w:val="009945C5"/>
    <w:rsid w:val="00996CC4"/>
    <w:rsid w:val="0099783B"/>
    <w:rsid w:val="009A0182"/>
    <w:rsid w:val="009A0574"/>
    <w:rsid w:val="009A0938"/>
    <w:rsid w:val="009A1233"/>
    <w:rsid w:val="009A1E27"/>
    <w:rsid w:val="009A5753"/>
    <w:rsid w:val="009A579D"/>
    <w:rsid w:val="009A6098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918"/>
    <w:rsid w:val="009D5A3B"/>
    <w:rsid w:val="009D6B52"/>
    <w:rsid w:val="009D7AA2"/>
    <w:rsid w:val="009E070C"/>
    <w:rsid w:val="009E2EDA"/>
    <w:rsid w:val="009E315A"/>
    <w:rsid w:val="009E3297"/>
    <w:rsid w:val="009E3792"/>
    <w:rsid w:val="009E5496"/>
    <w:rsid w:val="009E739F"/>
    <w:rsid w:val="009F0B78"/>
    <w:rsid w:val="009F1E63"/>
    <w:rsid w:val="009F4FA4"/>
    <w:rsid w:val="009F734F"/>
    <w:rsid w:val="00A00E9D"/>
    <w:rsid w:val="00A02158"/>
    <w:rsid w:val="00A02F2C"/>
    <w:rsid w:val="00A035AB"/>
    <w:rsid w:val="00A04900"/>
    <w:rsid w:val="00A07269"/>
    <w:rsid w:val="00A100DD"/>
    <w:rsid w:val="00A11774"/>
    <w:rsid w:val="00A12937"/>
    <w:rsid w:val="00A20F56"/>
    <w:rsid w:val="00A21AA7"/>
    <w:rsid w:val="00A225A6"/>
    <w:rsid w:val="00A23D78"/>
    <w:rsid w:val="00A246B6"/>
    <w:rsid w:val="00A25E7F"/>
    <w:rsid w:val="00A26C6B"/>
    <w:rsid w:val="00A32B15"/>
    <w:rsid w:val="00A34E63"/>
    <w:rsid w:val="00A36A71"/>
    <w:rsid w:val="00A36E3A"/>
    <w:rsid w:val="00A42A68"/>
    <w:rsid w:val="00A47E70"/>
    <w:rsid w:val="00A50149"/>
    <w:rsid w:val="00A50CF0"/>
    <w:rsid w:val="00A52383"/>
    <w:rsid w:val="00A53192"/>
    <w:rsid w:val="00A562F7"/>
    <w:rsid w:val="00A56335"/>
    <w:rsid w:val="00A5728A"/>
    <w:rsid w:val="00A6063D"/>
    <w:rsid w:val="00A61A37"/>
    <w:rsid w:val="00A6389E"/>
    <w:rsid w:val="00A650FC"/>
    <w:rsid w:val="00A65C08"/>
    <w:rsid w:val="00A65C62"/>
    <w:rsid w:val="00A670D1"/>
    <w:rsid w:val="00A67AFC"/>
    <w:rsid w:val="00A715AC"/>
    <w:rsid w:val="00A73EA5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07C"/>
    <w:rsid w:val="00A94330"/>
    <w:rsid w:val="00A96113"/>
    <w:rsid w:val="00AA2CBC"/>
    <w:rsid w:val="00AA327C"/>
    <w:rsid w:val="00AB0FCE"/>
    <w:rsid w:val="00AB1E11"/>
    <w:rsid w:val="00AB3D8A"/>
    <w:rsid w:val="00AB6882"/>
    <w:rsid w:val="00AB7B09"/>
    <w:rsid w:val="00AC0A7E"/>
    <w:rsid w:val="00AC12A6"/>
    <w:rsid w:val="00AC1318"/>
    <w:rsid w:val="00AC26EB"/>
    <w:rsid w:val="00AC277A"/>
    <w:rsid w:val="00AC343C"/>
    <w:rsid w:val="00AC3BFC"/>
    <w:rsid w:val="00AC4805"/>
    <w:rsid w:val="00AC5820"/>
    <w:rsid w:val="00AD0D08"/>
    <w:rsid w:val="00AD1CD8"/>
    <w:rsid w:val="00AD329F"/>
    <w:rsid w:val="00AD6388"/>
    <w:rsid w:val="00AD6E69"/>
    <w:rsid w:val="00AD78E4"/>
    <w:rsid w:val="00AE2E35"/>
    <w:rsid w:val="00AE30E6"/>
    <w:rsid w:val="00AE5422"/>
    <w:rsid w:val="00AE5D8D"/>
    <w:rsid w:val="00AE6398"/>
    <w:rsid w:val="00AE6636"/>
    <w:rsid w:val="00AE6F2A"/>
    <w:rsid w:val="00AE7F8C"/>
    <w:rsid w:val="00AF122D"/>
    <w:rsid w:val="00AF1390"/>
    <w:rsid w:val="00AF1BE7"/>
    <w:rsid w:val="00AF44E9"/>
    <w:rsid w:val="00AF4714"/>
    <w:rsid w:val="00AF52D3"/>
    <w:rsid w:val="00B015D0"/>
    <w:rsid w:val="00B0347A"/>
    <w:rsid w:val="00B0426A"/>
    <w:rsid w:val="00B05C5A"/>
    <w:rsid w:val="00B07D32"/>
    <w:rsid w:val="00B11AD6"/>
    <w:rsid w:val="00B12A43"/>
    <w:rsid w:val="00B13003"/>
    <w:rsid w:val="00B17F87"/>
    <w:rsid w:val="00B2290B"/>
    <w:rsid w:val="00B258BB"/>
    <w:rsid w:val="00B31649"/>
    <w:rsid w:val="00B3599E"/>
    <w:rsid w:val="00B376BE"/>
    <w:rsid w:val="00B40250"/>
    <w:rsid w:val="00B40BF4"/>
    <w:rsid w:val="00B4459F"/>
    <w:rsid w:val="00B50E3D"/>
    <w:rsid w:val="00B522AB"/>
    <w:rsid w:val="00B53BF3"/>
    <w:rsid w:val="00B540D6"/>
    <w:rsid w:val="00B55CF3"/>
    <w:rsid w:val="00B5643F"/>
    <w:rsid w:val="00B5792A"/>
    <w:rsid w:val="00B57BE7"/>
    <w:rsid w:val="00B60C59"/>
    <w:rsid w:val="00B61885"/>
    <w:rsid w:val="00B65678"/>
    <w:rsid w:val="00B6643E"/>
    <w:rsid w:val="00B66A46"/>
    <w:rsid w:val="00B67B97"/>
    <w:rsid w:val="00B67BF4"/>
    <w:rsid w:val="00B70320"/>
    <w:rsid w:val="00B73D51"/>
    <w:rsid w:val="00B76092"/>
    <w:rsid w:val="00B76D1E"/>
    <w:rsid w:val="00B77E50"/>
    <w:rsid w:val="00B80F60"/>
    <w:rsid w:val="00B83624"/>
    <w:rsid w:val="00B91EC7"/>
    <w:rsid w:val="00B9223D"/>
    <w:rsid w:val="00B956F4"/>
    <w:rsid w:val="00B95CA9"/>
    <w:rsid w:val="00B968C8"/>
    <w:rsid w:val="00BA1B9E"/>
    <w:rsid w:val="00BA2DB8"/>
    <w:rsid w:val="00BA3EC5"/>
    <w:rsid w:val="00BA51D9"/>
    <w:rsid w:val="00BB0105"/>
    <w:rsid w:val="00BB0FF7"/>
    <w:rsid w:val="00BB5072"/>
    <w:rsid w:val="00BB5DFC"/>
    <w:rsid w:val="00BB61DF"/>
    <w:rsid w:val="00BC36C0"/>
    <w:rsid w:val="00BC3D0F"/>
    <w:rsid w:val="00BC45AB"/>
    <w:rsid w:val="00BD0BC5"/>
    <w:rsid w:val="00BD0D90"/>
    <w:rsid w:val="00BD1BDB"/>
    <w:rsid w:val="00BD2642"/>
    <w:rsid w:val="00BD279D"/>
    <w:rsid w:val="00BD2845"/>
    <w:rsid w:val="00BD3573"/>
    <w:rsid w:val="00BD3D43"/>
    <w:rsid w:val="00BD5CEB"/>
    <w:rsid w:val="00BD6BB8"/>
    <w:rsid w:val="00BD6FCB"/>
    <w:rsid w:val="00BE0AFE"/>
    <w:rsid w:val="00BE0C93"/>
    <w:rsid w:val="00BE19BF"/>
    <w:rsid w:val="00BE321F"/>
    <w:rsid w:val="00BE3672"/>
    <w:rsid w:val="00BE387B"/>
    <w:rsid w:val="00BE4606"/>
    <w:rsid w:val="00BE4961"/>
    <w:rsid w:val="00BE5EE0"/>
    <w:rsid w:val="00BE7B26"/>
    <w:rsid w:val="00BF25A3"/>
    <w:rsid w:val="00BF3659"/>
    <w:rsid w:val="00BF445E"/>
    <w:rsid w:val="00BF58F6"/>
    <w:rsid w:val="00C02204"/>
    <w:rsid w:val="00C02FD2"/>
    <w:rsid w:val="00C03ABA"/>
    <w:rsid w:val="00C050C0"/>
    <w:rsid w:val="00C07D60"/>
    <w:rsid w:val="00C11309"/>
    <w:rsid w:val="00C14BF9"/>
    <w:rsid w:val="00C155B2"/>
    <w:rsid w:val="00C15BF3"/>
    <w:rsid w:val="00C242EC"/>
    <w:rsid w:val="00C24624"/>
    <w:rsid w:val="00C3103C"/>
    <w:rsid w:val="00C33070"/>
    <w:rsid w:val="00C34204"/>
    <w:rsid w:val="00C35EDD"/>
    <w:rsid w:val="00C3639C"/>
    <w:rsid w:val="00C40105"/>
    <w:rsid w:val="00C40239"/>
    <w:rsid w:val="00C438C8"/>
    <w:rsid w:val="00C4463D"/>
    <w:rsid w:val="00C4740C"/>
    <w:rsid w:val="00C5172E"/>
    <w:rsid w:val="00C52E7A"/>
    <w:rsid w:val="00C53F69"/>
    <w:rsid w:val="00C54020"/>
    <w:rsid w:val="00C5539E"/>
    <w:rsid w:val="00C56233"/>
    <w:rsid w:val="00C56474"/>
    <w:rsid w:val="00C5652A"/>
    <w:rsid w:val="00C570F4"/>
    <w:rsid w:val="00C57416"/>
    <w:rsid w:val="00C63B5B"/>
    <w:rsid w:val="00C658DC"/>
    <w:rsid w:val="00C66BA2"/>
    <w:rsid w:val="00C674D2"/>
    <w:rsid w:val="00C674DB"/>
    <w:rsid w:val="00C70776"/>
    <w:rsid w:val="00C73CF5"/>
    <w:rsid w:val="00C7428A"/>
    <w:rsid w:val="00C74D96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38D7"/>
    <w:rsid w:val="00C95931"/>
    <w:rsid w:val="00C95985"/>
    <w:rsid w:val="00C95C00"/>
    <w:rsid w:val="00C96CFC"/>
    <w:rsid w:val="00C974E2"/>
    <w:rsid w:val="00CA0DF5"/>
    <w:rsid w:val="00CA3294"/>
    <w:rsid w:val="00CA4320"/>
    <w:rsid w:val="00CA4454"/>
    <w:rsid w:val="00CA7C33"/>
    <w:rsid w:val="00CA7DDC"/>
    <w:rsid w:val="00CB29CC"/>
    <w:rsid w:val="00CB30A7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3DC1"/>
    <w:rsid w:val="00CD478F"/>
    <w:rsid w:val="00CD5373"/>
    <w:rsid w:val="00CD5C54"/>
    <w:rsid w:val="00CD603C"/>
    <w:rsid w:val="00CD6220"/>
    <w:rsid w:val="00CE22C9"/>
    <w:rsid w:val="00CE45DF"/>
    <w:rsid w:val="00CE6D41"/>
    <w:rsid w:val="00CE7F44"/>
    <w:rsid w:val="00CF0AAB"/>
    <w:rsid w:val="00CF1FD9"/>
    <w:rsid w:val="00D00C50"/>
    <w:rsid w:val="00D015AB"/>
    <w:rsid w:val="00D0324A"/>
    <w:rsid w:val="00D03F9A"/>
    <w:rsid w:val="00D06D51"/>
    <w:rsid w:val="00D0752F"/>
    <w:rsid w:val="00D07E31"/>
    <w:rsid w:val="00D1538D"/>
    <w:rsid w:val="00D204B1"/>
    <w:rsid w:val="00D21EFA"/>
    <w:rsid w:val="00D225BC"/>
    <w:rsid w:val="00D24991"/>
    <w:rsid w:val="00D24D5E"/>
    <w:rsid w:val="00D30BFA"/>
    <w:rsid w:val="00D30C39"/>
    <w:rsid w:val="00D328D8"/>
    <w:rsid w:val="00D3308C"/>
    <w:rsid w:val="00D33714"/>
    <w:rsid w:val="00D33D9C"/>
    <w:rsid w:val="00D40CDF"/>
    <w:rsid w:val="00D40DE5"/>
    <w:rsid w:val="00D41E56"/>
    <w:rsid w:val="00D43F2A"/>
    <w:rsid w:val="00D441C3"/>
    <w:rsid w:val="00D4578C"/>
    <w:rsid w:val="00D45A80"/>
    <w:rsid w:val="00D50255"/>
    <w:rsid w:val="00D51FAA"/>
    <w:rsid w:val="00D5432A"/>
    <w:rsid w:val="00D5477A"/>
    <w:rsid w:val="00D54C73"/>
    <w:rsid w:val="00D5507D"/>
    <w:rsid w:val="00D55906"/>
    <w:rsid w:val="00D63162"/>
    <w:rsid w:val="00D64101"/>
    <w:rsid w:val="00D65135"/>
    <w:rsid w:val="00D6520A"/>
    <w:rsid w:val="00D66520"/>
    <w:rsid w:val="00D67C49"/>
    <w:rsid w:val="00D67CE3"/>
    <w:rsid w:val="00D70305"/>
    <w:rsid w:val="00D72D0C"/>
    <w:rsid w:val="00D73019"/>
    <w:rsid w:val="00D73A5A"/>
    <w:rsid w:val="00D7463C"/>
    <w:rsid w:val="00D779C3"/>
    <w:rsid w:val="00D77ABC"/>
    <w:rsid w:val="00D77D1E"/>
    <w:rsid w:val="00D8105D"/>
    <w:rsid w:val="00D811F3"/>
    <w:rsid w:val="00D829D2"/>
    <w:rsid w:val="00D829FC"/>
    <w:rsid w:val="00D848A8"/>
    <w:rsid w:val="00D84AE9"/>
    <w:rsid w:val="00D86DFD"/>
    <w:rsid w:val="00D87331"/>
    <w:rsid w:val="00D87A9A"/>
    <w:rsid w:val="00D92FD3"/>
    <w:rsid w:val="00D94E95"/>
    <w:rsid w:val="00DA0F3F"/>
    <w:rsid w:val="00DA39F8"/>
    <w:rsid w:val="00DA6867"/>
    <w:rsid w:val="00DA6C45"/>
    <w:rsid w:val="00DA730E"/>
    <w:rsid w:val="00DA7731"/>
    <w:rsid w:val="00DA7858"/>
    <w:rsid w:val="00DB41FA"/>
    <w:rsid w:val="00DB4817"/>
    <w:rsid w:val="00DB4C06"/>
    <w:rsid w:val="00DB601F"/>
    <w:rsid w:val="00DB6341"/>
    <w:rsid w:val="00DB6AD0"/>
    <w:rsid w:val="00DC0FF2"/>
    <w:rsid w:val="00DC138E"/>
    <w:rsid w:val="00DC2C8E"/>
    <w:rsid w:val="00DC545B"/>
    <w:rsid w:val="00DD0332"/>
    <w:rsid w:val="00DD09C9"/>
    <w:rsid w:val="00DD1AAA"/>
    <w:rsid w:val="00DD54A0"/>
    <w:rsid w:val="00DD621C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755"/>
    <w:rsid w:val="00DF0D01"/>
    <w:rsid w:val="00DF463D"/>
    <w:rsid w:val="00DF539F"/>
    <w:rsid w:val="00DF59E0"/>
    <w:rsid w:val="00DF6F55"/>
    <w:rsid w:val="00DF70C8"/>
    <w:rsid w:val="00DF7436"/>
    <w:rsid w:val="00DF7B35"/>
    <w:rsid w:val="00E006A7"/>
    <w:rsid w:val="00E048B8"/>
    <w:rsid w:val="00E051AB"/>
    <w:rsid w:val="00E067F7"/>
    <w:rsid w:val="00E078AF"/>
    <w:rsid w:val="00E108B3"/>
    <w:rsid w:val="00E114A8"/>
    <w:rsid w:val="00E1309C"/>
    <w:rsid w:val="00E13F3D"/>
    <w:rsid w:val="00E166ED"/>
    <w:rsid w:val="00E16FC6"/>
    <w:rsid w:val="00E20312"/>
    <w:rsid w:val="00E216D1"/>
    <w:rsid w:val="00E261D3"/>
    <w:rsid w:val="00E268C2"/>
    <w:rsid w:val="00E32200"/>
    <w:rsid w:val="00E32F9F"/>
    <w:rsid w:val="00E338D7"/>
    <w:rsid w:val="00E34898"/>
    <w:rsid w:val="00E35C6E"/>
    <w:rsid w:val="00E37B20"/>
    <w:rsid w:val="00E37B83"/>
    <w:rsid w:val="00E4043E"/>
    <w:rsid w:val="00E40CFA"/>
    <w:rsid w:val="00E41058"/>
    <w:rsid w:val="00E47F50"/>
    <w:rsid w:val="00E500A2"/>
    <w:rsid w:val="00E50843"/>
    <w:rsid w:val="00E5229C"/>
    <w:rsid w:val="00E54C97"/>
    <w:rsid w:val="00E55385"/>
    <w:rsid w:val="00E56A13"/>
    <w:rsid w:val="00E56D2B"/>
    <w:rsid w:val="00E64291"/>
    <w:rsid w:val="00E644CF"/>
    <w:rsid w:val="00E662A2"/>
    <w:rsid w:val="00E66CB0"/>
    <w:rsid w:val="00E67D50"/>
    <w:rsid w:val="00E70688"/>
    <w:rsid w:val="00E71659"/>
    <w:rsid w:val="00E71916"/>
    <w:rsid w:val="00E7229A"/>
    <w:rsid w:val="00E7396E"/>
    <w:rsid w:val="00E73A31"/>
    <w:rsid w:val="00E74356"/>
    <w:rsid w:val="00E7492F"/>
    <w:rsid w:val="00E75DCD"/>
    <w:rsid w:val="00E76035"/>
    <w:rsid w:val="00E81368"/>
    <w:rsid w:val="00E828E9"/>
    <w:rsid w:val="00E84A40"/>
    <w:rsid w:val="00E86E1B"/>
    <w:rsid w:val="00E900C3"/>
    <w:rsid w:val="00E95351"/>
    <w:rsid w:val="00E96015"/>
    <w:rsid w:val="00EA2064"/>
    <w:rsid w:val="00EA28EF"/>
    <w:rsid w:val="00EA68BA"/>
    <w:rsid w:val="00EB09B7"/>
    <w:rsid w:val="00EB0A38"/>
    <w:rsid w:val="00EB198C"/>
    <w:rsid w:val="00EB1FBC"/>
    <w:rsid w:val="00EC09DC"/>
    <w:rsid w:val="00EC4CE2"/>
    <w:rsid w:val="00EC50B3"/>
    <w:rsid w:val="00EC666A"/>
    <w:rsid w:val="00ED123D"/>
    <w:rsid w:val="00ED29A0"/>
    <w:rsid w:val="00ED4877"/>
    <w:rsid w:val="00EE055D"/>
    <w:rsid w:val="00EE17F1"/>
    <w:rsid w:val="00EE2455"/>
    <w:rsid w:val="00EE2964"/>
    <w:rsid w:val="00EE3218"/>
    <w:rsid w:val="00EE4FB3"/>
    <w:rsid w:val="00EE5B83"/>
    <w:rsid w:val="00EE7D7C"/>
    <w:rsid w:val="00EE7E0E"/>
    <w:rsid w:val="00EE7FD5"/>
    <w:rsid w:val="00EF0692"/>
    <w:rsid w:val="00EF47E8"/>
    <w:rsid w:val="00EF6CDE"/>
    <w:rsid w:val="00EF76AF"/>
    <w:rsid w:val="00F00472"/>
    <w:rsid w:val="00F02BA6"/>
    <w:rsid w:val="00F04897"/>
    <w:rsid w:val="00F0556F"/>
    <w:rsid w:val="00F05C5B"/>
    <w:rsid w:val="00F05D7B"/>
    <w:rsid w:val="00F06439"/>
    <w:rsid w:val="00F075B2"/>
    <w:rsid w:val="00F10192"/>
    <w:rsid w:val="00F10DB8"/>
    <w:rsid w:val="00F11CC5"/>
    <w:rsid w:val="00F16A9C"/>
    <w:rsid w:val="00F221E2"/>
    <w:rsid w:val="00F245CF"/>
    <w:rsid w:val="00F25D98"/>
    <w:rsid w:val="00F26A61"/>
    <w:rsid w:val="00F26F31"/>
    <w:rsid w:val="00F272E2"/>
    <w:rsid w:val="00F277F0"/>
    <w:rsid w:val="00F300FB"/>
    <w:rsid w:val="00F30A99"/>
    <w:rsid w:val="00F30DBF"/>
    <w:rsid w:val="00F358B7"/>
    <w:rsid w:val="00F35BC2"/>
    <w:rsid w:val="00F35BFE"/>
    <w:rsid w:val="00F3716A"/>
    <w:rsid w:val="00F40C3B"/>
    <w:rsid w:val="00F42212"/>
    <w:rsid w:val="00F44033"/>
    <w:rsid w:val="00F449CD"/>
    <w:rsid w:val="00F44FDE"/>
    <w:rsid w:val="00F4633E"/>
    <w:rsid w:val="00F510C8"/>
    <w:rsid w:val="00F5564B"/>
    <w:rsid w:val="00F569D3"/>
    <w:rsid w:val="00F610EC"/>
    <w:rsid w:val="00F61C7A"/>
    <w:rsid w:val="00F62BB5"/>
    <w:rsid w:val="00F62F91"/>
    <w:rsid w:val="00F63DDC"/>
    <w:rsid w:val="00F64B7E"/>
    <w:rsid w:val="00F64FA6"/>
    <w:rsid w:val="00F658B9"/>
    <w:rsid w:val="00F66BD8"/>
    <w:rsid w:val="00F70678"/>
    <w:rsid w:val="00F71329"/>
    <w:rsid w:val="00F72778"/>
    <w:rsid w:val="00F74686"/>
    <w:rsid w:val="00F74A97"/>
    <w:rsid w:val="00F80315"/>
    <w:rsid w:val="00F81FDE"/>
    <w:rsid w:val="00F82EBB"/>
    <w:rsid w:val="00F83C61"/>
    <w:rsid w:val="00F84A68"/>
    <w:rsid w:val="00F85600"/>
    <w:rsid w:val="00F86257"/>
    <w:rsid w:val="00F87492"/>
    <w:rsid w:val="00F90C2A"/>
    <w:rsid w:val="00F91A16"/>
    <w:rsid w:val="00F91EE1"/>
    <w:rsid w:val="00F92158"/>
    <w:rsid w:val="00F921CA"/>
    <w:rsid w:val="00F925A5"/>
    <w:rsid w:val="00F93C15"/>
    <w:rsid w:val="00FA5F1C"/>
    <w:rsid w:val="00FA606E"/>
    <w:rsid w:val="00FA6494"/>
    <w:rsid w:val="00FB1068"/>
    <w:rsid w:val="00FB2A21"/>
    <w:rsid w:val="00FB3175"/>
    <w:rsid w:val="00FB6386"/>
    <w:rsid w:val="00FB63B2"/>
    <w:rsid w:val="00FC0682"/>
    <w:rsid w:val="00FC2A41"/>
    <w:rsid w:val="00FC2B48"/>
    <w:rsid w:val="00FC2F75"/>
    <w:rsid w:val="00FC457B"/>
    <w:rsid w:val="00FC6C50"/>
    <w:rsid w:val="00FD02AA"/>
    <w:rsid w:val="00FD04B5"/>
    <w:rsid w:val="00FD13B8"/>
    <w:rsid w:val="00FD1776"/>
    <w:rsid w:val="00FD2369"/>
    <w:rsid w:val="00FD414F"/>
    <w:rsid w:val="00FD74A2"/>
    <w:rsid w:val="00FE0598"/>
    <w:rsid w:val="00FE2050"/>
    <w:rsid w:val="00FE21F9"/>
    <w:rsid w:val="00FE4074"/>
    <w:rsid w:val="00FE5A8F"/>
    <w:rsid w:val="00FE5AF9"/>
    <w:rsid w:val="00FE5C1F"/>
    <w:rsid w:val="00FF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qFormat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qFormat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qFormat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qFormat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,4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qFormat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sid w:val="00547EE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547EE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547EE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547EE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styleId="Revision">
    <w:name w:val="Revision"/>
    <w:hidden/>
    <w:uiPriority w:val="99"/>
    <w:semiHidden/>
    <w:rsid w:val="00547EE9"/>
    <w:rPr>
      <w:rFonts w:ascii="Times New Roman" w:eastAsiaTheme="minorEastAsia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47EE9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qFormat/>
    <w:rsid w:val="00547EE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qFormat/>
    <w:rsid w:val="00547EE9"/>
    <w:rPr>
      <w:rFonts w:ascii="Arial" w:eastAsiaTheme="minorEastAsia" w:hAnsi="Arial"/>
      <w:b/>
      <w:lang w:val="en-GB" w:eastAsia="ko-KR"/>
    </w:rPr>
  </w:style>
  <w:style w:type="paragraph" w:customStyle="1" w:styleId="Revision1">
    <w:name w:val="Revision1"/>
    <w:hidden/>
    <w:uiPriority w:val="99"/>
    <w:semiHidden/>
    <w:qFormat/>
    <w:rsid w:val="001A1A9B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1A1A9B"/>
    <w:rPr>
      <w:color w:val="2B579A"/>
      <w:shd w:val="clear" w:color="auto" w:fill="E6E6E6"/>
    </w:rPr>
  </w:style>
  <w:style w:type="paragraph" w:customStyle="1" w:styleId="Revision2">
    <w:name w:val="Revision2"/>
    <w:hidden/>
    <w:uiPriority w:val="99"/>
    <w:semiHidden/>
    <w:rsid w:val="001A1A9B"/>
    <w:pPr>
      <w:spacing w:after="160" w:line="259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61B9F-E3E9-402C-86BA-4D86343E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11</Pages>
  <Words>2617</Words>
  <Characters>17144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471</cp:revision>
  <cp:lastPrinted>1899-12-31T23:00:00Z</cp:lastPrinted>
  <dcterms:created xsi:type="dcterms:W3CDTF">2023-04-07T03:57:00Z</dcterms:created>
  <dcterms:modified xsi:type="dcterms:W3CDTF">2023-11-02T02:23:00Z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(3)2F95DRp4Gz4QuxWxBvx81OYvuqpz+EqRDvr8RC2aW+pHT0YPRxlHKdQnLdjVEx6FUkQri0OX
bmfbyeJf0iQJpkV2HHJ80d3MZcjQA3Ky0/tFRFOoZQi5uXN0q9QNYcE/Z9q4gkGv3qID9FnJ
5PfnljjSka8rYI6mgFi/tQztdBCyhZeWXyk8qHI97+X/pl7X4KefOudpsf73A6P8akiR3u7k
83CbTVO4qgezF5BMLN</vt:lpwstr>
  </property>
  <property fmtid="{D5CDD505-2E9C-101B-9397-08002B2CF9AE}" pid="22" name="_2015_ms_pID_7253431">
    <vt:lpwstr>LHlzdI/Huh+E691WPnEMuiAVqATHbX3VPHtRaBEqx7PpWFCnkYvRXM
iJ3OJYnu4p6hoquMhC9XcLmTk6oYFDHtUIG6YZYX9wrCAzPy8QUbNwDb5foKfLcr1NAwwjNV
wyJeDqvcrcj18lAesbwv1CT+tOqndvfvkYEW0j260rLkgvFypowRqvFsAlyr08ciGpYJZwtE
FaqEbK8DYAOGtLke019567CIGlUa5MK3vV33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