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6EAE" w14:textId="1FDE423D" w:rsidR="009F05D6" w:rsidRPr="007D3E81" w:rsidRDefault="009F05D6" w:rsidP="009F05D6">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4E4011">
        <w:rPr>
          <w:rFonts w:cs="Arial"/>
          <w:b/>
          <w:bCs/>
          <w:sz w:val="24"/>
          <w:szCs w:val="24"/>
        </w:rPr>
        <w:t>2</w:t>
      </w:r>
      <w:r w:rsidRPr="007D3E81">
        <w:rPr>
          <w:rFonts w:cs="Arial"/>
          <w:b/>
          <w:sz w:val="24"/>
          <w:szCs w:val="24"/>
        </w:rPr>
        <w:tab/>
      </w:r>
      <w:r w:rsidR="0052190D" w:rsidRPr="0052190D">
        <w:rPr>
          <w:rFonts w:cs="Arial"/>
          <w:b/>
          <w:i/>
          <w:sz w:val="28"/>
          <w:szCs w:val="24"/>
        </w:rPr>
        <w:t>R3-237226</w:t>
      </w:r>
    </w:p>
    <w:p w14:paraId="70658255" w14:textId="33D2D97A" w:rsidR="009F05D6" w:rsidRDefault="00832A90" w:rsidP="009F05D6">
      <w:pPr>
        <w:pStyle w:val="CRCoverPage"/>
        <w:tabs>
          <w:tab w:val="right" w:pos="9639"/>
          <w:tab w:val="right" w:pos="13323"/>
        </w:tabs>
        <w:spacing w:after="0"/>
        <w:rPr>
          <w:b/>
          <w:noProof/>
          <w:sz w:val="24"/>
        </w:rPr>
      </w:pPr>
      <w:r w:rsidRPr="00832A90">
        <w:rPr>
          <w:b/>
          <w:noProof/>
          <w:sz w:val="24"/>
        </w:rPr>
        <w:t>Chicago, US, 13-17 Nov, 2023</w:t>
      </w:r>
    </w:p>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2924428E"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07035" w:rsidRPr="00607035">
        <w:rPr>
          <w:rFonts w:ascii="Arial" w:hAnsi="Arial"/>
          <w:sz w:val="24"/>
        </w:rPr>
        <w:t>(TP to BLCR for TS 38.473, 38.401, 38.470 and 38.300) Finalizing network energy saving techniques</w:t>
      </w:r>
    </w:p>
    <w:p w14:paraId="6CD9092D" w14:textId="1F83ACA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504E5" w:rsidRPr="00E504E5">
        <w:rPr>
          <w:rStyle w:val="a4"/>
          <w:lang w:val="en-GB"/>
        </w:rPr>
        <w:t>Huawei, Deutsche Telekom</w:t>
      </w:r>
    </w:p>
    <w:p w14:paraId="5D42050C" w14:textId="47BAC3F9"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0714ED" w:rsidRPr="000714ED">
        <w:rPr>
          <w:rFonts w:ascii="Arial" w:hAnsi="Arial"/>
          <w:sz w:val="24"/>
        </w:rPr>
        <w:t>24.2</w:t>
      </w:r>
    </w:p>
    <w:p w14:paraId="48C88762" w14:textId="7D52975D"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3C6C13">
        <w:rPr>
          <w:rFonts w:ascii="Arial" w:hAnsi="Arial"/>
          <w:sz w:val="24"/>
        </w:rPr>
        <w:t>Other</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2F60122E" w14:textId="2C68F9BB" w:rsidR="00117038" w:rsidRDefault="00557E34" w:rsidP="009F05D6">
      <w:pPr>
        <w:spacing w:beforeLines="100" w:before="240"/>
        <w:rPr>
          <w:lang w:eastAsia="zh-CN"/>
        </w:rPr>
      </w:pPr>
      <w:r>
        <w:rPr>
          <w:rFonts w:eastAsiaTheme="minorEastAsia"/>
          <w:lang w:eastAsia="zh-CN"/>
        </w:rPr>
        <w:t xml:space="preserve">At </w:t>
      </w:r>
      <w:r w:rsidR="00117038">
        <w:rPr>
          <w:rFonts w:eastAsiaTheme="minorEastAsia"/>
          <w:lang w:eastAsia="zh-CN"/>
        </w:rPr>
        <w:t xml:space="preserve">RAN3#121 meeting, </w:t>
      </w:r>
      <w:r w:rsidR="00117038">
        <w:rPr>
          <w:rFonts w:eastAsiaTheme="minorEastAsia" w:hint="eastAsia"/>
          <w:lang w:eastAsia="zh-CN"/>
        </w:rPr>
        <w:t>the</w:t>
      </w:r>
      <w:r w:rsidR="00117038">
        <w:rPr>
          <w:rFonts w:eastAsiaTheme="minorEastAsia"/>
          <w:lang w:eastAsia="zh-CN"/>
        </w:rPr>
        <w:t xml:space="preserve"> following </w:t>
      </w:r>
      <w:r w:rsidR="00117038" w:rsidRPr="00233C81">
        <w:rPr>
          <w:lang w:eastAsia="zh-CN"/>
        </w:rPr>
        <w:t xml:space="preserve">agreements </w:t>
      </w:r>
      <w:r w:rsidR="00117038">
        <w:rPr>
          <w:lang w:eastAsia="zh-CN"/>
        </w:rPr>
        <w:t xml:space="preserve">and remaining </w:t>
      </w:r>
      <w:r w:rsidR="00117038">
        <w:rPr>
          <w:rFonts w:eastAsiaTheme="minorEastAsia"/>
          <w:lang w:eastAsia="zh-CN"/>
        </w:rPr>
        <w:t>issues on NES were captured in [</w:t>
      </w:r>
      <w:r w:rsidR="00D27F82">
        <w:rPr>
          <w:rFonts w:eastAsiaTheme="minorEastAsia"/>
          <w:lang w:eastAsia="zh-CN"/>
        </w:rPr>
        <w:t>2</w:t>
      </w:r>
      <w:r w:rsidR="00117038">
        <w:rPr>
          <w:rFonts w:eastAsiaTheme="minorEastAsia"/>
          <w:lang w:eastAsia="zh-CN"/>
        </w:rPr>
        <w:t>]</w:t>
      </w:r>
      <w:r w:rsidR="00117038">
        <w:rPr>
          <w:lang w:eastAsia="zh-CN"/>
        </w:rPr>
        <w:t>:</w:t>
      </w:r>
    </w:p>
    <w:tbl>
      <w:tblPr>
        <w:tblStyle w:val="TableGrid"/>
        <w:tblW w:w="0" w:type="auto"/>
        <w:tblLook w:val="04A0" w:firstRow="1" w:lastRow="0" w:firstColumn="1" w:lastColumn="0" w:noHBand="0" w:noVBand="1"/>
      </w:tblPr>
      <w:tblGrid>
        <w:gridCol w:w="9631"/>
      </w:tblGrid>
      <w:tr w:rsidR="00FF1329" w14:paraId="009840F3" w14:textId="77777777" w:rsidTr="00FF1329">
        <w:tc>
          <w:tcPr>
            <w:tcW w:w="9631" w:type="dxa"/>
          </w:tcPr>
          <w:p w14:paraId="43D23E12" w14:textId="29A90FFF" w:rsidR="00FF1329" w:rsidRDefault="00FF1329" w:rsidP="00FF1329">
            <w:pPr>
              <w:pStyle w:val="Proposal"/>
              <w:numPr>
                <w:ilvl w:val="0"/>
                <w:numId w:val="0"/>
              </w:numPr>
              <w:spacing w:before="100"/>
              <w:ind w:left="1701" w:hanging="1701"/>
              <w:rPr>
                <w:rFonts w:ascii="Calibri" w:eastAsia="宋体" w:hAnsi="Calibri" w:cs="Calibri"/>
                <w:b w:val="0"/>
                <w:bCs/>
                <w:sz w:val="18"/>
                <w:szCs w:val="22"/>
                <w:u w:val="single"/>
                <w:lang w:val="en-US"/>
              </w:rPr>
            </w:pPr>
            <w:r w:rsidRPr="00D635AC">
              <w:rPr>
                <w:rFonts w:ascii="Calibri" w:eastAsia="宋体" w:hAnsi="Calibri" w:cs="Calibri"/>
                <w:b w:val="0"/>
                <w:bCs/>
                <w:sz w:val="18"/>
                <w:szCs w:val="22"/>
                <w:u w:val="single"/>
                <w:lang w:val="en-US"/>
              </w:rPr>
              <w:t>Cause value for SSB activation failure:</w:t>
            </w:r>
          </w:p>
          <w:p w14:paraId="18CE77AD" w14:textId="77777777" w:rsidR="00FF1329" w:rsidRPr="00D635AC" w:rsidRDefault="00FF1329" w:rsidP="00FF1329">
            <w:pPr>
              <w:widowControl w:val="0"/>
              <w:ind w:left="144" w:hanging="144"/>
              <w:rPr>
                <w:rFonts w:ascii="Calibri" w:hAnsi="Calibri" w:cs="Calibri"/>
                <w:b/>
                <w:color w:val="008000"/>
                <w:sz w:val="18"/>
              </w:rPr>
            </w:pPr>
            <w:r w:rsidRPr="00D635AC">
              <w:rPr>
                <w:rFonts w:ascii="Calibri" w:hAnsi="Calibri" w:cs="Calibri"/>
                <w:b/>
                <w:color w:val="008000"/>
                <w:sz w:val="18"/>
              </w:rPr>
              <w:t xml:space="preserve">Introduce a new cause value “SSB not Available” in </w:t>
            </w:r>
            <w:proofErr w:type="spellStart"/>
            <w:r w:rsidRPr="00D635AC">
              <w:rPr>
                <w:rFonts w:ascii="Calibri" w:hAnsi="Calibri" w:cs="Calibri"/>
                <w:b/>
                <w:color w:val="008000"/>
                <w:sz w:val="18"/>
              </w:rPr>
              <w:t>XnAP</w:t>
            </w:r>
            <w:proofErr w:type="spellEnd"/>
            <w:r w:rsidRPr="00D635AC">
              <w:rPr>
                <w:rFonts w:ascii="Calibri" w:hAnsi="Calibri" w:cs="Calibri"/>
                <w:b/>
                <w:color w:val="008000"/>
                <w:sz w:val="18"/>
              </w:rPr>
              <w:t xml:space="preserve"> and F1AP to indicate that none of the requested SSB beam(s) can be successfully activated.</w:t>
            </w:r>
          </w:p>
          <w:p w14:paraId="62562B7C" w14:textId="77777777" w:rsidR="00FF1329" w:rsidRPr="00D635AC" w:rsidRDefault="00FF1329" w:rsidP="00FF1329">
            <w:pPr>
              <w:rPr>
                <w:rFonts w:ascii="Calibri" w:hAnsi="Calibri" w:cs="Calibri"/>
                <w:sz w:val="18"/>
                <w:u w:val="single"/>
              </w:rPr>
            </w:pPr>
            <w:r w:rsidRPr="00D635AC">
              <w:rPr>
                <w:rFonts w:ascii="Calibri" w:hAnsi="Calibri" w:cs="Calibri"/>
                <w:sz w:val="18"/>
                <w:u w:val="single"/>
              </w:rPr>
              <w:t xml:space="preserve">Editor notes in F1AP and </w:t>
            </w:r>
            <w:proofErr w:type="spellStart"/>
            <w:r w:rsidRPr="00D635AC">
              <w:rPr>
                <w:rFonts w:ascii="Calibri" w:hAnsi="Calibri" w:cs="Calibri"/>
                <w:sz w:val="18"/>
                <w:u w:val="single"/>
              </w:rPr>
              <w:t>XnAP</w:t>
            </w:r>
            <w:proofErr w:type="spellEnd"/>
          </w:p>
          <w:p w14:paraId="1ECF0DAA" w14:textId="77777777" w:rsidR="00FF1329" w:rsidRPr="00D635AC" w:rsidRDefault="00FF1329" w:rsidP="00D13610">
            <w:pPr>
              <w:pStyle w:val="40"/>
              <w:numPr>
                <w:ilvl w:val="0"/>
                <w:numId w:val="15"/>
              </w:numPr>
              <w:spacing w:after="120"/>
              <w:contextualSpacing w:val="0"/>
              <w:rPr>
                <w:rFonts w:ascii="Calibri" w:hAnsi="Calibri" w:cs="Calibri"/>
                <w:bCs/>
                <w:color w:val="008000"/>
                <w:sz w:val="18"/>
              </w:rPr>
            </w:pPr>
            <w:r w:rsidRPr="00D635AC">
              <w:rPr>
                <w:rFonts w:ascii="Calibri" w:hAnsi="Calibri" w:cs="Calibri" w:hint="eastAsia"/>
                <w:bCs/>
                <w:color w:val="008000"/>
                <w:sz w:val="18"/>
              </w:rPr>
              <w:t>M</w:t>
            </w:r>
            <w:r w:rsidRPr="00D635AC">
              <w:rPr>
                <w:rFonts w:ascii="Calibri" w:hAnsi="Calibri" w:cs="Calibri"/>
                <w:bCs/>
                <w:color w:val="008000"/>
                <w:sz w:val="18"/>
              </w:rPr>
              <w:t>aximum SSB areas is 64</w:t>
            </w:r>
          </w:p>
          <w:p w14:paraId="084BEF87" w14:textId="77777777" w:rsidR="00FF1329" w:rsidRPr="00D635AC" w:rsidRDefault="00FF1329" w:rsidP="00D13610">
            <w:pPr>
              <w:pStyle w:val="40"/>
              <w:numPr>
                <w:ilvl w:val="0"/>
                <w:numId w:val="15"/>
              </w:numPr>
              <w:spacing w:after="120"/>
              <w:contextualSpacing w:val="0"/>
              <w:rPr>
                <w:rFonts w:ascii="Calibri" w:hAnsi="Calibri" w:cs="Calibri"/>
                <w:bCs/>
                <w:color w:val="008000"/>
                <w:sz w:val="18"/>
              </w:rPr>
            </w:pPr>
            <w:r w:rsidRPr="00D635AC">
              <w:rPr>
                <w:rFonts w:ascii="Calibri" w:hAnsi="Calibri" w:cs="Calibri"/>
                <w:bCs/>
                <w:color w:val="008000"/>
                <w:sz w:val="18"/>
              </w:rPr>
              <w:t xml:space="preserve">In F1AP BLCR, keep the criticality “reject” for the SSBs within the cell to be Activated List IE included in the GNB-CU CONFIGURATION UPDATE message, and remove the FFS. </w:t>
            </w:r>
          </w:p>
          <w:p w14:paraId="25DB2F84" w14:textId="77777777" w:rsidR="00FD1CBB" w:rsidRPr="00D635AC" w:rsidRDefault="00FD1CBB" w:rsidP="00FD1CBB">
            <w:pPr>
              <w:pStyle w:val="30"/>
              <w:rPr>
                <w:kern w:val="0"/>
                <w:sz w:val="18"/>
                <w:szCs w:val="22"/>
                <w:u w:val="single"/>
                <w:lang w:eastAsia="en-US"/>
              </w:rPr>
            </w:pPr>
            <w:r w:rsidRPr="00D635AC">
              <w:rPr>
                <w:rFonts w:hint="eastAsia"/>
                <w:kern w:val="0"/>
                <w:sz w:val="18"/>
                <w:szCs w:val="22"/>
                <w:u w:val="single"/>
                <w:lang w:eastAsia="en-US"/>
              </w:rPr>
              <w:t>Paging enhancements</w:t>
            </w:r>
            <w:r w:rsidRPr="00D635AC">
              <w:rPr>
                <w:kern w:val="0"/>
                <w:sz w:val="18"/>
                <w:szCs w:val="22"/>
                <w:u w:val="single"/>
                <w:lang w:eastAsia="en-US"/>
              </w:rPr>
              <w:t>:</w:t>
            </w:r>
          </w:p>
          <w:p w14:paraId="64BA91CC" w14:textId="77777777" w:rsidR="00FD1CBB" w:rsidRPr="00D635AC" w:rsidRDefault="00FD1CBB" w:rsidP="00FD1CBB">
            <w:pPr>
              <w:pStyle w:val="30"/>
              <w:rPr>
                <w:b/>
                <w:color w:val="0000FF"/>
                <w:kern w:val="0"/>
                <w:sz w:val="18"/>
                <w:szCs w:val="22"/>
                <w:lang w:eastAsia="en-US"/>
              </w:rPr>
            </w:pPr>
            <w:r w:rsidRPr="00D635AC">
              <w:rPr>
                <w:b/>
                <w:color w:val="0000FF"/>
                <w:kern w:val="0"/>
                <w:sz w:val="18"/>
                <w:szCs w:val="22"/>
                <w:lang w:eastAsia="en-US"/>
              </w:rPr>
              <w:t>To support CN paging enhancement, the recommended SSB list for Paging could be transferred over NG in the UE context release message?</w:t>
            </w:r>
          </w:p>
          <w:p w14:paraId="64783DD0" w14:textId="77777777" w:rsidR="00FD1CBB" w:rsidRDefault="00FD1CBB" w:rsidP="00FD1CBB">
            <w:pPr>
              <w:pStyle w:val="30"/>
              <w:rPr>
                <w:b/>
                <w:color w:val="0000FF"/>
                <w:kern w:val="0"/>
                <w:sz w:val="18"/>
                <w:szCs w:val="22"/>
                <w:lang w:eastAsia="en-US"/>
              </w:rPr>
            </w:pPr>
            <w:r w:rsidRPr="00D635AC">
              <w:rPr>
                <w:b/>
                <w:color w:val="0000FF"/>
                <w:kern w:val="0"/>
                <w:sz w:val="18"/>
                <w:szCs w:val="22"/>
                <w:lang w:eastAsia="en-US"/>
              </w:rPr>
              <w:t>Work on reply LS to SA2.</w:t>
            </w:r>
          </w:p>
          <w:p w14:paraId="73E83451" w14:textId="77777777" w:rsidR="00FD1CBB" w:rsidRPr="00D635AC" w:rsidRDefault="00FD1CBB" w:rsidP="00FD1CBB">
            <w:pPr>
              <w:rPr>
                <w:rFonts w:ascii="Calibri" w:hAnsi="Calibri" w:cs="Calibri"/>
                <w:bCs/>
                <w:color w:val="008000"/>
                <w:sz w:val="18"/>
              </w:rPr>
            </w:pPr>
            <w:r w:rsidRPr="00D635AC">
              <w:rPr>
                <w:rFonts w:ascii="Calibri" w:hAnsi="Calibri" w:cs="Calibri"/>
                <w:bCs/>
                <w:color w:val="008000"/>
                <w:sz w:val="18"/>
              </w:rPr>
              <w:t xml:space="preserve">Take the texts in the </w:t>
            </w:r>
            <w:proofErr w:type="spellStart"/>
            <w:r w:rsidRPr="00D635AC">
              <w:rPr>
                <w:rFonts w:ascii="Calibri" w:hAnsi="Calibri" w:cs="Calibri"/>
                <w:bCs/>
                <w:color w:val="008000"/>
                <w:sz w:val="18"/>
              </w:rPr>
              <w:t>SoD</w:t>
            </w:r>
            <w:proofErr w:type="spellEnd"/>
            <w:r w:rsidRPr="00D635AC">
              <w:rPr>
                <w:rFonts w:ascii="Calibri" w:hAnsi="Calibri" w:cs="Calibri"/>
                <w:bCs/>
                <w:color w:val="008000"/>
                <w:sz w:val="18"/>
              </w:rPr>
              <w:t xml:space="preserve"> as baseline, and send the draft reply LS to SA2 in Oct. meeting when we receive RAN2 reply LS.</w:t>
            </w:r>
          </w:p>
          <w:p w14:paraId="2ED4695F" w14:textId="4DD681D4" w:rsidR="00FD1CBB" w:rsidRPr="00FD1CBB" w:rsidRDefault="00FD1CBB" w:rsidP="00FF1329">
            <w:pPr>
              <w:rPr>
                <w:rFonts w:ascii="Calibri" w:eastAsia="等线" w:hAnsi="Calibri" w:cs="Calibri"/>
              </w:rPr>
            </w:pPr>
            <w:r w:rsidRPr="00D635AC">
              <w:rPr>
                <w:rFonts w:ascii="Calibri" w:hAnsi="Calibri" w:cs="Calibri"/>
                <w:bCs/>
                <w:color w:val="008000"/>
                <w:sz w:val="18"/>
              </w:rPr>
              <w:t xml:space="preserve">Working assumption: To support CN paging enhancement, the recommended SSB list for Paging could be transferred in the NGAP UE context release complete message, and sent back in the NGAP Paging message in the transparent container </w:t>
            </w:r>
            <w:r w:rsidRPr="00D635AC">
              <w:rPr>
                <w:rFonts w:ascii="Calibri" w:eastAsia="等线" w:hAnsi="Calibri" w:cs="Calibri"/>
              </w:rPr>
              <w:t xml:space="preserve"> </w:t>
            </w:r>
          </w:p>
          <w:p w14:paraId="2B55BB70" w14:textId="77777777" w:rsidR="00FF1329" w:rsidRPr="00D635AC" w:rsidRDefault="00FF1329" w:rsidP="00FF1329">
            <w:pPr>
              <w:rPr>
                <w:rFonts w:ascii="Calibri" w:hAnsi="Calibri" w:cs="Calibri"/>
                <w:sz w:val="18"/>
                <w:u w:val="single"/>
              </w:rPr>
            </w:pPr>
            <w:r w:rsidRPr="00D635AC">
              <w:rPr>
                <w:rFonts w:ascii="Calibri" w:hAnsi="Calibri" w:cs="Calibri"/>
                <w:sz w:val="18"/>
                <w:u w:val="single"/>
              </w:rPr>
              <w:t>Cell DTX/DRX</w:t>
            </w:r>
          </w:p>
          <w:p w14:paraId="13049307" w14:textId="77777777" w:rsidR="00FF1329" w:rsidRPr="00D635AC" w:rsidRDefault="00FF1329" w:rsidP="00FF1329">
            <w:pPr>
              <w:spacing w:after="60"/>
              <w:rPr>
                <w:rFonts w:ascii="Calibri" w:hAnsi="Calibri" w:cs="Calibri"/>
                <w:bCs/>
                <w:color w:val="008000"/>
                <w:sz w:val="18"/>
              </w:rPr>
            </w:pPr>
            <w:r w:rsidRPr="00D635AC">
              <w:rPr>
                <w:rFonts w:ascii="Calibri" w:hAnsi="Calibri" w:cs="Calibri"/>
                <w:bCs/>
                <w:color w:val="008000"/>
                <w:sz w:val="18"/>
              </w:rPr>
              <w:t xml:space="preserve">WA: Support the exchange of the Cell DTX/DRX configuration over </w:t>
            </w:r>
            <w:proofErr w:type="spellStart"/>
            <w:r w:rsidRPr="00D635AC">
              <w:rPr>
                <w:rFonts w:ascii="Calibri" w:hAnsi="Calibri" w:cs="Calibri"/>
                <w:bCs/>
                <w:color w:val="008000"/>
                <w:sz w:val="18"/>
              </w:rPr>
              <w:t>Xn</w:t>
            </w:r>
            <w:proofErr w:type="spellEnd"/>
            <w:r w:rsidRPr="00D635AC">
              <w:rPr>
                <w:rFonts w:ascii="Calibri" w:hAnsi="Calibri" w:cs="Calibri"/>
                <w:bCs/>
                <w:color w:val="008000"/>
                <w:sz w:val="18"/>
              </w:rPr>
              <w:t xml:space="preserve">. </w:t>
            </w:r>
          </w:p>
          <w:p w14:paraId="4A217527" w14:textId="7814C0AE" w:rsidR="00FF1329" w:rsidRPr="00FF1329" w:rsidRDefault="00FF1329" w:rsidP="00FF1329">
            <w:pPr>
              <w:spacing w:after="60"/>
              <w:rPr>
                <w:rFonts w:ascii="Calibri" w:eastAsia="等线" w:hAnsi="Calibri" w:cs="Calibri"/>
                <w:b/>
                <w:color w:val="0000FF"/>
                <w:sz w:val="18"/>
              </w:rPr>
            </w:pPr>
            <w:r w:rsidRPr="00D635AC">
              <w:rPr>
                <w:rFonts w:ascii="Calibri" w:eastAsia="等线" w:hAnsi="Calibri" w:cs="Calibri"/>
                <w:b/>
                <w:color w:val="0000FF"/>
                <w:sz w:val="18"/>
              </w:rPr>
              <w:t>FFS on the activation/deactivation status exchange.</w:t>
            </w:r>
          </w:p>
        </w:tc>
      </w:tr>
    </w:tbl>
    <w:p w14:paraId="2E7AEBD2" w14:textId="4A328D88" w:rsidR="00142DD8" w:rsidRDefault="00142DD8" w:rsidP="009F05D6">
      <w:pPr>
        <w:spacing w:beforeLines="100" w:before="240"/>
        <w:rPr>
          <w:rFonts w:eastAsiaTheme="minorEastAsia"/>
          <w:lang w:eastAsia="zh-CN"/>
        </w:rPr>
      </w:pPr>
      <w:r>
        <w:rPr>
          <w:rFonts w:eastAsiaTheme="minorEastAsia" w:hint="eastAsia"/>
          <w:lang w:eastAsia="zh-CN"/>
        </w:rPr>
        <w:t>I</w:t>
      </w:r>
      <w:r>
        <w:rPr>
          <w:rFonts w:eastAsiaTheme="minorEastAsia"/>
          <w:lang w:eastAsia="zh-CN"/>
        </w:rPr>
        <w:t>n RAN3#121</w:t>
      </w:r>
      <w:r>
        <w:rPr>
          <w:rFonts w:eastAsiaTheme="minorEastAsia" w:hint="eastAsia"/>
          <w:lang w:eastAsia="zh-CN"/>
        </w:rPr>
        <w:t>bis</w:t>
      </w:r>
      <w:r>
        <w:rPr>
          <w:rFonts w:eastAsiaTheme="minorEastAsia"/>
          <w:lang w:eastAsia="zh-CN"/>
        </w:rPr>
        <w:t xml:space="preserve"> </w:t>
      </w:r>
      <w:r>
        <w:rPr>
          <w:rFonts w:eastAsiaTheme="minorEastAsia" w:hint="eastAsia"/>
          <w:lang w:eastAsia="zh-CN"/>
        </w:rPr>
        <w:t>me</w:t>
      </w:r>
      <w:r>
        <w:rPr>
          <w:rFonts w:eastAsiaTheme="minorEastAsia"/>
          <w:lang w:eastAsia="zh-CN"/>
        </w:rPr>
        <w:t>eting, the remaining issues on NES were discussed with the following agreements.</w:t>
      </w:r>
    </w:p>
    <w:tbl>
      <w:tblPr>
        <w:tblStyle w:val="TableGrid"/>
        <w:tblW w:w="0" w:type="auto"/>
        <w:tblLook w:val="04A0" w:firstRow="1" w:lastRow="0" w:firstColumn="1" w:lastColumn="0" w:noHBand="0" w:noVBand="1"/>
      </w:tblPr>
      <w:tblGrid>
        <w:gridCol w:w="9631"/>
      </w:tblGrid>
      <w:tr w:rsidR="00142DD8" w14:paraId="6A427414" w14:textId="77777777" w:rsidTr="00142DD8">
        <w:tc>
          <w:tcPr>
            <w:tcW w:w="9631" w:type="dxa"/>
          </w:tcPr>
          <w:p w14:paraId="5757BE42" w14:textId="77777777" w:rsidR="00142DD8" w:rsidRPr="002F0A23" w:rsidRDefault="00142DD8" w:rsidP="00142DD8">
            <w:pPr>
              <w:rPr>
                <w:rFonts w:ascii="Calibri" w:hAnsi="Calibri" w:cs="Calibri"/>
                <w:sz w:val="18"/>
                <w:u w:val="single"/>
              </w:rPr>
            </w:pPr>
            <w:r w:rsidRPr="002F0A23">
              <w:rPr>
                <w:rFonts w:ascii="Calibri" w:hAnsi="Calibri" w:cs="Calibri"/>
                <w:sz w:val="18"/>
                <w:u w:val="single"/>
              </w:rPr>
              <w:t>Inter-node beam activation:</w:t>
            </w:r>
          </w:p>
          <w:p w14:paraId="045A85F0" w14:textId="7DD69B3A" w:rsidR="00142DD8" w:rsidRPr="00142DD8" w:rsidRDefault="00142DD8" w:rsidP="00142DD8">
            <w:pPr>
              <w:widowControl w:val="0"/>
              <w:ind w:left="144" w:hanging="144"/>
              <w:rPr>
                <w:rFonts w:ascii="Calibri" w:hAnsi="Calibri" w:cs="Calibri"/>
                <w:b/>
                <w:color w:val="0000FF"/>
                <w:sz w:val="18"/>
              </w:rPr>
            </w:pPr>
            <w:r w:rsidRPr="002F0A23">
              <w:rPr>
                <w:rFonts w:ascii="Calibri" w:hAnsi="Calibri" w:cs="Calibri"/>
                <w:b/>
                <w:color w:val="0000FF"/>
                <w:sz w:val="18"/>
              </w:rPr>
              <w:t xml:space="preserve">Introduce new cause value for beam deactivation, e.g., energy saving over </w:t>
            </w:r>
            <w:proofErr w:type="spellStart"/>
            <w:r w:rsidRPr="002F0A23">
              <w:rPr>
                <w:rFonts w:ascii="Calibri" w:hAnsi="Calibri" w:cs="Calibri"/>
                <w:b/>
                <w:color w:val="0000FF"/>
                <w:sz w:val="18"/>
              </w:rPr>
              <w:t>Xn</w:t>
            </w:r>
            <w:proofErr w:type="spellEnd"/>
            <w:r w:rsidRPr="002F0A23">
              <w:rPr>
                <w:rFonts w:ascii="Calibri" w:hAnsi="Calibri" w:cs="Calibri"/>
                <w:b/>
                <w:color w:val="0000FF"/>
                <w:sz w:val="18"/>
              </w:rPr>
              <w:t xml:space="preserve"> and F1?</w:t>
            </w:r>
          </w:p>
          <w:p w14:paraId="1FD10974" w14:textId="77777777" w:rsidR="00142DD8" w:rsidRPr="002F0A23" w:rsidRDefault="00142DD8" w:rsidP="00142DD8">
            <w:pPr>
              <w:widowControl w:val="0"/>
              <w:ind w:left="144" w:hanging="144"/>
              <w:rPr>
                <w:rFonts w:ascii="Calibri" w:hAnsi="Calibri" w:cs="Calibri"/>
                <w:b/>
                <w:color w:val="008000"/>
                <w:sz w:val="18"/>
              </w:rPr>
            </w:pPr>
            <w:r w:rsidRPr="002F0A23">
              <w:rPr>
                <w:rFonts w:ascii="Calibri" w:hAnsi="Calibri" w:cs="Calibri"/>
                <w:b/>
                <w:color w:val="008000"/>
                <w:sz w:val="18"/>
              </w:rPr>
              <w:t>SSB bitmap update can be achieved as per current specifications.</w:t>
            </w:r>
          </w:p>
          <w:p w14:paraId="5EFBF557" w14:textId="6193470F" w:rsidR="00142DD8" w:rsidRPr="00142DD8" w:rsidRDefault="00142DD8" w:rsidP="00142DD8">
            <w:pPr>
              <w:widowControl w:val="0"/>
              <w:ind w:left="144" w:hanging="144"/>
              <w:rPr>
                <w:rFonts w:ascii="Calibri" w:hAnsi="Calibri" w:cs="Calibri"/>
                <w:sz w:val="18"/>
                <w:u w:val="single"/>
              </w:rPr>
            </w:pPr>
            <w:r w:rsidRPr="002F0A23">
              <w:rPr>
                <w:rFonts w:ascii="Calibri" w:hAnsi="Calibri" w:cs="Calibri"/>
                <w:sz w:val="18"/>
                <w:u w:val="single"/>
              </w:rPr>
              <w:t>Cell DTX/DRX:</w:t>
            </w:r>
          </w:p>
          <w:p w14:paraId="1BDF8D75" w14:textId="6A19F645" w:rsidR="00142DD8" w:rsidRPr="00142DD8" w:rsidRDefault="00142DD8" w:rsidP="00142DD8">
            <w:pPr>
              <w:widowControl w:val="0"/>
              <w:ind w:left="144" w:hanging="144"/>
              <w:rPr>
                <w:rFonts w:ascii="Calibri" w:hAnsi="Calibri" w:cs="Calibri"/>
                <w:b/>
                <w:color w:val="0000FF"/>
                <w:sz w:val="18"/>
              </w:rPr>
            </w:pPr>
            <w:r w:rsidRPr="002F0A23">
              <w:rPr>
                <w:rFonts w:ascii="Calibri" w:hAnsi="Calibri" w:cs="Calibri"/>
                <w:b/>
                <w:color w:val="0000FF"/>
                <w:sz w:val="18"/>
              </w:rPr>
              <w:t xml:space="preserve">The Cell DTX/DRX </w:t>
            </w:r>
            <w:proofErr w:type="spellStart"/>
            <w:r w:rsidRPr="002F0A23">
              <w:rPr>
                <w:rFonts w:ascii="Calibri" w:hAnsi="Calibri" w:cs="Calibri"/>
                <w:b/>
                <w:color w:val="0000FF"/>
                <w:sz w:val="18"/>
              </w:rPr>
              <w:t>infor</w:t>
            </w:r>
            <w:proofErr w:type="spellEnd"/>
            <w:r w:rsidRPr="002F0A23">
              <w:rPr>
                <w:rFonts w:ascii="Calibri" w:hAnsi="Calibri" w:cs="Calibri"/>
                <w:b/>
                <w:color w:val="0000FF"/>
                <w:sz w:val="18"/>
              </w:rPr>
              <w:t xml:space="preserve"> is per cell.</w:t>
            </w:r>
          </w:p>
        </w:tc>
      </w:tr>
    </w:tbl>
    <w:p w14:paraId="2A110C68" w14:textId="2488593C" w:rsidR="000714ED" w:rsidRDefault="006A5BA4" w:rsidP="009F05D6">
      <w:pPr>
        <w:spacing w:beforeLines="100" w:before="240"/>
        <w:rPr>
          <w:lang w:eastAsia="zh-CN"/>
        </w:rPr>
      </w:pPr>
      <w:r>
        <w:rPr>
          <w:rFonts w:eastAsiaTheme="minorEastAsia"/>
          <w:lang w:eastAsia="zh-CN"/>
        </w:rPr>
        <w:t xml:space="preserve">In this paper, we </w:t>
      </w:r>
      <w:r w:rsidR="00FB749D">
        <w:rPr>
          <w:rFonts w:eastAsiaTheme="minorEastAsia"/>
          <w:lang w:eastAsia="zh-CN"/>
        </w:rPr>
        <w:t xml:space="preserve">intend to finalize the </w:t>
      </w:r>
      <w:r w:rsidR="00946DAF">
        <w:rPr>
          <w:rFonts w:eastAsiaTheme="minorEastAsia"/>
          <w:lang w:eastAsia="zh-CN"/>
        </w:rPr>
        <w:t xml:space="preserve">Rel-18 </w:t>
      </w:r>
      <w:r w:rsidR="000714ED">
        <w:rPr>
          <w:rFonts w:eastAsiaTheme="minorEastAsia"/>
          <w:lang w:eastAsia="zh-CN"/>
        </w:rPr>
        <w:t>NES</w:t>
      </w:r>
      <w:r w:rsidR="000714ED">
        <w:rPr>
          <w:lang w:eastAsia="zh-CN"/>
        </w:rPr>
        <w:t>.</w:t>
      </w:r>
      <w:r w:rsidR="00775880">
        <w:rPr>
          <w:lang w:eastAsia="zh-CN"/>
        </w:rPr>
        <w:t xml:space="preserve"> The TPs and reply LS are provided in the Annex. </w:t>
      </w:r>
    </w:p>
    <w:p w14:paraId="0482DA3D" w14:textId="77777777" w:rsidR="006A5BA4" w:rsidRDefault="006A5BA4" w:rsidP="006A5BA4">
      <w:pPr>
        <w:pStyle w:val="Heading1"/>
        <w:jc w:val="both"/>
        <w:rPr>
          <w:rFonts w:eastAsia="宋体"/>
          <w:lang w:eastAsia="zh-CN"/>
        </w:rPr>
      </w:pPr>
      <w:bookmarkStart w:id="1" w:name="OLE_LINK1"/>
      <w:bookmarkStart w:id="2" w:name="OLE_LINK2"/>
      <w:r>
        <w:rPr>
          <w:rFonts w:eastAsia="宋体"/>
          <w:lang w:eastAsia="zh-CN"/>
        </w:rPr>
        <w:lastRenderedPageBreak/>
        <w:t xml:space="preserve">2. </w:t>
      </w:r>
      <w:r w:rsidRPr="007D3E81">
        <w:rPr>
          <w:rFonts w:eastAsia="宋体"/>
          <w:lang w:eastAsia="zh-CN"/>
        </w:rPr>
        <w:t>Discussion</w:t>
      </w:r>
    </w:p>
    <w:p w14:paraId="6149A7CB" w14:textId="662E0220" w:rsidR="00E04E00" w:rsidRPr="004F68E8" w:rsidRDefault="00A15736" w:rsidP="00A15736">
      <w:pPr>
        <w:pStyle w:val="Heading2"/>
        <w:rPr>
          <w:lang w:eastAsia="zh-CN"/>
        </w:rPr>
      </w:pPr>
      <w:r>
        <w:rPr>
          <w:rFonts w:eastAsiaTheme="minorEastAsia"/>
          <w:lang w:eastAsia="zh-CN"/>
        </w:rPr>
        <w:t xml:space="preserve">2.1 </w:t>
      </w:r>
      <w:r w:rsidR="00C765FB" w:rsidRPr="006505A2">
        <w:rPr>
          <w:rFonts w:eastAsia="等线"/>
          <w:lang w:val="en-US"/>
        </w:rPr>
        <w:t xml:space="preserve">Inter-node </w:t>
      </w:r>
      <w:r w:rsidR="00C765FB">
        <w:rPr>
          <w:rFonts w:eastAsia="等线"/>
          <w:lang w:val="en-US"/>
        </w:rPr>
        <w:t>b</w:t>
      </w:r>
      <w:r w:rsidR="00C765FB" w:rsidRPr="006505A2">
        <w:rPr>
          <w:rFonts w:eastAsia="等线"/>
          <w:lang w:val="en-US"/>
        </w:rPr>
        <w:t xml:space="preserve">eam </w:t>
      </w:r>
      <w:r w:rsidR="00C765FB">
        <w:rPr>
          <w:rFonts w:eastAsia="等线"/>
          <w:lang w:val="en-US"/>
        </w:rPr>
        <w:t>a</w:t>
      </w:r>
      <w:r w:rsidR="00C765FB" w:rsidRPr="006505A2">
        <w:rPr>
          <w:rFonts w:eastAsia="等线"/>
          <w:lang w:val="en-US"/>
        </w:rPr>
        <w:t>ctivation</w:t>
      </w:r>
    </w:p>
    <w:p w14:paraId="33B07414" w14:textId="52F9328A" w:rsidR="00217F2E" w:rsidRPr="003020CF" w:rsidRDefault="000E17A8" w:rsidP="00D13610">
      <w:pPr>
        <w:pStyle w:val="Proposal"/>
        <w:numPr>
          <w:ilvl w:val="0"/>
          <w:numId w:val="14"/>
        </w:numPr>
        <w:jc w:val="both"/>
        <w:rPr>
          <w:u w:val="single"/>
        </w:rPr>
      </w:pPr>
      <w:r w:rsidRPr="003020CF">
        <w:rPr>
          <w:u w:val="single"/>
        </w:rPr>
        <w:t>Beams deactivation:</w:t>
      </w:r>
      <w:r w:rsidR="00EE3B08" w:rsidRPr="003020CF">
        <w:rPr>
          <w:u w:val="single"/>
        </w:rPr>
        <w:t xml:space="preserve"> </w:t>
      </w:r>
      <w:r w:rsidR="00217F2E" w:rsidRPr="003020CF">
        <w:rPr>
          <w:u w:val="single"/>
        </w:rPr>
        <w:t xml:space="preserve">Whether </w:t>
      </w:r>
      <w:r w:rsidR="00841F8B" w:rsidRPr="003020CF">
        <w:rPr>
          <w:u w:val="single"/>
        </w:rPr>
        <w:t xml:space="preserve">to introduce a cause for </w:t>
      </w:r>
      <w:r w:rsidR="00217F2E" w:rsidRPr="003020CF">
        <w:rPr>
          <w:u w:val="single"/>
        </w:rPr>
        <w:t>beams deactivation (</w:t>
      </w:r>
      <w:r w:rsidR="00841F8B" w:rsidRPr="003020CF">
        <w:rPr>
          <w:u w:val="single"/>
        </w:rPr>
        <w:t xml:space="preserve">e.g. </w:t>
      </w:r>
      <w:r w:rsidR="00217F2E" w:rsidRPr="003020CF">
        <w:rPr>
          <w:u w:val="single"/>
        </w:rPr>
        <w:t>‘energy saving’)</w:t>
      </w:r>
    </w:p>
    <w:p w14:paraId="42678F54" w14:textId="61B1DD34" w:rsidR="00C81504" w:rsidRDefault="00D00CD3" w:rsidP="00217F2E">
      <w:pPr>
        <w:adjustRightInd w:val="0"/>
        <w:snapToGrid w:val="0"/>
        <w:jc w:val="both"/>
        <w:rPr>
          <w:rFonts w:eastAsiaTheme="minorEastAsia" w:cs="Arial"/>
          <w:szCs w:val="22"/>
          <w:lang w:eastAsia="zh-CN"/>
        </w:rPr>
      </w:pPr>
      <w:r>
        <w:rPr>
          <w:rFonts w:eastAsiaTheme="minorEastAsia" w:cs="Arial"/>
          <w:szCs w:val="22"/>
          <w:lang w:eastAsia="zh-CN"/>
        </w:rPr>
        <w:t xml:space="preserve">This was discussed </w:t>
      </w:r>
      <w:r w:rsidR="00DB0BF6">
        <w:rPr>
          <w:rFonts w:eastAsiaTheme="minorEastAsia" w:cs="Arial"/>
          <w:szCs w:val="22"/>
          <w:lang w:eastAsia="zh-CN"/>
        </w:rPr>
        <w:t xml:space="preserve">at previous </w:t>
      </w:r>
      <w:r w:rsidR="00C460F6">
        <w:rPr>
          <w:rFonts w:eastAsiaTheme="minorEastAsia" w:cs="Arial"/>
          <w:szCs w:val="22"/>
          <w:lang w:eastAsia="zh-CN"/>
        </w:rPr>
        <w:t>several</w:t>
      </w:r>
      <w:r w:rsidR="00DB0BF6">
        <w:rPr>
          <w:rFonts w:eastAsiaTheme="minorEastAsia" w:cs="Arial"/>
          <w:szCs w:val="22"/>
          <w:lang w:eastAsia="zh-CN"/>
        </w:rPr>
        <w:t xml:space="preserve"> meeting</w:t>
      </w:r>
      <w:r w:rsidR="00C460F6">
        <w:rPr>
          <w:rFonts w:eastAsiaTheme="minorEastAsia" w:cs="Arial"/>
          <w:szCs w:val="22"/>
          <w:lang w:eastAsia="zh-CN"/>
        </w:rPr>
        <w:t>s</w:t>
      </w:r>
      <w:r w:rsidR="00DB0BF6">
        <w:rPr>
          <w:rFonts w:eastAsiaTheme="minorEastAsia" w:cs="Arial"/>
          <w:szCs w:val="22"/>
          <w:lang w:eastAsia="zh-CN"/>
        </w:rPr>
        <w:t xml:space="preserve">, but without conclusion. </w:t>
      </w:r>
      <w:r w:rsidR="007E44C5">
        <w:rPr>
          <w:rFonts w:eastAsiaTheme="minorEastAsia" w:cs="Arial"/>
          <w:szCs w:val="22"/>
          <w:lang w:eastAsia="zh-CN"/>
        </w:rPr>
        <w:t xml:space="preserve">In </w:t>
      </w:r>
      <w:r w:rsidR="00001320">
        <w:rPr>
          <w:rFonts w:eastAsiaTheme="minorEastAsia" w:cs="Arial"/>
          <w:szCs w:val="22"/>
          <w:lang w:eastAsia="zh-CN"/>
        </w:rPr>
        <w:t xml:space="preserve">current </w:t>
      </w:r>
      <w:r w:rsidR="00CA158A">
        <w:rPr>
          <w:rFonts w:eastAsiaTheme="minorEastAsia" w:cs="Arial"/>
          <w:szCs w:val="22"/>
          <w:lang w:eastAsia="zh-CN"/>
        </w:rPr>
        <w:t>F1AP</w:t>
      </w:r>
      <w:r w:rsidR="00D2223F">
        <w:rPr>
          <w:rFonts w:eastAsiaTheme="minorEastAsia" w:cs="Arial"/>
          <w:szCs w:val="22"/>
          <w:lang w:eastAsia="zh-CN"/>
        </w:rPr>
        <w:t>/</w:t>
      </w:r>
      <w:proofErr w:type="spellStart"/>
      <w:r w:rsidR="00D2223F">
        <w:rPr>
          <w:rFonts w:eastAsiaTheme="minorEastAsia" w:cs="Arial"/>
          <w:szCs w:val="22"/>
          <w:lang w:eastAsia="zh-CN"/>
        </w:rPr>
        <w:t>XnAP</w:t>
      </w:r>
      <w:proofErr w:type="spellEnd"/>
      <w:r w:rsidR="00CA158A">
        <w:rPr>
          <w:rFonts w:eastAsiaTheme="minorEastAsia" w:cs="Arial"/>
          <w:szCs w:val="22"/>
          <w:lang w:eastAsia="zh-CN"/>
        </w:rPr>
        <w:t xml:space="preserve"> </w:t>
      </w:r>
      <w:r w:rsidR="007E44C5">
        <w:rPr>
          <w:rFonts w:eastAsiaTheme="minorEastAsia" w:cs="Arial"/>
          <w:szCs w:val="22"/>
          <w:lang w:eastAsia="zh-CN"/>
        </w:rPr>
        <w:t>spec</w:t>
      </w:r>
      <w:r w:rsidR="00001320">
        <w:rPr>
          <w:rFonts w:eastAsiaTheme="minorEastAsia" w:cs="Arial"/>
          <w:szCs w:val="22"/>
          <w:lang w:eastAsia="zh-CN"/>
        </w:rPr>
        <w:t>ification</w:t>
      </w:r>
      <w:r w:rsidR="007E44C5">
        <w:rPr>
          <w:rFonts w:eastAsiaTheme="minorEastAsia" w:cs="Arial"/>
          <w:szCs w:val="22"/>
          <w:lang w:eastAsia="zh-CN"/>
        </w:rPr>
        <w:t xml:space="preserve">, </w:t>
      </w:r>
      <w:r w:rsidR="00D2223F">
        <w:rPr>
          <w:rFonts w:eastAsiaTheme="minorEastAsia" w:cs="Arial"/>
          <w:szCs w:val="22"/>
          <w:lang w:eastAsia="zh-CN"/>
        </w:rPr>
        <w:t xml:space="preserve">the CCO is supported (e.g., the </w:t>
      </w:r>
      <w:r w:rsidR="00D2223F" w:rsidRPr="002E5869">
        <w:rPr>
          <w:i/>
          <w:iCs/>
        </w:rPr>
        <w:t>Coverage Modification Notification</w:t>
      </w:r>
      <w:r w:rsidR="00D2223F">
        <w:t xml:space="preserve"> IE for F1AP or the </w:t>
      </w:r>
      <w:r w:rsidR="00D2223F" w:rsidRPr="002E5869">
        <w:rPr>
          <w:i/>
          <w:iCs/>
        </w:rPr>
        <w:t>Coverage Modification List</w:t>
      </w:r>
      <w:r w:rsidR="00D2223F">
        <w:t xml:space="preserve"> IE for </w:t>
      </w:r>
      <w:proofErr w:type="spellStart"/>
      <w:r w:rsidR="00D2223F">
        <w:t>XnAP</w:t>
      </w:r>
      <w:proofErr w:type="spellEnd"/>
      <w:r w:rsidR="00D2223F">
        <w:rPr>
          <w:rFonts w:eastAsiaTheme="minorEastAsia" w:cs="Arial"/>
          <w:szCs w:val="22"/>
          <w:lang w:eastAsia="zh-CN"/>
        </w:rPr>
        <w:t xml:space="preserve">). </w:t>
      </w:r>
      <w:r w:rsidR="00D45A60">
        <w:rPr>
          <w:rFonts w:eastAsiaTheme="minorEastAsia" w:cs="Arial"/>
          <w:szCs w:val="22"/>
          <w:lang w:eastAsia="zh-CN"/>
        </w:rPr>
        <w:t>In both</w:t>
      </w:r>
      <w:r w:rsidR="00DF369B">
        <w:rPr>
          <w:rFonts w:eastAsiaTheme="minorEastAsia" w:cs="Arial"/>
          <w:szCs w:val="22"/>
          <w:lang w:eastAsia="zh-CN"/>
        </w:rPr>
        <w:t xml:space="preserve"> of</w:t>
      </w:r>
      <w:r w:rsidR="00D45A60">
        <w:rPr>
          <w:rFonts w:eastAsiaTheme="minorEastAsia" w:cs="Arial"/>
          <w:szCs w:val="22"/>
          <w:lang w:eastAsia="zh-CN"/>
        </w:rPr>
        <w:t xml:space="preserve"> the above cases, if the </w:t>
      </w:r>
      <w:r w:rsidR="00D45A60" w:rsidRPr="003F2B48">
        <w:rPr>
          <w:rFonts w:cs="Arial" w:hint="eastAsia"/>
          <w:szCs w:val="18"/>
          <w:lang w:eastAsia="zh-CN"/>
        </w:rPr>
        <w:t>SSB</w:t>
      </w:r>
      <w:r w:rsidR="00D45A60">
        <w:rPr>
          <w:rFonts w:cs="Arial"/>
          <w:szCs w:val="18"/>
          <w:lang w:eastAsia="zh-CN"/>
        </w:rPr>
        <w:t xml:space="preserve"> beam is deactivated, the corresponding</w:t>
      </w:r>
      <w:r w:rsidR="00D45A60">
        <w:rPr>
          <w:rFonts w:eastAsiaTheme="minorEastAsia" w:cs="Arial"/>
          <w:szCs w:val="22"/>
          <w:lang w:eastAsia="zh-CN"/>
        </w:rPr>
        <w:t xml:space="preserve"> </w:t>
      </w:r>
      <w:r w:rsidR="00D45A60" w:rsidRPr="003F2B48">
        <w:rPr>
          <w:rFonts w:cs="Arial" w:hint="eastAsia"/>
          <w:szCs w:val="18"/>
          <w:lang w:eastAsia="zh-CN"/>
        </w:rPr>
        <w:t>SSB</w:t>
      </w:r>
      <w:r w:rsidR="00D45A60" w:rsidRPr="003F2B48">
        <w:rPr>
          <w:rFonts w:cs="Arial"/>
          <w:szCs w:val="18"/>
          <w:lang w:eastAsia="zh-CN"/>
        </w:rPr>
        <w:t xml:space="preserve"> Coverage State</w:t>
      </w:r>
      <w:r w:rsidR="00D45A60">
        <w:rPr>
          <w:rFonts w:eastAsiaTheme="minorEastAsia" w:cs="Arial"/>
          <w:szCs w:val="22"/>
          <w:lang w:eastAsia="zh-CN"/>
        </w:rPr>
        <w:t xml:space="preserve"> is set to “0”.</w:t>
      </w:r>
    </w:p>
    <w:p w14:paraId="7F7FF30C" w14:textId="61908A59" w:rsidR="00690ACE" w:rsidRDefault="000F3CB8" w:rsidP="00217F2E">
      <w:pPr>
        <w:adjustRightInd w:val="0"/>
        <w:snapToGrid w:val="0"/>
        <w:jc w:val="both"/>
        <w:rPr>
          <w:rFonts w:eastAsiaTheme="minorEastAsia" w:cs="Arial"/>
          <w:szCs w:val="22"/>
          <w:lang w:eastAsia="zh-CN"/>
        </w:rPr>
      </w:pPr>
      <w:r>
        <w:rPr>
          <w:rFonts w:eastAsiaTheme="minorEastAsia" w:cs="Arial"/>
          <w:szCs w:val="22"/>
          <w:lang w:eastAsia="zh-CN"/>
        </w:rPr>
        <w:t xml:space="preserve">As specified in </w:t>
      </w:r>
      <w:r w:rsidR="006F059A">
        <w:rPr>
          <w:rFonts w:eastAsiaTheme="minorEastAsia" w:cs="Arial"/>
          <w:szCs w:val="22"/>
          <w:lang w:eastAsia="zh-CN"/>
        </w:rPr>
        <w:t>TS 38.423</w:t>
      </w:r>
      <w:r w:rsidR="003E1547">
        <w:rPr>
          <w:rFonts w:eastAsiaTheme="minorEastAsia" w:cs="Arial"/>
          <w:szCs w:val="22"/>
          <w:lang w:eastAsia="zh-CN"/>
        </w:rPr>
        <w:t xml:space="preserve"> as follows</w:t>
      </w:r>
      <w:r>
        <w:rPr>
          <w:rFonts w:eastAsiaTheme="minorEastAsia" w:cs="Arial"/>
          <w:szCs w:val="22"/>
          <w:lang w:eastAsia="zh-CN"/>
        </w:rPr>
        <w:t xml:space="preserve">, </w:t>
      </w:r>
      <w:r w:rsidR="00E6013A">
        <w:rPr>
          <w:rFonts w:eastAsiaTheme="minorEastAsia" w:cs="Arial"/>
          <w:szCs w:val="22"/>
          <w:lang w:eastAsia="zh-CN"/>
        </w:rPr>
        <w:t>i</w:t>
      </w:r>
      <w:r w:rsidR="003E1547">
        <w:rPr>
          <w:rFonts w:eastAsiaTheme="minorEastAsia" w:cs="Arial"/>
          <w:szCs w:val="22"/>
          <w:lang w:eastAsia="zh-CN"/>
        </w:rPr>
        <w:t xml:space="preserve">n case of </w:t>
      </w:r>
      <w:r w:rsidR="00690ACE">
        <w:rPr>
          <w:rFonts w:eastAsiaTheme="minorEastAsia" w:cs="Arial"/>
          <w:szCs w:val="22"/>
          <w:lang w:eastAsia="zh-CN"/>
        </w:rPr>
        <w:t xml:space="preserve">cell activation, </w:t>
      </w:r>
      <w:r w:rsidR="003E1547">
        <w:rPr>
          <w:rFonts w:eastAsiaTheme="minorEastAsia" w:cs="Arial"/>
          <w:szCs w:val="22"/>
          <w:lang w:eastAsia="zh-CN"/>
        </w:rPr>
        <w:t>only those</w:t>
      </w:r>
      <w:r w:rsidR="00690ACE">
        <w:rPr>
          <w:rFonts w:eastAsiaTheme="minorEastAsia" w:cs="Arial"/>
          <w:szCs w:val="22"/>
          <w:lang w:eastAsia="zh-CN"/>
        </w:rPr>
        <w:t xml:space="preserve"> cells which are inactive due to energy saving can be requested to be switched on</w:t>
      </w:r>
      <w:r w:rsidR="00161A80">
        <w:rPr>
          <w:rFonts w:eastAsiaTheme="minorEastAsia" w:cs="Arial"/>
          <w:szCs w:val="22"/>
          <w:lang w:eastAsia="zh-CN"/>
        </w:rPr>
        <w:t xml:space="preserve">, which is indicated by the </w:t>
      </w:r>
      <w:r w:rsidR="00276C3D" w:rsidRPr="00276C3D">
        <w:rPr>
          <w:rFonts w:eastAsiaTheme="minorEastAsia" w:cs="Arial"/>
          <w:szCs w:val="22"/>
          <w:lang w:eastAsia="zh-CN"/>
        </w:rPr>
        <w:t>Deactivation Indication</w:t>
      </w:r>
      <w:r w:rsidR="00276C3D">
        <w:rPr>
          <w:rFonts w:eastAsiaTheme="minorEastAsia" w:cs="Arial"/>
          <w:szCs w:val="22"/>
          <w:lang w:eastAsia="zh-CN"/>
        </w:rPr>
        <w:t xml:space="preserve"> IE. </w:t>
      </w:r>
    </w:p>
    <w:tbl>
      <w:tblPr>
        <w:tblStyle w:val="TableGrid"/>
        <w:tblW w:w="0" w:type="auto"/>
        <w:tblLook w:val="04A0" w:firstRow="1" w:lastRow="0" w:firstColumn="1" w:lastColumn="0" w:noHBand="0" w:noVBand="1"/>
      </w:tblPr>
      <w:tblGrid>
        <w:gridCol w:w="9631"/>
      </w:tblGrid>
      <w:tr w:rsidR="007823B2" w:rsidRPr="000E2D2A" w14:paraId="3D07F8E4" w14:textId="77777777" w:rsidTr="007823B2">
        <w:tc>
          <w:tcPr>
            <w:tcW w:w="9631" w:type="dxa"/>
          </w:tcPr>
          <w:p w14:paraId="03A51D93" w14:textId="77777777" w:rsidR="007823B2" w:rsidRPr="000E2D2A" w:rsidRDefault="007823B2" w:rsidP="007823B2">
            <w:pPr>
              <w:pStyle w:val="Heading3"/>
              <w:outlineLvl w:val="2"/>
              <w:rPr>
                <w:sz w:val="16"/>
                <w:szCs w:val="16"/>
                <w:lang w:val="en-US"/>
              </w:rPr>
            </w:pPr>
            <w:bookmarkStart w:id="3" w:name="_Toc20955156"/>
            <w:bookmarkStart w:id="4" w:name="_Toc29991351"/>
            <w:bookmarkStart w:id="5" w:name="_Toc36555751"/>
            <w:bookmarkStart w:id="6" w:name="_Toc44497429"/>
            <w:bookmarkStart w:id="7" w:name="_Toc45107817"/>
            <w:bookmarkStart w:id="8" w:name="_Toc45901437"/>
            <w:bookmarkStart w:id="9" w:name="_Toc51850516"/>
            <w:bookmarkStart w:id="10" w:name="_Toc56693519"/>
            <w:bookmarkStart w:id="11" w:name="_Toc64447062"/>
            <w:bookmarkStart w:id="12" w:name="_Toc66286556"/>
            <w:bookmarkStart w:id="13" w:name="_Toc74151251"/>
            <w:bookmarkStart w:id="14" w:name="_Toc88653723"/>
            <w:bookmarkStart w:id="15" w:name="_Toc97904079"/>
            <w:bookmarkStart w:id="16" w:name="_Toc98868123"/>
            <w:bookmarkStart w:id="17" w:name="_Toc105174407"/>
            <w:bookmarkStart w:id="18" w:name="_Toc106109244"/>
            <w:bookmarkStart w:id="19" w:name="_Toc113825065"/>
            <w:bookmarkStart w:id="20" w:name="_Toc138863196"/>
            <w:r w:rsidRPr="000E2D2A">
              <w:rPr>
                <w:sz w:val="16"/>
                <w:szCs w:val="16"/>
                <w:lang w:val="en-US"/>
              </w:rPr>
              <w:t>8.4.3</w:t>
            </w:r>
            <w:r w:rsidRPr="000E2D2A">
              <w:rPr>
                <w:sz w:val="16"/>
                <w:szCs w:val="16"/>
                <w:lang w:val="en-US"/>
              </w:rPr>
              <w:tab/>
              <w:t>Cell Activation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06C4BBE" w14:textId="77777777" w:rsidR="007823B2" w:rsidRPr="000E2D2A" w:rsidRDefault="007823B2" w:rsidP="007823B2">
            <w:pPr>
              <w:pStyle w:val="Heading4"/>
              <w:outlineLvl w:val="3"/>
              <w:rPr>
                <w:sz w:val="16"/>
                <w:szCs w:val="16"/>
              </w:rPr>
            </w:pPr>
            <w:bookmarkStart w:id="21" w:name="_Toc20955157"/>
            <w:bookmarkStart w:id="22" w:name="_Toc29991352"/>
            <w:bookmarkStart w:id="23" w:name="_Toc36555752"/>
            <w:bookmarkStart w:id="24" w:name="_Toc44497430"/>
            <w:bookmarkStart w:id="25" w:name="_Toc45107818"/>
            <w:bookmarkStart w:id="26" w:name="_Toc45901438"/>
            <w:bookmarkStart w:id="27" w:name="_Toc51850517"/>
            <w:bookmarkStart w:id="28" w:name="_Toc56693520"/>
            <w:bookmarkStart w:id="29" w:name="_Toc64447063"/>
            <w:bookmarkStart w:id="30" w:name="_Toc66286557"/>
            <w:bookmarkStart w:id="31" w:name="_Toc74151252"/>
            <w:bookmarkStart w:id="32" w:name="_Toc88653724"/>
            <w:bookmarkStart w:id="33" w:name="_Toc97904080"/>
            <w:bookmarkStart w:id="34" w:name="_Toc98868124"/>
            <w:bookmarkStart w:id="35" w:name="_Toc105174408"/>
            <w:bookmarkStart w:id="36" w:name="_Toc106109245"/>
            <w:bookmarkStart w:id="37" w:name="_Toc113825066"/>
            <w:bookmarkStart w:id="38" w:name="_Toc138863197"/>
            <w:r w:rsidRPr="000E2D2A">
              <w:rPr>
                <w:sz w:val="16"/>
                <w:szCs w:val="16"/>
              </w:rPr>
              <w:t>8.4.3.1</w:t>
            </w:r>
            <w:r w:rsidRPr="000E2D2A">
              <w:rPr>
                <w:sz w:val="16"/>
                <w:szCs w:val="16"/>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5A2B2D6" w14:textId="77777777" w:rsidR="007823B2" w:rsidRPr="000E2D2A" w:rsidRDefault="007823B2" w:rsidP="007823B2">
            <w:pPr>
              <w:rPr>
                <w:rFonts w:cs="Arial"/>
                <w:sz w:val="16"/>
                <w:szCs w:val="16"/>
              </w:rPr>
            </w:pPr>
            <w:r w:rsidRPr="000E2D2A">
              <w:rPr>
                <w:rFonts w:cs="Arial"/>
                <w:sz w:val="16"/>
                <w:szCs w:val="16"/>
              </w:rPr>
              <w:t xml:space="preserve">The purpose of the Cell Activation procedure is to enable an </w:t>
            </w:r>
            <w:r w:rsidRPr="000E2D2A">
              <w:rPr>
                <w:sz w:val="16"/>
                <w:szCs w:val="16"/>
              </w:rPr>
              <w:t xml:space="preserve">NG-RAN node </w:t>
            </w:r>
            <w:r w:rsidRPr="000E2D2A">
              <w:rPr>
                <w:rFonts w:cs="Arial"/>
                <w:sz w:val="16"/>
                <w:szCs w:val="16"/>
              </w:rPr>
              <w:t xml:space="preserve">to request a neighbouring </w:t>
            </w:r>
            <w:r w:rsidRPr="000E2D2A">
              <w:rPr>
                <w:sz w:val="16"/>
                <w:szCs w:val="16"/>
              </w:rPr>
              <w:t xml:space="preserve">NG-RAN node </w:t>
            </w:r>
            <w:r w:rsidRPr="000E2D2A">
              <w:rPr>
                <w:rFonts w:cs="Arial"/>
                <w:sz w:val="16"/>
                <w:szCs w:val="16"/>
              </w:rPr>
              <w:t xml:space="preserve">to switch on one or more cells, </w:t>
            </w:r>
            <w:r w:rsidRPr="000E2D2A">
              <w:rPr>
                <w:rFonts w:cs="Arial"/>
                <w:sz w:val="16"/>
                <w:szCs w:val="16"/>
                <w:highlight w:val="yellow"/>
              </w:rPr>
              <w:t>previously reported as inactive due to energy saving</w:t>
            </w:r>
            <w:r w:rsidRPr="000E2D2A">
              <w:rPr>
                <w:rFonts w:cs="Arial"/>
                <w:sz w:val="16"/>
                <w:szCs w:val="16"/>
              </w:rPr>
              <w:t>.</w:t>
            </w:r>
          </w:p>
          <w:p w14:paraId="78DFCD08" w14:textId="77777777" w:rsidR="00EF7FF2" w:rsidRPr="000E2D2A" w:rsidRDefault="007823B2" w:rsidP="00EF7FF2">
            <w:pPr>
              <w:rPr>
                <w:sz w:val="16"/>
                <w:szCs w:val="16"/>
              </w:rPr>
            </w:pPr>
            <w:r w:rsidRPr="000E2D2A">
              <w:rPr>
                <w:sz w:val="16"/>
                <w:szCs w:val="16"/>
              </w:rPr>
              <w:t xml:space="preserve">The procedure uses </w:t>
            </w:r>
            <w:proofErr w:type="gramStart"/>
            <w:r w:rsidRPr="000E2D2A">
              <w:rPr>
                <w:sz w:val="16"/>
                <w:szCs w:val="16"/>
                <w:lang w:eastAsia="zh-CN"/>
              </w:rPr>
              <w:t>non UE</w:t>
            </w:r>
            <w:proofErr w:type="gramEnd"/>
            <w:r w:rsidRPr="000E2D2A">
              <w:rPr>
                <w:sz w:val="16"/>
                <w:szCs w:val="16"/>
                <w:lang w:eastAsia="zh-CN"/>
              </w:rPr>
              <w:t>-associated signalling</w:t>
            </w:r>
            <w:r w:rsidRPr="000E2D2A">
              <w:rPr>
                <w:sz w:val="16"/>
                <w:szCs w:val="16"/>
              </w:rPr>
              <w:t>.</w:t>
            </w:r>
          </w:p>
          <w:p w14:paraId="1F6F6318" w14:textId="4F8EFA7F" w:rsidR="00EF7FF2" w:rsidRPr="000E2D2A" w:rsidRDefault="00666B0C" w:rsidP="00EF7FF2">
            <w:pPr>
              <w:rPr>
                <w:rFonts w:eastAsiaTheme="minorEastAsia" w:cs="Arial"/>
                <w:sz w:val="16"/>
                <w:szCs w:val="16"/>
                <w:lang w:eastAsia="zh-CN"/>
              </w:rPr>
            </w:pPr>
            <w:r w:rsidRPr="000E2D2A">
              <w:rPr>
                <w:rFonts w:eastAsiaTheme="minorEastAsia" w:cs="Arial"/>
                <w:sz w:val="16"/>
                <w:szCs w:val="16"/>
                <w:lang w:eastAsia="zh-CN"/>
              </w:rPr>
              <w:t>&lt;Skip the irrelevance&gt;</w:t>
            </w:r>
          </w:p>
          <w:p w14:paraId="201C6E89" w14:textId="77777777" w:rsidR="00666B0C" w:rsidRPr="000E2D2A" w:rsidRDefault="00666B0C" w:rsidP="00666B0C">
            <w:pPr>
              <w:pStyle w:val="Heading4"/>
              <w:keepNext w:val="0"/>
              <w:keepLines w:val="0"/>
              <w:widowControl w:val="0"/>
              <w:outlineLvl w:val="3"/>
              <w:rPr>
                <w:sz w:val="16"/>
                <w:szCs w:val="16"/>
              </w:rPr>
            </w:pPr>
            <w:bookmarkStart w:id="39" w:name="_Toc20955284"/>
            <w:bookmarkStart w:id="40" w:name="_Toc29991481"/>
            <w:bookmarkStart w:id="41" w:name="_Toc36555881"/>
            <w:bookmarkStart w:id="42" w:name="_Toc44497603"/>
            <w:bookmarkStart w:id="43" w:name="_Toc45107991"/>
            <w:bookmarkStart w:id="44" w:name="_Toc45901611"/>
            <w:bookmarkStart w:id="45" w:name="_Toc51850690"/>
            <w:bookmarkStart w:id="46" w:name="_Toc56693693"/>
            <w:bookmarkStart w:id="47" w:name="_Toc64447236"/>
            <w:bookmarkStart w:id="48" w:name="_Toc66286730"/>
            <w:bookmarkStart w:id="49" w:name="_Toc74151425"/>
            <w:bookmarkStart w:id="50" w:name="_Toc88653898"/>
            <w:bookmarkStart w:id="51" w:name="_Toc97904254"/>
            <w:bookmarkStart w:id="52" w:name="_Toc98868341"/>
            <w:bookmarkStart w:id="53" w:name="_Toc105174626"/>
            <w:bookmarkStart w:id="54" w:name="_Toc106109463"/>
            <w:bookmarkStart w:id="55" w:name="_Toc113825284"/>
            <w:bookmarkStart w:id="56" w:name="_Toc146227883"/>
            <w:r w:rsidRPr="000E2D2A">
              <w:rPr>
                <w:sz w:val="16"/>
                <w:szCs w:val="16"/>
              </w:rPr>
              <w:t>9.2.2.15</w:t>
            </w:r>
            <w:r w:rsidRPr="000E2D2A">
              <w:rPr>
                <w:sz w:val="16"/>
                <w:szCs w:val="16"/>
              </w:rPr>
              <w:tab/>
            </w:r>
            <w:bookmarkStart w:id="57" w:name="OLE_LINK303"/>
            <w:r w:rsidRPr="000E2D2A">
              <w:rPr>
                <w:sz w:val="16"/>
                <w:szCs w:val="16"/>
              </w:rPr>
              <w:t xml:space="preserve">Served Cells </w:t>
            </w:r>
            <w:proofErr w:type="gramStart"/>
            <w:r w:rsidRPr="000E2D2A">
              <w:rPr>
                <w:sz w:val="16"/>
                <w:szCs w:val="16"/>
              </w:rPr>
              <w:t>To</w:t>
            </w:r>
            <w:proofErr w:type="gramEnd"/>
            <w:r w:rsidRPr="000E2D2A">
              <w:rPr>
                <w:sz w:val="16"/>
                <w:szCs w:val="16"/>
              </w:rPr>
              <w:t xml:space="preserve"> Update</w:t>
            </w:r>
            <w:bookmarkEnd w:id="57"/>
            <w:r w:rsidRPr="000E2D2A">
              <w:rPr>
                <w:sz w:val="16"/>
                <w:szCs w:val="16"/>
              </w:rPr>
              <w:t xml:space="preserve"> NR</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DC94E77" w14:textId="77777777" w:rsidR="00666B0C" w:rsidRPr="000E2D2A" w:rsidRDefault="00666B0C" w:rsidP="00666B0C">
            <w:pPr>
              <w:widowControl w:val="0"/>
              <w:rPr>
                <w:sz w:val="16"/>
                <w:szCs w:val="16"/>
                <w:lang w:eastAsia="zh-CN"/>
              </w:rPr>
            </w:pPr>
            <w:r w:rsidRPr="000E2D2A">
              <w:rPr>
                <w:sz w:val="16"/>
                <w:szCs w:val="16"/>
              </w:rPr>
              <w:t>This IE contains updated configuration information for served NR cells exchanged between NG-RAN nodes.</w:t>
            </w:r>
          </w:p>
          <w:tbl>
            <w:tblPr>
              <w:tblW w:w="91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2"/>
              <w:gridCol w:w="1017"/>
              <w:gridCol w:w="1777"/>
              <w:gridCol w:w="1507"/>
              <w:gridCol w:w="1270"/>
              <w:gridCol w:w="1037"/>
              <w:gridCol w:w="1037"/>
            </w:tblGrid>
            <w:tr w:rsidR="00666B0C" w:rsidRPr="000E2D2A" w14:paraId="288CFA33" w14:textId="77777777" w:rsidTr="00452D3E">
              <w:trPr>
                <w:trHeight w:val="398"/>
                <w:tblHeader/>
              </w:trPr>
              <w:tc>
                <w:tcPr>
                  <w:tcW w:w="1542" w:type="dxa"/>
                </w:tcPr>
                <w:p w14:paraId="2ED41D1F" w14:textId="77777777" w:rsidR="00666B0C" w:rsidRPr="000E2D2A" w:rsidRDefault="00666B0C" w:rsidP="00666B0C">
                  <w:pPr>
                    <w:pStyle w:val="TAH"/>
                    <w:keepNext w:val="0"/>
                    <w:keepLines w:val="0"/>
                    <w:widowControl w:val="0"/>
                    <w:rPr>
                      <w:sz w:val="16"/>
                      <w:szCs w:val="16"/>
                      <w:lang w:eastAsia="ja-JP"/>
                    </w:rPr>
                  </w:pPr>
                  <w:r w:rsidRPr="000E2D2A">
                    <w:rPr>
                      <w:sz w:val="16"/>
                      <w:szCs w:val="16"/>
                      <w:lang w:eastAsia="ja-JP"/>
                    </w:rPr>
                    <w:t>IE/Group Name</w:t>
                  </w:r>
                </w:p>
              </w:tc>
              <w:tc>
                <w:tcPr>
                  <w:tcW w:w="1017" w:type="dxa"/>
                </w:tcPr>
                <w:p w14:paraId="1A6E0BB3" w14:textId="77777777" w:rsidR="00666B0C" w:rsidRPr="000E2D2A" w:rsidRDefault="00666B0C" w:rsidP="00666B0C">
                  <w:pPr>
                    <w:pStyle w:val="TAH"/>
                    <w:keepNext w:val="0"/>
                    <w:keepLines w:val="0"/>
                    <w:widowControl w:val="0"/>
                    <w:rPr>
                      <w:sz w:val="16"/>
                      <w:szCs w:val="16"/>
                      <w:lang w:eastAsia="ja-JP"/>
                    </w:rPr>
                  </w:pPr>
                  <w:r w:rsidRPr="000E2D2A">
                    <w:rPr>
                      <w:sz w:val="16"/>
                      <w:szCs w:val="16"/>
                      <w:lang w:eastAsia="ja-JP"/>
                    </w:rPr>
                    <w:t>Presence</w:t>
                  </w:r>
                </w:p>
              </w:tc>
              <w:tc>
                <w:tcPr>
                  <w:tcW w:w="1777" w:type="dxa"/>
                </w:tcPr>
                <w:p w14:paraId="0AC398EA" w14:textId="77777777" w:rsidR="00666B0C" w:rsidRPr="000E2D2A" w:rsidRDefault="00666B0C" w:rsidP="00666B0C">
                  <w:pPr>
                    <w:pStyle w:val="TAH"/>
                    <w:keepNext w:val="0"/>
                    <w:keepLines w:val="0"/>
                    <w:widowControl w:val="0"/>
                    <w:rPr>
                      <w:sz w:val="16"/>
                      <w:szCs w:val="16"/>
                      <w:lang w:eastAsia="ja-JP"/>
                    </w:rPr>
                  </w:pPr>
                  <w:r w:rsidRPr="000E2D2A">
                    <w:rPr>
                      <w:sz w:val="16"/>
                      <w:szCs w:val="16"/>
                      <w:lang w:eastAsia="ja-JP"/>
                    </w:rPr>
                    <w:t>Range</w:t>
                  </w:r>
                </w:p>
              </w:tc>
              <w:tc>
                <w:tcPr>
                  <w:tcW w:w="1507" w:type="dxa"/>
                </w:tcPr>
                <w:p w14:paraId="0CCDF60B" w14:textId="77777777" w:rsidR="00666B0C" w:rsidRPr="000E2D2A" w:rsidRDefault="00666B0C" w:rsidP="00666B0C">
                  <w:pPr>
                    <w:pStyle w:val="TAH"/>
                    <w:keepNext w:val="0"/>
                    <w:keepLines w:val="0"/>
                    <w:widowControl w:val="0"/>
                    <w:rPr>
                      <w:sz w:val="16"/>
                      <w:szCs w:val="16"/>
                      <w:lang w:eastAsia="ja-JP"/>
                    </w:rPr>
                  </w:pPr>
                  <w:r w:rsidRPr="000E2D2A">
                    <w:rPr>
                      <w:sz w:val="16"/>
                      <w:szCs w:val="16"/>
                      <w:lang w:eastAsia="ja-JP"/>
                    </w:rPr>
                    <w:t>IE type and reference</w:t>
                  </w:r>
                </w:p>
              </w:tc>
              <w:tc>
                <w:tcPr>
                  <w:tcW w:w="1270" w:type="dxa"/>
                </w:tcPr>
                <w:p w14:paraId="5464BDD7" w14:textId="77777777" w:rsidR="00666B0C" w:rsidRPr="000E2D2A" w:rsidRDefault="00666B0C" w:rsidP="00666B0C">
                  <w:pPr>
                    <w:pStyle w:val="TAH"/>
                    <w:keepNext w:val="0"/>
                    <w:keepLines w:val="0"/>
                    <w:widowControl w:val="0"/>
                    <w:rPr>
                      <w:sz w:val="16"/>
                      <w:szCs w:val="16"/>
                      <w:lang w:eastAsia="ja-JP"/>
                    </w:rPr>
                  </w:pPr>
                  <w:r w:rsidRPr="000E2D2A">
                    <w:rPr>
                      <w:sz w:val="16"/>
                      <w:szCs w:val="16"/>
                      <w:lang w:eastAsia="ja-JP"/>
                    </w:rPr>
                    <w:t>Semantics description</w:t>
                  </w:r>
                </w:p>
              </w:tc>
              <w:tc>
                <w:tcPr>
                  <w:tcW w:w="1037" w:type="dxa"/>
                </w:tcPr>
                <w:p w14:paraId="37D3C3A3" w14:textId="77777777" w:rsidR="00666B0C" w:rsidRPr="000E2D2A" w:rsidRDefault="00666B0C" w:rsidP="00666B0C">
                  <w:pPr>
                    <w:pStyle w:val="TAH"/>
                    <w:keepNext w:val="0"/>
                    <w:keepLines w:val="0"/>
                    <w:widowControl w:val="0"/>
                    <w:rPr>
                      <w:b w:val="0"/>
                      <w:sz w:val="16"/>
                      <w:szCs w:val="16"/>
                      <w:lang w:eastAsia="ja-JP"/>
                    </w:rPr>
                  </w:pPr>
                  <w:r w:rsidRPr="000E2D2A">
                    <w:rPr>
                      <w:sz w:val="16"/>
                      <w:szCs w:val="16"/>
                      <w:lang w:eastAsia="ja-JP"/>
                    </w:rPr>
                    <w:t>Criticality</w:t>
                  </w:r>
                </w:p>
              </w:tc>
              <w:tc>
                <w:tcPr>
                  <w:tcW w:w="1037" w:type="dxa"/>
                </w:tcPr>
                <w:p w14:paraId="52051895" w14:textId="77777777" w:rsidR="00666B0C" w:rsidRPr="000E2D2A" w:rsidRDefault="00666B0C" w:rsidP="00666B0C">
                  <w:pPr>
                    <w:pStyle w:val="TAH"/>
                    <w:keepNext w:val="0"/>
                    <w:keepLines w:val="0"/>
                    <w:widowControl w:val="0"/>
                    <w:rPr>
                      <w:b w:val="0"/>
                      <w:sz w:val="16"/>
                      <w:szCs w:val="16"/>
                      <w:lang w:eastAsia="ja-JP"/>
                    </w:rPr>
                  </w:pPr>
                  <w:r w:rsidRPr="000E2D2A">
                    <w:rPr>
                      <w:sz w:val="16"/>
                      <w:szCs w:val="16"/>
                      <w:lang w:eastAsia="ja-JP"/>
                    </w:rPr>
                    <w:t>Assigned Criticality</w:t>
                  </w:r>
                </w:p>
              </w:tc>
            </w:tr>
            <w:tr w:rsidR="00666B0C" w:rsidRPr="000E2D2A" w14:paraId="7C90C9C7" w14:textId="77777777" w:rsidTr="00452D3E">
              <w:trPr>
                <w:trHeight w:val="611"/>
              </w:trPr>
              <w:tc>
                <w:tcPr>
                  <w:tcW w:w="1542" w:type="dxa"/>
                  <w:tcBorders>
                    <w:top w:val="single" w:sz="4" w:space="0" w:color="auto"/>
                    <w:left w:val="single" w:sz="4" w:space="0" w:color="auto"/>
                    <w:bottom w:val="single" w:sz="4" w:space="0" w:color="auto"/>
                    <w:right w:val="single" w:sz="4" w:space="0" w:color="auto"/>
                  </w:tcBorders>
                </w:tcPr>
                <w:p w14:paraId="0A4A061B" w14:textId="6BC4C3BD" w:rsidR="00666B0C" w:rsidRPr="000E2D2A" w:rsidRDefault="00666B0C" w:rsidP="00666B0C">
                  <w:pPr>
                    <w:pStyle w:val="TAL"/>
                    <w:keepNext w:val="0"/>
                    <w:keepLines w:val="0"/>
                    <w:widowControl w:val="0"/>
                    <w:ind w:left="113"/>
                    <w:rPr>
                      <w:sz w:val="16"/>
                      <w:szCs w:val="16"/>
                      <w:lang w:eastAsia="ja-JP"/>
                    </w:rPr>
                  </w:pPr>
                  <w:bookmarkStart w:id="58" w:name="_Hlk509392705"/>
                  <w:bookmarkStart w:id="59" w:name="_Hlk509328506"/>
                </w:p>
              </w:tc>
              <w:tc>
                <w:tcPr>
                  <w:tcW w:w="1017" w:type="dxa"/>
                  <w:tcBorders>
                    <w:top w:val="single" w:sz="4" w:space="0" w:color="auto"/>
                    <w:left w:val="single" w:sz="4" w:space="0" w:color="auto"/>
                    <w:bottom w:val="single" w:sz="4" w:space="0" w:color="auto"/>
                    <w:right w:val="single" w:sz="4" w:space="0" w:color="auto"/>
                  </w:tcBorders>
                </w:tcPr>
                <w:p w14:paraId="54D8EFE8" w14:textId="172E717F" w:rsidR="00666B0C" w:rsidRPr="000E2D2A" w:rsidRDefault="00666B0C" w:rsidP="00666B0C">
                  <w:pPr>
                    <w:pStyle w:val="TAL"/>
                    <w:keepNext w:val="0"/>
                    <w:keepLines w:val="0"/>
                    <w:widowControl w:val="0"/>
                    <w:rPr>
                      <w:sz w:val="16"/>
                      <w:szCs w:val="16"/>
                      <w:lang w:eastAsia="ja-JP"/>
                    </w:rPr>
                  </w:pPr>
                </w:p>
              </w:tc>
              <w:tc>
                <w:tcPr>
                  <w:tcW w:w="1777" w:type="dxa"/>
                  <w:tcBorders>
                    <w:top w:val="single" w:sz="4" w:space="0" w:color="auto"/>
                    <w:left w:val="single" w:sz="4" w:space="0" w:color="auto"/>
                    <w:bottom w:val="single" w:sz="4" w:space="0" w:color="auto"/>
                    <w:right w:val="single" w:sz="4" w:space="0" w:color="auto"/>
                  </w:tcBorders>
                </w:tcPr>
                <w:p w14:paraId="217876AB" w14:textId="77777777" w:rsidR="00666B0C" w:rsidRPr="000E2D2A" w:rsidRDefault="00666B0C" w:rsidP="00666B0C">
                  <w:pPr>
                    <w:pStyle w:val="TAL"/>
                    <w:keepNext w:val="0"/>
                    <w:keepLines w:val="0"/>
                    <w:widowControl w:val="0"/>
                    <w:rPr>
                      <w:sz w:val="16"/>
                      <w:szCs w:val="16"/>
                      <w:lang w:eastAsia="ja-JP"/>
                    </w:rPr>
                  </w:pPr>
                </w:p>
              </w:tc>
              <w:tc>
                <w:tcPr>
                  <w:tcW w:w="1507" w:type="dxa"/>
                  <w:tcBorders>
                    <w:top w:val="single" w:sz="4" w:space="0" w:color="auto"/>
                    <w:left w:val="single" w:sz="4" w:space="0" w:color="auto"/>
                    <w:bottom w:val="single" w:sz="4" w:space="0" w:color="auto"/>
                    <w:right w:val="single" w:sz="4" w:space="0" w:color="auto"/>
                  </w:tcBorders>
                </w:tcPr>
                <w:p w14:paraId="256D3A5E" w14:textId="460DB6E6" w:rsidR="00666B0C" w:rsidRPr="000E2D2A" w:rsidRDefault="00666B0C" w:rsidP="00666B0C">
                  <w:pPr>
                    <w:pStyle w:val="TAL"/>
                    <w:keepNext w:val="0"/>
                    <w:keepLines w:val="0"/>
                    <w:widowControl w:val="0"/>
                    <w:rPr>
                      <w:sz w:val="16"/>
                      <w:szCs w:val="16"/>
                      <w:lang w:eastAsia="ja-JP"/>
                    </w:rPr>
                  </w:pPr>
                </w:p>
              </w:tc>
              <w:tc>
                <w:tcPr>
                  <w:tcW w:w="1270" w:type="dxa"/>
                  <w:tcBorders>
                    <w:top w:val="single" w:sz="4" w:space="0" w:color="auto"/>
                    <w:left w:val="single" w:sz="4" w:space="0" w:color="auto"/>
                    <w:bottom w:val="single" w:sz="4" w:space="0" w:color="auto"/>
                    <w:right w:val="single" w:sz="4" w:space="0" w:color="auto"/>
                  </w:tcBorders>
                </w:tcPr>
                <w:p w14:paraId="6A64DD1F" w14:textId="77777777" w:rsidR="00666B0C" w:rsidRPr="000E2D2A" w:rsidRDefault="00666B0C" w:rsidP="00666B0C">
                  <w:pPr>
                    <w:pStyle w:val="TAL"/>
                    <w:keepNext w:val="0"/>
                    <w:keepLines w:val="0"/>
                    <w:widowControl w:val="0"/>
                    <w:rPr>
                      <w:sz w:val="16"/>
                      <w:szCs w:val="16"/>
                      <w:lang w:eastAsia="ja-JP"/>
                    </w:rPr>
                  </w:pPr>
                </w:p>
              </w:tc>
              <w:tc>
                <w:tcPr>
                  <w:tcW w:w="1037" w:type="dxa"/>
                  <w:tcBorders>
                    <w:top w:val="single" w:sz="4" w:space="0" w:color="auto"/>
                    <w:left w:val="single" w:sz="4" w:space="0" w:color="auto"/>
                    <w:bottom w:val="single" w:sz="4" w:space="0" w:color="auto"/>
                    <w:right w:val="single" w:sz="4" w:space="0" w:color="auto"/>
                  </w:tcBorders>
                </w:tcPr>
                <w:p w14:paraId="3A83D836" w14:textId="5F4A723F" w:rsidR="00666B0C" w:rsidRPr="000E2D2A" w:rsidRDefault="00666B0C" w:rsidP="00666B0C">
                  <w:pPr>
                    <w:pStyle w:val="TAC"/>
                    <w:keepNext w:val="0"/>
                    <w:keepLines w:val="0"/>
                    <w:widowControl w:val="0"/>
                    <w:rPr>
                      <w:sz w:val="16"/>
                      <w:szCs w:val="16"/>
                      <w:lang w:eastAsia="ja-JP"/>
                    </w:rPr>
                  </w:pPr>
                </w:p>
              </w:tc>
              <w:tc>
                <w:tcPr>
                  <w:tcW w:w="1037" w:type="dxa"/>
                  <w:tcBorders>
                    <w:top w:val="single" w:sz="4" w:space="0" w:color="auto"/>
                    <w:left w:val="single" w:sz="4" w:space="0" w:color="auto"/>
                    <w:bottom w:val="single" w:sz="4" w:space="0" w:color="auto"/>
                    <w:right w:val="single" w:sz="4" w:space="0" w:color="auto"/>
                  </w:tcBorders>
                </w:tcPr>
                <w:p w14:paraId="6F0A634F" w14:textId="77777777" w:rsidR="00666B0C" w:rsidRPr="000E2D2A" w:rsidRDefault="00666B0C" w:rsidP="00666B0C">
                  <w:pPr>
                    <w:pStyle w:val="TAC"/>
                    <w:keepNext w:val="0"/>
                    <w:keepLines w:val="0"/>
                    <w:widowControl w:val="0"/>
                    <w:rPr>
                      <w:sz w:val="16"/>
                      <w:szCs w:val="16"/>
                      <w:lang w:eastAsia="ja-JP"/>
                    </w:rPr>
                  </w:pPr>
                </w:p>
              </w:tc>
            </w:tr>
            <w:tr w:rsidR="00666B0C" w:rsidRPr="000E2D2A" w14:paraId="2A140EA5" w14:textId="77777777" w:rsidTr="00452D3E">
              <w:trPr>
                <w:trHeight w:val="796"/>
              </w:trPr>
              <w:tc>
                <w:tcPr>
                  <w:tcW w:w="1542" w:type="dxa"/>
                  <w:tcBorders>
                    <w:top w:val="single" w:sz="4" w:space="0" w:color="auto"/>
                    <w:left w:val="single" w:sz="4" w:space="0" w:color="auto"/>
                    <w:bottom w:val="single" w:sz="4" w:space="0" w:color="auto"/>
                    <w:right w:val="single" w:sz="4" w:space="0" w:color="auto"/>
                  </w:tcBorders>
                </w:tcPr>
                <w:p w14:paraId="5999CFB4" w14:textId="77777777" w:rsidR="00666B0C" w:rsidRPr="000E2D2A" w:rsidRDefault="00666B0C" w:rsidP="00666B0C">
                  <w:pPr>
                    <w:pStyle w:val="TAL"/>
                    <w:keepNext w:val="0"/>
                    <w:keepLines w:val="0"/>
                    <w:widowControl w:val="0"/>
                    <w:rPr>
                      <w:b/>
                      <w:bCs/>
                      <w:sz w:val="16"/>
                      <w:szCs w:val="16"/>
                      <w:lang w:eastAsia="ja-JP"/>
                    </w:rPr>
                  </w:pPr>
                  <w:bookmarkStart w:id="60" w:name="_Hlk509328635"/>
                  <w:bookmarkEnd w:id="58"/>
                  <w:bookmarkEnd w:id="59"/>
                  <w:r w:rsidRPr="000E2D2A">
                    <w:rPr>
                      <w:b/>
                      <w:sz w:val="16"/>
                      <w:szCs w:val="16"/>
                      <w:lang w:eastAsia="ja-JP"/>
                    </w:rPr>
                    <w:t xml:space="preserve">Served Cells </w:t>
                  </w:r>
                  <w:proofErr w:type="gramStart"/>
                  <w:r w:rsidRPr="000E2D2A">
                    <w:rPr>
                      <w:b/>
                      <w:sz w:val="16"/>
                      <w:szCs w:val="16"/>
                      <w:lang w:eastAsia="ja-JP"/>
                    </w:rPr>
                    <w:t>To</w:t>
                  </w:r>
                  <w:proofErr w:type="gramEnd"/>
                  <w:r w:rsidRPr="000E2D2A">
                    <w:rPr>
                      <w:b/>
                      <w:sz w:val="16"/>
                      <w:szCs w:val="16"/>
                      <w:lang w:eastAsia="ja-JP"/>
                    </w:rPr>
                    <w:t xml:space="preserve"> Modify NR</w:t>
                  </w:r>
                </w:p>
              </w:tc>
              <w:tc>
                <w:tcPr>
                  <w:tcW w:w="1017" w:type="dxa"/>
                  <w:tcBorders>
                    <w:top w:val="single" w:sz="4" w:space="0" w:color="auto"/>
                    <w:left w:val="single" w:sz="4" w:space="0" w:color="auto"/>
                    <w:bottom w:val="single" w:sz="4" w:space="0" w:color="auto"/>
                    <w:right w:val="single" w:sz="4" w:space="0" w:color="auto"/>
                  </w:tcBorders>
                </w:tcPr>
                <w:p w14:paraId="7CC20254" w14:textId="77777777" w:rsidR="00666B0C" w:rsidRPr="000E2D2A" w:rsidRDefault="00666B0C" w:rsidP="00666B0C">
                  <w:pPr>
                    <w:pStyle w:val="TAL"/>
                    <w:keepNext w:val="0"/>
                    <w:keepLines w:val="0"/>
                    <w:widowControl w:val="0"/>
                    <w:rPr>
                      <w:sz w:val="16"/>
                      <w:szCs w:val="16"/>
                      <w:lang w:eastAsia="ja-JP"/>
                    </w:rPr>
                  </w:pPr>
                </w:p>
              </w:tc>
              <w:tc>
                <w:tcPr>
                  <w:tcW w:w="1777" w:type="dxa"/>
                  <w:tcBorders>
                    <w:top w:val="single" w:sz="4" w:space="0" w:color="auto"/>
                    <w:left w:val="single" w:sz="4" w:space="0" w:color="auto"/>
                    <w:bottom w:val="single" w:sz="4" w:space="0" w:color="auto"/>
                    <w:right w:val="single" w:sz="4" w:space="0" w:color="auto"/>
                  </w:tcBorders>
                </w:tcPr>
                <w:p w14:paraId="39E05DD5" w14:textId="77777777" w:rsidR="00666B0C" w:rsidRPr="000E2D2A" w:rsidRDefault="00666B0C" w:rsidP="00666B0C">
                  <w:pPr>
                    <w:pStyle w:val="TAL"/>
                    <w:keepNext w:val="0"/>
                    <w:keepLines w:val="0"/>
                    <w:widowControl w:val="0"/>
                    <w:rPr>
                      <w:i/>
                      <w:sz w:val="16"/>
                      <w:szCs w:val="16"/>
                      <w:lang w:eastAsia="ja-JP"/>
                    </w:rPr>
                  </w:pPr>
                  <w:r w:rsidRPr="000E2D2A">
                    <w:rPr>
                      <w:i/>
                      <w:sz w:val="16"/>
                      <w:szCs w:val="16"/>
                      <w:lang w:eastAsia="ja-JP"/>
                    </w:rPr>
                    <w:t>0</w:t>
                  </w:r>
                  <w:proofErr w:type="gramStart"/>
                  <w:r w:rsidRPr="000E2D2A">
                    <w:rPr>
                      <w:i/>
                      <w:sz w:val="16"/>
                      <w:szCs w:val="16"/>
                      <w:lang w:eastAsia="ja-JP"/>
                    </w:rPr>
                    <w:t xml:space="preserve"> ..</w:t>
                  </w:r>
                  <w:proofErr w:type="gramEnd"/>
                  <w:r w:rsidRPr="000E2D2A">
                    <w:rPr>
                      <w:i/>
                      <w:sz w:val="16"/>
                      <w:szCs w:val="16"/>
                      <w:lang w:eastAsia="ja-JP"/>
                    </w:rPr>
                    <w:t xml:space="preserve"> &lt; </w:t>
                  </w:r>
                  <w:proofErr w:type="spellStart"/>
                  <w:r w:rsidRPr="000E2D2A">
                    <w:rPr>
                      <w:i/>
                      <w:sz w:val="16"/>
                      <w:szCs w:val="16"/>
                      <w:lang w:eastAsia="ja-JP"/>
                    </w:rPr>
                    <w:t>maxnoofCellsinNG</w:t>
                  </w:r>
                  <w:proofErr w:type="spellEnd"/>
                  <w:r w:rsidRPr="000E2D2A">
                    <w:rPr>
                      <w:i/>
                      <w:sz w:val="16"/>
                      <w:szCs w:val="16"/>
                      <w:lang w:eastAsia="ja-JP"/>
                    </w:rPr>
                    <w:t>-RAN node&gt;</w:t>
                  </w:r>
                </w:p>
              </w:tc>
              <w:tc>
                <w:tcPr>
                  <w:tcW w:w="1507" w:type="dxa"/>
                  <w:tcBorders>
                    <w:top w:val="single" w:sz="4" w:space="0" w:color="auto"/>
                    <w:left w:val="single" w:sz="4" w:space="0" w:color="auto"/>
                    <w:bottom w:val="single" w:sz="4" w:space="0" w:color="auto"/>
                    <w:right w:val="single" w:sz="4" w:space="0" w:color="auto"/>
                  </w:tcBorders>
                </w:tcPr>
                <w:p w14:paraId="6F7C7E08" w14:textId="77777777" w:rsidR="00666B0C" w:rsidRPr="000E2D2A" w:rsidRDefault="00666B0C" w:rsidP="00666B0C">
                  <w:pPr>
                    <w:pStyle w:val="TAL"/>
                    <w:keepNext w:val="0"/>
                    <w:keepLines w:val="0"/>
                    <w:widowControl w:val="0"/>
                    <w:rPr>
                      <w:sz w:val="16"/>
                      <w:szCs w:val="16"/>
                      <w:lang w:eastAsia="ja-JP"/>
                    </w:rPr>
                  </w:pPr>
                </w:p>
              </w:tc>
              <w:tc>
                <w:tcPr>
                  <w:tcW w:w="1270" w:type="dxa"/>
                  <w:tcBorders>
                    <w:top w:val="single" w:sz="4" w:space="0" w:color="auto"/>
                    <w:left w:val="single" w:sz="4" w:space="0" w:color="auto"/>
                    <w:bottom w:val="single" w:sz="4" w:space="0" w:color="auto"/>
                    <w:right w:val="single" w:sz="4" w:space="0" w:color="auto"/>
                  </w:tcBorders>
                </w:tcPr>
                <w:p w14:paraId="15FBE7F4" w14:textId="77777777" w:rsidR="00666B0C" w:rsidRPr="000E2D2A" w:rsidRDefault="00666B0C" w:rsidP="00666B0C">
                  <w:pPr>
                    <w:pStyle w:val="TAL"/>
                    <w:keepNext w:val="0"/>
                    <w:keepLines w:val="0"/>
                    <w:widowControl w:val="0"/>
                    <w:rPr>
                      <w:sz w:val="16"/>
                      <w:szCs w:val="16"/>
                      <w:lang w:eastAsia="ja-JP"/>
                    </w:rPr>
                  </w:pPr>
                  <w:r w:rsidRPr="000E2D2A">
                    <w:rPr>
                      <w:sz w:val="16"/>
                      <w:szCs w:val="16"/>
                      <w:lang w:eastAsia="ja-JP"/>
                    </w:rPr>
                    <w:t>List of modified cells served by the NG-RAN node.</w:t>
                  </w:r>
                </w:p>
              </w:tc>
              <w:tc>
                <w:tcPr>
                  <w:tcW w:w="1037" w:type="dxa"/>
                  <w:tcBorders>
                    <w:top w:val="single" w:sz="4" w:space="0" w:color="auto"/>
                    <w:left w:val="single" w:sz="4" w:space="0" w:color="auto"/>
                    <w:bottom w:val="single" w:sz="4" w:space="0" w:color="auto"/>
                    <w:right w:val="single" w:sz="4" w:space="0" w:color="auto"/>
                  </w:tcBorders>
                </w:tcPr>
                <w:p w14:paraId="7BFE369B" w14:textId="77777777" w:rsidR="00666B0C" w:rsidRPr="000E2D2A" w:rsidRDefault="00666B0C" w:rsidP="00666B0C">
                  <w:pPr>
                    <w:pStyle w:val="TAC"/>
                    <w:keepNext w:val="0"/>
                    <w:keepLines w:val="0"/>
                    <w:widowControl w:val="0"/>
                    <w:rPr>
                      <w:sz w:val="16"/>
                      <w:szCs w:val="16"/>
                      <w:lang w:eastAsia="ja-JP"/>
                    </w:rPr>
                  </w:pPr>
                  <w:r w:rsidRPr="000E2D2A">
                    <w:rPr>
                      <w:sz w:val="16"/>
                      <w:szCs w:val="16"/>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6281D6A3" w14:textId="77777777" w:rsidR="00666B0C" w:rsidRPr="000E2D2A" w:rsidRDefault="00666B0C" w:rsidP="00666B0C">
                  <w:pPr>
                    <w:pStyle w:val="TAC"/>
                    <w:keepNext w:val="0"/>
                    <w:keepLines w:val="0"/>
                    <w:widowControl w:val="0"/>
                    <w:rPr>
                      <w:sz w:val="16"/>
                      <w:szCs w:val="16"/>
                      <w:lang w:eastAsia="ja-JP"/>
                    </w:rPr>
                  </w:pPr>
                  <w:r w:rsidRPr="000E2D2A">
                    <w:rPr>
                      <w:sz w:val="16"/>
                      <w:szCs w:val="16"/>
                      <w:lang w:eastAsia="ja-JP"/>
                    </w:rPr>
                    <w:t>reject</w:t>
                  </w:r>
                </w:p>
              </w:tc>
            </w:tr>
            <w:tr w:rsidR="00666B0C" w:rsidRPr="000E2D2A" w14:paraId="2AE5595E" w14:textId="77777777" w:rsidTr="00452D3E">
              <w:trPr>
                <w:trHeight w:val="411"/>
              </w:trPr>
              <w:tc>
                <w:tcPr>
                  <w:tcW w:w="1542" w:type="dxa"/>
                  <w:tcBorders>
                    <w:top w:val="single" w:sz="4" w:space="0" w:color="auto"/>
                    <w:left w:val="single" w:sz="4" w:space="0" w:color="auto"/>
                    <w:bottom w:val="single" w:sz="4" w:space="0" w:color="auto"/>
                    <w:right w:val="single" w:sz="4" w:space="0" w:color="auto"/>
                  </w:tcBorders>
                </w:tcPr>
                <w:p w14:paraId="5E82AB34" w14:textId="77777777" w:rsidR="00666B0C" w:rsidRPr="000E2D2A" w:rsidRDefault="00666B0C" w:rsidP="00666B0C">
                  <w:pPr>
                    <w:pStyle w:val="TAL"/>
                    <w:keepNext w:val="0"/>
                    <w:keepLines w:val="0"/>
                    <w:widowControl w:val="0"/>
                    <w:ind w:left="113"/>
                    <w:rPr>
                      <w:sz w:val="16"/>
                      <w:szCs w:val="16"/>
                      <w:lang w:eastAsia="ja-JP"/>
                    </w:rPr>
                  </w:pPr>
                  <w:bookmarkStart w:id="61" w:name="_Hlk509328740"/>
                  <w:bookmarkEnd w:id="60"/>
                  <w:r w:rsidRPr="000E2D2A">
                    <w:rPr>
                      <w:sz w:val="16"/>
                      <w:szCs w:val="16"/>
                      <w:lang w:eastAsia="ja-JP"/>
                    </w:rPr>
                    <w:t>&gt;Old NR CGI</w:t>
                  </w:r>
                </w:p>
              </w:tc>
              <w:tc>
                <w:tcPr>
                  <w:tcW w:w="1017" w:type="dxa"/>
                  <w:tcBorders>
                    <w:top w:val="single" w:sz="4" w:space="0" w:color="auto"/>
                    <w:left w:val="single" w:sz="4" w:space="0" w:color="auto"/>
                    <w:bottom w:val="single" w:sz="4" w:space="0" w:color="auto"/>
                    <w:right w:val="single" w:sz="4" w:space="0" w:color="auto"/>
                  </w:tcBorders>
                </w:tcPr>
                <w:p w14:paraId="55EECCDF" w14:textId="77777777" w:rsidR="00666B0C" w:rsidRPr="000E2D2A" w:rsidRDefault="00666B0C" w:rsidP="00666B0C">
                  <w:pPr>
                    <w:pStyle w:val="TAL"/>
                    <w:keepNext w:val="0"/>
                    <w:keepLines w:val="0"/>
                    <w:widowControl w:val="0"/>
                    <w:rPr>
                      <w:sz w:val="16"/>
                      <w:szCs w:val="16"/>
                      <w:lang w:eastAsia="ja-JP"/>
                    </w:rPr>
                  </w:pPr>
                  <w:r w:rsidRPr="000E2D2A">
                    <w:rPr>
                      <w:sz w:val="16"/>
                      <w:szCs w:val="16"/>
                      <w:lang w:eastAsia="ja-JP"/>
                    </w:rPr>
                    <w:t>M</w:t>
                  </w:r>
                </w:p>
              </w:tc>
              <w:tc>
                <w:tcPr>
                  <w:tcW w:w="1777" w:type="dxa"/>
                  <w:tcBorders>
                    <w:top w:val="single" w:sz="4" w:space="0" w:color="auto"/>
                    <w:left w:val="single" w:sz="4" w:space="0" w:color="auto"/>
                    <w:bottom w:val="single" w:sz="4" w:space="0" w:color="auto"/>
                    <w:right w:val="single" w:sz="4" w:space="0" w:color="auto"/>
                  </w:tcBorders>
                </w:tcPr>
                <w:p w14:paraId="45365ED4" w14:textId="77777777" w:rsidR="00666B0C" w:rsidRPr="000E2D2A" w:rsidRDefault="00666B0C" w:rsidP="00666B0C">
                  <w:pPr>
                    <w:pStyle w:val="TAL"/>
                    <w:keepNext w:val="0"/>
                    <w:keepLines w:val="0"/>
                    <w:widowControl w:val="0"/>
                    <w:rPr>
                      <w:sz w:val="16"/>
                      <w:szCs w:val="16"/>
                      <w:lang w:eastAsia="ja-JP"/>
                    </w:rPr>
                  </w:pPr>
                </w:p>
              </w:tc>
              <w:tc>
                <w:tcPr>
                  <w:tcW w:w="1507" w:type="dxa"/>
                  <w:tcBorders>
                    <w:top w:val="single" w:sz="4" w:space="0" w:color="auto"/>
                    <w:left w:val="single" w:sz="4" w:space="0" w:color="auto"/>
                    <w:bottom w:val="single" w:sz="4" w:space="0" w:color="auto"/>
                    <w:right w:val="single" w:sz="4" w:space="0" w:color="auto"/>
                  </w:tcBorders>
                </w:tcPr>
                <w:p w14:paraId="51E0C05C" w14:textId="77777777" w:rsidR="00666B0C" w:rsidRPr="000E2D2A" w:rsidRDefault="00666B0C" w:rsidP="00666B0C">
                  <w:pPr>
                    <w:pStyle w:val="TAL"/>
                    <w:keepNext w:val="0"/>
                    <w:keepLines w:val="0"/>
                    <w:widowControl w:val="0"/>
                    <w:rPr>
                      <w:sz w:val="16"/>
                      <w:szCs w:val="16"/>
                    </w:rPr>
                  </w:pPr>
                  <w:r w:rsidRPr="000E2D2A">
                    <w:rPr>
                      <w:sz w:val="16"/>
                      <w:szCs w:val="16"/>
                    </w:rPr>
                    <w:t>NR CGI</w:t>
                  </w:r>
                </w:p>
                <w:p w14:paraId="36405EFE" w14:textId="77777777" w:rsidR="00666B0C" w:rsidRPr="000E2D2A" w:rsidRDefault="00666B0C" w:rsidP="00666B0C">
                  <w:pPr>
                    <w:pStyle w:val="TAL"/>
                    <w:keepNext w:val="0"/>
                    <w:keepLines w:val="0"/>
                    <w:widowControl w:val="0"/>
                    <w:rPr>
                      <w:sz w:val="16"/>
                      <w:szCs w:val="16"/>
                      <w:lang w:eastAsia="ja-JP"/>
                    </w:rPr>
                  </w:pPr>
                  <w:r w:rsidRPr="000E2D2A">
                    <w:rPr>
                      <w:sz w:val="16"/>
                      <w:szCs w:val="16"/>
                    </w:rPr>
                    <w:t>9.2.2.7</w:t>
                  </w:r>
                </w:p>
              </w:tc>
              <w:tc>
                <w:tcPr>
                  <w:tcW w:w="1270" w:type="dxa"/>
                  <w:tcBorders>
                    <w:top w:val="single" w:sz="4" w:space="0" w:color="auto"/>
                    <w:left w:val="single" w:sz="4" w:space="0" w:color="auto"/>
                    <w:bottom w:val="single" w:sz="4" w:space="0" w:color="auto"/>
                    <w:right w:val="single" w:sz="4" w:space="0" w:color="auto"/>
                  </w:tcBorders>
                </w:tcPr>
                <w:p w14:paraId="5E88FA62" w14:textId="77777777" w:rsidR="00666B0C" w:rsidRPr="000E2D2A" w:rsidRDefault="00666B0C" w:rsidP="00666B0C">
                  <w:pPr>
                    <w:pStyle w:val="TAL"/>
                    <w:keepNext w:val="0"/>
                    <w:keepLines w:val="0"/>
                    <w:widowControl w:val="0"/>
                    <w:rPr>
                      <w:sz w:val="16"/>
                      <w:szCs w:val="16"/>
                      <w:lang w:eastAsia="ja-JP"/>
                    </w:rPr>
                  </w:pPr>
                </w:p>
              </w:tc>
              <w:tc>
                <w:tcPr>
                  <w:tcW w:w="1037" w:type="dxa"/>
                  <w:tcBorders>
                    <w:top w:val="single" w:sz="4" w:space="0" w:color="auto"/>
                    <w:left w:val="single" w:sz="4" w:space="0" w:color="auto"/>
                    <w:bottom w:val="single" w:sz="4" w:space="0" w:color="auto"/>
                    <w:right w:val="single" w:sz="4" w:space="0" w:color="auto"/>
                  </w:tcBorders>
                </w:tcPr>
                <w:p w14:paraId="47FA5FB6" w14:textId="77777777" w:rsidR="00666B0C" w:rsidRPr="000E2D2A" w:rsidRDefault="00666B0C" w:rsidP="00666B0C">
                  <w:pPr>
                    <w:pStyle w:val="TAC"/>
                    <w:keepNext w:val="0"/>
                    <w:keepLines w:val="0"/>
                    <w:widowControl w:val="0"/>
                    <w:rPr>
                      <w:sz w:val="16"/>
                      <w:szCs w:val="16"/>
                      <w:lang w:eastAsia="ja-JP"/>
                    </w:rPr>
                  </w:pPr>
                  <w:r w:rsidRPr="000E2D2A">
                    <w:rPr>
                      <w:sz w:val="16"/>
                      <w:szCs w:val="16"/>
                      <w:lang w:eastAsia="ja-JP"/>
                    </w:rPr>
                    <w:t>–</w:t>
                  </w:r>
                </w:p>
              </w:tc>
              <w:tc>
                <w:tcPr>
                  <w:tcW w:w="1037" w:type="dxa"/>
                  <w:tcBorders>
                    <w:top w:val="single" w:sz="4" w:space="0" w:color="auto"/>
                    <w:left w:val="single" w:sz="4" w:space="0" w:color="auto"/>
                    <w:bottom w:val="single" w:sz="4" w:space="0" w:color="auto"/>
                    <w:right w:val="single" w:sz="4" w:space="0" w:color="auto"/>
                  </w:tcBorders>
                </w:tcPr>
                <w:p w14:paraId="6B36A859" w14:textId="77777777" w:rsidR="00666B0C" w:rsidRPr="000E2D2A" w:rsidRDefault="00666B0C" w:rsidP="00666B0C">
                  <w:pPr>
                    <w:pStyle w:val="TAC"/>
                    <w:keepNext w:val="0"/>
                    <w:keepLines w:val="0"/>
                    <w:widowControl w:val="0"/>
                    <w:rPr>
                      <w:sz w:val="16"/>
                      <w:szCs w:val="16"/>
                      <w:lang w:eastAsia="ja-JP"/>
                    </w:rPr>
                  </w:pPr>
                </w:p>
              </w:tc>
            </w:tr>
            <w:bookmarkEnd w:id="61"/>
            <w:tr w:rsidR="00666B0C" w:rsidRPr="000E2D2A" w14:paraId="69C53A61" w14:textId="77777777" w:rsidTr="00452D3E">
              <w:trPr>
                <w:trHeight w:val="398"/>
              </w:trPr>
              <w:tc>
                <w:tcPr>
                  <w:tcW w:w="1542" w:type="dxa"/>
                  <w:tcBorders>
                    <w:top w:val="single" w:sz="4" w:space="0" w:color="auto"/>
                    <w:left w:val="single" w:sz="4" w:space="0" w:color="auto"/>
                    <w:bottom w:val="single" w:sz="4" w:space="0" w:color="auto"/>
                    <w:right w:val="single" w:sz="4" w:space="0" w:color="auto"/>
                  </w:tcBorders>
                </w:tcPr>
                <w:p w14:paraId="3BA22884" w14:textId="77777777" w:rsidR="00666B0C" w:rsidRPr="000E2D2A" w:rsidRDefault="00666B0C" w:rsidP="00666B0C">
                  <w:pPr>
                    <w:pStyle w:val="TAL"/>
                    <w:keepNext w:val="0"/>
                    <w:keepLines w:val="0"/>
                    <w:widowControl w:val="0"/>
                    <w:ind w:left="113"/>
                    <w:rPr>
                      <w:sz w:val="16"/>
                      <w:szCs w:val="16"/>
                      <w:lang w:eastAsia="ja-JP"/>
                    </w:rPr>
                  </w:pPr>
                  <w:r w:rsidRPr="000E2D2A">
                    <w:rPr>
                      <w:sz w:val="16"/>
                      <w:szCs w:val="16"/>
                      <w:lang w:eastAsia="ja-JP"/>
                    </w:rPr>
                    <w:t>&gt;Served Cell Information NR</w:t>
                  </w:r>
                </w:p>
              </w:tc>
              <w:tc>
                <w:tcPr>
                  <w:tcW w:w="1017" w:type="dxa"/>
                  <w:tcBorders>
                    <w:top w:val="single" w:sz="4" w:space="0" w:color="auto"/>
                    <w:left w:val="single" w:sz="4" w:space="0" w:color="auto"/>
                    <w:bottom w:val="single" w:sz="4" w:space="0" w:color="auto"/>
                    <w:right w:val="single" w:sz="4" w:space="0" w:color="auto"/>
                  </w:tcBorders>
                </w:tcPr>
                <w:p w14:paraId="56F920BA" w14:textId="77777777" w:rsidR="00666B0C" w:rsidRPr="000E2D2A" w:rsidRDefault="00666B0C" w:rsidP="00666B0C">
                  <w:pPr>
                    <w:pStyle w:val="TAL"/>
                    <w:keepNext w:val="0"/>
                    <w:keepLines w:val="0"/>
                    <w:widowControl w:val="0"/>
                    <w:rPr>
                      <w:sz w:val="16"/>
                      <w:szCs w:val="16"/>
                      <w:lang w:eastAsia="ja-JP"/>
                    </w:rPr>
                  </w:pPr>
                  <w:r w:rsidRPr="000E2D2A">
                    <w:rPr>
                      <w:sz w:val="16"/>
                      <w:szCs w:val="16"/>
                      <w:lang w:eastAsia="ja-JP"/>
                    </w:rPr>
                    <w:t>M</w:t>
                  </w:r>
                </w:p>
              </w:tc>
              <w:tc>
                <w:tcPr>
                  <w:tcW w:w="1777" w:type="dxa"/>
                  <w:tcBorders>
                    <w:top w:val="single" w:sz="4" w:space="0" w:color="auto"/>
                    <w:left w:val="single" w:sz="4" w:space="0" w:color="auto"/>
                    <w:bottom w:val="single" w:sz="4" w:space="0" w:color="auto"/>
                    <w:right w:val="single" w:sz="4" w:space="0" w:color="auto"/>
                  </w:tcBorders>
                </w:tcPr>
                <w:p w14:paraId="2E695211" w14:textId="77777777" w:rsidR="00666B0C" w:rsidRPr="000E2D2A" w:rsidRDefault="00666B0C" w:rsidP="00666B0C">
                  <w:pPr>
                    <w:pStyle w:val="TAL"/>
                    <w:keepNext w:val="0"/>
                    <w:keepLines w:val="0"/>
                    <w:widowControl w:val="0"/>
                    <w:rPr>
                      <w:sz w:val="16"/>
                      <w:szCs w:val="16"/>
                      <w:lang w:eastAsia="ja-JP"/>
                    </w:rPr>
                  </w:pPr>
                </w:p>
              </w:tc>
              <w:tc>
                <w:tcPr>
                  <w:tcW w:w="1507" w:type="dxa"/>
                  <w:tcBorders>
                    <w:top w:val="single" w:sz="4" w:space="0" w:color="auto"/>
                    <w:left w:val="single" w:sz="4" w:space="0" w:color="auto"/>
                    <w:bottom w:val="single" w:sz="4" w:space="0" w:color="auto"/>
                    <w:right w:val="single" w:sz="4" w:space="0" w:color="auto"/>
                  </w:tcBorders>
                </w:tcPr>
                <w:p w14:paraId="197E2F7E" w14:textId="77777777" w:rsidR="00666B0C" w:rsidRPr="000E2D2A" w:rsidRDefault="00666B0C" w:rsidP="00666B0C">
                  <w:pPr>
                    <w:pStyle w:val="TAL"/>
                    <w:keepNext w:val="0"/>
                    <w:keepLines w:val="0"/>
                    <w:widowControl w:val="0"/>
                    <w:rPr>
                      <w:sz w:val="16"/>
                      <w:szCs w:val="16"/>
                      <w:lang w:eastAsia="ja-JP"/>
                    </w:rPr>
                  </w:pPr>
                  <w:r w:rsidRPr="000E2D2A">
                    <w:rPr>
                      <w:bCs/>
                      <w:sz w:val="16"/>
                      <w:szCs w:val="16"/>
                      <w:lang w:eastAsia="ja-JP"/>
                    </w:rPr>
                    <w:t>9.2.2.11</w:t>
                  </w:r>
                </w:p>
              </w:tc>
              <w:tc>
                <w:tcPr>
                  <w:tcW w:w="1270" w:type="dxa"/>
                  <w:tcBorders>
                    <w:top w:val="single" w:sz="4" w:space="0" w:color="auto"/>
                    <w:left w:val="single" w:sz="4" w:space="0" w:color="auto"/>
                    <w:bottom w:val="single" w:sz="4" w:space="0" w:color="auto"/>
                    <w:right w:val="single" w:sz="4" w:space="0" w:color="auto"/>
                  </w:tcBorders>
                </w:tcPr>
                <w:p w14:paraId="18F0BC08" w14:textId="77777777" w:rsidR="00666B0C" w:rsidRPr="000E2D2A" w:rsidRDefault="00666B0C" w:rsidP="00666B0C">
                  <w:pPr>
                    <w:pStyle w:val="TAL"/>
                    <w:keepNext w:val="0"/>
                    <w:keepLines w:val="0"/>
                    <w:widowControl w:val="0"/>
                    <w:rPr>
                      <w:sz w:val="16"/>
                      <w:szCs w:val="16"/>
                      <w:lang w:eastAsia="ja-JP"/>
                    </w:rPr>
                  </w:pPr>
                </w:p>
              </w:tc>
              <w:tc>
                <w:tcPr>
                  <w:tcW w:w="1037" w:type="dxa"/>
                  <w:tcBorders>
                    <w:top w:val="single" w:sz="4" w:space="0" w:color="auto"/>
                    <w:left w:val="single" w:sz="4" w:space="0" w:color="auto"/>
                    <w:bottom w:val="single" w:sz="4" w:space="0" w:color="auto"/>
                    <w:right w:val="single" w:sz="4" w:space="0" w:color="auto"/>
                  </w:tcBorders>
                </w:tcPr>
                <w:p w14:paraId="666A4EC7" w14:textId="77777777" w:rsidR="00666B0C" w:rsidRPr="000E2D2A" w:rsidRDefault="00666B0C" w:rsidP="00666B0C">
                  <w:pPr>
                    <w:pStyle w:val="TAC"/>
                    <w:keepNext w:val="0"/>
                    <w:keepLines w:val="0"/>
                    <w:widowControl w:val="0"/>
                    <w:rPr>
                      <w:sz w:val="16"/>
                      <w:szCs w:val="16"/>
                      <w:lang w:eastAsia="ja-JP"/>
                    </w:rPr>
                  </w:pPr>
                  <w:r w:rsidRPr="000E2D2A">
                    <w:rPr>
                      <w:sz w:val="16"/>
                      <w:szCs w:val="16"/>
                      <w:lang w:eastAsia="ja-JP"/>
                    </w:rPr>
                    <w:t>–</w:t>
                  </w:r>
                </w:p>
              </w:tc>
              <w:tc>
                <w:tcPr>
                  <w:tcW w:w="1037" w:type="dxa"/>
                  <w:tcBorders>
                    <w:top w:val="single" w:sz="4" w:space="0" w:color="auto"/>
                    <w:left w:val="single" w:sz="4" w:space="0" w:color="auto"/>
                    <w:bottom w:val="single" w:sz="4" w:space="0" w:color="auto"/>
                    <w:right w:val="single" w:sz="4" w:space="0" w:color="auto"/>
                  </w:tcBorders>
                </w:tcPr>
                <w:p w14:paraId="175D1A43" w14:textId="77777777" w:rsidR="00666B0C" w:rsidRPr="000E2D2A" w:rsidRDefault="00666B0C" w:rsidP="00666B0C">
                  <w:pPr>
                    <w:pStyle w:val="TAC"/>
                    <w:keepNext w:val="0"/>
                    <w:keepLines w:val="0"/>
                    <w:widowControl w:val="0"/>
                    <w:rPr>
                      <w:sz w:val="16"/>
                      <w:szCs w:val="16"/>
                      <w:lang w:eastAsia="ja-JP"/>
                    </w:rPr>
                  </w:pPr>
                </w:p>
              </w:tc>
            </w:tr>
            <w:tr w:rsidR="00666B0C" w:rsidRPr="000E2D2A" w14:paraId="256D51D3" w14:textId="77777777" w:rsidTr="00452D3E">
              <w:trPr>
                <w:trHeight w:val="398"/>
              </w:trPr>
              <w:tc>
                <w:tcPr>
                  <w:tcW w:w="1542" w:type="dxa"/>
                  <w:tcBorders>
                    <w:top w:val="single" w:sz="4" w:space="0" w:color="auto"/>
                    <w:left w:val="single" w:sz="4" w:space="0" w:color="auto"/>
                    <w:bottom w:val="single" w:sz="4" w:space="0" w:color="auto"/>
                    <w:right w:val="single" w:sz="4" w:space="0" w:color="auto"/>
                  </w:tcBorders>
                </w:tcPr>
                <w:p w14:paraId="4E5D845D" w14:textId="77777777" w:rsidR="00666B0C" w:rsidRPr="000E2D2A" w:rsidRDefault="00666B0C" w:rsidP="00666B0C">
                  <w:pPr>
                    <w:pStyle w:val="TAL"/>
                    <w:keepNext w:val="0"/>
                    <w:keepLines w:val="0"/>
                    <w:widowControl w:val="0"/>
                    <w:ind w:left="113"/>
                    <w:rPr>
                      <w:sz w:val="16"/>
                      <w:szCs w:val="16"/>
                      <w:lang w:eastAsia="ja-JP"/>
                    </w:rPr>
                  </w:pPr>
                  <w:bookmarkStart w:id="62" w:name="_Hlk509328719"/>
                  <w:r w:rsidRPr="000E2D2A">
                    <w:rPr>
                      <w:sz w:val="16"/>
                      <w:szCs w:val="16"/>
                      <w:lang w:eastAsia="ja-JP"/>
                    </w:rPr>
                    <w:t>&gt;Neighbour Information NR</w:t>
                  </w:r>
                </w:p>
              </w:tc>
              <w:tc>
                <w:tcPr>
                  <w:tcW w:w="1017" w:type="dxa"/>
                  <w:tcBorders>
                    <w:top w:val="single" w:sz="4" w:space="0" w:color="auto"/>
                    <w:left w:val="single" w:sz="4" w:space="0" w:color="auto"/>
                    <w:bottom w:val="single" w:sz="4" w:space="0" w:color="auto"/>
                    <w:right w:val="single" w:sz="4" w:space="0" w:color="auto"/>
                  </w:tcBorders>
                </w:tcPr>
                <w:p w14:paraId="74ABB78D" w14:textId="77777777" w:rsidR="00666B0C" w:rsidRPr="000E2D2A" w:rsidRDefault="00666B0C" w:rsidP="00666B0C">
                  <w:pPr>
                    <w:pStyle w:val="TAL"/>
                    <w:keepNext w:val="0"/>
                    <w:keepLines w:val="0"/>
                    <w:widowControl w:val="0"/>
                    <w:rPr>
                      <w:sz w:val="16"/>
                      <w:szCs w:val="16"/>
                      <w:lang w:eastAsia="ja-JP"/>
                    </w:rPr>
                  </w:pPr>
                  <w:r w:rsidRPr="000E2D2A">
                    <w:rPr>
                      <w:sz w:val="16"/>
                      <w:szCs w:val="16"/>
                      <w:lang w:eastAsia="ja-JP"/>
                    </w:rPr>
                    <w:t>O</w:t>
                  </w:r>
                </w:p>
              </w:tc>
              <w:tc>
                <w:tcPr>
                  <w:tcW w:w="1777" w:type="dxa"/>
                  <w:tcBorders>
                    <w:top w:val="single" w:sz="4" w:space="0" w:color="auto"/>
                    <w:left w:val="single" w:sz="4" w:space="0" w:color="auto"/>
                    <w:bottom w:val="single" w:sz="4" w:space="0" w:color="auto"/>
                    <w:right w:val="single" w:sz="4" w:space="0" w:color="auto"/>
                  </w:tcBorders>
                </w:tcPr>
                <w:p w14:paraId="7AAD9F45" w14:textId="77777777" w:rsidR="00666B0C" w:rsidRPr="000E2D2A" w:rsidRDefault="00666B0C" w:rsidP="00666B0C">
                  <w:pPr>
                    <w:pStyle w:val="TAL"/>
                    <w:keepNext w:val="0"/>
                    <w:keepLines w:val="0"/>
                    <w:widowControl w:val="0"/>
                    <w:rPr>
                      <w:sz w:val="16"/>
                      <w:szCs w:val="16"/>
                      <w:lang w:eastAsia="ja-JP"/>
                    </w:rPr>
                  </w:pPr>
                </w:p>
              </w:tc>
              <w:tc>
                <w:tcPr>
                  <w:tcW w:w="1507" w:type="dxa"/>
                  <w:tcBorders>
                    <w:top w:val="single" w:sz="4" w:space="0" w:color="auto"/>
                    <w:left w:val="single" w:sz="4" w:space="0" w:color="auto"/>
                    <w:bottom w:val="single" w:sz="4" w:space="0" w:color="auto"/>
                    <w:right w:val="single" w:sz="4" w:space="0" w:color="auto"/>
                  </w:tcBorders>
                </w:tcPr>
                <w:p w14:paraId="71C40E6D" w14:textId="77777777" w:rsidR="00666B0C" w:rsidRPr="000E2D2A" w:rsidRDefault="00666B0C" w:rsidP="00666B0C">
                  <w:pPr>
                    <w:pStyle w:val="TAL"/>
                    <w:keepNext w:val="0"/>
                    <w:keepLines w:val="0"/>
                    <w:widowControl w:val="0"/>
                    <w:rPr>
                      <w:sz w:val="16"/>
                      <w:szCs w:val="16"/>
                      <w:lang w:eastAsia="ja-JP"/>
                    </w:rPr>
                  </w:pPr>
                  <w:r w:rsidRPr="000E2D2A">
                    <w:rPr>
                      <w:bCs/>
                      <w:sz w:val="16"/>
                      <w:szCs w:val="16"/>
                      <w:lang w:eastAsia="ja-JP"/>
                    </w:rPr>
                    <w:t>9.2.2.13</w:t>
                  </w:r>
                </w:p>
              </w:tc>
              <w:tc>
                <w:tcPr>
                  <w:tcW w:w="1270" w:type="dxa"/>
                  <w:tcBorders>
                    <w:top w:val="single" w:sz="4" w:space="0" w:color="auto"/>
                    <w:left w:val="single" w:sz="4" w:space="0" w:color="auto"/>
                    <w:bottom w:val="single" w:sz="4" w:space="0" w:color="auto"/>
                    <w:right w:val="single" w:sz="4" w:space="0" w:color="auto"/>
                  </w:tcBorders>
                </w:tcPr>
                <w:p w14:paraId="096A6F40" w14:textId="77777777" w:rsidR="00666B0C" w:rsidRPr="000E2D2A" w:rsidRDefault="00666B0C" w:rsidP="00666B0C">
                  <w:pPr>
                    <w:pStyle w:val="TAL"/>
                    <w:keepNext w:val="0"/>
                    <w:keepLines w:val="0"/>
                    <w:widowControl w:val="0"/>
                    <w:rPr>
                      <w:sz w:val="16"/>
                      <w:szCs w:val="16"/>
                      <w:lang w:eastAsia="ja-JP"/>
                    </w:rPr>
                  </w:pPr>
                </w:p>
              </w:tc>
              <w:tc>
                <w:tcPr>
                  <w:tcW w:w="1037" w:type="dxa"/>
                  <w:tcBorders>
                    <w:top w:val="single" w:sz="4" w:space="0" w:color="auto"/>
                    <w:left w:val="single" w:sz="4" w:space="0" w:color="auto"/>
                    <w:bottom w:val="single" w:sz="4" w:space="0" w:color="auto"/>
                    <w:right w:val="single" w:sz="4" w:space="0" w:color="auto"/>
                  </w:tcBorders>
                </w:tcPr>
                <w:p w14:paraId="533AA345" w14:textId="77777777" w:rsidR="00666B0C" w:rsidRPr="000E2D2A" w:rsidRDefault="00666B0C" w:rsidP="00666B0C">
                  <w:pPr>
                    <w:pStyle w:val="TAC"/>
                    <w:keepNext w:val="0"/>
                    <w:keepLines w:val="0"/>
                    <w:widowControl w:val="0"/>
                    <w:rPr>
                      <w:sz w:val="16"/>
                      <w:szCs w:val="16"/>
                      <w:lang w:eastAsia="ja-JP"/>
                    </w:rPr>
                  </w:pPr>
                  <w:r w:rsidRPr="000E2D2A">
                    <w:rPr>
                      <w:sz w:val="16"/>
                      <w:szCs w:val="16"/>
                      <w:lang w:eastAsia="ja-JP"/>
                    </w:rPr>
                    <w:t>–</w:t>
                  </w:r>
                </w:p>
              </w:tc>
              <w:tc>
                <w:tcPr>
                  <w:tcW w:w="1037" w:type="dxa"/>
                  <w:tcBorders>
                    <w:top w:val="single" w:sz="4" w:space="0" w:color="auto"/>
                    <w:left w:val="single" w:sz="4" w:space="0" w:color="auto"/>
                    <w:bottom w:val="single" w:sz="4" w:space="0" w:color="auto"/>
                    <w:right w:val="single" w:sz="4" w:space="0" w:color="auto"/>
                  </w:tcBorders>
                </w:tcPr>
                <w:p w14:paraId="0B9670AD" w14:textId="77777777" w:rsidR="00666B0C" w:rsidRPr="000E2D2A" w:rsidRDefault="00666B0C" w:rsidP="00666B0C">
                  <w:pPr>
                    <w:pStyle w:val="TAC"/>
                    <w:keepNext w:val="0"/>
                    <w:keepLines w:val="0"/>
                    <w:widowControl w:val="0"/>
                    <w:rPr>
                      <w:sz w:val="16"/>
                      <w:szCs w:val="16"/>
                      <w:lang w:eastAsia="ja-JP"/>
                    </w:rPr>
                  </w:pPr>
                </w:p>
              </w:tc>
            </w:tr>
            <w:tr w:rsidR="00666B0C" w:rsidRPr="000E2D2A" w14:paraId="5D13877C" w14:textId="77777777" w:rsidTr="00452D3E">
              <w:trPr>
                <w:trHeight w:val="611"/>
              </w:trPr>
              <w:tc>
                <w:tcPr>
                  <w:tcW w:w="1542" w:type="dxa"/>
                  <w:tcBorders>
                    <w:top w:val="single" w:sz="4" w:space="0" w:color="auto"/>
                    <w:left w:val="single" w:sz="4" w:space="0" w:color="auto"/>
                    <w:bottom w:val="single" w:sz="4" w:space="0" w:color="auto"/>
                    <w:right w:val="single" w:sz="4" w:space="0" w:color="auto"/>
                  </w:tcBorders>
                </w:tcPr>
                <w:p w14:paraId="6DE8CF3C" w14:textId="77777777" w:rsidR="00666B0C" w:rsidRPr="000E2D2A" w:rsidRDefault="00666B0C" w:rsidP="00666B0C">
                  <w:pPr>
                    <w:pStyle w:val="TAL"/>
                    <w:keepNext w:val="0"/>
                    <w:keepLines w:val="0"/>
                    <w:widowControl w:val="0"/>
                    <w:ind w:left="113"/>
                    <w:rPr>
                      <w:sz w:val="16"/>
                      <w:szCs w:val="16"/>
                      <w:lang w:eastAsia="ja-JP"/>
                    </w:rPr>
                  </w:pPr>
                  <w:r w:rsidRPr="000E2D2A">
                    <w:rPr>
                      <w:sz w:val="16"/>
                      <w:szCs w:val="16"/>
                      <w:lang w:eastAsia="ja-JP"/>
                    </w:rPr>
                    <w:t>&gt;Neighbour Information E-UTRA</w:t>
                  </w:r>
                </w:p>
              </w:tc>
              <w:tc>
                <w:tcPr>
                  <w:tcW w:w="1017" w:type="dxa"/>
                  <w:tcBorders>
                    <w:top w:val="single" w:sz="4" w:space="0" w:color="auto"/>
                    <w:left w:val="single" w:sz="4" w:space="0" w:color="auto"/>
                    <w:bottom w:val="single" w:sz="4" w:space="0" w:color="auto"/>
                    <w:right w:val="single" w:sz="4" w:space="0" w:color="auto"/>
                  </w:tcBorders>
                </w:tcPr>
                <w:p w14:paraId="17632ADC" w14:textId="77777777" w:rsidR="00666B0C" w:rsidRPr="000E2D2A" w:rsidRDefault="00666B0C" w:rsidP="00666B0C">
                  <w:pPr>
                    <w:pStyle w:val="TAL"/>
                    <w:keepNext w:val="0"/>
                    <w:keepLines w:val="0"/>
                    <w:widowControl w:val="0"/>
                    <w:rPr>
                      <w:sz w:val="16"/>
                      <w:szCs w:val="16"/>
                      <w:lang w:eastAsia="ja-JP"/>
                    </w:rPr>
                  </w:pPr>
                  <w:r w:rsidRPr="000E2D2A">
                    <w:rPr>
                      <w:bCs/>
                      <w:sz w:val="16"/>
                      <w:szCs w:val="16"/>
                      <w:lang w:eastAsia="ja-JP"/>
                    </w:rPr>
                    <w:t>O</w:t>
                  </w:r>
                </w:p>
              </w:tc>
              <w:tc>
                <w:tcPr>
                  <w:tcW w:w="1777" w:type="dxa"/>
                  <w:tcBorders>
                    <w:top w:val="single" w:sz="4" w:space="0" w:color="auto"/>
                    <w:left w:val="single" w:sz="4" w:space="0" w:color="auto"/>
                    <w:bottom w:val="single" w:sz="4" w:space="0" w:color="auto"/>
                    <w:right w:val="single" w:sz="4" w:space="0" w:color="auto"/>
                  </w:tcBorders>
                </w:tcPr>
                <w:p w14:paraId="526FE95A" w14:textId="77777777" w:rsidR="00666B0C" w:rsidRPr="000E2D2A" w:rsidRDefault="00666B0C" w:rsidP="00666B0C">
                  <w:pPr>
                    <w:pStyle w:val="TAL"/>
                    <w:keepNext w:val="0"/>
                    <w:keepLines w:val="0"/>
                    <w:widowControl w:val="0"/>
                    <w:rPr>
                      <w:sz w:val="16"/>
                      <w:szCs w:val="16"/>
                      <w:lang w:eastAsia="ja-JP"/>
                    </w:rPr>
                  </w:pPr>
                </w:p>
              </w:tc>
              <w:tc>
                <w:tcPr>
                  <w:tcW w:w="1507" w:type="dxa"/>
                  <w:tcBorders>
                    <w:top w:val="single" w:sz="4" w:space="0" w:color="auto"/>
                    <w:left w:val="single" w:sz="4" w:space="0" w:color="auto"/>
                    <w:bottom w:val="single" w:sz="4" w:space="0" w:color="auto"/>
                    <w:right w:val="single" w:sz="4" w:space="0" w:color="auto"/>
                  </w:tcBorders>
                </w:tcPr>
                <w:p w14:paraId="2A57FAB6" w14:textId="77777777" w:rsidR="00666B0C" w:rsidRPr="000E2D2A" w:rsidRDefault="00666B0C" w:rsidP="00666B0C">
                  <w:pPr>
                    <w:pStyle w:val="TAL"/>
                    <w:keepNext w:val="0"/>
                    <w:keepLines w:val="0"/>
                    <w:widowControl w:val="0"/>
                    <w:rPr>
                      <w:sz w:val="16"/>
                      <w:szCs w:val="16"/>
                      <w:lang w:eastAsia="ja-JP"/>
                    </w:rPr>
                  </w:pPr>
                  <w:bookmarkStart w:id="63" w:name="OLE_LINK366"/>
                  <w:r w:rsidRPr="000E2D2A">
                    <w:rPr>
                      <w:bCs/>
                      <w:sz w:val="16"/>
                      <w:szCs w:val="16"/>
                      <w:lang w:eastAsia="ja-JP"/>
                    </w:rPr>
                    <w:t>9.2.2.14</w:t>
                  </w:r>
                  <w:bookmarkEnd w:id="63"/>
                </w:p>
              </w:tc>
              <w:tc>
                <w:tcPr>
                  <w:tcW w:w="1270" w:type="dxa"/>
                  <w:tcBorders>
                    <w:top w:val="single" w:sz="4" w:space="0" w:color="auto"/>
                    <w:left w:val="single" w:sz="4" w:space="0" w:color="auto"/>
                    <w:bottom w:val="single" w:sz="4" w:space="0" w:color="auto"/>
                    <w:right w:val="single" w:sz="4" w:space="0" w:color="auto"/>
                  </w:tcBorders>
                </w:tcPr>
                <w:p w14:paraId="0C39E9DE" w14:textId="77777777" w:rsidR="00666B0C" w:rsidRPr="000E2D2A" w:rsidRDefault="00666B0C" w:rsidP="00666B0C">
                  <w:pPr>
                    <w:pStyle w:val="TAL"/>
                    <w:keepNext w:val="0"/>
                    <w:keepLines w:val="0"/>
                    <w:widowControl w:val="0"/>
                    <w:rPr>
                      <w:sz w:val="16"/>
                      <w:szCs w:val="16"/>
                      <w:lang w:eastAsia="ja-JP"/>
                    </w:rPr>
                  </w:pPr>
                </w:p>
              </w:tc>
              <w:tc>
                <w:tcPr>
                  <w:tcW w:w="1037" w:type="dxa"/>
                  <w:tcBorders>
                    <w:top w:val="single" w:sz="4" w:space="0" w:color="auto"/>
                    <w:left w:val="single" w:sz="4" w:space="0" w:color="auto"/>
                    <w:bottom w:val="single" w:sz="4" w:space="0" w:color="auto"/>
                    <w:right w:val="single" w:sz="4" w:space="0" w:color="auto"/>
                  </w:tcBorders>
                </w:tcPr>
                <w:p w14:paraId="24CDA3A5" w14:textId="77777777" w:rsidR="00666B0C" w:rsidRPr="000E2D2A" w:rsidRDefault="00666B0C" w:rsidP="00666B0C">
                  <w:pPr>
                    <w:pStyle w:val="TAC"/>
                    <w:keepNext w:val="0"/>
                    <w:keepLines w:val="0"/>
                    <w:widowControl w:val="0"/>
                    <w:rPr>
                      <w:sz w:val="16"/>
                      <w:szCs w:val="16"/>
                      <w:lang w:eastAsia="ja-JP"/>
                    </w:rPr>
                  </w:pPr>
                  <w:r w:rsidRPr="000E2D2A">
                    <w:rPr>
                      <w:sz w:val="16"/>
                      <w:szCs w:val="16"/>
                      <w:lang w:eastAsia="ja-JP"/>
                    </w:rPr>
                    <w:t>–</w:t>
                  </w:r>
                </w:p>
              </w:tc>
              <w:tc>
                <w:tcPr>
                  <w:tcW w:w="1037" w:type="dxa"/>
                  <w:tcBorders>
                    <w:top w:val="single" w:sz="4" w:space="0" w:color="auto"/>
                    <w:left w:val="single" w:sz="4" w:space="0" w:color="auto"/>
                    <w:bottom w:val="single" w:sz="4" w:space="0" w:color="auto"/>
                    <w:right w:val="single" w:sz="4" w:space="0" w:color="auto"/>
                  </w:tcBorders>
                </w:tcPr>
                <w:p w14:paraId="000BBB0D" w14:textId="77777777" w:rsidR="00666B0C" w:rsidRPr="000E2D2A" w:rsidRDefault="00666B0C" w:rsidP="00666B0C">
                  <w:pPr>
                    <w:pStyle w:val="TAC"/>
                    <w:keepNext w:val="0"/>
                    <w:keepLines w:val="0"/>
                    <w:widowControl w:val="0"/>
                    <w:rPr>
                      <w:sz w:val="16"/>
                      <w:szCs w:val="16"/>
                      <w:lang w:eastAsia="ja-JP"/>
                    </w:rPr>
                  </w:pPr>
                </w:p>
              </w:tc>
            </w:tr>
            <w:tr w:rsidR="00666B0C" w:rsidRPr="000E2D2A" w14:paraId="25EA9904" w14:textId="77777777" w:rsidTr="00452D3E">
              <w:trPr>
                <w:trHeight w:val="1195"/>
              </w:trPr>
              <w:tc>
                <w:tcPr>
                  <w:tcW w:w="1542" w:type="dxa"/>
                  <w:tcBorders>
                    <w:top w:val="single" w:sz="4" w:space="0" w:color="auto"/>
                    <w:left w:val="single" w:sz="4" w:space="0" w:color="auto"/>
                    <w:bottom w:val="single" w:sz="4" w:space="0" w:color="auto"/>
                    <w:right w:val="single" w:sz="4" w:space="0" w:color="auto"/>
                  </w:tcBorders>
                </w:tcPr>
                <w:p w14:paraId="51418EDE" w14:textId="77777777" w:rsidR="00666B0C" w:rsidRPr="000E2D2A" w:rsidRDefault="00666B0C" w:rsidP="00666B0C">
                  <w:pPr>
                    <w:pStyle w:val="TAL"/>
                    <w:keepNext w:val="0"/>
                    <w:keepLines w:val="0"/>
                    <w:widowControl w:val="0"/>
                    <w:ind w:left="113"/>
                    <w:rPr>
                      <w:sz w:val="16"/>
                      <w:szCs w:val="16"/>
                      <w:lang w:eastAsia="ja-JP"/>
                    </w:rPr>
                  </w:pPr>
                  <w:r w:rsidRPr="000E2D2A">
                    <w:rPr>
                      <w:sz w:val="16"/>
                      <w:szCs w:val="16"/>
                      <w:lang w:eastAsia="ja-JP"/>
                    </w:rPr>
                    <w:t>&gt;</w:t>
                  </w:r>
                  <w:r w:rsidRPr="000E2D2A">
                    <w:rPr>
                      <w:sz w:val="16"/>
                      <w:szCs w:val="16"/>
                      <w:highlight w:val="yellow"/>
                      <w:lang w:eastAsia="ja-JP"/>
                    </w:rPr>
                    <w:t>Deactivation Indication</w:t>
                  </w:r>
                </w:p>
              </w:tc>
              <w:tc>
                <w:tcPr>
                  <w:tcW w:w="1017" w:type="dxa"/>
                  <w:tcBorders>
                    <w:top w:val="single" w:sz="4" w:space="0" w:color="auto"/>
                    <w:left w:val="single" w:sz="4" w:space="0" w:color="auto"/>
                    <w:bottom w:val="single" w:sz="4" w:space="0" w:color="auto"/>
                    <w:right w:val="single" w:sz="4" w:space="0" w:color="auto"/>
                  </w:tcBorders>
                </w:tcPr>
                <w:p w14:paraId="5B12B490" w14:textId="77777777" w:rsidR="00666B0C" w:rsidRPr="000E2D2A" w:rsidRDefault="00666B0C" w:rsidP="00666B0C">
                  <w:pPr>
                    <w:pStyle w:val="TAL"/>
                    <w:keepNext w:val="0"/>
                    <w:keepLines w:val="0"/>
                    <w:widowControl w:val="0"/>
                    <w:rPr>
                      <w:bCs/>
                      <w:sz w:val="16"/>
                      <w:szCs w:val="16"/>
                      <w:lang w:eastAsia="ja-JP"/>
                    </w:rPr>
                  </w:pPr>
                  <w:r w:rsidRPr="000E2D2A">
                    <w:rPr>
                      <w:bCs/>
                      <w:sz w:val="16"/>
                      <w:szCs w:val="16"/>
                      <w:lang w:eastAsia="ja-JP"/>
                    </w:rPr>
                    <w:t>O</w:t>
                  </w:r>
                </w:p>
              </w:tc>
              <w:tc>
                <w:tcPr>
                  <w:tcW w:w="1777" w:type="dxa"/>
                  <w:tcBorders>
                    <w:top w:val="single" w:sz="4" w:space="0" w:color="auto"/>
                    <w:left w:val="single" w:sz="4" w:space="0" w:color="auto"/>
                    <w:bottom w:val="single" w:sz="4" w:space="0" w:color="auto"/>
                    <w:right w:val="single" w:sz="4" w:space="0" w:color="auto"/>
                  </w:tcBorders>
                </w:tcPr>
                <w:p w14:paraId="77A5D0F3" w14:textId="77777777" w:rsidR="00666B0C" w:rsidRPr="000E2D2A" w:rsidRDefault="00666B0C" w:rsidP="00666B0C">
                  <w:pPr>
                    <w:pStyle w:val="TAL"/>
                    <w:keepNext w:val="0"/>
                    <w:keepLines w:val="0"/>
                    <w:widowControl w:val="0"/>
                    <w:rPr>
                      <w:sz w:val="16"/>
                      <w:szCs w:val="16"/>
                      <w:lang w:eastAsia="ja-JP"/>
                    </w:rPr>
                  </w:pPr>
                </w:p>
              </w:tc>
              <w:tc>
                <w:tcPr>
                  <w:tcW w:w="1507" w:type="dxa"/>
                  <w:tcBorders>
                    <w:top w:val="single" w:sz="4" w:space="0" w:color="auto"/>
                    <w:left w:val="single" w:sz="4" w:space="0" w:color="auto"/>
                    <w:bottom w:val="single" w:sz="4" w:space="0" w:color="auto"/>
                    <w:right w:val="single" w:sz="4" w:space="0" w:color="auto"/>
                  </w:tcBorders>
                </w:tcPr>
                <w:p w14:paraId="2F4DF5E9" w14:textId="77777777" w:rsidR="00666B0C" w:rsidRPr="000E2D2A" w:rsidRDefault="00666B0C" w:rsidP="00666B0C">
                  <w:pPr>
                    <w:pStyle w:val="TAL"/>
                    <w:keepNext w:val="0"/>
                    <w:keepLines w:val="0"/>
                    <w:widowControl w:val="0"/>
                    <w:rPr>
                      <w:bCs/>
                      <w:sz w:val="16"/>
                      <w:szCs w:val="16"/>
                      <w:lang w:eastAsia="ja-JP"/>
                    </w:rPr>
                  </w:pPr>
                  <w:r w:rsidRPr="000E2D2A">
                    <w:rPr>
                      <w:bCs/>
                      <w:sz w:val="16"/>
                      <w:szCs w:val="16"/>
                      <w:lang w:eastAsia="ja-JP"/>
                    </w:rPr>
                    <w:t>ENUMERATED (deactivated, ...)</w:t>
                  </w:r>
                </w:p>
              </w:tc>
              <w:tc>
                <w:tcPr>
                  <w:tcW w:w="1270" w:type="dxa"/>
                  <w:tcBorders>
                    <w:top w:val="single" w:sz="4" w:space="0" w:color="auto"/>
                    <w:left w:val="single" w:sz="4" w:space="0" w:color="auto"/>
                    <w:bottom w:val="single" w:sz="4" w:space="0" w:color="auto"/>
                    <w:right w:val="single" w:sz="4" w:space="0" w:color="auto"/>
                  </w:tcBorders>
                </w:tcPr>
                <w:p w14:paraId="5CDFBA65" w14:textId="77777777" w:rsidR="00666B0C" w:rsidRPr="000E2D2A" w:rsidRDefault="00666B0C" w:rsidP="00666B0C">
                  <w:pPr>
                    <w:pStyle w:val="TAL"/>
                    <w:keepNext w:val="0"/>
                    <w:keepLines w:val="0"/>
                    <w:widowControl w:val="0"/>
                    <w:rPr>
                      <w:sz w:val="16"/>
                      <w:szCs w:val="16"/>
                      <w:lang w:eastAsia="ja-JP"/>
                    </w:rPr>
                  </w:pPr>
                  <w:r w:rsidRPr="000E2D2A">
                    <w:rPr>
                      <w:sz w:val="16"/>
                      <w:szCs w:val="16"/>
                      <w:highlight w:val="yellow"/>
                      <w:lang w:eastAsia="zh-CN"/>
                    </w:rPr>
                    <w:t>Indicates that the concerned cell is switched off for energy saving reasons.</w:t>
                  </w:r>
                </w:p>
              </w:tc>
              <w:tc>
                <w:tcPr>
                  <w:tcW w:w="1037" w:type="dxa"/>
                  <w:tcBorders>
                    <w:top w:val="single" w:sz="4" w:space="0" w:color="auto"/>
                    <w:left w:val="single" w:sz="4" w:space="0" w:color="auto"/>
                    <w:bottom w:val="single" w:sz="4" w:space="0" w:color="auto"/>
                    <w:right w:val="single" w:sz="4" w:space="0" w:color="auto"/>
                  </w:tcBorders>
                </w:tcPr>
                <w:p w14:paraId="0DFE8ADD" w14:textId="77777777" w:rsidR="00666B0C" w:rsidRPr="000E2D2A" w:rsidRDefault="00666B0C" w:rsidP="00666B0C">
                  <w:pPr>
                    <w:pStyle w:val="TAC"/>
                    <w:keepNext w:val="0"/>
                    <w:keepLines w:val="0"/>
                    <w:widowControl w:val="0"/>
                    <w:rPr>
                      <w:sz w:val="16"/>
                      <w:szCs w:val="16"/>
                      <w:lang w:eastAsia="ja-JP"/>
                    </w:rPr>
                  </w:pPr>
                  <w:r w:rsidRPr="000E2D2A">
                    <w:rPr>
                      <w:sz w:val="16"/>
                      <w:szCs w:val="16"/>
                      <w:lang w:eastAsia="ja-JP"/>
                    </w:rPr>
                    <w:t>–</w:t>
                  </w:r>
                </w:p>
              </w:tc>
              <w:tc>
                <w:tcPr>
                  <w:tcW w:w="1037" w:type="dxa"/>
                  <w:tcBorders>
                    <w:top w:val="single" w:sz="4" w:space="0" w:color="auto"/>
                    <w:left w:val="single" w:sz="4" w:space="0" w:color="auto"/>
                    <w:bottom w:val="single" w:sz="4" w:space="0" w:color="auto"/>
                    <w:right w:val="single" w:sz="4" w:space="0" w:color="auto"/>
                  </w:tcBorders>
                </w:tcPr>
                <w:p w14:paraId="7921EF69" w14:textId="77777777" w:rsidR="00666B0C" w:rsidRPr="000E2D2A" w:rsidRDefault="00666B0C" w:rsidP="00666B0C">
                  <w:pPr>
                    <w:pStyle w:val="TAC"/>
                    <w:keepNext w:val="0"/>
                    <w:keepLines w:val="0"/>
                    <w:widowControl w:val="0"/>
                    <w:rPr>
                      <w:sz w:val="16"/>
                      <w:szCs w:val="16"/>
                      <w:lang w:eastAsia="ja-JP"/>
                    </w:rPr>
                  </w:pPr>
                </w:p>
              </w:tc>
            </w:tr>
            <w:bookmarkEnd w:id="62"/>
          </w:tbl>
          <w:p w14:paraId="3CF27890" w14:textId="2831F421" w:rsidR="00666B0C" w:rsidRPr="000E2D2A" w:rsidRDefault="00666B0C" w:rsidP="00EF7FF2">
            <w:pPr>
              <w:rPr>
                <w:rFonts w:eastAsiaTheme="minorEastAsia" w:cs="Arial"/>
                <w:sz w:val="16"/>
                <w:szCs w:val="16"/>
                <w:lang w:eastAsia="zh-CN"/>
              </w:rPr>
            </w:pPr>
          </w:p>
        </w:tc>
      </w:tr>
    </w:tbl>
    <w:p w14:paraId="4A03C049" w14:textId="7D38A22B" w:rsidR="00690ACE" w:rsidRDefault="00690ACE" w:rsidP="00FE5B2C">
      <w:pPr>
        <w:adjustRightInd w:val="0"/>
        <w:snapToGrid w:val="0"/>
        <w:jc w:val="both"/>
        <w:rPr>
          <w:rFonts w:eastAsiaTheme="minorEastAsia" w:cs="Arial"/>
          <w:szCs w:val="22"/>
          <w:lang w:eastAsia="zh-CN"/>
        </w:rPr>
      </w:pPr>
    </w:p>
    <w:p w14:paraId="4FDD9463" w14:textId="20DBE9B4" w:rsidR="00FF4EA3" w:rsidRPr="00617093" w:rsidRDefault="00FF4EA3" w:rsidP="00FF4EA3">
      <w:pPr>
        <w:pStyle w:val="Proposal"/>
        <w:numPr>
          <w:ilvl w:val="0"/>
          <w:numId w:val="0"/>
        </w:numPr>
        <w:ind w:left="360"/>
      </w:pPr>
      <w:r>
        <w:rPr>
          <w:rFonts w:eastAsiaTheme="minorEastAsia"/>
          <w:lang w:eastAsia="zh-CN"/>
        </w:rPr>
        <w:t>Observation</w:t>
      </w:r>
      <w:r w:rsidR="0093224F">
        <w:rPr>
          <w:rFonts w:eastAsiaTheme="minorEastAsia"/>
          <w:lang w:eastAsia="zh-CN"/>
        </w:rPr>
        <w:t xml:space="preserve"> 1</w:t>
      </w:r>
      <w:r>
        <w:rPr>
          <w:rFonts w:eastAsiaTheme="minorEastAsia"/>
          <w:lang w:eastAsia="zh-CN"/>
        </w:rPr>
        <w:t xml:space="preserve">: </w:t>
      </w:r>
      <w:r w:rsidR="004316DC">
        <w:rPr>
          <w:rFonts w:eastAsiaTheme="minorEastAsia"/>
          <w:lang w:eastAsia="zh-CN"/>
        </w:rPr>
        <w:t xml:space="preserve">For </w:t>
      </w:r>
      <w:r w:rsidR="004316DC">
        <w:rPr>
          <w:rFonts w:eastAsiaTheme="minorEastAsia" w:cs="Arial"/>
          <w:szCs w:val="22"/>
          <w:lang w:eastAsia="zh-CN"/>
        </w:rPr>
        <w:t xml:space="preserve">cell activation, only those cells which are inactive due to energy saving can be requested to be switched on, which is indicated by the </w:t>
      </w:r>
      <w:proofErr w:type="spellStart"/>
      <w:r w:rsidR="00793C8A">
        <w:rPr>
          <w:rFonts w:eastAsiaTheme="minorEastAsia" w:cs="Arial"/>
          <w:szCs w:val="22"/>
          <w:lang w:eastAsia="zh-CN"/>
        </w:rPr>
        <w:t>XnAP</w:t>
      </w:r>
      <w:proofErr w:type="spellEnd"/>
      <w:r w:rsidR="00793C8A">
        <w:rPr>
          <w:rFonts w:eastAsiaTheme="minorEastAsia" w:cs="Arial"/>
          <w:szCs w:val="22"/>
          <w:lang w:eastAsia="zh-CN"/>
        </w:rPr>
        <w:t xml:space="preserve"> </w:t>
      </w:r>
      <w:r w:rsidR="004316DC" w:rsidRPr="006C3906">
        <w:rPr>
          <w:rFonts w:eastAsiaTheme="minorEastAsia" w:cs="Arial"/>
          <w:i/>
          <w:szCs w:val="22"/>
          <w:lang w:eastAsia="zh-CN"/>
        </w:rPr>
        <w:t>Deactivation Indication</w:t>
      </w:r>
      <w:r w:rsidR="004316DC">
        <w:rPr>
          <w:rFonts w:eastAsiaTheme="minorEastAsia" w:cs="Arial"/>
          <w:szCs w:val="22"/>
          <w:lang w:eastAsia="zh-CN"/>
        </w:rPr>
        <w:t xml:space="preserve"> IE</w:t>
      </w:r>
      <w:r w:rsidRPr="002613B6">
        <w:rPr>
          <w:rFonts w:eastAsiaTheme="minorEastAsia"/>
          <w:lang w:eastAsia="zh-CN"/>
        </w:rPr>
        <w:t>.</w:t>
      </w:r>
    </w:p>
    <w:p w14:paraId="68BF390E" w14:textId="462128F8" w:rsidR="003E1547" w:rsidRDefault="007823B2" w:rsidP="00FE5B2C">
      <w:pPr>
        <w:adjustRightInd w:val="0"/>
        <w:snapToGrid w:val="0"/>
        <w:jc w:val="both"/>
        <w:rPr>
          <w:rFonts w:eastAsiaTheme="minorEastAsia" w:cs="Arial"/>
          <w:szCs w:val="22"/>
          <w:lang w:eastAsia="zh-CN"/>
        </w:rPr>
      </w:pPr>
      <w:r>
        <w:rPr>
          <w:rFonts w:eastAsiaTheme="minorEastAsia" w:cs="Arial"/>
          <w:szCs w:val="22"/>
          <w:lang w:eastAsia="zh-CN"/>
        </w:rPr>
        <w:t xml:space="preserve">Following the same </w:t>
      </w:r>
      <w:r w:rsidR="00C9128E">
        <w:rPr>
          <w:rFonts w:eastAsiaTheme="minorEastAsia" w:cs="Arial"/>
          <w:szCs w:val="22"/>
          <w:lang w:eastAsia="zh-CN"/>
        </w:rPr>
        <w:t>logic</w:t>
      </w:r>
      <w:r>
        <w:rPr>
          <w:rFonts w:eastAsiaTheme="minorEastAsia" w:cs="Arial"/>
          <w:szCs w:val="22"/>
          <w:lang w:eastAsia="zh-CN"/>
        </w:rPr>
        <w:t xml:space="preserve">, </w:t>
      </w:r>
      <w:r w:rsidR="003E1547">
        <w:rPr>
          <w:rFonts w:eastAsiaTheme="minorEastAsia" w:cs="Arial"/>
          <w:szCs w:val="22"/>
          <w:lang w:eastAsia="zh-CN"/>
        </w:rPr>
        <w:t xml:space="preserve">only </w:t>
      </w:r>
      <w:r>
        <w:rPr>
          <w:rFonts w:eastAsiaTheme="minorEastAsia" w:cs="Arial"/>
          <w:szCs w:val="22"/>
          <w:lang w:eastAsia="zh-CN"/>
        </w:rPr>
        <w:t>th</w:t>
      </w:r>
      <w:r w:rsidR="003E1547">
        <w:rPr>
          <w:rFonts w:eastAsiaTheme="minorEastAsia" w:cs="Arial"/>
          <w:szCs w:val="22"/>
          <w:lang w:eastAsia="zh-CN"/>
        </w:rPr>
        <w:t>ose</w:t>
      </w:r>
      <w:r>
        <w:rPr>
          <w:rFonts w:eastAsiaTheme="minorEastAsia" w:cs="Arial"/>
          <w:szCs w:val="22"/>
          <w:lang w:eastAsia="zh-CN"/>
        </w:rPr>
        <w:t xml:space="preserve"> SSBs which are deactivated du</w:t>
      </w:r>
      <w:r w:rsidR="003E1547">
        <w:rPr>
          <w:rFonts w:eastAsiaTheme="minorEastAsia" w:cs="Arial"/>
          <w:szCs w:val="22"/>
          <w:lang w:eastAsia="zh-CN"/>
        </w:rPr>
        <w:t>e</w:t>
      </w:r>
      <w:r>
        <w:rPr>
          <w:rFonts w:eastAsiaTheme="minorEastAsia" w:cs="Arial"/>
          <w:szCs w:val="22"/>
          <w:lang w:eastAsia="zh-CN"/>
        </w:rPr>
        <w:t xml:space="preserve"> to energy saving can be requested to be activated. </w:t>
      </w:r>
      <w:r w:rsidR="003E1547">
        <w:rPr>
          <w:rFonts w:eastAsiaTheme="minorEastAsia" w:cs="Arial"/>
          <w:szCs w:val="22"/>
          <w:lang w:eastAsia="zh-CN"/>
        </w:rPr>
        <w:t xml:space="preserve">So </w:t>
      </w:r>
      <w:r w:rsidR="00ED6B5E">
        <w:rPr>
          <w:rFonts w:eastAsiaTheme="minorEastAsia" w:cs="Arial"/>
          <w:szCs w:val="22"/>
          <w:lang w:eastAsia="zh-CN"/>
        </w:rPr>
        <w:t>generally,</w:t>
      </w:r>
      <w:r w:rsidR="003E1547">
        <w:rPr>
          <w:rFonts w:eastAsiaTheme="minorEastAsia" w:cs="Arial"/>
          <w:szCs w:val="22"/>
          <w:lang w:eastAsia="zh-CN"/>
        </w:rPr>
        <w:t xml:space="preserve"> there are two options</w:t>
      </w:r>
      <w:r w:rsidR="0093522E">
        <w:rPr>
          <w:rFonts w:eastAsiaTheme="minorEastAsia" w:cs="Arial"/>
          <w:szCs w:val="22"/>
          <w:lang w:eastAsia="zh-CN"/>
        </w:rPr>
        <w:t xml:space="preserve"> as follows</w:t>
      </w:r>
      <w:r w:rsidR="003E1547">
        <w:rPr>
          <w:rFonts w:eastAsiaTheme="minorEastAsia" w:cs="Arial"/>
          <w:szCs w:val="22"/>
          <w:lang w:eastAsia="zh-CN"/>
        </w:rPr>
        <w:t xml:space="preserve">. </w:t>
      </w:r>
    </w:p>
    <w:p w14:paraId="6E9E486B" w14:textId="73628660" w:rsidR="003E1547" w:rsidRDefault="003E1547" w:rsidP="00D13610">
      <w:pPr>
        <w:pStyle w:val="ListParagraph"/>
        <w:numPr>
          <w:ilvl w:val="0"/>
          <w:numId w:val="15"/>
        </w:numPr>
        <w:adjustRightInd w:val="0"/>
        <w:snapToGrid w:val="0"/>
        <w:ind w:firstLineChars="0"/>
        <w:jc w:val="both"/>
        <w:rPr>
          <w:rFonts w:eastAsiaTheme="minorEastAsia" w:cs="Arial"/>
          <w:szCs w:val="22"/>
          <w:lang w:eastAsia="zh-CN"/>
        </w:rPr>
      </w:pPr>
      <w:r w:rsidRPr="006272C6">
        <w:rPr>
          <w:rFonts w:eastAsiaTheme="minorEastAsia" w:cs="Arial"/>
          <w:b/>
          <w:szCs w:val="22"/>
          <w:lang w:eastAsia="zh-CN"/>
        </w:rPr>
        <w:t>Option</w:t>
      </w:r>
      <w:r w:rsidR="006272C6" w:rsidRPr="006272C6">
        <w:rPr>
          <w:rFonts w:eastAsiaTheme="minorEastAsia" w:cs="Arial"/>
          <w:b/>
          <w:szCs w:val="22"/>
          <w:lang w:eastAsia="zh-CN"/>
        </w:rPr>
        <w:t xml:space="preserve"> </w:t>
      </w:r>
      <w:r w:rsidRPr="006272C6">
        <w:rPr>
          <w:rFonts w:eastAsiaTheme="minorEastAsia" w:cs="Arial"/>
          <w:b/>
          <w:szCs w:val="22"/>
          <w:lang w:eastAsia="zh-CN"/>
        </w:rPr>
        <w:t>1</w:t>
      </w:r>
      <w:r>
        <w:rPr>
          <w:rFonts w:eastAsiaTheme="minorEastAsia" w:cs="Arial"/>
          <w:szCs w:val="22"/>
          <w:lang w:eastAsia="zh-CN"/>
        </w:rPr>
        <w:t>: OAM configuration</w:t>
      </w:r>
    </w:p>
    <w:p w14:paraId="6B207A28" w14:textId="4394491E" w:rsidR="003E1547" w:rsidRPr="003E1547" w:rsidRDefault="003E1547" w:rsidP="00D13610">
      <w:pPr>
        <w:pStyle w:val="ListParagraph"/>
        <w:numPr>
          <w:ilvl w:val="0"/>
          <w:numId w:val="15"/>
        </w:numPr>
        <w:adjustRightInd w:val="0"/>
        <w:snapToGrid w:val="0"/>
        <w:ind w:firstLineChars="0"/>
        <w:jc w:val="both"/>
        <w:rPr>
          <w:rFonts w:eastAsiaTheme="minorEastAsia" w:cs="Arial"/>
          <w:szCs w:val="22"/>
          <w:lang w:eastAsia="zh-CN"/>
        </w:rPr>
      </w:pPr>
      <w:r w:rsidRPr="006272C6">
        <w:rPr>
          <w:rFonts w:eastAsiaTheme="minorEastAsia" w:cs="Arial"/>
          <w:b/>
          <w:szCs w:val="22"/>
          <w:lang w:eastAsia="zh-CN"/>
        </w:rPr>
        <w:t>Option 2</w:t>
      </w:r>
      <w:r>
        <w:rPr>
          <w:rFonts w:eastAsiaTheme="minorEastAsia" w:cs="Arial"/>
          <w:szCs w:val="22"/>
          <w:lang w:eastAsia="zh-CN"/>
        </w:rPr>
        <w:t xml:space="preserve">: signalling </w:t>
      </w:r>
      <w:r w:rsidR="005F692A">
        <w:rPr>
          <w:rFonts w:eastAsiaTheme="minorEastAsia" w:cs="Arial"/>
          <w:szCs w:val="22"/>
          <w:lang w:eastAsia="zh-CN"/>
        </w:rPr>
        <w:t>based</w:t>
      </w:r>
    </w:p>
    <w:p w14:paraId="7C3E6922" w14:textId="77777777" w:rsidR="00CA3137" w:rsidRDefault="004915B9" w:rsidP="00FE5B2C">
      <w:pPr>
        <w:adjustRightInd w:val="0"/>
        <w:snapToGrid w:val="0"/>
        <w:jc w:val="both"/>
        <w:rPr>
          <w:rFonts w:eastAsiaTheme="minorEastAsia" w:cs="Arial"/>
          <w:szCs w:val="22"/>
          <w:lang w:eastAsia="zh-CN"/>
        </w:rPr>
      </w:pPr>
      <w:r>
        <w:rPr>
          <w:rFonts w:eastAsiaTheme="minorEastAsia" w:cs="Arial"/>
          <w:szCs w:val="22"/>
          <w:lang w:eastAsia="zh-CN"/>
        </w:rPr>
        <w:lastRenderedPageBreak/>
        <w:t xml:space="preserve">Option 1 will require OAM involvement, and </w:t>
      </w:r>
      <w:r w:rsidR="00357386">
        <w:rPr>
          <w:rFonts w:eastAsiaTheme="minorEastAsia" w:cs="Arial"/>
          <w:szCs w:val="22"/>
          <w:lang w:eastAsia="zh-CN"/>
        </w:rPr>
        <w:t>also</w:t>
      </w:r>
      <w:r>
        <w:rPr>
          <w:rFonts w:eastAsiaTheme="minorEastAsia" w:cs="Arial"/>
          <w:szCs w:val="22"/>
          <w:lang w:eastAsia="zh-CN"/>
        </w:rPr>
        <w:t xml:space="preserve"> is not </w:t>
      </w:r>
      <w:r w:rsidR="00090366">
        <w:rPr>
          <w:rFonts w:eastAsiaTheme="minorEastAsia" w:cs="Arial"/>
          <w:szCs w:val="22"/>
          <w:lang w:eastAsia="zh-CN"/>
        </w:rPr>
        <w:t>follow</w:t>
      </w:r>
      <w:r w:rsidR="003938A5">
        <w:rPr>
          <w:rFonts w:eastAsiaTheme="minorEastAsia" w:cs="Arial"/>
          <w:szCs w:val="22"/>
          <w:lang w:eastAsia="zh-CN"/>
        </w:rPr>
        <w:t>ing</w:t>
      </w:r>
      <w:r w:rsidR="00090366">
        <w:rPr>
          <w:rFonts w:eastAsiaTheme="minorEastAsia" w:cs="Arial"/>
          <w:szCs w:val="22"/>
          <w:lang w:eastAsia="zh-CN"/>
        </w:rPr>
        <w:t xml:space="preserve"> the Cell activation principle. Hence option 2 is preferred. </w:t>
      </w:r>
      <w:r w:rsidR="00E33B49">
        <w:rPr>
          <w:rFonts w:eastAsiaTheme="minorEastAsia" w:cs="Arial"/>
          <w:szCs w:val="22"/>
          <w:lang w:eastAsia="zh-CN"/>
        </w:rPr>
        <w:t xml:space="preserve">In addition, </w:t>
      </w:r>
      <w:r w:rsidR="00D839A8">
        <w:rPr>
          <w:rFonts w:eastAsiaTheme="minorEastAsia" w:cs="Arial"/>
          <w:szCs w:val="22"/>
          <w:lang w:eastAsia="zh-CN"/>
        </w:rPr>
        <w:t xml:space="preserve">there are some views that </w:t>
      </w:r>
      <w:r w:rsidR="00267DC8">
        <w:rPr>
          <w:rFonts w:eastAsiaTheme="minorEastAsia" w:cs="Arial"/>
          <w:szCs w:val="22"/>
          <w:lang w:eastAsia="zh-CN"/>
        </w:rPr>
        <w:t xml:space="preserve">only when the cell is switched off due to energy saving, NG-RAN node can request to activate the beams in the cell. </w:t>
      </w:r>
      <w:r w:rsidR="00D839A8">
        <w:rPr>
          <w:rFonts w:eastAsiaTheme="minorEastAsia" w:cs="Arial"/>
          <w:szCs w:val="22"/>
          <w:lang w:eastAsia="zh-CN"/>
        </w:rPr>
        <w:t>Our view is that</w:t>
      </w:r>
      <w:r w:rsidR="00267DC8">
        <w:rPr>
          <w:rFonts w:eastAsiaTheme="minorEastAsia" w:cs="Arial"/>
          <w:szCs w:val="22"/>
          <w:lang w:eastAsia="zh-CN"/>
        </w:rPr>
        <w:t xml:space="preserve"> it </w:t>
      </w:r>
      <w:r w:rsidR="00D839A8">
        <w:rPr>
          <w:rFonts w:eastAsiaTheme="minorEastAsia" w:cs="Arial"/>
          <w:szCs w:val="22"/>
          <w:lang w:eastAsia="zh-CN"/>
        </w:rPr>
        <w:t xml:space="preserve">highly </w:t>
      </w:r>
      <w:r w:rsidR="00267DC8">
        <w:rPr>
          <w:rFonts w:eastAsiaTheme="minorEastAsia" w:cs="Arial"/>
          <w:szCs w:val="22"/>
          <w:lang w:eastAsia="zh-CN"/>
        </w:rPr>
        <w:t>restricts the use case of inter-node beam activation</w:t>
      </w:r>
      <w:r w:rsidR="00EE7320">
        <w:rPr>
          <w:rFonts w:eastAsiaTheme="minorEastAsia" w:cs="Arial"/>
          <w:szCs w:val="22"/>
          <w:lang w:eastAsia="zh-CN"/>
        </w:rPr>
        <w:t xml:space="preserve">. </w:t>
      </w:r>
      <w:r w:rsidR="00D839A8">
        <w:rPr>
          <w:rFonts w:eastAsiaTheme="minorEastAsia" w:cs="Arial"/>
          <w:szCs w:val="22"/>
          <w:lang w:eastAsia="zh-CN"/>
        </w:rPr>
        <w:t xml:space="preserve"> </w:t>
      </w:r>
      <w:r w:rsidR="00EE7320">
        <w:rPr>
          <w:rFonts w:eastAsiaTheme="minorEastAsia" w:cs="Arial"/>
          <w:szCs w:val="22"/>
          <w:lang w:eastAsia="zh-CN"/>
        </w:rPr>
        <w:t>I</w:t>
      </w:r>
      <w:r w:rsidR="00D839A8">
        <w:rPr>
          <w:rFonts w:eastAsiaTheme="minorEastAsia" w:cs="Arial"/>
          <w:szCs w:val="22"/>
          <w:lang w:eastAsia="zh-CN"/>
        </w:rPr>
        <w:t xml:space="preserve">nstead, we need to consider the case when the </w:t>
      </w:r>
      <w:r w:rsidR="00267DC8">
        <w:rPr>
          <w:rFonts w:eastAsiaTheme="minorEastAsia" w:cs="Arial"/>
          <w:szCs w:val="22"/>
          <w:lang w:eastAsia="zh-CN"/>
        </w:rPr>
        <w:t>cell is not deactivated but a number of beams are deactivated</w:t>
      </w:r>
      <w:r w:rsidR="00CA3137">
        <w:rPr>
          <w:rFonts w:eastAsiaTheme="minorEastAsia" w:cs="Arial"/>
          <w:szCs w:val="22"/>
          <w:lang w:eastAsia="zh-CN"/>
        </w:rPr>
        <w:t xml:space="preserve">. </w:t>
      </w:r>
    </w:p>
    <w:p w14:paraId="6C679C21" w14:textId="636486B9" w:rsidR="00BC1338" w:rsidRPr="006A1EC8" w:rsidRDefault="00B94B7B" w:rsidP="006B3DE9">
      <w:pPr>
        <w:pStyle w:val="Proposal"/>
        <w:adjustRightInd w:val="0"/>
        <w:snapToGrid w:val="0"/>
        <w:ind w:left="1560" w:hanging="1200"/>
        <w:jc w:val="both"/>
        <w:rPr>
          <w:rFonts w:eastAsiaTheme="minorEastAsia" w:cs="Arial"/>
          <w:szCs w:val="22"/>
          <w:lang w:eastAsia="zh-CN"/>
        </w:rPr>
      </w:pPr>
      <w:r w:rsidRPr="006A1EC8">
        <w:rPr>
          <w:rFonts w:eastAsiaTheme="minorEastAsia" w:cs="Arial"/>
          <w:szCs w:val="22"/>
          <w:lang w:eastAsia="zh-CN"/>
        </w:rPr>
        <w:t>The use case when the cell is not deactivated but a number of beams are deactivated</w:t>
      </w:r>
      <w:r w:rsidR="0098565B" w:rsidRPr="006A1EC8">
        <w:rPr>
          <w:rFonts w:eastAsiaTheme="minorEastAsia" w:cs="Arial"/>
          <w:szCs w:val="22"/>
          <w:lang w:eastAsia="zh-CN"/>
        </w:rPr>
        <w:t xml:space="preserve"> </w:t>
      </w:r>
      <w:r w:rsidR="00C00217" w:rsidRPr="006A1EC8">
        <w:rPr>
          <w:rFonts w:eastAsiaTheme="minorEastAsia" w:cs="Arial"/>
          <w:szCs w:val="22"/>
          <w:lang w:eastAsia="zh-CN"/>
        </w:rPr>
        <w:t>should be considered</w:t>
      </w:r>
      <w:r w:rsidR="00021F29">
        <w:rPr>
          <w:rFonts w:eastAsiaTheme="minorEastAsia" w:cs="Arial"/>
          <w:szCs w:val="22"/>
          <w:lang w:eastAsia="zh-CN"/>
        </w:rPr>
        <w:t xml:space="preserve"> to be requested for activation</w:t>
      </w:r>
      <w:r w:rsidR="002F1655" w:rsidRPr="006A1EC8">
        <w:rPr>
          <w:rFonts w:eastAsiaTheme="minorEastAsia"/>
          <w:lang w:eastAsia="zh-CN"/>
        </w:rPr>
        <w:t>.</w:t>
      </w:r>
      <w:r w:rsidR="006A1EC8" w:rsidRPr="006A1EC8">
        <w:rPr>
          <w:rFonts w:eastAsiaTheme="minorEastAsia"/>
          <w:lang w:eastAsia="zh-CN"/>
        </w:rPr>
        <w:t xml:space="preserve"> </w:t>
      </w:r>
    </w:p>
    <w:p w14:paraId="6872DE3D" w14:textId="415116CC" w:rsidR="00503CA8" w:rsidRDefault="00683223" w:rsidP="00FE5B2C">
      <w:pPr>
        <w:adjustRightInd w:val="0"/>
        <w:snapToGrid w:val="0"/>
        <w:jc w:val="both"/>
        <w:rPr>
          <w:rFonts w:eastAsiaTheme="minorEastAsia" w:cs="Arial"/>
          <w:szCs w:val="22"/>
          <w:lang w:eastAsia="zh-CN"/>
        </w:rPr>
      </w:pPr>
      <w:r>
        <w:rPr>
          <w:rFonts w:eastAsiaTheme="minorEastAsia" w:cs="Arial"/>
          <w:szCs w:val="22"/>
          <w:lang w:eastAsia="zh-CN"/>
        </w:rPr>
        <w:t>Hence</w:t>
      </w:r>
      <w:r w:rsidR="006D4D3D">
        <w:rPr>
          <w:rFonts w:eastAsiaTheme="minorEastAsia" w:cs="Arial"/>
          <w:szCs w:val="22"/>
          <w:lang w:eastAsia="zh-CN"/>
        </w:rPr>
        <w:t>, t</w:t>
      </w:r>
      <w:r w:rsidR="00503CA8">
        <w:rPr>
          <w:rFonts w:eastAsiaTheme="minorEastAsia" w:cs="Arial"/>
          <w:szCs w:val="22"/>
          <w:lang w:eastAsia="zh-CN"/>
        </w:rPr>
        <w:t xml:space="preserve">he modification of SSB beam coverage could be due to e.g. CCO or NES. </w:t>
      </w:r>
      <w:r w:rsidR="00B235C5">
        <w:rPr>
          <w:rFonts w:eastAsiaTheme="minorEastAsia" w:cs="Arial"/>
          <w:szCs w:val="22"/>
          <w:lang w:eastAsia="zh-CN"/>
        </w:rPr>
        <w:t>I</w:t>
      </w:r>
      <w:r w:rsidR="00503CA8">
        <w:rPr>
          <w:rFonts w:eastAsiaTheme="minorEastAsia" w:cs="Arial"/>
          <w:szCs w:val="22"/>
          <w:lang w:eastAsia="zh-CN"/>
        </w:rPr>
        <w:t xml:space="preserve">f the </w:t>
      </w:r>
      <w:r w:rsidR="00503CA8" w:rsidRPr="003F2B48">
        <w:rPr>
          <w:rFonts w:cs="Arial" w:hint="eastAsia"/>
          <w:szCs w:val="18"/>
          <w:lang w:eastAsia="zh-CN"/>
        </w:rPr>
        <w:t>SSB</w:t>
      </w:r>
      <w:r w:rsidR="00503CA8">
        <w:rPr>
          <w:rFonts w:cs="Arial"/>
          <w:szCs w:val="18"/>
          <w:lang w:eastAsia="zh-CN"/>
        </w:rPr>
        <w:t xml:space="preserve"> beam </w:t>
      </w:r>
      <w:r w:rsidR="00503CA8" w:rsidRPr="00D45A60">
        <w:rPr>
          <w:rFonts w:cs="Arial"/>
          <w:szCs w:val="18"/>
          <w:lang w:eastAsia="zh-CN"/>
        </w:rPr>
        <w:t>deactivation</w:t>
      </w:r>
      <w:r w:rsidR="00503CA8">
        <w:rPr>
          <w:rFonts w:cs="Arial"/>
          <w:szCs w:val="18"/>
          <w:lang w:eastAsia="zh-CN"/>
        </w:rPr>
        <w:t xml:space="preserve"> (i.e. </w:t>
      </w:r>
      <w:r w:rsidR="00503CA8" w:rsidRPr="003F2B48">
        <w:rPr>
          <w:rFonts w:cs="Arial" w:hint="eastAsia"/>
          <w:szCs w:val="18"/>
          <w:lang w:eastAsia="zh-CN"/>
        </w:rPr>
        <w:t>SSB</w:t>
      </w:r>
      <w:r w:rsidR="00503CA8" w:rsidRPr="003F2B48">
        <w:rPr>
          <w:rFonts w:cs="Arial"/>
          <w:szCs w:val="18"/>
          <w:lang w:eastAsia="zh-CN"/>
        </w:rPr>
        <w:t xml:space="preserve"> Coverage State</w:t>
      </w:r>
      <w:r w:rsidR="00503CA8">
        <w:rPr>
          <w:rFonts w:eastAsiaTheme="minorEastAsia" w:cs="Arial"/>
          <w:szCs w:val="22"/>
          <w:lang w:eastAsia="zh-CN"/>
        </w:rPr>
        <w:t xml:space="preserve"> = “0”</w:t>
      </w:r>
      <w:r w:rsidR="00503CA8">
        <w:rPr>
          <w:rFonts w:cs="Arial"/>
          <w:szCs w:val="18"/>
          <w:lang w:eastAsia="zh-CN"/>
        </w:rPr>
        <w:t>)</w:t>
      </w:r>
      <w:r w:rsidR="00503CA8">
        <w:rPr>
          <w:rFonts w:eastAsiaTheme="minorEastAsia" w:cs="Arial"/>
          <w:szCs w:val="22"/>
          <w:lang w:eastAsia="zh-CN"/>
        </w:rPr>
        <w:t xml:space="preserve"> is due to NES, the peer node may request the activation of this SSB beam when its load becomes high; while if the </w:t>
      </w:r>
      <w:r w:rsidR="00503CA8" w:rsidRPr="003F2B48">
        <w:rPr>
          <w:rFonts w:cs="Arial" w:hint="eastAsia"/>
          <w:szCs w:val="18"/>
          <w:lang w:eastAsia="zh-CN"/>
        </w:rPr>
        <w:t>SSB</w:t>
      </w:r>
      <w:r w:rsidR="00503CA8">
        <w:rPr>
          <w:rFonts w:cs="Arial"/>
          <w:szCs w:val="18"/>
          <w:lang w:eastAsia="zh-CN"/>
        </w:rPr>
        <w:t xml:space="preserve"> beam </w:t>
      </w:r>
      <w:r w:rsidR="00503CA8" w:rsidRPr="00D45A60">
        <w:rPr>
          <w:rFonts w:cs="Arial"/>
          <w:szCs w:val="18"/>
          <w:lang w:eastAsia="zh-CN"/>
        </w:rPr>
        <w:t>deactivation</w:t>
      </w:r>
      <w:r w:rsidR="00503CA8">
        <w:rPr>
          <w:rFonts w:eastAsiaTheme="minorEastAsia" w:cs="Arial"/>
          <w:szCs w:val="22"/>
          <w:lang w:eastAsia="zh-CN"/>
        </w:rPr>
        <w:t xml:space="preserve"> is due to CCO (</w:t>
      </w:r>
      <w:r w:rsidR="00CD3D5F">
        <w:rPr>
          <w:rFonts w:eastAsiaTheme="minorEastAsia" w:cs="Arial"/>
          <w:szCs w:val="22"/>
          <w:lang w:eastAsia="zh-CN"/>
        </w:rPr>
        <w:t xml:space="preserve">e.g., </w:t>
      </w:r>
      <w:r w:rsidR="00503CA8">
        <w:rPr>
          <w:rFonts w:eastAsiaTheme="minorEastAsia" w:cs="Arial"/>
          <w:szCs w:val="22"/>
          <w:lang w:eastAsia="zh-CN"/>
        </w:rPr>
        <w:t>high interference</w:t>
      </w:r>
      <w:r w:rsidR="00CD3D5F">
        <w:rPr>
          <w:rFonts w:eastAsiaTheme="minorEastAsia" w:cs="Arial"/>
          <w:szCs w:val="22"/>
          <w:lang w:eastAsia="zh-CN"/>
        </w:rPr>
        <w:t xml:space="preserve"> or coverage</w:t>
      </w:r>
      <w:r w:rsidR="00503CA8">
        <w:rPr>
          <w:rFonts w:eastAsiaTheme="minorEastAsia" w:cs="Arial"/>
          <w:szCs w:val="22"/>
          <w:lang w:eastAsia="zh-CN"/>
        </w:rPr>
        <w:t xml:space="preserve">), the peer node will not request the activation of this SSB beam, </w:t>
      </w:r>
      <w:r w:rsidR="00216BAD">
        <w:rPr>
          <w:rFonts w:eastAsiaTheme="minorEastAsia" w:cs="Arial"/>
          <w:szCs w:val="22"/>
          <w:lang w:eastAsia="zh-CN"/>
        </w:rPr>
        <w:t>since</w:t>
      </w:r>
      <w:r w:rsidR="00503CA8">
        <w:rPr>
          <w:rFonts w:eastAsiaTheme="minorEastAsia" w:cs="Arial"/>
          <w:szCs w:val="22"/>
          <w:lang w:eastAsia="zh-CN"/>
        </w:rPr>
        <w:t xml:space="preserve"> this will increase the interference and reduce the overall capacity.</w:t>
      </w:r>
      <w:r w:rsidR="00187B41">
        <w:rPr>
          <w:rFonts w:eastAsiaTheme="minorEastAsia" w:cs="Arial"/>
          <w:szCs w:val="22"/>
          <w:lang w:eastAsia="zh-CN"/>
        </w:rPr>
        <w:t xml:space="preserve"> </w:t>
      </w:r>
    </w:p>
    <w:p w14:paraId="474DC30C" w14:textId="01608547" w:rsidR="00D0776B" w:rsidRDefault="00187B41" w:rsidP="00FE5B2C">
      <w:pPr>
        <w:adjustRightInd w:val="0"/>
        <w:snapToGrid w:val="0"/>
        <w:jc w:val="both"/>
        <w:rPr>
          <w:rFonts w:eastAsiaTheme="minorEastAsia" w:cs="Arial"/>
          <w:szCs w:val="22"/>
          <w:lang w:eastAsia="zh-CN"/>
        </w:rPr>
      </w:pPr>
      <w:r>
        <w:rPr>
          <w:rFonts w:eastAsiaTheme="minorEastAsia" w:cs="Arial"/>
          <w:szCs w:val="22"/>
          <w:lang w:eastAsia="zh-CN"/>
        </w:rPr>
        <w:t xml:space="preserve">In summary, we see the benefits to introduce this </w:t>
      </w:r>
      <w:r w:rsidR="006D5397" w:rsidRPr="006D5397">
        <w:rPr>
          <w:rFonts w:eastAsiaTheme="minorEastAsia" w:cs="Arial"/>
          <w:szCs w:val="22"/>
          <w:lang w:eastAsia="zh-CN"/>
        </w:rPr>
        <w:t>cause for beams deactivation (e.g. ‘energy saving’)</w:t>
      </w:r>
      <w:r>
        <w:rPr>
          <w:rFonts w:eastAsiaTheme="minorEastAsia" w:cs="Arial"/>
          <w:szCs w:val="22"/>
          <w:lang w:eastAsia="zh-CN"/>
        </w:rPr>
        <w:t xml:space="preserve">. </w:t>
      </w:r>
      <w:r w:rsidR="002F200D">
        <w:rPr>
          <w:rFonts w:eastAsiaTheme="minorEastAsia" w:cs="Arial"/>
          <w:szCs w:val="22"/>
          <w:lang w:eastAsia="zh-CN"/>
        </w:rPr>
        <w:t xml:space="preserve">Otherwise, the receiving NG-RAN node has to reject the SSB beam activation request with the </w:t>
      </w:r>
      <w:r w:rsidR="00293A53">
        <w:rPr>
          <w:rFonts w:eastAsiaTheme="minorEastAsia" w:cs="Arial"/>
          <w:szCs w:val="22"/>
          <w:lang w:eastAsia="zh-CN"/>
        </w:rPr>
        <w:t>“SSB not available “cause</w:t>
      </w:r>
      <w:r w:rsidR="002F200D">
        <w:rPr>
          <w:rFonts w:eastAsiaTheme="minorEastAsia" w:cs="Arial"/>
          <w:szCs w:val="22"/>
          <w:lang w:eastAsia="zh-CN"/>
        </w:rPr>
        <w:t xml:space="preserve"> value. </w:t>
      </w:r>
    </w:p>
    <w:p w14:paraId="69D7D951" w14:textId="63C6B75A" w:rsidR="00137F25" w:rsidRPr="00D03621" w:rsidRDefault="00F411F5" w:rsidP="00137F25">
      <w:pPr>
        <w:adjustRightInd w:val="0"/>
        <w:snapToGrid w:val="0"/>
        <w:jc w:val="both"/>
        <w:rPr>
          <w:rFonts w:eastAsiaTheme="minorEastAsia" w:cs="Arial"/>
          <w:szCs w:val="18"/>
          <w:lang w:eastAsia="zh-CN"/>
        </w:rPr>
      </w:pPr>
      <w:r>
        <w:rPr>
          <w:rFonts w:eastAsiaTheme="minorEastAsia" w:cs="Arial"/>
          <w:szCs w:val="22"/>
          <w:lang w:eastAsia="zh-CN"/>
        </w:rPr>
        <w:t xml:space="preserve">The changes include that </w:t>
      </w:r>
      <w:r w:rsidR="00137F25">
        <w:rPr>
          <w:rFonts w:eastAsiaTheme="minorEastAsia" w:cs="Arial"/>
          <w:szCs w:val="22"/>
          <w:lang w:eastAsia="zh-CN"/>
        </w:rPr>
        <w:t xml:space="preserve">for F1AP, </w:t>
      </w:r>
      <w:r w:rsidR="00137F25" w:rsidRPr="00AB4A22">
        <w:rPr>
          <w:rFonts w:eastAsiaTheme="minorEastAsia" w:cs="Arial"/>
          <w:szCs w:val="22"/>
          <w:lang w:eastAsia="zh-CN"/>
        </w:rPr>
        <w:t xml:space="preserve">the </w:t>
      </w:r>
      <w:r w:rsidR="00137F25" w:rsidRPr="00AB4A22">
        <w:rPr>
          <w:i/>
          <w:iCs/>
        </w:rPr>
        <w:t>Coverage Modification Notification</w:t>
      </w:r>
      <w:r w:rsidR="00137F25">
        <w:t xml:space="preserve"> IE can be updated </w:t>
      </w:r>
      <w:r w:rsidR="00137F25" w:rsidRPr="0087226C">
        <w:rPr>
          <w:iCs/>
        </w:rPr>
        <w:t>t</w:t>
      </w:r>
      <w:r w:rsidR="00137F25">
        <w:rPr>
          <w:iCs/>
        </w:rPr>
        <w:t>o include the new cause</w:t>
      </w:r>
      <w:r w:rsidR="00137F25" w:rsidRPr="00AB4A22">
        <w:rPr>
          <w:rFonts w:eastAsiaTheme="minorEastAsia" w:cs="Arial"/>
          <w:szCs w:val="22"/>
          <w:lang w:eastAsia="zh-CN"/>
        </w:rPr>
        <w:t xml:space="preserve">.  This cause could only be used for the </w:t>
      </w:r>
      <w:r w:rsidR="00137F25" w:rsidRPr="00AB4A22">
        <w:rPr>
          <w:rFonts w:cs="Arial"/>
          <w:szCs w:val="18"/>
          <w:lang w:eastAsia="zh-CN"/>
        </w:rPr>
        <w:t xml:space="preserve">deactivation case (i.e. </w:t>
      </w:r>
      <w:r w:rsidR="00137F25" w:rsidRPr="00AB4A22">
        <w:rPr>
          <w:rFonts w:cs="Arial" w:hint="eastAsia"/>
          <w:szCs w:val="18"/>
          <w:lang w:eastAsia="zh-CN"/>
        </w:rPr>
        <w:t>SSB</w:t>
      </w:r>
      <w:r w:rsidR="00137F25" w:rsidRPr="00AB4A22">
        <w:rPr>
          <w:rFonts w:cs="Arial"/>
          <w:szCs w:val="18"/>
          <w:lang w:eastAsia="zh-CN"/>
        </w:rPr>
        <w:t xml:space="preserve"> Coverage State</w:t>
      </w:r>
      <w:r w:rsidR="00137F25" w:rsidRPr="00AB4A22">
        <w:rPr>
          <w:rFonts w:eastAsiaTheme="minorEastAsia" w:cs="Arial"/>
          <w:szCs w:val="22"/>
          <w:lang w:eastAsia="zh-CN"/>
        </w:rPr>
        <w:t xml:space="preserve"> = “0”</w:t>
      </w:r>
      <w:r w:rsidR="00137F25" w:rsidRPr="00AB4A22">
        <w:rPr>
          <w:rFonts w:cs="Arial"/>
          <w:szCs w:val="18"/>
          <w:lang w:eastAsia="zh-CN"/>
        </w:rPr>
        <w:t xml:space="preserve">), but not for other cases (i.e. </w:t>
      </w:r>
      <w:r w:rsidR="00137F25" w:rsidRPr="00AB4A22">
        <w:rPr>
          <w:rFonts w:cs="Arial" w:hint="eastAsia"/>
          <w:szCs w:val="18"/>
          <w:lang w:eastAsia="zh-CN"/>
        </w:rPr>
        <w:t>SSB</w:t>
      </w:r>
      <w:r w:rsidR="00137F25" w:rsidRPr="00AB4A22">
        <w:rPr>
          <w:rFonts w:cs="Arial"/>
          <w:szCs w:val="18"/>
          <w:lang w:eastAsia="zh-CN"/>
        </w:rPr>
        <w:t xml:space="preserve"> Coverage State</w:t>
      </w:r>
      <w:r w:rsidR="00137F25" w:rsidRPr="00AB4A22">
        <w:rPr>
          <w:rFonts w:eastAsiaTheme="minorEastAsia" w:cs="Arial"/>
          <w:szCs w:val="22"/>
          <w:lang w:eastAsia="zh-CN"/>
        </w:rPr>
        <w:t xml:space="preserve"> = 1, 2,</w:t>
      </w:r>
      <w:r w:rsidR="00137F25">
        <w:rPr>
          <w:rFonts w:eastAsiaTheme="minorEastAsia" w:cs="Arial"/>
          <w:szCs w:val="22"/>
          <w:lang w:eastAsia="zh-CN"/>
        </w:rPr>
        <w:t xml:space="preserve"> </w:t>
      </w:r>
      <w:r w:rsidR="00137F25" w:rsidRPr="00AB4A22">
        <w:rPr>
          <w:rFonts w:eastAsiaTheme="minorEastAsia" w:cs="Arial"/>
          <w:szCs w:val="22"/>
          <w:lang w:eastAsia="zh-CN"/>
        </w:rPr>
        <w:t>…).</w:t>
      </w:r>
      <w:r w:rsidR="00137F25">
        <w:rPr>
          <w:rFonts w:eastAsiaTheme="minorEastAsia" w:cs="Arial"/>
          <w:szCs w:val="22"/>
          <w:lang w:eastAsia="zh-CN"/>
        </w:rPr>
        <w:t xml:space="preserve"> </w:t>
      </w:r>
      <w:r w:rsidR="00137F25">
        <w:rPr>
          <w:rFonts w:eastAsiaTheme="minorEastAsia" w:cs="Arial" w:hint="eastAsia"/>
          <w:szCs w:val="18"/>
          <w:lang w:eastAsia="zh-CN"/>
        </w:rPr>
        <w:t>W</w:t>
      </w:r>
      <w:r w:rsidR="00137F25">
        <w:rPr>
          <w:rFonts w:eastAsiaTheme="minorEastAsia" w:cs="Arial"/>
          <w:szCs w:val="18"/>
          <w:lang w:eastAsia="zh-CN"/>
        </w:rPr>
        <w:t xml:space="preserve">hile for </w:t>
      </w:r>
      <w:proofErr w:type="spellStart"/>
      <w:r w:rsidR="00137F25">
        <w:rPr>
          <w:rFonts w:eastAsiaTheme="minorEastAsia" w:cs="Arial"/>
          <w:szCs w:val="18"/>
          <w:lang w:eastAsia="zh-CN"/>
        </w:rPr>
        <w:t>XnAP</w:t>
      </w:r>
      <w:proofErr w:type="spellEnd"/>
      <w:r w:rsidR="00137F25">
        <w:rPr>
          <w:rFonts w:eastAsiaTheme="minorEastAsia" w:cs="Arial"/>
          <w:szCs w:val="18"/>
          <w:lang w:eastAsia="zh-CN"/>
        </w:rPr>
        <w:t xml:space="preserve">, the existing </w:t>
      </w:r>
      <w:r w:rsidR="00137F25" w:rsidRPr="00843FD8">
        <w:rPr>
          <w:rFonts w:eastAsiaTheme="minorEastAsia" w:cs="Arial"/>
          <w:szCs w:val="18"/>
          <w:lang w:eastAsia="zh-CN"/>
        </w:rPr>
        <w:t xml:space="preserve">Coverage Modification Cause </w:t>
      </w:r>
      <w:r w:rsidR="00137F25">
        <w:rPr>
          <w:rFonts w:eastAsiaTheme="minorEastAsia" w:cs="Arial"/>
          <w:szCs w:val="18"/>
          <w:lang w:eastAsia="zh-CN"/>
        </w:rPr>
        <w:t xml:space="preserve">can be enhanced </w:t>
      </w:r>
      <w:r w:rsidR="00137F25" w:rsidRPr="00843FD8">
        <w:rPr>
          <w:rFonts w:eastAsiaTheme="minorEastAsia" w:cs="Arial"/>
          <w:szCs w:val="18"/>
          <w:lang w:eastAsia="zh-CN"/>
        </w:rPr>
        <w:t>to indicate “network energy saving” for SSB beam deactivation</w:t>
      </w:r>
      <w:r w:rsidR="00137F25">
        <w:rPr>
          <w:rFonts w:eastAsiaTheme="minorEastAsia" w:cs="Arial"/>
          <w:szCs w:val="18"/>
          <w:lang w:eastAsia="zh-CN"/>
        </w:rPr>
        <w:t xml:space="preserve">.  </w:t>
      </w:r>
    </w:p>
    <w:p w14:paraId="2EE314BE" w14:textId="77777777" w:rsidR="00137F25" w:rsidRDefault="00137F25" w:rsidP="00FE5B2C">
      <w:pPr>
        <w:adjustRightInd w:val="0"/>
        <w:snapToGrid w:val="0"/>
        <w:jc w:val="both"/>
        <w:rPr>
          <w:rFonts w:eastAsiaTheme="minorEastAsia" w:cs="Arial"/>
          <w:szCs w:val="22"/>
          <w:lang w:eastAsia="zh-CN"/>
        </w:rPr>
      </w:pPr>
    </w:p>
    <w:p w14:paraId="318E064F" w14:textId="6FB60E8E" w:rsidR="008D5AEB" w:rsidRPr="00D13610" w:rsidRDefault="002371A6" w:rsidP="00D13610">
      <w:pPr>
        <w:pStyle w:val="Proposal"/>
        <w:rPr>
          <w:rFonts w:eastAsiaTheme="minorEastAsia"/>
          <w:lang w:eastAsia="zh-CN"/>
        </w:rPr>
      </w:pPr>
      <w:r w:rsidRPr="0033249A">
        <w:rPr>
          <w:rFonts w:eastAsiaTheme="minorEastAsia"/>
          <w:lang w:eastAsia="zh-CN"/>
        </w:rPr>
        <w:t xml:space="preserve">RAN3 to finalize the </w:t>
      </w:r>
      <w:r w:rsidR="001A1262" w:rsidRPr="0033249A">
        <w:rPr>
          <w:rFonts w:eastAsiaTheme="minorEastAsia"/>
          <w:lang w:eastAsia="zh-CN"/>
        </w:rPr>
        <w:t>cause for beams deactivation</w:t>
      </w:r>
      <w:r w:rsidR="0033249A" w:rsidRPr="0033249A">
        <w:rPr>
          <w:rFonts w:eastAsiaTheme="minorEastAsia"/>
          <w:lang w:eastAsia="zh-CN"/>
        </w:rPr>
        <w:t xml:space="preserve">. </w:t>
      </w:r>
      <w:r w:rsidR="00ED0D78">
        <w:rPr>
          <w:rFonts w:eastAsiaTheme="minorEastAsia"/>
          <w:lang w:eastAsia="zh-CN"/>
        </w:rPr>
        <w:t>If agreed, i</w:t>
      </w:r>
      <w:r w:rsidR="00ED0D78" w:rsidRPr="0033249A">
        <w:rPr>
          <w:rFonts w:eastAsiaTheme="minorEastAsia"/>
          <w:lang w:eastAsia="zh-CN"/>
        </w:rPr>
        <w:t xml:space="preserve">ntroduce </w:t>
      </w:r>
      <w:r w:rsidR="008D5AEB" w:rsidRPr="0033249A">
        <w:rPr>
          <w:rFonts w:eastAsiaTheme="minorEastAsia"/>
          <w:lang w:eastAsia="zh-CN"/>
        </w:rPr>
        <w:t xml:space="preserve">a new cause in the </w:t>
      </w:r>
      <w:r w:rsidR="008D5AEB" w:rsidRPr="00B7212D">
        <w:rPr>
          <w:rFonts w:eastAsiaTheme="minorEastAsia"/>
          <w:i/>
          <w:lang w:eastAsia="zh-CN"/>
        </w:rPr>
        <w:t>Coverage Modification Notification</w:t>
      </w:r>
      <w:r w:rsidR="008D5AEB" w:rsidRPr="00D13610">
        <w:rPr>
          <w:rFonts w:eastAsiaTheme="minorEastAsia"/>
          <w:lang w:eastAsia="zh-CN"/>
        </w:rPr>
        <w:t xml:space="preserve"> </w:t>
      </w:r>
      <w:r w:rsidR="008D5AEB" w:rsidRPr="0033249A">
        <w:rPr>
          <w:rFonts w:eastAsiaTheme="minorEastAsia"/>
          <w:lang w:eastAsia="zh-CN"/>
        </w:rPr>
        <w:t>for F1AP</w:t>
      </w:r>
      <w:r w:rsidR="008D5AEB" w:rsidRPr="00D13610">
        <w:rPr>
          <w:rFonts w:eastAsiaTheme="minorEastAsia"/>
          <w:lang w:eastAsia="zh-CN"/>
        </w:rPr>
        <w:t xml:space="preserve"> and in the </w:t>
      </w:r>
      <w:r w:rsidR="008D5AEB" w:rsidRPr="00B7212D">
        <w:rPr>
          <w:rFonts w:eastAsiaTheme="minorEastAsia"/>
          <w:i/>
          <w:lang w:eastAsia="zh-CN"/>
        </w:rPr>
        <w:t>Coverage Modification List</w:t>
      </w:r>
      <w:r w:rsidR="008D5AEB" w:rsidRPr="00D13610">
        <w:rPr>
          <w:rFonts w:eastAsiaTheme="minorEastAsia"/>
          <w:lang w:eastAsia="zh-CN"/>
        </w:rPr>
        <w:t xml:space="preserve"> for </w:t>
      </w:r>
      <w:proofErr w:type="spellStart"/>
      <w:r w:rsidR="008D5AEB" w:rsidRPr="00D13610">
        <w:rPr>
          <w:rFonts w:eastAsiaTheme="minorEastAsia"/>
          <w:lang w:eastAsia="zh-CN"/>
        </w:rPr>
        <w:t>XnAP</w:t>
      </w:r>
      <w:proofErr w:type="spellEnd"/>
      <w:r w:rsidR="008D5AEB" w:rsidRPr="00D13610">
        <w:rPr>
          <w:rFonts w:eastAsiaTheme="minorEastAsia"/>
          <w:lang w:eastAsia="zh-CN"/>
        </w:rPr>
        <w:t xml:space="preserve"> to indicate</w:t>
      </w:r>
      <w:r w:rsidR="008D5AEB" w:rsidRPr="0033249A">
        <w:rPr>
          <w:rFonts w:eastAsiaTheme="minorEastAsia"/>
          <w:lang w:eastAsia="zh-CN"/>
        </w:rPr>
        <w:t xml:space="preserve"> “network energy saving” for SSB beam deactivation.</w:t>
      </w:r>
    </w:p>
    <w:p w14:paraId="6B318795" w14:textId="662B5D75" w:rsidR="00DC10DB" w:rsidRDefault="00DC10DB" w:rsidP="00617093">
      <w:pPr>
        <w:adjustRightInd w:val="0"/>
        <w:snapToGrid w:val="0"/>
        <w:jc w:val="both"/>
        <w:rPr>
          <w:rFonts w:eastAsiaTheme="minorEastAsia" w:cs="Arial"/>
          <w:szCs w:val="18"/>
          <w:lang w:eastAsia="zh-CN"/>
        </w:rPr>
      </w:pPr>
      <w:bookmarkStart w:id="64" w:name="_Hlk141953419"/>
    </w:p>
    <w:p w14:paraId="17D49017" w14:textId="11EE0273" w:rsidR="00DC10DB" w:rsidRPr="003020CF" w:rsidRDefault="00DC10DB" w:rsidP="00D13610">
      <w:pPr>
        <w:pStyle w:val="Proposal"/>
        <w:numPr>
          <w:ilvl w:val="0"/>
          <w:numId w:val="14"/>
        </w:numPr>
        <w:jc w:val="both"/>
        <w:rPr>
          <w:u w:val="single"/>
        </w:rPr>
      </w:pPr>
      <w:r w:rsidRPr="003020CF">
        <w:rPr>
          <w:u w:val="single"/>
        </w:rPr>
        <w:t xml:space="preserve">Beams activation: </w:t>
      </w:r>
      <w:r w:rsidR="00C03946">
        <w:rPr>
          <w:u w:val="single"/>
        </w:rPr>
        <w:t>Cell activation Response</w:t>
      </w:r>
    </w:p>
    <w:p w14:paraId="529532D5" w14:textId="7F294B8D" w:rsidR="00267DC8" w:rsidRDefault="00977369" w:rsidP="00617093">
      <w:pPr>
        <w:adjustRightInd w:val="0"/>
        <w:snapToGrid w:val="0"/>
        <w:jc w:val="both"/>
        <w:rPr>
          <w:rFonts w:eastAsiaTheme="minorEastAsia" w:cs="Arial"/>
          <w:szCs w:val="18"/>
          <w:lang w:eastAsia="zh-CN"/>
        </w:rPr>
      </w:pPr>
      <w:r>
        <w:rPr>
          <w:rFonts w:eastAsiaTheme="minorEastAsia" w:cs="Arial"/>
          <w:szCs w:val="18"/>
          <w:lang w:eastAsia="zh-CN"/>
        </w:rPr>
        <w:t xml:space="preserve">In the </w:t>
      </w:r>
      <w:proofErr w:type="spellStart"/>
      <w:r>
        <w:rPr>
          <w:rFonts w:eastAsiaTheme="minorEastAsia" w:cs="Arial"/>
          <w:szCs w:val="18"/>
          <w:lang w:eastAsia="zh-CN"/>
        </w:rPr>
        <w:t>XnAP</w:t>
      </w:r>
      <w:proofErr w:type="spellEnd"/>
      <w:r>
        <w:rPr>
          <w:rFonts w:eastAsiaTheme="minorEastAsia" w:cs="Arial"/>
          <w:szCs w:val="18"/>
          <w:lang w:eastAsia="zh-CN"/>
        </w:rPr>
        <w:t xml:space="preserve"> BLCR</w:t>
      </w:r>
      <w:r w:rsidR="00617093" w:rsidRPr="00617093">
        <w:rPr>
          <w:rFonts w:eastAsiaTheme="minorEastAsia" w:cs="Arial"/>
          <w:szCs w:val="18"/>
          <w:lang w:eastAsia="zh-CN"/>
        </w:rPr>
        <w:t xml:space="preserve">, </w:t>
      </w:r>
      <w:r w:rsidR="001F3CD9">
        <w:rPr>
          <w:rFonts w:eastAsiaTheme="minorEastAsia" w:cs="Arial"/>
          <w:szCs w:val="18"/>
          <w:lang w:eastAsia="zh-CN"/>
        </w:rPr>
        <w:t xml:space="preserve">the </w:t>
      </w:r>
      <w:r w:rsidR="001F3CD9" w:rsidRPr="001F3CD9">
        <w:rPr>
          <w:rFonts w:eastAsiaTheme="minorEastAsia" w:cs="Arial"/>
          <w:i/>
          <w:iCs/>
          <w:szCs w:val="18"/>
          <w:lang w:eastAsia="zh-CN"/>
        </w:rPr>
        <w:t>SSBs Activated List</w:t>
      </w:r>
      <w:r w:rsidR="001F3CD9">
        <w:rPr>
          <w:rFonts w:eastAsiaTheme="minorEastAsia" w:cs="Arial"/>
          <w:i/>
          <w:iCs/>
          <w:szCs w:val="18"/>
          <w:lang w:eastAsia="zh-CN"/>
        </w:rPr>
        <w:t xml:space="preserve"> </w:t>
      </w:r>
      <w:r w:rsidR="001F3CD9">
        <w:rPr>
          <w:rFonts w:eastAsiaTheme="minorEastAsia" w:cs="Arial"/>
          <w:szCs w:val="18"/>
          <w:lang w:eastAsia="zh-CN"/>
        </w:rPr>
        <w:t xml:space="preserve">IE </w:t>
      </w:r>
      <w:r>
        <w:rPr>
          <w:rFonts w:eastAsiaTheme="minorEastAsia" w:cs="Arial"/>
          <w:szCs w:val="18"/>
          <w:lang w:eastAsia="zh-CN"/>
        </w:rPr>
        <w:t xml:space="preserve">is mandatory </w:t>
      </w:r>
      <w:r w:rsidR="001F3CD9">
        <w:rPr>
          <w:rFonts w:eastAsiaTheme="minorEastAsia" w:cs="Arial"/>
          <w:szCs w:val="18"/>
          <w:lang w:eastAsia="zh-CN"/>
        </w:rPr>
        <w:t xml:space="preserve">in the CELL ACTIVATION RESPONSE message </w:t>
      </w:r>
      <w:r>
        <w:rPr>
          <w:rFonts w:eastAsiaTheme="minorEastAsia" w:cs="Arial"/>
          <w:szCs w:val="18"/>
          <w:lang w:eastAsia="zh-CN"/>
        </w:rPr>
        <w:t>a</w:t>
      </w:r>
      <w:r w:rsidR="006664BE">
        <w:rPr>
          <w:rFonts w:eastAsiaTheme="minorEastAsia" w:cs="Arial"/>
          <w:szCs w:val="18"/>
          <w:lang w:eastAsia="zh-CN"/>
        </w:rPr>
        <w:t>s follows</w:t>
      </w:r>
      <w:r w:rsidR="002C78AC">
        <w:rPr>
          <w:rFonts w:eastAsiaTheme="minorEastAsia" w:cs="Arial"/>
          <w:szCs w:val="18"/>
          <w:lang w:eastAsia="zh-CN"/>
        </w:rPr>
        <w:t>,</w:t>
      </w:r>
      <w:r w:rsidR="001F3CD9">
        <w:rPr>
          <w:rFonts w:eastAsiaTheme="minorEastAsia" w:cs="Arial"/>
          <w:szCs w:val="18"/>
          <w:lang w:eastAsia="zh-CN"/>
        </w:rPr>
        <w:t xml:space="preserve"> </w:t>
      </w:r>
      <w:r w:rsidR="00C90847">
        <w:rPr>
          <w:rFonts w:eastAsiaTheme="minorEastAsia" w:cs="Arial"/>
          <w:szCs w:val="18"/>
          <w:lang w:eastAsia="zh-CN"/>
        </w:rPr>
        <w:t xml:space="preserve">which means that the </w:t>
      </w:r>
      <w:r w:rsidR="00482533">
        <w:rPr>
          <w:rFonts w:eastAsiaTheme="minorEastAsia" w:cs="Arial"/>
          <w:szCs w:val="18"/>
          <w:lang w:eastAsia="zh-CN"/>
        </w:rPr>
        <w:t>receiving RAN node</w:t>
      </w:r>
      <w:r w:rsidR="00C90847">
        <w:rPr>
          <w:rFonts w:eastAsiaTheme="minorEastAsia" w:cs="Arial"/>
          <w:szCs w:val="18"/>
          <w:lang w:eastAsia="zh-CN"/>
        </w:rPr>
        <w:t xml:space="preserve"> </w:t>
      </w:r>
      <w:r w:rsidR="00482533">
        <w:rPr>
          <w:rFonts w:eastAsiaTheme="minorEastAsia" w:cs="Arial"/>
          <w:szCs w:val="18"/>
          <w:lang w:eastAsia="zh-CN"/>
        </w:rPr>
        <w:t xml:space="preserve">always </w:t>
      </w:r>
      <w:r w:rsidR="00C90847">
        <w:rPr>
          <w:rFonts w:eastAsiaTheme="minorEastAsia" w:cs="Arial"/>
          <w:szCs w:val="18"/>
          <w:lang w:eastAsia="zh-CN"/>
        </w:rPr>
        <w:t>respon</w:t>
      </w:r>
      <w:r w:rsidR="00482533">
        <w:rPr>
          <w:rFonts w:eastAsiaTheme="minorEastAsia" w:cs="Arial"/>
          <w:szCs w:val="18"/>
          <w:lang w:eastAsia="zh-CN"/>
        </w:rPr>
        <w:t>d</w:t>
      </w:r>
      <w:r w:rsidR="00C90847">
        <w:rPr>
          <w:rFonts w:eastAsiaTheme="minorEastAsia" w:cs="Arial"/>
          <w:szCs w:val="18"/>
          <w:lang w:eastAsia="zh-CN"/>
        </w:rPr>
        <w:t xml:space="preserve"> the SSBs activated list</w:t>
      </w:r>
      <w:r w:rsidR="006B3DE9">
        <w:rPr>
          <w:rFonts w:eastAsiaTheme="minorEastAsia" w:cs="Arial"/>
          <w:szCs w:val="18"/>
          <w:lang w:eastAsia="zh-CN"/>
        </w:rPr>
        <w:t xml:space="preserve"> if</w:t>
      </w:r>
      <w:r w:rsidR="00726AF9">
        <w:rPr>
          <w:rFonts w:eastAsiaTheme="minorEastAsia" w:cs="Arial"/>
          <w:szCs w:val="18"/>
          <w:lang w:eastAsia="zh-CN"/>
        </w:rPr>
        <w:t xml:space="preserve"> the request is successful</w:t>
      </w:r>
      <w:r w:rsidR="00C90847">
        <w:rPr>
          <w:rFonts w:eastAsiaTheme="minorEastAsia" w:cs="Arial"/>
          <w:szCs w:val="18"/>
          <w:lang w:eastAsia="zh-CN"/>
        </w:rPr>
        <w:t xml:space="preserve">. </w:t>
      </w:r>
    </w:p>
    <w:tbl>
      <w:tblPr>
        <w:tblStyle w:val="TableGrid"/>
        <w:tblW w:w="0" w:type="auto"/>
        <w:tblLook w:val="04A0" w:firstRow="1" w:lastRow="0" w:firstColumn="1" w:lastColumn="0" w:noHBand="0" w:noVBand="1"/>
      </w:tblPr>
      <w:tblGrid>
        <w:gridCol w:w="9631"/>
      </w:tblGrid>
      <w:tr w:rsidR="00267DC8" w:rsidRPr="006664BE" w14:paraId="5C2333BA" w14:textId="77777777" w:rsidTr="00267DC8">
        <w:tc>
          <w:tcPr>
            <w:tcW w:w="9631" w:type="dxa"/>
          </w:tcPr>
          <w:p w14:paraId="4D843E29" w14:textId="77777777" w:rsidR="00267DC8" w:rsidRPr="006664BE" w:rsidRDefault="00267DC8" w:rsidP="00267DC8">
            <w:pPr>
              <w:pStyle w:val="Heading4"/>
              <w:outlineLvl w:val="3"/>
              <w:rPr>
                <w:sz w:val="16"/>
                <w:szCs w:val="16"/>
                <w:lang w:val="en-US"/>
              </w:rPr>
            </w:pPr>
            <w:bookmarkStart w:id="65" w:name="_Toc20955225"/>
            <w:bookmarkStart w:id="66" w:name="_Toc113825198"/>
            <w:bookmarkStart w:id="67" w:name="_Toc45107920"/>
            <w:bookmarkStart w:id="68" w:name="_Toc120033354"/>
            <w:bookmarkStart w:id="69" w:name="_Toc51850619"/>
            <w:bookmarkStart w:id="70" w:name="_Toc74151354"/>
            <w:bookmarkStart w:id="71" w:name="_Toc98868255"/>
            <w:bookmarkStart w:id="72" w:name="_Toc66286659"/>
            <w:bookmarkStart w:id="73" w:name="_Toc97904182"/>
            <w:bookmarkStart w:id="74" w:name="_Toc105174540"/>
            <w:bookmarkStart w:id="75" w:name="_Toc44497532"/>
            <w:bookmarkStart w:id="76" w:name="_Toc106109377"/>
            <w:bookmarkStart w:id="77" w:name="_Toc88653826"/>
            <w:bookmarkStart w:id="78" w:name="_Toc64447165"/>
            <w:bookmarkStart w:id="79" w:name="_Toc29991422"/>
            <w:bookmarkStart w:id="80" w:name="_Toc56693622"/>
            <w:bookmarkStart w:id="81" w:name="_Toc36555822"/>
            <w:bookmarkStart w:id="82" w:name="_Toc45901540"/>
            <w:r w:rsidRPr="006664BE">
              <w:rPr>
                <w:sz w:val="16"/>
                <w:szCs w:val="16"/>
                <w:lang w:val="en-US"/>
              </w:rPr>
              <w:t>9.1.3.8</w:t>
            </w:r>
            <w:r w:rsidRPr="006664BE">
              <w:rPr>
                <w:sz w:val="16"/>
                <w:szCs w:val="16"/>
                <w:lang w:val="en-US"/>
              </w:rPr>
              <w:tab/>
            </w:r>
            <w:r w:rsidRPr="006664BE">
              <w:rPr>
                <w:sz w:val="16"/>
                <w:szCs w:val="16"/>
                <w:lang w:val="en-US" w:eastAsia="ja-JP"/>
              </w:rPr>
              <w:t>CELL ACTIVATION RESPONSE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55191B2" w14:textId="77777777" w:rsidR="00267DC8" w:rsidRPr="006664BE" w:rsidRDefault="00267DC8" w:rsidP="00267DC8">
            <w:pPr>
              <w:rPr>
                <w:sz w:val="16"/>
                <w:szCs w:val="16"/>
              </w:rPr>
            </w:pPr>
            <w:r w:rsidRPr="006664BE">
              <w:rPr>
                <w:sz w:val="16"/>
                <w:szCs w:val="16"/>
              </w:rPr>
              <w:t>This message is sent by an NG-RAN node</w:t>
            </w:r>
            <w:r w:rsidRPr="006664BE">
              <w:rPr>
                <w:sz w:val="16"/>
                <w:szCs w:val="16"/>
                <w:vertAlign w:val="subscript"/>
              </w:rPr>
              <w:t>2</w:t>
            </w:r>
            <w:r w:rsidRPr="006664BE">
              <w:rPr>
                <w:sz w:val="16"/>
                <w:szCs w:val="16"/>
              </w:rPr>
              <w:t xml:space="preserve"> to a peer NG-RAN node</w:t>
            </w:r>
            <w:r w:rsidRPr="006664BE">
              <w:rPr>
                <w:sz w:val="16"/>
                <w:szCs w:val="16"/>
                <w:vertAlign w:val="subscript"/>
              </w:rPr>
              <w:t>1</w:t>
            </w:r>
            <w:r w:rsidRPr="006664BE">
              <w:rPr>
                <w:sz w:val="16"/>
                <w:szCs w:val="16"/>
              </w:rPr>
              <w:t xml:space="preserve"> to indicate that one or more cell(s) previously switched-off has (have) been activated.</w:t>
            </w:r>
          </w:p>
          <w:p w14:paraId="054F3B99" w14:textId="77777777" w:rsidR="00267DC8" w:rsidRPr="006664BE" w:rsidRDefault="00267DC8" w:rsidP="00267DC8">
            <w:pPr>
              <w:rPr>
                <w:sz w:val="16"/>
                <w:szCs w:val="16"/>
              </w:rPr>
            </w:pPr>
            <w:r w:rsidRPr="006664BE">
              <w:rPr>
                <w:sz w:val="16"/>
                <w:szCs w:val="16"/>
              </w:rPr>
              <w:t>Direction: NG-RAN node</w:t>
            </w:r>
            <w:r w:rsidRPr="006664BE">
              <w:rPr>
                <w:sz w:val="16"/>
                <w:szCs w:val="16"/>
                <w:vertAlign w:val="subscript"/>
              </w:rPr>
              <w:t>2</w:t>
            </w:r>
            <w:r w:rsidRPr="006664BE">
              <w:rPr>
                <w:sz w:val="16"/>
                <w:szCs w:val="16"/>
              </w:rPr>
              <w:t xml:space="preserve"> </w:t>
            </w:r>
            <w:r w:rsidRPr="006664BE">
              <w:rPr>
                <w:sz w:val="16"/>
                <w:szCs w:val="16"/>
              </w:rPr>
              <w:sym w:font="Symbol" w:char="F0AE"/>
            </w:r>
            <w:r w:rsidRPr="006664BE">
              <w:rPr>
                <w:sz w:val="16"/>
                <w:szCs w:val="16"/>
              </w:rPr>
              <w:t xml:space="preserve"> NG-RAN node</w:t>
            </w:r>
            <w:r w:rsidRPr="006664BE">
              <w:rPr>
                <w:sz w:val="16"/>
                <w:szCs w:val="16"/>
                <w:vertAlign w:val="subscript"/>
              </w:rPr>
              <w:t>1</w:t>
            </w:r>
            <w:r w:rsidRPr="006664BE">
              <w:rPr>
                <w:sz w:val="16"/>
                <w:szCs w:val="16"/>
              </w:rPr>
              <w:t>.</w:t>
            </w:r>
          </w:p>
          <w:tbl>
            <w:tblPr>
              <w:tblW w:w="9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998"/>
              <w:gridCol w:w="1680"/>
              <w:gridCol w:w="1146"/>
              <w:gridCol w:w="1146"/>
              <w:gridCol w:w="982"/>
              <w:gridCol w:w="1045"/>
            </w:tblGrid>
            <w:tr w:rsidR="00267DC8" w:rsidRPr="000E07D8" w14:paraId="6658F2B7" w14:textId="77777777" w:rsidTr="000E07D8">
              <w:trPr>
                <w:trHeight w:val="346"/>
              </w:trPr>
              <w:tc>
                <w:tcPr>
                  <w:tcW w:w="2224" w:type="dxa"/>
                  <w:tcBorders>
                    <w:top w:val="single" w:sz="4" w:space="0" w:color="auto"/>
                    <w:left w:val="single" w:sz="4" w:space="0" w:color="auto"/>
                    <w:bottom w:val="single" w:sz="4" w:space="0" w:color="auto"/>
                    <w:right w:val="single" w:sz="4" w:space="0" w:color="auto"/>
                  </w:tcBorders>
                </w:tcPr>
                <w:p w14:paraId="4BAE1F91" w14:textId="77777777" w:rsidR="00267DC8" w:rsidRPr="000E07D8" w:rsidRDefault="00267DC8" w:rsidP="00267DC8">
                  <w:pPr>
                    <w:pStyle w:val="TAH"/>
                    <w:rPr>
                      <w:sz w:val="14"/>
                      <w:szCs w:val="16"/>
                      <w:lang w:eastAsia="ja-JP"/>
                    </w:rPr>
                  </w:pPr>
                  <w:r w:rsidRPr="000E07D8">
                    <w:rPr>
                      <w:sz w:val="14"/>
                      <w:szCs w:val="16"/>
                      <w:lang w:eastAsia="ja-JP"/>
                    </w:rPr>
                    <w:t>IE/Group Name</w:t>
                  </w:r>
                </w:p>
              </w:tc>
              <w:tc>
                <w:tcPr>
                  <w:tcW w:w="998" w:type="dxa"/>
                  <w:tcBorders>
                    <w:top w:val="single" w:sz="4" w:space="0" w:color="auto"/>
                    <w:left w:val="single" w:sz="4" w:space="0" w:color="auto"/>
                    <w:bottom w:val="single" w:sz="4" w:space="0" w:color="auto"/>
                    <w:right w:val="single" w:sz="4" w:space="0" w:color="auto"/>
                  </w:tcBorders>
                </w:tcPr>
                <w:p w14:paraId="71FDE659" w14:textId="77777777" w:rsidR="00267DC8" w:rsidRPr="000E07D8" w:rsidRDefault="00267DC8" w:rsidP="00267DC8">
                  <w:pPr>
                    <w:pStyle w:val="TAH"/>
                    <w:rPr>
                      <w:sz w:val="14"/>
                      <w:szCs w:val="16"/>
                      <w:lang w:eastAsia="ja-JP"/>
                    </w:rPr>
                  </w:pPr>
                  <w:r w:rsidRPr="000E07D8">
                    <w:rPr>
                      <w:sz w:val="14"/>
                      <w:szCs w:val="16"/>
                      <w:lang w:eastAsia="ja-JP"/>
                    </w:rPr>
                    <w:t>Presence</w:t>
                  </w:r>
                </w:p>
              </w:tc>
              <w:tc>
                <w:tcPr>
                  <w:tcW w:w="1680" w:type="dxa"/>
                  <w:tcBorders>
                    <w:top w:val="single" w:sz="4" w:space="0" w:color="auto"/>
                    <w:left w:val="single" w:sz="4" w:space="0" w:color="auto"/>
                    <w:bottom w:val="single" w:sz="4" w:space="0" w:color="auto"/>
                    <w:right w:val="single" w:sz="4" w:space="0" w:color="auto"/>
                  </w:tcBorders>
                </w:tcPr>
                <w:p w14:paraId="347ADB05" w14:textId="77777777" w:rsidR="00267DC8" w:rsidRPr="000E07D8" w:rsidRDefault="00267DC8" w:rsidP="00267DC8">
                  <w:pPr>
                    <w:pStyle w:val="TAH"/>
                    <w:rPr>
                      <w:sz w:val="14"/>
                      <w:szCs w:val="16"/>
                      <w:lang w:eastAsia="ja-JP"/>
                    </w:rPr>
                  </w:pPr>
                  <w:r w:rsidRPr="000E07D8">
                    <w:rPr>
                      <w:sz w:val="14"/>
                      <w:szCs w:val="16"/>
                      <w:lang w:eastAsia="ja-JP"/>
                    </w:rPr>
                    <w:t>Range</w:t>
                  </w:r>
                </w:p>
              </w:tc>
              <w:tc>
                <w:tcPr>
                  <w:tcW w:w="1146" w:type="dxa"/>
                  <w:tcBorders>
                    <w:top w:val="single" w:sz="4" w:space="0" w:color="auto"/>
                    <w:left w:val="single" w:sz="4" w:space="0" w:color="auto"/>
                    <w:bottom w:val="single" w:sz="4" w:space="0" w:color="auto"/>
                    <w:right w:val="single" w:sz="4" w:space="0" w:color="auto"/>
                  </w:tcBorders>
                </w:tcPr>
                <w:p w14:paraId="68311DDD" w14:textId="77777777" w:rsidR="00267DC8" w:rsidRPr="000E07D8" w:rsidRDefault="00267DC8" w:rsidP="00267DC8">
                  <w:pPr>
                    <w:pStyle w:val="TAH"/>
                    <w:rPr>
                      <w:sz w:val="14"/>
                      <w:szCs w:val="16"/>
                      <w:lang w:eastAsia="ja-JP"/>
                    </w:rPr>
                  </w:pPr>
                  <w:r w:rsidRPr="000E07D8">
                    <w:rPr>
                      <w:sz w:val="14"/>
                      <w:szCs w:val="16"/>
                      <w:lang w:eastAsia="ja-JP"/>
                    </w:rPr>
                    <w:t>IE type and reference</w:t>
                  </w:r>
                </w:p>
              </w:tc>
              <w:tc>
                <w:tcPr>
                  <w:tcW w:w="1146" w:type="dxa"/>
                  <w:tcBorders>
                    <w:top w:val="single" w:sz="4" w:space="0" w:color="auto"/>
                    <w:left w:val="single" w:sz="4" w:space="0" w:color="auto"/>
                    <w:bottom w:val="single" w:sz="4" w:space="0" w:color="auto"/>
                    <w:right w:val="single" w:sz="4" w:space="0" w:color="auto"/>
                  </w:tcBorders>
                </w:tcPr>
                <w:p w14:paraId="3F539954" w14:textId="77777777" w:rsidR="00267DC8" w:rsidRPr="000E07D8" w:rsidRDefault="00267DC8" w:rsidP="00267DC8">
                  <w:pPr>
                    <w:pStyle w:val="TAH"/>
                    <w:rPr>
                      <w:sz w:val="14"/>
                      <w:szCs w:val="16"/>
                      <w:lang w:eastAsia="ja-JP"/>
                    </w:rPr>
                  </w:pPr>
                  <w:r w:rsidRPr="000E07D8">
                    <w:rPr>
                      <w:sz w:val="14"/>
                      <w:szCs w:val="16"/>
                      <w:lang w:eastAsia="ja-JP"/>
                    </w:rPr>
                    <w:t>Semantics description</w:t>
                  </w:r>
                </w:p>
              </w:tc>
              <w:tc>
                <w:tcPr>
                  <w:tcW w:w="982" w:type="dxa"/>
                  <w:tcBorders>
                    <w:top w:val="single" w:sz="4" w:space="0" w:color="auto"/>
                    <w:left w:val="single" w:sz="4" w:space="0" w:color="auto"/>
                    <w:bottom w:val="single" w:sz="4" w:space="0" w:color="auto"/>
                    <w:right w:val="single" w:sz="4" w:space="0" w:color="auto"/>
                  </w:tcBorders>
                </w:tcPr>
                <w:p w14:paraId="052DF087" w14:textId="77777777" w:rsidR="00267DC8" w:rsidRPr="000E07D8" w:rsidRDefault="00267DC8" w:rsidP="00267DC8">
                  <w:pPr>
                    <w:pStyle w:val="TAH"/>
                    <w:rPr>
                      <w:sz w:val="14"/>
                      <w:szCs w:val="16"/>
                      <w:lang w:eastAsia="ja-JP"/>
                    </w:rPr>
                  </w:pPr>
                  <w:r w:rsidRPr="000E07D8">
                    <w:rPr>
                      <w:sz w:val="14"/>
                      <w:szCs w:val="16"/>
                      <w:lang w:eastAsia="ja-JP"/>
                    </w:rPr>
                    <w:t>Criticality</w:t>
                  </w:r>
                </w:p>
              </w:tc>
              <w:tc>
                <w:tcPr>
                  <w:tcW w:w="1041" w:type="dxa"/>
                  <w:tcBorders>
                    <w:top w:val="single" w:sz="4" w:space="0" w:color="auto"/>
                    <w:left w:val="single" w:sz="4" w:space="0" w:color="auto"/>
                    <w:bottom w:val="single" w:sz="4" w:space="0" w:color="auto"/>
                    <w:right w:val="single" w:sz="4" w:space="0" w:color="auto"/>
                  </w:tcBorders>
                </w:tcPr>
                <w:p w14:paraId="4E7129AF" w14:textId="77777777" w:rsidR="00267DC8" w:rsidRPr="000E07D8" w:rsidRDefault="00267DC8" w:rsidP="00267DC8">
                  <w:pPr>
                    <w:pStyle w:val="TAH"/>
                    <w:rPr>
                      <w:sz w:val="14"/>
                      <w:szCs w:val="16"/>
                      <w:lang w:eastAsia="ja-JP"/>
                    </w:rPr>
                  </w:pPr>
                  <w:r w:rsidRPr="000E07D8">
                    <w:rPr>
                      <w:sz w:val="14"/>
                      <w:szCs w:val="16"/>
                      <w:lang w:eastAsia="ja-JP"/>
                    </w:rPr>
                    <w:t>Assigned Criticality</w:t>
                  </w:r>
                </w:p>
              </w:tc>
            </w:tr>
            <w:tr w:rsidR="00267DC8" w:rsidRPr="000E07D8" w14:paraId="1D447970" w14:textId="77777777" w:rsidTr="000E07D8">
              <w:trPr>
                <w:trHeight w:val="173"/>
              </w:trPr>
              <w:tc>
                <w:tcPr>
                  <w:tcW w:w="2224" w:type="dxa"/>
                  <w:tcBorders>
                    <w:top w:val="single" w:sz="4" w:space="0" w:color="auto"/>
                    <w:left w:val="single" w:sz="4" w:space="0" w:color="auto"/>
                    <w:bottom w:val="single" w:sz="4" w:space="0" w:color="auto"/>
                    <w:right w:val="single" w:sz="4" w:space="0" w:color="auto"/>
                  </w:tcBorders>
                </w:tcPr>
                <w:p w14:paraId="7D645601" w14:textId="77777777" w:rsidR="00267DC8" w:rsidRPr="000E07D8" w:rsidRDefault="00267DC8" w:rsidP="00267DC8">
                  <w:pPr>
                    <w:pStyle w:val="TAL"/>
                    <w:rPr>
                      <w:sz w:val="14"/>
                      <w:szCs w:val="16"/>
                      <w:lang w:eastAsia="ja-JP"/>
                    </w:rPr>
                  </w:pPr>
                  <w:r w:rsidRPr="000E07D8">
                    <w:rPr>
                      <w:sz w:val="14"/>
                      <w:szCs w:val="16"/>
                      <w:lang w:eastAsia="ja-JP"/>
                    </w:rPr>
                    <w:t>Message Type</w:t>
                  </w:r>
                </w:p>
              </w:tc>
              <w:tc>
                <w:tcPr>
                  <w:tcW w:w="998" w:type="dxa"/>
                  <w:tcBorders>
                    <w:top w:val="single" w:sz="4" w:space="0" w:color="auto"/>
                    <w:left w:val="single" w:sz="4" w:space="0" w:color="auto"/>
                    <w:bottom w:val="single" w:sz="4" w:space="0" w:color="auto"/>
                    <w:right w:val="single" w:sz="4" w:space="0" w:color="auto"/>
                  </w:tcBorders>
                </w:tcPr>
                <w:p w14:paraId="0D446A6A" w14:textId="77777777" w:rsidR="00267DC8" w:rsidRPr="000E07D8" w:rsidRDefault="00267DC8" w:rsidP="00267DC8">
                  <w:pPr>
                    <w:pStyle w:val="TAL"/>
                    <w:rPr>
                      <w:sz w:val="14"/>
                      <w:szCs w:val="16"/>
                      <w:lang w:eastAsia="ja-JP"/>
                    </w:rPr>
                  </w:pPr>
                  <w:r w:rsidRPr="000E07D8">
                    <w:rPr>
                      <w:sz w:val="14"/>
                      <w:szCs w:val="16"/>
                      <w:lang w:eastAsia="ja-JP"/>
                    </w:rPr>
                    <w:t>M</w:t>
                  </w:r>
                </w:p>
              </w:tc>
              <w:tc>
                <w:tcPr>
                  <w:tcW w:w="1680" w:type="dxa"/>
                  <w:tcBorders>
                    <w:top w:val="single" w:sz="4" w:space="0" w:color="auto"/>
                    <w:left w:val="single" w:sz="4" w:space="0" w:color="auto"/>
                    <w:bottom w:val="single" w:sz="4" w:space="0" w:color="auto"/>
                    <w:right w:val="single" w:sz="4" w:space="0" w:color="auto"/>
                  </w:tcBorders>
                </w:tcPr>
                <w:p w14:paraId="14B31657" w14:textId="77777777" w:rsidR="00267DC8" w:rsidRPr="000E07D8" w:rsidRDefault="00267DC8" w:rsidP="00267DC8">
                  <w:pPr>
                    <w:pStyle w:val="TAL"/>
                    <w:rPr>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356CB311" w14:textId="77777777" w:rsidR="00267DC8" w:rsidRPr="000E07D8" w:rsidRDefault="00267DC8" w:rsidP="00267DC8">
                  <w:pPr>
                    <w:pStyle w:val="TAL"/>
                    <w:rPr>
                      <w:sz w:val="14"/>
                      <w:szCs w:val="16"/>
                      <w:lang w:eastAsia="ja-JP"/>
                    </w:rPr>
                  </w:pPr>
                  <w:r w:rsidRPr="000E07D8">
                    <w:rPr>
                      <w:sz w:val="14"/>
                      <w:szCs w:val="16"/>
                      <w:lang w:eastAsia="ja-JP"/>
                    </w:rPr>
                    <w:t>9.2.3.1</w:t>
                  </w:r>
                </w:p>
              </w:tc>
              <w:tc>
                <w:tcPr>
                  <w:tcW w:w="1146" w:type="dxa"/>
                  <w:tcBorders>
                    <w:top w:val="single" w:sz="4" w:space="0" w:color="auto"/>
                    <w:left w:val="single" w:sz="4" w:space="0" w:color="auto"/>
                    <w:bottom w:val="single" w:sz="4" w:space="0" w:color="auto"/>
                    <w:right w:val="single" w:sz="4" w:space="0" w:color="auto"/>
                  </w:tcBorders>
                </w:tcPr>
                <w:p w14:paraId="261E5424" w14:textId="77777777" w:rsidR="00267DC8" w:rsidRPr="000E07D8" w:rsidRDefault="00267DC8" w:rsidP="00267DC8">
                  <w:pPr>
                    <w:pStyle w:val="TAL"/>
                    <w:rPr>
                      <w:sz w:val="14"/>
                      <w:szCs w:val="16"/>
                      <w:lang w:eastAsia="ja-JP"/>
                    </w:rPr>
                  </w:pPr>
                </w:p>
              </w:tc>
              <w:tc>
                <w:tcPr>
                  <w:tcW w:w="982" w:type="dxa"/>
                  <w:tcBorders>
                    <w:top w:val="single" w:sz="4" w:space="0" w:color="auto"/>
                    <w:left w:val="single" w:sz="4" w:space="0" w:color="auto"/>
                    <w:bottom w:val="single" w:sz="4" w:space="0" w:color="auto"/>
                    <w:right w:val="single" w:sz="4" w:space="0" w:color="auto"/>
                  </w:tcBorders>
                </w:tcPr>
                <w:p w14:paraId="748EAF0F" w14:textId="77777777" w:rsidR="00267DC8" w:rsidRPr="000E07D8" w:rsidRDefault="00267DC8" w:rsidP="00267DC8">
                  <w:pPr>
                    <w:pStyle w:val="TAC"/>
                    <w:rPr>
                      <w:sz w:val="14"/>
                      <w:szCs w:val="16"/>
                      <w:lang w:eastAsia="ja-JP"/>
                    </w:rPr>
                  </w:pPr>
                  <w:r w:rsidRPr="000E07D8">
                    <w:rPr>
                      <w:sz w:val="14"/>
                      <w:szCs w:val="16"/>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20DEC551" w14:textId="77777777" w:rsidR="00267DC8" w:rsidRPr="000E07D8" w:rsidRDefault="00267DC8" w:rsidP="00267DC8">
                  <w:pPr>
                    <w:pStyle w:val="TAC"/>
                    <w:rPr>
                      <w:sz w:val="14"/>
                      <w:szCs w:val="16"/>
                      <w:lang w:eastAsia="ja-JP"/>
                    </w:rPr>
                  </w:pPr>
                  <w:r w:rsidRPr="000E07D8">
                    <w:rPr>
                      <w:sz w:val="14"/>
                      <w:szCs w:val="16"/>
                      <w:lang w:eastAsia="ja-JP"/>
                    </w:rPr>
                    <w:t>reject</w:t>
                  </w:r>
                </w:p>
              </w:tc>
            </w:tr>
            <w:tr w:rsidR="00267DC8" w:rsidRPr="000E07D8" w14:paraId="6AF41164" w14:textId="77777777" w:rsidTr="000E07D8">
              <w:trPr>
                <w:trHeight w:val="173"/>
              </w:trPr>
              <w:tc>
                <w:tcPr>
                  <w:tcW w:w="2224" w:type="dxa"/>
                  <w:tcBorders>
                    <w:top w:val="single" w:sz="4" w:space="0" w:color="auto"/>
                    <w:left w:val="single" w:sz="4" w:space="0" w:color="auto"/>
                    <w:bottom w:val="single" w:sz="4" w:space="0" w:color="auto"/>
                    <w:right w:val="single" w:sz="4" w:space="0" w:color="auto"/>
                  </w:tcBorders>
                </w:tcPr>
                <w:p w14:paraId="66F37C53" w14:textId="77777777" w:rsidR="00267DC8" w:rsidRPr="000E07D8" w:rsidRDefault="00267DC8" w:rsidP="00267DC8">
                  <w:pPr>
                    <w:pStyle w:val="TAL"/>
                    <w:rPr>
                      <w:b/>
                      <w:sz w:val="14"/>
                      <w:szCs w:val="16"/>
                      <w:lang w:eastAsia="ja-JP"/>
                    </w:rPr>
                  </w:pPr>
                  <w:r w:rsidRPr="000E07D8">
                    <w:rPr>
                      <w:sz w:val="14"/>
                      <w:szCs w:val="16"/>
                      <w:lang w:eastAsia="ja-JP"/>
                    </w:rPr>
                    <w:t xml:space="preserve">CHOICE </w:t>
                  </w:r>
                  <w:r w:rsidRPr="000E07D8">
                    <w:rPr>
                      <w:i/>
                      <w:sz w:val="14"/>
                      <w:szCs w:val="16"/>
                      <w:lang w:eastAsia="ja-JP"/>
                    </w:rPr>
                    <w:t>Activated Served Cells</w:t>
                  </w:r>
                </w:p>
              </w:tc>
              <w:tc>
                <w:tcPr>
                  <w:tcW w:w="998" w:type="dxa"/>
                  <w:tcBorders>
                    <w:top w:val="single" w:sz="4" w:space="0" w:color="auto"/>
                    <w:left w:val="single" w:sz="4" w:space="0" w:color="auto"/>
                    <w:bottom w:val="single" w:sz="4" w:space="0" w:color="auto"/>
                    <w:right w:val="single" w:sz="4" w:space="0" w:color="auto"/>
                  </w:tcBorders>
                </w:tcPr>
                <w:p w14:paraId="25F576A9" w14:textId="77777777" w:rsidR="00267DC8" w:rsidRPr="000E07D8" w:rsidRDefault="00267DC8" w:rsidP="00267DC8">
                  <w:pPr>
                    <w:pStyle w:val="TAL"/>
                    <w:rPr>
                      <w:sz w:val="14"/>
                      <w:szCs w:val="16"/>
                      <w:lang w:eastAsia="ja-JP"/>
                    </w:rPr>
                  </w:pPr>
                  <w:r w:rsidRPr="000E07D8">
                    <w:rPr>
                      <w:sz w:val="14"/>
                      <w:szCs w:val="16"/>
                      <w:lang w:eastAsia="ja-JP"/>
                    </w:rPr>
                    <w:t>M</w:t>
                  </w:r>
                </w:p>
              </w:tc>
              <w:tc>
                <w:tcPr>
                  <w:tcW w:w="1680" w:type="dxa"/>
                  <w:tcBorders>
                    <w:top w:val="single" w:sz="4" w:space="0" w:color="auto"/>
                    <w:left w:val="single" w:sz="4" w:space="0" w:color="auto"/>
                    <w:bottom w:val="single" w:sz="4" w:space="0" w:color="auto"/>
                    <w:right w:val="single" w:sz="4" w:space="0" w:color="auto"/>
                  </w:tcBorders>
                </w:tcPr>
                <w:p w14:paraId="54D60A8F" w14:textId="77777777" w:rsidR="00267DC8" w:rsidRPr="000E07D8" w:rsidRDefault="00267DC8" w:rsidP="00267DC8">
                  <w:pPr>
                    <w:pStyle w:val="TAL"/>
                    <w:rPr>
                      <w:i/>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325FEFA2" w14:textId="77777777" w:rsidR="00267DC8" w:rsidRPr="000E07D8" w:rsidRDefault="00267DC8" w:rsidP="00267DC8">
                  <w:pPr>
                    <w:pStyle w:val="TAL"/>
                    <w:rPr>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2578F1F8" w14:textId="77777777" w:rsidR="00267DC8" w:rsidRPr="000E07D8" w:rsidRDefault="00267DC8" w:rsidP="00267DC8">
                  <w:pPr>
                    <w:pStyle w:val="TAL"/>
                    <w:rPr>
                      <w:sz w:val="14"/>
                      <w:szCs w:val="16"/>
                      <w:lang w:eastAsia="ja-JP"/>
                    </w:rPr>
                  </w:pPr>
                </w:p>
              </w:tc>
              <w:tc>
                <w:tcPr>
                  <w:tcW w:w="982" w:type="dxa"/>
                  <w:tcBorders>
                    <w:top w:val="single" w:sz="4" w:space="0" w:color="auto"/>
                    <w:left w:val="single" w:sz="4" w:space="0" w:color="auto"/>
                    <w:bottom w:val="single" w:sz="4" w:space="0" w:color="auto"/>
                    <w:right w:val="single" w:sz="4" w:space="0" w:color="auto"/>
                  </w:tcBorders>
                </w:tcPr>
                <w:p w14:paraId="2BE781F3" w14:textId="77777777" w:rsidR="00267DC8" w:rsidRPr="000E07D8" w:rsidRDefault="00267DC8" w:rsidP="00267DC8">
                  <w:pPr>
                    <w:pStyle w:val="TAC"/>
                    <w:rPr>
                      <w:sz w:val="14"/>
                      <w:szCs w:val="16"/>
                      <w:lang w:eastAsia="ja-JP"/>
                    </w:rPr>
                  </w:pPr>
                  <w:r w:rsidRPr="000E07D8">
                    <w:rPr>
                      <w:sz w:val="14"/>
                      <w:szCs w:val="16"/>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6B710C5C" w14:textId="77777777" w:rsidR="00267DC8" w:rsidRPr="000E07D8" w:rsidRDefault="00267DC8" w:rsidP="00267DC8">
                  <w:pPr>
                    <w:pStyle w:val="TAC"/>
                    <w:rPr>
                      <w:sz w:val="14"/>
                      <w:szCs w:val="16"/>
                      <w:lang w:eastAsia="ja-JP"/>
                    </w:rPr>
                  </w:pPr>
                  <w:r w:rsidRPr="000E07D8">
                    <w:rPr>
                      <w:sz w:val="14"/>
                      <w:szCs w:val="16"/>
                      <w:lang w:eastAsia="ja-JP"/>
                    </w:rPr>
                    <w:t>reject</w:t>
                  </w:r>
                </w:p>
              </w:tc>
            </w:tr>
            <w:tr w:rsidR="00267DC8" w:rsidRPr="000E07D8" w14:paraId="55E68CAB" w14:textId="77777777" w:rsidTr="000E07D8">
              <w:trPr>
                <w:trHeight w:val="173"/>
              </w:trPr>
              <w:tc>
                <w:tcPr>
                  <w:tcW w:w="9221" w:type="dxa"/>
                  <w:gridSpan w:val="7"/>
                  <w:tcBorders>
                    <w:top w:val="single" w:sz="4" w:space="0" w:color="auto"/>
                    <w:left w:val="single" w:sz="4" w:space="0" w:color="auto"/>
                    <w:bottom w:val="single" w:sz="4" w:space="0" w:color="auto"/>
                    <w:right w:val="single" w:sz="4" w:space="0" w:color="auto"/>
                  </w:tcBorders>
                </w:tcPr>
                <w:p w14:paraId="4BAD641D" w14:textId="5C8D5419" w:rsidR="00267DC8" w:rsidRPr="000E07D8" w:rsidRDefault="00267DC8" w:rsidP="00267DC8">
                  <w:pPr>
                    <w:pStyle w:val="TAC"/>
                    <w:rPr>
                      <w:rFonts w:eastAsia="MS Mincho"/>
                      <w:sz w:val="14"/>
                      <w:szCs w:val="16"/>
                      <w:lang w:val="en-US" w:eastAsia="ja-JP"/>
                    </w:rPr>
                  </w:pPr>
                  <w:r w:rsidRPr="000E07D8">
                    <w:rPr>
                      <w:sz w:val="14"/>
                      <w:szCs w:val="16"/>
                      <w:lang w:val="en-US" w:eastAsia="ja-JP"/>
                    </w:rPr>
                    <w:t>&lt;&lt;&lt;&lt;&lt;&lt;&lt;&lt;&lt;&lt;&lt;&lt;&lt;&lt;&lt;&lt;&lt;&lt;&lt;&lt; Unmodified Texts Omitted &gt;&gt;&gt;&gt;&gt;&gt;&gt;&gt;&gt;&gt;&gt;&gt;&gt;&gt;&gt;&gt;&gt;&gt;&gt;&gt;</w:t>
                  </w:r>
                </w:p>
              </w:tc>
            </w:tr>
            <w:tr w:rsidR="00267DC8" w:rsidRPr="000E07D8" w14:paraId="4E8DFE05" w14:textId="77777777" w:rsidTr="000E07D8">
              <w:trPr>
                <w:trHeight w:val="184"/>
              </w:trPr>
              <w:tc>
                <w:tcPr>
                  <w:tcW w:w="2224" w:type="dxa"/>
                  <w:tcBorders>
                    <w:top w:val="single" w:sz="4" w:space="0" w:color="auto"/>
                    <w:left w:val="single" w:sz="4" w:space="0" w:color="auto"/>
                    <w:bottom w:val="single" w:sz="4" w:space="0" w:color="auto"/>
                    <w:right w:val="single" w:sz="4" w:space="0" w:color="auto"/>
                  </w:tcBorders>
                </w:tcPr>
                <w:p w14:paraId="08AF57B0" w14:textId="77777777" w:rsidR="00267DC8" w:rsidRPr="000E07D8" w:rsidRDefault="00267DC8" w:rsidP="00267DC8">
                  <w:pPr>
                    <w:pStyle w:val="TAL"/>
                    <w:ind w:left="113"/>
                    <w:rPr>
                      <w:b/>
                      <w:sz w:val="14"/>
                      <w:szCs w:val="16"/>
                      <w:lang w:val="fr-FR" w:eastAsia="ja-JP"/>
                    </w:rPr>
                  </w:pPr>
                  <w:r w:rsidRPr="000E07D8">
                    <w:rPr>
                      <w:sz w:val="14"/>
                      <w:szCs w:val="16"/>
                      <w:lang w:val="fr-FR" w:eastAsia="ja-JP"/>
                    </w:rPr>
                    <w:t>&gt;</w:t>
                  </w:r>
                  <w:r w:rsidRPr="000E07D8">
                    <w:rPr>
                      <w:i/>
                      <w:sz w:val="14"/>
                      <w:szCs w:val="16"/>
                      <w:lang w:val="fr-FR" w:eastAsia="ja-JP"/>
                    </w:rPr>
                    <w:t>NR Cells and SSBs</w:t>
                  </w:r>
                </w:p>
              </w:tc>
              <w:tc>
                <w:tcPr>
                  <w:tcW w:w="998" w:type="dxa"/>
                  <w:tcBorders>
                    <w:top w:val="single" w:sz="4" w:space="0" w:color="auto"/>
                    <w:left w:val="single" w:sz="4" w:space="0" w:color="auto"/>
                    <w:bottom w:val="single" w:sz="4" w:space="0" w:color="auto"/>
                    <w:right w:val="single" w:sz="4" w:space="0" w:color="auto"/>
                  </w:tcBorders>
                </w:tcPr>
                <w:p w14:paraId="49C3AD10" w14:textId="77777777" w:rsidR="00267DC8" w:rsidRPr="000E07D8" w:rsidRDefault="00267DC8" w:rsidP="00267DC8">
                  <w:pPr>
                    <w:pStyle w:val="TAL"/>
                    <w:rPr>
                      <w:sz w:val="14"/>
                      <w:szCs w:val="16"/>
                      <w:lang w:val="fr-FR" w:eastAsia="ja-JP"/>
                    </w:rPr>
                  </w:pPr>
                </w:p>
              </w:tc>
              <w:tc>
                <w:tcPr>
                  <w:tcW w:w="1680" w:type="dxa"/>
                  <w:tcBorders>
                    <w:top w:val="single" w:sz="4" w:space="0" w:color="auto"/>
                    <w:left w:val="single" w:sz="4" w:space="0" w:color="auto"/>
                    <w:bottom w:val="single" w:sz="4" w:space="0" w:color="auto"/>
                    <w:right w:val="single" w:sz="4" w:space="0" w:color="auto"/>
                  </w:tcBorders>
                </w:tcPr>
                <w:p w14:paraId="72D32C81" w14:textId="77777777" w:rsidR="00267DC8" w:rsidRPr="000E07D8" w:rsidRDefault="00267DC8" w:rsidP="00267DC8">
                  <w:pPr>
                    <w:pStyle w:val="TAL"/>
                    <w:rPr>
                      <w:i/>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2A5F4E12" w14:textId="77777777" w:rsidR="00267DC8" w:rsidRPr="000E07D8" w:rsidRDefault="00267DC8" w:rsidP="00267DC8">
                  <w:pPr>
                    <w:pStyle w:val="TAL"/>
                    <w:rPr>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2542D019" w14:textId="77777777" w:rsidR="00267DC8" w:rsidRPr="000E07D8" w:rsidRDefault="00267DC8" w:rsidP="00267DC8">
                  <w:pPr>
                    <w:pStyle w:val="TAL"/>
                    <w:rPr>
                      <w:sz w:val="14"/>
                      <w:szCs w:val="16"/>
                      <w:lang w:eastAsia="ja-JP"/>
                    </w:rPr>
                  </w:pPr>
                </w:p>
              </w:tc>
              <w:tc>
                <w:tcPr>
                  <w:tcW w:w="982" w:type="dxa"/>
                  <w:tcBorders>
                    <w:top w:val="single" w:sz="4" w:space="0" w:color="auto"/>
                    <w:left w:val="single" w:sz="4" w:space="0" w:color="auto"/>
                    <w:bottom w:val="single" w:sz="4" w:space="0" w:color="auto"/>
                    <w:right w:val="single" w:sz="4" w:space="0" w:color="auto"/>
                  </w:tcBorders>
                </w:tcPr>
                <w:p w14:paraId="0F361478" w14:textId="77777777" w:rsidR="00267DC8" w:rsidRPr="000E07D8" w:rsidRDefault="00267DC8" w:rsidP="00267DC8">
                  <w:pPr>
                    <w:pStyle w:val="TAC"/>
                    <w:rPr>
                      <w:sz w:val="14"/>
                      <w:szCs w:val="16"/>
                      <w:lang w:eastAsia="ja-JP"/>
                    </w:rPr>
                  </w:pPr>
                  <w:r w:rsidRPr="000E07D8">
                    <w:rPr>
                      <w:sz w:val="14"/>
                      <w:szCs w:val="16"/>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28BBFAB7" w14:textId="77777777" w:rsidR="00267DC8" w:rsidRPr="000E07D8" w:rsidRDefault="00267DC8" w:rsidP="00267DC8">
                  <w:pPr>
                    <w:pStyle w:val="TAC"/>
                    <w:rPr>
                      <w:sz w:val="14"/>
                      <w:szCs w:val="16"/>
                      <w:lang w:eastAsia="ja-JP"/>
                    </w:rPr>
                  </w:pPr>
                  <w:r w:rsidRPr="000E07D8">
                    <w:rPr>
                      <w:sz w:val="14"/>
                      <w:szCs w:val="16"/>
                      <w:lang w:eastAsia="ja-JP"/>
                    </w:rPr>
                    <w:t>ignore</w:t>
                  </w:r>
                </w:p>
              </w:tc>
            </w:tr>
            <w:tr w:rsidR="00267DC8" w:rsidRPr="000E07D8" w14:paraId="3BB1047A" w14:textId="77777777" w:rsidTr="000E07D8">
              <w:trPr>
                <w:trHeight w:val="173"/>
              </w:trPr>
              <w:tc>
                <w:tcPr>
                  <w:tcW w:w="2224" w:type="dxa"/>
                  <w:tcBorders>
                    <w:top w:val="single" w:sz="4" w:space="0" w:color="auto"/>
                    <w:left w:val="single" w:sz="4" w:space="0" w:color="auto"/>
                    <w:bottom w:val="single" w:sz="4" w:space="0" w:color="auto"/>
                    <w:right w:val="single" w:sz="4" w:space="0" w:color="auto"/>
                  </w:tcBorders>
                </w:tcPr>
                <w:p w14:paraId="3856E0DB" w14:textId="77777777" w:rsidR="00267DC8" w:rsidRPr="000E07D8" w:rsidRDefault="00267DC8" w:rsidP="00267DC8">
                  <w:pPr>
                    <w:pStyle w:val="TAL"/>
                    <w:ind w:left="227"/>
                    <w:rPr>
                      <w:sz w:val="14"/>
                      <w:szCs w:val="16"/>
                      <w:lang w:val="en-US" w:eastAsia="ja-JP"/>
                    </w:rPr>
                  </w:pPr>
                  <w:r w:rsidRPr="000E07D8">
                    <w:rPr>
                      <w:rFonts w:hint="eastAsia"/>
                      <w:b/>
                      <w:sz w:val="14"/>
                      <w:szCs w:val="16"/>
                      <w:lang w:eastAsia="zh-CN"/>
                    </w:rPr>
                    <w:t>&gt;&gt;</w:t>
                  </w:r>
                  <w:r w:rsidRPr="000E07D8">
                    <w:rPr>
                      <w:b/>
                      <w:sz w:val="14"/>
                      <w:szCs w:val="16"/>
                      <w:lang w:val="en-US" w:eastAsia="zh-CN"/>
                    </w:rPr>
                    <w:t>NR Cells and SSBs List</w:t>
                  </w:r>
                </w:p>
              </w:tc>
              <w:tc>
                <w:tcPr>
                  <w:tcW w:w="998" w:type="dxa"/>
                  <w:tcBorders>
                    <w:top w:val="single" w:sz="4" w:space="0" w:color="auto"/>
                    <w:left w:val="single" w:sz="4" w:space="0" w:color="auto"/>
                    <w:bottom w:val="single" w:sz="4" w:space="0" w:color="auto"/>
                    <w:right w:val="single" w:sz="4" w:space="0" w:color="auto"/>
                  </w:tcBorders>
                </w:tcPr>
                <w:p w14:paraId="77FCFFA1" w14:textId="77777777" w:rsidR="00267DC8" w:rsidRPr="000E07D8" w:rsidRDefault="00267DC8" w:rsidP="00267DC8">
                  <w:pPr>
                    <w:pStyle w:val="TAL"/>
                    <w:rPr>
                      <w:sz w:val="14"/>
                      <w:szCs w:val="16"/>
                      <w:lang w:val="en-US" w:eastAsia="ja-JP"/>
                    </w:rPr>
                  </w:pPr>
                </w:p>
              </w:tc>
              <w:tc>
                <w:tcPr>
                  <w:tcW w:w="1680" w:type="dxa"/>
                  <w:tcBorders>
                    <w:top w:val="single" w:sz="4" w:space="0" w:color="auto"/>
                    <w:left w:val="single" w:sz="4" w:space="0" w:color="auto"/>
                    <w:bottom w:val="single" w:sz="4" w:space="0" w:color="auto"/>
                    <w:right w:val="single" w:sz="4" w:space="0" w:color="auto"/>
                  </w:tcBorders>
                </w:tcPr>
                <w:p w14:paraId="3FE7CE08" w14:textId="77777777" w:rsidR="00267DC8" w:rsidRPr="000E07D8" w:rsidRDefault="00267DC8" w:rsidP="00267DC8">
                  <w:pPr>
                    <w:pStyle w:val="TAL"/>
                    <w:rPr>
                      <w:i/>
                      <w:sz w:val="14"/>
                      <w:szCs w:val="16"/>
                      <w:lang w:eastAsia="ja-JP"/>
                    </w:rPr>
                  </w:pPr>
                  <w:r w:rsidRPr="000E07D8">
                    <w:rPr>
                      <w:i/>
                      <w:sz w:val="14"/>
                      <w:szCs w:val="16"/>
                      <w:lang w:eastAsia="ja-JP"/>
                    </w:rPr>
                    <w:t>1</w:t>
                  </w:r>
                </w:p>
              </w:tc>
              <w:tc>
                <w:tcPr>
                  <w:tcW w:w="1146" w:type="dxa"/>
                  <w:tcBorders>
                    <w:top w:val="single" w:sz="4" w:space="0" w:color="auto"/>
                    <w:left w:val="single" w:sz="4" w:space="0" w:color="auto"/>
                    <w:bottom w:val="single" w:sz="4" w:space="0" w:color="auto"/>
                    <w:right w:val="single" w:sz="4" w:space="0" w:color="auto"/>
                  </w:tcBorders>
                </w:tcPr>
                <w:p w14:paraId="3AD7DD34" w14:textId="77777777" w:rsidR="00267DC8" w:rsidRPr="000E07D8" w:rsidRDefault="00267DC8" w:rsidP="00267DC8">
                  <w:pPr>
                    <w:pStyle w:val="TAL"/>
                    <w:rPr>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064DD4A2" w14:textId="77777777" w:rsidR="00267DC8" w:rsidRPr="000E07D8" w:rsidRDefault="00267DC8" w:rsidP="00267DC8">
                  <w:pPr>
                    <w:pStyle w:val="TAL"/>
                    <w:rPr>
                      <w:sz w:val="14"/>
                      <w:szCs w:val="16"/>
                      <w:lang w:eastAsia="ja-JP"/>
                    </w:rPr>
                  </w:pPr>
                </w:p>
              </w:tc>
              <w:tc>
                <w:tcPr>
                  <w:tcW w:w="982" w:type="dxa"/>
                  <w:tcBorders>
                    <w:top w:val="single" w:sz="4" w:space="0" w:color="auto"/>
                    <w:left w:val="single" w:sz="4" w:space="0" w:color="auto"/>
                    <w:bottom w:val="single" w:sz="4" w:space="0" w:color="auto"/>
                    <w:right w:val="single" w:sz="4" w:space="0" w:color="auto"/>
                  </w:tcBorders>
                </w:tcPr>
                <w:p w14:paraId="72E2FBED" w14:textId="77777777" w:rsidR="00267DC8" w:rsidRPr="000E07D8" w:rsidRDefault="00267DC8" w:rsidP="00267DC8">
                  <w:pPr>
                    <w:pStyle w:val="TAC"/>
                    <w:rPr>
                      <w:sz w:val="14"/>
                      <w:szCs w:val="16"/>
                      <w:lang w:eastAsia="ja-JP"/>
                    </w:rPr>
                  </w:pPr>
                  <w:r w:rsidRPr="000E07D8">
                    <w:rPr>
                      <w:sz w:val="14"/>
                      <w:szCs w:val="16"/>
                      <w:lang w:eastAsia="ja-JP"/>
                    </w:rPr>
                    <w:t>–</w:t>
                  </w:r>
                  <w:r w:rsidRPr="000E07D8" w:rsidDel="007F60D8">
                    <w:rPr>
                      <w:sz w:val="14"/>
                      <w:szCs w:val="16"/>
                      <w:lang w:eastAsia="ja-JP"/>
                    </w:rPr>
                    <w:t xml:space="preserve"> </w:t>
                  </w:r>
                </w:p>
              </w:tc>
              <w:tc>
                <w:tcPr>
                  <w:tcW w:w="1041" w:type="dxa"/>
                  <w:tcBorders>
                    <w:top w:val="single" w:sz="4" w:space="0" w:color="auto"/>
                    <w:left w:val="single" w:sz="4" w:space="0" w:color="auto"/>
                    <w:bottom w:val="single" w:sz="4" w:space="0" w:color="auto"/>
                    <w:right w:val="single" w:sz="4" w:space="0" w:color="auto"/>
                  </w:tcBorders>
                </w:tcPr>
                <w:p w14:paraId="08E7B254" w14:textId="77777777" w:rsidR="00267DC8" w:rsidRPr="000E07D8" w:rsidRDefault="00267DC8" w:rsidP="00267DC8">
                  <w:pPr>
                    <w:pStyle w:val="TAC"/>
                    <w:rPr>
                      <w:sz w:val="14"/>
                      <w:szCs w:val="16"/>
                      <w:lang w:eastAsia="ja-JP"/>
                    </w:rPr>
                  </w:pPr>
                </w:p>
              </w:tc>
            </w:tr>
            <w:tr w:rsidR="00267DC8" w:rsidRPr="000E07D8" w14:paraId="4B5602B0" w14:textId="77777777" w:rsidTr="000E07D8">
              <w:trPr>
                <w:trHeight w:val="346"/>
              </w:trPr>
              <w:tc>
                <w:tcPr>
                  <w:tcW w:w="2224" w:type="dxa"/>
                  <w:tcBorders>
                    <w:top w:val="single" w:sz="4" w:space="0" w:color="auto"/>
                    <w:left w:val="single" w:sz="4" w:space="0" w:color="auto"/>
                    <w:bottom w:val="single" w:sz="4" w:space="0" w:color="auto"/>
                    <w:right w:val="single" w:sz="4" w:space="0" w:color="auto"/>
                  </w:tcBorders>
                </w:tcPr>
                <w:p w14:paraId="11058C7F" w14:textId="77777777" w:rsidR="00267DC8" w:rsidRPr="000E07D8" w:rsidRDefault="00267DC8" w:rsidP="00267DC8">
                  <w:pPr>
                    <w:pStyle w:val="TAL"/>
                    <w:ind w:left="340"/>
                    <w:rPr>
                      <w:b/>
                      <w:sz w:val="14"/>
                      <w:szCs w:val="16"/>
                      <w:lang w:val="en-US" w:eastAsia="zh-CN"/>
                    </w:rPr>
                  </w:pPr>
                  <w:r w:rsidRPr="000E07D8">
                    <w:rPr>
                      <w:rFonts w:hint="eastAsia"/>
                      <w:b/>
                      <w:sz w:val="14"/>
                      <w:szCs w:val="16"/>
                      <w:lang w:eastAsia="zh-CN"/>
                    </w:rPr>
                    <w:t>&gt;&gt;</w:t>
                  </w:r>
                  <w:r w:rsidRPr="000E07D8">
                    <w:rPr>
                      <w:b/>
                      <w:sz w:val="14"/>
                      <w:szCs w:val="16"/>
                      <w:lang w:val="en-US" w:eastAsia="zh-CN"/>
                    </w:rPr>
                    <w:t>&gt;NR Cells and SSBs Item</w:t>
                  </w:r>
                </w:p>
              </w:tc>
              <w:tc>
                <w:tcPr>
                  <w:tcW w:w="998" w:type="dxa"/>
                  <w:tcBorders>
                    <w:top w:val="single" w:sz="4" w:space="0" w:color="auto"/>
                    <w:left w:val="single" w:sz="4" w:space="0" w:color="auto"/>
                    <w:bottom w:val="single" w:sz="4" w:space="0" w:color="auto"/>
                    <w:right w:val="single" w:sz="4" w:space="0" w:color="auto"/>
                  </w:tcBorders>
                </w:tcPr>
                <w:p w14:paraId="1CEBA540" w14:textId="77777777" w:rsidR="00267DC8" w:rsidRPr="000E07D8" w:rsidRDefault="00267DC8" w:rsidP="00267DC8">
                  <w:pPr>
                    <w:pStyle w:val="TAL"/>
                    <w:rPr>
                      <w:sz w:val="14"/>
                      <w:szCs w:val="16"/>
                      <w:lang w:val="en-US" w:eastAsia="ja-JP"/>
                    </w:rPr>
                  </w:pPr>
                </w:p>
              </w:tc>
              <w:tc>
                <w:tcPr>
                  <w:tcW w:w="1680" w:type="dxa"/>
                  <w:tcBorders>
                    <w:top w:val="single" w:sz="4" w:space="0" w:color="auto"/>
                    <w:left w:val="single" w:sz="4" w:space="0" w:color="auto"/>
                    <w:bottom w:val="single" w:sz="4" w:space="0" w:color="auto"/>
                    <w:right w:val="single" w:sz="4" w:space="0" w:color="auto"/>
                  </w:tcBorders>
                </w:tcPr>
                <w:p w14:paraId="172F5C2C" w14:textId="77777777" w:rsidR="00267DC8" w:rsidRPr="000E07D8" w:rsidRDefault="00267DC8" w:rsidP="00267DC8">
                  <w:pPr>
                    <w:pStyle w:val="TAL"/>
                    <w:rPr>
                      <w:i/>
                      <w:sz w:val="14"/>
                      <w:szCs w:val="16"/>
                      <w:lang w:eastAsia="ja-JP"/>
                    </w:rPr>
                  </w:pPr>
                  <w:r w:rsidRPr="000E07D8">
                    <w:rPr>
                      <w:i/>
                      <w:sz w:val="14"/>
                      <w:szCs w:val="16"/>
                      <w:lang w:eastAsia="ja-JP"/>
                    </w:rPr>
                    <w:t>1</w:t>
                  </w:r>
                  <w:proofErr w:type="gramStart"/>
                  <w:r w:rsidRPr="000E07D8">
                    <w:rPr>
                      <w:i/>
                      <w:sz w:val="14"/>
                      <w:szCs w:val="16"/>
                      <w:lang w:eastAsia="ja-JP"/>
                    </w:rPr>
                    <w:t xml:space="preserve"> ..</w:t>
                  </w:r>
                  <w:proofErr w:type="gramEnd"/>
                  <w:r w:rsidRPr="000E07D8">
                    <w:rPr>
                      <w:i/>
                      <w:sz w:val="14"/>
                      <w:szCs w:val="16"/>
                      <w:lang w:eastAsia="ja-JP"/>
                    </w:rPr>
                    <w:t xml:space="preserve"> &lt;</w:t>
                  </w:r>
                  <w:r w:rsidRPr="000E07D8">
                    <w:rPr>
                      <w:sz w:val="14"/>
                      <w:szCs w:val="16"/>
                    </w:rPr>
                    <w:t xml:space="preserve"> </w:t>
                  </w:r>
                  <w:proofErr w:type="spellStart"/>
                  <w:r w:rsidRPr="000E07D8">
                    <w:rPr>
                      <w:bCs/>
                      <w:i/>
                      <w:sz w:val="14"/>
                      <w:szCs w:val="16"/>
                      <w:lang w:eastAsia="ja-JP"/>
                    </w:rPr>
                    <w:t>maxno</w:t>
                  </w:r>
                  <w:proofErr w:type="spellEnd"/>
                  <w:r w:rsidRPr="000E07D8">
                    <w:rPr>
                      <w:rFonts w:hint="eastAsia"/>
                      <w:bCs/>
                      <w:i/>
                      <w:sz w:val="14"/>
                      <w:szCs w:val="16"/>
                      <w:lang w:val="en-US" w:eastAsia="zh-CN"/>
                    </w:rPr>
                    <w:t>o</w:t>
                  </w:r>
                  <w:proofErr w:type="spellStart"/>
                  <w:r w:rsidRPr="000E07D8">
                    <w:rPr>
                      <w:bCs/>
                      <w:i/>
                      <w:sz w:val="14"/>
                      <w:szCs w:val="16"/>
                      <w:lang w:eastAsia="ja-JP"/>
                    </w:rPr>
                    <w:t>fCellsinNG-RANnode</w:t>
                  </w:r>
                  <w:proofErr w:type="spellEnd"/>
                  <w:r w:rsidRPr="000E07D8">
                    <w:rPr>
                      <w:i/>
                      <w:sz w:val="14"/>
                      <w:szCs w:val="16"/>
                      <w:lang w:eastAsia="ja-JP"/>
                    </w:rPr>
                    <w:t>&gt;</w:t>
                  </w:r>
                </w:p>
              </w:tc>
              <w:tc>
                <w:tcPr>
                  <w:tcW w:w="1146" w:type="dxa"/>
                  <w:tcBorders>
                    <w:top w:val="single" w:sz="4" w:space="0" w:color="auto"/>
                    <w:left w:val="single" w:sz="4" w:space="0" w:color="auto"/>
                    <w:bottom w:val="single" w:sz="4" w:space="0" w:color="auto"/>
                    <w:right w:val="single" w:sz="4" w:space="0" w:color="auto"/>
                  </w:tcBorders>
                </w:tcPr>
                <w:p w14:paraId="0EEFC83F" w14:textId="77777777" w:rsidR="00267DC8" w:rsidRPr="000E07D8" w:rsidRDefault="00267DC8" w:rsidP="00267DC8">
                  <w:pPr>
                    <w:pStyle w:val="TAL"/>
                    <w:rPr>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1FE1DE93" w14:textId="77777777" w:rsidR="00267DC8" w:rsidRPr="000E07D8" w:rsidRDefault="00267DC8" w:rsidP="00267DC8">
                  <w:pPr>
                    <w:pStyle w:val="TAL"/>
                    <w:rPr>
                      <w:sz w:val="14"/>
                      <w:szCs w:val="16"/>
                      <w:lang w:eastAsia="ja-JP"/>
                    </w:rPr>
                  </w:pPr>
                </w:p>
              </w:tc>
              <w:tc>
                <w:tcPr>
                  <w:tcW w:w="982" w:type="dxa"/>
                  <w:tcBorders>
                    <w:top w:val="single" w:sz="4" w:space="0" w:color="auto"/>
                    <w:left w:val="single" w:sz="4" w:space="0" w:color="auto"/>
                    <w:bottom w:val="single" w:sz="4" w:space="0" w:color="auto"/>
                    <w:right w:val="single" w:sz="4" w:space="0" w:color="auto"/>
                  </w:tcBorders>
                </w:tcPr>
                <w:p w14:paraId="37245E08" w14:textId="77777777" w:rsidR="00267DC8" w:rsidRPr="000E07D8" w:rsidRDefault="00267DC8" w:rsidP="00267DC8">
                  <w:pPr>
                    <w:pStyle w:val="TAC"/>
                    <w:rPr>
                      <w:sz w:val="14"/>
                      <w:szCs w:val="16"/>
                      <w:lang w:eastAsia="ja-JP"/>
                    </w:rPr>
                  </w:pPr>
                  <w:r w:rsidRPr="000E07D8">
                    <w:rPr>
                      <w:sz w:val="14"/>
                      <w:szCs w:val="16"/>
                      <w:lang w:eastAsia="ja-JP"/>
                    </w:rPr>
                    <w:t>–</w:t>
                  </w:r>
                </w:p>
              </w:tc>
              <w:tc>
                <w:tcPr>
                  <w:tcW w:w="1041" w:type="dxa"/>
                  <w:tcBorders>
                    <w:top w:val="single" w:sz="4" w:space="0" w:color="auto"/>
                    <w:left w:val="single" w:sz="4" w:space="0" w:color="auto"/>
                    <w:bottom w:val="single" w:sz="4" w:space="0" w:color="auto"/>
                    <w:right w:val="single" w:sz="4" w:space="0" w:color="auto"/>
                  </w:tcBorders>
                </w:tcPr>
                <w:p w14:paraId="09382E54" w14:textId="77777777" w:rsidR="00267DC8" w:rsidRPr="000E07D8" w:rsidRDefault="00267DC8" w:rsidP="00267DC8">
                  <w:pPr>
                    <w:pStyle w:val="TAC"/>
                    <w:rPr>
                      <w:sz w:val="14"/>
                      <w:szCs w:val="16"/>
                      <w:lang w:eastAsia="ja-JP"/>
                    </w:rPr>
                  </w:pPr>
                </w:p>
              </w:tc>
            </w:tr>
            <w:tr w:rsidR="00267DC8" w:rsidRPr="000E07D8" w14:paraId="6A0D178A" w14:textId="77777777" w:rsidTr="000E07D8">
              <w:trPr>
                <w:trHeight w:val="173"/>
              </w:trPr>
              <w:tc>
                <w:tcPr>
                  <w:tcW w:w="2224" w:type="dxa"/>
                  <w:tcBorders>
                    <w:top w:val="single" w:sz="4" w:space="0" w:color="auto"/>
                    <w:left w:val="single" w:sz="4" w:space="0" w:color="auto"/>
                    <w:bottom w:val="single" w:sz="4" w:space="0" w:color="auto"/>
                    <w:right w:val="single" w:sz="4" w:space="0" w:color="auto"/>
                  </w:tcBorders>
                </w:tcPr>
                <w:p w14:paraId="3DB2004A" w14:textId="77777777" w:rsidR="00267DC8" w:rsidRPr="000E07D8" w:rsidRDefault="00267DC8" w:rsidP="00267DC8">
                  <w:pPr>
                    <w:pStyle w:val="TAL"/>
                    <w:ind w:left="454"/>
                    <w:rPr>
                      <w:sz w:val="14"/>
                      <w:szCs w:val="16"/>
                      <w:lang w:eastAsia="ja-JP"/>
                    </w:rPr>
                  </w:pPr>
                  <w:r w:rsidRPr="000E07D8">
                    <w:rPr>
                      <w:sz w:val="14"/>
                      <w:szCs w:val="16"/>
                      <w:lang w:eastAsia="ja-JP"/>
                    </w:rPr>
                    <w:t>&gt;&gt;&gt;&gt;NR CGI</w:t>
                  </w:r>
                </w:p>
              </w:tc>
              <w:tc>
                <w:tcPr>
                  <w:tcW w:w="998" w:type="dxa"/>
                  <w:tcBorders>
                    <w:top w:val="single" w:sz="4" w:space="0" w:color="auto"/>
                    <w:left w:val="single" w:sz="4" w:space="0" w:color="auto"/>
                    <w:bottom w:val="single" w:sz="4" w:space="0" w:color="auto"/>
                    <w:right w:val="single" w:sz="4" w:space="0" w:color="auto"/>
                  </w:tcBorders>
                </w:tcPr>
                <w:p w14:paraId="70C1F55D" w14:textId="77777777" w:rsidR="00267DC8" w:rsidRPr="000E07D8" w:rsidRDefault="00267DC8" w:rsidP="00267DC8">
                  <w:pPr>
                    <w:pStyle w:val="TAL"/>
                    <w:rPr>
                      <w:sz w:val="14"/>
                      <w:szCs w:val="16"/>
                      <w:lang w:eastAsia="ja-JP"/>
                    </w:rPr>
                  </w:pPr>
                  <w:r w:rsidRPr="000E07D8">
                    <w:rPr>
                      <w:sz w:val="14"/>
                      <w:szCs w:val="16"/>
                      <w:lang w:eastAsia="ja-JP"/>
                    </w:rPr>
                    <w:t>M</w:t>
                  </w:r>
                </w:p>
              </w:tc>
              <w:tc>
                <w:tcPr>
                  <w:tcW w:w="1680" w:type="dxa"/>
                  <w:tcBorders>
                    <w:top w:val="single" w:sz="4" w:space="0" w:color="auto"/>
                    <w:left w:val="single" w:sz="4" w:space="0" w:color="auto"/>
                    <w:bottom w:val="single" w:sz="4" w:space="0" w:color="auto"/>
                    <w:right w:val="single" w:sz="4" w:space="0" w:color="auto"/>
                  </w:tcBorders>
                </w:tcPr>
                <w:p w14:paraId="5BEEF2DC" w14:textId="77777777" w:rsidR="00267DC8" w:rsidRPr="000E07D8" w:rsidRDefault="00267DC8" w:rsidP="00267DC8">
                  <w:pPr>
                    <w:pStyle w:val="TAL"/>
                    <w:rPr>
                      <w:i/>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78E7C858" w14:textId="77777777" w:rsidR="00267DC8" w:rsidRPr="000E07D8" w:rsidRDefault="00267DC8" w:rsidP="00267DC8">
                  <w:pPr>
                    <w:pStyle w:val="TAL"/>
                    <w:rPr>
                      <w:sz w:val="14"/>
                      <w:szCs w:val="16"/>
                      <w:lang w:eastAsia="ja-JP"/>
                    </w:rPr>
                  </w:pPr>
                  <w:r w:rsidRPr="000E07D8">
                    <w:rPr>
                      <w:sz w:val="14"/>
                      <w:szCs w:val="16"/>
                      <w:lang w:eastAsia="ja-JP"/>
                    </w:rPr>
                    <w:t>9.2.2.7</w:t>
                  </w:r>
                </w:p>
              </w:tc>
              <w:tc>
                <w:tcPr>
                  <w:tcW w:w="1146" w:type="dxa"/>
                  <w:tcBorders>
                    <w:top w:val="single" w:sz="4" w:space="0" w:color="auto"/>
                    <w:left w:val="single" w:sz="4" w:space="0" w:color="auto"/>
                    <w:bottom w:val="single" w:sz="4" w:space="0" w:color="auto"/>
                    <w:right w:val="single" w:sz="4" w:space="0" w:color="auto"/>
                  </w:tcBorders>
                </w:tcPr>
                <w:p w14:paraId="6EFDE3C8" w14:textId="77777777" w:rsidR="00267DC8" w:rsidRPr="000E07D8" w:rsidRDefault="00267DC8" w:rsidP="00267DC8">
                  <w:pPr>
                    <w:pStyle w:val="TAL"/>
                    <w:rPr>
                      <w:sz w:val="14"/>
                      <w:szCs w:val="16"/>
                      <w:lang w:eastAsia="zh-CN"/>
                    </w:rPr>
                  </w:pPr>
                </w:p>
              </w:tc>
              <w:tc>
                <w:tcPr>
                  <w:tcW w:w="982" w:type="dxa"/>
                  <w:tcBorders>
                    <w:top w:val="single" w:sz="4" w:space="0" w:color="auto"/>
                    <w:left w:val="single" w:sz="4" w:space="0" w:color="auto"/>
                    <w:bottom w:val="single" w:sz="4" w:space="0" w:color="auto"/>
                    <w:right w:val="single" w:sz="4" w:space="0" w:color="auto"/>
                  </w:tcBorders>
                </w:tcPr>
                <w:p w14:paraId="1D186DC3" w14:textId="77777777" w:rsidR="00267DC8" w:rsidRPr="000E07D8" w:rsidRDefault="00267DC8" w:rsidP="00267DC8">
                  <w:pPr>
                    <w:pStyle w:val="TAC"/>
                    <w:rPr>
                      <w:sz w:val="14"/>
                      <w:szCs w:val="16"/>
                      <w:lang w:eastAsia="ja-JP"/>
                    </w:rPr>
                  </w:pPr>
                  <w:r w:rsidRPr="000E07D8">
                    <w:rPr>
                      <w:sz w:val="14"/>
                      <w:szCs w:val="16"/>
                      <w:lang w:eastAsia="ja-JP"/>
                    </w:rPr>
                    <w:t>–</w:t>
                  </w:r>
                </w:p>
              </w:tc>
              <w:tc>
                <w:tcPr>
                  <w:tcW w:w="1041" w:type="dxa"/>
                  <w:tcBorders>
                    <w:top w:val="single" w:sz="4" w:space="0" w:color="auto"/>
                    <w:left w:val="single" w:sz="4" w:space="0" w:color="auto"/>
                    <w:bottom w:val="single" w:sz="4" w:space="0" w:color="auto"/>
                    <w:right w:val="single" w:sz="4" w:space="0" w:color="auto"/>
                  </w:tcBorders>
                </w:tcPr>
                <w:p w14:paraId="4D37A04A" w14:textId="77777777" w:rsidR="00267DC8" w:rsidRPr="000E07D8" w:rsidRDefault="00267DC8" w:rsidP="00267DC8">
                  <w:pPr>
                    <w:pStyle w:val="TAC"/>
                    <w:rPr>
                      <w:sz w:val="14"/>
                      <w:szCs w:val="16"/>
                      <w:lang w:eastAsia="ja-JP"/>
                    </w:rPr>
                  </w:pPr>
                </w:p>
              </w:tc>
            </w:tr>
            <w:tr w:rsidR="00267DC8" w:rsidRPr="000E07D8" w14:paraId="06B51061" w14:textId="77777777" w:rsidTr="000E07D8">
              <w:trPr>
                <w:trHeight w:val="173"/>
              </w:trPr>
              <w:tc>
                <w:tcPr>
                  <w:tcW w:w="2224" w:type="dxa"/>
                  <w:tcBorders>
                    <w:top w:val="single" w:sz="4" w:space="0" w:color="auto"/>
                    <w:left w:val="single" w:sz="4" w:space="0" w:color="auto"/>
                    <w:bottom w:val="single" w:sz="4" w:space="0" w:color="auto"/>
                    <w:right w:val="single" w:sz="4" w:space="0" w:color="auto"/>
                  </w:tcBorders>
                </w:tcPr>
                <w:p w14:paraId="134CEF1D" w14:textId="77777777" w:rsidR="00267DC8" w:rsidRPr="000E07D8" w:rsidRDefault="00267DC8" w:rsidP="00267DC8">
                  <w:pPr>
                    <w:pStyle w:val="TAL"/>
                    <w:ind w:left="454"/>
                    <w:rPr>
                      <w:sz w:val="14"/>
                      <w:szCs w:val="16"/>
                      <w:lang w:eastAsia="ja-JP"/>
                    </w:rPr>
                  </w:pPr>
                  <w:r w:rsidRPr="000E07D8">
                    <w:rPr>
                      <w:b/>
                      <w:sz w:val="14"/>
                      <w:szCs w:val="16"/>
                      <w:lang w:eastAsia="ja-JP"/>
                    </w:rPr>
                    <w:t>&gt;&gt;&gt;&gt;SSBs Activated List</w:t>
                  </w:r>
                </w:p>
              </w:tc>
              <w:tc>
                <w:tcPr>
                  <w:tcW w:w="998" w:type="dxa"/>
                  <w:tcBorders>
                    <w:top w:val="single" w:sz="4" w:space="0" w:color="auto"/>
                    <w:left w:val="single" w:sz="4" w:space="0" w:color="auto"/>
                    <w:bottom w:val="single" w:sz="4" w:space="0" w:color="auto"/>
                    <w:right w:val="single" w:sz="4" w:space="0" w:color="auto"/>
                  </w:tcBorders>
                </w:tcPr>
                <w:p w14:paraId="097DE72F" w14:textId="77777777" w:rsidR="00267DC8" w:rsidRPr="000E07D8" w:rsidRDefault="00267DC8" w:rsidP="00267DC8">
                  <w:pPr>
                    <w:pStyle w:val="TAL"/>
                    <w:rPr>
                      <w:sz w:val="14"/>
                      <w:szCs w:val="16"/>
                      <w:lang w:eastAsia="ja-JP"/>
                    </w:rPr>
                  </w:pPr>
                </w:p>
              </w:tc>
              <w:tc>
                <w:tcPr>
                  <w:tcW w:w="1680" w:type="dxa"/>
                  <w:tcBorders>
                    <w:top w:val="single" w:sz="4" w:space="0" w:color="auto"/>
                    <w:left w:val="single" w:sz="4" w:space="0" w:color="auto"/>
                    <w:bottom w:val="single" w:sz="4" w:space="0" w:color="auto"/>
                    <w:right w:val="single" w:sz="4" w:space="0" w:color="auto"/>
                  </w:tcBorders>
                </w:tcPr>
                <w:p w14:paraId="3E1A99AA" w14:textId="77777777" w:rsidR="00267DC8" w:rsidRPr="000E07D8" w:rsidRDefault="00267DC8" w:rsidP="00267DC8">
                  <w:pPr>
                    <w:pStyle w:val="TAL"/>
                    <w:rPr>
                      <w:i/>
                      <w:sz w:val="14"/>
                      <w:szCs w:val="16"/>
                      <w:lang w:eastAsia="ja-JP"/>
                    </w:rPr>
                  </w:pPr>
                  <w:r w:rsidRPr="000E07D8">
                    <w:rPr>
                      <w:i/>
                      <w:sz w:val="14"/>
                      <w:szCs w:val="16"/>
                      <w:highlight w:val="yellow"/>
                      <w:lang w:eastAsia="ja-JP"/>
                    </w:rPr>
                    <w:t>1</w:t>
                  </w:r>
                </w:p>
              </w:tc>
              <w:tc>
                <w:tcPr>
                  <w:tcW w:w="1146" w:type="dxa"/>
                  <w:tcBorders>
                    <w:top w:val="single" w:sz="4" w:space="0" w:color="auto"/>
                    <w:left w:val="single" w:sz="4" w:space="0" w:color="auto"/>
                    <w:bottom w:val="single" w:sz="4" w:space="0" w:color="auto"/>
                    <w:right w:val="single" w:sz="4" w:space="0" w:color="auto"/>
                  </w:tcBorders>
                </w:tcPr>
                <w:p w14:paraId="1D85F350" w14:textId="77777777" w:rsidR="00267DC8" w:rsidRPr="000E07D8" w:rsidRDefault="00267DC8" w:rsidP="00267DC8">
                  <w:pPr>
                    <w:pStyle w:val="TAL"/>
                    <w:rPr>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36D414C3" w14:textId="77777777" w:rsidR="00267DC8" w:rsidRPr="000E07D8" w:rsidRDefault="00267DC8" w:rsidP="00267DC8">
                  <w:pPr>
                    <w:pStyle w:val="TAL"/>
                    <w:rPr>
                      <w:sz w:val="14"/>
                      <w:szCs w:val="16"/>
                      <w:lang w:eastAsia="zh-CN"/>
                    </w:rPr>
                  </w:pPr>
                </w:p>
              </w:tc>
              <w:tc>
                <w:tcPr>
                  <w:tcW w:w="982" w:type="dxa"/>
                  <w:tcBorders>
                    <w:top w:val="single" w:sz="4" w:space="0" w:color="auto"/>
                    <w:left w:val="single" w:sz="4" w:space="0" w:color="auto"/>
                    <w:bottom w:val="single" w:sz="4" w:space="0" w:color="auto"/>
                    <w:right w:val="single" w:sz="4" w:space="0" w:color="auto"/>
                  </w:tcBorders>
                </w:tcPr>
                <w:p w14:paraId="012D485F" w14:textId="77777777" w:rsidR="00267DC8" w:rsidRPr="000E07D8" w:rsidRDefault="00267DC8" w:rsidP="00267DC8">
                  <w:pPr>
                    <w:pStyle w:val="TAC"/>
                    <w:rPr>
                      <w:sz w:val="14"/>
                      <w:szCs w:val="16"/>
                      <w:lang w:eastAsia="ja-JP"/>
                    </w:rPr>
                  </w:pPr>
                  <w:r w:rsidRPr="000E07D8">
                    <w:rPr>
                      <w:sz w:val="14"/>
                      <w:szCs w:val="16"/>
                      <w:lang w:eastAsia="ja-JP"/>
                    </w:rPr>
                    <w:t>–</w:t>
                  </w:r>
                </w:p>
              </w:tc>
              <w:tc>
                <w:tcPr>
                  <w:tcW w:w="1041" w:type="dxa"/>
                  <w:tcBorders>
                    <w:top w:val="single" w:sz="4" w:space="0" w:color="auto"/>
                    <w:left w:val="single" w:sz="4" w:space="0" w:color="auto"/>
                    <w:bottom w:val="single" w:sz="4" w:space="0" w:color="auto"/>
                    <w:right w:val="single" w:sz="4" w:space="0" w:color="auto"/>
                  </w:tcBorders>
                </w:tcPr>
                <w:p w14:paraId="413E1B96" w14:textId="77777777" w:rsidR="00267DC8" w:rsidRPr="000E07D8" w:rsidRDefault="00267DC8" w:rsidP="00267DC8">
                  <w:pPr>
                    <w:pStyle w:val="TAC"/>
                    <w:rPr>
                      <w:sz w:val="14"/>
                      <w:szCs w:val="16"/>
                      <w:lang w:eastAsia="ja-JP"/>
                    </w:rPr>
                  </w:pPr>
                </w:p>
              </w:tc>
            </w:tr>
            <w:tr w:rsidR="00267DC8" w:rsidRPr="000E07D8" w14:paraId="0E8EA011" w14:textId="77777777" w:rsidTr="000E07D8">
              <w:trPr>
                <w:trHeight w:val="346"/>
              </w:trPr>
              <w:tc>
                <w:tcPr>
                  <w:tcW w:w="2224" w:type="dxa"/>
                  <w:tcBorders>
                    <w:top w:val="single" w:sz="4" w:space="0" w:color="auto"/>
                    <w:left w:val="single" w:sz="4" w:space="0" w:color="auto"/>
                    <w:bottom w:val="single" w:sz="4" w:space="0" w:color="auto"/>
                    <w:right w:val="single" w:sz="4" w:space="0" w:color="auto"/>
                  </w:tcBorders>
                </w:tcPr>
                <w:p w14:paraId="6B4211BB" w14:textId="77777777" w:rsidR="00267DC8" w:rsidRPr="000E07D8" w:rsidRDefault="00267DC8" w:rsidP="00267DC8">
                  <w:pPr>
                    <w:pStyle w:val="TAL"/>
                    <w:ind w:left="567"/>
                    <w:rPr>
                      <w:sz w:val="14"/>
                      <w:szCs w:val="16"/>
                      <w:lang w:eastAsia="ja-JP"/>
                    </w:rPr>
                  </w:pPr>
                  <w:r w:rsidRPr="000E07D8">
                    <w:rPr>
                      <w:rFonts w:hint="eastAsia"/>
                      <w:sz w:val="14"/>
                      <w:szCs w:val="16"/>
                      <w:lang w:eastAsia="zh-CN"/>
                    </w:rPr>
                    <w:t xml:space="preserve"> </w:t>
                  </w:r>
                  <w:r w:rsidRPr="000E07D8">
                    <w:rPr>
                      <w:b/>
                      <w:sz w:val="14"/>
                      <w:szCs w:val="16"/>
                      <w:lang w:eastAsia="zh-CN"/>
                    </w:rPr>
                    <w:t>&gt;&gt;&gt;&gt;&gt;SSB Activated Item</w:t>
                  </w:r>
                </w:p>
              </w:tc>
              <w:tc>
                <w:tcPr>
                  <w:tcW w:w="998" w:type="dxa"/>
                  <w:tcBorders>
                    <w:top w:val="single" w:sz="4" w:space="0" w:color="auto"/>
                    <w:left w:val="single" w:sz="4" w:space="0" w:color="auto"/>
                    <w:bottom w:val="single" w:sz="4" w:space="0" w:color="auto"/>
                    <w:right w:val="single" w:sz="4" w:space="0" w:color="auto"/>
                  </w:tcBorders>
                </w:tcPr>
                <w:p w14:paraId="60AF317C" w14:textId="77777777" w:rsidR="00267DC8" w:rsidRPr="000E07D8" w:rsidRDefault="00267DC8" w:rsidP="00267DC8">
                  <w:pPr>
                    <w:pStyle w:val="TAL"/>
                    <w:rPr>
                      <w:sz w:val="14"/>
                      <w:szCs w:val="16"/>
                      <w:lang w:eastAsia="ja-JP"/>
                    </w:rPr>
                  </w:pPr>
                </w:p>
              </w:tc>
              <w:tc>
                <w:tcPr>
                  <w:tcW w:w="1680" w:type="dxa"/>
                  <w:tcBorders>
                    <w:top w:val="single" w:sz="4" w:space="0" w:color="auto"/>
                    <w:left w:val="single" w:sz="4" w:space="0" w:color="auto"/>
                    <w:bottom w:val="single" w:sz="4" w:space="0" w:color="auto"/>
                    <w:right w:val="single" w:sz="4" w:space="0" w:color="auto"/>
                  </w:tcBorders>
                </w:tcPr>
                <w:p w14:paraId="3C0A5A4F" w14:textId="77777777" w:rsidR="00267DC8" w:rsidRPr="000E07D8" w:rsidRDefault="00267DC8" w:rsidP="00267DC8">
                  <w:pPr>
                    <w:pStyle w:val="TAL"/>
                    <w:rPr>
                      <w:i/>
                      <w:sz w:val="14"/>
                      <w:szCs w:val="16"/>
                      <w:lang w:eastAsia="ja-JP"/>
                    </w:rPr>
                  </w:pPr>
                  <w:r w:rsidRPr="000E07D8">
                    <w:rPr>
                      <w:i/>
                      <w:sz w:val="14"/>
                      <w:szCs w:val="16"/>
                      <w:lang w:eastAsia="ja-JP"/>
                    </w:rPr>
                    <w:t>1</w:t>
                  </w:r>
                  <w:proofErr w:type="gramStart"/>
                  <w:r w:rsidRPr="000E07D8">
                    <w:rPr>
                      <w:i/>
                      <w:sz w:val="14"/>
                      <w:szCs w:val="16"/>
                      <w:lang w:eastAsia="ja-JP"/>
                    </w:rPr>
                    <w:t xml:space="preserve"> ..</w:t>
                  </w:r>
                  <w:proofErr w:type="gramEnd"/>
                  <w:r w:rsidRPr="000E07D8">
                    <w:rPr>
                      <w:i/>
                      <w:sz w:val="14"/>
                      <w:szCs w:val="16"/>
                      <w:lang w:eastAsia="ja-JP"/>
                    </w:rPr>
                    <w:t xml:space="preserve"> &lt; </w:t>
                  </w:r>
                  <w:proofErr w:type="spellStart"/>
                  <w:r w:rsidRPr="000E07D8">
                    <w:rPr>
                      <w:i/>
                      <w:sz w:val="14"/>
                      <w:szCs w:val="16"/>
                      <w:lang w:eastAsia="ja-JP"/>
                    </w:rPr>
                    <w:t>maxnoofSSBAreas</w:t>
                  </w:r>
                  <w:proofErr w:type="spellEnd"/>
                  <w:r w:rsidRPr="000E07D8">
                    <w:rPr>
                      <w:i/>
                      <w:sz w:val="14"/>
                      <w:szCs w:val="16"/>
                      <w:lang w:eastAsia="ja-JP"/>
                    </w:rPr>
                    <w:t xml:space="preserve"> &gt;</w:t>
                  </w:r>
                </w:p>
              </w:tc>
              <w:tc>
                <w:tcPr>
                  <w:tcW w:w="1146" w:type="dxa"/>
                  <w:tcBorders>
                    <w:top w:val="single" w:sz="4" w:space="0" w:color="auto"/>
                    <w:left w:val="single" w:sz="4" w:space="0" w:color="auto"/>
                    <w:bottom w:val="single" w:sz="4" w:space="0" w:color="auto"/>
                    <w:right w:val="single" w:sz="4" w:space="0" w:color="auto"/>
                  </w:tcBorders>
                </w:tcPr>
                <w:p w14:paraId="743750A1" w14:textId="77777777" w:rsidR="00267DC8" w:rsidRPr="000E07D8" w:rsidRDefault="00267DC8" w:rsidP="00267DC8">
                  <w:pPr>
                    <w:pStyle w:val="TAL"/>
                    <w:rPr>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091D18B8" w14:textId="77777777" w:rsidR="00267DC8" w:rsidRPr="000E07D8" w:rsidRDefault="00267DC8" w:rsidP="00267DC8">
                  <w:pPr>
                    <w:pStyle w:val="TAL"/>
                    <w:rPr>
                      <w:sz w:val="14"/>
                      <w:szCs w:val="16"/>
                      <w:lang w:eastAsia="zh-CN"/>
                    </w:rPr>
                  </w:pPr>
                </w:p>
              </w:tc>
              <w:tc>
                <w:tcPr>
                  <w:tcW w:w="982" w:type="dxa"/>
                  <w:tcBorders>
                    <w:top w:val="single" w:sz="4" w:space="0" w:color="auto"/>
                    <w:left w:val="single" w:sz="4" w:space="0" w:color="auto"/>
                    <w:bottom w:val="single" w:sz="4" w:space="0" w:color="auto"/>
                    <w:right w:val="single" w:sz="4" w:space="0" w:color="auto"/>
                  </w:tcBorders>
                </w:tcPr>
                <w:p w14:paraId="3C49F16F" w14:textId="77777777" w:rsidR="00267DC8" w:rsidRPr="000E07D8" w:rsidRDefault="00267DC8" w:rsidP="00267DC8">
                  <w:pPr>
                    <w:pStyle w:val="TAC"/>
                    <w:rPr>
                      <w:sz w:val="14"/>
                      <w:szCs w:val="16"/>
                      <w:lang w:eastAsia="ja-JP"/>
                    </w:rPr>
                  </w:pPr>
                  <w:r w:rsidRPr="000E07D8">
                    <w:rPr>
                      <w:sz w:val="14"/>
                      <w:szCs w:val="16"/>
                      <w:lang w:eastAsia="ja-JP"/>
                    </w:rPr>
                    <w:t>–</w:t>
                  </w:r>
                </w:p>
              </w:tc>
              <w:tc>
                <w:tcPr>
                  <w:tcW w:w="1041" w:type="dxa"/>
                  <w:tcBorders>
                    <w:top w:val="single" w:sz="4" w:space="0" w:color="auto"/>
                    <w:left w:val="single" w:sz="4" w:space="0" w:color="auto"/>
                    <w:bottom w:val="single" w:sz="4" w:space="0" w:color="auto"/>
                    <w:right w:val="single" w:sz="4" w:space="0" w:color="auto"/>
                  </w:tcBorders>
                </w:tcPr>
                <w:p w14:paraId="7BBFF7B4" w14:textId="77777777" w:rsidR="00267DC8" w:rsidRPr="000E07D8" w:rsidRDefault="00267DC8" w:rsidP="00267DC8">
                  <w:pPr>
                    <w:pStyle w:val="TAC"/>
                    <w:rPr>
                      <w:sz w:val="14"/>
                      <w:szCs w:val="16"/>
                      <w:lang w:eastAsia="ja-JP"/>
                    </w:rPr>
                  </w:pPr>
                </w:p>
              </w:tc>
            </w:tr>
            <w:tr w:rsidR="00267DC8" w:rsidRPr="000E07D8" w14:paraId="5B835AA2" w14:textId="77777777" w:rsidTr="000E07D8">
              <w:trPr>
                <w:trHeight w:val="530"/>
              </w:trPr>
              <w:tc>
                <w:tcPr>
                  <w:tcW w:w="2224" w:type="dxa"/>
                  <w:tcBorders>
                    <w:top w:val="single" w:sz="4" w:space="0" w:color="auto"/>
                    <w:left w:val="single" w:sz="4" w:space="0" w:color="auto"/>
                    <w:bottom w:val="single" w:sz="4" w:space="0" w:color="auto"/>
                    <w:right w:val="single" w:sz="4" w:space="0" w:color="auto"/>
                  </w:tcBorders>
                </w:tcPr>
                <w:p w14:paraId="109F6067" w14:textId="77777777" w:rsidR="00267DC8" w:rsidRPr="000E07D8" w:rsidRDefault="00267DC8" w:rsidP="00267DC8">
                  <w:pPr>
                    <w:pStyle w:val="TAL"/>
                    <w:ind w:left="680"/>
                    <w:rPr>
                      <w:sz w:val="14"/>
                      <w:szCs w:val="16"/>
                      <w:lang w:eastAsia="ja-JP"/>
                    </w:rPr>
                  </w:pPr>
                  <w:r w:rsidRPr="000E07D8">
                    <w:rPr>
                      <w:sz w:val="14"/>
                      <w:szCs w:val="16"/>
                      <w:lang w:eastAsia="zh-CN"/>
                    </w:rPr>
                    <w:t>&gt;&gt;&gt;&gt;&gt;&gt;SSB Index</w:t>
                  </w:r>
                </w:p>
              </w:tc>
              <w:tc>
                <w:tcPr>
                  <w:tcW w:w="998" w:type="dxa"/>
                  <w:tcBorders>
                    <w:top w:val="single" w:sz="4" w:space="0" w:color="auto"/>
                    <w:left w:val="single" w:sz="4" w:space="0" w:color="auto"/>
                    <w:bottom w:val="single" w:sz="4" w:space="0" w:color="auto"/>
                    <w:right w:val="single" w:sz="4" w:space="0" w:color="auto"/>
                  </w:tcBorders>
                </w:tcPr>
                <w:p w14:paraId="4D421A0C" w14:textId="77777777" w:rsidR="00267DC8" w:rsidRPr="000E07D8" w:rsidRDefault="00267DC8" w:rsidP="00267DC8">
                  <w:pPr>
                    <w:pStyle w:val="TAL"/>
                    <w:rPr>
                      <w:sz w:val="14"/>
                      <w:szCs w:val="16"/>
                      <w:lang w:eastAsia="ja-JP"/>
                    </w:rPr>
                  </w:pPr>
                  <w:r w:rsidRPr="000E07D8">
                    <w:rPr>
                      <w:sz w:val="14"/>
                      <w:szCs w:val="16"/>
                      <w:lang w:eastAsia="ja-JP"/>
                    </w:rPr>
                    <w:t>M</w:t>
                  </w:r>
                </w:p>
              </w:tc>
              <w:tc>
                <w:tcPr>
                  <w:tcW w:w="1680" w:type="dxa"/>
                  <w:tcBorders>
                    <w:top w:val="single" w:sz="4" w:space="0" w:color="auto"/>
                    <w:left w:val="single" w:sz="4" w:space="0" w:color="auto"/>
                    <w:bottom w:val="single" w:sz="4" w:space="0" w:color="auto"/>
                    <w:right w:val="single" w:sz="4" w:space="0" w:color="auto"/>
                  </w:tcBorders>
                </w:tcPr>
                <w:p w14:paraId="7BEE14E6" w14:textId="77777777" w:rsidR="00267DC8" w:rsidRPr="000E07D8" w:rsidRDefault="00267DC8" w:rsidP="00267DC8">
                  <w:pPr>
                    <w:pStyle w:val="TAL"/>
                    <w:rPr>
                      <w:i/>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77A4B3E3" w14:textId="77777777" w:rsidR="00267DC8" w:rsidRPr="000E07D8" w:rsidRDefault="00267DC8" w:rsidP="00267DC8">
                  <w:pPr>
                    <w:pStyle w:val="TAL"/>
                    <w:rPr>
                      <w:sz w:val="14"/>
                      <w:szCs w:val="16"/>
                      <w:lang w:eastAsia="ja-JP"/>
                    </w:rPr>
                  </w:pPr>
                  <w:r w:rsidRPr="000E07D8">
                    <w:rPr>
                      <w:sz w:val="14"/>
                      <w:szCs w:val="16"/>
                      <w:lang w:eastAsia="ja-JP"/>
                    </w:rPr>
                    <w:t>INTEGER (</w:t>
                  </w:r>
                  <w:proofErr w:type="gramStart"/>
                  <w:r w:rsidRPr="000E07D8">
                    <w:rPr>
                      <w:sz w:val="14"/>
                      <w:szCs w:val="16"/>
                      <w:lang w:eastAsia="ja-JP"/>
                    </w:rPr>
                    <w:t>0..</w:t>
                  </w:r>
                  <w:proofErr w:type="gramEnd"/>
                  <w:r w:rsidRPr="000E07D8">
                    <w:rPr>
                      <w:sz w:val="14"/>
                      <w:szCs w:val="16"/>
                      <w:lang w:eastAsia="ja-JP"/>
                    </w:rPr>
                    <w:t>63)</w:t>
                  </w:r>
                </w:p>
              </w:tc>
              <w:tc>
                <w:tcPr>
                  <w:tcW w:w="1146" w:type="dxa"/>
                  <w:tcBorders>
                    <w:top w:val="single" w:sz="4" w:space="0" w:color="auto"/>
                    <w:left w:val="single" w:sz="4" w:space="0" w:color="auto"/>
                    <w:bottom w:val="single" w:sz="4" w:space="0" w:color="auto"/>
                    <w:right w:val="single" w:sz="4" w:space="0" w:color="auto"/>
                  </w:tcBorders>
                </w:tcPr>
                <w:p w14:paraId="049600E2" w14:textId="77777777" w:rsidR="00267DC8" w:rsidRPr="000E07D8" w:rsidRDefault="00267DC8" w:rsidP="00267DC8">
                  <w:pPr>
                    <w:pStyle w:val="TAL"/>
                    <w:rPr>
                      <w:sz w:val="14"/>
                      <w:szCs w:val="16"/>
                      <w:lang w:eastAsia="zh-CN"/>
                    </w:rPr>
                  </w:pPr>
                  <w:r w:rsidRPr="000E07D8">
                    <w:rPr>
                      <w:sz w:val="14"/>
                      <w:szCs w:val="16"/>
                      <w:lang w:eastAsia="zh-CN"/>
                    </w:rPr>
                    <w:t>Identifier of the activated SSB beam.</w:t>
                  </w:r>
                </w:p>
              </w:tc>
              <w:tc>
                <w:tcPr>
                  <w:tcW w:w="982" w:type="dxa"/>
                  <w:tcBorders>
                    <w:top w:val="single" w:sz="4" w:space="0" w:color="auto"/>
                    <w:left w:val="single" w:sz="4" w:space="0" w:color="auto"/>
                    <w:bottom w:val="single" w:sz="4" w:space="0" w:color="auto"/>
                    <w:right w:val="single" w:sz="4" w:space="0" w:color="auto"/>
                  </w:tcBorders>
                </w:tcPr>
                <w:p w14:paraId="09AC837F" w14:textId="77777777" w:rsidR="00267DC8" w:rsidRPr="000E07D8" w:rsidRDefault="00267DC8" w:rsidP="00267DC8">
                  <w:pPr>
                    <w:pStyle w:val="TAC"/>
                    <w:rPr>
                      <w:sz w:val="14"/>
                      <w:szCs w:val="16"/>
                      <w:lang w:eastAsia="ja-JP"/>
                    </w:rPr>
                  </w:pPr>
                  <w:r w:rsidRPr="000E07D8">
                    <w:rPr>
                      <w:sz w:val="14"/>
                      <w:szCs w:val="16"/>
                      <w:lang w:eastAsia="ja-JP"/>
                    </w:rPr>
                    <w:t>–</w:t>
                  </w:r>
                </w:p>
              </w:tc>
              <w:tc>
                <w:tcPr>
                  <w:tcW w:w="1041" w:type="dxa"/>
                  <w:tcBorders>
                    <w:top w:val="single" w:sz="4" w:space="0" w:color="auto"/>
                    <w:left w:val="single" w:sz="4" w:space="0" w:color="auto"/>
                    <w:bottom w:val="single" w:sz="4" w:space="0" w:color="auto"/>
                    <w:right w:val="single" w:sz="4" w:space="0" w:color="auto"/>
                  </w:tcBorders>
                </w:tcPr>
                <w:p w14:paraId="3A3D44C0" w14:textId="77777777" w:rsidR="00267DC8" w:rsidRPr="000E07D8" w:rsidRDefault="00267DC8" w:rsidP="00267DC8">
                  <w:pPr>
                    <w:pStyle w:val="TAC"/>
                    <w:rPr>
                      <w:sz w:val="14"/>
                      <w:szCs w:val="16"/>
                      <w:lang w:eastAsia="ja-JP"/>
                    </w:rPr>
                  </w:pPr>
                </w:p>
              </w:tc>
            </w:tr>
            <w:tr w:rsidR="00267DC8" w:rsidRPr="000E07D8" w14:paraId="2579466C" w14:textId="77777777" w:rsidTr="000E07D8">
              <w:trPr>
                <w:trHeight w:val="346"/>
              </w:trPr>
              <w:tc>
                <w:tcPr>
                  <w:tcW w:w="2224" w:type="dxa"/>
                  <w:tcBorders>
                    <w:top w:val="single" w:sz="4" w:space="0" w:color="auto"/>
                    <w:left w:val="single" w:sz="4" w:space="0" w:color="auto"/>
                    <w:bottom w:val="single" w:sz="4" w:space="0" w:color="auto"/>
                    <w:right w:val="single" w:sz="4" w:space="0" w:color="auto"/>
                  </w:tcBorders>
                </w:tcPr>
                <w:p w14:paraId="5938CD5F" w14:textId="77777777" w:rsidR="00267DC8" w:rsidRPr="000E07D8" w:rsidRDefault="00267DC8" w:rsidP="00267DC8">
                  <w:pPr>
                    <w:pStyle w:val="TAL"/>
                    <w:rPr>
                      <w:sz w:val="14"/>
                      <w:szCs w:val="16"/>
                      <w:lang w:eastAsia="ja-JP"/>
                    </w:rPr>
                  </w:pPr>
                  <w:r w:rsidRPr="000E07D8">
                    <w:rPr>
                      <w:sz w:val="14"/>
                      <w:szCs w:val="16"/>
                      <w:lang w:eastAsia="ja-JP"/>
                    </w:rPr>
                    <w:t>Activation ID</w:t>
                  </w:r>
                </w:p>
              </w:tc>
              <w:tc>
                <w:tcPr>
                  <w:tcW w:w="998" w:type="dxa"/>
                  <w:tcBorders>
                    <w:top w:val="single" w:sz="4" w:space="0" w:color="auto"/>
                    <w:left w:val="single" w:sz="4" w:space="0" w:color="auto"/>
                    <w:bottom w:val="single" w:sz="4" w:space="0" w:color="auto"/>
                    <w:right w:val="single" w:sz="4" w:space="0" w:color="auto"/>
                  </w:tcBorders>
                </w:tcPr>
                <w:p w14:paraId="732B8B27" w14:textId="77777777" w:rsidR="00267DC8" w:rsidRPr="000E07D8" w:rsidRDefault="00267DC8" w:rsidP="00267DC8">
                  <w:pPr>
                    <w:pStyle w:val="TAL"/>
                    <w:rPr>
                      <w:sz w:val="14"/>
                      <w:szCs w:val="16"/>
                      <w:lang w:eastAsia="ja-JP"/>
                    </w:rPr>
                  </w:pPr>
                  <w:r w:rsidRPr="000E07D8">
                    <w:rPr>
                      <w:sz w:val="14"/>
                      <w:szCs w:val="16"/>
                      <w:lang w:eastAsia="ja-JP"/>
                    </w:rPr>
                    <w:t>M</w:t>
                  </w:r>
                </w:p>
              </w:tc>
              <w:tc>
                <w:tcPr>
                  <w:tcW w:w="1680" w:type="dxa"/>
                  <w:tcBorders>
                    <w:top w:val="single" w:sz="4" w:space="0" w:color="auto"/>
                    <w:left w:val="single" w:sz="4" w:space="0" w:color="auto"/>
                    <w:bottom w:val="single" w:sz="4" w:space="0" w:color="auto"/>
                    <w:right w:val="single" w:sz="4" w:space="0" w:color="auto"/>
                  </w:tcBorders>
                </w:tcPr>
                <w:p w14:paraId="6886489B" w14:textId="77777777" w:rsidR="00267DC8" w:rsidRPr="000E07D8" w:rsidRDefault="00267DC8" w:rsidP="00267DC8">
                  <w:pPr>
                    <w:pStyle w:val="TAL"/>
                    <w:rPr>
                      <w:i/>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029C62D1" w14:textId="77777777" w:rsidR="00267DC8" w:rsidRPr="000E07D8" w:rsidRDefault="00267DC8" w:rsidP="00267DC8">
                  <w:pPr>
                    <w:pStyle w:val="TAL"/>
                    <w:rPr>
                      <w:sz w:val="14"/>
                      <w:szCs w:val="16"/>
                      <w:lang w:eastAsia="ja-JP"/>
                    </w:rPr>
                  </w:pPr>
                  <w:r w:rsidRPr="000E07D8">
                    <w:rPr>
                      <w:sz w:val="14"/>
                      <w:szCs w:val="16"/>
                      <w:lang w:eastAsia="ja-JP"/>
                    </w:rPr>
                    <w:t>INTEGER (</w:t>
                  </w:r>
                  <w:proofErr w:type="gramStart"/>
                  <w:r w:rsidRPr="000E07D8">
                    <w:rPr>
                      <w:sz w:val="14"/>
                      <w:szCs w:val="16"/>
                      <w:lang w:eastAsia="ja-JP"/>
                    </w:rPr>
                    <w:t>0..</w:t>
                  </w:r>
                  <w:proofErr w:type="gramEnd"/>
                  <w:r w:rsidRPr="000E07D8">
                    <w:rPr>
                      <w:sz w:val="14"/>
                      <w:szCs w:val="16"/>
                      <w:lang w:eastAsia="ja-JP"/>
                    </w:rPr>
                    <w:t>255)</w:t>
                  </w:r>
                </w:p>
              </w:tc>
              <w:tc>
                <w:tcPr>
                  <w:tcW w:w="1146" w:type="dxa"/>
                  <w:tcBorders>
                    <w:top w:val="single" w:sz="4" w:space="0" w:color="auto"/>
                    <w:left w:val="single" w:sz="4" w:space="0" w:color="auto"/>
                    <w:bottom w:val="single" w:sz="4" w:space="0" w:color="auto"/>
                    <w:right w:val="single" w:sz="4" w:space="0" w:color="auto"/>
                  </w:tcBorders>
                </w:tcPr>
                <w:p w14:paraId="44878CBF" w14:textId="77777777" w:rsidR="00267DC8" w:rsidRPr="000E07D8" w:rsidRDefault="00267DC8" w:rsidP="00267DC8">
                  <w:pPr>
                    <w:pStyle w:val="TAL"/>
                    <w:rPr>
                      <w:sz w:val="14"/>
                      <w:szCs w:val="16"/>
                      <w:lang w:eastAsia="zh-CN"/>
                    </w:rPr>
                  </w:pPr>
                  <w:r w:rsidRPr="000E07D8">
                    <w:rPr>
                      <w:sz w:val="14"/>
                      <w:szCs w:val="16"/>
                      <w:lang w:eastAsia="zh-CN"/>
                    </w:rPr>
                    <w:t>Allocated by the NG-RAN node</w:t>
                  </w:r>
                  <w:r w:rsidRPr="000E07D8">
                    <w:rPr>
                      <w:sz w:val="14"/>
                      <w:szCs w:val="16"/>
                      <w:vertAlign w:val="subscript"/>
                      <w:lang w:eastAsia="zh-CN"/>
                    </w:rPr>
                    <w:t>1</w:t>
                  </w:r>
                </w:p>
              </w:tc>
              <w:tc>
                <w:tcPr>
                  <w:tcW w:w="982" w:type="dxa"/>
                  <w:tcBorders>
                    <w:top w:val="single" w:sz="4" w:space="0" w:color="auto"/>
                    <w:left w:val="single" w:sz="4" w:space="0" w:color="auto"/>
                    <w:bottom w:val="single" w:sz="4" w:space="0" w:color="auto"/>
                    <w:right w:val="single" w:sz="4" w:space="0" w:color="auto"/>
                  </w:tcBorders>
                </w:tcPr>
                <w:p w14:paraId="1F2F444C" w14:textId="77777777" w:rsidR="00267DC8" w:rsidRPr="000E07D8" w:rsidRDefault="00267DC8" w:rsidP="00267DC8">
                  <w:pPr>
                    <w:pStyle w:val="TAC"/>
                    <w:rPr>
                      <w:sz w:val="14"/>
                      <w:szCs w:val="16"/>
                      <w:lang w:eastAsia="ja-JP"/>
                    </w:rPr>
                  </w:pPr>
                  <w:r w:rsidRPr="000E07D8">
                    <w:rPr>
                      <w:sz w:val="14"/>
                      <w:szCs w:val="16"/>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735BD7F8" w14:textId="77777777" w:rsidR="00267DC8" w:rsidRPr="000E07D8" w:rsidRDefault="00267DC8" w:rsidP="00267DC8">
                  <w:pPr>
                    <w:pStyle w:val="TAC"/>
                    <w:rPr>
                      <w:sz w:val="14"/>
                      <w:szCs w:val="16"/>
                      <w:lang w:eastAsia="ja-JP"/>
                    </w:rPr>
                  </w:pPr>
                  <w:r w:rsidRPr="000E07D8">
                    <w:rPr>
                      <w:sz w:val="14"/>
                      <w:szCs w:val="16"/>
                      <w:lang w:eastAsia="ja-JP"/>
                    </w:rPr>
                    <w:t>reject</w:t>
                  </w:r>
                </w:p>
              </w:tc>
            </w:tr>
            <w:tr w:rsidR="00267DC8" w:rsidRPr="000E07D8" w14:paraId="27652168" w14:textId="77777777" w:rsidTr="000E07D8">
              <w:trPr>
                <w:trHeight w:val="173"/>
              </w:trPr>
              <w:tc>
                <w:tcPr>
                  <w:tcW w:w="2224" w:type="dxa"/>
                  <w:tcBorders>
                    <w:top w:val="single" w:sz="4" w:space="0" w:color="auto"/>
                    <w:left w:val="single" w:sz="4" w:space="0" w:color="auto"/>
                    <w:bottom w:val="single" w:sz="4" w:space="0" w:color="auto"/>
                    <w:right w:val="single" w:sz="4" w:space="0" w:color="auto"/>
                  </w:tcBorders>
                </w:tcPr>
                <w:p w14:paraId="388F647E" w14:textId="77777777" w:rsidR="00267DC8" w:rsidRPr="000E07D8" w:rsidRDefault="00267DC8" w:rsidP="00267DC8">
                  <w:pPr>
                    <w:pStyle w:val="TAL"/>
                    <w:rPr>
                      <w:sz w:val="14"/>
                      <w:szCs w:val="16"/>
                      <w:lang w:eastAsia="ja-JP"/>
                    </w:rPr>
                  </w:pPr>
                  <w:r w:rsidRPr="000E07D8">
                    <w:rPr>
                      <w:sz w:val="14"/>
                      <w:szCs w:val="16"/>
                      <w:lang w:eastAsia="ja-JP"/>
                    </w:rPr>
                    <w:t>Criticality Diagnostics</w:t>
                  </w:r>
                </w:p>
              </w:tc>
              <w:tc>
                <w:tcPr>
                  <w:tcW w:w="998" w:type="dxa"/>
                  <w:tcBorders>
                    <w:top w:val="single" w:sz="4" w:space="0" w:color="auto"/>
                    <w:left w:val="single" w:sz="4" w:space="0" w:color="auto"/>
                    <w:bottom w:val="single" w:sz="4" w:space="0" w:color="auto"/>
                    <w:right w:val="single" w:sz="4" w:space="0" w:color="auto"/>
                  </w:tcBorders>
                </w:tcPr>
                <w:p w14:paraId="700F05A5" w14:textId="77777777" w:rsidR="00267DC8" w:rsidRPr="000E07D8" w:rsidRDefault="00267DC8" w:rsidP="00267DC8">
                  <w:pPr>
                    <w:pStyle w:val="TAL"/>
                    <w:rPr>
                      <w:sz w:val="14"/>
                      <w:szCs w:val="16"/>
                      <w:lang w:eastAsia="ja-JP"/>
                    </w:rPr>
                  </w:pPr>
                  <w:r w:rsidRPr="000E07D8">
                    <w:rPr>
                      <w:sz w:val="14"/>
                      <w:szCs w:val="16"/>
                      <w:lang w:eastAsia="ja-JP"/>
                    </w:rPr>
                    <w:t>O</w:t>
                  </w:r>
                </w:p>
              </w:tc>
              <w:tc>
                <w:tcPr>
                  <w:tcW w:w="1680" w:type="dxa"/>
                  <w:tcBorders>
                    <w:top w:val="single" w:sz="4" w:space="0" w:color="auto"/>
                    <w:left w:val="single" w:sz="4" w:space="0" w:color="auto"/>
                    <w:bottom w:val="single" w:sz="4" w:space="0" w:color="auto"/>
                    <w:right w:val="single" w:sz="4" w:space="0" w:color="auto"/>
                  </w:tcBorders>
                </w:tcPr>
                <w:p w14:paraId="0B587CE9" w14:textId="77777777" w:rsidR="00267DC8" w:rsidRPr="000E07D8" w:rsidRDefault="00267DC8" w:rsidP="00267DC8">
                  <w:pPr>
                    <w:pStyle w:val="TAL"/>
                    <w:rPr>
                      <w:i/>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5CBCB4C2" w14:textId="77777777" w:rsidR="00267DC8" w:rsidRPr="000E07D8" w:rsidRDefault="00267DC8" w:rsidP="00267DC8">
                  <w:pPr>
                    <w:pStyle w:val="TAL"/>
                    <w:rPr>
                      <w:sz w:val="14"/>
                      <w:szCs w:val="16"/>
                      <w:lang w:eastAsia="ja-JP"/>
                    </w:rPr>
                  </w:pPr>
                  <w:r w:rsidRPr="000E07D8">
                    <w:rPr>
                      <w:sz w:val="14"/>
                      <w:szCs w:val="16"/>
                      <w:lang w:eastAsia="ja-JP"/>
                    </w:rPr>
                    <w:t>9.2.3.3</w:t>
                  </w:r>
                </w:p>
              </w:tc>
              <w:tc>
                <w:tcPr>
                  <w:tcW w:w="1146" w:type="dxa"/>
                  <w:tcBorders>
                    <w:top w:val="single" w:sz="4" w:space="0" w:color="auto"/>
                    <w:left w:val="single" w:sz="4" w:space="0" w:color="auto"/>
                    <w:bottom w:val="single" w:sz="4" w:space="0" w:color="auto"/>
                    <w:right w:val="single" w:sz="4" w:space="0" w:color="auto"/>
                  </w:tcBorders>
                </w:tcPr>
                <w:p w14:paraId="4E6F6692" w14:textId="77777777" w:rsidR="00267DC8" w:rsidRPr="000E07D8" w:rsidRDefault="00267DC8" w:rsidP="00267DC8">
                  <w:pPr>
                    <w:pStyle w:val="TAL"/>
                    <w:rPr>
                      <w:sz w:val="14"/>
                      <w:szCs w:val="16"/>
                      <w:lang w:eastAsia="zh-CN"/>
                    </w:rPr>
                  </w:pPr>
                </w:p>
              </w:tc>
              <w:tc>
                <w:tcPr>
                  <w:tcW w:w="982" w:type="dxa"/>
                  <w:tcBorders>
                    <w:top w:val="single" w:sz="4" w:space="0" w:color="auto"/>
                    <w:left w:val="single" w:sz="4" w:space="0" w:color="auto"/>
                    <w:bottom w:val="single" w:sz="4" w:space="0" w:color="auto"/>
                    <w:right w:val="single" w:sz="4" w:space="0" w:color="auto"/>
                  </w:tcBorders>
                </w:tcPr>
                <w:p w14:paraId="22BEBEB1" w14:textId="77777777" w:rsidR="00267DC8" w:rsidRPr="000E07D8" w:rsidRDefault="00267DC8" w:rsidP="00267DC8">
                  <w:pPr>
                    <w:pStyle w:val="TAC"/>
                    <w:rPr>
                      <w:sz w:val="14"/>
                      <w:szCs w:val="16"/>
                      <w:lang w:eastAsia="ja-JP"/>
                    </w:rPr>
                  </w:pPr>
                  <w:r w:rsidRPr="000E07D8">
                    <w:rPr>
                      <w:sz w:val="14"/>
                      <w:szCs w:val="16"/>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0AA64301" w14:textId="77777777" w:rsidR="00267DC8" w:rsidRPr="000E07D8" w:rsidRDefault="00267DC8" w:rsidP="00267DC8">
                  <w:pPr>
                    <w:pStyle w:val="TAC"/>
                    <w:rPr>
                      <w:sz w:val="14"/>
                      <w:szCs w:val="16"/>
                      <w:lang w:eastAsia="ja-JP"/>
                    </w:rPr>
                  </w:pPr>
                  <w:r w:rsidRPr="000E07D8">
                    <w:rPr>
                      <w:sz w:val="14"/>
                      <w:szCs w:val="16"/>
                      <w:lang w:eastAsia="ja-JP"/>
                    </w:rPr>
                    <w:t>ignore</w:t>
                  </w:r>
                </w:p>
              </w:tc>
            </w:tr>
            <w:tr w:rsidR="00267DC8" w:rsidRPr="000E07D8" w14:paraId="47483C31" w14:textId="77777777" w:rsidTr="000E07D8">
              <w:trPr>
                <w:trHeight w:val="173"/>
              </w:trPr>
              <w:tc>
                <w:tcPr>
                  <w:tcW w:w="2224" w:type="dxa"/>
                  <w:tcBorders>
                    <w:top w:val="single" w:sz="4" w:space="0" w:color="auto"/>
                    <w:left w:val="single" w:sz="4" w:space="0" w:color="auto"/>
                    <w:bottom w:val="single" w:sz="4" w:space="0" w:color="auto"/>
                    <w:right w:val="single" w:sz="4" w:space="0" w:color="auto"/>
                  </w:tcBorders>
                </w:tcPr>
                <w:p w14:paraId="6DBF546A" w14:textId="77777777" w:rsidR="00267DC8" w:rsidRPr="000E07D8" w:rsidRDefault="00267DC8" w:rsidP="00267DC8">
                  <w:pPr>
                    <w:pStyle w:val="TAL"/>
                    <w:rPr>
                      <w:sz w:val="14"/>
                      <w:szCs w:val="16"/>
                      <w:lang w:eastAsia="ja-JP"/>
                    </w:rPr>
                  </w:pPr>
                  <w:r w:rsidRPr="000E07D8">
                    <w:rPr>
                      <w:bCs/>
                      <w:sz w:val="14"/>
                      <w:szCs w:val="16"/>
                      <w:lang w:eastAsia="ja-JP"/>
                    </w:rPr>
                    <w:t>Interface Instance Indication</w:t>
                  </w:r>
                </w:p>
              </w:tc>
              <w:tc>
                <w:tcPr>
                  <w:tcW w:w="998" w:type="dxa"/>
                  <w:tcBorders>
                    <w:top w:val="single" w:sz="4" w:space="0" w:color="auto"/>
                    <w:left w:val="single" w:sz="4" w:space="0" w:color="auto"/>
                    <w:bottom w:val="single" w:sz="4" w:space="0" w:color="auto"/>
                    <w:right w:val="single" w:sz="4" w:space="0" w:color="auto"/>
                  </w:tcBorders>
                </w:tcPr>
                <w:p w14:paraId="60166B34" w14:textId="77777777" w:rsidR="00267DC8" w:rsidRPr="000E07D8" w:rsidRDefault="00267DC8" w:rsidP="00267DC8">
                  <w:pPr>
                    <w:pStyle w:val="TAL"/>
                    <w:rPr>
                      <w:sz w:val="14"/>
                      <w:szCs w:val="16"/>
                      <w:lang w:eastAsia="ja-JP"/>
                    </w:rPr>
                  </w:pPr>
                  <w:r w:rsidRPr="000E07D8">
                    <w:rPr>
                      <w:bCs/>
                      <w:sz w:val="14"/>
                      <w:szCs w:val="16"/>
                      <w:lang w:eastAsia="ja-JP"/>
                    </w:rPr>
                    <w:t>O</w:t>
                  </w:r>
                </w:p>
              </w:tc>
              <w:tc>
                <w:tcPr>
                  <w:tcW w:w="1680" w:type="dxa"/>
                  <w:tcBorders>
                    <w:top w:val="single" w:sz="4" w:space="0" w:color="auto"/>
                    <w:left w:val="single" w:sz="4" w:space="0" w:color="auto"/>
                    <w:bottom w:val="single" w:sz="4" w:space="0" w:color="auto"/>
                    <w:right w:val="single" w:sz="4" w:space="0" w:color="auto"/>
                  </w:tcBorders>
                </w:tcPr>
                <w:p w14:paraId="571B9E1A" w14:textId="77777777" w:rsidR="00267DC8" w:rsidRPr="000E07D8" w:rsidRDefault="00267DC8" w:rsidP="00267DC8">
                  <w:pPr>
                    <w:pStyle w:val="TAL"/>
                    <w:rPr>
                      <w:i/>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598D4115" w14:textId="77777777" w:rsidR="00267DC8" w:rsidRPr="000E07D8" w:rsidRDefault="00267DC8" w:rsidP="00267DC8">
                  <w:pPr>
                    <w:pStyle w:val="TAL"/>
                    <w:rPr>
                      <w:sz w:val="14"/>
                      <w:szCs w:val="16"/>
                      <w:lang w:eastAsia="ja-JP"/>
                    </w:rPr>
                  </w:pPr>
                  <w:r w:rsidRPr="000E07D8">
                    <w:rPr>
                      <w:bCs/>
                      <w:sz w:val="14"/>
                      <w:szCs w:val="16"/>
                      <w:lang w:eastAsia="ja-JP"/>
                    </w:rPr>
                    <w:t>9.2.2.39</w:t>
                  </w:r>
                </w:p>
              </w:tc>
              <w:tc>
                <w:tcPr>
                  <w:tcW w:w="1146" w:type="dxa"/>
                  <w:tcBorders>
                    <w:top w:val="single" w:sz="4" w:space="0" w:color="auto"/>
                    <w:left w:val="single" w:sz="4" w:space="0" w:color="auto"/>
                    <w:bottom w:val="single" w:sz="4" w:space="0" w:color="auto"/>
                    <w:right w:val="single" w:sz="4" w:space="0" w:color="auto"/>
                  </w:tcBorders>
                </w:tcPr>
                <w:p w14:paraId="1B06A337" w14:textId="77777777" w:rsidR="00267DC8" w:rsidRPr="000E07D8" w:rsidRDefault="00267DC8" w:rsidP="00267DC8">
                  <w:pPr>
                    <w:pStyle w:val="TAL"/>
                    <w:rPr>
                      <w:sz w:val="14"/>
                      <w:szCs w:val="16"/>
                      <w:lang w:eastAsia="zh-CN"/>
                    </w:rPr>
                  </w:pPr>
                </w:p>
              </w:tc>
              <w:tc>
                <w:tcPr>
                  <w:tcW w:w="982" w:type="dxa"/>
                  <w:tcBorders>
                    <w:top w:val="single" w:sz="4" w:space="0" w:color="auto"/>
                    <w:left w:val="single" w:sz="4" w:space="0" w:color="auto"/>
                    <w:bottom w:val="single" w:sz="4" w:space="0" w:color="auto"/>
                    <w:right w:val="single" w:sz="4" w:space="0" w:color="auto"/>
                  </w:tcBorders>
                </w:tcPr>
                <w:p w14:paraId="68B02DA0" w14:textId="77777777" w:rsidR="00267DC8" w:rsidRPr="000E07D8" w:rsidRDefault="00267DC8" w:rsidP="00267DC8">
                  <w:pPr>
                    <w:pStyle w:val="TAC"/>
                    <w:rPr>
                      <w:sz w:val="14"/>
                      <w:szCs w:val="16"/>
                      <w:lang w:eastAsia="ja-JP"/>
                    </w:rPr>
                  </w:pPr>
                  <w:r w:rsidRPr="000E07D8">
                    <w:rPr>
                      <w:sz w:val="14"/>
                      <w:szCs w:val="16"/>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49D33941" w14:textId="77777777" w:rsidR="00267DC8" w:rsidRPr="000E07D8" w:rsidRDefault="00267DC8" w:rsidP="00267DC8">
                  <w:pPr>
                    <w:pStyle w:val="TAC"/>
                    <w:rPr>
                      <w:sz w:val="14"/>
                      <w:szCs w:val="16"/>
                      <w:lang w:eastAsia="ja-JP"/>
                    </w:rPr>
                  </w:pPr>
                  <w:r w:rsidRPr="000E07D8">
                    <w:rPr>
                      <w:sz w:val="14"/>
                      <w:szCs w:val="16"/>
                      <w:lang w:eastAsia="ja-JP"/>
                    </w:rPr>
                    <w:t>reject</w:t>
                  </w:r>
                </w:p>
              </w:tc>
            </w:tr>
          </w:tbl>
          <w:p w14:paraId="097156FF" w14:textId="77777777" w:rsidR="00267DC8" w:rsidRPr="006664BE" w:rsidRDefault="00267DC8" w:rsidP="00617093">
            <w:pPr>
              <w:adjustRightInd w:val="0"/>
              <w:snapToGrid w:val="0"/>
              <w:jc w:val="both"/>
              <w:rPr>
                <w:rFonts w:eastAsiaTheme="minorEastAsia" w:cs="Arial"/>
                <w:sz w:val="16"/>
                <w:szCs w:val="16"/>
                <w:lang w:eastAsia="zh-CN"/>
              </w:rPr>
            </w:pPr>
          </w:p>
        </w:tc>
      </w:tr>
    </w:tbl>
    <w:p w14:paraId="6A93C9CA" w14:textId="77777777" w:rsidR="00267DC8" w:rsidRDefault="00267DC8" w:rsidP="00617093">
      <w:pPr>
        <w:adjustRightInd w:val="0"/>
        <w:snapToGrid w:val="0"/>
        <w:jc w:val="both"/>
        <w:rPr>
          <w:rFonts w:eastAsiaTheme="minorEastAsia" w:cs="Arial"/>
          <w:szCs w:val="18"/>
          <w:lang w:eastAsia="zh-CN"/>
        </w:rPr>
      </w:pPr>
    </w:p>
    <w:p w14:paraId="4F247456" w14:textId="78A43ED8" w:rsidR="00617093" w:rsidRDefault="00EF4ABE" w:rsidP="00617093">
      <w:pPr>
        <w:adjustRightInd w:val="0"/>
        <w:snapToGrid w:val="0"/>
        <w:jc w:val="both"/>
        <w:rPr>
          <w:rFonts w:eastAsiaTheme="minorEastAsia" w:cs="Arial"/>
          <w:szCs w:val="18"/>
          <w:lang w:eastAsia="zh-CN"/>
        </w:rPr>
      </w:pPr>
      <w:proofErr w:type="gramStart"/>
      <w:r>
        <w:rPr>
          <w:rFonts w:eastAsiaTheme="minorEastAsia" w:cs="Arial"/>
          <w:szCs w:val="18"/>
          <w:lang w:eastAsia="zh-CN"/>
        </w:rPr>
        <w:t>However</w:t>
      </w:r>
      <w:proofErr w:type="gramEnd"/>
      <w:r>
        <w:rPr>
          <w:rFonts w:eastAsiaTheme="minorEastAsia" w:cs="Arial"/>
          <w:szCs w:val="18"/>
          <w:lang w:eastAsia="zh-CN"/>
        </w:rPr>
        <w:t xml:space="preserve"> t</w:t>
      </w:r>
      <w:r w:rsidR="00C90847">
        <w:rPr>
          <w:rFonts w:eastAsiaTheme="minorEastAsia" w:cs="Arial"/>
          <w:szCs w:val="18"/>
          <w:lang w:eastAsia="zh-CN"/>
        </w:rPr>
        <w:t xml:space="preserve">here may be a case that all the beams of a cell are </w:t>
      </w:r>
      <w:r w:rsidR="00B73D95">
        <w:rPr>
          <w:rFonts w:eastAsiaTheme="minorEastAsia" w:cs="Arial"/>
          <w:szCs w:val="18"/>
          <w:lang w:eastAsia="zh-CN"/>
        </w:rPr>
        <w:t xml:space="preserve">successfully </w:t>
      </w:r>
      <w:r w:rsidR="00C90847">
        <w:rPr>
          <w:rFonts w:eastAsiaTheme="minorEastAsia" w:cs="Arial"/>
          <w:szCs w:val="18"/>
          <w:lang w:eastAsia="zh-CN"/>
        </w:rPr>
        <w:t>activated</w:t>
      </w:r>
      <w:r w:rsidR="00451ABA">
        <w:rPr>
          <w:rFonts w:eastAsiaTheme="minorEastAsia" w:cs="Arial"/>
          <w:szCs w:val="18"/>
          <w:lang w:eastAsia="zh-CN"/>
        </w:rPr>
        <w:t xml:space="preserve"> (i.e., the cell is </w:t>
      </w:r>
      <w:r w:rsidR="00DE6275">
        <w:rPr>
          <w:rFonts w:eastAsiaTheme="minorEastAsia" w:cs="Arial"/>
          <w:szCs w:val="18"/>
          <w:lang w:eastAsia="zh-CN"/>
        </w:rPr>
        <w:t>activated</w:t>
      </w:r>
      <w:r w:rsidR="00451ABA">
        <w:rPr>
          <w:rFonts w:eastAsiaTheme="minorEastAsia" w:cs="Arial"/>
          <w:szCs w:val="18"/>
          <w:lang w:eastAsia="zh-CN"/>
        </w:rPr>
        <w:t>)</w:t>
      </w:r>
      <w:r w:rsidR="00C90847">
        <w:rPr>
          <w:rFonts w:eastAsiaTheme="minorEastAsia" w:cs="Arial"/>
          <w:szCs w:val="18"/>
          <w:lang w:eastAsia="zh-CN"/>
        </w:rPr>
        <w:t xml:space="preserve">. </w:t>
      </w:r>
      <w:r w:rsidR="005F016E">
        <w:rPr>
          <w:rFonts w:eastAsiaTheme="minorEastAsia" w:cs="Arial"/>
          <w:szCs w:val="18"/>
          <w:lang w:eastAsia="zh-CN"/>
        </w:rPr>
        <w:t xml:space="preserve">In such case, </w:t>
      </w:r>
      <w:r w:rsidR="00C90847">
        <w:rPr>
          <w:rFonts w:eastAsiaTheme="minorEastAsia" w:cs="Arial"/>
          <w:szCs w:val="18"/>
          <w:lang w:eastAsia="zh-CN"/>
        </w:rPr>
        <w:t>there is no need to respon</w:t>
      </w:r>
      <w:r w:rsidR="005F016E">
        <w:rPr>
          <w:rFonts w:eastAsiaTheme="minorEastAsia" w:cs="Arial"/>
          <w:szCs w:val="18"/>
          <w:lang w:eastAsia="zh-CN"/>
        </w:rPr>
        <w:t>d</w:t>
      </w:r>
      <w:r w:rsidR="00C90847">
        <w:rPr>
          <w:rFonts w:eastAsiaTheme="minorEastAsia" w:cs="Arial"/>
          <w:szCs w:val="18"/>
          <w:lang w:eastAsia="zh-CN"/>
        </w:rPr>
        <w:t xml:space="preserve"> the SSBs Activated L</w:t>
      </w:r>
      <w:r w:rsidR="00C90847">
        <w:rPr>
          <w:rFonts w:eastAsiaTheme="minorEastAsia" w:cs="Arial" w:hint="eastAsia"/>
          <w:szCs w:val="18"/>
          <w:lang w:eastAsia="zh-CN"/>
        </w:rPr>
        <w:t>i</w:t>
      </w:r>
      <w:r w:rsidR="00C90847">
        <w:rPr>
          <w:rFonts w:eastAsiaTheme="minorEastAsia" w:cs="Arial"/>
          <w:szCs w:val="18"/>
          <w:lang w:eastAsia="zh-CN"/>
        </w:rPr>
        <w:t>st</w:t>
      </w:r>
      <w:r w:rsidR="00C90847">
        <w:rPr>
          <w:rFonts w:eastAsiaTheme="minorEastAsia" w:cs="Arial" w:hint="eastAsia"/>
          <w:szCs w:val="18"/>
          <w:lang w:eastAsia="zh-CN"/>
        </w:rPr>
        <w:t xml:space="preserve"> </w:t>
      </w:r>
      <w:r w:rsidR="00C90847">
        <w:rPr>
          <w:rFonts w:eastAsiaTheme="minorEastAsia" w:cs="Arial"/>
          <w:szCs w:val="18"/>
          <w:lang w:eastAsia="zh-CN"/>
        </w:rPr>
        <w:t xml:space="preserve">related information. </w:t>
      </w:r>
    </w:p>
    <w:p w14:paraId="09BDDAE5" w14:textId="1F046A1C" w:rsidR="00974110" w:rsidRPr="00E67812" w:rsidRDefault="00974110" w:rsidP="00974110">
      <w:pPr>
        <w:pStyle w:val="Proposal"/>
      </w:pPr>
      <w:r>
        <w:rPr>
          <w:rFonts w:eastAsiaTheme="minorEastAsia"/>
          <w:lang w:eastAsia="zh-CN"/>
        </w:rPr>
        <w:lastRenderedPageBreak/>
        <w:t xml:space="preserve">Change the </w:t>
      </w:r>
      <w:r w:rsidR="002A311E">
        <w:rPr>
          <w:rFonts w:eastAsiaTheme="minorEastAsia"/>
          <w:lang w:eastAsia="zh-CN"/>
        </w:rPr>
        <w:t>presence</w:t>
      </w:r>
      <w:r>
        <w:rPr>
          <w:rFonts w:eastAsiaTheme="minorEastAsia"/>
          <w:lang w:eastAsia="zh-CN"/>
        </w:rPr>
        <w:t xml:space="preserve"> of </w:t>
      </w:r>
      <w:r w:rsidRPr="00C90847">
        <w:rPr>
          <w:rFonts w:eastAsiaTheme="minorEastAsia" w:cs="Arial"/>
          <w:i/>
          <w:iCs/>
          <w:szCs w:val="18"/>
          <w:lang w:eastAsia="zh-CN"/>
        </w:rPr>
        <w:t>SSBs Activated L</w:t>
      </w:r>
      <w:r w:rsidRPr="00C90847">
        <w:rPr>
          <w:rFonts w:eastAsiaTheme="minorEastAsia" w:cs="Arial" w:hint="eastAsia"/>
          <w:i/>
          <w:iCs/>
          <w:szCs w:val="18"/>
          <w:lang w:eastAsia="zh-CN"/>
        </w:rPr>
        <w:t>i</w:t>
      </w:r>
      <w:r w:rsidRPr="00C90847">
        <w:rPr>
          <w:rFonts w:eastAsiaTheme="minorEastAsia" w:cs="Arial"/>
          <w:i/>
          <w:iCs/>
          <w:szCs w:val="18"/>
          <w:lang w:eastAsia="zh-CN"/>
        </w:rPr>
        <w:t>st</w:t>
      </w:r>
      <w:r w:rsidRPr="00974110">
        <w:rPr>
          <w:rFonts w:eastAsiaTheme="minorEastAsia" w:cs="Arial"/>
          <w:szCs w:val="18"/>
          <w:lang w:eastAsia="zh-CN"/>
        </w:rPr>
        <w:t xml:space="preserve"> to be “</w:t>
      </w:r>
      <w:proofErr w:type="gramStart"/>
      <w:r w:rsidR="00AB7FA2">
        <w:rPr>
          <w:i/>
          <w:lang w:eastAsia="ja-JP"/>
        </w:rPr>
        <w:t>0..</w:t>
      </w:r>
      <w:proofErr w:type="gramEnd"/>
      <w:r w:rsidR="00AB7FA2">
        <w:rPr>
          <w:i/>
          <w:lang w:eastAsia="ja-JP"/>
        </w:rPr>
        <w:t>1</w:t>
      </w:r>
      <w:r w:rsidRPr="00974110">
        <w:rPr>
          <w:rFonts w:eastAsiaTheme="minorEastAsia" w:cs="Arial"/>
          <w:szCs w:val="18"/>
          <w:lang w:eastAsia="zh-CN"/>
        </w:rPr>
        <w:t xml:space="preserve">” </w:t>
      </w:r>
      <w:r>
        <w:rPr>
          <w:rFonts w:eastAsiaTheme="minorEastAsia" w:cs="Arial"/>
          <w:szCs w:val="18"/>
          <w:lang w:eastAsia="zh-CN"/>
        </w:rPr>
        <w:t xml:space="preserve">in the CELL ACTIVATION RESPONSE message for </w:t>
      </w:r>
      <w:proofErr w:type="spellStart"/>
      <w:r>
        <w:rPr>
          <w:rFonts w:eastAsiaTheme="minorEastAsia" w:cs="Arial"/>
          <w:szCs w:val="18"/>
          <w:lang w:eastAsia="zh-CN"/>
        </w:rPr>
        <w:t>XnAP</w:t>
      </w:r>
      <w:proofErr w:type="spellEnd"/>
      <w:r w:rsidRPr="00974110">
        <w:rPr>
          <w:rFonts w:eastAsiaTheme="minorEastAsia"/>
          <w:lang w:eastAsia="zh-CN"/>
        </w:rPr>
        <w:t>.</w:t>
      </w:r>
    </w:p>
    <w:p w14:paraId="2E3ABD27" w14:textId="33C5066C" w:rsidR="0034001B" w:rsidRPr="00501159" w:rsidRDefault="0034001B" w:rsidP="00D13610">
      <w:pPr>
        <w:pStyle w:val="Proposal"/>
        <w:numPr>
          <w:ilvl w:val="0"/>
          <w:numId w:val="14"/>
        </w:numPr>
        <w:jc w:val="both"/>
        <w:rPr>
          <w:u w:val="single"/>
        </w:rPr>
      </w:pPr>
      <w:r w:rsidRPr="00501159">
        <w:rPr>
          <w:u w:val="single"/>
        </w:rPr>
        <w:t>Stage2 TP</w:t>
      </w:r>
    </w:p>
    <w:p w14:paraId="3CD0A75F" w14:textId="664E6EF8" w:rsidR="007628FF" w:rsidRDefault="00E67812" w:rsidP="00F86198">
      <w:pPr>
        <w:adjustRightInd w:val="0"/>
        <w:snapToGrid w:val="0"/>
        <w:jc w:val="both"/>
        <w:rPr>
          <w:rFonts w:eastAsiaTheme="minorEastAsia" w:cs="Arial"/>
          <w:szCs w:val="18"/>
          <w:lang w:eastAsia="zh-CN"/>
        </w:rPr>
      </w:pPr>
      <w:r w:rsidRPr="00E67812">
        <w:rPr>
          <w:rFonts w:eastAsiaTheme="minorEastAsia" w:cs="Arial" w:hint="eastAsia"/>
          <w:szCs w:val="18"/>
          <w:lang w:eastAsia="zh-CN"/>
        </w:rPr>
        <w:t>I</w:t>
      </w:r>
      <w:r w:rsidRPr="00E67812">
        <w:rPr>
          <w:rFonts w:eastAsiaTheme="minorEastAsia" w:cs="Arial"/>
          <w:szCs w:val="18"/>
          <w:lang w:eastAsia="zh-CN"/>
        </w:rPr>
        <w:t xml:space="preserve">n </w:t>
      </w:r>
      <w:r w:rsidR="00B3507D">
        <w:rPr>
          <w:rFonts w:eastAsiaTheme="minorEastAsia" w:cs="Arial"/>
          <w:szCs w:val="18"/>
          <w:lang w:eastAsia="zh-CN"/>
        </w:rPr>
        <w:t xml:space="preserve">current </w:t>
      </w:r>
      <w:r w:rsidR="0076056C">
        <w:rPr>
          <w:rFonts w:eastAsiaTheme="minorEastAsia" w:cs="Arial"/>
          <w:szCs w:val="18"/>
          <w:lang w:eastAsia="zh-CN"/>
        </w:rPr>
        <w:t xml:space="preserve">stage 2 </w:t>
      </w:r>
      <w:r w:rsidR="00B3507D">
        <w:rPr>
          <w:rFonts w:eastAsiaTheme="minorEastAsia" w:cs="Arial"/>
          <w:szCs w:val="18"/>
          <w:lang w:eastAsia="zh-CN"/>
        </w:rPr>
        <w:t>BLCR</w:t>
      </w:r>
      <w:r w:rsidRPr="00E67812">
        <w:rPr>
          <w:rFonts w:eastAsiaTheme="minorEastAsia" w:cs="Arial"/>
          <w:szCs w:val="18"/>
          <w:lang w:eastAsia="zh-CN"/>
        </w:rPr>
        <w:t>, the inter</w:t>
      </w:r>
      <w:r w:rsidR="00B3507D">
        <w:rPr>
          <w:rFonts w:eastAsiaTheme="minorEastAsia" w:cs="Arial"/>
          <w:szCs w:val="18"/>
          <w:lang w:eastAsia="zh-CN"/>
        </w:rPr>
        <w:t>-</w:t>
      </w:r>
      <w:r w:rsidRPr="00E67812">
        <w:rPr>
          <w:rFonts w:eastAsiaTheme="minorEastAsia" w:cs="Arial"/>
          <w:szCs w:val="18"/>
          <w:lang w:eastAsia="zh-CN"/>
        </w:rPr>
        <w:t xml:space="preserve">node beam activation is </w:t>
      </w:r>
      <w:r w:rsidR="00B3507D">
        <w:rPr>
          <w:rFonts w:eastAsiaTheme="minorEastAsia" w:cs="Arial"/>
          <w:szCs w:val="18"/>
          <w:lang w:eastAsia="zh-CN"/>
        </w:rPr>
        <w:t>introduced</w:t>
      </w:r>
      <w:r>
        <w:rPr>
          <w:rFonts w:eastAsiaTheme="minorEastAsia" w:cs="Arial"/>
          <w:szCs w:val="18"/>
          <w:lang w:eastAsia="zh-CN"/>
        </w:rPr>
        <w:t xml:space="preserve"> in a </w:t>
      </w:r>
      <w:r w:rsidR="007677FE">
        <w:rPr>
          <w:rFonts w:eastAsiaTheme="minorEastAsia" w:cs="Arial"/>
          <w:szCs w:val="18"/>
          <w:lang w:eastAsia="zh-CN"/>
        </w:rPr>
        <w:t>dedi</w:t>
      </w:r>
      <w:r w:rsidR="00507558">
        <w:rPr>
          <w:rFonts w:eastAsiaTheme="minorEastAsia" w:cs="Arial"/>
          <w:szCs w:val="18"/>
          <w:lang w:eastAsia="zh-CN"/>
        </w:rPr>
        <w:t>cate</w:t>
      </w:r>
      <w:r w:rsidR="007677FE">
        <w:rPr>
          <w:rFonts w:eastAsiaTheme="minorEastAsia" w:cs="Arial"/>
          <w:szCs w:val="18"/>
          <w:lang w:eastAsia="zh-CN"/>
        </w:rPr>
        <w:t>d</w:t>
      </w:r>
      <w:r>
        <w:rPr>
          <w:rFonts w:eastAsiaTheme="minorEastAsia" w:cs="Arial"/>
          <w:szCs w:val="18"/>
          <w:lang w:eastAsia="zh-CN"/>
        </w:rPr>
        <w:t xml:space="preserve"> </w:t>
      </w:r>
      <w:r w:rsidR="002A311E">
        <w:rPr>
          <w:rFonts w:eastAsiaTheme="minorEastAsia" w:cs="Arial"/>
          <w:szCs w:val="18"/>
          <w:lang w:eastAsia="zh-CN"/>
        </w:rPr>
        <w:t>section</w:t>
      </w:r>
      <w:r w:rsidR="00482989">
        <w:rPr>
          <w:rFonts w:eastAsiaTheme="minorEastAsia" w:cs="Arial"/>
          <w:szCs w:val="18"/>
          <w:lang w:eastAsia="zh-CN"/>
        </w:rPr>
        <w:t xml:space="preserve">, </w:t>
      </w:r>
      <w:r w:rsidR="007677FE">
        <w:rPr>
          <w:rFonts w:eastAsiaTheme="minorEastAsia" w:cs="Arial"/>
          <w:szCs w:val="18"/>
          <w:lang w:eastAsia="zh-CN"/>
        </w:rPr>
        <w:t xml:space="preserve">separate </w:t>
      </w:r>
      <w:r w:rsidR="00200372">
        <w:rPr>
          <w:rFonts w:eastAsiaTheme="minorEastAsia" w:cs="Arial"/>
          <w:szCs w:val="18"/>
          <w:lang w:eastAsia="zh-CN"/>
        </w:rPr>
        <w:t>from</w:t>
      </w:r>
      <w:r w:rsidR="007677FE">
        <w:rPr>
          <w:rFonts w:eastAsiaTheme="minorEastAsia" w:cs="Arial"/>
          <w:szCs w:val="18"/>
          <w:lang w:eastAsia="zh-CN"/>
        </w:rPr>
        <w:t xml:space="preserve"> the intra-system energy saving</w:t>
      </w:r>
      <w:r w:rsidR="00C778FE">
        <w:rPr>
          <w:rFonts w:eastAsiaTheme="minorEastAsia" w:cs="Arial"/>
          <w:szCs w:val="18"/>
          <w:lang w:eastAsia="zh-CN"/>
        </w:rPr>
        <w:t xml:space="preserve"> section</w:t>
      </w:r>
      <w:r w:rsidR="007677FE">
        <w:rPr>
          <w:rFonts w:eastAsiaTheme="minorEastAsia" w:cs="Arial"/>
          <w:szCs w:val="18"/>
          <w:lang w:eastAsia="zh-CN"/>
        </w:rPr>
        <w:t xml:space="preserve">. </w:t>
      </w:r>
      <w:r w:rsidR="00194244">
        <w:rPr>
          <w:rFonts w:eastAsiaTheme="minorEastAsia" w:cs="Arial"/>
          <w:szCs w:val="18"/>
          <w:lang w:eastAsia="zh-CN"/>
        </w:rPr>
        <w:t xml:space="preserve">In essence, the inter-node beam activation </w:t>
      </w:r>
      <w:r w:rsidR="00B3507D">
        <w:rPr>
          <w:rFonts w:eastAsiaTheme="minorEastAsia" w:cs="Arial"/>
          <w:szCs w:val="18"/>
          <w:lang w:eastAsia="zh-CN"/>
        </w:rPr>
        <w:t xml:space="preserve">is also </w:t>
      </w:r>
      <w:r w:rsidR="00652BB1">
        <w:rPr>
          <w:rFonts w:eastAsiaTheme="minorEastAsia" w:cs="Arial"/>
          <w:szCs w:val="18"/>
          <w:lang w:eastAsia="zh-CN"/>
        </w:rPr>
        <w:t xml:space="preserve">belonging </w:t>
      </w:r>
      <w:r w:rsidR="00B3507D">
        <w:rPr>
          <w:rFonts w:eastAsiaTheme="minorEastAsia" w:cs="Arial"/>
          <w:szCs w:val="18"/>
          <w:lang w:eastAsia="zh-CN"/>
        </w:rPr>
        <w:t xml:space="preserve">to the intra-system energy saving. </w:t>
      </w:r>
      <w:r w:rsidR="00F86198">
        <w:rPr>
          <w:rFonts w:eastAsiaTheme="minorEastAsia" w:cs="Arial"/>
          <w:szCs w:val="18"/>
          <w:lang w:eastAsia="zh-CN"/>
        </w:rPr>
        <w:t xml:space="preserve">In addition, the current </w:t>
      </w:r>
      <w:r w:rsidR="00CA60C2">
        <w:rPr>
          <w:rFonts w:eastAsiaTheme="minorEastAsia" w:cs="Arial"/>
          <w:szCs w:val="18"/>
          <w:lang w:eastAsia="zh-CN"/>
        </w:rPr>
        <w:t>intra-system energy saving</w:t>
      </w:r>
      <w:r w:rsidR="00F86198">
        <w:rPr>
          <w:rFonts w:eastAsiaTheme="minorEastAsia" w:cs="Arial"/>
          <w:szCs w:val="18"/>
          <w:lang w:eastAsia="zh-CN"/>
        </w:rPr>
        <w:t xml:space="preserve"> </w:t>
      </w:r>
      <w:r w:rsidR="00CA60C2">
        <w:rPr>
          <w:rFonts w:eastAsiaTheme="minorEastAsia" w:cs="Arial"/>
          <w:szCs w:val="18"/>
          <w:lang w:eastAsia="zh-CN"/>
        </w:rPr>
        <w:t>mainly discusses cell switch on</w:t>
      </w:r>
      <w:r w:rsidR="00CA60C2">
        <w:rPr>
          <w:rFonts w:eastAsiaTheme="minorEastAsia" w:cs="Arial" w:hint="eastAsia"/>
          <w:szCs w:val="18"/>
          <w:lang w:eastAsia="zh-CN"/>
        </w:rPr>
        <w:t>/</w:t>
      </w:r>
      <w:r w:rsidR="00CA60C2">
        <w:rPr>
          <w:rFonts w:eastAsiaTheme="minorEastAsia" w:cs="Arial"/>
          <w:szCs w:val="18"/>
          <w:lang w:eastAsia="zh-CN"/>
        </w:rPr>
        <w:t xml:space="preserve">off. If all the beams in a cell are requested to be activated, it is </w:t>
      </w:r>
      <w:r w:rsidR="00617195">
        <w:rPr>
          <w:rFonts w:eastAsiaTheme="minorEastAsia" w:cs="Arial"/>
          <w:szCs w:val="18"/>
          <w:lang w:eastAsia="zh-CN"/>
        </w:rPr>
        <w:t xml:space="preserve">basically </w:t>
      </w:r>
      <w:r w:rsidR="00CA60C2">
        <w:rPr>
          <w:rFonts w:eastAsiaTheme="minorEastAsia" w:cs="Arial"/>
          <w:szCs w:val="18"/>
          <w:lang w:eastAsia="zh-CN"/>
        </w:rPr>
        <w:t>the same as cell activation.</w:t>
      </w:r>
    </w:p>
    <w:p w14:paraId="1035C3B3" w14:textId="5152855C" w:rsidR="00E67812" w:rsidRDefault="007628FF" w:rsidP="00F86198">
      <w:pPr>
        <w:adjustRightInd w:val="0"/>
        <w:snapToGrid w:val="0"/>
        <w:jc w:val="both"/>
        <w:rPr>
          <w:rFonts w:eastAsiaTheme="minorEastAsia" w:cs="Arial"/>
          <w:szCs w:val="18"/>
          <w:lang w:eastAsia="zh-CN"/>
        </w:rPr>
      </w:pPr>
      <w:r>
        <w:rPr>
          <w:rFonts w:eastAsiaTheme="minorEastAsia" w:cs="Arial"/>
          <w:szCs w:val="18"/>
          <w:lang w:eastAsia="zh-CN"/>
        </w:rPr>
        <w:t>Hence i</w:t>
      </w:r>
      <w:r w:rsidR="00D47C9E">
        <w:rPr>
          <w:rFonts w:eastAsiaTheme="minorEastAsia" w:cs="Arial"/>
          <w:szCs w:val="18"/>
          <w:lang w:eastAsia="zh-CN"/>
        </w:rPr>
        <w:t xml:space="preserve">t will be more consistent to merge the inter-node beam activation </w:t>
      </w:r>
      <w:r w:rsidR="002A311E">
        <w:rPr>
          <w:rFonts w:eastAsiaTheme="minorEastAsia" w:cs="Arial"/>
          <w:szCs w:val="18"/>
          <w:lang w:eastAsia="zh-CN"/>
        </w:rPr>
        <w:t xml:space="preserve">section </w:t>
      </w:r>
      <w:r w:rsidR="00D47C9E">
        <w:rPr>
          <w:rFonts w:eastAsiaTheme="minorEastAsia" w:cs="Arial"/>
          <w:szCs w:val="18"/>
          <w:lang w:eastAsia="zh-CN"/>
        </w:rPr>
        <w:t>into intra-system energy saving</w:t>
      </w:r>
      <w:r w:rsidR="002A311E">
        <w:rPr>
          <w:rFonts w:eastAsiaTheme="minorEastAsia" w:cs="Arial"/>
          <w:szCs w:val="18"/>
          <w:lang w:eastAsia="zh-CN"/>
        </w:rPr>
        <w:t xml:space="preserve"> in the spec</w:t>
      </w:r>
      <w:r w:rsidR="00D47C9E">
        <w:rPr>
          <w:rFonts w:eastAsiaTheme="minorEastAsia" w:cs="Arial"/>
          <w:szCs w:val="18"/>
          <w:lang w:eastAsia="zh-CN"/>
        </w:rPr>
        <w:t>.</w:t>
      </w:r>
      <w:r w:rsidR="00501A6B">
        <w:rPr>
          <w:rFonts w:eastAsiaTheme="minorEastAsia" w:cs="Arial"/>
          <w:szCs w:val="18"/>
          <w:lang w:eastAsia="zh-CN"/>
        </w:rPr>
        <w:t xml:space="preserve"> The </w:t>
      </w:r>
      <w:r w:rsidR="00AE256C">
        <w:rPr>
          <w:rFonts w:eastAsiaTheme="minorEastAsia" w:cs="Arial"/>
          <w:szCs w:val="18"/>
          <w:lang w:eastAsia="zh-CN"/>
        </w:rPr>
        <w:t xml:space="preserve">texts can be updated as follows. </w:t>
      </w:r>
    </w:p>
    <w:tbl>
      <w:tblPr>
        <w:tblStyle w:val="TableGrid"/>
        <w:tblW w:w="0" w:type="auto"/>
        <w:tblLook w:val="04A0" w:firstRow="1" w:lastRow="0" w:firstColumn="1" w:lastColumn="0" w:noHBand="0" w:noVBand="1"/>
      </w:tblPr>
      <w:tblGrid>
        <w:gridCol w:w="9631"/>
      </w:tblGrid>
      <w:tr w:rsidR="0028523B" w14:paraId="57D6243F" w14:textId="77777777" w:rsidTr="0028523B">
        <w:tc>
          <w:tcPr>
            <w:tcW w:w="9631" w:type="dxa"/>
          </w:tcPr>
          <w:p w14:paraId="45B1FA25" w14:textId="1F254E9C" w:rsidR="0028523B" w:rsidRPr="00B22B2B" w:rsidRDefault="00B22B2B" w:rsidP="0028523B">
            <w:pPr>
              <w:pStyle w:val="FirstChange"/>
              <w:jc w:val="left"/>
            </w:pPr>
            <w:r w:rsidRPr="000E07D8">
              <w:rPr>
                <w:color w:val="auto"/>
              </w:rPr>
              <w:t xml:space="preserve">The solution also builds upon the possibility for the NG-RAN node owning a coverage cell to request neighbouring NG-RAN nodes owning a capacity booster cell to switch on </w:t>
            </w:r>
            <w:r w:rsidRPr="000E07D8">
              <w:rPr>
                <w:rFonts w:hint="eastAsia"/>
                <w:color w:val="auto"/>
              </w:rPr>
              <w:t xml:space="preserve">some </w:t>
            </w:r>
            <w:r w:rsidRPr="000E07D8">
              <w:rPr>
                <w:color w:val="auto"/>
              </w:rPr>
              <w:t xml:space="preserve">deactivated </w:t>
            </w:r>
            <w:r w:rsidRPr="000E07D8">
              <w:rPr>
                <w:rFonts w:hint="eastAsia"/>
                <w:color w:val="auto"/>
              </w:rPr>
              <w:t xml:space="preserve">SSB beams </w:t>
            </w:r>
            <w:r w:rsidRPr="000E07D8">
              <w:rPr>
                <w:color w:val="auto"/>
              </w:rPr>
              <w:t>within a cell. The receiving NG-RAN node should act upon the request accordingly</w:t>
            </w:r>
            <w:r w:rsidRPr="000E07D8">
              <w:rPr>
                <w:rFonts w:hint="eastAsia"/>
                <w:color w:val="auto"/>
              </w:rPr>
              <w:t>.</w:t>
            </w:r>
          </w:p>
        </w:tc>
      </w:tr>
    </w:tbl>
    <w:p w14:paraId="222CD92B" w14:textId="77777777" w:rsidR="00C85B4B" w:rsidRDefault="00C85B4B" w:rsidP="00F86198">
      <w:pPr>
        <w:adjustRightInd w:val="0"/>
        <w:snapToGrid w:val="0"/>
        <w:jc w:val="both"/>
        <w:rPr>
          <w:rFonts w:eastAsiaTheme="minorEastAsia" w:cs="Arial"/>
          <w:szCs w:val="18"/>
          <w:lang w:eastAsia="zh-CN"/>
        </w:rPr>
      </w:pPr>
    </w:p>
    <w:p w14:paraId="0022C2DE" w14:textId="75458C9D" w:rsidR="00D47C9E" w:rsidRPr="00D47C9E" w:rsidRDefault="00781B66" w:rsidP="00D47C9E">
      <w:pPr>
        <w:pStyle w:val="Proposal"/>
      </w:pPr>
      <w:r>
        <w:rPr>
          <w:rFonts w:eastAsiaTheme="minorEastAsia"/>
          <w:lang w:eastAsia="zh-CN"/>
        </w:rPr>
        <w:t xml:space="preserve">For </w:t>
      </w:r>
      <w:r w:rsidR="00CB376F">
        <w:rPr>
          <w:rFonts w:eastAsiaTheme="minorEastAsia"/>
          <w:lang w:eastAsia="zh-CN"/>
        </w:rPr>
        <w:t xml:space="preserve">TS 38.300 </w:t>
      </w:r>
      <w:r>
        <w:rPr>
          <w:rFonts w:eastAsiaTheme="minorEastAsia"/>
          <w:lang w:eastAsia="zh-CN"/>
        </w:rPr>
        <w:t>BLCR, move</w:t>
      </w:r>
      <w:r w:rsidR="00D47C9E" w:rsidRPr="00D47C9E">
        <w:rPr>
          <w:rFonts w:eastAsiaTheme="minorEastAsia"/>
          <w:lang w:eastAsia="zh-CN"/>
        </w:rPr>
        <w:t xml:space="preserve"> the inter-node beam activation</w:t>
      </w:r>
      <w:r w:rsidR="00192036">
        <w:rPr>
          <w:rFonts w:eastAsiaTheme="minorEastAsia"/>
          <w:lang w:eastAsia="zh-CN"/>
        </w:rPr>
        <w:t xml:space="preserve"> section </w:t>
      </w:r>
      <w:r w:rsidR="00D47C9E" w:rsidRPr="00D47C9E">
        <w:rPr>
          <w:rFonts w:eastAsiaTheme="minorEastAsia"/>
          <w:lang w:eastAsia="zh-CN"/>
        </w:rPr>
        <w:t>into intra-system energy saving</w:t>
      </w:r>
      <w:r w:rsidR="00192036">
        <w:rPr>
          <w:rFonts w:eastAsiaTheme="minorEastAsia"/>
          <w:lang w:eastAsia="zh-CN"/>
        </w:rPr>
        <w:t xml:space="preserve"> section</w:t>
      </w:r>
      <w:r w:rsidR="00D47C9E" w:rsidRPr="00D47C9E">
        <w:rPr>
          <w:rFonts w:eastAsiaTheme="minorEastAsia"/>
          <w:lang w:eastAsia="zh-CN"/>
        </w:rPr>
        <w:t>.</w:t>
      </w:r>
    </w:p>
    <w:bookmarkEnd w:id="64"/>
    <w:p w14:paraId="4F942F35" w14:textId="20F1DEBE" w:rsidR="002370FE" w:rsidRDefault="00A15736" w:rsidP="00A15736">
      <w:pPr>
        <w:pStyle w:val="Heading2"/>
        <w:rPr>
          <w:rFonts w:eastAsia="等线"/>
        </w:rPr>
      </w:pPr>
      <w:r>
        <w:rPr>
          <w:rFonts w:eastAsiaTheme="minorEastAsia"/>
          <w:lang w:eastAsia="zh-CN"/>
        </w:rPr>
        <w:t>2.2</w:t>
      </w:r>
      <w:r w:rsidR="002370FE" w:rsidRPr="002370FE">
        <w:rPr>
          <w:rFonts w:eastAsiaTheme="minorEastAsia"/>
          <w:lang w:eastAsia="zh-CN"/>
        </w:rPr>
        <w:t xml:space="preserve"> </w:t>
      </w:r>
      <w:r w:rsidR="001E5B5B" w:rsidRPr="006505A2">
        <w:rPr>
          <w:rFonts w:eastAsia="等线"/>
        </w:rPr>
        <w:t xml:space="preserve">Paging </w:t>
      </w:r>
      <w:r w:rsidR="001E5B5B">
        <w:rPr>
          <w:rFonts w:eastAsia="等线"/>
        </w:rPr>
        <w:t>e</w:t>
      </w:r>
      <w:r w:rsidR="001E5B5B" w:rsidRPr="006505A2">
        <w:rPr>
          <w:rFonts w:eastAsia="等线"/>
        </w:rPr>
        <w:t>nhancements</w:t>
      </w:r>
    </w:p>
    <w:p w14:paraId="0E03279F" w14:textId="75D2E282" w:rsidR="009F77F6" w:rsidRDefault="00974110" w:rsidP="00047F7B">
      <w:pPr>
        <w:pStyle w:val="ListParagraph"/>
        <w:ind w:firstLineChars="0" w:firstLine="0"/>
        <w:jc w:val="both"/>
        <w:rPr>
          <w:rFonts w:eastAsia="等线" w:cs="Arial"/>
          <w:szCs w:val="22"/>
          <w:lang w:eastAsia="zh-CN"/>
        </w:rPr>
      </w:pPr>
      <w:r>
        <w:rPr>
          <w:rFonts w:eastAsia="等线" w:cs="Arial"/>
          <w:szCs w:val="22"/>
          <w:lang w:eastAsia="zh-CN"/>
        </w:rPr>
        <w:t xml:space="preserve">RAN2 discussed the questions about paging enhancement proposed in the LS from RAN3 and replied the LS with the following </w:t>
      </w:r>
      <w:r w:rsidR="00FF0675">
        <w:rPr>
          <w:rFonts w:eastAsia="等线" w:cs="Arial"/>
          <w:szCs w:val="22"/>
          <w:lang w:eastAsia="zh-CN"/>
        </w:rPr>
        <w:t>answer</w:t>
      </w:r>
      <w:r>
        <w:rPr>
          <w:rFonts w:eastAsia="等线" w:cs="Arial"/>
          <w:szCs w:val="22"/>
          <w:lang w:eastAsia="zh-CN"/>
        </w:rPr>
        <w:t xml:space="preserve"> </w:t>
      </w:r>
      <w:r w:rsidRPr="00047F7B">
        <w:rPr>
          <w:rFonts w:eastAsia="等线" w:cs="Arial"/>
          <w:szCs w:val="22"/>
          <w:lang w:eastAsia="zh-CN"/>
        </w:rPr>
        <w:t>[</w:t>
      </w:r>
      <w:r>
        <w:rPr>
          <w:rFonts w:eastAsia="等线" w:cs="Arial"/>
          <w:szCs w:val="22"/>
          <w:lang w:eastAsia="zh-CN"/>
        </w:rPr>
        <w:t>3</w:t>
      </w:r>
      <w:r w:rsidRPr="00047F7B">
        <w:rPr>
          <w:rFonts w:eastAsia="等线" w:cs="Arial"/>
          <w:szCs w:val="22"/>
          <w:lang w:eastAsia="zh-CN"/>
        </w:rPr>
        <w:t>]</w:t>
      </w:r>
      <w:r>
        <w:rPr>
          <w:rFonts w:eastAsia="等线" w:cs="Arial"/>
          <w:szCs w:val="22"/>
          <w:lang w:eastAsia="zh-CN"/>
        </w:rPr>
        <w:t>.</w:t>
      </w:r>
    </w:p>
    <w:tbl>
      <w:tblPr>
        <w:tblStyle w:val="TableGrid"/>
        <w:tblW w:w="0" w:type="auto"/>
        <w:tblLook w:val="04A0" w:firstRow="1" w:lastRow="0" w:firstColumn="1" w:lastColumn="0" w:noHBand="0" w:noVBand="1"/>
      </w:tblPr>
      <w:tblGrid>
        <w:gridCol w:w="9631"/>
      </w:tblGrid>
      <w:tr w:rsidR="00174328" w14:paraId="1BEAFEA2" w14:textId="77777777" w:rsidTr="00174328">
        <w:tc>
          <w:tcPr>
            <w:tcW w:w="9631" w:type="dxa"/>
          </w:tcPr>
          <w:p w14:paraId="1D1750E6" w14:textId="77777777" w:rsidR="00FF0675" w:rsidRPr="002E6785" w:rsidRDefault="00FF0675" w:rsidP="00FF0675">
            <w:pPr>
              <w:spacing w:after="0"/>
              <w:jc w:val="both"/>
              <w:rPr>
                <w:rFonts w:ascii="Arial" w:hAnsi="Arial" w:cs="Arial"/>
                <w:lang w:val="en-US" w:eastAsia="zh-CN"/>
              </w:rPr>
            </w:pPr>
            <w:r w:rsidRPr="002E6785">
              <w:rPr>
                <w:rFonts w:ascii="Arial" w:hAnsi="Arial" w:cs="Arial"/>
                <w:b/>
                <w:bCs/>
                <w:lang w:val="en-US" w:eastAsia="zh-CN"/>
              </w:rPr>
              <w:t>RAN2's Answer:</w:t>
            </w:r>
          </w:p>
          <w:p w14:paraId="3154C3DF" w14:textId="77C0578F" w:rsidR="00174328" w:rsidRPr="00FF0675" w:rsidRDefault="00FF0675" w:rsidP="00FF0675">
            <w:pPr>
              <w:spacing w:after="0"/>
              <w:jc w:val="both"/>
              <w:rPr>
                <w:rFonts w:ascii="Arial" w:hAnsi="Arial" w:cs="Arial"/>
                <w:lang w:val="en-US" w:eastAsia="zh-CN"/>
              </w:rPr>
            </w:pPr>
            <w:r>
              <w:rPr>
                <w:rFonts w:ascii="Arial" w:hAnsi="Arial" w:cs="Arial"/>
                <w:lang w:val="en-US" w:eastAsia="zh-CN"/>
              </w:rPr>
              <w:t xml:space="preserve">No </w:t>
            </w:r>
            <w:r w:rsidRPr="004C1B95">
              <w:rPr>
                <w:rFonts w:ascii="Arial" w:hAnsi="Arial" w:cs="Arial"/>
                <w:lang w:val="en-US" w:eastAsia="zh-CN"/>
              </w:rPr>
              <w:t xml:space="preserve">RAN2 impact </w:t>
            </w:r>
            <w:r>
              <w:rPr>
                <w:rFonts w:ascii="Arial" w:hAnsi="Arial" w:cs="Arial"/>
                <w:lang w:val="en-US" w:eastAsia="zh-CN"/>
              </w:rPr>
              <w:t xml:space="preserve">is identified but it was understood that paging may fail as UE assumes same paging message to be sent on all beams. Regardless it is RAN2 understanding that UE behavior does not need to be changed, as the potential paging failure could be handled by </w:t>
            </w:r>
            <w:r w:rsidRPr="004C1B95">
              <w:rPr>
                <w:rFonts w:ascii="Arial" w:hAnsi="Arial" w:cs="Arial"/>
                <w:lang w:val="en-US" w:eastAsia="zh-CN"/>
              </w:rPr>
              <w:t>NW implementation</w:t>
            </w:r>
            <w:r>
              <w:rPr>
                <w:rFonts w:ascii="Arial" w:hAnsi="Arial" w:cs="Arial"/>
                <w:lang w:val="en-US" w:eastAsia="zh-CN"/>
              </w:rPr>
              <w:t xml:space="preserve"> e.g. by paging on all the beams </w:t>
            </w:r>
            <w:r w:rsidRPr="003B7822">
              <w:rPr>
                <w:rFonts w:ascii="Arial" w:hAnsi="Arial" w:cs="Arial"/>
                <w:lang w:val="en-US" w:eastAsia="zh-CN"/>
              </w:rPr>
              <w:t>in subsequent paging</w:t>
            </w:r>
            <w:r>
              <w:rPr>
                <w:rFonts w:ascii="Arial" w:hAnsi="Arial" w:cs="Arial"/>
                <w:lang w:val="en-US" w:eastAsia="zh-CN"/>
              </w:rPr>
              <w:t>.</w:t>
            </w:r>
          </w:p>
        </w:tc>
      </w:tr>
    </w:tbl>
    <w:p w14:paraId="4F0864FF" w14:textId="52B13A79" w:rsidR="00174328" w:rsidRDefault="00174328" w:rsidP="00047F7B">
      <w:pPr>
        <w:pStyle w:val="ListParagraph"/>
        <w:ind w:firstLineChars="0" w:firstLine="0"/>
        <w:jc w:val="both"/>
        <w:rPr>
          <w:rFonts w:eastAsia="等线" w:cs="Arial"/>
          <w:szCs w:val="22"/>
          <w:lang w:eastAsia="zh-CN"/>
        </w:rPr>
      </w:pPr>
    </w:p>
    <w:p w14:paraId="35EDE6AC" w14:textId="1E55418F" w:rsidR="00655FB4" w:rsidRPr="00655FB4" w:rsidRDefault="00655FB4" w:rsidP="00655FB4">
      <w:pPr>
        <w:jc w:val="both"/>
        <w:rPr>
          <w:rFonts w:eastAsia="等线"/>
          <w:b/>
          <w:u w:val="single"/>
          <w:lang w:eastAsia="zh-CN"/>
        </w:rPr>
      </w:pPr>
      <w:bookmarkStart w:id="83" w:name="_Hlk149408293"/>
      <w:r w:rsidRPr="00655FB4">
        <w:rPr>
          <w:rFonts w:eastAsia="等线"/>
          <w:b/>
          <w:u w:val="single"/>
          <w:lang w:eastAsia="zh-CN"/>
        </w:rPr>
        <w:t>Paging</w:t>
      </w:r>
      <w:r w:rsidRPr="00655FB4">
        <w:rPr>
          <w:rFonts w:eastAsia="等线" w:cs="Arial"/>
          <w:b/>
          <w:szCs w:val="22"/>
          <w:u w:val="single"/>
          <w:lang w:eastAsia="zh-CN"/>
        </w:rPr>
        <w:t xml:space="preserve"> for RRC inactive UE</w:t>
      </w:r>
    </w:p>
    <w:bookmarkEnd w:id="83"/>
    <w:p w14:paraId="741D23E6" w14:textId="6F2182BC" w:rsidR="00EF07F1" w:rsidRDefault="002F520A" w:rsidP="00047F7B">
      <w:pPr>
        <w:pStyle w:val="ListParagraph"/>
        <w:ind w:firstLineChars="0" w:firstLine="0"/>
        <w:jc w:val="both"/>
        <w:rPr>
          <w:rFonts w:eastAsia="等线" w:cs="Arial"/>
          <w:szCs w:val="22"/>
          <w:lang w:eastAsia="zh-CN"/>
        </w:rPr>
      </w:pPr>
      <w:r>
        <w:rPr>
          <w:rFonts w:eastAsia="等线" w:cs="Arial"/>
          <w:szCs w:val="22"/>
          <w:lang w:eastAsia="zh-CN"/>
        </w:rPr>
        <w:t>As observed from the</w:t>
      </w:r>
      <w:r w:rsidR="002B23D6">
        <w:rPr>
          <w:rFonts w:eastAsia="等线" w:cs="Arial"/>
          <w:szCs w:val="22"/>
          <w:lang w:eastAsia="zh-CN"/>
        </w:rPr>
        <w:t xml:space="preserve"> above RAN2 feedback, t</w:t>
      </w:r>
      <w:r w:rsidR="00FF0675">
        <w:rPr>
          <w:rFonts w:eastAsia="等线" w:cs="Arial"/>
          <w:szCs w:val="22"/>
          <w:lang w:eastAsia="zh-CN"/>
        </w:rPr>
        <w:t>here is no spec impact identified from RAN2 and the UE behavio</w:t>
      </w:r>
      <w:r w:rsidR="00474844">
        <w:rPr>
          <w:rFonts w:eastAsia="等线" w:cs="Arial"/>
          <w:szCs w:val="22"/>
          <w:lang w:eastAsia="zh-CN"/>
        </w:rPr>
        <w:t>u</w:t>
      </w:r>
      <w:r w:rsidR="00FF0675">
        <w:rPr>
          <w:rFonts w:eastAsia="等线" w:cs="Arial"/>
          <w:szCs w:val="22"/>
          <w:lang w:eastAsia="zh-CN"/>
        </w:rPr>
        <w:t xml:space="preserve">r does not need to be changed. </w:t>
      </w:r>
      <w:r w:rsidR="00575293">
        <w:rPr>
          <w:rFonts w:eastAsia="等线" w:cs="Arial"/>
          <w:szCs w:val="22"/>
          <w:lang w:eastAsia="zh-CN"/>
        </w:rPr>
        <w:t xml:space="preserve">About </w:t>
      </w:r>
      <w:r w:rsidR="004573D5">
        <w:rPr>
          <w:rFonts w:eastAsia="等线" w:cs="Arial"/>
          <w:szCs w:val="22"/>
          <w:lang w:eastAsia="zh-CN"/>
        </w:rPr>
        <w:t>the concern of the</w:t>
      </w:r>
      <w:r w:rsidR="00FF0675">
        <w:rPr>
          <w:rFonts w:eastAsia="等线" w:cs="Arial"/>
          <w:szCs w:val="22"/>
          <w:lang w:eastAsia="zh-CN"/>
        </w:rPr>
        <w:t xml:space="preserve"> potential paging failure</w:t>
      </w:r>
      <w:r w:rsidR="004573D5">
        <w:rPr>
          <w:rFonts w:eastAsia="等线" w:cs="Arial"/>
          <w:szCs w:val="22"/>
          <w:lang w:eastAsia="zh-CN"/>
        </w:rPr>
        <w:t xml:space="preserve">, we understand </w:t>
      </w:r>
      <w:r w:rsidR="00FE48D5">
        <w:rPr>
          <w:rFonts w:eastAsia="等线" w:cs="Arial"/>
          <w:szCs w:val="22"/>
          <w:lang w:eastAsia="zh-CN"/>
        </w:rPr>
        <w:t>the legacy “paging over the last cell”</w:t>
      </w:r>
      <w:r w:rsidR="00FF0675">
        <w:rPr>
          <w:rFonts w:eastAsia="等线" w:cs="Arial"/>
          <w:szCs w:val="22"/>
          <w:lang w:eastAsia="zh-CN"/>
        </w:rPr>
        <w:t xml:space="preserve"> </w:t>
      </w:r>
      <w:r w:rsidR="00630648">
        <w:rPr>
          <w:rFonts w:eastAsia="等线" w:cs="Arial"/>
          <w:szCs w:val="22"/>
          <w:lang w:eastAsia="zh-CN"/>
        </w:rPr>
        <w:t xml:space="preserve">may have the same concern. </w:t>
      </w:r>
      <w:r>
        <w:rPr>
          <w:rFonts w:eastAsia="等线" w:cs="Arial"/>
          <w:szCs w:val="22"/>
          <w:lang w:eastAsia="zh-CN"/>
        </w:rPr>
        <w:t xml:space="preserve">And </w:t>
      </w:r>
      <w:r w:rsidR="00630648">
        <w:rPr>
          <w:rFonts w:eastAsia="等线" w:cs="Arial"/>
          <w:szCs w:val="22"/>
          <w:lang w:eastAsia="zh-CN"/>
        </w:rPr>
        <w:t xml:space="preserve">it can be avoided by the good </w:t>
      </w:r>
      <w:proofErr w:type="spellStart"/>
      <w:r w:rsidR="00630648">
        <w:rPr>
          <w:rFonts w:eastAsia="等线" w:cs="Arial"/>
          <w:szCs w:val="22"/>
          <w:lang w:eastAsia="zh-CN"/>
        </w:rPr>
        <w:t>gNB</w:t>
      </w:r>
      <w:proofErr w:type="spellEnd"/>
      <w:r w:rsidR="00630648">
        <w:rPr>
          <w:rFonts w:eastAsia="等线" w:cs="Arial"/>
          <w:szCs w:val="22"/>
          <w:lang w:eastAsia="zh-CN"/>
        </w:rPr>
        <w:t xml:space="preserve"> </w:t>
      </w:r>
      <w:r>
        <w:rPr>
          <w:rFonts w:eastAsia="等线" w:cs="Arial"/>
          <w:szCs w:val="22"/>
          <w:lang w:eastAsia="zh-CN"/>
        </w:rPr>
        <w:t>implementation</w:t>
      </w:r>
      <w:r w:rsidR="00630648">
        <w:rPr>
          <w:rFonts w:eastAsia="等线" w:cs="Arial"/>
          <w:szCs w:val="22"/>
          <w:lang w:eastAsia="zh-CN"/>
        </w:rPr>
        <w:t xml:space="preserve">. </w:t>
      </w:r>
      <w:proofErr w:type="gramStart"/>
      <w:r w:rsidR="00630648">
        <w:rPr>
          <w:rFonts w:eastAsia="等线" w:cs="Arial"/>
          <w:szCs w:val="22"/>
          <w:lang w:eastAsia="zh-CN"/>
        </w:rPr>
        <w:t>Also</w:t>
      </w:r>
      <w:proofErr w:type="gramEnd"/>
      <w:r w:rsidR="00630648">
        <w:rPr>
          <w:rFonts w:eastAsia="等线" w:cs="Arial"/>
          <w:szCs w:val="22"/>
          <w:lang w:eastAsia="zh-CN"/>
        </w:rPr>
        <w:t xml:space="preserve"> as mentioned in the LS, even if the paging failure happens, this can be handled by network implementation</w:t>
      </w:r>
      <w:r w:rsidR="00FF0675">
        <w:rPr>
          <w:rFonts w:eastAsia="等线" w:cs="Arial"/>
          <w:szCs w:val="22"/>
          <w:lang w:eastAsia="zh-CN"/>
        </w:rPr>
        <w:t xml:space="preserve">. </w:t>
      </w:r>
    </w:p>
    <w:p w14:paraId="509A2F48" w14:textId="77777777" w:rsidR="001F5B05" w:rsidRDefault="0075405E" w:rsidP="00047F7B">
      <w:pPr>
        <w:pStyle w:val="ListParagraph"/>
        <w:ind w:firstLineChars="0" w:firstLine="0"/>
        <w:jc w:val="both"/>
        <w:rPr>
          <w:rFonts w:eastAsia="等线" w:cs="Arial"/>
          <w:szCs w:val="22"/>
          <w:lang w:eastAsia="zh-CN"/>
        </w:rPr>
      </w:pPr>
      <w:r>
        <w:rPr>
          <w:rFonts w:eastAsia="等线" w:cs="Arial"/>
          <w:szCs w:val="22"/>
          <w:lang w:eastAsia="zh-CN"/>
        </w:rPr>
        <w:t>More specifically</w:t>
      </w:r>
      <w:r w:rsidR="00CA716B">
        <w:rPr>
          <w:rFonts w:eastAsia="等线" w:cs="Arial"/>
          <w:szCs w:val="22"/>
          <w:lang w:eastAsia="zh-CN"/>
        </w:rPr>
        <w:t xml:space="preserve">, </w:t>
      </w:r>
      <w:r w:rsidR="00CA2F80">
        <w:rPr>
          <w:rFonts w:eastAsia="等线" w:cs="Arial"/>
          <w:szCs w:val="22"/>
          <w:lang w:eastAsia="zh-CN"/>
        </w:rPr>
        <w:t xml:space="preserve">a good </w:t>
      </w:r>
      <w:proofErr w:type="spellStart"/>
      <w:r w:rsidR="00CA2F80">
        <w:rPr>
          <w:rFonts w:eastAsia="等线" w:cs="Arial"/>
          <w:szCs w:val="22"/>
          <w:lang w:eastAsia="zh-CN"/>
        </w:rPr>
        <w:t>gNB</w:t>
      </w:r>
      <w:proofErr w:type="spellEnd"/>
      <w:r w:rsidR="00CA2F80">
        <w:rPr>
          <w:rFonts w:eastAsia="等线" w:cs="Arial"/>
          <w:szCs w:val="22"/>
          <w:lang w:eastAsia="zh-CN"/>
        </w:rPr>
        <w:t xml:space="preserve"> implementation could avoid the paging failure over limited SSB beams</w:t>
      </w:r>
      <w:r w:rsidR="00791619">
        <w:rPr>
          <w:rFonts w:eastAsia="等线" w:cs="Arial"/>
          <w:szCs w:val="22"/>
          <w:lang w:eastAsia="zh-CN"/>
        </w:rPr>
        <w:t xml:space="preserve"> given at this release we can only consider the “stationary UEs” based on the </w:t>
      </w:r>
      <w:r w:rsidR="00F8097F" w:rsidRPr="00F8097F">
        <w:rPr>
          <w:rFonts w:eastAsia="等线" w:cs="Arial"/>
          <w:szCs w:val="22"/>
          <w:lang w:eastAsia="zh-CN"/>
        </w:rPr>
        <w:t>"Expected UE behaviour" IE from the AMF</w:t>
      </w:r>
      <w:r w:rsidR="00CA2F80">
        <w:rPr>
          <w:rFonts w:eastAsia="等线" w:cs="Arial"/>
          <w:szCs w:val="22"/>
          <w:lang w:eastAsia="zh-CN"/>
        </w:rPr>
        <w:t xml:space="preserve">. Even if paging failure happens, </w:t>
      </w:r>
      <w:r w:rsidR="00AC1138">
        <w:rPr>
          <w:rFonts w:eastAsia="等线" w:cs="Arial"/>
          <w:szCs w:val="22"/>
          <w:lang w:eastAsia="zh-CN"/>
        </w:rPr>
        <w:t xml:space="preserve">for </w:t>
      </w:r>
      <w:r w:rsidR="00A03F77">
        <w:rPr>
          <w:rFonts w:eastAsia="等线" w:cs="Arial"/>
          <w:szCs w:val="22"/>
          <w:lang w:eastAsia="zh-CN"/>
        </w:rPr>
        <w:t>example</w:t>
      </w:r>
      <w:r w:rsidR="00AC1138">
        <w:rPr>
          <w:rFonts w:eastAsia="等线" w:cs="Arial"/>
          <w:szCs w:val="22"/>
          <w:lang w:eastAsia="zh-CN"/>
        </w:rPr>
        <w:t xml:space="preserve">, the </w:t>
      </w:r>
      <w:proofErr w:type="spellStart"/>
      <w:r w:rsidR="00AC1138">
        <w:rPr>
          <w:rFonts w:eastAsia="等线" w:cs="Arial"/>
          <w:szCs w:val="22"/>
          <w:lang w:eastAsia="zh-CN"/>
        </w:rPr>
        <w:t>gNB</w:t>
      </w:r>
      <w:proofErr w:type="spellEnd"/>
      <w:r w:rsidR="00AC1138">
        <w:rPr>
          <w:rFonts w:eastAsia="等线" w:cs="Arial"/>
          <w:szCs w:val="22"/>
          <w:lang w:eastAsia="zh-CN"/>
        </w:rPr>
        <w:t xml:space="preserve"> just pages the “stationary” UE only but don’t receive the RACH, </w:t>
      </w:r>
      <w:r w:rsidR="00B701B8">
        <w:rPr>
          <w:rFonts w:eastAsia="等线" w:cs="Arial"/>
          <w:szCs w:val="22"/>
          <w:lang w:eastAsia="zh-CN"/>
        </w:rPr>
        <w:t xml:space="preserve">it can </w:t>
      </w:r>
      <w:r w:rsidR="00CB1AE2">
        <w:rPr>
          <w:rFonts w:eastAsia="等线" w:cs="Arial"/>
          <w:szCs w:val="22"/>
          <w:lang w:eastAsia="zh-CN"/>
        </w:rPr>
        <w:t>send</w:t>
      </w:r>
      <w:r w:rsidR="00B701B8">
        <w:rPr>
          <w:rFonts w:eastAsia="等线" w:cs="Arial"/>
          <w:szCs w:val="22"/>
          <w:lang w:eastAsia="zh-CN"/>
        </w:rPr>
        <w:t xml:space="preserve"> </w:t>
      </w:r>
      <w:r w:rsidR="00F75D5C">
        <w:rPr>
          <w:rFonts w:eastAsia="等线" w:cs="Arial"/>
          <w:szCs w:val="22"/>
          <w:lang w:eastAsia="zh-CN"/>
        </w:rPr>
        <w:t xml:space="preserve">paging </w:t>
      </w:r>
      <w:r w:rsidR="00CB1AE2">
        <w:rPr>
          <w:rFonts w:eastAsia="等线" w:cs="Arial"/>
          <w:szCs w:val="22"/>
          <w:lang w:eastAsia="zh-CN"/>
        </w:rPr>
        <w:t xml:space="preserve">messages </w:t>
      </w:r>
      <w:r w:rsidR="00F75D5C">
        <w:rPr>
          <w:rFonts w:eastAsia="等线" w:cs="Arial"/>
          <w:szCs w:val="22"/>
          <w:lang w:eastAsia="zh-CN"/>
        </w:rPr>
        <w:t xml:space="preserve">over all </w:t>
      </w:r>
      <w:r w:rsidR="00B701B8">
        <w:rPr>
          <w:rFonts w:eastAsia="等线" w:cs="Arial"/>
          <w:szCs w:val="22"/>
          <w:lang w:eastAsia="zh-CN"/>
        </w:rPr>
        <w:t>SSB</w:t>
      </w:r>
      <w:r w:rsidR="009F7F6C">
        <w:rPr>
          <w:rFonts w:eastAsia="等线" w:cs="Arial"/>
          <w:szCs w:val="22"/>
          <w:lang w:eastAsia="zh-CN"/>
        </w:rPr>
        <w:t xml:space="preserve">s. This is pretty same for the “paging over the last cell case”, </w:t>
      </w:r>
      <w:r w:rsidR="00157B44">
        <w:rPr>
          <w:rFonts w:eastAsia="等线" w:cs="Arial"/>
          <w:szCs w:val="22"/>
          <w:lang w:eastAsia="zh-CN"/>
        </w:rPr>
        <w:t xml:space="preserve">when the first paging over the last cell fails. </w:t>
      </w:r>
    </w:p>
    <w:p w14:paraId="063A7209" w14:textId="34E9F482" w:rsidR="00CA716B" w:rsidRDefault="001F5B05" w:rsidP="00047F7B">
      <w:pPr>
        <w:pStyle w:val="ListParagraph"/>
        <w:ind w:firstLineChars="0" w:firstLine="0"/>
        <w:jc w:val="both"/>
        <w:rPr>
          <w:rFonts w:eastAsia="等线" w:cs="Arial"/>
          <w:szCs w:val="22"/>
          <w:lang w:eastAsia="zh-CN"/>
        </w:rPr>
      </w:pPr>
      <w:r>
        <w:rPr>
          <w:rFonts w:eastAsia="等线" w:cs="Arial"/>
          <w:szCs w:val="22"/>
          <w:lang w:eastAsia="zh-CN"/>
        </w:rPr>
        <w:t>In addition, w</w:t>
      </w:r>
      <w:r w:rsidR="001D54E5">
        <w:rPr>
          <w:rFonts w:eastAsia="等线" w:cs="Arial"/>
          <w:szCs w:val="22"/>
          <w:lang w:eastAsia="zh-CN"/>
        </w:rPr>
        <w:t>hen both the “stationary” UE and the legacy UEs (e.g., moving UEs)</w:t>
      </w:r>
      <w:r w:rsidR="00D11FC1">
        <w:rPr>
          <w:rFonts w:eastAsia="等线" w:cs="Arial"/>
          <w:szCs w:val="22"/>
          <w:lang w:eastAsia="zh-CN"/>
        </w:rPr>
        <w:t xml:space="preserve"> are paged over the same </w:t>
      </w:r>
      <w:r w:rsidR="00182476">
        <w:rPr>
          <w:rFonts w:eastAsia="等线" w:cs="Arial"/>
          <w:szCs w:val="22"/>
          <w:lang w:eastAsia="zh-CN"/>
        </w:rPr>
        <w:t>paging occasion</w:t>
      </w:r>
      <w:r w:rsidR="001D54E5">
        <w:rPr>
          <w:rFonts w:eastAsia="等线" w:cs="Arial"/>
          <w:szCs w:val="22"/>
          <w:lang w:eastAsia="zh-CN"/>
        </w:rPr>
        <w:t xml:space="preserve">, </w:t>
      </w:r>
      <w:r w:rsidR="00A54951">
        <w:rPr>
          <w:rFonts w:eastAsia="等线" w:cs="Arial"/>
          <w:szCs w:val="22"/>
          <w:lang w:eastAsia="zh-CN"/>
        </w:rPr>
        <w:t xml:space="preserve">the good </w:t>
      </w:r>
      <w:proofErr w:type="spellStart"/>
      <w:r w:rsidR="00A54951">
        <w:rPr>
          <w:rFonts w:eastAsia="等线" w:cs="Arial"/>
          <w:szCs w:val="22"/>
          <w:lang w:eastAsia="zh-CN"/>
        </w:rPr>
        <w:t>gNB</w:t>
      </w:r>
      <w:proofErr w:type="spellEnd"/>
      <w:r w:rsidR="00A54951">
        <w:rPr>
          <w:rFonts w:eastAsia="等线" w:cs="Arial"/>
          <w:szCs w:val="22"/>
          <w:lang w:eastAsia="zh-CN"/>
        </w:rPr>
        <w:t xml:space="preserve"> implementation is that </w:t>
      </w:r>
      <w:r w:rsidR="001D54E5">
        <w:rPr>
          <w:rFonts w:eastAsia="等线" w:cs="Arial"/>
          <w:szCs w:val="22"/>
          <w:lang w:eastAsia="zh-CN"/>
        </w:rPr>
        <w:t xml:space="preserve">there is no need to </w:t>
      </w:r>
      <w:r w:rsidR="00823E04">
        <w:rPr>
          <w:rFonts w:eastAsia="等线" w:cs="Arial"/>
          <w:szCs w:val="22"/>
          <w:lang w:eastAsia="zh-CN"/>
        </w:rPr>
        <w:t>differentiate</w:t>
      </w:r>
      <w:r w:rsidR="001D54E5">
        <w:rPr>
          <w:rFonts w:eastAsia="等线" w:cs="Arial"/>
          <w:szCs w:val="22"/>
          <w:lang w:eastAsia="zh-CN"/>
        </w:rPr>
        <w:t xml:space="preserve"> the beams, </w:t>
      </w:r>
      <w:r w:rsidR="002073E8">
        <w:rPr>
          <w:rFonts w:eastAsia="等线" w:cs="Arial"/>
          <w:szCs w:val="22"/>
          <w:lang w:eastAsia="zh-CN"/>
        </w:rPr>
        <w:t xml:space="preserve">but </w:t>
      </w:r>
      <w:r w:rsidR="00823E04">
        <w:rPr>
          <w:rFonts w:eastAsia="等线" w:cs="Arial"/>
          <w:szCs w:val="22"/>
          <w:lang w:eastAsia="zh-CN"/>
        </w:rPr>
        <w:t>send</w:t>
      </w:r>
      <w:r w:rsidR="002073E8">
        <w:rPr>
          <w:rFonts w:eastAsia="等线" w:cs="Arial"/>
          <w:szCs w:val="22"/>
          <w:lang w:eastAsia="zh-CN"/>
        </w:rPr>
        <w:t>ing</w:t>
      </w:r>
      <w:r w:rsidR="00823E04">
        <w:rPr>
          <w:rFonts w:eastAsia="等线" w:cs="Arial"/>
          <w:szCs w:val="22"/>
          <w:lang w:eastAsia="zh-CN"/>
        </w:rPr>
        <w:t xml:space="preserve"> the same paging messages over the entire cell</w:t>
      </w:r>
      <w:r w:rsidR="00B13B0C">
        <w:rPr>
          <w:rFonts w:eastAsia="等线" w:cs="Arial"/>
          <w:szCs w:val="22"/>
          <w:lang w:eastAsia="zh-CN"/>
        </w:rPr>
        <w:t xml:space="preserve">. </w:t>
      </w:r>
      <w:r w:rsidR="00823E04">
        <w:rPr>
          <w:rFonts w:eastAsia="等线" w:cs="Arial"/>
          <w:szCs w:val="22"/>
          <w:lang w:eastAsia="zh-CN"/>
        </w:rPr>
        <w:t xml:space="preserve"> </w:t>
      </w:r>
    </w:p>
    <w:p w14:paraId="54CF645C" w14:textId="5F554675" w:rsidR="00E27E70" w:rsidRPr="00CB7A8C" w:rsidRDefault="008A2BDD" w:rsidP="00CB7A8C">
      <w:pPr>
        <w:pStyle w:val="Proposal"/>
      </w:pPr>
      <w:bookmarkStart w:id="84" w:name="_Hlk149408322"/>
      <w:r w:rsidRPr="008A2BDD">
        <w:rPr>
          <w:rFonts w:eastAsiaTheme="minorEastAsia"/>
          <w:lang w:eastAsia="zh-CN"/>
        </w:rPr>
        <w:t xml:space="preserve">RAN3 </w:t>
      </w:r>
      <w:r w:rsidR="00C07C37">
        <w:rPr>
          <w:rFonts w:eastAsiaTheme="minorEastAsia"/>
          <w:lang w:eastAsia="zh-CN"/>
        </w:rPr>
        <w:t xml:space="preserve">confirm </w:t>
      </w:r>
      <w:r w:rsidR="006D566C">
        <w:rPr>
          <w:rFonts w:eastAsiaTheme="minorEastAsia"/>
          <w:lang w:eastAsia="zh-CN"/>
        </w:rPr>
        <w:t xml:space="preserve">the support </w:t>
      </w:r>
      <w:r w:rsidR="00FA5880">
        <w:rPr>
          <w:rFonts w:eastAsiaTheme="minorEastAsia"/>
          <w:lang w:eastAsia="zh-CN"/>
        </w:rPr>
        <w:t xml:space="preserve">of </w:t>
      </w:r>
      <w:r w:rsidR="00135960">
        <w:rPr>
          <w:rFonts w:eastAsiaTheme="minorEastAsia"/>
          <w:lang w:eastAsia="zh-CN"/>
        </w:rPr>
        <w:t>the paging enhancement for RRC inactive</w:t>
      </w:r>
      <w:r w:rsidR="008D1C4A">
        <w:rPr>
          <w:rFonts w:eastAsiaTheme="minorEastAsia"/>
          <w:lang w:eastAsia="zh-CN"/>
        </w:rPr>
        <w:t xml:space="preserve"> UE</w:t>
      </w:r>
      <w:r w:rsidR="00CB7A8C">
        <w:rPr>
          <w:rFonts w:eastAsia="等线" w:cs="Arial"/>
          <w:szCs w:val="22"/>
          <w:lang w:eastAsia="zh-CN"/>
        </w:rPr>
        <w:t>.</w:t>
      </w:r>
      <w:r w:rsidR="00CB7A8C" w:rsidRPr="00CB7A8C">
        <w:rPr>
          <w:rFonts w:eastAsia="等线" w:cs="Arial"/>
          <w:szCs w:val="22"/>
          <w:lang w:eastAsia="zh-CN"/>
        </w:rPr>
        <w:tab/>
      </w:r>
      <w:bookmarkEnd w:id="84"/>
    </w:p>
    <w:p w14:paraId="5B53AE16" w14:textId="1754AFEE" w:rsidR="00B94C04" w:rsidRDefault="00B94C04" w:rsidP="007A296F">
      <w:pPr>
        <w:jc w:val="both"/>
        <w:rPr>
          <w:rFonts w:eastAsia="等线"/>
          <w:b/>
          <w:u w:val="single"/>
          <w:lang w:eastAsia="zh-CN"/>
        </w:rPr>
      </w:pPr>
      <w:r w:rsidRPr="00B94C04">
        <w:rPr>
          <w:rFonts w:eastAsia="等线"/>
          <w:b/>
          <w:u w:val="single"/>
          <w:lang w:eastAsia="zh-CN"/>
        </w:rPr>
        <w:t xml:space="preserve">Paging for RRC </w:t>
      </w:r>
      <w:r>
        <w:rPr>
          <w:rFonts w:eastAsia="等线"/>
          <w:b/>
          <w:u w:val="single"/>
          <w:lang w:eastAsia="zh-CN"/>
        </w:rPr>
        <w:t>idle</w:t>
      </w:r>
      <w:r w:rsidRPr="00B94C04">
        <w:rPr>
          <w:rFonts w:eastAsia="等线"/>
          <w:b/>
          <w:u w:val="single"/>
          <w:lang w:eastAsia="zh-CN"/>
        </w:rPr>
        <w:t xml:space="preserve"> UE</w:t>
      </w:r>
    </w:p>
    <w:p w14:paraId="56848044" w14:textId="77777777" w:rsidR="00E11327" w:rsidRDefault="00E11327" w:rsidP="00E11327">
      <w:pPr>
        <w:pStyle w:val="ListParagraph"/>
        <w:ind w:firstLineChars="0" w:firstLine="0"/>
        <w:jc w:val="both"/>
        <w:rPr>
          <w:rFonts w:eastAsia="等线" w:cs="Arial"/>
          <w:szCs w:val="22"/>
          <w:lang w:eastAsia="zh-CN"/>
        </w:rPr>
      </w:pPr>
      <w:r>
        <w:rPr>
          <w:rFonts w:eastAsia="等线" w:cs="Arial"/>
          <w:szCs w:val="22"/>
          <w:lang w:eastAsia="zh-CN"/>
        </w:rPr>
        <w:t xml:space="preserve">In RAN3#121 meeting, the initial answers to SA2 are captured as baseline in the following </w:t>
      </w:r>
      <w:r w:rsidRPr="00047F7B">
        <w:rPr>
          <w:rFonts w:eastAsia="等线" w:cs="Arial"/>
          <w:szCs w:val="22"/>
          <w:lang w:eastAsia="zh-CN"/>
        </w:rPr>
        <w:t>[</w:t>
      </w:r>
      <w:r>
        <w:rPr>
          <w:rFonts w:eastAsia="等线" w:cs="Arial"/>
          <w:szCs w:val="22"/>
          <w:lang w:eastAsia="zh-CN"/>
        </w:rPr>
        <w:t>4</w:t>
      </w:r>
      <w:r w:rsidRPr="00047F7B">
        <w:rPr>
          <w:rFonts w:eastAsia="等线" w:cs="Arial"/>
          <w:szCs w:val="22"/>
          <w:lang w:eastAsia="zh-CN"/>
        </w:rPr>
        <w:t>].</w:t>
      </w:r>
    </w:p>
    <w:tbl>
      <w:tblPr>
        <w:tblStyle w:val="TableGrid"/>
        <w:tblW w:w="0" w:type="auto"/>
        <w:tblLook w:val="04A0" w:firstRow="1" w:lastRow="0" w:firstColumn="1" w:lastColumn="0" w:noHBand="0" w:noVBand="1"/>
      </w:tblPr>
      <w:tblGrid>
        <w:gridCol w:w="9631"/>
      </w:tblGrid>
      <w:tr w:rsidR="00E11327" w14:paraId="4F2A4C68" w14:textId="77777777" w:rsidTr="0098565B">
        <w:tc>
          <w:tcPr>
            <w:tcW w:w="9631" w:type="dxa"/>
          </w:tcPr>
          <w:p w14:paraId="343997E1" w14:textId="77777777" w:rsidR="00E11327" w:rsidRPr="00174328" w:rsidRDefault="00E11327" w:rsidP="0098565B">
            <w:pPr>
              <w:pStyle w:val="ListParagraph"/>
              <w:ind w:firstLineChars="0" w:firstLine="0"/>
              <w:jc w:val="both"/>
              <w:rPr>
                <w:rFonts w:ascii="Arial" w:eastAsia="MS Mincho" w:hAnsi="Arial"/>
              </w:rPr>
            </w:pPr>
            <w:r w:rsidRPr="00174328">
              <w:rPr>
                <w:rFonts w:ascii="Arial" w:eastAsia="MS Mincho" w:hAnsi="Arial"/>
              </w:rPr>
              <w:t>[Answer to the assumption]: RAN3 confirms and expects the AMF can do the paging escalation based on the existing mechanisms. – to be revised during the draft view.</w:t>
            </w:r>
          </w:p>
          <w:p w14:paraId="20847126" w14:textId="77777777" w:rsidR="00E11327" w:rsidRPr="00174328" w:rsidRDefault="00E11327" w:rsidP="0098565B">
            <w:pPr>
              <w:pStyle w:val="ListParagraph"/>
              <w:ind w:firstLineChars="0" w:firstLine="0"/>
              <w:jc w:val="both"/>
              <w:rPr>
                <w:rFonts w:ascii="Arial" w:eastAsia="MS Mincho" w:hAnsi="Arial"/>
              </w:rPr>
            </w:pPr>
            <w:r w:rsidRPr="00174328">
              <w:rPr>
                <w:rFonts w:ascii="Arial" w:eastAsia="MS Mincho" w:hAnsi="Arial"/>
              </w:rPr>
              <w:t xml:space="preserve">[Answer to Q1]: </w:t>
            </w:r>
            <w:bookmarkStart w:id="85" w:name="_Hlk146133365"/>
            <w:r w:rsidRPr="00174328">
              <w:rPr>
                <w:rFonts w:ascii="Arial" w:eastAsia="MS Mincho" w:hAnsi="Arial"/>
              </w:rPr>
              <w:t>NG-RAN can determine the UE mobility state at least based on the subscription information i.e., the "Expected UE behaviour" IE from the AMF.</w:t>
            </w:r>
            <w:bookmarkEnd w:id="85"/>
          </w:p>
          <w:p w14:paraId="13F5938D" w14:textId="77777777" w:rsidR="00E11327" w:rsidRPr="00174328" w:rsidRDefault="00E11327" w:rsidP="0098565B">
            <w:pPr>
              <w:pStyle w:val="ListParagraph"/>
              <w:ind w:firstLineChars="0" w:firstLine="0"/>
              <w:jc w:val="both"/>
              <w:rPr>
                <w:rFonts w:eastAsia="等线" w:cs="Arial"/>
                <w:szCs w:val="22"/>
                <w:lang w:eastAsia="zh-CN"/>
              </w:rPr>
            </w:pPr>
            <w:r w:rsidRPr="00174328">
              <w:rPr>
                <w:rFonts w:ascii="Arial" w:eastAsia="MS Mincho" w:hAnsi="Arial"/>
              </w:rPr>
              <w:lastRenderedPageBreak/>
              <w:t xml:space="preserve">[Answer to Q2]: </w:t>
            </w:r>
            <w:bookmarkStart w:id="86" w:name="_Hlk146133392"/>
            <w:r w:rsidRPr="00174328">
              <w:rPr>
                <w:rFonts w:ascii="Arial" w:eastAsia="MS Mincho" w:hAnsi="Arial"/>
              </w:rPr>
              <w:t>RAN3 cons</w:t>
            </w:r>
            <w:r w:rsidRPr="00174328">
              <w:rPr>
                <w:rFonts w:ascii="Arial" w:eastAsia="MS Mincho" w:hAnsi="Arial" w:hint="eastAsia"/>
              </w:rPr>
              <w:t>i</w:t>
            </w:r>
            <w:r w:rsidRPr="00174328">
              <w:rPr>
                <w:rFonts w:ascii="Arial" w:eastAsia="MS Mincho" w:hAnsi="Arial"/>
              </w:rPr>
              <w:t>ders that the AMF itself can decide the validity condition of the potential “List of recommended beams”, e.g., the same as the handling of the existing Recommended Cells for Paging, Last Visited Cell Information in TS 38.413. It is up to the AMF implementation to determine to delete it when the UE moves to the connected state, or under other conditions.</w:t>
            </w:r>
            <w:bookmarkEnd w:id="86"/>
            <w:r w:rsidRPr="00174328">
              <w:rPr>
                <w:rFonts w:ascii="Arial" w:eastAsia="MS Mincho" w:hAnsi="Arial"/>
              </w:rPr>
              <w:t xml:space="preserve"> –can be revisited during the draft view.</w:t>
            </w:r>
          </w:p>
        </w:tc>
      </w:tr>
    </w:tbl>
    <w:p w14:paraId="7B63602C" w14:textId="2E6D68AE" w:rsidR="000247E5" w:rsidRDefault="000247E5" w:rsidP="007A296F">
      <w:pPr>
        <w:jc w:val="both"/>
        <w:rPr>
          <w:rFonts w:eastAsia="等线" w:cs="Arial"/>
          <w:szCs w:val="22"/>
          <w:lang w:eastAsia="zh-CN"/>
        </w:rPr>
      </w:pPr>
    </w:p>
    <w:p w14:paraId="74B38FF5" w14:textId="50DAD0A9" w:rsidR="00782DD2" w:rsidRDefault="000247E5" w:rsidP="001B1CBE">
      <w:pPr>
        <w:jc w:val="both"/>
        <w:rPr>
          <w:rFonts w:eastAsia="等线"/>
          <w:b/>
          <w:u w:val="single"/>
          <w:lang w:eastAsia="zh-CN"/>
        </w:rPr>
      </w:pPr>
      <w:r>
        <w:rPr>
          <w:rFonts w:eastAsia="等线" w:cs="Arial"/>
          <w:szCs w:val="22"/>
          <w:lang w:eastAsia="zh-CN"/>
        </w:rPr>
        <w:t xml:space="preserve">Given the </w:t>
      </w:r>
      <w:r w:rsidR="0029108E">
        <w:rPr>
          <w:rFonts w:eastAsia="等线" w:cs="Arial"/>
          <w:szCs w:val="22"/>
          <w:lang w:eastAsia="zh-CN"/>
        </w:rPr>
        <w:t xml:space="preserve">divergent </w:t>
      </w:r>
      <w:r w:rsidR="00193BC0">
        <w:rPr>
          <w:rFonts w:eastAsia="等线" w:cs="Arial"/>
          <w:szCs w:val="22"/>
          <w:lang w:eastAsia="zh-CN"/>
        </w:rPr>
        <w:t>discussion</w:t>
      </w:r>
      <w:r w:rsidR="00D61C21">
        <w:rPr>
          <w:rFonts w:eastAsia="等线" w:cs="Arial"/>
          <w:szCs w:val="22"/>
          <w:lang w:eastAsia="zh-CN"/>
        </w:rPr>
        <w:t>s</w:t>
      </w:r>
      <w:r w:rsidR="00193BC0">
        <w:rPr>
          <w:rFonts w:eastAsia="等线" w:cs="Arial"/>
          <w:szCs w:val="22"/>
          <w:lang w:eastAsia="zh-CN"/>
        </w:rPr>
        <w:t xml:space="preserve"> at the previous RAN3-121bis meeting, </w:t>
      </w:r>
      <w:r w:rsidR="001B1CBE">
        <w:rPr>
          <w:rFonts w:eastAsia="等线" w:cs="Arial"/>
          <w:szCs w:val="22"/>
          <w:lang w:eastAsia="zh-CN"/>
        </w:rPr>
        <w:t xml:space="preserve">it is </w:t>
      </w:r>
      <w:r w:rsidR="000F36AB">
        <w:rPr>
          <w:rFonts w:eastAsia="等线" w:cs="Arial"/>
          <w:szCs w:val="22"/>
          <w:lang w:eastAsia="zh-CN"/>
        </w:rPr>
        <w:t>hard</w:t>
      </w:r>
      <w:r w:rsidR="001B1CBE">
        <w:rPr>
          <w:rFonts w:eastAsia="等线" w:cs="Arial"/>
          <w:szCs w:val="22"/>
          <w:lang w:eastAsia="zh-CN"/>
        </w:rPr>
        <w:t xml:space="preserve"> to support the paging enhancement for idle UE</w:t>
      </w:r>
      <w:r w:rsidR="00670507">
        <w:rPr>
          <w:rFonts w:eastAsia="等线" w:cs="Arial"/>
          <w:szCs w:val="22"/>
          <w:lang w:eastAsia="zh-CN"/>
        </w:rPr>
        <w:t xml:space="preserve"> </w:t>
      </w:r>
      <w:r w:rsidR="00782DD2">
        <w:rPr>
          <w:rFonts w:eastAsia="等线" w:cs="Arial"/>
          <w:szCs w:val="22"/>
          <w:lang w:eastAsia="zh-CN"/>
        </w:rPr>
        <w:t>in Rel-18</w:t>
      </w:r>
      <w:r w:rsidR="006201FC">
        <w:rPr>
          <w:rFonts w:eastAsia="等线" w:cs="Arial"/>
          <w:szCs w:val="22"/>
          <w:lang w:eastAsia="zh-CN"/>
        </w:rPr>
        <w:t xml:space="preserve">. </w:t>
      </w:r>
    </w:p>
    <w:p w14:paraId="477E732B" w14:textId="7B2D0EB1" w:rsidR="00B23409" w:rsidRPr="00B23409" w:rsidRDefault="00B23409" w:rsidP="00B23409">
      <w:pPr>
        <w:pStyle w:val="Proposal"/>
        <w:rPr>
          <w:rFonts w:eastAsia="等线" w:cs="Arial"/>
          <w:szCs w:val="22"/>
          <w:lang w:eastAsia="zh-CN"/>
        </w:rPr>
      </w:pPr>
      <w:r>
        <w:rPr>
          <w:rFonts w:eastAsia="等线" w:cs="Arial"/>
          <w:szCs w:val="22"/>
          <w:lang w:eastAsia="zh-CN"/>
        </w:rPr>
        <w:t xml:space="preserve">No support of the paging enhancement for RRC idle </w:t>
      </w:r>
      <w:r w:rsidR="00404988">
        <w:rPr>
          <w:rFonts w:eastAsia="等线" w:cs="Arial"/>
          <w:szCs w:val="22"/>
          <w:lang w:eastAsia="zh-CN"/>
        </w:rPr>
        <w:t xml:space="preserve">UE </w:t>
      </w:r>
      <w:r>
        <w:rPr>
          <w:rFonts w:eastAsia="等线" w:cs="Arial"/>
          <w:szCs w:val="22"/>
          <w:lang w:eastAsia="zh-CN"/>
        </w:rPr>
        <w:t xml:space="preserve">at this release, and RAN3 to reply to SA2 with the conclusion.  </w:t>
      </w:r>
    </w:p>
    <w:p w14:paraId="3A420697" w14:textId="758A7266" w:rsidR="007A296F" w:rsidRPr="007A296F" w:rsidRDefault="00533E90" w:rsidP="007A296F">
      <w:pPr>
        <w:jc w:val="both"/>
        <w:rPr>
          <w:rFonts w:eastAsia="等线"/>
          <w:b/>
          <w:u w:val="single"/>
          <w:lang w:eastAsia="zh-CN"/>
        </w:rPr>
      </w:pPr>
      <w:r>
        <w:rPr>
          <w:rFonts w:eastAsia="等线" w:hint="eastAsia"/>
          <w:b/>
          <w:u w:val="single"/>
          <w:lang w:eastAsia="zh-CN"/>
        </w:rPr>
        <w:t>F1</w:t>
      </w:r>
      <w:r w:rsidR="00D51AA7" w:rsidRPr="00F62AA1">
        <w:rPr>
          <w:rFonts w:eastAsia="等线"/>
          <w:b/>
          <w:u w:val="single"/>
          <w:lang w:eastAsia="zh-CN"/>
        </w:rPr>
        <w:t xml:space="preserve"> paging</w:t>
      </w:r>
      <w:r w:rsidR="007A296F">
        <w:rPr>
          <w:rFonts w:eastAsia="等线" w:cs="Arial"/>
          <w:szCs w:val="22"/>
          <w:lang w:eastAsia="zh-CN"/>
        </w:rPr>
        <w:t xml:space="preserve"> </w:t>
      </w:r>
    </w:p>
    <w:p w14:paraId="46DFE8DE" w14:textId="7E2314DD" w:rsidR="007A296F" w:rsidRDefault="006B1E04" w:rsidP="00CB7A8C">
      <w:pPr>
        <w:pStyle w:val="ListParagraph"/>
        <w:ind w:firstLineChars="0" w:firstLine="0"/>
        <w:jc w:val="both"/>
        <w:rPr>
          <w:rFonts w:eastAsia="等线" w:cs="Arial"/>
          <w:szCs w:val="22"/>
          <w:lang w:eastAsia="zh-CN"/>
        </w:rPr>
      </w:pPr>
      <w:r>
        <w:rPr>
          <w:rFonts w:eastAsia="等线" w:cs="Arial"/>
          <w:szCs w:val="22"/>
          <w:lang w:eastAsia="zh-CN"/>
        </w:rPr>
        <w:t xml:space="preserve">For </w:t>
      </w:r>
      <w:r w:rsidR="001F2604">
        <w:rPr>
          <w:rFonts w:eastAsia="等线" w:cs="Arial"/>
          <w:szCs w:val="22"/>
          <w:lang w:eastAsia="zh-CN"/>
        </w:rPr>
        <w:t xml:space="preserve">the </w:t>
      </w:r>
      <w:r>
        <w:rPr>
          <w:rFonts w:eastAsia="等线" w:cs="Arial"/>
          <w:szCs w:val="22"/>
          <w:lang w:eastAsia="zh-CN"/>
        </w:rPr>
        <w:t xml:space="preserve">TS 38.470 </w:t>
      </w:r>
      <w:r w:rsidR="001F2604">
        <w:rPr>
          <w:rFonts w:eastAsia="等线" w:cs="Arial"/>
          <w:szCs w:val="22"/>
          <w:lang w:eastAsia="zh-CN"/>
        </w:rPr>
        <w:t>BLCR</w:t>
      </w:r>
      <w:r>
        <w:rPr>
          <w:rFonts w:eastAsia="等线" w:cs="Arial"/>
          <w:szCs w:val="22"/>
          <w:lang w:eastAsia="zh-CN"/>
        </w:rPr>
        <w:t xml:space="preserve">, it </w:t>
      </w:r>
      <w:r w:rsidR="001576FE">
        <w:rPr>
          <w:rFonts w:eastAsia="等线" w:cs="Arial"/>
          <w:szCs w:val="22"/>
          <w:lang w:eastAsia="zh-CN"/>
        </w:rPr>
        <w:t>can be updated</w:t>
      </w:r>
      <w:r w:rsidR="00C41155">
        <w:rPr>
          <w:rFonts w:eastAsia="等线" w:cs="Arial"/>
          <w:szCs w:val="22"/>
          <w:lang w:eastAsia="zh-CN"/>
        </w:rPr>
        <w:t xml:space="preserve"> according</w:t>
      </w:r>
      <w:r w:rsidR="00D67F46">
        <w:rPr>
          <w:rFonts w:eastAsia="等线" w:cs="Arial"/>
          <w:szCs w:val="22"/>
          <w:lang w:eastAsia="zh-CN"/>
        </w:rPr>
        <w:t>ly</w:t>
      </w:r>
      <w:r w:rsidR="00C41155">
        <w:rPr>
          <w:rFonts w:eastAsia="等线" w:cs="Arial"/>
          <w:szCs w:val="22"/>
          <w:lang w:eastAsia="zh-CN"/>
        </w:rPr>
        <w:t xml:space="preserve">, after </w:t>
      </w:r>
      <w:r w:rsidR="001F2604">
        <w:rPr>
          <w:rFonts w:eastAsia="等线" w:cs="Arial"/>
          <w:szCs w:val="22"/>
          <w:lang w:eastAsia="zh-CN"/>
        </w:rPr>
        <w:t xml:space="preserve">highlighting </w:t>
      </w:r>
      <w:r w:rsidR="00231E16">
        <w:rPr>
          <w:rFonts w:eastAsia="等线" w:cs="Arial"/>
          <w:szCs w:val="22"/>
          <w:lang w:eastAsia="zh-CN"/>
        </w:rPr>
        <w:t xml:space="preserve">applicable for RRC inactive, and </w:t>
      </w:r>
      <w:r w:rsidR="007A296F">
        <w:rPr>
          <w:rFonts w:eastAsia="等线" w:cs="Arial"/>
          <w:szCs w:val="22"/>
          <w:lang w:eastAsia="zh-CN"/>
        </w:rPr>
        <w:t>delet</w:t>
      </w:r>
      <w:r w:rsidR="003C179D">
        <w:rPr>
          <w:rFonts w:eastAsia="等线" w:cs="Arial"/>
          <w:szCs w:val="22"/>
          <w:lang w:eastAsia="zh-CN"/>
        </w:rPr>
        <w:t xml:space="preserve">ing </w:t>
      </w:r>
      <w:r w:rsidR="007A296F">
        <w:rPr>
          <w:rFonts w:eastAsia="等线" w:cs="Arial"/>
          <w:szCs w:val="22"/>
          <w:lang w:eastAsia="zh-CN"/>
        </w:rPr>
        <w:t>the Editor’s note.</w:t>
      </w:r>
    </w:p>
    <w:tbl>
      <w:tblPr>
        <w:tblStyle w:val="TableGrid"/>
        <w:tblW w:w="0" w:type="auto"/>
        <w:tblLook w:val="04A0" w:firstRow="1" w:lastRow="0" w:firstColumn="1" w:lastColumn="0" w:noHBand="0" w:noVBand="1"/>
      </w:tblPr>
      <w:tblGrid>
        <w:gridCol w:w="9631"/>
      </w:tblGrid>
      <w:tr w:rsidR="007A296F" w14:paraId="1272F0A8" w14:textId="77777777" w:rsidTr="007A296F">
        <w:tc>
          <w:tcPr>
            <w:tcW w:w="9631" w:type="dxa"/>
          </w:tcPr>
          <w:p w14:paraId="04CF6D35" w14:textId="77777777" w:rsidR="007A296F" w:rsidRDefault="007A296F" w:rsidP="007A296F">
            <w:pPr>
              <w:keepNext/>
              <w:keepLines/>
              <w:spacing w:before="120"/>
              <w:ind w:left="1134" w:hanging="1134"/>
              <w:outlineLvl w:val="2"/>
              <w:rPr>
                <w:rFonts w:ascii="Arial" w:hAnsi="Arial"/>
                <w:sz w:val="28"/>
                <w:lang w:eastAsia="ko-KR"/>
              </w:rPr>
            </w:pPr>
            <w:r>
              <w:rPr>
                <w:rFonts w:ascii="Arial" w:hAnsi="Arial"/>
                <w:sz w:val="28"/>
                <w:lang w:eastAsia="ko-KR"/>
              </w:rPr>
              <w:t>5.2.5</w:t>
            </w:r>
            <w:r>
              <w:rPr>
                <w:rFonts w:ascii="Arial" w:hAnsi="Arial"/>
                <w:sz w:val="28"/>
                <w:lang w:eastAsia="ko-KR"/>
              </w:rPr>
              <w:tab/>
              <w:t>Paging function</w:t>
            </w:r>
          </w:p>
          <w:p w14:paraId="249D430D" w14:textId="60970E7B" w:rsidR="007A296F" w:rsidRDefault="007A296F" w:rsidP="007A296F">
            <w:pPr>
              <w:rPr>
                <w:lang w:eastAsia="ko-KR"/>
              </w:rPr>
            </w:pPr>
            <w:r>
              <w:rPr>
                <w:lang w:eastAsia="ko-KR"/>
              </w:rPr>
              <w:t xml:space="preserve">The </w:t>
            </w:r>
            <w:proofErr w:type="spellStart"/>
            <w:r>
              <w:rPr>
                <w:lang w:eastAsia="ko-KR"/>
              </w:rPr>
              <w:t>gNB</w:t>
            </w:r>
            <w:proofErr w:type="spellEnd"/>
            <w:r>
              <w:rPr>
                <w:lang w:eastAsia="ko-KR"/>
              </w:rPr>
              <w:t xml:space="preserve">-CU is responsible for filtering target cells for paging based on the UE Radio Capability for Paging. The </w:t>
            </w:r>
            <w:proofErr w:type="spellStart"/>
            <w:r>
              <w:rPr>
                <w:lang w:eastAsia="ko-KR"/>
              </w:rPr>
              <w:t>gNB</w:t>
            </w:r>
            <w:proofErr w:type="spellEnd"/>
            <w:r>
              <w:rPr>
                <w:lang w:eastAsia="ko-KR"/>
              </w:rPr>
              <w:t xml:space="preserve">-CU may send the recommended SSB beams to the </w:t>
            </w:r>
            <w:proofErr w:type="spellStart"/>
            <w:r>
              <w:rPr>
                <w:lang w:eastAsia="ko-KR"/>
              </w:rPr>
              <w:t>gNB</w:t>
            </w:r>
            <w:proofErr w:type="spellEnd"/>
            <w:r>
              <w:rPr>
                <w:lang w:eastAsia="ko-KR"/>
              </w:rPr>
              <w:t xml:space="preserve">-DU for paging </w:t>
            </w:r>
            <w:r w:rsidR="005330D1">
              <w:rPr>
                <w:lang w:eastAsia="ko-KR"/>
              </w:rPr>
              <w:t xml:space="preserve">RRC inactive UE </w:t>
            </w:r>
            <w:r>
              <w:rPr>
                <w:rFonts w:eastAsia="宋体"/>
                <w:lang w:eastAsia="zh-CN"/>
              </w:rPr>
              <w:t>over the indicated SSB beams</w:t>
            </w:r>
            <w:r>
              <w:rPr>
                <w:lang w:eastAsia="ko-KR"/>
              </w:rPr>
              <w:t>.</w:t>
            </w:r>
          </w:p>
          <w:p w14:paraId="23BFDC4B" w14:textId="52BFFB8D" w:rsidR="007A296F" w:rsidRPr="007A296F" w:rsidRDefault="007A296F" w:rsidP="007A296F">
            <w:pPr>
              <w:pStyle w:val="EditorsNote"/>
              <w:rPr>
                <w:rFonts w:eastAsia="宋体"/>
              </w:rPr>
            </w:pPr>
            <w:r w:rsidRPr="002C37F2">
              <w:rPr>
                <w:rFonts w:eastAsia="宋体"/>
              </w:rPr>
              <w:t xml:space="preserve"> </w:t>
            </w:r>
          </w:p>
        </w:tc>
      </w:tr>
    </w:tbl>
    <w:p w14:paraId="54CFBA24" w14:textId="77777777" w:rsidR="007A296F" w:rsidRDefault="007A296F" w:rsidP="00CB7A8C">
      <w:pPr>
        <w:pStyle w:val="ListParagraph"/>
        <w:ind w:firstLineChars="0" w:firstLine="0"/>
        <w:jc w:val="both"/>
        <w:rPr>
          <w:rFonts w:eastAsia="等线" w:cs="Arial"/>
          <w:szCs w:val="22"/>
          <w:lang w:eastAsia="zh-CN"/>
        </w:rPr>
      </w:pPr>
    </w:p>
    <w:p w14:paraId="0CC76EFD" w14:textId="0F3E340E" w:rsidR="007A296F" w:rsidRPr="007A296F" w:rsidRDefault="00776A0E" w:rsidP="007A296F">
      <w:pPr>
        <w:pStyle w:val="Proposal"/>
      </w:pPr>
      <w:r>
        <w:rPr>
          <w:rFonts w:eastAsia="等线" w:cs="Arial"/>
          <w:szCs w:val="22"/>
          <w:lang w:eastAsia="zh-CN"/>
        </w:rPr>
        <w:t xml:space="preserve">For the </w:t>
      </w:r>
      <w:r w:rsidR="00DE07E7">
        <w:rPr>
          <w:rFonts w:eastAsia="等线" w:cs="Arial"/>
          <w:szCs w:val="22"/>
          <w:lang w:eastAsia="zh-CN"/>
        </w:rPr>
        <w:t xml:space="preserve">TS 38.470 BLCR, </w:t>
      </w:r>
      <w:r w:rsidR="00490F8F">
        <w:rPr>
          <w:rFonts w:eastAsia="等线" w:cs="Arial"/>
          <w:szCs w:val="22"/>
          <w:lang w:eastAsia="zh-CN"/>
        </w:rPr>
        <w:t>highlight the paging enhancement for RRC inactive UE,</w:t>
      </w:r>
      <w:r w:rsidR="00020098">
        <w:rPr>
          <w:rFonts w:eastAsia="等线" w:cs="Arial"/>
          <w:szCs w:val="22"/>
          <w:lang w:eastAsia="zh-CN"/>
        </w:rPr>
        <w:t xml:space="preserve"> and </w:t>
      </w:r>
      <w:r w:rsidR="00DE07E7">
        <w:rPr>
          <w:rFonts w:eastAsia="等线" w:cs="Arial"/>
          <w:szCs w:val="22"/>
          <w:lang w:eastAsia="zh-CN"/>
        </w:rPr>
        <w:t>delete the editor note</w:t>
      </w:r>
      <w:r w:rsidR="008A4F0E">
        <w:rPr>
          <w:rFonts w:eastAsia="等线" w:cs="Arial"/>
          <w:szCs w:val="22"/>
          <w:lang w:eastAsia="zh-CN"/>
        </w:rPr>
        <w:t xml:space="preserve">. </w:t>
      </w:r>
      <w:r w:rsidR="00B027BF">
        <w:rPr>
          <w:rFonts w:eastAsia="等线" w:cs="Arial"/>
          <w:szCs w:val="22"/>
          <w:lang w:eastAsia="zh-CN"/>
        </w:rPr>
        <w:t xml:space="preserve"> </w:t>
      </w:r>
      <w:r w:rsidR="006E484E">
        <w:rPr>
          <w:rFonts w:eastAsia="等线" w:cs="Arial"/>
          <w:szCs w:val="22"/>
          <w:lang w:eastAsia="zh-CN"/>
        </w:rPr>
        <w:t xml:space="preserve"> </w:t>
      </w:r>
      <w:r w:rsidR="007A296F" w:rsidRPr="007A296F">
        <w:rPr>
          <w:rFonts w:eastAsia="等线" w:cs="Arial"/>
          <w:szCs w:val="22"/>
          <w:lang w:eastAsia="zh-CN"/>
        </w:rPr>
        <w:tab/>
      </w:r>
    </w:p>
    <w:p w14:paraId="1B09A6D4" w14:textId="5452510B" w:rsidR="00D51AA7" w:rsidRPr="002A0B82" w:rsidRDefault="00D51AA7" w:rsidP="002A0B82">
      <w:pPr>
        <w:jc w:val="both"/>
        <w:rPr>
          <w:b/>
          <w:lang w:eastAsia="zh-CN"/>
        </w:rPr>
      </w:pPr>
      <w:bookmarkStart w:id="87" w:name="_Hlk141863661"/>
    </w:p>
    <w:bookmarkEnd w:id="87"/>
    <w:p w14:paraId="65B5D2B7" w14:textId="7FD332E6" w:rsidR="00E02AA1" w:rsidRDefault="00A15736" w:rsidP="00A15736">
      <w:pPr>
        <w:pStyle w:val="Heading2"/>
        <w:rPr>
          <w:bCs/>
          <w:lang w:eastAsia="en-GB"/>
        </w:rPr>
      </w:pPr>
      <w:r>
        <w:rPr>
          <w:rFonts w:eastAsiaTheme="minorEastAsia"/>
          <w:lang w:eastAsia="zh-CN"/>
        </w:rPr>
        <w:t xml:space="preserve">2.3 </w:t>
      </w:r>
      <w:r w:rsidR="001E5B5B">
        <w:rPr>
          <w:bCs/>
          <w:lang w:eastAsia="en-GB"/>
        </w:rPr>
        <w:t>C</w:t>
      </w:r>
      <w:r w:rsidR="001E5B5B" w:rsidRPr="00DC158A">
        <w:rPr>
          <w:bCs/>
          <w:lang w:eastAsia="en-GB"/>
        </w:rPr>
        <w:t>ell DTX/DRX</w:t>
      </w:r>
    </w:p>
    <w:p w14:paraId="645499E3" w14:textId="2EA7243B" w:rsidR="0092306D" w:rsidRDefault="0092306D" w:rsidP="0092306D">
      <w:pPr>
        <w:rPr>
          <w:rFonts w:eastAsiaTheme="minorEastAsia"/>
          <w:lang w:eastAsia="en-GB"/>
        </w:rPr>
      </w:pPr>
      <w:r w:rsidRPr="0092306D">
        <w:rPr>
          <w:rFonts w:eastAsiaTheme="minorEastAsia"/>
          <w:lang w:eastAsia="en-GB"/>
        </w:rPr>
        <w:t xml:space="preserve">RAN2 running CR has </w:t>
      </w:r>
      <w:r>
        <w:rPr>
          <w:rFonts w:eastAsiaTheme="minorEastAsia"/>
          <w:lang w:eastAsia="en-GB"/>
        </w:rPr>
        <w:t xml:space="preserve">defined the </w:t>
      </w:r>
      <w:r w:rsidR="006C7094">
        <w:rPr>
          <w:rFonts w:eastAsiaTheme="minorEastAsia"/>
          <w:lang w:eastAsia="en-GB"/>
        </w:rPr>
        <w:t xml:space="preserve">Cell DTX/DRX parameters as follows. </w:t>
      </w:r>
    </w:p>
    <w:tbl>
      <w:tblPr>
        <w:tblStyle w:val="TableGrid"/>
        <w:tblW w:w="0" w:type="auto"/>
        <w:tblLook w:val="04A0" w:firstRow="1" w:lastRow="0" w:firstColumn="1" w:lastColumn="0" w:noHBand="0" w:noVBand="1"/>
      </w:tblPr>
      <w:tblGrid>
        <w:gridCol w:w="9631"/>
      </w:tblGrid>
      <w:tr w:rsidR="00F37A67" w:rsidRPr="006360EF" w14:paraId="5A83FAC2" w14:textId="77777777" w:rsidTr="00A813A4">
        <w:tc>
          <w:tcPr>
            <w:tcW w:w="9631" w:type="dxa"/>
          </w:tcPr>
          <w:p w14:paraId="70A00FB7" w14:textId="77777777" w:rsidR="00F37A67" w:rsidRPr="006360EF" w:rsidRDefault="00F37A67" w:rsidP="006360EF">
            <w:pPr>
              <w:pStyle w:val="Heading4"/>
              <w:spacing w:before="0" w:after="0"/>
              <w:outlineLvl w:val="3"/>
              <w:rPr>
                <w:sz w:val="14"/>
              </w:rPr>
            </w:pPr>
            <w:r w:rsidRPr="006360EF">
              <w:rPr>
                <w:sz w:val="14"/>
              </w:rPr>
              <w:lastRenderedPageBreak/>
              <w:t>–</w:t>
            </w:r>
            <w:r w:rsidRPr="006360EF">
              <w:rPr>
                <w:sz w:val="14"/>
              </w:rPr>
              <w:tab/>
            </w:r>
            <w:proofErr w:type="spellStart"/>
            <w:r w:rsidRPr="006360EF">
              <w:rPr>
                <w:i/>
                <w:sz w:val="14"/>
              </w:rPr>
              <w:t>CellDTXDRX</w:t>
            </w:r>
            <w:proofErr w:type="spellEnd"/>
            <w:r w:rsidRPr="006360EF">
              <w:rPr>
                <w:i/>
                <w:sz w:val="14"/>
              </w:rPr>
              <w:t>-Config</w:t>
            </w:r>
          </w:p>
          <w:p w14:paraId="4787CD53" w14:textId="77777777" w:rsidR="00F37A67" w:rsidRPr="006360EF" w:rsidRDefault="00F37A67" w:rsidP="006360EF">
            <w:pPr>
              <w:spacing w:after="0"/>
              <w:rPr>
                <w:sz w:val="14"/>
              </w:rPr>
            </w:pPr>
            <w:r w:rsidRPr="006360EF">
              <w:rPr>
                <w:sz w:val="14"/>
              </w:rPr>
              <w:t xml:space="preserve">The IE </w:t>
            </w:r>
            <w:proofErr w:type="spellStart"/>
            <w:r w:rsidRPr="006360EF">
              <w:rPr>
                <w:i/>
                <w:sz w:val="14"/>
              </w:rPr>
              <w:t>CellDTXDRX</w:t>
            </w:r>
            <w:proofErr w:type="spellEnd"/>
            <w:r w:rsidRPr="006360EF">
              <w:rPr>
                <w:i/>
                <w:sz w:val="14"/>
              </w:rPr>
              <w:t>-Config</w:t>
            </w:r>
            <w:r w:rsidRPr="006360EF">
              <w:rPr>
                <w:sz w:val="14"/>
              </w:rPr>
              <w:t xml:space="preserve"> is used to configure cell DTX/DRX related parameters. Cell DTX is configured only when C-DRX is configured. </w:t>
            </w:r>
          </w:p>
          <w:p w14:paraId="3FDCCE15" w14:textId="77777777" w:rsidR="00F37A67" w:rsidRPr="006360EF" w:rsidRDefault="00F37A67" w:rsidP="006360EF">
            <w:pPr>
              <w:pStyle w:val="TH"/>
              <w:spacing w:before="0" w:after="0"/>
              <w:rPr>
                <w:sz w:val="14"/>
              </w:rPr>
            </w:pPr>
            <w:proofErr w:type="spellStart"/>
            <w:r w:rsidRPr="006360EF">
              <w:rPr>
                <w:i/>
                <w:sz w:val="14"/>
              </w:rPr>
              <w:t>CellDTXDRX</w:t>
            </w:r>
            <w:proofErr w:type="spellEnd"/>
            <w:r w:rsidRPr="006360EF">
              <w:rPr>
                <w:i/>
                <w:sz w:val="14"/>
              </w:rPr>
              <w:t>-Config</w:t>
            </w:r>
            <w:r w:rsidRPr="006360EF">
              <w:rPr>
                <w:sz w:val="14"/>
              </w:rPr>
              <w:t xml:space="preserve"> information element</w:t>
            </w:r>
          </w:p>
          <w:p w14:paraId="14DAC8CF" w14:textId="77777777" w:rsidR="00F37A67" w:rsidRPr="006360EF" w:rsidRDefault="00F37A67" w:rsidP="006360EF">
            <w:pPr>
              <w:pStyle w:val="PL"/>
              <w:rPr>
                <w:color w:val="808080"/>
                <w:sz w:val="14"/>
              </w:rPr>
            </w:pPr>
            <w:r w:rsidRPr="006360EF">
              <w:rPr>
                <w:color w:val="808080"/>
                <w:sz w:val="14"/>
              </w:rPr>
              <w:t>-- ASN1START</w:t>
            </w:r>
          </w:p>
          <w:p w14:paraId="28566420" w14:textId="77777777" w:rsidR="00F37A67" w:rsidRPr="006360EF" w:rsidRDefault="00F37A67" w:rsidP="006360EF">
            <w:pPr>
              <w:pStyle w:val="PL"/>
              <w:rPr>
                <w:color w:val="808080"/>
                <w:sz w:val="14"/>
              </w:rPr>
            </w:pPr>
            <w:r w:rsidRPr="006360EF">
              <w:rPr>
                <w:color w:val="808080"/>
                <w:sz w:val="14"/>
              </w:rPr>
              <w:t>-- TAG-CELLDTXDRX-CONFIG-START</w:t>
            </w:r>
          </w:p>
          <w:p w14:paraId="154BD893" w14:textId="77777777" w:rsidR="00F37A67" w:rsidRPr="006360EF" w:rsidRDefault="00F37A67" w:rsidP="006360EF">
            <w:pPr>
              <w:pStyle w:val="PL"/>
              <w:rPr>
                <w:sz w:val="14"/>
              </w:rPr>
            </w:pPr>
          </w:p>
          <w:p w14:paraId="19C034AE" w14:textId="77777777" w:rsidR="00F37A67" w:rsidRPr="006360EF" w:rsidRDefault="00F37A67" w:rsidP="006360EF">
            <w:pPr>
              <w:pStyle w:val="PL"/>
              <w:rPr>
                <w:sz w:val="14"/>
              </w:rPr>
            </w:pPr>
            <w:r w:rsidRPr="006360EF">
              <w:rPr>
                <w:sz w:val="14"/>
              </w:rPr>
              <w:t xml:space="preserve">CellDTXDRX-Config-r18 ::=                  </w:t>
            </w:r>
            <w:r w:rsidRPr="006360EF">
              <w:rPr>
                <w:color w:val="993366"/>
                <w:sz w:val="14"/>
              </w:rPr>
              <w:t>SEQUENCE</w:t>
            </w:r>
            <w:r w:rsidRPr="006360EF">
              <w:rPr>
                <w:sz w:val="14"/>
              </w:rPr>
              <w:t xml:space="preserve"> {</w:t>
            </w:r>
          </w:p>
          <w:p w14:paraId="7DB1B04E" w14:textId="77777777" w:rsidR="00F37A67" w:rsidRPr="006360EF" w:rsidRDefault="00F37A67" w:rsidP="006360EF">
            <w:pPr>
              <w:pStyle w:val="PL"/>
              <w:rPr>
                <w:sz w:val="14"/>
              </w:rPr>
            </w:pPr>
            <w:r w:rsidRPr="006360EF">
              <w:rPr>
                <w:sz w:val="14"/>
              </w:rPr>
              <w:t xml:space="preserve">    cellDTXDRX-onDurationTimer-r18             </w:t>
            </w:r>
            <w:r w:rsidRPr="006360EF">
              <w:rPr>
                <w:color w:val="993366"/>
                <w:sz w:val="14"/>
              </w:rPr>
              <w:t>CHOICE</w:t>
            </w:r>
            <w:r w:rsidRPr="006360EF">
              <w:rPr>
                <w:sz w:val="14"/>
              </w:rPr>
              <w:t xml:space="preserve"> {</w:t>
            </w:r>
          </w:p>
          <w:p w14:paraId="24C589E9" w14:textId="77777777" w:rsidR="00F37A67" w:rsidRPr="006360EF" w:rsidRDefault="00F37A67" w:rsidP="006360EF">
            <w:pPr>
              <w:pStyle w:val="PL"/>
              <w:rPr>
                <w:sz w:val="14"/>
              </w:rPr>
            </w:pPr>
            <w:r w:rsidRPr="006360EF">
              <w:rPr>
                <w:sz w:val="14"/>
              </w:rPr>
              <w:t xml:space="preserve">                                            subMilliSeconds </w:t>
            </w:r>
            <w:r w:rsidRPr="006360EF">
              <w:rPr>
                <w:color w:val="993366"/>
                <w:sz w:val="14"/>
              </w:rPr>
              <w:t>INTEGER</w:t>
            </w:r>
            <w:r w:rsidRPr="006360EF">
              <w:rPr>
                <w:sz w:val="14"/>
              </w:rPr>
              <w:t xml:space="preserve"> (1..31),</w:t>
            </w:r>
          </w:p>
          <w:p w14:paraId="494886F0" w14:textId="77777777" w:rsidR="00F37A67" w:rsidRPr="006360EF" w:rsidRDefault="00F37A67" w:rsidP="006360EF">
            <w:pPr>
              <w:pStyle w:val="PL"/>
              <w:rPr>
                <w:sz w:val="14"/>
              </w:rPr>
            </w:pPr>
            <w:r w:rsidRPr="006360EF">
              <w:rPr>
                <w:sz w:val="14"/>
              </w:rPr>
              <w:t xml:space="preserve">                                            milliSeconds    </w:t>
            </w:r>
            <w:r w:rsidRPr="006360EF">
              <w:rPr>
                <w:color w:val="993366"/>
                <w:sz w:val="14"/>
              </w:rPr>
              <w:t>ENUMERATED</w:t>
            </w:r>
            <w:r w:rsidRPr="006360EF">
              <w:rPr>
                <w:sz w:val="14"/>
              </w:rPr>
              <w:t xml:space="preserve"> {</w:t>
            </w:r>
          </w:p>
          <w:p w14:paraId="7E6D701D" w14:textId="77777777" w:rsidR="00F37A67" w:rsidRPr="006360EF" w:rsidRDefault="00F37A67" w:rsidP="006360EF">
            <w:pPr>
              <w:pStyle w:val="PL"/>
              <w:rPr>
                <w:sz w:val="14"/>
              </w:rPr>
            </w:pPr>
            <w:r w:rsidRPr="006360EF">
              <w:rPr>
                <w:sz w:val="14"/>
              </w:rPr>
              <w:t xml:space="preserve">                                                ms1, ms2, ms3, ms4, ms5, ms6, ms8, ms10, ms20, ms30, ms40, ms50, ms60,</w:t>
            </w:r>
          </w:p>
          <w:p w14:paraId="4772FAF3" w14:textId="77777777" w:rsidR="00F37A67" w:rsidRPr="006360EF" w:rsidRDefault="00F37A67" w:rsidP="006360EF">
            <w:pPr>
              <w:pStyle w:val="PL"/>
              <w:rPr>
                <w:sz w:val="14"/>
              </w:rPr>
            </w:pPr>
            <w:r w:rsidRPr="006360EF">
              <w:rPr>
                <w:sz w:val="14"/>
              </w:rPr>
              <w:t xml:space="preserve">                                                ms80, ms100, ms200, ms300, ms400, ms500, ms600, ms800, ms1000, ms1200,</w:t>
            </w:r>
          </w:p>
          <w:p w14:paraId="21122435" w14:textId="77777777" w:rsidR="00F37A67" w:rsidRPr="006360EF" w:rsidRDefault="00F37A67" w:rsidP="006360EF">
            <w:pPr>
              <w:pStyle w:val="PL"/>
              <w:rPr>
                <w:sz w:val="14"/>
              </w:rPr>
            </w:pPr>
            <w:r w:rsidRPr="006360EF">
              <w:rPr>
                <w:sz w:val="14"/>
              </w:rPr>
              <w:t xml:space="preserve">                                                ms1600, spare8, spare7, spare6, spare5, spare4, spare3, spare2, spare1 }</w:t>
            </w:r>
          </w:p>
          <w:p w14:paraId="5003B642" w14:textId="77777777" w:rsidR="00F37A67" w:rsidRPr="006360EF" w:rsidRDefault="00F37A67" w:rsidP="006360EF">
            <w:pPr>
              <w:pStyle w:val="PL"/>
              <w:rPr>
                <w:sz w:val="14"/>
              </w:rPr>
            </w:pPr>
            <w:r w:rsidRPr="006360EF">
              <w:rPr>
                <w:sz w:val="14"/>
              </w:rPr>
              <w:t xml:space="preserve">                                            }</w:t>
            </w:r>
            <w:r w:rsidRPr="006360EF">
              <w:rPr>
                <w:color w:val="993366"/>
                <w:sz w:val="14"/>
              </w:rPr>
              <w:t xml:space="preserve">                                            OPTIONAL</w:t>
            </w:r>
            <w:r w:rsidRPr="006360EF">
              <w:rPr>
                <w:sz w:val="14"/>
              </w:rPr>
              <w:t xml:space="preserve">,  </w:t>
            </w:r>
            <w:r w:rsidRPr="006360EF">
              <w:rPr>
                <w:color w:val="808080"/>
                <w:sz w:val="14"/>
              </w:rPr>
              <w:t>-- Need M</w:t>
            </w:r>
          </w:p>
          <w:p w14:paraId="3973D3E0" w14:textId="77777777" w:rsidR="00F37A67" w:rsidRPr="006360EF" w:rsidRDefault="00F37A67" w:rsidP="006360EF">
            <w:pPr>
              <w:pStyle w:val="PL"/>
              <w:rPr>
                <w:sz w:val="14"/>
              </w:rPr>
            </w:pPr>
            <w:r w:rsidRPr="006360EF">
              <w:rPr>
                <w:sz w:val="14"/>
              </w:rPr>
              <w:t xml:space="preserve">    cellDTXDRX-CycleStartOffset-r18        </w:t>
            </w:r>
            <w:r w:rsidRPr="006360EF">
              <w:rPr>
                <w:color w:val="993366"/>
                <w:sz w:val="14"/>
              </w:rPr>
              <w:t>CHOICE</w:t>
            </w:r>
            <w:r w:rsidRPr="006360EF">
              <w:rPr>
                <w:sz w:val="14"/>
              </w:rPr>
              <w:t xml:space="preserve"> {</w:t>
            </w:r>
          </w:p>
          <w:p w14:paraId="2B94004F" w14:textId="77777777" w:rsidR="00F37A67" w:rsidRPr="006360EF" w:rsidRDefault="00F37A67" w:rsidP="006360EF">
            <w:pPr>
              <w:pStyle w:val="PL"/>
              <w:rPr>
                <w:sz w:val="14"/>
              </w:rPr>
            </w:pPr>
            <w:r w:rsidRPr="006360EF">
              <w:rPr>
                <w:sz w:val="14"/>
              </w:rPr>
              <w:t xml:space="preserve">        ms10                                </w:t>
            </w:r>
            <w:r w:rsidRPr="006360EF">
              <w:rPr>
                <w:color w:val="993366"/>
                <w:sz w:val="14"/>
              </w:rPr>
              <w:t>INTEGER</w:t>
            </w:r>
            <w:r w:rsidRPr="006360EF">
              <w:rPr>
                <w:sz w:val="14"/>
              </w:rPr>
              <w:t>(0..9),</w:t>
            </w:r>
          </w:p>
          <w:p w14:paraId="67DC988F" w14:textId="77777777" w:rsidR="00F37A67" w:rsidRPr="006360EF" w:rsidRDefault="00F37A67" w:rsidP="006360EF">
            <w:pPr>
              <w:pStyle w:val="PL"/>
              <w:rPr>
                <w:sz w:val="14"/>
              </w:rPr>
            </w:pPr>
            <w:r w:rsidRPr="006360EF">
              <w:rPr>
                <w:sz w:val="14"/>
              </w:rPr>
              <w:t xml:space="preserve">        ms20                                </w:t>
            </w:r>
            <w:r w:rsidRPr="006360EF">
              <w:rPr>
                <w:color w:val="993366"/>
                <w:sz w:val="14"/>
              </w:rPr>
              <w:t>INTEGER</w:t>
            </w:r>
            <w:r w:rsidRPr="006360EF">
              <w:rPr>
                <w:sz w:val="14"/>
              </w:rPr>
              <w:t>(0..19),</w:t>
            </w:r>
          </w:p>
          <w:p w14:paraId="14D59931" w14:textId="77777777" w:rsidR="00F37A67" w:rsidRPr="006360EF" w:rsidRDefault="00F37A67" w:rsidP="006360EF">
            <w:pPr>
              <w:pStyle w:val="PL"/>
              <w:rPr>
                <w:sz w:val="14"/>
              </w:rPr>
            </w:pPr>
            <w:r w:rsidRPr="006360EF">
              <w:rPr>
                <w:sz w:val="14"/>
              </w:rPr>
              <w:t xml:space="preserve">        ms32                                </w:t>
            </w:r>
            <w:r w:rsidRPr="006360EF">
              <w:rPr>
                <w:color w:val="993366"/>
                <w:sz w:val="14"/>
              </w:rPr>
              <w:t>INTEGER</w:t>
            </w:r>
            <w:r w:rsidRPr="006360EF">
              <w:rPr>
                <w:sz w:val="14"/>
              </w:rPr>
              <w:t>(0..31),</w:t>
            </w:r>
          </w:p>
          <w:p w14:paraId="6162AE36" w14:textId="77777777" w:rsidR="00F37A67" w:rsidRPr="006360EF" w:rsidRDefault="00F37A67" w:rsidP="006360EF">
            <w:pPr>
              <w:pStyle w:val="PL"/>
              <w:rPr>
                <w:sz w:val="14"/>
              </w:rPr>
            </w:pPr>
            <w:r w:rsidRPr="006360EF">
              <w:rPr>
                <w:sz w:val="14"/>
              </w:rPr>
              <w:t xml:space="preserve">        ms40                                </w:t>
            </w:r>
            <w:r w:rsidRPr="006360EF">
              <w:rPr>
                <w:color w:val="993366"/>
                <w:sz w:val="14"/>
              </w:rPr>
              <w:t>INTEGER</w:t>
            </w:r>
            <w:r w:rsidRPr="006360EF">
              <w:rPr>
                <w:sz w:val="14"/>
              </w:rPr>
              <w:t>(0..39),</w:t>
            </w:r>
          </w:p>
          <w:p w14:paraId="21C23D6A" w14:textId="77777777" w:rsidR="00F37A67" w:rsidRPr="006360EF" w:rsidRDefault="00F37A67" w:rsidP="006360EF">
            <w:pPr>
              <w:pStyle w:val="PL"/>
              <w:rPr>
                <w:sz w:val="14"/>
              </w:rPr>
            </w:pPr>
            <w:r w:rsidRPr="006360EF">
              <w:rPr>
                <w:sz w:val="14"/>
              </w:rPr>
              <w:t xml:space="preserve">        ms60                                </w:t>
            </w:r>
            <w:r w:rsidRPr="006360EF">
              <w:rPr>
                <w:color w:val="993366"/>
                <w:sz w:val="14"/>
              </w:rPr>
              <w:t>INTEGER</w:t>
            </w:r>
            <w:r w:rsidRPr="006360EF">
              <w:rPr>
                <w:sz w:val="14"/>
              </w:rPr>
              <w:t>(0..59),</w:t>
            </w:r>
          </w:p>
          <w:p w14:paraId="33BABF49" w14:textId="77777777" w:rsidR="00F37A67" w:rsidRPr="006360EF" w:rsidRDefault="00F37A67" w:rsidP="006360EF">
            <w:pPr>
              <w:pStyle w:val="PL"/>
              <w:rPr>
                <w:sz w:val="14"/>
              </w:rPr>
            </w:pPr>
            <w:r w:rsidRPr="006360EF">
              <w:rPr>
                <w:sz w:val="14"/>
              </w:rPr>
              <w:t xml:space="preserve">        ms64                                </w:t>
            </w:r>
            <w:r w:rsidRPr="006360EF">
              <w:rPr>
                <w:color w:val="993366"/>
                <w:sz w:val="14"/>
              </w:rPr>
              <w:t>INTEGER</w:t>
            </w:r>
            <w:r w:rsidRPr="006360EF">
              <w:rPr>
                <w:sz w:val="14"/>
              </w:rPr>
              <w:t>(0..63),</w:t>
            </w:r>
          </w:p>
          <w:p w14:paraId="1E491AB4" w14:textId="77777777" w:rsidR="00F37A67" w:rsidRPr="006360EF" w:rsidRDefault="00F37A67" w:rsidP="006360EF">
            <w:pPr>
              <w:pStyle w:val="PL"/>
              <w:rPr>
                <w:sz w:val="14"/>
              </w:rPr>
            </w:pPr>
            <w:r w:rsidRPr="006360EF">
              <w:rPr>
                <w:sz w:val="14"/>
              </w:rPr>
              <w:t xml:space="preserve">        ms70                                </w:t>
            </w:r>
            <w:r w:rsidRPr="006360EF">
              <w:rPr>
                <w:color w:val="993366"/>
                <w:sz w:val="14"/>
              </w:rPr>
              <w:t>INTEGER</w:t>
            </w:r>
            <w:r w:rsidRPr="006360EF">
              <w:rPr>
                <w:sz w:val="14"/>
              </w:rPr>
              <w:t>(0..69),</w:t>
            </w:r>
          </w:p>
          <w:p w14:paraId="7592344B" w14:textId="77777777" w:rsidR="00F37A67" w:rsidRPr="006360EF" w:rsidRDefault="00F37A67" w:rsidP="006360EF">
            <w:pPr>
              <w:pStyle w:val="PL"/>
              <w:rPr>
                <w:sz w:val="14"/>
              </w:rPr>
            </w:pPr>
            <w:r w:rsidRPr="006360EF">
              <w:rPr>
                <w:sz w:val="14"/>
              </w:rPr>
              <w:t xml:space="preserve">        ms80                                </w:t>
            </w:r>
            <w:r w:rsidRPr="006360EF">
              <w:rPr>
                <w:color w:val="993366"/>
                <w:sz w:val="14"/>
              </w:rPr>
              <w:t>INTEGER</w:t>
            </w:r>
            <w:r w:rsidRPr="006360EF">
              <w:rPr>
                <w:sz w:val="14"/>
              </w:rPr>
              <w:t>(0..79),</w:t>
            </w:r>
          </w:p>
          <w:p w14:paraId="04ED1756" w14:textId="77777777" w:rsidR="00F37A67" w:rsidRPr="006360EF" w:rsidRDefault="00F37A67" w:rsidP="006360EF">
            <w:pPr>
              <w:pStyle w:val="PL"/>
              <w:rPr>
                <w:sz w:val="14"/>
              </w:rPr>
            </w:pPr>
            <w:r w:rsidRPr="006360EF">
              <w:rPr>
                <w:sz w:val="14"/>
              </w:rPr>
              <w:t xml:space="preserve">        ms128                               </w:t>
            </w:r>
            <w:r w:rsidRPr="006360EF">
              <w:rPr>
                <w:color w:val="993366"/>
                <w:sz w:val="14"/>
              </w:rPr>
              <w:t>INTEGER</w:t>
            </w:r>
            <w:r w:rsidRPr="006360EF">
              <w:rPr>
                <w:sz w:val="14"/>
              </w:rPr>
              <w:t>(0..127),</w:t>
            </w:r>
          </w:p>
          <w:p w14:paraId="16A4FBE9" w14:textId="77777777" w:rsidR="00F37A67" w:rsidRPr="006360EF" w:rsidRDefault="00F37A67" w:rsidP="006360EF">
            <w:pPr>
              <w:pStyle w:val="PL"/>
              <w:rPr>
                <w:sz w:val="14"/>
              </w:rPr>
            </w:pPr>
            <w:r w:rsidRPr="006360EF">
              <w:rPr>
                <w:sz w:val="14"/>
              </w:rPr>
              <w:t xml:space="preserve">        ms160                               </w:t>
            </w:r>
            <w:r w:rsidRPr="006360EF">
              <w:rPr>
                <w:color w:val="993366"/>
                <w:sz w:val="14"/>
              </w:rPr>
              <w:t>INTEGER</w:t>
            </w:r>
            <w:r w:rsidRPr="006360EF">
              <w:rPr>
                <w:sz w:val="14"/>
              </w:rPr>
              <w:t>(0..159),</w:t>
            </w:r>
          </w:p>
          <w:p w14:paraId="5260DFED" w14:textId="77777777" w:rsidR="00F37A67" w:rsidRPr="006360EF" w:rsidRDefault="00F37A67" w:rsidP="006360EF">
            <w:pPr>
              <w:pStyle w:val="PL"/>
              <w:rPr>
                <w:sz w:val="14"/>
              </w:rPr>
            </w:pPr>
            <w:r w:rsidRPr="006360EF">
              <w:rPr>
                <w:sz w:val="14"/>
              </w:rPr>
              <w:t xml:space="preserve">        ms256                               </w:t>
            </w:r>
            <w:r w:rsidRPr="006360EF">
              <w:rPr>
                <w:color w:val="993366"/>
                <w:sz w:val="14"/>
              </w:rPr>
              <w:t>INTEGER</w:t>
            </w:r>
            <w:r w:rsidRPr="006360EF">
              <w:rPr>
                <w:sz w:val="14"/>
              </w:rPr>
              <w:t>(0..255),</w:t>
            </w:r>
          </w:p>
          <w:p w14:paraId="697B6F78" w14:textId="77777777" w:rsidR="00F37A67" w:rsidRPr="006360EF" w:rsidRDefault="00F37A67" w:rsidP="006360EF">
            <w:pPr>
              <w:pStyle w:val="PL"/>
              <w:rPr>
                <w:sz w:val="14"/>
              </w:rPr>
            </w:pPr>
            <w:r w:rsidRPr="006360EF">
              <w:rPr>
                <w:sz w:val="14"/>
              </w:rPr>
              <w:t xml:space="preserve">        ms320                               </w:t>
            </w:r>
            <w:r w:rsidRPr="006360EF">
              <w:rPr>
                <w:color w:val="993366"/>
                <w:sz w:val="14"/>
              </w:rPr>
              <w:t>INTEGER</w:t>
            </w:r>
            <w:r w:rsidRPr="006360EF">
              <w:rPr>
                <w:sz w:val="14"/>
              </w:rPr>
              <w:t>(0..319),</w:t>
            </w:r>
          </w:p>
          <w:p w14:paraId="3F704FC5" w14:textId="77777777" w:rsidR="00F37A67" w:rsidRPr="006360EF" w:rsidRDefault="00F37A67" w:rsidP="006360EF">
            <w:pPr>
              <w:pStyle w:val="PL"/>
              <w:rPr>
                <w:sz w:val="14"/>
              </w:rPr>
            </w:pPr>
            <w:r w:rsidRPr="006360EF">
              <w:rPr>
                <w:sz w:val="14"/>
              </w:rPr>
              <w:t xml:space="preserve">        ms512                               </w:t>
            </w:r>
            <w:r w:rsidRPr="006360EF">
              <w:rPr>
                <w:color w:val="993366"/>
                <w:sz w:val="14"/>
              </w:rPr>
              <w:t>INTEGER</w:t>
            </w:r>
            <w:r w:rsidRPr="006360EF">
              <w:rPr>
                <w:sz w:val="14"/>
              </w:rPr>
              <w:t>(0..511),</w:t>
            </w:r>
          </w:p>
          <w:p w14:paraId="52B11819" w14:textId="77777777" w:rsidR="00F37A67" w:rsidRPr="006360EF" w:rsidRDefault="00F37A67" w:rsidP="006360EF">
            <w:pPr>
              <w:pStyle w:val="PL"/>
              <w:rPr>
                <w:sz w:val="14"/>
              </w:rPr>
            </w:pPr>
            <w:r w:rsidRPr="006360EF">
              <w:rPr>
                <w:sz w:val="14"/>
              </w:rPr>
              <w:t xml:space="preserve">        ms640                               </w:t>
            </w:r>
            <w:r w:rsidRPr="006360EF">
              <w:rPr>
                <w:color w:val="993366"/>
                <w:sz w:val="14"/>
              </w:rPr>
              <w:t>INTEGER</w:t>
            </w:r>
            <w:r w:rsidRPr="006360EF">
              <w:rPr>
                <w:sz w:val="14"/>
              </w:rPr>
              <w:t>(0..639),</w:t>
            </w:r>
          </w:p>
          <w:p w14:paraId="6EF6679F" w14:textId="77777777" w:rsidR="00F37A67" w:rsidRPr="006360EF" w:rsidRDefault="00F37A67" w:rsidP="006360EF">
            <w:pPr>
              <w:pStyle w:val="PL"/>
              <w:rPr>
                <w:sz w:val="14"/>
              </w:rPr>
            </w:pPr>
            <w:r w:rsidRPr="006360EF">
              <w:rPr>
                <w:sz w:val="14"/>
              </w:rPr>
              <w:t xml:space="preserve">        ms1024                              </w:t>
            </w:r>
            <w:r w:rsidRPr="006360EF">
              <w:rPr>
                <w:color w:val="993366"/>
                <w:sz w:val="14"/>
              </w:rPr>
              <w:t>INTEGER</w:t>
            </w:r>
            <w:r w:rsidRPr="006360EF">
              <w:rPr>
                <w:sz w:val="14"/>
              </w:rPr>
              <w:t>(0..1023),</w:t>
            </w:r>
          </w:p>
          <w:p w14:paraId="7DF23838" w14:textId="77777777" w:rsidR="00F37A67" w:rsidRPr="006360EF" w:rsidRDefault="00F37A67" w:rsidP="006360EF">
            <w:pPr>
              <w:pStyle w:val="PL"/>
              <w:rPr>
                <w:sz w:val="14"/>
              </w:rPr>
            </w:pPr>
            <w:r w:rsidRPr="006360EF">
              <w:rPr>
                <w:sz w:val="14"/>
              </w:rPr>
              <w:t xml:space="preserve">        ms1280                              </w:t>
            </w:r>
            <w:r w:rsidRPr="006360EF">
              <w:rPr>
                <w:color w:val="993366"/>
                <w:sz w:val="14"/>
              </w:rPr>
              <w:t>INTEGER</w:t>
            </w:r>
            <w:r w:rsidRPr="006360EF">
              <w:rPr>
                <w:sz w:val="14"/>
              </w:rPr>
              <w:t>(0..1279),</w:t>
            </w:r>
          </w:p>
          <w:p w14:paraId="5063A71E" w14:textId="77777777" w:rsidR="00F37A67" w:rsidRPr="006360EF" w:rsidRDefault="00F37A67" w:rsidP="006360EF">
            <w:pPr>
              <w:pStyle w:val="PL"/>
              <w:rPr>
                <w:sz w:val="14"/>
              </w:rPr>
            </w:pPr>
            <w:r w:rsidRPr="006360EF">
              <w:rPr>
                <w:sz w:val="14"/>
              </w:rPr>
              <w:t xml:space="preserve">        ms2048                              </w:t>
            </w:r>
            <w:r w:rsidRPr="006360EF">
              <w:rPr>
                <w:color w:val="993366"/>
                <w:sz w:val="14"/>
              </w:rPr>
              <w:t>INTEGER</w:t>
            </w:r>
            <w:r w:rsidRPr="006360EF">
              <w:rPr>
                <w:sz w:val="14"/>
              </w:rPr>
              <w:t>(0..2047),</w:t>
            </w:r>
          </w:p>
          <w:p w14:paraId="1A0EFD99" w14:textId="77777777" w:rsidR="00F37A67" w:rsidRPr="006360EF" w:rsidRDefault="00F37A67" w:rsidP="006360EF">
            <w:pPr>
              <w:pStyle w:val="PL"/>
              <w:rPr>
                <w:sz w:val="14"/>
              </w:rPr>
            </w:pPr>
            <w:r w:rsidRPr="006360EF">
              <w:rPr>
                <w:sz w:val="14"/>
              </w:rPr>
              <w:t xml:space="preserve">        ms2560                              </w:t>
            </w:r>
            <w:r w:rsidRPr="006360EF">
              <w:rPr>
                <w:color w:val="993366"/>
                <w:sz w:val="14"/>
              </w:rPr>
              <w:t>INTEGER</w:t>
            </w:r>
            <w:r w:rsidRPr="006360EF">
              <w:rPr>
                <w:sz w:val="14"/>
              </w:rPr>
              <w:t>(0..2559),</w:t>
            </w:r>
          </w:p>
          <w:p w14:paraId="4C2385F0" w14:textId="77777777" w:rsidR="00F37A67" w:rsidRPr="006360EF" w:rsidRDefault="00F37A67" w:rsidP="006360EF">
            <w:pPr>
              <w:pStyle w:val="PL"/>
              <w:rPr>
                <w:sz w:val="14"/>
              </w:rPr>
            </w:pPr>
            <w:r w:rsidRPr="006360EF">
              <w:rPr>
                <w:sz w:val="14"/>
              </w:rPr>
              <w:t xml:space="preserve">        ms5120                              </w:t>
            </w:r>
            <w:r w:rsidRPr="006360EF">
              <w:rPr>
                <w:color w:val="993366"/>
                <w:sz w:val="14"/>
              </w:rPr>
              <w:t>INTEGER</w:t>
            </w:r>
            <w:r w:rsidRPr="006360EF">
              <w:rPr>
                <w:sz w:val="14"/>
              </w:rPr>
              <w:t>(0..5119),</w:t>
            </w:r>
          </w:p>
          <w:p w14:paraId="09D61A3D" w14:textId="77777777" w:rsidR="00F37A67" w:rsidRPr="006360EF" w:rsidRDefault="00F37A67" w:rsidP="006360EF">
            <w:pPr>
              <w:pStyle w:val="PL"/>
              <w:rPr>
                <w:sz w:val="14"/>
              </w:rPr>
            </w:pPr>
            <w:r w:rsidRPr="006360EF">
              <w:rPr>
                <w:sz w:val="14"/>
              </w:rPr>
              <w:t xml:space="preserve">        ms10240                             </w:t>
            </w:r>
            <w:r w:rsidRPr="006360EF">
              <w:rPr>
                <w:color w:val="993366"/>
                <w:sz w:val="14"/>
              </w:rPr>
              <w:t>INTEGER</w:t>
            </w:r>
            <w:r w:rsidRPr="006360EF">
              <w:rPr>
                <w:sz w:val="14"/>
              </w:rPr>
              <w:t>(0..10239)</w:t>
            </w:r>
          </w:p>
          <w:p w14:paraId="75B945A9" w14:textId="77777777" w:rsidR="00F37A67" w:rsidRPr="006360EF" w:rsidRDefault="00F37A67" w:rsidP="006360EF">
            <w:pPr>
              <w:pStyle w:val="PL"/>
              <w:rPr>
                <w:sz w:val="14"/>
              </w:rPr>
            </w:pPr>
            <w:r w:rsidRPr="006360EF">
              <w:rPr>
                <w:sz w:val="14"/>
              </w:rPr>
              <w:t xml:space="preserve">    }</w:t>
            </w:r>
            <w:r w:rsidRPr="006360EF">
              <w:rPr>
                <w:color w:val="993366"/>
                <w:sz w:val="14"/>
              </w:rPr>
              <w:t xml:space="preserve">                                                                                    OPTIONAL</w:t>
            </w:r>
            <w:r w:rsidRPr="006360EF">
              <w:rPr>
                <w:sz w:val="14"/>
              </w:rPr>
              <w:t xml:space="preserve">,  </w:t>
            </w:r>
            <w:r w:rsidRPr="006360EF">
              <w:rPr>
                <w:color w:val="808080"/>
                <w:sz w:val="14"/>
              </w:rPr>
              <w:t>-- Need M</w:t>
            </w:r>
          </w:p>
          <w:p w14:paraId="5FB26ABD" w14:textId="77777777" w:rsidR="00F37A67" w:rsidRPr="006360EF" w:rsidRDefault="00F37A67" w:rsidP="006360EF">
            <w:pPr>
              <w:pStyle w:val="PL"/>
              <w:rPr>
                <w:sz w:val="14"/>
              </w:rPr>
            </w:pPr>
            <w:r w:rsidRPr="006360EF">
              <w:rPr>
                <w:sz w:val="14"/>
              </w:rPr>
              <w:t xml:space="preserve">    cellDTXDRX-SlotOffset-r18              </w:t>
            </w:r>
            <w:r w:rsidRPr="006360EF">
              <w:rPr>
                <w:color w:val="993366"/>
                <w:sz w:val="14"/>
              </w:rPr>
              <w:t>INTEGER</w:t>
            </w:r>
            <w:r w:rsidRPr="006360EF">
              <w:rPr>
                <w:sz w:val="14"/>
              </w:rPr>
              <w:t xml:space="preserve"> (0..31)</w:t>
            </w:r>
            <w:r w:rsidRPr="006360EF">
              <w:rPr>
                <w:color w:val="993366"/>
                <w:sz w:val="14"/>
              </w:rPr>
              <w:t xml:space="preserve">                                  OPTIONAL</w:t>
            </w:r>
            <w:r w:rsidRPr="006360EF">
              <w:rPr>
                <w:sz w:val="14"/>
              </w:rPr>
              <w:t xml:space="preserve">,  </w:t>
            </w:r>
            <w:r w:rsidRPr="006360EF">
              <w:rPr>
                <w:color w:val="808080"/>
                <w:sz w:val="14"/>
              </w:rPr>
              <w:t>-- Need M</w:t>
            </w:r>
          </w:p>
          <w:p w14:paraId="5AB5C8B9" w14:textId="77777777" w:rsidR="00F37A67" w:rsidRPr="006360EF" w:rsidRDefault="00F37A67" w:rsidP="006360EF">
            <w:pPr>
              <w:pStyle w:val="PL"/>
              <w:rPr>
                <w:color w:val="808080"/>
                <w:sz w:val="14"/>
              </w:rPr>
            </w:pPr>
            <w:r w:rsidRPr="006360EF">
              <w:rPr>
                <w:sz w:val="14"/>
              </w:rPr>
              <w:t xml:space="preserve">    cellDTXDRXconfigType-r18           </w:t>
            </w:r>
            <w:r w:rsidRPr="006360EF">
              <w:rPr>
                <w:color w:val="993366"/>
                <w:sz w:val="14"/>
              </w:rPr>
              <w:t>ENUMERATED</w:t>
            </w:r>
            <w:r w:rsidRPr="006360EF">
              <w:rPr>
                <w:sz w:val="14"/>
              </w:rPr>
              <w:t xml:space="preserve"> {dtx, drx, dtxdrx},</w:t>
            </w:r>
          </w:p>
          <w:p w14:paraId="0AE248E9" w14:textId="77777777" w:rsidR="00F37A67" w:rsidRPr="006360EF" w:rsidRDefault="00F37A67" w:rsidP="006360EF">
            <w:pPr>
              <w:pStyle w:val="PL"/>
              <w:rPr>
                <w:sz w:val="14"/>
              </w:rPr>
            </w:pPr>
            <w:r w:rsidRPr="006360EF">
              <w:rPr>
                <w:sz w:val="14"/>
              </w:rPr>
              <w:t xml:space="preserve">    cellDTXDRXactivationStatus-r18          ENUMERATED {activated, deactivated}</w:t>
            </w:r>
          </w:p>
          <w:p w14:paraId="67C3B858" w14:textId="508A2240" w:rsidR="00F37A67" w:rsidRPr="006360EF" w:rsidRDefault="00F37A67" w:rsidP="006360EF">
            <w:pPr>
              <w:pStyle w:val="PL"/>
              <w:rPr>
                <w:rFonts w:eastAsiaTheme="minorEastAsia"/>
                <w:sz w:val="14"/>
                <w:lang w:eastAsia="en-GB"/>
              </w:rPr>
            </w:pPr>
            <w:r w:rsidRPr="006360EF">
              <w:rPr>
                <w:sz w:val="14"/>
              </w:rPr>
              <w:t>}</w:t>
            </w:r>
          </w:p>
        </w:tc>
      </w:tr>
    </w:tbl>
    <w:p w14:paraId="5D25BAB5" w14:textId="5E50D1AE" w:rsidR="00C15D86" w:rsidRDefault="00C15D86" w:rsidP="0092306D">
      <w:pPr>
        <w:rPr>
          <w:rFonts w:eastAsiaTheme="minorEastAsia"/>
          <w:lang w:eastAsia="en-GB"/>
        </w:rPr>
      </w:pPr>
    </w:p>
    <w:p w14:paraId="5D88F7A5" w14:textId="2C9FD236" w:rsidR="0071126D" w:rsidRDefault="0071126D" w:rsidP="0092306D">
      <w:pPr>
        <w:rPr>
          <w:rFonts w:eastAsiaTheme="minorEastAsia"/>
          <w:lang w:eastAsia="en-GB"/>
        </w:rPr>
      </w:pPr>
      <w:r>
        <w:rPr>
          <w:rFonts w:eastAsiaTheme="minorEastAsia"/>
          <w:lang w:eastAsia="en-GB"/>
        </w:rPr>
        <w:t>It can be observed that:</w:t>
      </w:r>
    </w:p>
    <w:p w14:paraId="430E8A25" w14:textId="77777777" w:rsidR="00513672" w:rsidRPr="00513672" w:rsidRDefault="0071126D" w:rsidP="00D13610">
      <w:pPr>
        <w:pStyle w:val="ListParagraph"/>
        <w:numPr>
          <w:ilvl w:val="0"/>
          <w:numId w:val="10"/>
        </w:numPr>
        <w:ind w:firstLineChars="0"/>
        <w:rPr>
          <w:rFonts w:eastAsiaTheme="minorEastAsia"/>
          <w:lang w:eastAsia="en-GB"/>
        </w:rPr>
      </w:pPr>
      <w:r w:rsidRPr="00513672">
        <w:rPr>
          <w:rFonts w:eastAsia="等线"/>
          <w:lang w:eastAsia="zh-CN"/>
        </w:rPr>
        <w:t xml:space="preserve">Cell DTX/DRX configuration contains the periodicity, start slot/offset and on duration. </w:t>
      </w:r>
    </w:p>
    <w:p w14:paraId="0F66E793" w14:textId="77777777" w:rsidR="000A1E26" w:rsidRPr="000A1E26" w:rsidRDefault="0071126D" w:rsidP="00D13610">
      <w:pPr>
        <w:pStyle w:val="ListParagraph"/>
        <w:numPr>
          <w:ilvl w:val="0"/>
          <w:numId w:val="10"/>
        </w:numPr>
        <w:ind w:firstLineChars="0"/>
        <w:rPr>
          <w:rFonts w:eastAsiaTheme="minorEastAsia"/>
          <w:lang w:eastAsia="en-GB"/>
        </w:rPr>
      </w:pPr>
      <w:r w:rsidRPr="00513672">
        <w:rPr>
          <w:rFonts w:eastAsia="等线"/>
          <w:lang w:eastAsia="zh-CN"/>
        </w:rPr>
        <w:t xml:space="preserve">The periodicity and on duration time have the same value range as UE C-DRX parameters. </w:t>
      </w:r>
    </w:p>
    <w:p w14:paraId="0648CB3A" w14:textId="2A326CD9" w:rsidR="000A1E26" w:rsidRPr="000A1E26" w:rsidRDefault="000A1E26" w:rsidP="00D13610">
      <w:pPr>
        <w:pStyle w:val="ListParagraph"/>
        <w:numPr>
          <w:ilvl w:val="0"/>
          <w:numId w:val="10"/>
        </w:numPr>
        <w:ind w:firstLineChars="0"/>
        <w:rPr>
          <w:rFonts w:eastAsiaTheme="minorEastAsia"/>
          <w:lang w:eastAsia="en-GB"/>
        </w:rPr>
      </w:pPr>
      <w:r>
        <w:rPr>
          <w:rFonts w:eastAsia="等线"/>
          <w:lang w:eastAsia="zh-CN"/>
        </w:rPr>
        <w:t>C</w:t>
      </w:r>
      <w:r w:rsidR="0071126D">
        <w:t>ell DTX and cell DRX</w:t>
      </w:r>
      <w:r w:rsidR="0071126D" w:rsidRPr="000F1392">
        <w:t xml:space="preserve"> can be </w:t>
      </w:r>
      <w:r w:rsidR="00DF260D">
        <w:t xml:space="preserve">configured </w:t>
      </w:r>
      <w:r w:rsidR="0071126D" w:rsidRPr="000F1392">
        <w:t>separately</w:t>
      </w:r>
      <w:r w:rsidR="00DF260D">
        <w:t xml:space="preserve"> or jointly</w:t>
      </w:r>
      <w:r w:rsidR="0071126D" w:rsidRPr="00513672">
        <w:rPr>
          <w:rFonts w:eastAsia="等线"/>
          <w:lang w:eastAsia="zh-CN"/>
        </w:rPr>
        <w:t xml:space="preserve">. </w:t>
      </w:r>
    </w:p>
    <w:p w14:paraId="0A503817" w14:textId="59EA8771" w:rsidR="0071126D" w:rsidRPr="00513672" w:rsidRDefault="00B96CAD" w:rsidP="00D13610">
      <w:pPr>
        <w:pStyle w:val="ListParagraph"/>
        <w:numPr>
          <w:ilvl w:val="0"/>
          <w:numId w:val="10"/>
        </w:numPr>
        <w:ind w:firstLineChars="0"/>
        <w:rPr>
          <w:rFonts w:eastAsiaTheme="minorEastAsia"/>
          <w:lang w:eastAsia="en-GB"/>
        </w:rPr>
      </w:pPr>
      <w:r>
        <w:rPr>
          <w:rFonts w:eastAsia="等线"/>
          <w:lang w:eastAsia="zh-CN"/>
        </w:rPr>
        <w:t>An</w:t>
      </w:r>
      <w:r w:rsidR="0071126D" w:rsidRPr="00513672">
        <w:rPr>
          <w:rFonts w:eastAsia="等线"/>
          <w:lang w:eastAsia="zh-CN"/>
        </w:rPr>
        <w:t xml:space="preserve"> </w:t>
      </w:r>
      <w:r w:rsidR="006B22DE">
        <w:rPr>
          <w:rFonts w:eastAsia="等线"/>
          <w:lang w:eastAsia="zh-CN"/>
        </w:rPr>
        <w:t>i</w:t>
      </w:r>
      <w:r w:rsidR="006B22DE" w:rsidRPr="005A08EE">
        <w:rPr>
          <w:szCs w:val="22"/>
          <w:lang w:eastAsia="sv-SE"/>
        </w:rPr>
        <w:t>nitial activation status</w:t>
      </w:r>
      <w:r w:rsidR="006B22DE">
        <w:rPr>
          <w:szCs w:val="22"/>
          <w:lang w:eastAsia="sv-SE"/>
        </w:rPr>
        <w:t xml:space="preserve"> of cell DTX/DRX</w:t>
      </w:r>
      <w:r w:rsidR="006B22DE" w:rsidRPr="005A08EE">
        <w:rPr>
          <w:szCs w:val="22"/>
          <w:lang w:eastAsia="sv-SE"/>
        </w:rPr>
        <w:t xml:space="preserve"> </w:t>
      </w:r>
      <w:r w:rsidR="006B22DE">
        <w:rPr>
          <w:szCs w:val="22"/>
          <w:lang w:eastAsia="sv-SE"/>
        </w:rPr>
        <w:t>indicates whether the UE shall activate the configuration according to the received parameters</w:t>
      </w:r>
      <w:r w:rsidR="0071126D" w:rsidRPr="00513672">
        <w:rPr>
          <w:rFonts w:eastAsia="等线"/>
          <w:lang w:eastAsia="zh-CN"/>
        </w:rPr>
        <w:t>.</w:t>
      </w:r>
    </w:p>
    <w:p w14:paraId="3BB1F964" w14:textId="12121C8F" w:rsidR="000F2E4E" w:rsidRDefault="005B0544" w:rsidP="00860C8A">
      <w:pPr>
        <w:rPr>
          <w:rFonts w:eastAsiaTheme="minorEastAsia"/>
          <w:lang w:eastAsia="en-GB"/>
        </w:rPr>
      </w:pPr>
      <w:r>
        <w:rPr>
          <w:rFonts w:eastAsiaTheme="minorEastAsia"/>
          <w:lang w:eastAsia="en-GB"/>
        </w:rPr>
        <w:t xml:space="preserve">To indicate the activation/deactivation status, </w:t>
      </w:r>
      <w:r w:rsidR="002F60E4">
        <w:rPr>
          <w:rFonts w:eastAsiaTheme="minorEastAsia"/>
          <w:lang w:eastAsia="en-GB"/>
        </w:rPr>
        <w:t xml:space="preserve">at previous RAN3-121bis meeting, </w:t>
      </w:r>
      <w:r>
        <w:rPr>
          <w:rFonts w:eastAsiaTheme="minorEastAsia"/>
          <w:lang w:eastAsia="en-GB"/>
        </w:rPr>
        <w:t>t</w:t>
      </w:r>
      <w:r w:rsidR="00186A2F">
        <w:rPr>
          <w:rFonts w:eastAsiaTheme="minorEastAsia"/>
          <w:lang w:eastAsia="en-GB"/>
        </w:rPr>
        <w:t xml:space="preserve">he following </w:t>
      </w:r>
      <w:r w:rsidR="008A31AE">
        <w:rPr>
          <w:rFonts w:eastAsiaTheme="minorEastAsia"/>
          <w:lang w:eastAsia="en-GB"/>
        </w:rPr>
        <w:t xml:space="preserve">options were discussed </w:t>
      </w:r>
      <w:r w:rsidR="009E1065">
        <w:rPr>
          <w:rFonts w:eastAsiaTheme="minorEastAsia"/>
          <w:lang w:eastAsia="en-GB"/>
        </w:rPr>
        <w:t xml:space="preserve">in the </w:t>
      </w:r>
      <w:proofErr w:type="spellStart"/>
      <w:r w:rsidR="009E1065">
        <w:rPr>
          <w:rFonts w:eastAsiaTheme="minorEastAsia"/>
          <w:lang w:eastAsia="en-GB"/>
        </w:rPr>
        <w:t>S</w:t>
      </w:r>
      <w:r w:rsidR="0097604A">
        <w:rPr>
          <w:rFonts w:eastAsiaTheme="minorEastAsia"/>
          <w:lang w:eastAsia="en-GB"/>
        </w:rPr>
        <w:t>o</w:t>
      </w:r>
      <w:r w:rsidR="009E1065">
        <w:rPr>
          <w:rFonts w:eastAsiaTheme="minorEastAsia"/>
          <w:lang w:eastAsia="en-GB"/>
        </w:rPr>
        <w:t>D</w:t>
      </w:r>
      <w:proofErr w:type="spellEnd"/>
      <w:r w:rsidR="009E1065">
        <w:rPr>
          <w:rFonts w:eastAsiaTheme="minorEastAsia"/>
          <w:lang w:eastAsia="en-GB"/>
        </w:rPr>
        <w:t xml:space="preserve"> </w:t>
      </w:r>
      <w:r w:rsidRPr="005B0544">
        <w:rPr>
          <w:rFonts w:eastAsiaTheme="minorEastAsia"/>
          <w:lang w:eastAsia="en-GB"/>
        </w:rPr>
        <w:t>R3-235799</w:t>
      </w:r>
      <w:r w:rsidR="00842D68">
        <w:rPr>
          <w:rFonts w:eastAsiaTheme="minorEastAsia"/>
          <w:lang w:eastAsia="en-GB"/>
        </w:rPr>
        <w:t xml:space="preserve"> as follows</w:t>
      </w:r>
      <w:r>
        <w:rPr>
          <w:rFonts w:eastAsiaTheme="minorEastAsia"/>
          <w:lang w:eastAsia="en-GB"/>
        </w:rPr>
        <w:t xml:space="preserve">. </w:t>
      </w:r>
    </w:p>
    <w:tbl>
      <w:tblPr>
        <w:tblStyle w:val="TableGrid"/>
        <w:tblW w:w="0" w:type="auto"/>
        <w:tblLook w:val="04A0" w:firstRow="1" w:lastRow="0" w:firstColumn="1" w:lastColumn="0" w:noHBand="0" w:noVBand="1"/>
      </w:tblPr>
      <w:tblGrid>
        <w:gridCol w:w="9631"/>
      </w:tblGrid>
      <w:tr w:rsidR="000F2E4E" w14:paraId="5FD084DB" w14:textId="77777777" w:rsidTr="000F2E4E">
        <w:tc>
          <w:tcPr>
            <w:tcW w:w="9631" w:type="dxa"/>
          </w:tcPr>
          <w:p w14:paraId="006E9D4A" w14:textId="7507C083" w:rsidR="004411E1" w:rsidRDefault="004411E1" w:rsidP="004411E1">
            <w:pPr>
              <w:pStyle w:val="Heading3"/>
              <w:spacing w:before="0" w:after="0"/>
              <w:outlineLvl w:val="2"/>
              <w:rPr>
                <w:sz w:val="20"/>
              </w:rPr>
            </w:pPr>
            <w:r w:rsidRPr="004411E1">
              <w:rPr>
                <w:sz w:val="20"/>
              </w:rPr>
              <w:t>Issue 1: The Cell DTX/DRX configuration is per cell?</w:t>
            </w:r>
          </w:p>
          <w:p w14:paraId="6FEC6917" w14:textId="1FA10CA3" w:rsidR="00326D5C" w:rsidRPr="00E54075" w:rsidRDefault="00E54075" w:rsidP="004411E1">
            <w:pPr>
              <w:pStyle w:val="Heading3"/>
              <w:spacing w:before="0" w:after="0"/>
              <w:outlineLvl w:val="2"/>
              <w:rPr>
                <w:sz w:val="20"/>
              </w:rPr>
            </w:pPr>
            <w:r w:rsidRPr="00E54075">
              <w:rPr>
                <w:sz w:val="20"/>
              </w:rPr>
              <w:t xml:space="preserve">Issue 2a: support the exchange of the cell DTX/DRX configuration over </w:t>
            </w:r>
            <w:proofErr w:type="spellStart"/>
            <w:r w:rsidRPr="00E54075">
              <w:rPr>
                <w:sz w:val="20"/>
              </w:rPr>
              <w:t>Xn</w:t>
            </w:r>
            <w:proofErr w:type="spellEnd"/>
            <w:r w:rsidRPr="00E54075">
              <w:rPr>
                <w:sz w:val="20"/>
              </w:rPr>
              <w:t>.</w:t>
            </w:r>
          </w:p>
          <w:p w14:paraId="6B981734" w14:textId="44BF09EC" w:rsidR="00326D5C" w:rsidRPr="00E54075" w:rsidRDefault="00326D5C" w:rsidP="004411E1">
            <w:pPr>
              <w:pStyle w:val="Heading3"/>
              <w:spacing w:before="0" w:after="0"/>
              <w:outlineLvl w:val="2"/>
              <w:rPr>
                <w:sz w:val="20"/>
              </w:rPr>
            </w:pPr>
            <w:r w:rsidRPr="00E54075">
              <w:rPr>
                <w:sz w:val="20"/>
              </w:rPr>
              <w:t>Issue 2b: The activation/deactivation status exchange?</w:t>
            </w:r>
          </w:p>
          <w:p w14:paraId="5D859D13" w14:textId="34F38333" w:rsidR="000F2E4E" w:rsidRPr="0005411A" w:rsidRDefault="000F2E4E" w:rsidP="00D13610">
            <w:pPr>
              <w:pStyle w:val="ListParagraph"/>
              <w:numPr>
                <w:ilvl w:val="0"/>
                <w:numId w:val="18"/>
              </w:numPr>
              <w:overflowPunct w:val="0"/>
              <w:autoSpaceDE w:val="0"/>
              <w:autoSpaceDN w:val="0"/>
              <w:adjustRightInd w:val="0"/>
              <w:spacing w:after="0"/>
              <w:ind w:firstLineChars="0"/>
              <w:textAlignment w:val="baseline"/>
              <w:rPr>
                <w:rFonts w:eastAsiaTheme="minorEastAsia"/>
                <w:lang w:eastAsia="zh-CN"/>
              </w:rPr>
            </w:pPr>
            <w:r w:rsidRPr="0005411A">
              <w:rPr>
                <w:rFonts w:eastAsiaTheme="minorEastAsia" w:hint="eastAsia"/>
                <w:lang w:eastAsia="zh-CN"/>
              </w:rPr>
              <w:t>O</w:t>
            </w:r>
            <w:r w:rsidRPr="0005411A">
              <w:rPr>
                <w:rFonts w:eastAsiaTheme="minorEastAsia"/>
                <w:lang w:eastAsia="zh-CN"/>
              </w:rPr>
              <w:t>ption 1:</w:t>
            </w:r>
            <w:r w:rsidRPr="00416E0E">
              <w:rPr>
                <w:rFonts w:eastAsiaTheme="minorEastAsia"/>
                <w:lang w:eastAsia="zh-CN"/>
              </w:rPr>
              <w:t xml:space="preserve"> </w:t>
            </w:r>
            <w:r>
              <w:rPr>
                <w:rFonts w:eastAsiaTheme="minorEastAsia"/>
                <w:lang w:eastAsia="zh-CN"/>
              </w:rPr>
              <w:t xml:space="preserve">optional explicit </w:t>
            </w:r>
            <w:r w:rsidRPr="0005411A">
              <w:rPr>
                <w:rFonts w:eastAsiaTheme="minorEastAsia"/>
                <w:lang w:eastAsia="zh-CN"/>
              </w:rPr>
              <w:t>activation</w:t>
            </w:r>
            <w:r>
              <w:rPr>
                <w:rFonts w:eastAsiaTheme="minorEastAsia"/>
                <w:lang w:eastAsia="zh-CN"/>
              </w:rPr>
              <w:t xml:space="preserve">/deactivation indication: </w:t>
            </w:r>
          </w:p>
          <w:p w14:paraId="69E7C1BC" w14:textId="0C143435" w:rsidR="000F2E4E" w:rsidRDefault="000F2E4E" w:rsidP="00D13610">
            <w:pPr>
              <w:pStyle w:val="ListParagraph"/>
              <w:numPr>
                <w:ilvl w:val="0"/>
                <w:numId w:val="18"/>
              </w:numPr>
              <w:overflowPunct w:val="0"/>
              <w:autoSpaceDE w:val="0"/>
              <w:autoSpaceDN w:val="0"/>
              <w:adjustRightInd w:val="0"/>
              <w:spacing w:after="0"/>
              <w:ind w:firstLineChars="0"/>
              <w:textAlignment w:val="baseline"/>
              <w:rPr>
                <w:rFonts w:eastAsiaTheme="minorEastAsia"/>
                <w:lang w:eastAsia="zh-CN"/>
              </w:rPr>
            </w:pPr>
            <w:r>
              <w:rPr>
                <w:rFonts w:eastAsiaTheme="minorEastAsia" w:hint="eastAsia"/>
                <w:lang w:eastAsia="zh-CN"/>
              </w:rPr>
              <w:t>O</w:t>
            </w:r>
            <w:r>
              <w:rPr>
                <w:rFonts w:eastAsiaTheme="minorEastAsia"/>
                <w:lang w:eastAsia="zh-CN"/>
              </w:rPr>
              <w:t>ption 2: probability parameter/</w:t>
            </w:r>
            <w:proofErr w:type="spellStart"/>
            <w:r>
              <w:rPr>
                <w:rFonts w:eastAsiaTheme="minorEastAsia"/>
                <w:lang w:eastAsia="zh-CN"/>
              </w:rPr>
              <w:t>onDuration</w:t>
            </w:r>
            <w:proofErr w:type="spellEnd"/>
            <w:r>
              <w:rPr>
                <w:rFonts w:eastAsiaTheme="minorEastAsia"/>
                <w:lang w:eastAsia="zh-CN"/>
              </w:rPr>
              <w:t xml:space="preserve"> usage probability</w:t>
            </w:r>
          </w:p>
          <w:p w14:paraId="7B002F59" w14:textId="77777777" w:rsidR="000F2E4E" w:rsidRDefault="000F2E4E" w:rsidP="00D13610">
            <w:pPr>
              <w:pStyle w:val="ListParagraph"/>
              <w:numPr>
                <w:ilvl w:val="0"/>
                <w:numId w:val="18"/>
              </w:numPr>
              <w:overflowPunct w:val="0"/>
              <w:autoSpaceDE w:val="0"/>
              <w:autoSpaceDN w:val="0"/>
              <w:adjustRightInd w:val="0"/>
              <w:spacing w:after="0"/>
              <w:ind w:firstLineChars="0"/>
              <w:textAlignment w:val="baseline"/>
              <w:rPr>
                <w:rFonts w:eastAsiaTheme="minorEastAsia"/>
                <w:lang w:eastAsia="zh-CN"/>
              </w:rPr>
            </w:pPr>
            <w:r w:rsidRPr="00416E0E">
              <w:rPr>
                <w:rFonts w:eastAsiaTheme="minorEastAsia" w:hint="eastAsia"/>
                <w:lang w:eastAsia="zh-CN"/>
              </w:rPr>
              <w:t>O</w:t>
            </w:r>
            <w:r w:rsidRPr="00416E0E">
              <w:rPr>
                <w:rFonts w:eastAsiaTheme="minorEastAsia"/>
                <w:lang w:eastAsia="zh-CN"/>
              </w:rPr>
              <w:t xml:space="preserve">ption 3: no support. </w:t>
            </w:r>
          </w:p>
          <w:p w14:paraId="0B3087A5" w14:textId="377D1A5C" w:rsidR="000F2E4E" w:rsidRDefault="000F2E4E" w:rsidP="00D13610">
            <w:pPr>
              <w:pStyle w:val="ListParagraph"/>
              <w:numPr>
                <w:ilvl w:val="0"/>
                <w:numId w:val="18"/>
              </w:numPr>
              <w:overflowPunct w:val="0"/>
              <w:autoSpaceDE w:val="0"/>
              <w:autoSpaceDN w:val="0"/>
              <w:adjustRightInd w:val="0"/>
              <w:spacing w:after="0"/>
              <w:ind w:firstLineChars="0"/>
              <w:textAlignment w:val="baseline"/>
              <w:rPr>
                <w:rFonts w:eastAsiaTheme="minorEastAsia"/>
                <w:lang w:eastAsia="en-GB"/>
              </w:rPr>
            </w:pPr>
            <w:r>
              <w:rPr>
                <w:rFonts w:eastAsiaTheme="minorEastAsia"/>
                <w:lang w:eastAsia="zh-CN"/>
              </w:rPr>
              <w:t>Option 4: implicit indication – override the previous configuration</w:t>
            </w:r>
          </w:p>
        </w:tc>
      </w:tr>
    </w:tbl>
    <w:p w14:paraId="3122DAE6" w14:textId="30635EF8" w:rsidR="000F2E4E" w:rsidRDefault="000F2E4E" w:rsidP="00860C8A">
      <w:pPr>
        <w:rPr>
          <w:rFonts w:eastAsiaTheme="minorEastAsia"/>
          <w:lang w:eastAsia="en-GB"/>
        </w:rPr>
      </w:pPr>
    </w:p>
    <w:p w14:paraId="1BB990ED" w14:textId="2EEBF413" w:rsidR="0027054F" w:rsidRDefault="0027054F" w:rsidP="0027054F">
      <w:pPr>
        <w:jc w:val="both"/>
        <w:rPr>
          <w:rFonts w:eastAsiaTheme="minorEastAsia"/>
          <w:lang w:val="en-US" w:eastAsia="zh-CN"/>
        </w:rPr>
      </w:pPr>
      <w:r>
        <w:rPr>
          <w:rFonts w:eastAsia="等线"/>
          <w:lang w:eastAsia="zh-CN"/>
        </w:rPr>
        <w:t xml:space="preserve">First, according to </w:t>
      </w:r>
      <w:r>
        <w:rPr>
          <w:rFonts w:eastAsiaTheme="minorEastAsia"/>
          <w:lang w:val="en-US" w:eastAsia="zh-CN"/>
        </w:rPr>
        <w:t xml:space="preserve">the RAN2 running CR for TS 38.300 in </w:t>
      </w:r>
      <w:r w:rsidRPr="00CA6A9F">
        <w:rPr>
          <w:rFonts w:eastAsiaTheme="minorEastAsia"/>
          <w:lang w:val="en-US" w:eastAsia="zh-CN"/>
        </w:rPr>
        <w:t>R2-2310947</w:t>
      </w:r>
      <w:r>
        <w:rPr>
          <w:rFonts w:eastAsiaTheme="minorEastAsia"/>
          <w:lang w:val="en-US" w:eastAsia="zh-CN"/>
        </w:rPr>
        <w:t>, it is specified that</w:t>
      </w:r>
      <w:r w:rsidR="007A64B6">
        <w:rPr>
          <w:rFonts w:eastAsiaTheme="minorEastAsia"/>
          <w:lang w:val="en-US" w:eastAsia="zh-CN"/>
        </w:rPr>
        <w:t xml:space="preserve"> the pattern configuration is common for all connected UEs in the cell. </w:t>
      </w:r>
      <w:r w:rsidR="005C35FD">
        <w:rPr>
          <w:rFonts w:eastAsiaTheme="minorEastAsia"/>
          <w:lang w:val="en-US" w:eastAsia="zh-CN"/>
        </w:rPr>
        <w:t>This means that th</w:t>
      </w:r>
      <w:r w:rsidR="00F9648A">
        <w:rPr>
          <w:rFonts w:eastAsiaTheme="minorEastAsia"/>
          <w:lang w:val="en-US" w:eastAsia="zh-CN"/>
        </w:rPr>
        <w:t>e</w:t>
      </w:r>
      <w:r w:rsidR="005C35FD">
        <w:rPr>
          <w:rFonts w:eastAsiaTheme="minorEastAsia"/>
          <w:lang w:val="en-US" w:eastAsia="zh-CN"/>
        </w:rPr>
        <w:t xml:space="preserve"> Cell DTX/DRX configuration is per cell level, but not in a UE level. </w:t>
      </w:r>
    </w:p>
    <w:tbl>
      <w:tblPr>
        <w:tblStyle w:val="TableGrid"/>
        <w:tblW w:w="0" w:type="auto"/>
        <w:tblLook w:val="04A0" w:firstRow="1" w:lastRow="0" w:firstColumn="1" w:lastColumn="0" w:noHBand="0" w:noVBand="1"/>
      </w:tblPr>
      <w:tblGrid>
        <w:gridCol w:w="9631"/>
      </w:tblGrid>
      <w:tr w:rsidR="0027054F" w14:paraId="1D5DC523" w14:textId="77777777" w:rsidTr="00A813A4">
        <w:tc>
          <w:tcPr>
            <w:tcW w:w="9962" w:type="dxa"/>
          </w:tcPr>
          <w:p w14:paraId="38F985A0" w14:textId="77777777" w:rsidR="0027054F" w:rsidRDefault="0027054F" w:rsidP="00A813A4">
            <w:pPr>
              <w:pStyle w:val="Heading4"/>
              <w:outlineLvl w:val="3"/>
            </w:pPr>
            <w:r>
              <w:lastRenderedPageBreak/>
              <w:t>15.4.2.x1</w:t>
            </w:r>
            <w:r>
              <w:tab/>
              <w:t>Cell DTX/DRX</w:t>
            </w:r>
          </w:p>
          <w:p w14:paraId="5788276F" w14:textId="77777777" w:rsidR="0027054F" w:rsidRDefault="0027054F" w:rsidP="00A813A4">
            <w:pPr>
              <w:rPr>
                <w:rFonts w:eastAsiaTheme="minorEastAsia"/>
                <w:lang w:val="en-US" w:eastAsia="zh-CN"/>
              </w:rPr>
            </w:pPr>
            <w:r>
              <w:t xml:space="preserve">To facilitate reducing </w:t>
            </w:r>
            <w:proofErr w:type="spellStart"/>
            <w:r>
              <w:t>gNB</w:t>
            </w:r>
            <w:proofErr w:type="spellEnd"/>
            <w:r>
              <w:t xml:space="preserve"> downlink transmission/uplink reception activity time, UE can be configured with a periodic c</w:t>
            </w:r>
            <w:r w:rsidRPr="00456C83">
              <w:t>ell DTX/DRX</w:t>
            </w:r>
            <w:r>
              <w:t xml:space="preserve"> pattern (i.e. active and non-active periods). </w:t>
            </w:r>
            <w:r w:rsidRPr="00113438">
              <w:rPr>
                <w:highlight w:val="yellow"/>
                <w:lang w:val="en-US"/>
              </w:rPr>
              <w:t>The pattern configuration for cell DTX/DRX is common for the UEs configured with this feature in the cell.</w:t>
            </w:r>
          </w:p>
        </w:tc>
      </w:tr>
    </w:tbl>
    <w:p w14:paraId="3C60D607" w14:textId="77777777" w:rsidR="0027054F" w:rsidRDefault="0027054F" w:rsidP="00606191">
      <w:pPr>
        <w:jc w:val="both"/>
        <w:rPr>
          <w:rFonts w:eastAsia="等线"/>
          <w:lang w:eastAsia="zh-CN"/>
        </w:rPr>
      </w:pPr>
    </w:p>
    <w:p w14:paraId="0C2FFE43" w14:textId="5C1074D6" w:rsidR="0027054F" w:rsidRPr="00161D74" w:rsidRDefault="005C35FD" w:rsidP="00161D74">
      <w:pPr>
        <w:pStyle w:val="Proposal"/>
        <w:numPr>
          <w:ilvl w:val="0"/>
          <w:numId w:val="0"/>
        </w:numPr>
        <w:ind w:left="360"/>
        <w:rPr>
          <w:rFonts w:eastAsiaTheme="minorEastAsia"/>
          <w:lang w:eastAsia="zh-CN"/>
        </w:rPr>
      </w:pPr>
      <w:r w:rsidRPr="00161D74">
        <w:rPr>
          <w:rFonts w:eastAsiaTheme="minorEastAsia"/>
          <w:lang w:eastAsia="zh-CN"/>
        </w:rPr>
        <w:t>Observation</w:t>
      </w:r>
      <w:r w:rsidR="0093224F" w:rsidRPr="00161D74">
        <w:rPr>
          <w:rFonts w:eastAsiaTheme="minorEastAsia"/>
          <w:lang w:eastAsia="zh-CN"/>
        </w:rPr>
        <w:t xml:space="preserve"> 2</w:t>
      </w:r>
      <w:r w:rsidRPr="00161D74">
        <w:rPr>
          <w:rFonts w:eastAsiaTheme="minorEastAsia"/>
          <w:lang w:eastAsia="zh-CN"/>
        </w:rPr>
        <w:t xml:space="preserve">: </w:t>
      </w:r>
      <w:r w:rsidR="007215E3" w:rsidRPr="00161D74">
        <w:rPr>
          <w:rFonts w:eastAsiaTheme="minorEastAsia"/>
          <w:lang w:eastAsia="zh-CN"/>
        </w:rPr>
        <w:t xml:space="preserve">The Cell DTX/DRX configuration is per </w:t>
      </w:r>
      <w:r w:rsidR="00EA60F7" w:rsidRPr="00161D74">
        <w:rPr>
          <w:rFonts w:eastAsiaTheme="minorEastAsia"/>
          <w:lang w:eastAsia="zh-CN"/>
        </w:rPr>
        <w:t xml:space="preserve">cell level but no per UE level. </w:t>
      </w:r>
    </w:p>
    <w:p w14:paraId="7316757C" w14:textId="729CD3CE" w:rsidR="00372D5C" w:rsidRDefault="005C1D98" w:rsidP="00372D5C">
      <w:pPr>
        <w:jc w:val="both"/>
        <w:rPr>
          <w:rFonts w:eastAsia="等线"/>
          <w:lang w:eastAsia="zh-CN"/>
        </w:rPr>
      </w:pPr>
      <w:r>
        <w:rPr>
          <w:rFonts w:eastAsia="等线"/>
          <w:lang w:eastAsia="zh-CN"/>
        </w:rPr>
        <w:t xml:space="preserve">Second, </w:t>
      </w:r>
      <w:r w:rsidR="00C16026">
        <w:rPr>
          <w:rFonts w:eastAsia="等线"/>
          <w:lang w:eastAsia="zh-CN"/>
        </w:rPr>
        <w:t xml:space="preserve">according to the </w:t>
      </w:r>
      <w:proofErr w:type="spellStart"/>
      <w:r w:rsidR="00C16026">
        <w:rPr>
          <w:rFonts w:eastAsia="等线"/>
          <w:lang w:eastAsia="zh-CN"/>
        </w:rPr>
        <w:t>SoD</w:t>
      </w:r>
      <w:proofErr w:type="spellEnd"/>
      <w:r w:rsidR="00C16026">
        <w:rPr>
          <w:rFonts w:eastAsia="等线"/>
          <w:lang w:eastAsia="zh-CN"/>
        </w:rPr>
        <w:t xml:space="preserve">, </w:t>
      </w:r>
      <w:r w:rsidR="00F22E27">
        <w:rPr>
          <w:rFonts w:eastAsia="等线"/>
          <w:lang w:eastAsia="zh-CN"/>
        </w:rPr>
        <w:t>RAN3 has different views how to exchange the activation/deactivation status</w:t>
      </w:r>
      <w:r w:rsidR="00A21D41">
        <w:rPr>
          <w:rFonts w:eastAsia="等线"/>
          <w:lang w:eastAsia="zh-CN"/>
        </w:rPr>
        <w:t xml:space="preserve"> given </w:t>
      </w:r>
      <w:r w:rsidR="00372D5C">
        <w:rPr>
          <w:rFonts w:eastAsia="等线"/>
          <w:lang w:eastAsia="zh-CN"/>
        </w:rPr>
        <w:t>that it can be</w:t>
      </w:r>
      <w:r w:rsidR="00866623">
        <w:rPr>
          <w:rFonts w:eastAsia="等线"/>
          <w:lang w:eastAsia="zh-CN"/>
        </w:rPr>
        <w:t xml:space="preserve"> </w:t>
      </w:r>
      <w:r w:rsidR="00372D5C">
        <w:rPr>
          <w:rFonts w:eastAsia="等线"/>
          <w:lang w:eastAsia="zh-CN"/>
        </w:rPr>
        <w:t xml:space="preserve">updated by the L1 </w:t>
      </w:r>
      <w:r w:rsidR="00A21D41">
        <w:rPr>
          <w:rFonts w:eastAsia="等线"/>
          <w:lang w:eastAsia="zh-CN"/>
        </w:rPr>
        <w:t>group common signalling</w:t>
      </w:r>
      <w:r w:rsidR="00EA70C7">
        <w:rPr>
          <w:rFonts w:eastAsia="等线"/>
          <w:lang w:eastAsia="zh-CN"/>
        </w:rPr>
        <w:t xml:space="preserve"> dynamically</w:t>
      </w:r>
      <w:r w:rsidR="00A21D41">
        <w:rPr>
          <w:rFonts w:eastAsia="等线"/>
          <w:lang w:eastAsia="zh-CN"/>
        </w:rPr>
        <w:t xml:space="preserve">. </w:t>
      </w:r>
    </w:p>
    <w:p w14:paraId="6040778D" w14:textId="2B12038C" w:rsidR="00372D5C" w:rsidRDefault="00803D2A" w:rsidP="00D13610">
      <w:pPr>
        <w:pStyle w:val="ListParagraph"/>
        <w:numPr>
          <w:ilvl w:val="0"/>
          <w:numId w:val="18"/>
        </w:numPr>
        <w:ind w:firstLineChars="0"/>
        <w:jc w:val="both"/>
        <w:rPr>
          <w:rFonts w:eastAsia="等线"/>
          <w:lang w:eastAsia="zh-CN"/>
        </w:rPr>
      </w:pPr>
      <w:r>
        <w:rPr>
          <w:rFonts w:eastAsia="等线"/>
          <w:lang w:eastAsia="zh-CN"/>
        </w:rPr>
        <w:t xml:space="preserve">For option1, </w:t>
      </w:r>
      <w:r w:rsidR="007269B9">
        <w:rPr>
          <w:rFonts w:eastAsia="等线"/>
          <w:lang w:eastAsia="zh-CN"/>
        </w:rPr>
        <w:t xml:space="preserve">each time </w:t>
      </w:r>
      <w:r w:rsidR="00614C72">
        <w:rPr>
          <w:rFonts w:eastAsia="等线"/>
          <w:lang w:eastAsia="zh-CN"/>
        </w:rPr>
        <w:t xml:space="preserve">the common DCI updates </w:t>
      </w:r>
      <w:r w:rsidR="007269B9">
        <w:rPr>
          <w:rFonts w:eastAsia="等线"/>
          <w:lang w:eastAsia="zh-CN"/>
        </w:rPr>
        <w:t xml:space="preserve">the </w:t>
      </w:r>
      <w:r w:rsidR="00614C72">
        <w:rPr>
          <w:rFonts w:eastAsia="等线"/>
          <w:lang w:eastAsia="zh-CN"/>
        </w:rPr>
        <w:t xml:space="preserve">cell DTX/DRX activation/deactivation status, the NG-RAN configuration update procedure is needed. </w:t>
      </w:r>
      <w:r w:rsidR="00DF457B">
        <w:rPr>
          <w:rFonts w:eastAsia="等线"/>
          <w:lang w:eastAsia="zh-CN"/>
        </w:rPr>
        <w:t xml:space="preserve">Our view is that the exchange of activation/deactivation status over network interfaces highly depend on </w:t>
      </w:r>
      <w:r w:rsidR="00DF457B">
        <w:t xml:space="preserve">how </w:t>
      </w:r>
      <w:r w:rsidR="00DF457B">
        <w:rPr>
          <w:rFonts w:eastAsia="等线"/>
          <w:lang w:eastAsia="zh-CN"/>
        </w:rPr>
        <w:t>dynamically the c</w:t>
      </w:r>
      <w:r w:rsidR="00DF457B">
        <w:t>ell DTX/DRX</w:t>
      </w:r>
      <w:r w:rsidR="00DF457B">
        <w:rPr>
          <w:rFonts w:eastAsia="等线"/>
          <w:lang w:eastAsia="zh-CN"/>
        </w:rPr>
        <w:t xml:space="preserve"> configuration could be </w:t>
      </w:r>
      <w:r w:rsidR="00DF457B" w:rsidRPr="00A175BC">
        <w:t>activate</w:t>
      </w:r>
      <w:r w:rsidR="00DF457B">
        <w:t>d</w:t>
      </w:r>
      <w:r w:rsidR="00DF457B" w:rsidRPr="00A175BC">
        <w:t>/deactivat</w:t>
      </w:r>
      <w:r w:rsidR="00DF457B">
        <w:t xml:space="preserve">ed. If the </w:t>
      </w:r>
      <w:r w:rsidR="00DF457B" w:rsidRPr="00A175BC">
        <w:t>activation</w:t>
      </w:r>
      <w:r w:rsidR="00DF457B">
        <w:t>/</w:t>
      </w:r>
      <w:r w:rsidR="00DF457B" w:rsidRPr="00A175BC">
        <w:t>deactivation</w:t>
      </w:r>
      <w:r w:rsidR="00DF457B">
        <w:t xml:space="preserve"> is frequent, it would be problematic to </w:t>
      </w:r>
      <w:r w:rsidR="00DF457B" w:rsidRPr="001B486E">
        <w:t>timely</w:t>
      </w:r>
      <w:r w:rsidR="00DF457B">
        <w:t xml:space="preserve"> notify the </w:t>
      </w:r>
      <w:r w:rsidR="00DF457B" w:rsidRPr="00A175BC">
        <w:t>activation</w:t>
      </w:r>
      <w:r w:rsidR="00DF457B">
        <w:t xml:space="preserve">/ </w:t>
      </w:r>
      <w:r w:rsidR="00DF457B" w:rsidRPr="00A175BC">
        <w:t>deactivation</w:t>
      </w:r>
      <w:r w:rsidR="00DF457B">
        <w:t xml:space="preserve"> info </w:t>
      </w:r>
      <w:r w:rsidR="00DF457B" w:rsidRPr="00932FD1">
        <w:rPr>
          <w:rFonts w:eastAsia="等线"/>
          <w:lang w:eastAsia="zh-CN"/>
        </w:rPr>
        <w:t xml:space="preserve">to peer node. </w:t>
      </w:r>
      <w:r w:rsidR="00DF457B">
        <w:rPr>
          <w:rFonts w:eastAsia="等线"/>
          <w:lang w:eastAsia="zh-CN"/>
        </w:rPr>
        <w:t>If the group common L1 signalling is used to lower signalling ov</w:t>
      </w:r>
      <w:r w:rsidR="00DF457B">
        <w:rPr>
          <w:rFonts w:eastAsia="等线" w:hint="eastAsia"/>
          <w:lang w:eastAsia="zh-CN"/>
        </w:rPr>
        <w:t>er</w:t>
      </w:r>
      <w:r w:rsidR="00DF457B">
        <w:rPr>
          <w:rFonts w:eastAsia="等线"/>
          <w:lang w:eastAsia="zh-CN"/>
        </w:rPr>
        <w:t>head, and is not dynamic, e.g., in terms of hundreds of mi</w:t>
      </w:r>
      <w:r w:rsidR="00555609">
        <w:rPr>
          <w:rFonts w:eastAsia="等线"/>
          <w:lang w:eastAsia="zh-CN"/>
        </w:rPr>
        <w:t>lli</w:t>
      </w:r>
      <w:r w:rsidR="00DF457B">
        <w:rPr>
          <w:rFonts w:eastAsia="等线"/>
          <w:lang w:eastAsia="zh-CN"/>
        </w:rPr>
        <w:t>seconds, then the exchange is needed</w:t>
      </w:r>
      <w:r w:rsidR="006636D5">
        <w:rPr>
          <w:rFonts w:eastAsia="等线"/>
          <w:lang w:eastAsia="zh-CN"/>
        </w:rPr>
        <w:t xml:space="preserve">. </w:t>
      </w:r>
      <w:r w:rsidR="00A67882">
        <w:rPr>
          <w:rFonts w:eastAsia="等线"/>
          <w:lang w:eastAsia="zh-CN"/>
        </w:rPr>
        <w:t>While whether to exchange it can be finally up to the operator policy and detailed RRM algorithm</w:t>
      </w:r>
    </w:p>
    <w:p w14:paraId="54536FCA" w14:textId="1B180A94" w:rsidR="00194E7A" w:rsidRDefault="00194E7A" w:rsidP="00D13610">
      <w:pPr>
        <w:pStyle w:val="ListParagraph"/>
        <w:numPr>
          <w:ilvl w:val="0"/>
          <w:numId w:val="18"/>
        </w:numPr>
        <w:ind w:firstLineChars="0"/>
        <w:jc w:val="both"/>
        <w:rPr>
          <w:rFonts w:eastAsia="等线"/>
          <w:lang w:eastAsia="zh-CN"/>
        </w:rPr>
      </w:pPr>
      <w:r>
        <w:rPr>
          <w:rFonts w:eastAsia="等线"/>
          <w:lang w:eastAsia="zh-CN"/>
        </w:rPr>
        <w:t xml:space="preserve">For option 2, it remains </w:t>
      </w:r>
      <w:r w:rsidR="00877570">
        <w:rPr>
          <w:rFonts w:eastAsia="等线"/>
          <w:lang w:eastAsia="zh-CN"/>
        </w:rPr>
        <w:t xml:space="preserve">not </w:t>
      </w:r>
      <w:r>
        <w:rPr>
          <w:rFonts w:eastAsia="等线"/>
          <w:lang w:eastAsia="zh-CN"/>
        </w:rPr>
        <w:t xml:space="preserve">clear </w:t>
      </w:r>
      <w:r w:rsidR="00877570">
        <w:rPr>
          <w:rFonts w:eastAsia="等线"/>
          <w:lang w:eastAsia="zh-CN"/>
        </w:rPr>
        <w:t>how the source node can determine</w:t>
      </w:r>
      <w:r w:rsidR="00E1032B">
        <w:rPr>
          <w:rFonts w:eastAsia="等线"/>
          <w:lang w:eastAsia="zh-CN"/>
        </w:rPr>
        <w:t xml:space="preserve"> the </w:t>
      </w:r>
      <w:r w:rsidR="002766B7">
        <w:rPr>
          <w:rFonts w:eastAsia="等线"/>
          <w:lang w:eastAsia="zh-CN"/>
        </w:rPr>
        <w:t>probability</w:t>
      </w:r>
      <w:r w:rsidR="00E1032B">
        <w:rPr>
          <w:rFonts w:eastAsia="等线"/>
          <w:lang w:eastAsia="zh-CN"/>
        </w:rPr>
        <w:t xml:space="preserve"> parameter and how the receiving node handle this </w:t>
      </w:r>
      <w:r w:rsidR="002766B7">
        <w:rPr>
          <w:rFonts w:eastAsia="等线"/>
          <w:lang w:eastAsia="zh-CN"/>
        </w:rPr>
        <w:t>probability</w:t>
      </w:r>
      <w:r w:rsidR="00E1032B">
        <w:rPr>
          <w:rFonts w:eastAsia="等线"/>
          <w:lang w:eastAsia="zh-CN"/>
        </w:rPr>
        <w:t xml:space="preserve"> </w:t>
      </w:r>
      <w:r w:rsidR="002766B7">
        <w:rPr>
          <w:rFonts w:eastAsia="等线"/>
          <w:lang w:eastAsia="zh-CN"/>
        </w:rPr>
        <w:t>parameter</w:t>
      </w:r>
      <w:r w:rsidR="00E1032B">
        <w:rPr>
          <w:rFonts w:eastAsia="等线"/>
          <w:lang w:eastAsia="zh-CN"/>
        </w:rPr>
        <w:t xml:space="preserve">. </w:t>
      </w:r>
      <w:r w:rsidR="00415924">
        <w:rPr>
          <w:rFonts w:eastAsia="等线"/>
          <w:lang w:eastAsia="zh-CN"/>
        </w:rPr>
        <w:t>O</w:t>
      </w:r>
      <w:r w:rsidR="00086464">
        <w:rPr>
          <w:rFonts w:eastAsia="等线"/>
          <w:lang w:eastAsia="zh-CN"/>
        </w:rPr>
        <w:t>ur view is that this can be considered in other work items</w:t>
      </w:r>
      <w:r w:rsidR="00666A1B">
        <w:rPr>
          <w:rFonts w:eastAsia="等线"/>
          <w:lang w:eastAsia="zh-CN"/>
        </w:rPr>
        <w:t xml:space="preserve">. </w:t>
      </w:r>
    </w:p>
    <w:p w14:paraId="54EB44CC" w14:textId="0A318F0A" w:rsidR="00666A1B" w:rsidRPr="00803D2A" w:rsidRDefault="00666A1B" w:rsidP="00D13610">
      <w:pPr>
        <w:pStyle w:val="ListParagraph"/>
        <w:numPr>
          <w:ilvl w:val="0"/>
          <w:numId w:val="18"/>
        </w:numPr>
        <w:ind w:firstLineChars="0"/>
        <w:jc w:val="both"/>
        <w:rPr>
          <w:rFonts w:eastAsia="等线"/>
          <w:lang w:eastAsia="zh-CN"/>
        </w:rPr>
      </w:pPr>
      <w:r>
        <w:rPr>
          <w:rFonts w:eastAsia="等线"/>
          <w:lang w:eastAsia="zh-CN"/>
        </w:rPr>
        <w:t xml:space="preserve">For option </w:t>
      </w:r>
      <w:r w:rsidR="00AB6071">
        <w:rPr>
          <w:rFonts w:eastAsia="等线"/>
          <w:lang w:eastAsia="zh-CN"/>
        </w:rPr>
        <w:t>4</w:t>
      </w:r>
      <w:r>
        <w:rPr>
          <w:rFonts w:eastAsia="等线"/>
          <w:lang w:eastAsia="zh-CN"/>
        </w:rPr>
        <w:t xml:space="preserve">, </w:t>
      </w:r>
      <w:r w:rsidR="00AB6071">
        <w:rPr>
          <w:rFonts w:eastAsia="等线"/>
          <w:lang w:eastAsia="zh-CN"/>
        </w:rPr>
        <w:t xml:space="preserve">this </w:t>
      </w:r>
      <w:r w:rsidR="00512F39">
        <w:rPr>
          <w:rFonts w:eastAsia="等线"/>
          <w:lang w:eastAsia="zh-CN"/>
        </w:rPr>
        <w:t xml:space="preserve">is </w:t>
      </w:r>
      <w:r w:rsidR="00AB6071">
        <w:rPr>
          <w:rFonts w:eastAsia="等线"/>
          <w:lang w:eastAsia="zh-CN"/>
        </w:rPr>
        <w:t xml:space="preserve">basically </w:t>
      </w:r>
      <w:r w:rsidR="00420B8D">
        <w:rPr>
          <w:rFonts w:eastAsia="等线"/>
          <w:lang w:eastAsia="zh-CN"/>
        </w:rPr>
        <w:t xml:space="preserve">the same as option 1. </w:t>
      </w:r>
    </w:p>
    <w:p w14:paraId="38A2D973" w14:textId="77777777" w:rsidR="00420B8D" w:rsidRDefault="00420B8D" w:rsidP="00372D5C">
      <w:pPr>
        <w:jc w:val="both"/>
        <w:rPr>
          <w:rFonts w:eastAsia="等线"/>
          <w:lang w:eastAsia="zh-CN"/>
        </w:rPr>
      </w:pPr>
      <w:r>
        <w:rPr>
          <w:rFonts w:eastAsia="等线"/>
          <w:lang w:eastAsia="zh-CN"/>
        </w:rPr>
        <w:t xml:space="preserve">Given this is the last meeting for R18 NES WI, it is suggested for RAN3 to conclude with option 1 or option 3. </w:t>
      </w:r>
    </w:p>
    <w:p w14:paraId="207C9858" w14:textId="78395094" w:rsidR="00C90B3E" w:rsidRDefault="00F53F67" w:rsidP="002F7DC8">
      <w:pPr>
        <w:pStyle w:val="Proposal"/>
      </w:pPr>
      <w:r>
        <w:rPr>
          <w:rFonts w:eastAsia="等线"/>
          <w:lang w:eastAsia="zh-CN"/>
        </w:rPr>
        <w:t xml:space="preserve">For Cell DTX/DRX, </w:t>
      </w:r>
      <w:bookmarkStart w:id="88" w:name="_Hlk141953476"/>
      <w:r w:rsidR="002F7DC8">
        <w:t xml:space="preserve">RAN3 to </w:t>
      </w:r>
      <w:r w:rsidR="00C644D6">
        <w:t>conclude</w:t>
      </w:r>
      <w:r w:rsidR="00D24180">
        <w:t xml:space="preserve"> from </w:t>
      </w:r>
      <w:r w:rsidR="00C90B3E">
        <w:t xml:space="preserve">the following two options. </w:t>
      </w:r>
    </w:p>
    <w:p w14:paraId="7F20A3AD" w14:textId="72D6ABD0" w:rsidR="00C90B3E" w:rsidRDefault="00C90B3E" w:rsidP="00C90B3E">
      <w:pPr>
        <w:pStyle w:val="Proposal"/>
        <w:numPr>
          <w:ilvl w:val="0"/>
          <w:numId w:val="0"/>
        </w:numPr>
        <w:ind w:left="720"/>
      </w:pPr>
      <w:r>
        <w:t xml:space="preserve">- Option1: exchange Cell DTX/DRX configuration and </w:t>
      </w:r>
      <w:r w:rsidRPr="0005411A">
        <w:rPr>
          <w:rFonts w:eastAsiaTheme="minorEastAsia"/>
          <w:lang w:eastAsia="zh-CN"/>
        </w:rPr>
        <w:t>activation</w:t>
      </w:r>
      <w:r>
        <w:rPr>
          <w:rFonts w:eastAsiaTheme="minorEastAsia"/>
          <w:lang w:eastAsia="zh-CN"/>
        </w:rPr>
        <w:t>/deactivation status</w:t>
      </w:r>
      <w:r w:rsidR="002363E3">
        <w:t xml:space="preserve"> </w:t>
      </w:r>
    </w:p>
    <w:p w14:paraId="28520010" w14:textId="6807DC59" w:rsidR="002F7DC8" w:rsidRPr="009E6E27" w:rsidRDefault="00C90B3E" w:rsidP="00C90B3E">
      <w:pPr>
        <w:pStyle w:val="Proposal"/>
        <w:numPr>
          <w:ilvl w:val="0"/>
          <w:numId w:val="0"/>
        </w:numPr>
        <w:ind w:left="720"/>
      </w:pPr>
      <w:r>
        <w:t xml:space="preserve">- Option 3: </w:t>
      </w:r>
      <w:r w:rsidR="002363E3">
        <w:t xml:space="preserve">do nothing </w:t>
      </w:r>
    </w:p>
    <w:bookmarkEnd w:id="88"/>
    <w:p w14:paraId="5C9DE5CA" w14:textId="0F779B8B" w:rsidR="00281C69" w:rsidRPr="002B23D6" w:rsidRDefault="00281C69" w:rsidP="00281C69">
      <w:pPr>
        <w:jc w:val="both"/>
        <w:rPr>
          <w:rFonts w:eastAsia="等线"/>
          <w:lang w:val="en-US" w:eastAsia="zh-CN"/>
        </w:rPr>
      </w:pPr>
      <w:r>
        <w:rPr>
          <w:rFonts w:eastAsia="等线"/>
          <w:lang w:eastAsia="zh-CN"/>
        </w:rPr>
        <w:t xml:space="preserve">Noted that this Cell DTX/DRX is lower layer </w:t>
      </w:r>
      <w:r w:rsidR="00AC59F6">
        <w:rPr>
          <w:rFonts w:eastAsia="等线"/>
          <w:lang w:eastAsia="zh-CN"/>
        </w:rPr>
        <w:t xml:space="preserve">parameter </w:t>
      </w:r>
      <w:r>
        <w:rPr>
          <w:rFonts w:eastAsia="等线"/>
          <w:lang w:eastAsia="zh-CN"/>
        </w:rPr>
        <w:t>per cell information</w:t>
      </w:r>
      <w:r w:rsidR="00694920">
        <w:rPr>
          <w:rFonts w:eastAsia="等线"/>
          <w:lang w:eastAsia="zh-CN"/>
        </w:rPr>
        <w:t xml:space="preserve">. The same as </w:t>
      </w:r>
      <w:r>
        <w:rPr>
          <w:rFonts w:eastAsia="等线"/>
          <w:lang w:eastAsia="zh-CN"/>
        </w:rPr>
        <w:t xml:space="preserve">C-DRX parameters determined by the DU, </w:t>
      </w:r>
      <w:r w:rsidR="00694920">
        <w:rPr>
          <w:rFonts w:eastAsia="等线"/>
          <w:lang w:eastAsia="zh-CN"/>
        </w:rPr>
        <w:t>the cell DTX/DRX can be decided by the DU as well.</w:t>
      </w:r>
      <w:r>
        <w:rPr>
          <w:rFonts w:eastAsia="等线"/>
          <w:lang w:eastAsia="zh-CN"/>
        </w:rPr>
        <w:t xml:space="preserve"> </w:t>
      </w:r>
      <w:r w:rsidR="00807B46">
        <w:rPr>
          <w:rFonts w:eastAsia="等线"/>
          <w:lang w:eastAsia="zh-CN"/>
        </w:rPr>
        <w:t xml:space="preserve">The detailed encoding </w:t>
      </w:r>
      <w:r w:rsidR="00281043">
        <w:rPr>
          <w:rFonts w:eastAsia="等线"/>
          <w:lang w:eastAsia="zh-CN"/>
        </w:rPr>
        <w:t xml:space="preserve">format </w:t>
      </w:r>
      <w:r>
        <w:rPr>
          <w:rFonts w:eastAsia="等线"/>
          <w:lang w:eastAsia="zh-CN"/>
        </w:rPr>
        <w:t xml:space="preserve">can </w:t>
      </w:r>
      <w:r w:rsidR="00807B46">
        <w:rPr>
          <w:rFonts w:eastAsia="等线"/>
          <w:lang w:eastAsia="zh-CN"/>
        </w:rPr>
        <w:t>refer to</w:t>
      </w:r>
      <w:r w:rsidR="00B8235E">
        <w:rPr>
          <w:rFonts w:eastAsia="等线"/>
          <w:lang w:eastAsia="zh-CN"/>
        </w:rPr>
        <w:t xml:space="preserve"> TS 38.331</w:t>
      </w:r>
      <w:r>
        <w:t>.</w:t>
      </w:r>
    </w:p>
    <w:p w14:paraId="30856068" w14:textId="0258A847" w:rsidR="00281C69" w:rsidRPr="00D772C3" w:rsidRDefault="00C16604" w:rsidP="003E15D6">
      <w:pPr>
        <w:pStyle w:val="Proposal"/>
      </w:pPr>
      <w:bookmarkStart w:id="89" w:name="_Hlk141953471"/>
      <w:r>
        <w:t xml:space="preserve">If option 1 is agreed, </w:t>
      </w:r>
      <w:r w:rsidR="00D23745">
        <w:t>over F1 interface</w:t>
      </w:r>
      <w:r w:rsidR="00281C69" w:rsidRPr="00117FBB">
        <w:t xml:space="preserve">, the Cell DTX/DRX parameters are decided by the </w:t>
      </w:r>
      <w:proofErr w:type="spellStart"/>
      <w:r w:rsidR="00281C69" w:rsidRPr="00117FBB">
        <w:t>gNB</w:t>
      </w:r>
      <w:proofErr w:type="spellEnd"/>
      <w:r w:rsidR="00281C69" w:rsidRPr="00117FBB">
        <w:t>-DU</w:t>
      </w:r>
      <w:r>
        <w:t xml:space="preserve"> and signalled to the </w:t>
      </w:r>
      <w:proofErr w:type="spellStart"/>
      <w:r>
        <w:t>gNB</w:t>
      </w:r>
      <w:proofErr w:type="spellEnd"/>
      <w:r>
        <w:t>-CU</w:t>
      </w:r>
      <w:r w:rsidR="00281C69" w:rsidRPr="00117FBB">
        <w:t>.</w:t>
      </w:r>
    </w:p>
    <w:bookmarkEnd w:id="89"/>
    <w:p w14:paraId="54032129" w14:textId="281BDD28" w:rsidR="00606191" w:rsidRPr="00606191" w:rsidRDefault="00606191" w:rsidP="00606191">
      <w:pPr>
        <w:jc w:val="both"/>
      </w:pPr>
    </w:p>
    <w:p w14:paraId="573D3B92" w14:textId="52758B7F" w:rsidR="00A47570" w:rsidRPr="00E02AA1" w:rsidRDefault="00A47570" w:rsidP="00A47570">
      <w:pPr>
        <w:pStyle w:val="Heading2"/>
        <w:rPr>
          <w:rFonts w:eastAsiaTheme="minorEastAsia"/>
          <w:lang w:eastAsia="zh-CN"/>
        </w:rPr>
      </w:pPr>
      <w:r>
        <w:rPr>
          <w:rFonts w:eastAsiaTheme="minorEastAsia"/>
          <w:lang w:eastAsia="zh-CN"/>
        </w:rPr>
        <w:t>2.4</w:t>
      </w:r>
      <w:r w:rsidR="0092085D">
        <w:rPr>
          <w:rFonts w:eastAsiaTheme="minorEastAsia"/>
          <w:lang w:eastAsia="zh-CN"/>
        </w:rPr>
        <w:t xml:space="preserve"> </w:t>
      </w:r>
      <w:r w:rsidR="00C16604">
        <w:rPr>
          <w:rFonts w:eastAsiaTheme="minorEastAsia"/>
          <w:lang w:eastAsia="zh-CN"/>
        </w:rPr>
        <w:t xml:space="preserve">NES </w:t>
      </w:r>
      <w:r w:rsidR="00E31142">
        <w:rPr>
          <w:rFonts w:eastAsiaTheme="minorEastAsia"/>
          <w:lang w:eastAsia="zh-CN"/>
        </w:rPr>
        <w:t xml:space="preserve">CHO </w:t>
      </w:r>
      <w:r w:rsidR="00C16604">
        <w:rPr>
          <w:rFonts w:eastAsiaTheme="minorEastAsia"/>
          <w:lang w:eastAsia="zh-CN"/>
        </w:rPr>
        <w:t xml:space="preserve">impact </w:t>
      </w:r>
    </w:p>
    <w:p w14:paraId="7FFD0FBF" w14:textId="19E01A92" w:rsidR="005F606B" w:rsidRPr="00476F78" w:rsidRDefault="0092085D" w:rsidP="003B6938">
      <w:pPr>
        <w:jc w:val="both"/>
        <w:rPr>
          <w:rFonts w:ascii="Arial" w:eastAsia="MS Mincho" w:hAnsi="Arial"/>
          <w:sz w:val="18"/>
          <w:szCs w:val="24"/>
          <w:lang w:eastAsia="en-GB"/>
        </w:rPr>
      </w:pPr>
      <w:r>
        <w:rPr>
          <w:rFonts w:eastAsia="等线"/>
          <w:lang w:eastAsia="zh-CN"/>
        </w:rPr>
        <w:t xml:space="preserve">For </w:t>
      </w:r>
      <w:r w:rsidR="00914A8F">
        <w:rPr>
          <w:rFonts w:eastAsia="等线"/>
          <w:lang w:eastAsia="zh-CN"/>
        </w:rPr>
        <w:t xml:space="preserve">NES </w:t>
      </w:r>
      <w:r>
        <w:rPr>
          <w:rFonts w:eastAsia="等线"/>
          <w:lang w:eastAsia="zh-CN"/>
        </w:rPr>
        <w:t>CHO,</w:t>
      </w:r>
      <w:r w:rsidR="003B6938">
        <w:rPr>
          <w:rFonts w:eastAsia="等线"/>
          <w:lang w:eastAsia="zh-CN"/>
        </w:rPr>
        <w:t xml:space="preserve"> </w:t>
      </w:r>
      <w:r w:rsidR="008316CA">
        <w:rPr>
          <w:rFonts w:eastAsia="等线"/>
          <w:lang w:eastAsia="zh-CN"/>
        </w:rPr>
        <w:t xml:space="preserve">RAN2 </w:t>
      </w:r>
      <w:r w:rsidR="00914A8F">
        <w:rPr>
          <w:rFonts w:eastAsia="等线"/>
          <w:lang w:eastAsia="zh-CN"/>
        </w:rPr>
        <w:t xml:space="preserve">made the following agreements </w:t>
      </w:r>
      <w:r w:rsidR="003B6938">
        <w:rPr>
          <w:rFonts w:eastAsia="等线"/>
          <w:lang w:eastAsia="zh-CN"/>
        </w:rPr>
        <w:t xml:space="preserve">when </w:t>
      </w:r>
      <w:r w:rsidR="003A48F3">
        <w:rPr>
          <w:rFonts w:eastAsia="等线"/>
          <w:lang w:eastAsia="zh-CN"/>
        </w:rPr>
        <w:t xml:space="preserve">the </w:t>
      </w:r>
      <w:r w:rsidR="003B6938">
        <w:rPr>
          <w:rFonts w:eastAsia="等线"/>
          <w:lang w:eastAsia="zh-CN"/>
        </w:rPr>
        <w:t xml:space="preserve">source cell </w:t>
      </w:r>
      <w:r w:rsidR="00914A8F">
        <w:rPr>
          <w:rFonts w:eastAsia="等线"/>
          <w:lang w:eastAsia="zh-CN"/>
        </w:rPr>
        <w:t xml:space="preserve">decides </w:t>
      </w:r>
      <w:r w:rsidR="0027089C">
        <w:rPr>
          <w:rFonts w:eastAsia="等线"/>
          <w:lang w:eastAsia="zh-CN"/>
        </w:rPr>
        <w:t xml:space="preserve">cell off or cell DTX/DRX activation. </w:t>
      </w:r>
    </w:p>
    <w:p w14:paraId="6D556E9A" w14:textId="77777777" w:rsidR="005A0AC6" w:rsidRPr="00CF0A3F" w:rsidRDefault="005A0AC6" w:rsidP="008F13D5">
      <w:pPr>
        <w:pStyle w:val="Doc-text2"/>
        <w:rPr>
          <w:sz w:val="18"/>
        </w:rPr>
      </w:pPr>
    </w:p>
    <w:p w14:paraId="1C2B1C36" w14:textId="436ADB9F" w:rsidR="00D27F82" w:rsidRPr="003B6938" w:rsidRDefault="00D27F82" w:rsidP="003B6938">
      <w:pPr>
        <w:pStyle w:val="Doc-text2"/>
        <w:pBdr>
          <w:top w:val="single" w:sz="4" w:space="1" w:color="auto"/>
          <w:left w:val="single" w:sz="4" w:space="4" w:color="auto"/>
          <w:bottom w:val="single" w:sz="4" w:space="1" w:color="auto"/>
          <w:right w:val="single" w:sz="4" w:space="4" w:color="auto"/>
        </w:pBdr>
        <w:rPr>
          <w:rFonts w:eastAsia="等线"/>
          <w:sz w:val="18"/>
          <w:lang w:eastAsia="zh-CN"/>
        </w:rPr>
      </w:pPr>
      <w:r w:rsidRPr="00D27F82">
        <w:rPr>
          <w:rFonts w:eastAsia="等线" w:hint="eastAsia"/>
          <w:sz w:val="18"/>
          <w:lang w:eastAsia="zh-CN"/>
        </w:rPr>
        <w:t>R</w:t>
      </w:r>
      <w:r w:rsidRPr="00D27F82">
        <w:rPr>
          <w:rFonts w:eastAsia="等线"/>
          <w:sz w:val="18"/>
          <w:lang w:eastAsia="zh-CN"/>
        </w:rPr>
        <w:t>AN2#123</w:t>
      </w:r>
    </w:p>
    <w:p w14:paraId="2ACD4A43" w14:textId="77777777" w:rsidR="00D27F82" w:rsidRPr="00D27F82" w:rsidRDefault="00D27F82" w:rsidP="00D27F8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 w:val="18"/>
          <w:szCs w:val="24"/>
          <w:lang w:eastAsia="en-GB"/>
        </w:rPr>
      </w:pPr>
      <w:r w:rsidRPr="00D27F82">
        <w:rPr>
          <w:rFonts w:ascii="Arial" w:eastAsia="MS Mincho" w:hAnsi="Arial"/>
          <w:b/>
          <w:bCs/>
          <w:sz w:val="18"/>
          <w:szCs w:val="24"/>
          <w:lang w:eastAsia="en-GB"/>
        </w:rPr>
        <w:t xml:space="preserve">Agreements </w:t>
      </w:r>
    </w:p>
    <w:p w14:paraId="20A6B459" w14:textId="77777777" w:rsidR="00D27F82" w:rsidRPr="00D27F82" w:rsidRDefault="00D27F82" w:rsidP="00D27F82">
      <w:pPr>
        <w:pStyle w:val="Doc-text2"/>
        <w:pBdr>
          <w:top w:val="single" w:sz="4" w:space="1" w:color="auto"/>
          <w:left w:val="single" w:sz="4" w:space="4" w:color="auto"/>
          <w:bottom w:val="single" w:sz="4" w:space="1" w:color="auto"/>
          <w:right w:val="single" w:sz="4" w:space="4" w:color="auto"/>
        </w:pBdr>
        <w:rPr>
          <w:sz w:val="18"/>
        </w:rPr>
      </w:pPr>
      <w:r w:rsidRPr="00D27F82">
        <w:rPr>
          <w:sz w:val="18"/>
        </w:rPr>
        <w:t>1</w:t>
      </w:r>
      <w:r w:rsidRPr="00D27F82">
        <w:rPr>
          <w:sz w:val="18"/>
        </w:rPr>
        <w:tab/>
        <w:t xml:space="preserve">We will support the CHO triggers for the use case of turning off the cell </w:t>
      </w:r>
    </w:p>
    <w:p w14:paraId="3661832A" w14:textId="77777777" w:rsidR="00D27F82" w:rsidRPr="00D27F82" w:rsidRDefault="00D27F82" w:rsidP="00D27F82">
      <w:pPr>
        <w:pStyle w:val="Doc-text2"/>
        <w:pBdr>
          <w:top w:val="single" w:sz="4" w:space="1" w:color="auto"/>
          <w:left w:val="single" w:sz="4" w:space="4" w:color="auto"/>
          <w:bottom w:val="single" w:sz="4" w:space="1" w:color="auto"/>
          <w:right w:val="single" w:sz="4" w:space="4" w:color="auto"/>
        </w:pBdr>
        <w:rPr>
          <w:sz w:val="18"/>
        </w:rPr>
      </w:pPr>
      <w:r w:rsidRPr="00D27F82">
        <w:rPr>
          <w:sz w:val="18"/>
        </w:rPr>
        <w:t>2</w:t>
      </w:r>
      <w:r w:rsidRPr="00D27F82">
        <w:rPr>
          <w:sz w:val="18"/>
        </w:rPr>
        <w:tab/>
        <w:t>(At least for cell DTX/DRX) Time-based CHO is not to be considered in NES.</w:t>
      </w:r>
    </w:p>
    <w:p w14:paraId="61E5701B" w14:textId="1DC73B8F" w:rsidR="00D27F82" w:rsidRDefault="00D27F82" w:rsidP="00D27F82">
      <w:pPr>
        <w:pStyle w:val="Doc-text2"/>
        <w:pBdr>
          <w:top w:val="single" w:sz="4" w:space="1" w:color="auto"/>
          <w:left w:val="single" w:sz="4" w:space="4" w:color="auto"/>
          <w:bottom w:val="single" w:sz="4" w:space="1" w:color="auto"/>
          <w:right w:val="single" w:sz="4" w:space="4" w:color="auto"/>
        </w:pBdr>
        <w:rPr>
          <w:sz w:val="18"/>
        </w:rPr>
      </w:pPr>
      <w:r w:rsidRPr="00D27F82">
        <w:rPr>
          <w:sz w:val="18"/>
        </w:rPr>
        <w:t>3</w:t>
      </w:r>
      <w:r w:rsidRPr="00D27F82">
        <w:rPr>
          <w:sz w:val="18"/>
        </w:rPr>
        <w:tab/>
        <w:t>Do not consider using an indication in SIB1 for triggering NES CHO execution condition</w:t>
      </w:r>
    </w:p>
    <w:p w14:paraId="75567A3B" w14:textId="77777777" w:rsidR="003B6938" w:rsidRDefault="003B6938" w:rsidP="003B6938">
      <w:pPr>
        <w:pStyle w:val="Doc-text2"/>
        <w:pBdr>
          <w:top w:val="single" w:sz="4" w:space="1" w:color="auto"/>
          <w:left w:val="single" w:sz="4" w:space="4" w:color="auto"/>
          <w:bottom w:val="single" w:sz="4" w:space="1" w:color="auto"/>
          <w:right w:val="single" w:sz="4" w:space="4" w:color="auto"/>
        </w:pBdr>
        <w:rPr>
          <w:rFonts w:eastAsia="等线"/>
          <w:sz w:val="18"/>
          <w:lang w:eastAsia="zh-CN"/>
        </w:rPr>
      </w:pPr>
    </w:p>
    <w:p w14:paraId="7F449298" w14:textId="34F24757" w:rsidR="003B6938" w:rsidRDefault="003B6938" w:rsidP="003B6938">
      <w:pPr>
        <w:pStyle w:val="Doc-text2"/>
        <w:pBdr>
          <w:top w:val="single" w:sz="4" w:space="1" w:color="auto"/>
          <w:left w:val="single" w:sz="4" w:space="4" w:color="auto"/>
          <w:bottom w:val="single" w:sz="4" w:space="1" w:color="auto"/>
          <w:right w:val="single" w:sz="4" w:space="4" w:color="auto"/>
        </w:pBdr>
        <w:rPr>
          <w:sz w:val="18"/>
        </w:rPr>
      </w:pPr>
      <w:r w:rsidRPr="00CF0A3F">
        <w:rPr>
          <w:rFonts w:eastAsia="等线"/>
          <w:sz w:val="18"/>
          <w:lang w:eastAsia="zh-CN"/>
        </w:rPr>
        <w:t>RAN2#12</w:t>
      </w:r>
      <w:r>
        <w:rPr>
          <w:rFonts w:eastAsia="等线"/>
          <w:sz w:val="18"/>
          <w:lang w:eastAsia="zh-CN"/>
        </w:rPr>
        <w:t>3bis</w:t>
      </w:r>
    </w:p>
    <w:p w14:paraId="0E627F9F" w14:textId="77777777" w:rsidR="003B6938" w:rsidRPr="00476F78" w:rsidRDefault="003B6938" w:rsidP="003B693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 w:val="18"/>
          <w:szCs w:val="24"/>
          <w:lang w:eastAsia="en-GB"/>
        </w:rPr>
      </w:pPr>
      <w:r w:rsidRPr="00476F78">
        <w:rPr>
          <w:rFonts w:ascii="Arial" w:eastAsia="MS Mincho" w:hAnsi="Arial"/>
          <w:b/>
          <w:bCs/>
          <w:sz w:val="18"/>
          <w:szCs w:val="24"/>
          <w:lang w:eastAsia="en-GB"/>
        </w:rPr>
        <w:t>Agreements</w:t>
      </w:r>
    </w:p>
    <w:p w14:paraId="73C69D92" w14:textId="77777777" w:rsidR="003B6938" w:rsidRPr="002A311E" w:rsidRDefault="003B6938" w:rsidP="00D13610">
      <w:pPr>
        <w:numPr>
          <w:ilvl w:val="0"/>
          <w:numId w:val="17"/>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yellow"/>
          <w:lang w:eastAsia="en-GB"/>
        </w:rPr>
      </w:pPr>
      <w:r w:rsidRPr="002A311E">
        <w:rPr>
          <w:rFonts w:ascii="Arial" w:eastAsia="MS Mincho" w:hAnsi="Arial"/>
          <w:sz w:val="18"/>
          <w:szCs w:val="24"/>
          <w:highlight w:val="yellow"/>
          <w:lang w:eastAsia="en-GB"/>
        </w:rPr>
        <w:t>Group common DCI format 2-X is reused to notify the UE that source cell is entering NES mode.</w:t>
      </w:r>
    </w:p>
    <w:p w14:paraId="2597EDB1" w14:textId="77777777" w:rsidR="003B6938" w:rsidRDefault="003B6938" w:rsidP="003B6938">
      <w:pPr>
        <w:pBdr>
          <w:top w:val="single" w:sz="4" w:space="1" w:color="auto"/>
          <w:left w:val="single" w:sz="4" w:space="4" w:color="auto"/>
          <w:bottom w:val="single" w:sz="4" w:space="1" w:color="auto"/>
          <w:right w:val="single" w:sz="4" w:space="4" w:color="auto"/>
        </w:pBdr>
        <w:tabs>
          <w:tab w:val="left" w:pos="1622"/>
        </w:tabs>
        <w:spacing w:after="0"/>
        <w:ind w:left="1988" w:hanging="729"/>
        <w:rPr>
          <w:rFonts w:ascii="Arial" w:eastAsia="MS Mincho" w:hAnsi="Arial"/>
          <w:sz w:val="18"/>
          <w:szCs w:val="24"/>
          <w:lang w:val="en-US" w:eastAsia="en-GB"/>
        </w:rPr>
      </w:pPr>
      <w:r>
        <w:rPr>
          <w:rFonts w:ascii="Arial" w:eastAsia="MS Mincho" w:hAnsi="Arial"/>
          <w:sz w:val="18"/>
          <w:szCs w:val="24"/>
          <w:lang w:val="en-US" w:eastAsia="en-GB"/>
        </w:rPr>
        <w:tab/>
      </w:r>
      <w:r w:rsidRPr="005F606B">
        <w:rPr>
          <w:rFonts w:ascii="Arial" w:eastAsia="MS Mincho" w:hAnsi="Arial" w:hint="eastAsia"/>
          <w:sz w:val="18"/>
          <w:szCs w:val="24"/>
          <w:lang w:val="en-US" w:eastAsia="en-GB"/>
        </w:rPr>
        <w:t>•</w:t>
      </w:r>
      <w:r w:rsidRPr="005F606B">
        <w:rPr>
          <w:rFonts w:ascii="Arial" w:eastAsia="MS Mincho" w:hAnsi="Arial"/>
          <w:sz w:val="18"/>
          <w:szCs w:val="24"/>
          <w:lang w:val="en-US" w:eastAsia="en-GB"/>
        </w:rPr>
        <w:tab/>
        <w:t>add one bit of DCI 2-X to trigger both use cases of Cell DTX/DRX activation and cell turning off. RAN2 send LS to RAN1 to request this signaling change.</w:t>
      </w:r>
    </w:p>
    <w:p w14:paraId="41976A5C" w14:textId="05EFFD68" w:rsidR="003B6938" w:rsidRPr="003B6938" w:rsidRDefault="003B6938" w:rsidP="00D13610">
      <w:pPr>
        <w:numPr>
          <w:ilvl w:val="0"/>
          <w:numId w:val="17"/>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lang w:eastAsia="en-GB"/>
        </w:rPr>
      </w:pPr>
      <w:r w:rsidRPr="005F606B">
        <w:rPr>
          <w:rFonts w:ascii="Arial" w:eastAsia="MS Mincho" w:hAnsi="Arial"/>
          <w:sz w:val="18"/>
          <w:szCs w:val="24"/>
          <w:lang w:eastAsia="en-GB"/>
        </w:rPr>
        <w:t>RAN2 will not specify anything related to target cell NES mode for CHO</w:t>
      </w:r>
    </w:p>
    <w:p w14:paraId="73FD5948" w14:textId="77777777" w:rsidR="003B6938" w:rsidRDefault="003B6938" w:rsidP="008F13D5">
      <w:pPr>
        <w:pStyle w:val="Doc-text2"/>
        <w:ind w:left="0" w:firstLine="0"/>
        <w:rPr>
          <w:sz w:val="18"/>
          <w:lang w:val="en-US"/>
        </w:rPr>
      </w:pPr>
    </w:p>
    <w:p w14:paraId="7974DF89" w14:textId="58AC6F5A" w:rsidR="002B0F78" w:rsidRDefault="00B4356F" w:rsidP="008F13D5">
      <w:pPr>
        <w:jc w:val="both"/>
        <w:rPr>
          <w:rFonts w:eastAsia="等线"/>
          <w:lang w:eastAsia="zh-CN"/>
        </w:rPr>
      </w:pPr>
      <w:r>
        <w:rPr>
          <w:rFonts w:eastAsia="等线"/>
          <w:lang w:eastAsia="zh-CN"/>
        </w:rPr>
        <w:t xml:space="preserve">It can be observed that </w:t>
      </w:r>
      <w:r w:rsidR="0013747D">
        <w:rPr>
          <w:rFonts w:eastAsia="等线"/>
          <w:lang w:eastAsia="zh-CN"/>
        </w:rPr>
        <w:t xml:space="preserve">the NES CHO </w:t>
      </w:r>
      <w:r w:rsidR="007504FD">
        <w:rPr>
          <w:rFonts w:eastAsia="等线"/>
          <w:lang w:eastAsia="zh-CN"/>
        </w:rPr>
        <w:t>wo</w:t>
      </w:r>
      <w:r w:rsidR="0013747D">
        <w:rPr>
          <w:rFonts w:eastAsia="等线"/>
          <w:lang w:eastAsia="zh-CN"/>
        </w:rPr>
        <w:t xml:space="preserve">uld be triggered by </w:t>
      </w:r>
      <w:r w:rsidR="00B47CC7">
        <w:rPr>
          <w:rFonts w:eastAsia="等线"/>
          <w:lang w:eastAsia="zh-CN"/>
        </w:rPr>
        <w:t xml:space="preserve">the L1 signalling </w:t>
      </w:r>
      <w:r w:rsidR="0013747D">
        <w:rPr>
          <w:rFonts w:eastAsia="等线"/>
          <w:lang w:eastAsia="zh-CN"/>
        </w:rPr>
        <w:t xml:space="preserve">to notify UEs </w:t>
      </w:r>
      <w:r w:rsidR="00E31142">
        <w:rPr>
          <w:rFonts w:eastAsia="等线"/>
          <w:lang w:eastAsia="zh-CN"/>
        </w:rPr>
        <w:t>to execute the NES CHO conditions</w:t>
      </w:r>
      <w:r w:rsidR="00D82C83">
        <w:rPr>
          <w:rFonts w:eastAsia="等线"/>
          <w:lang w:eastAsia="zh-CN"/>
        </w:rPr>
        <w:t xml:space="preserve">, which is different from </w:t>
      </w:r>
      <w:r w:rsidR="00B249A9">
        <w:rPr>
          <w:rFonts w:eastAsia="等线"/>
          <w:lang w:eastAsia="zh-CN"/>
        </w:rPr>
        <w:t>t</w:t>
      </w:r>
      <w:r w:rsidR="00DE31EC">
        <w:rPr>
          <w:rFonts w:eastAsia="等线"/>
          <w:lang w:eastAsia="zh-CN"/>
        </w:rPr>
        <w:t xml:space="preserve">he legacy CHO </w:t>
      </w:r>
      <w:r w:rsidR="00D82C83">
        <w:rPr>
          <w:rFonts w:eastAsia="等线"/>
          <w:lang w:eastAsia="zh-CN"/>
        </w:rPr>
        <w:t xml:space="preserve">where the UE </w:t>
      </w:r>
      <w:r w:rsidR="00DE31EC">
        <w:rPr>
          <w:rFonts w:eastAsia="等线"/>
          <w:lang w:eastAsia="zh-CN"/>
        </w:rPr>
        <w:t xml:space="preserve">immediately </w:t>
      </w:r>
      <w:r w:rsidR="00661338">
        <w:rPr>
          <w:rFonts w:eastAsia="等线"/>
          <w:lang w:eastAsia="zh-CN"/>
        </w:rPr>
        <w:t xml:space="preserve">verify the CHO conditions </w:t>
      </w:r>
      <w:r w:rsidR="00DE31EC">
        <w:rPr>
          <w:rFonts w:eastAsia="等线"/>
          <w:lang w:eastAsia="zh-CN"/>
        </w:rPr>
        <w:t>once configured.</w:t>
      </w:r>
      <w:r w:rsidR="00712778">
        <w:rPr>
          <w:rFonts w:eastAsia="等线"/>
          <w:lang w:eastAsia="zh-CN"/>
        </w:rPr>
        <w:t xml:space="preserve"> </w:t>
      </w:r>
    </w:p>
    <w:p w14:paraId="41CE6A5B" w14:textId="6529D627" w:rsidR="002E5AA2" w:rsidRDefault="00882017" w:rsidP="008F13D5">
      <w:pPr>
        <w:jc w:val="both"/>
      </w:pPr>
      <w:r>
        <w:rPr>
          <w:rFonts w:eastAsia="等线"/>
          <w:lang w:eastAsia="zh-CN"/>
        </w:rPr>
        <w:lastRenderedPageBreak/>
        <w:t xml:space="preserve">In </w:t>
      </w:r>
      <w:r w:rsidR="00E90AD5">
        <w:rPr>
          <w:rFonts w:eastAsia="等线"/>
          <w:lang w:eastAsia="zh-CN"/>
        </w:rPr>
        <w:t xml:space="preserve">the section </w:t>
      </w:r>
      <w:bookmarkStart w:id="90" w:name="_Toc145327370"/>
      <w:r w:rsidR="00E90AD5">
        <w:t>8.2.1.3</w:t>
      </w:r>
      <w:r w:rsidR="00E90AD5">
        <w:tab/>
        <w:t>Inter-</w:t>
      </w:r>
      <w:proofErr w:type="spellStart"/>
      <w:r w:rsidR="00E90AD5">
        <w:t>gNB</w:t>
      </w:r>
      <w:proofErr w:type="spellEnd"/>
      <w:r w:rsidR="00E90AD5">
        <w:t xml:space="preserve">-DU Conditional Handover or Conditional </w:t>
      </w:r>
      <w:proofErr w:type="spellStart"/>
      <w:r w:rsidR="00E90AD5">
        <w:t>PSCell</w:t>
      </w:r>
      <w:proofErr w:type="spellEnd"/>
      <w:r w:rsidR="00E90AD5">
        <w:t xml:space="preserve"> Change</w:t>
      </w:r>
      <w:bookmarkEnd w:id="90"/>
      <w:r w:rsidR="00E90AD5">
        <w:rPr>
          <w:rFonts w:eastAsia="等线"/>
          <w:lang w:eastAsia="zh-CN"/>
        </w:rPr>
        <w:t xml:space="preserve"> in </w:t>
      </w:r>
      <w:r w:rsidR="000E4C0A">
        <w:rPr>
          <w:rFonts w:eastAsia="等线"/>
          <w:lang w:eastAsia="zh-CN"/>
        </w:rPr>
        <w:t xml:space="preserve">TS 38.401, </w:t>
      </w:r>
      <w:r>
        <w:rPr>
          <w:rFonts w:eastAsia="等线"/>
          <w:lang w:eastAsia="zh-CN"/>
        </w:rPr>
        <w:t>the following texts need to be updated, to</w:t>
      </w:r>
      <w:r w:rsidR="00B766BC">
        <w:rPr>
          <w:rFonts w:eastAsia="等线"/>
          <w:lang w:eastAsia="zh-CN"/>
        </w:rPr>
        <w:t xml:space="preserve"> update the procedure to include the L1 </w:t>
      </w:r>
      <w:r w:rsidR="00DD7D58">
        <w:rPr>
          <w:rFonts w:eastAsia="等线"/>
          <w:lang w:eastAsia="zh-CN"/>
        </w:rPr>
        <w:t xml:space="preserve">triggering </w:t>
      </w:r>
      <w:r w:rsidR="00B766BC">
        <w:rPr>
          <w:rFonts w:eastAsia="等线"/>
          <w:lang w:eastAsia="zh-CN"/>
        </w:rPr>
        <w:t xml:space="preserve">signalling after the </w:t>
      </w:r>
      <w:proofErr w:type="spellStart"/>
      <w:r w:rsidR="00B766BC">
        <w:rPr>
          <w:rFonts w:eastAsia="等线"/>
          <w:lang w:eastAsia="zh-CN"/>
        </w:rPr>
        <w:t>RRCReconfigurationComplete</w:t>
      </w:r>
      <w:proofErr w:type="spellEnd"/>
      <w:r w:rsidR="00B766BC">
        <w:rPr>
          <w:rFonts w:eastAsia="等线"/>
          <w:lang w:eastAsia="zh-CN"/>
        </w:rPr>
        <w:t xml:space="preserve"> message to trigger the execution of NES CHO</w:t>
      </w:r>
      <w:r w:rsidR="0028493E">
        <w:rPr>
          <w:rFonts w:eastAsia="等线"/>
          <w:lang w:eastAsia="zh-CN"/>
        </w:rPr>
        <w:t>, between step 8 and step 9.</w:t>
      </w:r>
      <w:r w:rsidR="00962D48">
        <w:rPr>
          <w:rFonts w:eastAsia="等线"/>
          <w:lang w:eastAsia="zh-CN"/>
        </w:rPr>
        <w:t xml:space="preserve"> </w:t>
      </w:r>
      <w:proofErr w:type="gramStart"/>
      <w:r w:rsidR="00962D48">
        <w:rPr>
          <w:rFonts w:eastAsia="等线"/>
          <w:lang w:eastAsia="zh-CN"/>
        </w:rPr>
        <w:t>Also</w:t>
      </w:r>
      <w:proofErr w:type="gramEnd"/>
      <w:r w:rsidR="00962D48">
        <w:rPr>
          <w:rFonts w:eastAsia="等线"/>
          <w:lang w:eastAsia="zh-CN"/>
        </w:rPr>
        <w:t xml:space="preserve"> the figure should be updated accordingly. </w:t>
      </w:r>
      <w:r w:rsidR="0028493E">
        <w:rPr>
          <w:rFonts w:eastAsia="等线"/>
          <w:lang w:eastAsia="zh-CN"/>
        </w:rPr>
        <w:t xml:space="preserve"> </w:t>
      </w:r>
    </w:p>
    <w:tbl>
      <w:tblPr>
        <w:tblStyle w:val="TableGrid"/>
        <w:tblW w:w="0" w:type="auto"/>
        <w:tblLook w:val="04A0" w:firstRow="1" w:lastRow="0" w:firstColumn="1" w:lastColumn="0" w:noHBand="0" w:noVBand="1"/>
      </w:tblPr>
      <w:tblGrid>
        <w:gridCol w:w="9631"/>
      </w:tblGrid>
      <w:tr w:rsidR="002E5AA2" w14:paraId="1B30B979" w14:textId="77777777" w:rsidTr="002E5AA2">
        <w:tc>
          <w:tcPr>
            <w:tcW w:w="9631" w:type="dxa"/>
          </w:tcPr>
          <w:p w14:paraId="3748172C" w14:textId="77777777" w:rsidR="002E5AA2" w:rsidRDefault="002E5AA2" w:rsidP="002E5AA2">
            <w:pPr>
              <w:pStyle w:val="B10"/>
              <w:rPr>
                <w:lang w:eastAsia="ja-JP"/>
              </w:rPr>
            </w:pPr>
            <w:r>
              <w:t>7-8.</w:t>
            </w:r>
            <w:r>
              <w:tab/>
              <w:t xml:space="preserve">The UE responds to the source </w:t>
            </w:r>
            <w:proofErr w:type="spellStart"/>
            <w:r>
              <w:t>gNB</w:t>
            </w:r>
            <w:proofErr w:type="spellEnd"/>
            <w:r>
              <w:t xml:space="preserve">-DU with an </w:t>
            </w:r>
            <w:proofErr w:type="spellStart"/>
            <w:r>
              <w:rPr>
                <w:i/>
              </w:rPr>
              <w:t>RRCReconfigurationComplete</w:t>
            </w:r>
            <w:proofErr w:type="spellEnd"/>
            <w:r>
              <w:t xml:space="preserve"> message, for which the source </w:t>
            </w:r>
            <w:proofErr w:type="spellStart"/>
            <w:r>
              <w:t>gNB</w:t>
            </w:r>
            <w:proofErr w:type="spellEnd"/>
            <w:r>
              <w:t xml:space="preserve">-DU forwards to the </w:t>
            </w:r>
            <w:proofErr w:type="spellStart"/>
            <w:r>
              <w:t>gNB</w:t>
            </w:r>
            <w:proofErr w:type="spellEnd"/>
            <w:r>
              <w:t xml:space="preserve">-CU via an UL RRC MESSAGE TRANSFER message. </w:t>
            </w:r>
          </w:p>
          <w:p w14:paraId="2C999688" w14:textId="1BAC0271" w:rsidR="002E5AA2" w:rsidRDefault="002E5AA2" w:rsidP="002E5AA2">
            <w:pPr>
              <w:pStyle w:val="B10"/>
            </w:pPr>
            <w:r>
              <w:t>9.</w:t>
            </w:r>
            <w:r>
              <w:tab/>
              <w:t xml:space="preserve"> An execution condition to trigger initiation of conditional handover or conditional </w:t>
            </w:r>
            <w:proofErr w:type="spellStart"/>
            <w:r>
              <w:t>PSCell</w:t>
            </w:r>
            <w:proofErr w:type="spellEnd"/>
            <w:r>
              <w:t xml:space="preserve"> change is fulfilled.</w:t>
            </w:r>
          </w:p>
        </w:tc>
      </w:tr>
    </w:tbl>
    <w:p w14:paraId="27BA3D95" w14:textId="77777777" w:rsidR="00DE18CB" w:rsidRDefault="00DE18CB" w:rsidP="008F13D5">
      <w:pPr>
        <w:jc w:val="both"/>
        <w:rPr>
          <w:rFonts w:eastAsia="等线"/>
          <w:lang w:eastAsia="zh-CN"/>
        </w:rPr>
      </w:pPr>
    </w:p>
    <w:p w14:paraId="3B82504C" w14:textId="30ECB24A" w:rsidR="00F62AA1" w:rsidRPr="00B96638" w:rsidRDefault="00055E82" w:rsidP="00F62AA1">
      <w:pPr>
        <w:pStyle w:val="Proposal"/>
      </w:pPr>
      <w:r>
        <w:t xml:space="preserve">In TS 38.401, </w:t>
      </w:r>
      <w:r w:rsidR="000C21FA">
        <w:t>u</w:t>
      </w:r>
      <w:r w:rsidR="00C22655" w:rsidRPr="00B96638">
        <w:t xml:space="preserve">pdate the </w:t>
      </w:r>
      <w:r w:rsidR="0066333A">
        <w:t xml:space="preserve">CHO </w:t>
      </w:r>
      <w:r w:rsidR="00C22655" w:rsidRPr="00B96638">
        <w:t xml:space="preserve">procedure to </w:t>
      </w:r>
      <w:r w:rsidR="000B6AE0">
        <w:t>specify that</w:t>
      </w:r>
      <w:r w:rsidR="00C22655" w:rsidRPr="00B96638">
        <w:t xml:space="preserve"> </w:t>
      </w:r>
      <w:r w:rsidR="00A40644" w:rsidRPr="00B96638">
        <w:t xml:space="preserve">a </w:t>
      </w:r>
      <w:r>
        <w:t xml:space="preserve">L1 </w:t>
      </w:r>
      <w:r w:rsidR="00B30BB8">
        <w:t>signalling</w:t>
      </w:r>
      <w:r w:rsidR="00B6263E">
        <w:t xml:space="preserve"> </w:t>
      </w:r>
      <w:r w:rsidR="000B6AE0">
        <w:t xml:space="preserve">is used to </w:t>
      </w:r>
      <w:r w:rsidR="00A40644" w:rsidRPr="00B96638">
        <w:t xml:space="preserve">trigger the </w:t>
      </w:r>
      <w:r w:rsidR="00A21513">
        <w:rPr>
          <w:rFonts w:eastAsiaTheme="minorEastAsia"/>
          <w:lang w:eastAsia="zh-CN"/>
        </w:rPr>
        <w:t>evaluation of execution condition</w:t>
      </w:r>
      <w:r w:rsidR="00A21513" w:rsidRPr="00B96638">
        <w:t xml:space="preserve"> </w:t>
      </w:r>
      <w:r w:rsidR="00A40644" w:rsidRPr="00B96638">
        <w:t>of NES CHO</w:t>
      </w:r>
      <w:r w:rsidR="00F62AA1" w:rsidRPr="00B96638">
        <w:t xml:space="preserve">. </w:t>
      </w:r>
    </w:p>
    <w:p w14:paraId="05FD27CA" w14:textId="77777777" w:rsidR="006A5BA4" w:rsidRPr="007D3E81" w:rsidRDefault="006A5BA4" w:rsidP="006A5BA4">
      <w:pPr>
        <w:pStyle w:val="Heading1"/>
        <w:rPr>
          <w:rFonts w:eastAsia="宋体"/>
          <w:lang w:eastAsia="zh-CN"/>
        </w:rPr>
      </w:pPr>
      <w:bookmarkStart w:id="91" w:name="_Toc423019950"/>
      <w:bookmarkStart w:id="92" w:name="_Toc423020279"/>
      <w:bookmarkStart w:id="93" w:name="_Toc423020296"/>
      <w:bookmarkEnd w:id="1"/>
      <w:bookmarkEnd w:id="2"/>
      <w:bookmarkEnd w:id="91"/>
      <w:bookmarkEnd w:id="92"/>
      <w:bookmarkEnd w:id="93"/>
      <w:r>
        <w:rPr>
          <w:rFonts w:eastAsia="宋体"/>
          <w:lang w:eastAsia="zh-CN"/>
        </w:rPr>
        <w:t xml:space="preserve">3. </w:t>
      </w:r>
      <w:r w:rsidRPr="007D3E81">
        <w:rPr>
          <w:rFonts w:eastAsia="宋体"/>
          <w:lang w:eastAsia="zh-CN"/>
        </w:rPr>
        <w:t>Conclusion</w:t>
      </w:r>
    </w:p>
    <w:p w14:paraId="5012F9CB" w14:textId="2F24D043" w:rsidR="00F3330E" w:rsidRDefault="006A5BA4" w:rsidP="00F3330E">
      <w:pPr>
        <w:jc w:val="both"/>
        <w:rPr>
          <w:lang w:eastAsia="zh-CN"/>
        </w:rPr>
      </w:pPr>
      <w:r>
        <w:rPr>
          <w:lang w:eastAsia="zh-CN"/>
        </w:rPr>
        <w:t xml:space="preserve">Based on the discussion in this paper, we make the following proposals. </w:t>
      </w:r>
      <w:bookmarkStart w:id="94" w:name="_Toc423020280"/>
      <w:bookmarkEnd w:id="94"/>
    </w:p>
    <w:p w14:paraId="325678D4" w14:textId="4AEE0E14" w:rsidR="007F0099" w:rsidRPr="00EB2222" w:rsidRDefault="005A63B7" w:rsidP="00F3330E">
      <w:pPr>
        <w:jc w:val="both"/>
        <w:rPr>
          <w:b/>
          <w:u w:val="single"/>
          <w:lang w:eastAsia="zh-CN"/>
        </w:rPr>
      </w:pPr>
      <w:r w:rsidRPr="00EB2222">
        <w:rPr>
          <w:rFonts w:eastAsia="等线"/>
          <w:b/>
          <w:u w:val="single"/>
          <w:lang w:val="en-US"/>
        </w:rPr>
        <w:t>Inter-node beam activation</w:t>
      </w:r>
    </w:p>
    <w:p w14:paraId="14EE29FD" w14:textId="77777777" w:rsidR="002716BC" w:rsidRPr="00617093" w:rsidRDefault="002716BC" w:rsidP="002716BC">
      <w:pPr>
        <w:pStyle w:val="Proposal"/>
        <w:numPr>
          <w:ilvl w:val="0"/>
          <w:numId w:val="0"/>
        </w:numPr>
        <w:ind w:left="360"/>
      </w:pPr>
      <w:r>
        <w:rPr>
          <w:rFonts w:eastAsiaTheme="minorEastAsia"/>
          <w:lang w:eastAsia="zh-CN"/>
        </w:rPr>
        <w:t xml:space="preserve">Observation 1: For </w:t>
      </w:r>
      <w:r>
        <w:rPr>
          <w:rFonts w:eastAsiaTheme="minorEastAsia" w:cs="Arial"/>
          <w:szCs w:val="22"/>
          <w:lang w:eastAsia="zh-CN"/>
        </w:rPr>
        <w:t xml:space="preserve">cell activation, only those cells which are inactive due to energy saving can be requested to be switched on, which is indicated by the </w:t>
      </w:r>
      <w:proofErr w:type="spellStart"/>
      <w:r>
        <w:rPr>
          <w:rFonts w:eastAsiaTheme="minorEastAsia" w:cs="Arial"/>
          <w:szCs w:val="22"/>
          <w:lang w:eastAsia="zh-CN"/>
        </w:rPr>
        <w:t>XnAP</w:t>
      </w:r>
      <w:proofErr w:type="spellEnd"/>
      <w:r>
        <w:rPr>
          <w:rFonts w:eastAsiaTheme="minorEastAsia" w:cs="Arial"/>
          <w:szCs w:val="22"/>
          <w:lang w:eastAsia="zh-CN"/>
        </w:rPr>
        <w:t xml:space="preserve"> </w:t>
      </w:r>
      <w:r w:rsidRPr="006C3906">
        <w:rPr>
          <w:rFonts w:eastAsiaTheme="minorEastAsia" w:cs="Arial"/>
          <w:i/>
          <w:szCs w:val="22"/>
          <w:lang w:eastAsia="zh-CN"/>
        </w:rPr>
        <w:t>Deactivation Indication</w:t>
      </w:r>
      <w:r>
        <w:rPr>
          <w:rFonts w:eastAsiaTheme="minorEastAsia" w:cs="Arial"/>
          <w:szCs w:val="22"/>
          <w:lang w:eastAsia="zh-CN"/>
        </w:rPr>
        <w:t xml:space="preserve"> IE</w:t>
      </w:r>
      <w:r w:rsidRPr="002613B6">
        <w:rPr>
          <w:rFonts w:eastAsiaTheme="minorEastAsia"/>
          <w:lang w:eastAsia="zh-CN"/>
        </w:rPr>
        <w:t>.</w:t>
      </w:r>
    </w:p>
    <w:p w14:paraId="0FCD810A" w14:textId="77777777" w:rsidR="002716BC" w:rsidRPr="00EB2222" w:rsidRDefault="002716BC" w:rsidP="00EB2222">
      <w:pPr>
        <w:pStyle w:val="Proposal"/>
        <w:numPr>
          <w:ilvl w:val="0"/>
          <w:numId w:val="20"/>
        </w:numPr>
        <w:adjustRightInd w:val="0"/>
        <w:snapToGrid w:val="0"/>
        <w:jc w:val="both"/>
        <w:rPr>
          <w:rFonts w:eastAsiaTheme="minorEastAsia" w:cs="Arial"/>
          <w:szCs w:val="22"/>
          <w:lang w:eastAsia="zh-CN"/>
        </w:rPr>
      </w:pPr>
      <w:r w:rsidRPr="002716BC">
        <w:rPr>
          <w:rFonts w:eastAsiaTheme="minorEastAsia" w:cs="Arial"/>
          <w:szCs w:val="22"/>
          <w:lang w:eastAsia="zh-CN"/>
        </w:rPr>
        <w:t xml:space="preserve">The use case when the cell is not deactivated but a number of beams are deactivated </w:t>
      </w:r>
      <w:r w:rsidRPr="007F0099">
        <w:rPr>
          <w:rFonts w:eastAsiaTheme="minorEastAsia" w:cs="Arial"/>
          <w:szCs w:val="22"/>
          <w:lang w:eastAsia="zh-CN"/>
        </w:rPr>
        <w:t xml:space="preserve">should be </w:t>
      </w:r>
      <w:r w:rsidRPr="00EB2222">
        <w:rPr>
          <w:rFonts w:eastAsiaTheme="minorEastAsia" w:cs="Arial"/>
          <w:szCs w:val="22"/>
          <w:lang w:eastAsia="zh-CN"/>
        </w:rPr>
        <w:t>considered to be requested for activation</w:t>
      </w:r>
      <w:r w:rsidRPr="00EB2222">
        <w:rPr>
          <w:rFonts w:eastAsiaTheme="minorEastAsia"/>
          <w:lang w:eastAsia="zh-CN"/>
        </w:rPr>
        <w:t xml:space="preserve">. </w:t>
      </w:r>
    </w:p>
    <w:p w14:paraId="59DC23F7" w14:textId="77777777" w:rsidR="002716BC" w:rsidRPr="00D13610" w:rsidRDefault="002716BC" w:rsidP="002716BC">
      <w:pPr>
        <w:pStyle w:val="Proposal"/>
        <w:rPr>
          <w:rFonts w:eastAsiaTheme="minorEastAsia"/>
          <w:lang w:eastAsia="zh-CN"/>
        </w:rPr>
      </w:pPr>
      <w:r w:rsidRPr="0033249A">
        <w:rPr>
          <w:rFonts w:eastAsiaTheme="minorEastAsia"/>
          <w:lang w:eastAsia="zh-CN"/>
        </w:rPr>
        <w:t xml:space="preserve">RAN3 to finalize the cause for beams deactivation. </w:t>
      </w:r>
      <w:r>
        <w:rPr>
          <w:rFonts w:eastAsiaTheme="minorEastAsia"/>
          <w:lang w:eastAsia="zh-CN"/>
        </w:rPr>
        <w:t>If agreed, i</w:t>
      </w:r>
      <w:r w:rsidRPr="0033249A">
        <w:rPr>
          <w:rFonts w:eastAsiaTheme="minorEastAsia"/>
          <w:lang w:eastAsia="zh-CN"/>
        </w:rPr>
        <w:t xml:space="preserve">ntroduce a new cause in the </w:t>
      </w:r>
      <w:r w:rsidRPr="00B7212D">
        <w:rPr>
          <w:rFonts w:eastAsiaTheme="minorEastAsia"/>
          <w:i/>
          <w:lang w:eastAsia="zh-CN"/>
        </w:rPr>
        <w:t>Coverage Modification Notification</w:t>
      </w:r>
      <w:r w:rsidRPr="00D13610">
        <w:rPr>
          <w:rFonts w:eastAsiaTheme="minorEastAsia"/>
          <w:lang w:eastAsia="zh-CN"/>
        </w:rPr>
        <w:t xml:space="preserve"> </w:t>
      </w:r>
      <w:r w:rsidRPr="0033249A">
        <w:rPr>
          <w:rFonts w:eastAsiaTheme="minorEastAsia"/>
          <w:lang w:eastAsia="zh-CN"/>
        </w:rPr>
        <w:t>for F1AP</w:t>
      </w:r>
      <w:r w:rsidRPr="00D13610">
        <w:rPr>
          <w:rFonts w:eastAsiaTheme="minorEastAsia"/>
          <w:lang w:eastAsia="zh-CN"/>
        </w:rPr>
        <w:t xml:space="preserve"> and in the </w:t>
      </w:r>
      <w:r w:rsidRPr="00B7212D">
        <w:rPr>
          <w:rFonts w:eastAsiaTheme="minorEastAsia"/>
          <w:i/>
          <w:lang w:eastAsia="zh-CN"/>
        </w:rPr>
        <w:t>Coverage Modification List</w:t>
      </w:r>
      <w:r w:rsidRPr="00D13610">
        <w:rPr>
          <w:rFonts w:eastAsiaTheme="minorEastAsia"/>
          <w:lang w:eastAsia="zh-CN"/>
        </w:rPr>
        <w:t xml:space="preserve"> for </w:t>
      </w:r>
      <w:proofErr w:type="spellStart"/>
      <w:r w:rsidRPr="00D13610">
        <w:rPr>
          <w:rFonts w:eastAsiaTheme="minorEastAsia"/>
          <w:lang w:eastAsia="zh-CN"/>
        </w:rPr>
        <w:t>XnAP</w:t>
      </w:r>
      <w:proofErr w:type="spellEnd"/>
      <w:r w:rsidRPr="00D13610">
        <w:rPr>
          <w:rFonts w:eastAsiaTheme="minorEastAsia"/>
          <w:lang w:eastAsia="zh-CN"/>
        </w:rPr>
        <w:t xml:space="preserve"> to indicate</w:t>
      </w:r>
      <w:r w:rsidRPr="0033249A">
        <w:rPr>
          <w:rFonts w:eastAsiaTheme="minorEastAsia"/>
          <w:lang w:eastAsia="zh-CN"/>
        </w:rPr>
        <w:t xml:space="preserve"> “network energy saving” for SSB beam deactivation.</w:t>
      </w:r>
    </w:p>
    <w:p w14:paraId="6D5C9192" w14:textId="77777777" w:rsidR="002716BC" w:rsidRPr="00E67812" w:rsidRDefault="002716BC" w:rsidP="002716BC">
      <w:pPr>
        <w:pStyle w:val="Proposal"/>
      </w:pPr>
      <w:r>
        <w:rPr>
          <w:rFonts w:eastAsiaTheme="minorEastAsia"/>
          <w:lang w:eastAsia="zh-CN"/>
        </w:rPr>
        <w:t xml:space="preserve">Change the presence of </w:t>
      </w:r>
      <w:r w:rsidRPr="00C90847">
        <w:rPr>
          <w:rFonts w:eastAsiaTheme="minorEastAsia" w:cs="Arial"/>
          <w:i/>
          <w:iCs/>
          <w:szCs w:val="18"/>
          <w:lang w:eastAsia="zh-CN"/>
        </w:rPr>
        <w:t>SSBs Activated L</w:t>
      </w:r>
      <w:r w:rsidRPr="00C90847">
        <w:rPr>
          <w:rFonts w:eastAsiaTheme="minorEastAsia" w:cs="Arial" w:hint="eastAsia"/>
          <w:i/>
          <w:iCs/>
          <w:szCs w:val="18"/>
          <w:lang w:eastAsia="zh-CN"/>
        </w:rPr>
        <w:t>i</w:t>
      </w:r>
      <w:r w:rsidRPr="00C90847">
        <w:rPr>
          <w:rFonts w:eastAsiaTheme="minorEastAsia" w:cs="Arial"/>
          <w:i/>
          <w:iCs/>
          <w:szCs w:val="18"/>
          <w:lang w:eastAsia="zh-CN"/>
        </w:rPr>
        <w:t>st</w:t>
      </w:r>
      <w:r w:rsidRPr="00974110">
        <w:rPr>
          <w:rFonts w:eastAsiaTheme="minorEastAsia" w:cs="Arial"/>
          <w:szCs w:val="18"/>
          <w:lang w:eastAsia="zh-CN"/>
        </w:rPr>
        <w:t xml:space="preserve"> to be “</w:t>
      </w:r>
      <w:proofErr w:type="gramStart"/>
      <w:r>
        <w:rPr>
          <w:i/>
          <w:lang w:eastAsia="ja-JP"/>
        </w:rPr>
        <w:t>0..</w:t>
      </w:r>
      <w:proofErr w:type="gramEnd"/>
      <w:r>
        <w:rPr>
          <w:i/>
          <w:lang w:eastAsia="ja-JP"/>
        </w:rPr>
        <w:t>1</w:t>
      </w:r>
      <w:r w:rsidRPr="00974110">
        <w:rPr>
          <w:rFonts w:eastAsiaTheme="minorEastAsia" w:cs="Arial"/>
          <w:szCs w:val="18"/>
          <w:lang w:eastAsia="zh-CN"/>
        </w:rPr>
        <w:t xml:space="preserve">” </w:t>
      </w:r>
      <w:r>
        <w:rPr>
          <w:rFonts w:eastAsiaTheme="minorEastAsia" w:cs="Arial"/>
          <w:szCs w:val="18"/>
          <w:lang w:eastAsia="zh-CN"/>
        </w:rPr>
        <w:t xml:space="preserve">in the CELL ACTIVATION RESPONSE message for </w:t>
      </w:r>
      <w:proofErr w:type="spellStart"/>
      <w:r>
        <w:rPr>
          <w:rFonts w:eastAsiaTheme="minorEastAsia" w:cs="Arial"/>
          <w:szCs w:val="18"/>
          <w:lang w:eastAsia="zh-CN"/>
        </w:rPr>
        <w:t>XnAP</w:t>
      </w:r>
      <w:proofErr w:type="spellEnd"/>
      <w:r w:rsidRPr="00974110">
        <w:rPr>
          <w:rFonts w:eastAsiaTheme="minorEastAsia"/>
          <w:lang w:eastAsia="zh-CN"/>
        </w:rPr>
        <w:t>.</w:t>
      </w:r>
    </w:p>
    <w:p w14:paraId="13497BE3" w14:textId="1888F8A9" w:rsidR="002716BC" w:rsidRPr="00EB2222" w:rsidRDefault="002716BC" w:rsidP="002716BC">
      <w:pPr>
        <w:pStyle w:val="Proposal"/>
      </w:pPr>
      <w:r>
        <w:rPr>
          <w:rFonts w:eastAsiaTheme="minorEastAsia"/>
          <w:lang w:eastAsia="zh-CN"/>
        </w:rPr>
        <w:t>For TS 38.300 BLCR, move</w:t>
      </w:r>
      <w:r w:rsidRPr="00D47C9E">
        <w:rPr>
          <w:rFonts w:eastAsiaTheme="minorEastAsia"/>
          <w:lang w:eastAsia="zh-CN"/>
        </w:rPr>
        <w:t xml:space="preserve"> the inter-node beam activation</w:t>
      </w:r>
      <w:r>
        <w:rPr>
          <w:rFonts w:eastAsiaTheme="minorEastAsia"/>
          <w:lang w:eastAsia="zh-CN"/>
        </w:rPr>
        <w:t xml:space="preserve"> section </w:t>
      </w:r>
      <w:r w:rsidRPr="00D47C9E">
        <w:rPr>
          <w:rFonts w:eastAsiaTheme="minorEastAsia"/>
          <w:lang w:eastAsia="zh-CN"/>
        </w:rPr>
        <w:t>into intra-system energy saving</w:t>
      </w:r>
      <w:r>
        <w:rPr>
          <w:rFonts w:eastAsiaTheme="minorEastAsia"/>
          <w:lang w:eastAsia="zh-CN"/>
        </w:rPr>
        <w:t xml:space="preserve"> section</w:t>
      </w:r>
      <w:r w:rsidRPr="00D47C9E">
        <w:rPr>
          <w:rFonts w:eastAsiaTheme="minorEastAsia"/>
          <w:lang w:eastAsia="zh-CN"/>
        </w:rPr>
        <w:t>.</w:t>
      </w:r>
    </w:p>
    <w:p w14:paraId="59B82A1C" w14:textId="09344F4A" w:rsidR="00E32D2A" w:rsidRPr="00EB2222" w:rsidRDefault="00E32D2A" w:rsidP="00EB2222">
      <w:pPr>
        <w:pStyle w:val="Proposal"/>
        <w:numPr>
          <w:ilvl w:val="0"/>
          <w:numId w:val="0"/>
        </w:numPr>
        <w:rPr>
          <w:u w:val="single"/>
        </w:rPr>
      </w:pPr>
      <w:r w:rsidRPr="00EB2222">
        <w:rPr>
          <w:rFonts w:eastAsia="等线"/>
          <w:u w:val="single"/>
        </w:rPr>
        <w:t>Paging enhancements</w:t>
      </w:r>
    </w:p>
    <w:p w14:paraId="05227209" w14:textId="77777777" w:rsidR="002716BC" w:rsidRPr="00CB7A8C" w:rsidRDefault="002716BC" w:rsidP="002716BC">
      <w:pPr>
        <w:pStyle w:val="Proposal"/>
      </w:pPr>
      <w:r w:rsidRPr="008A2BDD">
        <w:rPr>
          <w:rFonts w:eastAsiaTheme="minorEastAsia"/>
          <w:lang w:eastAsia="zh-CN"/>
        </w:rPr>
        <w:t xml:space="preserve">RAN3 </w:t>
      </w:r>
      <w:r>
        <w:rPr>
          <w:rFonts w:eastAsiaTheme="minorEastAsia"/>
          <w:lang w:eastAsia="zh-CN"/>
        </w:rPr>
        <w:t>confirm the support of the paging enhancement for RRC inactive UE</w:t>
      </w:r>
      <w:r>
        <w:rPr>
          <w:rFonts w:eastAsia="等线" w:cs="Arial"/>
          <w:szCs w:val="22"/>
          <w:lang w:eastAsia="zh-CN"/>
        </w:rPr>
        <w:t>.</w:t>
      </w:r>
      <w:r w:rsidRPr="00CB7A8C">
        <w:rPr>
          <w:rFonts w:eastAsia="等线" w:cs="Arial"/>
          <w:szCs w:val="22"/>
          <w:lang w:eastAsia="zh-CN"/>
        </w:rPr>
        <w:tab/>
      </w:r>
    </w:p>
    <w:p w14:paraId="157D6A16" w14:textId="77777777" w:rsidR="002716BC" w:rsidRPr="00B23409" w:rsidRDefault="002716BC" w:rsidP="002716BC">
      <w:pPr>
        <w:pStyle w:val="Proposal"/>
        <w:rPr>
          <w:rFonts w:eastAsia="等线" w:cs="Arial"/>
          <w:szCs w:val="22"/>
          <w:lang w:eastAsia="zh-CN"/>
        </w:rPr>
      </w:pPr>
      <w:r>
        <w:rPr>
          <w:rFonts w:eastAsia="等线" w:cs="Arial"/>
          <w:szCs w:val="22"/>
          <w:lang w:eastAsia="zh-CN"/>
        </w:rPr>
        <w:t xml:space="preserve">No support of the paging enhancement for RRC idle UE at this release, and RAN3 to reply to SA2 with the conclusion.  </w:t>
      </w:r>
    </w:p>
    <w:p w14:paraId="075B84EB" w14:textId="4E77B932" w:rsidR="002716BC" w:rsidRPr="00EB2222" w:rsidRDefault="002716BC" w:rsidP="002716BC">
      <w:pPr>
        <w:pStyle w:val="Proposal"/>
      </w:pPr>
      <w:r>
        <w:rPr>
          <w:rFonts w:eastAsia="等线" w:cs="Arial"/>
          <w:szCs w:val="22"/>
          <w:lang w:eastAsia="zh-CN"/>
        </w:rPr>
        <w:t>For the TS 38.470 BLCR, highlight the paging enhancement for RRC inactive UE, and delete the editor</w:t>
      </w:r>
      <w:r w:rsidR="00DE7BFB">
        <w:rPr>
          <w:rFonts w:eastAsia="等线" w:cs="Arial"/>
          <w:szCs w:val="22"/>
          <w:lang w:eastAsia="zh-CN"/>
        </w:rPr>
        <w:t>’s</w:t>
      </w:r>
      <w:r>
        <w:rPr>
          <w:rFonts w:eastAsia="等线" w:cs="Arial"/>
          <w:szCs w:val="22"/>
          <w:lang w:eastAsia="zh-CN"/>
        </w:rPr>
        <w:t xml:space="preserve"> note</w:t>
      </w:r>
      <w:r w:rsidR="000D40A0">
        <w:rPr>
          <w:rFonts w:eastAsia="等线" w:cs="Arial"/>
          <w:szCs w:val="22"/>
          <w:lang w:eastAsia="zh-CN"/>
        </w:rPr>
        <w:t>.</w:t>
      </w:r>
      <w:r>
        <w:rPr>
          <w:rFonts w:eastAsia="等线" w:cs="Arial"/>
          <w:szCs w:val="22"/>
          <w:lang w:eastAsia="zh-CN"/>
        </w:rPr>
        <w:t xml:space="preserve">  </w:t>
      </w:r>
      <w:r w:rsidRPr="007A296F">
        <w:rPr>
          <w:rFonts w:eastAsia="等线" w:cs="Arial"/>
          <w:szCs w:val="22"/>
          <w:lang w:eastAsia="zh-CN"/>
        </w:rPr>
        <w:tab/>
      </w:r>
    </w:p>
    <w:p w14:paraId="7716D454" w14:textId="41DC8D9B" w:rsidR="007A7444" w:rsidRPr="00EB2222" w:rsidRDefault="007A7444" w:rsidP="00EB2222">
      <w:pPr>
        <w:pStyle w:val="Proposal"/>
        <w:numPr>
          <w:ilvl w:val="0"/>
          <w:numId w:val="0"/>
        </w:numPr>
        <w:rPr>
          <w:u w:val="single"/>
        </w:rPr>
      </w:pPr>
      <w:r w:rsidRPr="00EB2222">
        <w:rPr>
          <w:bCs/>
          <w:u w:val="single"/>
          <w:lang w:eastAsia="en-GB"/>
        </w:rPr>
        <w:t>Cell DTX/DRX</w:t>
      </w:r>
    </w:p>
    <w:p w14:paraId="5D06E451" w14:textId="77777777" w:rsidR="002716BC" w:rsidRDefault="002716BC" w:rsidP="002716BC">
      <w:pPr>
        <w:pStyle w:val="Proposal"/>
      </w:pPr>
      <w:r>
        <w:rPr>
          <w:rFonts w:eastAsia="等线"/>
          <w:lang w:eastAsia="zh-CN"/>
        </w:rPr>
        <w:t xml:space="preserve">For Cell DTX/DRX, </w:t>
      </w:r>
      <w:r>
        <w:t xml:space="preserve">RAN3 to conclude from the following two options. </w:t>
      </w:r>
    </w:p>
    <w:p w14:paraId="6C71D310" w14:textId="77777777" w:rsidR="002716BC" w:rsidRDefault="002716BC" w:rsidP="002716BC">
      <w:pPr>
        <w:pStyle w:val="Proposal"/>
        <w:numPr>
          <w:ilvl w:val="0"/>
          <w:numId w:val="0"/>
        </w:numPr>
        <w:ind w:left="720"/>
      </w:pPr>
      <w:r>
        <w:t xml:space="preserve">- Option1: exchange Cell DTX/DRX configuration and </w:t>
      </w:r>
      <w:r w:rsidRPr="0005411A">
        <w:rPr>
          <w:rFonts w:eastAsiaTheme="minorEastAsia"/>
          <w:lang w:eastAsia="zh-CN"/>
        </w:rPr>
        <w:t>activation</w:t>
      </w:r>
      <w:r>
        <w:rPr>
          <w:rFonts w:eastAsiaTheme="minorEastAsia"/>
          <w:lang w:eastAsia="zh-CN"/>
        </w:rPr>
        <w:t>/deactivation status</w:t>
      </w:r>
      <w:r>
        <w:t xml:space="preserve"> </w:t>
      </w:r>
    </w:p>
    <w:p w14:paraId="65BAEC45" w14:textId="77777777" w:rsidR="002716BC" w:rsidRPr="009E6E27" w:rsidRDefault="002716BC" w:rsidP="002716BC">
      <w:pPr>
        <w:pStyle w:val="Proposal"/>
        <w:numPr>
          <w:ilvl w:val="0"/>
          <w:numId w:val="0"/>
        </w:numPr>
        <w:ind w:left="720"/>
      </w:pPr>
      <w:r>
        <w:t xml:space="preserve">- Option 3: do nothing </w:t>
      </w:r>
    </w:p>
    <w:p w14:paraId="4F06FCCA" w14:textId="71603705" w:rsidR="002716BC" w:rsidRDefault="002716BC" w:rsidP="002716BC">
      <w:pPr>
        <w:pStyle w:val="Proposal"/>
      </w:pPr>
      <w:r>
        <w:t>If option 1 is agreed, over F1 interface</w:t>
      </w:r>
      <w:r w:rsidRPr="00117FBB">
        <w:t xml:space="preserve">, the Cell DTX/DRX parameters are decided by the </w:t>
      </w:r>
      <w:proofErr w:type="spellStart"/>
      <w:r w:rsidRPr="00117FBB">
        <w:t>gNB</w:t>
      </w:r>
      <w:proofErr w:type="spellEnd"/>
      <w:r w:rsidRPr="00117FBB">
        <w:t>-DU</w:t>
      </w:r>
      <w:r>
        <w:t xml:space="preserve"> and signalled to the </w:t>
      </w:r>
      <w:proofErr w:type="spellStart"/>
      <w:r>
        <w:t>gNB</w:t>
      </w:r>
      <w:proofErr w:type="spellEnd"/>
      <w:r>
        <w:t>-CU</w:t>
      </w:r>
      <w:r w:rsidRPr="00117FBB">
        <w:t>.</w:t>
      </w:r>
    </w:p>
    <w:p w14:paraId="132BBC12" w14:textId="0A4EE78B" w:rsidR="00E47A84" w:rsidRPr="00EB2222" w:rsidRDefault="00395AEC" w:rsidP="00EB2222">
      <w:pPr>
        <w:pStyle w:val="Proposal"/>
        <w:numPr>
          <w:ilvl w:val="0"/>
          <w:numId w:val="0"/>
        </w:numPr>
        <w:rPr>
          <w:u w:val="single"/>
        </w:rPr>
      </w:pPr>
      <w:r w:rsidRPr="00EB2222">
        <w:rPr>
          <w:rFonts w:eastAsiaTheme="minorEastAsia"/>
          <w:u w:val="single"/>
          <w:lang w:eastAsia="zh-CN"/>
        </w:rPr>
        <w:t>NES CHO impact</w:t>
      </w:r>
    </w:p>
    <w:p w14:paraId="5A1CB689" w14:textId="0FA2F80D" w:rsidR="002716BC" w:rsidRPr="00B96638" w:rsidRDefault="002716BC" w:rsidP="002716BC">
      <w:pPr>
        <w:pStyle w:val="Proposal"/>
      </w:pPr>
      <w:r>
        <w:t>In TS 38.401, u</w:t>
      </w:r>
      <w:r w:rsidRPr="00B96638">
        <w:t xml:space="preserve">pdate the </w:t>
      </w:r>
      <w:r>
        <w:t xml:space="preserve">CHO </w:t>
      </w:r>
      <w:r w:rsidRPr="00B96638">
        <w:t xml:space="preserve">procedure to </w:t>
      </w:r>
      <w:r>
        <w:t>specify that</w:t>
      </w:r>
      <w:r w:rsidRPr="00B96638">
        <w:t xml:space="preserve"> a </w:t>
      </w:r>
      <w:r>
        <w:t xml:space="preserve">L1 signalling is used to </w:t>
      </w:r>
      <w:r w:rsidRPr="00B96638">
        <w:t xml:space="preserve">trigger </w:t>
      </w:r>
      <w:r w:rsidR="00441D61">
        <w:t xml:space="preserve">the </w:t>
      </w:r>
      <w:r w:rsidR="00C406D3">
        <w:rPr>
          <w:rFonts w:eastAsiaTheme="minorEastAsia"/>
          <w:lang w:eastAsia="zh-CN"/>
        </w:rPr>
        <w:t>evaluation of execution condition</w:t>
      </w:r>
      <w:r w:rsidR="00C406D3" w:rsidRPr="00B96638">
        <w:t xml:space="preserve"> of NES CHO</w:t>
      </w:r>
      <w:r w:rsidRPr="00B96638">
        <w:t xml:space="preserve">. </w:t>
      </w:r>
    </w:p>
    <w:p w14:paraId="4BAC4092" w14:textId="616C03CF" w:rsidR="006A5BA4" w:rsidRPr="005B7E30" w:rsidRDefault="006A5BA4" w:rsidP="00DD51F4">
      <w:pPr>
        <w:pStyle w:val="Proposal"/>
        <w:numPr>
          <w:ilvl w:val="0"/>
          <w:numId w:val="0"/>
        </w:numPr>
        <w:tabs>
          <w:tab w:val="clear" w:pos="1560"/>
        </w:tabs>
        <w:jc w:val="both"/>
        <w:rPr>
          <w:b w:val="0"/>
        </w:rPr>
      </w:pPr>
      <w:r>
        <w:rPr>
          <w:b w:val="0"/>
        </w:rPr>
        <w:t>The corresponding TP</w:t>
      </w:r>
      <w:r w:rsidR="00E10C49">
        <w:rPr>
          <w:b w:val="0"/>
        </w:rPr>
        <w:t>s</w:t>
      </w:r>
      <w:r>
        <w:rPr>
          <w:b w:val="0"/>
        </w:rPr>
        <w:t xml:space="preserve"> </w:t>
      </w:r>
      <w:r w:rsidR="00BA7BDE">
        <w:rPr>
          <w:b w:val="0"/>
        </w:rPr>
        <w:t>and the draft LS</w:t>
      </w:r>
      <w:r>
        <w:rPr>
          <w:b w:val="0"/>
        </w:rPr>
        <w:t xml:space="preserve"> </w:t>
      </w:r>
      <w:r w:rsidR="00860CD2">
        <w:rPr>
          <w:b w:val="0"/>
        </w:rPr>
        <w:t>ar</w:t>
      </w:r>
      <w:r w:rsidR="00DB7590">
        <w:rPr>
          <w:b w:val="0"/>
        </w:rPr>
        <w:t>e</w:t>
      </w:r>
      <w:r>
        <w:rPr>
          <w:b w:val="0"/>
        </w:rPr>
        <w:t xml:space="preserve"> provided in </w:t>
      </w:r>
      <w:r w:rsidR="005E5258">
        <w:rPr>
          <w:b w:val="0"/>
        </w:rPr>
        <w:t>Annex</w:t>
      </w:r>
      <w:r w:rsidR="00B36A45">
        <w:rPr>
          <w:b w:val="0"/>
        </w:rPr>
        <w:t>es</w:t>
      </w:r>
      <w:r>
        <w:rPr>
          <w:b w:val="0"/>
        </w:rPr>
        <w:t>.</w:t>
      </w:r>
    </w:p>
    <w:p w14:paraId="2A35FF00" w14:textId="77777777" w:rsidR="006A5BA4" w:rsidRPr="007D3E81" w:rsidRDefault="006A5BA4" w:rsidP="006A5BA4">
      <w:pPr>
        <w:pStyle w:val="Heading1"/>
      </w:pPr>
      <w:r>
        <w:lastRenderedPageBreak/>
        <w:t xml:space="preserve">4. </w:t>
      </w:r>
      <w:r w:rsidRPr="007D3E81">
        <w:t>Reference</w:t>
      </w:r>
    </w:p>
    <w:bookmarkEnd w:id="0"/>
    <w:p w14:paraId="7484744B" w14:textId="2A56CA60" w:rsidR="00555A29" w:rsidRDefault="009408DB" w:rsidP="006A5BA4">
      <w:pPr>
        <w:numPr>
          <w:ilvl w:val="0"/>
          <w:numId w:val="9"/>
        </w:numPr>
        <w:rPr>
          <w:lang w:eastAsia="zh-CN"/>
        </w:rPr>
      </w:pPr>
      <w:r>
        <w:rPr>
          <w:lang w:eastAsia="zh-CN"/>
        </w:rPr>
        <w:t>3GPP RAN3#1</w:t>
      </w:r>
      <w:r w:rsidR="00203240">
        <w:rPr>
          <w:lang w:eastAsia="zh-CN"/>
        </w:rPr>
        <w:t>21</w:t>
      </w:r>
      <w:r>
        <w:rPr>
          <w:lang w:eastAsia="zh-CN"/>
        </w:rPr>
        <w:t xml:space="preserve"> Chairman’s notes (</w:t>
      </w:r>
      <w:r w:rsidR="00755D0D" w:rsidRPr="00755D0D">
        <w:rPr>
          <w:lang w:eastAsia="zh-CN"/>
        </w:rPr>
        <w:t>RAN3_1</w:t>
      </w:r>
      <w:r w:rsidR="00203240">
        <w:rPr>
          <w:lang w:eastAsia="zh-CN"/>
        </w:rPr>
        <w:t>21</w:t>
      </w:r>
      <w:r w:rsidR="00755D0D" w:rsidRPr="00755D0D">
        <w:rPr>
          <w:lang w:eastAsia="zh-CN"/>
        </w:rPr>
        <w:t>_agenda_2023</w:t>
      </w:r>
      <w:r w:rsidR="00D27F82">
        <w:rPr>
          <w:lang w:eastAsia="zh-CN"/>
        </w:rPr>
        <w:t>0</w:t>
      </w:r>
      <w:r w:rsidR="00203240">
        <w:rPr>
          <w:lang w:eastAsia="zh-CN"/>
        </w:rPr>
        <w:t>0825</w:t>
      </w:r>
      <w:r w:rsidR="00755D0D" w:rsidRPr="00755D0D">
        <w:rPr>
          <w:lang w:eastAsia="zh-CN"/>
        </w:rPr>
        <w:t>_EOM</w:t>
      </w:r>
      <w:r w:rsidR="00D27F82">
        <w:rPr>
          <w:lang w:eastAsia="zh-CN"/>
        </w:rPr>
        <w:t>1</w:t>
      </w:r>
      <w:r>
        <w:rPr>
          <w:lang w:eastAsia="zh-CN"/>
        </w:rPr>
        <w:t>.doc)</w:t>
      </w:r>
    </w:p>
    <w:p w14:paraId="550C074B" w14:textId="56273158" w:rsidR="00970052" w:rsidRDefault="00970052" w:rsidP="00970052">
      <w:pPr>
        <w:numPr>
          <w:ilvl w:val="0"/>
          <w:numId w:val="9"/>
        </w:numPr>
        <w:rPr>
          <w:lang w:eastAsia="zh-CN"/>
        </w:rPr>
      </w:pPr>
      <w:r>
        <w:rPr>
          <w:lang w:eastAsia="zh-CN"/>
        </w:rPr>
        <w:t>3GPP RAN3#12</w:t>
      </w:r>
      <w:r w:rsidR="00D27F82">
        <w:rPr>
          <w:lang w:eastAsia="zh-CN"/>
        </w:rPr>
        <w:t>1</w:t>
      </w:r>
      <w:r w:rsidR="00203240">
        <w:rPr>
          <w:lang w:eastAsia="zh-CN"/>
        </w:rPr>
        <w:t>bis</w:t>
      </w:r>
      <w:r>
        <w:rPr>
          <w:lang w:eastAsia="zh-CN"/>
        </w:rPr>
        <w:t xml:space="preserve"> Chairman’s notes </w:t>
      </w:r>
      <w:proofErr w:type="gramStart"/>
      <w:r>
        <w:rPr>
          <w:lang w:eastAsia="zh-CN"/>
        </w:rPr>
        <w:t>(</w:t>
      </w:r>
      <w:r w:rsidR="000E5672" w:rsidRPr="000E5672">
        <w:t xml:space="preserve"> </w:t>
      </w:r>
      <w:r w:rsidR="000E5672" w:rsidRPr="000E5672">
        <w:rPr>
          <w:lang w:eastAsia="zh-CN"/>
        </w:rPr>
        <w:t>RAN3_12</w:t>
      </w:r>
      <w:r w:rsidR="00D27F82">
        <w:rPr>
          <w:lang w:eastAsia="zh-CN"/>
        </w:rPr>
        <w:t>1</w:t>
      </w:r>
      <w:r w:rsidR="00203240">
        <w:rPr>
          <w:lang w:eastAsia="zh-CN"/>
        </w:rPr>
        <w:t>bis</w:t>
      </w:r>
      <w:r w:rsidR="000E5672" w:rsidRPr="000E5672">
        <w:rPr>
          <w:lang w:eastAsia="zh-CN"/>
        </w:rPr>
        <w:t>_agenda_2023</w:t>
      </w:r>
      <w:r w:rsidR="00203240">
        <w:rPr>
          <w:lang w:eastAsia="zh-CN"/>
        </w:rPr>
        <w:t>1013</w:t>
      </w:r>
      <w:r w:rsidR="000E5672" w:rsidRPr="000E5672">
        <w:rPr>
          <w:lang w:eastAsia="zh-CN"/>
        </w:rPr>
        <w:t>_EOM</w:t>
      </w:r>
      <w:r>
        <w:rPr>
          <w:lang w:eastAsia="zh-CN"/>
        </w:rPr>
        <w:t>.doc</w:t>
      </w:r>
      <w:proofErr w:type="gramEnd"/>
      <w:r>
        <w:rPr>
          <w:lang w:eastAsia="zh-CN"/>
        </w:rPr>
        <w:t>)</w:t>
      </w:r>
    </w:p>
    <w:p w14:paraId="7ED906F9" w14:textId="42E420EF" w:rsidR="00946643" w:rsidRDefault="00946643" w:rsidP="00970052">
      <w:pPr>
        <w:numPr>
          <w:ilvl w:val="0"/>
          <w:numId w:val="9"/>
        </w:numPr>
        <w:rPr>
          <w:lang w:eastAsia="zh-CN"/>
        </w:rPr>
      </w:pPr>
      <w:r w:rsidRPr="00946643">
        <w:rPr>
          <w:lang w:eastAsia="zh-CN"/>
        </w:rPr>
        <w:t>R</w:t>
      </w:r>
      <w:r w:rsidR="00FF0675">
        <w:rPr>
          <w:lang w:eastAsia="zh-CN"/>
        </w:rPr>
        <w:t>2</w:t>
      </w:r>
      <w:r w:rsidRPr="00946643">
        <w:rPr>
          <w:lang w:eastAsia="zh-CN"/>
        </w:rPr>
        <w:t>-23</w:t>
      </w:r>
      <w:r w:rsidR="00FF0675">
        <w:rPr>
          <w:lang w:eastAsia="zh-CN"/>
        </w:rPr>
        <w:t>11591</w:t>
      </w:r>
      <w:r>
        <w:rPr>
          <w:lang w:eastAsia="zh-CN"/>
        </w:rPr>
        <w:t xml:space="preserve">, </w:t>
      </w:r>
      <w:r w:rsidR="00FF0675" w:rsidRPr="00FF0675">
        <w:rPr>
          <w:lang w:eastAsia="zh-CN"/>
        </w:rPr>
        <w:t>Reply LS on paging</w:t>
      </w:r>
    </w:p>
    <w:p w14:paraId="44D0468B" w14:textId="5C46452A" w:rsidR="00A40644" w:rsidRDefault="00203240" w:rsidP="00203240">
      <w:pPr>
        <w:pStyle w:val="ListParagraph"/>
        <w:numPr>
          <w:ilvl w:val="0"/>
          <w:numId w:val="9"/>
        </w:numPr>
        <w:ind w:firstLineChars="0"/>
        <w:rPr>
          <w:lang w:eastAsia="zh-CN"/>
        </w:rPr>
      </w:pPr>
      <w:r w:rsidRPr="00203240">
        <w:rPr>
          <w:lang w:eastAsia="zh-CN"/>
        </w:rPr>
        <w:t>R3-234614, Summary of offline discussions on CB: # R18ES</w:t>
      </w:r>
    </w:p>
    <w:p w14:paraId="247BFDF3" w14:textId="77777777" w:rsidR="00555A29" w:rsidRDefault="00555A29">
      <w:pPr>
        <w:spacing w:after="0"/>
        <w:rPr>
          <w:lang w:eastAsia="zh-CN"/>
        </w:rPr>
      </w:pPr>
      <w:r>
        <w:rPr>
          <w:lang w:eastAsia="zh-CN"/>
        </w:rPr>
        <w:br w:type="page"/>
      </w:r>
    </w:p>
    <w:p w14:paraId="1A3D1ED8" w14:textId="3421E30A" w:rsidR="00645D90" w:rsidRDefault="00645D90" w:rsidP="00645D90">
      <w:pPr>
        <w:pStyle w:val="Heading1"/>
      </w:pPr>
      <w:r>
        <w:lastRenderedPageBreak/>
        <w:t>Annex 1</w:t>
      </w:r>
      <w:r>
        <w:rPr>
          <w:rFonts w:ascii="宋体" w:eastAsia="宋体" w:hAnsi="宋体" w:cs="宋体" w:hint="eastAsia"/>
          <w:lang w:eastAsia="zh-CN"/>
        </w:rPr>
        <w:t>:</w:t>
      </w:r>
      <w:r>
        <w:rPr>
          <w:rFonts w:eastAsiaTheme="minorEastAsia" w:hint="eastAsia"/>
          <w:lang w:eastAsia="zh-CN"/>
        </w:rPr>
        <w:t xml:space="preserve"> </w:t>
      </w:r>
      <w:r w:rsidRPr="005122AA">
        <w:t>TP to 38.</w:t>
      </w:r>
      <w:r>
        <w:t>300</w:t>
      </w:r>
      <w:r w:rsidR="00655B67">
        <w:t xml:space="preserve"> </w:t>
      </w:r>
      <w:r w:rsidR="001C1387">
        <w:t xml:space="preserve">(based on BLCR </w:t>
      </w:r>
      <w:r w:rsidR="001C1387" w:rsidRPr="001C1387">
        <w:t>R3-234825</w:t>
      </w:r>
      <w:r w:rsidR="001C1387">
        <w:t>)</w:t>
      </w:r>
    </w:p>
    <w:p w14:paraId="0300A177" w14:textId="77777777" w:rsidR="00952693" w:rsidRPr="00CE63E2" w:rsidRDefault="00952693" w:rsidP="00952693">
      <w:pPr>
        <w:pStyle w:val="FirstChange"/>
      </w:pPr>
      <w:r w:rsidRPr="00CE63E2">
        <w:t>&lt;&lt;&lt;&lt;&lt;&lt;&lt;&lt;&lt;&lt;&lt;&lt;&lt;&lt;&lt;&lt;&lt;&lt;&lt;&lt; First Change</w:t>
      </w:r>
      <w:r>
        <w:t xml:space="preserve"> </w:t>
      </w:r>
      <w:r w:rsidRPr="00CE63E2">
        <w:t>&gt;&gt;&gt;&gt;&gt;&gt;&gt;&gt;&gt;&gt;&gt;&gt;&gt;&gt;&gt;&gt;&gt;&gt;&gt;&gt;</w:t>
      </w:r>
    </w:p>
    <w:p w14:paraId="18C8F39C" w14:textId="77777777" w:rsidR="005B3D90" w:rsidRPr="00CF58E9" w:rsidRDefault="005B3D90" w:rsidP="005B3D90">
      <w:pPr>
        <w:pStyle w:val="Heading2"/>
      </w:pPr>
      <w:bookmarkStart w:id="95" w:name="_Toc20388047"/>
      <w:bookmarkStart w:id="96" w:name="_Toc29376127"/>
      <w:bookmarkStart w:id="97" w:name="_Toc37232024"/>
      <w:bookmarkStart w:id="98" w:name="_Toc46502082"/>
      <w:bookmarkStart w:id="99" w:name="_Toc51971430"/>
      <w:bookmarkStart w:id="100" w:name="_Toc52551413"/>
      <w:bookmarkStart w:id="101" w:name="_Toc139018147"/>
      <w:bookmarkStart w:id="102" w:name="_Toc123635636"/>
      <w:r w:rsidRPr="00CF58E9">
        <w:rPr>
          <w:lang w:eastAsia="zh-CN"/>
        </w:rPr>
        <w:t>15</w:t>
      </w:r>
      <w:r w:rsidRPr="00CF58E9">
        <w:t>.4</w:t>
      </w:r>
      <w:r w:rsidRPr="00CF58E9">
        <w:tab/>
        <w:t>Support for Energy Saving</w:t>
      </w:r>
      <w:bookmarkEnd w:id="95"/>
      <w:bookmarkEnd w:id="96"/>
      <w:bookmarkEnd w:id="97"/>
      <w:bookmarkEnd w:id="98"/>
      <w:bookmarkEnd w:id="99"/>
      <w:bookmarkEnd w:id="100"/>
      <w:bookmarkEnd w:id="101"/>
    </w:p>
    <w:p w14:paraId="44316C91" w14:textId="0035B57B" w:rsidR="00655B67" w:rsidRDefault="00655B67" w:rsidP="00655B67">
      <w:pPr>
        <w:pStyle w:val="Heading3"/>
      </w:pPr>
      <w:bookmarkStart w:id="103" w:name="_Toc20388048"/>
      <w:bookmarkStart w:id="104" w:name="_Toc29376128"/>
      <w:bookmarkStart w:id="105" w:name="_Toc37232025"/>
      <w:bookmarkStart w:id="106" w:name="_Toc46502083"/>
      <w:bookmarkStart w:id="107" w:name="_Toc51971431"/>
      <w:bookmarkStart w:id="108" w:name="_Toc52551414"/>
      <w:bookmarkStart w:id="109" w:name="_Toc139018148"/>
      <w:bookmarkStart w:id="110" w:name="_Toc20388049"/>
      <w:bookmarkStart w:id="111" w:name="_Toc29376129"/>
      <w:bookmarkStart w:id="112" w:name="_Toc37232026"/>
      <w:bookmarkStart w:id="113" w:name="_Toc46502084"/>
      <w:bookmarkStart w:id="114" w:name="_Toc51971432"/>
      <w:bookmarkStart w:id="115" w:name="_Toc52551415"/>
      <w:bookmarkStart w:id="116" w:name="_Toc139018149"/>
      <w:r w:rsidRPr="00CF58E9">
        <w:rPr>
          <w:lang w:eastAsia="zh-CN"/>
        </w:rPr>
        <w:t>15</w:t>
      </w:r>
      <w:r w:rsidRPr="00CF58E9">
        <w:t>.4.1</w:t>
      </w:r>
      <w:r w:rsidRPr="00CF58E9">
        <w:tab/>
        <w:t>General</w:t>
      </w:r>
      <w:bookmarkEnd w:id="103"/>
      <w:bookmarkEnd w:id="104"/>
      <w:bookmarkEnd w:id="105"/>
      <w:bookmarkEnd w:id="106"/>
      <w:bookmarkEnd w:id="107"/>
      <w:bookmarkEnd w:id="108"/>
      <w:bookmarkEnd w:id="109"/>
    </w:p>
    <w:p w14:paraId="45966F37" w14:textId="7DBC846E" w:rsidR="00655B67" w:rsidRPr="00CF58E9" w:rsidRDefault="00655B67" w:rsidP="00655B67">
      <w:r w:rsidRPr="00CF58E9">
        <w:t>The aim of this function is to reduce operational expenses through energy savings.</w:t>
      </w:r>
    </w:p>
    <w:p w14:paraId="6C3084BC" w14:textId="1B58D7EA" w:rsidR="009D554D" w:rsidRPr="00655B67" w:rsidRDefault="00655B67" w:rsidP="00655B67">
      <w:r w:rsidRPr="00CF58E9">
        <w:t xml:space="preserve">The function allows, for example in a deployment where capacity boosters can be distinguished from cells providing basic coverage, to optimize energy consumption enabling the possibility for an E-UTRA or </w:t>
      </w:r>
      <w:r w:rsidRPr="00CF58E9">
        <w:rPr>
          <w:lang w:eastAsia="zh-CN"/>
        </w:rPr>
        <w:t>NR</w:t>
      </w:r>
      <w:r w:rsidRPr="00CF58E9">
        <w:t xml:space="preserve"> cell</w:t>
      </w:r>
      <w:ins w:id="117" w:author="Huawei" w:date="2023-11-01T11:48:00Z">
        <w:r>
          <w:t>/SSBs</w:t>
        </w:r>
      </w:ins>
      <w:r w:rsidRPr="00CF58E9">
        <w:t xml:space="preserve"> providing additional capacity via single or dual connectivity, to be switched off when its capacity is no longer needed and to be re-activated on a need basis.</w:t>
      </w:r>
      <w:ins w:id="118" w:author="Huawei" w:date="2023-11-01T11:50:00Z">
        <w:r w:rsidR="007A2072">
          <w:t xml:space="preserve"> The</w:t>
        </w:r>
      </w:ins>
      <w:ins w:id="119" w:author="Huawei" w:date="2023-11-01T11:51:00Z">
        <w:r w:rsidR="007A2072">
          <w:t xml:space="preserve"> function also allows </w:t>
        </w:r>
      </w:ins>
      <w:ins w:id="120" w:author="Huawei" w:date="2023-11-01T11:52:00Z">
        <w:r w:rsidR="007A2072">
          <w:t xml:space="preserve">to </w:t>
        </w:r>
      </w:ins>
      <w:ins w:id="121" w:author="Huawei" w:date="2023-11-01T11:51:00Z">
        <w:r w:rsidR="007A2072">
          <w:t>pag</w:t>
        </w:r>
      </w:ins>
      <w:ins w:id="122" w:author="Huawei" w:date="2023-11-01T11:53:00Z">
        <w:r w:rsidR="007A2072">
          <w:t xml:space="preserve">e on </w:t>
        </w:r>
      </w:ins>
      <w:ins w:id="123" w:author="Huawei" w:date="2023-11-01T11:55:00Z">
        <w:r w:rsidR="007A2072">
          <w:t>certain</w:t>
        </w:r>
      </w:ins>
      <w:ins w:id="124" w:author="Huawei" w:date="2023-11-01T14:36:00Z">
        <w:r w:rsidR="005314DB">
          <w:t xml:space="preserve"> SSB</w:t>
        </w:r>
      </w:ins>
      <w:ins w:id="125" w:author="Huawei" w:date="2023-11-01T11:51:00Z">
        <w:r w:rsidR="007A2072">
          <w:t xml:space="preserve"> beams</w:t>
        </w:r>
      </w:ins>
      <w:ins w:id="126" w:author="Huawei" w:date="2023-11-01T14:37:00Z">
        <w:r w:rsidR="007377DF">
          <w:t xml:space="preserve"> within a cell</w:t>
        </w:r>
      </w:ins>
      <w:ins w:id="127" w:author="Huawei" w:date="2023-11-01T11:54:00Z">
        <w:r w:rsidR="007A2072">
          <w:t>.</w:t>
        </w:r>
      </w:ins>
      <w:ins w:id="128" w:author="Huawei" w:date="2023-11-01T11:53:00Z">
        <w:r w:rsidR="007A2072">
          <w:t xml:space="preserve"> </w:t>
        </w:r>
      </w:ins>
      <w:ins w:id="129" w:author="Huawei" w:date="2023-11-01T11:52:00Z">
        <w:r w:rsidR="007A2072">
          <w:t xml:space="preserve"> </w:t>
        </w:r>
      </w:ins>
    </w:p>
    <w:p w14:paraId="0912D107" w14:textId="77777777" w:rsidR="00173936" w:rsidRPr="00CF58E9" w:rsidRDefault="00173936" w:rsidP="00173936">
      <w:pPr>
        <w:pStyle w:val="Heading3"/>
      </w:pPr>
      <w:r w:rsidRPr="00CF58E9">
        <w:rPr>
          <w:lang w:eastAsia="zh-CN"/>
        </w:rPr>
        <w:t>15</w:t>
      </w:r>
      <w:r w:rsidRPr="00CF58E9">
        <w:t>.4.2</w:t>
      </w:r>
      <w:r w:rsidRPr="00CF58E9">
        <w:tab/>
        <w:t>Solution description</w:t>
      </w:r>
      <w:bookmarkEnd w:id="110"/>
      <w:bookmarkEnd w:id="111"/>
      <w:bookmarkEnd w:id="112"/>
      <w:bookmarkEnd w:id="113"/>
      <w:bookmarkEnd w:id="114"/>
      <w:bookmarkEnd w:id="115"/>
      <w:bookmarkEnd w:id="116"/>
    </w:p>
    <w:p w14:paraId="6CAD13C4" w14:textId="77777777" w:rsidR="00D47C9E" w:rsidRPr="00CF58E9" w:rsidRDefault="00D47C9E" w:rsidP="00D47C9E">
      <w:pPr>
        <w:pStyle w:val="Heading4"/>
        <w:rPr>
          <w:lang w:eastAsia="zh-CN"/>
        </w:rPr>
      </w:pPr>
      <w:bookmarkStart w:id="130" w:name="_Toc139018150"/>
      <w:r w:rsidRPr="00CF58E9">
        <w:rPr>
          <w:lang w:eastAsia="zh-CN"/>
        </w:rPr>
        <w:t>15.4.2.1</w:t>
      </w:r>
      <w:r w:rsidRPr="00CF58E9">
        <w:rPr>
          <w:lang w:eastAsia="zh-CN"/>
        </w:rPr>
        <w:tab/>
        <w:t>Intra-system energy saving</w:t>
      </w:r>
      <w:bookmarkEnd w:id="130"/>
    </w:p>
    <w:p w14:paraId="46DC3732" w14:textId="77777777" w:rsidR="00D47C9E" w:rsidRPr="00CF58E9" w:rsidRDefault="00D47C9E" w:rsidP="00D47C9E">
      <w:r w:rsidRPr="00CF58E9">
        <w:t xml:space="preserve">The solution builds upon the possibility for the </w:t>
      </w:r>
      <w:r w:rsidRPr="00CF58E9">
        <w:rPr>
          <w:lang w:eastAsia="zh-CN"/>
        </w:rPr>
        <w:t>NG-RAN node</w:t>
      </w:r>
      <w:r w:rsidRPr="00CF58E9">
        <w:t xml:space="preserve"> owning a capacity booster cell to autonomously decide to switch-off such cell to lower energy consumption (</w:t>
      </w:r>
      <w:r w:rsidRPr="00CF58E9">
        <w:rPr>
          <w:lang w:eastAsia="zh-CN"/>
        </w:rPr>
        <w:t>inactive</w:t>
      </w:r>
      <w:r w:rsidRPr="00CF58E9">
        <w:t xml:space="preserve"> state). The decision is typically based on cell load information, consistently with configured information. The switch-off decision may also be taken by O&amp;M.</w:t>
      </w:r>
    </w:p>
    <w:p w14:paraId="093E4FB6" w14:textId="77777777" w:rsidR="00D47C9E" w:rsidRPr="00CF58E9" w:rsidRDefault="00D47C9E" w:rsidP="00D47C9E">
      <w:r w:rsidRPr="00CF58E9">
        <w:t xml:space="preserve">The </w:t>
      </w:r>
      <w:r w:rsidRPr="00CF58E9">
        <w:rPr>
          <w:lang w:eastAsia="zh-CN"/>
        </w:rPr>
        <w:t>NG-RAN node</w:t>
      </w:r>
      <w:r w:rsidRPr="00CF58E9">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3684A4BA" w14:textId="77777777" w:rsidR="00D47C9E" w:rsidRPr="00CF58E9" w:rsidRDefault="00D47C9E" w:rsidP="00D47C9E">
      <w:r w:rsidRPr="00CF58E9">
        <w:t xml:space="preserve">All </w:t>
      </w:r>
      <w:r w:rsidRPr="00CF58E9">
        <w:rPr>
          <w:lang w:eastAsia="zh-CN"/>
        </w:rPr>
        <w:t>neighbour</w:t>
      </w:r>
      <w:r w:rsidRPr="00CF58E9">
        <w:t xml:space="preserve"> </w:t>
      </w:r>
      <w:r w:rsidRPr="00CF58E9">
        <w:rPr>
          <w:lang w:eastAsia="zh-CN"/>
        </w:rPr>
        <w:t>NG-RAN node</w:t>
      </w:r>
      <w:r w:rsidRPr="00CF58E9">
        <w:t xml:space="preserve">s are informed by the </w:t>
      </w:r>
      <w:r w:rsidRPr="00CF58E9">
        <w:rPr>
          <w:lang w:eastAsia="zh-CN"/>
        </w:rPr>
        <w:t>NG-RAN node</w:t>
      </w:r>
      <w:r w:rsidRPr="00CF58E9">
        <w:t xml:space="preserve"> owning the concerned cell about the switch-off actions over the </w:t>
      </w:r>
      <w:proofErr w:type="spellStart"/>
      <w:r w:rsidRPr="00CF58E9">
        <w:t>X</w:t>
      </w:r>
      <w:r w:rsidRPr="00CF58E9">
        <w:rPr>
          <w:lang w:eastAsia="zh-CN"/>
        </w:rPr>
        <w:t>n</w:t>
      </w:r>
      <w:proofErr w:type="spellEnd"/>
      <w:r w:rsidRPr="00CF58E9">
        <w:t xml:space="preserve"> interface, by means of the </w:t>
      </w:r>
      <w:r w:rsidRPr="00CF58E9">
        <w:rPr>
          <w:lang w:eastAsia="zh-CN"/>
        </w:rPr>
        <w:t>NG-RAN node</w:t>
      </w:r>
      <w:r w:rsidRPr="00CF58E9">
        <w:t xml:space="preserve"> Configuration Update procedure.</w:t>
      </w:r>
    </w:p>
    <w:p w14:paraId="19B04279" w14:textId="77777777" w:rsidR="00D47C9E" w:rsidRPr="00CF58E9" w:rsidRDefault="00D47C9E" w:rsidP="00D47C9E">
      <w:r w:rsidRPr="00CF58E9">
        <w:t xml:space="preserve">All informed nodes maintain the cell configuration data, e.g., neighbour relationship configuration, also when a certain cell is </w:t>
      </w:r>
      <w:r w:rsidRPr="00CF58E9">
        <w:rPr>
          <w:lang w:eastAsia="zh-CN"/>
        </w:rPr>
        <w:t>inactive</w:t>
      </w:r>
      <w:r w:rsidRPr="00CF58E9">
        <w:t xml:space="preserve">. If basic coverage is ensured by </w:t>
      </w:r>
      <w:r w:rsidRPr="00CF58E9">
        <w:rPr>
          <w:lang w:eastAsia="zh-CN"/>
        </w:rPr>
        <w:t>NG-RAN node</w:t>
      </w:r>
      <w:r w:rsidRPr="00CF58E9">
        <w:t xml:space="preserve"> cells, </w:t>
      </w:r>
      <w:r w:rsidRPr="00CF58E9">
        <w:rPr>
          <w:lang w:eastAsia="zh-CN"/>
        </w:rPr>
        <w:t>NG-RAN node</w:t>
      </w:r>
      <w:r w:rsidRPr="00CF58E9">
        <w:t xml:space="preserve"> owning non-capacity boosting cells may request a re-activation over the </w:t>
      </w:r>
      <w:proofErr w:type="spellStart"/>
      <w:r w:rsidRPr="00CF58E9">
        <w:t>X</w:t>
      </w:r>
      <w:r w:rsidRPr="00CF58E9">
        <w:rPr>
          <w:lang w:eastAsia="zh-CN"/>
        </w:rPr>
        <w:t>n</w:t>
      </w:r>
      <w:proofErr w:type="spellEnd"/>
      <w:r w:rsidRPr="00CF58E9">
        <w:t xml:space="preserve"> interface if capacity needs in such cells demand to do so. This is achieved via the Cell Activation procedure. </w:t>
      </w:r>
      <w:r w:rsidRPr="00CF58E9">
        <w:rPr>
          <w:lang w:eastAsia="zh-CN"/>
        </w:rPr>
        <w:t>D</w:t>
      </w:r>
      <w:r w:rsidRPr="00CF58E9">
        <w:t xml:space="preserve">uring </w:t>
      </w:r>
      <w:r w:rsidRPr="00CF58E9">
        <w:rPr>
          <w:lang w:eastAsia="zh-CN"/>
        </w:rPr>
        <w:t>switch off</w:t>
      </w:r>
      <w:r w:rsidRPr="00CF58E9">
        <w:t xml:space="preserve"> time</w:t>
      </w:r>
      <w:r w:rsidRPr="00CF58E9">
        <w:rPr>
          <w:lang w:eastAsia="zh-CN"/>
        </w:rPr>
        <w:t xml:space="preserve"> period of </w:t>
      </w:r>
      <w:r w:rsidRPr="00CF58E9">
        <w:t xml:space="preserve">the </w:t>
      </w:r>
      <w:r w:rsidRPr="00CF58E9">
        <w:rPr>
          <w:lang w:eastAsia="zh-CN"/>
        </w:rPr>
        <w:t>boost cell, the NG-RAN node</w:t>
      </w:r>
      <w:r w:rsidRPr="00CF58E9">
        <w:t xml:space="preserve"> may prevent idle mode UEs from camping on th</w:t>
      </w:r>
      <w:r w:rsidRPr="00CF58E9">
        <w:rPr>
          <w:lang w:eastAsia="zh-CN"/>
        </w:rPr>
        <w:t>is</w:t>
      </w:r>
      <w:r w:rsidRPr="00CF58E9">
        <w:t xml:space="preserve"> cell and may prevent incoming handovers to the same cell.</w:t>
      </w:r>
    </w:p>
    <w:p w14:paraId="19F2D9B3" w14:textId="77777777" w:rsidR="00D47C9E" w:rsidRPr="00CF58E9" w:rsidRDefault="00D47C9E" w:rsidP="00D47C9E">
      <w:r w:rsidRPr="00CF58E9">
        <w:t xml:space="preserve">The </w:t>
      </w:r>
      <w:r w:rsidRPr="00CF58E9">
        <w:rPr>
          <w:lang w:eastAsia="zh-CN"/>
        </w:rPr>
        <w:t>NG-RAN node receiving a request should act accordingly</w:t>
      </w:r>
      <w:r w:rsidRPr="00CF58E9">
        <w:t xml:space="preserve">. The switch-on decision may also be taken by O&amp;M. All peer </w:t>
      </w:r>
      <w:r w:rsidRPr="00CF58E9">
        <w:rPr>
          <w:lang w:eastAsia="zh-CN"/>
        </w:rPr>
        <w:t>NG-RAN node</w:t>
      </w:r>
      <w:r w:rsidRPr="00CF58E9">
        <w:t xml:space="preserve">s are informed by the </w:t>
      </w:r>
      <w:r w:rsidRPr="00CF58E9">
        <w:rPr>
          <w:lang w:eastAsia="zh-CN"/>
        </w:rPr>
        <w:t>NG-RAN node</w:t>
      </w:r>
      <w:r w:rsidRPr="00CF58E9">
        <w:t xml:space="preserve"> owning the concerned cell about the re-activation by an indication on the </w:t>
      </w:r>
      <w:proofErr w:type="spellStart"/>
      <w:r w:rsidRPr="00CF58E9">
        <w:t>X</w:t>
      </w:r>
      <w:r w:rsidRPr="00CF58E9">
        <w:rPr>
          <w:lang w:eastAsia="zh-CN"/>
        </w:rPr>
        <w:t>n</w:t>
      </w:r>
      <w:proofErr w:type="spellEnd"/>
      <w:r w:rsidRPr="00CF58E9">
        <w:t xml:space="preserve"> interface.</w:t>
      </w:r>
    </w:p>
    <w:p w14:paraId="30D2EA0C" w14:textId="284D6C42" w:rsidR="00D47C9E" w:rsidRPr="00D47C9E" w:rsidRDefault="00D47C9E" w:rsidP="00D47C9E">
      <w:pPr>
        <w:pStyle w:val="FirstChange"/>
        <w:jc w:val="left"/>
      </w:pPr>
      <w:bookmarkStart w:id="131" w:name="_Hlk146643234"/>
      <w:ins w:id="132" w:author="Author" w:date="2023-09-15T00:17:00Z">
        <w:r>
          <w:t xml:space="preserve">The solution </w:t>
        </w:r>
      </w:ins>
      <w:ins w:id="133" w:author="Huawei" w:date="2023-10-27T11:30:00Z">
        <w:r w:rsidR="00112990">
          <w:t xml:space="preserve">also </w:t>
        </w:r>
      </w:ins>
      <w:ins w:id="134" w:author="Author" w:date="2023-09-15T00:17:00Z">
        <w:r>
          <w:t xml:space="preserve">builds upon the possibility for </w:t>
        </w:r>
        <w:bookmarkEnd w:id="131"/>
        <w:r>
          <w:t>the NG-RAN node</w:t>
        </w:r>
      </w:ins>
      <w:ins w:id="135" w:author="Huawei" w:date="2023-11-01T11:22:00Z">
        <w:r w:rsidR="00CD6610">
          <w:t xml:space="preserve"> </w:t>
        </w:r>
      </w:ins>
      <w:ins w:id="136" w:author="Huawei" w:date="2023-10-26T20:01:00Z">
        <w:r w:rsidR="00CD6610">
          <w:t>owning a coverage</w:t>
        </w:r>
      </w:ins>
      <w:ins w:id="137" w:author="Huawei" w:date="2023-10-30T17:29:00Z">
        <w:r w:rsidR="00CD6610">
          <w:t xml:space="preserve"> cell</w:t>
        </w:r>
      </w:ins>
      <w:ins w:id="138" w:author="Author" w:date="2023-09-15T00:17:00Z">
        <w:r>
          <w:t xml:space="preserve"> to</w:t>
        </w:r>
      </w:ins>
      <w:ins w:id="139" w:author="Huawei" w:date="2023-10-26T20:01:00Z">
        <w:r w:rsidR="0013747D">
          <w:t xml:space="preserve"> </w:t>
        </w:r>
      </w:ins>
      <w:ins w:id="140" w:author="Author" w:date="2023-09-15T00:17:00Z">
        <w:r>
          <w:t xml:space="preserve">request </w:t>
        </w:r>
        <w:del w:id="141" w:author="Huawei" w:date="2023-10-30T17:29:00Z">
          <w:r w:rsidDel="0018031E">
            <w:delText>neighboring</w:delText>
          </w:r>
        </w:del>
      </w:ins>
      <w:ins w:id="142" w:author="Huawei" w:date="2023-10-30T17:29:00Z">
        <w:r w:rsidR="0018031E">
          <w:t>neighbouring</w:t>
        </w:r>
      </w:ins>
      <w:ins w:id="143" w:author="Author" w:date="2023-09-15T00:17:00Z">
        <w:r>
          <w:t xml:space="preserve"> NG-RAN nodes</w:t>
        </w:r>
      </w:ins>
      <w:ins w:id="144" w:author="Huawei" w:date="2023-10-26T20:01:00Z">
        <w:r w:rsidR="0013747D">
          <w:t xml:space="preserve"> owning a capacity booster cell</w:t>
        </w:r>
      </w:ins>
      <w:ins w:id="145" w:author="Author" w:date="2023-09-15T00:17:00Z">
        <w:del w:id="146" w:author="Huawei" w:date="2023-10-26T20:02:00Z">
          <w:r w:rsidDel="0013747D">
            <w:rPr>
              <w:rFonts w:hint="eastAsia"/>
            </w:rPr>
            <w:delText>,</w:delText>
          </w:r>
          <w:r w:rsidDel="0013747D">
            <w:delText xml:space="preserve"> e.g., in the capacity layer,</w:delText>
          </w:r>
        </w:del>
        <w:r>
          <w:t xml:space="preserve"> to switch on </w:t>
        </w:r>
        <w:r>
          <w:rPr>
            <w:rFonts w:hint="eastAsia"/>
          </w:rPr>
          <w:t xml:space="preserve">some </w:t>
        </w:r>
      </w:ins>
      <w:ins w:id="147" w:author="Huawei" w:date="2023-11-01T11:23:00Z">
        <w:r w:rsidR="00CD6610">
          <w:t xml:space="preserve">deactivated </w:t>
        </w:r>
      </w:ins>
      <w:ins w:id="148" w:author="Author" w:date="2023-09-15T00:17:00Z">
        <w:r>
          <w:rPr>
            <w:rFonts w:hint="eastAsia"/>
          </w:rPr>
          <w:t xml:space="preserve">SSB beams </w:t>
        </w:r>
        <w:r>
          <w:t xml:space="preserve">within </w:t>
        </w:r>
        <w:del w:id="149" w:author="Huawei" w:date="2023-11-01T11:24:00Z">
          <w:r w:rsidDel="00CD6610">
            <w:delText>the</w:delText>
          </w:r>
        </w:del>
      </w:ins>
      <w:ins w:id="150" w:author="Huawei" w:date="2023-11-01T11:24:00Z">
        <w:r w:rsidR="00CD6610">
          <w:t>a</w:t>
        </w:r>
      </w:ins>
      <w:ins w:id="151" w:author="Author" w:date="2023-09-15T00:17:00Z">
        <w:r>
          <w:t xml:space="preserve"> cell</w:t>
        </w:r>
        <w:del w:id="152" w:author="Huawei" w:date="2023-11-01T11:23:00Z">
          <w:r w:rsidDel="00CD6610">
            <w:rPr>
              <w:rFonts w:hint="eastAsia"/>
            </w:rPr>
            <w:delText xml:space="preserve"> </w:delText>
          </w:r>
          <w:r w:rsidDel="00CD6610">
            <w:delText>which are</w:delText>
          </w:r>
          <w:r w:rsidDel="00CD6610">
            <w:rPr>
              <w:rFonts w:hint="eastAsia"/>
            </w:rPr>
            <w:delText xml:space="preserve"> </w:delText>
          </w:r>
          <w:r w:rsidDel="00CD6610">
            <w:delText>deactivated</w:delText>
          </w:r>
        </w:del>
        <w:r>
          <w:t xml:space="preserve">. The receiving NG-RAN node </w:t>
        </w:r>
      </w:ins>
      <w:ins w:id="153" w:author="Huawei" w:date="2023-11-01T11:24:00Z">
        <w:r w:rsidR="00CD6610">
          <w:t xml:space="preserve">should </w:t>
        </w:r>
      </w:ins>
      <w:ins w:id="154" w:author="Author" w:date="2023-09-15T00:17:00Z">
        <w:r>
          <w:t>act</w:t>
        </w:r>
        <w:del w:id="155" w:author="Huawei" w:date="2023-11-01T11:24:00Z">
          <w:r w:rsidDel="00CD6610">
            <w:delText>s</w:delText>
          </w:r>
        </w:del>
        <w:r>
          <w:t xml:space="preserve"> upon the request accordingly</w:t>
        </w:r>
        <w:r>
          <w:rPr>
            <w:rFonts w:hint="eastAsia"/>
          </w:rPr>
          <w:t>.</w:t>
        </w:r>
      </w:ins>
    </w:p>
    <w:p w14:paraId="1B0DE62F" w14:textId="4F693D2E" w:rsidR="001C1387" w:rsidRPr="00655B67" w:rsidDel="0013747D" w:rsidRDefault="001C1387" w:rsidP="0013747D">
      <w:pPr>
        <w:pStyle w:val="Heading4"/>
        <w:rPr>
          <w:ins w:id="156" w:author="Author" w:date="2023-09-15T00:17:00Z"/>
          <w:del w:id="157" w:author="Huawei" w:date="2023-10-26T20:02:00Z"/>
          <w:bCs/>
          <w:lang w:val="en-US" w:eastAsia="zh-CN"/>
        </w:rPr>
      </w:pPr>
      <w:ins w:id="158" w:author="Author" w:date="2023-09-15T00:17:00Z">
        <w:del w:id="159" w:author="Huawei" w:date="2023-10-26T20:02:00Z">
          <w:r w:rsidRPr="00655B67" w:rsidDel="0013747D">
            <w:rPr>
              <w:bCs/>
            </w:rPr>
            <w:delText>15.4.2.aa</w:delText>
          </w:r>
          <w:r w:rsidRPr="00655B67" w:rsidDel="0013747D">
            <w:rPr>
              <w:bCs/>
            </w:rPr>
            <w:tab/>
            <w:delText>Inter-node beam activation</w:delText>
          </w:r>
        </w:del>
      </w:ins>
    </w:p>
    <w:bookmarkEnd w:id="102"/>
    <w:p w14:paraId="60E374A8" w14:textId="05D21132" w:rsidR="004D7D6C" w:rsidRDefault="00655B67" w:rsidP="00DC7FF5">
      <w:pPr>
        <w:spacing w:afterLines="50" w:after="120"/>
        <w:rPr>
          <w:rFonts w:ascii="Times" w:hAnsi="Times"/>
        </w:rPr>
      </w:pPr>
      <w:ins w:id="160" w:author="Huawei" w:date="2023-11-01T11:43:00Z">
        <w:r>
          <w:rPr>
            <w:bCs/>
          </w:rPr>
          <w:t>T</w:t>
        </w:r>
      </w:ins>
      <w:ins w:id="161" w:author="Huawei" w:date="2023-09-26T17:51:00Z">
        <w:r w:rsidR="00BF1695" w:rsidRPr="00932D3D">
          <w:t xml:space="preserve">he solution </w:t>
        </w:r>
      </w:ins>
      <w:ins w:id="162" w:author="Huawei" w:date="2023-11-01T11:43:00Z">
        <w:r>
          <w:t xml:space="preserve">also </w:t>
        </w:r>
      </w:ins>
      <w:ins w:id="163" w:author="Huawei" w:date="2023-09-26T17:51:00Z">
        <w:r w:rsidR="00BF1695" w:rsidRPr="00932D3D">
          <w:t>builds upon the possibility for the</w:t>
        </w:r>
      </w:ins>
      <w:ins w:id="164" w:author="Huawei" w:date="2023-05-10T16:52:00Z">
        <w:r w:rsidR="00820123" w:rsidRPr="00932D3D">
          <w:rPr>
            <w:rFonts w:ascii="Times" w:hAnsi="Times"/>
          </w:rPr>
          <w:t xml:space="preserve"> NG-RAN node to page</w:t>
        </w:r>
      </w:ins>
      <w:ins w:id="165" w:author="Huawei" w:date="2023-05-10T17:00:00Z">
        <w:r w:rsidR="00233732" w:rsidRPr="00DC7FF5">
          <w:rPr>
            <w:rFonts w:ascii="Times" w:hAnsi="Times"/>
          </w:rPr>
          <w:t xml:space="preserve"> e.g. </w:t>
        </w:r>
      </w:ins>
      <w:ins w:id="166" w:author="Huawei" w:date="2023-05-10T16:52:00Z">
        <w:r w:rsidR="00820123" w:rsidRPr="00DC7FF5">
          <w:rPr>
            <w:rFonts w:ascii="Times" w:hAnsi="Times"/>
          </w:rPr>
          <w:t>stationary UEs in certain SSB(s) instead of all the SSBs</w:t>
        </w:r>
        <w:r w:rsidR="00820123" w:rsidRPr="00E97819">
          <w:rPr>
            <w:rFonts w:ascii="Times" w:hAnsi="Times"/>
          </w:rPr>
          <w:t xml:space="preserve"> within a cell</w:t>
        </w:r>
      </w:ins>
      <w:ins w:id="167" w:author="Huawei" w:date="2023-05-10T17:01:00Z">
        <w:r w:rsidR="00233732">
          <w:rPr>
            <w:rFonts w:ascii="Times" w:hAnsi="Times"/>
          </w:rPr>
          <w:t xml:space="preserve"> </w:t>
        </w:r>
        <w:r w:rsidR="00233732" w:rsidRPr="00233732">
          <w:rPr>
            <w:rFonts w:ascii="Times" w:hAnsi="Times"/>
          </w:rPr>
          <w:t>for UEs in RRC inactive</w:t>
        </w:r>
        <w:r w:rsidR="00233732">
          <w:rPr>
            <w:rFonts w:ascii="Times" w:hAnsi="Times"/>
          </w:rPr>
          <w:t xml:space="preserve"> </w:t>
        </w:r>
        <w:r w:rsidR="00233732" w:rsidRPr="00233732">
          <w:rPr>
            <w:rFonts w:ascii="Times" w:hAnsi="Times"/>
          </w:rPr>
          <w:t>state.</w:t>
        </w:r>
        <w:r w:rsidR="00233732">
          <w:rPr>
            <w:rFonts w:ascii="Times" w:hAnsi="Times"/>
          </w:rPr>
          <w:t xml:space="preserve"> </w:t>
        </w:r>
      </w:ins>
      <w:ins w:id="168" w:author="Huawei" w:date="2023-05-10T16:58:00Z">
        <w:r w:rsidR="00233732" w:rsidRPr="00233732">
          <w:rPr>
            <w:rFonts w:ascii="Times" w:hAnsi="Times"/>
          </w:rPr>
          <w:t xml:space="preserve">It’s up to </w:t>
        </w:r>
        <w:proofErr w:type="spellStart"/>
        <w:r w:rsidR="00233732" w:rsidRPr="00233732">
          <w:rPr>
            <w:rFonts w:ascii="Times" w:hAnsi="Times"/>
          </w:rPr>
          <w:t>gNB’s</w:t>
        </w:r>
        <w:proofErr w:type="spellEnd"/>
        <w:r w:rsidR="00233732" w:rsidRPr="00233732">
          <w:rPr>
            <w:rFonts w:ascii="Times" w:hAnsi="Times"/>
          </w:rPr>
          <w:t xml:space="preserve"> implementation to decide to which </w:t>
        </w:r>
      </w:ins>
      <w:ins w:id="169" w:author="Huawei" w:date="2023-10-31T17:45:00Z">
        <w:r w:rsidR="003913AD">
          <w:rPr>
            <w:rFonts w:ascii="Times" w:hAnsi="Times"/>
          </w:rPr>
          <w:t>inact</w:t>
        </w:r>
        <w:r w:rsidR="00E3276A">
          <w:rPr>
            <w:rFonts w:ascii="Times" w:hAnsi="Times"/>
          </w:rPr>
          <w:t>i</w:t>
        </w:r>
        <w:r w:rsidR="003913AD">
          <w:rPr>
            <w:rFonts w:ascii="Times" w:hAnsi="Times"/>
          </w:rPr>
          <w:t xml:space="preserve">ve </w:t>
        </w:r>
      </w:ins>
      <w:ins w:id="170" w:author="Huawei" w:date="2023-05-10T16:58:00Z">
        <w:r w:rsidR="00233732" w:rsidRPr="00233732">
          <w:rPr>
            <w:rFonts w:ascii="Times" w:hAnsi="Times"/>
          </w:rPr>
          <w:t xml:space="preserve">UEs should apply the paging enhancement </w:t>
        </w:r>
      </w:ins>
      <w:ins w:id="171" w:author="Huawei" w:date="2023-05-10T17:02:00Z">
        <w:r w:rsidR="00233732" w:rsidRPr="00E97819">
          <w:rPr>
            <w:rFonts w:ascii="Times" w:hAnsi="Times"/>
          </w:rPr>
          <w:t>mechanism</w:t>
        </w:r>
      </w:ins>
      <w:ins w:id="172" w:author="Huawei" w:date="2023-05-10T16:58:00Z">
        <w:r w:rsidR="00233732" w:rsidRPr="00233732">
          <w:rPr>
            <w:rFonts w:ascii="Times" w:hAnsi="Times"/>
          </w:rPr>
          <w:t xml:space="preserve">. </w:t>
        </w:r>
      </w:ins>
    </w:p>
    <w:p w14:paraId="0B84679A" w14:textId="718744DA" w:rsidR="00E76F5B" w:rsidRDefault="00E76F5B" w:rsidP="00233732">
      <w:pPr>
        <w:spacing w:afterLines="50" w:after="120"/>
        <w:rPr>
          <w:rFonts w:ascii="Times" w:hAnsi="Times"/>
        </w:rPr>
      </w:pPr>
    </w:p>
    <w:p w14:paraId="7B72A0C5" w14:textId="77777777" w:rsidR="00E76F5B" w:rsidRDefault="00E76F5B" w:rsidP="00E76F5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5728CBF" w14:textId="770D6CF0" w:rsidR="00233732" w:rsidRPr="00233732" w:rsidRDefault="00233732" w:rsidP="00233732">
      <w:pPr>
        <w:spacing w:afterLines="50" w:after="120"/>
        <w:rPr>
          <w:rFonts w:eastAsiaTheme="minorEastAsia"/>
          <w:lang w:eastAsia="zh-CN"/>
        </w:rPr>
      </w:pPr>
    </w:p>
    <w:p w14:paraId="48F9FB6D" w14:textId="77777777" w:rsidR="0069576C" w:rsidRDefault="0069576C">
      <w:pPr>
        <w:spacing w:after="0"/>
        <w:rPr>
          <w:rFonts w:ascii="Arial" w:hAnsi="Arial"/>
          <w:sz w:val="36"/>
        </w:rPr>
      </w:pPr>
      <w:r>
        <w:br w:type="page"/>
      </w:r>
    </w:p>
    <w:p w14:paraId="4AA55DA2" w14:textId="65CAD4B3" w:rsidR="00645D90" w:rsidRDefault="00645D90" w:rsidP="004D7D6C">
      <w:pPr>
        <w:pStyle w:val="Heading1"/>
      </w:pPr>
      <w:r>
        <w:lastRenderedPageBreak/>
        <w:t>Annex 2</w:t>
      </w:r>
      <w:r>
        <w:rPr>
          <w:rFonts w:ascii="宋体" w:eastAsia="宋体" w:hAnsi="宋体" w:cs="宋体" w:hint="eastAsia"/>
          <w:lang w:eastAsia="zh-CN"/>
        </w:rPr>
        <w:t>:</w:t>
      </w:r>
      <w:r>
        <w:rPr>
          <w:rFonts w:eastAsiaTheme="minorEastAsia" w:hint="eastAsia"/>
          <w:lang w:eastAsia="zh-CN"/>
        </w:rPr>
        <w:t xml:space="preserve"> </w:t>
      </w:r>
      <w:r w:rsidRPr="005122AA">
        <w:t xml:space="preserve">TP </w:t>
      </w:r>
      <w:r w:rsidR="004C141C">
        <w:t xml:space="preserve">to </w:t>
      </w:r>
      <w:r w:rsidRPr="005122AA">
        <w:t>38.4</w:t>
      </w:r>
      <w:r>
        <w:t>7</w:t>
      </w:r>
      <w:r w:rsidR="005253ED">
        <w:t>0</w:t>
      </w:r>
      <w:ins w:id="173" w:author="Huawei" w:date="2023-11-02T19:27:00Z">
        <w:r w:rsidR="00EC59C3">
          <w:t xml:space="preserve"> </w:t>
        </w:r>
      </w:ins>
      <w:r w:rsidR="00B96638" w:rsidRPr="00604C17">
        <w:t xml:space="preserve">(based on </w:t>
      </w:r>
      <w:r w:rsidR="00B96638">
        <w:t>BL</w:t>
      </w:r>
      <w:r w:rsidR="00B96638" w:rsidRPr="00604C17">
        <w:t xml:space="preserve">CR </w:t>
      </w:r>
      <w:r w:rsidR="00B96638" w:rsidRPr="005C2769">
        <w:t>R3-23</w:t>
      </w:r>
      <w:r w:rsidR="00B96638">
        <w:t>5952</w:t>
      </w:r>
      <w:r w:rsidR="00B96638" w:rsidRPr="00604C17">
        <w:t>)</w:t>
      </w:r>
    </w:p>
    <w:p w14:paraId="540F5CF7" w14:textId="77777777" w:rsidR="000755F5" w:rsidRPr="00CE63E2" w:rsidRDefault="000755F5" w:rsidP="000755F5">
      <w:pPr>
        <w:pStyle w:val="FirstChange"/>
      </w:pPr>
      <w:r w:rsidRPr="00CE63E2">
        <w:t>&lt;&lt;&lt;&lt;&lt;&lt;&lt;&lt;&lt;&lt;&lt;&lt;&lt;&lt;&lt;&lt;&lt;&lt;&lt;&lt; First Change</w:t>
      </w:r>
      <w:r>
        <w:t xml:space="preserve"> </w:t>
      </w:r>
      <w:r w:rsidRPr="00CE63E2">
        <w:t>&gt;&gt;&gt;&gt;&gt;&gt;&gt;&gt;&gt;&gt;&gt;&gt;&gt;&gt;&gt;&gt;&gt;&gt;&gt;&gt;</w:t>
      </w:r>
    </w:p>
    <w:p w14:paraId="4E00C610" w14:textId="77777777" w:rsidR="00B96638" w:rsidRDefault="00B96638" w:rsidP="00B96638">
      <w:pPr>
        <w:keepNext/>
        <w:keepLines/>
        <w:spacing w:before="180"/>
        <w:ind w:left="1134" w:hanging="1134"/>
        <w:outlineLvl w:val="1"/>
        <w:rPr>
          <w:rFonts w:ascii="Arial" w:hAnsi="Arial"/>
          <w:sz w:val="32"/>
          <w:lang w:eastAsia="ja-JP"/>
        </w:rPr>
      </w:pPr>
      <w:bookmarkStart w:id="174" w:name="_Toc29393048"/>
      <w:bookmarkStart w:id="175" w:name="_Toc64448123"/>
      <w:bookmarkStart w:id="176" w:name="_Toc13920084"/>
      <w:bookmarkStart w:id="177" w:name="_Toc74152919"/>
      <w:bookmarkStart w:id="178" w:name="_Toc29393000"/>
      <w:bookmarkStart w:id="179" w:name="_Toc36556402"/>
      <w:bookmarkStart w:id="180" w:name="_Toc45833066"/>
      <w:bookmarkStart w:id="181" w:name="_Toc112769901"/>
      <w:bookmarkStart w:id="182" w:name="_Toc105668010"/>
      <w:bookmarkStart w:id="183" w:name="_Toc120035096"/>
      <w:bookmarkStart w:id="184" w:name="_Toc97909415"/>
      <w:bookmarkStart w:id="185" w:name="_Toc98932581"/>
      <w:r>
        <w:rPr>
          <w:rFonts w:ascii="Arial" w:hAnsi="Arial"/>
          <w:sz w:val="32"/>
          <w:lang w:eastAsia="ko-KR"/>
        </w:rPr>
        <w:t>5.1</w:t>
      </w:r>
      <w:r>
        <w:rPr>
          <w:rFonts w:ascii="Arial" w:hAnsi="Arial"/>
          <w:sz w:val="32"/>
          <w:lang w:eastAsia="ko-KR"/>
        </w:rPr>
        <w:tab/>
        <w:t>General</w:t>
      </w:r>
      <w:bookmarkEnd w:id="174"/>
      <w:bookmarkEnd w:id="175"/>
      <w:bookmarkEnd w:id="176"/>
      <w:bookmarkEnd w:id="177"/>
      <w:bookmarkEnd w:id="178"/>
      <w:bookmarkEnd w:id="179"/>
      <w:bookmarkEnd w:id="180"/>
      <w:bookmarkEnd w:id="181"/>
      <w:bookmarkEnd w:id="182"/>
      <w:bookmarkEnd w:id="183"/>
      <w:bookmarkEnd w:id="184"/>
      <w:bookmarkEnd w:id="185"/>
    </w:p>
    <w:p w14:paraId="0EBB4422" w14:textId="77777777" w:rsidR="00B96638" w:rsidRDefault="00B96638" w:rsidP="00B96638">
      <w:pPr>
        <w:rPr>
          <w:lang w:eastAsia="ko-KR"/>
        </w:rPr>
      </w:pPr>
      <w:r>
        <w:rPr>
          <w:lang w:eastAsia="ko-KR"/>
        </w:rPr>
        <w:t xml:space="preserve">The following clauses describe the functions supported over F1-C and F1-U. </w:t>
      </w:r>
    </w:p>
    <w:p w14:paraId="41318A8B" w14:textId="77777777" w:rsidR="00B96638" w:rsidRDefault="00B96638" w:rsidP="00B96638">
      <w:pPr>
        <w:keepNext/>
        <w:keepLines/>
        <w:spacing w:before="180"/>
        <w:ind w:left="1134" w:hanging="1134"/>
        <w:outlineLvl w:val="1"/>
        <w:rPr>
          <w:rFonts w:ascii="Arial" w:hAnsi="Arial"/>
          <w:sz w:val="32"/>
          <w:lang w:eastAsia="ja-JP"/>
        </w:rPr>
      </w:pPr>
      <w:bookmarkStart w:id="186" w:name="_Toc29393001"/>
      <w:bookmarkStart w:id="187" w:name="_Toc13920085"/>
      <w:bookmarkStart w:id="188" w:name="_Toc36556403"/>
      <w:bookmarkStart w:id="189" w:name="_Toc29393049"/>
      <w:bookmarkStart w:id="190" w:name="_Toc74152920"/>
      <w:bookmarkStart w:id="191" w:name="_Toc97909416"/>
      <w:bookmarkStart w:id="192" w:name="_Toc98932582"/>
      <w:bookmarkStart w:id="193" w:name="_Toc64448124"/>
      <w:bookmarkStart w:id="194" w:name="_Toc120035097"/>
      <w:bookmarkStart w:id="195" w:name="_Toc105668011"/>
      <w:bookmarkStart w:id="196" w:name="_Toc112769902"/>
      <w:bookmarkStart w:id="197" w:name="_Toc45833067"/>
      <w:r>
        <w:rPr>
          <w:rFonts w:ascii="Arial" w:hAnsi="Arial"/>
          <w:sz w:val="32"/>
          <w:lang w:eastAsia="ko-KR"/>
        </w:rPr>
        <w:t>5.2</w:t>
      </w:r>
      <w:r>
        <w:rPr>
          <w:rFonts w:ascii="Arial" w:hAnsi="Arial"/>
          <w:sz w:val="32"/>
          <w:lang w:eastAsia="ko-KR"/>
        </w:rPr>
        <w:tab/>
        <w:t>F1-C functions</w:t>
      </w:r>
      <w:bookmarkEnd w:id="186"/>
      <w:bookmarkEnd w:id="187"/>
      <w:bookmarkEnd w:id="188"/>
      <w:bookmarkEnd w:id="189"/>
      <w:bookmarkEnd w:id="190"/>
      <w:bookmarkEnd w:id="191"/>
      <w:bookmarkEnd w:id="192"/>
      <w:bookmarkEnd w:id="193"/>
      <w:bookmarkEnd w:id="194"/>
      <w:bookmarkEnd w:id="195"/>
      <w:bookmarkEnd w:id="196"/>
      <w:bookmarkEnd w:id="197"/>
    </w:p>
    <w:p w14:paraId="21C08195" w14:textId="77777777" w:rsidR="00B96638" w:rsidRDefault="00B96638" w:rsidP="00B96638">
      <w:pPr>
        <w:keepNext/>
        <w:keepLines/>
        <w:spacing w:before="120"/>
        <w:ind w:left="1134" w:hanging="1134"/>
        <w:outlineLvl w:val="2"/>
        <w:rPr>
          <w:rFonts w:ascii="Arial" w:hAnsi="Arial"/>
          <w:sz w:val="28"/>
          <w:lang w:eastAsia="ko-KR"/>
        </w:rPr>
      </w:pPr>
      <w:bookmarkStart w:id="198" w:name="_Toc13920090"/>
      <w:bookmarkStart w:id="199" w:name="_Toc29393006"/>
      <w:bookmarkStart w:id="200" w:name="_Toc29393054"/>
      <w:bookmarkStart w:id="201" w:name="_Toc36556408"/>
      <w:bookmarkStart w:id="202" w:name="_Toc45833072"/>
      <w:bookmarkStart w:id="203" w:name="_Toc120035102"/>
      <w:bookmarkStart w:id="204" w:name="_Toc74152925"/>
      <w:bookmarkStart w:id="205" w:name="_Toc105668016"/>
      <w:bookmarkStart w:id="206" w:name="_Toc97909421"/>
      <w:bookmarkStart w:id="207" w:name="_Toc112769907"/>
      <w:bookmarkStart w:id="208" w:name="_Toc98932587"/>
      <w:bookmarkStart w:id="209" w:name="_Toc64448129"/>
      <w:r>
        <w:rPr>
          <w:rFonts w:ascii="Arial" w:hAnsi="Arial"/>
          <w:sz w:val="28"/>
          <w:lang w:eastAsia="ko-KR"/>
        </w:rPr>
        <w:t>5.2.5</w:t>
      </w:r>
      <w:r>
        <w:rPr>
          <w:rFonts w:ascii="Arial" w:hAnsi="Arial"/>
          <w:sz w:val="28"/>
          <w:lang w:eastAsia="ko-KR"/>
        </w:rPr>
        <w:tab/>
        <w:t>Paging function</w:t>
      </w:r>
      <w:bookmarkEnd w:id="198"/>
      <w:bookmarkEnd w:id="199"/>
      <w:bookmarkEnd w:id="200"/>
      <w:bookmarkEnd w:id="201"/>
      <w:bookmarkEnd w:id="202"/>
      <w:bookmarkEnd w:id="203"/>
      <w:bookmarkEnd w:id="204"/>
      <w:bookmarkEnd w:id="205"/>
      <w:bookmarkEnd w:id="206"/>
      <w:bookmarkEnd w:id="207"/>
      <w:bookmarkEnd w:id="208"/>
      <w:bookmarkEnd w:id="209"/>
    </w:p>
    <w:p w14:paraId="7138063F" w14:textId="19E3FC79" w:rsidR="00B96638" w:rsidRDefault="00B96638" w:rsidP="00B96638">
      <w:pPr>
        <w:rPr>
          <w:ins w:id="210" w:author="Author" w:date="2023-10-25T16:36:00Z"/>
          <w:lang w:eastAsia="ko-KR"/>
        </w:rPr>
      </w:pPr>
      <w:r>
        <w:rPr>
          <w:lang w:eastAsia="ko-KR"/>
        </w:rPr>
        <w:t xml:space="preserve">The </w:t>
      </w:r>
      <w:proofErr w:type="spellStart"/>
      <w:r>
        <w:rPr>
          <w:lang w:eastAsia="ko-KR"/>
        </w:rPr>
        <w:t>gNB</w:t>
      </w:r>
      <w:proofErr w:type="spellEnd"/>
      <w:r>
        <w:rPr>
          <w:lang w:eastAsia="ko-KR"/>
        </w:rPr>
        <w:t>-CU is responsible for filtering target cells for paging based on the UE Radio Capability for Paging.</w:t>
      </w:r>
      <w:ins w:id="211" w:author="Author" w:date="2023-10-25T16:36:00Z">
        <w:r>
          <w:rPr>
            <w:lang w:eastAsia="ko-KR"/>
          </w:rPr>
          <w:t xml:space="preserve"> The </w:t>
        </w:r>
        <w:proofErr w:type="spellStart"/>
        <w:r>
          <w:rPr>
            <w:lang w:eastAsia="ko-KR"/>
          </w:rPr>
          <w:t>gNB</w:t>
        </w:r>
        <w:proofErr w:type="spellEnd"/>
        <w:r>
          <w:rPr>
            <w:lang w:eastAsia="ko-KR"/>
          </w:rPr>
          <w:t xml:space="preserve">-CU may send the recommended SSB beams to the </w:t>
        </w:r>
        <w:proofErr w:type="spellStart"/>
        <w:r>
          <w:rPr>
            <w:lang w:eastAsia="ko-KR"/>
          </w:rPr>
          <w:t>gNB</w:t>
        </w:r>
        <w:proofErr w:type="spellEnd"/>
        <w:r>
          <w:rPr>
            <w:lang w:eastAsia="ko-KR"/>
          </w:rPr>
          <w:t>-DU for paging</w:t>
        </w:r>
      </w:ins>
      <w:ins w:id="212" w:author="Huawei" w:date="2023-10-31T17:46:00Z">
        <w:r w:rsidR="00E95C2D">
          <w:rPr>
            <w:lang w:eastAsia="ko-KR"/>
          </w:rPr>
          <w:t xml:space="preserve"> of RRC inactive UE</w:t>
        </w:r>
      </w:ins>
      <w:ins w:id="213" w:author="Author" w:date="2023-10-25T16:36:00Z">
        <w:r>
          <w:rPr>
            <w:lang w:eastAsia="ko-KR"/>
          </w:rPr>
          <w:t xml:space="preserve"> </w:t>
        </w:r>
        <w:r>
          <w:rPr>
            <w:rFonts w:eastAsia="宋体"/>
            <w:lang w:eastAsia="zh-CN"/>
          </w:rPr>
          <w:t>over the indicated SSB beams</w:t>
        </w:r>
        <w:r>
          <w:rPr>
            <w:lang w:eastAsia="ko-KR"/>
          </w:rPr>
          <w:t>.</w:t>
        </w:r>
      </w:ins>
    </w:p>
    <w:p w14:paraId="0D5485EB" w14:textId="13FF96E2" w:rsidR="00B96638" w:rsidRPr="002C37F2" w:rsidRDefault="00B96638" w:rsidP="00B96638">
      <w:pPr>
        <w:pStyle w:val="EditorsNote"/>
        <w:rPr>
          <w:rFonts w:eastAsia="宋体"/>
        </w:rPr>
      </w:pPr>
      <w:ins w:id="214" w:author="Author" w:date="2023-10-25T16:36:00Z">
        <w:del w:id="215" w:author="Huawei" w:date="2023-10-27T17:14:00Z">
          <w:r w:rsidRPr="002C37F2" w:rsidDel="00B96638">
            <w:rPr>
              <w:rFonts w:eastAsia="宋体"/>
            </w:rPr>
            <w:delText xml:space="preserve">Editor’s note: this is to be revisited upon RAN2 feedback.  </w:delText>
          </w:r>
        </w:del>
      </w:ins>
      <w:del w:id="216" w:author="Huawei" w:date="2023-10-27T17:14:00Z">
        <w:r w:rsidRPr="002C37F2" w:rsidDel="00B96638">
          <w:rPr>
            <w:rFonts w:eastAsia="宋体"/>
          </w:rPr>
          <w:delText xml:space="preserve"> </w:delText>
        </w:r>
      </w:del>
    </w:p>
    <w:p w14:paraId="7EA2328D" w14:textId="77777777" w:rsidR="00B96638" w:rsidRDefault="00B96638" w:rsidP="00B96638">
      <w:pPr>
        <w:rPr>
          <w:rFonts w:eastAsia="Malgun Gothic"/>
          <w:lang w:eastAsia="ko-KR"/>
        </w:rPr>
      </w:pPr>
      <w:r>
        <w:rPr>
          <w:lang w:eastAsia="ko-KR"/>
        </w:rPr>
        <w:t xml:space="preserve">The </w:t>
      </w:r>
      <w:proofErr w:type="spellStart"/>
      <w:r>
        <w:rPr>
          <w:lang w:eastAsia="ko-KR"/>
        </w:rPr>
        <w:t>gNB</w:t>
      </w:r>
      <w:proofErr w:type="spellEnd"/>
      <w:r>
        <w:rPr>
          <w:lang w:eastAsia="ko-KR"/>
        </w:rPr>
        <w:t>-DU is responsible for transmitting the paging information according to the scheduling parameters provided.</w:t>
      </w:r>
      <w:r>
        <w:rPr>
          <w:rFonts w:eastAsia="宋体" w:hint="eastAsia"/>
          <w:lang w:val="en-US" w:eastAsia="zh-CN"/>
        </w:rPr>
        <w:t xml:space="preserve"> The </w:t>
      </w:r>
      <w:proofErr w:type="spellStart"/>
      <w:r>
        <w:rPr>
          <w:rFonts w:eastAsia="宋体" w:hint="eastAsia"/>
          <w:lang w:val="en-US" w:eastAsia="zh-CN"/>
        </w:rPr>
        <w:t>gNB</w:t>
      </w:r>
      <w:proofErr w:type="spellEnd"/>
      <w:r>
        <w:rPr>
          <w:rFonts w:eastAsia="宋体" w:hint="eastAsia"/>
          <w:lang w:val="en-US" w:eastAsia="zh-CN"/>
        </w:rPr>
        <w:t xml:space="preserve">-DU also takes </w:t>
      </w:r>
      <w:r>
        <w:rPr>
          <w:rFonts w:eastAsia="宋体"/>
          <w:lang w:val="en-US" w:eastAsia="zh-CN"/>
        </w:rPr>
        <w:t xml:space="preserve">the </w:t>
      </w:r>
      <w:r>
        <w:rPr>
          <w:rFonts w:eastAsia="宋体" w:hint="eastAsia"/>
          <w:lang w:val="en-US" w:eastAsia="zh-CN"/>
        </w:rPr>
        <w:t xml:space="preserve">UE paging capability into account for </w:t>
      </w:r>
      <w:r>
        <w:rPr>
          <w:lang w:val="en-US" w:eastAsia="zh-CN"/>
        </w:rPr>
        <w:t xml:space="preserve">paging when provided by the </w:t>
      </w:r>
      <w:proofErr w:type="spellStart"/>
      <w:r>
        <w:rPr>
          <w:lang w:val="en-US" w:eastAsia="zh-CN"/>
        </w:rPr>
        <w:t>gNB</w:t>
      </w:r>
      <w:proofErr w:type="spellEnd"/>
      <w:r>
        <w:rPr>
          <w:lang w:val="en-US" w:eastAsia="zh-CN"/>
        </w:rPr>
        <w:t>-CU</w:t>
      </w:r>
      <w:r>
        <w:rPr>
          <w:rFonts w:eastAsia="宋体" w:hint="eastAsia"/>
          <w:lang w:val="en-US" w:eastAsia="zh-CN"/>
        </w:rPr>
        <w:t>.</w:t>
      </w:r>
    </w:p>
    <w:p w14:paraId="2F7A558B" w14:textId="77777777" w:rsidR="00B96638" w:rsidRDefault="00B96638" w:rsidP="00B96638">
      <w:pPr>
        <w:rPr>
          <w:lang w:eastAsia="ko-KR"/>
        </w:rPr>
      </w:pPr>
      <w:r>
        <w:rPr>
          <w:lang w:eastAsia="ko-KR"/>
        </w:rPr>
        <w:t xml:space="preserve">The </w:t>
      </w:r>
      <w:proofErr w:type="spellStart"/>
      <w:r>
        <w:rPr>
          <w:lang w:eastAsia="ko-KR"/>
        </w:rPr>
        <w:t>gNB</w:t>
      </w:r>
      <w:proofErr w:type="spellEnd"/>
      <w:r>
        <w:rPr>
          <w:lang w:eastAsia="ko-KR"/>
        </w:rPr>
        <w:t xml:space="preserve">-CU provides paging information to enable the </w:t>
      </w:r>
      <w:proofErr w:type="spellStart"/>
      <w:r>
        <w:rPr>
          <w:lang w:eastAsia="ko-KR"/>
        </w:rPr>
        <w:t>gNB</w:t>
      </w:r>
      <w:proofErr w:type="spellEnd"/>
      <w:r>
        <w:rPr>
          <w:lang w:eastAsia="ko-KR"/>
        </w:rPr>
        <w:t xml:space="preserve">-DU to calculate the exact </w:t>
      </w:r>
      <w:r>
        <w:rPr>
          <w:rFonts w:hint="eastAsia"/>
          <w:lang w:val="en-US" w:eastAsia="zh-CN"/>
        </w:rPr>
        <w:t xml:space="preserve">PH, if the </w:t>
      </w:r>
      <w:proofErr w:type="spellStart"/>
      <w:r>
        <w:rPr>
          <w:rFonts w:hint="eastAsia"/>
          <w:lang w:val="en-US" w:eastAsia="zh-CN"/>
        </w:rPr>
        <w:t>eDRX</w:t>
      </w:r>
      <w:proofErr w:type="spellEnd"/>
      <w:r>
        <w:rPr>
          <w:rFonts w:hint="eastAsia"/>
          <w:lang w:val="en-US" w:eastAsia="zh-CN"/>
        </w:rPr>
        <w:t xml:space="preserve"> is configured, </w:t>
      </w:r>
      <w:r>
        <w:rPr>
          <w:lang w:eastAsia="ko-KR"/>
        </w:rPr>
        <w:t xml:space="preserve">PO and PF. The </w:t>
      </w:r>
      <w:proofErr w:type="spellStart"/>
      <w:r>
        <w:rPr>
          <w:lang w:eastAsia="ko-KR"/>
        </w:rPr>
        <w:t>gNB</w:t>
      </w:r>
      <w:proofErr w:type="spellEnd"/>
      <w:r>
        <w:rPr>
          <w:lang w:eastAsia="ko-KR"/>
        </w:rPr>
        <w:t xml:space="preserve">-CU determines the PA. The </w:t>
      </w:r>
      <w:proofErr w:type="spellStart"/>
      <w:r>
        <w:rPr>
          <w:lang w:eastAsia="ko-KR"/>
        </w:rPr>
        <w:t>gNB</w:t>
      </w:r>
      <w:proofErr w:type="spellEnd"/>
      <w:r>
        <w:rPr>
          <w:lang w:eastAsia="ko-KR"/>
        </w:rPr>
        <w:t>-DU consolidates all the paging records for a particular</w:t>
      </w:r>
      <w:r>
        <w:rPr>
          <w:rFonts w:hint="eastAsia"/>
          <w:lang w:val="en-US" w:eastAsia="zh-CN"/>
        </w:rPr>
        <w:t xml:space="preserve"> PH,</w:t>
      </w:r>
      <w:r>
        <w:rPr>
          <w:lang w:eastAsia="ko-KR"/>
        </w:rPr>
        <w:t xml:space="preserve"> PO, PF and PA, and encodes the final RRC message and broadcasts the paging message on the respective </w:t>
      </w:r>
      <w:r>
        <w:rPr>
          <w:rFonts w:hint="eastAsia"/>
          <w:lang w:val="en-US" w:eastAsia="zh-CN"/>
        </w:rPr>
        <w:t xml:space="preserve">PH, </w:t>
      </w:r>
      <w:r>
        <w:rPr>
          <w:lang w:eastAsia="ko-KR"/>
        </w:rPr>
        <w:t>PO, PF in the PA.</w:t>
      </w:r>
    </w:p>
    <w:p w14:paraId="033074F7" w14:textId="77777777" w:rsidR="00B96638" w:rsidRDefault="00B96638" w:rsidP="00B96638">
      <w:pPr>
        <w:rPr>
          <w:rFonts w:eastAsia="等线"/>
          <w:lang w:eastAsia="zh-CN"/>
        </w:rPr>
      </w:pPr>
      <w:r>
        <w:rPr>
          <w:lang w:eastAsia="ko-KR"/>
        </w:rPr>
        <w:t>The paging function</w:t>
      </w:r>
      <w:r>
        <w:rPr>
          <w:lang w:eastAsia="zh-CN"/>
        </w:rPr>
        <w:t xml:space="preserve"> also</w:t>
      </w:r>
      <w:r>
        <w:rPr>
          <w:lang w:eastAsia="ko-KR"/>
        </w:rPr>
        <w:t xml:space="preserve"> supports CN controlled </w:t>
      </w:r>
      <w:r>
        <w:rPr>
          <w:rFonts w:cs="Arial"/>
          <w:lang w:eastAsia="ko-KR"/>
        </w:rPr>
        <w:t>subgrouping paging</w:t>
      </w:r>
      <w:r>
        <w:rPr>
          <w:rFonts w:cs="Arial" w:hint="eastAsia"/>
          <w:lang w:eastAsia="zh-CN"/>
        </w:rPr>
        <w:t xml:space="preserve"> for UE Power Saving</w:t>
      </w:r>
      <w:r>
        <w:rPr>
          <w:rFonts w:cs="Arial"/>
          <w:lang w:eastAsia="zh-CN"/>
        </w:rPr>
        <w:t>.</w:t>
      </w:r>
      <w:r>
        <w:rPr>
          <w:rFonts w:eastAsia="等线"/>
          <w:lang w:eastAsia="zh-CN"/>
        </w:rPr>
        <w:t xml:space="preserve"> </w:t>
      </w:r>
    </w:p>
    <w:p w14:paraId="7503D56F" w14:textId="77777777" w:rsidR="00B96638" w:rsidRDefault="00B96638" w:rsidP="00B96638">
      <w:pPr>
        <w:rPr>
          <w:rFonts w:eastAsia="等线"/>
          <w:lang w:eastAsia="zh-CN"/>
        </w:rPr>
      </w:pPr>
    </w:p>
    <w:p w14:paraId="2F1FFBE3" w14:textId="77777777" w:rsidR="00B96638" w:rsidRDefault="00B96638" w:rsidP="00B96638">
      <w:pPr>
        <w:pStyle w:val="FirstChange"/>
      </w:pPr>
      <w:r>
        <w:t>&lt;&lt;&lt;&lt;&lt;&lt;&lt;&lt;&lt;&lt;&lt;&lt;&lt;&lt;&lt;&lt;&lt;&lt;&lt;&lt; End of Changes &gt;&gt;&gt;&gt;&gt;&gt;&gt;&gt;&gt;&gt;&gt;&gt;&gt;&gt;&gt;&gt;&gt;&gt;&gt;&gt;</w:t>
      </w:r>
    </w:p>
    <w:p w14:paraId="2B9E88AC" w14:textId="77777777" w:rsidR="00E76F5B" w:rsidRDefault="00E76F5B" w:rsidP="00196065">
      <w:pPr>
        <w:rPr>
          <w:rFonts w:eastAsia="等线"/>
          <w:lang w:eastAsia="zh-CN"/>
        </w:rPr>
      </w:pPr>
    </w:p>
    <w:p w14:paraId="3FCEFEBD" w14:textId="77777777" w:rsidR="00F73E0F" w:rsidRDefault="00F73E0F">
      <w:pPr>
        <w:spacing w:after="0"/>
        <w:rPr>
          <w:rFonts w:ascii="Arial" w:hAnsi="Arial"/>
          <w:sz w:val="36"/>
        </w:rPr>
      </w:pPr>
      <w:r>
        <w:br w:type="page"/>
      </w:r>
    </w:p>
    <w:p w14:paraId="7EDCFAE0" w14:textId="1D5708E1" w:rsidR="00B236E1" w:rsidRDefault="00B236E1" w:rsidP="0072369E">
      <w:pPr>
        <w:pStyle w:val="Heading1"/>
      </w:pPr>
      <w:r>
        <w:lastRenderedPageBreak/>
        <w:t>Annex</w:t>
      </w:r>
      <w:r w:rsidR="008407D0">
        <w:t xml:space="preserve"> </w:t>
      </w:r>
      <w:r w:rsidR="00196065">
        <w:t>3</w:t>
      </w:r>
      <w:r w:rsidR="00440F6E">
        <w:rPr>
          <w:rFonts w:ascii="宋体" w:eastAsia="宋体" w:hAnsi="宋体" w:cs="宋体" w:hint="eastAsia"/>
          <w:lang w:eastAsia="zh-CN"/>
        </w:rPr>
        <w:t>:</w:t>
      </w:r>
      <w:r w:rsidR="0072369E">
        <w:rPr>
          <w:rFonts w:eastAsiaTheme="minorEastAsia" w:hint="eastAsia"/>
          <w:lang w:eastAsia="zh-CN"/>
        </w:rPr>
        <w:t xml:space="preserve"> </w:t>
      </w:r>
      <w:r w:rsidRPr="005122AA">
        <w:t>TP to 38.4</w:t>
      </w:r>
      <w:r w:rsidR="00DC707A">
        <w:t>7</w:t>
      </w:r>
      <w:r w:rsidRPr="005122AA">
        <w:t>3</w:t>
      </w:r>
      <w:r w:rsidR="007D1F14" w:rsidRPr="00604C17">
        <w:t xml:space="preserve"> (based on </w:t>
      </w:r>
      <w:r w:rsidR="00647ADF">
        <w:t>BL</w:t>
      </w:r>
      <w:r w:rsidR="007D1F14" w:rsidRPr="00604C17">
        <w:t xml:space="preserve">CR </w:t>
      </w:r>
      <w:r w:rsidR="005C2769" w:rsidRPr="005C2769">
        <w:t>R3-23</w:t>
      </w:r>
      <w:r w:rsidR="00364ED7">
        <w:t>5074</w:t>
      </w:r>
      <w:r w:rsidR="007D1F14" w:rsidRPr="00604C17">
        <w:t>)</w:t>
      </w:r>
    </w:p>
    <w:p w14:paraId="5ECA2535" w14:textId="77777777" w:rsidR="00F82E9F" w:rsidRDefault="00F82E9F" w:rsidP="00F82E9F">
      <w:pPr>
        <w:rPr>
          <w:noProof/>
          <w:lang w:eastAsia="zh-CN"/>
        </w:rPr>
      </w:pPr>
      <w:bookmarkStart w:id="217" w:name="_Hlk134451497"/>
    </w:p>
    <w:p w14:paraId="764E8BD8" w14:textId="4D325CA9" w:rsidR="00802816" w:rsidRDefault="00802816" w:rsidP="00802816">
      <w:pPr>
        <w:pStyle w:val="FirstChange"/>
      </w:pPr>
      <w:bookmarkStart w:id="218" w:name="_Toc367182965"/>
      <w:bookmarkStart w:id="219" w:name="_Toc20955746"/>
      <w:bookmarkStart w:id="220" w:name="_Toc29892840"/>
      <w:bookmarkStart w:id="221" w:name="_Toc36556777"/>
      <w:bookmarkStart w:id="222" w:name="_Toc45832153"/>
      <w:bookmarkStart w:id="223" w:name="_Toc51763333"/>
      <w:bookmarkStart w:id="224" w:name="_Toc64448496"/>
      <w:bookmarkStart w:id="225" w:name="_Toc66289155"/>
      <w:bookmarkStart w:id="226" w:name="_Toc74154268"/>
      <w:bookmarkStart w:id="227" w:name="_Toc81383012"/>
      <w:bookmarkStart w:id="228" w:name="_Toc88657645"/>
      <w:bookmarkStart w:id="229" w:name="_Toc97910557"/>
      <w:bookmarkStart w:id="230" w:name="_Toc99038196"/>
      <w:bookmarkStart w:id="231" w:name="_Toc99730457"/>
      <w:bookmarkStart w:id="232" w:name="_Toc105510576"/>
      <w:bookmarkStart w:id="233" w:name="_Toc105927108"/>
      <w:bookmarkStart w:id="234" w:name="_Toc106109648"/>
      <w:bookmarkStart w:id="235" w:name="_Toc113835085"/>
      <w:bookmarkStart w:id="236" w:name="_Toc120123928"/>
      <w:bookmarkStart w:id="237" w:name="_Toc121160928"/>
      <w:bookmarkEnd w:id="217"/>
      <w:r w:rsidRPr="00CE63E2">
        <w:t>&lt;&lt;&lt;&lt;&lt;&lt;&lt;&lt;&lt;&lt;&lt;&lt;&lt;&lt;&lt;&lt;&lt;&lt;&lt;&lt; First Change</w:t>
      </w:r>
      <w:r>
        <w:t xml:space="preserve"> </w:t>
      </w:r>
      <w:r w:rsidRPr="00CE63E2">
        <w:t>&gt;&gt;&gt;&gt;&gt;&gt;&gt;&gt;&gt;&gt;&gt;&gt;&gt;&gt;&gt;&gt;&gt;&gt;&gt;&gt;</w:t>
      </w:r>
    </w:p>
    <w:p w14:paraId="770C3576" w14:textId="77777777" w:rsidR="00EE0F90" w:rsidRPr="00EA5FA7" w:rsidRDefault="00EE0F90" w:rsidP="00EE0F90">
      <w:pPr>
        <w:pStyle w:val="Heading3"/>
      </w:pPr>
      <w:bookmarkStart w:id="238" w:name="_Toc20955741"/>
      <w:bookmarkStart w:id="239" w:name="_Toc29892835"/>
      <w:bookmarkStart w:id="240" w:name="_Toc36556772"/>
      <w:bookmarkStart w:id="241" w:name="_Toc45832148"/>
      <w:bookmarkStart w:id="242" w:name="_Toc51763328"/>
      <w:bookmarkStart w:id="243" w:name="_Toc64448491"/>
      <w:bookmarkStart w:id="244" w:name="_Toc66289150"/>
      <w:bookmarkStart w:id="245" w:name="_Toc74154263"/>
      <w:bookmarkStart w:id="246" w:name="_Toc81383007"/>
      <w:bookmarkStart w:id="247" w:name="_Toc88657640"/>
      <w:bookmarkStart w:id="248" w:name="_Toc97910552"/>
      <w:bookmarkStart w:id="249" w:name="_Toc99038191"/>
      <w:bookmarkStart w:id="250" w:name="_Toc99730452"/>
      <w:bookmarkStart w:id="251" w:name="_Toc105510571"/>
      <w:bookmarkStart w:id="252" w:name="_Toc105927103"/>
      <w:bookmarkStart w:id="253" w:name="_Toc106109643"/>
      <w:bookmarkStart w:id="254" w:name="_Toc113835080"/>
      <w:bookmarkStart w:id="255" w:name="_Toc120123923"/>
      <w:bookmarkStart w:id="256" w:name="_Toc138795289"/>
      <w:r w:rsidRPr="00EA5FA7">
        <w:t>8.2.3</w:t>
      </w:r>
      <w:r w:rsidRPr="00EA5FA7">
        <w:tab/>
        <w:t>F1 Setup</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Pr="00EA5FA7">
        <w:t xml:space="preserve"> </w:t>
      </w:r>
    </w:p>
    <w:p w14:paraId="2A6BE1E9" w14:textId="77777777" w:rsidR="00EE0F90" w:rsidRPr="00EA5FA7" w:rsidRDefault="00EE0F90" w:rsidP="00EE0F90">
      <w:pPr>
        <w:pStyle w:val="Heading4"/>
      </w:pPr>
      <w:bookmarkStart w:id="257" w:name="_Toc20955742"/>
      <w:bookmarkStart w:id="258" w:name="_Toc29892836"/>
      <w:bookmarkStart w:id="259" w:name="_Toc36556773"/>
      <w:bookmarkStart w:id="260" w:name="_Toc45832149"/>
      <w:bookmarkStart w:id="261" w:name="_Toc51763329"/>
      <w:bookmarkStart w:id="262" w:name="_Toc64448492"/>
      <w:bookmarkStart w:id="263" w:name="_Toc66289151"/>
      <w:bookmarkStart w:id="264" w:name="_Toc74154264"/>
      <w:bookmarkStart w:id="265" w:name="_Toc81383008"/>
      <w:bookmarkStart w:id="266" w:name="_Toc88657641"/>
      <w:bookmarkStart w:id="267" w:name="_Toc97910553"/>
      <w:bookmarkStart w:id="268" w:name="_Toc99038192"/>
      <w:bookmarkStart w:id="269" w:name="_Toc99730453"/>
      <w:bookmarkStart w:id="270" w:name="_Toc105510572"/>
      <w:bookmarkStart w:id="271" w:name="_Toc105927104"/>
      <w:bookmarkStart w:id="272" w:name="_Toc106109644"/>
      <w:bookmarkStart w:id="273" w:name="_Toc113835081"/>
      <w:bookmarkStart w:id="274" w:name="_Toc120123924"/>
      <w:bookmarkStart w:id="275" w:name="_Toc138795290"/>
      <w:r w:rsidRPr="00EA5FA7">
        <w:t>8.2.3.1</w:t>
      </w:r>
      <w:r w:rsidRPr="00EA5FA7">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7C66CCF" w14:textId="77777777" w:rsidR="00EE0F90" w:rsidRPr="00EA5FA7" w:rsidRDefault="00EE0F90" w:rsidP="00EE0F90">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6248E769" w14:textId="77777777" w:rsidR="00EE0F90" w:rsidRPr="00EA5FA7" w:rsidRDefault="00EE0F90" w:rsidP="00EE0F90">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21E2996A" w14:textId="77777777" w:rsidR="00EE0F90" w:rsidRDefault="00EE0F90" w:rsidP="00EE0F90">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0D242B10" w14:textId="77777777" w:rsidR="00EE0F90" w:rsidRPr="00EA5FA7" w:rsidRDefault="00EE0F90" w:rsidP="00EE0F90">
      <w:pPr>
        <w:rPr>
          <w:rFonts w:eastAsia="Yu Mincho"/>
        </w:rPr>
      </w:pPr>
      <w:r w:rsidRPr="00EA5FA7">
        <w:rPr>
          <w:rFonts w:eastAsia="Yu Mincho"/>
        </w:rPr>
        <w:t>The procedure uses non-UE associated signalling.</w:t>
      </w:r>
    </w:p>
    <w:p w14:paraId="3F94B717" w14:textId="77777777" w:rsidR="00EE0F90" w:rsidRPr="00EA5FA7" w:rsidRDefault="00EE0F90" w:rsidP="00EE0F90">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740C2A0" w14:textId="77777777" w:rsidR="00EE0F90" w:rsidRPr="00EA5FA7" w:rsidRDefault="00EE0F90" w:rsidP="00EE0F90">
      <w:pPr>
        <w:pStyle w:val="Heading4"/>
      </w:pPr>
      <w:bookmarkStart w:id="276" w:name="_Toc20955743"/>
      <w:bookmarkStart w:id="277" w:name="_Toc29892837"/>
      <w:bookmarkStart w:id="278" w:name="_Toc36556774"/>
      <w:bookmarkStart w:id="279" w:name="_Toc45832150"/>
      <w:bookmarkStart w:id="280" w:name="_Toc51763330"/>
      <w:bookmarkStart w:id="281" w:name="_Toc64448493"/>
      <w:bookmarkStart w:id="282" w:name="_Toc66289152"/>
      <w:bookmarkStart w:id="283" w:name="_Toc74154265"/>
      <w:bookmarkStart w:id="284" w:name="_Toc81383009"/>
      <w:bookmarkStart w:id="285" w:name="_Toc88657642"/>
      <w:bookmarkStart w:id="286" w:name="_Toc97910554"/>
      <w:bookmarkStart w:id="287" w:name="_Toc99038193"/>
      <w:bookmarkStart w:id="288" w:name="_Toc99730454"/>
      <w:bookmarkStart w:id="289" w:name="_Toc105510573"/>
      <w:bookmarkStart w:id="290" w:name="_Toc105927105"/>
      <w:bookmarkStart w:id="291" w:name="_Toc106109645"/>
      <w:bookmarkStart w:id="292" w:name="_Toc113835082"/>
      <w:bookmarkStart w:id="293" w:name="_Toc120123925"/>
      <w:bookmarkStart w:id="294" w:name="_Toc138795291"/>
      <w:r w:rsidRPr="00EA5FA7">
        <w:t>8.2.3.2</w:t>
      </w:r>
      <w:r w:rsidRPr="00EA5FA7">
        <w:tab/>
        <w:t>Successful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A7742BA" w14:textId="77777777" w:rsidR="00EE0F90" w:rsidRPr="00EA5FA7" w:rsidRDefault="00EE0F90" w:rsidP="00EE0F90">
      <w:pPr>
        <w:pStyle w:val="TH"/>
      </w:pPr>
      <w:r w:rsidRPr="00EA5FA7">
        <w:object w:dxaOrig="5580" w:dyaOrig="2355" w14:anchorId="68008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5.2pt" o:ole="">
            <v:imagedata r:id="rId7" o:title=""/>
          </v:shape>
          <o:OLEObject Type="Embed" ProgID="Word.Picture.8" ShapeID="_x0000_i1025" DrawAspect="Content" ObjectID="_1760518507" r:id="rId8"/>
        </w:object>
      </w:r>
    </w:p>
    <w:p w14:paraId="6C47A1CC" w14:textId="77777777" w:rsidR="00EE0F90" w:rsidRPr="00EA5FA7" w:rsidRDefault="00EE0F90" w:rsidP="00EE0F90">
      <w:pPr>
        <w:pStyle w:val="TF"/>
        <w:rPr>
          <w:rFonts w:eastAsia="Yu Mincho"/>
        </w:rPr>
      </w:pPr>
      <w:r w:rsidRPr="00EA5FA7">
        <w:rPr>
          <w:rFonts w:eastAsia="Yu Mincho"/>
        </w:rPr>
        <w:t>Figure 8.2.3.2-1: F1 Setup procedure: Successful Operation</w:t>
      </w:r>
    </w:p>
    <w:p w14:paraId="4947245A" w14:textId="48168DBC" w:rsidR="00EE0F90" w:rsidRDefault="00EE0F90" w:rsidP="00EE0F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2D16A9" w14:textId="77777777" w:rsidR="00EE0F90" w:rsidRDefault="00EE0F90" w:rsidP="00EE0F90">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2DCB1069" w14:textId="77777777" w:rsidR="00EE0F90" w:rsidRPr="00845605" w:rsidRDefault="00EE0F90" w:rsidP="00EE0F90">
      <w:pPr>
        <w:rPr>
          <w:snapToGrid w:val="0"/>
        </w:rPr>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may 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62415CC4" w14:textId="77777777" w:rsidR="00EE0F90" w:rsidRPr="00845605" w:rsidRDefault="00EE0F90" w:rsidP="00EE0F90">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4482FDA" w14:textId="680AD6CF" w:rsidR="00EE0F90" w:rsidRPr="0031354F" w:rsidRDefault="00EE0F90" w:rsidP="00EE0F90">
      <w:pPr>
        <w:pStyle w:val="FirstChange"/>
        <w:jc w:val="left"/>
        <w:rPr>
          <w:color w:val="auto"/>
          <w:lang w:eastAsia="zh-CN"/>
        </w:rPr>
      </w:pPr>
      <w:ins w:id="295" w:author="Huawei" w:date="2023-08-10T10:48:00Z">
        <w:r w:rsidRPr="0031354F">
          <w:rPr>
            <w:rFonts w:hint="eastAsia"/>
            <w:color w:val="auto"/>
            <w:lang w:eastAsia="zh-CN"/>
          </w:rPr>
          <w:t>I</w:t>
        </w:r>
        <w:r w:rsidRPr="0031354F">
          <w:rPr>
            <w:color w:val="auto"/>
            <w:lang w:eastAsia="zh-CN"/>
          </w:rPr>
          <w:t xml:space="preserve">f the </w:t>
        </w:r>
        <w:r w:rsidRPr="0031354F">
          <w:rPr>
            <w:i/>
            <w:iCs/>
            <w:snapToGrid w:val="0"/>
            <w:color w:val="auto"/>
            <w:lang w:val="en-US"/>
          </w:rPr>
          <w:t>Cell DTXDRX configuration</w:t>
        </w:r>
        <w:r w:rsidRPr="0031354F">
          <w:rPr>
            <w:snapToGrid w:val="0"/>
            <w:color w:val="auto"/>
            <w:lang w:val="en-US"/>
          </w:rPr>
          <w:t xml:space="preserve"> IE is included </w:t>
        </w:r>
        <w:r w:rsidRPr="0031354F">
          <w:rPr>
            <w:snapToGrid w:val="0"/>
            <w:color w:val="auto"/>
          </w:rPr>
          <w:t xml:space="preserve">in the </w:t>
        </w:r>
        <w:r w:rsidRPr="0031354F">
          <w:rPr>
            <w:i/>
            <w:iCs/>
            <w:snapToGrid w:val="0"/>
            <w:color w:val="auto"/>
          </w:rPr>
          <w:t>Served Cell Information</w:t>
        </w:r>
        <w:r w:rsidRPr="0031354F">
          <w:rPr>
            <w:snapToGrid w:val="0"/>
            <w:color w:val="auto"/>
          </w:rPr>
          <w:t xml:space="preserve"> IE in the </w:t>
        </w:r>
      </w:ins>
      <w:ins w:id="296" w:author="Huawei" w:date="2023-08-10T10:49:00Z">
        <w:r w:rsidRPr="0031354F">
          <w:rPr>
            <w:snapToGrid w:val="0"/>
            <w:color w:val="auto"/>
          </w:rPr>
          <w:t>F1</w:t>
        </w:r>
      </w:ins>
      <w:ins w:id="297" w:author="Huawei" w:date="2023-08-10T10:48:00Z">
        <w:r w:rsidRPr="0031354F">
          <w:rPr>
            <w:snapToGrid w:val="0"/>
            <w:color w:val="auto"/>
          </w:rPr>
          <w:t xml:space="preserve"> SETUP REQUEST message, </w:t>
        </w:r>
      </w:ins>
      <w:ins w:id="298" w:author="Huawei" w:date="2023-11-01T12:03:00Z">
        <w:r w:rsidR="005E1B5D" w:rsidRPr="0031354F">
          <w:rPr>
            <w:snapToGrid w:val="0"/>
          </w:rPr>
          <w:t>the</w:t>
        </w:r>
        <w:r w:rsidR="005E1B5D" w:rsidRPr="0031354F">
          <w:rPr>
            <w:snapToGrid w:val="0"/>
            <w:lang w:val="en-US"/>
          </w:rPr>
          <w:t xml:space="preserve"> </w:t>
        </w:r>
        <w:proofErr w:type="spellStart"/>
        <w:r w:rsidR="005E1B5D" w:rsidRPr="0031354F">
          <w:rPr>
            <w:snapToGrid w:val="0"/>
            <w:lang w:val="en-US"/>
          </w:rPr>
          <w:t>gNB</w:t>
        </w:r>
        <w:proofErr w:type="spellEnd"/>
        <w:r w:rsidR="005E1B5D" w:rsidRPr="0031354F">
          <w:rPr>
            <w:snapToGrid w:val="0"/>
            <w:lang w:val="en-US"/>
          </w:rPr>
          <w:t>-CU</w:t>
        </w:r>
        <w:r w:rsidR="005E1B5D" w:rsidRPr="0031354F">
          <w:rPr>
            <w:snapToGrid w:val="0"/>
          </w:rPr>
          <w:t xml:space="preserve"> may </w:t>
        </w:r>
        <w:r w:rsidR="005E1B5D" w:rsidRPr="0031354F">
          <w:rPr>
            <w:snapToGrid w:val="0"/>
            <w:lang w:val="en-US"/>
          </w:rPr>
          <w:t>take this IE into account</w:t>
        </w:r>
        <w:r w:rsidR="005E1B5D">
          <w:rPr>
            <w:snapToGrid w:val="0"/>
            <w:lang w:val="en-US"/>
          </w:rPr>
          <w:t xml:space="preserve"> to decide its cell DTX/DRX configuration</w:t>
        </w:r>
        <w:r w:rsidR="005E1B5D" w:rsidRPr="0031354F">
          <w:rPr>
            <w:snapToGrid w:val="0"/>
          </w:rPr>
          <w:t>.</w:t>
        </w:r>
      </w:ins>
    </w:p>
    <w:p w14:paraId="2019AA3F" w14:textId="6B4ECE24" w:rsidR="00EE0F90" w:rsidRPr="00EE0F90" w:rsidRDefault="00EE0F90" w:rsidP="00EE0F90">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bookmarkEnd w:id="218"/>
    <w:p w14:paraId="590D9E6C" w14:textId="77777777" w:rsidR="001149F3" w:rsidRPr="00EA5FA7" w:rsidRDefault="001149F3" w:rsidP="001149F3">
      <w:pPr>
        <w:pStyle w:val="Heading3"/>
      </w:pPr>
      <w:r w:rsidRPr="00EA5FA7">
        <w:t>8.2.4</w:t>
      </w:r>
      <w:r w:rsidRPr="00EA5FA7">
        <w:tab/>
      </w:r>
      <w:proofErr w:type="spellStart"/>
      <w:r w:rsidRPr="00EA5FA7">
        <w:t>gNB</w:t>
      </w:r>
      <w:proofErr w:type="spellEnd"/>
      <w:r w:rsidRPr="00EA5FA7">
        <w:t>-DU Configuration Update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7A83894C" w14:textId="77777777" w:rsidR="001149F3" w:rsidRPr="00EA5FA7" w:rsidRDefault="001149F3" w:rsidP="001149F3">
      <w:pPr>
        <w:pStyle w:val="Heading4"/>
      </w:pPr>
      <w:bookmarkStart w:id="299" w:name="_Toc20955747"/>
      <w:bookmarkStart w:id="300" w:name="_Toc29892841"/>
      <w:bookmarkStart w:id="301" w:name="_Toc36556778"/>
      <w:bookmarkStart w:id="302" w:name="_Toc45832154"/>
      <w:bookmarkStart w:id="303" w:name="_Toc51763334"/>
      <w:bookmarkStart w:id="304" w:name="_Toc64448497"/>
      <w:bookmarkStart w:id="305" w:name="_Toc66289156"/>
      <w:bookmarkStart w:id="306" w:name="_Toc74154269"/>
      <w:bookmarkStart w:id="307" w:name="_Toc81383013"/>
      <w:bookmarkStart w:id="308" w:name="_Toc88657646"/>
      <w:bookmarkStart w:id="309" w:name="_Toc97910558"/>
      <w:bookmarkStart w:id="310" w:name="_Toc99038197"/>
      <w:bookmarkStart w:id="311" w:name="_Toc99730458"/>
      <w:bookmarkStart w:id="312" w:name="_Toc105510577"/>
      <w:bookmarkStart w:id="313" w:name="_Toc105927109"/>
      <w:bookmarkStart w:id="314" w:name="_Toc106109649"/>
      <w:bookmarkStart w:id="315" w:name="_Toc113835086"/>
      <w:bookmarkStart w:id="316" w:name="_Toc120123929"/>
      <w:bookmarkStart w:id="317" w:name="_Toc121160929"/>
      <w:r w:rsidRPr="00EA5FA7">
        <w:t>8.2.4.1</w:t>
      </w:r>
      <w:r w:rsidRPr="00EA5FA7">
        <w:tab/>
        <w:t>General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3371050" w14:textId="77777777" w:rsidR="001149F3" w:rsidRPr="00EA5FA7" w:rsidRDefault="001149F3" w:rsidP="001149F3">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12798F87" w14:textId="77777777" w:rsidR="001149F3" w:rsidRDefault="001149F3" w:rsidP="001149F3">
      <w:pPr>
        <w:pStyle w:val="NO"/>
        <w:rPr>
          <w:rFonts w:eastAsia="Yu Mincho"/>
        </w:rPr>
      </w:pPr>
      <w:bookmarkStart w:id="318" w:name="_Toc20955748"/>
      <w:bookmarkStart w:id="319" w:name="_Toc29892842"/>
      <w:bookmarkStart w:id="320" w:name="_Toc36556779"/>
      <w:bookmarkStart w:id="321" w:name="_Toc45832155"/>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5C83E5F0" w14:textId="77777777" w:rsidR="001149F3" w:rsidRPr="00EA5FA7" w:rsidRDefault="001149F3" w:rsidP="001149F3">
      <w:pPr>
        <w:pStyle w:val="Heading4"/>
      </w:pPr>
      <w:bookmarkStart w:id="322" w:name="_Toc51763335"/>
      <w:bookmarkStart w:id="323" w:name="_Toc64448498"/>
      <w:bookmarkStart w:id="324" w:name="_Toc66289157"/>
      <w:bookmarkStart w:id="325" w:name="_Toc74154270"/>
      <w:bookmarkStart w:id="326" w:name="_Toc81383014"/>
      <w:bookmarkStart w:id="327" w:name="_Toc88657647"/>
      <w:bookmarkStart w:id="328" w:name="_Toc97910559"/>
      <w:bookmarkStart w:id="329" w:name="_Toc99038198"/>
      <w:bookmarkStart w:id="330" w:name="_Toc99730459"/>
      <w:bookmarkStart w:id="331" w:name="_Toc105510578"/>
      <w:bookmarkStart w:id="332" w:name="_Toc105927110"/>
      <w:bookmarkStart w:id="333" w:name="_Toc106109650"/>
      <w:bookmarkStart w:id="334" w:name="_Toc113835087"/>
      <w:bookmarkStart w:id="335" w:name="_Toc120123930"/>
      <w:bookmarkStart w:id="336" w:name="_Toc121160930"/>
      <w:r w:rsidRPr="00EA5FA7">
        <w:t>8.2.4.2</w:t>
      </w:r>
      <w:r w:rsidRPr="00EA5FA7">
        <w:tab/>
        <w:t>Successful Operation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B19155C" w14:textId="77777777" w:rsidR="001149F3" w:rsidRPr="00EA5FA7" w:rsidRDefault="001149F3" w:rsidP="001149F3">
      <w:pPr>
        <w:pStyle w:val="TH"/>
      </w:pPr>
      <w:r>
        <w:rPr>
          <w:noProof/>
        </w:rPr>
        <w:drawing>
          <wp:inline distT="0" distB="0" distL="0" distR="0" wp14:anchorId="521AA004" wp14:editId="62799FBA">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1C5536DA" w14:textId="77777777" w:rsidR="001149F3" w:rsidRPr="00EA5FA7" w:rsidRDefault="001149F3" w:rsidP="001149F3">
      <w:pPr>
        <w:pStyle w:val="TF"/>
      </w:pPr>
      <w:r w:rsidRPr="00EA5FA7">
        <w:t xml:space="preserve">Figure 8.2.4.2-1: </w:t>
      </w:r>
      <w:proofErr w:type="spellStart"/>
      <w:r w:rsidRPr="00EA5FA7">
        <w:t>gNB</w:t>
      </w:r>
      <w:proofErr w:type="spellEnd"/>
      <w:r w:rsidRPr="00EA5FA7">
        <w:t>-DU Configuration Update procedure: Successful Operation</w:t>
      </w:r>
    </w:p>
    <w:p w14:paraId="2235BD94" w14:textId="77777777" w:rsidR="009C73A6" w:rsidRPr="00CE63E2" w:rsidRDefault="009C73A6" w:rsidP="009C73A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0877E4" w14:textId="77777777" w:rsidR="001149F3" w:rsidRPr="000561C7" w:rsidRDefault="001149F3" w:rsidP="001149F3">
      <w:r>
        <w:t xml:space="preserve">If the GNB-DU CONFIGURATION UPDATE ACKNOWLEDGE message contains the </w:t>
      </w:r>
      <w:r w:rsidRPr="00235C30">
        <w:rPr>
          <w:i/>
        </w:rPr>
        <w:t>BAP Address</w:t>
      </w:r>
      <w:r>
        <w:t xml:space="preserve"> IE, the </w:t>
      </w:r>
      <w:proofErr w:type="spellStart"/>
      <w:r>
        <w:t>gNB</w:t>
      </w:r>
      <w:proofErr w:type="spellEnd"/>
      <w:r>
        <w:t>-DU shall, if supported, store the received BAP address and use it as specified in TS 38.340 [30].</w:t>
      </w:r>
    </w:p>
    <w:p w14:paraId="3CEC10F3" w14:textId="40243005" w:rsidR="001149F3" w:rsidRPr="006A6F20" w:rsidRDefault="00CE4EA2" w:rsidP="001149F3">
      <w:r w:rsidRPr="006A6F20">
        <w:t xml:space="preserve">If the </w:t>
      </w:r>
      <w:r w:rsidRPr="006A6F20">
        <w:rPr>
          <w:i/>
          <w:iCs/>
        </w:rPr>
        <w:t>Coverage Modification Notification</w:t>
      </w:r>
      <w:r w:rsidRPr="006A6F20">
        <w:rPr>
          <w:i/>
        </w:rPr>
        <w:t xml:space="preserve"> </w:t>
      </w:r>
      <w:r w:rsidRPr="006A6F20">
        <w:t xml:space="preserve">IE is contained in the GNB-DU CONFIGURATION UPDATE message, the </w:t>
      </w:r>
      <w:proofErr w:type="spellStart"/>
      <w:r w:rsidRPr="006A6F20">
        <w:t>gNB</w:t>
      </w:r>
      <w:proofErr w:type="spellEnd"/>
      <w:r w:rsidRPr="006A6F20">
        <w:t>-CU shall, if supported, take it into account for Coverage and Capacity Optimization</w:t>
      </w:r>
      <w:r w:rsidR="00256EA4">
        <w:t xml:space="preserve"> </w:t>
      </w:r>
      <w:ins w:id="337" w:author="Huawei" w:date="2023-05-11T10:43:00Z">
        <w:r w:rsidR="00256EA4">
          <w:t>or Network Energy Saving</w:t>
        </w:r>
      </w:ins>
      <w:r w:rsidR="001149F3" w:rsidRPr="006A6F20">
        <w:t>.</w:t>
      </w:r>
    </w:p>
    <w:p w14:paraId="4753156E" w14:textId="77777777" w:rsidR="001149F3" w:rsidRPr="006A6F20" w:rsidRDefault="001149F3" w:rsidP="001149F3">
      <w:pPr>
        <w:rPr>
          <w:rFonts w:eastAsia="宋体"/>
          <w:snapToGrid w:val="0"/>
          <w:lang w:eastAsia="zh-CN"/>
        </w:rPr>
      </w:pPr>
      <w:bookmarkStart w:id="338" w:name="OLE_LINK15"/>
      <w:bookmarkStart w:id="339" w:name="OLE_LINK16"/>
      <w:bookmarkStart w:id="340" w:name="OLE_LINK24"/>
      <w:bookmarkStart w:id="341" w:name="OLE_LINK25"/>
      <w:r w:rsidRPr="006A6F20">
        <w:rPr>
          <w:rFonts w:eastAsia="宋体"/>
        </w:rPr>
        <w:t xml:space="preserve">If the </w:t>
      </w:r>
      <w:r w:rsidRPr="006A6F20">
        <w:rPr>
          <w:i/>
        </w:rPr>
        <w:t xml:space="preserve">Cells for SON </w:t>
      </w:r>
      <w:r w:rsidRPr="006A6F20">
        <w:rPr>
          <w:rFonts w:eastAsia="宋体"/>
        </w:rPr>
        <w:t xml:space="preserve">IE is present in the GNB-DU CONFIGURATION UPDATE ACKNOWLEDGE </w:t>
      </w:r>
      <w:r w:rsidRPr="006A6F20">
        <w:rPr>
          <w:rFonts w:eastAsia="宋体"/>
          <w:snapToGrid w:val="0"/>
        </w:rPr>
        <w:t xml:space="preserve">message, the </w:t>
      </w:r>
      <w:proofErr w:type="spellStart"/>
      <w:r w:rsidRPr="006A6F20">
        <w:rPr>
          <w:rFonts w:eastAsia="宋体"/>
          <w:snapToGrid w:val="0"/>
        </w:rPr>
        <w:t>gNB</w:t>
      </w:r>
      <w:proofErr w:type="spellEnd"/>
      <w:r w:rsidRPr="006A6F20">
        <w:rPr>
          <w:rFonts w:eastAsia="宋体"/>
          <w:snapToGrid w:val="0"/>
        </w:rPr>
        <w:t xml:space="preserve">-DU </w:t>
      </w:r>
      <w:r w:rsidRPr="006A6F20">
        <w:rPr>
          <w:rFonts w:eastAsia="宋体"/>
          <w:snapToGrid w:val="0"/>
          <w:lang w:eastAsia="zh-CN"/>
        </w:rPr>
        <w:t>may store or update this information and behaves as follows:</w:t>
      </w:r>
    </w:p>
    <w:p w14:paraId="5969EDCF" w14:textId="77777777" w:rsidR="001149F3" w:rsidRPr="006A6F20" w:rsidRDefault="001149F3" w:rsidP="001149F3">
      <w:pPr>
        <w:pStyle w:val="B10"/>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For each served cell indicated by the </w:t>
      </w:r>
      <w:r w:rsidRPr="006A6F20">
        <w:rPr>
          <w:rFonts w:eastAsia="宋体"/>
          <w:i/>
          <w:snapToGrid w:val="0"/>
          <w:lang w:eastAsia="zh-CN"/>
        </w:rPr>
        <w:t>NR CGI</w:t>
      </w:r>
      <w:r w:rsidRPr="006A6F20">
        <w:rPr>
          <w:rFonts w:eastAsia="宋体"/>
          <w:snapToGrid w:val="0"/>
          <w:lang w:eastAsia="zh-CN"/>
        </w:rPr>
        <w:t xml:space="preserve"> IE included within the </w:t>
      </w:r>
      <w:r w:rsidRPr="006A6F20">
        <w:rPr>
          <w:rFonts w:eastAsia="宋体"/>
          <w:i/>
          <w:snapToGrid w:val="0"/>
          <w:lang w:eastAsia="zh-CN"/>
        </w:rPr>
        <w:t>Cells for SON Item</w:t>
      </w:r>
      <w:r w:rsidRPr="006A6F20">
        <w:rPr>
          <w:rFonts w:eastAsia="宋体"/>
          <w:snapToGrid w:val="0"/>
          <w:lang w:eastAsia="zh-CN"/>
        </w:rPr>
        <w:t xml:space="preserve"> IE, the </w:t>
      </w:r>
      <w:proofErr w:type="spellStart"/>
      <w:r w:rsidRPr="006A6F20">
        <w:rPr>
          <w:rFonts w:eastAsia="宋体"/>
          <w:snapToGrid w:val="0"/>
          <w:lang w:eastAsia="zh-CN"/>
        </w:rPr>
        <w:t>gNB</w:t>
      </w:r>
      <w:proofErr w:type="spellEnd"/>
      <w:r w:rsidRPr="006A6F20">
        <w:rPr>
          <w:rFonts w:eastAsia="宋体"/>
          <w:snapToGrid w:val="0"/>
          <w:lang w:eastAsia="zh-CN"/>
        </w:rPr>
        <w:t>-DU may adjust the PRACH configuration of this served cell.</w:t>
      </w:r>
    </w:p>
    <w:p w14:paraId="4FD4F7AA" w14:textId="77777777" w:rsidR="001149F3" w:rsidRPr="006A6F20" w:rsidRDefault="001149F3" w:rsidP="001149F3">
      <w:pPr>
        <w:pStyle w:val="B10"/>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If the </w:t>
      </w:r>
      <w:r w:rsidRPr="006A6F20">
        <w:rPr>
          <w:rFonts w:eastAsia="宋体"/>
          <w:i/>
          <w:snapToGrid w:val="0"/>
          <w:lang w:eastAsia="zh-CN"/>
        </w:rPr>
        <w:t>Neighbour NR Cells for SON List</w:t>
      </w:r>
      <w:r w:rsidRPr="006A6F20">
        <w:rPr>
          <w:rFonts w:eastAsia="宋体"/>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宋体"/>
          <w:snapToGrid w:val="0"/>
          <w:lang w:eastAsia="zh-CN"/>
        </w:rPr>
        <w:t xml:space="preserve">IE, the </w:t>
      </w:r>
      <w:proofErr w:type="spellStart"/>
      <w:r w:rsidRPr="006A6F20">
        <w:rPr>
          <w:rFonts w:eastAsia="宋体"/>
          <w:snapToGrid w:val="0"/>
          <w:lang w:eastAsia="zh-CN"/>
        </w:rPr>
        <w:t>gNB</w:t>
      </w:r>
      <w:proofErr w:type="spellEnd"/>
      <w:r w:rsidRPr="006A6F20">
        <w:rPr>
          <w:rFonts w:eastAsia="宋体"/>
          <w:snapToGrid w:val="0"/>
          <w:lang w:eastAsia="zh-CN"/>
        </w:rPr>
        <w:t xml:space="preserve">-DU may take the PRACH configuration of neighbour cells included in the </w:t>
      </w:r>
      <w:r w:rsidRPr="006A6F20">
        <w:rPr>
          <w:rFonts w:eastAsia="宋体"/>
          <w:i/>
          <w:snapToGrid w:val="0"/>
          <w:lang w:eastAsia="zh-CN"/>
        </w:rPr>
        <w:t>Neighbour NR Cells for SON List</w:t>
      </w:r>
      <w:r w:rsidRPr="006A6F20">
        <w:rPr>
          <w:rFonts w:eastAsia="宋体"/>
          <w:snapToGrid w:val="0"/>
          <w:lang w:eastAsia="zh-CN"/>
        </w:rPr>
        <w:t xml:space="preserve"> IE into consideration when adjusting the PRACH configuration of the served cell.</w:t>
      </w:r>
    </w:p>
    <w:bookmarkEnd w:id="338"/>
    <w:bookmarkEnd w:id="339"/>
    <w:bookmarkEnd w:id="340"/>
    <w:bookmarkEnd w:id="341"/>
    <w:p w14:paraId="382E09F4" w14:textId="77777777" w:rsidR="001149F3" w:rsidRPr="00845605" w:rsidRDefault="001149F3" w:rsidP="001149F3">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proofErr w:type="spellStart"/>
      <w:r w:rsidRPr="00845605">
        <w:rPr>
          <w:rFonts w:hint="eastAsia"/>
          <w:snapToGrid w:val="0"/>
          <w:lang w:val="en-US"/>
        </w:rPr>
        <w:t>gNB</w:t>
      </w:r>
      <w:proofErr w:type="spellEnd"/>
      <w:r w:rsidRPr="00845605">
        <w:rPr>
          <w:rFonts w:hint="eastAsia"/>
          <w:snapToGrid w:val="0"/>
          <w:lang w:val="en-US"/>
        </w:rPr>
        <w:t>-CU</w:t>
      </w:r>
      <w:r w:rsidRPr="00845605">
        <w:rPr>
          <w:snapToGrid w:val="0"/>
        </w:rPr>
        <w:t xml:space="preserve"> may 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0B6F68EB" w14:textId="77777777" w:rsidR="00214EAE" w:rsidRDefault="001149F3" w:rsidP="00F82E9F">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16C6315C" w14:textId="1EE32782" w:rsidR="00606D26" w:rsidRDefault="001149F3" w:rsidP="00F82E9F">
      <w:pPr>
        <w:rPr>
          <w:ins w:id="342" w:author="Huawei" w:date="2023-08-11T08:52:00Z"/>
        </w:rPr>
      </w:pPr>
      <w:r w:rsidRPr="00A24F0A">
        <w:t xml:space="preserve">If the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If the </w:t>
      </w:r>
      <w:r w:rsidRPr="00A24F0A">
        <w:rPr>
          <w:i/>
          <w:iCs/>
        </w:rPr>
        <w:t xml:space="preserve">Extended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and shall ignore the </w:t>
      </w:r>
      <w:proofErr w:type="spellStart"/>
      <w:r w:rsidRPr="00A24F0A">
        <w:rPr>
          <w:i/>
          <w:iCs/>
        </w:rPr>
        <w:t>gNB</w:t>
      </w:r>
      <w:proofErr w:type="spellEnd"/>
      <w:r w:rsidRPr="00A24F0A">
        <w:rPr>
          <w:i/>
          <w:iCs/>
        </w:rPr>
        <w:t>-DU Name</w:t>
      </w:r>
      <w:r w:rsidRPr="00A24F0A">
        <w:t xml:space="preserve"> IE if also included.</w:t>
      </w:r>
    </w:p>
    <w:p w14:paraId="22ED9B17" w14:textId="79EC82AF" w:rsidR="00655556" w:rsidRPr="00276CA9" w:rsidRDefault="00655556" w:rsidP="00655556">
      <w:pPr>
        <w:rPr>
          <w:ins w:id="343" w:author="Huawei" w:date="2023-08-11T08:52:00Z"/>
          <w:snapToGrid w:val="0"/>
        </w:rPr>
      </w:pPr>
      <w:ins w:id="344" w:author="Huawei" w:date="2023-08-11T08:52:00Z">
        <w:r w:rsidRPr="0031354F">
          <w:rPr>
            <w:rFonts w:hint="eastAsia"/>
            <w:lang w:eastAsia="zh-CN"/>
          </w:rPr>
          <w:t>I</w:t>
        </w:r>
        <w:r w:rsidRPr="0031354F">
          <w:rPr>
            <w:lang w:eastAsia="zh-CN"/>
          </w:rPr>
          <w:t xml:space="preserve">f the </w:t>
        </w:r>
        <w:r w:rsidRPr="0031354F">
          <w:rPr>
            <w:i/>
            <w:iCs/>
            <w:snapToGrid w:val="0"/>
            <w:lang w:val="en-US"/>
          </w:rPr>
          <w:t>Cell DTXDRX configuration</w:t>
        </w:r>
        <w:r w:rsidRPr="0031354F">
          <w:rPr>
            <w:snapToGrid w:val="0"/>
            <w:lang w:val="en-US"/>
          </w:rPr>
          <w:t xml:space="preserve"> IE is included </w:t>
        </w:r>
        <w:r w:rsidRPr="0031354F">
          <w:rPr>
            <w:snapToGrid w:val="0"/>
          </w:rPr>
          <w:t xml:space="preserve">in the </w:t>
        </w:r>
        <w:r w:rsidRPr="0031354F">
          <w:rPr>
            <w:i/>
            <w:iCs/>
            <w:snapToGrid w:val="0"/>
          </w:rPr>
          <w:t>Served Cell Information</w:t>
        </w:r>
        <w:r w:rsidRPr="0031354F">
          <w:rPr>
            <w:snapToGrid w:val="0"/>
          </w:rPr>
          <w:t xml:space="preserve"> IE in the </w:t>
        </w:r>
      </w:ins>
      <w:ins w:id="345" w:author="Huawei" w:date="2023-11-01T12:01:00Z">
        <w:r w:rsidR="005E1B5D" w:rsidRPr="00A24F0A">
          <w:t>GNB-</w:t>
        </w:r>
        <w:r w:rsidR="005E1B5D">
          <w:t>DU</w:t>
        </w:r>
        <w:r w:rsidR="005E1B5D" w:rsidRPr="00A24F0A">
          <w:t xml:space="preserve"> CONFIGURATION UPDATE</w:t>
        </w:r>
      </w:ins>
      <w:ins w:id="346" w:author="Huawei" w:date="2023-08-11T08:52:00Z">
        <w:r w:rsidRPr="0031354F">
          <w:rPr>
            <w:snapToGrid w:val="0"/>
          </w:rPr>
          <w:t xml:space="preserve"> message, the</w:t>
        </w:r>
        <w:r w:rsidRPr="0031354F">
          <w:rPr>
            <w:snapToGrid w:val="0"/>
            <w:lang w:val="en-US"/>
          </w:rPr>
          <w:t xml:space="preserve"> </w:t>
        </w:r>
        <w:proofErr w:type="spellStart"/>
        <w:r w:rsidRPr="0031354F">
          <w:rPr>
            <w:snapToGrid w:val="0"/>
            <w:lang w:val="en-US"/>
          </w:rPr>
          <w:t>gNB</w:t>
        </w:r>
        <w:proofErr w:type="spellEnd"/>
        <w:r w:rsidRPr="0031354F">
          <w:rPr>
            <w:snapToGrid w:val="0"/>
            <w:lang w:val="en-US"/>
          </w:rPr>
          <w:t>-CU</w:t>
        </w:r>
        <w:r w:rsidRPr="0031354F">
          <w:rPr>
            <w:snapToGrid w:val="0"/>
          </w:rPr>
          <w:t xml:space="preserve"> may </w:t>
        </w:r>
        <w:r w:rsidRPr="0031354F">
          <w:rPr>
            <w:snapToGrid w:val="0"/>
            <w:lang w:val="en-US"/>
          </w:rPr>
          <w:t>take this IE into account</w:t>
        </w:r>
      </w:ins>
      <w:ins w:id="347" w:author="Huawei" w:date="2023-10-31T17:49:00Z">
        <w:r w:rsidR="00C2785F">
          <w:rPr>
            <w:snapToGrid w:val="0"/>
            <w:lang w:val="en-US"/>
          </w:rPr>
          <w:t xml:space="preserve"> to decide its cell DTX/DRX configuration</w:t>
        </w:r>
      </w:ins>
      <w:ins w:id="348" w:author="Huawei" w:date="2023-08-11T08:52:00Z">
        <w:r w:rsidRPr="0031354F">
          <w:rPr>
            <w:snapToGrid w:val="0"/>
          </w:rPr>
          <w:t>.</w:t>
        </w:r>
      </w:ins>
    </w:p>
    <w:p w14:paraId="0CE40702" w14:textId="77777777" w:rsidR="00655556" w:rsidRDefault="00655556" w:rsidP="00F82E9F"/>
    <w:p w14:paraId="55009FF3" w14:textId="5E19065A" w:rsidR="00555A29" w:rsidRDefault="00555A29" w:rsidP="00F82E9F">
      <w:pPr>
        <w:rPr>
          <w:rFonts w:eastAsia="宋体"/>
          <w:color w:val="0070C0"/>
          <w:lang w:eastAsia="zh-CN"/>
        </w:rPr>
      </w:pPr>
    </w:p>
    <w:p w14:paraId="20B67122" w14:textId="6C0123BF" w:rsidR="00957990" w:rsidRDefault="00957990" w:rsidP="00957990">
      <w:pPr>
        <w:pStyle w:val="FirstChange"/>
      </w:pPr>
      <w:bookmarkStart w:id="349" w:name="_Toc20955862"/>
      <w:bookmarkStart w:id="350" w:name="_Toc36556911"/>
      <w:bookmarkStart w:id="351" w:name="_Toc64448757"/>
      <w:bookmarkStart w:id="352" w:name="_Toc74154529"/>
      <w:bookmarkStart w:id="353" w:name="_Toc81383273"/>
      <w:bookmarkStart w:id="354" w:name="_Toc66289416"/>
      <w:bookmarkStart w:id="355" w:name="_Toc88657906"/>
      <w:bookmarkStart w:id="356" w:name="_Toc97910818"/>
      <w:bookmarkStart w:id="357" w:name="_Toc29892974"/>
      <w:bookmarkStart w:id="358" w:name="_Toc45832338"/>
      <w:bookmarkStart w:id="359" w:name="_Toc51763591"/>
      <w:bookmarkStart w:id="360" w:name="_Toc105927462"/>
      <w:bookmarkStart w:id="361" w:name="_Toc99730801"/>
      <w:bookmarkStart w:id="362" w:name="_Toc106110002"/>
      <w:bookmarkStart w:id="363" w:name="_Toc113835439"/>
      <w:bookmarkStart w:id="364" w:name="_Toc105510930"/>
      <w:bookmarkStart w:id="365" w:name="_Toc99038538"/>
      <w:bookmarkStart w:id="366" w:name="_Toc121161286"/>
      <w:bookmarkStart w:id="367" w:name="_Toc120124286"/>
      <w:r w:rsidRPr="00CE63E2">
        <w:t xml:space="preserve">&lt;&lt;&lt;&lt;&lt;&lt;&lt;&lt;&lt;&lt;&lt;&lt;&lt;&lt;&lt;&lt;&lt;&lt;&lt;&lt; </w:t>
      </w:r>
      <w:r>
        <w:t>Next</w:t>
      </w:r>
      <w:r w:rsidRPr="00CE63E2">
        <w:t xml:space="preserve"> Change</w:t>
      </w:r>
      <w:r>
        <w:t xml:space="preserve"> </w:t>
      </w:r>
      <w:r w:rsidRPr="00CE63E2">
        <w:t>&gt;&gt;&gt;&gt;&gt;&gt;&gt;&gt;&gt;&gt;&gt;&gt;&gt;&gt;&gt;&gt;&gt;&gt;&gt;&gt;</w:t>
      </w:r>
    </w:p>
    <w:p w14:paraId="631CC420" w14:textId="77777777" w:rsidR="0031354F" w:rsidRPr="00EA5FA7" w:rsidRDefault="0031354F" w:rsidP="0031354F">
      <w:pPr>
        <w:pStyle w:val="Heading3"/>
      </w:pPr>
      <w:bookmarkStart w:id="368" w:name="_Toc20955751"/>
      <w:bookmarkStart w:id="369" w:name="_Toc29892845"/>
      <w:bookmarkStart w:id="370" w:name="_Toc36556782"/>
      <w:bookmarkStart w:id="371" w:name="_Toc45832158"/>
      <w:bookmarkStart w:id="372" w:name="_Toc51763338"/>
      <w:bookmarkStart w:id="373" w:name="_Toc64448501"/>
      <w:bookmarkStart w:id="374" w:name="_Toc66289160"/>
      <w:bookmarkStart w:id="375" w:name="_Toc74154273"/>
      <w:bookmarkStart w:id="376" w:name="_Toc81383017"/>
      <w:bookmarkStart w:id="377" w:name="_Toc88657650"/>
      <w:bookmarkStart w:id="378" w:name="_Toc97910562"/>
      <w:bookmarkStart w:id="379" w:name="_Toc99038201"/>
      <w:bookmarkStart w:id="380" w:name="_Toc99730462"/>
      <w:bookmarkStart w:id="381" w:name="_Toc105510581"/>
      <w:bookmarkStart w:id="382" w:name="_Toc105927113"/>
      <w:bookmarkStart w:id="383" w:name="_Toc106109653"/>
      <w:bookmarkStart w:id="384" w:name="_Toc113835090"/>
      <w:bookmarkStart w:id="385" w:name="_Toc120123933"/>
      <w:bookmarkStart w:id="386" w:name="_Toc138795299"/>
      <w:r w:rsidRPr="00EA5FA7">
        <w:t>8.2.5</w:t>
      </w:r>
      <w:r w:rsidRPr="00EA5FA7">
        <w:tab/>
      </w:r>
      <w:proofErr w:type="spellStart"/>
      <w:r w:rsidRPr="00EA5FA7">
        <w:t>gNB</w:t>
      </w:r>
      <w:proofErr w:type="spellEnd"/>
      <w:r w:rsidRPr="00EA5FA7">
        <w:t>-CU Configuration Update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EA5FA7">
        <w:t xml:space="preserve"> </w:t>
      </w:r>
    </w:p>
    <w:p w14:paraId="619CFA0F" w14:textId="77777777" w:rsidR="0031354F" w:rsidRPr="00EA5FA7" w:rsidRDefault="0031354F" w:rsidP="0031354F">
      <w:pPr>
        <w:pStyle w:val="Heading4"/>
      </w:pPr>
      <w:bookmarkStart w:id="387" w:name="_Toc20955752"/>
      <w:bookmarkStart w:id="388" w:name="_Toc29892846"/>
      <w:bookmarkStart w:id="389" w:name="_Toc36556783"/>
      <w:bookmarkStart w:id="390" w:name="_Toc45832159"/>
      <w:bookmarkStart w:id="391" w:name="_Toc51763339"/>
      <w:bookmarkStart w:id="392" w:name="_Toc64448502"/>
      <w:bookmarkStart w:id="393" w:name="_Toc66289161"/>
      <w:bookmarkStart w:id="394" w:name="_Toc74154274"/>
      <w:bookmarkStart w:id="395" w:name="_Toc81383018"/>
      <w:bookmarkStart w:id="396" w:name="_Toc88657651"/>
      <w:bookmarkStart w:id="397" w:name="_Toc97910563"/>
      <w:bookmarkStart w:id="398" w:name="_Toc99038202"/>
      <w:bookmarkStart w:id="399" w:name="_Toc99730463"/>
      <w:bookmarkStart w:id="400" w:name="_Toc105510582"/>
      <w:bookmarkStart w:id="401" w:name="_Toc105927114"/>
      <w:bookmarkStart w:id="402" w:name="_Toc106109654"/>
      <w:bookmarkStart w:id="403" w:name="_Toc113835091"/>
      <w:bookmarkStart w:id="404" w:name="_Toc120123934"/>
      <w:bookmarkStart w:id="405" w:name="_Toc138795300"/>
      <w:r w:rsidRPr="00EA5FA7">
        <w:t>8.2.5.1</w:t>
      </w:r>
      <w:r w:rsidRPr="00EA5FA7">
        <w:tab/>
        <w:t>General</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E31FAA6" w14:textId="77777777" w:rsidR="0031354F" w:rsidRPr="00EA5FA7" w:rsidRDefault="0031354F" w:rsidP="0031354F">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3E698D0B" w14:textId="77777777" w:rsidR="0031354F" w:rsidRPr="00EA5FA7" w:rsidRDefault="0031354F" w:rsidP="0031354F">
      <w:pPr>
        <w:pStyle w:val="Heading4"/>
      </w:pPr>
      <w:bookmarkStart w:id="406" w:name="_Toc20955753"/>
      <w:bookmarkStart w:id="407" w:name="_Toc29892847"/>
      <w:bookmarkStart w:id="408" w:name="_Toc36556784"/>
      <w:bookmarkStart w:id="409" w:name="_Toc45832160"/>
      <w:bookmarkStart w:id="410" w:name="_Toc51763340"/>
      <w:bookmarkStart w:id="411" w:name="_Toc64448503"/>
      <w:bookmarkStart w:id="412" w:name="_Toc66289162"/>
      <w:bookmarkStart w:id="413" w:name="_Toc74154275"/>
      <w:bookmarkStart w:id="414" w:name="_Toc81383019"/>
      <w:bookmarkStart w:id="415" w:name="_Toc88657652"/>
      <w:bookmarkStart w:id="416" w:name="_Toc97910564"/>
      <w:bookmarkStart w:id="417" w:name="_Toc99038203"/>
      <w:bookmarkStart w:id="418" w:name="_Toc99730464"/>
      <w:bookmarkStart w:id="419" w:name="_Toc105510583"/>
      <w:bookmarkStart w:id="420" w:name="_Toc105927115"/>
      <w:bookmarkStart w:id="421" w:name="_Toc106109655"/>
      <w:bookmarkStart w:id="422" w:name="_Toc113835092"/>
      <w:bookmarkStart w:id="423" w:name="_Toc120123935"/>
      <w:bookmarkStart w:id="424" w:name="_Toc138795301"/>
      <w:r w:rsidRPr="00EA5FA7">
        <w:t>8.2.5.2</w:t>
      </w:r>
      <w:r w:rsidRPr="00EA5FA7">
        <w:tab/>
        <w:t>Successful Operation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254B78F" w14:textId="77777777" w:rsidR="0031354F" w:rsidRPr="00EA5FA7" w:rsidRDefault="0031354F" w:rsidP="0031354F">
      <w:pPr>
        <w:pStyle w:val="TH"/>
      </w:pPr>
      <w:r>
        <w:rPr>
          <w:noProof/>
        </w:rPr>
        <w:drawing>
          <wp:inline distT="0" distB="0" distL="0" distR="0" wp14:anchorId="69CCA2D4" wp14:editId="6A8F9434">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712DD9D" w14:textId="77777777" w:rsidR="0031354F" w:rsidRPr="00EA5FA7" w:rsidRDefault="0031354F" w:rsidP="0031354F">
      <w:pPr>
        <w:pStyle w:val="TF"/>
      </w:pPr>
      <w:r w:rsidRPr="00EA5FA7">
        <w:t xml:space="preserve">Figure 8.2.5.2-1: </w:t>
      </w:r>
      <w:proofErr w:type="spellStart"/>
      <w:r w:rsidRPr="00EA5FA7">
        <w:t>gNB</w:t>
      </w:r>
      <w:proofErr w:type="spellEnd"/>
      <w:r w:rsidRPr="00EA5FA7">
        <w:t>-CU Configuration Update procedure: Successful Operation</w:t>
      </w:r>
    </w:p>
    <w:p w14:paraId="7064BE02" w14:textId="77777777" w:rsidR="0031354F" w:rsidRPr="00CE63E2" w:rsidRDefault="0031354F" w:rsidP="0031354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AA7C8CE" w14:textId="77777777" w:rsidR="0031354F" w:rsidRPr="00EA5FA7" w:rsidRDefault="0031354F" w:rsidP="0031354F">
      <w:r w:rsidRPr="00EA5FA7">
        <w:t xml:space="preserve">If </w:t>
      </w:r>
      <w:r w:rsidRPr="00EA5FA7">
        <w:rPr>
          <w:i/>
        </w:rPr>
        <w:t>Cells Failed to be Activated Item</w:t>
      </w:r>
      <w:r w:rsidRPr="00EA5FA7">
        <w:t xml:space="preserve"> IE is contained in the GNB-CU CONFIGURATION UPDATE ACKNOWLEDGE message, the </w:t>
      </w:r>
      <w:proofErr w:type="spellStart"/>
      <w:r w:rsidRPr="00EA5FA7">
        <w:t>gNB</w:t>
      </w:r>
      <w:proofErr w:type="spellEnd"/>
      <w:r w:rsidRPr="00EA5FA7">
        <w:t>-CU shall consider that the indicated cells are out-of-service as defined in TS 38.401 [4].</w:t>
      </w:r>
    </w:p>
    <w:p w14:paraId="01CF3F56" w14:textId="5C01523C" w:rsidR="0031354F" w:rsidRPr="00EA5FA7" w:rsidRDefault="0031354F" w:rsidP="0031354F">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-DU shall use the received information for Cross Link Interference management</w:t>
      </w:r>
      <w:r>
        <w:rPr>
          <w:snapToGrid w:val="0"/>
        </w:rPr>
        <w:t xml:space="preserve"> and/or </w:t>
      </w:r>
      <w:r>
        <w:rPr>
          <w:rFonts w:eastAsia="Malgun Gothic"/>
          <w:snapToGrid w:val="0"/>
        </w:rPr>
        <w:t>NR-DC power coordination</w:t>
      </w:r>
      <w:ins w:id="425" w:author="Huawei" w:date="2023-08-10T11:30:00Z">
        <w:r w:rsidR="00CC0B05">
          <w:rPr>
            <w:rFonts w:eastAsia="Malgun Gothic"/>
            <w:snapToGrid w:val="0"/>
          </w:rPr>
          <w:t xml:space="preserve"> and/or network energy saving</w:t>
        </w:r>
      </w:ins>
      <w:r w:rsidRPr="00EA5FA7">
        <w:rPr>
          <w:snapToGrid w:val="0"/>
        </w:rPr>
        <w:t xml:space="preserve">. The </w:t>
      </w:r>
      <w:proofErr w:type="spellStart"/>
      <w:r w:rsidRPr="00EA5FA7">
        <w:rPr>
          <w:snapToGrid w:val="0"/>
        </w:rPr>
        <w:t>gNB</w:t>
      </w:r>
      <w:proofErr w:type="spellEnd"/>
      <w:r w:rsidRPr="00EA5FA7">
        <w:rPr>
          <w:snapToGrid w:val="0"/>
        </w:rPr>
        <w:t xml:space="preserve">-DU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IE</w:t>
      </w:r>
      <w:ins w:id="426" w:author="Huawei" w:date="2023-08-10T16:18:00Z">
        <w:r w:rsidR="008379D4">
          <w:rPr>
            <w:snapToGrid w:val="0"/>
          </w:rPr>
          <w:t xml:space="preserve"> and </w:t>
        </w:r>
        <w:r w:rsidR="008379D4" w:rsidRPr="00460D46">
          <w:rPr>
            <w:i/>
            <w:snapToGrid w:val="0"/>
          </w:rPr>
          <w:t>Cell DTXDRX configuration</w:t>
        </w:r>
        <w:r w:rsidR="008379D4">
          <w:rPr>
            <w:snapToGrid w:val="0"/>
          </w:rPr>
          <w:t xml:space="preserve"> IE</w:t>
        </w:r>
      </w:ins>
      <w:r w:rsidRPr="00EA5FA7">
        <w:rPr>
          <w:snapToGrid w:val="0"/>
        </w:rPr>
        <w:t xml:space="preserve"> </w:t>
      </w:r>
      <w:ins w:id="427" w:author="Huawei" w:date="2023-08-10T16:18:00Z">
        <w:r w:rsidR="008379D4">
          <w:rPr>
            <w:snapToGrid w:val="0"/>
          </w:rPr>
          <w:t>are</w:t>
        </w:r>
      </w:ins>
      <w:r w:rsidRPr="00EA5FA7">
        <w:rPr>
          <w:snapToGrid w:val="0"/>
        </w:rPr>
        <w:t xml:space="preserve">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r w:rsidRPr="00EA5FA7">
        <w:rPr>
          <w:i/>
        </w:rPr>
        <w:t>Neighbour Cell Information</w:t>
      </w:r>
      <w:r w:rsidRPr="00EA5FA7">
        <w:t xml:space="preserve"> IE corresponding to the NR CGI.</w:t>
      </w:r>
      <w:ins w:id="428" w:author="Huawei" w:date="2023-08-10T16:21:00Z">
        <w:r w:rsidR="004138C7">
          <w:t xml:space="preserve"> </w:t>
        </w:r>
        <w:r w:rsidR="004138C7" w:rsidRPr="00EA5FA7">
          <w:t xml:space="preserve">If the </w:t>
        </w:r>
        <w:r w:rsidR="00FE5C40" w:rsidRPr="00FE5C40">
          <w:rPr>
            <w:i/>
          </w:rPr>
          <w:t>Cell DTXDRX configuration</w:t>
        </w:r>
        <w:r w:rsidR="004138C7" w:rsidRPr="00EA5FA7">
          <w:t xml:space="preserve"> IE is present in the GNB-CU CONFIGURATION UPDATE </w:t>
        </w:r>
        <w:r w:rsidR="004138C7" w:rsidRPr="00EA5FA7">
          <w:rPr>
            <w:snapToGrid w:val="0"/>
          </w:rPr>
          <w:t xml:space="preserve">message, the receiving </w:t>
        </w:r>
        <w:proofErr w:type="spellStart"/>
        <w:r w:rsidR="004138C7" w:rsidRPr="00EA5FA7">
          <w:rPr>
            <w:snapToGrid w:val="0"/>
          </w:rPr>
          <w:t>gNB</w:t>
        </w:r>
        <w:proofErr w:type="spellEnd"/>
        <w:r w:rsidR="004138C7" w:rsidRPr="00EA5FA7">
          <w:rPr>
            <w:snapToGrid w:val="0"/>
          </w:rPr>
          <w:t>-DU shall</w:t>
        </w:r>
        <w:r w:rsidR="00990C93">
          <w:rPr>
            <w:snapToGrid w:val="0"/>
          </w:rPr>
          <w:t>, if supported,</w:t>
        </w:r>
        <w:r w:rsidR="004138C7" w:rsidRPr="00EA5FA7">
          <w:rPr>
            <w:snapToGrid w:val="0"/>
          </w:rPr>
          <w:t xml:space="preserve"> use the received information</w:t>
        </w:r>
      </w:ins>
      <w:ins w:id="429" w:author="Huawei" w:date="2023-08-11T08:53:00Z">
        <w:r w:rsidR="001A75C4">
          <w:rPr>
            <w:snapToGrid w:val="0"/>
          </w:rPr>
          <w:t xml:space="preserve"> to determine its cell DTX/DRX configuration</w:t>
        </w:r>
      </w:ins>
      <w:ins w:id="430" w:author="Huawei" w:date="2023-08-10T16:21:00Z">
        <w:r w:rsidR="008912BE">
          <w:rPr>
            <w:snapToGrid w:val="0"/>
          </w:rPr>
          <w:t>.</w:t>
        </w:r>
      </w:ins>
    </w:p>
    <w:p w14:paraId="5D49282C" w14:textId="16E02549" w:rsidR="0031354F" w:rsidRDefault="0031354F" w:rsidP="0031354F">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-DU shall, if supported, take into account for IPSec tunnel establishment.</w:t>
      </w:r>
    </w:p>
    <w:p w14:paraId="30031CCA" w14:textId="47B89522" w:rsidR="0017713C" w:rsidRDefault="0017713C" w:rsidP="0017713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FA1531" w14:textId="165FB217" w:rsidR="0017713C" w:rsidDel="008266F8" w:rsidRDefault="0017713C" w:rsidP="0017713C">
      <w:pPr>
        <w:pStyle w:val="EditorsNote"/>
        <w:rPr>
          <w:ins w:id="431" w:author="Ericsson" w:date="2023-04-24T11:32:00Z"/>
          <w:del w:id="432" w:author="Huawei" w:date="2023-09-26T17:54:00Z"/>
        </w:rPr>
      </w:pPr>
      <w:ins w:id="433" w:author="Ericsson" w:date="2023-04-25T11:26:00Z">
        <w:del w:id="434" w:author="Huawei" w:date="2023-09-26T17:54:00Z">
          <w:r w:rsidDel="008266F8">
            <w:delText>Editor’s Note: FFS on interaction with CCO signalling (GNB-CU Conf Update: CCO issue detection, Affected Cells and Beams)</w:delText>
          </w:r>
        </w:del>
      </w:ins>
    </w:p>
    <w:p w14:paraId="3405EA7C" w14:textId="77777777" w:rsidR="0017713C" w:rsidRDefault="0017713C" w:rsidP="0017713C">
      <w:pPr>
        <w:pStyle w:val="FirstChange"/>
      </w:pPr>
      <w:bookmarkStart w:id="435" w:name="_Toc121160974"/>
      <w:bookmarkStart w:id="436" w:name="_Toc120123974"/>
      <w:bookmarkStart w:id="437" w:name="_Toc45832199"/>
      <w:bookmarkStart w:id="438" w:name="_Toc29892876"/>
      <w:bookmarkStart w:id="439" w:name="_Toc99038242"/>
      <w:bookmarkStart w:id="440" w:name="_Toc105510622"/>
      <w:bookmarkStart w:id="441" w:name="_Toc51763379"/>
      <w:bookmarkStart w:id="442" w:name="_Toc64448542"/>
      <w:bookmarkStart w:id="443" w:name="_Toc99730503"/>
      <w:bookmarkStart w:id="444" w:name="_Toc74154314"/>
      <w:bookmarkStart w:id="445" w:name="_Toc66289201"/>
      <w:bookmarkStart w:id="446" w:name="_Toc97910603"/>
      <w:bookmarkStart w:id="447" w:name="_Toc20955782"/>
      <w:bookmarkStart w:id="448" w:name="_Toc36556813"/>
      <w:bookmarkStart w:id="449" w:name="_Toc81383058"/>
      <w:bookmarkStart w:id="450" w:name="_Toc88657691"/>
      <w:bookmarkStart w:id="451" w:name="_Toc105927154"/>
      <w:bookmarkStart w:id="452" w:name="_Toc113835131"/>
      <w:bookmarkStart w:id="453" w:name="_Toc106109694"/>
      <w:r w:rsidRPr="00CE63E2">
        <w:t xml:space="preserve">&lt;&lt;&lt;&lt;&lt;&lt;&lt;&lt;&lt;&lt;&lt;&lt;&lt;&lt;&lt;&lt;&lt;&lt;&lt;&lt; </w:t>
      </w:r>
      <w:r>
        <w:t>Unmodified Text</w:t>
      </w:r>
      <w:r w:rsidRPr="00CE63E2">
        <w:t xml:space="preserve"> </w:t>
      </w:r>
      <w:r>
        <w:t xml:space="preserve">Omitted </w:t>
      </w:r>
      <w:r w:rsidRPr="00CE63E2">
        <w:t>&gt;&gt;&gt;&gt;&gt;&gt;&gt;&gt;&gt;&gt;&gt;&gt;&gt;&gt;&gt;&gt;&gt;&gt;&gt;&gt;</w:t>
      </w:r>
    </w:p>
    <w:p w14:paraId="022B245B" w14:textId="6D422F1C" w:rsidR="0017713C" w:rsidRDefault="0017713C" w:rsidP="0017713C">
      <w:pPr>
        <w:pStyle w:val="Heading3"/>
      </w:pPr>
      <w:r>
        <w:t>8.3.3</w:t>
      </w:r>
      <w:r>
        <w:tab/>
        <w:t>UE Context Release (</w:t>
      </w:r>
      <w:proofErr w:type="spellStart"/>
      <w:r>
        <w:t>gNB</w:t>
      </w:r>
      <w:proofErr w:type="spellEnd"/>
      <w:r>
        <w:t>-CU initiated)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4C1E60B8" w14:textId="77777777" w:rsidR="0017713C" w:rsidRDefault="0017713C" w:rsidP="0017713C">
      <w:pPr>
        <w:pStyle w:val="Heading4"/>
      </w:pPr>
      <w:bookmarkStart w:id="454" w:name="_Toc88657692"/>
      <w:bookmarkStart w:id="455" w:name="_Toc45832200"/>
      <w:bookmarkStart w:id="456" w:name="_Toc121160975"/>
      <w:bookmarkStart w:id="457" w:name="_Toc105927155"/>
      <w:bookmarkStart w:id="458" w:name="_Toc99730504"/>
      <w:bookmarkStart w:id="459" w:name="_Toc81383059"/>
      <w:bookmarkStart w:id="460" w:name="_Toc97910604"/>
      <w:bookmarkStart w:id="461" w:name="_Toc113835132"/>
      <w:bookmarkStart w:id="462" w:name="_Toc106109695"/>
      <w:bookmarkStart w:id="463" w:name="_Toc51763380"/>
      <w:bookmarkStart w:id="464" w:name="_Toc74154315"/>
      <w:bookmarkStart w:id="465" w:name="_Toc105510623"/>
      <w:bookmarkStart w:id="466" w:name="_Toc66289202"/>
      <w:bookmarkStart w:id="467" w:name="_Toc36556814"/>
      <w:bookmarkStart w:id="468" w:name="_Toc99038243"/>
      <w:bookmarkStart w:id="469" w:name="_Toc120123975"/>
      <w:bookmarkStart w:id="470" w:name="_Toc29892877"/>
      <w:bookmarkStart w:id="471" w:name="_Toc64448543"/>
      <w:bookmarkStart w:id="472" w:name="_Toc20955783"/>
      <w:r>
        <w:t>8.3.3.1</w:t>
      </w:r>
      <w: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44714C63" w14:textId="77777777" w:rsidR="0017713C" w:rsidRDefault="0017713C" w:rsidP="0017713C">
      <w:pPr>
        <w:rPr>
          <w:lang w:eastAsia="zh-CN"/>
        </w:rPr>
      </w:pPr>
      <w:r>
        <w:t xml:space="preserve">The purpose of the UE Context Release procedure is to enable the </w:t>
      </w:r>
      <w:proofErr w:type="spellStart"/>
      <w:r>
        <w:t>gNB</w:t>
      </w:r>
      <w:proofErr w:type="spellEnd"/>
      <w:r>
        <w:t xml:space="preserve">-CU to order the release of the UE-associated logical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 The procedure uses UE-associated signalling.</w:t>
      </w:r>
    </w:p>
    <w:p w14:paraId="498C3EC4" w14:textId="77777777" w:rsidR="0017713C" w:rsidRDefault="0017713C" w:rsidP="0017713C">
      <w:pPr>
        <w:pStyle w:val="Heading4"/>
      </w:pPr>
      <w:bookmarkStart w:id="473" w:name="_Toc51763381"/>
      <w:bookmarkStart w:id="474" w:name="_Toc66289203"/>
      <w:bookmarkStart w:id="475" w:name="_Toc45832201"/>
      <w:bookmarkStart w:id="476" w:name="_Toc88657693"/>
      <w:bookmarkStart w:id="477" w:name="_Toc105927156"/>
      <w:bookmarkStart w:id="478" w:name="_Toc64448544"/>
      <w:bookmarkStart w:id="479" w:name="_Toc120123976"/>
      <w:bookmarkStart w:id="480" w:name="_Toc81383060"/>
      <w:bookmarkStart w:id="481" w:name="_Toc36556815"/>
      <w:bookmarkStart w:id="482" w:name="_Toc106109696"/>
      <w:bookmarkStart w:id="483" w:name="_Toc29892878"/>
      <w:bookmarkStart w:id="484" w:name="_Toc20955784"/>
      <w:bookmarkStart w:id="485" w:name="_Toc105510624"/>
      <w:bookmarkStart w:id="486" w:name="_Toc99038244"/>
      <w:bookmarkStart w:id="487" w:name="_Toc99730505"/>
      <w:bookmarkStart w:id="488" w:name="_Toc97910605"/>
      <w:bookmarkStart w:id="489" w:name="_Toc74154316"/>
      <w:bookmarkStart w:id="490" w:name="_Toc113835133"/>
      <w:bookmarkStart w:id="491" w:name="_Toc121160976"/>
      <w:r>
        <w:lastRenderedPageBreak/>
        <w:t>8.3.3.2</w:t>
      </w:r>
      <w:r>
        <w:tab/>
        <w:t>Successful Operation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2450C603" w14:textId="77777777" w:rsidR="0017713C" w:rsidRDefault="0017713C" w:rsidP="0017713C">
      <w:pPr>
        <w:pStyle w:val="TH"/>
      </w:pPr>
      <w:r>
        <w:rPr>
          <w:noProof/>
          <w:lang w:val="en-US" w:eastAsia="zh-CN"/>
        </w:rPr>
        <w:drawing>
          <wp:inline distT="0" distB="0" distL="0" distR="0" wp14:anchorId="35EFB171" wp14:editId="47771F55">
            <wp:extent cx="4084955" cy="1618615"/>
            <wp:effectExtent l="0" t="0" r="0" b="63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084955" cy="1618615"/>
                    </a:xfrm>
                    <a:prstGeom prst="rect">
                      <a:avLst/>
                    </a:prstGeom>
                    <a:noFill/>
                    <a:ln>
                      <a:noFill/>
                    </a:ln>
                  </pic:spPr>
                </pic:pic>
              </a:graphicData>
            </a:graphic>
          </wp:inline>
        </w:drawing>
      </w:r>
    </w:p>
    <w:p w14:paraId="49C92EA4" w14:textId="77777777" w:rsidR="0017713C" w:rsidRDefault="0017713C" w:rsidP="0017713C">
      <w:pPr>
        <w:pStyle w:val="TF"/>
        <w:rPr>
          <w:rFonts w:eastAsia="MS Mincho"/>
        </w:rPr>
      </w:pPr>
      <w:r>
        <w:t>Figure 8.3.3.2-1: UE Context Release (</w:t>
      </w:r>
      <w:proofErr w:type="spellStart"/>
      <w:r>
        <w:t>gNB</w:t>
      </w:r>
      <w:proofErr w:type="spellEnd"/>
      <w:r>
        <w:t xml:space="preserve">-CU initiated) procedure. Successful </w:t>
      </w:r>
      <w:r>
        <w:rPr>
          <w:rFonts w:eastAsia="MS Mincho"/>
        </w:rPr>
        <w:t>o</w:t>
      </w:r>
      <w:r>
        <w:t>peration</w:t>
      </w:r>
    </w:p>
    <w:p w14:paraId="460F2358" w14:textId="77777777" w:rsidR="0017713C" w:rsidRDefault="0017713C" w:rsidP="0017713C">
      <w:r>
        <w:t xml:space="preserve">The </w:t>
      </w:r>
      <w:proofErr w:type="spellStart"/>
      <w:r>
        <w:t>gNB</w:t>
      </w:r>
      <w:proofErr w:type="spellEnd"/>
      <w:r>
        <w:t xml:space="preserve">-CU initiates the procedure by sending the UE CONTEXT RELEASE COMMAND message to the </w:t>
      </w:r>
      <w:proofErr w:type="spellStart"/>
      <w:r>
        <w:t>gNB</w:t>
      </w:r>
      <w:proofErr w:type="spellEnd"/>
      <w:r>
        <w:t xml:space="preserve">-DU. </w:t>
      </w:r>
    </w:p>
    <w:p w14:paraId="4DCBB1AC" w14:textId="77777777" w:rsidR="0017713C" w:rsidRDefault="0017713C" w:rsidP="0017713C">
      <w:r>
        <w:t xml:space="preserve">Upon reception of the UE CONTEXT RELEASE COMMAND message, the </w:t>
      </w:r>
      <w:proofErr w:type="spellStart"/>
      <w:r>
        <w:t>gNB</w:t>
      </w:r>
      <w:proofErr w:type="spellEnd"/>
      <w:r>
        <w:t xml:space="preserve">-DU shall release all related signalling and user data transport resources and reply with the UE CONTEXT RELEASE COMPLETE message. If the </w:t>
      </w:r>
      <w:r>
        <w:rPr>
          <w:i/>
        </w:rPr>
        <w:t xml:space="preserve">CG-SDT Kept Indicator </w:t>
      </w:r>
      <w:r>
        <w:t xml:space="preserve">IE is contained in the UE CONTEXT RELEASE COMMAND message and set to "true", the </w:t>
      </w:r>
      <w:proofErr w:type="spellStart"/>
      <w:r>
        <w:t>gNB</w:t>
      </w:r>
      <w:proofErr w:type="spellEnd"/>
      <w:r>
        <w:t>-DU shall, if supported, consider that the UE is sent to RRC_INACTIVE state with CG-SDT configuration and store the configured CG-SDT resources, C-RNTI, CS-RNTI, the CG-SDT related RLC configurations and F1</w:t>
      </w:r>
      <w:r>
        <w:rPr>
          <w:rFonts w:hint="eastAsia"/>
          <w:lang w:val="en-US"/>
        </w:rPr>
        <w:t>-U</w:t>
      </w:r>
      <w:r>
        <w:t xml:space="preserve"> connections associated with the SDT bearers while releasing the UE context.</w:t>
      </w:r>
    </w:p>
    <w:p w14:paraId="1A6BF0FF" w14:textId="77777777" w:rsidR="0017713C" w:rsidRDefault="0017713C" w:rsidP="0017713C">
      <w:r>
        <w:t xml:space="preserve">If the </w:t>
      </w:r>
      <w:r>
        <w:rPr>
          <w:i/>
        </w:rPr>
        <w:t xml:space="preserve">old </w:t>
      </w:r>
      <w:proofErr w:type="spellStart"/>
      <w:r>
        <w:rPr>
          <w:i/>
        </w:rPr>
        <w:t>gNB</w:t>
      </w:r>
      <w:proofErr w:type="spellEnd"/>
      <w:r>
        <w:rPr>
          <w:i/>
        </w:rPr>
        <w:t>-DU UE F1AP ID</w:t>
      </w:r>
      <w:r>
        <w:t xml:space="preserve"> IE is included in the UE CONTEXT RELEASE COMMAND message, the </w:t>
      </w:r>
      <w:proofErr w:type="spellStart"/>
      <w:r>
        <w:t>gNB</w:t>
      </w:r>
      <w:proofErr w:type="spellEnd"/>
      <w:r>
        <w:t xml:space="preserve">-DU shall additionally release the UE context associated with the old </w:t>
      </w:r>
      <w:proofErr w:type="spellStart"/>
      <w:r>
        <w:t>gNB</w:t>
      </w:r>
      <w:proofErr w:type="spellEnd"/>
      <w:r>
        <w:t>-DU UE F1AP ID.</w:t>
      </w:r>
    </w:p>
    <w:p w14:paraId="3A09347D" w14:textId="77777777" w:rsidR="0017713C" w:rsidRDefault="0017713C" w:rsidP="0017713C">
      <w:r>
        <w:t xml:space="preserve">If the UE CONTEXT RELEASE COMMAND message contains the </w:t>
      </w:r>
      <w:r>
        <w:rPr>
          <w:i/>
        </w:rPr>
        <w:t>RRC-Container IE</w:t>
      </w:r>
      <w:r>
        <w:t xml:space="preserve">, the </w:t>
      </w:r>
      <w:proofErr w:type="spellStart"/>
      <w:r>
        <w:t>gNB</w:t>
      </w:r>
      <w:proofErr w:type="spellEnd"/>
      <w:r>
        <w:t xml:space="preserve">-DU shall send the RRC container to the UE via the SRB indicated by the </w:t>
      </w:r>
      <w:r>
        <w:rPr>
          <w:i/>
        </w:rPr>
        <w:t>SRB ID</w:t>
      </w:r>
      <w:r>
        <w:t xml:space="preserve"> IE.</w:t>
      </w:r>
    </w:p>
    <w:p w14:paraId="0E2F6EB0" w14:textId="77777777" w:rsidR="0017713C" w:rsidRDefault="0017713C" w:rsidP="0017713C">
      <w:r>
        <w:rPr>
          <w:lang w:eastAsia="zh-CN"/>
        </w:rPr>
        <w:t xml:space="preserve">If the UE CONTEXT RELEASE COMMAND message includes </w:t>
      </w:r>
      <w:r>
        <w:t xml:space="preserve">the </w:t>
      </w:r>
      <w:r>
        <w:rPr>
          <w:i/>
        </w:rPr>
        <w:t>Execute Duplication</w:t>
      </w:r>
      <w:r>
        <w:t xml:space="preserve"> IE, the </w:t>
      </w:r>
      <w:proofErr w:type="spellStart"/>
      <w:r>
        <w:t>gNB</w:t>
      </w:r>
      <w:proofErr w:type="spellEnd"/>
      <w:r>
        <w:t xml:space="preserve">-DU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14:paraId="4CB61028" w14:textId="77777777" w:rsidR="0017713C" w:rsidRDefault="0017713C" w:rsidP="0017713C">
      <w:r>
        <w:t xml:space="preserve">If the </w:t>
      </w:r>
      <w:r>
        <w:rPr>
          <w:i/>
        </w:rPr>
        <w:t xml:space="preserve">Candidate Cells </w:t>
      </w:r>
      <w:proofErr w:type="gramStart"/>
      <w:r>
        <w:rPr>
          <w:i/>
        </w:rPr>
        <w:t>To</w:t>
      </w:r>
      <w:proofErr w:type="gramEnd"/>
      <w:r>
        <w:rPr>
          <w:i/>
        </w:rPr>
        <w:t xml:space="preserve"> Be Cancelled List</w:t>
      </w:r>
      <w:r>
        <w:t xml:space="preserve"> IE is included in the UE CONTEXT RELEASE COMMAND message, the </w:t>
      </w:r>
      <w:proofErr w:type="spellStart"/>
      <w:r>
        <w:t>gNB</w:t>
      </w:r>
      <w:proofErr w:type="spellEnd"/>
      <w:r>
        <w:t xml:space="preserve">-DU shall consider that the </w:t>
      </w:r>
      <w:proofErr w:type="spellStart"/>
      <w:r>
        <w:t>gNB</w:t>
      </w:r>
      <w:proofErr w:type="spellEnd"/>
      <w:r>
        <w:t xml:space="preserve">-CU is cancelling only the conditional handover or conditional </w:t>
      </w:r>
      <w:proofErr w:type="spellStart"/>
      <w:r>
        <w:t>PSCell</w:t>
      </w:r>
      <w:proofErr w:type="spellEnd"/>
      <w:r>
        <w:t xml:space="preserve"> addition or conditional </w:t>
      </w:r>
      <w:proofErr w:type="spellStart"/>
      <w:r>
        <w:t>PSCell</w:t>
      </w:r>
      <w:proofErr w:type="spellEnd"/>
      <w:r>
        <w:t xml:space="preserve"> change 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p>
    <w:p w14:paraId="7F96AD89" w14:textId="77777777" w:rsidR="0017713C" w:rsidRDefault="0017713C" w:rsidP="0017713C">
      <w:pPr>
        <w:pStyle w:val="FirstChange"/>
        <w:jc w:val="left"/>
        <w:rPr>
          <w:color w:val="000000"/>
          <w:highlight w:val="yellow"/>
        </w:rPr>
      </w:pPr>
      <w:r>
        <w:rPr>
          <w:color w:val="000000"/>
        </w:rPr>
        <w:t xml:space="preserve">If the </w:t>
      </w:r>
      <w:r>
        <w:rPr>
          <w:i/>
          <w:color w:val="000000"/>
        </w:rPr>
        <w:t>Positioning Context Reservation Indication</w:t>
      </w:r>
      <w:r>
        <w:rPr>
          <w:color w:val="000000"/>
        </w:rPr>
        <w:t xml:space="preserve"> IE is included in the UE CONTEXT RELEASE COMMAND message, the </w:t>
      </w:r>
      <w:proofErr w:type="spellStart"/>
      <w:r>
        <w:rPr>
          <w:color w:val="000000"/>
        </w:rPr>
        <w:t>gNB</w:t>
      </w:r>
      <w:proofErr w:type="spellEnd"/>
      <w:r>
        <w:rPr>
          <w:color w:val="000000"/>
        </w:rPr>
        <w:t>-DU shall not release the positioning context including the SRS configuration for the UE.</w:t>
      </w:r>
    </w:p>
    <w:p w14:paraId="528C6D42" w14:textId="77777777" w:rsidR="0017713C" w:rsidRDefault="0017713C" w:rsidP="0017713C">
      <w:pPr>
        <w:overflowPunct w:val="0"/>
        <w:autoSpaceDE w:val="0"/>
        <w:autoSpaceDN w:val="0"/>
        <w:adjustRightInd w:val="0"/>
        <w:rPr>
          <w:ins w:id="492" w:author="Ericsson" w:date="2023-04-24T11:33:00Z"/>
          <w:lang w:eastAsia="en-GB"/>
        </w:rPr>
      </w:pPr>
      <w:ins w:id="493" w:author="Ericsson" w:date="2023-04-24T11:33:00Z">
        <w:r>
          <w:rPr>
            <w:lang w:eastAsia="en-GB"/>
          </w:rPr>
          <w:t xml:space="preserve">If the </w:t>
        </w:r>
        <w:r>
          <w:rPr>
            <w:rFonts w:eastAsia="宋体"/>
            <w:i/>
            <w:lang w:eastAsia="zh-CN"/>
          </w:rPr>
          <w:t xml:space="preserve">Recommended SSBs for Paging List </w:t>
        </w:r>
        <w:r>
          <w:rPr>
            <w:rFonts w:eastAsia="宋体"/>
            <w:lang w:eastAsia="zh-CN"/>
          </w:rPr>
          <w:t>IE</w:t>
        </w:r>
        <w:r>
          <w:rPr>
            <w:lang w:eastAsia="en-GB"/>
          </w:rPr>
          <w:t xml:space="preserve"> is included in the UE CONTEXT RELEASE COMPLETE message, the </w:t>
        </w:r>
        <w:proofErr w:type="spellStart"/>
        <w:r>
          <w:rPr>
            <w:lang w:eastAsia="en-GB"/>
          </w:rPr>
          <w:t>gNB</w:t>
        </w:r>
        <w:proofErr w:type="spellEnd"/>
        <w:r>
          <w:rPr>
            <w:lang w:eastAsia="en-GB"/>
          </w:rPr>
          <w:t xml:space="preserve">-CU shall, if supported, store it and may use it as assistance information for subsequent paging. </w:t>
        </w:r>
      </w:ins>
    </w:p>
    <w:p w14:paraId="70486CFE" w14:textId="77777777" w:rsidR="0017713C" w:rsidRDefault="0017713C" w:rsidP="0017713C">
      <w:pPr>
        <w:rPr>
          <w:b/>
        </w:rPr>
      </w:pPr>
    </w:p>
    <w:p w14:paraId="258A3B52" w14:textId="77777777" w:rsidR="0017713C" w:rsidRDefault="0017713C" w:rsidP="0017713C">
      <w:pPr>
        <w:rPr>
          <w:b/>
        </w:rPr>
      </w:pPr>
      <w:r>
        <w:rPr>
          <w:b/>
        </w:rPr>
        <w:t>Interactions with UE Context Setup procedure:</w:t>
      </w:r>
    </w:p>
    <w:p w14:paraId="431273C2" w14:textId="77777777" w:rsidR="0017713C" w:rsidRDefault="0017713C" w:rsidP="0017713C">
      <w:r>
        <w:t xml:space="preserve">The UE Context Release procedure may be performed before the UE Context Setup procedure to release an existing UE-associated logical F1-connection and related resources in the </w:t>
      </w:r>
      <w:proofErr w:type="spellStart"/>
      <w:r>
        <w:t>gNB</w:t>
      </w:r>
      <w:proofErr w:type="spellEnd"/>
      <w:r>
        <w:t xml:space="preserve">-DU, e.g. when </w:t>
      </w:r>
      <w:proofErr w:type="spellStart"/>
      <w:r>
        <w:t>gNB</w:t>
      </w:r>
      <w:proofErr w:type="spellEnd"/>
      <w:r>
        <w:t>-CU rejects UE access it shall trigger UE Context Release procedure with the cause value of UE rejection.</w:t>
      </w:r>
    </w:p>
    <w:p w14:paraId="63ADAE06" w14:textId="77777777" w:rsidR="0017713C" w:rsidRPr="0017713C" w:rsidRDefault="0017713C" w:rsidP="0031354F"/>
    <w:p w14:paraId="01C0DD0B" w14:textId="77777777" w:rsidR="00D32C53" w:rsidRDefault="00D32C53" w:rsidP="00D32C53">
      <w:pPr>
        <w:pStyle w:val="FirstChange"/>
      </w:pPr>
    </w:p>
    <w:p w14:paraId="02C538B2" w14:textId="7199787F" w:rsidR="0031354F" w:rsidRDefault="0031354F" w:rsidP="00D32C5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C073252" w14:textId="77777777" w:rsidR="0017713C" w:rsidRDefault="0017713C" w:rsidP="0017713C">
      <w:pPr>
        <w:pStyle w:val="Heading4"/>
      </w:pPr>
      <w:r>
        <w:t>9.2.1.10</w:t>
      </w:r>
      <w:r>
        <w:tab/>
        <w:t>GNB-CU CONFIGURATION UPDATE</w:t>
      </w:r>
    </w:p>
    <w:p w14:paraId="7B223546" w14:textId="77777777" w:rsidR="0017713C" w:rsidRDefault="0017713C" w:rsidP="0017713C">
      <w:r>
        <w:t xml:space="preserve">This message is sent by the </w:t>
      </w:r>
      <w:proofErr w:type="spellStart"/>
      <w:r>
        <w:t>gNB</w:t>
      </w:r>
      <w:proofErr w:type="spellEnd"/>
      <w:r>
        <w:t>-CU to transfer updated information associated to an F1-C interface instance.</w:t>
      </w:r>
    </w:p>
    <w:p w14:paraId="6A62B530" w14:textId="77777777" w:rsidR="0017713C" w:rsidRDefault="0017713C" w:rsidP="0017713C">
      <w:pPr>
        <w:pStyle w:val="NO"/>
      </w:pPr>
      <w:r>
        <w:lastRenderedPageBreak/>
        <w:t>NOTE:</w:t>
      </w:r>
      <w:r>
        <w:tab/>
        <w:t>If F1-C signalling transport is shared among several F1-C interface instances, this message may transfer updated information associated to several F1-C interface instances.</w:t>
      </w:r>
    </w:p>
    <w:p w14:paraId="67CDEEE4" w14:textId="77777777" w:rsidR="0017713C" w:rsidRDefault="0017713C" w:rsidP="0017713C">
      <w:pPr>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17713C" w14:paraId="7029DBAC" w14:textId="77777777" w:rsidTr="004A2F2D">
        <w:tc>
          <w:tcPr>
            <w:tcW w:w="2394" w:type="dxa"/>
          </w:tcPr>
          <w:p w14:paraId="625295B7" w14:textId="77777777" w:rsidR="0017713C" w:rsidRDefault="0017713C" w:rsidP="004A2F2D">
            <w:pPr>
              <w:pStyle w:val="TAH"/>
              <w:rPr>
                <w:lang w:eastAsia="ja-JP"/>
              </w:rPr>
            </w:pPr>
            <w:r>
              <w:rPr>
                <w:lang w:eastAsia="ja-JP"/>
              </w:rPr>
              <w:t>IE/Group Name</w:t>
            </w:r>
          </w:p>
        </w:tc>
        <w:tc>
          <w:tcPr>
            <w:tcW w:w="1274" w:type="dxa"/>
          </w:tcPr>
          <w:p w14:paraId="1546751C" w14:textId="77777777" w:rsidR="0017713C" w:rsidRDefault="0017713C" w:rsidP="004A2F2D">
            <w:pPr>
              <w:pStyle w:val="TAH"/>
              <w:rPr>
                <w:lang w:eastAsia="ja-JP"/>
              </w:rPr>
            </w:pPr>
            <w:r>
              <w:rPr>
                <w:lang w:eastAsia="ja-JP"/>
              </w:rPr>
              <w:t>Presence</w:t>
            </w:r>
          </w:p>
        </w:tc>
        <w:tc>
          <w:tcPr>
            <w:tcW w:w="1708" w:type="dxa"/>
          </w:tcPr>
          <w:p w14:paraId="4B076EAA" w14:textId="77777777" w:rsidR="0017713C" w:rsidRDefault="0017713C" w:rsidP="004A2F2D">
            <w:pPr>
              <w:pStyle w:val="TAH"/>
              <w:rPr>
                <w:lang w:eastAsia="ja-JP"/>
              </w:rPr>
            </w:pPr>
            <w:r>
              <w:rPr>
                <w:lang w:eastAsia="ja-JP"/>
              </w:rPr>
              <w:t>Range</w:t>
            </w:r>
          </w:p>
        </w:tc>
        <w:tc>
          <w:tcPr>
            <w:tcW w:w="1259" w:type="dxa"/>
          </w:tcPr>
          <w:p w14:paraId="772D5223" w14:textId="77777777" w:rsidR="0017713C" w:rsidRDefault="0017713C" w:rsidP="004A2F2D">
            <w:pPr>
              <w:pStyle w:val="TAH"/>
              <w:rPr>
                <w:lang w:eastAsia="ja-JP"/>
              </w:rPr>
            </w:pPr>
            <w:r>
              <w:rPr>
                <w:lang w:eastAsia="ja-JP"/>
              </w:rPr>
              <w:t>IE type and reference</w:t>
            </w:r>
          </w:p>
        </w:tc>
        <w:tc>
          <w:tcPr>
            <w:tcW w:w="1288" w:type="dxa"/>
          </w:tcPr>
          <w:p w14:paraId="20B4F583" w14:textId="77777777" w:rsidR="0017713C" w:rsidRDefault="0017713C" w:rsidP="004A2F2D">
            <w:pPr>
              <w:pStyle w:val="TAH"/>
              <w:rPr>
                <w:lang w:eastAsia="ja-JP"/>
              </w:rPr>
            </w:pPr>
            <w:r>
              <w:rPr>
                <w:lang w:eastAsia="ja-JP"/>
              </w:rPr>
              <w:t>Semantics description</w:t>
            </w:r>
          </w:p>
        </w:tc>
        <w:tc>
          <w:tcPr>
            <w:tcW w:w="1288" w:type="dxa"/>
          </w:tcPr>
          <w:p w14:paraId="593B728A" w14:textId="77777777" w:rsidR="0017713C" w:rsidRDefault="0017713C" w:rsidP="004A2F2D">
            <w:pPr>
              <w:pStyle w:val="TAH"/>
              <w:rPr>
                <w:lang w:eastAsia="ja-JP"/>
              </w:rPr>
            </w:pPr>
            <w:r>
              <w:rPr>
                <w:lang w:eastAsia="ja-JP"/>
              </w:rPr>
              <w:t>Criticality</w:t>
            </w:r>
          </w:p>
        </w:tc>
        <w:tc>
          <w:tcPr>
            <w:tcW w:w="1274" w:type="dxa"/>
          </w:tcPr>
          <w:p w14:paraId="58A5EAB4" w14:textId="77777777" w:rsidR="0017713C" w:rsidRDefault="0017713C" w:rsidP="004A2F2D">
            <w:pPr>
              <w:pStyle w:val="TAH"/>
              <w:rPr>
                <w:lang w:eastAsia="ja-JP"/>
              </w:rPr>
            </w:pPr>
            <w:r>
              <w:rPr>
                <w:lang w:eastAsia="ja-JP"/>
              </w:rPr>
              <w:t>Assigned Criticality</w:t>
            </w:r>
          </w:p>
        </w:tc>
      </w:tr>
      <w:tr w:rsidR="0017713C" w14:paraId="39FBD925" w14:textId="77777777" w:rsidTr="004A2F2D">
        <w:tc>
          <w:tcPr>
            <w:tcW w:w="2394" w:type="dxa"/>
          </w:tcPr>
          <w:p w14:paraId="10DD3EFD" w14:textId="77777777" w:rsidR="0017713C" w:rsidRDefault="0017713C" w:rsidP="004A2F2D">
            <w:pPr>
              <w:pStyle w:val="TAL"/>
              <w:rPr>
                <w:lang w:eastAsia="ja-JP"/>
              </w:rPr>
            </w:pPr>
            <w:r>
              <w:rPr>
                <w:lang w:eastAsia="ja-JP"/>
              </w:rPr>
              <w:t>Message Type</w:t>
            </w:r>
          </w:p>
        </w:tc>
        <w:tc>
          <w:tcPr>
            <w:tcW w:w="1274" w:type="dxa"/>
          </w:tcPr>
          <w:p w14:paraId="12C619CC" w14:textId="77777777" w:rsidR="0017713C" w:rsidRDefault="0017713C" w:rsidP="004A2F2D">
            <w:pPr>
              <w:pStyle w:val="TAL"/>
              <w:rPr>
                <w:lang w:eastAsia="ja-JP"/>
              </w:rPr>
            </w:pPr>
            <w:r>
              <w:rPr>
                <w:lang w:eastAsia="ja-JP"/>
              </w:rPr>
              <w:t>M</w:t>
            </w:r>
          </w:p>
        </w:tc>
        <w:tc>
          <w:tcPr>
            <w:tcW w:w="1708" w:type="dxa"/>
          </w:tcPr>
          <w:p w14:paraId="54D86F30" w14:textId="77777777" w:rsidR="0017713C" w:rsidRDefault="0017713C" w:rsidP="004A2F2D">
            <w:pPr>
              <w:pStyle w:val="TAL"/>
              <w:rPr>
                <w:lang w:eastAsia="ja-JP"/>
              </w:rPr>
            </w:pPr>
          </w:p>
        </w:tc>
        <w:tc>
          <w:tcPr>
            <w:tcW w:w="1259" w:type="dxa"/>
          </w:tcPr>
          <w:p w14:paraId="0E2E7A9A" w14:textId="77777777" w:rsidR="0017713C" w:rsidRDefault="0017713C" w:rsidP="004A2F2D">
            <w:pPr>
              <w:pStyle w:val="TAL"/>
              <w:rPr>
                <w:lang w:eastAsia="ja-JP"/>
              </w:rPr>
            </w:pPr>
            <w:r>
              <w:rPr>
                <w:lang w:eastAsia="ja-JP"/>
              </w:rPr>
              <w:t>9.3.1.1</w:t>
            </w:r>
          </w:p>
        </w:tc>
        <w:tc>
          <w:tcPr>
            <w:tcW w:w="1288" w:type="dxa"/>
          </w:tcPr>
          <w:p w14:paraId="28222A95" w14:textId="77777777" w:rsidR="0017713C" w:rsidRDefault="0017713C" w:rsidP="004A2F2D">
            <w:pPr>
              <w:pStyle w:val="TAL"/>
              <w:rPr>
                <w:lang w:eastAsia="ja-JP"/>
              </w:rPr>
            </w:pPr>
          </w:p>
        </w:tc>
        <w:tc>
          <w:tcPr>
            <w:tcW w:w="1288" w:type="dxa"/>
          </w:tcPr>
          <w:p w14:paraId="41C8584A" w14:textId="77777777" w:rsidR="0017713C" w:rsidRDefault="0017713C" w:rsidP="004A2F2D">
            <w:pPr>
              <w:pStyle w:val="TAC"/>
              <w:rPr>
                <w:lang w:eastAsia="ja-JP"/>
              </w:rPr>
            </w:pPr>
            <w:r>
              <w:rPr>
                <w:lang w:eastAsia="ja-JP"/>
              </w:rPr>
              <w:t>YES</w:t>
            </w:r>
          </w:p>
        </w:tc>
        <w:tc>
          <w:tcPr>
            <w:tcW w:w="1274" w:type="dxa"/>
          </w:tcPr>
          <w:p w14:paraId="3DEFF7A2" w14:textId="77777777" w:rsidR="0017713C" w:rsidRDefault="0017713C" w:rsidP="004A2F2D">
            <w:pPr>
              <w:pStyle w:val="TAC"/>
              <w:rPr>
                <w:lang w:eastAsia="ja-JP"/>
              </w:rPr>
            </w:pPr>
            <w:r>
              <w:rPr>
                <w:lang w:eastAsia="ja-JP"/>
              </w:rPr>
              <w:t>reject</w:t>
            </w:r>
          </w:p>
        </w:tc>
      </w:tr>
      <w:tr w:rsidR="0017713C" w14:paraId="79FFC19C" w14:textId="77777777" w:rsidTr="004A2F2D">
        <w:tc>
          <w:tcPr>
            <w:tcW w:w="2394" w:type="dxa"/>
          </w:tcPr>
          <w:p w14:paraId="0DC62B60" w14:textId="77777777" w:rsidR="0017713C" w:rsidRDefault="0017713C" w:rsidP="004A2F2D">
            <w:pPr>
              <w:pStyle w:val="TAL"/>
              <w:rPr>
                <w:lang w:eastAsia="ja-JP"/>
              </w:rPr>
            </w:pPr>
            <w:r>
              <w:rPr>
                <w:lang w:eastAsia="ja-JP"/>
              </w:rPr>
              <w:t>Transaction ID</w:t>
            </w:r>
          </w:p>
        </w:tc>
        <w:tc>
          <w:tcPr>
            <w:tcW w:w="1274" w:type="dxa"/>
          </w:tcPr>
          <w:p w14:paraId="067AA791" w14:textId="77777777" w:rsidR="0017713C" w:rsidRDefault="0017713C" w:rsidP="004A2F2D">
            <w:pPr>
              <w:pStyle w:val="TAL"/>
              <w:rPr>
                <w:lang w:eastAsia="ja-JP"/>
              </w:rPr>
            </w:pPr>
            <w:r>
              <w:rPr>
                <w:lang w:eastAsia="ja-JP"/>
              </w:rPr>
              <w:t>M</w:t>
            </w:r>
          </w:p>
        </w:tc>
        <w:tc>
          <w:tcPr>
            <w:tcW w:w="1708" w:type="dxa"/>
          </w:tcPr>
          <w:p w14:paraId="2A7B272A" w14:textId="77777777" w:rsidR="0017713C" w:rsidRDefault="0017713C" w:rsidP="004A2F2D">
            <w:pPr>
              <w:pStyle w:val="TAL"/>
              <w:rPr>
                <w:lang w:eastAsia="ja-JP"/>
              </w:rPr>
            </w:pPr>
          </w:p>
        </w:tc>
        <w:tc>
          <w:tcPr>
            <w:tcW w:w="1259" w:type="dxa"/>
          </w:tcPr>
          <w:p w14:paraId="519A46A8" w14:textId="77777777" w:rsidR="0017713C" w:rsidRDefault="0017713C" w:rsidP="004A2F2D">
            <w:pPr>
              <w:pStyle w:val="TAL"/>
              <w:rPr>
                <w:lang w:eastAsia="ja-JP"/>
              </w:rPr>
            </w:pPr>
            <w:r>
              <w:rPr>
                <w:lang w:eastAsia="ja-JP"/>
              </w:rPr>
              <w:t>9.3.1.23</w:t>
            </w:r>
          </w:p>
        </w:tc>
        <w:tc>
          <w:tcPr>
            <w:tcW w:w="1288" w:type="dxa"/>
          </w:tcPr>
          <w:p w14:paraId="2695710D" w14:textId="77777777" w:rsidR="0017713C" w:rsidRDefault="0017713C" w:rsidP="004A2F2D">
            <w:pPr>
              <w:pStyle w:val="TAL"/>
              <w:rPr>
                <w:lang w:eastAsia="ja-JP"/>
              </w:rPr>
            </w:pPr>
          </w:p>
        </w:tc>
        <w:tc>
          <w:tcPr>
            <w:tcW w:w="1288" w:type="dxa"/>
          </w:tcPr>
          <w:p w14:paraId="4E1EC747" w14:textId="77777777" w:rsidR="0017713C" w:rsidRDefault="0017713C" w:rsidP="004A2F2D">
            <w:pPr>
              <w:pStyle w:val="TAC"/>
              <w:rPr>
                <w:lang w:eastAsia="ja-JP"/>
              </w:rPr>
            </w:pPr>
            <w:r>
              <w:rPr>
                <w:lang w:eastAsia="ja-JP"/>
              </w:rPr>
              <w:t>YES</w:t>
            </w:r>
          </w:p>
        </w:tc>
        <w:tc>
          <w:tcPr>
            <w:tcW w:w="1274" w:type="dxa"/>
          </w:tcPr>
          <w:p w14:paraId="0DCFDA8B" w14:textId="77777777" w:rsidR="0017713C" w:rsidRDefault="0017713C" w:rsidP="004A2F2D">
            <w:pPr>
              <w:pStyle w:val="TAC"/>
              <w:rPr>
                <w:lang w:eastAsia="ja-JP"/>
              </w:rPr>
            </w:pPr>
            <w:r>
              <w:rPr>
                <w:lang w:eastAsia="ja-JP"/>
              </w:rPr>
              <w:t>reject</w:t>
            </w:r>
          </w:p>
        </w:tc>
      </w:tr>
      <w:tr w:rsidR="0017713C" w14:paraId="7D9F1023" w14:textId="77777777" w:rsidTr="004A2F2D">
        <w:tc>
          <w:tcPr>
            <w:tcW w:w="2394" w:type="dxa"/>
            <w:tcBorders>
              <w:top w:val="single" w:sz="4" w:space="0" w:color="auto"/>
              <w:left w:val="single" w:sz="4" w:space="0" w:color="auto"/>
              <w:bottom w:val="single" w:sz="4" w:space="0" w:color="auto"/>
              <w:right w:val="single" w:sz="4" w:space="0" w:color="auto"/>
            </w:tcBorders>
          </w:tcPr>
          <w:p w14:paraId="63B389F0" w14:textId="77777777" w:rsidR="0017713C" w:rsidRDefault="0017713C" w:rsidP="004A2F2D">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79BF9739"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6195A25" w14:textId="77777777" w:rsidR="0017713C" w:rsidRDefault="0017713C" w:rsidP="004A2F2D">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5A421C5"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B064BA" w14:textId="77777777" w:rsidR="0017713C" w:rsidRDefault="0017713C" w:rsidP="004A2F2D">
            <w:pPr>
              <w:pStyle w:val="TAL"/>
              <w:rPr>
                <w:lang w:eastAsia="ja-JP"/>
              </w:rPr>
            </w:pPr>
            <w:r>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4E14E519"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A5CC66" w14:textId="77777777" w:rsidR="0017713C" w:rsidRDefault="0017713C" w:rsidP="004A2F2D">
            <w:pPr>
              <w:pStyle w:val="TAC"/>
              <w:rPr>
                <w:lang w:eastAsia="ja-JP"/>
              </w:rPr>
            </w:pPr>
            <w:r>
              <w:rPr>
                <w:lang w:eastAsia="ja-JP"/>
              </w:rPr>
              <w:t>reject</w:t>
            </w:r>
          </w:p>
        </w:tc>
      </w:tr>
      <w:tr w:rsidR="0017713C" w14:paraId="7898E8E8" w14:textId="77777777" w:rsidTr="004A2F2D">
        <w:tc>
          <w:tcPr>
            <w:tcW w:w="2394" w:type="dxa"/>
            <w:tcBorders>
              <w:top w:val="single" w:sz="4" w:space="0" w:color="auto"/>
              <w:left w:val="single" w:sz="4" w:space="0" w:color="auto"/>
              <w:bottom w:val="single" w:sz="4" w:space="0" w:color="auto"/>
              <w:right w:val="single" w:sz="4" w:space="0" w:color="auto"/>
            </w:tcBorders>
          </w:tcPr>
          <w:p w14:paraId="5A3AF990" w14:textId="77777777" w:rsidR="0017713C" w:rsidRDefault="0017713C" w:rsidP="004A2F2D">
            <w:pPr>
              <w:ind w:leftChars="100" w:left="200"/>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2384E40D"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C2D9F4A" w14:textId="77777777" w:rsidR="0017713C" w:rsidRDefault="0017713C" w:rsidP="004A2F2D">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D44A82F"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F4E5CC"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7208AF8" w14:textId="77777777" w:rsidR="0017713C" w:rsidRDefault="0017713C" w:rsidP="004A2F2D">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68006FE" w14:textId="77777777" w:rsidR="0017713C" w:rsidRDefault="0017713C" w:rsidP="004A2F2D">
            <w:pPr>
              <w:pStyle w:val="TAC"/>
              <w:rPr>
                <w:lang w:eastAsia="ja-JP"/>
              </w:rPr>
            </w:pPr>
            <w:r>
              <w:rPr>
                <w:lang w:eastAsia="ja-JP"/>
              </w:rPr>
              <w:t>reject</w:t>
            </w:r>
          </w:p>
        </w:tc>
      </w:tr>
      <w:tr w:rsidR="0017713C" w14:paraId="6322E207" w14:textId="77777777" w:rsidTr="004A2F2D">
        <w:tc>
          <w:tcPr>
            <w:tcW w:w="2394" w:type="dxa"/>
            <w:tcBorders>
              <w:top w:val="single" w:sz="4" w:space="0" w:color="auto"/>
              <w:left w:val="single" w:sz="4" w:space="0" w:color="auto"/>
              <w:bottom w:val="single" w:sz="4" w:space="0" w:color="auto"/>
              <w:right w:val="single" w:sz="4" w:space="0" w:color="auto"/>
            </w:tcBorders>
          </w:tcPr>
          <w:p w14:paraId="1D2BF3AF"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3A304D87"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A1AFC6C"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852A6E8" w14:textId="77777777" w:rsidR="0017713C" w:rsidRDefault="0017713C" w:rsidP="004A2F2D">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5D9ECCC"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5E11C6"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DC8D3A" w14:textId="77777777" w:rsidR="0017713C" w:rsidRDefault="0017713C" w:rsidP="004A2F2D">
            <w:pPr>
              <w:pStyle w:val="TAC"/>
              <w:rPr>
                <w:lang w:eastAsia="ja-JP"/>
              </w:rPr>
            </w:pPr>
          </w:p>
        </w:tc>
      </w:tr>
      <w:tr w:rsidR="0017713C" w14:paraId="02BEBA05" w14:textId="77777777" w:rsidTr="004A2F2D">
        <w:tc>
          <w:tcPr>
            <w:tcW w:w="2394" w:type="dxa"/>
            <w:tcBorders>
              <w:top w:val="single" w:sz="4" w:space="0" w:color="auto"/>
              <w:left w:val="single" w:sz="4" w:space="0" w:color="auto"/>
              <w:bottom w:val="single" w:sz="4" w:space="0" w:color="auto"/>
              <w:right w:val="single" w:sz="4" w:space="0" w:color="auto"/>
            </w:tcBorders>
          </w:tcPr>
          <w:p w14:paraId="4C461F67"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392F8BBC" w14:textId="77777777" w:rsidR="0017713C" w:rsidRDefault="0017713C" w:rsidP="004A2F2D">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010728D"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2078176" w14:textId="77777777" w:rsidR="0017713C" w:rsidRDefault="0017713C" w:rsidP="004A2F2D">
            <w:pPr>
              <w:pStyle w:val="TAL"/>
              <w:rPr>
                <w:lang w:eastAsia="ja-JP"/>
              </w:rPr>
            </w:pPr>
            <w:r>
              <w:rPr>
                <w:lang w:eastAsia="ja-JP"/>
              </w:rPr>
              <w:t>INTEGER (</w:t>
            </w:r>
            <w:proofErr w:type="gramStart"/>
            <w:r>
              <w:rPr>
                <w:lang w:eastAsia="ja-JP"/>
              </w:rPr>
              <w:t>0..</w:t>
            </w:r>
            <w:proofErr w:type="gramEnd"/>
            <w:r>
              <w:rPr>
                <w:lang w:eastAsia="ja-JP"/>
              </w:rPr>
              <w:t>1007)</w:t>
            </w:r>
          </w:p>
        </w:tc>
        <w:tc>
          <w:tcPr>
            <w:tcW w:w="1288" w:type="dxa"/>
            <w:tcBorders>
              <w:top w:val="single" w:sz="4" w:space="0" w:color="auto"/>
              <w:left w:val="single" w:sz="4" w:space="0" w:color="auto"/>
              <w:bottom w:val="single" w:sz="4" w:space="0" w:color="auto"/>
              <w:right w:val="single" w:sz="4" w:space="0" w:color="auto"/>
            </w:tcBorders>
          </w:tcPr>
          <w:p w14:paraId="34FE579F" w14:textId="77777777" w:rsidR="0017713C" w:rsidRDefault="0017713C" w:rsidP="004A2F2D">
            <w:pPr>
              <w:pStyle w:val="TAL"/>
              <w:rPr>
                <w:lang w:eastAsia="ja-JP"/>
              </w:rPr>
            </w:pPr>
            <w:r>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1C743ABE"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FE458B" w14:textId="77777777" w:rsidR="0017713C" w:rsidRDefault="0017713C" w:rsidP="004A2F2D">
            <w:pPr>
              <w:pStyle w:val="TAC"/>
              <w:rPr>
                <w:lang w:eastAsia="ja-JP"/>
              </w:rPr>
            </w:pPr>
          </w:p>
        </w:tc>
      </w:tr>
      <w:tr w:rsidR="0017713C" w14:paraId="75C2FDEC" w14:textId="77777777" w:rsidTr="004A2F2D">
        <w:tc>
          <w:tcPr>
            <w:tcW w:w="2394" w:type="dxa"/>
            <w:tcBorders>
              <w:top w:val="single" w:sz="4" w:space="0" w:color="auto"/>
              <w:left w:val="single" w:sz="4" w:space="0" w:color="auto"/>
              <w:bottom w:val="single" w:sz="4" w:space="0" w:color="auto"/>
              <w:right w:val="single" w:sz="4" w:space="0" w:color="auto"/>
            </w:tcBorders>
          </w:tcPr>
          <w:p w14:paraId="69F30118"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 xml:space="preserve">&gt;&gt; </w:t>
            </w:r>
            <w:proofErr w:type="spellStart"/>
            <w:r>
              <w:rPr>
                <w:rFonts w:ascii="Arial" w:hAnsi="Arial" w:cs="Arial"/>
                <w:sz w:val="18"/>
                <w:szCs w:val="18"/>
                <w:lang w:eastAsia="ja-JP"/>
              </w:rPr>
              <w:t>gNB</w:t>
            </w:r>
            <w:proofErr w:type="spellEnd"/>
            <w:r>
              <w:rPr>
                <w:rFonts w:ascii="Arial"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2A7DE72A" w14:textId="77777777" w:rsidR="0017713C" w:rsidRDefault="0017713C" w:rsidP="004A2F2D">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1A00E3"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A0DB01" w14:textId="77777777" w:rsidR="0017713C" w:rsidRDefault="0017713C" w:rsidP="004A2F2D">
            <w:pPr>
              <w:pStyle w:val="TAL"/>
              <w:rPr>
                <w:lang w:eastAsia="ja-JP"/>
              </w:rPr>
            </w:pPr>
            <w:r>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08FEADB4" w14:textId="77777777" w:rsidR="0017713C" w:rsidRDefault="0017713C" w:rsidP="004A2F2D">
            <w:pPr>
              <w:pStyle w:val="TAL"/>
              <w:rPr>
                <w:lang w:eastAsia="ja-JP"/>
              </w:rPr>
            </w:pPr>
            <w:r>
              <w:rPr>
                <w:lang w:eastAsia="ja-JP"/>
              </w:rPr>
              <w:t xml:space="preserve">RRC container with system information owned by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2D5A7B14"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3079F2" w14:textId="77777777" w:rsidR="0017713C" w:rsidRDefault="0017713C" w:rsidP="004A2F2D">
            <w:pPr>
              <w:pStyle w:val="TAC"/>
              <w:rPr>
                <w:lang w:eastAsia="ja-JP"/>
              </w:rPr>
            </w:pPr>
            <w:r>
              <w:rPr>
                <w:lang w:eastAsia="ja-JP"/>
              </w:rPr>
              <w:t>reject</w:t>
            </w:r>
          </w:p>
        </w:tc>
      </w:tr>
      <w:tr w:rsidR="0017713C" w14:paraId="1D075BC9" w14:textId="77777777" w:rsidTr="004A2F2D">
        <w:tc>
          <w:tcPr>
            <w:tcW w:w="2394" w:type="dxa"/>
            <w:tcBorders>
              <w:top w:val="single" w:sz="4" w:space="0" w:color="auto"/>
              <w:left w:val="single" w:sz="4" w:space="0" w:color="auto"/>
              <w:bottom w:val="single" w:sz="4" w:space="0" w:color="auto"/>
              <w:right w:val="single" w:sz="4" w:space="0" w:color="auto"/>
            </w:tcBorders>
          </w:tcPr>
          <w:p w14:paraId="54942BBD"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535EDCE2" w14:textId="77777777" w:rsidR="0017713C" w:rsidRDefault="0017713C" w:rsidP="004A2F2D">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4CA12A"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BCFCB03" w14:textId="77777777" w:rsidR="0017713C" w:rsidRDefault="0017713C" w:rsidP="004A2F2D">
            <w:pPr>
              <w:pStyle w:val="TAL"/>
              <w:rPr>
                <w:lang w:eastAsia="ja-JP"/>
              </w:rPr>
            </w:pPr>
            <w:r>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3DABE438"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5EFFAE"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8366B2" w14:textId="77777777" w:rsidR="0017713C" w:rsidRDefault="0017713C" w:rsidP="004A2F2D">
            <w:pPr>
              <w:pStyle w:val="TAC"/>
              <w:rPr>
                <w:lang w:eastAsia="ja-JP"/>
              </w:rPr>
            </w:pPr>
            <w:r>
              <w:rPr>
                <w:lang w:eastAsia="ja-JP"/>
              </w:rPr>
              <w:t>ignore</w:t>
            </w:r>
          </w:p>
        </w:tc>
      </w:tr>
      <w:tr w:rsidR="0017713C" w14:paraId="50E253F7" w14:textId="77777777" w:rsidTr="004A2F2D">
        <w:tc>
          <w:tcPr>
            <w:tcW w:w="2394" w:type="dxa"/>
            <w:tcBorders>
              <w:top w:val="single" w:sz="4" w:space="0" w:color="auto"/>
              <w:left w:val="single" w:sz="4" w:space="0" w:color="auto"/>
              <w:bottom w:val="single" w:sz="4" w:space="0" w:color="auto"/>
              <w:right w:val="single" w:sz="4" w:space="0" w:color="auto"/>
            </w:tcBorders>
          </w:tcPr>
          <w:p w14:paraId="3E58EC6F"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747343ED" w14:textId="77777777" w:rsidR="0017713C" w:rsidRDefault="0017713C" w:rsidP="004A2F2D">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501C0A1"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F4798C3" w14:textId="77777777" w:rsidR="0017713C" w:rsidRDefault="0017713C" w:rsidP="004A2F2D">
            <w:pPr>
              <w:pStyle w:val="TAL"/>
              <w:rPr>
                <w:lang w:eastAsia="ja-JP"/>
              </w:rPr>
            </w:pPr>
            <w:r>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68BC3420" w14:textId="77777777" w:rsidR="0017713C" w:rsidRDefault="0017713C" w:rsidP="004A2F2D">
            <w:pPr>
              <w:pStyle w:val="TAL"/>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17288DD0"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D52468" w14:textId="77777777" w:rsidR="0017713C" w:rsidRDefault="0017713C" w:rsidP="004A2F2D">
            <w:pPr>
              <w:pStyle w:val="TAC"/>
              <w:rPr>
                <w:lang w:eastAsia="ja-JP"/>
              </w:rPr>
            </w:pPr>
            <w:r>
              <w:rPr>
                <w:lang w:eastAsia="ja-JP"/>
              </w:rPr>
              <w:t>ignore</w:t>
            </w:r>
          </w:p>
        </w:tc>
      </w:tr>
      <w:tr w:rsidR="0017713C" w14:paraId="44969FEF" w14:textId="77777777" w:rsidTr="004A2F2D">
        <w:tc>
          <w:tcPr>
            <w:tcW w:w="2394" w:type="dxa"/>
            <w:tcBorders>
              <w:top w:val="single" w:sz="4" w:space="0" w:color="auto"/>
              <w:left w:val="single" w:sz="4" w:space="0" w:color="auto"/>
              <w:bottom w:val="single" w:sz="4" w:space="0" w:color="auto"/>
              <w:right w:val="single" w:sz="4" w:space="0" w:color="auto"/>
            </w:tcBorders>
          </w:tcPr>
          <w:p w14:paraId="15BC0EB0"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6A8C3540" w14:textId="77777777" w:rsidR="0017713C" w:rsidRDefault="0017713C" w:rsidP="004A2F2D">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E3C4C0"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FFFADD2" w14:textId="77777777" w:rsidR="0017713C" w:rsidRDefault="0017713C" w:rsidP="004A2F2D">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0EBC5AB6" w14:textId="77777777" w:rsidR="0017713C" w:rsidRDefault="0017713C" w:rsidP="004A2F2D">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6AF0B0B0" w14:textId="77777777" w:rsidR="0017713C" w:rsidRDefault="0017713C" w:rsidP="004A2F2D">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B72F19" w14:textId="77777777" w:rsidR="0017713C" w:rsidRDefault="0017713C" w:rsidP="004A2F2D">
            <w:pPr>
              <w:pStyle w:val="TAC"/>
              <w:rPr>
                <w:lang w:eastAsia="ja-JP"/>
              </w:rPr>
            </w:pPr>
            <w:r>
              <w:rPr>
                <w:rFonts w:cs="Arial"/>
                <w:szCs w:val="18"/>
                <w:lang w:eastAsia="ja-JP"/>
              </w:rPr>
              <w:t>ignore</w:t>
            </w:r>
          </w:p>
        </w:tc>
      </w:tr>
      <w:tr w:rsidR="0017713C" w14:paraId="18889AD9" w14:textId="77777777" w:rsidTr="004A2F2D">
        <w:tc>
          <w:tcPr>
            <w:tcW w:w="2394" w:type="dxa"/>
            <w:tcBorders>
              <w:top w:val="single" w:sz="4" w:space="0" w:color="auto"/>
              <w:left w:val="single" w:sz="4" w:space="0" w:color="auto"/>
              <w:bottom w:val="single" w:sz="4" w:space="0" w:color="auto"/>
              <w:right w:val="single" w:sz="4" w:space="0" w:color="auto"/>
            </w:tcBorders>
          </w:tcPr>
          <w:p w14:paraId="61826319"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14:paraId="622096AA" w14:textId="77777777" w:rsidR="0017713C" w:rsidRDefault="0017713C" w:rsidP="004A2F2D">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40D6C5"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7C0355" w14:textId="77777777" w:rsidR="0017713C" w:rsidRDefault="0017713C" w:rsidP="004A2F2D">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09989D76" w14:textId="77777777" w:rsidR="0017713C" w:rsidRDefault="0017713C" w:rsidP="004A2F2D">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3EDD7994" w14:textId="77777777" w:rsidR="0017713C" w:rsidRDefault="0017713C" w:rsidP="004A2F2D">
            <w:pPr>
              <w:pStyle w:val="TAL"/>
              <w:rPr>
                <w:lang w:eastAsia="ja-JP"/>
              </w:rPr>
            </w:pPr>
            <w:r>
              <w:rPr>
                <w:rFonts w:cs="Arial"/>
                <w:szCs w:val="18"/>
                <w:lang w:eastAsia="ja-JP"/>
              </w:rPr>
              <w:t xml:space="preserve">If this IE is included, the content of the </w:t>
            </w:r>
            <w:r>
              <w:rPr>
                <w:rFonts w:cs="Arial"/>
                <w:i/>
                <w:szCs w:val="18"/>
                <w:lang w:eastAsia="ja-JP"/>
              </w:rPr>
              <w:t>Available PLMN List</w:t>
            </w:r>
            <w:r>
              <w:rPr>
                <w:rFonts w:cs="Arial"/>
                <w:szCs w:val="18"/>
                <w:lang w:eastAsia="ja-JP"/>
              </w:rPr>
              <w:t xml:space="preserve"> IE and </w:t>
            </w:r>
            <w:r>
              <w:rPr>
                <w:rFonts w:cs="Arial"/>
                <w:i/>
                <w:szCs w:val="18"/>
                <w:lang w:eastAsia="ja-JP"/>
              </w:rPr>
              <w:t>Extended Available PLMN List</w:t>
            </w:r>
            <w:r>
              <w:rPr>
                <w:rFonts w:cs="Arial"/>
                <w:szCs w:val="18"/>
                <w:lang w:eastAsia="ja-JP"/>
              </w:rPr>
              <w:t xml:space="preserve"> IE if present in the </w:t>
            </w:r>
            <w:r>
              <w:rPr>
                <w:rFonts w:cs="Arial"/>
                <w:i/>
                <w:szCs w:val="18"/>
                <w:lang w:eastAsia="ja-JP"/>
              </w:rPr>
              <w:t>Cells to be Activated List Item</w:t>
            </w:r>
            <w:r>
              <w:rPr>
                <w:rFonts w:cs="Arial"/>
                <w:szCs w:val="18"/>
                <w:lang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14:paraId="518E0811" w14:textId="77777777" w:rsidR="0017713C" w:rsidRDefault="0017713C" w:rsidP="004A2F2D">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D86431" w14:textId="77777777" w:rsidR="0017713C" w:rsidRDefault="0017713C" w:rsidP="004A2F2D">
            <w:pPr>
              <w:pStyle w:val="TAC"/>
              <w:rPr>
                <w:rFonts w:cs="Arial"/>
                <w:szCs w:val="18"/>
                <w:lang w:eastAsia="ja-JP"/>
              </w:rPr>
            </w:pPr>
            <w:r>
              <w:rPr>
                <w:lang w:eastAsia="ja-JP"/>
              </w:rPr>
              <w:t>ignore</w:t>
            </w:r>
          </w:p>
        </w:tc>
      </w:tr>
      <w:tr w:rsidR="0017713C" w14:paraId="53F7D9C1" w14:textId="77777777" w:rsidTr="004A2F2D">
        <w:tc>
          <w:tcPr>
            <w:tcW w:w="2394" w:type="dxa"/>
            <w:tcBorders>
              <w:top w:val="single" w:sz="4" w:space="0" w:color="auto"/>
              <w:left w:val="single" w:sz="4" w:space="0" w:color="auto"/>
              <w:bottom w:val="single" w:sz="4" w:space="0" w:color="auto"/>
              <w:right w:val="single" w:sz="4" w:space="0" w:color="auto"/>
            </w:tcBorders>
          </w:tcPr>
          <w:p w14:paraId="4BA931A6" w14:textId="77777777" w:rsidR="0017713C" w:rsidRDefault="0017713C" w:rsidP="004A2F2D">
            <w:pPr>
              <w:pStyle w:val="TAL"/>
              <w:ind w:leftChars="200" w:left="400"/>
              <w:rPr>
                <w:rFonts w:cs="Arial"/>
                <w:szCs w:val="18"/>
                <w:lang w:eastAsia="ja-JP"/>
              </w:rPr>
            </w:pPr>
            <w:r>
              <w:rPr>
                <w:rFonts w:cs="Arial"/>
                <w:szCs w:val="18"/>
                <w:lang w:eastAsia="ja-JP"/>
              </w:rPr>
              <w:lastRenderedPageBreak/>
              <w:t>&gt;&gt;</w:t>
            </w:r>
            <w:r>
              <w:rPr>
                <w:rFonts w:eastAsia="Yu Mincho"/>
                <w:lang w:eastAsia="ja-JP"/>
              </w:rPr>
              <w:t>MBS Broadcast Neighbour Cell List</w:t>
            </w:r>
          </w:p>
        </w:tc>
        <w:tc>
          <w:tcPr>
            <w:tcW w:w="1274" w:type="dxa"/>
            <w:tcBorders>
              <w:top w:val="single" w:sz="4" w:space="0" w:color="auto"/>
              <w:left w:val="single" w:sz="4" w:space="0" w:color="auto"/>
              <w:bottom w:val="single" w:sz="4" w:space="0" w:color="auto"/>
              <w:right w:val="single" w:sz="4" w:space="0" w:color="auto"/>
            </w:tcBorders>
          </w:tcPr>
          <w:p w14:paraId="34E29DB3" w14:textId="77777777" w:rsidR="0017713C" w:rsidRDefault="0017713C" w:rsidP="004A2F2D">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C8A12F"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FDC7B03" w14:textId="77777777" w:rsidR="0017713C" w:rsidRDefault="0017713C" w:rsidP="004A2F2D">
            <w:pPr>
              <w:pStyle w:val="TAL"/>
              <w:rPr>
                <w:rFonts w:cs="Symbol"/>
                <w:szCs w:val="18"/>
                <w:lang w:eastAsia="zh-CN"/>
              </w:rPr>
            </w:pPr>
            <w:r>
              <w:rPr>
                <w:rFonts w:cs="Arial"/>
                <w:szCs w:val="18"/>
                <w:lang w:eastAsia="zh-CN"/>
              </w:rPr>
              <w:t>9.3.1.226</w:t>
            </w:r>
          </w:p>
        </w:tc>
        <w:tc>
          <w:tcPr>
            <w:tcW w:w="1288" w:type="dxa"/>
            <w:tcBorders>
              <w:top w:val="single" w:sz="4" w:space="0" w:color="auto"/>
              <w:left w:val="single" w:sz="4" w:space="0" w:color="auto"/>
              <w:bottom w:val="single" w:sz="4" w:space="0" w:color="auto"/>
              <w:right w:val="single" w:sz="4" w:space="0" w:color="auto"/>
            </w:tcBorders>
          </w:tcPr>
          <w:p w14:paraId="58681481" w14:textId="77777777" w:rsidR="0017713C" w:rsidRDefault="0017713C" w:rsidP="004A2F2D">
            <w:pPr>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E780B7" w14:textId="77777777" w:rsidR="0017713C" w:rsidRDefault="0017713C" w:rsidP="004A2F2D">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41BCE0" w14:textId="77777777" w:rsidR="0017713C" w:rsidRDefault="0017713C" w:rsidP="004A2F2D">
            <w:pPr>
              <w:pStyle w:val="TAC"/>
              <w:rPr>
                <w:lang w:eastAsia="ja-JP"/>
              </w:rPr>
            </w:pPr>
            <w:r>
              <w:rPr>
                <w:rFonts w:cs="Arial"/>
                <w:szCs w:val="18"/>
                <w:lang w:eastAsia="ja-JP"/>
              </w:rPr>
              <w:t>ignore</w:t>
            </w:r>
          </w:p>
        </w:tc>
      </w:tr>
      <w:tr w:rsidR="0017713C" w14:paraId="00750E30" w14:textId="77777777" w:rsidTr="004A2F2D">
        <w:trPr>
          <w:ins w:id="494"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6669AF08" w14:textId="77777777" w:rsidR="0017713C" w:rsidRDefault="0017713C" w:rsidP="004A2F2D">
            <w:pPr>
              <w:pStyle w:val="TAL"/>
              <w:ind w:leftChars="200" w:left="400"/>
              <w:rPr>
                <w:ins w:id="495" w:author="Ericsson" w:date="2023-04-24T11:40:00Z"/>
                <w:rFonts w:cs="Arial"/>
                <w:b/>
                <w:bCs/>
                <w:szCs w:val="18"/>
                <w:lang w:eastAsia="ja-JP"/>
              </w:rPr>
            </w:pPr>
            <w:ins w:id="496" w:author="Ericsson" w:date="2023-04-24T11:40:00Z">
              <w:r>
                <w:rPr>
                  <w:rFonts w:cs="Arial"/>
                  <w:b/>
                  <w:bCs/>
                  <w:szCs w:val="18"/>
                  <w:lang w:eastAsia="ja-JP"/>
                </w:rPr>
                <w:t>&gt;&gt;SSBs</w:t>
              </w:r>
            </w:ins>
            <w:ins w:id="497" w:author="Ericsson" w:date="2023-04-25T11:12:00Z">
              <w:r>
                <w:rPr>
                  <w:rFonts w:cs="Arial"/>
                  <w:b/>
                  <w:bCs/>
                  <w:szCs w:val="18"/>
                  <w:lang w:eastAsia="ja-JP"/>
                </w:rPr>
                <w:t xml:space="preserve"> within the cell</w:t>
              </w:r>
            </w:ins>
            <w:ins w:id="498" w:author="Ericsson" w:date="2023-04-24T11:40:00Z">
              <w:r>
                <w:rPr>
                  <w:rFonts w:cs="Arial"/>
                  <w:b/>
                  <w:bCs/>
                  <w:szCs w:val="18"/>
                  <w:lang w:eastAsia="ja-JP"/>
                </w:rPr>
                <w:t xml:space="preserve"> to be Activated List</w:t>
              </w:r>
            </w:ins>
          </w:p>
        </w:tc>
        <w:tc>
          <w:tcPr>
            <w:tcW w:w="1274" w:type="dxa"/>
            <w:tcBorders>
              <w:top w:val="single" w:sz="4" w:space="0" w:color="auto"/>
              <w:left w:val="single" w:sz="4" w:space="0" w:color="auto"/>
              <w:bottom w:val="single" w:sz="4" w:space="0" w:color="auto"/>
              <w:right w:val="single" w:sz="4" w:space="0" w:color="auto"/>
            </w:tcBorders>
          </w:tcPr>
          <w:p w14:paraId="7F6CB1A6" w14:textId="77777777" w:rsidR="0017713C" w:rsidRDefault="0017713C" w:rsidP="004A2F2D">
            <w:pPr>
              <w:pStyle w:val="TAL"/>
              <w:rPr>
                <w:ins w:id="499" w:author="Ericsson" w:date="2023-04-24T11:40:00Z"/>
                <w:lang w:eastAsia="ja-JP"/>
              </w:rPr>
            </w:pPr>
          </w:p>
        </w:tc>
        <w:tc>
          <w:tcPr>
            <w:tcW w:w="1708" w:type="dxa"/>
            <w:tcBorders>
              <w:top w:val="single" w:sz="4" w:space="0" w:color="auto"/>
              <w:left w:val="single" w:sz="4" w:space="0" w:color="auto"/>
              <w:bottom w:val="single" w:sz="4" w:space="0" w:color="auto"/>
              <w:right w:val="single" w:sz="4" w:space="0" w:color="auto"/>
            </w:tcBorders>
          </w:tcPr>
          <w:p w14:paraId="07E83527" w14:textId="77777777" w:rsidR="0017713C" w:rsidRDefault="0017713C" w:rsidP="004A2F2D">
            <w:pPr>
              <w:pStyle w:val="TAL"/>
              <w:rPr>
                <w:ins w:id="500" w:author="Ericsson" w:date="2023-04-24T11:40:00Z"/>
                <w:i/>
                <w:lang w:eastAsia="ja-JP"/>
              </w:rPr>
            </w:pPr>
            <w:ins w:id="501" w:author="Ericsson" w:date="2023-04-24T11:40:00Z">
              <w:r>
                <w:rPr>
                  <w:rFonts w:cs="Arial"/>
                  <w:i/>
                  <w:iCs/>
                  <w:lang w:eastAsia="ja-JP"/>
                </w:rPr>
                <w:t>0</w:t>
              </w:r>
              <w:proofErr w:type="gramStart"/>
              <w:r>
                <w:rPr>
                  <w:rFonts w:cs="Arial"/>
                  <w:i/>
                  <w:iCs/>
                  <w:lang w:eastAsia="ja-JP"/>
                </w:rPr>
                <w:t xml:space="preserve"> ..</w:t>
              </w:r>
              <w:proofErr w:type="gramEnd"/>
              <w:r>
                <w:rPr>
                  <w:rFonts w:cs="Arial"/>
                  <w:i/>
                  <w:iCs/>
                  <w:lang w:eastAsia="ja-JP"/>
                </w:rPr>
                <w:t xml:space="preserve"> &lt;</w:t>
              </w:r>
              <w:r>
                <w:t xml:space="preserve"> </w:t>
              </w:r>
              <w:proofErr w:type="spellStart"/>
              <w:r>
                <w:rPr>
                  <w:rFonts w:cs="Arial"/>
                  <w:i/>
                  <w:iCs/>
                  <w:lang w:eastAsia="ja-JP"/>
                </w:rPr>
                <w:t>maxnoofSSBAreas</w:t>
              </w:r>
              <w:proofErr w:type="spellEnd"/>
              <w:r>
                <w:rPr>
                  <w:rFonts w:cs="Arial"/>
                  <w:i/>
                  <w:iCs/>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724BD8C8" w14:textId="77777777" w:rsidR="0017713C" w:rsidRDefault="0017713C" w:rsidP="004A2F2D">
            <w:pPr>
              <w:pStyle w:val="TAL"/>
              <w:rPr>
                <w:ins w:id="502" w:author="Ericsson" w:date="2023-04-24T11:40: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2C852A9" w14:textId="77777777" w:rsidR="0017713C" w:rsidRDefault="0017713C" w:rsidP="004A2F2D">
            <w:pPr>
              <w:spacing w:after="0"/>
              <w:rPr>
                <w:ins w:id="503" w:author="Ericsson" w:date="2023-04-24T11:40:00Z"/>
                <w:rFonts w:ascii="Arial" w:hAnsi="Arial" w:cs="Arial"/>
                <w:sz w:val="18"/>
                <w:szCs w:val="18"/>
                <w:lang w:eastAsia="ja-JP"/>
              </w:rPr>
            </w:pPr>
            <w:ins w:id="504" w:author="Ericsson 2" w:date="2023-04-25T15:02:00Z">
              <w:r>
                <w:rPr>
                  <w:rFonts w:ascii="Arial" w:hAnsi="Arial"/>
                  <w:sz w:val="18"/>
                  <w:lang w:eastAsia="ja-JP"/>
                </w:rPr>
                <w:t>List of SSB beams within the cell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3A180DB6" w14:textId="77777777" w:rsidR="0017713C" w:rsidRDefault="0017713C" w:rsidP="004A2F2D">
            <w:pPr>
              <w:pStyle w:val="TAC"/>
              <w:rPr>
                <w:ins w:id="505" w:author="Ericsson" w:date="2023-04-24T11:40:00Z"/>
                <w:rFonts w:cs="Arial"/>
                <w:szCs w:val="18"/>
                <w:lang w:eastAsia="ja-JP"/>
              </w:rPr>
            </w:pPr>
            <w:ins w:id="506" w:author="Ericsson" w:date="2023-04-24T11:40:00Z">
              <w:r>
                <w:rPr>
                  <w:rFonts w:cs="Arial"/>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7D2E3AC" w14:textId="77777777" w:rsidR="0017713C" w:rsidRDefault="0017713C" w:rsidP="004A2F2D">
            <w:pPr>
              <w:pStyle w:val="TAC"/>
              <w:rPr>
                <w:ins w:id="507" w:author="Ericsson" w:date="2023-04-24T11:40:00Z"/>
                <w:rFonts w:cs="Arial"/>
                <w:szCs w:val="18"/>
                <w:lang w:eastAsia="ja-JP"/>
              </w:rPr>
            </w:pPr>
            <w:ins w:id="508" w:author="Ericsson" w:date="2023-04-24T11:41:00Z">
              <w:r>
                <w:rPr>
                  <w:rFonts w:cs="Arial"/>
                  <w:lang w:eastAsia="ja-JP"/>
                </w:rPr>
                <w:t>reject</w:t>
              </w:r>
            </w:ins>
          </w:p>
        </w:tc>
      </w:tr>
      <w:tr w:rsidR="0017713C" w14:paraId="3AE93A87" w14:textId="77777777" w:rsidTr="004A2F2D">
        <w:trPr>
          <w:ins w:id="509"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25ADEC9B" w14:textId="77777777" w:rsidR="0017713C" w:rsidRDefault="0017713C" w:rsidP="004A2F2D">
            <w:pPr>
              <w:pStyle w:val="TAL"/>
              <w:ind w:leftChars="200" w:left="400"/>
              <w:rPr>
                <w:ins w:id="510" w:author="Ericsson" w:date="2023-04-24T11:40:00Z"/>
                <w:rFonts w:cs="Arial"/>
                <w:szCs w:val="18"/>
                <w:lang w:eastAsia="ja-JP"/>
              </w:rPr>
            </w:pPr>
            <w:ins w:id="511" w:author="Ericsson" w:date="2023-04-24T11:40:00Z">
              <w:r>
                <w:rPr>
                  <w:rFonts w:eastAsia="Malgun Gothic"/>
                  <w:lang w:eastAsia="zh-CN"/>
                </w:rPr>
                <w:t xml:space="preserve">   </w:t>
              </w:r>
              <w:r>
                <w:rPr>
                  <w:rFonts w:eastAsia="Malgun Gothic" w:hint="eastAsia"/>
                  <w:lang w:eastAsia="zh-CN"/>
                </w:rPr>
                <w:t>&gt;</w:t>
              </w:r>
              <w:r>
                <w:rPr>
                  <w:rFonts w:eastAsia="Malgun Gothic"/>
                  <w:lang w:eastAsia="zh-CN"/>
                </w:rPr>
                <w:t>&gt;&gt;</w:t>
              </w:r>
              <w:r>
                <w:rPr>
                  <w:lang w:eastAsia="zh-CN"/>
                </w:rPr>
                <w:t>SSB Index</w:t>
              </w:r>
            </w:ins>
          </w:p>
        </w:tc>
        <w:tc>
          <w:tcPr>
            <w:tcW w:w="1274" w:type="dxa"/>
            <w:tcBorders>
              <w:top w:val="single" w:sz="4" w:space="0" w:color="auto"/>
              <w:left w:val="single" w:sz="4" w:space="0" w:color="auto"/>
              <w:bottom w:val="single" w:sz="4" w:space="0" w:color="auto"/>
              <w:right w:val="single" w:sz="4" w:space="0" w:color="auto"/>
            </w:tcBorders>
          </w:tcPr>
          <w:p w14:paraId="1C5AAD62" w14:textId="77777777" w:rsidR="0017713C" w:rsidRDefault="0017713C" w:rsidP="004A2F2D">
            <w:pPr>
              <w:pStyle w:val="TAL"/>
              <w:rPr>
                <w:ins w:id="512" w:author="Ericsson" w:date="2023-04-24T11:40:00Z"/>
                <w:lang w:eastAsia="ja-JP"/>
              </w:rPr>
            </w:pPr>
            <w:ins w:id="513" w:author="Ericsson" w:date="2023-04-24T11:40:00Z">
              <w:r>
                <w:t>M</w:t>
              </w:r>
            </w:ins>
          </w:p>
        </w:tc>
        <w:tc>
          <w:tcPr>
            <w:tcW w:w="1708" w:type="dxa"/>
            <w:tcBorders>
              <w:top w:val="single" w:sz="4" w:space="0" w:color="auto"/>
              <w:left w:val="single" w:sz="4" w:space="0" w:color="auto"/>
              <w:bottom w:val="single" w:sz="4" w:space="0" w:color="auto"/>
              <w:right w:val="single" w:sz="4" w:space="0" w:color="auto"/>
            </w:tcBorders>
          </w:tcPr>
          <w:p w14:paraId="5DBA5AFC" w14:textId="77777777" w:rsidR="0017713C" w:rsidRDefault="0017713C" w:rsidP="004A2F2D">
            <w:pPr>
              <w:pStyle w:val="TAL"/>
              <w:rPr>
                <w:ins w:id="514" w:author="Ericsson" w:date="2023-04-24T11:4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415797" w14:textId="77777777" w:rsidR="0017713C" w:rsidRDefault="0017713C" w:rsidP="004A2F2D">
            <w:pPr>
              <w:pStyle w:val="TAL"/>
              <w:rPr>
                <w:ins w:id="515" w:author="Ericsson" w:date="2023-04-24T11:40:00Z"/>
                <w:rFonts w:cs="Arial"/>
                <w:szCs w:val="18"/>
                <w:lang w:eastAsia="zh-CN"/>
              </w:rPr>
            </w:pPr>
            <w:ins w:id="516" w:author="Ericsson" w:date="2023-04-24T11:40:00Z">
              <w:r>
                <w:rPr>
                  <w:lang w:eastAsia="ja-JP"/>
                </w:rPr>
                <w:t>INTEGER (</w:t>
              </w:r>
              <w:proofErr w:type="gramStart"/>
              <w:r>
                <w:rPr>
                  <w:lang w:eastAsia="ja-JP"/>
                </w:rPr>
                <w:t>0..</w:t>
              </w:r>
              <w:proofErr w:type="gramEnd"/>
              <w:r>
                <w:rPr>
                  <w:lang w:eastAsia="ja-JP"/>
                </w:rPr>
                <w:t>63)</w:t>
              </w:r>
            </w:ins>
          </w:p>
        </w:tc>
        <w:tc>
          <w:tcPr>
            <w:tcW w:w="1288" w:type="dxa"/>
            <w:tcBorders>
              <w:top w:val="single" w:sz="4" w:space="0" w:color="auto"/>
              <w:left w:val="single" w:sz="4" w:space="0" w:color="auto"/>
              <w:bottom w:val="single" w:sz="4" w:space="0" w:color="auto"/>
              <w:right w:val="single" w:sz="4" w:space="0" w:color="auto"/>
            </w:tcBorders>
          </w:tcPr>
          <w:p w14:paraId="52CA1C83" w14:textId="77777777" w:rsidR="0017713C" w:rsidRDefault="0017713C" w:rsidP="004A2F2D">
            <w:pPr>
              <w:spacing w:after="0"/>
              <w:rPr>
                <w:ins w:id="517" w:author="Ericsson" w:date="2023-04-24T11:40:00Z"/>
                <w:rFonts w:ascii="Arial" w:hAnsi="Arial" w:cs="Arial"/>
                <w:sz w:val="18"/>
                <w:szCs w:val="18"/>
                <w:lang w:eastAsia="ja-JP"/>
              </w:rPr>
            </w:pPr>
            <w:ins w:id="518" w:author="Ericsson 2" w:date="2023-04-25T15:03:00Z">
              <w:r>
                <w:rPr>
                  <w:rFonts w:ascii="Arial" w:hAnsi="Arial"/>
                  <w:sz w:val="18"/>
                  <w:lang w:eastAsia="ja-JP"/>
                </w:rPr>
                <w:t>Identifier of SSB beam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2EB4B392" w14:textId="77777777" w:rsidR="0017713C" w:rsidRDefault="0017713C" w:rsidP="004A2F2D">
            <w:pPr>
              <w:pStyle w:val="TAC"/>
              <w:rPr>
                <w:ins w:id="519" w:author="Ericsson" w:date="2023-04-24T11:40:00Z"/>
                <w:rFonts w:cs="Arial"/>
                <w:szCs w:val="18"/>
                <w:lang w:eastAsia="ja-JP"/>
              </w:rPr>
            </w:pPr>
            <w:ins w:id="520" w:author="Ericsson" w:date="2023-04-24T11:4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559A3AE" w14:textId="77777777" w:rsidR="0017713C" w:rsidRDefault="0017713C" w:rsidP="004A2F2D">
            <w:pPr>
              <w:pStyle w:val="TAC"/>
              <w:rPr>
                <w:ins w:id="521" w:author="Ericsson" w:date="2023-04-24T11:40:00Z"/>
                <w:rFonts w:cs="Arial"/>
                <w:szCs w:val="18"/>
                <w:lang w:eastAsia="ja-JP"/>
              </w:rPr>
            </w:pPr>
          </w:p>
        </w:tc>
      </w:tr>
      <w:tr w:rsidR="0017713C" w14:paraId="5977B3F3" w14:textId="77777777" w:rsidTr="004A2F2D">
        <w:tc>
          <w:tcPr>
            <w:tcW w:w="2394" w:type="dxa"/>
            <w:tcBorders>
              <w:top w:val="single" w:sz="4" w:space="0" w:color="auto"/>
              <w:left w:val="single" w:sz="4" w:space="0" w:color="auto"/>
              <w:bottom w:val="single" w:sz="4" w:space="0" w:color="auto"/>
              <w:right w:val="single" w:sz="4" w:space="0" w:color="auto"/>
            </w:tcBorders>
          </w:tcPr>
          <w:p w14:paraId="20773199" w14:textId="77777777" w:rsidR="0017713C" w:rsidRDefault="0017713C" w:rsidP="004A2F2D">
            <w:pPr>
              <w:keepNext/>
              <w:keepLines/>
              <w:spacing w:after="0"/>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17B68B48"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10A14AF" w14:textId="77777777" w:rsidR="0017713C" w:rsidRDefault="0017713C" w:rsidP="004A2F2D">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AC85B03"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5848F9" w14:textId="77777777" w:rsidR="0017713C" w:rsidRDefault="0017713C" w:rsidP="004A2F2D">
            <w:pPr>
              <w:pStyle w:val="TAL"/>
              <w:rPr>
                <w:lang w:eastAsia="ja-JP"/>
              </w:rPr>
            </w:pPr>
            <w:r>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2CF44BDB"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0ECA68" w14:textId="77777777" w:rsidR="0017713C" w:rsidRDefault="0017713C" w:rsidP="004A2F2D">
            <w:pPr>
              <w:pStyle w:val="TAC"/>
              <w:rPr>
                <w:lang w:eastAsia="ja-JP"/>
              </w:rPr>
            </w:pPr>
            <w:r>
              <w:rPr>
                <w:lang w:eastAsia="ja-JP"/>
              </w:rPr>
              <w:t>reject</w:t>
            </w:r>
          </w:p>
        </w:tc>
      </w:tr>
      <w:tr w:rsidR="0017713C" w14:paraId="3CD7497B" w14:textId="77777777" w:rsidTr="004A2F2D">
        <w:tc>
          <w:tcPr>
            <w:tcW w:w="2394" w:type="dxa"/>
            <w:tcBorders>
              <w:top w:val="single" w:sz="4" w:space="0" w:color="auto"/>
              <w:left w:val="single" w:sz="4" w:space="0" w:color="auto"/>
              <w:bottom w:val="single" w:sz="4" w:space="0" w:color="auto"/>
              <w:right w:val="single" w:sz="4" w:space="0" w:color="auto"/>
            </w:tcBorders>
          </w:tcPr>
          <w:p w14:paraId="603F45A5" w14:textId="77777777" w:rsidR="0017713C" w:rsidRDefault="0017713C" w:rsidP="004A2F2D">
            <w:pPr>
              <w:ind w:leftChars="100" w:left="200"/>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765FB902"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1497B69" w14:textId="77777777" w:rsidR="0017713C" w:rsidRDefault="0017713C" w:rsidP="004A2F2D">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B104463"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1C4A42"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59739B" w14:textId="77777777" w:rsidR="0017713C" w:rsidRDefault="0017713C" w:rsidP="004A2F2D">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4B4F2E6" w14:textId="77777777" w:rsidR="0017713C" w:rsidRDefault="0017713C" w:rsidP="004A2F2D">
            <w:pPr>
              <w:pStyle w:val="TAC"/>
              <w:rPr>
                <w:lang w:eastAsia="ja-JP"/>
              </w:rPr>
            </w:pPr>
            <w:r>
              <w:rPr>
                <w:lang w:eastAsia="ja-JP"/>
              </w:rPr>
              <w:t>reject</w:t>
            </w:r>
          </w:p>
        </w:tc>
      </w:tr>
      <w:tr w:rsidR="0017713C" w14:paraId="10DCF8CF" w14:textId="77777777" w:rsidTr="004A2F2D">
        <w:tc>
          <w:tcPr>
            <w:tcW w:w="2394" w:type="dxa"/>
            <w:tcBorders>
              <w:top w:val="single" w:sz="4" w:space="0" w:color="auto"/>
              <w:left w:val="single" w:sz="4" w:space="0" w:color="auto"/>
              <w:bottom w:val="single" w:sz="4" w:space="0" w:color="auto"/>
              <w:right w:val="single" w:sz="4" w:space="0" w:color="auto"/>
            </w:tcBorders>
          </w:tcPr>
          <w:p w14:paraId="2A2ACB0D"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6BC839F"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91232B1"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A2F9886" w14:textId="77777777" w:rsidR="0017713C" w:rsidRDefault="0017713C" w:rsidP="004A2F2D">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EFB3FEB"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D00226"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EF354F" w14:textId="77777777" w:rsidR="0017713C" w:rsidRDefault="0017713C" w:rsidP="004A2F2D">
            <w:pPr>
              <w:pStyle w:val="TAC"/>
              <w:rPr>
                <w:lang w:eastAsia="ja-JP"/>
              </w:rPr>
            </w:pPr>
          </w:p>
        </w:tc>
      </w:tr>
      <w:tr w:rsidR="0017713C" w14:paraId="5EF82EAD" w14:textId="77777777" w:rsidTr="004A2F2D">
        <w:tc>
          <w:tcPr>
            <w:tcW w:w="2394" w:type="dxa"/>
            <w:tcBorders>
              <w:top w:val="single" w:sz="4" w:space="0" w:color="auto"/>
              <w:left w:val="single" w:sz="4" w:space="0" w:color="auto"/>
              <w:bottom w:val="single" w:sz="4" w:space="0" w:color="auto"/>
              <w:right w:val="single" w:sz="4" w:space="0" w:color="auto"/>
            </w:tcBorders>
          </w:tcPr>
          <w:p w14:paraId="0841E044" w14:textId="77777777" w:rsidR="0017713C" w:rsidRDefault="0017713C" w:rsidP="004A2F2D">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Add List </w:t>
            </w:r>
          </w:p>
        </w:tc>
        <w:tc>
          <w:tcPr>
            <w:tcW w:w="1274" w:type="dxa"/>
            <w:tcBorders>
              <w:top w:val="single" w:sz="4" w:space="0" w:color="auto"/>
              <w:left w:val="single" w:sz="4" w:space="0" w:color="auto"/>
              <w:bottom w:val="single" w:sz="4" w:space="0" w:color="auto"/>
              <w:right w:val="single" w:sz="4" w:space="0" w:color="auto"/>
            </w:tcBorders>
          </w:tcPr>
          <w:p w14:paraId="6245339E"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3DA26F8" w14:textId="77777777" w:rsidR="0017713C" w:rsidRDefault="0017713C" w:rsidP="004A2F2D">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315A128"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FD443B0"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358DB4"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8A1945" w14:textId="77777777" w:rsidR="0017713C" w:rsidRDefault="0017713C" w:rsidP="004A2F2D">
            <w:pPr>
              <w:pStyle w:val="TAC"/>
              <w:rPr>
                <w:lang w:eastAsia="ja-JP"/>
              </w:rPr>
            </w:pPr>
            <w:r>
              <w:rPr>
                <w:lang w:eastAsia="ja-JP"/>
              </w:rPr>
              <w:t>ignore</w:t>
            </w:r>
          </w:p>
        </w:tc>
      </w:tr>
      <w:tr w:rsidR="0017713C" w14:paraId="3F00E2CD" w14:textId="77777777" w:rsidTr="004A2F2D">
        <w:tc>
          <w:tcPr>
            <w:tcW w:w="2394" w:type="dxa"/>
            <w:tcBorders>
              <w:top w:val="single" w:sz="4" w:space="0" w:color="auto"/>
              <w:left w:val="single" w:sz="4" w:space="0" w:color="auto"/>
              <w:bottom w:val="single" w:sz="4" w:space="0" w:color="auto"/>
              <w:right w:val="single" w:sz="4" w:space="0" w:color="auto"/>
            </w:tcBorders>
          </w:tcPr>
          <w:p w14:paraId="72238F0B" w14:textId="77777777" w:rsidR="0017713C" w:rsidRDefault="0017713C" w:rsidP="004A2F2D">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Add Item IEs</w:t>
            </w:r>
          </w:p>
        </w:tc>
        <w:tc>
          <w:tcPr>
            <w:tcW w:w="1274" w:type="dxa"/>
            <w:tcBorders>
              <w:top w:val="single" w:sz="4" w:space="0" w:color="auto"/>
              <w:left w:val="single" w:sz="4" w:space="0" w:color="auto"/>
              <w:bottom w:val="single" w:sz="4" w:space="0" w:color="auto"/>
              <w:right w:val="single" w:sz="4" w:space="0" w:color="auto"/>
            </w:tcBorders>
          </w:tcPr>
          <w:p w14:paraId="59337DEC"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772BA5A" w14:textId="77777777" w:rsidR="0017713C" w:rsidRDefault="0017713C" w:rsidP="004A2F2D">
            <w:pPr>
              <w:pStyle w:val="TAL"/>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763CC95"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AC71AE"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91FC4C" w14:textId="77777777" w:rsidR="0017713C" w:rsidRDefault="0017713C" w:rsidP="004A2F2D">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F88D283" w14:textId="77777777" w:rsidR="0017713C" w:rsidRDefault="0017713C" w:rsidP="004A2F2D">
            <w:pPr>
              <w:pStyle w:val="TAC"/>
              <w:rPr>
                <w:lang w:eastAsia="ja-JP"/>
              </w:rPr>
            </w:pPr>
            <w:r>
              <w:rPr>
                <w:lang w:eastAsia="ja-JP"/>
              </w:rPr>
              <w:t>ignore</w:t>
            </w:r>
          </w:p>
        </w:tc>
      </w:tr>
      <w:tr w:rsidR="0017713C" w14:paraId="73E2EB6A" w14:textId="77777777" w:rsidTr="004A2F2D">
        <w:tc>
          <w:tcPr>
            <w:tcW w:w="2394" w:type="dxa"/>
            <w:tcBorders>
              <w:top w:val="single" w:sz="4" w:space="0" w:color="auto"/>
              <w:left w:val="single" w:sz="4" w:space="0" w:color="auto"/>
              <w:bottom w:val="single" w:sz="4" w:space="0" w:color="auto"/>
              <w:right w:val="single" w:sz="4" w:space="0" w:color="auto"/>
            </w:tcBorders>
          </w:tcPr>
          <w:p w14:paraId="2009AC04"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E18CB41"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3A4021"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DBAD85A" w14:textId="77777777" w:rsidR="0017713C" w:rsidRDefault="0017713C" w:rsidP="004A2F2D">
            <w:pPr>
              <w:pStyle w:val="TAL"/>
              <w:rPr>
                <w:lang w:eastAsia="ja-JP"/>
              </w:rPr>
            </w:pPr>
            <w:r>
              <w:rPr>
                <w:lang w:eastAsia="ja-JP"/>
              </w:rPr>
              <w:t>CP Transport Layer Address</w:t>
            </w:r>
          </w:p>
          <w:p w14:paraId="440ACE89" w14:textId="77777777" w:rsidR="0017713C" w:rsidRDefault="0017713C" w:rsidP="004A2F2D">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DA22F70" w14:textId="77777777" w:rsidR="0017713C" w:rsidRDefault="0017713C" w:rsidP="004A2F2D">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0202DB72"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A94C5A" w14:textId="77777777" w:rsidR="0017713C" w:rsidRDefault="0017713C" w:rsidP="004A2F2D">
            <w:pPr>
              <w:pStyle w:val="TAC"/>
              <w:rPr>
                <w:lang w:eastAsia="ja-JP"/>
              </w:rPr>
            </w:pPr>
          </w:p>
        </w:tc>
      </w:tr>
      <w:tr w:rsidR="0017713C" w14:paraId="24867D7F" w14:textId="77777777" w:rsidTr="004A2F2D">
        <w:tc>
          <w:tcPr>
            <w:tcW w:w="2394" w:type="dxa"/>
            <w:tcBorders>
              <w:top w:val="single" w:sz="4" w:space="0" w:color="auto"/>
              <w:left w:val="single" w:sz="4" w:space="0" w:color="auto"/>
              <w:bottom w:val="single" w:sz="4" w:space="0" w:color="auto"/>
              <w:right w:val="single" w:sz="4" w:space="0" w:color="auto"/>
            </w:tcBorders>
          </w:tcPr>
          <w:p w14:paraId="636E46BA"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189C4C47"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F26F930"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5328585" w14:textId="77777777" w:rsidR="0017713C" w:rsidRDefault="0017713C" w:rsidP="004A2F2D">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0E392C6A" w14:textId="77777777" w:rsidR="0017713C" w:rsidRDefault="0017713C" w:rsidP="004A2F2D">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4269A3F7"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C4232E" w14:textId="77777777" w:rsidR="0017713C" w:rsidRDefault="0017713C" w:rsidP="004A2F2D">
            <w:pPr>
              <w:pStyle w:val="TAC"/>
              <w:rPr>
                <w:lang w:eastAsia="ja-JP"/>
              </w:rPr>
            </w:pPr>
          </w:p>
        </w:tc>
      </w:tr>
      <w:tr w:rsidR="0017713C" w14:paraId="52D88AC3" w14:textId="77777777" w:rsidTr="004A2F2D">
        <w:tc>
          <w:tcPr>
            <w:tcW w:w="2394" w:type="dxa"/>
            <w:tcBorders>
              <w:top w:val="single" w:sz="4" w:space="0" w:color="auto"/>
              <w:left w:val="single" w:sz="4" w:space="0" w:color="auto"/>
              <w:bottom w:val="single" w:sz="4" w:space="0" w:color="auto"/>
              <w:right w:val="single" w:sz="4" w:space="0" w:color="auto"/>
            </w:tcBorders>
          </w:tcPr>
          <w:p w14:paraId="5689262F" w14:textId="77777777" w:rsidR="0017713C" w:rsidRDefault="0017713C" w:rsidP="004A2F2D">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Remove List </w:t>
            </w:r>
          </w:p>
        </w:tc>
        <w:tc>
          <w:tcPr>
            <w:tcW w:w="1274" w:type="dxa"/>
            <w:tcBorders>
              <w:top w:val="single" w:sz="4" w:space="0" w:color="auto"/>
              <w:left w:val="single" w:sz="4" w:space="0" w:color="auto"/>
              <w:bottom w:val="single" w:sz="4" w:space="0" w:color="auto"/>
              <w:right w:val="single" w:sz="4" w:space="0" w:color="auto"/>
            </w:tcBorders>
          </w:tcPr>
          <w:p w14:paraId="668AC9FD"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573E4D8" w14:textId="77777777" w:rsidR="0017713C" w:rsidRDefault="0017713C" w:rsidP="004A2F2D">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A1F2EEC"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5808B3"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528355"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853895" w14:textId="77777777" w:rsidR="0017713C" w:rsidRDefault="0017713C" w:rsidP="004A2F2D">
            <w:pPr>
              <w:pStyle w:val="TAC"/>
              <w:rPr>
                <w:lang w:eastAsia="ja-JP"/>
              </w:rPr>
            </w:pPr>
            <w:r>
              <w:rPr>
                <w:lang w:eastAsia="ja-JP"/>
              </w:rPr>
              <w:t>ignore</w:t>
            </w:r>
          </w:p>
        </w:tc>
      </w:tr>
      <w:tr w:rsidR="0017713C" w14:paraId="6EFE08A8" w14:textId="77777777" w:rsidTr="004A2F2D">
        <w:tc>
          <w:tcPr>
            <w:tcW w:w="2394" w:type="dxa"/>
            <w:tcBorders>
              <w:top w:val="single" w:sz="4" w:space="0" w:color="auto"/>
              <w:left w:val="single" w:sz="4" w:space="0" w:color="auto"/>
              <w:bottom w:val="single" w:sz="4" w:space="0" w:color="auto"/>
              <w:right w:val="single" w:sz="4" w:space="0" w:color="auto"/>
            </w:tcBorders>
          </w:tcPr>
          <w:p w14:paraId="5850447D" w14:textId="77777777" w:rsidR="0017713C" w:rsidRDefault="0017713C" w:rsidP="004A2F2D">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Remove Item IEs</w:t>
            </w:r>
          </w:p>
        </w:tc>
        <w:tc>
          <w:tcPr>
            <w:tcW w:w="1274" w:type="dxa"/>
            <w:tcBorders>
              <w:top w:val="single" w:sz="4" w:space="0" w:color="auto"/>
              <w:left w:val="single" w:sz="4" w:space="0" w:color="auto"/>
              <w:bottom w:val="single" w:sz="4" w:space="0" w:color="auto"/>
              <w:right w:val="single" w:sz="4" w:space="0" w:color="auto"/>
            </w:tcBorders>
          </w:tcPr>
          <w:p w14:paraId="1A604D99"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B8DA66B" w14:textId="77777777" w:rsidR="0017713C" w:rsidRDefault="0017713C" w:rsidP="004A2F2D">
            <w:pPr>
              <w:pStyle w:val="TAL"/>
              <w:rPr>
                <w:i/>
                <w:lang w:eastAsia="ja-JP"/>
              </w:rPr>
            </w:pPr>
            <w:proofErr w:type="gramStart"/>
            <w:r>
              <w:rPr>
                <w:i/>
                <w:lang w:eastAsia="ja-JP"/>
              </w:rPr>
              <w:t>1..&lt;</w:t>
            </w:r>
            <w:proofErr w:type="spellStart"/>
            <w:proofErr w:type="gramEnd"/>
            <w:r>
              <w:rPr>
                <w:i/>
                <w:lang w:eastAsia="ja-JP"/>
              </w:rPr>
              <w:t>maxnoofTNLAssociation</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4364DC9"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52D5B0"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EDC8739" w14:textId="77777777" w:rsidR="0017713C" w:rsidRDefault="0017713C" w:rsidP="004A2F2D">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D3C57B8" w14:textId="77777777" w:rsidR="0017713C" w:rsidRDefault="0017713C" w:rsidP="004A2F2D">
            <w:pPr>
              <w:pStyle w:val="TAC"/>
              <w:rPr>
                <w:lang w:eastAsia="ja-JP"/>
              </w:rPr>
            </w:pPr>
            <w:r>
              <w:rPr>
                <w:lang w:eastAsia="ja-JP"/>
              </w:rPr>
              <w:t>ignore</w:t>
            </w:r>
          </w:p>
        </w:tc>
      </w:tr>
      <w:tr w:rsidR="0017713C" w14:paraId="60B60C3A" w14:textId="77777777" w:rsidTr="004A2F2D">
        <w:tc>
          <w:tcPr>
            <w:tcW w:w="2394" w:type="dxa"/>
            <w:tcBorders>
              <w:top w:val="single" w:sz="4" w:space="0" w:color="auto"/>
              <w:left w:val="single" w:sz="4" w:space="0" w:color="auto"/>
              <w:bottom w:val="single" w:sz="4" w:space="0" w:color="auto"/>
              <w:right w:val="single" w:sz="4" w:space="0" w:color="auto"/>
            </w:tcBorders>
          </w:tcPr>
          <w:p w14:paraId="229EF491"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471928EE"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B440C87"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CA15741" w14:textId="77777777" w:rsidR="0017713C" w:rsidRDefault="0017713C" w:rsidP="004A2F2D">
            <w:pPr>
              <w:pStyle w:val="TAL"/>
              <w:rPr>
                <w:lang w:eastAsia="ja-JP"/>
              </w:rPr>
            </w:pPr>
            <w:r>
              <w:rPr>
                <w:lang w:eastAsia="ja-JP"/>
              </w:rPr>
              <w:t>CP Transport Layer Address</w:t>
            </w:r>
          </w:p>
          <w:p w14:paraId="049D4C02" w14:textId="77777777" w:rsidR="0017713C" w:rsidRDefault="0017713C" w:rsidP="004A2F2D">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17991B7" w14:textId="77777777" w:rsidR="0017713C" w:rsidRDefault="0017713C" w:rsidP="004A2F2D">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4FD7DAAB"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ECAD03" w14:textId="77777777" w:rsidR="0017713C" w:rsidRDefault="0017713C" w:rsidP="004A2F2D">
            <w:pPr>
              <w:pStyle w:val="TAC"/>
              <w:rPr>
                <w:lang w:eastAsia="ja-JP"/>
              </w:rPr>
            </w:pPr>
          </w:p>
        </w:tc>
      </w:tr>
      <w:tr w:rsidR="0017713C" w14:paraId="444D9EDF" w14:textId="77777777" w:rsidTr="004A2F2D">
        <w:tc>
          <w:tcPr>
            <w:tcW w:w="2394" w:type="dxa"/>
            <w:tcBorders>
              <w:top w:val="single" w:sz="4" w:space="0" w:color="auto"/>
              <w:left w:val="single" w:sz="4" w:space="0" w:color="auto"/>
              <w:bottom w:val="single" w:sz="4" w:space="0" w:color="auto"/>
              <w:right w:val="single" w:sz="4" w:space="0" w:color="auto"/>
            </w:tcBorders>
          </w:tcPr>
          <w:p w14:paraId="42FFF97E"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 xml:space="preserve">&gt;&gt;TNL Association Transport Layer Address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74" w:type="dxa"/>
            <w:tcBorders>
              <w:top w:val="single" w:sz="4" w:space="0" w:color="auto"/>
              <w:left w:val="single" w:sz="4" w:space="0" w:color="auto"/>
              <w:bottom w:val="single" w:sz="4" w:space="0" w:color="auto"/>
              <w:right w:val="single" w:sz="4" w:space="0" w:color="auto"/>
            </w:tcBorders>
          </w:tcPr>
          <w:p w14:paraId="71132A3E" w14:textId="77777777" w:rsidR="0017713C" w:rsidRDefault="0017713C" w:rsidP="004A2F2D">
            <w:pPr>
              <w:pStyle w:val="TAL"/>
              <w:rPr>
                <w:rFonts w:cs="Arial"/>
                <w:szCs w:val="18"/>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4873B4" w14:textId="77777777" w:rsidR="0017713C" w:rsidRDefault="0017713C" w:rsidP="004A2F2D">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8B7884" w14:textId="77777777" w:rsidR="0017713C" w:rsidRDefault="0017713C" w:rsidP="004A2F2D">
            <w:pPr>
              <w:pStyle w:val="TAL"/>
              <w:rPr>
                <w:rFonts w:cs="Arial"/>
                <w:szCs w:val="18"/>
                <w:lang w:eastAsia="ja-JP"/>
              </w:rPr>
            </w:pPr>
            <w:r>
              <w:rPr>
                <w:rFonts w:cs="Arial"/>
                <w:szCs w:val="18"/>
                <w:lang w:eastAsia="ja-JP"/>
              </w:rPr>
              <w:t>CP Transport Layer Address</w:t>
            </w:r>
          </w:p>
          <w:p w14:paraId="5E9B154D" w14:textId="77777777" w:rsidR="0017713C" w:rsidRDefault="0017713C" w:rsidP="004A2F2D">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E8D1166" w14:textId="77777777" w:rsidR="0017713C" w:rsidRDefault="0017713C" w:rsidP="004A2F2D">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4E166FA" w14:textId="77777777" w:rsidR="0017713C" w:rsidRDefault="0017713C" w:rsidP="004A2F2D">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382E1B" w14:textId="77777777" w:rsidR="0017713C" w:rsidRDefault="0017713C" w:rsidP="004A2F2D">
            <w:pPr>
              <w:pStyle w:val="TAC"/>
              <w:rPr>
                <w:rFonts w:cs="Arial"/>
                <w:szCs w:val="18"/>
                <w:lang w:eastAsia="zh-CN"/>
              </w:rPr>
            </w:pPr>
            <w:r>
              <w:rPr>
                <w:rFonts w:cs="Arial"/>
                <w:szCs w:val="18"/>
                <w:lang w:eastAsia="zh-CN"/>
              </w:rPr>
              <w:t>reject</w:t>
            </w:r>
          </w:p>
        </w:tc>
      </w:tr>
      <w:tr w:rsidR="0017713C" w14:paraId="3316F189" w14:textId="77777777" w:rsidTr="004A2F2D">
        <w:tc>
          <w:tcPr>
            <w:tcW w:w="2394" w:type="dxa"/>
            <w:tcBorders>
              <w:top w:val="single" w:sz="4" w:space="0" w:color="auto"/>
              <w:left w:val="single" w:sz="4" w:space="0" w:color="auto"/>
              <w:bottom w:val="single" w:sz="4" w:space="0" w:color="auto"/>
              <w:right w:val="single" w:sz="4" w:space="0" w:color="auto"/>
            </w:tcBorders>
          </w:tcPr>
          <w:p w14:paraId="70D49B6A" w14:textId="77777777" w:rsidR="0017713C" w:rsidRDefault="0017713C" w:rsidP="004A2F2D">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Update List </w:t>
            </w:r>
          </w:p>
        </w:tc>
        <w:tc>
          <w:tcPr>
            <w:tcW w:w="1274" w:type="dxa"/>
            <w:tcBorders>
              <w:top w:val="single" w:sz="4" w:space="0" w:color="auto"/>
              <w:left w:val="single" w:sz="4" w:space="0" w:color="auto"/>
              <w:bottom w:val="single" w:sz="4" w:space="0" w:color="auto"/>
              <w:right w:val="single" w:sz="4" w:space="0" w:color="auto"/>
            </w:tcBorders>
          </w:tcPr>
          <w:p w14:paraId="275B1983"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CEE6E8F" w14:textId="77777777" w:rsidR="0017713C" w:rsidRDefault="0017713C" w:rsidP="004A2F2D">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2145817"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8432D0"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9E21D7"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850B7F" w14:textId="77777777" w:rsidR="0017713C" w:rsidRDefault="0017713C" w:rsidP="004A2F2D">
            <w:pPr>
              <w:pStyle w:val="TAC"/>
              <w:rPr>
                <w:lang w:eastAsia="ja-JP"/>
              </w:rPr>
            </w:pPr>
            <w:r>
              <w:rPr>
                <w:lang w:eastAsia="ja-JP"/>
              </w:rPr>
              <w:t>ignore</w:t>
            </w:r>
          </w:p>
        </w:tc>
      </w:tr>
      <w:tr w:rsidR="0017713C" w14:paraId="625D92F8" w14:textId="77777777" w:rsidTr="004A2F2D">
        <w:tc>
          <w:tcPr>
            <w:tcW w:w="2394" w:type="dxa"/>
            <w:tcBorders>
              <w:top w:val="single" w:sz="4" w:space="0" w:color="auto"/>
              <w:left w:val="single" w:sz="4" w:space="0" w:color="auto"/>
              <w:bottom w:val="single" w:sz="4" w:space="0" w:color="auto"/>
              <w:right w:val="single" w:sz="4" w:space="0" w:color="auto"/>
            </w:tcBorders>
          </w:tcPr>
          <w:p w14:paraId="123CEBEA" w14:textId="77777777" w:rsidR="0017713C" w:rsidRDefault="0017713C" w:rsidP="004A2F2D">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Update Item IEs</w:t>
            </w:r>
          </w:p>
        </w:tc>
        <w:tc>
          <w:tcPr>
            <w:tcW w:w="1274" w:type="dxa"/>
            <w:tcBorders>
              <w:top w:val="single" w:sz="4" w:space="0" w:color="auto"/>
              <w:left w:val="single" w:sz="4" w:space="0" w:color="auto"/>
              <w:bottom w:val="single" w:sz="4" w:space="0" w:color="auto"/>
              <w:right w:val="single" w:sz="4" w:space="0" w:color="auto"/>
            </w:tcBorders>
          </w:tcPr>
          <w:p w14:paraId="46332D00"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4522D4C" w14:textId="77777777" w:rsidR="0017713C" w:rsidRDefault="0017713C" w:rsidP="004A2F2D">
            <w:pPr>
              <w:pStyle w:val="TAL"/>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FA07D59"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F596C6"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A602CC" w14:textId="77777777" w:rsidR="0017713C" w:rsidRDefault="0017713C" w:rsidP="004A2F2D">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DC60FEB" w14:textId="77777777" w:rsidR="0017713C" w:rsidRDefault="0017713C" w:rsidP="004A2F2D">
            <w:pPr>
              <w:pStyle w:val="TAC"/>
              <w:rPr>
                <w:lang w:eastAsia="ja-JP"/>
              </w:rPr>
            </w:pPr>
            <w:r>
              <w:rPr>
                <w:lang w:eastAsia="ja-JP"/>
              </w:rPr>
              <w:t>ignore</w:t>
            </w:r>
          </w:p>
        </w:tc>
      </w:tr>
      <w:tr w:rsidR="0017713C" w14:paraId="313E4CB3" w14:textId="77777777" w:rsidTr="004A2F2D">
        <w:tc>
          <w:tcPr>
            <w:tcW w:w="2394" w:type="dxa"/>
            <w:tcBorders>
              <w:top w:val="single" w:sz="4" w:space="0" w:color="auto"/>
              <w:left w:val="single" w:sz="4" w:space="0" w:color="auto"/>
              <w:bottom w:val="single" w:sz="4" w:space="0" w:color="auto"/>
              <w:right w:val="single" w:sz="4" w:space="0" w:color="auto"/>
            </w:tcBorders>
          </w:tcPr>
          <w:p w14:paraId="3ADC23D0"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lastRenderedPageBreak/>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A56B5BC"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B86B899"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A64B47A" w14:textId="77777777" w:rsidR="0017713C" w:rsidRDefault="0017713C" w:rsidP="004A2F2D">
            <w:pPr>
              <w:pStyle w:val="TAL"/>
              <w:rPr>
                <w:lang w:eastAsia="ja-JP"/>
              </w:rPr>
            </w:pPr>
            <w:r>
              <w:rPr>
                <w:lang w:eastAsia="ja-JP"/>
              </w:rPr>
              <w:t>CP Transport Layer Address</w:t>
            </w:r>
          </w:p>
          <w:p w14:paraId="646C7F90" w14:textId="77777777" w:rsidR="0017713C" w:rsidRDefault="0017713C" w:rsidP="004A2F2D">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166AFF3" w14:textId="77777777" w:rsidR="0017713C" w:rsidRDefault="0017713C" w:rsidP="004A2F2D">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4B78C1B0"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AB508E" w14:textId="77777777" w:rsidR="0017713C" w:rsidRDefault="0017713C" w:rsidP="004A2F2D">
            <w:pPr>
              <w:pStyle w:val="TAC"/>
              <w:rPr>
                <w:lang w:eastAsia="ja-JP"/>
              </w:rPr>
            </w:pPr>
          </w:p>
        </w:tc>
      </w:tr>
      <w:tr w:rsidR="0017713C" w14:paraId="30E73D4F" w14:textId="77777777" w:rsidTr="004A2F2D">
        <w:tc>
          <w:tcPr>
            <w:tcW w:w="2394" w:type="dxa"/>
            <w:tcBorders>
              <w:top w:val="single" w:sz="4" w:space="0" w:color="auto"/>
              <w:left w:val="single" w:sz="4" w:space="0" w:color="auto"/>
              <w:bottom w:val="single" w:sz="4" w:space="0" w:color="auto"/>
              <w:right w:val="single" w:sz="4" w:space="0" w:color="auto"/>
            </w:tcBorders>
          </w:tcPr>
          <w:p w14:paraId="3E114545"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79B4487" w14:textId="77777777" w:rsidR="0017713C" w:rsidRDefault="0017713C" w:rsidP="004A2F2D">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A0CE6D"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1C0E34" w14:textId="77777777" w:rsidR="0017713C" w:rsidRDefault="0017713C" w:rsidP="004A2F2D">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5D59BC3A" w14:textId="77777777" w:rsidR="0017713C" w:rsidRDefault="0017713C" w:rsidP="004A2F2D">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5696E705"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297E82" w14:textId="77777777" w:rsidR="0017713C" w:rsidRDefault="0017713C" w:rsidP="004A2F2D">
            <w:pPr>
              <w:pStyle w:val="TAC"/>
              <w:rPr>
                <w:lang w:eastAsia="ja-JP"/>
              </w:rPr>
            </w:pPr>
          </w:p>
        </w:tc>
      </w:tr>
      <w:tr w:rsidR="0017713C" w14:paraId="09E3A93E" w14:textId="77777777" w:rsidTr="004A2F2D">
        <w:tc>
          <w:tcPr>
            <w:tcW w:w="2394" w:type="dxa"/>
            <w:tcBorders>
              <w:top w:val="single" w:sz="4" w:space="0" w:color="auto"/>
              <w:left w:val="single" w:sz="4" w:space="0" w:color="auto"/>
              <w:bottom w:val="single" w:sz="4" w:space="0" w:color="auto"/>
              <w:right w:val="single" w:sz="4" w:space="0" w:color="auto"/>
            </w:tcBorders>
          </w:tcPr>
          <w:p w14:paraId="3227D1BF" w14:textId="77777777" w:rsidR="0017713C" w:rsidRDefault="0017713C" w:rsidP="004A2F2D">
            <w:pPr>
              <w:keepNext/>
              <w:keepLines/>
              <w:spacing w:after="0"/>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3CA66241"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6143798" w14:textId="77777777" w:rsidR="0017713C" w:rsidRDefault="0017713C" w:rsidP="004A2F2D">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0A5B635"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4BEFFC" w14:textId="77777777" w:rsidR="0017713C" w:rsidRDefault="0017713C" w:rsidP="004A2F2D">
            <w:pPr>
              <w:pStyle w:val="TAL"/>
              <w:rPr>
                <w:lang w:eastAsia="ja-JP"/>
              </w:rPr>
            </w:pPr>
            <w:r>
              <w:rPr>
                <w:lang w:eastAsia="ja-JP"/>
              </w:rPr>
              <w:t>List of cells to be barred.</w:t>
            </w:r>
          </w:p>
          <w:p w14:paraId="0C42837F"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BB56A8"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F85BBA" w14:textId="77777777" w:rsidR="0017713C" w:rsidRDefault="0017713C" w:rsidP="004A2F2D">
            <w:pPr>
              <w:pStyle w:val="TAC"/>
              <w:rPr>
                <w:lang w:eastAsia="ja-JP"/>
              </w:rPr>
            </w:pPr>
            <w:r>
              <w:rPr>
                <w:lang w:eastAsia="ja-JP"/>
              </w:rPr>
              <w:t>ignore</w:t>
            </w:r>
          </w:p>
        </w:tc>
      </w:tr>
      <w:tr w:rsidR="0017713C" w14:paraId="6C5BFD36" w14:textId="77777777" w:rsidTr="004A2F2D">
        <w:tc>
          <w:tcPr>
            <w:tcW w:w="2394" w:type="dxa"/>
            <w:tcBorders>
              <w:top w:val="single" w:sz="4" w:space="0" w:color="auto"/>
              <w:left w:val="single" w:sz="4" w:space="0" w:color="auto"/>
              <w:bottom w:val="single" w:sz="4" w:space="0" w:color="auto"/>
              <w:right w:val="single" w:sz="4" w:space="0" w:color="auto"/>
            </w:tcBorders>
          </w:tcPr>
          <w:p w14:paraId="7DE06B9D" w14:textId="77777777" w:rsidR="0017713C" w:rsidRDefault="0017713C" w:rsidP="004A2F2D">
            <w:pPr>
              <w:ind w:leftChars="100" w:left="200"/>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258D59CD"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ABAD960" w14:textId="77777777" w:rsidR="0017713C" w:rsidRDefault="0017713C" w:rsidP="004A2F2D">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D3211CA"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E14B05"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207FA74" w14:textId="77777777" w:rsidR="0017713C" w:rsidRDefault="0017713C" w:rsidP="004A2F2D">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71FDC88" w14:textId="77777777" w:rsidR="0017713C" w:rsidRDefault="0017713C" w:rsidP="004A2F2D">
            <w:pPr>
              <w:pStyle w:val="TAC"/>
              <w:rPr>
                <w:lang w:eastAsia="ja-JP"/>
              </w:rPr>
            </w:pPr>
            <w:r>
              <w:rPr>
                <w:lang w:eastAsia="ja-JP"/>
              </w:rPr>
              <w:t>ignore</w:t>
            </w:r>
          </w:p>
        </w:tc>
      </w:tr>
      <w:tr w:rsidR="0017713C" w14:paraId="2668FC46" w14:textId="77777777" w:rsidTr="004A2F2D">
        <w:tc>
          <w:tcPr>
            <w:tcW w:w="2394" w:type="dxa"/>
            <w:tcBorders>
              <w:top w:val="single" w:sz="4" w:space="0" w:color="auto"/>
              <w:left w:val="single" w:sz="4" w:space="0" w:color="auto"/>
              <w:bottom w:val="single" w:sz="4" w:space="0" w:color="auto"/>
              <w:right w:val="single" w:sz="4" w:space="0" w:color="auto"/>
            </w:tcBorders>
          </w:tcPr>
          <w:p w14:paraId="200DED1B"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14DF01C"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015111"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B8FCC6B" w14:textId="77777777" w:rsidR="0017713C" w:rsidRDefault="0017713C" w:rsidP="004A2F2D">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6A21D82"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52C8CA"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EDA893" w14:textId="77777777" w:rsidR="0017713C" w:rsidRDefault="0017713C" w:rsidP="004A2F2D">
            <w:pPr>
              <w:pStyle w:val="TAC"/>
              <w:rPr>
                <w:lang w:eastAsia="ja-JP"/>
              </w:rPr>
            </w:pPr>
          </w:p>
        </w:tc>
      </w:tr>
      <w:tr w:rsidR="0017713C" w14:paraId="62D81544" w14:textId="77777777" w:rsidTr="004A2F2D">
        <w:tc>
          <w:tcPr>
            <w:tcW w:w="2394" w:type="dxa"/>
            <w:tcBorders>
              <w:top w:val="single" w:sz="4" w:space="0" w:color="auto"/>
              <w:left w:val="single" w:sz="4" w:space="0" w:color="auto"/>
              <w:bottom w:val="single" w:sz="4" w:space="0" w:color="auto"/>
              <w:right w:val="single" w:sz="4" w:space="0" w:color="auto"/>
            </w:tcBorders>
          </w:tcPr>
          <w:p w14:paraId="24A2E059"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178584C9"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43CD50"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285C0A" w14:textId="77777777" w:rsidR="0017713C" w:rsidRDefault="0017713C" w:rsidP="004A2F2D">
            <w:pPr>
              <w:pStyle w:val="TAL"/>
              <w:rPr>
                <w:lang w:eastAsia="ja-JP"/>
              </w:rPr>
            </w:pPr>
            <w:r>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135FCDB8"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63B667"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596DDA" w14:textId="77777777" w:rsidR="0017713C" w:rsidRDefault="0017713C" w:rsidP="004A2F2D">
            <w:pPr>
              <w:pStyle w:val="TAC"/>
              <w:rPr>
                <w:lang w:eastAsia="ja-JP"/>
              </w:rPr>
            </w:pPr>
          </w:p>
        </w:tc>
      </w:tr>
      <w:tr w:rsidR="0017713C" w14:paraId="56F939D0" w14:textId="77777777" w:rsidTr="004A2F2D">
        <w:tc>
          <w:tcPr>
            <w:tcW w:w="2394" w:type="dxa"/>
            <w:tcBorders>
              <w:top w:val="single" w:sz="4" w:space="0" w:color="auto"/>
              <w:left w:val="single" w:sz="4" w:space="0" w:color="auto"/>
              <w:bottom w:val="single" w:sz="4" w:space="0" w:color="auto"/>
              <w:right w:val="single" w:sz="4" w:space="0" w:color="auto"/>
            </w:tcBorders>
          </w:tcPr>
          <w:p w14:paraId="16B4C013" w14:textId="77777777" w:rsidR="0017713C" w:rsidRDefault="0017713C" w:rsidP="004A2F2D">
            <w:pPr>
              <w:ind w:leftChars="200" w:left="400"/>
              <w:rPr>
                <w:rFonts w:ascii="Arial" w:hAnsi="Arial" w:cs="Arial"/>
                <w:sz w:val="18"/>
                <w:szCs w:val="18"/>
                <w:lang w:eastAsia="ja-JP"/>
              </w:rPr>
            </w:pPr>
            <w:r>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2F3961BC" w14:textId="77777777" w:rsidR="0017713C" w:rsidRDefault="0017713C" w:rsidP="004A2F2D">
            <w:pPr>
              <w:pStyle w:val="TAL"/>
              <w:rPr>
                <w:lang w:eastAsia="ja-JP"/>
              </w:rPr>
            </w:pPr>
            <w:r>
              <w:t>O</w:t>
            </w:r>
          </w:p>
        </w:tc>
        <w:tc>
          <w:tcPr>
            <w:tcW w:w="1708" w:type="dxa"/>
            <w:tcBorders>
              <w:top w:val="single" w:sz="4" w:space="0" w:color="auto"/>
              <w:left w:val="single" w:sz="4" w:space="0" w:color="auto"/>
              <w:bottom w:val="single" w:sz="4" w:space="0" w:color="auto"/>
              <w:right w:val="single" w:sz="4" w:space="0" w:color="auto"/>
            </w:tcBorders>
          </w:tcPr>
          <w:p w14:paraId="4767320D"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F804DF" w14:textId="77777777" w:rsidR="0017713C" w:rsidRDefault="0017713C" w:rsidP="004A2F2D">
            <w:pPr>
              <w:pStyle w:val="TAL"/>
              <w:rPr>
                <w:lang w:eastAsia="ja-JP"/>
              </w:rPr>
            </w:pPr>
            <w: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31DFCB49"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86750D" w14:textId="77777777" w:rsidR="0017713C" w:rsidRDefault="0017713C" w:rsidP="004A2F2D">
            <w:pPr>
              <w:pStyle w:val="TAC"/>
              <w:rPr>
                <w:lang w:eastAsia="ja-JP"/>
              </w:rPr>
            </w:pPr>
            <w:r>
              <w:t>-</w:t>
            </w:r>
          </w:p>
        </w:tc>
        <w:tc>
          <w:tcPr>
            <w:tcW w:w="1274" w:type="dxa"/>
            <w:tcBorders>
              <w:top w:val="single" w:sz="4" w:space="0" w:color="auto"/>
              <w:left w:val="single" w:sz="4" w:space="0" w:color="auto"/>
              <w:bottom w:val="single" w:sz="4" w:space="0" w:color="auto"/>
              <w:right w:val="single" w:sz="4" w:space="0" w:color="auto"/>
            </w:tcBorders>
          </w:tcPr>
          <w:p w14:paraId="4E456324" w14:textId="77777777" w:rsidR="0017713C" w:rsidRDefault="0017713C" w:rsidP="004A2F2D">
            <w:pPr>
              <w:pStyle w:val="TAC"/>
              <w:rPr>
                <w:lang w:eastAsia="ja-JP"/>
              </w:rPr>
            </w:pPr>
          </w:p>
        </w:tc>
      </w:tr>
      <w:tr w:rsidR="0017713C" w14:paraId="6965566E" w14:textId="77777777" w:rsidTr="004A2F2D">
        <w:tc>
          <w:tcPr>
            <w:tcW w:w="2394" w:type="dxa"/>
            <w:tcBorders>
              <w:top w:val="single" w:sz="4" w:space="0" w:color="auto"/>
              <w:left w:val="single" w:sz="4" w:space="0" w:color="auto"/>
              <w:bottom w:val="single" w:sz="4" w:space="0" w:color="auto"/>
              <w:right w:val="single" w:sz="4" w:space="0" w:color="auto"/>
            </w:tcBorders>
          </w:tcPr>
          <w:p w14:paraId="322BC352" w14:textId="77777777" w:rsidR="0017713C" w:rsidRDefault="0017713C" w:rsidP="004A2F2D">
            <w:pPr>
              <w:keepNext/>
              <w:keepLines/>
              <w:spacing w:after="0"/>
              <w:rPr>
                <w:rFonts w:ascii="Arial" w:hAnsi="Arial" w:cs="Arial"/>
                <w:b/>
                <w:sz w:val="18"/>
                <w:szCs w:val="18"/>
                <w:lang w:eastAsia="ja-JP"/>
              </w:rPr>
            </w:pPr>
            <w:r>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53F0E3B3"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B5C2BBC" w14:textId="77777777" w:rsidR="0017713C" w:rsidRDefault="0017713C" w:rsidP="004A2F2D">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A069FBD"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2B0AB2" w14:textId="77777777" w:rsidR="0017713C" w:rsidRDefault="0017713C" w:rsidP="004A2F2D">
            <w:pPr>
              <w:pStyle w:val="TAL"/>
              <w:rPr>
                <w:lang w:eastAsia="ja-JP"/>
              </w:rPr>
            </w:pPr>
            <w:r>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6D464460"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BB9FE80" w14:textId="77777777" w:rsidR="0017713C" w:rsidRDefault="0017713C" w:rsidP="004A2F2D">
            <w:pPr>
              <w:pStyle w:val="TAC"/>
              <w:rPr>
                <w:lang w:eastAsia="ja-JP"/>
              </w:rPr>
            </w:pPr>
            <w:r>
              <w:rPr>
                <w:lang w:eastAsia="ja-JP"/>
              </w:rPr>
              <w:t>reject</w:t>
            </w:r>
          </w:p>
        </w:tc>
      </w:tr>
      <w:tr w:rsidR="0017713C" w14:paraId="05B0A637" w14:textId="77777777" w:rsidTr="004A2F2D">
        <w:tc>
          <w:tcPr>
            <w:tcW w:w="2394" w:type="dxa"/>
            <w:tcBorders>
              <w:top w:val="single" w:sz="4" w:space="0" w:color="auto"/>
              <w:left w:val="single" w:sz="4" w:space="0" w:color="auto"/>
              <w:bottom w:val="single" w:sz="4" w:space="0" w:color="auto"/>
              <w:right w:val="single" w:sz="4" w:space="0" w:color="auto"/>
            </w:tcBorders>
          </w:tcPr>
          <w:p w14:paraId="6FB1A34F" w14:textId="77777777" w:rsidR="0017713C" w:rsidRDefault="0017713C" w:rsidP="004A2F2D">
            <w:pPr>
              <w:ind w:leftChars="100" w:left="200"/>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0CD2F661" w14:textId="77777777" w:rsidR="0017713C" w:rsidRDefault="0017713C" w:rsidP="004A2F2D">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4429147" w14:textId="77777777" w:rsidR="0017713C" w:rsidRDefault="0017713C" w:rsidP="004A2F2D">
            <w:pPr>
              <w:pStyle w:val="TAL"/>
              <w:rPr>
                <w:i/>
                <w:lang w:eastAsia="ja-JP"/>
              </w:rPr>
            </w:pPr>
            <w:r>
              <w:rPr>
                <w:i/>
                <w:lang w:eastAsia="ja-JP"/>
              </w:rPr>
              <w:t>1..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8CC0072"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53A0356"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9EBFA0" w14:textId="77777777" w:rsidR="0017713C" w:rsidRDefault="0017713C" w:rsidP="004A2F2D">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E2A3E9C" w14:textId="77777777" w:rsidR="0017713C" w:rsidRDefault="0017713C" w:rsidP="004A2F2D">
            <w:pPr>
              <w:pStyle w:val="TAC"/>
              <w:rPr>
                <w:lang w:eastAsia="ja-JP"/>
              </w:rPr>
            </w:pPr>
            <w:r>
              <w:rPr>
                <w:lang w:eastAsia="ja-JP"/>
              </w:rPr>
              <w:t>reject</w:t>
            </w:r>
          </w:p>
        </w:tc>
      </w:tr>
      <w:tr w:rsidR="0017713C" w14:paraId="07CE4BDA" w14:textId="77777777" w:rsidTr="004A2F2D">
        <w:tc>
          <w:tcPr>
            <w:tcW w:w="2394" w:type="dxa"/>
            <w:tcBorders>
              <w:top w:val="single" w:sz="4" w:space="0" w:color="auto"/>
              <w:left w:val="single" w:sz="4" w:space="0" w:color="auto"/>
              <w:bottom w:val="single" w:sz="4" w:space="0" w:color="auto"/>
              <w:right w:val="single" w:sz="4" w:space="0" w:color="auto"/>
            </w:tcBorders>
          </w:tcPr>
          <w:p w14:paraId="64E540A7"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49EE3B1B"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35E5EFD"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6EE421" w14:textId="77777777" w:rsidR="0017713C" w:rsidRDefault="0017713C" w:rsidP="004A2F2D">
            <w:pPr>
              <w:pStyle w:val="TAL"/>
              <w:rPr>
                <w:lang w:eastAsia="ja-JP"/>
              </w:rPr>
            </w:pPr>
            <w:r>
              <w:rPr>
                <w:lang w:eastAsia="ja-JP"/>
              </w:rPr>
              <w:t>INTEGER (</w:t>
            </w:r>
            <w:proofErr w:type="gramStart"/>
            <w:r>
              <w:rPr>
                <w:lang w:eastAsia="ja-JP"/>
              </w:rPr>
              <w:t>1..</w:t>
            </w:r>
            <w:proofErr w:type="gramEnd"/>
            <w:r>
              <w:rPr>
                <w:lang w:eastAsia="ja-JP"/>
              </w:rPr>
              <w:t xml:space="preserve"> </w:t>
            </w:r>
            <w:proofErr w:type="spellStart"/>
            <w:r>
              <w:rPr>
                <w:lang w:eastAsia="ja-JP"/>
              </w:rPr>
              <w:t>maxCellineNB</w:t>
            </w:r>
            <w:proofErr w:type="spellEnd"/>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4732A61F" w14:textId="77777777" w:rsidR="0017713C" w:rsidRDefault="0017713C" w:rsidP="004A2F2D">
            <w:pPr>
              <w:pStyle w:val="TAL"/>
              <w:rPr>
                <w:lang w:eastAsia="ja-JP"/>
              </w:rPr>
            </w:pPr>
            <w:r>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7D1BCED2"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DA4D25" w14:textId="77777777" w:rsidR="0017713C" w:rsidRDefault="0017713C" w:rsidP="004A2F2D">
            <w:pPr>
              <w:pStyle w:val="TAC"/>
              <w:rPr>
                <w:lang w:eastAsia="ja-JP"/>
              </w:rPr>
            </w:pPr>
          </w:p>
        </w:tc>
      </w:tr>
      <w:tr w:rsidR="0017713C" w14:paraId="0C26DD50" w14:textId="77777777" w:rsidTr="004A2F2D">
        <w:tc>
          <w:tcPr>
            <w:tcW w:w="2394" w:type="dxa"/>
            <w:tcBorders>
              <w:top w:val="single" w:sz="4" w:space="0" w:color="auto"/>
              <w:left w:val="single" w:sz="4" w:space="0" w:color="auto"/>
              <w:bottom w:val="single" w:sz="4" w:space="0" w:color="auto"/>
              <w:right w:val="single" w:sz="4" w:space="0" w:color="auto"/>
            </w:tcBorders>
          </w:tcPr>
          <w:p w14:paraId="1040A1A5" w14:textId="77777777" w:rsidR="0017713C" w:rsidRDefault="0017713C" w:rsidP="004A2F2D">
            <w:pPr>
              <w:ind w:leftChars="200" w:left="400"/>
              <w:rPr>
                <w:rFonts w:ascii="Arial" w:hAnsi="Arial" w:cs="Arial"/>
                <w:sz w:val="18"/>
                <w:szCs w:val="18"/>
                <w:lang w:eastAsia="ja-JP"/>
              </w:rPr>
            </w:pPr>
            <w:r>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1A85FA4E"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0E04121" w14:textId="77777777" w:rsidR="0017713C" w:rsidRDefault="0017713C" w:rsidP="004A2F2D">
            <w:pPr>
              <w:pStyle w:val="TAL"/>
              <w:rPr>
                <w:i/>
                <w:lang w:eastAsia="ja-JP"/>
              </w:rPr>
            </w:pPr>
            <w:r>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562F4AB5"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51D2AD" w14:textId="77777777" w:rsidR="0017713C" w:rsidRDefault="0017713C" w:rsidP="004A2F2D">
            <w:pPr>
              <w:pStyle w:val="TAL"/>
              <w:rPr>
                <w:lang w:eastAsia="ja-JP"/>
              </w:rPr>
            </w:pPr>
            <w:r>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310C1748" w14:textId="77777777" w:rsidR="0017713C" w:rsidRDefault="0017713C" w:rsidP="004A2F2D">
            <w:pPr>
              <w:jc w:val="center"/>
              <w:rPr>
                <w:rFonts w:ascii="Arial" w:hAnsi="Arial"/>
                <w:sz w:val="18"/>
                <w:lang w:eastAsia="ja-JP"/>
              </w:rPr>
            </w:pPr>
            <w:r>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7E5F64E" w14:textId="77777777" w:rsidR="0017713C" w:rsidRDefault="0017713C" w:rsidP="004A2F2D">
            <w:pPr>
              <w:jc w:val="center"/>
              <w:rPr>
                <w:rFonts w:ascii="Arial" w:hAnsi="Arial"/>
                <w:sz w:val="18"/>
                <w:lang w:eastAsia="ja-JP"/>
              </w:rPr>
            </w:pPr>
          </w:p>
        </w:tc>
      </w:tr>
      <w:tr w:rsidR="0017713C" w14:paraId="446F980A" w14:textId="77777777" w:rsidTr="004A2F2D">
        <w:tc>
          <w:tcPr>
            <w:tcW w:w="2394" w:type="dxa"/>
            <w:tcBorders>
              <w:top w:val="single" w:sz="4" w:space="0" w:color="auto"/>
              <w:left w:val="single" w:sz="4" w:space="0" w:color="auto"/>
              <w:bottom w:val="single" w:sz="4" w:space="0" w:color="auto"/>
              <w:right w:val="single" w:sz="4" w:space="0" w:color="auto"/>
            </w:tcBorders>
          </w:tcPr>
          <w:p w14:paraId="4A050AC5" w14:textId="77777777" w:rsidR="0017713C" w:rsidRDefault="0017713C" w:rsidP="004A2F2D">
            <w:pPr>
              <w:ind w:left="568"/>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3E7B170F"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3307F15" w14:textId="77777777" w:rsidR="0017713C" w:rsidRDefault="0017713C" w:rsidP="004A2F2D">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687F9EF"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98C0D3B"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E46E3F"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662A40" w14:textId="77777777" w:rsidR="0017713C" w:rsidRDefault="0017713C" w:rsidP="004A2F2D">
            <w:pPr>
              <w:pStyle w:val="TAC"/>
              <w:rPr>
                <w:lang w:eastAsia="ja-JP"/>
              </w:rPr>
            </w:pPr>
          </w:p>
        </w:tc>
      </w:tr>
      <w:tr w:rsidR="0017713C" w14:paraId="6EFD615A" w14:textId="77777777" w:rsidTr="004A2F2D">
        <w:tc>
          <w:tcPr>
            <w:tcW w:w="2394" w:type="dxa"/>
            <w:tcBorders>
              <w:top w:val="single" w:sz="4" w:space="0" w:color="auto"/>
              <w:left w:val="single" w:sz="4" w:space="0" w:color="auto"/>
              <w:bottom w:val="single" w:sz="4" w:space="0" w:color="auto"/>
              <w:right w:val="single" w:sz="4" w:space="0" w:color="auto"/>
            </w:tcBorders>
          </w:tcPr>
          <w:p w14:paraId="082899B8" w14:textId="77777777" w:rsidR="0017713C" w:rsidRDefault="0017713C" w:rsidP="004A2F2D">
            <w:pPr>
              <w:ind w:left="568"/>
              <w:rPr>
                <w:rFonts w:ascii="Arial" w:hAnsi="Arial" w:cs="Arial"/>
                <w:sz w:val="18"/>
                <w:szCs w:val="18"/>
                <w:lang w:eastAsia="ja-JP"/>
              </w:rPr>
            </w:pPr>
            <w:r>
              <w:rPr>
                <w:rFonts w:ascii="Arial" w:hAnsi="Arial" w:cs="Arial"/>
                <w:sz w:val="18"/>
                <w:szCs w:val="18"/>
                <w:lang w:eastAsia="ja-JP"/>
              </w:rPr>
              <w:lastRenderedPageBreak/>
              <w:t>&gt;&gt;&gt;&gt;EUTRA Cell ID</w:t>
            </w:r>
          </w:p>
        </w:tc>
        <w:tc>
          <w:tcPr>
            <w:tcW w:w="1274" w:type="dxa"/>
            <w:tcBorders>
              <w:top w:val="single" w:sz="4" w:space="0" w:color="auto"/>
              <w:left w:val="single" w:sz="4" w:space="0" w:color="auto"/>
              <w:bottom w:val="single" w:sz="4" w:space="0" w:color="auto"/>
              <w:right w:val="single" w:sz="4" w:space="0" w:color="auto"/>
            </w:tcBorders>
          </w:tcPr>
          <w:p w14:paraId="189DD268"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99D99D9"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241145" w14:textId="77777777" w:rsidR="0017713C" w:rsidRDefault="0017713C" w:rsidP="004A2F2D">
            <w:pPr>
              <w:pStyle w:val="TAL"/>
              <w:rPr>
                <w:lang w:eastAsia="ja-JP"/>
              </w:rPr>
            </w:pPr>
            <w:r>
              <w:rPr>
                <w:lang w:eastAsia="ja-JP"/>
              </w:rPr>
              <w:t>BIT STRING (</w:t>
            </w:r>
            <w:proofErr w:type="gramStart"/>
            <w:r>
              <w:rPr>
                <w:lang w:eastAsia="ja-JP"/>
              </w:rPr>
              <w:t>SIZE(</w:t>
            </w:r>
            <w:proofErr w:type="gramEnd"/>
            <w:r>
              <w:rPr>
                <w:lang w:eastAsia="ja-JP"/>
              </w:rPr>
              <w:t>28))</w:t>
            </w:r>
          </w:p>
        </w:tc>
        <w:tc>
          <w:tcPr>
            <w:tcW w:w="1288" w:type="dxa"/>
            <w:tcBorders>
              <w:top w:val="single" w:sz="4" w:space="0" w:color="auto"/>
              <w:left w:val="single" w:sz="4" w:space="0" w:color="auto"/>
              <w:bottom w:val="single" w:sz="4" w:space="0" w:color="auto"/>
              <w:right w:val="single" w:sz="4" w:space="0" w:color="auto"/>
            </w:tcBorders>
          </w:tcPr>
          <w:p w14:paraId="38B74C39" w14:textId="77777777" w:rsidR="0017713C" w:rsidRDefault="0017713C" w:rsidP="004A2F2D">
            <w:pPr>
              <w:pStyle w:val="TAL"/>
              <w:rPr>
                <w:lang w:eastAsia="ja-JP"/>
              </w:rPr>
            </w:pPr>
            <w:r>
              <w:rPr>
                <w:lang w:eastAsia="ja-JP"/>
              </w:rPr>
              <w:t>Indicates the E-UTRAN Cell Identifier IE contained in the ECGI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6AF3FD79" w14:textId="77777777" w:rsidR="0017713C" w:rsidRDefault="0017713C" w:rsidP="004A2F2D">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4FF1D6" w14:textId="77777777" w:rsidR="0017713C" w:rsidRDefault="0017713C" w:rsidP="004A2F2D">
            <w:pPr>
              <w:pStyle w:val="TAC"/>
              <w:rPr>
                <w:lang w:eastAsia="ja-JP"/>
              </w:rPr>
            </w:pPr>
          </w:p>
        </w:tc>
      </w:tr>
      <w:tr w:rsidR="0017713C" w14:paraId="1CC1BB8B" w14:textId="77777777" w:rsidTr="004A2F2D">
        <w:tc>
          <w:tcPr>
            <w:tcW w:w="2394" w:type="dxa"/>
            <w:tcBorders>
              <w:top w:val="single" w:sz="4" w:space="0" w:color="auto"/>
              <w:left w:val="single" w:sz="4" w:space="0" w:color="auto"/>
              <w:bottom w:val="single" w:sz="4" w:space="0" w:color="auto"/>
              <w:right w:val="single" w:sz="4" w:space="0" w:color="auto"/>
            </w:tcBorders>
          </w:tcPr>
          <w:p w14:paraId="098CA5E5" w14:textId="77777777" w:rsidR="0017713C" w:rsidRDefault="0017713C" w:rsidP="004A2F2D">
            <w:pPr>
              <w:ind w:left="568"/>
              <w:rPr>
                <w:rFonts w:ascii="Arial" w:hAnsi="Arial" w:cs="Arial"/>
                <w:sz w:val="18"/>
                <w:szCs w:val="18"/>
                <w:lang w:eastAsia="ja-JP"/>
              </w:rPr>
            </w:pPr>
            <w:r>
              <w:rPr>
                <w:rFonts w:ascii="Arial" w:hAnsi="Arial" w:cs="Arial"/>
                <w:sz w:val="18"/>
                <w:szCs w:val="18"/>
                <w:lang w:eastAsia="ja-JP"/>
              </w:rPr>
              <w:t>&gt;&gt;&gt;&gt;Served E-</w:t>
            </w:r>
            <w:proofErr w:type="gramStart"/>
            <w:r>
              <w:rPr>
                <w:rFonts w:ascii="Arial" w:hAnsi="Arial" w:cs="Arial"/>
                <w:sz w:val="18"/>
                <w:szCs w:val="18"/>
                <w:lang w:eastAsia="ja-JP"/>
              </w:rPr>
              <w:t>UTRA  Cell</w:t>
            </w:r>
            <w:proofErr w:type="gramEnd"/>
            <w:r>
              <w:rPr>
                <w:rFonts w:ascii="Arial" w:hAnsi="Arial" w:cs="Arial"/>
                <w:sz w:val="18"/>
                <w:szCs w:val="18"/>
                <w:lang w:eastAsia="ja-JP"/>
              </w:rPr>
              <w:t xml:space="preserve"> Information</w:t>
            </w:r>
          </w:p>
        </w:tc>
        <w:tc>
          <w:tcPr>
            <w:tcW w:w="1274" w:type="dxa"/>
            <w:tcBorders>
              <w:top w:val="single" w:sz="4" w:space="0" w:color="auto"/>
              <w:left w:val="single" w:sz="4" w:space="0" w:color="auto"/>
              <w:bottom w:val="single" w:sz="4" w:space="0" w:color="auto"/>
              <w:right w:val="single" w:sz="4" w:space="0" w:color="auto"/>
            </w:tcBorders>
          </w:tcPr>
          <w:p w14:paraId="73C500C1"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BADFA7"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722E71B" w14:textId="77777777" w:rsidR="0017713C" w:rsidRDefault="0017713C" w:rsidP="004A2F2D">
            <w:pPr>
              <w:pStyle w:val="TAL"/>
              <w:rPr>
                <w:lang w:eastAsia="ja-JP"/>
              </w:rPr>
            </w:pPr>
            <w:r>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6108BDB0"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76202B3" w14:textId="77777777" w:rsidR="0017713C" w:rsidRDefault="0017713C" w:rsidP="004A2F2D">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0E46DE" w14:textId="77777777" w:rsidR="0017713C" w:rsidRDefault="0017713C" w:rsidP="004A2F2D">
            <w:pPr>
              <w:pStyle w:val="TAC"/>
              <w:rPr>
                <w:lang w:eastAsia="ja-JP"/>
              </w:rPr>
            </w:pPr>
          </w:p>
        </w:tc>
      </w:tr>
      <w:tr w:rsidR="0017713C" w14:paraId="5BBBBCBD" w14:textId="77777777" w:rsidTr="004A2F2D">
        <w:tc>
          <w:tcPr>
            <w:tcW w:w="2394" w:type="dxa"/>
            <w:tcBorders>
              <w:top w:val="single" w:sz="4" w:space="0" w:color="auto"/>
              <w:left w:val="single" w:sz="4" w:space="0" w:color="auto"/>
              <w:bottom w:val="single" w:sz="4" w:space="0" w:color="auto"/>
              <w:right w:val="single" w:sz="4" w:space="0" w:color="auto"/>
            </w:tcBorders>
          </w:tcPr>
          <w:p w14:paraId="4F4497F1" w14:textId="77777777" w:rsidR="0017713C" w:rsidRDefault="0017713C" w:rsidP="004A2F2D">
            <w:pPr>
              <w:pStyle w:val="TAL"/>
              <w:rPr>
                <w:rFonts w:cs="Arial"/>
                <w:b/>
                <w:lang w:eastAsia="ja-JP"/>
              </w:rPr>
            </w:pPr>
            <w:r>
              <w:rPr>
                <w:rFonts w:eastAsia="Malgun Gothic"/>
                <w:b/>
              </w:rPr>
              <w:t xml:space="preserve">Neighbour </w:t>
            </w:r>
            <w:r>
              <w:rPr>
                <w:rFonts w:eastAsia="Malgun Gothic" w:hint="eastAsia"/>
                <w:b/>
              </w:rPr>
              <w:t>C</w:t>
            </w:r>
            <w:r>
              <w:rPr>
                <w:rFonts w:eastAsia="Malgun Gothic"/>
                <w:b/>
              </w:rPr>
              <w:t xml:space="preserve">ell Information </w:t>
            </w:r>
            <w:r>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1585C73A"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838CB45" w14:textId="77777777" w:rsidR="0017713C" w:rsidRDefault="0017713C" w:rsidP="004A2F2D">
            <w:pPr>
              <w:pStyle w:val="TAL"/>
              <w:rPr>
                <w:i/>
                <w:lang w:eastAsia="ja-JP"/>
              </w:rPr>
            </w:pPr>
            <w:r>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45DAEFAE"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B29C956"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1DF45D" w14:textId="77777777" w:rsidR="0017713C" w:rsidRDefault="0017713C" w:rsidP="004A2F2D">
            <w:pPr>
              <w:pStyle w:val="TAC"/>
              <w:rPr>
                <w:rFonts w:cs="Arial"/>
                <w:lang w:eastAsia="ja-JP"/>
              </w:rPr>
            </w:pPr>
            <w:r>
              <w:rPr>
                <w:rFonts w:eastAsia="Malgun Gothic" w:hint="eastAsia"/>
              </w:rPr>
              <w:t>YE</w:t>
            </w:r>
            <w:r>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51343AAC" w14:textId="77777777" w:rsidR="0017713C" w:rsidRDefault="0017713C" w:rsidP="004A2F2D">
            <w:pPr>
              <w:pStyle w:val="TAC"/>
              <w:rPr>
                <w:lang w:eastAsia="ja-JP"/>
              </w:rPr>
            </w:pPr>
            <w:r>
              <w:rPr>
                <w:rFonts w:eastAsia="Malgun Gothic" w:hint="eastAsia"/>
              </w:rPr>
              <w:t>ig</w:t>
            </w:r>
            <w:r>
              <w:rPr>
                <w:rFonts w:eastAsia="Malgun Gothic"/>
              </w:rPr>
              <w:t>nore</w:t>
            </w:r>
          </w:p>
        </w:tc>
      </w:tr>
      <w:tr w:rsidR="0017713C" w14:paraId="4DC4E018" w14:textId="77777777" w:rsidTr="004A2F2D">
        <w:tc>
          <w:tcPr>
            <w:tcW w:w="2394" w:type="dxa"/>
            <w:tcBorders>
              <w:top w:val="single" w:sz="4" w:space="0" w:color="auto"/>
              <w:left w:val="single" w:sz="4" w:space="0" w:color="auto"/>
              <w:bottom w:val="single" w:sz="4" w:space="0" w:color="auto"/>
              <w:right w:val="single" w:sz="4" w:space="0" w:color="auto"/>
            </w:tcBorders>
          </w:tcPr>
          <w:p w14:paraId="4C4479D9" w14:textId="77777777" w:rsidR="0017713C" w:rsidRDefault="0017713C" w:rsidP="004A2F2D">
            <w:pPr>
              <w:ind w:leftChars="100" w:left="200"/>
              <w:rPr>
                <w:rFonts w:ascii="Arial" w:hAnsi="Arial" w:cs="Arial"/>
                <w:b/>
                <w:sz w:val="18"/>
                <w:szCs w:val="18"/>
                <w:lang w:eastAsia="ja-JP"/>
              </w:rPr>
            </w:pPr>
            <w:r>
              <w:rPr>
                <w:rFonts w:ascii="Arial" w:hAnsi="Arial" w:cs="Arial" w:hint="eastAsia"/>
                <w:b/>
                <w:sz w:val="18"/>
                <w:szCs w:val="18"/>
                <w:lang w:eastAsia="ja-JP"/>
              </w:rPr>
              <w:t>&gt;</w:t>
            </w:r>
            <w:r>
              <w:rPr>
                <w:rFonts w:ascii="Arial" w:hAnsi="Arial" w:cs="Arial"/>
                <w:b/>
                <w:sz w:val="18"/>
                <w:szCs w:val="18"/>
                <w:lang w:eastAsia="ja-JP"/>
              </w:rPr>
              <w:t xml:space="preserve">Neighbour </w:t>
            </w:r>
            <w:r>
              <w:rPr>
                <w:rFonts w:ascii="Arial" w:hAnsi="Arial" w:cs="Arial" w:hint="eastAsia"/>
                <w:b/>
                <w:sz w:val="18"/>
                <w:szCs w:val="18"/>
                <w:lang w:eastAsia="ja-JP"/>
              </w:rPr>
              <w:t xml:space="preserve">Cell Information </w:t>
            </w:r>
            <w:r>
              <w:rPr>
                <w:rFonts w:ascii="Arial" w:hAnsi="Arial" w:cs="Arial"/>
                <w:b/>
                <w:sz w:val="18"/>
                <w:szCs w:val="18"/>
                <w:lang w:eastAsia="ja-JP"/>
              </w:rPr>
              <w:t xml:space="preserve">List </w:t>
            </w:r>
            <w:r>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7A0355D7"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D011B67" w14:textId="77777777" w:rsidR="0017713C" w:rsidRDefault="0017713C" w:rsidP="004A2F2D">
            <w:pPr>
              <w:pStyle w:val="TAL"/>
              <w:rPr>
                <w:i/>
                <w:lang w:eastAsia="ja-JP"/>
              </w:rPr>
            </w:pPr>
            <w:r>
              <w:rPr>
                <w:rFonts w:eastAsia="Malgun Gothic" w:hint="eastAsia"/>
                <w:i/>
                <w:szCs w:val="18"/>
              </w:rPr>
              <w:t>1</w:t>
            </w:r>
            <w:proofErr w:type="gramStart"/>
            <w:r>
              <w:rPr>
                <w:rFonts w:eastAsia="Malgun Gothic"/>
                <w:i/>
                <w:szCs w:val="18"/>
              </w:rPr>
              <w:t xml:space="preserve"> ..</w:t>
            </w:r>
            <w:proofErr w:type="gramEnd"/>
            <w:r>
              <w:rPr>
                <w:rFonts w:eastAsia="Malgun Gothic"/>
                <w:i/>
                <w:szCs w:val="18"/>
              </w:rPr>
              <w:t xml:space="preserve"> &lt;</w:t>
            </w:r>
            <w:proofErr w:type="spellStart"/>
            <w:r>
              <w:rPr>
                <w:rFonts w:eastAsia="Malgun Gothic"/>
                <w:i/>
                <w:szCs w:val="18"/>
              </w:rPr>
              <w:t>maxCellingNBDU</w:t>
            </w:r>
            <w:proofErr w:type="spellEnd"/>
            <w:r>
              <w:rPr>
                <w:rFonts w:eastAsia="Malgun Gothic"/>
                <w:i/>
                <w:szCs w:val="18"/>
              </w:rPr>
              <w:t>&gt;</w:t>
            </w:r>
          </w:p>
        </w:tc>
        <w:tc>
          <w:tcPr>
            <w:tcW w:w="1259" w:type="dxa"/>
            <w:tcBorders>
              <w:top w:val="single" w:sz="4" w:space="0" w:color="auto"/>
              <w:left w:val="single" w:sz="4" w:space="0" w:color="auto"/>
              <w:bottom w:val="single" w:sz="4" w:space="0" w:color="auto"/>
              <w:right w:val="single" w:sz="4" w:space="0" w:color="auto"/>
            </w:tcBorders>
          </w:tcPr>
          <w:p w14:paraId="5E8539D3"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0833C9"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B78195" w14:textId="77777777" w:rsidR="0017713C" w:rsidRDefault="0017713C" w:rsidP="004A2F2D">
            <w:pPr>
              <w:pStyle w:val="TAC"/>
              <w:rPr>
                <w:rFonts w:cs="Arial"/>
                <w:lang w:eastAsia="ja-JP"/>
              </w:rPr>
            </w:pPr>
            <w:r>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73F3099E" w14:textId="77777777" w:rsidR="0017713C" w:rsidRDefault="0017713C" w:rsidP="004A2F2D">
            <w:pPr>
              <w:pStyle w:val="TAC"/>
              <w:rPr>
                <w:lang w:eastAsia="ja-JP"/>
              </w:rPr>
            </w:pPr>
            <w:r>
              <w:rPr>
                <w:rFonts w:eastAsia="Malgun Gothic"/>
              </w:rPr>
              <w:t>ignore</w:t>
            </w:r>
          </w:p>
        </w:tc>
      </w:tr>
      <w:tr w:rsidR="0017713C" w14:paraId="7F818F35" w14:textId="77777777" w:rsidTr="004A2F2D">
        <w:tc>
          <w:tcPr>
            <w:tcW w:w="2394" w:type="dxa"/>
            <w:tcBorders>
              <w:top w:val="single" w:sz="4" w:space="0" w:color="auto"/>
              <w:left w:val="single" w:sz="4" w:space="0" w:color="auto"/>
              <w:bottom w:val="single" w:sz="4" w:space="0" w:color="auto"/>
              <w:right w:val="single" w:sz="4" w:space="0" w:color="auto"/>
            </w:tcBorders>
          </w:tcPr>
          <w:p w14:paraId="14D5CF90" w14:textId="77777777" w:rsidR="0017713C" w:rsidRDefault="0017713C" w:rsidP="004A2F2D">
            <w:pPr>
              <w:ind w:leftChars="200" w:left="400"/>
              <w:rPr>
                <w:rFonts w:ascii="Arial" w:hAnsi="Arial" w:cs="Arial"/>
                <w:sz w:val="18"/>
                <w:szCs w:val="18"/>
                <w:lang w:eastAsia="ja-JP"/>
              </w:rPr>
            </w:pPr>
            <w:r>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69888ECB" w14:textId="77777777" w:rsidR="0017713C" w:rsidRDefault="0017713C" w:rsidP="004A2F2D">
            <w:pPr>
              <w:pStyle w:val="TAL"/>
              <w:rPr>
                <w:lang w:eastAsia="ja-JP"/>
              </w:rPr>
            </w:pPr>
            <w:r>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36DAE687"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CA8849" w14:textId="77777777" w:rsidR="0017713C" w:rsidRDefault="0017713C" w:rsidP="004A2F2D">
            <w:pPr>
              <w:pStyle w:val="TAL"/>
              <w:rPr>
                <w:lang w:eastAsia="ja-JP"/>
              </w:rPr>
            </w:pPr>
            <w:r>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22DB17B0"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287322" w14:textId="77777777" w:rsidR="0017713C" w:rsidRDefault="0017713C" w:rsidP="004A2F2D">
            <w:pPr>
              <w:pStyle w:val="TAC"/>
              <w:rPr>
                <w:rFonts w:cs="Arial"/>
                <w:lang w:eastAsia="ja-JP"/>
              </w:rPr>
            </w:pPr>
            <w:r>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0CD5C209" w14:textId="77777777" w:rsidR="0017713C" w:rsidRDefault="0017713C" w:rsidP="004A2F2D">
            <w:pPr>
              <w:pStyle w:val="TAC"/>
              <w:rPr>
                <w:lang w:eastAsia="ja-JP"/>
              </w:rPr>
            </w:pPr>
          </w:p>
        </w:tc>
      </w:tr>
      <w:tr w:rsidR="0017713C" w14:paraId="20FB2A22" w14:textId="77777777" w:rsidTr="004A2F2D">
        <w:tc>
          <w:tcPr>
            <w:tcW w:w="2394" w:type="dxa"/>
            <w:tcBorders>
              <w:top w:val="single" w:sz="4" w:space="0" w:color="auto"/>
              <w:left w:val="single" w:sz="4" w:space="0" w:color="auto"/>
              <w:bottom w:val="single" w:sz="4" w:space="0" w:color="auto"/>
              <w:right w:val="single" w:sz="4" w:space="0" w:color="auto"/>
            </w:tcBorders>
          </w:tcPr>
          <w:p w14:paraId="285FF072" w14:textId="77777777" w:rsidR="0017713C" w:rsidRDefault="0017713C" w:rsidP="004A2F2D">
            <w:pPr>
              <w:ind w:leftChars="200" w:left="400"/>
              <w:rPr>
                <w:rFonts w:ascii="Arial" w:hAnsi="Arial" w:cs="Arial"/>
                <w:sz w:val="18"/>
                <w:szCs w:val="18"/>
                <w:lang w:eastAsia="ja-JP"/>
              </w:rPr>
            </w:pPr>
            <w:r>
              <w:rPr>
                <w:rFonts w:ascii="Arial" w:hAnsi="Arial" w:cs="Arial" w:hint="eastAsia"/>
                <w:sz w:val="18"/>
                <w:szCs w:val="18"/>
                <w:lang w:eastAsia="ja-JP"/>
              </w:rPr>
              <w:t>&gt;&gt;</w:t>
            </w:r>
            <w:r>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03981990" w14:textId="77777777" w:rsidR="0017713C" w:rsidRDefault="0017713C" w:rsidP="004A2F2D">
            <w:pPr>
              <w:pStyle w:val="TAL"/>
              <w:rPr>
                <w:lang w:eastAsia="ja-JP"/>
              </w:rPr>
            </w:pPr>
            <w:r>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7D195C1C"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0EFA438" w14:textId="77777777" w:rsidR="0017713C" w:rsidRDefault="0017713C" w:rsidP="004A2F2D">
            <w:pPr>
              <w:pStyle w:val="TAL"/>
              <w:rPr>
                <w:lang w:eastAsia="ja-JP"/>
              </w:rPr>
            </w:pPr>
            <w:r>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147BD08A"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FBE997" w14:textId="77777777" w:rsidR="0017713C" w:rsidRDefault="0017713C" w:rsidP="004A2F2D">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173D2D2F" w14:textId="77777777" w:rsidR="0017713C" w:rsidRDefault="0017713C" w:rsidP="004A2F2D">
            <w:pPr>
              <w:pStyle w:val="TAC"/>
              <w:rPr>
                <w:lang w:eastAsia="ja-JP"/>
              </w:rPr>
            </w:pPr>
          </w:p>
        </w:tc>
      </w:tr>
      <w:tr w:rsidR="002E0083" w14:paraId="51EC0150" w14:textId="77777777" w:rsidTr="004A2F2D">
        <w:tc>
          <w:tcPr>
            <w:tcW w:w="2394" w:type="dxa"/>
            <w:tcBorders>
              <w:top w:val="single" w:sz="4" w:space="0" w:color="auto"/>
              <w:left w:val="single" w:sz="4" w:space="0" w:color="auto"/>
              <w:bottom w:val="single" w:sz="4" w:space="0" w:color="auto"/>
              <w:right w:val="single" w:sz="4" w:space="0" w:color="auto"/>
            </w:tcBorders>
          </w:tcPr>
          <w:p w14:paraId="10B50235" w14:textId="17230E72" w:rsidR="002E0083" w:rsidRDefault="002E0083" w:rsidP="002E0083">
            <w:pPr>
              <w:ind w:leftChars="200" w:left="400"/>
              <w:rPr>
                <w:rFonts w:ascii="Arial" w:hAnsi="Arial" w:cs="Arial"/>
                <w:sz w:val="18"/>
                <w:szCs w:val="18"/>
                <w:lang w:eastAsia="ja-JP"/>
              </w:rPr>
            </w:pPr>
            <w:ins w:id="522" w:author="Huawei" w:date="2023-09-20T19:10:00Z">
              <w:r>
                <w:rPr>
                  <w:rFonts w:ascii="Arial" w:hAnsi="Arial" w:cs="Arial" w:hint="eastAsia"/>
                  <w:sz w:val="18"/>
                  <w:szCs w:val="18"/>
                  <w:lang w:eastAsia="ja-JP"/>
                </w:rPr>
                <w:t>&gt;&gt;</w:t>
              </w:r>
              <w:r w:rsidRPr="00D32C53">
                <w:rPr>
                  <w:rFonts w:ascii="Arial" w:hAnsi="Arial" w:cs="Arial"/>
                  <w:sz w:val="18"/>
                  <w:szCs w:val="18"/>
                  <w:lang w:eastAsia="ja-JP"/>
                </w:rPr>
                <w:t>Cell DTXDRX configuration</w:t>
              </w:r>
            </w:ins>
          </w:p>
        </w:tc>
        <w:tc>
          <w:tcPr>
            <w:tcW w:w="1274" w:type="dxa"/>
            <w:tcBorders>
              <w:top w:val="single" w:sz="4" w:space="0" w:color="auto"/>
              <w:left w:val="single" w:sz="4" w:space="0" w:color="auto"/>
              <w:bottom w:val="single" w:sz="4" w:space="0" w:color="auto"/>
              <w:right w:val="single" w:sz="4" w:space="0" w:color="auto"/>
            </w:tcBorders>
          </w:tcPr>
          <w:p w14:paraId="0B226301" w14:textId="0FCCD02A" w:rsidR="002E0083" w:rsidRDefault="002E0083" w:rsidP="002E0083">
            <w:pPr>
              <w:pStyle w:val="TAL"/>
              <w:rPr>
                <w:rFonts w:eastAsia="Malgun Gothic"/>
                <w:szCs w:val="18"/>
              </w:rPr>
            </w:pPr>
            <w:ins w:id="523" w:author="Huawei" w:date="2023-09-20T19:10:00Z">
              <w:r>
                <w:rPr>
                  <w:rFonts w:eastAsiaTheme="minorEastAsia" w:hint="eastAsia"/>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413CD63C" w14:textId="77777777" w:rsidR="002E0083" w:rsidRDefault="002E0083" w:rsidP="002E008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5F39077" w14:textId="3F5A8239" w:rsidR="002E0083" w:rsidRDefault="002E0083" w:rsidP="002E0083">
            <w:pPr>
              <w:pStyle w:val="TAL"/>
              <w:rPr>
                <w:rFonts w:eastAsia="Malgun Gothic"/>
                <w:szCs w:val="18"/>
              </w:rPr>
            </w:pPr>
            <w:ins w:id="524" w:author="Huawei" w:date="2023-09-20T19:10:00Z">
              <w:r>
                <w:rPr>
                  <w:rFonts w:eastAsiaTheme="minorEastAsia" w:hint="eastAsia"/>
                  <w:szCs w:val="18"/>
                  <w:lang w:eastAsia="zh-CN"/>
                </w:rPr>
                <w:t>9</w:t>
              </w:r>
              <w:r>
                <w:rPr>
                  <w:rFonts w:eastAsiaTheme="minorEastAsia"/>
                  <w:szCs w:val="18"/>
                  <w:lang w:eastAsia="zh-CN"/>
                </w:rPr>
                <w:t>.3.1.aaa</w:t>
              </w:r>
            </w:ins>
          </w:p>
        </w:tc>
        <w:tc>
          <w:tcPr>
            <w:tcW w:w="1288" w:type="dxa"/>
            <w:tcBorders>
              <w:top w:val="single" w:sz="4" w:space="0" w:color="auto"/>
              <w:left w:val="single" w:sz="4" w:space="0" w:color="auto"/>
              <w:bottom w:val="single" w:sz="4" w:space="0" w:color="auto"/>
              <w:right w:val="single" w:sz="4" w:space="0" w:color="auto"/>
            </w:tcBorders>
          </w:tcPr>
          <w:p w14:paraId="7BFA08CF" w14:textId="77777777" w:rsidR="002E0083" w:rsidRDefault="002E0083" w:rsidP="002E008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230D666" w14:textId="0E428992" w:rsidR="002E0083" w:rsidRDefault="002E0083" w:rsidP="002E0083">
            <w:pPr>
              <w:pStyle w:val="TAC"/>
              <w:rPr>
                <w:rFonts w:eastAsia="Malgun Gothic"/>
              </w:rPr>
            </w:pPr>
            <w:ins w:id="525" w:author="Huawei" w:date="2023-09-20T19:10:00Z">
              <w:r>
                <w:rPr>
                  <w:rFonts w:eastAsiaTheme="minorEastAsia"/>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69DE1CA" w14:textId="29A456BF" w:rsidR="002E0083" w:rsidRDefault="002E0083" w:rsidP="002E0083">
            <w:pPr>
              <w:pStyle w:val="TAC"/>
              <w:rPr>
                <w:lang w:eastAsia="ja-JP"/>
              </w:rPr>
            </w:pPr>
            <w:ins w:id="526" w:author="Huawei" w:date="2023-09-20T19:10:00Z">
              <w:r>
                <w:rPr>
                  <w:rFonts w:eastAsiaTheme="minorEastAsia"/>
                  <w:lang w:eastAsia="zh-CN"/>
                </w:rPr>
                <w:t>ignore</w:t>
              </w:r>
            </w:ins>
          </w:p>
        </w:tc>
      </w:tr>
      <w:tr w:rsidR="002E0083" w14:paraId="4163FDBE" w14:textId="77777777" w:rsidTr="004A2F2D">
        <w:tc>
          <w:tcPr>
            <w:tcW w:w="2394" w:type="dxa"/>
            <w:tcBorders>
              <w:top w:val="single" w:sz="4" w:space="0" w:color="auto"/>
              <w:left w:val="single" w:sz="4" w:space="0" w:color="auto"/>
              <w:bottom w:val="single" w:sz="4" w:space="0" w:color="auto"/>
              <w:right w:val="single" w:sz="4" w:space="0" w:color="auto"/>
            </w:tcBorders>
          </w:tcPr>
          <w:p w14:paraId="5E8C2DD2" w14:textId="77777777" w:rsidR="002E0083" w:rsidRDefault="002E0083" w:rsidP="002E0083">
            <w:pPr>
              <w:rPr>
                <w:rFonts w:ascii="Arial" w:hAnsi="Arial" w:cs="Arial"/>
                <w:sz w:val="18"/>
                <w:szCs w:val="18"/>
                <w:lang w:eastAsia="ja-JP"/>
              </w:rPr>
            </w:pPr>
            <w:r>
              <w:rPr>
                <w:rFonts w:ascii="Arial" w:hAnsi="Arial" w:cs="Arial"/>
                <w:sz w:val="18"/>
                <w:szCs w:val="18"/>
                <w:lang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42C6B877" w14:textId="77777777" w:rsidR="002E0083" w:rsidRDefault="002E0083" w:rsidP="002E0083">
            <w:pPr>
              <w:pStyle w:val="TAL"/>
              <w:rPr>
                <w:lang w:eastAsia="ja-JP"/>
              </w:rPr>
            </w:pPr>
            <w:r>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C9F8BA4" w14:textId="77777777" w:rsidR="002E0083" w:rsidRDefault="002E0083" w:rsidP="002E008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BCE752" w14:textId="77777777" w:rsidR="002E0083" w:rsidRDefault="002E0083" w:rsidP="002E0083">
            <w:pPr>
              <w:pStyle w:val="TAL"/>
              <w:rPr>
                <w:lang w:eastAsia="ja-JP"/>
              </w:rPr>
            </w:pPr>
            <w:r>
              <w:rPr>
                <w:rFonts w:cs="Arial"/>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3D031F56" w14:textId="77777777" w:rsidR="002E0083" w:rsidRDefault="002E0083" w:rsidP="002E008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D60B79" w14:textId="77777777" w:rsidR="002E0083" w:rsidRDefault="002E0083" w:rsidP="002E0083">
            <w:pPr>
              <w:pStyle w:val="TAC"/>
              <w:rPr>
                <w:rFonts w:cs="Arial"/>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82E3A5" w14:textId="77777777" w:rsidR="002E0083" w:rsidRDefault="002E0083" w:rsidP="002E0083">
            <w:pPr>
              <w:pStyle w:val="TAC"/>
              <w:rPr>
                <w:lang w:eastAsia="ja-JP"/>
              </w:rPr>
            </w:pPr>
            <w:r>
              <w:rPr>
                <w:lang w:eastAsia="zh-CN"/>
              </w:rPr>
              <w:t>ignore</w:t>
            </w:r>
          </w:p>
        </w:tc>
      </w:tr>
      <w:tr w:rsidR="002E0083" w14:paraId="5F721B62" w14:textId="77777777" w:rsidTr="004A2F2D">
        <w:tc>
          <w:tcPr>
            <w:tcW w:w="2394" w:type="dxa"/>
            <w:tcBorders>
              <w:top w:val="single" w:sz="4" w:space="0" w:color="auto"/>
              <w:left w:val="single" w:sz="4" w:space="0" w:color="auto"/>
              <w:bottom w:val="single" w:sz="4" w:space="0" w:color="auto"/>
              <w:right w:val="single" w:sz="4" w:space="0" w:color="auto"/>
            </w:tcBorders>
          </w:tcPr>
          <w:p w14:paraId="340A42D5" w14:textId="77777777" w:rsidR="002E0083" w:rsidRDefault="002E0083" w:rsidP="002E0083">
            <w:pPr>
              <w:pStyle w:val="TAL"/>
              <w:rPr>
                <w:rFonts w:cs="Arial"/>
                <w:szCs w:val="18"/>
                <w:lang w:eastAsia="ja-JP"/>
              </w:rPr>
            </w:pPr>
            <w:r>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08B2B2EF" w14:textId="77777777" w:rsidR="002E0083" w:rsidRDefault="002E0083" w:rsidP="002E0083">
            <w:pPr>
              <w:pStyle w:val="TAL"/>
              <w:rPr>
                <w:rFonts w:cs="Arial"/>
                <w:szCs w:val="18"/>
                <w:lang w:eastAsia="zh-CN"/>
              </w:rPr>
            </w:pPr>
            <w:r>
              <w:t>O</w:t>
            </w:r>
          </w:p>
        </w:tc>
        <w:tc>
          <w:tcPr>
            <w:tcW w:w="1708" w:type="dxa"/>
            <w:tcBorders>
              <w:top w:val="single" w:sz="4" w:space="0" w:color="auto"/>
              <w:left w:val="single" w:sz="4" w:space="0" w:color="auto"/>
              <w:bottom w:val="single" w:sz="4" w:space="0" w:color="auto"/>
              <w:right w:val="single" w:sz="4" w:space="0" w:color="auto"/>
            </w:tcBorders>
          </w:tcPr>
          <w:p w14:paraId="4A872E3A" w14:textId="77777777" w:rsidR="002E0083" w:rsidRDefault="002E0083" w:rsidP="002E008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F0531C6" w14:textId="77777777" w:rsidR="002E0083" w:rsidRDefault="002E0083" w:rsidP="002E0083">
            <w:pPr>
              <w:pStyle w:val="TAL"/>
              <w:rPr>
                <w:rFonts w:cs="Arial"/>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45535671" w14:textId="77777777" w:rsidR="002E0083" w:rsidRDefault="002E0083" w:rsidP="002E008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27FAE7" w14:textId="77777777" w:rsidR="002E0083" w:rsidRDefault="002E0083" w:rsidP="002E0083">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7DD13F30" w14:textId="77777777" w:rsidR="002E0083" w:rsidRDefault="002E0083" w:rsidP="002E0083">
            <w:pPr>
              <w:pStyle w:val="TAC"/>
              <w:rPr>
                <w:lang w:eastAsia="zh-CN"/>
              </w:rPr>
            </w:pPr>
            <w:r>
              <w:t>reject</w:t>
            </w:r>
          </w:p>
        </w:tc>
      </w:tr>
      <w:tr w:rsidR="002E0083" w14:paraId="1AF0964C" w14:textId="77777777" w:rsidTr="004A2F2D">
        <w:tc>
          <w:tcPr>
            <w:tcW w:w="2394" w:type="dxa"/>
            <w:tcBorders>
              <w:top w:val="single" w:sz="4" w:space="0" w:color="auto"/>
              <w:left w:val="single" w:sz="4" w:space="0" w:color="auto"/>
              <w:bottom w:val="single" w:sz="4" w:space="0" w:color="auto"/>
              <w:right w:val="single" w:sz="4" w:space="0" w:color="auto"/>
            </w:tcBorders>
          </w:tcPr>
          <w:p w14:paraId="37915DB0" w14:textId="77777777" w:rsidR="002E0083" w:rsidRDefault="002E0083" w:rsidP="002E0083">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5EC3EFAB" w14:textId="77777777" w:rsidR="002E0083" w:rsidRDefault="002E0083" w:rsidP="002E0083">
            <w:pPr>
              <w:pStyle w:val="TAL"/>
            </w:pPr>
            <w:r>
              <w:rPr>
                <w:rFonts w:cs="Arial" w:hint="eastAsia"/>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DCE5EF2" w14:textId="77777777" w:rsidR="002E0083" w:rsidRDefault="002E0083" w:rsidP="002E008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11D2C01" w14:textId="77777777" w:rsidR="002E0083" w:rsidRDefault="002E0083" w:rsidP="002E0083">
            <w:pPr>
              <w:pStyle w:val="TAL"/>
            </w:pPr>
            <w:r>
              <w:rPr>
                <w:rFonts w:cs="Arial"/>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272DDDC9" w14:textId="77777777" w:rsidR="002E0083" w:rsidRDefault="002E0083" w:rsidP="002E0083">
            <w:pPr>
              <w:pStyle w:val="TAL"/>
              <w:rPr>
                <w:lang w:eastAsia="ja-JP"/>
              </w:rPr>
            </w:pPr>
            <w:r>
              <w:rPr>
                <w:rFonts w:cs="Arial"/>
                <w:szCs w:val="16"/>
                <w:lang w:eastAsia="ja-JP"/>
              </w:rPr>
              <w:t xml:space="preserve">Indicates </w:t>
            </w:r>
            <w:r>
              <w:rPr>
                <w:rFonts w:eastAsia="宋体" w:cs="Arial"/>
                <w:szCs w:val="16"/>
                <w:lang w:val="en-US"/>
              </w:rPr>
              <w:t>a BAP address assigned to the IAB-donor-DU.</w:t>
            </w:r>
          </w:p>
        </w:tc>
        <w:tc>
          <w:tcPr>
            <w:tcW w:w="1288" w:type="dxa"/>
            <w:tcBorders>
              <w:top w:val="single" w:sz="4" w:space="0" w:color="auto"/>
              <w:left w:val="single" w:sz="4" w:space="0" w:color="auto"/>
              <w:bottom w:val="single" w:sz="4" w:space="0" w:color="auto"/>
              <w:right w:val="single" w:sz="4" w:space="0" w:color="auto"/>
            </w:tcBorders>
          </w:tcPr>
          <w:p w14:paraId="25A21D12" w14:textId="77777777" w:rsidR="002E0083" w:rsidRDefault="002E0083" w:rsidP="002E0083">
            <w:pPr>
              <w:pStyle w:val="TAC"/>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420617" w14:textId="77777777" w:rsidR="002E0083" w:rsidRDefault="002E0083" w:rsidP="002E0083">
            <w:pPr>
              <w:pStyle w:val="TAC"/>
            </w:pPr>
            <w:r>
              <w:rPr>
                <w:lang w:eastAsia="ja-JP"/>
              </w:rPr>
              <w:t>ignore</w:t>
            </w:r>
          </w:p>
        </w:tc>
      </w:tr>
      <w:tr w:rsidR="002E0083" w14:paraId="7FD86C0D" w14:textId="77777777" w:rsidTr="004A2F2D">
        <w:tc>
          <w:tcPr>
            <w:tcW w:w="2394" w:type="dxa"/>
            <w:tcBorders>
              <w:top w:val="single" w:sz="4" w:space="0" w:color="auto"/>
              <w:left w:val="single" w:sz="4" w:space="0" w:color="auto"/>
              <w:bottom w:val="single" w:sz="4" w:space="0" w:color="auto"/>
              <w:right w:val="single" w:sz="4" w:space="0" w:color="auto"/>
            </w:tcBorders>
          </w:tcPr>
          <w:p w14:paraId="1AC29157" w14:textId="77777777" w:rsidR="002E0083" w:rsidRDefault="002E0083" w:rsidP="002E0083">
            <w:pPr>
              <w:pStyle w:val="TAL"/>
              <w:rPr>
                <w:lang w:eastAsia="zh-CN"/>
              </w:rPr>
            </w:pPr>
            <w:r>
              <w:rPr>
                <w:lang w:eastAsia="zh-CN"/>
              </w:rPr>
              <w:t>CCO Assistance Information</w:t>
            </w:r>
          </w:p>
        </w:tc>
        <w:tc>
          <w:tcPr>
            <w:tcW w:w="1274" w:type="dxa"/>
            <w:tcBorders>
              <w:top w:val="single" w:sz="4" w:space="0" w:color="auto"/>
              <w:left w:val="single" w:sz="4" w:space="0" w:color="auto"/>
              <w:bottom w:val="single" w:sz="4" w:space="0" w:color="auto"/>
              <w:right w:val="single" w:sz="4" w:space="0" w:color="auto"/>
            </w:tcBorders>
          </w:tcPr>
          <w:p w14:paraId="354E8522" w14:textId="77777777" w:rsidR="002E0083" w:rsidRDefault="002E0083" w:rsidP="002E0083">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0562A9E" w14:textId="77777777" w:rsidR="002E0083" w:rsidRDefault="002E0083" w:rsidP="002E008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4ADAAE5" w14:textId="77777777" w:rsidR="002E0083" w:rsidRDefault="002E0083" w:rsidP="002E0083">
            <w:pPr>
              <w:pStyle w:val="TAL"/>
              <w:rPr>
                <w:rFonts w:cs="Arial"/>
                <w:szCs w:val="18"/>
                <w:lang w:eastAsia="ja-JP"/>
              </w:rPr>
            </w:pPr>
            <w:r>
              <w:rPr>
                <w:rFonts w:cs="Arial"/>
                <w:szCs w:val="18"/>
                <w:lang w:eastAsia="ja-JP"/>
              </w:rPr>
              <w:t>9.3.1.211</w:t>
            </w:r>
          </w:p>
        </w:tc>
        <w:tc>
          <w:tcPr>
            <w:tcW w:w="1288" w:type="dxa"/>
            <w:tcBorders>
              <w:top w:val="single" w:sz="4" w:space="0" w:color="auto"/>
              <w:left w:val="single" w:sz="4" w:space="0" w:color="auto"/>
              <w:bottom w:val="single" w:sz="4" w:space="0" w:color="auto"/>
              <w:right w:val="single" w:sz="4" w:space="0" w:color="auto"/>
            </w:tcBorders>
          </w:tcPr>
          <w:p w14:paraId="3581CF36" w14:textId="77777777" w:rsidR="002E0083" w:rsidRDefault="002E0083" w:rsidP="002E0083">
            <w:pPr>
              <w:pStyle w:val="TAL"/>
              <w:rPr>
                <w:rFonts w:cs="Arial"/>
                <w:szCs w:val="16"/>
                <w:lang w:eastAsia="ja-JP"/>
              </w:rPr>
            </w:pPr>
            <w:r>
              <w:rPr>
                <w:rFonts w:cs="Arial"/>
                <w:szCs w:val="16"/>
                <w:lang w:eastAsia="ja-JP"/>
              </w:rPr>
              <w:t xml:space="preserve">Indicates CCO Assistance Information for cells and beams served by the </w:t>
            </w:r>
            <w:proofErr w:type="spellStart"/>
            <w:r>
              <w:rPr>
                <w:rFonts w:cs="Arial"/>
                <w:szCs w:val="16"/>
                <w:lang w:eastAsia="ja-JP"/>
              </w:rPr>
              <w:t>gNB</w:t>
            </w:r>
            <w:proofErr w:type="spellEnd"/>
            <w:r>
              <w:rPr>
                <w:rFonts w:cs="Arial"/>
                <w:szCs w:val="16"/>
                <w:lang w:eastAsia="ja-JP"/>
              </w:rPr>
              <w:t xml:space="preserve">-DU of the same NG-RAN node or for cells and beams not served by the </w:t>
            </w:r>
            <w:proofErr w:type="spellStart"/>
            <w:r>
              <w:rPr>
                <w:rFonts w:cs="Arial"/>
                <w:szCs w:val="16"/>
                <w:lang w:eastAsia="ja-JP"/>
              </w:rPr>
              <w:t>gNB</w:t>
            </w:r>
            <w:proofErr w:type="spellEnd"/>
            <w:r>
              <w:rPr>
                <w:rFonts w:cs="Arial"/>
                <w:szCs w:val="16"/>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4FF7110D" w14:textId="77777777" w:rsidR="002E0083" w:rsidRDefault="002E0083" w:rsidP="002E008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55EFAC" w14:textId="77777777" w:rsidR="002E0083" w:rsidRDefault="002E0083" w:rsidP="002E0083">
            <w:pPr>
              <w:pStyle w:val="TAC"/>
              <w:rPr>
                <w:lang w:eastAsia="ja-JP"/>
              </w:rPr>
            </w:pPr>
            <w:r>
              <w:rPr>
                <w:lang w:eastAsia="ja-JP"/>
              </w:rPr>
              <w:t>Ignore</w:t>
            </w:r>
          </w:p>
        </w:tc>
      </w:tr>
      <w:tr w:rsidR="002E0083" w14:paraId="5B360163" w14:textId="77777777" w:rsidTr="004A2F2D">
        <w:tc>
          <w:tcPr>
            <w:tcW w:w="2394" w:type="dxa"/>
            <w:tcBorders>
              <w:top w:val="single" w:sz="4" w:space="0" w:color="auto"/>
              <w:left w:val="single" w:sz="4" w:space="0" w:color="auto"/>
              <w:bottom w:val="single" w:sz="4" w:space="0" w:color="auto"/>
              <w:right w:val="single" w:sz="4" w:space="0" w:color="auto"/>
            </w:tcBorders>
          </w:tcPr>
          <w:p w14:paraId="2CB6355F" w14:textId="77777777" w:rsidR="002E0083" w:rsidRDefault="002E0083" w:rsidP="002E0083">
            <w:pPr>
              <w:pStyle w:val="TAL"/>
              <w:rPr>
                <w:lang w:eastAsia="zh-CN"/>
              </w:rPr>
            </w:pPr>
            <w:r>
              <w:rPr>
                <w:lang w:eastAsia="zh-CN"/>
              </w:rPr>
              <w:t>Cells for SON List</w:t>
            </w:r>
          </w:p>
        </w:tc>
        <w:tc>
          <w:tcPr>
            <w:tcW w:w="1274" w:type="dxa"/>
            <w:tcBorders>
              <w:top w:val="single" w:sz="4" w:space="0" w:color="auto"/>
              <w:left w:val="single" w:sz="4" w:space="0" w:color="auto"/>
              <w:bottom w:val="single" w:sz="4" w:space="0" w:color="auto"/>
              <w:right w:val="single" w:sz="4" w:space="0" w:color="auto"/>
            </w:tcBorders>
          </w:tcPr>
          <w:p w14:paraId="652A40B8" w14:textId="77777777" w:rsidR="002E0083" w:rsidRDefault="002E0083" w:rsidP="002E0083">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101D06D" w14:textId="77777777" w:rsidR="002E0083" w:rsidRDefault="002E0083" w:rsidP="002E008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DA5A98E" w14:textId="77777777" w:rsidR="002E0083" w:rsidRDefault="002E0083" w:rsidP="002E0083">
            <w:pPr>
              <w:pStyle w:val="TAL"/>
              <w:rPr>
                <w:rFonts w:cs="Arial"/>
                <w:szCs w:val="18"/>
                <w:lang w:eastAsia="ja-JP"/>
              </w:rPr>
            </w:pPr>
            <w:r>
              <w:rPr>
                <w:rFonts w:cs="Arial"/>
                <w:szCs w:val="18"/>
                <w:lang w:eastAsia="ja-JP"/>
              </w:rPr>
              <w:t>9.3.1.214</w:t>
            </w:r>
          </w:p>
        </w:tc>
        <w:tc>
          <w:tcPr>
            <w:tcW w:w="1288" w:type="dxa"/>
            <w:tcBorders>
              <w:top w:val="single" w:sz="4" w:space="0" w:color="auto"/>
              <w:left w:val="single" w:sz="4" w:space="0" w:color="auto"/>
              <w:bottom w:val="single" w:sz="4" w:space="0" w:color="auto"/>
              <w:right w:val="single" w:sz="4" w:space="0" w:color="auto"/>
            </w:tcBorders>
          </w:tcPr>
          <w:p w14:paraId="3766A320" w14:textId="77777777" w:rsidR="002E0083" w:rsidRDefault="002E0083" w:rsidP="002E0083">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778CC3BC" w14:textId="77777777" w:rsidR="002E0083" w:rsidRDefault="002E0083" w:rsidP="002E008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3DFD94" w14:textId="77777777" w:rsidR="002E0083" w:rsidRDefault="002E0083" w:rsidP="002E0083">
            <w:pPr>
              <w:pStyle w:val="TAC"/>
              <w:rPr>
                <w:lang w:eastAsia="ja-JP"/>
              </w:rPr>
            </w:pPr>
            <w:r>
              <w:rPr>
                <w:lang w:eastAsia="ja-JP"/>
              </w:rPr>
              <w:t>ignore</w:t>
            </w:r>
          </w:p>
        </w:tc>
      </w:tr>
      <w:tr w:rsidR="002E0083" w14:paraId="55359D8A" w14:textId="77777777" w:rsidTr="004A2F2D">
        <w:tc>
          <w:tcPr>
            <w:tcW w:w="2394" w:type="dxa"/>
            <w:tcBorders>
              <w:top w:val="single" w:sz="4" w:space="0" w:color="auto"/>
              <w:left w:val="single" w:sz="4" w:space="0" w:color="auto"/>
              <w:bottom w:val="single" w:sz="4" w:space="0" w:color="auto"/>
              <w:right w:val="single" w:sz="4" w:space="0" w:color="auto"/>
            </w:tcBorders>
          </w:tcPr>
          <w:p w14:paraId="41E01F16" w14:textId="77777777" w:rsidR="002E0083" w:rsidRDefault="002E0083" w:rsidP="002E0083">
            <w:pPr>
              <w:pStyle w:val="TAL"/>
              <w:rPr>
                <w:lang w:eastAsia="zh-CN"/>
              </w:rPr>
            </w:pPr>
            <w:proofErr w:type="spellStart"/>
            <w:r>
              <w:rPr>
                <w:lang w:eastAsia="zh-CN"/>
              </w:rPr>
              <w:t>gNB</w:t>
            </w:r>
            <w:proofErr w:type="spellEnd"/>
            <w:r>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4E156CF4" w14:textId="77777777" w:rsidR="002E0083" w:rsidRDefault="002E0083" w:rsidP="002E0083">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7019DF1" w14:textId="77777777" w:rsidR="002E0083" w:rsidRDefault="002E0083" w:rsidP="002E008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14DD1A" w14:textId="77777777" w:rsidR="002E0083" w:rsidRDefault="002E0083" w:rsidP="002E0083">
            <w:pPr>
              <w:pStyle w:val="TAL"/>
              <w:rPr>
                <w:rFonts w:cs="Arial"/>
                <w:szCs w:val="18"/>
                <w:lang w:eastAsia="ja-JP"/>
              </w:rPr>
            </w:pPr>
            <w:proofErr w:type="spellStart"/>
            <w:proofErr w:type="gramStart"/>
            <w:r>
              <w:rPr>
                <w:lang w:eastAsia="zh-CN"/>
              </w:rPr>
              <w:t>PrintableString</w:t>
            </w:r>
            <w:proofErr w:type="spellEnd"/>
            <w:r>
              <w:rPr>
                <w:lang w:eastAsia="zh-CN"/>
              </w:rPr>
              <w:t>(</w:t>
            </w:r>
            <w:proofErr w:type="gramEnd"/>
            <w:r>
              <w:rPr>
                <w:lang w:eastAsia="zh-CN"/>
              </w:rPr>
              <w:t>SIZE(1..150,...))</w:t>
            </w:r>
          </w:p>
        </w:tc>
        <w:tc>
          <w:tcPr>
            <w:tcW w:w="1288" w:type="dxa"/>
            <w:tcBorders>
              <w:top w:val="single" w:sz="4" w:space="0" w:color="auto"/>
              <w:left w:val="single" w:sz="4" w:space="0" w:color="auto"/>
              <w:bottom w:val="single" w:sz="4" w:space="0" w:color="auto"/>
              <w:right w:val="single" w:sz="4" w:space="0" w:color="auto"/>
            </w:tcBorders>
          </w:tcPr>
          <w:p w14:paraId="2F72EAEA" w14:textId="77777777" w:rsidR="002E0083" w:rsidRDefault="002E0083" w:rsidP="002E0083">
            <w:pPr>
              <w:pStyle w:val="TAL"/>
              <w:rPr>
                <w:rFonts w:cs="Arial"/>
                <w:szCs w:val="16"/>
                <w:lang w:eastAsia="ja-JP"/>
              </w:rPr>
            </w:pPr>
            <w:r>
              <w:rPr>
                <w:lang w:eastAsia="zh-CN"/>
              </w:rPr>
              <w:t xml:space="preserve">Human readable name of the </w:t>
            </w:r>
            <w:proofErr w:type="spellStart"/>
            <w:r>
              <w:rPr>
                <w:lang w:eastAsia="zh-CN"/>
              </w:rPr>
              <w:t>gNB</w:t>
            </w:r>
            <w:proofErr w:type="spellEnd"/>
            <w:r>
              <w:rPr>
                <w:lang w:eastAsia="zh-CN"/>
              </w:rPr>
              <w:t xml:space="preserve">-CU. </w:t>
            </w:r>
          </w:p>
        </w:tc>
        <w:tc>
          <w:tcPr>
            <w:tcW w:w="1288" w:type="dxa"/>
            <w:tcBorders>
              <w:top w:val="single" w:sz="4" w:space="0" w:color="auto"/>
              <w:left w:val="single" w:sz="4" w:space="0" w:color="auto"/>
              <w:bottom w:val="single" w:sz="4" w:space="0" w:color="auto"/>
              <w:right w:val="single" w:sz="4" w:space="0" w:color="auto"/>
            </w:tcBorders>
          </w:tcPr>
          <w:p w14:paraId="66AADCE3" w14:textId="77777777" w:rsidR="002E0083" w:rsidRDefault="002E0083" w:rsidP="002E0083">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3E8CE0D" w14:textId="77777777" w:rsidR="002E0083" w:rsidRDefault="002E0083" w:rsidP="002E0083">
            <w:pPr>
              <w:pStyle w:val="TAC"/>
              <w:rPr>
                <w:lang w:eastAsia="ja-JP"/>
              </w:rPr>
            </w:pPr>
            <w:r>
              <w:rPr>
                <w:lang w:eastAsia="zh-CN"/>
              </w:rPr>
              <w:t>ignore</w:t>
            </w:r>
          </w:p>
        </w:tc>
      </w:tr>
      <w:tr w:rsidR="002E0083" w14:paraId="59AF5C88" w14:textId="77777777" w:rsidTr="004A2F2D">
        <w:tc>
          <w:tcPr>
            <w:tcW w:w="2394" w:type="dxa"/>
            <w:tcBorders>
              <w:top w:val="single" w:sz="4" w:space="0" w:color="auto"/>
              <w:left w:val="single" w:sz="4" w:space="0" w:color="auto"/>
              <w:bottom w:val="single" w:sz="4" w:space="0" w:color="auto"/>
              <w:right w:val="single" w:sz="4" w:space="0" w:color="auto"/>
            </w:tcBorders>
          </w:tcPr>
          <w:p w14:paraId="04E9A8A7" w14:textId="77777777" w:rsidR="002E0083" w:rsidRDefault="002E0083" w:rsidP="002E0083">
            <w:pPr>
              <w:pStyle w:val="TAL"/>
              <w:rPr>
                <w:lang w:eastAsia="zh-CN"/>
              </w:rPr>
            </w:pPr>
            <w:r>
              <w:rPr>
                <w:lang w:eastAsia="zh-CN"/>
              </w:rPr>
              <w:t xml:space="preserve">Extended </w:t>
            </w:r>
            <w:proofErr w:type="spellStart"/>
            <w:r>
              <w:rPr>
                <w:lang w:eastAsia="zh-CN"/>
              </w:rPr>
              <w:t>gNB</w:t>
            </w:r>
            <w:proofErr w:type="spellEnd"/>
            <w:r>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12F7C944" w14:textId="77777777" w:rsidR="002E0083" w:rsidRDefault="002E0083" w:rsidP="002E0083">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6F0EAD4" w14:textId="77777777" w:rsidR="002E0083" w:rsidRDefault="002E0083" w:rsidP="002E008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36D988A" w14:textId="77777777" w:rsidR="002E0083" w:rsidRDefault="002E0083" w:rsidP="002E0083">
            <w:pPr>
              <w:pStyle w:val="TAL"/>
              <w:rPr>
                <w:rFonts w:cs="Arial"/>
                <w:szCs w:val="18"/>
                <w:lang w:eastAsia="ja-JP"/>
              </w:rPr>
            </w:pPr>
            <w:r>
              <w:rPr>
                <w:lang w:eastAsia="zh-CN"/>
              </w:rPr>
              <w:t>9.3.1.206</w:t>
            </w:r>
          </w:p>
        </w:tc>
        <w:tc>
          <w:tcPr>
            <w:tcW w:w="1288" w:type="dxa"/>
            <w:tcBorders>
              <w:top w:val="single" w:sz="4" w:space="0" w:color="auto"/>
              <w:left w:val="single" w:sz="4" w:space="0" w:color="auto"/>
              <w:bottom w:val="single" w:sz="4" w:space="0" w:color="auto"/>
              <w:right w:val="single" w:sz="4" w:space="0" w:color="auto"/>
            </w:tcBorders>
          </w:tcPr>
          <w:p w14:paraId="3E81B196" w14:textId="77777777" w:rsidR="002E0083" w:rsidRDefault="002E0083" w:rsidP="002E0083">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10869DF6" w14:textId="77777777" w:rsidR="002E0083" w:rsidRDefault="002E0083" w:rsidP="002E0083">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766B160" w14:textId="77777777" w:rsidR="002E0083" w:rsidRDefault="002E0083" w:rsidP="002E0083">
            <w:pPr>
              <w:pStyle w:val="TAC"/>
              <w:rPr>
                <w:lang w:eastAsia="ja-JP"/>
              </w:rPr>
            </w:pPr>
            <w:r>
              <w:rPr>
                <w:lang w:eastAsia="zh-CN"/>
              </w:rPr>
              <w:t>ignore</w:t>
            </w:r>
          </w:p>
        </w:tc>
      </w:tr>
    </w:tbl>
    <w:p w14:paraId="377DB123" w14:textId="77777777" w:rsidR="0017713C" w:rsidRDefault="0017713C" w:rsidP="0017713C">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713C" w14:paraId="169112AC" w14:textId="77777777" w:rsidTr="004A2F2D">
        <w:tc>
          <w:tcPr>
            <w:tcW w:w="3686" w:type="dxa"/>
          </w:tcPr>
          <w:p w14:paraId="6C015C7C" w14:textId="77777777" w:rsidR="0017713C" w:rsidRDefault="0017713C" w:rsidP="004A2F2D">
            <w:pPr>
              <w:keepNext/>
              <w:keepLines/>
              <w:spacing w:after="0"/>
              <w:jc w:val="center"/>
              <w:rPr>
                <w:rFonts w:ascii="Arial" w:hAnsi="Arial"/>
                <w:b/>
                <w:sz w:val="18"/>
              </w:rPr>
            </w:pPr>
            <w:r>
              <w:rPr>
                <w:rFonts w:ascii="Arial" w:hAnsi="Arial"/>
                <w:b/>
                <w:sz w:val="18"/>
              </w:rPr>
              <w:t>Range bound</w:t>
            </w:r>
          </w:p>
        </w:tc>
        <w:tc>
          <w:tcPr>
            <w:tcW w:w="5670" w:type="dxa"/>
          </w:tcPr>
          <w:p w14:paraId="0B45F9E9" w14:textId="77777777" w:rsidR="0017713C" w:rsidRDefault="0017713C" w:rsidP="004A2F2D">
            <w:pPr>
              <w:keepNext/>
              <w:keepLines/>
              <w:spacing w:after="0"/>
              <w:jc w:val="center"/>
              <w:rPr>
                <w:rFonts w:ascii="Arial" w:hAnsi="Arial"/>
                <w:b/>
                <w:sz w:val="18"/>
              </w:rPr>
            </w:pPr>
            <w:r>
              <w:rPr>
                <w:rFonts w:ascii="Arial" w:hAnsi="Arial"/>
                <w:b/>
                <w:sz w:val="18"/>
              </w:rPr>
              <w:t>Explanation</w:t>
            </w:r>
          </w:p>
        </w:tc>
      </w:tr>
      <w:tr w:rsidR="0017713C" w14:paraId="40B5F1FD" w14:textId="77777777" w:rsidTr="004A2F2D">
        <w:tc>
          <w:tcPr>
            <w:tcW w:w="3686" w:type="dxa"/>
          </w:tcPr>
          <w:p w14:paraId="56861EB5" w14:textId="77777777" w:rsidR="0017713C" w:rsidRDefault="0017713C" w:rsidP="004A2F2D">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7254F7DE" w14:textId="77777777" w:rsidR="0017713C" w:rsidRDefault="0017713C" w:rsidP="004A2F2D">
            <w:pPr>
              <w:keepNext/>
              <w:keepLines/>
              <w:spacing w:after="0"/>
              <w:rPr>
                <w:rFonts w:ascii="Arial" w:hAnsi="Arial"/>
                <w:sz w:val="18"/>
              </w:rPr>
            </w:pPr>
            <w:r>
              <w:rPr>
                <w:rFonts w:ascii="Arial" w:hAnsi="Arial"/>
                <w:sz w:val="18"/>
              </w:rPr>
              <w:t xml:space="preserve">Maximum numbers of cells that can be served by a </w:t>
            </w:r>
            <w:proofErr w:type="spellStart"/>
            <w:r>
              <w:rPr>
                <w:rFonts w:ascii="Arial" w:hAnsi="Arial"/>
                <w:sz w:val="18"/>
              </w:rPr>
              <w:t>gNB</w:t>
            </w:r>
            <w:proofErr w:type="spellEnd"/>
            <w:r>
              <w:rPr>
                <w:rFonts w:ascii="Arial" w:hAnsi="Arial"/>
                <w:sz w:val="18"/>
              </w:rPr>
              <w:t>-DU. Value is 512.</w:t>
            </w:r>
          </w:p>
        </w:tc>
      </w:tr>
      <w:tr w:rsidR="0017713C" w14:paraId="5CB26920" w14:textId="77777777" w:rsidTr="004A2F2D">
        <w:tc>
          <w:tcPr>
            <w:tcW w:w="3686" w:type="dxa"/>
          </w:tcPr>
          <w:p w14:paraId="1F1157F2" w14:textId="77777777" w:rsidR="0017713C" w:rsidRDefault="0017713C" w:rsidP="004A2F2D">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77679B01" w14:textId="77777777" w:rsidR="0017713C" w:rsidRDefault="0017713C" w:rsidP="004A2F2D">
            <w:pPr>
              <w:keepNext/>
              <w:keepLines/>
              <w:spacing w:after="0"/>
              <w:rPr>
                <w:rFonts w:ascii="Arial" w:hAnsi="Arial"/>
                <w:sz w:val="18"/>
              </w:rPr>
            </w:pPr>
            <w:r>
              <w:rPr>
                <w:rFonts w:ascii="Arial" w:hAnsi="Arial"/>
                <w:sz w:val="18"/>
              </w:rPr>
              <w:t xml:space="preserve">Maximum numbers of TNL Associations between the </w:t>
            </w:r>
            <w:proofErr w:type="spellStart"/>
            <w:r>
              <w:rPr>
                <w:rFonts w:ascii="Arial" w:hAnsi="Arial"/>
                <w:sz w:val="18"/>
              </w:rPr>
              <w:t>gNB</w:t>
            </w:r>
            <w:proofErr w:type="spellEnd"/>
            <w:r>
              <w:rPr>
                <w:rFonts w:ascii="Arial" w:hAnsi="Arial"/>
                <w:sz w:val="18"/>
              </w:rPr>
              <w:t xml:space="preserve">-CU and the </w:t>
            </w:r>
            <w:proofErr w:type="spellStart"/>
            <w:r>
              <w:rPr>
                <w:rFonts w:ascii="Arial" w:hAnsi="Arial"/>
                <w:sz w:val="18"/>
              </w:rPr>
              <w:t>gNB</w:t>
            </w:r>
            <w:proofErr w:type="spellEnd"/>
            <w:r>
              <w:rPr>
                <w:rFonts w:ascii="Arial" w:hAnsi="Arial"/>
                <w:sz w:val="18"/>
              </w:rPr>
              <w:t>-DU. Value is 32.</w:t>
            </w:r>
          </w:p>
        </w:tc>
      </w:tr>
      <w:tr w:rsidR="0017713C" w14:paraId="0ED037AB" w14:textId="77777777" w:rsidTr="004A2F2D">
        <w:tc>
          <w:tcPr>
            <w:tcW w:w="3686" w:type="dxa"/>
          </w:tcPr>
          <w:p w14:paraId="4377E2E4" w14:textId="77777777" w:rsidR="0017713C" w:rsidRDefault="0017713C" w:rsidP="004A2F2D">
            <w:pPr>
              <w:keepNext/>
              <w:keepLines/>
              <w:spacing w:after="0"/>
              <w:rPr>
                <w:rFonts w:ascii="Arial" w:hAnsi="Arial"/>
                <w:sz w:val="18"/>
              </w:rPr>
            </w:pPr>
            <w:proofErr w:type="spellStart"/>
            <w:r>
              <w:rPr>
                <w:rFonts w:ascii="Arial" w:hAnsi="Arial"/>
                <w:sz w:val="18"/>
              </w:rPr>
              <w:t>maxCellineNB</w:t>
            </w:r>
            <w:proofErr w:type="spellEnd"/>
          </w:p>
        </w:tc>
        <w:tc>
          <w:tcPr>
            <w:tcW w:w="5670" w:type="dxa"/>
          </w:tcPr>
          <w:p w14:paraId="69481EBD" w14:textId="77777777" w:rsidR="0017713C" w:rsidRDefault="0017713C" w:rsidP="004A2F2D">
            <w:pPr>
              <w:keepNext/>
              <w:keepLines/>
              <w:spacing w:after="0"/>
              <w:rPr>
                <w:rFonts w:ascii="Arial" w:hAnsi="Arial"/>
                <w:sz w:val="18"/>
              </w:rPr>
            </w:pPr>
            <w:r>
              <w:rPr>
                <w:rFonts w:ascii="Arial" w:hAnsi="Arial"/>
                <w:sz w:val="18"/>
              </w:rPr>
              <w:t xml:space="preserve">Maximum no. cells that can be served by an </w:t>
            </w:r>
            <w:proofErr w:type="spellStart"/>
            <w:r>
              <w:rPr>
                <w:rFonts w:ascii="Arial" w:hAnsi="Arial"/>
                <w:sz w:val="18"/>
              </w:rPr>
              <w:t>eNB</w:t>
            </w:r>
            <w:proofErr w:type="spellEnd"/>
            <w:r>
              <w:rPr>
                <w:rFonts w:ascii="Arial" w:hAnsi="Arial"/>
                <w:sz w:val="18"/>
              </w:rPr>
              <w:t>. Value is 256.</w:t>
            </w:r>
          </w:p>
        </w:tc>
      </w:tr>
      <w:tr w:rsidR="0017713C" w14:paraId="520CFCAC" w14:textId="77777777" w:rsidTr="004A2F2D">
        <w:tc>
          <w:tcPr>
            <w:tcW w:w="3686" w:type="dxa"/>
          </w:tcPr>
          <w:p w14:paraId="64F44A06" w14:textId="77777777" w:rsidR="0017713C" w:rsidRDefault="0017713C" w:rsidP="004A2F2D">
            <w:pPr>
              <w:keepNext/>
              <w:keepLines/>
              <w:spacing w:after="0"/>
              <w:rPr>
                <w:rFonts w:ascii="Arial" w:hAnsi="Arial"/>
                <w:sz w:val="18"/>
              </w:rPr>
            </w:pPr>
            <w:proofErr w:type="spellStart"/>
            <w:ins w:id="527" w:author="Ericsson" w:date="2023-04-24T11:42:00Z">
              <w:r w:rsidRPr="003B52B9">
                <w:rPr>
                  <w:rFonts w:ascii="Arial" w:eastAsia="宋体" w:hAnsi="Arial"/>
                  <w:i/>
                  <w:sz w:val="18"/>
                  <w:lang w:eastAsia="ja-JP"/>
                </w:rPr>
                <w:t>maxnoofSSBAreas</w:t>
              </w:r>
            </w:ins>
            <w:proofErr w:type="spellEnd"/>
          </w:p>
        </w:tc>
        <w:tc>
          <w:tcPr>
            <w:tcW w:w="5670" w:type="dxa"/>
          </w:tcPr>
          <w:p w14:paraId="0AC8BD25" w14:textId="77777777" w:rsidR="0017713C" w:rsidRPr="003B52B9" w:rsidRDefault="0017713C" w:rsidP="004A2F2D">
            <w:pPr>
              <w:keepNext/>
              <w:keepLines/>
              <w:spacing w:after="0"/>
              <w:rPr>
                <w:rFonts w:ascii="Arial" w:eastAsia="宋体" w:hAnsi="Arial" w:cs="Arial"/>
                <w:sz w:val="18"/>
                <w:lang w:val="en-US" w:eastAsia="ja-JP"/>
              </w:rPr>
            </w:pPr>
            <w:ins w:id="528" w:author="Ericsson" w:date="2023-04-24T11:42:00Z">
              <w:r>
                <w:rPr>
                  <w:rFonts w:ascii="Arial" w:eastAsia="宋体" w:hAnsi="Arial" w:cs="Arial"/>
                  <w:sz w:val="18"/>
                  <w:lang w:val="en-US" w:eastAsia="ja-JP"/>
                </w:rPr>
                <w:t>Maximum no. SSB Areas that can be served by a cell. Value is 64.</w:t>
              </w:r>
            </w:ins>
            <w:ins w:id="529" w:author="Ericsson" w:date="2023-04-24T13:25:00Z">
              <w:r>
                <w:rPr>
                  <w:rFonts w:ascii="Arial" w:eastAsia="宋体" w:hAnsi="Arial" w:cs="Arial"/>
                  <w:sz w:val="18"/>
                  <w:lang w:val="en-US" w:eastAsia="ja-JP"/>
                </w:rPr>
                <w:t xml:space="preserve"> </w:t>
              </w:r>
            </w:ins>
          </w:p>
        </w:tc>
      </w:t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tbl>
    <w:p w14:paraId="700D528E" w14:textId="787A70F7" w:rsidR="002A4659" w:rsidRPr="002E0083" w:rsidRDefault="002A4659" w:rsidP="002E0083">
      <w:pPr>
        <w:pStyle w:val="EditorsNote"/>
        <w:ind w:left="0" w:firstLine="0"/>
        <w:rPr>
          <w:ins w:id="530" w:author="Ericsson 2" w:date="2023-04-25T15:05:00Z"/>
        </w:rPr>
      </w:pPr>
    </w:p>
    <w:p w14:paraId="2936F8C1" w14:textId="77777777" w:rsidR="00CE43A1" w:rsidRDefault="00CE43A1" w:rsidP="00CE43A1">
      <w:pPr>
        <w:overflowPunct w:val="0"/>
        <w:autoSpaceDE w:val="0"/>
        <w:autoSpaceDN w:val="0"/>
        <w:adjustRightInd w:val="0"/>
        <w:textAlignment w:val="baseline"/>
        <w:rPr>
          <w:rFonts w:eastAsia="Malgun Gothic"/>
          <w:lang w:eastAsia="ko-KR"/>
        </w:rPr>
      </w:pPr>
      <w:bookmarkStart w:id="531" w:name="_Toc20955914"/>
      <w:bookmarkStart w:id="532" w:name="_Toc29893032"/>
      <w:bookmarkStart w:id="533" w:name="_Toc36556969"/>
      <w:bookmarkStart w:id="534" w:name="_Toc45832417"/>
      <w:bookmarkStart w:id="535" w:name="_Toc51763697"/>
      <w:bookmarkStart w:id="536" w:name="_Toc64448866"/>
      <w:bookmarkStart w:id="537" w:name="_Toc66289525"/>
      <w:bookmarkStart w:id="538" w:name="_Toc74154638"/>
      <w:bookmarkStart w:id="539" w:name="_Toc81383382"/>
      <w:bookmarkStart w:id="540" w:name="_Toc88658015"/>
      <w:bookmarkStart w:id="541" w:name="_Toc97910927"/>
      <w:bookmarkStart w:id="542" w:name="_Toc99038687"/>
      <w:bookmarkStart w:id="543" w:name="_Toc99730950"/>
      <w:bookmarkStart w:id="544" w:name="_Toc105511081"/>
      <w:bookmarkStart w:id="545" w:name="_Toc105927613"/>
      <w:bookmarkStart w:id="546" w:name="_Toc106110153"/>
      <w:bookmarkStart w:id="547" w:name="_Toc113835590"/>
      <w:bookmarkStart w:id="548" w:name="_Toc120124438"/>
      <w:bookmarkStart w:id="549" w:name="_Toc138795804"/>
    </w:p>
    <w:p w14:paraId="3CF1CF1E" w14:textId="77777777" w:rsidR="00CE43A1" w:rsidRPr="00CE63E2" w:rsidRDefault="00CE43A1" w:rsidP="00CE43A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A384EC" w14:textId="77777777" w:rsidR="00CE43A1" w:rsidRDefault="00CE43A1" w:rsidP="00CE43A1">
      <w:pPr>
        <w:rPr>
          <w:rFonts w:eastAsia="宋体"/>
          <w:color w:val="0070C0"/>
          <w:lang w:val="en-US" w:eastAsia="zh-CN"/>
        </w:rPr>
      </w:pPr>
    </w:p>
    <w:p w14:paraId="0C17C11D" w14:textId="77777777" w:rsidR="0031354F" w:rsidRPr="00EA5FA7" w:rsidRDefault="0031354F" w:rsidP="0031354F">
      <w:pPr>
        <w:pStyle w:val="Heading4"/>
        <w:keepNext w:val="0"/>
        <w:keepLines w:val="0"/>
        <w:widowControl w:val="0"/>
      </w:pPr>
      <w:r w:rsidRPr="00EA5FA7">
        <w:t>9.3.1.10</w:t>
      </w:r>
      <w:r w:rsidRPr="00EA5FA7">
        <w:tab/>
        <w:t>Served Cell Information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06582AD0" w14:textId="77777777" w:rsidR="0031354F" w:rsidRPr="00EA5FA7" w:rsidRDefault="0031354F" w:rsidP="0031354F">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354F" w:rsidRPr="00EA5FA7" w14:paraId="64573683" w14:textId="77777777" w:rsidTr="0031354F">
        <w:trPr>
          <w:tblHeader/>
        </w:trPr>
        <w:tc>
          <w:tcPr>
            <w:tcW w:w="2160" w:type="dxa"/>
          </w:tcPr>
          <w:p w14:paraId="7F6F3228"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67E420C0"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35C963DB"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0A0896F0"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06932884"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568613B0"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70AE2891" w14:textId="77777777" w:rsidR="0031354F" w:rsidRPr="00EA5FA7" w:rsidRDefault="0031354F" w:rsidP="0031354F">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31354F" w:rsidRPr="00EA5FA7" w14:paraId="00F2A098" w14:textId="77777777" w:rsidTr="0031354F">
        <w:tc>
          <w:tcPr>
            <w:tcW w:w="2160" w:type="dxa"/>
          </w:tcPr>
          <w:p w14:paraId="00D338E7" w14:textId="77777777" w:rsidR="0031354F" w:rsidRPr="00EA5FA7" w:rsidRDefault="0031354F" w:rsidP="0031354F">
            <w:pPr>
              <w:pStyle w:val="TAL"/>
              <w:keepNext w:val="0"/>
              <w:keepLines w:val="0"/>
              <w:widowControl w:val="0"/>
              <w:rPr>
                <w:lang w:eastAsia="ja-JP"/>
              </w:rPr>
            </w:pPr>
            <w:r w:rsidRPr="00EA5FA7">
              <w:rPr>
                <w:lang w:eastAsia="ja-JP"/>
              </w:rPr>
              <w:t>NR CGI</w:t>
            </w:r>
          </w:p>
        </w:tc>
        <w:tc>
          <w:tcPr>
            <w:tcW w:w="1080" w:type="dxa"/>
          </w:tcPr>
          <w:p w14:paraId="423AAC51" w14:textId="77777777" w:rsidR="0031354F" w:rsidRPr="00EA5FA7" w:rsidRDefault="0031354F" w:rsidP="0031354F">
            <w:pPr>
              <w:pStyle w:val="TAL"/>
              <w:keepNext w:val="0"/>
              <w:keepLines w:val="0"/>
              <w:widowControl w:val="0"/>
              <w:rPr>
                <w:lang w:eastAsia="ja-JP"/>
              </w:rPr>
            </w:pPr>
            <w:r w:rsidRPr="00EA5FA7">
              <w:rPr>
                <w:lang w:eastAsia="ja-JP"/>
              </w:rPr>
              <w:t>M</w:t>
            </w:r>
          </w:p>
        </w:tc>
        <w:tc>
          <w:tcPr>
            <w:tcW w:w="1080" w:type="dxa"/>
          </w:tcPr>
          <w:p w14:paraId="5FF17452" w14:textId="77777777" w:rsidR="0031354F" w:rsidRPr="00EA5FA7" w:rsidRDefault="0031354F" w:rsidP="0031354F">
            <w:pPr>
              <w:pStyle w:val="TAL"/>
              <w:keepNext w:val="0"/>
              <w:keepLines w:val="0"/>
              <w:widowControl w:val="0"/>
              <w:rPr>
                <w:lang w:eastAsia="ja-JP"/>
              </w:rPr>
            </w:pPr>
          </w:p>
        </w:tc>
        <w:tc>
          <w:tcPr>
            <w:tcW w:w="1512" w:type="dxa"/>
          </w:tcPr>
          <w:p w14:paraId="4D084B60" w14:textId="77777777" w:rsidR="0031354F" w:rsidRPr="00EA5FA7" w:rsidRDefault="0031354F" w:rsidP="0031354F">
            <w:pPr>
              <w:pStyle w:val="TAL"/>
              <w:keepNext w:val="0"/>
              <w:keepLines w:val="0"/>
              <w:widowControl w:val="0"/>
              <w:rPr>
                <w:lang w:eastAsia="ja-JP"/>
              </w:rPr>
            </w:pPr>
            <w:r w:rsidRPr="00EA5FA7">
              <w:rPr>
                <w:lang w:eastAsia="ja-JP"/>
              </w:rPr>
              <w:t>9.3.1.12</w:t>
            </w:r>
          </w:p>
        </w:tc>
        <w:tc>
          <w:tcPr>
            <w:tcW w:w="1728" w:type="dxa"/>
          </w:tcPr>
          <w:p w14:paraId="524076B1" w14:textId="77777777" w:rsidR="0031354F" w:rsidRPr="00EA5FA7" w:rsidRDefault="0031354F" w:rsidP="0031354F">
            <w:pPr>
              <w:pStyle w:val="TAL"/>
              <w:keepNext w:val="0"/>
              <w:keepLines w:val="0"/>
              <w:widowControl w:val="0"/>
              <w:rPr>
                <w:lang w:eastAsia="ja-JP"/>
              </w:rPr>
            </w:pPr>
          </w:p>
        </w:tc>
        <w:tc>
          <w:tcPr>
            <w:tcW w:w="1080" w:type="dxa"/>
          </w:tcPr>
          <w:p w14:paraId="0E1655D2" w14:textId="77777777" w:rsidR="0031354F" w:rsidRPr="00EA5FA7" w:rsidRDefault="0031354F" w:rsidP="0031354F">
            <w:pPr>
              <w:pStyle w:val="TAC"/>
              <w:keepNext w:val="0"/>
              <w:keepLines w:val="0"/>
              <w:widowControl w:val="0"/>
              <w:rPr>
                <w:lang w:eastAsia="ja-JP"/>
              </w:rPr>
            </w:pPr>
            <w:r w:rsidRPr="00EA5FA7">
              <w:rPr>
                <w:lang w:eastAsia="ja-JP"/>
              </w:rPr>
              <w:t>-</w:t>
            </w:r>
          </w:p>
        </w:tc>
        <w:tc>
          <w:tcPr>
            <w:tcW w:w="1080" w:type="dxa"/>
          </w:tcPr>
          <w:p w14:paraId="09E713E3" w14:textId="77777777" w:rsidR="0031354F" w:rsidRPr="00EA5FA7" w:rsidRDefault="0031354F" w:rsidP="0031354F">
            <w:pPr>
              <w:pStyle w:val="TAC"/>
              <w:keepNext w:val="0"/>
              <w:keepLines w:val="0"/>
              <w:widowControl w:val="0"/>
              <w:rPr>
                <w:lang w:eastAsia="ja-JP"/>
              </w:rPr>
            </w:pPr>
          </w:p>
        </w:tc>
      </w:tr>
      <w:tr w:rsidR="0031354F" w:rsidRPr="00EA5FA7" w14:paraId="25587B9D" w14:textId="77777777" w:rsidTr="0031354F">
        <w:tc>
          <w:tcPr>
            <w:tcW w:w="2160" w:type="dxa"/>
          </w:tcPr>
          <w:p w14:paraId="77079260" w14:textId="77777777" w:rsidR="0031354F" w:rsidRPr="00EA5FA7" w:rsidRDefault="0031354F" w:rsidP="0031354F">
            <w:pPr>
              <w:pStyle w:val="TAL"/>
              <w:keepNext w:val="0"/>
              <w:keepLines w:val="0"/>
              <w:widowControl w:val="0"/>
              <w:rPr>
                <w:lang w:eastAsia="ja-JP"/>
              </w:rPr>
            </w:pPr>
            <w:r w:rsidRPr="00EA5FA7">
              <w:rPr>
                <w:lang w:eastAsia="ja-JP"/>
              </w:rPr>
              <w:t>NR PCI</w:t>
            </w:r>
          </w:p>
        </w:tc>
        <w:tc>
          <w:tcPr>
            <w:tcW w:w="1080" w:type="dxa"/>
          </w:tcPr>
          <w:p w14:paraId="78875EB0" w14:textId="77777777" w:rsidR="0031354F" w:rsidRPr="00EA5FA7" w:rsidRDefault="0031354F" w:rsidP="0031354F">
            <w:pPr>
              <w:pStyle w:val="TAL"/>
              <w:keepNext w:val="0"/>
              <w:keepLines w:val="0"/>
              <w:widowControl w:val="0"/>
              <w:rPr>
                <w:lang w:eastAsia="ja-JP"/>
              </w:rPr>
            </w:pPr>
            <w:r w:rsidRPr="00EA5FA7">
              <w:rPr>
                <w:lang w:eastAsia="ja-JP"/>
              </w:rPr>
              <w:t>M</w:t>
            </w:r>
          </w:p>
        </w:tc>
        <w:tc>
          <w:tcPr>
            <w:tcW w:w="1080" w:type="dxa"/>
          </w:tcPr>
          <w:p w14:paraId="7C488E61" w14:textId="77777777" w:rsidR="0031354F" w:rsidRPr="00EA5FA7" w:rsidRDefault="0031354F" w:rsidP="0031354F">
            <w:pPr>
              <w:pStyle w:val="TAL"/>
              <w:keepNext w:val="0"/>
              <w:keepLines w:val="0"/>
              <w:widowControl w:val="0"/>
              <w:rPr>
                <w:i/>
                <w:lang w:eastAsia="ja-JP"/>
              </w:rPr>
            </w:pPr>
          </w:p>
        </w:tc>
        <w:tc>
          <w:tcPr>
            <w:tcW w:w="1512" w:type="dxa"/>
          </w:tcPr>
          <w:p w14:paraId="068B169A" w14:textId="77777777" w:rsidR="0031354F" w:rsidRPr="00EA5FA7" w:rsidRDefault="0031354F" w:rsidP="0031354F">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Pr>
          <w:p w14:paraId="20EED30F" w14:textId="77777777" w:rsidR="0031354F" w:rsidRPr="00EA5FA7" w:rsidRDefault="0031354F" w:rsidP="0031354F">
            <w:pPr>
              <w:pStyle w:val="TAL"/>
              <w:keepNext w:val="0"/>
              <w:keepLines w:val="0"/>
              <w:widowControl w:val="0"/>
              <w:rPr>
                <w:lang w:eastAsia="ja-JP"/>
              </w:rPr>
            </w:pPr>
            <w:r w:rsidRPr="00EA5FA7">
              <w:rPr>
                <w:lang w:eastAsia="ja-JP"/>
              </w:rPr>
              <w:t>Physical Cell ID</w:t>
            </w:r>
          </w:p>
        </w:tc>
        <w:tc>
          <w:tcPr>
            <w:tcW w:w="1080" w:type="dxa"/>
          </w:tcPr>
          <w:p w14:paraId="0523BA5F" w14:textId="77777777" w:rsidR="0031354F" w:rsidRPr="00EA5FA7" w:rsidRDefault="0031354F" w:rsidP="0031354F">
            <w:pPr>
              <w:pStyle w:val="TAC"/>
              <w:keepNext w:val="0"/>
              <w:keepLines w:val="0"/>
              <w:widowControl w:val="0"/>
              <w:rPr>
                <w:lang w:eastAsia="ja-JP"/>
              </w:rPr>
            </w:pPr>
            <w:r w:rsidRPr="00EA5FA7">
              <w:rPr>
                <w:lang w:eastAsia="ja-JP"/>
              </w:rPr>
              <w:t>-</w:t>
            </w:r>
          </w:p>
        </w:tc>
        <w:tc>
          <w:tcPr>
            <w:tcW w:w="1080" w:type="dxa"/>
          </w:tcPr>
          <w:p w14:paraId="46B192C5" w14:textId="77777777" w:rsidR="0031354F" w:rsidRPr="00EA5FA7" w:rsidRDefault="0031354F" w:rsidP="0031354F">
            <w:pPr>
              <w:pStyle w:val="TAC"/>
              <w:keepNext w:val="0"/>
              <w:keepLines w:val="0"/>
              <w:widowControl w:val="0"/>
              <w:rPr>
                <w:lang w:eastAsia="ja-JP"/>
              </w:rPr>
            </w:pPr>
          </w:p>
        </w:tc>
      </w:tr>
      <w:tr w:rsidR="0031354F" w:rsidRPr="00EA5FA7" w14:paraId="60EAEFB4" w14:textId="77777777" w:rsidTr="0031354F">
        <w:tc>
          <w:tcPr>
            <w:tcW w:w="2160" w:type="dxa"/>
          </w:tcPr>
          <w:p w14:paraId="4E8B0D07" w14:textId="77777777" w:rsidR="0031354F" w:rsidRPr="00EA5FA7" w:rsidRDefault="0031354F" w:rsidP="0031354F">
            <w:pPr>
              <w:pStyle w:val="TAL"/>
              <w:keepNext w:val="0"/>
              <w:keepLines w:val="0"/>
              <w:widowControl w:val="0"/>
              <w:rPr>
                <w:lang w:eastAsia="ja-JP"/>
              </w:rPr>
            </w:pPr>
            <w:r w:rsidRPr="00EA5FA7">
              <w:rPr>
                <w:lang w:eastAsia="ja-JP"/>
              </w:rPr>
              <w:t>5GS TAC</w:t>
            </w:r>
          </w:p>
        </w:tc>
        <w:tc>
          <w:tcPr>
            <w:tcW w:w="1080" w:type="dxa"/>
          </w:tcPr>
          <w:p w14:paraId="477F9AF6" w14:textId="77777777" w:rsidR="0031354F" w:rsidRPr="00EA5FA7" w:rsidRDefault="0031354F" w:rsidP="0031354F">
            <w:pPr>
              <w:pStyle w:val="TAL"/>
              <w:keepNext w:val="0"/>
              <w:keepLines w:val="0"/>
              <w:widowControl w:val="0"/>
              <w:rPr>
                <w:lang w:eastAsia="ja-JP"/>
              </w:rPr>
            </w:pPr>
            <w:r w:rsidRPr="00EA5FA7">
              <w:rPr>
                <w:lang w:eastAsia="ja-JP"/>
              </w:rPr>
              <w:t>O</w:t>
            </w:r>
          </w:p>
        </w:tc>
        <w:tc>
          <w:tcPr>
            <w:tcW w:w="1080" w:type="dxa"/>
          </w:tcPr>
          <w:p w14:paraId="0568ABE8" w14:textId="77777777" w:rsidR="0031354F" w:rsidRPr="00EA5FA7" w:rsidRDefault="0031354F" w:rsidP="0031354F">
            <w:pPr>
              <w:pStyle w:val="TAL"/>
              <w:keepNext w:val="0"/>
              <w:keepLines w:val="0"/>
              <w:widowControl w:val="0"/>
              <w:rPr>
                <w:i/>
                <w:lang w:eastAsia="ja-JP"/>
              </w:rPr>
            </w:pPr>
          </w:p>
        </w:tc>
        <w:tc>
          <w:tcPr>
            <w:tcW w:w="1512" w:type="dxa"/>
          </w:tcPr>
          <w:p w14:paraId="1B97A346" w14:textId="77777777" w:rsidR="0031354F" w:rsidRPr="00EA5FA7" w:rsidRDefault="0031354F" w:rsidP="0031354F">
            <w:pPr>
              <w:pStyle w:val="TAL"/>
              <w:keepNext w:val="0"/>
              <w:keepLines w:val="0"/>
              <w:widowControl w:val="0"/>
              <w:rPr>
                <w:lang w:eastAsia="ja-JP"/>
              </w:rPr>
            </w:pPr>
            <w:r w:rsidRPr="00EA5FA7">
              <w:rPr>
                <w:lang w:eastAsia="ja-JP"/>
              </w:rPr>
              <w:t>9.3.1.29</w:t>
            </w:r>
          </w:p>
        </w:tc>
        <w:tc>
          <w:tcPr>
            <w:tcW w:w="1728" w:type="dxa"/>
          </w:tcPr>
          <w:p w14:paraId="235F6C8E" w14:textId="77777777" w:rsidR="0031354F" w:rsidRPr="00EA5FA7" w:rsidRDefault="0031354F" w:rsidP="0031354F">
            <w:pPr>
              <w:pStyle w:val="TAL"/>
              <w:keepNext w:val="0"/>
              <w:keepLines w:val="0"/>
              <w:widowControl w:val="0"/>
              <w:rPr>
                <w:lang w:eastAsia="ja-JP"/>
              </w:rPr>
            </w:pPr>
            <w:r w:rsidRPr="00EA5FA7">
              <w:rPr>
                <w:lang w:eastAsia="ja-JP"/>
              </w:rPr>
              <w:t>5GS Tracking Area Code</w:t>
            </w:r>
          </w:p>
        </w:tc>
        <w:tc>
          <w:tcPr>
            <w:tcW w:w="1080" w:type="dxa"/>
          </w:tcPr>
          <w:p w14:paraId="1ED438F0" w14:textId="77777777" w:rsidR="0031354F" w:rsidRPr="00EA5FA7" w:rsidRDefault="0031354F" w:rsidP="0031354F">
            <w:pPr>
              <w:pStyle w:val="TAC"/>
              <w:keepNext w:val="0"/>
              <w:keepLines w:val="0"/>
              <w:widowControl w:val="0"/>
              <w:rPr>
                <w:lang w:eastAsia="ja-JP"/>
              </w:rPr>
            </w:pPr>
            <w:r w:rsidRPr="00EA5FA7">
              <w:rPr>
                <w:lang w:eastAsia="ja-JP"/>
              </w:rPr>
              <w:t>-</w:t>
            </w:r>
          </w:p>
        </w:tc>
        <w:tc>
          <w:tcPr>
            <w:tcW w:w="1080" w:type="dxa"/>
          </w:tcPr>
          <w:p w14:paraId="4E990F40" w14:textId="77777777" w:rsidR="0031354F" w:rsidRPr="00EA5FA7" w:rsidRDefault="0031354F" w:rsidP="0031354F">
            <w:pPr>
              <w:pStyle w:val="TAC"/>
              <w:keepNext w:val="0"/>
              <w:keepLines w:val="0"/>
              <w:widowControl w:val="0"/>
              <w:rPr>
                <w:lang w:eastAsia="ja-JP"/>
              </w:rPr>
            </w:pPr>
          </w:p>
        </w:tc>
      </w:tr>
      <w:tr w:rsidR="0031354F" w:rsidRPr="00EA5FA7" w14:paraId="55BC2B71" w14:textId="77777777" w:rsidTr="0031354F">
        <w:tc>
          <w:tcPr>
            <w:tcW w:w="2160" w:type="dxa"/>
          </w:tcPr>
          <w:p w14:paraId="2FFAA3FC" w14:textId="77777777" w:rsidR="0031354F" w:rsidRPr="00EA5FA7" w:rsidDel="00D04558" w:rsidRDefault="0031354F" w:rsidP="0031354F">
            <w:pPr>
              <w:pStyle w:val="TAL"/>
              <w:keepNext w:val="0"/>
              <w:keepLines w:val="0"/>
              <w:widowControl w:val="0"/>
              <w:rPr>
                <w:lang w:eastAsia="ja-JP"/>
              </w:rPr>
            </w:pPr>
            <w:r w:rsidRPr="00EA5FA7">
              <w:rPr>
                <w:lang w:eastAsia="ja-JP"/>
              </w:rPr>
              <w:t>Configured EPS TAC</w:t>
            </w:r>
          </w:p>
        </w:tc>
        <w:tc>
          <w:tcPr>
            <w:tcW w:w="1080" w:type="dxa"/>
          </w:tcPr>
          <w:p w14:paraId="3D71BAFC" w14:textId="77777777" w:rsidR="0031354F" w:rsidRPr="00EA5FA7" w:rsidRDefault="0031354F" w:rsidP="0031354F">
            <w:pPr>
              <w:pStyle w:val="TAL"/>
              <w:keepNext w:val="0"/>
              <w:keepLines w:val="0"/>
              <w:widowControl w:val="0"/>
              <w:rPr>
                <w:lang w:eastAsia="ja-JP"/>
              </w:rPr>
            </w:pPr>
            <w:r w:rsidRPr="00EA5FA7">
              <w:rPr>
                <w:lang w:eastAsia="ja-JP"/>
              </w:rPr>
              <w:t>O</w:t>
            </w:r>
          </w:p>
        </w:tc>
        <w:tc>
          <w:tcPr>
            <w:tcW w:w="1080" w:type="dxa"/>
          </w:tcPr>
          <w:p w14:paraId="4F1F377A" w14:textId="77777777" w:rsidR="0031354F" w:rsidRPr="00EA5FA7" w:rsidRDefault="0031354F" w:rsidP="0031354F">
            <w:pPr>
              <w:pStyle w:val="TAL"/>
              <w:keepNext w:val="0"/>
              <w:keepLines w:val="0"/>
              <w:widowControl w:val="0"/>
              <w:rPr>
                <w:i/>
                <w:lang w:eastAsia="ja-JP"/>
              </w:rPr>
            </w:pPr>
          </w:p>
        </w:tc>
        <w:tc>
          <w:tcPr>
            <w:tcW w:w="1512" w:type="dxa"/>
          </w:tcPr>
          <w:p w14:paraId="7BA02CAB" w14:textId="77777777" w:rsidR="0031354F" w:rsidRPr="00EA5FA7" w:rsidRDefault="0031354F" w:rsidP="0031354F">
            <w:pPr>
              <w:pStyle w:val="TAL"/>
              <w:keepNext w:val="0"/>
              <w:keepLines w:val="0"/>
              <w:widowControl w:val="0"/>
              <w:rPr>
                <w:lang w:eastAsia="ja-JP"/>
              </w:rPr>
            </w:pPr>
            <w:r w:rsidRPr="00EA5FA7">
              <w:rPr>
                <w:lang w:eastAsia="ja-JP"/>
              </w:rPr>
              <w:t>9.3.1.29a</w:t>
            </w:r>
          </w:p>
        </w:tc>
        <w:tc>
          <w:tcPr>
            <w:tcW w:w="1728" w:type="dxa"/>
          </w:tcPr>
          <w:p w14:paraId="4ADE84CC" w14:textId="77777777" w:rsidR="0031354F" w:rsidRPr="00EA5FA7" w:rsidRDefault="0031354F" w:rsidP="0031354F">
            <w:pPr>
              <w:pStyle w:val="TAL"/>
              <w:keepNext w:val="0"/>
              <w:keepLines w:val="0"/>
              <w:widowControl w:val="0"/>
              <w:rPr>
                <w:lang w:eastAsia="ja-JP"/>
              </w:rPr>
            </w:pPr>
          </w:p>
        </w:tc>
        <w:tc>
          <w:tcPr>
            <w:tcW w:w="1080" w:type="dxa"/>
          </w:tcPr>
          <w:p w14:paraId="55995682" w14:textId="77777777" w:rsidR="0031354F" w:rsidRPr="00EA5FA7" w:rsidRDefault="0031354F" w:rsidP="0031354F">
            <w:pPr>
              <w:pStyle w:val="TAC"/>
              <w:keepNext w:val="0"/>
              <w:keepLines w:val="0"/>
              <w:widowControl w:val="0"/>
              <w:rPr>
                <w:lang w:eastAsia="ja-JP"/>
              </w:rPr>
            </w:pPr>
            <w:r w:rsidRPr="00EA5FA7">
              <w:rPr>
                <w:lang w:eastAsia="ja-JP"/>
              </w:rPr>
              <w:t>-</w:t>
            </w:r>
          </w:p>
        </w:tc>
        <w:tc>
          <w:tcPr>
            <w:tcW w:w="1080" w:type="dxa"/>
          </w:tcPr>
          <w:p w14:paraId="76988F3E" w14:textId="77777777" w:rsidR="0031354F" w:rsidRPr="00EA5FA7" w:rsidRDefault="0031354F" w:rsidP="0031354F">
            <w:pPr>
              <w:pStyle w:val="TAC"/>
              <w:keepNext w:val="0"/>
              <w:keepLines w:val="0"/>
              <w:widowControl w:val="0"/>
              <w:rPr>
                <w:lang w:eastAsia="ja-JP"/>
              </w:rPr>
            </w:pPr>
          </w:p>
        </w:tc>
      </w:tr>
      <w:tr w:rsidR="00D50330" w:rsidRPr="00EA5FA7" w14:paraId="3BB12CA8" w14:textId="77777777" w:rsidTr="004115A8">
        <w:tc>
          <w:tcPr>
            <w:tcW w:w="9720" w:type="dxa"/>
            <w:gridSpan w:val="7"/>
          </w:tcPr>
          <w:p w14:paraId="60B2D47A" w14:textId="120BD42E" w:rsidR="00C707FC" w:rsidRDefault="00C707FC" w:rsidP="00C707FC">
            <w:pPr>
              <w:pStyle w:val="FirstChange"/>
            </w:pPr>
            <w:r w:rsidRPr="00CE63E2">
              <w:t xml:space="preserve">&lt;&lt;&lt;&lt;&lt;&lt;&lt;&lt;&lt;&lt;&lt;&lt;&lt;&lt;&lt;&lt;&lt;&lt;&lt;&lt; </w:t>
            </w:r>
            <w:r w:rsidR="008F41F3">
              <w:t xml:space="preserve">Unmodified </w:t>
            </w:r>
            <w:r w:rsidR="001C5838">
              <w:t>Texts Omitted</w:t>
            </w:r>
            <w:r>
              <w:t xml:space="preserve"> </w:t>
            </w:r>
            <w:r w:rsidRPr="00CE63E2">
              <w:t>&gt;&gt;&gt;&gt;&gt;&gt;&gt;&gt;&gt;&gt;&gt;&gt;&gt;&gt;&gt;&gt;&gt;&gt;&gt;&gt;</w:t>
            </w:r>
          </w:p>
          <w:p w14:paraId="10919296" w14:textId="77777777" w:rsidR="00D50330" w:rsidRPr="00EA5FA7" w:rsidRDefault="00D50330" w:rsidP="0031354F">
            <w:pPr>
              <w:pStyle w:val="TAC"/>
              <w:keepNext w:val="0"/>
              <w:keepLines w:val="0"/>
              <w:widowControl w:val="0"/>
              <w:rPr>
                <w:rFonts w:cs="Arial"/>
                <w:szCs w:val="18"/>
                <w:lang w:eastAsia="ja-JP"/>
              </w:rPr>
            </w:pPr>
          </w:p>
        </w:tc>
      </w:tr>
      <w:tr w:rsidR="0031354F" w:rsidRPr="00EA5FA7" w14:paraId="2A042BB2" w14:textId="77777777" w:rsidTr="0031354F">
        <w:tc>
          <w:tcPr>
            <w:tcW w:w="2160" w:type="dxa"/>
            <w:tcBorders>
              <w:top w:val="single" w:sz="4" w:space="0" w:color="auto"/>
              <w:left w:val="single" w:sz="4" w:space="0" w:color="auto"/>
              <w:bottom w:val="single" w:sz="4" w:space="0" w:color="auto"/>
              <w:right w:val="single" w:sz="4" w:space="0" w:color="auto"/>
            </w:tcBorders>
          </w:tcPr>
          <w:p w14:paraId="7A2C358D" w14:textId="77777777" w:rsidR="0031354F" w:rsidRPr="00DA11D0" w:rsidRDefault="0031354F" w:rsidP="0031354F">
            <w:pPr>
              <w:pStyle w:val="TAL"/>
              <w:keepNext w:val="0"/>
              <w:keepLines w:val="0"/>
              <w:widowControl w:val="0"/>
              <w:ind w:left="102"/>
            </w:pPr>
            <w:proofErr w:type="spellStart"/>
            <w:r w:rsidRPr="00845605">
              <w:rPr>
                <w:rFonts w:cs="Arial"/>
              </w:rPr>
              <w:t>RedCap</w:t>
            </w:r>
            <w:proofErr w:type="spellEnd"/>
            <w:r w:rsidRPr="00845605">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0D0F6AAC" w14:textId="77777777" w:rsidR="0031354F" w:rsidRPr="00DA11D0" w:rsidRDefault="0031354F" w:rsidP="0031354F">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7BF31F"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2AAD4C" w14:textId="77777777" w:rsidR="0031354F" w:rsidRPr="00DA11D0" w:rsidRDefault="0031354F" w:rsidP="0031354F">
            <w:pPr>
              <w:pStyle w:val="TAL"/>
              <w:keepNext w:val="0"/>
              <w:keepLines w:val="0"/>
              <w:widowControl w:val="0"/>
            </w:pPr>
            <w:r w:rsidRPr="00845605">
              <w:rPr>
                <w:rFonts w:cs="Arial"/>
                <w:lang w:eastAsia="ja-JP"/>
              </w:rPr>
              <w:t>BIT STRING (</w:t>
            </w:r>
            <w:proofErr w:type="gramStart"/>
            <w:r w:rsidRPr="00845605">
              <w:rPr>
                <w:rFonts w:cs="Arial"/>
                <w:lang w:eastAsia="ja-JP"/>
              </w:rPr>
              <w:t>SIZE(</w:t>
            </w:r>
            <w:proofErr w:type="gramEnd"/>
            <w:r w:rsidRPr="00845605">
              <w:rPr>
                <w:rFonts w:cs="Arial"/>
                <w:lang w:eastAsia="ja-JP"/>
              </w:rPr>
              <w:t xml:space="preserve">8)) </w:t>
            </w:r>
          </w:p>
        </w:tc>
        <w:tc>
          <w:tcPr>
            <w:tcW w:w="1728" w:type="dxa"/>
            <w:tcBorders>
              <w:top w:val="single" w:sz="4" w:space="0" w:color="auto"/>
              <w:left w:val="single" w:sz="4" w:space="0" w:color="auto"/>
              <w:bottom w:val="single" w:sz="4" w:space="0" w:color="auto"/>
              <w:right w:val="single" w:sz="4" w:space="0" w:color="auto"/>
            </w:tcBorders>
          </w:tcPr>
          <w:p w14:paraId="31472FED" w14:textId="77777777" w:rsidR="0031354F" w:rsidRPr="00845605" w:rsidRDefault="0031354F" w:rsidP="0031354F">
            <w:pPr>
              <w:pStyle w:val="TAL"/>
              <w:keepNext w:val="0"/>
              <w:keepLines w:val="0"/>
              <w:widowControl w:val="0"/>
            </w:pPr>
            <w:r w:rsidRPr="00845605">
              <w:t xml:space="preserve">The presence of this IE indicates that the </w:t>
            </w:r>
            <w:proofErr w:type="spellStart"/>
            <w:r w:rsidRPr="00845605">
              <w:t>intraFreqReselectionRedCap</w:t>
            </w:r>
            <w:proofErr w:type="spellEnd"/>
            <w:r w:rsidRPr="00845605">
              <w:t xml:space="preserve"> IE is broadcast in SIB1 of the corresponding cell, see TS 38.331 [</w:t>
            </w:r>
            <w:r w:rsidRPr="00845605">
              <w:rPr>
                <w:rFonts w:hint="eastAsia"/>
              </w:rPr>
              <w:t>8</w:t>
            </w:r>
            <w:r w:rsidRPr="00845605">
              <w:t>].</w:t>
            </w:r>
          </w:p>
          <w:p w14:paraId="13065F7B" w14:textId="77777777" w:rsidR="0031354F" w:rsidRPr="00845605" w:rsidRDefault="0031354F" w:rsidP="0031354F">
            <w:pPr>
              <w:pStyle w:val="TAL"/>
              <w:keepNext w:val="0"/>
              <w:keepLines w:val="0"/>
              <w:widowControl w:val="0"/>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7689B6FD" w14:textId="77777777" w:rsidR="0031354F" w:rsidRDefault="0031354F" w:rsidP="0031354F">
            <w:pPr>
              <w:pStyle w:val="TAL"/>
              <w:keepNext w:val="0"/>
              <w:keepLines w:val="0"/>
              <w:widowControl w:val="0"/>
              <w:rPr>
                <w:rFonts w:cs="Arial"/>
                <w:szCs w:val="18"/>
              </w:rPr>
            </w:pPr>
            <w:r w:rsidRPr="00845605">
              <w:rPr>
                <w:rFonts w:cs="Arial"/>
                <w:szCs w:val="18"/>
              </w:rPr>
              <w:t>First bit = 1Rx, second bit = 2Rx,</w:t>
            </w:r>
          </w:p>
          <w:p w14:paraId="1C3E08CA" w14:textId="77777777" w:rsidR="0031354F" w:rsidRDefault="0031354F" w:rsidP="0031354F">
            <w:pPr>
              <w:pStyle w:val="TAL"/>
              <w:keepNext w:val="0"/>
              <w:keepLines w:val="0"/>
              <w:widowControl w:val="0"/>
              <w:rPr>
                <w:rFonts w:cs="Arial"/>
                <w:szCs w:val="18"/>
                <w:lang w:val="en-US"/>
              </w:rPr>
            </w:pPr>
            <w:r>
              <w:rPr>
                <w:rFonts w:cs="Arial"/>
                <w:szCs w:val="18"/>
                <w:lang w:val="en-US"/>
              </w:rPr>
              <w:t xml:space="preserve">third bit = </w:t>
            </w:r>
            <w:proofErr w:type="spellStart"/>
            <w:r>
              <w:rPr>
                <w:rFonts w:eastAsia="宋体"/>
                <w:lang w:val="en-US" w:eastAsia="zh-CN"/>
              </w:rPr>
              <w:t>halfDuplex</w:t>
            </w:r>
            <w:proofErr w:type="spellEnd"/>
            <w:r>
              <w:rPr>
                <w:rFonts w:eastAsia="宋体"/>
                <w:lang w:val="en-US" w:eastAsia="zh-CN"/>
              </w:rPr>
              <w:t>,</w:t>
            </w:r>
          </w:p>
          <w:p w14:paraId="12E3F10C" w14:textId="77777777" w:rsidR="0031354F" w:rsidRPr="00EA5FA7" w:rsidRDefault="0031354F" w:rsidP="0031354F">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DA30DA9" w14:textId="77777777" w:rsidR="0031354F" w:rsidRPr="00DA11D0" w:rsidRDefault="0031354F" w:rsidP="0031354F">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4FDDFF" w14:textId="77777777" w:rsidR="0031354F" w:rsidRPr="00303BA0" w:rsidRDefault="0031354F" w:rsidP="0031354F">
            <w:pPr>
              <w:pStyle w:val="TAC"/>
              <w:keepNext w:val="0"/>
              <w:keepLines w:val="0"/>
              <w:widowControl w:val="0"/>
              <w:rPr>
                <w:lang w:eastAsia="ja-JP"/>
              </w:rPr>
            </w:pPr>
            <w:r w:rsidRPr="00845605">
              <w:rPr>
                <w:lang w:eastAsia="ja-JP"/>
              </w:rPr>
              <w:t>ignore</w:t>
            </w:r>
          </w:p>
        </w:tc>
      </w:tr>
      <w:tr w:rsidR="0031354F" w:rsidRPr="00EA5FA7" w14:paraId="2D8496C7" w14:textId="77777777" w:rsidTr="0031354F">
        <w:trPr>
          <w:ins w:id="550" w:author="Huawei" w:date="2023-08-10T10:55:00Z"/>
        </w:trPr>
        <w:tc>
          <w:tcPr>
            <w:tcW w:w="2160" w:type="dxa"/>
            <w:tcBorders>
              <w:top w:val="single" w:sz="4" w:space="0" w:color="auto"/>
              <w:left w:val="single" w:sz="4" w:space="0" w:color="auto"/>
              <w:bottom w:val="single" w:sz="4" w:space="0" w:color="auto"/>
              <w:right w:val="single" w:sz="4" w:space="0" w:color="auto"/>
            </w:tcBorders>
          </w:tcPr>
          <w:p w14:paraId="6D5C655C" w14:textId="36EDE961" w:rsidR="0031354F" w:rsidRPr="00845605" w:rsidRDefault="0031354F" w:rsidP="0031354F">
            <w:pPr>
              <w:pStyle w:val="TAL"/>
              <w:keepNext w:val="0"/>
              <w:keepLines w:val="0"/>
              <w:widowControl w:val="0"/>
              <w:ind w:left="102"/>
              <w:rPr>
                <w:ins w:id="551" w:author="Huawei" w:date="2023-08-10T10:55:00Z"/>
                <w:rFonts w:cs="Arial"/>
              </w:rPr>
            </w:pPr>
            <w:ins w:id="552" w:author="Huawei" w:date="2023-08-10T10:55:00Z">
              <w:r>
                <w:rPr>
                  <w:rFonts w:cs="Arial"/>
                  <w:lang w:eastAsia="zh-CN"/>
                </w:rPr>
                <w:t xml:space="preserve">Cell </w:t>
              </w:r>
              <w:r w:rsidRPr="00767892">
                <w:rPr>
                  <w:rFonts w:cs="Arial"/>
                  <w:lang w:eastAsia="zh-CN"/>
                </w:rPr>
                <w:t>DTXDRX configuration</w:t>
              </w:r>
            </w:ins>
          </w:p>
        </w:tc>
        <w:tc>
          <w:tcPr>
            <w:tcW w:w="1080" w:type="dxa"/>
            <w:tcBorders>
              <w:top w:val="single" w:sz="4" w:space="0" w:color="auto"/>
              <w:left w:val="single" w:sz="4" w:space="0" w:color="auto"/>
              <w:bottom w:val="single" w:sz="4" w:space="0" w:color="auto"/>
              <w:right w:val="single" w:sz="4" w:space="0" w:color="auto"/>
            </w:tcBorders>
          </w:tcPr>
          <w:p w14:paraId="0CA965B9" w14:textId="46025C29" w:rsidR="0031354F" w:rsidRPr="00CE43A1" w:rsidRDefault="0031354F" w:rsidP="0031354F">
            <w:pPr>
              <w:pStyle w:val="TAL"/>
              <w:keepNext w:val="0"/>
              <w:keepLines w:val="0"/>
              <w:widowControl w:val="0"/>
              <w:rPr>
                <w:ins w:id="553" w:author="Huawei" w:date="2023-08-10T10:55:00Z"/>
                <w:rFonts w:eastAsiaTheme="minorEastAsia" w:cs="Arial"/>
                <w:lang w:eastAsia="zh-CN"/>
              </w:rPr>
            </w:pPr>
            <w:ins w:id="554" w:author="Huawei" w:date="2023-08-10T10:55:00Z">
              <w:r>
                <w:rPr>
                  <w:rFonts w:eastAsiaTheme="minorEastAsia"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9B021E1" w14:textId="77777777" w:rsidR="0031354F" w:rsidRPr="00EA5FA7" w:rsidRDefault="0031354F" w:rsidP="0031354F">
            <w:pPr>
              <w:pStyle w:val="TAL"/>
              <w:keepNext w:val="0"/>
              <w:keepLines w:val="0"/>
              <w:widowControl w:val="0"/>
              <w:rPr>
                <w:ins w:id="555" w:author="Huawei" w:date="2023-08-10T10:5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108D01" w14:textId="58C61113" w:rsidR="0031354F" w:rsidRPr="00CE43A1" w:rsidRDefault="0031354F" w:rsidP="0031354F">
            <w:pPr>
              <w:pStyle w:val="TAL"/>
              <w:keepNext w:val="0"/>
              <w:keepLines w:val="0"/>
              <w:widowControl w:val="0"/>
              <w:rPr>
                <w:ins w:id="556" w:author="Huawei" w:date="2023-08-10T10:55:00Z"/>
                <w:rFonts w:eastAsiaTheme="minorEastAsia" w:cs="Arial"/>
                <w:lang w:eastAsia="zh-CN"/>
              </w:rPr>
            </w:pPr>
            <w:ins w:id="557" w:author="Huawei" w:date="2023-08-10T10:56:00Z">
              <w:r>
                <w:rPr>
                  <w:rFonts w:eastAsiaTheme="minorEastAsia" w:cs="Arial" w:hint="eastAsia"/>
                  <w:lang w:eastAsia="zh-CN"/>
                </w:rPr>
                <w:t>9</w:t>
              </w:r>
              <w:r>
                <w:rPr>
                  <w:rFonts w:eastAsiaTheme="minorEastAsia" w:cs="Arial"/>
                  <w:lang w:eastAsia="zh-CN"/>
                </w:rPr>
                <w:t>.3.1.</w:t>
              </w:r>
            </w:ins>
            <w:ins w:id="558" w:author="Huawei" w:date="2023-08-11T08:55:00Z">
              <w:r w:rsidR="00FB4BE0">
                <w:rPr>
                  <w:rFonts w:eastAsiaTheme="minorEastAsia" w:cs="Arial"/>
                  <w:lang w:eastAsia="zh-CN"/>
                </w:rPr>
                <w:t>aaa</w:t>
              </w:r>
            </w:ins>
          </w:p>
        </w:tc>
        <w:tc>
          <w:tcPr>
            <w:tcW w:w="1728" w:type="dxa"/>
            <w:tcBorders>
              <w:top w:val="single" w:sz="4" w:space="0" w:color="auto"/>
              <w:left w:val="single" w:sz="4" w:space="0" w:color="auto"/>
              <w:bottom w:val="single" w:sz="4" w:space="0" w:color="auto"/>
              <w:right w:val="single" w:sz="4" w:space="0" w:color="auto"/>
            </w:tcBorders>
          </w:tcPr>
          <w:p w14:paraId="76FE3826" w14:textId="77777777" w:rsidR="0031354F" w:rsidRPr="00845605" w:rsidRDefault="0031354F" w:rsidP="0031354F">
            <w:pPr>
              <w:pStyle w:val="TAL"/>
              <w:keepNext w:val="0"/>
              <w:keepLines w:val="0"/>
              <w:widowControl w:val="0"/>
              <w:rPr>
                <w:ins w:id="559" w:author="Huawei" w:date="2023-08-10T10:55:00Z"/>
              </w:rPr>
            </w:pPr>
          </w:p>
        </w:tc>
        <w:tc>
          <w:tcPr>
            <w:tcW w:w="1080" w:type="dxa"/>
            <w:tcBorders>
              <w:top w:val="single" w:sz="4" w:space="0" w:color="auto"/>
              <w:left w:val="single" w:sz="4" w:space="0" w:color="auto"/>
              <w:bottom w:val="single" w:sz="4" w:space="0" w:color="auto"/>
              <w:right w:val="single" w:sz="4" w:space="0" w:color="auto"/>
            </w:tcBorders>
          </w:tcPr>
          <w:p w14:paraId="11BD1360" w14:textId="346DF469" w:rsidR="0031354F" w:rsidRPr="00CE43A1" w:rsidRDefault="0031354F" w:rsidP="0031354F">
            <w:pPr>
              <w:pStyle w:val="TAC"/>
              <w:keepNext w:val="0"/>
              <w:keepLines w:val="0"/>
              <w:widowControl w:val="0"/>
              <w:rPr>
                <w:ins w:id="560" w:author="Huawei" w:date="2023-08-10T10:55:00Z"/>
                <w:rFonts w:eastAsiaTheme="minorEastAsia"/>
                <w:lang w:eastAsia="zh-CN"/>
              </w:rPr>
            </w:pPr>
            <w:ins w:id="561" w:author="Huawei" w:date="2023-08-10T10:56:00Z">
              <w:r>
                <w:rPr>
                  <w:rFonts w:eastAsiaTheme="minorEastAsia" w:hint="eastAsia"/>
                  <w:lang w:eastAsia="zh-CN"/>
                </w:rPr>
                <w:t>Y</w:t>
              </w:r>
              <w:r>
                <w:rPr>
                  <w:rFonts w:eastAsiaTheme="minorEastAsia"/>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D9D103C" w14:textId="5CFF1958" w:rsidR="0031354F" w:rsidRPr="00CE43A1" w:rsidRDefault="0031354F" w:rsidP="0031354F">
            <w:pPr>
              <w:pStyle w:val="TAC"/>
              <w:keepNext w:val="0"/>
              <w:keepLines w:val="0"/>
              <w:widowControl w:val="0"/>
              <w:rPr>
                <w:ins w:id="562" w:author="Huawei" w:date="2023-08-10T10:55:00Z"/>
                <w:rFonts w:eastAsiaTheme="minorEastAsia"/>
                <w:lang w:eastAsia="zh-CN"/>
              </w:rPr>
            </w:pPr>
            <w:ins w:id="563" w:author="Huawei" w:date="2023-08-10T10:56:00Z">
              <w:r>
                <w:rPr>
                  <w:rFonts w:eastAsiaTheme="minorEastAsia" w:hint="eastAsia"/>
                  <w:lang w:eastAsia="zh-CN"/>
                </w:rPr>
                <w:t>i</w:t>
              </w:r>
              <w:r>
                <w:rPr>
                  <w:rFonts w:eastAsiaTheme="minorEastAsia"/>
                  <w:lang w:eastAsia="zh-CN"/>
                </w:rPr>
                <w:t>gnore</w:t>
              </w:r>
            </w:ins>
          </w:p>
        </w:tc>
      </w:tr>
    </w:tbl>
    <w:p w14:paraId="7D0D1E02" w14:textId="77777777" w:rsidR="0031354F" w:rsidRPr="00EA5FA7" w:rsidRDefault="0031354F" w:rsidP="0031354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354F" w:rsidRPr="00EA5FA7" w14:paraId="76B34738" w14:textId="77777777" w:rsidTr="0031354F">
        <w:tc>
          <w:tcPr>
            <w:tcW w:w="3686" w:type="dxa"/>
          </w:tcPr>
          <w:p w14:paraId="7B453B78" w14:textId="77777777" w:rsidR="0031354F" w:rsidRPr="00EA5FA7" w:rsidRDefault="0031354F" w:rsidP="0031354F">
            <w:pPr>
              <w:pStyle w:val="TAH"/>
              <w:keepNext w:val="0"/>
              <w:keepLines w:val="0"/>
              <w:widowControl w:val="0"/>
              <w:rPr>
                <w:lang w:eastAsia="ja-JP"/>
              </w:rPr>
            </w:pPr>
            <w:r w:rsidRPr="00EA5FA7">
              <w:rPr>
                <w:lang w:eastAsia="ja-JP"/>
              </w:rPr>
              <w:t>Range bound</w:t>
            </w:r>
          </w:p>
        </w:tc>
        <w:tc>
          <w:tcPr>
            <w:tcW w:w="5670" w:type="dxa"/>
          </w:tcPr>
          <w:p w14:paraId="2A075777" w14:textId="77777777" w:rsidR="0031354F" w:rsidRPr="00EA5FA7" w:rsidRDefault="0031354F" w:rsidP="0031354F">
            <w:pPr>
              <w:pStyle w:val="TAH"/>
              <w:keepNext w:val="0"/>
              <w:keepLines w:val="0"/>
              <w:widowControl w:val="0"/>
              <w:rPr>
                <w:lang w:eastAsia="ja-JP"/>
              </w:rPr>
            </w:pPr>
            <w:r w:rsidRPr="00EA5FA7">
              <w:rPr>
                <w:lang w:eastAsia="ja-JP"/>
              </w:rPr>
              <w:t>Explanation</w:t>
            </w:r>
          </w:p>
        </w:tc>
      </w:tr>
      <w:tr w:rsidR="0031354F" w:rsidRPr="00EA5FA7" w14:paraId="210DD640" w14:textId="77777777" w:rsidTr="0031354F">
        <w:tc>
          <w:tcPr>
            <w:tcW w:w="3686" w:type="dxa"/>
          </w:tcPr>
          <w:p w14:paraId="56C02B20" w14:textId="77777777" w:rsidR="0031354F" w:rsidRPr="00EA5FA7" w:rsidRDefault="0031354F" w:rsidP="0031354F">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2543472A" w14:textId="77777777" w:rsidR="0031354F" w:rsidRPr="00EA5FA7" w:rsidRDefault="0031354F" w:rsidP="0031354F">
            <w:pPr>
              <w:pStyle w:val="TAL"/>
              <w:keepNext w:val="0"/>
              <w:keepLines w:val="0"/>
              <w:widowControl w:val="0"/>
              <w:rPr>
                <w:lang w:eastAsia="ja-JP"/>
              </w:rPr>
            </w:pPr>
            <w:r w:rsidRPr="00EA5FA7">
              <w:rPr>
                <w:lang w:eastAsia="ja-JP"/>
              </w:rPr>
              <w:t>Maximum no. of Broadcast PLMN Ids. Value is 6.</w:t>
            </w:r>
          </w:p>
        </w:tc>
      </w:tr>
      <w:tr w:rsidR="0031354F" w:rsidRPr="00EA5FA7" w14:paraId="7DC95E21" w14:textId="77777777" w:rsidTr="0031354F">
        <w:tc>
          <w:tcPr>
            <w:tcW w:w="3686" w:type="dxa"/>
          </w:tcPr>
          <w:p w14:paraId="2AE10D5F" w14:textId="77777777" w:rsidR="0031354F" w:rsidRPr="00EA5FA7" w:rsidRDefault="0031354F" w:rsidP="0031354F">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16CAD13A" w14:textId="77777777" w:rsidR="0031354F" w:rsidRPr="00EA5FA7" w:rsidRDefault="0031354F" w:rsidP="0031354F">
            <w:pPr>
              <w:pStyle w:val="TAL"/>
              <w:keepNext w:val="0"/>
              <w:keepLines w:val="0"/>
              <w:widowControl w:val="0"/>
              <w:rPr>
                <w:lang w:eastAsia="ja-JP"/>
              </w:rPr>
            </w:pPr>
            <w:r w:rsidRPr="00EA5FA7">
              <w:rPr>
                <w:lang w:eastAsia="ja-JP"/>
              </w:rPr>
              <w:t>Maximum no. of Extended Broadcast PLMN Ids. Value is 6.</w:t>
            </w:r>
          </w:p>
        </w:tc>
      </w:tr>
      <w:tr w:rsidR="0031354F" w:rsidRPr="00EA5FA7" w14:paraId="034F9525" w14:textId="77777777" w:rsidTr="0031354F">
        <w:tc>
          <w:tcPr>
            <w:tcW w:w="3686" w:type="dxa"/>
          </w:tcPr>
          <w:p w14:paraId="312D23CE" w14:textId="77777777" w:rsidR="0031354F" w:rsidRPr="00EA5FA7" w:rsidRDefault="0031354F" w:rsidP="0031354F">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2BC36D94" w14:textId="77777777" w:rsidR="0031354F" w:rsidRPr="00EA5FA7" w:rsidRDefault="0031354F" w:rsidP="0031354F">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31354F" w:rsidRPr="00EA5FA7" w14:paraId="47599E9B" w14:textId="77777777" w:rsidTr="0031354F">
        <w:tc>
          <w:tcPr>
            <w:tcW w:w="3686" w:type="dxa"/>
          </w:tcPr>
          <w:p w14:paraId="1F195FC5" w14:textId="77777777" w:rsidR="0031354F" w:rsidRPr="00EA5FA7" w:rsidRDefault="0031354F" w:rsidP="0031354F">
            <w:pPr>
              <w:pStyle w:val="TAL"/>
              <w:keepNext w:val="0"/>
              <w:keepLines w:val="0"/>
              <w:widowControl w:val="0"/>
              <w:rPr>
                <w:lang w:eastAsia="ja-JP"/>
              </w:rPr>
            </w:pPr>
            <w:proofErr w:type="spellStart"/>
            <w:r w:rsidRPr="006A6F20">
              <w:t>maxnoofNR-UChannelIDs</w:t>
            </w:r>
            <w:proofErr w:type="spellEnd"/>
          </w:p>
        </w:tc>
        <w:tc>
          <w:tcPr>
            <w:tcW w:w="5670" w:type="dxa"/>
          </w:tcPr>
          <w:p w14:paraId="2B7BCC4E" w14:textId="77777777" w:rsidR="0031354F" w:rsidRPr="00EA5FA7" w:rsidRDefault="0031354F" w:rsidP="0031354F">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31354F" w:rsidRPr="00EA5FA7" w14:paraId="0ABBFE01" w14:textId="77777777" w:rsidTr="0031354F">
        <w:tc>
          <w:tcPr>
            <w:tcW w:w="3686" w:type="dxa"/>
          </w:tcPr>
          <w:p w14:paraId="54268B15" w14:textId="77777777" w:rsidR="0031354F" w:rsidRPr="006A6F20" w:rsidRDefault="0031354F" w:rsidP="0031354F">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65B2783F" w14:textId="77777777" w:rsidR="0031354F" w:rsidRPr="006A6F20" w:rsidRDefault="0031354F" w:rsidP="0031354F">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00851232" w14:textId="77777777" w:rsidR="0031354F" w:rsidRPr="00CE63E2" w:rsidRDefault="0031354F" w:rsidP="0031354F">
      <w:pPr>
        <w:pStyle w:val="FirstChange"/>
        <w:jc w:val="left"/>
      </w:pPr>
    </w:p>
    <w:p w14:paraId="10A1731E" w14:textId="77777777" w:rsidR="0031354F" w:rsidRDefault="0031354F" w:rsidP="0031354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A6C5875" w14:textId="77777777" w:rsidR="00BD127D" w:rsidRDefault="00BD127D" w:rsidP="002A4659">
      <w:pPr>
        <w:rPr>
          <w:rFonts w:eastAsia="宋体"/>
          <w:color w:val="0070C0"/>
          <w:lang w:val="en-US" w:eastAsia="zh-CN"/>
        </w:rPr>
      </w:pPr>
    </w:p>
    <w:p w14:paraId="4CBC5DFA" w14:textId="77777777" w:rsidR="000E4D63" w:rsidRPr="006A6F20" w:rsidRDefault="000E4D63" w:rsidP="000E4D63">
      <w:pPr>
        <w:pStyle w:val="Heading4"/>
      </w:pPr>
      <w:r w:rsidRPr="006A6F20">
        <w:lastRenderedPageBreak/>
        <w:t>9.3.1.</w:t>
      </w:r>
      <w:r>
        <w:t>213</w:t>
      </w:r>
      <w:r w:rsidRPr="006A6F20">
        <w:tab/>
        <w:t>Coverage Modification Notification</w:t>
      </w:r>
    </w:p>
    <w:p w14:paraId="716E0CC5" w14:textId="77777777" w:rsidR="000E4D63" w:rsidRPr="006A6F20" w:rsidRDefault="000E4D63" w:rsidP="000E4D63">
      <w:r w:rsidRPr="006A6F20">
        <w:t xml:space="preserve">This IE includes a list of cells and/or SS/PBCH block indexes with the corresponding coverage configuration selected by the </w:t>
      </w:r>
      <w:proofErr w:type="spellStart"/>
      <w:r w:rsidRPr="006A6F20">
        <w:t>gNB</w:t>
      </w:r>
      <w:proofErr w:type="spellEnd"/>
      <w:r w:rsidRPr="006A6F20">
        <w:t>-DU.</w:t>
      </w:r>
    </w:p>
    <w:tbl>
      <w:tblPr>
        <w:tblW w:w="106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2"/>
        <w:gridCol w:w="1163"/>
        <w:gridCol w:w="1170"/>
        <w:gridCol w:w="1440"/>
        <w:gridCol w:w="2610"/>
        <w:gridCol w:w="1170"/>
        <w:gridCol w:w="1401"/>
      </w:tblGrid>
      <w:tr w:rsidR="005B5988" w:rsidRPr="006A6F20" w14:paraId="108D4DCB" w14:textId="75CBAE24" w:rsidTr="000770EC">
        <w:trPr>
          <w:trHeight w:val="382"/>
        </w:trPr>
        <w:tc>
          <w:tcPr>
            <w:tcW w:w="1682" w:type="dxa"/>
          </w:tcPr>
          <w:p w14:paraId="25ECD050" w14:textId="77777777" w:rsidR="005B5988" w:rsidRPr="006A6F20" w:rsidRDefault="005B5988" w:rsidP="005B5988">
            <w:pPr>
              <w:pStyle w:val="TAH"/>
              <w:rPr>
                <w:lang w:eastAsia="ja-JP"/>
              </w:rPr>
            </w:pPr>
            <w:r w:rsidRPr="006A6F20">
              <w:rPr>
                <w:lang w:eastAsia="ja-JP"/>
              </w:rPr>
              <w:t>IE/Group Name</w:t>
            </w:r>
          </w:p>
        </w:tc>
        <w:tc>
          <w:tcPr>
            <w:tcW w:w="1163" w:type="dxa"/>
          </w:tcPr>
          <w:p w14:paraId="09005286" w14:textId="77777777" w:rsidR="005B5988" w:rsidRPr="006A6F20" w:rsidRDefault="005B5988" w:rsidP="005B5988">
            <w:pPr>
              <w:pStyle w:val="TAH"/>
              <w:rPr>
                <w:lang w:eastAsia="ja-JP"/>
              </w:rPr>
            </w:pPr>
            <w:r w:rsidRPr="006A6F20">
              <w:rPr>
                <w:lang w:eastAsia="ja-JP"/>
              </w:rPr>
              <w:t>Presence</w:t>
            </w:r>
          </w:p>
        </w:tc>
        <w:tc>
          <w:tcPr>
            <w:tcW w:w="1170" w:type="dxa"/>
          </w:tcPr>
          <w:p w14:paraId="6C6AA0C4" w14:textId="77777777" w:rsidR="005B5988" w:rsidRPr="006A6F20" w:rsidRDefault="005B5988" w:rsidP="005B5988">
            <w:pPr>
              <w:pStyle w:val="TAH"/>
              <w:rPr>
                <w:lang w:eastAsia="ja-JP"/>
              </w:rPr>
            </w:pPr>
            <w:r w:rsidRPr="006A6F20">
              <w:rPr>
                <w:lang w:eastAsia="ja-JP"/>
              </w:rPr>
              <w:t>Range</w:t>
            </w:r>
          </w:p>
        </w:tc>
        <w:tc>
          <w:tcPr>
            <w:tcW w:w="1440" w:type="dxa"/>
          </w:tcPr>
          <w:p w14:paraId="51A660FC" w14:textId="77777777" w:rsidR="005B5988" w:rsidRPr="006A6F20" w:rsidRDefault="005B5988" w:rsidP="005B5988">
            <w:pPr>
              <w:pStyle w:val="TAH"/>
              <w:rPr>
                <w:lang w:eastAsia="ja-JP"/>
              </w:rPr>
            </w:pPr>
            <w:r w:rsidRPr="006A6F20">
              <w:rPr>
                <w:lang w:eastAsia="ja-JP"/>
              </w:rPr>
              <w:t>IE type and reference</w:t>
            </w:r>
          </w:p>
        </w:tc>
        <w:tc>
          <w:tcPr>
            <w:tcW w:w="2610" w:type="dxa"/>
          </w:tcPr>
          <w:p w14:paraId="76E37F08" w14:textId="77777777" w:rsidR="005B5988" w:rsidRPr="006A6F20" w:rsidRDefault="005B5988" w:rsidP="005B5988">
            <w:pPr>
              <w:pStyle w:val="TAH"/>
              <w:rPr>
                <w:lang w:eastAsia="ja-JP"/>
              </w:rPr>
            </w:pPr>
            <w:r w:rsidRPr="006A6F20">
              <w:rPr>
                <w:lang w:eastAsia="ja-JP"/>
              </w:rPr>
              <w:t>Semantics description</w:t>
            </w:r>
          </w:p>
        </w:tc>
        <w:tc>
          <w:tcPr>
            <w:tcW w:w="1170" w:type="dxa"/>
          </w:tcPr>
          <w:p w14:paraId="3D2A5282" w14:textId="6FDC4E08" w:rsidR="005B5988" w:rsidRPr="006A6F20" w:rsidRDefault="005B5988" w:rsidP="002A73BE">
            <w:pPr>
              <w:pStyle w:val="TAH"/>
              <w:rPr>
                <w:lang w:eastAsia="ja-JP"/>
              </w:rPr>
            </w:pPr>
            <w:ins w:id="564" w:author="Huawei" w:date="2023-08-11T08:56:00Z">
              <w:r>
                <w:rPr>
                  <w:lang w:eastAsia="ja-JP"/>
                </w:rPr>
                <w:t>Criticality</w:t>
              </w:r>
            </w:ins>
          </w:p>
        </w:tc>
        <w:tc>
          <w:tcPr>
            <w:tcW w:w="1401" w:type="dxa"/>
          </w:tcPr>
          <w:p w14:paraId="21E48434" w14:textId="71AA8403" w:rsidR="005B5988" w:rsidRPr="006A6F20" w:rsidRDefault="005B5988" w:rsidP="005B5988">
            <w:pPr>
              <w:pStyle w:val="TAH"/>
              <w:rPr>
                <w:lang w:eastAsia="ja-JP"/>
              </w:rPr>
            </w:pPr>
            <w:ins w:id="565" w:author="Huawei" w:date="2023-08-11T08:56:00Z">
              <w:r>
                <w:rPr>
                  <w:lang w:eastAsia="ja-JP"/>
                </w:rPr>
                <w:t>Assigned Criticality</w:t>
              </w:r>
            </w:ins>
          </w:p>
        </w:tc>
      </w:tr>
      <w:tr w:rsidR="001E64BD" w:rsidRPr="006A6F20" w14:paraId="4E23DFD6" w14:textId="56B092BC" w:rsidTr="000770EC">
        <w:trPr>
          <w:trHeight w:val="191"/>
        </w:trPr>
        <w:tc>
          <w:tcPr>
            <w:tcW w:w="1682" w:type="dxa"/>
          </w:tcPr>
          <w:p w14:paraId="17EE3034" w14:textId="77777777" w:rsidR="001E64BD" w:rsidRPr="006A6F20" w:rsidRDefault="001E64BD" w:rsidP="001E64BD">
            <w:pPr>
              <w:pStyle w:val="TAL"/>
              <w:rPr>
                <w:rFonts w:cs="Arial"/>
                <w:bCs/>
                <w:szCs w:val="18"/>
                <w:lang w:eastAsia="ja-JP"/>
              </w:rPr>
            </w:pPr>
            <w:r w:rsidRPr="006A6F20">
              <w:rPr>
                <w:rFonts w:cs="Arial"/>
                <w:bCs/>
                <w:szCs w:val="18"/>
                <w:lang w:eastAsia="ja-JP"/>
              </w:rPr>
              <w:t>Coverage</w:t>
            </w:r>
            <w:r>
              <w:rPr>
                <w:rFonts w:cs="Arial"/>
                <w:bCs/>
                <w:szCs w:val="18"/>
                <w:lang w:eastAsia="ja-JP"/>
              </w:rPr>
              <w:t xml:space="preserve"> </w:t>
            </w:r>
            <w:r w:rsidRPr="006A6F20">
              <w:rPr>
                <w:rFonts w:cs="Arial"/>
                <w:bCs/>
                <w:szCs w:val="18"/>
                <w:lang w:eastAsia="ja-JP"/>
              </w:rPr>
              <w:t>Modification List</w:t>
            </w:r>
          </w:p>
        </w:tc>
        <w:tc>
          <w:tcPr>
            <w:tcW w:w="1163" w:type="dxa"/>
          </w:tcPr>
          <w:p w14:paraId="27BBEAFF" w14:textId="77777777" w:rsidR="001E64BD" w:rsidRPr="006A6F20" w:rsidRDefault="001E64BD" w:rsidP="001E64BD">
            <w:pPr>
              <w:pStyle w:val="TAL"/>
              <w:rPr>
                <w:lang w:eastAsia="ja-JP"/>
              </w:rPr>
            </w:pPr>
          </w:p>
        </w:tc>
        <w:tc>
          <w:tcPr>
            <w:tcW w:w="1170" w:type="dxa"/>
          </w:tcPr>
          <w:p w14:paraId="6F3303A3" w14:textId="77777777" w:rsidR="001E64BD" w:rsidRPr="006A6F20" w:rsidRDefault="001E64BD" w:rsidP="001E64BD">
            <w:pPr>
              <w:pStyle w:val="TAL"/>
              <w:rPr>
                <w:i/>
                <w:lang w:eastAsia="ja-JP"/>
              </w:rPr>
            </w:pPr>
            <w:r w:rsidRPr="006A6F20">
              <w:rPr>
                <w:i/>
                <w:lang w:eastAsia="ja-JP"/>
              </w:rPr>
              <w:t>1</w:t>
            </w:r>
          </w:p>
        </w:tc>
        <w:tc>
          <w:tcPr>
            <w:tcW w:w="1440" w:type="dxa"/>
          </w:tcPr>
          <w:p w14:paraId="131F7D9A" w14:textId="77777777" w:rsidR="001E64BD" w:rsidRPr="006A6F20" w:rsidRDefault="001E64BD" w:rsidP="001E64BD">
            <w:pPr>
              <w:pStyle w:val="TAL"/>
              <w:rPr>
                <w:lang w:eastAsia="ja-JP"/>
              </w:rPr>
            </w:pPr>
          </w:p>
        </w:tc>
        <w:tc>
          <w:tcPr>
            <w:tcW w:w="2610" w:type="dxa"/>
          </w:tcPr>
          <w:p w14:paraId="3A223A50" w14:textId="77777777" w:rsidR="001E64BD" w:rsidRPr="006A6F20" w:rsidRDefault="001E64BD" w:rsidP="001E64BD">
            <w:pPr>
              <w:pStyle w:val="TAL"/>
              <w:rPr>
                <w:lang w:eastAsia="ja-JP"/>
              </w:rPr>
            </w:pPr>
          </w:p>
        </w:tc>
        <w:tc>
          <w:tcPr>
            <w:tcW w:w="1170" w:type="dxa"/>
          </w:tcPr>
          <w:p w14:paraId="31D247A6" w14:textId="0D2057DB" w:rsidR="001E64BD" w:rsidRPr="006A6F20" w:rsidRDefault="001E64BD" w:rsidP="002A73BE">
            <w:pPr>
              <w:pStyle w:val="TAL"/>
              <w:jc w:val="center"/>
              <w:rPr>
                <w:lang w:eastAsia="ja-JP"/>
              </w:rPr>
            </w:pPr>
            <w:ins w:id="566" w:author="Huawei" w:date="2023-08-11T08:56:00Z">
              <w:r>
                <w:rPr>
                  <w:lang w:eastAsia="ja-JP"/>
                </w:rPr>
                <w:t>-</w:t>
              </w:r>
            </w:ins>
          </w:p>
        </w:tc>
        <w:tc>
          <w:tcPr>
            <w:tcW w:w="1401" w:type="dxa"/>
          </w:tcPr>
          <w:p w14:paraId="4EFA19F3" w14:textId="77777777" w:rsidR="001E64BD" w:rsidRPr="006A6F20" w:rsidRDefault="001E64BD" w:rsidP="001E64BD">
            <w:pPr>
              <w:pStyle w:val="TAL"/>
              <w:rPr>
                <w:lang w:eastAsia="ja-JP"/>
              </w:rPr>
            </w:pPr>
          </w:p>
        </w:tc>
      </w:tr>
      <w:tr w:rsidR="001E64BD" w:rsidRPr="006A6F20" w14:paraId="61C4A430" w14:textId="6BC26F71" w:rsidTr="000770EC">
        <w:trPr>
          <w:trHeight w:val="589"/>
        </w:trPr>
        <w:tc>
          <w:tcPr>
            <w:tcW w:w="1682" w:type="dxa"/>
          </w:tcPr>
          <w:p w14:paraId="514EE73D" w14:textId="77777777" w:rsidR="001E64BD" w:rsidRPr="006A6F20" w:rsidRDefault="001E64BD" w:rsidP="001E64BD">
            <w:pPr>
              <w:keepNext/>
              <w:keepLines/>
              <w:spacing w:after="0"/>
              <w:ind w:left="102"/>
              <w:rPr>
                <w:rFonts w:cs="Arial"/>
                <w:bCs/>
                <w:szCs w:val="18"/>
                <w:lang w:eastAsia="ja-JP"/>
              </w:rPr>
            </w:pPr>
            <w:r w:rsidRPr="006A6F20">
              <w:rPr>
                <w:rFonts w:ascii="Arial" w:hAnsi="Arial" w:cs="Arial"/>
                <w:bCs/>
                <w:sz w:val="18"/>
                <w:szCs w:val="18"/>
                <w:lang w:eastAsia="ja-JP"/>
              </w:rPr>
              <w:t>&gt;Coverage Modification Item</w:t>
            </w:r>
          </w:p>
        </w:tc>
        <w:tc>
          <w:tcPr>
            <w:tcW w:w="1163" w:type="dxa"/>
          </w:tcPr>
          <w:p w14:paraId="5B09E879" w14:textId="77777777" w:rsidR="001E64BD" w:rsidRPr="006A6F20" w:rsidRDefault="001E64BD" w:rsidP="001E64BD">
            <w:pPr>
              <w:pStyle w:val="TAL"/>
            </w:pPr>
          </w:p>
        </w:tc>
        <w:tc>
          <w:tcPr>
            <w:tcW w:w="1170" w:type="dxa"/>
          </w:tcPr>
          <w:p w14:paraId="26285794" w14:textId="77777777" w:rsidR="001E64BD" w:rsidRPr="006A6F20" w:rsidRDefault="001E64BD" w:rsidP="001E64BD">
            <w:pPr>
              <w:pStyle w:val="TAL"/>
              <w:rPr>
                <w:lang w:eastAsia="ja-JP"/>
              </w:rPr>
            </w:pPr>
            <w:r w:rsidRPr="006A6F20">
              <w:rPr>
                <w:i/>
                <w:lang w:eastAsia="ja-JP"/>
              </w:rPr>
              <w:t>1</w:t>
            </w:r>
            <w:proofErr w:type="gramStart"/>
            <w:r w:rsidRPr="006A6F20">
              <w:rPr>
                <w:i/>
                <w:lang w:eastAsia="ja-JP"/>
              </w:rPr>
              <w:t xml:space="preserve"> ..</w:t>
            </w:r>
            <w:proofErr w:type="gramEnd"/>
            <w:r w:rsidRPr="006A6F20">
              <w:rPr>
                <w:i/>
                <w:lang w:eastAsia="ja-JP"/>
              </w:rPr>
              <w:t xml:space="preserve"> &lt;</w:t>
            </w:r>
            <w:proofErr w:type="spellStart"/>
            <w:r w:rsidRPr="006A6F20">
              <w:rPr>
                <w:i/>
                <w:lang w:eastAsia="ja-JP"/>
              </w:rPr>
              <w:t>maxCellingNBDU</w:t>
            </w:r>
            <w:proofErr w:type="spellEnd"/>
            <w:r w:rsidRPr="006A6F20">
              <w:rPr>
                <w:i/>
                <w:lang w:eastAsia="ja-JP"/>
              </w:rPr>
              <w:t>&gt;</w:t>
            </w:r>
          </w:p>
        </w:tc>
        <w:tc>
          <w:tcPr>
            <w:tcW w:w="1440" w:type="dxa"/>
          </w:tcPr>
          <w:p w14:paraId="74B498A3" w14:textId="77777777" w:rsidR="001E64BD" w:rsidRPr="006A6F20" w:rsidRDefault="001E64BD" w:rsidP="001E64BD">
            <w:pPr>
              <w:pStyle w:val="TAL"/>
              <w:rPr>
                <w:rFonts w:eastAsia="Malgun Gothic"/>
                <w:szCs w:val="18"/>
              </w:rPr>
            </w:pPr>
          </w:p>
        </w:tc>
        <w:tc>
          <w:tcPr>
            <w:tcW w:w="2610" w:type="dxa"/>
          </w:tcPr>
          <w:p w14:paraId="4F50972E" w14:textId="77777777" w:rsidR="001E64BD" w:rsidRPr="006A6F20" w:rsidRDefault="001E64BD" w:rsidP="001E64BD">
            <w:pPr>
              <w:pStyle w:val="TAL"/>
              <w:rPr>
                <w:lang w:eastAsia="ja-JP"/>
              </w:rPr>
            </w:pPr>
          </w:p>
        </w:tc>
        <w:tc>
          <w:tcPr>
            <w:tcW w:w="1170" w:type="dxa"/>
          </w:tcPr>
          <w:p w14:paraId="6264221A" w14:textId="2CD7346B" w:rsidR="001E64BD" w:rsidRPr="006A6F20" w:rsidRDefault="001E64BD" w:rsidP="002A73BE">
            <w:pPr>
              <w:pStyle w:val="TAL"/>
              <w:jc w:val="center"/>
              <w:rPr>
                <w:lang w:eastAsia="ja-JP"/>
              </w:rPr>
            </w:pPr>
            <w:ins w:id="567" w:author="Huawei" w:date="2023-08-11T08:56:00Z">
              <w:r>
                <w:rPr>
                  <w:lang w:eastAsia="ja-JP"/>
                </w:rPr>
                <w:t>-</w:t>
              </w:r>
            </w:ins>
          </w:p>
        </w:tc>
        <w:tc>
          <w:tcPr>
            <w:tcW w:w="1401" w:type="dxa"/>
          </w:tcPr>
          <w:p w14:paraId="1D3A3F09" w14:textId="77777777" w:rsidR="001E64BD" w:rsidRPr="006A6F20" w:rsidRDefault="001E64BD" w:rsidP="001E64BD">
            <w:pPr>
              <w:pStyle w:val="TAL"/>
              <w:rPr>
                <w:lang w:eastAsia="ja-JP"/>
              </w:rPr>
            </w:pPr>
          </w:p>
        </w:tc>
      </w:tr>
      <w:tr w:rsidR="002A73BE" w:rsidRPr="006A6F20" w14:paraId="5C8C2CF2" w14:textId="5E90EED8" w:rsidTr="000770EC">
        <w:trPr>
          <w:trHeight w:val="191"/>
        </w:trPr>
        <w:tc>
          <w:tcPr>
            <w:tcW w:w="1682" w:type="dxa"/>
          </w:tcPr>
          <w:p w14:paraId="4FDBB588" w14:textId="77777777" w:rsidR="002A73BE" w:rsidRPr="006A6F20" w:rsidRDefault="002A73BE" w:rsidP="002A73BE">
            <w:pPr>
              <w:keepNext/>
              <w:keepLines/>
              <w:spacing w:after="0"/>
              <w:ind w:left="198"/>
              <w:rPr>
                <w:rFonts w:ascii="Arial" w:hAnsi="Arial" w:cs="Arial"/>
                <w:sz w:val="18"/>
                <w:szCs w:val="18"/>
                <w:lang w:eastAsia="ja-JP"/>
              </w:rPr>
            </w:pPr>
            <w:r w:rsidRPr="006A6F20">
              <w:rPr>
                <w:rFonts w:ascii="Arial" w:hAnsi="Arial" w:cs="Arial"/>
                <w:sz w:val="18"/>
                <w:szCs w:val="18"/>
                <w:lang w:eastAsia="ja-JP"/>
              </w:rPr>
              <w:t>&gt;&gt;NR CGI</w:t>
            </w:r>
          </w:p>
        </w:tc>
        <w:tc>
          <w:tcPr>
            <w:tcW w:w="1163" w:type="dxa"/>
          </w:tcPr>
          <w:p w14:paraId="3ACFF20E" w14:textId="77777777" w:rsidR="002A73BE" w:rsidRPr="006A6F20" w:rsidRDefault="002A73BE" w:rsidP="002A73BE">
            <w:pPr>
              <w:pStyle w:val="TAL"/>
              <w:rPr>
                <w:lang w:eastAsia="ja-JP"/>
              </w:rPr>
            </w:pPr>
            <w:r w:rsidRPr="006A6F20">
              <w:t>M</w:t>
            </w:r>
          </w:p>
        </w:tc>
        <w:tc>
          <w:tcPr>
            <w:tcW w:w="1170" w:type="dxa"/>
          </w:tcPr>
          <w:p w14:paraId="5685E025" w14:textId="77777777" w:rsidR="002A73BE" w:rsidRPr="006A6F20" w:rsidRDefault="002A73BE" w:rsidP="002A73BE">
            <w:pPr>
              <w:pStyle w:val="TAL"/>
              <w:rPr>
                <w:lang w:eastAsia="ja-JP"/>
              </w:rPr>
            </w:pPr>
          </w:p>
        </w:tc>
        <w:tc>
          <w:tcPr>
            <w:tcW w:w="1440" w:type="dxa"/>
          </w:tcPr>
          <w:p w14:paraId="68F4DC35" w14:textId="77777777" w:rsidR="002A73BE" w:rsidRPr="006A6F20" w:rsidRDefault="002A73BE" w:rsidP="002A73BE">
            <w:pPr>
              <w:pStyle w:val="TAL"/>
              <w:rPr>
                <w:lang w:eastAsia="ja-JP"/>
              </w:rPr>
            </w:pPr>
            <w:r w:rsidRPr="006A6F20">
              <w:rPr>
                <w:rFonts w:eastAsia="Malgun Gothic"/>
                <w:szCs w:val="18"/>
              </w:rPr>
              <w:t>9.3.1.12</w:t>
            </w:r>
          </w:p>
        </w:tc>
        <w:tc>
          <w:tcPr>
            <w:tcW w:w="2610" w:type="dxa"/>
          </w:tcPr>
          <w:p w14:paraId="14B0C542" w14:textId="77777777" w:rsidR="002A73BE" w:rsidRPr="006A6F20" w:rsidRDefault="002A73BE" w:rsidP="002A73BE">
            <w:pPr>
              <w:pStyle w:val="TAL"/>
              <w:rPr>
                <w:lang w:eastAsia="ja-JP"/>
              </w:rPr>
            </w:pPr>
          </w:p>
        </w:tc>
        <w:tc>
          <w:tcPr>
            <w:tcW w:w="1170" w:type="dxa"/>
          </w:tcPr>
          <w:p w14:paraId="793CCBCF" w14:textId="70620E0B" w:rsidR="002A73BE" w:rsidRPr="006A6F20" w:rsidRDefault="002A73BE" w:rsidP="002A73BE">
            <w:pPr>
              <w:pStyle w:val="TAL"/>
              <w:jc w:val="center"/>
              <w:rPr>
                <w:lang w:eastAsia="ja-JP"/>
              </w:rPr>
            </w:pPr>
            <w:ins w:id="568" w:author="Huawei" w:date="2023-08-11T08:57:00Z">
              <w:r>
                <w:rPr>
                  <w:lang w:eastAsia="ja-JP"/>
                </w:rPr>
                <w:t>-</w:t>
              </w:r>
            </w:ins>
          </w:p>
        </w:tc>
        <w:tc>
          <w:tcPr>
            <w:tcW w:w="1401" w:type="dxa"/>
          </w:tcPr>
          <w:p w14:paraId="7927C59B" w14:textId="77777777" w:rsidR="002A73BE" w:rsidRPr="006A6F20" w:rsidRDefault="002A73BE" w:rsidP="002A73BE">
            <w:pPr>
              <w:pStyle w:val="TAL"/>
              <w:rPr>
                <w:lang w:eastAsia="ja-JP"/>
              </w:rPr>
            </w:pPr>
          </w:p>
        </w:tc>
      </w:tr>
      <w:tr w:rsidR="002A73BE" w:rsidRPr="006A6F20" w14:paraId="1797D24F" w14:textId="05D4D628" w:rsidTr="000770EC">
        <w:trPr>
          <w:trHeight w:val="1369"/>
        </w:trPr>
        <w:tc>
          <w:tcPr>
            <w:tcW w:w="1682" w:type="dxa"/>
          </w:tcPr>
          <w:p w14:paraId="08A5340E" w14:textId="77777777" w:rsidR="002A73BE" w:rsidRPr="006A6F20" w:rsidRDefault="002A73BE" w:rsidP="002A73BE">
            <w:pPr>
              <w:keepNext/>
              <w:keepLines/>
              <w:spacing w:after="0"/>
              <w:ind w:left="198"/>
              <w:rPr>
                <w:rFonts w:ascii="Arial" w:hAnsi="Arial" w:cs="Arial"/>
                <w:sz w:val="18"/>
                <w:szCs w:val="18"/>
                <w:lang w:eastAsia="ja-JP"/>
              </w:rPr>
            </w:pPr>
            <w:r w:rsidRPr="006A6F20">
              <w:rPr>
                <w:rFonts w:ascii="Arial" w:hAnsi="Arial" w:cs="Arial"/>
                <w:sz w:val="18"/>
                <w:szCs w:val="18"/>
                <w:lang w:eastAsia="ja-JP"/>
              </w:rPr>
              <w:t>&gt;&gt;Cell Coverage State</w:t>
            </w:r>
          </w:p>
        </w:tc>
        <w:tc>
          <w:tcPr>
            <w:tcW w:w="1163" w:type="dxa"/>
          </w:tcPr>
          <w:p w14:paraId="44CAC564" w14:textId="77777777" w:rsidR="002A73BE" w:rsidRPr="006A6F20" w:rsidRDefault="002A73BE" w:rsidP="002A73BE">
            <w:pPr>
              <w:pStyle w:val="TAL"/>
              <w:rPr>
                <w:lang w:eastAsia="ja-JP"/>
              </w:rPr>
            </w:pPr>
          </w:p>
        </w:tc>
        <w:tc>
          <w:tcPr>
            <w:tcW w:w="1170" w:type="dxa"/>
          </w:tcPr>
          <w:p w14:paraId="32037208" w14:textId="77777777" w:rsidR="002A73BE" w:rsidRPr="006A6F20" w:rsidRDefault="002A73BE" w:rsidP="002A73BE">
            <w:pPr>
              <w:pStyle w:val="TAL"/>
              <w:rPr>
                <w:i/>
                <w:lang w:eastAsia="ja-JP"/>
              </w:rPr>
            </w:pPr>
          </w:p>
        </w:tc>
        <w:tc>
          <w:tcPr>
            <w:tcW w:w="1440" w:type="dxa"/>
          </w:tcPr>
          <w:p w14:paraId="493A7B8A" w14:textId="77777777" w:rsidR="002A73BE" w:rsidRPr="006A6F20" w:rsidRDefault="002A73BE" w:rsidP="002A73BE">
            <w:pPr>
              <w:pStyle w:val="TAL"/>
              <w:rPr>
                <w:lang w:eastAsia="ja-JP"/>
              </w:rPr>
            </w:pPr>
            <w:r w:rsidRPr="006A6F20">
              <w:rPr>
                <w:snapToGrid w:val="0"/>
                <w:lang w:eastAsia="ja-JP"/>
              </w:rPr>
              <w:t>INTEGER (</w:t>
            </w:r>
            <w:proofErr w:type="gramStart"/>
            <w:r w:rsidRPr="006A6F20">
              <w:rPr>
                <w:snapToGrid w:val="0"/>
                <w:lang w:eastAsia="ja-JP"/>
              </w:rPr>
              <w:t>0..</w:t>
            </w:r>
            <w:proofErr w:type="gramEnd"/>
            <w:r w:rsidRPr="006A6F20">
              <w:rPr>
                <w:snapToGrid w:val="0"/>
                <w:lang w:eastAsia="ja-JP"/>
              </w:rPr>
              <w:t>63, …)</w:t>
            </w:r>
          </w:p>
        </w:tc>
        <w:tc>
          <w:tcPr>
            <w:tcW w:w="2610" w:type="dxa"/>
          </w:tcPr>
          <w:p w14:paraId="63A246C8" w14:textId="77777777" w:rsidR="002A73BE" w:rsidRPr="006A6F20" w:rsidRDefault="002A73BE" w:rsidP="002A73BE">
            <w:pPr>
              <w:pStyle w:val="TAL"/>
              <w:rPr>
                <w:lang w:eastAsia="zh-CN"/>
              </w:rPr>
            </w:pPr>
            <w:r w:rsidRPr="006A6F20">
              <w:rPr>
                <w:lang w:eastAsia="zh-CN"/>
              </w:rPr>
              <w:t>Value '0' indicates that the cell is inactive. Other values Indicates that the cell is active and also indicates the coverage configuration of the concerned cell.</w:t>
            </w:r>
          </w:p>
          <w:p w14:paraId="638244D7" w14:textId="77777777" w:rsidR="002A73BE" w:rsidRPr="006A6F20" w:rsidRDefault="002A73BE" w:rsidP="002A73BE">
            <w:pPr>
              <w:pStyle w:val="TAL"/>
              <w:rPr>
                <w:lang w:eastAsia="zh-CN"/>
              </w:rPr>
            </w:pPr>
          </w:p>
        </w:tc>
        <w:tc>
          <w:tcPr>
            <w:tcW w:w="1170" w:type="dxa"/>
          </w:tcPr>
          <w:p w14:paraId="07C653F3" w14:textId="7CC1B2E7" w:rsidR="002A73BE" w:rsidRPr="006A6F20" w:rsidRDefault="002A73BE" w:rsidP="002A73BE">
            <w:pPr>
              <w:pStyle w:val="TAL"/>
              <w:jc w:val="center"/>
              <w:rPr>
                <w:lang w:eastAsia="zh-CN"/>
              </w:rPr>
            </w:pPr>
            <w:ins w:id="569" w:author="Huawei" w:date="2023-08-11T08:57:00Z">
              <w:r>
                <w:rPr>
                  <w:lang w:eastAsia="ja-JP"/>
                </w:rPr>
                <w:t>-</w:t>
              </w:r>
            </w:ins>
          </w:p>
        </w:tc>
        <w:tc>
          <w:tcPr>
            <w:tcW w:w="1401" w:type="dxa"/>
          </w:tcPr>
          <w:p w14:paraId="51285FF9" w14:textId="77777777" w:rsidR="002A73BE" w:rsidRPr="006A6F20" w:rsidRDefault="002A73BE" w:rsidP="002A73BE">
            <w:pPr>
              <w:pStyle w:val="TAL"/>
              <w:rPr>
                <w:lang w:eastAsia="zh-CN"/>
              </w:rPr>
            </w:pPr>
          </w:p>
        </w:tc>
      </w:tr>
      <w:tr w:rsidR="002A73BE" w:rsidRPr="006A6F20" w14:paraId="4D93D65D" w14:textId="14F6AA14" w:rsidTr="000770EC">
        <w:trPr>
          <w:trHeight w:val="382"/>
        </w:trPr>
        <w:tc>
          <w:tcPr>
            <w:tcW w:w="1682" w:type="dxa"/>
          </w:tcPr>
          <w:p w14:paraId="366BF13F" w14:textId="77777777" w:rsidR="002A73BE" w:rsidRPr="006A6F20" w:rsidRDefault="002A73BE" w:rsidP="002A73BE">
            <w:pPr>
              <w:keepNext/>
              <w:keepLines/>
              <w:spacing w:after="0"/>
              <w:ind w:left="198"/>
              <w:rPr>
                <w:lang w:eastAsia="ja-JP"/>
              </w:rPr>
            </w:pPr>
            <w:r w:rsidRPr="006A6F20">
              <w:rPr>
                <w:rFonts w:ascii="Arial" w:hAnsi="Arial" w:cs="Arial"/>
                <w:sz w:val="18"/>
                <w:szCs w:val="18"/>
                <w:lang w:eastAsia="ja-JP"/>
              </w:rPr>
              <w:t>&gt;&gt;SSB Coverage Modification List</w:t>
            </w:r>
          </w:p>
        </w:tc>
        <w:tc>
          <w:tcPr>
            <w:tcW w:w="1163" w:type="dxa"/>
          </w:tcPr>
          <w:p w14:paraId="6612E1D7" w14:textId="77777777" w:rsidR="002A73BE" w:rsidRPr="006A6F20" w:rsidRDefault="002A73BE" w:rsidP="002A73BE">
            <w:pPr>
              <w:pStyle w:val="TAL"/>
              <w:rPr>
                <w:lang w:eastAsia="ja-JP"/>
              </w:rPr>
            </w:pPr>
          </w:p>
        </w:tc>
        <w:tc>
          <w:tcPr>
            <w:tcW w:w="1170" w:type="dxa"/>
          </w:tcPr>
          <w:p w14:paraId="7D6EDAC8" w14:textId="77777777" w:rsidR="002A73BE" w:rsidRPr="006A6F20" w:rsidRDefault="002A73BE" w:rsidP="002A73BE">
            <w:pPr>
              <w:pStyle w:val="TAL"/>
              <w:rPr>
                <w:lang w:eastAsia="ja-JP"/>
              </w:rPr>
            </w:pPr>
            <w:r w:rsidRPr="006A6F20">
              <w:rPr>
                <w:i/>
                <w:lang w:eastAsia="ja-JP"/>
              </w:rPr>
              <w:t>0..</w:t>
            </w:r>
            <w:r>
              <w:rPr>
                <w:i/>
                <w:lang w:eastAsia="ja-JP"/>
              </w:rPr>
              <w:t>1</w:t>
            </w:r>
          </w:p>
        </w:tc>
        <w:tc>
          <w:tcPr>
            <w:tcW w:w="1440" w:type="dxa"/>
          </w:tcPr>
          <w:p w14:paraId="20CC1728" w14:textId="77777777" w:rsidR="002A73BE" w:rsidRPr="006A6F20" w:rsidRDefault="002A73BE" w:rsidP="002A73BE">
            <w:pPr>
              <w:pStyle w:val="TAL"/>
              <w:rPr>
                <w:lang w:eastAsia="ja-JP"/>
              </w:rPr>
            </w:pPr>
          </w:p>
        </w:tc>
        <w:tc>
          <w:tcPr>
            <w:tcW w:w="2610" w:type="dxa"/>
          </w:tcPr>
          <w:p w14:paraId="50A10D9B" w14:textId="77777777" w:rsidR="002A73BE" w:rsidRPr="006A6F20" w:rsidRDefault="002A73BE" w:rsidP="002A73BE">
            <w:pPr>
              <w:pStyle w:val="TAL"/>
              <w:rPr>
                <w:lang w:eastAsia="ja-JP"/>
              </w:rPr>
            </w:pPr>
          </w:p>
        </w:tc>
        <w:tc>
          <w:tcPr>
            <w:tcW w:w="1170" w:type="dxa"/>
          </w:tcPr>
          <w:p w14:paraId="37C9633F" w14:textId="1DB36A8C" w:rsidR="002A73BE" w:rsidRPr="006A6F20" w:rsidRDefault="002A73BE" w:rsidP="002A73BE">
            <w:pPr>
              <w:pStyle w:val="TAL"/>
              <w:jc w:val="center"/>
              <w:rPr>
                <w:lang w:eastAsia="ja-JP"/>
              </w:rPr>
            </w:pPr>
            <w:ins w:id="570" w:author="Huawei" w:date="2023-08-11T08:57:00Z">
              <w:r>
                <w:rPr>
                  <w:lang w:eastAsia="ja-JP"/>
                </w:rPr>
                <w:t>-</w:t>
              </w:r>
            </w:ins>
          </w:p>
        </w:tc>
        <w:tc>
          <w:tcPr>
            <w:tcW w:w="1401" w:type="dxa"/>
          </w:tcPr>
          <w:p w14:paraId="55E773D7" w14:textId="77777777" w:rsidR="002A73BE" w:rsidRPr="006A6F20" w:rsidRDefault="002A73BE" w:rsidP="002A73BE">
            <w:pPr>
              <w:pStyle w:val="TAL"/>
              <w:rPr>
                <w:lang w:eastAsia="ja-JP"/>
              </w:rPr>
            </w:pPr>
          </w:p>
        </w:tc>
      </w:tr>
      <w:tr w:rsidR="002A73BE" w:rsidRPr="006A6F20" w14:paraId="55A743F4" w14:textId="2B53F040" w:rsidTr="000770EC">
        <w:trPr>
          <w:trHeight w:val="398"/>
        </w:trPr>
        <w:tc>
          <w:tcPr>
            <w:tcW w:w="1682" w:type="dxa"/>
          </w:tcPr>
          <w:p w14:paraId="3B938C92" w14:textId="77777777" w:rsidR="002A73BE" w:rsidRPr="006A6F20" w:rsidRDefault="002A73BE" w:rsidP="002A73BE">
            <w:pPr>
              <w:keepNext/>
              <w:keepLines/>
              <w:spacing w:after="0"/>
              <w:ind w:left="300"/>
              <w:rPr>
                <w:rFonts w:ascii="Arial" w:hAnsi="Arial" w:cs="Arial"/>
                <w:sz w:val="18"/>
                <w:szCs w:val="18"/>
                <w:lang w:eastAsia="ja-JP"/>
              </w:rPr>
            </w:pPr>
            <w:r>
              <w:rPr>
                <w:rFonts w:ascii="Arial" w:hAnsi="Arial" w:cs="Arial" w:hint="eastAsia"/>
                <w:sz w:val="18"/>
                <w:szCs w:val="18"/>
                <w:lang w:val="en-US" w:eastAsia="zh-CN"/>
              </w:rPr>
              <w:t>&gt;&gt;&gt;SSB Coverage Modification Item</w:t>
            </w:r>
          </w:p>
        </w:tc>
        <w:tc>
          <w:tcPr>
            <w:tcW w:w="1163" w:type="dxa"/>
          </w:tcPr>
          <w:p w14:paraId="26848E43" w14:textId="77777777" w:rsidR="002A73BE" w:rsidRPr="006A6F20" w:rsidRDefault="002A73BE" w:rsidP="002A73BE">
            <w:pPr>
              <w:pStyle w:val="TAL"/>
              <w:rPr>
                <w:lang w:eastAsia="ja-JP"/>
              </w:rPr>
            </w:pPr>
          </w:p>
        </w:tc>
        <w:tc>
          <w:tcPr>
            <w:tcW w:w="1170" w:type="dxa"/>
          </w:tcPr>
          <w:p w14:paraId="46527648" w14:textId="77777777" w:rsidR="002A73BE" w:rsidRPr="006A6F20" w:rsidRDefault="002A73BE" w:rsidP="002A73BE">
            <w:pPr>
              <w:pStyle w:val="TAL"/>
              <w:rPr>
                <w:i/>
                <w:lang w:eastAsia="ja-JP"/>
              </w:rPr>
            </w:pPr>
            <w:proofErr w:type="gramStart"/>
            <w:r>
              <w:rPr>
                <w:rFonts w:hint="eastAsia"/>
                <w:i/>
                <w:lang w:val="en-US" w:eastAsia="zh-CN"/>
              </w:rPr>
              <w:t>1</w:t>
            </w:r>
            <w:r>
              <w:rPr>
                <w:i/>
                <w:lang w:eastAsia="ja-JP"/>
              </w:rPr>
              <w:t>..&lt;</w:t>
            </w:r>
            <w:proofErr w:type="spellStart"/>
            <w:proofErr w:type="gramEnd"/>
            <w:r>
              <w:rPr>
                <w:i/>
                <w:lang w:eastAsia="ja-JP"/>
              </w:rPr>
              <w:t>maxnoofSSBAreas</w:t>
            </w:r>
            <w:proofErr w:type="spellEnd"/>
            <w:r>
              <w:rPr>
                <w:i/>
                <w:lang w:eastAsia="ja-JP"/>
              </w:rPr>
              <w:t>&gt;</w:t>
            </w:r>
          </w:p>
        </w:tc>
        <w:tc>
          <w:tcPr>
            <w:tcW w:w="1440" w:type="dxa"/>
          </w:tcPr>
          <w:p w14:paraId="64908F1B" w14:textId="77777777" w:rsidR="002A73BE" w:rsidRPr="006A6F20" w:rsidRDefault="002A73BE" w:rsidP="002A73BE">
            <w:pPr>
              <w:pStyle w:val="TAL"/>
              <w:rPr>
                <w:lang w:eastAsia="ja-JP"/>
              </w:rPr>
            </w:pPr>
          </w:p>
        </w:tc>
        <w:tc>
          <w:tcPr>
            <w:tcW w:w="2610" w:type="dxa"/>
          </w:tcPr>
          <w:p w14:paraId="18CEEEAE" w14:textId="77777777" w:rsidR="002A73BE" w:rsidRPr="006A6F20" w:rsidRDefault="002A73BE" w:rsidP="002A73BE">
            <w:pPr>
              <w:pStyle w:val="TAL"/>
              <w:rPr>
                <w:lang w:eastAsia="ja-JP"/>
              </w:rPr>
            </w:pPr>
          </w:p>
        </w:tc>
        <w:tc>
          <w:tcPr>
            <w:tcW w:w="1170" w:type="dxa"/>
          </w:tcPr>
          <w:p w14:paraId="16851000" w14:textId="070B392E" w:rsidR="002A73BE" w:rsidRPr="006A6F20" w:rsidRDefault="002A73BE" w:rsidP="002A73BE">
            <w:pPr>
              <w:pStyle w:val="TAL"/>
              <w:jc w:val="center"/>
              <w:rPr>
                <w:lang w:eastAsia="ja-JP"/>
              </w:rPr>
            </w:pPr>
            <w:ins w:id="571" w:author="Huawei" w:date="2023-08-11T08:57:00Z">
              <w:r>
                <w:rPr>
                  <w:lang w:eastAsia="ja-JP"/>
                </w:rPr>
                <w:t>-</w:t>
              </w:r>
            </w:ins>
          </w:p>
        </w:tc>
        <w:tc>
          <w:tcPr>
            <w:tcW w:w="1401" w:type="dxa"/>
          </w:tcPr>
          <w:p w14:paraId="4E34855D" w14:textId="77777777" w:rsidR="002A73BE" w:rsidRPr="006A6F20" w:rsidRDefault="002A73BE" w:rsidP="002A73BE">
            <w:pPr>
              <w:pStyle w:val="TAL"/>
              <w:rPr>
                <w:lang w:eastAsia="ja-JP"/>
              </w:rPr>
            </w:pPr>
          </w:p>
        </w:tc>
      </w:tr>
      <w:tr w:rsidR="002A73BE" w:rsidRPr="006A6F20" w14:paraId="54C3C46A" w14:textId="4FED30E1" w:rsidTr="000770EC">
        <w:trPr>
          <w:trHeight w:val="349"/>
        </w:trPr>
        <w:tc>
          <w:tcPr>
            <w:tcW w:w="1682" w:type="dxa"/>
          </w:tcPr>
          <w:p w14:paraId="0CE6D111" w14:textId="77777777" w:rsidR="002A73BE" w:rsidRPr="006A6F20" w:rsidRDefault="002A73BE" w:rsidP="002A73BE">
            <w:pPr>
              <w:ind w:left="403"/>
              <w:rPr>
                <w:rFonts w:cs="Arial"/>
                <w:bCs/>
                <w:szCs w:val="18"/>
                <w:lang w:eastAsia="ja-JP"/>
              </w:rPr>
            </w:pPr>
            <w:r w:rsidRPr="006A6F20">
              <w:rPr>
                <w:rFonts w:ascii="Arial" w:hAnsi="Arial" w:cs="Arial"/>
                <w:bCs/>
                <w:sz w:val="18"/>
                <w:szCs w:val="18"/>
                <w:lang w:eastAsia="ja-JP"/>
              </w:rPr>
              <w:t>&gt;&gt;&gt;</w:t>
            </w:r>
            <w:r>
              <w:rPr>
                <w:rFonts w:ascii="Arial" w:hAnsi="Arial" w:cs="Arial"/>
                <w:bCs/>
                <w:sz w:val="18"/>
                <w:szCs w:val="18"/>
                <w:lang w:eastAsia="ja-JP"/>
              </w:rPr>
              <w:t>&gt;</w:t>
            </w:r>
            <w:r w:rsidRPr="006A6F20">
              <w:rPr>
                <w:rFonts w:ascii="Arial" w:hAnsi="Arial" w:cs="Arial"/>
                <w:bCs/>
                <w:sz w:val="18"/>
                <w:szCs w:val="18"/>
                <w:lang w:eastAsia="ja-JP"/>
              </w:rPr>
              <w:t>SSB Index</w:t>
            </w:r>
          </w:p>
        </w:tc>
        <w:tc>
          <w:tcPr>
            <w:tcW w:w="1163" w:type="dxa"/>
          </w:tcPr>
          <w:p w14:paraId="0DEF4276" w14:textId="77777777" w:rsidR="002A73BE" w:rsidRPr="006A6F20" w:rsidRDefault="002A73BE" w:rsidP="002A73BE">
            <w:pPr>
              <w:pStyle w:val="TAL"/>
            </w:pPr>
            <w:r w:rsidRPr="006A6F20">
              <w:t>M</w:t>
            </w:r>
          </w:p>
        </w:tc>
        <w:tc>
          <w:tcPr>
            <w:tcW w:w="1170" w:type="dxa"/>
          </w:tcPr>
          <w:p w14:paraId="2ED54EB5" w14:textId="77777777" w:rsidR="002A73BE" w:rsidRPr="006A6F20" w:rsidRDefault="002A73BE" w:rsidP="002A73BE">
            <w:pPr>
              <w:pStyle w:val="TAL"/>
              <w:rPr>
                <w:lang w:eastAsia="ja-JP"/>
              </w:rPr>
            </w:pPr>
          </w:p>
        </w:tc>
        <w:tc>
          <w:tcPr>
            <w:tcW w:w="1440" w:type="dxa"/>
          </w:tcPr>
          <w:p w14:paraId="4839452D" w14:textId="77777777" w:rsidR="002A73BE" w:rsidRPr="006A6F20" w:rsidRDefault="002A73BE" w:rsidP="002A73BE">
            <w:pPr>
              <w:pStyle w:val="TAL"/>
              <w:rPr>
                <w:rFonts w:eastAsia="Malgun Gothic"/>
                <w:szCs w:val="18"/>
              </w:rPr>
            </w:pPr>
            <w:r w:rsidRPr="006A6F20">
              <w:rPr>
                <w:rFonts w:cs="Arial"/>
                <w:szCs w:val="18"/>
                <w:lang w:eastAsia="ja-JP"/>
              </w:rPr>
              <w:t>INTEGER (</w:t>
            </w:r>
            <w:proofErr w:type="gramStart"/>
            <w:r w:rsidRPr="006A6F20">
              <w:rPr>
                <w:rFonts w:cs="Arial"/>
                <w:szCs w:val="18"/>
                <w:lang w:eastAsia="ja-JP"/>
              </w:rPr>
              <w:t>0..</w:t>
            </w:r>
            <w:proofErr w:type="gramEnd"/>
            <w:r w:rsidRPr="006A6F20">
              <w:rPr>
                <w:rFonts w:cs="Arial"/>
                <w:szCs w:val="18"/>
                <w:lang w:eastAsia="ja-JP"/>
              </w:rPr>
              <w:t>63)</w:t>
            </w:r>
          </w:p>
        </w:tc>
        <w:tc>
          <w:tcPr>
            <w:tcW w:w="2610" w:type="dxa"/>
          </w:tcPr>
          <w:p w14:paraId="581FBDDE" w14:textId="77777777" w:rsidR="002A73BE" w:rsidRPr="006A6F20" w:rsidRDefault="002A73BE" w:rsidP="002A73BE">
            <w:pPr>
              <w:pStyle w:val="TAL"/>
              <w:rPr>
                <w:lang w:eastAsia="ja-JP"/>
              </w:rPr>
            </w:pPr>
          </w:p>
        </w:tc>
        <w:tc>
          <w:tcPr>
            <w:tcW w:w="1170" w:type="dxa"/>
          </w:tcPr>
          <w:p w14:paraId="2CBD0F50" w14:textId="49B56873" w:rsidR="002A73BE" w:rsidRPr="006A6F20" w:rsidRDefault="002A73BE" w:rsidP="002A73BE">
            <w:pPr>
              <w:pStyle w:val="TAL"/>
              <w:jc w:val="center"/>
              <w:rPr>
                <w:lang w:eastAsia="ja-JP"/>
              </w:rPr>
            </w:pPr>
            <w:ins w:id="572" w:author="Huawei" w:date="2023-08-11T08:57:00Z">
              <w:r>
                <w:rPr>
                  <w:lang w:eastAsia="ja-JP"/>
                </w:rPr>
                <w:t>-</w:t>
              </w:r>
            </w:ins>
          </w:p>
        </w:tc>
        <w:tc>
          <w:tcPr>
            <w:tcW w:w="1401" w:type="dxa"/>
          </w:tcPr>
          <w:p w14:paraId="5978F763" w14:textId="77777777" w:rsidR="002A73BE" w:rsidRPr="006A6F20" w:rsidRDefault="002A73BE" w:rsidP="002A73BE">
            <w:pPr>
              <w:pStyle w:val="TAL"/>
              <w:rPr>
                <w:lang w:eastAsia="ja-JP"/>
              </w:rPr>
            </w:pPr>
          </w:p>
        </w:tc>
      </w:tr>
      <w:tr w:rsidR="002A73BE" w:rsidRPr="006A6F20" w14:paraId="768F4BAE" w14:textId="10B76E07" w:rsidTr="000770EC">
        <w:trPr>
          <w:trHeight w:val="1576"/>
        </w:trPr>
        <w:tc>
          <w:tcPr>
            <w:tcW w:w="1682" w:type="dxa"/>
          </w:tcPr>
          <w:p w14:paraId="7552FD62" w14:textId="77777777" w:rsidR="002A73BE" w:rsidRPr="006A6F20" w:rsidRDefault="002A73BE" w:rsidP="002A73BE">
            <w:pPr>
              <w:ind w:left="403"/>
              <w:rPr>
                <w:rFonts w:cs="Arial"/>
                <w:bCs/>
                <w:szCs w:val="18"/>
                <w:lang w:eastAsia="ja-JP"/>
              </w:rPr>
            </w:pPr>
            <w:r w:rsidRPr="006A6F20">
              <w:rPr>
                <w:rFonts w:ascii="Arial" w:hAnsi="Arial" w:cs="Arial"/>
                <w:bCs/>
                <w:sz w:val="18"/>
                <w:szCs w:val="18"/>
                <w:lang w:eastAsia="ja-JP"/>
              </w:rPr>
              <w:t>&gt;&gt;&gt;</w:t>
            </w:r>
            <w:r>
              <w:rPr>
                <w:rFonts w:ascii="Arial" w:hAnsi="Arial" w:cs="Arial"/>
                <w:bCs/>
                <w:sz w:val="18"/>
                <w:szCs w:val="18"/>
                <w:lang w:eastAsia="ja-JP"/>
              </w:rPr>
              <w:t>&gt;</w:t>
            </w:r>
            <w:r w:rsidRPr="006A6F20">
              <w:rPr>
                <w:rFonts w:ascii="Arial" w:hAnsi="Arial" w:cs="Arial"/>
                <w:bCs/>
                <w:sz w:val="18"/>
                <w:szCs w:val="18"/>
                <w:lang w:eastAsia="ja-JP"/>
              </w:rPr>
              <w:t>SSB Coverage State</w:t>
            </w:r>
          </w:p>
        </w:tc>
        <w:tc>
          <w:tcPr>
            <w:tcW w:w="1163" w:type="dxa"/>
          </w:tcPr>
          <w:p w14:paraId="0BCF8181" w14:textId="77777777" w:rsidR="002A73BE" w:rsidRPr="006A6F20" w:rsidRDefault="002A73BE" w:rsidP="002A73BE">
            <w:pPr>
              <w:pStyle w:val="TAL"/>
            </w:pPr>
            <w:r w:rsidRPr="006A6F20">
              <w:t>M</w:t>
            </w:r>
          </w:p>
        </w:tc>
        <w:tc>
          <w:tcPr>
            <w:tcW w:w="1170" w:type="dxa"/>
          </w:tcPr>
          <w:p w14:paraId="32A7F0BB" w14:textId="77777777" w:rsidR="002A73BE" w:rsidRPr="006A6F20" w:rsidRDefault="002A73BE" w:rsidP="002A73BE">
            <w:pPr>
              <w:pStyle w:val="TAL"/>
              <w:rPr>
                <w:lang w:eastAsia="ja-JP"/>
              </w:rPr>
            </w:pPr>
          </w:p>
        </w:tc>
        <w:tc>
          <w:tcPr>
            <w:tcW w:w="1440" w:type="dxa"/>
          </w:tcPr>
          <w:p w14:paraId="6FCAF89E" w14:textId="77777777" w:rsidR="002A73BE" w:rsidRPr="006A6F20" w:rsidRDefault="002A73BE" w:rsidP="002A73BE">
            <w:pPr>
              <w:pStyle w:val="TAL"/>
              <w:rPr>
                <w:rFonts w:cs="Arial"/>
                <w:szCs w:val="18"/>
                <w:lang w:eastAsia="ja-JP"/>
              </w:rPr>
            </w:pPr>
            <w:r w:rsidRPr="006A6F20">
              <w:rPr>
                <w:snapToGrid w:val="0"/>
                <w:lang w:eastAsia="ja-JP"/>
              </w:rPr>
              <w:t>INTEGER (</w:t>
            </w:r>
            <w:proofErr w:type="gramStart"/>
            <w:r w:rsidRPr="006A6F20">
              <w:rPr>
                <w:snapToGrid w:val="0"/>
                <w:lang w:eastAsia="ja-JP"/>
              </w:rPr>
              <w:t>0..</w:t>
            </w:r>
            <w:proofErr w:type="gramEnd"/>
            <w:r w:rsidRPr="006A6F20">
              <w:rPr>
                <w:snapToGrid w:val="0"/>
                <w:lang w:eastAsia="ja-JP"/>
              </w:rPr>
              <w:t>15, …)</w:t>
            </w:r>
          </w:p>
        </w:tc>
        <w:tc>
          <w:tcPr>
            <w:tcW w:w="2610" w:type="dxa"/>
          </w:tcPr>
          <w:p w14:paraId="58B0B890" w14:textId="77777777" w:rsidR="002A73BE" w:rsidRPr="006A6F20" w:rsidRDefault="002A73BE" w:rsidP="002A73BE">
            <w:pPr>
              <w:pStyle w:val="TAL"/>
            </w:pPr>
            <w:r w:rsidRPr="006A6F20">
              <w:rPr>
                <w:lang w:eastAsia="zh-CN"/>
              </w:rPr>
              <w:t xml:space="preserve">Value '0' indicates that the </w:t>
            </w:r>
            <w:r w:rsidRPr="006A6F20">
              <w:t xml:space="preserve">SS/PBCH block </w:t>
            </w:r>
            <w:r w:rsidRPr="006A6F20">
              <w:rPr>
                <w:lang w:eastAsia="zh-CN"/>
              </w:rPr>
              <w:t xml:space="preserve">is inactive. Other values Indicates that the </w:t>
            </w:r>
            <w:r w:rsidRPr="006A6F20">
              <w:t xml:space="preserve">SS/PBCH block </w:t>
            </w:r>
            <w:r w:rsidRPr="006A6F20">
              <w:rPr>
                <w:lang w:eastAsia="zh-CN"/>
              </w:rPr>
              <w:t xml:space="preserve">is active and also indicates the coverage configuration of the concerned </w:t>
            </w:r>
            <w:r w:rsidRPr="006A6F20">
              <w:t>SS/PBCH block.</w:t>
            </w:r>
          </w:p>
          <w:p w14:paraId="0EA54D33" w14:textId="77777777" w:rsidR="002A73BE" w:rsidRPr="006A6F20" w:rsidRDefault="002A73BE" w:rsidP="002A73BE">
            <w:pPr>
              <w:pStyle w:val="TAL"/>
              <w:rPr>
                <w:lang w:eastAsia="ja-JP"/>
              </w:rPr>
            </w:pPr>
          </w:p>
        </w:tc>
        <w:tc>
          <w:tcPr>
            <w:tcW w:w="1170" w:type="dxa"/>
          </w:tcPr>
          <w:p w14:paraId="06242F9F" w14:textId="4F74E4E2" w:rsidR="002A73BE" w:rsidRPr="006A6F20" w:rsidRDefault="002A73BE" w:rsidP="002A73BE">
            <w:pPr>
              <w:pStyle w:val="TAL"/>
              <w:jc w:val="center"/>
              <w:rPr>
                <w:lang w:eastAsia="zh-CN"/>
              </w:rPr>
            </w:pPr>
            <w:ins w:id="573" w:author="Huawei" w:date="2023-08-11T08:57:00Z">
              <w:r>
                <w:rPr>
                  <w:lang w:eastAsia="ja-JP"/>
                </w:rPr>
                <w:t>-</w:t>
              </w:r>
            </w:ins>
          </w:p>
        </w:tc>
        <w:tc>
          <w:tcPr>
            <w:tcW w:w="1401" w:type="dxa"/>
          </w:tcPr>
          <w:p w14:paraId="6804CCF2" w14:textId="77777777" w:rsidR="002A73BE" w:rsidRPr="006A6F20" w:rsidRDefault="002A73BE" w:rsidP="002A73BE">
            <w:pPr>
              <w:pStyle w:val="TAL"/>
              <w:rPr>
                <w:lang w:eastAsia="zh-CN"/>
              </w:rPr>
            </w:pPr>
          </w:p>
        </w:tc>
      </w:tr>
      <w:tr w:rsidR="002A73BE" w:rsidRPr="006A6F20" w14:paraId="7A539DF2" w14:textId="1B3747EB" w:rsidTr="000770EC">
        <w:trPr>
          <w:trHeight w:val="573"/>
          <w:ins w:id="574" w:author="Huawei" w:date="2023-05-08T12:09:00Z"/>
        </w:trPr>
        <w:tc>
          <w:tcPr>
            <w:tcW w:w="1682" w:type="dxa"/>
          </w:tcPr>
          <w:p w14:paraId="72574E37" w14:textId="33F05AB1" w:rsidR="002A73BE" w:rsidRPr="00AA7CB2" w:rsidRDefault="002A73BE" w:rsidP="002A73BE">
            <w:pPr>
              <w:ind w:firstLineChars="100" w:firstLine="180"/>
              <w:rPr>
                <w:ins w:id="575" w:author="Huawei" w:date="2023-05-08T12:09:00Z"/>
                <w:rFonts w:ascii="Arial" w:eastAsiaTheme="minorEastAsia" w:hAnsi="Arial" w:cs="Arial"/>
                <w:bCs/>
                <w:sz w:val="18"/>
                <w:szCs w:val="18"/>
                <w:lang w:eastAsia="zh-CN"/>
              </w:rPr>
            </w:pPr>
            <w:ins w:id="576" w:author="Huawei" w:date="2023-05-08T12:14:00Z">
              <w:r w:rsidRPr="006A6F20">
                <w:rPr>
                  <w:rFonts w:ascii="Arial" w:hAnsi="Arial" w:cs="Arial"/>
                  <w:bCs/>
                  <w:sz w:val="18"/>
                  <w:szCs w:val="18"/>
                  <w:lang w:eastAsia="ja-JP"/>
                </w:rPr>
                <w:t>&gt;&gt;</w:t>
              </w:r>
            </w:ins>
            <w:ins w:id="577" w:author="Huawei" w:date="2023-05-11T10:50:00Z">
              <w:r>
                <w:rPr>
                  <w:rFonts w:ascii="Arial" w:hAnsi="Arial" w:cs="Arial"/>
                  <w:bCs/>
                  <w:sz w:val="18"/>
                  <w:szCs w:val="18"/>
                  <w:lang w:eastAsia="ja-JP"/>
                </w:rPr>
                <w:t xml:space="preserve">SSB </w:t>
              </w:r>
            </w:ins>
            <w:ins w:id="578" w:author="Huawei" w:date="2023-05-08T12:14:00Z">
              <w:r>
                <w:rPr>
                  <w:rFonts w:ascii="Arial" w:eastAsiaTheme="minorEastAsia" w:hAnsi="Arial" w:cs="Arial"/>
                  <w:bCs/>
                  <w:sz w:val="18"/>
                  <w:szCs w:val="18"/>
                  <w:lang w:eastAsia="zh-CN"/>
                </w:rPr>
                <w:t>I</w:t>
              </w:r>
              <w:r w:rsidRPr="00AA7CB2">
                <w:rPr>
                  <w:rFonts w:ascii="Arial" w:eastAsiaTheme="minorEastAsia" w:hAnsi="Arial" w:cs="Arial"/>
                  <w:bCs/>
                  <w:sz w:val="18"/>
                  <w:szCs w:val="18"/>
                  <w:lang w:eastAsia="zh-CN"/>
                </w:rPr>
                <w:t>nactiv</w:t>
              </w:r>
              <w:r>
                <w:rPr>
                  <w:rFonts w:ascii="Arial" w:eastAsiaTheme="minorEastAsia" w:hAnsi="Arial" w:cs="Arial"/>
                  <w:bCs/>
                  <w:sz w:val="18"/>
                  <w:szCs w:val="18"/>
                  <w:lang w:eastAsia="zh-CN"/>
                </w:rPr>
                <w:t>ation</w:t>
              </w:r>
              <w:r w:rsidRPr="00AA7CB2">
                <w:rPr>
                  <w:rFonts w:ascii="Arial" w:eastAsiaTheme="minorEastAsia" w:hAnsi="Arial" w:cs="Arial" w:hint="eastAsia"/>
                  <w:bCs/>
                  <w:sz w:val="18"/>
                  <w:szCs w:val="18"/>
                  <w:lang w:eastAsia="zh-CN"/>
                </w:rPr>
                <w:t xml:space="preserve"> </w:t>
              </w:r>
            </w:ins>
            <w:ins w:id="579" w:author="Huawei" w:date="2023-05-08T12:11:00Z">
              <w:r>
                <w:rPr>
                  <w:rFonts w:ascii="Arial" w:eastAsiaTheme="minorEastAsia" w:hAnsi="Arial" w:cs="Arial" w:hint="eastAsia"/>
                  <w:bCs/>
                  <w:sz w:val="18"/>
                  <w:szCs w:val="18"/>
                  <w:lang w:eastAsia="zh-CN"/>
                </w:rPr>
                <w:t>C</w:t>
              </w:r>
              <w:r>
                <w:rPr>
                  <w:rFonts w:ascii="Arial" w:eastAsiaTheme="minorEastAsia" w:hAnsi="Arial" w:cs="Arial"/>
                  <w:bCs/>
                  <w:sz w:val="18"/>
                  <w:szCs w:val="18"/>
                  <w:lang w:eastAsia="zh-CN"/>
                </w:rPr>
                <w:t>ause</w:t>
              </w:r>
            </w:ins>
          </w:p>
        </w:tc>
        <w:tc>
          <w:tcPr>
            <w:tcW w:w="1163" w:type="dxa"/>
          </w:tcPr>
          <w:p w14:paraId="1A608580" w14:textId="77777777" w:rsidR="002A73BE" w:rsidRPr="00AA7CB2" w:rsidRDefault="002A73BE" w:rsidP="002A73BE">
            <w:pPr>
              <w:pStyle w:val="TAL"/>
              <w:rPr>
                <w:ins w:id="580" w:author="Huawei" w:date="2023-05-08T12:09:00Z"/>
                <w:rFonts w:eastAsiaTheme="minorEastAsia"/>
                <w:lang w:eastAsia="zh-CN"/>
              </w:rPr>
            </w:pPr>
            <w:ins w:id="581" w:author="Huawei" w:date="2023-05-08T12:12:00Z">
              <w:r>
                <w:rPr>
                  <w:rFonts w:eastAsiaTheme="minorEastAsia" w:hint="eastAsia"/>
                  <w:lang w:eastAsia="zh-CN"/>
                </w:rPr>
                <w:t>O</w:t>
              </w:r>
            </w:ins>
          </w:p>
        </w:tc>
        <w:tc>
          <w:tcPr>
            <w:tcW w:w="1170" w:type="dxa"/>
          </w:tcPr>
          <w:p w14:paraId="03EE3A2C" w14:textId="77777777" w:rsidR="002A73BE" w:rsidRPr="006A6F20" w:rsidRDefault="002A73BE" w:rsidP="002A73BE">
            <w:pPr>
              <w:pStyle w:val="TAL"/>
              <w:rPr>
                <w:ins w:id="582" w:author="Huawei" w:date="2023-05-08T12:09:00Z"/>
                <w:lang w:eastAsia="ja-JP"/>
              </w:rPr>
            </w:pPr>
          </w:p>
        </w:tc>
        <w:tc>
          <w:tcPr>
            <w:tcW w:w="1440" w:type="dxa"/>
          </w:tcPr>
          <w:p w14:paraId="653A6613" w14:textId="77777777" w:rsidR="002A73BE" w:rsidRPr="006A6F20" w:rsidRDefault="002A73BE" w:rsidP="002A73BE">
            <w:pPr>
              <w:pStyle w:val="TAL"/>
              <w:rPr>
                <w:ins w:id="583" w:author="Huawei" w:date="2023-05-08T12:09:00Z"/>
                <w:snapToGrid w:val="0"/>
                <w:lang w:eastAsia="ja-JP"/>
              </w:rPr>
            </w:pPr>
            <w:ins w:id="584" w:author="Huawei" w:date="2023-05-08T12:15:00Z">
              <w:r>
                <w:rPr>
                  <w:rFonts w:eastAsia="宋体" w:cs="Arial"/>
                  <w:lang w:eastAsia="zh-CN"/>
                </w:rPr>
                <w:t>ENUMERATED</w:t>
              </w:r>
            </w:ins>
            <w:ins w:id="585" w:author="Huawei" w:date="2023-05-08T14:04:00Z">
              <w:r>
                <w:rPr>
                  <w:rFonts w:eastAsia="宋体" w:cs="Arial"/>
                  <w:lang w:eastAsia="zh-CN"/>
                </w:rPr>
                <w:t xml:space="preserve"> </w:t>
              </w:r>
            </w:ins>
            <w:ins w:id="586" w:author="Huawei" w:date="2023-05-08T12:15:00Z">
              <w:r>
                <w:rPr>
                  <w:rFonts w:eastAsia="宋体" w:cs="Arial"/>
                  <w:lang w:eastAsia="zh-CN"/>
                </w:rPr>
                <w:t>(</w:t>
              </w:r>
            </w:ins>
            <w:ins w:id="587" w:author="Huawei" w:date="2023-05-08T14:04:00Z">
              <w:r>
                <w:rPr>
                  <w:rFonts w:eastAsia="宋体" w:cs="Arial"/>
                  <w:lang w:eastAsia="zh-CN"/>
                </w:rPr>
                <w:t>network energy saving</w:t>
              </w:r>
            </w:ins>
            <w:ins w:id="588" w:author="Huawei" w:date="2023-05-08T12:15:00Z">
              <w:r>
                <w:rPr>
                  <w:rFonts w:eastAsia="宋体" w:cs="Arial"/>
                  <w:lang w:eastAsia="zh-CN"/>
                </w:rPr>
                <w:t>, …)</w:t>
              </w:r>
            </w:ins>
          </w:p>
        </w:tc>
        <w:tc>
          <w:tcPr>
            <w:tcW w:w="2610" w:type="dxa"/>
          </w:tcPr>
          <w:p w14:paraId="0C6ADAAC" w14:textId="766859B2" w:rsidR="002A73BE" w:rsidRPr="00225B11" w:rsidRDefault="002A73BE" w:rsidP="002A73BE">
            <w:pPr>
              <w:pStyle w:val="TAL"/>
              <w:rPr>
                <w:ins w:id="589" w:author="Huawei" w:date="2023-05-08T12:09:00Z"/>
                <w:rFonts w:eastAsiaTheme="minorEastAsia"/>
                <w:lang w:eastAsia="zh-CN"/>
              </w:rPr>
            </w:pPr>
          </w:p>
        </w:tc>
        <w:tc>
          <w:tcPr>
            <w:tcW w:w="1170" w:type="dxa"/>
          </w:tcPr>
          <w:p w14:paraId="000A8A9C" w14:textId="6AE63FD9" w:rsidR="002A73BE" w:rsidRPr="00225B11" w:rsidRDefault="002A73BE" w:rsidP="002A73BE">
            <w:pPr>
              <w:pStyle w:val="TAL"/>
              <w:jc w:val="center"/>
              <w:rPr>
                <w:ins w:id="590" w:author="Huawei" w:date="2023-08-11T08:56:00Z"/>
                <w:rFonts w:eastAsiaTheme="minorEastAsia"/>
                <w:lang w:eastAsia="zh-CN"/>
              </w:rPr>
            </w:pPr>
            <w:ins w:id="591" w:author="Huawei" w:date="2023-08-11T08:57:00Z">
              <w:r>
                <w:rPr>
                  <w:rFonts w:eastAsiaTheme="minorEastAsia"/>
                  <w:lang w:eastAsia="zh-CN"/>
                </w:rPr>
                <w:t>YES</w:t>
              </w:r>
            </w:ins>
          </w:p>
        </w:tc>
        <w:tc>
          <w:tcPr>
            <w:tcW w:w="1401" w:type="dxa"/>
          </w:tcPr>
          <w:p w14:paraId="32CEBA58" w14:textId="16D54A2E" w:rsidR="002A73BE" w:rsidRPr="00225B11" w:rsidRDefault="002A73BE" w:rsidP="002E0083">
            <w:pPr>
              <w:pStyle w:val="TAL"/>
              <w:jc w:val="center"/>
              <w:rPr>
                <w:ins w:id="592" w:author="Huawei" w:date="2023-08-11T08:56:00Z"/>
                <w:rFonts w:eastAsiaTheme="minorEastAsia"/>
                <w:lang w:eastAsia="zh-CN"/>
              </w:rPr>
            </w:pPr>
            <w:ins w:id="593" w:author="Huawei" w:date="2023-08-11T08:57:00Z">
              <w:r>
                <w:rPr>
                  <w:rFonts w:eastAsiaTheme="minorEastAsia"/>
                  <w:lang w:eastAsia="zh-CN"/>
                </w:rPr>
                <w:t>ignore</w:t>
              </w:r>
            </w:ins>
          </w:p>
        </w:tc>
      </w:tr>
    </w:tbl>
    <w:p w14:paraId="72309CCE" w14:textId="764FBB88" w:rsidR="00DD51F4" w:rsidRDefault="00DD51F4" w:rsidP="00E81590">
      <w:pPr>
        <w:overflowPunct w:val="0"/>
        <w:autoSpaceDE w:val="0"/>
        <w:autoSpaceDN w:val="0"/>
        <w:adjustRightInd w:val="0"/>
        <w:spacing w:after="0"/>
        <w:textAlignment w:val="baseline"/>
        <w:rPr>
          <w:rFonts w:eastAsiaTheme="minorEastAsia"/>
          <w:lang w:eastAsia="zh-CN"/>
        </w:rPr>
      </w:pPr>
    </w:p>
    <w:p w14:paraId="6BDA497D" w14:textId="15126143" w:rsidR="000E4D63" w:rsidRDefault="000E4D63" w:rsidP="00E81590">
      <w:pPr>
        <w:overflowPunct w:val="0"/>
        <w:autoSpaceDE w:val="0"/>
        <w:autoSpaceDN w:val="0"/>
        <w:adjustRightInd w:val="0"/>
        <w:spacing w:after="0"/>
        <w:textAlignment w:val="baseline"/>
        <w:rPr>
          <w:rFonts w:eastAsiaTheme="minorEastAsia"/>
          <w:lang w:eastAsia="zh-CN"/>
        </w:rPr>
      </w:pPr>
    </w:p>
    <w:p w14:paraId="6BD2CEC4" w14:textId="2B71F141" w:rsidR="00273811" w:rsidRDefault="00273811" w:rsidP="0027381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3FB6C06" w14:textId="601F1065" w:rsidR="0031354F" w:rsidRPr="00567372" w:rsidRDefault="0031354F" w:rsidP="0031354F">
      <w:pPr>
        <w:pStyle w:val="Heading4"/>
        <w:rPr>
          <w:ins w:id="594" w:author="Huawei" w:date="2023-05-11T18:05:00Z"/>
        </w:rPr>
      </w:pPr>
      <w:ins w:id="595" w:author="Huawei" w:date="2023-05-11T18:05:00Z">
        <w:r w:rsidRPr="00567372">
          <w:t>9.</w:t>
        </w:r>
      </w:ins>
      <w:ins w:id="596" w:author="Huawei" w:date="2023-08-10T11:40:00Z">
        <w:r w:rsidR="00CE43A1">
          <w:t>3.1.</w:t>
        </w:r>
      </w:ins>
      <w:ins w:id="597" w:author="Huawei" w:date="2023-08-11T08:59:00Z">
        <w:r w:rsidR="00DF6378">
          <w:t>aaa</w:t>
        </w:r>
      </w:ins>
      <w:ins w:id="598" w:author="Huawei" w:date="2023-05-11T18:05:00Z">
        <w:r w:rsidRPr="00567372">
          <w:tab/>
        </w:r>
      </w:ins>
      <w:ins w:id="599" w:author="Huawei" w:date="2023-05-11T18:07:00Z">
        <w:r>
          <w:rPr>
            <w:rFonts w:cs="Arial"/>
            <w:lang w:eastAsia="zh-CN"/>
          </w:rPr>
          <w:t xml:space="preserve">Cell </w:t>
        </w:r>
        <w:r w:rsidRPr="00767892">
          <w:rPr>
            <w:rFonts w:cs="Arial"/>
            <w:lang w:eastAsia="zh-CN"/>
          </w:rPr>
          <w:t>DTXDRX configuration</w:t>
        </w:r>
      </w:ins>
    </w:p>
    <w:p w14:paraId="6F6BFE90" w14:textId="22C4CA96" w:rsidR="0031354F" w:rsidRPr="00567372" w:rsidRDefault="0031354F" w:rsidP="0031354F">
      <w:pPr>
        <w:rPr>
          <w:ins w:id="600" w:author="Huawei" w:date="2023-05-11T18:05:00Z"/>
        </w:rPr>
      </w:pPr>
      <w:ins w:id="601" w:author="Huawei" w:date="2023-05-11T18:05:00Z">
        <w:r w:rsidRPr="00567372">
          <w:t xml:space="preserve">This IE contains the </w:t>
        </w:r>
      </w:ins>
      <w:ins w:id="602" w:author="Huawei" w:date="2023-05-11T18:07:00Z">
        <w:r>
          <w:rPr>
            <w:rFonts w:cs="Arial"/>
            <w:lang w:eastAsia="zh-CN"/>
          </w:rPr>
          <w:t xml:space="preserve">Cell </w:t>
        </w:r>
        <w:r w:rsidRPr="00767892">
          <w:rPr>
            <w:rFonts w:cs="Arial"/>
            <w:lang w:eastAsia="zh-CN"/>
          </w:rPr>
          <w:t>DTXDRX</w:t>
        </w:r>
      </w:ins>
      <w:ins w:id="603" w:author="Huawei" w:date="2023-05-11T18:05:00Z">
        <w:r>
          <w:rPr>
            <w:lang w:eastAsia="zh-CN"/>
          </w:rPr>
          <w:t xml:space="preserve"> configuration</w:t>
        </w:r>
        <w:r w:rsidRPr="00567372">
          <w:t xml:space="preserve"> information.</w:t>
        </w:r>
      </w:ins>
    </w:p>
    <w:tbl>
      <w:tblPr>
        <w:tblW w:w="99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4"/>
        <w:gridCol w:w="1330"/>
        <w:gridCol w:w="1161"/>
        <w:gridCol w:w="2181"/>
        <w:gridCol w:w="3583"/>
      </w:tblGrid>
      <w:tr w:rsidR="005C714E" w:rsidRPr="00567372" w14:paraId="343C0514" w14:textId="77777777" w:rsidTr="00CF337A">
        <w:trPr>
          <w:trHeight w:val="515"/>
          <w:ins w:id="604" w:author="Huawei" w:date="2023-09-27T10:08:00Z"/>
        </w:trPr>
        <w:tc>
          <w:tcPr>
            <w:tcW w:w="1714" w:type="dxa"/>
          </w:tcPr>
          <w:p w14:paraId="2837F5D6" w14:textId="77777777" w:rsidR="005C714E" w:rsidRPr="00567372" w:rsidRDefault="005C714E" w:rsidP="004115A8">
            <w:pPr>
              <w:pStyle w:val="TAH"/>
              <w:rPr>
                <w:ins w:id="605" w:author="Huawei" w:date="2023-09-27T10:08:00Z"/>
                <w:rFonts w:cs="Arial"/>
                <w:lang w:eastAsia="ja-JP"/>
              </w:rPr>
            </w:pPr>
            <w:bookmarkStart w:id="606" w:name="_Hlk146653644"/>
            <w:ins w:id="607" w:author="Huawei" w:date="2023-09-27T10:08:00Z">
              <w:r w:rsidRPr="00567372">
                <w:rPr>
                  <w:rFonts w:cs="Arial"/>
                  <w:lang w:eastAsia="ja-JP"/>
                </w:rPr>
                <w:t>IE/Group Name</w:t>
              </w:r>
            </w:ins>
          </w:p>
        </w:tc>
        <w:tc>
          <w:tcPr>
            <w:tcW w:w="1330" w:type="dxa"/>
          </w:tcPr>
          <w:p w14:paraId="05DED668" w14:textId="77777777" w:rsidR="005C714E" w:rsidRPr="00567372" w:rsidRDefault="005C714E" w:rsidP="004115A8">
            <w:pPr>
              <w:pStyle w:val="TAH"/>
              <w:rPr>
                <w:ins w:id="608" w:author="Huawei" w:date="2023-09-27T10:08:00Z"/>
                <w:rFonts w:cs="Arial"/>
                <w:lang w:eastAsia="ja-JP"/>
              </w:rPr>
            </w:pPr>
            <w:ins w:id="609" w:author="Huawei" w:date="2023-09-27T10:08:00Z">
              <w:r w:rsidRPr="00567372">
                <w:rPr>
                  <w:rFonts w:cs="Arial"/>
                  <w:lang w:eastAsia="ja-JP"/>
                </w:rPr>
                <w:t>Presence</w:t>
              </w:r>
            </w:ins>
          </w:p>
        </w:tc>
        <w:tc>
          <w:tcPr>
            <w:tcW w:w="1161" w:type="dxa"/>
          </w:tcPr>
          <w:p w14:paraId="50D40815" w14:textId="77777777" w:rsidR="005C714E" w:rsidRPr="00567372" w:rsidRDefault="005C714E" w:rsidP="004115A8">
            <w:pPr>
              <w:pStyle w:val="TAH"/>
              <w:rPr>
                <w:ins w:id="610" w:author="Huawei" w:date="2023-09-27T10:08:00Z"/>
                <w:rFonts w:cs="Arial"/>
                <w:lang w:eastAsia="ja-JP"/>
              </w:rPr>
            </w:pPr>
            <w:ins w:id="611" w:author="Huawei" w:date="2023-09-27T10:08:00Z">
              <w:r w:rsidRPr="00567372">
                <w:rPr>
                  <w:rFonts w:cs="Arial"/>
                  <w:lang w:eastAsia="ja-JP"/>
                </w:rPr>
                <w:t>Range</w:t>
              </w:r>
            </w:ins>
          </w:p>
        </w:tc>
        <w:tc>
          <w:tcPr>
            <w:tcW w:w="2181" w:type="dxa"/>
          </w:tcPr>
          <w:p w14:paraId="7146DF39" w14:textId="77777777" w:rsidR="005C714E" w:rsidRPr="00567372" w:rsidRDefault="005C714E" w:rsidP="004115A8">
            <w:pPr>
              <w:pStyle w:val="TAH"/>
              <w:rPr>
                <w:ins w:id="612" w:author="Huawei" w:date="2023-09-27T10:08:00Z"/>
                <w:rFonts w:cs="Arial"/>
                <w:lang w:eastAsia="ja-JP"/>
              </w:rPr>
            </w:pPr>
            <w:ins w:id="613" w:author="Huawei" w:date="2023-09-27T10:08:00Z">
              <w:r w:rsidRPr="00567372">
                <w:rPr>
                  <w:rFonts w:cs="Arial"/>
                  <w:lang w:eastAsia="ja-JP"/>
                </w:rPr>
                <w:t>IE type and reference</w:t>
              </w:r>
            </w:ins>
          </w:p>
        </w:tc>
        <w:tc>
          <w:tcPr>
            <w:tcW w:w="3583" w:type="dxa"/>
          </w:tcPr>
          <w:p w14:paraId="46EE867E" w14:textId="77777777" w:rsidR="005C714E" w:rsidRPr="00567372" w:rsidRDefault="005C714E" w:rsidP="004115A8">
            <w:pPr>
              <w:pStyle w:val="TAH"/>
              <w:rPr>
                <w:ins w:id="614" w:author="Huawei" w:date="2023-09-27T10:08:00Z"/>
                <w:rFonts w:cs="Arial"/>
                <w:lang w:eastAsia="ja-JP"/>
              </w:rPr>
            </w:pPr>
            <w:ins w:id="615" w:author="Huawei" w:date="2023-09-27T10:08:00Z">
              <w:r w:rsidRPr="00567372">
                <w:rPr>
                  <w:rFonts w:cs="Arial"/>
                  <w:lang w:eastAsia="ja-JP"/>
                </w:rPr>
                <w:t>Semantics description</w:t>
              </w:r>
            </w:ins>
          </w:p>
        </w:tc>
      </w:tr>
      <w:tr w:rsidR="005C714E" w:rsidRPr="00567372" w14:paraId="6F018B8A" w14:textId="77777777" w:rsidTr="00CF337A">
        <w:trPr>
          <w:trHeight w:val="190"/>
          <w:ins w:id="616" w:author="Huawei" w:date="2023-09-27T10:08:00Z"/>
        </w:trPr>
        <w:tc>
          <w:tcPr>
            <w:tcW w:w="1714" w:type="dxa"/>
          </w:tcPr>
          <w:p w14:paraId="7D9B9F76" w14:textId="612DA989" w:rsidR="005C714E" w:rsidRPr="00CF337A" w:rsidRDefault="005C714E" w:rsidP="004115A8">
            <w:pPr>
              <w:pStyle w:val="TAL"/>
              <w:rPr>
                <w:ins w:id="617" w:author="Huawei" w:date="2023-09-27T10:08:00Z"/>
                <w:rFonts w:cs="Arial"/>
                <w:bCs/>
                <w:lang w:eastAsia="zh-CN"/>
              </w:rPr>
            </w:pPr>
            <w:proofErr w:type="spellStart"/>
            <w:ins w:id="618" w:author="Huawei" w:date="2023-09-27T10:08:00Z">
              <w:r w:rsidRPr="00CF337A">
                <w:rPr>
                  <w:rFonts w:cs="Arial"/>
                  <w:bCs/>
                  <w:lang w:eastAsia="zh-CN"/>
                </w:rPr>
                <w:t>CellDTX</w:t>
              </w:r>
            </w:ins>
            <w:ins w:id="619" w:author="Huawei" w:date="2023-10-26T20:32:00Z">
              <w:r w:rsidR="00A40644">
                <w:rPr>
                  <w:rFonts w:cs="Arial"/>
                  <w:bCs/>
                  <w:lang w:eastAsia="zh-CN"/>
                </w:rPr>
                <w:t>DRX</w:t>
              </w:r>
            </w:ins>
            <w:proofErr w:type="spellEnd"/>
            <w:ins w:id="620" w:author="Huawei" w:date="2023-09-27T10:08:00Z">
              <w:r w:rsidRPr="00CF337A">
                <w:rPr>
                  <w:rFonts w:cs="Arial"/>
                  <w:bCs/>
                  <w:lang w:eastAsia="zh-CN"/>
                </w:rPr>
                <w:t>-Config</w:t>
              </w:r>
            </w:ins>
          </w:p>
        </w:tc>
        <w:tc>
          <w:tcPr>
            <w:tcW w:w="1330" w:type="dxa"/>
          </w:tcPr>
          <w:p w14:paraId="564171D8" w14:textId="78E3D301" w:rsidR="005C714E" w:rsidRPr="00567372" w:rsidRDefault="00CF337A" w:rsidP="004115A8">
            <w:pPr>
              <w:pStyle w:val="TAL"/>
              <w:rPr>
                <w:ins w:id="621" w:author="Huawei" w:date="2023-09-27T10:08:00Z"/>
                <w:rFonts w:cs="Arial"/>
                <w:lang w:eastAsia="zh-CN"/>
              </w:rPr>
            </w:pPr>
            <w:ins w:id="622" w:author="Huawei" w:date="2023-09-27T16:04:00Z">
              <w:r>
                <w:rPr>
                  <w:rFonts w:cs="Arial"/>
                  <w:lang w:eastAsia="zh-CN"/>
                </w:rPr>
                <w:t>O</w:t>
              </w:r>
            </w:ins>
          </w:p>
        </w:tc>
        <w:tc>
          <w:tcPr>
            <w:tcW w:w="1161" w:type="dxa"/>
          </w:tcPr>
          <w:p w14:paraId="27B94E9A" w14:textId="77777777" w:rsidR="005C714E" w:rsidRPr="002E4F69" w:rsidRDefault="005C714E" w:rsidP="004115A8">
            <w:pPr>
              <w:pStyle w:val="TAL"/>
              <w:rPr>
                <w:ins w:id="623" w:author="Huawei" w:date="2023-09-27T10:08:00Z"/>
                <w:rFonts w:cs="Arial"/>
                <w:i/>
                <w:iCs/>
                <w:lang w:eastAsia="zh-CN"/>
              </w:rPr>
            </w:pPr>
          </w:p>
        </w:tc>
        <w:tc>
          <w:tcPr>
            <w:tcW w:w="2181" w:type="dxa"/>
          </w:tcPr>
          <w:p w14:paraId="0B092957" w14:textId="77777777" w:rsidR="005C714E" w:rsidRPr="00567372" w:rsidRDefault="005C714E" w:rsidP="004115A8">
            <w:pPr>
              <w:pStyle w:val="TAL"/>
              <w:rPr>
                <w:ins w:id="624" w:author="Huawei" w:date="2023-09-27T10:08:00Z"/>
                <w:rFonts w:cs="Arial"/>
                <w:lang w:eastAsia="zh-CN"/>
              </w:rPr>
            </w:pPr>
            <w:ins w:id="625" w:author="Huawei" w:date="2023-09-27T10:08:00Z">
              <w:r>
                <w:rPr>
                  <w:rFonts w:cs="Arial" w:hint="eastAsia"/>
                  <w:lang w:eastAsia="zh-CN"/>
                </w:rPr>
                <w:t>O</w:t>
              </w:r>
              <w:r>
                <w:rPr>
                  <w:rFonts w:cs="Arial"/>
                  <w:lang w:eastAsia="zh-CN"/>
                </w:rPr>
                <w:t>CTET STRING</w:t>
              </w:r>
            </w:ins>
          </w:p>
        </w:tc>
        <w:tc>
          <w:tcPr>
            <w:tcW w:w="3583" w:type="dxa"/>
          </w:tcPr>
          <w:p w14:paraId="79839557" w14:textId="06FFB7E8" w:rsidR="005C714E" w:rsidRPr="00567372" w:rsidRDefault="005C714E" w:rsidP="004115A8">
            <w:pPr>
              <w:pStyle w:val="TAL"/>
              <w:rPr>
                <w:ins w:id="626" w:author="Huawei" w:date="2023-09-27T10:08:00Z"/>
                <w:rFonts w:cs="Arial"/>
                <w:lang w:eastAsia="zh-CN"/>
              </w:rPr>
            </w:pPr>
            <w:ins w:id="627" w:author="Huawei" w:date="2023-09-27T10:08:00Z">
              <w:r>
                <w:rPr>
                  <w:rFonts w:cs="Arial" w:hint="eastAsia"/>
                  <w:lang w:eastAsia="zh-CN"/>
                </w:rPr>
                <w:t>In</w:t>
              </w:r>
              <w:r>
                <w:rPr>
                  <w:rFonts w:cs="Arial"/>
                  <w:lang w:eastAsia="zh-CN"/>
                </w:rPr>
                <w:t xml:space="preserve">cludes the </w:t>
              </w:r>
            </w:ins>
            <w:proofErr w:type="spellStart"/>
            <w:ins w:id="628" w:author="Huawei" w:date="2023-10-26T20:32:00Z">
              <w:r w:rsidR="00A40644">
                <w:rPr>
                  <w:rFonts w:cs="Arial"/>
                  <w:i/>
                  <w:lang w:eastAsia="zh-CN"/>
                </w:rPr>
                <w:t>c</w:t>
              </w:r>
            </w:ins>
            <w:ins w:id="629" w:author="Huawei" w:date="2023-09-27T10:08:00Z">
              <w:r w:rsidRPr="00316E9F">
                <w:rPr>
                  <w:rFonts w:cs="Arial"/>
                  <w:i/>
                  <w:lang w:eastAsia="zh-CN"/>
                </w:rPr>
                <w:t>ellDTX</w:t>
              </w:r>
            </w:ins>
            <w:ins w:id="630" w:author="Huawei" w:date="2023-10-26T20:32:00Z">
              <w:r w:rsidR="00A40644">
                <w:rPr>
                  <w:rFonts w:cs="Arial"/>
                  <w:i/>
                  <w:lang w:eastAsia="zh-CN"/>
                </w:rPr>
                <w:t>DRX</w:t>
              </w:r>
            </w:ins>
            <w:proofErr w:type="spellEnd"/>
            <w:ins w:id="631" w:author="Huawei" w:date="2023-09-27T10:08:00Z">
              <w:r w:rsidRPr="00316E9F">
                <w:rPr>
                  <w:rFonts w:cs="Arial"/>
                  <w:i/>
                  <w:lang w:eastAsia="zh-CN"/>
                </w:rPr>
                <w:t>-Config</w:t>
              </w:r>
              <w:r>
                <w:rPr>
                  <w:rFonts w:cs="Arial"/>
                  <w:lang w:eastAsia="zh-CN"/>
                </w:rPr>
                <w:t xml:space="preserve"> IE, as defined in TS 38.331</w:t>
              </w:r>
            </w:ins>
            <w:ins w:id="632" w:author="Huawei" w:date="2023-09-27T16:04:00Z">
              <w:r w:rsidR="00CF337A">
                <w:rPr>
                  <w:rFonts w:cs="Arial"/>
                  <w:lang w:eastAsia="zh-CN"/>
                </w:rPr>
                <w:t xml:space="preserve"> [</w:t>
              </w:r>
              <w:r w:rsidR="00FF50E4">
                <w:rPr>
                  <w:rFonts w:cs="Arial"/>
                  <w:lang w:eastAsia="zh-CN"/>
                </w:rPr>
                <w:t>8</w:t>
              </w:r>
              <w:r w:rsidR="00CF337A">
                <w:rPr>
                  <w:rFonts w:cs="Arial"/>
                  <w:lang w:eastAsia="zh-CN"/>
                </w:rPr>
                <w:t>]</w:t>
              </w:r>
            </w:ins>
            <w:ins w:id="633" w:author="Huawei" w:date="2023-09-27T10:08:00Z">
              <w:r>
                <w:rPr>
                  <w:rFonts w:cs="Arial"/>
                  <w:lang w:eastAsia="zh-CN"/>
                </w:rPr>
                <w:t>.</w:t>
              </w:r>
            </w:ins>
          </w:p>
        </w:tc>
      </w:tr>
      <w:bookmarkEnd w:id="606"/>
    </w:tbl>
    <w:p w14:paraId="2163B4B5" w14:textId="77777777" w:rsidR="0000567F" w:rsidRPr="0046568E" w:rsidRDefault="0000567F" w:rsidP="0031354F">
      <w:pPr>
        <w:rPr>
          <w:ins w:id="634" w:author="Huawei" w:date="2023-05-11T18:28:00Z"/>
        </w:rPr>
      </w:pPr>
    </w:p>
    <w:p w14:paraId="4F6765BF" w14:textId="5AD656F5" w:rsidR="00AA7CB2" w:rsidRPr="00F94EE1" w:rsidRDefault="00AA7CB2" w:rsidP="00AA7CB2">
      <w:pPr>
        <w:rPr>
          <w:rFonts w:eastAsia="宋体"/>
          <w:color w:val="0070C0"/>
          <w:lang w:eastAsia="zh-CN"/>
        </w:rPr>
      </w:pPr>
    </w:p>
    <w:p w14:paraId="62E37D8F" w14:textId="77777777" w:rsidR="0031354F" w:rsidRPr="00CE63E2" w:rsidRDefault="0031354F" w:rsidP="0031354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6F6A718" w14:textId="77777777" w:rsidR="00A2396A" w:rsidRDefault="00A2396A" w:rsidP="0092016A">
      <w:pPr>
        <w:rPr>
          <w:rFonts w:eastAsiaTheme="minorEastAsia"/>
          <w:noProof/>
          <w:lang w:eastAsia="zh-CN"/>
        </w:rPr>
        <w:sectPr w:rsidR="00A2396A">
          <w:footerReference w:type="default" r:id="rId12"/>
          <w:footnotePr>
            <w:numRestart w:val="eachSect"/>
          </w:footnotePr>
          <w:pgSz w:w="11907" w:h="16840" w:code="9"/>
          <w:pgMar w:top="1416" w:right="1133" w:bottom="1133" w:left="1133" w:header="850" w:footer="340" w:gutter="0"/>
          <w:cols w:space="720"/>
          <w:formProt w:val="0"/>
        </w:sectPr>
      </w:pPr>
    </w:p>
    <w:p w14:paraId="406699E0" w14:textId="3101A797" w:rsidR="009B3732" w:rsidRPr="00EA5FA7" w:rsidRDefault="009B3732" w:rsidP="009B3732">
      <w:pPr>
        <w:pStyle w:val="Heading3"/>
      </w:pPr>
      <w:r w:rsidRPr="00EA5FA7">
        <w:lastRenderedPageBreak/>
        <w:t>9.4.5</w:t>
      </w:r>
      <w:r w:rsidRPr="00EA5FA7">
        <w:tab/>
        <w:t>Information Element Definitions</w:t>
      </w:r>
    </w:p>
    <w:p w14:paraId="3B2A09BB" w14:textId="77777777" w:rsidR="009B3732" w:rsidRPr="00EA5FA7" w:rsidRDefault="009B3732" w:rsidP="009B3732">
      <w:pPr>
        <w:pStyle w:val="PL"/>
        <w:rPr>
          <w:noProof w:val="0"/>
          <w:snapToGrid w:val="0"/>
        </w:rPr>
      </w:pPr>
      <w:r w:rsidRPr="00EA5FA7">
        <w:rPr>
          <w:noProof w:val="0"/>
          <w:snapToGrid w:val="0"/>
        </w:rPr>
        <w:t xml:space="preserve">-- ASN1START </w:t>
      </w:r>
    </w:p>
    <w:p w14:paraId="56C41F3A" w14:textId="77777777" w:rsidR="009B3732" w:rsidRPr="00EA5FA7" w:rsidRDefault="009B3732" w:rsidP="009B3732">
      <w:pPr>
        <w:pStyle w:val="PL"/>
        <w:rPr>
          <w:noProof w:val="0"/>
          <w:snapToGrid w:val="0"/>
        </w:rPr>
      </w:pPr>
      <w:r w:rsidRPr="00EA5FA7">
        <w:rPr>
          <w:noProof w:val="0"/>
          <w:snapToGrid w:val="0"/>
        </w:rPr>
        <w:t>-- **************************************************************</w:t>
      </w:r>
    </w:p>
    <w:p w14:paraId="3CEEDB2C" w14:textId="77777777" w:rsidR="009B3732" w:rsidRPr="00EA5FA7" w:rsidRDefault="009B3732" w:rsidP="009B3732">
      <w:pPr>
        <w:pStyle w:val="PL"/>
        <w:rPr>
          <w:noProof w:val="0"/>
          <w:snapToGrid w:val="0"/>
        </w:rPr>
      </w:pPr>
      <w:r w:rsidRPr="00EA5FA7">
        <w:rPr>
          <w:noProof w:val="0"/>
          <w:snapToGrid w:val="0"/>
        </w:rPr>
        <w:t>--</w:t>
      </w:r>
    </w:p>
    <w:p w14:paraId="325AFE6D" w14:textId="77777777" w:rsidR="009B3732" w:rsidRPr="00EA5FA7" w:rsidRDefault="009B3732" w:rsidP="009B3732">
      <w:pPr>
        <w:pStyle w:val="PL"/>
        <w:rPr>
          <w:noProof w:val="0"/>
          <w:snapToGrid w:val="0"/>
        </w:rPr>
      </w:pPr>
      <w:r w:rsidRPr="00EA5FA7">
        <w:rPr>
          <w:noProof w:val="0"/>
          <w:snapToGrid w:val="0"/>
        </w:rPr>
        <w:t>-- Information Element Definitions</w:t>
      </w:r>
    </w:p>
    <w:p w14:paraId="67DF7476" w14:textId="77777777" w:rsidR="009B3732" w:rsidRPr="00EA5FA7" w:rsidRDefault="009B3732" w:rsidP="009B3732">
      <w:pPr>
        <w:pStyle w:val="PL"/>
        <w:rPr>
          <w:noProof w:val="0"/>
          <w:snapToGrid w:val="0"/>
        </w:rPr>
      </w:pPr>
      <w:r w:rsidRPr="00EA5FA7">
        <w:rPr>
          <w:noProof w:val="0"/>
          <w:snapToGrid w:val="0"/>
        </w:rPr>
        <w:t>--</w:t>
      </w:r>
    </w:p>
    <w:p w14:paraId="0283BD0B" w14:textId="77777777" w:rsidR="009B3732" w:rsidRPr="00EA5FA7" w:rsidRDefault="009B3732" w:rsidP="009B3732">
      <w:pPr>
        <w:pStyle w:val="PL"/>
        <w:rPr>
          <w:noProof w:val="0"/>
          <w:snapToGrid w:val="0"/>
        </w:rPr>
      </w:pPr>
      <w:r w:rsidRPr="00EA5FA7">
        <w:rPr>
          <w:noProof w:val="0"/>
          <w:snapToGrid w:val="0"/>
        </w:rPr>
        <w:t>-- **************************************************************</w:t>
      </w:r>
    </w:p>
    <w:p w14:paraId="729BA66A" w14:textId="651DE2C4" w:rsidR="00536506" w:rsidRDefault="00536506" w:rsidP="0053650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7E7863" w14:textId="77777777" w:rsidR="00075BE8" w:rsidRPr="00EA5FA7" w:rsidRDefault="00075BE8" w:rsidP="00075BE8">
      <w:pPr>
        <w:pStyle w:val="PL"/>
      </w:pPr>
      <w:proofErr w:type="spellStart"/>
      <w:proofErr w:type="gramStart"/>
      <w:r w:rsidRPr="00EA5FA7">
        <w:rPr>
          <w:noProof w:val="0"/>
        </w:rPr>
        <w:t>CellGroupConfig</w:t>
      </w:r>
      <w:proofErr w:type="spellEnd"/>
      <w:r w:rsidRPr="00EA5FA7">
        <w:rPr>
          <w:noProof w:val="0"/>
        </w:rPr>
        <w:t xml:space="preserve"> ::=</w:t>
      </w:r>
      <w:proofErr w:type="gramEnd"/>
      <w:r w:rsidRPr="00EA5FA7">
        <w:rPr>
          <w:noProof w:val="0"/>
        </w:rPr>
        <w:t xml:space="preserve"> OCTET STRING</w:t>
      </w:r>
    </w:p>
    <w:p w14:paraId="35DD4F26" w14:textId="77777777" w:rsidR="00075BE8" w:rsidRDefault="00075BE8" w:rsidP="00075BE8">
      <w:pPr>
        <w:pStyle w:val="PL"/>
      </w:pPr>
    </w:p>
    <w:p w14:paraId="0F1C538D" w14:textId="65865AEE" w:rsidR="00075BE8" w:rsidRDefault="00075BE8" w:rsidP="00075BE8">
      <w:pPr>
        <w:pStyle w:val="PL"/>
      </w:pPr>
      <w:r w:rsidRPr="00E06700">
        <w:t>CellCapacityClassValue ::= INTEGER (1..100,...)</w:t>
      </w:r>
    </w:p>
    <w:p w14:paraId="6E5B3F37" w14:textId="3D950A41" w:rsidR="00075BE8" w:rsidRDefault="00075BE8" w:rsidP="00075BE8">
      <w:pPr>
        <w:pStyle w:val="PL"/>
        <w:rPr>
          <w:ins w:id="635" w:author="Huawei" w:date="2023-08-10T11:20:00Z"/>
        </w:rPr>
      </w:pPr>
    </w:p>
    <w:p w14:paraId="16CF255D" w14:textId="7158FA02" w:rsidR="00075BE8" w:rsidRDefault="00075BE8" w:rsidP="00075BE8">
      <w:pPr>
        <w:pStyle w:val="PL"/>
        <w:rPr>
          <w:ins w:id="636" w:author="Huawei" w:date="2023-09-27T11:30:00Z"/>
          <w:noProof w:val="0"/>
          <w:snapToGrid w:val="0"/>
        </w:rPr>
      </w:pPr>
      <w:ins w:id="637" w:author="Huawei" w:date="2023-08-10T11:20:00Z">
        <w:r>
          <w:rPr>
            <w:rFonts w:cs="Arial"/>
            <w:lang w:eastAsia="zh-CN"/>
          </w:rPr>
          <w:t>Cell</w:t>
        </w:r>
        <w:r w:rsidRPr="00767892">
          <w:rPr>
            <w:rFonts w:cs="Arial"/>
            <w:lang w:eastAsia="zh-CN"/>
          </w:rPr>
          <w:t>DTXDRX</w:t>
        </w:r>
        <w:r>
          <w:rPr>
            <w:rFonts w:cs="Arial"/>
            <w:lang w:eastAsia="zh-CN"/>
          </w:rPr>
          <w:t>C</w:t>
        </w:r>
        <w:r w:rsidRPr="00767892">
          <w:rPr>
            <w:rFonts w:cs="Arial"/>
            <w:lang w:eastAsia="zh-CN"/>
          </w:rPr>
          <w:t>onfiguration</w:t>
        </w:r>
        <w:r>
          <w:rPr>
            <w:snapToGrid w:val="0"/>
            <w:lang w:eastAsia="zh-CN"/>
          </w:rPr>
          <w:tab/>
        </w:r>
        <w:r>
          <w:rPr>
            <w:snapToGrid w:val="0"/>
            <w:lang w:val="en-US" w:eastAsia="zh-CN" w:bidi="ar"/>
          </w:rPr>
          <w:t xml:space="preserve">::= </w:t>
        </w:r>
      </w:ins>
      <w:ins w:id="638" w:author="Huawei" w:date="2023-09-27T11:30:00Z">
        <w:r w:rsidR="005C714E" w:rsidRPr="00EA5FA7">
          <w:rPr>
            <w:noProof w:val="0"/>
            <w:snapToGrid w:val="0"/>
          </w:rPr>
          <w:t>SEQUENCE {</w:t>
        </w:r>
      </w:ins>
    </w:p>
    <w:p w14:paraId="0569F900" w14:textId="47D5B098" w:rsidR="005C714E" w:rsidRPr="00FD0425" w:rsidRDefault="005C714E" w:rsidP="001C1828">
      <w:pPr>
        <w:pStyle w:val="PL"/>
        <w:rPr>
          <w:ins w:id="639" w:author="Huawei" w:date="2023-09-27T11:31:00Z"/>
          <w:noProof w:val="0"/>
          <w:snapToGrid w:val="0"/>
          <w:lang w:eastAsia="zh-CN"/>
        </w:rPr>
      </w:pPr>
      <w:ins w:id="640" w:author="Huawei" w:date="2023-09-27T11:31:00Z">
        <w:r>
          <w:rPr>
            <w:snapToGrid w:val="0"/>
            <w:lang w:val="en-US" w:eastAsia="zh-CN" w:bidi="ar"/>
          </w:rPr>
          <w:tab/>
        </w:r>
        <w:proofErr w:type="spellStart"/>
        <w:r>
          <w:rPr>
            <w:noProof w:val="0"/>
            <w:snapToGrid w:val="0"/>
            <w:lang w:eastAsia="zh-CN"/>
          </w:rPr>
          <w:t>cellDTX</w:t>
        </w:r>
      </w:ins>
      <w:ins w:id="641" w:author="Huawei" w:date="2023-10-26T20:33:00Z">
        <w:r w:rsidR="001C1828">
          <w:rPr>
            <w:noProof w:val="0"/>
            <w:snapToGrid w:val="0"/>
            <w:lang w:eastAsia="zh-CN"/>
          </w:rPr>
          <w:t>DRX</w:t>
        </w:r>
      </w:ins>
      <w:ins w:id="642" w:author="Huawei" w:date="2023-09-27T11:31:00Z">
        <w:r>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Pr>
            <w:noProof w:val="0"/>
            <w:snapToGrid w:val="0"/>
            <w:lang w:eastAsia="zh-CN"/>
          </w:rPr>
          <w:t>CellDTX</w:t>
        </w:r>
      </w:ins>
      <w:ins w:id="643" w:author="Huawei" w:date="2023-10-26T20:33:00Z">
        <w:r w:rsidR="001C1828">
          <w:rPr>
            <w:noProof w:val="0"/>
            <w:snapToGrid w:val="0"/>
            <w:lang w:eastAsia="zh-CN"/>
          </w:rPr>
          <w:t>DRX</w:t>
        </w:r>
      </w:ins>
      <w:proofErr w:type="spellEnd"/>
      <w:ins w:id="644" w:author="Huawei" w:date="2023-09-27T11:31:00Z">
        <w:r>
          <w:rPr>
            <w:noProof w:val="0"/>
            <w:snapToGrid w:val="0"/>
            <w:lang w:eastAsia="zh-CN"/>
          </w:rPr>
          <w:t>-Config</w:t>
        </w:r>
      </w:ins>
      <w:ins w:id="645" w:author="Huawei" w:date="2023-09-27T16:06:00Z">
        <w:r w:rsidR="000E68E8">
          <w:rPr>
            <w:noProof w:val="0"/>
            <w:snapToGrid w:val="0"/>
            <w:lang w:eastAsia="zh-CN"/>
          </w:rPr>
          <w:tab/>
        </w:r>
        <w:r w:rsidR="000E68E8">
          <w:rPr>
            <w:noProof w:val="0"/>
            <w:snapToGrid w:val="0"/>
            <w:lang w:eastAsia="zh-CN"/>
          </w:rPr>
          <w:tab/>
          <w:t>OPTIONAL</w:t>
        </w:r>
      </w:ins>
      <w:ins w:id="646" w:author="Huawei" w:date="2023-09-27T11:31:00Z">
        <w:r w:rsidRPr="00FD0425">
          <w:rPr>
            <w:noProof w:val="0"/>
            <w:snapToGrid w:val="0"/>
            <w:lang w:eastAsia="zh-CN"/>
          </w:rPr>
          <w:t>,</w:t>
        </w:r>
      </w:ins>
    </w:p>
    <w:p w14:paraId="128062B7" w14:textId="77777777" w:rsidR="005C714E" w:rsidRPr="0026645E" w:rsidRDefault="005C714E" w:rsidP="005C714E">
      <w:pPr>
        <w:pStyle w:val="PL"/>
        <w:rPr>
          <w:ins w:id="647" w:author="Huawei" w:date="2023-09-27T11:31:00Z"/>
          <w:snapToGrid w:val="0"/>
          <w:lang w:val="fr-FR" w:eastAsia="zh-CN"/>
        </w:rPr>
      </w:pPr>
      <w:ins w:id="648" w:author="Huawei" w:date="2023-09-27T11:31:00Z">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 xml:space="preserve">ProtocolExtensionContainer { { </w:t>
        </w:r>
        <w:r>
          <w:rPr>
            <w:rFonts w:cs="Arial"/>
            <w:lang w:eastAsia="zh-CN"/>
          </w:rPr>
          <w:t>Cell</w:t>
        </w:r>
        <w:r w:rsidRPr="00767892">
          <w:rPr>
            <w:rFonts w:cs="Arial"/>
            <w:lang w:eastAsia="zh-CN"/>
          </w:rPr>
          <w:t>DTXDRX</w:t>
        </w:r>
        <w:r>
          <w:rPr>
            <w:rFonts w:cs="Arial"/>
            <w:lang w:eastAsia="zh-CN"/>
          </w:rPr>
          <w:t>C</w:t>
        </w:r>
        <w:r w:rsidRPr="00767892">
          <w:rPr>
            <w:rFonts w:cs="Arial"/>
            <w:lang w:eastAsia="zh-CN"/>
          </w:rPr>
          <w:t>onfiguration</w:t>
        </w:r>
        <w:r w:rsidRPr="0026645E">
          <w:rPr>
            <w:snapToGrid w:val="0"/>
            <w:lang w:val="fr-FR" w:eastAsia="zh-CN"/>
          </w:rPr>
          <w:t>-ExtIEs} }</w:t>
        </w:r>
        <w:r w:rsidRPr="0026645E">
          <w:rPr>
            <w:snapToGrid w:val="0"/>
            <w:lang w:val="fr-FR" w:eastAsia="zh-CN"/>
          </w:rPr>
          <w:tab/>
          <w:t>OPTIONAL,</w:t>
        </w:r>
      </w:ins>
    </w:p>
    <w:p w14:paraId="5B7A12AF" w14:textId="77777777" w:rsidR="005C714E" w:rsidRPr="0026645E" w:rsidRDefault="005C714E" w:rsidP="005C714E">
      <w:pPr>
        <w:pStyle w:val="PL"/>
        <w:rPr>
          <w:ins w:id="649" w:author="Huawei" w:date="2023-09-27T11:31:00Z"/>
          <w:snapToGrid w:val="0"/>
          <w:lang w:val="fr-FR" w:eastAsia="zh-CN"/>
        </w:rPr>
      </w:pPr>
      <w:ins w:id="650" w:author="Huawei" w:date="2023-09-27T11:31:00Z">
        <w:r w:rsidRPr="0026645E">
          <w:rPr>
            <w:snapToGrid w:val="0"/>
            <w:lang w:val="fr-FR" w:eastAsia="zh-CN"/>
          </w:rPr>
          <w:t>}</w:t>
        </w:r>
      </w:ins>
    </w:p>
    <w:p w14:paraId="752B97F1" w14:textId="77777777" w:rsidR="005C714E" w:rsidRPr="0026645E" w:rsidRDefault="005C714E" w:rsidP="005C714E">
      <w:pPr>
        <w:pStyle w:val="PL"/>
        <w:rPr>
          <w:ins w:id="651" w:author="Huawei" w:date="2023-09-27T11:31:00Z"/>
          <w:snapToGrid w:val="0"/>
          <w:lang w:val="fr-FR" w:eastAsia="zh-CN"/>
        </w:rPr>
      </w:pPr>
    </w:p>
    <w:p w14:paraId="2470E69F" w14:textId="0F7EF60F" w:rsidR="005C714E" w:rsidRPr="0026645E" w:rsidRDefault="005C714E" w:rsidP="005C714E">
      <w:pPr>
        <w:pStyle w:val="PL"/>
        <w:rPr>
          <w:ins w:id="652" w:author="Huawei" w:date="2023-09-27T11:31:00Z"/>
          <w:snapToGrid w:val="0"/>
          <w:lang w:val="fr-FR" w:eastAsia="zh-CN"/>
        </w:rPr>
      </w:pPr>
      <w:ins w:id="653" w:author="Huawei" w:date="2023-09-27T11:31:00Z">
        <w:r>
          <w:rPr>
            <w:rFonts w:cs="Arial"/>
            <w:lang w:eastAsia="zh-CN"/>
          </w:rPr>
          <w:t>Cell</w:t>
        </w:r>
        <w:r w:rsidRPr="00767892">
          <w:rPr>
            <w:rFonts w:cs="Arial"/>
            <w:lang w:eastAsia="zh-CN"/>
          </w:rPr>
          <w:t>DTXDRX</w:t>
        </w:r>
        <w:r>
          <w:rPr>
            <w:rFonts w:cs="Arial"/>
            <w:lang w:eastAsia="zh-CN"/>
          </w:rPr>
          <w:t>C</w:t>
        </w:r>
        <w:r w:rsidRPr="00767892">
          <w:rPr>
            <w:rFonts w:cs="Arial"/>
            <w:lang w:eastAsia="zh-CN"/>
          </w:rPr>
          <w:t>onfiguration</w:t>
        </w:r>
        <w:r w:rsidRPr="0026645E">
          <w:rPr>
            <w:snapToGrid w:val="0"/>
            <w:lang w:val="fr-FR" w:eastAsia="zh-CN"/>
          </w:rPr>
          <w:t xml:space="preserve">-ExtIEs </w:t>
        </w:r>
      </w:ins>
      <w:ins w:id="654" w:author="Huawei" w:date="2023-09-27T11:32:00Z">
        <w:r>
          <w:rPr>
            <w:snapToGrid w:val="0"/>
            <w:lang w:val="fr-FR" w:eastAsia="zh-CN"/>
          </w:rPr>
          <w:t>F1</w:t>
        </w:r>
      </w:ins>
      <w:ins w:id="655" w:author="Huawei" w:date="2023-09-27T11:31:00Z">
        <w:r w:rsidRPr="0026645E">
          <w:rPr>
            <w:snapToGrid w:val="0"/>
            <w:lang w:val="fr-FR" w:eastAsia="zh-CN"/>
          </w:rPr>
          <w:t>AP-PROTOCOL-EXTENSION ::= {</w:t>
        </w:r>
      </w:ins>
    </w:p>
    <w:p w14:paraId="1A4C3529" w14:textId="77777777" w:rsidR="005C714E" w:rsidRPr="0026645E" w:rsidRDefault="005C714E" w:rsidP="005C714E">
      <w:pPr>
        <w:pStyle w:val="PL"/>
        <w:rPr>
          <w:ins w:id="656" w:author="Huawei" w:date="2023-09-27T11:31:00Z"/>
          <w:snapToGrid w:val="0"/>
          <w:lang w:val="fr-FR" w:eastAsia="zh-CN"/>
        </w:rPr>
      </w:pPr>
      <w:ins w:id="657" w:author="Huawei" w:date="2023-09-27T11:31:00Z">
        <w:r w:rsidRPr="0026645E">
          <w:rPr>
            <w:snapToGrid w:val="0"/>
            <w:lang w:val="fr-FR" w:eastAsia="zh-CN"/>
          </w:rPr>
          <w:tab/>
          <w:t>...</w:t>
        </w:r>
      </w:ins>
    </w:p>
    <w:p w14:paraId="78A01FBC" w14:textId="77777777" w:rsidR="005C714E" w:rsidRPr="0026645E" w:rsidRDefault="005C714E" w:rsidP="005C714E">
      <w:pPr>
        <w:pStyle w:val="PL"/>
        <w:rPr>
          <w:ins w:id="658" w:author="Huawei" w:date="2023-09-27T11:31:00Z"/>
          <w:snapToGrid w:val="0"/>
          <w:lang w:val="fr-FR" w:eastAsia="zh-CN"/>
        </w:rPr>
      </w:pPr>
      <w:ins w:id="659" w:author="Huawei" w:date="2023-09-27T11:31:00Z">
        <w:r w:rsidRPr="0026645E">
          <w:rPr>
            <w:snapToGrid w:val="0"/>
            <w:lang w:val="fr-FR" w:eastAsia="zh-CN"/>
          </w:rPr>
          <w:t>}</w:t>
        </w:r>
      </w:ins>
    </w:p>
    <w:p w14:paraId="7D7C0C58" w14:textId="4412B888" w:rsidR="005C714E" w:rsidRDefault="005C714E" w:rsidP="00075BE8">
      <w:pPr>
        <w:pStyle w:val="PL"/>
        <w:rPr>
          <w:ins w:id="660" w:author="Huawei" w:date="2023-09-27T16:08:00Z"/>
          <w:snapToGrid w:val="0"/>
        </w:rPr>
      </w:pPr>
    </w:p>
    <w:p w14:paraId="700AF9DA" w14:textId="176AF2F5" w:rsidR="00122F9E" w:rsidRDefault="00122F9E" w:rsidP="00122F9E">
      <w:pPr>
        <w:pStyle w:val="PL"/>
        <w:rPr>
          <w:ins w:id="661" w:author="Huawei" w:date="2023-09-27T16:08:00Z"/>
          <w:rFonts w:cs="Courier New"/>
          <w:szCs w:val="16"/>
        </w:rPr>
      </w:pPr>
      <w:proofErr w:type="spellStart"/>
      <w:ins w:id="662" w:author="Huawei" w:date="2023-09-27T16:08:00Z">
        <w:r>
          <w:rPr>
            <w:noProof w:val="0"/>
            <w:snapToGrid w:val="0"/>
            <w:lang w:eastAsia="zh-CN"/>
          </w:rPr>
          <w:t>CellDTX</w:t>
        </w:r>
      </w:ins>
      <w:ins w:id="663" w:author="Huawei" w:date="2023-10-26T20:33:00Z">
        <w:r w:rsidR="001C1828">
          <w:rPr>
            <w:noProof w:val="0"/>
            <w:snapToGrid w:val="0"/>
            <w:lang w:eastAsia="zh-CN"/>
          </w:rPr>
          <w:t>DRX</w:t>
        </w:r>
      </w:ins>
      <w:proofErr w:type="spellEnd"/>
      <w:ins w:id="664" w:author="Huawei" w:date="2023-09-27T16:08:00Z">
        <w:r>
          <w:rPr>
            <w:noProof w:val="0"/>
            <w:snapToGrid w:val="0"/>
            <w:lang w:eastAsia="zh-CN"/>
          </w:rPr>
          <w:t>-Config</w:t>
        </w:r>
        <w:proofErr w:type="gramStart"/>
        <w:r>
          <w:rPr>
            <w:noProof w:val="0"/>
            <w:snapToGrid w:val="0"/>
            <w:lang w:eastAsia="zh-CN"/>
          </w:rPr>
          <w:tab/>
        </w:r>
        <w:r w:rsidRPr="00F60149">
          <w:rPr>
            <w:rFonts w:cs="Courier New"/>
            <w:szCs w:val="16"/>
          </w:rPr>
          <w:t>::</w:t>
        </w:r>
        <w:proofErr w:type="gramEnd"/>
        <w:r w:rsidRPr="00F60149">
          <w:rPr>
            <w:rFonts w:cs="Courier New"/>
            <w:szCs w:val="16"/>
          </w:rPr>
          <w:t>= OCTET STRING</w:t>
        </w:r>
      </w:ins>
    </w:p>
    <w:p w14:paraId="70200E1D" w14:textId="77777777" w:rsidR="00122F9E" w:rsidRDefault="00122F9E" w:rsidP="00122F9E">
      <w:pPr>
        <w:pStyle w:val="PL"/>
        <w:rPr>
          <w:ins w:id="665" w:author="Huawei" w:date="2023-09-27T16:08:00Z"/>
          <w:noProof w:val="0"/>
          <w:snapToGrid w:val="0"/>
          <w:lang w:eastAsia="zh-CN"/>
        </w:rPr>
      </w:pPr>
    </w:p>
    <w:p w14:paraId="1D3E09CF" w14:textId="77777777" w:rsidR="00122F9E" w:rsidRPr="0086381C" w:rsidRDefault="00122F9E" w:rsidP="00075BE8">
      <w:pPr>
        <w:pStyle w:val="PL"/>
        <w:rPr>
          <w:ins w:id="666" w:author="Huawei" w:date="2023-08-10T11:20:00Z"/>
          <w:snapToGrid w:val="0"/>
          <w:lang w:val="en-US"/>
        </w:rPr>
      </w:pPr>
    </w:p>
    <w:p w14:paraId="19B74166" w14:textId="77777777" w:rsidR="00075BE8" w:rsidRDefault="00075BE8" w:rsidP="00075BE8">
      <w:pPr>
        <w:pStyle w:val="PL"/>
      </w:pPr>
    </w:p>
    <w:p w14:paraId="5CD257FA" w14:textId="26A84174" w:rsidR="00664908" w:rsidRDefault="00664908" w:rsidP="00664908">
      <w:pPr>
        <w:pStyle w:val="PL"/>
        <w:rPr>
          <w:rFonts w:eastAsia="宋体"/>
        </w:rPr>
      </w:pPr>
    </w:p>
    <w:p w14:paraId="584C168F" w14:textId="77777777" w:rsidR="00536506" w:rsidRPr="00CE63E2" w:rsidRDefault="00536506" w:rsidP="0053650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FC8B69C" w14:textId="77777777" w:rsidR="00A32A2E" w:rsidRPr="006A6F20" w:rsidRDefault="00A32A2E" w:rsidP="00A32A2E">
      <w:pPr>
        <w:pStyle w:val="PL"/>
        <w:rPr>
          <w:rFonts w:eastAsia="宋体"/>
          <w:noProof w:val="0"/>
        </w:rPr>
      </w:pPr>
    </w:p>
    <w:p w14:paraId="5212700A" w14:textId="77777777" w:rsidR="00A32A2E" w:rsidRPr="006A6F20" w:rsidRDefault="00A32A2E" w:rsidP="00A32A2E">
      <w:pPr>
        <w:pStyle w:val="PL"/>
        <w:rPr>
          <w:noProof w:val="0"/>
        </w:rPr>
      </w:pPr>
      <w:r w:rsidRPr="006A6F20">
        <w:rPr>
          <w:noProof w:val="0"/>
        </w:rPr>
        <w:t>Coverage-Modification-</w:t>
      </w:r>
      <w:proofErr w:type="gramStart"/>
      <w:r w:rsidRPr="006A6F20">
        <w:rPr>
          <w:noProof w:val="0"/>
        </w:rPr>
        <w:t>Item ::=</w:t>
      </w:r>
      <w:proofErr w:type="gramEnd"/>
      <w:r w:rsidRPr="006A6F20">
        <w:rPr>
          <w:noProof w:val="0"/>
        </w:rPr>
        <w:t xml:space="preserve"> SEQUENCE {</w:t>
      </w:r>
    </w:p>
    <w:p w14:paraId="286102BB" w14:textId="77777777" w:rsidR="00A32A2E" w:rsidRPr="006A6F20" w:rsidRDefault="00A32A2E" w:rsidP="00A32A2E">
      <w:pPr>
        <w:pStyle w:val="PL"/>
        <w:rPr>
          <w:noProof w:val="0"/>
        </w:rPr>
      </w:pPr>
      <w:r w:rsidRPr="006A6F20">
        <w:rPr>
          <w:noProof w:val="0"/>
        </w:rPr>
        <w:tab/>
      </w:r>
      <w:proofErr w:type="spellStart"/>
      <w:r w:rsidRPr="006A6F20">
        <w:rPr>
          <w:noProof w:val="0"/>
        </w:rPr>
        <w:t>nRCGI</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2CB28445" w14:textId="77777777" w:rsidR="00A32A2E" w:rsidRPr="006A6F20" w:rsidRDefault="00A32A2E" w:rsidP="00A32A2E">
      <w:pPr>
        <w:pStyle w:val="PL"/>
        <w:rPr>
          <w:noProof w:val="0"/>
        </w:rPr>
      </w:pPr>
      <w:r w:rsidRPr="006A6F20">
        <w:rPr>
          <w:noProof w:val="0"/>
        </w:rPr>
        <w:tab/>
      </w:r>
      <w:proofErr w:type="spellStart"/>
      <w:r w:rsidRPr="006A6F20">
        <w:rPr>
          <w:noProof w:val="0"/>
        </w:rPr>
        <w:t>cellCoverageState</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CellCoverageState</w:t>
      </w:r>
      <w:proofErr w:type="spellEnd"/>
      <w:r w:rsidRPr="006A6F20">
        <w:rPr>
          <w:noProof w:val="0"/>
        </w:rPr>
        <w:t>,</w:t>
      </w:r>
    </w:p>
    <w:p w14:paraId="578917B8" w14:textId="77777777" w:rsidR="00A32A2E" w:rsidRPr="006A6F20" w:rsidRDefault="00A32A2E" w:rsidP="00A32A2E">
      <w:pPr>
        <w:pStyle w:val="PL"/>
        <w:rPr>
          <w:noProof w:val="0"/>
        </w:rPr>
      </w:pPr>
      <w:r w:rsidRPr="006A6F20">
        <w:rPr>
          <w:noProof w:val="0"/>
        </w:rPr>
        <w:tab/>
      </w:r>
      <w:proofErr w:type="spellStart"/>
      <w:r w:rsidRPr="006A6F20">
        <w:rPr>
          <w:noProof w:val="0"/>
        </w:rPr>
        <w:t>sSBCoverageModificationList</w:t>
      </w:r>
      <w:proofErr w:type="spellEnd"/>
      <w:r w:rsidRPr="006A6F20">
        <w:rPr>
          <w:noProof w:val="0"/>
        </w:rPr>
        <w:tab/>
      </w:r>
      <w:r w:rsidRPr="006A6F20">
        <w:rPr>
          <w:noProof w:val="0"/>
        </w:rPr>
        <w:tab/>
      </w:r>
      <w:r w:rsidRPr="006A6F20">
        <w:rPr>
          <w:noProof w:val="0"/>
        </w:rPr>
        <w:tab/>
      </w:r>
      <w:proofErr w:type="spellStart"/>
      <w:r w:rsidRPr="006A6F20">
        <w:rPr>
          <w:noProof w:val="0"/>
        </w:rPr>
        <w:t>SSBCoverageModification</w:t>
      </w:r>
      <w:proofErr w:type="spellEnd"/>
      <w:r w:rsidRPr="006A6F20">
        <w:rPr>
          <w:noProof w:val="0"/>
        </w:rPr>
        <w:t>-List OPTIONAL,</w:t>
      </w:r>
    </w:p>
    <w:p w14:paraId="415FC0B7" w14:textId="77777777" w:rsidR="00A32A2E" w:rsidRPr="006A6F20" w:rsidRDefault="00A32A2E" w:rsidP="00A32A2E">
      <w:pPr>
        <w:pStyle w:val="PL"/>
        <w:rPr>
          <w:noProof w:val="0"/>
        </w:rPr>
      </w:pPr>
      <w:r w:rsidRPr="006A6F20">
        <w:rPr>
          <w:noProof w:val="0"/>
        </w:rPr>
        <w:tab/>
      </w:r>
      <w:proofErr w:type="spellStart"/>
      <w:r w:rsidRPr="006A6F20">
        <w:rPr>
          <w:noProof w:val="0"/>
        </w:rPr>
        <w:t>iE</w:t>
      </w:r>
      <w:proofErr w:type="spellEnd"/>
      <w:r w:rsidRPr="006A6F20">
        <w:rPr>
          <w:noProof w:val="0"/>
        </w:rPr>
        <w:t>-Extension</w:t>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w:t>
      </w:r>
      <w:proofErr w:type="gramStart"/>
      <w:r w:rsidRPr="006A6F20">
        <w:rPr>
          <w:noProof w:val="0"/>
        </w:rPr>
        <w:t>{ {</w:t>
      </w:r>
      <w:proofErr w:type="gramEnd"/>
      <w:r w:rsidRPr="006A6F20">
        <w:rPr>
          <w:noProof w:val="0"/>
        </w:rPr>
        <w:t xml:space="preserve"> Coverage-Modification-Item-</w:t>
      </w:r>
      <w:proofErr w:type="spellStart"/>
      <w:r w:rsidRPr="006A6F20">
        <w:rPr>
          <w:noProof w:val="0"/>
        </w:rPr>
        <w:t>ExtIEs</w:t>
      </w:r>
      <w:proofErr w:type="spellEnd"/>
      <w:r w:rsidRPr="006A6F20">
        <w:rPr>
          <w:noProof w:val="0"/>
        </w:rPr>
        <w:t xml:space="preserve">} } </w:t>
      </w:r>
      <w:r w:rsidRPr="006A6F20">
        <w:rPr>
          <w:noProof w:val="0"/>
        </w:rPr>
        <w:tab/>
      </w:r>
      <w:r w:rsidRPr="006A6F20">
        <w:rPr>
          <w:noProof w:val="0"/>
        </w:rPr>
        <w:tab/>
      </w:r>
      <w:r w:rsidRPr="006A6F20">
        <w:rPr>
          <w:noProof w:val="0"/>
        </w:rPr>
        <w:tab/>
      </w:r>
      <w:r w:rsidRPr="006A6F20">
        <w:rPr>
          <w:noProof w:val="0"/>
        </w:rPr>
        <w:tab/>
        <w:t>OPTIONAL,</w:t>
      </w:r>
    </w:p>
    <w:p w14:paraId="11710247" w14:textId="77777777" w:rsidR="00A32A2E" w:rsidRPr="006A6F20" w:rsidRDefault="00A32A2E" w:rsidP="00A32A2E">
      <w:pPr>
        <w:pStyle w:val="PL"/>
        <w:rPr>
          <w:noProof w:val="0"/>
        </w:rPr>
      </w:pPr>
      <w:r w:rsidRPr="006A6F20">
        <w:rPr>
          <w:noProof w:val="0"/>
        </w:rPr>
        <w:tab/>
        <w:t>...</w:t>
      </w:r>
    </w:p>
    <w:p w14:paraId="37711072" w14:textId="77777777" w:rsidR="00A32A2E" w:rsidRPr="006A6F20" w:rsidRDefault="00A32A2E" w:rsidP="00A32A2E">
      <w:pPr>
        <w:pStyle w:val="PL"/>
        <w:rPr>
          <w:noProof w:val="0"/>
        </w:rPr>
      </w:pPr>
      <w:r w:rsidRPr="006A6F20">
        <w:rPr>
          <w:noProof w:val="0"/>
        </w:rPr>
        <w:t>}</w:t>
      </w:r>
    </w:p>
    <w:p w14:paraId="0790B72A" w14:textId="77777777" w:rsidR="00A32A2E" w:rsidRPr="006A6F20" w:rsidRDefault="00A32A2E" w:rsidP="00A32A2E">
      <w:pPr>
        <w:pStyle w:val="PL"/>
        <w:rPr>
          <w:noProof w:val="0"/>
        </w:rPr>
      </w:pPr>
    </w:p>
    <w:p w14:paraId="55CF8040" w14:textId="77777777" w:rsidR="00A32A2E" w:rsidRPr="006A6F20" w:rsidRDefault="00A32A2E" w:rsidP="00A32A2E">
      <w:pPr>
        <w:pStyle w:val="PL"/>
        <w:rPr>
          <w:noProof w:val="0"/>
        </w:rPr>
      </w:pPr>
      <w:r w:rsidRPr="006A6F20">
        <w:rPr>
          <w:noProof w:val="0"/>
        </w:rPr>
        <w:t>Coverage-Modification-Item-</w:t>
      </w:r>
      <w:proofErr w:type="spellStart"/>
      <w:r w:rsidRPr="006A6F20">
        <w:rPr>
          <w:noProof w:val="0"/>
        </w:rPr>
        <w:t>ExtIEs</w:t>
      </w:r>
      <w:proofErr w:type="spellEnd"/>
      <w:r w:rsidRPr="006A6F20">
        <w:rPr>
          <w:noProof w:val="0"/>
        </w:rPr>
        <w:t xml:space="preserve"> F1AP-PROTOCOL-</w:t>
      </w:r>
      <w:proofErr w:type="gramStart"/>
      <w:r w:rsidRPr="006A6F20">
        <w:rPr>
          <w:noProof w:val="0"/>
        </w:rPr>
        <w:t>EXTENSION ::=</w:t>
      </w:r>
      <w:proofErr w:type="gramEnd"/>
      <w:r w:rsidRPr="006A6F20">
        <w:rPr>
          <w:noProof w:val="0"/>
        </w:rPr>
        <w:t xml:space="preserve"> {</w:t>
      </w:r>
    </w:p>
    <w:p w14:paraId="4468A966" w14:textId="7FEF1505" w:rsidR="00A32A2E" w:rsidRDefault="00A32A2E" w:rsidP="008D2942">
      <w:pPr>
        <w:pStyle w:val="PL"/>
        <w:tabs>
          <w:tab w:val="clear" w:pos="5760"/>
          <w:tab w:val="left" w:pos="5920"/>
        </w:tabs>
        <w:rPr>
          <w:ins w:id="667" w:author="Huawei" w:date="2023-05-11T11:03:00Z"/>
          <w:noProof w:val="0"/>
        </w:rPr>
      </w:pPr>
      <w:ins w:id="668" w:author="Huawei" w:date="2023-05-11T11:03:00Z">
        <w:r>
          <w:rPr>
            <w:noProof w:val="0"/>
          </w:rPr>
          <w:tab/>
        </w:r>
      </w:ins>
      <w:proofErr w:type="spellStart"/>
      <w:ins w:id="669" w:author="Huawei" w:date="2023-05-11T11:04:00Z">
        <w:r w:rsidR="00916150">
          <w:rPr>
            <w:noProof w:val="0"/>
          </w:rPr>
          <w:t>s</w:t>
        </w:r>
      </w:ins>
      <w:ins w:id="670" w:author="Huawei" w:date="2023-05-11T11:03:00Z">
        <w:r>
          <w:t>SB</w:t>
        </w:r>
        <w:r w:rsidRPr="00DF4ED7">
          <w:rPr>
            <w:snapToGrid w:val="0"/>
          </w:rPr>
          <w:t>InactivationCause</w:t>
        </w:r>
        <w:proofErr w:type="spellEnd"/>
        <w:r w:rsidRPr="006A6F20">
          <w:rPr>
            <w:noProof w:val="0"/>
          </w:rPr>
          <w:tab/>
        </w:r>
        <w:r w:rsidRPr="006A6F20">
          <w:rPr>
            <w:noProof w:val="0"/>
          </w:rPr>
          <w:tab/>
        </w:r>
        <w:r w:rsidRPr="006A6F20">
          <w:rPr>
            <w:noProof w:val="0"/>
          </w:rPr>
          <w:tab/>
        </w:r>
        <w:r>
          <w:t>SSB</w:t>
        </w:r>
        <w:r w:rsidRPr="00DF4ED7">
          <w:rPr>
            <w:snapToGrid w:val="0"/>
          </w:rPr>
          <w:t>InactivationCause</w:t>
        </w:r>
        <w:r w:rsidRPr="006A6F20">
          <w:rPr>
            <w:noProof w:val="0"/>
          </w:rPr>
          <w:t xml:space="preserve"> </w:t>
        </w:r>
      </w:ins>
      <w:ins w:id="671" w:author="Huawei" w:date="2023-05-11T11:04:00Z">
        <w:r w:rsidR="00916150">
          <w:rPr>
            <w:noProof w:val="0"/>
          </w:rPr>
          <w:tab/>
        </w:r>
      </w:ins>
      <w:ins w:id="672" w:author="Huawei" w:date="2023-05-11T11:03:00Z">
        <w:r w:rsidRPr="006A6F20">
          <w:rPr>
            <w:noProof w:val="0"/>
          </w:rPr>
          <w:t>OPTIONAL,</w:t>
        </w:r>
      </w:ins>
      <w:r w:rsidRPr="006A6F20">
        <w:rPr>
          <w:noProof w:val="0"/>
        </w:rPr>
        <w:tab/>
      </w:r>
    </w:p>
    <w:p w14:paraId="147807B8" w14:textId="299D879C" w:rsidR="00A32A2E" w:rsidRPr="006A6F20" w:rsidRDefault="00A32A2E" w:rsidP="00A32A2E">
      <w:pPr>
        <w:pStyle w:val="PL"/>
        <w:rPr>
          <w:noProof w:val="0"/>
        </w:rPr>
      </w:pPr>
      <w:r>
        <w:rPr>
          <w:noProof w:val="0"/>
        </w:rPr>
        <w:tab/>
      </w:r>
      <w:r w:rsidRPr="006A6F20">
        <w:rPr>
          <w:noProof w:val="0"/>
        </w:rPr>
        <w:t>...</w:t>
      </w:r>
    </w:p>
    <w:p w14:paraId="5BCCE9F8" w14:textId="77777777" w:rsidR="00A32A2E" w:rsidRPr="006A6F20" w:rsidRDefault="00A32A2E" w:rsidP="00A32A2E">
      <w:pPr>
        <w:pStyle w:val="PL"/>
        <w:rPr>
          <w:noProof w:val="0"/>
        </w:rPr>
      </w:pPr>
      <w:r w:rsidRPr="006A6F20">
        <w:rPr>
          <w:noProof w:val="0"/>
        </w:rPr>
        <w:t>}</w:t>
      </w:r>
    </w:p>
    <w:p w14:paraId="5F38BDE9" w14:textId="77777777" w:rsidR="00A32A2E" w:rsidRPr="006A6F20" w:rsidRDefault="00A32A2E" w:rsidP="00A32A2E">
      <w:pPr>
        <w:pStyle w:val="PL"/>
        <w:rPr>
          <w:rFonts w:eastAsia="宋体"/>
          <w:noProof w:val="0"/>
        </w:rPr>
      </w:pPr>
    </w:p>
    <w:p w14:paraId="1EDA864A" w14:textId="77777777" w:rsidR="00A32A2E" w:rsidRPr="006A6F20" w:rsidRDefault="00A32A2E" w:rsidP="00A32A2E">
      <w:pPr>
        <w:pStyle w:val="PL"/>
        <w:rPr>
          <w:rFonts w:eastAsia="宋体"/>
          <w:noProof w:val="0"/>
        </w:rPr>
      </w:pPr>
      <w:proofErr w:type="spellStart"/>
      <w:proofErr w:type="gramStart"/>
      <w:r w:rsidRPr="006A6F20">
        <w:rPr>
          <w:rFonts w:eastAsia="宋体"/>
          <w:noProof w:val="0"/>
        </w:rPr>
        <w:t>CellCoverageState</w:t>
      </w:r>
      <w:proofErr w:type="spellEnd"/>
      <w:r w:rsidRPr="006A6F20">
        <w:rPr>
          <w:rFonts w:eastAsia="宋体"/>
          <w:noProof w:val="0"/>
        </w:rPr>
        <w:t xml:space="preserve"> ::=</w:t>
      </w:r>
      <w:proofErr w:type="gramEnd"/>
      <w:r w:rsidRPr="006A6F20">
        <w:rPr>
          <w:rFonts w:eastAsia="宋体"/>
          <w:noProof w:val="0"/>
        </w:rPr>
        <w:t xml:space="preserve"> INTEGER (0..63, ...)</w:t>
      </w:r>
    </w:p>
    <w:p w14:paraId="405E74EA" w14:textId="77777777" w:rsidR="00A32A2E" w:rsidRPr="006A6F20" w:rsidRDefault="00A32A2E" w:rsidP="00A32A2E">
      <w:pPr>
        <w:pStyle w:val="PL"/>
        <w:rPr>
          <w:rFonts w:eastAsia="宋体"/>
          <w:noProof w:val="0"/>
        </w:rPr>
      </w:pPr>
    </w:p>
    <w:p w14:paraId="0C9436DE" w14:textId="77777777" w:rsidR="00075BE8" w:rsidRPr="00CE63E2" w:rsidRDefault="00075BE8" w:rsidP="00075B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D551B2" w14:textId="77777777" w:rsidR="00075BE8" w:rsidRPr="00EA5FA7" w:rsidRDefault="00075BE8" w:rsidP="00075BE8">
      <w:pPr>
        <w:pStyle w:val="PL"/>
        <w:rPr>
          <w:noProof w:val="0"/>
          <w:snapToGrid w:val="0"/>
        </w:rPr>
      </w:pPr>
      <w:r w:rsidRPr="00EA5FA7">
        <w:rPr>
          <w:noProof w:val="0"/>
          <w:snapToGrid w:val="0"/>
        </w:rPr>
        <w:t>Served-Cell-</w:t>
      </w:r>
      <w:proofErr w:type="gramStart"/>
      <w:r w:rsidRPr="00EA5FA7">
        <w:rPr>
          <w:noProof w:val="0"/>
          <w:snapToGrid w:val="0"/>
        </w:rPr>
        <w:t>Information ::=</w:t>
      </w:r>
      <w:proofErr w:type="gramEnd"/>
      <w:r w:rsidRPr="00EA5FA7">
        <w:rPr>
          <w:noProof w:val="0"/>
          <w:snapToGrid w:val="0"/>
        </w:rPr>
        <w:t xml:space="preserve"> SEQUENCE {</w:t>
      </w:r>
    </w:p>
    <w:p w14:paraId="44ABFC58" w14:textId="77777777" w:rsidR="00075BE8" w:rsidRPr="00EA5FA7" w:rsidRDefault="00075BE8" w:rsidP="00075BE8">
      <w:pPr>
        <w:pStyle w:val="PL"/>
        <w:rPr>
          <w:noProof w:val="0"/>
          <w:snapToGrid w:val="0"/>
        </w:rPr>
      </w:pPr>
      <w:r w:rsidRPr="00EA5FA7">
        <w:rPr>
          <w:noProof w:val="0"/>
          <w:snapToGrid w:val="0"/>
        </w:rPr>
        <w:tab/>
      </w:r>
      <w:proofErr w:type="spellStart"/>
      <w:r w:rsidRPr="00EA5FA7">
        <w:rPr>
          <w:noProof w:val="0"/>
          <w:snapToGrid w:val="0"/>
        </w:rPr>
        <w:t>n</w:t>
      </w:r>
      <w:r w:rsidRPr="00EA5FA7">
        <w:rPr>
          <w:rFonts w:eastAsia="宋体"/>
          <w:snapToGrid w:val="0"/>
        </w:rPr>
        <w:t>R</w:t>
      </w:r>
      <w:r w:rsidRPr="00EA5FA7">
        <w:rPr>
          <w:noProof w:val="0"/>
          <w:snapToGrid w:val="0"/>
        </w:rPr>
        <w:t>CGI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14:paraId="14FC9E47" w14:textId="77777777" w:rsidR="00075BE8" w:rsidRPr="00EA5FA7" w:rsidRDefault="00075BE8" w:rsidP="00075BE8">
      <w:pPr>
        <w:pStyle w:val="PL"/>
        <w:rPr>
          <w:noProof w:val="0"/>
          <w:snapToGrid w:val="0"/>
        </w:rPr>
      </w:pPr>
      <w:r w:rsidRPr="00EA5FA7">
        <w:rPr>
          <w:noProof w:val="0"/>
          <w:snapToGrid w:val="0"/>
        </w:rPr>
        <w:lastRenderedPageBreak/>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14:paraId="3A50C942" w14:textId="77777777" w:rsidR="00075BE8" w:rsidRPr="00EA5FA7" w:rsidRDefault="00075BE8" w:rsidP="00075BE8">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4845BD0C" w14:textId="77777777" w:rsidR="00075BE8" w:rsidRPr="00EA5FA7" w:rsidRDefault="00075BE8" w:rsidP="00075BE8">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3672478E" w14:textId="77777777" w:rsidR="00075BE8" w:rsidRPr="006B2844" w:rsidRDefault="00075BE8" w:rsidP="00075BE8">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592FF664" w14:textId="77777777" w:rsidR="00075BE8" w:rsidRPr="006B2844" w:rsidRDefault="00075BE8" w:rsidP="00075BE8">
      <w:pPr>
        <w:pStyle w:val="PL"/>
        <w:rPr>
          <w:rFonts w:eastAsia="宋体"/>
          <w:snapToGrid w:val="0"/>
          <w:lang w:val="fr-FR"/>
        </w:rPr>
      </w:pPr>
      <w:r w:rsidRPr="006B2844">
        <w:rPr>
          <w:noProof w:val="0"/>
          <w:snapToGrid w:val="0"/>
          <w:lang w:val="fr-FR"/>
        </w:rPr>
        <w:tab/>
        <w:t>nR-Mode-Info</w:t>
      </w:r>
      <w:r w:rsidRPr="006B2844">
        <w:rPr>
          <w:noProof w:val="0"/>
          <w:snapToGrid w:val="0"/>
          <w:lang w:val="fr-FR"/>
        </w:rPr>
        <w:tab/>
      </w:r>
      <w:r w:rsidRPr="006B2844">
        <w:rPr>
          <w:rFonts w:eastAsia="宋体"/>
          <w:snapToGrid w:val="0"/>
          <w:lang w:val="fr-FR"/>
        </w:rPr>
        <w:tab/>
      </w:r>
      <w:r w:rsidRPr="006B2844">
        <w:rPr>
          <w:rFonts w:eastAsia="宋体"/>
          <w:snapToGrid w:val="0"/>
          <w:lang w:val="fr-FR"/>
        </w:rPr>
        <w:tab/>
      </w:r>
      <w:r w:rsidRPr="006B2844">
        <w:rPr>
          <w:noProof w:val="0"/>
          <w:snapToGrid w:val="0"/>
          <w:lang w:val="fr-FR"/>
        </w:rPr>
        <w:tab/>
      </w:r>
      <w:r w:rsidRPr="006B2844">
        <w:rPr>
          <w:noProof w:val="0"/>
          <w:snapToGrid w:val="0"/>
          <w:lang w:val="fr-FR"/>
        </w:rPr>
        <w:tab/>
        <w:t>NR-Mode-Info,</w:t>
      </w:r>
      <w:r w:rsidRPr="006B2844">
        <w:rPr>
          <w:rFonts w:eastAsia="宋体"/>
          <w:snapToGrid w:val="0"/>
          <w:lang w:val="fr-FR"/>
        </w:rPr>
        <w:t xml:space="preserve"> </w:t>
      </w:r>
    </w:p>
    <w:p w14:paraId="200C3212" w14:textId="77777777" w:rsidR="00075BE8" w:rsidRPr="006B2844" w:rsidRDefault="00075BE8" w:rsidP="00075BE8">
      <w:pPr>
        <w:pStyle w:val="PL"/>
        <w:rPr>
          <w:noProof w:val="0"/>
          <w:snapToGrid w:val="0"/>
          <w:lang w:val="fr-FR"/>
        </w:rPr>
      </w:pPr>
      <w:r w:rsidRPr="006B2844">
        <w:rPr>
          <w:rFonts w:eastAsia="宋体"/>
          <w:snapToGrid w:val="0"/>
          <w:lang w:val="fr-FR"/>
        </w:rPr>
        <w:tab/>
        <w:t>measurementTimingConfiguration</w:t>
      </w:r>
      <w:r w:rsidRPr="006B2844">
        <w:rPr>
          <w:rFonts w:eastAsia="宋体"/>
          <w:snapToGrid w:val="0"/>
          <w:lang w:val="fr-FR"/>
        </w:rPr>
        <w:tab/>
        <w:t>OCTET STRING,</w:t>
      </w:r>
    </w:p>
    <w:p w14:paraId="0EE9AAEB" w14:textId="77777777" w:rsidR="00075BE8" w:rsidRPr="006B2844" w:rsidRDefault="00075BE8" w:rsidP="00075BE8">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354EACB3" w14:textId="77777777" w:rsidR="00075BE8" w:rsidRPr="006B2844" w:rsidRDefault="00075BE8" w:rsidP="00075BE8">
      <w:pPr>
        <w:pStyle w:val="PL"/>
        <w:rPr>
          <w:noProof w:val="0"/>
          <w:snapToGrid w:val="0"/>
          <w:lang w:val="fr-FR"/>
        </w:rPr>
      </w:pPr>
      <w:r w:rsidRPr="006B2844">
        <w:rPr>
          <w:noProof w:val="0"/>
          <w:snapToGrid w:val="0"/>
          <w:lang w:val="fr-FR"/>
        </w:rPr>
        <w:tab/>
        <w:t>...</w:t>
      </w:r>
    </w:p>
    <w:p w14:paraId="264412C4" w14:textId="77777777" w:rsidR="00075BE8" w:rsidRPr="006B2844" w:rsidRDefault="00075BE8" w:rsidP="00075BE8">
      <w:pPr>
        <w:pStyle w:val="PL"/>
        <w:rPr>
          <w:noProof w:val="0"/>
          <w:snapToGrid w:val="0"/>
          <w:lang w:val="fr-FR"/>
        </w:rPr>
      </w:pPr>
      <w:r w:rsidRPr="006B2844">
        <w:rPr>
          <w:noProof w:val="0"/>
          <w:snapToGrid w:val="0"/>
          <w:lang w:val="fr-FR"/>
        </w:rPr>
        <w:t>}</w:t>
      </w:r>
    </w:p>
    <w:p w14:paraId="1642B336" w14:textId="77777777" w:rsidR="00075BE8" w:rsidRPr="006B2844" w:rsidRDefault="00075BE8" w:rsidP="00075BE8">
      <w:pPr>
        <w:pStyle w:val="PL"/>
        <w:rPr>
          <w:noProof w:val="0"/>
          <w:snapToGrid w:val="0"/>
          <w:lang w:val="fr-FR"/>
        </w:rPr>
      </w:pPr>
      <w:r w:rsidRPr="006B2844">
        <w:rPr>
          <w:noProof w:val="0"/>
          <w:snapToGrid w:val="0"/>
          <w:lang w:val="fr-FR"/>
        </w:rPr>
        <w:t>Served-Cell-Information-ExtIEs F1AP-PROTOCOL-EXTENSION ::= {</w:t>
      </w:r>
    </w:p>
    <w:p w14:paraId="17E1CE20" w14:textId="77777777" w:rsidR="00075BE8" w:rsidRPr="006B2844" w:rsidRDefault="00075BE8" w:rsidP="00075BE8">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4CAD5B3F" w14:textId="77777777" w:rsidR="00075BE8" w:rsidRPr="00EA5FA7" w:rsidRDefault="00075BE8" w:rsidP="00075BE8">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31924D83" w14:textId="77777777" w:rsidR="00075BE8" w:rsidRPr="00EA5FA7" w:rsidRDefault="00075BE8" w:rsidP="00075BE8">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54B47B52" w14:textId="77777777" w:rsidR="00075BE8" w:rsidRPr="00EA5FA7" w:rsidRDefault="00075BE8" w:rsidP="00075BE8">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2AEBE5BD" w14:textId="77777777" w:rsidR="00075BE8" w:rsidRPr="00EA5FA7" w:rsidRDefault="00075BE8" w:rsidP="00075BE8">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CellType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proofErr w:type="gramEnd"/>
    </w:p>
    <w:p w14:paraId="36D93B2F" w14:textId="77777777" w:rsidR="00075BE8" w:rsidRPr="00EA5FA7" w:rsidRDefault="00075BE8" w:rsidP="00075BE8">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 xml:space="preserve">PRESENCE </w:t>
      </w:r>
      <w:proofErr w:type="gramStart"/>
      <w:r w:rsidRPr="00AD521A">
        <w:rPr>
          <w:noProof w:val="0"/>
          <w:snapToGrid w:val="0"/>
        </w:rPr>
        <w:t>optional }</w:t>
      </w:r>
      <w:proofErr w:type="gramEnd"/>
      <w:r>
        <w:rPr>
          <w:noProof w:val="0"/>
          <w:snapToGrid w:val="0"/>
        </w:rPr>
        <w:t>|</w:t>
      </w:r>
    </w:p>
    <w:p w14:paraId="46C04467" w14:textId="77777777" w:rsidR="00075BE8" w:rsidRPr="00EA5FA7" w:rsidRDefault="00075BE8" w:rsidP="00075BE8">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proofErr w:type="gramEnd"/>
    </w:p>
    <w:p w14:paraId="590D0473" w14:textId="77777777" w:rsidR="00075BE8" w:rsidRPr="00A55ED4" w:rsidRDefault="00075BE8" w:rsidP="00075BE8">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r w:rsidRPr="00A55ED4">
        <w:rPr>
          <w:noProof w:val="0"/>
          <w:snapToGrid w:val="0"/>
        </w:rPr>
        <w:t>|</w:t>
      </w:r>
      <w:proofErr w:type="gramEnd"/>
    </w:p>
    <w:p w14:paraId="6370923B" w14:textId="77777777" w:rsidR="00075BE8" w:rsidRPr="00A069E8" w:rsidRDefault="00075BE8" w:rsidP="00075BE8">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 xml:space="preserve">PRESENCE </w:t>
      </w:r>
      <w:proofErr w:type="gramStart"/>
      <w:r w:rsidRPr="00A55ED4">
        <w:rPr>
          <w:noProof w:val="0"/>
          <w:snapToGrid w:val="0"/>
        </w:rPr>
        <w:t>optional}</w:t>
      </w:r>
      <w:r w:rsidRPr="00A069E8">
        <w:rPr>
          <w:noProof w:val="0"/>
          <w:snapToGrid w:val="0"/>
        </w:rPr>
        <w:t>|</w:t>
      </w:r>
      <w:proofErr w:type="gramEnd"/>
    </w:p>
    <w:p w14:paraId="70A6D532" w14:textId="77777777" w:rsidR="00075BE8" w:rsidRPr="00A069E8" w:rsidRDefault="00075BE8" w:rsidP="00075BE8">
      <w:pPr>
        <w:pStyle w:val="PL"/>
        <w:rPr>
          <w:noProof w:val="0"/>
          <w:snapToGrid w:val="0"/>
        </w:rPr>
      </w:pPr>
      <w:r w:rsidRPr="00A069E8">
        <w:rPr>
          <w:noProof w:val="0"/>
          <w:snapToGrid w:val="0"/>
        </w:rPr>
        <w:tab/>
        <w:t>{</w:t>
      </w:r>
      <w:r w:rsidRPr="00A069E8">
        <w:rPr>
          <w:noProof w:val="0"/>
          <w:snapToGrid w:val="0"/>
        </w:rPr>
        <w:tab/>
        <w:t>ID 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A069E8">
        <w:rPr>
          <w:noProof w:val="0"/>
          <w:snapToGrid w:val="0"/>
        </w:rPr>
        <w:t>|</w:t>
      </w:r>
    </w:p>
    <w:p w14:paraId="4B4DD15B" w14:textId="77777777" w:rsidR="00075BE8" w:rsidRPr="009A0050" w:rsidRDefault="00075BE8" w:rsidP="00075BE8">
      <w:pPr>
        <w:pStyle w:val="PL"/>
        <w:rPr>
          <w:noProof w:val="0"/>
          <w:snapToGrid w:val="0"/>
        </w:rPr>
      </w:pPr>
      <w:r w:rsidRPr="00A069E8">
        <w:rPr>
          <w:noProof w:val="0"/>
          <w:snapToGrid w:val="0"/>
        </w:rPr>
        <w:tab/>
        <w:t>{</w:t>
      </w:r>
      <w:r w:rsidRPr="00A069E8">
        <w:rPr>
          <w:noProof w:val="0"/>
          <w:snapToGrid w:val="0"/>
        </w:rPr>
        <w:tab/>
        <w:t>ID 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 xml:space="preserve">EXTENSION </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9A0050">
        <w:rPr>
          <w:noProof w:val="0"/>
          <w:snapToGrid w:val="0"/>
        </w:rPr>
        <w:t>|</w:t>
      </w:r>
    </w:p>
    <w:p w14:paraId="03656302" w14:textId="77777777" w:rsidR="00075BE8" w:rsidRPr="009A0050" w:rsidRDefault="00075BE8" w:rsidP="00075BE8">
      <w:pPr>
        <w:pStyle w:val="PL"/>
        <w:rPr>
          <w:noProof w:val="0"/>
          <w:snapToGrid w:val="0"/>
        </w:rPr>
      </w:pPr>
      <w:r w:rsidRPr="009A0050">
        <w:rPr>
          <w:noProof w:val="0"/>
          <w:snapToGrid w:val="0"/>
        </w:rPr>
        <w:tab/>
        <w:t>{</w:t>
      </w:r>
      <w:r w:rsidRPr="009A0050">
        <w:rPr>
          <w:noProof w:val="0"/>
          <w:snapToGrid w:val="0"/>
        </w:rPr>
        <w:tab/>
        <w:t>ID id-</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proofErr w:type="gramEnd"/>
      <w:r w:rsidRPr="009A0050">
        <w:rPr>
          <w:noProof w:val="0"/>
          <w:snapToGrid w:val="0"/>
        </w:rPr>
        <w:t>|</w:t>
      </w:r>
    </w:p>
    <w:p w14:paraId="6393FA1F" w14:textId="77777777" w:rsidR="00075BE8" w:rsidRPr="00DA11D0" w:rsidRDefault="00075BE8" w:rsidP="00075BE8">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 xml:space="preserve">PRESENCE </w:t>
      </w:r>
      <w:proofErr w:type="gramStart"/>
      <w:r>
        <w:t>optional</w:t>
      </w:r>
      <w:r w:rsidRPr="009A0050">
        <w:rPr>
          <w:noProof w:val="0"/>
          <w:snapToGrid w:val="0"/>
        </w:rPr>
        <w:t xml:space="preserve"> }</w:t>
      </w:r>
      <w:proofErr w:type="gramEnd"/>
      <w:r w:rsidRPr="00F85EA2">
        <w:rPr>
          <w:rFonts w:hint="eastAsia"/>
        </w:rPr>
        <w:t>|</w:t>
      </w:r>
    </w:p>
    <w:p w14:paraId="3EEF7285" w14:textId="77777777" w:rsidR="00075BE8" w:rsidRPr="0007442F" w:rsidRDefault="00075BE8" w:rsidP="00075BE8">
      <w:pPr>
        <w:pStyle w:val="PL"/>
      </w:pPr>
      <w:r w:rsidRPr="00DA11D0">
        <w:rPr>
          <w:noProof w:val="0"/>
          <w:snapToGrid w:val="0"/>
          <w:lang w:eastAsia="zh-CN"/>
        </w:rPr>
        <w:tab/>
        <w:t>{</w:t>
      </w:r>
      <w:r w:rsidRPr="00DA11D0">
        <w:rPr>
          <w:rFonts w:hint="eastAsia"/>
          <w:noProof w:val="0"/>
          <w:snapToGrid w:val="0"/>
          <w:lang w:eastAsia="zh-CN"/>
        </w:rPr>
        <w:tab/>
      </w:r>
      <w:r w:rsidRPr="00DA11D0">
        <w:rPr>
          <w:noProof w:val="0"/>
          <w:snapToGrid w:val="0"/>
          <w:lang w:eastAsia="zh-CN"/>
        </w:rPr>
        <w:t xml:space="preserve">ID </w:t>
      </w:r>
      <w:r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Pr="006B2844">
        <w:rPr>
          <w:rFonts w:hint="eastAsia"/>
          <w:lang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 xml:space="preserve">PRESENCE </w:t>
      </w:r>
      <w:proofErr w:type="gramStart"/>
      <w:r w:rsidRPr="00DA11D0">
        <w:rPr>
          <w:noProof w:val="0"/>
          <w:snapToGrid w:val="0"/>
          <w:lang w:eastAsia="zh-CN"/>
        </w:rPr>
        <w:t>optional }</w:t>
      </w:r>
      <w:proofErr w:type="gramEnd"/>
      <w:r>
        <w:rPr>
          <w:rFonts w:hint="eastAsia"/>
          <w:snapToGrid w:val="0"/>
          <w:lang w:eastAsia="zh-CN"/>
        </w:rPr>
        <w:t>|</w:t>
      </w:r>
    </w:p>
    <w:p w14:paraId="03092A71" w14:textId="3FC02AA5" w:rsidR="00075BE8" w:rsidRDefault="00075BE8" w:rsidP="00075BE8">
      <w:pPr>
        <w:pStyle w:val="PL"/>
        <w:rPr>
          <w:ins w:id="673" w:author="Huawei" w:date="2023-08-10T11:26:00Z"/>
          <w:noProof w:val="0"/>
          <w:snapToGrid w:val="0"/>
        </w:rPr>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ins w:id="674" w:author="Huawei" w:date="2023-08-10T11:26:00Z">
        <w:r>
          <w:rPr>
            <w:noProof w:val="0"/>
            <w:snapToGrid w:val="0"/>
          </w:rPr>
          <w:t>|</w:t>
        </w:r>
      </w:ins>
      <w:del w:id="675" w:author="Huawei" w:date="2023-08-10T11:26:00Z">
        <w:r w:rsidRPr="00EA5FA7" w:rsidDel="00075BE8">
          <w:rPr>
            <w:noProof w:val="0"/>
            <w:snapToGrid w:val="0"/>
          </w:rPr>
          <w:delText>,</w:delText>
        </w:r>
      </w:del>
    </w:p>
    <w:p w14:paraId="4A30D52E" w14:textId="6DC8C2AC" w:rsidR="00075BE8" w:rsidRPr="00075BE8" w:rsidRDefault="00075BE8" w:rsidP="00075BE8">
      <w:pPr>
        <w:pStyle w:val="PL"/>
        <w:rPr>
          <w:noProof w:val="0"/>
          <w:snapToGrid w:val="0"/>
        </w:rPr>
      </w:pPr>
      <w:ins w:id="676" w:author="Huawei" w:date="2023-08-10T11:26:00Z">
        <w:r>
          <w:rPr>
            <w:snapToGrid w:val="0"/>
            <w:lang w:eastAsia="zh-CN"/>
          </w:rPr>
          <w:tab/>
          <w:t>{</w:t>
        </w:r>
        <w:r>
          <w:rPr>
            <w:snapToGrid w:val="0"/>
            <w:lang w:eastAsia="zh-CN"/>
          </w:rPr>
          <w:tab/>
          <w:t>ID id-</w:t>
        </w:r>
        <w:r w:rsidR="00CC0B05">
          <w:rPr>
            <w:rFonts w:cs="Arial"/>
            <w:lang w:eastAsia="zh-CN"/>
          </w:rPr>
          <w:t>Cell</w:t>
        </w:r>
        <w:r w:rsidR="00CC0B05" w:rsidRPr="00767892">
          <w:rPr>
            <w:rFonts w:cs="Arial"/>
            <w:lang w:eastAsia="zh-CN"/>
          </w:rPr>
          <w:t>DTXDRX</w:t>
        </w:r>
        <w:r w:rsidR="00CC0B05">
          <w:rPr>
            <w:rFonts w:cs="Arial"/>
            <w:lang w:eastAsia="zh-CN"/>
          </w:rPr>
          <w:t>C</w:t>
        </w:r>
        <w:r w:rsidR="00CC0B05" w:rsidRPr="00767892">
          <w:rPr>
            <w:rFonts w:cs="Arial"/>
            <w:lang w:eastAsia="zh-CN"/>
          </w:rPr>
          <w:t>onfiguration</w:t>
        </w:r>
        <w:r>
          <w:rPr>
            <w:snapToGrid w:val="0"/>
            <w:lang w:eastAsia="zh-CN"/>
          </w:rPr>
          <w:tab/>
        </w:r>
        <w:r>
          <w:rPr>
            <w:snapToGrid w:val="0"/>
            <w:lang w:eastAsia="zh-CN"/>
          </w:rPr>
          <w:tab/>
          <w:t>CRITICALITY ignore</w:t>
        </w:r>
        <w:r>
          <w:rPr>
            <w:snapToGrid w:val="0"/>
            <w:lang w:eastAsia="zh-CN"/>
          </w:rPr>
          <w:tab/>
          <w:t xml:space="preserve">EXTENSION </w:t>
        </w:r>
      </w:ins>
      <w:ins w:id="677" w:author="Huawei" w:date="2023-08-10T11:27:00Z">
        <w:r w:rsidR="00CC0B05">
          <w:rPr>
            <w:rFonts w:cs="Arial"/>
            <w:lang w:eastAsia="zh-CN"/>
          </w:rPr>
          <w:t>Cell</w:t>
        </w:r>
        <w:r w:rsidR="00CC0B05" w:rsidRPr="00767892">
          <w:rPr>
            <w:rFonts w:cs="Arial"/>
            <w:lang w:eastAsia="zh-CN"/>
          </w:rPr>
          <w:t>DTXDRX</w:t>
        </w:r>
        <w:r w:rsidR="00CC0B05">
          <w:rPr>
            <w:rFonts w:cs="Arial"/>
            <w:lang w:eastAsia="zh-CN"/>
          </w:rPr>
          <w:t>C</w:t>
        </w:r>
        <w:r w:rsidR="00CC0B05" w:rsidRPr="00767892">
          <w:rPr>
            <w:rFonts w:cs="Arial"/>
            <w:lang w:eastAsia="zh-CN"/>
          </w:rPr>
          <w:t>onfiguration</w:t>
        </w:r>
        <w:r w:rsidR="00CC0B05">
          <w:rPr>
            <w:rFonts w:cs="Arial"/>
            <w:lang w:eastAsia="zh-CN"/>
          </w:rPr>
          <w:t xml:space="preserve"> </w:t>
        </w:r>
      </w:ins>
      <w:ins w:id="678" w:author="Huawei" w:date="2023-08-10T11:26:00Z">
        <w:r>
          <w:rPr>
            <w:snapToGrid w:val="0"/>
            <w:lang w:eastAsia="zh-CN"/>
          </w:rPr>
          <w:tab/>
          <w:t>PRESENCE optional }</w:t>
        </w:r>
      </w:ins>
      <w:ins w:id="679" w:author="Huawei" w:date="2023-08-10T11:27:00Z">
        <w:r w:rsidR="00CC0B05">
          <w:rPr>
            <w:noProof w:val="0"/>
            <w:snapToGrid w:val="0"/>
          </w:rPr>
          <w:t>,</w:t>
        </w:r>
      </w:ins>
    </w:p>
    <w:p w14:paraId="11ADE787" w14:textId="77777777" w:rsidR="00075BE8" w:rsidRPr="00EA5FA7" w:rsidRDefault="00075BE8" w:rsidP="00075BE8">
      <w:pPr>
        <w:pStyle w:val="PL"/>
        <w:rPr>
          <w:noProof w:val="0"/>
          <w:snapToGrid w:val="0"/>
        </w:rPr>
      </w:pPr>
      <w:r w:rsidRPr="00EA5FA7">
        <w:rPr>
          <w:noProof w:val="0"/>
          <w:snapToGrid w:val="0"/>
        </w:rPr>
        <w:tab/>
        <w:t>...</w:t>
      </w:r>
    </w:p>
    <w:p w14:paraId="5797DB8B" w14:textId="77777777" w:rsidR="00075BE8" w:rsidRPr="00EA5FA7" w:rsidRDefault="00075BE8" w:rsidP="00075BE8">
      <w:pPr>
        <w:pStyle w:val="PL"/>
        <w:rPr>
          <w:noProof w:val="0"/>
          <w:snapToGrid w:val="0"/>
        </w:rPr>
      </w:pPr>
      <w:r w:rsidRPr="00EA5FA7">
        <w:rPr>
          <w:noProof w:val="0"/>
          <w:snapToGrid w:val="0"/>
        </w:rPr>
        <w:t>}</w:t>
      </w:r>
    </w:p>
    <w:p w14:paraId="28F05D23" w14:textId="77777777" w:rsidR="00A32A2E" w:rsidRPr="00EA5FA7" w:rsidRDefault="00A32A2E" w:rsidP="00664908">
      <w:pPr>
        <w:pStyle w:val="PL"/>
        <w:rPr>
          <w:rFonts w:eastAsia="宋体"/>
        </w:rPr>
      </w:pPr>
    </w:p>
    <w:p w14:paraId="7A0A5512" w14:textId="77777777" w:rsidR="00536506" w:rsidRPr="00CE63E2" w:rsidRDefault="00536506" w:rsidP="0053650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5F95D4" w14:textId="77777777" w:rsidR="008D2942" w:rsidRPr="00A069E8" w:rsidRDefault="008D2942" w:rsidP="008D2942">
      <w:pPr>
        <w:pStyle w:val="PL"/>
        <w:rPr>
          <w:rFonts w:eastAsia="宋体"/>
        </w:rPr>
      </w:pPr>
      <w:r w:rsidRPr="00A069E8">
        <w:rPr>
          <w:rFonts w:eastAsia="宋体"/>
        </w:rPr>
        <w:t xml:space="preserve">SSBAreaRadioResourceStatusItem-ExtIEs </w:t>
      </w:r>
      <w:r w:rsidRPr="00A069E8">
        <w:rPr>
          <w:rFonts w:eastAsia="宋体"/>
        </w:rPr>
        <w:tab/>
        <w:t>F1AP-PROTOCOL-EXTENSION ::= {</w:t>
      </w:r>
    </w:p>
    <w:p w14:paraId="6D038E79" w14:textId="77777777" w:rsidR="008D2942" w:rsidRPr="00A069E8" w:rsidRDefault="008D2942" w:rsidP="008D2942">
      <w:pPr>
        <w:pStyle w:val="PL"/>
        <w:rPr>
          <w:rFonts w:eastAsia="宋体"/>
        </w:rPr>
      </w:pPr>
      <w:r w:rsidRPr="00A069E8">
        <w:rPr>
          <w:rFonts w:eastAsia="宋体"/>
        </w:rPr>
        <w:tab/>
        <w:t>...</w:t>
      </w:r>
    </w:p>
    <w:p w14:paraId="3C7DBB75" w14:textId="77777777" w:rsidR="008D2942" w:rsidRDefault="008D2942" w:rsidP="008D2942">
      <w:pPr>
        <w:pStyle w:val="PL"/>
        <w:rPr>
          <w:rFonts w:eastAsia="宋体"/>
        </w:rPr>
      </w:pPr>
      <w:r w:rsidRPr="00A069E8">
        <w:rPr>
          <w:rFonts w:eastAsia="宋体"/>
        </w:rPr>
        <w:t>}</w:t>
      </w:r>
    </w:p>
    <w:p w14:paraId="3E8D48F4" w14:textId="44C1FAB3" w:rsidR="008D2942" w:rsidRDefault="008D2942" w:rsidP="008D2942">
      <w:pPr>
        <w:pStyle w:val="PL"/>
        <w:rPr>
          <w:rFonts w:eastAsia="宋体"/>
        </w:rPr>
      </w:pPr>
    </w:p>
    <w:p w14:paraId="403DA175" w14:textId="08D2905D" w:rsidR="008D2942" w:rsidRDefault="008D2942" w:rsidP="008D2942">
      <w:pPr>
        <w:pStyle w:val="PL"/>
        <w:spacing w:line="0" w:lineRule="atLeast"/>
        <w:rPr>
          <w:noProof w:val="0"/>
          <w:snapToGrid w:val="0"/>
        </w:rPr>
      </w:pPr>
      <w:ins w:id="680" w:author="Huawei" w:date="2023-05-11T11:05:00Z">
        <w:r>
          <w:t>SSB</w:t>
        </w:r>
        <w:r w:rsidRPr="00DF4ED7">
          <w:rPr>
            <w:snapToGrid w:val="0"/>
          </w:rPr>
          <w:t>InactivationCause</w:t>
        </w:r>
      </w:ins>
      <w:ins w:id="681" w:author="Huawei" w:date="2023-05-11T11:08:00Z">
        <w:r w:rsidR="00B44DFD">
          <w:rPr>
            <w:snapToGrid w:val="0"/>
          </w:rPr>
          <w:t xml:space="preserve">  </w:t>
        </w:r>
      </w:ins>
      <w:ins w:id="682" w:author="Huawei" w:date="2023-05-08T14:50:00Z">
        <w:r w:rsidRPr="00EA5FA7">
          <w:t xml:space="preserve">::= ENUMERATED { </w:t>
        </w:r>
        <w:r w:rsidRPr="000E6E05">
          <w:t>network</w:t>
        </w:r>
        <w:r>
          <w:t>-</w:t>
        </w:r>
        <w:r w:rsidRPr="000E6E05">
          <w:t>energy</w:t>
        </w:r>
        <w:r>
          <w:t>-</w:t>
        </w:r>
        <w:r w:rsidRPr="000E6E05">
          <w:t>saving</w:t>
        </w:r>
        <w:r w:rsidRPr="00EA5FA7">
          <w:t>,...}</w:t>
        </w:r>
      </w:ins>
    </w:p>
    <w:p w14:paraId="60BB80AA" w14:textId="38FA2971" w:rsidR="008D2942" w:rsidRDefault="008D2942" w:rsidP="008D2942">
      <w:pPr>
        <w:pStyle w:val="PL"/>
        <w:rPr>
          <w:rFonts w:eastAsia="宋体"/>
        </w:rPr>
      </w:pPr>
    </w:p>
    <w:p w14:paraId="7014AE30" w14:textId="77777777" w:rsidR="008D2942" w:rsidRDefault="008D2942" w:rsidP="008D2942">
      <w:pPr>
        <w:pStyle w:val="PL"/>
        <w:rPr>
          <w:rFonts w:eastAsia="宋体"/>
        </w:rPr>
      </w:pPr>
    </w:p>
    <w:p w14:paraId="4D347D20" w14:textId="77777777" w:rsidR="008D2942" w:rsidRPr="006B2844" w:rsidRDefault="008D2942" w:rsidP="008D2942">
      <w:pPr>
        <w:pStyle w:val="PL"/>
        <w:rPr>
          <w:rFonts w:eastAsia="宋体"/>
          <w:snapToGrid w:val="0"/>
          <w:lang w:val="fr-FR"/>
        </w:rPr>
      </w:pPr>
      <w:r w:rsidRPr="006B2844">
        <w:rPr>
          <w:rFonts w:eastAsia="宋体"/>
          <w:snapToGrid w:val="0"/>
          <w:lang w:val="fr-FR"/>
        </w:rPr>
        <w:t>SSBInformation ::= SEQUENCE {</w:t>
      </w:r>
    </w:p>
    <w:p w14:paraId="71B10F36" w14:textId="77777777" w:rsidR="008D2942" w:rsidRPr="006B2844" w:rsidRDefault="008D2942" w:rsidP="008D2942">
      <w:pPr>
        <w:pStyle w:val="PL"/>
        <w:rPr>
          <w:rFonts w:eastAsia="宋体"/>
          <w:snapToGrid w:val="0"/>
          <w:lang w:val="fr-FR"/>
        </w:rPr>
      </w:pPr>
      <w:r w:rsidRPr="006B2844">
        <w:rPr>
          <w:rFonts w:eastAsia="宋体"/>
          <w:snapToGrid w:val="0"/>
          <w:lang w:val="fr-FR"/>
        </w:rPr>
        <w:tab/>
        <w:t>sSBInformationList</w:t>
      </w:r>
      <w:r w:rsidRPr="006B2844">
        <w:rPr>
          <w:rFonts w:eastAsia="宋体"/>
          <w:snapToGrid w:val="0"/>
          <w:lang w:val="fr-FR"/>
        </w:rPr>
        <w:tab/>
        <w:t>SSBInformationList,</w:t>
      </w:r>
    </w:p>
    <w:p w14:paraId="30A17B9C" w14:textId="77777777" w:rsidR="008D2942" w:rsidRPr="006B2844" w:rsidRDefault="008D2942" w:rsidP="008D2942">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t>ProtocolExtensionContainer { { SSBInformation-ExtIEs } }</w:t>
      </w:r>
      <w:r w:rsidRPr="006B2844">
        <w:rPr>
          <w:rFonts w:eastAsia="宋体"/>
          <w:snapToGrid w:val="0"/>
          <w:lang w:val="fr-FR"/>
        </w:rPr>
        <w:tab/>
        <w:t>OPTIONAL</w:t>
      </w:r>
    </w:p>
    <w:p w14:paraId="3E0FE637" w14:textId="77777777" w:rsidR="008D2942" w:rsidRPr="00EA5FA7" w:rsidRDefault="008D2942" w:rsidP="008D2942">
      <w:pPr>
        <w:pStyle w:val="PL"/>
        <w:rPr>
          <w:rFonts w:eastAsia="宋体"/>
          <w:snapToGrid w:val="0"/>
        </w:rPr>
      </w:pPr>
      <w:r w:rsidRPr="00EA5FA7">
        <w:rPr>
          <w:rFonts w:eastAsia="宋体"/>
          <w:snapToGrid w:val="0"/>
        </w:rPr>
        <w:t>}</w:t>
      </w:r>
    </w:p>
    <w:p w14:paraId="7C33272E" w14:textId="33F137DC" w:rsidR="000E6E05" w:rsidRPr="00A32A2E" w:rsidRDefault="000E6E05" w:rsidP="008B29BA">
      <w:pPr>
        <w:pStyle w:val="PL"/>
        <w:spacing w:line="0" w:lineRule="atLeast"/>
        <w:rPr>
          <w:noProof w:val="0"/>
          <w:snapToGrid w:val="0"/>
        </w:rPr>
      </w:pPr>
    </w:p>
    <w:p w14:paraId="43C74439" w14:textId="77777777" w:rsidR="003917C6" w:rsidRPr="00CE63E2" w:rsidRDefault="003917C6" w:rsidP="003917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2727D71" w14:textId="3DF172ED" w:rsidR="00FA67B4" w:rsidRDefault="00FA67B4" w:rsidP="000E6E05">
      <w:pPr>
        <w:spacing w:before="180"/>
      </w:pPr>
    </w:p>
    <w:p w14:paraId="72D2B906" w14:textId="77777777" w:rsidR="00FA67B4" w:rsidRPr="000E6E05" w:rsidRDefault="00FA67B4" w:rsidP="000E6E05">
      <w:pPr>
        <w:spacing w:before="180"/>
      </w:pPr>
    </w:p>
    <w:p w14:paraId="049B0F47" w14:textId="77777777" w:rsidR="000E6E05" w:rsidRPr="00EA5FA7" w:rsidRDefault="000E6E05" w:rsidP="000E6E05">
      <w:pPr>
        <w:pStyle w:val="Heading3"/>
      </w:pPr>
      <w:bookmarkStart w:id="683" w:name="_Toc20956005"/>
      <w:bookmarkStart w:id="684" w:name="_Toc29893131"/>
      <w:bookmarkStart w:id="685" w:name="_Toc36557068"/>
      <w:bookmarkStart w:id="686" w:name="_Toc45832588"/>
      <w:bookmarkStart w:id="687" w:name="_Toc51763910"/>
      <w:bookmarkStart w:id="688" w:name="_Toc64449082"/>
      <w:bookmarkStart w:id="689" w:name="_Toc66289741"/>
      <w:bookmarkStart w:id="690" w:name="_Toc74154854"/>
      <w:bookmarkStart w:id="691" w:name="_Toc81383598"/>
      <w:bookmarkStart w:id="692" w:name="_Toc88658232"/>
      <w:bookmarkStart w:id="693" w:name="_Toc97911144"/>
      <w:bookmarkStart w:id="694" w:name="_Toc99038968"/>
      <w:bookmarkStart w:id="695" w:name="_Toc99731231"/>
      <w:bookmarkStart w:id="696" w:name="_Toc105511366"/>
      <w:bookmarkStart w:id="697" w:name="_Toc105927898"/>
      <w:bookmarkStart w:id="698" w:name="_Toc106110438"/>
      <w:bookmarkStart w:id="699" w:name="_Toc113835880"/>
      <w:bookmarkStart w:id="700" w:name="_Toc120124736"/>
      <w:bookmarkStart w:id="701" w:name="_Toc121161736"/>
      <w:r w:rsidRPr="00EA5FA7">
        <w:lastRenderedPageBreak/>
        <w:t>9.4.7</w:t>
      </w:r>
      <w:r w:rsidRPr="00EA5FA7">
        <w:tab/>
        <w:t>Constant Definitions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39BD0E76" w14:textId="77777777" w:rsidR="0033541A" w:rsidRPr="00CE63E2" w:rsidRDefault="0033541A" w:rsidP="0033541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1EADC9" w14:textId="77777777" w:rsidR="0055211F" w:rsidRPr="002435AD" w:rsidRDefault="0055211F" w:rsidP="0055211F">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51FDCD4A" w14:textId="77777777" w:rsidR="0055211F" w:rsidRPr="002435AD" w:rsidRDefault="0055211F" w:rsidP="0055211F">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10B95E7C" w14:textId="3FEFD9EB" w:rsidR="0055211F" w:rsidRDefault="0055211F" w:rsidP="0055211F">
      <w:pPr>
        <w:pStyle w:val="PL"/>
        <w:rPr>
          <w:ins w:id="702" w:author="Huawei" w:date="2023-08-10T11:28:00Z"/>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6F87E71B" w14:textId="3E442054" w:rsidR="00CC0B05" w:rsidRPr="001F795F" w:rsidRDefault="00CC0B05" w:rsidP="0055211F">
      <w:pPr>
        <w:pStyle w:val="PL"/>
        <w:rPr>
          <w:rFonts w:eastAsiaTheme="minorEastAsia"/>
          <w:snapToGrid w:val="0"/>
          <w:lang w:eastAsia="zh-CN"/>
        </w:rPr>
      </w:pPr>
      <w:ins w:id="703" w:author="Huawei" w:date="2023-08-10T11:28:00Z">
        <w:r>
          <w:rPr>
            <w:rFonts w:eastAsiaTheme="minorEastAsia" w:hint="eastAsia"/>
            <w:snapToGrid w:val="0"/>
            <w:lang w:eastAsia="zh-CN"/>
          </w:rPr>
          <w:t>i</w:t>
        </w:r>
        <w:r>
          <w:rPr>
            <w:rFonts w:eastAsiaTheme="minorEastAsia"/>
            <w:snapToGrid w:val="0"/>
            <w:lang w:eastAsia="zh-CN"/>
          </w:rPr>
          <w:t>d-</w:t>
        </w:r>
        <w:r>
          <w:rPr>
            <w:rFonts w:cs="Arial"/>
            <w:lang w:eastAsia="zh-CN"/>
          </w:rPr>
          <w:t>Cell</w:t>
        </w:r>
        <w:r w:rsidRPr="00767892">
          <w:rPr>
            <w:rFonts w:cs="Arial"/>
            <w:lang w:eastAsia="zh-CN"/>
          </w:rPr>
          <w:t>DTXDRX</w:t>
        </w:r>
        <w:r>
          <w:rPr>
            <w:rFonts w:cs="Arial"/>
            <w:lang w:eastAsia="zh-CN"/>
          </w:rPr>
          <w:t>C</w:t>
        </w:r>
        <w:r w:rsidRPr="00767892">
          <w:rPr>
            <w:rFonts w:cs="Arial"/>
            <w:lang w:eastAsia="zh-CN"/>
          </w:rPr>
          <w:t>onfiguration</w:t>
        </w:r>
        <w:r w:rsidRPr="00CC0B05">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35AD">
          <w:rPr>
            <w:snapToGrid w:val="0"/>
          </w:rPr>
          <w:t xml:space="preserve">ProtocolIE-ID ::= </w:t>
        </w:r>
        <w:r>
          <w:rPr>
            <w:snapToGrid w:val="0"/>
          </w:rPr>
          <w:t>xxx</w:t>
        </w:r>
      </w:ins>
    </w:p>
    <w:p w14:paraId="326A8347" w14:textId="66BAD5FF" w:rsidR="0055211F" w:rsidRPr="00CD09DB" w:rsidRDefault="0055211F" w:rsidP="0055211F">
      <w:pPr>
        <w:pStyle w:val="PL"/>
        <w:spacing w:line="0" w:lineRule="atLeast"/>
        <w:rPr>
          <w:noProof w:val="0"/>
          <w:snapToGrid w:val="0"/>
        </w:rPr>
      </w:pPr>
      <w:bookmarkStart w:id="704" w:name="_Hlk134453887"/>
      <w:ins w:id="705" w:author="Huawei" w:date="2023-05-08T14:35:00Z">
        <w:r>
          <w:t>id-</w:t>
        </w:r>
      </w:ins>
      <w:ins w:id="706" w:author="Huawei" w:date="2023-05-11T11:10:00Z">
        <w:r>
          <w:t>SSB</w:t>
        </w:r>
      </w:ins>
      <w:ins w:id="707" w:author="Huawei" w:date="2023-05-08T14:35:00Z">
        <w:r w:rsidRPr="00DF4ED7">
          <w:rPr>
            <w:snapToGrid w:val="0"/>
          </w:rPr>
          <w:t>InactivationCause</w:t>
        </w:r>
      </w:ins>
      <w:ins w:id="708" w:author="Huawei" w:date="2023-05-08T14:5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35AD">
          <w:rPr>
            <w:snapToGrid w:val="0"/>
          </w:rPr>
          <w:t xml:space="preserve">ProtocolIE-ID ::= </w:t>
        </w:r>
      </w:ins>
      <w:bookmarkEnd w:id="704"/>
      <w:ins w:id="709" w:author="Huawei" w:date="2023-08-10T11:29:00Z">
        <w:r w:rsidR="00CC0B05">
          <w:rPr>
            <w:snapToGrid w:val="0"/>
          </w:rPr>
          <w:t>yyy</w:t>
        </w:r>
      </w:ins>
    </w:p>
    <w:p w14:paraId="04785F93" w14:textId="18F73F74" w:rsidR="00196065" w:rsidRDefault="00196065" w:rsidP="00664908">
      <w:pPr>
        <w:rPr>
          <w:rFonts w:ascii="Courier New" w:eastAsia="MS Mincho" w:hAnsi="Courier New"/>
          <w:sz w:val="16"/>
          <w:lang w:eastAsia="ja-JP"/>
        </w:rPr>
      </w:pPr>
    </w:p>
    <w:p w14:paraId="604A0FB1" w14:textId="1448EF3E" w:rsidR="00196065" w:rsidRDefault="00196065" w:rsidP="00664908">
      <w:pPr>
        <w:rPr>
          <w:rFonts w:ascii="Courier New" w:eastAsia="MS Mincho" w:hAnsi="Courier New"/>
          <w:sz w:val="16"/>
          <w:lang w:eastAsia="ja-JP"/>
        </w:rPr>
      </w:pPr>
    </w:p>
    <w:p w14:paraId="4D0ECD41" w14:textId="4BE50523" w:rsidR="00196065" w:rsidRDefault="00196065" w:rsidP="00664908">
      <w:pPr>
        <w:rPr>
          <w:rFonts w:ascii="Courier New" w:eastAsia="MS Mincho" w:hAnsi="Courier New"/>
          <w:sz w:val="16"/>
          <w:lang w:eastAsia="ja-JP"/>
        </w:rPr>
      </w:pPr>
    </w:p>
    <w:p w14:paraId="2C02F758" w14:textId="08D7A677" w:rsidR="00196065" w:rsidRDefault="00196065" w:rsidP="00664908">
      <w:pPr>
        <w:rPr>
          <w:rFonts w:ascii="Courier New" w:eastAsia="MS Mincho" w:hAnsi="Courier New"/>
          <w:sz w:val="16"/>
          <w:lang w:eastAsia="ja-JP"/>
        </w:rPr>
      </w:pPr>
    </w:p>
    <w:p w14:paraId="2FFD56CE" w14:textId="77777777" w:rsidR="0036657D" w:rsidRDefault="0036657D" w:rsidP="0036657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707E986" w14:textId="407F51AA" w:rsidR="00196065" w:rsidRDefault="00196065" w:rsidP="00664908">
      <w:pPr>
        <w:rPr>
          <w:rFonts w:ascii="Courier New" w:eastAsia="MS Mincho" w:hAnsi="Courier New"/>
          <w:sz w:val="16"/>
          <w:lang w:eastAsia="ja-JP"/>
        </w:rPr>
      </w:pPr>
    </w:p>
    <w:p w14:paraId="6F6CBD26" w14:textId="39A14534" w:rsidR="00196065" w:rsidRDefault="00196065" w:rsidP="00664908">
      <w:pPr>
        <w:rPr>
          <w:rFonts w:ascii="Courier New" w:eastAsia="MS Mincho" w:hAnsi="Courier New"/>
          <w:sz w:val="16"/>
          <w:lang w:eastAsia="ja-JP"/>
        </w:rPr>
      </w:pPr>
    </w:p>
    <w:p w14:paraId="7AE8B307" w14:textId="4C291D43" w:rsidR="00196065" w:rsidRDefault="00196065" w:rsidP="00664908">
      <w:pPr>
        <w:rPr>
          <w:rFonts w:ascii="Courier New" w:eastAsia="MS Mincho" w:hAnsi="Courier New"/>
          <w:sz w:val="16"/>
          <w:lang w:eastAsia="ja-JP"/>
        </w:rPr>
      </w:pPr>
    </w:p>
    <w:p w14:paraId="605467C8" w14:textId="211E58B2" w:rsidR="00196065" w:rsidRDefault="00196065" w:rsidP="00664908">
      <w:pPr>
        <w:rPr>
          <w:rFonts w:ascii="Courier New" w:eastAsia="MS Mincho" w:hAnsi="Courier New"/>
          <w:sz w:val="16"/>
          <w:lang w:eastAsia="ja-JP"/>
        </w:rPr>
      </w:pPr>
    </w:p>
    <w:p w14:paraId="6FD706C4" w14:textId="272B7176" w:rsidR="00196065" w:rsidRDefault="00196065" w:rsidP="00664908">
      <w:pPr>
        <w:rPr>
          <w:rFonts w:ascii="Courier New" w:eastAsia="MS Mincho" w:hAnsi="Courier New"/>
          <w:sz w:val="16"/>
          <w:lang w:eastAsia="ja-JP"/>
        </w:rPr>
      </w:pPr>
    </w:p>
    <w:p w14:paraId="48AC70D7" w14:textId="1A71D20F" w:rsidR="00196065" w:rsidRDefault="00196065" w:rsidP="00664908">
      <w:pPr>
        <w:rPr>
          <w:rFonts w:ascii="Courier New" w:eastAsia="MS Mincho" w:hAnsi="Courier New"/>
          <w:sz w:val="16"/>
          <w:lang w:eastAsia="ja-JP"/>
        </w:rPr>
      </w:pPr>
    </w:p>
    <w:p w14:paraId="1B9436C9" w14:textId="20066C60" w:rsidR="00196065" w:rsidRDefault="00196065" w:rsidP="00664908">
      <w:pPr>
        <w:rPr>
          <w:rFonts w:ascii="Courier New" w:eastAsia="MS Mincho" w:hAnsi="Courier New"/>
          <w:sz w:val="16"/>
          <w:lang w:eastAsia="ja-JP"/>
        </w:rPr>
      </w:pPr>
    </w:p>
    <w:p w14:paraId="317870EC" w14:textId="7490E399" w:rsidR="00196065" w:rsidRDefault="00196065" w:rsidP="00664908">
      <w:pPr>
        <w:rPr>
          <w:rFonts w:ascii="Courier New" w:eastAsia="MS Mincho" w:hAnsi="Courier New"/>
          <w:sz w:val="16"/>
          <w:lang w:eastAsia="ja-JP"/>
        </w:rPr>
      </w:pPr>
    </w:p>
    <w:p w14:paraId="542E4866" w14:textId="77777777" w:rsidR="00196065" w:rsidRDefault="00196065" w:rsidP="00664908">
      <w:pPr>
        <w:rPr>
          <w:rFonts w:ascii="Courier New" w:eastAsia="MS Mincho" w:hAnsi="Courier New"/>
          <w:sz w:val="16"/>
          <w:lang w:eastAsia="ja-JP"/>
        </w:rPr>
        <w:sectPr w:rsidR="00196065" w:rsidSect="00A2396A">
          <w:footnotePr>
            <w:numRestart w:val="eachSect"/>
          </w:footnotePr>
          <w:pgSz w:w="16840" w:h="11907" w:orient="landscape" w:code="9"/>
          <w:pgMar w:top="1134" w:right="1418" w:bottom="1134" w:left="1134" w:header="851" w:footer="340" w:gutter="0"/>
          <w:cols w:space="720"/>
          <w:formProt w:val="0"/>
        </w:sectPr>
      </w:pPr>
    </w:p>
    <w:p w14:paraId="05BF4515" w14:textId="6FBE7690" w:rsidR="00E31142" w:rsidRDefault="00E31142" w:rsidP="00E31142">
      <w:pPr>
        <w:pStyle w:val="Heading1"/>
      </w:pPr>
      <w:r>
        <w:lastRenderedPageBreak/>
        <w:t xml:space="preserve">Annex </w:t>
      </w:r>
      <w:r w:rsidR="00EC59C3">
        <w:t>4</w:t>
      </w:r>
      <w:r>
        <w:rPr>
          <w:rFonts w:ascii="宋体" w:eastAsia="宋体" w:hAnsi="宋体" w:cs="宋体" w:hint="eastAsia"/>
          <w:lang w:eastAsia="zh-CN"/>
        </w:rPr>
        <w:t>:</w:t>
      </w:r>
      <w:r>
        <w:rPr>
          <w:rFonts w:eastAsiaTheme="minorEastAsia" w:hint="eastAsia"/>
          <w:lang w:eastAsia="zh-CN"/>
        </w:rPr>
        <w:t xml:space="preserve"> </w:t>
      </w:r>
      <w:r w:rsidRPr="005122AA">
        <w:t>TP to 38.4</w:t>
      </w:r>
      <w:r>
        <w:t>01</w:t>
      </w:r>
      <w:r w:rsidRPr="00604C17">
        <w:t xml:space="preserve"> </w:t>
      </w:r>
    </w:p>
    <w:p w14:paraId="15C9DB1F" w14:textId="77777777" w:rsidR="00E31142" w:rsidRDefault="00E31142" w:rsidP="00E31142">
      <w:pPr>
        <w:rPr>
          <w:noProof/>
          <w:lang w:eastAsia="zh-CN"/>
        </w:rPr>
      </w:pPr>
    </w:p>
    <w:p w14:paraId="7BE7F958" w14:textId="77777777" w:rsidR="00E31142" w:rsidRDefault="00E31142" w:rsidP="00E31142">
      <w:pPr>
        <w:pStyle w:val="FirstChange"/>
      </w:pPr>
      <w:r w:rsidRPr="00CE63E2">
        <w:t>&lt;&lt;&lt;&lt;&lt;&lt;&lt;&lt;&lt;&lt;&lt;&lt;&lt;&lt;&lt;&lt;&lt;&lt;&lt;&lt; First Change</w:t>
      </w:r>
      <w:r>
        <w:t xml:space="preserve"> </w:t>
      </w:r>
      <w:r w:rsidRPr="00CE63E2">
        <w:t>&gt;&gt;&gt;&gt;&gt;&gt;&gt;&gt;&gt;&gt;&gt;&gt;&gt;&gt;&gt;&gt;&gt;&gt;&gt;&gt;</w:t>
      </w:r>
    </w:p>
    <w:p w14:paraId="7C730239" w14:textId="632946B5" w:rsidR="00E31142" w:rsidRDefault="00E31142">
      <w:pPr>
        <w:spacing w:after="0"/>
        <w:rPr>
          <w:rFonts w:eastAsiaTheme="minorEastAsia"/>
          <w:lang w:eastAsia="zh-CN"/>
        </w:rPr>
      </w:pPr>
    </w:p>
    <w:p w14:paraId="794A8AE8" w14:textId="77777777" w:rsidR="00E31142" w:rsidRDefault="00E31142" w:rsidP="00E31142">
      <w:pPr>
        <w:pStyle w:val="Heading4"/>
        <w:rPr>
          <w:lang w:eastAsia="ja-JP"/>
        </w:rPr>
      </w:pPr>
      <w:bookmarkStart w:id="710" w:name="_Toc52266342"/>
      <w:bookmarkStart w:id="711" w:name="_Toc64445120"/>
      <w:bookmarkStart w:id="712" w:name="_Toc73980479"/>
      <w:bookmarkStart w:id="713" w:name="_Toc88651175"/>
      <w:bookmarkStart w:id="714" w:name="_Toc98351715"/>
      <w:bookmarkStart w:id="715" w:name="_Toc98748013"/>
      <w:bookmarkStart w:id="716" w:name="_Toc105704400"/>
      <w:bookmarkStart w:id="717" w:name="_Toc106108518"/>
      <w:bookmarkStart w:id="718" w:name="_Toc107829490"/>
      <w:bookmarkStart w:id="719" w:name="_Toc112703249"/>
      <w:bookmarkStart w:id="720" w:name="_Toc138758979"/>
      <w:r>
        <w:t>8.2.1.3</w:t>
      </w:r>
      <w:r>
        <w:tab/>
        <w:t>Inter-</w:t>
      </w:r>
      <w:proofErr w:type="spellStart"/>
      <w:r>
        <w:t>gNB</w:t>
      </w:r>
      <w:proofErr w:type="spellEnd"/>
      <w:r>
        <w:t xml:space="preserve">-DU Conditional Handover or Conditional </w:t>
      </w:r>
      <w:proofErr w:type="spellStart"/>
      <w:r>
        <w:t>PSCell</w:t>
      </w:r>
      <w:proofErr w:type="spellEnd"/>
      <w:r>
        <w:t xml:space="preserve"> Change</w:t>
      </w:r>
      <w:bookmarkEnd w:id="710"/>
      <w:bookmarkEnd w:id="711"/>
      <w:bookmarkEnd w:id="712"/>
      <w:bookmarkEnd w:id="713"/>
      <w:bookmarkEnd w:id="714"/>
      <w:bookmarkEnd w:id="715"/>
      <w:bookmarkEnd w:id="716"/>
      <w:bookmarkEnd w:id="717"/>
      <w:bookmarkEnd w:id="718"/>
      <w:bookmarkEnd w:id="719"/>
      <w:bookmarkEnd w:id="720"/>
    </w:p>
    <w:p w14:paraId="3BBFD10E" w14:textId="77777777" w:rsidR="00E31142" w:rsidRDefault="00E31142" w:rsidP="00E31142">
      <w:pPr>
        <w:rPr>
          <w:lang w:eastAsia="ja-JP"/>
        </w:rPr>
      </w:pPr>
      <w:r>
        <w:rPr>
          <w:lang w:eastAsia="ja-JP"/>
        </w:rPr>
        <w:t xml:space="preserve">This procedure is used for the case when the UE moves from one </w:t>
      </w:r>
      <w:proofErr w:type="spellStart"/>
      <w:r>
        <w:rPr>
          <w:lang w:eastAsia="ja-JP"/>
        </w:rPr>
        <w:t>gNB</w:t>
      </w:r>
      <w:proofErr w:type="spellEnd"/>
      <w:r>
        <w:rPr>
          <w:lang w:eastAsia="ja-JP"/>
        </w:rPr>
        <w:t xml:space="preserve">-DU to another </w:t>
      </w:r>
      <w:proofErr w:type="spellStart"/>
      <w:r>
        <w:rPr>
          <w:lang w:eastAsia="ja-JP"/>
        </w:rPr>
        <w:t>gNB</w:t>
      </w:r>
      <w:proofErr w:type="spellEnd"/>
      <w:r>
        <w:rPr>
          <w:lang w:eastAsia="ja-JP"/>
        </w:rPr>
        <w:t xml:space="preserve">-DU within the same </w:t>
      </w:r>
      <w:proofErr w:type="spellStart"/>
      <w:r>
        <w:rPr>
          <w:lang w:eastAsia="ja-JP"/>
        </w:rPr>
        <w:t>gNB</w:t>
      </w:r>
      <w:proofErr w:type="spellEnd"/>
      <w:r>
        <w:rPr>
          <w:lang w:eastAsia="ja-JP"/>
        </w:rPr>
        <w:t xml:space="preserve">-CU during NR operation for conditional handover or conditional </w:t>
      </w:r>
      <w:proofErr w:type="spellStart"/>
      <w:r>
        <w:rPr>
          <w:lang w:eastAsia="ja-JP"/>
        </w:rPr>
        <w:t>PSCell</w:t>
      </w:r>
      <w:proofErr w:type="spellEnd"/>
      <w:r>
        <w:rPr>
          <w:lang w:eastAsia="ja-JP"/>
        </w:rPr>
        <w:t xml:space="preserve"> change. Figure 8.2.1.3-1 shows the inter-</w:t>
      </w:r>
      <w:proofErr w:type="spellStart"/>
      <w:r>
        <w:rPr>
          <w:lang w:eastAsia="ja-JP"/>
        </w:rPr>
        <w:t>gNB</w:t>
      </w:r>
      <w:proofErr w:type="spellEnd"/>
      <w:r>
        <w:rPr>
          <w:lang w:eastAsia="ja-JP"/>
        </w:rPr>
        <w:t>-DU conditional mobility procedure for intra-NR.</w:t>
      </w:r>
    </w:p>
    <w:p w14:paraId="48C3D9C8" w14:textId="7D6502F5" w:rsidR="00E31142" w:rsidRDefault="00492890" w:rsidP="00E31142">
      <w:pPr>
        <w:pStyle w:val="TH"/>
      </w:pPr>
      <w:ins w:id="721" w:author="Huawei" w:date="2023-11-03T10:46:00Z">
        <w:r>
          <w:object w:dxaOrig="9380" w:dyaOrig="10530" w14:anchorId="197D77AE">
            <v:shape id="_x0000_i1026" type="#_x0000_t75" style="width:468pt;height:525.6pt" o:ole="">
              <v:imagedata r:id="rId13" o:title=""/>
            </v:shape>
            <o:OLEObject Type="Embed" ProgID="Visio.Drawing.11" ShapeID="_x0000_i1026" DrawAspect="Content" ObjectID="_1760518508" r:id="rId14"/>
          </w:object>
        </w:r>
      </w:ins>
      <w:commentRangeStart w:id="722"/>
      <w:del w:id="723" w:author="Huawei" w:date="2023-11-03T10:46:00Z">
        <w:r w:rsidR="00E31142" w:rsidDel="00492890">
          <w:object w:dxaOrig="8436" w:dyaOrig="9456" w14:anchorId="768F7A0F">
            <v:shape id="_x0000_i1027" type="#_x0000_t75" style="width:424.8pt;height:475.2pt" o:ole="">
              <v:imagedata r:id="rId15" o:title=""/>
            </v:shape>
            <o:OLEObject Type="Embed" ProgID="Visio.Drawing.11" ShapeID="_x0000_i1027" DrawAspect="Content" ObjectID="_1760518509" r:id="rId16"/>
          </w:object>
        </w:r>
      </w:del>
      <w:commentRangeEnd w:id="722"/>
      <w:r w:rsidR="00B92431">
        <w:rPr>
          <w:rStyle w:val="CommentReference"/>
          <w:rFonts w:ascii="Times New Roman" w:hAnsi="Times New Roman"/>
          <w:b w:val="0"/>
        </w:rPr>
        <w:commentReference w:id="722"/>
      </w:r>
    </w:p>
    <w:p w14:paraId="1C86A360" w14:textId="77777777" w:rsidR="00E31142" w:rsidRDefault="00E31142" w:rsidP="00E31142">
      <w:pPr>
        <w:pStyle w:val="TF"/>
      </w:pPr>
      <w:r>
        <w:t>Figure 8.2.1.3-1: Inter-</w:t>
      </w:r>
      <w:proofErr w:type="spellStart"/>
      <w:r>
        <w:t>gNB</w:t>
      </w:r>
      <w:proofErr w:type="spellEnd"/>
      <w:r>
        <w:t xml:space="preserve">-DU Conditional Handover or Conditional </w:t>
      </w:r>
      <w:proofErr w:type="spellStart"/>
      <w:r>
        <w:t>PSCell</w:t>
      </w:r>
      <w:proofErr w:type="spellEnd"/>
      <w:r>
        <w:t xml:space="preserve"> Change for intra-NR</w:t>
      </w:r>
    </w:p>
    <w:p w14:paraId="74366BEB" w14:textId="77777777" w:rsidR="00E31142" w:rsidRDefault="00E31142" w:rsidP="00E31142">
      <w:pPr>
        <w:pStyle w:val="B10"/>
      </w:pPr>
      <w:r>
        <w:t>1-2.</w:t>
      </w:r>
      <w:r>
        <w:tab/>
        <w:t xml:space="preserve">The steps 1-2 are as defined in clause 8.2.1.1. </w:t>
      </w:r>
    </w:p>
    <w:p w14:paraId="66D7129A" w14:textId="77777777" w:rsidR="00E31142" w:rsidRDefault="00E31142" w:rsidP="00E31142">
      <w:pPr>
        <w:pStyle w:val="B10"/>
      </w:pPr>
      <w:r>
        <w:t>3.</w:t>
      </w:r>
      <w:r>
        <w:tab/>
        <w:t xml:space="preserve">The </w:t>
      </w:r>
      <w:proofErr w:type="spellStart"/>
      <w:r>
        <w:t>gNB</w:t>
      </w:r>
      <w:proofErr w:type="spellEnd"/>
      <w:r>
        <w:t xml:space="preserve">-CU sends </w:t>
      </w:r>
      <w:proofErr w:type="gramStart"/>
      <w:r>
        <w:t>an</w:t>
      </w:r>
      <w:proofErr w:type="gramEnd"/>
      <w:r>
        <w:t xml:space="preserve"> UE CONTEXT SETUP REQUEST message to the candidate </w:t>
      </w:r>
      <w:proofErr w:type="spellStart"/>
      <w:r>
        <w:t>gNB</w:t>
      </w:r>
      <w:proofErr w:type="spellEnd"/>
      <w:r>
        <w:t xml:space="preserve">-DU to create an UE context and setup one or more data bearers. The UE CONTEXT SETUP REQUEST message is sent for each candidate cell and includes a </w:t>
      </w:r>
      <w:proofErr w:type="spellStart"/>
      <w:r>
        <w:t>HandoverPreparationInformation</w:t>
      </w:r>
      <w:proofErr w:type="spellEnd"/>
      <w:r>
        <w:t xml:space="preserve"> (conditional handover) or a CG-</w:t>
      </w:r>
      <w:proofErr w:type="spellStart"/>
      <w:r>
        <w:t>ConfigInfo</w:t>
      </w:r>
      <w:proofErr w:type="spellEnd"/>
      <w:r>
        <w:t xml:space="preserve"> (conditional </w:t>
      </w:r>
      <w:proofErr w:type="spellStart"/>
      <w:r>
        <w:t>PSCell</w:t>
      </w:r>
      <w:proofErr w:type="spellEnd"/>
      <w:r>
        <w:t xml:space="preserve"> change).</w:t>
      </w:r>
    </w:p>
    <w:p w14:paraId="63F17E14" w14:textId="77777777" w:rsidR="00E31142" w:rsidRDefault="00E31142" w:rsidP="00E31142">
      <w:pPr>
        <w:pStyle w:val="B10"/>
        <w:rPr>
          <w:lang w:eastAsia="ja-JP"/>
        </w:rPr>
      </w:pPr>
      <w:r>
        <w:t>4.</w:t>
      </w:r>
      <w:r>
        <w:tab/>
        <w:t xml:space="preserve">The candidate </w:t>
      </w:r>
      <w:proofErr w:type="spellStart"/>
      <w:r>
        <w:t>gNB</w:t>
      </w:r>
      <w:proofErr w:type="spellEnd"/>
      <w:r>
        <w:t xml:space="preserve">-DU responds to the </w:t>
      </w:r>
      <w:proofErr w:type="spellStart"/>
      <w:r>
        <w:t>gNB</w:t>
      </w:r>
      <w:proofErr w:type="spellEnd"/>
      <w:r>
        <w:t xml:space="preserve">-CU with </w:t>
      </w:r>
      <w:proofErr w:type="gramStart"/>
      <w:r>
        <w:t>an</w:t>
      </w:r>
      <w:proofErr w:type="gramEnd"/>
      <w:r>
        <w:t xml:space="preserve"> UE CONTEXT SETUP RESPONSE message including the</w:t>
      </w:r>
      <w:r>
        <w:rPr>
          <w:iCs/>
        </w:rPr>
        <w:t xml:space="preserve"> target cell ID that was requested from the </w:t>
      </w:r>
      <w:proofErr w:type="spellStart"/>
      <w:r>
        <w:rPr>
          <w:iCs/>
        </w:rPr>
        <w:t>gNB</w:t>
      </w:r>
      <w:proofErr w:type="spellEnd"/>
      <w:r>
        <w:rPr>
          <w:iCs/>
        </w:rPr>
        <w:t>-CU. The response message is sent for each requested candidate cell.</w:t>
      </w:r>
    </w:p>
    <w:p w14:paraId="427EA0D4" w14:textId="77777777" w:rsidR="00E31142" w:rsidRDefault="00E31142" w:rsidP="00E31142">
      <w:pPr>
        <w:pStyle w:val="B10"/>
      </w:pPr>
      <w:r>
        <w:t>5.</w:t>
      </w:r>
      <w:r>
        <w:tab/>
        <w:t xml:space="preserve">The </w:t>
      </w:r>
      <w:proofErr w:type="spellStart"/>
      <w:r>
        <w:t>gNB</w:t>
      </w:r>
      <w:proofErr w:type="spellEnd"/>
      <w:r>
        <w:t xml:space="preserve">-CU sends a DL RRC MESSAGE TRANSFER message to the source </w:t>
      </w:r>
      <w:proofErr w:type="spellStart"/>
      <w:r>
        <w:t>gNB</w:t>
      </w:r>
      <w:proofErr w:type="spellEnd"/>
      <w:r>
        <w:t xml:space="preserve">-DU, which includes a generated </w:t>
      </w:r>
      <w:proofErr w:type="spellStart"/>
      <w:r>
        <w:rPr>
          <w:i/>
        </w:rPr>
        <w:t>RRCReconfiguration</w:t>
      </w:r>
      <w:proofErr w:type="spellEnd"/>
      <w:r>
        <w:t xml:space="preserve"> message.</w:t>
      </w:r>
    </w:p>
    <w:p w14:paraId="0EECBD82" w14:textId="77777777" w:rsidR="00E31142" w:rsidRDefault="00E31142" w:rsidP="00E31142">
      <w:pPr>
        <w:pStyle w:val="B10"/>
        <w:rPr>
          <w:lang w:eastAsia="ja-JP"/>
        </w:rPr>
      </w:pPr>
      <w:r>
        <w:lastRenderedPageBreak/>
        <w:t>6.</w:t>
      </w:r>
      <w:r>
        <w:tab/>
        <w:t>The step 6 is as defined in clause 8.2.1.1.</w:t>
      </w:r>
    </w:p>
    <w:p w14:paraId="2B2EEB8F" w14:textId="3F3D6AD2" w:rsidR="00E31142" w:rsidRDefault="00E31142" w:rsidP="00E31142">
      <w:pPr>
        <w:pStyle w:val="B10"/>
        <w:rPr>
          <w:ins w:id="724" w:author="Huawei" w:date="2023-10-26T21:01:00Z"/>
        </w:rPr>
      </w:pPr>
      <w:r>
        <w:t>7-8.</w:t>
      </w:r>
      <w:r>
        <w:tab/>
        <w:t xml:space="preserve">The UE responds to the source </w:t>
      </w:r>
      <w:proofErr w:type="spellStart"/>
      <w:r>
        <w:t>gNB</w:t>
      </w:r>
      <w:proofErr w:type="spellEnd"/>
      <w:r>
        <w:t xml:space="preserve">-DU with an </w:t>
      </w:r>
      <w:proofErr w:type="spellStart"/>
      <w:r>
        <w:rPr>
          <w:i/>
        </w:rPr>
        <w:t>RRCReconfigurationComplete</w:t>
      </w:r>
      <w:proofErr w:type="spellEnd"/>
      <w:r>
        <w:t xml:space="preserve"> message, for which the source </w:t>
      </w:r>
      <w:proofErr w:type="spellStart"/>
      <w:r>
        <w:t>gNB</w:t>
      </w:r>
      <w:proofErr w:type="spellEnd"/>
      <w:r>
        <w:t xml:space="preserve">-DU forwards to the </w:t>
      </w:r>
      <w:proofErr w:type="spellStart"/>
      <w:r>
        <w:t>gNB</w:t>
      </w:r>
      <w:proofErr w:type="spellEnd"/>
      <w:r>
        <w:t xml:space="preserve">-CU via an UL RRC MESSAGE TRANSFER message. </w:t>
      </w:r>
    </w:p>
    <w:p w14:paraId="3237C84A" w14:textId="1E433910" w:rsidR="008624EE" w:rsidRPr="00EC59C3" w:rsidRDefault="008624EE" w:rsidP="00E31142">
      <w:pPr>
        <w:pStyle w:val="B10"/>
        <w:rPr>
          <w:rFonts w:eastAsiaTheme="minorEastAsia"/>
          <w:lang w:eastAsia="zh-CN"/>
        </w:rPr>
      </w:pPr>
      <w:ins w:id="725" w:author="Huawei" w:date="2023-10-26T21:02:00Z">
        <w:r>
          <w:rPr>
            <w:rFonts w:eastAsiaTheme="minorEastAsia" w:hint="eastAsia"/>
            <w:lang w:eastAsia="zh-CN"/>
          </w:rPr>
          <w:t>8</w:t>
        </w:r>
        <w:r>
          <w:rPr>
            <w:rFonts w:eastAsiaTheme="minorEastAsia"/>
            <w:lang w:eastAsia="zh-CN"/>
          </w:rPr>
          <w:t xml:space="preserve">a. </w:t>
        </w:r>
      </w:ins>
      <w:ins w:id="726" w:author="Huawei" w:date="2023-11-01T14:52:00Z">
        <w:r w:rsidR="00A1133A">
          <w:rPr>
            <w:rFonts w:eastAsiaTheme="minorEastAsia"/>
            <w:lang w:eastAsia="zh-CN"/>
          </w:rPr>
          <w:t xml:space="preserve">In case of NES CHO, the </w:t>
        </w:r>
        <w:proofErr w:type="spellStart"/>
        <w:r w:rsidR="00A1133A">
          <w:rPr>
            <w:rFonts w:eastAsiaTheme="minorEastAsia"/>
            <w:lang w:eastAsia="zh-CN"/>
          </w:rPr>
          <w:t>gNB</w:t>
        </w:r>
        <w:proofErr w:type="spellEnd"/>
        <w:r w:rsidR="00A1133A">
          <w:rPr>
            <w:rFonts w:eastAsiaTheme="minorEastAsia"/>
            <w:lang w:eastAsia="zh-CN"/>
          </w:rPr>
          <w:t>-DU sends a L1 signal</w:t>
        </w:r>
      </w:ins>
      <w:ins w:id="727" w:author="Huawei" w:date="2023-11-03T10:15:00Z">
        <w:r w:rsidR="005C0633">
          <w:rPr>
            <w:rFonts w:eastAsiaTheme="minorEastAsia"/>
            <w:lang w:eastAsia="zh-CN"/>
          </w:rPr>
          <w:t xml:space="preserve">ling </w:t>
        </w:r>
      </w:ins>
      <w:ins w:id="728" w:author="Huawei" w:date="2023-11-01T14:52:00Z">
        <w:r w:rsidR="00A1133A">
          <w:rPr>
            <w:rFonts w:eastAsiaTheme="minorEastAsia"/>
            <w:lang w:eastAsia="zh-CN"/>
          </w:rPr>
          <w:t>to trigger the evaluation of execution condition(s)</w:t>
        </w:r>
      </w:ins>
      <w:ins w:id="729" w:author="Huawei" w:date="2023-10-26T21:04:00Z">
        <w:r>
          <w:rPr>
            <w:rFonts w:eastAsiaTheme="minorEastAsia"/>
            <w:lang w:eastAsia="zh-CN"/>
          </w:rPr>
          <w:t>.</w:t>
        </w:r>
      </w:ins>
    </w:p>
    <w:p w14:paraId="420FA3CB" w14:textId="77777777" w:rsidR="00E31142" w:rsidRDefault="00E31142" w:rsidP="00E31142">
      <w:pPr>
        <w:pStyle w:val="B10"/>
      </w:pPr>
      <w:r>
        <w:t>9.</w:t>
      </w:r>
      <w:r>
        <w:tab/>
        <w:t xml:space="preserve"> An execution condition to trigger initiation of conditional handover or conditional </w:t>
      </w:r>
      <w:proofErr w:type="spellStart"/>
      <w:r>
        <w:t>PSCell</w:t>
      </w:r>
      <w:proofErr w:type="spellEnd"/>
      <w:r>
        <w:t xml:space="preserve"> change is fulfilled.</w:t>
      </w:r>
    </w:p>
    <w:p w14:paraId="6D0B6A3A" w14:textId="77777777" w:rsidR="00E31142" w:rsidRDefault="00E31142" w:rsidP="00E31142">
      <w:pPr>
        <w:pStyle w:val="B10"/>
      </w:pPr>
      <w:r>
        <w:t xml:space="preserve">10. A </w:t>
      </w:r>
      <w:proofErr w:type="gramStart"/>
      <w:r>
        <w:t>Random Access</w:t>
      </w:r>
      <w:proofErr w:type="gramEnd"/>
      <w:r>
        <w:t xml:space="preserve"> procedure is performed at the candidate </w:t>
      </w:r>
      <w:proofErr w:type="spellStart"/>
      <w:r>
        <w:t>gNB</w:t>
      </w:r>
      <w:proofErr w:type="spellEnd"/>
      <w:r>
        <w:t xml:space="preserve">-DU, which becomes the target </w:t>
      </w:r>
      <w:proofErr w:type="spellStart"/>
      <w:r>
        <w:t>gNB</w:t>
      </w:r>
      <w:proofErr w:type="spellEnd"/>
      <w:r>
        <w:t xml:space="preserve">-DU if successful. The target </w:t>
      </w:r>
      <w:proofErr w:type="spellStart"/>
      <w:r>
        <w:t>gNB</w:t>
      </w:r>
      <w:proofErr w:type="spellEnd"/>
      <w:r>
        <w:t xml:space="preserve">-DU sends a Downlink Data Delivery Status frame to inform the </w:t>
      </w:r>
      <w:proofErr w:type="spellStart"/>
      <w:r>
        <w:t>gNB</w:t>
      </w:r>
      <w:proofErr w:type="spellEnd"/>
      <w:r>
        <w:t xml:space="preserve">-CU. The target </w:t>
      </w:r>
      <w:proofErr w:type="spellStart"/>
      <w:r>
        <w:t>gNB</w:t>
      </w:r>
      <w:proofErr w:type="spellEnd"/>
      <w:r>
        <w:t xml:space="preserve">-DU also sends an ACCESS SUCCESS message to inform the </w:t>
      </w:r>
      <w:proofErr w:type="spellStart"/>
      <w:r>
        <w:t>gNB</w:t>
      </w:r>
      <w:proofErr w:type="spellEnd"/>
      <w:r>
        <w:t>-CU of which cell the UE has successfully accessed.</w:t>
      </w:r>
    </w:p>
    <w:p w14:paraId="69F717D9" w14:textId="77777777" w:rsidR="00E31142" w:rsidRDefault="00E31142" w:rsidP="00E31142">
      <w:pPr>
        <w:pStyle w:val="B10"/>
      </w:pPr>
      <w:r>
        <w:t>11-12.</w:t>
      </w:r>
      <w:r>
        <w:tab/>
        <w:t>The steps 11-12 are as defined in steps 9-10 in clause 8.2.1.1.</w:t>
      </w:r>
    </w:p>
    <w:p w14:paraId="475AC582" w14:textId="77777777" w:rsidR="00E31142" w:rsidRDefault="00E31142" w:rsidP="00E31142">
      <w:pPr>
        <w:pStyle w:val="B10"/>
      </w:pPr>
      <w:r>
        <w:t>13.</w:t>
      </w:r>
      <w:r>
        <w:tab/>
        <w:t xml:space="preserve">The </w:t>
      </w:r>
      <w:proofErr w:type="spellStart"/>
      <w:r>
        <w:t>gNB</w:t>
      </w:r>
      <w:proofErr w:type="spellEnd"/>
      <w:r>
        <w:t xml:space="preserve">-CU sends a UE CONTEXT MODIFICATION REQUEST message to the source </w:t>
      </w:r>
      <w:proofErr w:type="spellStart"/>
      <w:r>
        <w:t>gNB</w:t>
      </w:r>
      <w:proofErr w:type="spellEnd"/>
      <w:r>
        <w:t xml:space="preserve">-DU and indicates to stop the data transmission for the UE. The source </w:t>
      </w:r>
      <w:proofErr w:type="spellStart"/>
      <w:r>
        <w:t>gNB</w:t>
      </w:r>
      <w:proofErr w:type="spellEnd"/>
      <w:r>
        <w:t xml:space="preserve">-DU also sends a Downlink Data Delivery Status frame to inform the </w:t>
      </w:r>
      <w:proofErr w:type="spellStart"/>
      <w:r>
        <w:t>gNB</w:t>
      </w:r>
      <w:proofErr w:type="spellEnd"/>
      <w:r>
        <w:t xml:space="preserve">-CU about the unsuccessfully transmitted downlink data to the UE. Downlink packets, which may </w:t>
      </w:r>
      <w:r>
        <w:rPr>
          <w:lang w:eastAsia="zh-CN"/>
        </w:rPr>
        <w:t xml:space="preserve">include PDCP PDUs not successfully transmitted in the source </w:t>
      </w:r>
      <w:proofErr w:type="spellStart"/>
      <w:r>
        <w:rPr>
          <w:lang w:eastAsia="zh-CN"/>
        </w:rPr>
        <w:t>gNB</w:t>
      </w:r>
      <w:proofErr w:type="spellEnd"/>
      <w:r>
        <w:rPr>
          <w:lang w:eastAsia="zh-CN"/>
        </w:rPr>
        <w:t>-DU,</w:t>
      </w:r>
      <w:r>
        <w:t xml:space="preserve"> are sent from the </w:t>
      </w:r>
      <w:proofErr w:type="spellStart"/>
      <w:r>
        <w:t>gNB</w:t>
      </w:r>
      <w:proofErr w:type="spellEnd"/>
      <w:r>
        <w:t xml:space="preserve">-CU to the target </w:t>
      </w:r>
      <w:proofErr w:type="spellStart"/>
      <w:r>
        <w:t>gNB</w:t>
      </w:r>
      <w:proofErr w:type="spellEnd"/>
      <w:r>
        <w:t>-DU.</w:t>
      </w:r>
    </w:p>
    <w:p w14:paraId="0057F8BA" w14:textId="77777777" w:rsidR="00E31142" w:rsidRDefault="00E31142" w:rsidP="00E31142">
      <w:pPr>
        <w:pStyle w:val="NO"/>
      </w:pPr>
      <w:r>
        <w:t>NOTE:</w:t>
      </w:r>
      <w:r>
        <w:tab/>
        <w:t xml:space="preserve">The step 13 may happen before step 12, as soon as the </w:t>
      </w:r>
      <w:proofErr w:type="spellStart"/>
      <w:r>
        <w:t>gNB</w:t>
      </w:r>
      <w:proofErr w:type="spellEnd"/>
      <w:r>
        <w:t>-CU knows which cell the UE has successfully accessed.</w:t>
      </w:r>
    </w:p>
    <w:p w14:paraId="49EDABA5" w14:textId="77777777" w:rsidR="00E31142" w:rsidRDefault="00E31142" w:rsidP="00E31142">
      <w:pPr>
        <w:pStyle w:val="NO"/>
      </w:pPr>
      <w:r>
        <w:t>NOTE:</w:t>
      </w:r>
      <w:r>
        <w:tab/>
        <w:t xml:space="preserve">The </w:t>
      </w:r>
      <w:proofErr w:type="spellStart"/>
      <w:r>
        <w:t>gNB</w:t>
      </w:r>
      <w:proofErr w:type="spellEnd"/>
      <w:r>
        <w:t xml:space="preserve">-CU may initiate UE Context Release procedure toward the other signalling connections or other candidate target </w:t>
      </w:r>
      <w:proofErr w:type="spellStart"/>
      <w:r>
        <w:t>gNB</w:t>
      </w:r>
      <w:proofErr w:type="spellEnd"/>
      <w:r>
        <w:t xml:space="preserve">-DUs, if any, to cancel conditional handover or conditional </w:t>
      </w:r>
      <w:proofErr w:type="spellStart"/>
      <w:r>
        <w:t>PSCell</w:t>
      </w:r>
      <w:proofErr w:type="spellEnd"/>
      <w:r>
        <w:t xml:space="preserve"> change for the UE.</w:t>
      </w:r>
    </w:p>
    <w:p w14:paraId="3DDEBC00" w14:textId="77777777" w:rsidR="00E31142" w:rsidRDefault="00E31142" w:rsidP="00E31142">
      <w:pPr>
        <w:pStyle w:val="B10"/>
        <w:rPr>
          <w:lang w:eastAsia="ja-JP"/>
        </w:rPr>
      </w:pPr>
      <w:r>
        <w:t>14.</w:t>
      </w:r>
      <w:r>
        <w:tab/>
        <w:t xml:space="preserve">The source </w:t>
      </w:r>
      <w:proofErr w:type="spellStart"/>
      <w:r>
        <w:t>gNB</w:t>
      </w:r>
      <w:proofErr w:type="spellEnd"/>
      <w:r>
        <w:t xml:space="preserve">-DU responds to the </w:t>
      </w:r>
      <w:proofErr w:type="spellStart"/>
      <w:r>
        <w:t>gNB</w:t>
      </w:r>
      <w:proofErr w:type="spellEnd"/>
      <w:r>
        <w:t xml:space="preserve">-CU with the UE CONTEXT MODIFICATION RESPONSE message. </w:t>
      </w:r>
    </w:p>
    <w:p w14:paraId="24DF12CF" w14:textId="77777777" w:rsidR="00E31142" w:rsidRDefault="00E31142" w:rsidP="00E31142">
      <w:pPr>
        <w:ind w:left="568" w:hanging="284"/>
      </w:pPr>
      <w:r>
        <w:t xml:space="preserve">15 -16. </w:t>
      </w:r>
      <w:r>
        <w:tab/>
        <w:t>The steps 15-16 are as defined in steps 11-12 in clause 8.2.1.1.</w:t>
      </w:r>
    </w:p>
    <w:p w14:paraId="24D13D26" w14:textId="77777777" w:rsidR="008624EE" w:rsidRDefault="008624EE" w:rsidP="008624EE">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18A6D4A" w14:textId="77777777" w:rsidR="00E31142" w:rsidRPr="00E31142" w:rsidRDefault="00E31142">
      <w:pPr>
        <w:spacing w:after="0"/>
        <w:rPr>
          <w:rFonts w:eastAsiaTheme="minorEastAsia"/>
          <w:lang w:eastAsia="zh-CN"/>
        </w:rPr>
      </w:pPr>
    </w:p>
    <w:p w14:paraId="037BEDCF" w14:textId="7E1B6808" w:rsidR="005905CE" w:rsidRDefault="005905CE">
      <w:pPr>
        <w:spacing w:after="0"/>
        <w:rPr>
          <w:rFonts w:ascii="Arial" w:hAnsi="Arial"/>
          <w:sz w:val="36"/>
          <w:lang w:eastAsia="zh-CN"/>
        </w:rPr>
      </w:pPr>
      <w:r>
        <w:rPr>
          <w:lang w:eastAsia="zh-CN"/>
        </w:rPr>
        <w:br w:type="page"/>
      </w:r>
    </w:p>
    <w:p w14:paraId="70438F80" w14:textId="5E3A73DE" w:rsidR="00D177C0" w:rsidRPr="00D42362" w:rsidRDefault="00D177C0" w:rsidP="00D177C0">
      <w:pPr>
        <w:pStyle w:val="Heading1"/>
      </w:pPr>
      <w:r>
        <w:rPr>
          <w:lang w:eastAsia="zh-CN"/>
        </w:rPr>
        <w:lastRenderedPageBreak/>
        <w:t>Annex 5.</w:t>
      </w:r>
      <w:r>
        <w:t xml:space="preserve"> Draft LS</w:t>
      </w:r>
    </w:p>
    <w:p w14:paraId="2ECD0717" w14:textId="0A95C78A" w:rsidR="00196065" w:rsidRDefault="00196065" w:rsidP="00664908">
      <w:pPr>
        <w:rPr>
          <w:rFonts w:ascii="Courier New" w:eastAsia="MS Mincho" w:hAnsi="Courier New"/>
          <w:sz w:val="16"/>
          <w:lang w:eastAsia="ja-JP"/>
        </w:rPr>
      </w:pPr>
    </w:p>
    <w:p w14:paraId="553AAE3F" w14:textId="77777777" w:rsidR="00AD7DF3" w:rsidRDefault="00D177C0" w:rsidP="00D177C0">
      <w:pPr>
        <w:pStyle w:val="Title"/>
        <w:spacing w:before="0"/>
        <w:outlineLvl w:val="9"/>
      </w:pPr>
      <w:r w:rsidRPr="00BE2B33">
        <w:t>Title:</w:t>
      </w:r>
      <w:r w:rsidRPr="00BE2B33">
        <w:tab/>
      </w:r>
      <w:r w:rsidRPr="00AD7DF3">
        <w:rPr>
          <w:color w:val="FF0000"/>
        </w:rPr>
        <w:t xml:space="preserve">[Draft] </w:t>
      </w:r>
      <w:r w:rsidR="008B36CA" w:rsidRPr="00AD7DF3">
        <w:rPr>
          <w:rFonts w:eastAsia="Yu Mincho"/>
        </w:rPr>
        <w:t xml:space="preserve">Reply LS on </w:t>
      </w:r>
      <w:bookmarkStart w:id="730" w:name="_Hlk134259379"/>
      <w:r w:rsidR="008B36CA" w:rsidRPr="00AD7DF3">
        <w:rPr>
          <w:rFonts w:eastAsia="Yu Mincho"/>
        </w:rPr>
        <w:t>the enhancements to restricting paging in a limited area</w:t>
      </w:r>
      <w:bookmarkEnd w:id="730"/>
      <w:r w:rsidR="008B36CA" w:rsidRPr="00AD7DF3">
        <w:t xml:space="preserve"> </w:t>
      </w:r>
    </w:p>
    <w:p w14:paraId="5CB8E1EE" w14:textId="2DE61E85" w:rsidR="00D177C0" w:rsidRPr="00BE2B33" w:rsidRDefault="00D177C0" w:rsidP="00D177C0">
      <w:pPr>
        <w:pStyle w:val="Title"/>
        <w:adjustRightInd w:val="0"/>
        <w:snapToGrid w:val="0"/>
        <w:spacing w:before="0"/>
        <w:outlineLvl w:val="9"/>
        <w:rPr>
          <w:color w:val="000000"/>
          <w:lang w:eastAsia="zh-CN"/>
        </w:rPr>
      </w:pPr>
      <w:r w:rsidRPr="00BE2B33">
        <w:t>Response to:</w:t>
      </w:r>
      <w:r w:rsidRPr="00BE2B33">
        <w:tab/>
      </w:r>
      <w:r w:rsidRPr="00D11995">
        <w:rPr>
          <w:lang w:eastAsia="zh-CN"/>
        </w:rPr>
        <w:t>S2-2307984</w:t>
      </w:r>
      <w:r w:rsidRPr="00BE2B33">
        <w:rPr>
          <w:rFonts w:hint="eastAsia"/>
          <w:lang w:eastAsia="zh-CN"/>
        </w:rPr>
        <w:t>/</w:t>
      </w:r>
      <w:r w:rsidRPr="00D177C0">
        <w:rPr>
          <w:lang w:eastAsia="zh-CN"/>
        </w:rPr>
        <w:t>R3-233729</w:t>
      </w:r>
    </w:p>
    <w:p w14:paraId="3BC056F4" w14:textId="77777777" w:rsidR="00D177C0" w:rsidRPr="00BE2B33" w:rsidRDefault="00D177C0" w:rsidP="00D177C0">
      <w:pPr>
        <w:pStyle w:val="Title"/>
        <w:spacing w:before="0"/>
        <w:outlineLvl w:val="9"/>
      </w:pPr>
    </w:p>
    <w:p w14:paraId="5CD4B345" w14:textId="77777777" w:rsidR="00D177C0" w:rsidRPr="00BE2B33" w:rsidRDefault="00D177C0" w:rsidP="00D177C0">
      <w:pPr>
        <w:pStyle w:val="Title"/>
        <w:spacing w:before="0"/>
        <w:outlineLvl w:val="9"/>
      </w:pPr>
      <w:r w:rsidRPr="00BE2B33">
        <w:t>Release:</w:t>
      </w:r>
      <w:r w:rsidRPr="00BE2B33">
        <w:tab/>
      </w:r>
      <w:r w:rsidRPr="00BE2B33">
        <w:rPr>
          <w:rFonts w:hint="eastAsia"/>
          <w:color w:val="000000"/>
          <w:lang w:eastAsia="zh-CN"/>
        </w:rPr>
        <w:t>Rel-1</w:t>
      </w:r>
      <w:r w:rsidRPr="00BE2B33">
        <w:rPr>
          <w:color w:val="000000"/>
          <w:lang w:eastAsia="zh-CN"/>
        </w:rPr>
        <w:t>8</w:t>
      </w:r>
    </w:p>
    <w:p w14:paraId="66EE35BB" w14:textId="2AA7A92B" w:rsidR="00D177C0" w:rsidRPr="00BE2B33" w:rsidRDefault="00D177C0" w:rsidP="00D177C0">
      <w:pPr>
        <w:pStyle w:val="Title"/>
        <w:spacing w:before="0"/>
        <w:outlineLvl w:val="9"/>
        <w:rPr>
          <w:lang w:val="en-US" w:eastAsia="zh-CN"/>
        </w:rPr>
      </w:pPr>
      <w:r w:rsidRPr="00BE2B33">
        <w:t>Work Item:</w:t>
      </w:r>
      <w:r w:rsidRPr="00BE2B33">
        <w:tab/>
      </w:r>
      <w:proofErr w:type="spellStart"/>
      <w:r w:rsidR="00AD7DF3" w:rsidRPr="00AB7891">
        <w:t>Netw_Energy_NR</w:t>
      </w:r>
      <w:proofErr w:type="spellEnd"/>
      <w:r w:rsidR="00AD7DF3" w:rsidRPr="00AB7891">
        <w:t>-Core</w:t>
      </w:r>
    </w:p>
    <w:p w14:paraId="5B9034B4" w14:textId="77777777" w:rsidR="00D177C0" w:rsidRPr="00BE2B33" w:rsidRDefault="00D177C0" w:rsidP="00D177C0">
      <w:pPr>
        <w:spacing w:after="60"/>
        <w:ind w:left="1985" w:hanging="1985"/>
        <w:rPr>
          <w:rFonts w:ascii="Arial" w:hAnsi="Arial" w:cs="Arial"/>
          <w:b/>
        </w:rPr>
      </w:pPr>
    </w:p>
    <w:p w14:paraId="4642BB33" w14:textId="77777777" w:rsidR="00D177C0" w:rsidRPr="00BE2B33" w:rsidRDefault="00D177C0" w:rsidP="00D177C0">
      <w:pPr>
        <w:pStyle w:val="Source"/>
        <w:ind w:left="1701" w:hanging="1701"/>
      </w:pPr>
      <w:r w:rsidRPr="00BE2B33">
        <w:t>Source:</w:t>
      </w:r>
      <w:r w:rsidRPr="00BE2B33">
        <w:tab/>
      </w:r>
      <w:r w:rsidRPr="00BE2B33">
        <w:rPr>
          <w:bCs/>
        </w:rPr>
        <w:t xml:space="preserve">Huawei </w:t>
      </w:r>
      <w:r w:rsidRPr="00BE2B33">
        <w:rPr>
          <w:bCs/>
          <w:highlight w:val="yellow"/>
        </w:rPr>
        <w:t>[will be RAN3]</w:t>
      </w:r>
    </w:p>
    <w:p w14:paraId="09147D41" w14:textId="77777777" w:rsidR="00D177C0" w:rsidRPr="00BE2B33" w:rsidRDefault="00D177C0" w:rsidP="00D177C0">
      <w:pPr>
        <w:pStyle w:val="Source"/>
        <w:ind w:left="1701" w:hanging="1701"/>
        <w:rPr>
          <w:lang w:val="fr-FR" w:eastAsia="zh-CN"/>
        </w:rPr>
      </w:pPr>
      <w:r w:rsidRPr="00BE2B33">
        <w:t>To:</w:t>
      </w:r>
      <w:r w:rsidRPr="00BE2B33">
        <w:tab/>
      </w:r>
      <w:r w:rsidRPr="00BE2B33">
        <w:rPr>
          <w:bCs/>
        </w:rPr>
        <w:t>SA2</w:t>
      </w:r>
    </w:p>
    <w:p w14:paraId="7215E567" w14:textId="2A6393C6" w:rsidR="00D177C0" w:rsidRPr="00BE2B33" w:rsidRDefault="00D177C0" w:rsidP="00D177C0">
      <w:pPr>
        <w:pStyle w:val="Source"/>
        <w:ind w:left="1701" w:hanging="1701"/>
        <w:rPr>
          <w:lang w:val="fr-FR" w:eastAsia="zh-CN"/>
        </w:rPr>
      </w:pPr>
      <w:r w:rsidRPr="00BE2B33">
        <w:rPr>
          <w:lang w:val="fr-FR"/>
        </w:rPr>
        <w:t>Cc:</w:t>
      </w:r>
      <w:r w:rsidRPr="00BE2B33">
        <w:rPr>
          <w:lang w:val="fr-FR"/>
        </w:rPr>
        <w:tab/>
      </w:r>
      <w:r w:rsidRPr="00BE2B33">
        <w:rPr>
          <w:bCs/>
        </w:rPr>
        <w:t>RAN2</w:t>
      </w:r>
    </w:p>
    <w:p w14:paraId="4D0E8280" w14:textId="77777777" w:rsidR="00D177C0" w:rsidRPr="00BE2B33" w:rsidRDefault="00D177C0" w:rsidP="00D177C0">
      <w:pPr>
        <w:spacing w:after="60"/>
        <w:ind w:left="1985" w:hanging="1985"/>
        <w:rPr>
          <w:rFonts w:ascii="Arial" w:hAnsi="Arial" w:cs="Arial"/>
          <w:b/>
          <w:bCs/>
          <w:lang w:val="fr-FR"/>
        </w:rPr>
      </w:pPr>
    </w:p>
    <w:p w14:paraId="40B1397F" w14:textId="77777777" w:rsidR="00D177C0" w:rsidRPr="00BE2B33" w:rsidRDefault="00D177C0" w:rsidP="00D177C0">
      <w:pPr>
        <w:tabs>
          <w:tab w:val="left" w:pos="2268"/>
        </w:tabs>
        <w:rPr>
          <w:rFonts w:ascii="Arial" w:hAnsi="Arial" w:cs="Arial"/>
          <w:b/>
          <w:bCs/>
          <w:lang w:val="fr-FR"/>
        </w:rPr>
      </w:pPr>
      <w:r w:rsidRPr="00BE2B33">
        <w:rPr>
          <w:rFonts w:ascii="Arial" w:hAnsi="Arial" w:cs="Arial"/>
          <w:b/>
          <w:lang w:val="fr-FR"/>
        </w:rPr>
        <w:t>Contact Person:</w:t>
      </w:r>
    </w:p>
    <w:p w14:paraId="69F7A489" w14:textId="77777777" w:rsidR="00D177C0" w:rsidRPr="00BE2B33" w:rsidRDefault="00D177C0" w:rsidP="00D177C0">
      <w:pPr>
        <w:pStyle w:val="Contact"/>
        <w:tabs>
          <w:tab w:val="clear" w:pos="2268"/>
        </w:tabs>
        <w:rPr>
          <w:bCs/>
        </w:rPr>
      </w:pPr>
      <w:r w:rsidRPr="00BE2B33">
        <w:t>Name:</w:t>
      </w:r>
      <w:r>
        <w:tab/>
      </w:r>
      <w:r w:rsidRPr="00BE2B33">
        <w:rPr>
          <w:bCs/>
        </w:rPr>
        <w:t>Feng Han</w:t>
      </w:r>
    </w:p>
    <w:p w14:paraId="5C700F15" w14:textId="77777777" w:rsidR="00D177C0" w:rsidRPr="00BE2B33" w:rsidRDefault="00D177C0" w:rsidP="00D177C0">
      <w:pPr>
        <w:pStyle w:val="Contact"/>
        <w:tabs>
          <w:tab w:val="clear" w:pos="2268"/>
        </w:tabs>
        <w:rPr>
          <w:bCs/>
          <w:color w:val="0000FF"/>
        </w:rPr>
      </w:pPr>
      <w:r w:rsidRPr="00BE2B33">
        <w:rPr>
          <w:color w:val="0000FF"/>
        </w:rPr>
        <w:t>E-mail Address:</w:t>
      </w:r>
      <w:r w:rsidRPr="00BE2B33">
        <w:rPr>
          <w:bCs/>
          <w:color w:val="0000FF"/>
        </w:rPr>
        <w:tab/>
      </w:r>
      <w:r>
        <w:rPr>
          <w:rFonts w:eastAsia="宋体"/>
          <w:bCs/>
          <w:color w:val="0000FF"/>
          <w:lang w:val="en-US" w:eastAsia="zh-CN"/>
        </w:rPr>
        <w:t>hanfeng3</w:t>
      </w:r>
      <w:r>
        <w:rPr>
          <w:rFonts w:eastAsia="宋体" w:hint="eastAsia"/>
          <w:bCs/>
          <w:color w:val="0000FF"/>
          <w:lang w:val="en-US" w:eastAsia="zh-CN"/>
        </w:rPr>
        <w:t>@huawei.com</w:t>
      </w:r>
    </w:p>
    <w:p w14:paraId="51FF875F" w14:textId="77777777" w:rsidR="00D177C0" w:rsidRPr="00255FBA" w:rsidRDefault="00D177C0" w:rsidP="00D177C0">
      <w:pPr>
        <w:spacing w:after="60"/>
        <w:ind w:left="1985" w:hanging="1985"/>
        <w:rPr>
          <w:rFonts w:ascii="Arial" w:hAnsi="Arial" w:cs="Arial"/>
          <w:b/>
        </w:rPr>
      </w:pPr>
    </w:p>
    <w:p w14:paraId="52F9332F" w14:textId="1CE178DE" w:rsidR="00D177C0" w:rsidRDefault="00D177C0" w:rsidP="00D177C0">
      <w:pPr>
        <w:tabs>
          <w:tab w:val="left" w:pos="2661"/>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20" w:history="1">
        <w:r w:rsidRPr="000F4E43">
          <w:rPr>
            <w:rStyle w:val="Hyperlink"/>
            <w:rFonts w:ascii="Arial" w:eastAsia="宋体" w:hAnsi="Arial" w:cs="Arial"/>
          </w:rPr>
          <w:t>mailto:3GPPLiaison@etsi.org</w:t>
        </w:r>
      </w:hyperlink>
      <w:r w:rsidRPr="000F4E43">
        <w:rPr>
          <w:rFonts w:ascii="Arial" w:hAnsi="Arial" w:cs="Arial"/>
          <w:bCs/>
        </w:rPr>
        <w:tab/>
      </w:r>
    </w:p>
    <w:p w14:paraId="3D2D6C97" w14:textId="77777777" w:rsidR="00D177C0" w:rsidRPr="00255FBA" w:rsidRDefault="00D177C0" w:rsidP="00D177C0">
      <w:pPr>
        <w:tabs>
          <w:tab w:val="left" w:pos="2268"/>
        </w:tabs>
        <w:rPr>
          <w:rFonts w:ascii="Arial" w:hAnsi="Arial" w:cs="Arial"/>
          <w:bCs/>
        </w:rPr>
      </w:pPr>
    </w:p>
    <w:p w14:paraId="12ABA085" w14:textId="77777777" w:rsidR="00D177C0" w:rsidRPr="000F4E43" w:rsidRDefault="00D177C0" w:rsidP="00D177C0">
      <w:pPr>
        <w:pStyle w:val="Title"/>
        <w:spacing w:before="0"/>
        <w:outlineLvl w:val="9"/>
      </w:pPr>
      <w:r w:rsidRPr="000F4E43">
        <w:t>Attachments:</w:t>
      </w:r>
      <w:r>
        <w:t xml:space="preserve">        -</w:t>
      </w:r>
    </w:p>
    <w:p w14:paraId="5D39C29D" w14:textId="77777777" w:rsidR="00D177C0" w:rsidRPr="000F4E43" w:rsidRDefault="00D177C0" w:rsidP="00D177C0">
      <w:pPr>
        <w:pBdr>
          <w:bottom w:val="single" w:sz="4" w:space="1" w:color="auto"/>
        </w:pBdr>
        <w:rPr>
          <w:rFonts w:ascii="Arial" w:hAnsi="Arial" w:cs="Arial"/>
        </w:rPr>
      </w:pPr>
    </w:p>
    <w:p w14:paraId="76BC210E" w14:textId="77777777" w:rsidR="00D177C0" w:rsidRPr="000F4E43" w:rsidRDefault="00D177C0" w:rsidP="00D177C0">
      <w:pPr>
        <w:spacing w:after="120"/>
        <w:rPr>
          <w:rFonts w:ascii="Arial" w:hAnsi="Arial" w:cs="Arial"/>
          <w:b/>
        </w:rPr>
      </w:pPr>
      <w:r w:rsidRPr="000F4E43">
        <w:rPr>
          <w:rFonts w:ascii="Arial" w:hAnsi="Arial" w:cs="Arial"/>
          <w:b/>
        </w:rPr>
        <w:t>1. Overall Description:</w:t>
      </w:r>
    </w:p>
    <w:p w14:paraId="758731C7" w14:textId="4928E055" w:rsidR="00D177C0" w:rsidRDefault="008B36CA" w:rsidP="00270494">
      <w:pPr>
        <w:spacing w:after="120"/>
        <w:jc w:val="both"/>
        <w:rPr>
          <w:rFonts w:ascii="Arial" w:hAnsi="Arial" w:cs="Arial"/>
          <w:bCs/>
          <w:lang w:val="en-US"/>
        </w:rPr>
      </w:pPr>
      <w:r>
        <w:rPr>
          <w:rFonts w:ascii="Arial" w:hAnsi="Arial" w:cs="Arial"/>
          <w:bCs/>
          <w:lang w:val="en-US"/>
        </w:rPr>
        <w:t>RAN3 would like to thank SA2 for their reply LS</w:t>
      </w:r>
      <w:r w:rsidRPr="00631DAF">
        <w:t xml:space="preserve"> </w:t>
      </w:r>
      <w:r w:rsidRPr="00631DAF">
        <w:rPr>
          <w:rFonts w:ascii="Arial" w:hAnsi="Arial" w:cs="Arial"/>
          <w:bCs/>
          <w:lang w:val="en-US"/>
        </w:rPr>
        <w:t xml:space="preserve">on </w:t>
      </w:r>
      <w:r w:rsidRPr="002E6785">
        <w:rPr>
          <w:rFonts w:ascii="Arial" w:hAnsi="Arial" w:cs="Arial"/>
          <w:bCs/>
          <w:lang w:val="en-US"/>
        </w:rPr>
        <w:t>the enhancements to restricting paging in a limited area</w:t>
      </w:r>
      <w:r>
        <w:rPr>
          <w:rFonts w:ascii="Arial" w:hAnsi="Arial" w:cs="Arial"/>
          <w:bCs/>
          <w:lang w:val="en-US"/>
        </w:rPr>
        <w:t>.</w:t>
      </w:r>
    </w:p>
    <w:p w14:paraId="5E8D90A8" w14:textId="50177B82" w:rsidR="00D177C0" w:rsidRDefault="008B36CA" w:rsidP="00270494">
      <w:pPr>
        <w:jc w:val="both"/>
        <w:rPr>
          <w:rFonts w:ascii="Arial" w:eastAsia="等线" w:hAnsi="Arial" w:cs="Arial"/>
          <w:lang w:val="en-US" w:eastAsia="zh-CN"/>
        </w:rPr>
      </w:pPr>
      <w:r>
        <w:rPr>
          <w:rFonts w:ascii="Arial" w:eastAsia="等线" w:hAnsi="Arial" w:cs="Arial" w:hint="eastAsia"/>
          <w:lang w:val="en-US" w:eastAsia="zh-CN"/>
        </w:rPr>
        <w:t>R</w:t>
      </w:r>
      <w:r>
        <w:rPr>
          <w:rFonts w:ascii="Arial" w:eastAsia="等线" w:hAnsi="Arial" w:cs="Arial"/>
          <w:lang w:val="en-US" w:eastAsia="zh-CN"/>
        </w:rPr>
        <w:t xml:space="preserve">AN3 discussed the </w:t>
      </w:r>
      <w:r w:rsidR="003B6FB3">
        <w:rPr>
          <w:rFonts w:ascii="Arial" w:eastAsia="等线" w:hAnsi="Arial" w:cs="Arial"/>
          <w:lang w:val="en-US" w:eastAsia="zh-CN"/>
        </w:rPr>
        <w:t xml:space="preserve">questions </w:t>
      </w:r>
      <w:r>
        <w:rPr>
          <w:rFonts w:ascii="Arial" w:eastAsia="等线" w:hAnsi="Arial" w:cs="Arial"/>
          <w:lang w:val="en-US" w:eastAsia="zh-CN"/>
        </w:rPr>
        <w:t xml:space="preserve">and would like to provide the following </w:t>
      </w:r>
      <w:r w:rsidR="004B4D20" w:rsidRPr="00A04B80">
        <w:rPr>
          <w:rFonts w:ascii="Arial" w:eastAsia="等线" w:hAnsi="Arial" w:cs="Arial"/>
          <w:b/>
          <w:u w:val="single"/>
          <w:lang w:val="en-US" w:eastAsia="zh-CN"/>
        </w:rPr>
        <w:t>preli</w:t>
      </w:r>
      <w:r w:rsidR="001564DA" w:rsidRPr="00A04B80">
        <w:rPr>
          <w:rFonts w:ascii="Arial" w:eastAsia="等线" w:hAnsi="Arial" w:cs="Arial"/>
          <w:b/>
          <w:u w:val="single"/>
          <w:lang w:val="en-US" w:eastAsia="zh-CN"/>
        </w:rPr>
        <w:t xml:space="preserve">minary </w:t>
      </w:r>
      <w:r w:rsidR="004B4D20" w:rsidRPr="00A04B80">
        <w:rPr>
          <w:rFonts w:ascii="Arial" w:eastAsia="等线" w:hAnsi="Arial" w:cs="Arial"/>
          <w:b/>
          <w:u w:val="single"/>
          <w:lang w:val="en-US" w:eastAsia="zh-CN"/>
        </w:rPr>
        <w:t>replies</w:t>
      </w:r>
      <w:r>
        <w:rPr>
          <w:rFonts w:ascii="Arial" w:eastAsia="等线" w:hAnsi="Arial" w:cs="Arial"/>
          <w:lang w:val="en-US" w:eastAsia="zh-CN"/>
        </w:rPr>
        <w:t>:</w:t>
      </w:r>
    </w:p>
    <w:p w14:paraId="405FE255" w14:textId="06F42AC3" w:rsidR="00F401C4" w:rsidRPr="00935A59" w:rsidRDefault="00F401C4" w:rsidP="00F401C4">
      <w:pPr>
        <w:jc w:val="both"/>
        <w:rPr>
          <w:rFonts w:ascii="Arial" w:eastAsia="等线" w:hAnsi="Arial" w:cs="Arial"/>
          <w:lang w:eastAsia="zh-CN"/>
        </w:rPr>
      </w:pPr>
      <w:r w:rsidRPr="00935A59">
        <w:rPr>
          <w:rFonts w:ascii="Arial" w:eastAsia="等线" w:hAnsi="Arial" w:cs="Arial"/>
          <w:b/>
          <w:lang w:eastAsia="zh-CN"/>
        </w:rPr>
        <w:t>Assumption validation</w:t>
      </w:r>
      <w:r w:rsidRPr="00935A59">
        <w:rPr>
          <w:rFonts w:ascii="Arial" w:hAnsi="Arial" w:cs="Arial"/>
          <w:noProof/>
          <w:lang w:eastAsia="ko-KR"/>
        </w:rPr>
        <w:t>:</w:t>
      </w:r>
      <w:r w:rsidRPr="00935A59">
        <w:rPr>
          <w:rFonts w:ascii="Arial" w:eastAsia="等线" w:hAnsi="Arial" w:cs="Arial"/>
          <w:lang w:eastAsia="zh-CN"/>
        </w:rPr>
        <w:t xml:space="preserve"> SA2 would also like to validate the following assumption: If the initial paging attempt using the potential new parameter of "List of recommended beams" fails, how paging escalation happen will be controlled by the AMF based on existing procedures.</w:t>
      </w:r>
    </w:p>
    <w:p w14:paraId="76E83C07" w14:textId="5D70355B" w:rsidR="00F401C4" w:rsidRPr="00935A59" w:rsidRDefault="00F401C4" w:rsidP="00270494">
      <w:pPr>
        <w:jc w:val="both"/>
        <w:rPr>
          <w:rFonts w:ascii="Arial" w:eastAsia="等线" w:hAnsi="Arial" w:cs="Arial"/>
          <w:lang w:eastAsia="zh-CN"/>
        </w:rPr>
      </w:pPr>
      <w:r w:rsidRPr="00935A59">
        <w:rPr>
          <w:rFonts w:ascii="Arial" w:hAnsi="Arial" w:cs="Arial"/>
          <w:b/>
          <w:bCs/>
          <w:noProof/>
          <w:lang w:eastAsia="ko-KR"/>
        </w:rPr>
        <w:t>Answer:</w:t>
      </w:r>
      <w:r w:rsidRPr="00935A59">
        <w:rPr>
          <w:rFonts w:ascii="Arial" w:hAnsi="Arial" w:cs="Arial"/>
        </w:rPr>
        <w:t xml:space="preserve"> </w:t>
      </w:r>
      <w:r w:rsidR="00E210B8" w:rsidRPr="00935A59">
        <w:rPr>
          <w:rFonts w:ascii="Arial" w:hAnsi="Arial" w:cs="Arial"/>
        </w:rPr>
        <w:t>RAN3 confirms and expects the AMF can do the paging escalation based on the existing mechanisms.</w:t>
      </w:r>
    </w:p>
    <w:p w14:paraId="2F622410" w14:textId="77777777" w:rsidR="008B36CA" w:rsidRPr="00935A59" w:rsidRDefault="008B36CA" w:rsidP="00270494">
      <w:pPr>
        <w:jc w:val="both"/>
        <w:rPr>
          <w:rFonts w:ascii="Arial" w:hAnsi="Arial" w:cs="Arial"/>
        </w:rPr>
      </w:pPr>
      <w:r w:rsidRPr="00935A59">
        <w:rPr>
          <w:rFonts w:ascii="Arial" w:hAnsi="Arial" w:cs="Arial"/>
          <w:b/>
        </w:rPr>
        <w:t>Q1</w:t>
      </w:r>
      <w:r w:rsidRPr="00935A59">
        <w:rPr>
          <w:rFonts w:ascii="Arial" w:hAnsi="Arial" w:cs="Arial"/>
        </w:rPr>
        <w:t xml:space="preserve">: SA2 understands that the beam-based paging is most efficient towards low mobility and static UEs. How is the </w:t>
      </w:r>
      <w:proofErr w:type="spellStart"/>
      <w:r w:rsidRPr="00935A59">
        <w:rPr>
          <w:rFonts w:ascii="Arial" w:hAnsi="Arial" w:cs="Arial"/>
        </w:rPr>
        <w:t>gNB</w:t>
      </w:r>
      <w:proofErr w:type="spellEnd"/>
      <w:r w:rsidRPr="00935A59">
        <w:rPr>
          <w:rFonts w:ascii="Arial" w:hAnsi="Arial" w:cs="Arial"/>
        </w:rPr>
        <w:t xml:space="preserve"> expected to determine whether the UE is static or not across multiple RRC connections from the same UE considering TS 33.501 contains requirements on 5G-S-TMSI reallocation? </w:t>
      </w:r>
    </w:p>
    <w:p w14:paraId="14C4523E" w14:textId="51D82F9F" w:rsidR="00270494" w:rsidRPr="00935A59" w:rsidRDefault="00270494" w:rsidP="00270494">
      <w:pPr>
        <w:jc w:val="both"/>
        <w:rPr>
          <w:rFonts w:ascii="Arial" w:hAnsi="Arial" w:cs="Arial"/>
          <w:noProof/>
          <w:lang w:eastAsia="ko-KR"/>
        </w:rPr>
      </w:pPr>
      <w:r w:rsidRPr="00935A59">
        <w:rPr>
          <w:rFonts w:ascii="Arial" w:hAnsi="Arial" w:cs="Arial"/>
          <w:b/>
          <w:bCs/>
          <w:noProof/>
          <w:lang w:eastAsia="ko-KR"/>
        </w:rPr>
        <w:t>Answer</w:t>
      </w:r>
      <w:r w:rsidRPr="00935A59">
        <w:rPr>
          <w:rFonts w:ascii="Arial" w:hAnsi="Arial" w:cs="Arial"/>
          <w:noProof/>
          <w:lang w:eastAsia="ko-KR"/>
        </w:rPr>
        <w:t>:</w:t>
      </w:r>
      <w:r w:rsidR="00DD543A" w:rsidRPr="00935A59">
        <w:t xml:space="preserve"> </w:t>
      </w:r>
      <w:r w:rsidR="00E210B8" w:rsidRPr="00935A59">
        <w:rPr>
          <w:rFonts w:ascii="Arial" w:eastAsia="MS Mincho" w:hAnsi="Arial"/>
        </w:rPr>
        <w:t>NG-RAN can determine the UE mobility state at least based on the subscription information i.e., the "Expected UE behaviour" IE from the AMF.</w:t>
      </w:r>
      <w:r w:rsidR="006E4C67" w:rsidRPr="00935A59">
        <w:rPr>
          <w:rFonts w:ascii="Arial" w:hAnsi="Arial" w:cs="Arial"/>
          <w:noProof/>
          <w:lang w:eastAsia="ko-KR"/>
        </w:rPr>
        <w:t xml:space="preserve"> </w:t>
      </w:r>
    </w:p>
    <w:p w14:paraId="0B0A576D" w14:textId="38023B76" w:rsidR="008B36CA" w:rsidRPr="00935A59" w:rsidRDefault="008B36CA" w:rsidP="00270494">
      <w:pPr>
        <w:jc w:val="both"/>
        <w:rPr>
          <w:rFonts w:ascii="Arial" w:eastAsia="等线" w:hAnsi="Arial" w:cs="Arial"/>
          <w:lang w:val="en-US" w:eastAsia="zh-CN"/>
        </w:rPr>
      </w:pPr>
      <w:r w:rsidRPr="00935A59">
        <w:rPr>
          <w:rFonts w:ascii="Arial" w:hAnsi="Arial" w:cs="Arial"/>
          <w:b/>
        </w:rPr>
        <w:t>Q2</w:t>
      </w:r>
      <w:r w:rsidRPr="00935A59">
        <w:rPr>
          <w:rFonts w:ascii="Arial" w:hAnsi="Arial" w:cs="Arial"/>
        </w:rPr>
        <w:t>: SA2 would like to ask about the validity condition of the potential “List of recommended beams” container that is stored in the AMF. What is the AMF condition to delete the stored "List of recommended beams"?</w:t>
      </w:r>
    </w:p>
    <w:p w14:paraId="6D8EF52C" w14:textId="0EA64A7D" w:rsidR="008B36CA" w:rsidRPr="00935A59" w:rsidRDefault="00270494" w:rsidP="00D1319D">
      <w:pPr>
        <w:jc w:val="both"/>
        <w:rPr>
          <w:rFonts w:ascii="Arial" w:hAnsi="Arial" w:cs="Arial"/>
          <w:noProof/>
          <w:lang w:eastAsia="ko-KR"/>
        </w:rPr>
      </w:pPr>
      <w:r w:rsidRPr="00935A59">
        <w:rPr>
          <w:rFonts w:ascii="Arial" w:hAnsi="Arial" w:cs="Arial"/>
          <w:b/>
          <w:bCs/>
          <w:noProof/>
          <w:lang w:eastAsia="ko-KR"/>
        </w:rPr>
        <w:t>Answer</w:t>
      </w:r>
      <w:r w:rsidRPr="00935A59">
        <w:rPr>
          <w:rFonts w:ascii="Arial" w:hAnsi="Arial" w:cs="Arial"/>
          <w:noProof/>
          <w:lang w:eastAsia="ko-KR"/>
        </w:rPr>
        <w:t xml:space="preserve">: </w:t>
      </w:r>
      <w:r w:rsidR="00E210B8" w:rsidRPr="00935A59">
        <w:rPr>
          <w:rFonts w:ascii="Arial" w:eastAsia="MS Mincho" w:hAnsi="Arial"/>
        </w:rPr>
        <w:t>RAN3 cons</w:t>
      </w:r>
      <w:r w:rsidR="00E210B8" w:rsidRPr="00935A59">
        <w:rPr>
          <w:rFonts w:ascii="Arial" w:eastAsia="MS Mincho" w:hAnsi="Arial" w:hint="eastAsia"/>
        </w:rPr>
        <w:t>i</w:t>
      </w:r>
      <w:r w:rsidR="00E210B8" w:rsidRPr="00935A59">
        <w:rPr>
          <w:rFonts w:ascii="Arial" w:eastAsia="MS Mincho" w:hAnsi="Arial"/>
        </w:rPr>
        <w:t>ders that the AMF itself can decide the validity condition of the potential “List of recommended beams”, e.g., the same as the handling of the existing Recommended Cells for Paging, Last Visited Cell Information in TS 38.413. It is up to the AMF implementation to determine to delete it when the UE moves to the connected state, or under other conditions.</w:t>
      </w:r>
    </w:p>
    <w:p w14:paraId="50A2C2AC" w14:textId="31EFAA96" w:rsidR="008B36CA" w:rsidRPr="00F401C4" w:rsidRDefault="004702F2" w:rsidP="00D177C0">
      <w:pPr>
        <w:rPr>
          <w:rFonts w:ascii="Arial" w:eastAsia="等线" w:hAnsi="Arial" w:cs="Arial"/>
          <w:lang w:eastAsia="zh-CN"/>
        </w:rPr>
      </w:pPr>
      <w:r>
        <w:rPr>
          <w:rFonts w:ascii="Arial" w:eastAsia="等线" w:hAnsi="Arial" w:cs="Arial"/>
          <w:lang w:eastAsia="zh-CN"/>
        </w:rPr>
        <w:t xml:space="preserve">In addition, </w:t>
      </w:r>
      <w:r w:rsidR="001C1828">
        <w:rPr>
          <w:rFonts w:ascii="Arial" w:eastAsia="等线" w:hAnsi="Arial" w:cs="Arial" w:hint="eastAsia"/>
          <w:lang w:eastAsia="zh-CN"/>
        </w:rPr>
        <w:t>R</w:t>
      </w:r>
      <w:r w:rsidR="001C1828">
        <w:rPr>
          <w:rFonts w:ascii="Arial" w:eastAsia="等线" w:hAnsi="Arial" w:cs="Arial"/>
          <w:lang w:eastAsia="zh-CN"/>
        </w:rPr>
        <w:t xml:space="preserve">AN3 </w:t>
      </w:r>
      <w:r w:rsidR="00C775D1">
        <w:rPr>
          <w:rFonts w:ascii="Arial" w:eastAsia="等线" w:hAnsi="Arial" w:cs="Arial"/>
          <w:lang w:eastAsia="zh-CN"/>
        </w:rPr>
        <w:t>would like to inform</w:t>
      </w:r>
      <w:r w:rsidR="001C1828">
        <w:rPr>
          <w:rFonts w:ascii="Arial" w:eastAsia="等线" w:hAnsi="Arial" w:cs="Arial"/>
          <w:lang w:eastAsia="zh-CN"/>
        </w:rPr>
        <w:t xml:space="preserve"> that the CN-paging enhancement will not be </w:t>
      </w:r>
      <w:r w:rsidR="008D1E74">
        <w:rPr>
          <w:rFonts w:ascii="Arial" w:eastAsia="等线" w:hAnsi="Arial" w:cs="Arial"/>
          <w:lang w:eastAsia="zh-CN"/>
        </w:rPr>
        <w:t>supported</w:t>
      </w:r>
      <w:r w:rsidR="001C1828">
        <w:rPr>
          <w:rFonts w:ascii="Arial" w:eastAsia="等线" w:hAnsi="Arial" w:cs="Arial"/>
          <w:lang w:eastAsia="zh-CN"/>
        </w:rPr>
        <w:t xml:space="preserve"> in Rel-18.</w:t>
      </w:r>
    </w:p>
    <w:p w14:paraId="77F3767D" w14:textId="77777777" w:rsidR="00D177C0" w:rsidRPr="000F4E43" w:rsidRDefault="00D177C0" w:rsidP="00D177C0">
      <w:pPr>
        <w:spacing w:after="120"/>
        <w:rPr>
          <w:rFonts w:ascii="Arial" w:hAnsi="Arial" w:cs="Arial"/>
          <w:b/>
          <w:lang w:eastAsia="zh-CN"/>
        </w:rPr>
      </w:pPr>
      <w:r w:rsidRPr="000F4E43">
        <w:rPr>
          <w:rFonts w:ascii="Arial" w:hAnsi="Arial" w:cs="Arial"/>
          <w:b/>
        </w:rPr>
        <w:t>2. Actions:</w:t>
      </w:r>
    </w:p>
    <w:p w14:paraId="5215841B" w14:textId="77777777" w:rsidR="00D177C0" w:rsidRPr="000F4E43" w:rsidRDefault="00D177C0" w:rsidP="00D177C0">
      <w:pPr>
        <w:spacing w:after="120"/>
        <w:ind w:left="1985" w:hanging="1985"/>
        <w:rPr>
          <w:rFonts w:ascii="Arial" w:hAnsi="Arial" w:cs="Arial"/>
          <w:b/>
          <w:lang w:eastAsia="zh-CN"/>
        </w:rPr>
      </w:pPr>
      <w:r w:rsidRPr="000F4E43">
        <w:rPr>
          <w:rFonts w:ascii="Arial" w:hAnsi="Arial" w:cs="Arial"/>
          <w:b/>
        </w:rPr>
        <w:t xml:space="preserve">To </w:t>
      </w:r>
      <w:r>
        <w:rPr>
          <w:rFonts w:ascii="Arial" w:hAnsi="Arial" w:cs="Arial"/>
          <w:b/>
        </w:rPr>
        <w:t>SA2</w:t>
      </w:r>
    </w:p>
    <w:p w14:paraId="1E79F2D3" w14:textId="4032E8B5" w:rsidR="00D177C0" w:rsidRDefault="00D177C0" w:rsidP="00D177C0">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B36CA" w:rsidRPr="00E5251B">
        <w:rPr>
          <w:rFonts w:ascii="Arial" w:hAnsi="Arial" w:cs="Arial"/>
        </w:rPr>
        <w:t>RAN</w:t>
      </w:r>
      <w:r w:rsidR="008B36CA">
        <w:rPr>
          <w:rFonts w:ascii="Arial" w:hAnsi="Arial" w:cs="Arial"/>
        </w:rPr>
        <w:t>3</w:t>
      </w:r>
      <w:r w:rsidR="008B36CA" w:rsidRPr="00E5251B">
        <w:rPr>
          <w:rFonts w:ascii="Arial" w:hAnsi="Arial" w:cs="Arial"/>
        </w:rPr>
        <w:t xml:space="preserve"> kindly asks </w:t>
      </w:r>
      <w:r w:rsidR="008B36CA">
        <w:rPr>
          <w:rFonts w:ascii="Arial" w:hAnsi="Arial" w:cs="Arial"/>
          <w:lang w:val="en-US" w:eastAsia="zh-CN"/>
        </w:rPr>
        <w:t>SA2</w:t>
      </w:r>
      <w:r w:rsidR="008B36CA" w:rsidRPr="00E5251B">
        <w:rPr>
          <w:rFonts w:ascii="Arial" w:hAnsi="Arial" w:cs="Arial"/>
          <w:lang w:val="en-US" w:eastAsia="zh-CN"/>
        </w:rPr>
        <w:t xml:space="preserve"> to take above information into account.</w:t>
      </w:r>
    </w:p>
    <w:p w14:paraId="47655B86" w14:textId="77777777" w:rsidR="00D177C0" w:rsidRPr="00D927BC" w:rsidRDefault="00D177C0" w:rsidP="00D177C0">
      <w:pPr>
        <w:spacing w:after="120"/>
        <w:ind w:left="993" w:hanging="993"/>
        <w:rPr>
          <w:rFonts w:ascii="Arial" w:hAnsi="Arial" w:cs="Arial"/>
          <w:bCs/>
          <w:lang w:eastAsia="zh-CN"/>
        </w:rPr>
      </w:pPr>
    </w:p>
    <w:p w14:paraId="304964B1" w14:textId="42BA0492" w:rsidR="00D63D26" w:rsidRPr="004A2F2D" w:rsidRDefault="00D177C0" w:rsidP="004A2F2D">
      <w:pPr>
        <w:spacing w:after="120"/>
        <w:rPr>
          <w:rFonts w:ascii="Arial" w:eastAsiaTheme="minorEastAsia" w:hAnsi="Arial" w:cs="Arial"/>
          <w:b/>
          <w:lang w:eastAsia="zh-CN"/>
        </w:rPr>
      </w:pPr>
      <w:r w:rsidRPr="000F4E43">
        <w:rPr>
          <w:rFonts w:ascii="Arial" w:hAnsi="Arial" w:cs="Arial"/>
          <w:b/>
        </w:rPr>
        <w:lastRenderedPageBreak/>
        <w:t>3. Date of Next</w:t>
      </w:r>
      <w:r w:rsidRPr="009F76A3">
        <w:rPr>
          <w:rFonts w:ascii="Arial" w:hAnsi="Arial" w:cs="Arial"/>
          <w:b/>
        </w:rPr>
        <w:t xml:space="preserve"> TSG </w:t>
      </w:r>
      <w:r w:rsidRPr="008201DB">
        <w:rPr>
          <w:rFonts w:ascii="Arial" w:hAnsi="Arial" w:cs="Arial"/>
          <w:b/>
        </w:rPr>
        <w:t>RAN3</w:t>
      </w:r>
      <w:r w:rsidRPr="000F4E43">
        <w:rPr>
          <w:rFonts w:ascii="Arial" w:hAnsi="Arial" w:cs="Arial"/>
          <w:b/>
        </w:rPr>
        <w:t xml:space="preserve"> Meetings:</w:t>
      </w:r>
    </w:p>
    <w:p w14:paraId="2046F67E" w14:textId="77777777" w:rsidR="00F97DBE" w:rsidRPr="00787D28" w:rsidRDefault="00F97DBE" w:rsidP="00F97DBE">
      <w:pPr>
        <w:overflowPunct w:val="0"/>
        <w:autoSpaceDE w:val="0"/>
        <w:autoSpaceDN w:val="0"/>
        <w:adjustRightInd w:val="0"/>
        <w:textAlignment w:val="baseline"/>
        <w:rPr>
          <w:rFonts w:ascii="Arial" w:hAnsi="Arial" w:cs="Arial"/>
        </w:rPr>
      </w:pPr>
      <w:bookmarkStart w:id="731" w:name="_GoBack"/>
      <w:r w:rsidRPr="00787D28">
        <w:rPr>
          <w:rFonts w:ascii="Arial" w:hAnsi="Arial" w:cs="Arial"/>
        </w:rPr>
        <w:t xml:space="preserve">Updated meeting schedule can be found at: </w:t>
      </w:r>
      <w:hyperlink r:id="rId21" w:anchor="/" w:history="1">
        <w:r w:rsidRPr="00787D28">
          <w:rPr>
            <w:rFonts w:ascii="Arial" w:hAnsi="Arial" w:cs="Arial"/>
            <w:color w:val="0000FF"/>
            <w:u w:val="single"/>
          </w:rPr>
          <w:t>https://portal.3gpp.org/?tbid=373&amp;SubTB=381#/</w:t>
        </w:r>
      </w:hyperlink>
      <w:r w:rsidRPr="00787D28">
        <w:rPr>
          <w:rFonts w:ascii="Arial" w:hAnsi="Arial" w:cs="Arial"/>
        </w:rPr>
        <w:t xml:space="preserve"> </w:t>
      </w:r>
    </w:p>
    <w:p w14:paraId="6CB4BC64" w14:textId="0152670D" w:rsidR="00F97DBE" w:rsidRPr="00787D28" w:rsidRDefault="00F97DBE" w:rsidP="00F97DBE">
      <w:pPr>
        <w:overflowPunct w:val="0"/>
        <w:autoSpaceDE w:val="0"/>
        <w:autoSpaceDN w:val="0"/>
        <w:adjustRightInd w:val="0"/>
        <w:textAlignment w:val="baseline"/>
        <w:rPr>
          <w:rFonts w:ascii="Arial" w:eastAsia="Calibri" w:hAnsi="Arial" w:cs="Arial"/>
        </w:rPr>
      </w:pPr>
      <w:r w:rsidRPr="00787D28">
        <w:rPr>
          <w:rFonts w:ascii="Arial" w:eastAsia="Calibri" w:hAnsi="Arial" w:cs="Arial"/>
        </w:rPr>
        <w:t>RAN3#123</w:t>
      </w:r>
      <w:r w:rsidRPr="00787D28">
        <w:rPr>
          <w:rFonts w:ascii="Arial" w:eastAsia="Calibri" w:hAnsi="Arial" w:cs="Arial"/>
        </w:rPr>
        <w:tab/>
      </w:r>
      <w:r w:rsidRPr="00787D28">
        <w:rPr>
          <w:rFonts w:ascii="Arial" w:eastAsia="Calibri" w:hAnsi="Arial" w:cs="Arial"/>
        </w:rPr>
        <w:tab/>
      </w:r>
      <w:r w:rsidRPr="00787D28">
        <w:rPr>
          <w:rFonts w:ascii="Arial" w:eastAsia="Calibri" w:hAnsi="Arial" w:cs="Arial"/>
        </w:rPr>
        <w:tab/>
      </w:r>
      <w:r w:rsidRPr="00787D28">
        <w:rPr>
          <w:rFonts w:ascii="Arial" w:eastAsia="Calibri" w:hAnsi="Arial" w:cs="Arial"/>
        </w:rPr>
        <w:tab/>
      </w:r>
      <w:r w:rsidRPr="00787D28">
        <w:rPr>
          <w:rFonts w:ascii="Arial" w:eastAsia="Calibri" w:hAnsi="Arial" w:cs="Arial"/>
        </w:rPr>
        <w:tab/>
      </w:r>
      <w:r w:rsidRPr="00787D28">
        <w:rPr>
          <w:rFonts w:ascii="Arial" w:eastAsia="Calibri" w:hAnsi="Arial" w:cs="Arial"/>
        </w:rPr>
        <w:t>2024-02-26 – 2024-03-01</w:t>
      </w:r>
      <w:r w:rsidRPr="00787D28">
        <w:rPr>
          <w:rFonts w:ascii="Arial" w:eastAsia="Calibri" w:hAnsi="Arial" w:cs="Arial"/>
        </w:rPr>
        <w:tab/>
      </w:r>
      <w:r w:rsidRPr="00787D28">
        <w:rPr>
          <w:rFonts w:ascii="Arial" w:eastAsia="Calibri" w:hAnsi="Arial" w:cs="Arial"/>
        </w:rPr>
        <w:tab/>
      </w:r>
      <w:r w:rsidRPr="00787D28">
        <w:rPr>
          <w:rFonts w:ascii="Arial" w:eastAsia="Calibri" w:hAnsi="Arial" w:cs="Arial"/>
        </w:rPr>
        <w:tab/>
      </w:r>
      <w:r w:rsidRPr="00787D28">
        <w:rPr>
          <w:rFonts w:ascii="Arial" w:eastAsia="Calibri" w:hAnsi="Arial" w:cs="Arial"/>
        </w:rPr>
        <w:tab/>
      </w:r>
      <w:r w:rsidRPr="00787D28">
        <w:rPr>
          <w:rFonts w:ascii="Arial" w:eastAsia="Calibri" w:hAnsi="Arial" w:cs="Arial"/>
        </w:rPr>
        <w:tab/>
      </w:r>
      <w:r w:rsidRPr="00787D28">
        <w:rPr>
          <w:rFonts w:ascii="Arial" w:eastAsia="Calibri" w:hAnsi="Arial" w:cs="Arial"/>
        </w:rPr>
        <w:tab/>
      </w:r>
      <w:r w:rsidRPr="00787D28">
        <w:rPr>
          <w:rFonts w:ascii="Arial" w:eastAsia="Calibri" w:hAnsi="Arial" w:cs="Arial"/>
        </w:rPr>
        <w:tab/>
      </w:r>
      <w:r w:rsidRPr="00787D28">
        <w:rPr>
          <w:rFonts w:ascii="Arial" w:eastAsia="Calibri" w:hAnsi="Arial" w:cs="Arial"/>
        </w:rPr>
        <w:tab/>
      </w:r>
      <w:r w:rsidRPr="00787D28">
        <w:rPr>
          <w:rFonts w:ascii="Arial" w:eastAsia="Calibri" w:hAnsi="Arial" w:cs="Arial"/>
        </w:rPr>
        <w:t>Athens, GR</w:t>
      </w:r>
    </w:p>
    <w:p w14:paraId="52DF459E" w14:textId="186118DA" w:rsidR="004A2F2D" w:rsidRPr="00787D28" w:rsidRDefault="00F97DBE" w:rsidP="00F97DBE">
      <w:pPr>
        <w:tabs>
          <w:tab w:val="left" w:pos="3715"/>
          <w:tab w:val="left" w:pos="6521"/>
        </w:tabs>
        <w:spacing w:after="120"/>
        <w:rPr>
          <w:rFonts w:ascii="Arial" w:eastAsia="Yu Mincho" w:hAnsi="Arial" w:cs="Arial"/>
          <w:bCs/>
          <w:lang w:val="en-US"/>
        </w:rPr>
      </w:pPr>
      <w:r w:rsidRPr="00787D28">
        <w:rPr>
          <w:rFonts w:ascii="Arial" w:eastAsia="Calibri" w:hAnsi="Arial" w:cs="Arial"/>
        </w:rPr>
        <w:t>RAN3#123bis</w:t>
      </w:r>
      <w:r w:rsidRPr="00787D28">
        <w:rPr>
          <w:rFonts w:ascii="Arial" w:eastAsia="Calibri" w:hAnsi="Arial" w:cs="Arial"/>
        </w:rPr>
        <w:t xml:space="preserve">                      </w:t>
      </w:r>
      <w:r w:rsidRPr="00787D28">
        <w:rPr>
          <w:rFonts w:ascii="Arial" w:eastAsia="Calibri" w:hAnsi="Arial" w:cs="Arial"/>
        </w:rPr>
        <w:t>2024-04-15 – 2024-04-19</w:t>
      </w:r>
      <w:r w:rsidRPr="00787D28">
        <w:rPr>
          <w:rFonts w:ascii="Arial" w:eastAsia="Calibri" w:hAnsi="Arial" w:cs="Arial"/>
        </w:rPr>
        <w:tab/>
      </w:r>
      <w:r w:rsidRPr="00787D28">
        <w:rPr>
          <w:rFonts w:ascii="Arial" w:eastAsia="Calibri" w:hAnsi="Arial" w:cs="Arial"/>
        </w:rPr>
        <w:t>China (TBC), CN</w:t>
      </w:r>
    </w:p>
    <w:bookmarkEnd w:id="731"/>
    <w:p w14:paraId="3833A3FD" w14:textId="7C163AB2" w:rsidR="00C9016D" w:rsidRDefault="00C9016D" w:rsidP="00D177C0">
      <w:pPr>
        <w:tabs>
          <w:tab w:val="left" w:pos="3969"/>
          <w:tab w:val="left" w:pos="5103"/>
        </w:tabs>
        <w:spacing w:after="120"/>
        <w:ind w:left="2268" w:hanging="2268"/>
        <w:rPr>
          <w:rFonts w:ascii="Arial" w:hAnsi="Arial" w:cs="Arial"/>
          <w:bCs/>
        </w:rPr>
      </w:pPr>
    </w:p>
    <w:sectPr w:rsidR="00C9016D" w:rsidSect="00196065">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2" w:author="Huawei" w:date="2023-10-31T17:51:00Z" w:initials="Feng">
    <w:p w14:paraId="3942A3FA" w14:textId="7CF0EC8F" w:rsidR="00D11FC1" w:rsidRDefault="00D11FC1">
      <w:pPr>
        <w:pStyle w:val="CommentText"/>
      </w:pPr>
      <w:r>
        <w:rPr>
          <w:rStyle w:val="CommentReference"/>
        </w:rPr>
        <w:annotationRef/>
      </w:r>
      <w:r>
        <w:t>This figure is 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42A3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42A3FA" w16cid:durableId="28EBBD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4186F" w14:textId="77777777" w:rsidR="00D11FC1" w:rsidRDefault="00D11FC1">
      <w:r>
        <w:separator/>
      </w:r>
    </w:p>
  </w:endnote>
  <w:endnote w:type="continuationSeparator" w:id="0">
    <w:p w14:paraId="468CAAD5" w14:textId="77777777" w:rsidR="00D11FC1" w:rsidRDefault="00D11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D11FC1" w:rsidRDefault="00D11F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7B272" w14:textId="77777777" w:rsidR="00D11FC1" w:rsidRDefault="00D11FC1">
      <w:r>
        <w:separator/>
      </w:r>
    </w:p>
  </w:footnote>
  <w:footnote w:type="continuationSeparator" w:id="0">
    <w:p w14:paraId="57FE6789" w14:textId="77777777" w:rsidR="00D11FC1" w:rsidRDefault="00D11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878654C"/>
    <w:multiLevelType w:val="multilevel"/>
    <w:tmpl w:val="A21A63EA"/>
    <w:lvl w:ilvl="0">
      <w:numFmt w:val="bullet"/>
      <w:lvlText w:val="-"/>
      <w:lvlJc w:val="left"/>
      <w:pPr>
        <w:ind w:left="360" w:hanging="360"/>
      </w:pPr>
      <w:rPr>
        <w:rFonts w:ascii="Times New Roman" w:eastAsia="MS Mincho"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BFBAD30A"/>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BC3DA3"/>
    <w:multiLevelType w:val="multilevel"/>
    <w:tmpl w:val="408A4E4E"/>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A371C1"/>
    <w:multiLevelType w:val="hybridMultilevel"/>
    <w:tmpl w:val="968030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1C4706A"/>
    <w:multiLevelType w:val="hybridMultilevel"/>
    <w:tmpl w:val="C68A40C4"/>
    <w:lvl w:ilvl="0" w:tplc="C4184BF4">
      <w:start w:val="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3246C2"/>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2"/>
  </w:num>
  <w:num w:numId="5">
    <w:abstractNumId w:val="0"/>
  </w:num>
  <w:num w:numId="6">
    <w:abstractNumId w:val="3"/>
  </w:num>
  <w:num w:numId="7">
    <w:abstractNumId w:val="8"/>
  </w:num>
  <w:num w:numId="8">
    <w:abstractNumId w:val="9"/>
  </w:num>
  <w:num w:numId="9">
    <w:abstractNumId w:val="5"/>
  </w:num>
  <w:num w:numId="10">
    <w:abstractNumId w:val="4"/>
  </w:num>
  <w:num w:numId="11">
    <w:abstractNumId w:val="6"/>
  </w:num>
  <w:num w:numId="12">
    <w:abstractNumId w:val="15"/>
  </w:num>
  <w:num w:numId="13">
    <w:abstractNumId w:val="7"/>
  </w:num>
  <w:num w:numId="14">
    <w:abstractNumId w:val="11"/>
  </w:num>
  <w:num w:numId="15">
    <w:abstractNumId w:val="10"/>
  </w:num>
  <w:num w:numId="16">
    <w:abstractNumId w:val="7"/>
    <w:lvlOverride w:ilvl="0">
      <w:startOverride w:val="1"/>
    </w:lvlOverride>
  </w:num>
  <w:num w:numId="17">
    <w:abstractNumId w:val="14"/>
  </w:num>
  <w:num w:numId="18">
    <w:abstractNumId w:val="13"/>
  </w:num>
  <w:num w:numId="19">
    <w:abstractNumId w:val="7"/>
  </w:num>
  <w:num w:numId="20">
    <w:abstractNumId w:val="7"/>
    <w:lvlOverride w:ilvl="0">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BB"/>
    <w:rsid w:val="00001320"/>
    <w:rsid w:val="00001940"/>
    <w:rsid w:val="000020FF"/>
    <w:rsid w:val="0000264D"/>
    <w:rsid w:val="00002862"/>
    <w:rsid w:val="00002C5F"/>
    <w:rsid w:val="00003904"/>
    <w:rsid w:val="00003D08"/>
    <w:rsid w:val="00003DF6"/>
    <w:rsid w:val="00003E8C"/>
    <w:rsid w:val="00003FCF"/>
    <w:rsid w:val="000044DA"/>
    <w:rsid w:val="0000567F"/>
    <w:rsid w:val="00005A0F"/>
    <w:rsid w:val="0000613E"/>
    <w:rsid w:val="000068C4"/>
    <w:rsid w:val="00006A86"/>
    <w:rsid w:val="00006AA0"/>
    <w:rsid w:val="00006CD4"/>
    <w:rsid w:val="00007955"/>
    <w:rsid w:val="00007ACD"/>
    <w:rsid w:val="00007EAB"/>
    <w:rsid w:val="000110CA"/>
    <w:rsid w:val="00011174"/>
    <w:rsid w:val="00011674"/>
    <w:rsid w:val="000118F6"/>
    <w:rsid w:val="00011EA3"/>
    <w:rsid w:val="000124F5"/>
    <w:rsid w:val="00013281"/>
    <w:rsid w:val="00013CB8"/>
    <w:rsid w:val="00013EF4"/>
    <w:rsid w:val="00014072"/>
    <w:rsid w:val="00014647"/>
    <w:rsid w:val="00014D1E"/>
    <w:rsid w:val="000150F4"/>
    <w:rsid w:val="00015330"/>
    <w:rsid w:val="0001565F"/>
    <w:rsid w:val="000158AF"/>
    <w:rsid w:val="00015E43"/>
    <w:rsid w:val="000164B3"/>
    <w:rsid w:val="0001668A"/>
    <w:rsid w:val="00016735"/>
    <w:rsid w:val="00016FC7"/>
    <w:rsid w:val="0001701A"/>
    <w:rsid w:val="000172D9"/>
    <w:rsid w:val="00017C43"/>
    <w:rsid w:val="0002005D"/>
    <w:rsid w:val="00020098"/>
    <w:rsid w:val="000205C0"/>
    <w:rsid w:val="00020BFF"/>
    <w:rsid w:val="00021026"/>
    <w:rsid w:val="000217B0"/>
    <w:rsid w:val="00021F29"/>
    <w:rsid w:val="000224E8"/>
    <w:rsid w:val="00022B6A"/>
    <w:rsid w:val="00022E4A"/>
    <w:rsid w:val="000237D4"/>
    <w:rsid w:val="00023A3B"/>
    <w:rsid w:val="00023BDA"/>
    <w:rsid w:val="00023E5C"/>
    <w:rsid w:val="000247E5"/>
    <w:rsid w:val="00025434"/>
    <w:rsid w:val="000255DC"/>
    <w:rsid w:val="000271F4"/>
    <w:rsid w:val="0002747B"/>
    <w:rsid w:val="0003064C"/>
    <w:rsid w:val="00030688"/>
    <w:rsid w:val="00030775"/>
    <w:rsid w:val="00030A95"/>
    <w:rsid w:val="000313BB"/>
    <w:rsid w:val="00031567"/>
    <w:rsid w:val="00031914"/>
    <w:rsid w:val="00031CA7"/>
    <w:rsid w:val="00032AB8"/>
    <w:rsid w:val="00032E43"/>
    <w:rsid w:val="00033000"/>
    <w:rsid w:val="0003346D"/>
    <w:rsid w:val="00033571"/>
    <w:rsid w:val="00033716"/>
    <w:rsid w:val="0003419C"/>
    <w:rsid w:val="0003461E"/>
    <w:rsid w:val="000346B7"/>
    <w:rsid w:val="000357E9"/>
    <w:rsid w:val="00037328"/>
    <w:rsid w:val="00037B33"/>
    <w:rsid w:val="0004079F"/>
    <w:rsid w:val="00040B64"/>
    <w:rsid w:val="0004127F"/>
    <w:rsid w:val="000421A6"/>
    <w:rsid w:val="000421C4"/>
    <w:rsid w:val="000430A1"/>
    <w:rsid w:val="000433B6"/>
    <w:rsid w:val="0004386C"/>
    <w:rsid w:val="00043BC5"/>
    <w:rsid w:val="000442D9"/>
    <w:rsid w:val="00044562"/>
    <w:rsid w:val="00044E9A"/>
    <w:rsid w:val="00045F9A"/>
    <w:rsid w:val="000460B7"/>
    <w:rsid w:val="00046177"/>
    <w:rsid w:val="000468A5"/>
    <w:rsid w:val="00047A86"/>
    <w:rsid w:val="00047D2B"/>
    <w:rsid w:val="00047F7B"/>
    <w:rsid w:val="000502EF"/>
    <w:rsid w:val="0005055D"/>
    <w:rsid w:val="00052018"/>
    <w:rsid w:val="000520DD"/>
    <w:rsid w:val="00052997"/>
    <w:rsid w:val="00052D87"/>
    <w:rsid w:val="00053771"/>
    <w:rsid w:val="00053A3A"/>
    <w:rsid w:val="00053EDA"/>
    <w:rsid w:val="0005476A"/>
    <w:rsid w:val="00054CEB"/>
    <w:rsid w:val="0005516F"/>
    <w:rsid w:val="000553BB"/>
    <w:rsid w:val="00055E82"/>
    <w:rsid w:val="00056F52"/>
    <w:rsid w:val="00056FE5"/>
    <w:rsid w:val="00057064"/>
    <w:rsid w:val="00057171"/>
    <w:rsid w:val="00057F83"/>
    <w:rsid w:val="00061B84"/>
    <w:rsid w:val="000622D3"/>
    <w:rsid w:val="000627E7"/>
    <w:rsid w:val="00062A3B"/>
    <w:rsid w:val="00062C04"/>
    <w:rsid w:val="00062F97"/>
    <w:rsid w:val="00063B16"/>
    <w:rsid w:val="00064173"/>
    <w:rsid w:val="00064387"/>
    <w:rsid w:val="00064D25"/>
    <w:rsid w:val="000655EF"/>
    <w:rsid w:val="00065D3A"/>
    <w:rsid w:val="00066E65"/>
    <w:rsid w:val="00066EF6"/>
    <w:rsid w:val="00067294"/>
    <w:rsid w:val="000674DE"/>
    <w:rsid w:val="00070CDD"/>
    <w:rsid w:val="0007119C"/>
    <w:rsid w:val="000714ED"/>
    <w:rsid w:val="00071AD1"/>
    <w:rsid w:val="00071CB4"/>
    <w:rsid w:val="00072EDF"/>
    <w:rsid w:val="0007343F"/>
    <w:rsid w:val="0007358A"/>
    <w:rsid w:val="000737BB"/>
    <w:rsid w:val="00073C97"/>
    <w:rsid w:val="00074D25"/>
    <w:rsid w:val="00075247"/>
    <w:rsid w:val="000755F5"/>
    <w:rsid w:val="00075BE8"/>
    <w:rsid w:val="00075CE4"/>
    <w:rsid w:val="00076363"/>
    <w:rsid w:val="00076E9F"/>
    <w:rsid w:val="000770EC"/>
    <w:rsid w:val="0007754F"/>
    <w:rsid w:val="00077E29"/>
    <w:rsid w:val="000800E2"/>
    <w:rsid w:val="0008112D"/>
    <w:rsid w:val="00081C37"/>
    <w:rsid w:val="00081FD1"/>
    <w:rsid w:val="00082A0A"/>
    <w:rsid w:val="00083024"/>
    <w:rsid w:val="000832CF"/>
    <w:rsid w:val="000833D8"/>
    <w:rsid w:val="00083842"/>
    <w:rsid w:val="00083D62"/>
    <w:rsid w:val="00083E9F"/>
    <w:rsid w:val="000843D9"/>
    <w:rsid w:val="00084902"/>
    <w:rsid w:val="00084E92"/>
    <w:rsid w:val="00084F0C"/>
    <w:rsid w:val="00084F5E"/>
    <w:rsid w:val="00085DF3"/>
    <w:rsid w:val="00086464"/>
    <w:rsid w:val="00086917"/>
    <w:rsid w:val="00086B96"/>
    <w:rsid w:val="00086DFE"/>
    <w:rsid w:val="0008724B"/>
    <w:rsid w:val="000875F3"/>
    <w:rsid w:val="000878B1"/>
    <w:rsid w:val="00090366"/>
    <w:rsid w:val="00091874"/>
    <w:rsid w:val="000918C5"/>
    <w:rsid w:val="0009264C"/>
    <w:rsid w:val="00093E22"/>
    <w:rsid w:val="00094829"/>
    <w:rsid w:val="00094C41"/>
    <w:rsid w:val="00095652"/>
    <w:rsid w:val="00095F3C"/>
    <w:rsid w:val="000962F1"/>
    <w:rsid w:val="000964DF"/>
    <w:rsid w:val="0009719F"/>
    <w:rsid w:val="000973C3"/>
    <w:rsid w:val="00097434"/>
    <w:rsid w:val="00097518"/>
    <w:rsid w:val="0009762D"/>
    <w:rsid w:val="00097964"/>
    <w:rsid w:val="00097992"/>
    <w:rsid w:val="00097FD1"/>
    <w:rsid w:val="000A10EB"/>
    <w:rsid w:val="000A1835"/>
    <w:rsid w:val="000A1E26"/>
    <w:rsid w:val="000A2D64"/>
    <w:rsid w:val="000A337E"/>
    <w:rsid w:val="000A3769"/>
    <w:rsid w:val="000A394F"/>
    <w:rsid w:val="000A3C43"/>
    <w:rsid w:val="000A3CD7"/>
    <w:rsid w:val="000A4442"/>
    <w:rsid w:val="000A4C5A"/>
    <w:rsid w:val="000A4D30"/>
    <w:rsid w:val="000A689E"/>
    <w:rsid w:val="000A6CBD"/>
    <w:rsid w:val="000A743C"/>
    <w:rsid w:val="000B04FD"/>
    <w:rsid w:val="000B13E4"/>
    <w:rsid w:val="000B1410"/>
    <w:rsid w:val="000B2A10"/>
    <w:rsid w:val="000B417F"/>
    <w:rsid w:val="000B48A6"/>
    <w:rsid w:val="000B4B4A"/>
    <w:rsid w:val="000B54C1"/>
    <w:rsid w:val="000B5774"/>
    <w:rsid w:val="000B5F7E"/>
    <w:rsid w:val="000B65E8"/>
    <w:rsid w:val="000B6AE0"/>
    <w:rsid w:val="000B78CC"/>
    <w:rsid w:val="000C00E1"/>
    <w:rsid w:val="000C027D"/>
    <w:rsid w:val="000C0BF8"/>
    <w:rsid w:val="000C21FA"/>
    <w:rsid w:val="000C359B"/>
    <w:rsid w:val="000C3723"/>
    <w:rsid w:val="000C42DD"/>
    <w:rsid w:val="000C4604"/>
    <w:rsid w:val="000C4C2E"/>
    <w:rsid w:val="000C4DEF"/>
    <w:rsid w:val="000C4E93"/>
    <w:rsid w:val="000C5696"/>
    <w:rsid w:val="000C5B34"/>
    <w:rsid w:val="000C6CBB"/>
    <w:rsid w:val="000C6D76"/>
    <w:rsid w:val="000C6E31"/>
    <w:rsid w:val="000C7168"/>
    <w:rsid w:val="000D0344"/>
    <w:rsid w:val="000D1FAF"/>
    <w:rsid w:val="000D20EF"/>
    <w:rsid w:val="000D358C"/>
    <w:rsid w:val="000D3B23"/>
    <w:rsid w:val="000D40A0"/>
    <w:rsid w:val="000D45A0"/>
    <w:rsid w:val="000D468C"/>
    <w:rsid w:val="000D4BC9"/>
    <w:rsid w:val="000D588D"/>
    <w:rsid w:val="000D5C24"/>
    <w:rsid w:val="000D5EC9"/>
    <w:rsid w:val="000D6695"/>
    <w:rsid w:val="000D7985"/>
    <w:rsid w:val="000D7B73"/>
    <w:rsid w:val="000E02F8"/>
    <w:rsid w:val="000E07D8"/>
    <w:rsid w:val="000E0F38"/>
    <w:rsid w:val="000E13C9"/>
    <w:rsid w:val="000E17A8"/>
    <w:rsid w:val="000E1EEE"/>
    <w:rsid w:val="000E237A"/>
    <w:rsid w:val="000E29C7"/>
    <w:rsid w:val="000E2A1B"/>
    <w:rsid w:val="000E2D2A"/>
    <w:rsid w:val="000E301C"/>
    <w:rsid w:val="000E315F"/>
    <w:rsid w:val="000E3370"/>
    <w:rsid w:val="000E33C3"/>
    <w:rsid w:val="000E347E"/>
    <w:rsid w:val="000E39E1"/>
    <w:rsid w:val="000E3EBB"/>
    <w:rsid w:val="000E4329"/>
    <w:rsid w:val="000E4B11"/>
    <w:rsid w:val="000E4C0A"/>
    <w:rsid w:val="000E4D63"/>
    <w:rsid w:val="000E4FA7"/>
    <w:rsid w:val="000E558F"/>
    <w:rsid w:val="000E5672"/>
    <w:rsid w:val="000E5FCD"/>
    <w:rsid w:val="000E68E8"/>
    <w:rsid w:val="000E6E01"/>
    <w:rsid w:val="000E6E05"/>
    <w:rsid w:val="000E7145"/>
    <w:rsid w:val="000E7C81"/>
    <w:rsid w:val="000E7CD4"/>
    <w:rsid w:val="000F025B"/>
    <w:rsid w:val="000F1FC4"/>
    <w:rsid w:val="000F288A"/>
    <w:rsid w:val="000F2AAC"/>
    <w:rsid w:val="000F2E4E"/>
    <w:rsid w:val="000F3231"/>
    <w:rsid w:val="000F36AB"/>
    <w:rsid w:val="000F3757"/>
    <w:rsid w:val="000F3CB8"/>
    <w:rsid w:val="000F446E"/>
    <w:rsid w:val="000F5047"/>
    <w:rsid w:val="000F557D"/>
    <w:rsid w:val="000F5FA6"/>
    <w:rsid w:val="000F655C"/>
    <w:rsid w:val="000F6965"/>
    <w:rsid w:val="000F6E6D"/>
    <w:rsid w:val="000F73AC"/>
    <w:rsid w:val="000F7413"/>
    <w:rsid w:val="000F764B"/>
    <w:rsid w:val="000F78AE"/>
    <w:rsid w:val="000F7A9D"/>
    <w:rsid w:val="000F7B91"/>
    <w:rsid w:val="00100151"/>
    <w:rsid w:val="00100609"/>
    <w:rsid w:val="00100BFE"/>
    <w:rsid w:val="00101C00"/>
    <w:rsid w:val="00101C0B"/>
    <w:rsid w:val="001024B9"/>
    <w:rsid w:val="00102D3B"/>
    <w:rsid w:val="00103692"/>
    <w:rsid w:val="00103870"/>
    <w:rsid w:val="00104009"/>
    <w:rsid w:val="001053B5"/>
    <w:rsid w:val="0010634F"/>
    <w:rsid w:val="0010697A"/>
    <w:rsid w:val="00107172"/>
    <w:rsid w:val="00107EFF"/>
    <w:rsid w:val="00107FF6"/>
    <w:rsid w:val="00110973"/>
    <w:rsid w:val="00110C1D"/>
    <w:rsid w:val="00110CE9"/>
    <w:rsid w:val="00110F95"/>
    <w:rsid w:val="001119E6"/>
    <w:rsid w:val="00111DB0"/>
    <w:rsid w:val="001120DB"/>
    <w:rsid w:val="00112990"/>
    <w:rsid w:val="00112C1D"/>
    <w:rsid w:val="001133CF"/>
    <w:rsid w:val="00113571"/>
    <w:rsid w:val="00113DCC"/>
    <w:rsid w:val="00114174"/>
    <w:rsid w:val="001149F3"/>
    <w:rsid w:val="00114EB0"/>
    <w:rsid w:val="00115B32"/>
    <w:rsid w:val="00116EDE"/>
    <w:rsid w:val="00117038"/>
    <w:rsid w:val="001177F1"/>
    <w:rsid w:val="00117B42"/>
    <w:rsid w:val="00117E39"/>
    <w:rsid w:val="00117E84"/>
    <w:rsid w:val="00117FBB"/>
    <w:rsid w:val="00121690"/>
    <w:rsid w:val="001216F9"/>
    <w:rsid w:val="0012187F"/>
    <w:rsid w:val="00121CA2"/>
    <w:rsid w:val="0012227B"/>
    <w:rsid w:val="001227E7"/>
    <w:rsid w:val="00122F9E"/>
    <w:rsid w:val="00123BF3"/>
    <w:rsid w:val="00125A22"/>
    <w:rsid w:val="00125B23"/>
    <w:rsid w:val="00125EC8"/>
    <w:rsid w:val="001260BE"/>
    <w:rsid w:val="00126539"/>
    <w:rsid w:val="00126BF7"/>
    <w:rsid w:val="0013091C"/>
    <w:rsid w:val="00130C8A"/>
    <w:rsid w:val="00130DAD"/>
    <w:rsid w:val="001312D1"/>
    <w:rsid w:val="0013156C"/>
    <w:rsid w:val="00131814"/>
    <w:rsid w:val="00131EA5"/>
    <w:rsid w:val="0013204A"/>
    <w:rsid w:val="00132625"/>
    <w:rsid w:val="0013457B"/>
    <w:rsid w:val="00134B99"/>
    <w:rsid w:val="0013525B"/>
    <w:rsid w:val="0013527D"/>
    <w:rsid w:val="0013569F"/>
    <w:rsid w:val="00135960"/>
    <w:rsid w:val="00135B09"/>
    <w:rsid w:val="00135F3B"/>
    <w:rsid w:val="00136257"/>
    <w:rsid w:val="0013747D"/>
    <w:rsid w:val="00137CA7"/>
    <w:rsid w:val="00137F25"/>
    <w:rsid w:val="00140232"/>
    <w:rsid w:val="0014087A"/>
    <w:rsid w:val="00141333"/>
    <w:rsid w:val="00141CCB"/>
    <w:rsid w:val="00141DD6"/>
    <w:rsid w:val="001425DF"/>
    <w:rsid w:val="00142DD8"/>
    <w:rsid w:val="00143B34"/>
    <w:rsid w:val="001443DD"/>
    <w:rsid w:val="00144AA6"/>
    <w:rsid w:val="001452E0"/>
    <w:rsid w:val="00145968"/>
    <w:rsid w:val="00145A5A"/>
    <w:rsid w:val="00145F54"/>
    <w:rsid w:val="0014638D"/>
    <w:rsid w:val="00146825"/>
    <w:rsid w:val="00147FE7"/>
    <w:rsid w:val="0015093A"/>
    <w:rsid w:val="00150FD5"/>
    <w:rsid w:val="00152608"/>
    <w:rsid w:val="00152611"/>
    <w:rsid w:val="001533B4"/>
    <w:rsid w:val="001551A2"/>
    <w:rsid w:val="0015526C"/>
    <w:rsid w:val="0015544A"/>
    <w:rsid w:val="00155614"/>
    <w:rsid w:val="00155D7E"/>
    <w:rsid w:val="001564DA"/>
    <w:rsid w:val="001567ED"/>
    <w:rsid w:val="00157372"/>
    <w:rsid w:val="001576FE"/>
    <w:rsid w:val="00157B44"/>
    <w:rsid w:val="0016006A"/>
    <w:rsid w:val="0016044E"/>
    <w:rsid w:val="00160C2D"/>
    <w:rsid w:val="00160CA0"/>
    <w:rsid w:val="00160DF5"/>
    <w:rsid w:val="00161A34"/>
    <w:rsid w:val="00161A80"/>
    <w:rsid w:val="00161D74"/>
    <w:rsid w:val="00161EF7"/>
    <w:rsid w:val="00162AA4"/>
    <w:rsid w:val="00163219"/>
    <w:rsid w:val="001636D5"/>
    <w:rsid w:val="00163955"/>
    <w:rsid w:val="00163C54"/>
    <w:rsid w:val="00163EEC"/>
    <w:rsid w:val="00164373"/>
    <w:rsid w:val="00165014"/>
    <w:rsid w:val="00167925"/>
    <w:rsid w:val="001679FD"/>
    <w:rsid w:val="00170924"/>
    <w:rsid w:val="0017100B"/>
    <w:rsid w:val="00171F68"/>
    <w:rsid w:val="00172385"/>
    <w:rsid w:val="00172628"/>
    <w:rsid w:val="00173522"/>
    <w:rsid w:val="001737AA"/>
    <w:rsid w:val="00173936"/>
    <w:rsid w:val="00173DDF"/>
    <w:rsid w:val="00174328"/>
    <w:rsid w:val="00174AB0"/>
    <w:rsid w:val="001763E9"/>
    <w:rsid w:val="00176746"/>
    <w:rsid w:val="0017713C"/>
    <w:rsid w:val="00177237"/>
    <w:rsid w:val="00177369"/>
    <w:rsid w:val="001775C4"/>
    <w:rsid w:val="001776A1"/>
    <w:rsid w:val="001778DC"/>
    <w:rsid w:val="00177DB3"/>
    <w:rsid w:val="00177ED9"/>
    <w:rsid w:val="0018017B"/>
    <w:rsid w:val="0018031E"/>
    <w:rsid w:val="00180A7D"/>
    <w:rsid w:val="00181069"/>
    <w:rsid w:val="00182256"/>
    <w:rsid w:val="00182476"/>
    <w:rsid w:val="00182A7F"/>
    <w:rsid w:val="001834D6"/>
    <w:rsid w:val="00183C0B"/>
    <w:rsid w:val="00183FA8"/>
    <w:rsid w:val="001845FD"/>
    <w:rsid w:val="00184E91"/>
    <w:rsid w:val="00184EF7"/>
    <w:rsid w:val="00185A40"/>
    <w:rsid w:val="00185A41"/>
    <w:rsid w:val="001860A0"/>
    <w:rsid w:val="0018691B"/>
    <w:rsid w:val="00186A2F"/>
    <w:rsid w:val="00187024"/>
    <w:rsid w:val="00187B41"/>
    <w:rsid w:val="00187E89"/>
    <w:rsid w:val="00187F9E"/>
    <w:rsid w:val="00190AAA"/>
    <w:rsid w:val="00190D1B"/>
    <w:rsid w:val="00191C70"/>
    <w:rsid w:val="00192036"/>
    <w:rsid w:val="0019227A"/>
    <w:rsid w:val="0019237E"/>
    <w:rsid w:val="001924EA"/>
    <w:rsid w:val="00193B90"/>
    <w:rsid w:val="00193BC0"/>
    <w:rsid w:val="00194244"/>
    <w:rsid w:val="00194A3E"/>
    <w:rsid w:val="00194C5E"/>
    <w:rsid w:val="00194E4F"/>
    <w:rsid w:val="00194E7A"/>
    <w:rsid w:val="00195650"/>
    <w:rsid w:val="0019566A"/>
    <w:rsid w:val="00195A71"/>
    <w:rsid w:val="00195F39"/>
    <w:rsid w:val="00196065"/>
    <w:rsid w:val="00196158"/>
    <w:rsid w:val="00197366"/>
    <w:rsid w:val="00197756"/>
    <w:rsid w:val="001977C8"/>
    <w:rsid w:val="00197B23"/>
    <w:rsid w:val="00197C7B"/>
    <w:rsid w:val="001A047D"/>
    <w:rsid w:val="001A0B32"/>
    <w:rsid w:val="001A1262"/>
    <w:rsid w:val="001A1B64"/>
    <w:rsid w:val="001A1B88"/>
    <w:rsid w:val="001A1F92"/>
    <w:rsid w:val="001A2382"/>
    <w:rsid w:val="001A34F0"/>
    <w:rsid w:val="001A38C1"/>
    <w:rsid w:val="001A4CE3"/>
    <w:rsid w:val="001A523C"/>
    <w:rsid w:val="001A5F7F"/>
    <w:rsid w:val="001A5F87"/>
    <w:rsid w:val="001A5FE1"/>
    <w:rsid w:val="001A68F4"/>
    <w:rsid w:val="001A6CB0"/>
    <w:rsid w:val="001A75C4"/>
    <w:rsid w:val="001A7CDC"/>
    <w:rsid w:val="001B0711"/>
    <w:rsid w:val="001B155A"/>
    <w:rsid w:val="001B1CBE"/>
    <w:rsid w:val="001B1D9D"/>
    <w:rsid w:val="001B1FB4"/>
    <w:rsid w:val="001B22A1"/>
    <w:rsid w:val="001B2AC4"/>
    <w:rsid w:val="001B2B57"/>
    <w:rsid w:val="001B2FCB"/>
    <w:rsid w:val="001B3996"/>
    <w:rsid w:val="001B3D7B"/>
    <w:rsid w:val="001B3DF0"/>
    <w:rsid w:val="001B415E"/>
    <w:rsid w:val="001B438B"/>
    <w:rsid w:val="001B47AE"/>
    <w:rsid w:val="001B486E"/>
    <w:rsid w:val="001B4939"/>
    <w:rsid w:val="001B4A96"/>
    <w:rsid w:val="001B511A"/>
    <w:rsid w:val="001B57B0"/>
    <w:rsid w:val="001B5E91"/>
    <w:rsid w:val="001B5F8F"/>
    <w:rsid w:val="001B62C4"/>
    <w:rsid w:val="001B6380"/>
    <w:rsid w:val="001B6572"/>
    <w:rsid w:val="001B6960"/>
    <w:rsid w:val="001B6A74"/>
    <w:rsid w:val="001B6CDE"/>
    <w:rsid w:val="001B6F44"/>
    <w:rsid w:val="001B7076"/>
    <w:rsid w:val="001B7CA3"/>
    <w:rsid w:val="001C022C"/>
    <w:rsid w:val="001C0464"/>
    <w:rsid w:val="001C0907"/>
    <w:rsid w:val="001C0BC4"/>
    <w:rsid w:val="001C111C"/>
    <w:rsid w:val="001C1248"/>
    <w:rsid w:val="001C1387"/>
    <w:rsid w:val="001C1828"/>
    <w:rsid w:val="001C1982"/>
    <w:rsid w:val="001C2708"/>
    <w:rsid w:val="001C2AB9"/>
    <w:rsid w:val="001C2DD3"/>
    <w:rsid w:val="001C37C7"/>
    <w:rsid w:val="001C495A"/>
    <w:rsid w:val="001C4A8B"/>
    <w:rsid w:val="001C5838"/>
    <w:rsid w:val="001C5F62"/>
    <w:rsid w:val="001C622D"/>
    <w:rsid w:val="001C6466"/>
    <w:rsid w:val="001C6FB6"/>
    <w:rsid w:val="001C751E"/>
    <w:rsid w:val="001D1842"/>
    <w:rsid w:val="001D1EAA"/>
    <w:rsid w:val="001D21DA"/>
    <w:rsid w:val="001D2477"/>
    <w:rsid w:val="001D2965"/>
    <w:rsid w:val="001D2AF9"/>
    <w:rsid w:val="001D326D"/>
    <w:rsid w:val="001D4FA8"/>
    <w:rsid w:val="001D504E"/>
    <w:rsid w:val="001D54E5"/>
    <w:rsid w:val="001D6F72"/>
    <w:rsid w:val="001D711B"/>
    <w:rsid w:val="001D747D"/>
    <w:rsid w:val="001D7F47"/>
    <w:rsid w:val="001E0B57"/>
    <w:rsid w:val="001E0E99"/>
    <w:rsid w:val="001E110C"/>
    <w:rsid w:val="001E1597"/>
    <w:rsid w:val="001E1A4D"/>
    <w:rsid w:val="001E2CE5"/>
    <w:rsid w:val="001E3038"/>
    <w:rsid w:val="001E35AF"/>
    <w:rsid w:val="001E3784"/>
    <w:rsid w:val="001E3CC6"/>
    <w:rsid w:val="001E3D22"/>
    <w:rsid w:val="001E3FBC"/>
    <w:rsid w:val="001E41F3"/>
    <w:rsid w:val="001E4AA3"/>
    <w:rsid w:val="001E50E2"/>
    <w:rsid w:val="001E5B5B"/>
    <w:rsid w:val="001E6065"/>
    <w:rsid w:val="001E6070"/>
    <w:rsid w:val="001E64BD"/>
    <w:rsid w:val="001E7450"/>
    <w:rsid w:val="001E75BE"/>
    <w:rsid w:val="001E7C88"/>
    <w:rsid w:val="001E7D40"/>
    <w:rsid w:val="001F0201"/>
    <w:rsid w:val="001F0CA1"/>
    <w:rsid w:val="001F11AD"/>
    <w:rsid w:val="001F1941"/>
    <w:rsid w:val="001F1A1C"/>
    <w:rsid w:val="001F2538"/>
    <w:rsid w:val="001F2604"/>
    <w:rsid w:val="001F2CFC"/>
    <w:rsid w:val="001F3BDF"/>
    <w:rsid w:val="001F3CD9"/>
    <w:rsid w:val="001F3D3D"/>
    <w:rsid w:val="001F4081"/>
    <w:rsid w:val="001F42DB"/>
    <w:rsid w:val="001F46A0"/>
    <w:rsid w:val="001F4880"/>
    <w:rsid w:val="001F5B05"/>
    <w:rsid w:val="001F5B17"/>
    <w:rsid w:val="001F6117"/>
    <w:rsid w:val="001F6500"/>
    <w:rsid w:val="001F6B38"/>
    <w:rsid w:val="001F6F7D"/>
    <w:rsid w:val="001F795F"/>
    <w:rsid w:val="001F7A31"/>
    <w:rsid w:val="001F7A97"/>
    <w:rsid w:val="00200340"/>
    <w:rsid w:val="00200372"/>
    <w:rsid w:val="002010F1"/>
    <w:rsid w:val="0020116F"/>
    <w:rsid w:val="0020138F"/>
    <w:rsid w:val="002016B0"/>
    <w:rsid w:val="002023A8"/>
    <w:rsid w:val="002023FE"/>
    <w:rsid w:val="00202BE0"/>
    <w:rsid w:val="00202C14"/>
    <w:rsid w:val="00203240"/>
    <w:rsid w:val="00203E46"/>
    <w:rsid w:val="00203F94"/>
    <w:rsid w:val="002042A1"/>
    <w:rsid w:val="00204376"/>
    <w:rsid w:val="002050A1"/>
    <w:rsid w:val="00205529"/>
    <w:rsid w:val="0020587A"/>
    <w:rsid w:val="00205B9C"/>
    <w:rsid w:val="00205EB8"/>
    <w:rsid w:val="0020616C"/>
    <w:rsid w:val="00206268"/>
    <w:rsid w:val="00206464"/>
    <w:rsid w:val="00206BB4"/>
    <w:rsid w:val="00206C57"/>
    <w:rsid w:val="00207048"/>
    <w:rsid w:val="002073E8"/>
    <w:rsid w:val="00207793"/>
    <w:rsid w:val="00207A90"/>
    <w:rsid w:val="00207BE4"/>
    <w:rsid w:val="00207E7D"/>
    <w:rsid w:val="002107B2"/>
    <w:rsid w:val="0021160E"/>
    <w:rsid w:val="00211A10"/>
    <w:rsid w:val="00211D3C"/>
    <w:rsid w:val="00212651"/>
    <w:rsid w:val="00212C63"/>
    <w:rsid w:val="00212F45"/>
    <w:rsid w:val="00213244"/>
    <w:rsid w:val="0021459F"/>
    <w:rsid w:val="00214991"/>
    <w:rsid w:val="00214EAE"/>
    <w:rsid w:val="00215482"/>
    <w:rsid w:val="00215AA1"/>
    <w:rsid w:val="002162E0"/>
    <w:rsid w:val="0021689C"/>
    <w:rsid w:val="00216BAD"/>
    <w:rsid w:val="0021763C"/>
    <w:rsid w:val="00217F2E"/>
    <w:rsid w:val="0022029D"/>
    <w:rsid w:val="00220485"/>
    <w:rsid w:val="00220898"/>
    <w:rsid w:val="00220D29"/>
    <w:rsid w:val="002214AD"/>
    <w:rsid w:val="0022182B"/>
    <w:rsid w:val="00221A3E"/>
    <w:rsid w:val="00221C01"/>
    <w:rsid w:val="00223223"/>
    <w:rsid w:val="002234EB"/>
    <w:rsid w:val="00223971"/>
    <w:rsid w:val="00223CBB"/>
    <w:rsid w:val="0022400B"/>
    <w:rsid w:val="0022418F"/>
    <w:rsid w:val="002241DF"/>
    <w:rsid w:val="0022499C"/>
    <w:rsid w:val="00224B6C"/>
    <w:rsid w:val="00225AA6"/>
    <w:rsid w:val="00225B11"/>
    <w:rsid w:val="00225BF4"/>
    <w:rsid w:val="0022608E"/>
    <w:rsid w:val="002261DC"/>
    <w:rsid w:val="002263AA"/>
    <w:rsid w:val="002264B3"/>
    <w:rsid w:val="00226AF5"/>
    <w:rsid w:val="00227018"/>
    <w:rsid w:val="002270A4"/>
    <w:rsid w:val="002270BA"/>
    <w:rsid w:val="002277A5"/>
    <w:rsid w:val="00227CEF"/>
    <w:rsid w:val="0023082F"/>
    <w:rsid w:val="00230B4D"/>
    <w:rsid w:val="00230C84"/>
    <w:rsid w:val="002313BF"/>
    <w:rsid w:val="00231E16"/>
    <w:rsid w:val="00231E54"/>
    <w:rsid w:val="00231F27"/>
    <w:rsid w:val="002321E8"/>
    <w:rsid w:val="002322F7"/>
    <w:rsid w:val="00232308"/>
    <w:rsid w:val="002323C1"/>
    <w:rsid w:val="00232E93"/>
    <w:rsid w:val="0023360F"/>
    <w:rsid w:val="00233732"/>
    <w:rsid w:val="002340BF"/>
    <w:rsid w:val="00234668"/>
    <w:rsid w:val="00234F69"/>
    <w:rsid w:val="00235251"/>
    <w:rsid w:val="002354DC"/>
    <w:rsid w:val="00235A0C"/>
    <w:rsid w:val="00235B4C"/>
    <w:rsid w:val="002363E3"/>
    <w:rsid w:val="00236705"/>
    <w:rsid w:val="0023683D"/>
    <w:rsid w:val="002368BD"/>
    <w:rsid w:val="002370FE"/>
    <w:rsid w:val="002371A6"/>
    <w:rsid w:val="002376A3"/>
    <w:rsid w:val="002379A1"/>
    <w:rsid w:val="00241129"/>
    <w:rsid w:val="00241AD4"/>
    <w:rsid w:val="002423A4"/>
    <w:rsid w:val="00242CC8"/>
    <w:rsid w:val="0024335F"/>
    <w:rsid w:val="00243B26"/>
    <w:rsid w:val="00243BC1"/>
    <w:rsid w:val="00243E79"/>
    <w:rsid w:val="00244332"/>
    <w:rsid w:val="00245042"/>
    <w:rsid w:val="00245B23"/>
    <w:rsid w:val="00245CEA"/>
    <w:rsid w:val="00245D17"/>
    <w:rsid w:val="00246DE8"/>
    <w:rsid w:val="00247CF8"/>
    <w:rsid w:val="0025022A"/>
    <w:rsid w:val="00250854"/>
    <w:rsid w:val="0025228F"/>
    <w:rsid w:val="00252EFE"/>
    <w:rsid w:val="002530BE"/>
    <w:rsid w:val="0025347C"/>
    <w:rsid w:val="00253E55"/>
    <w:rsid w:val="0025587B"/>
    <w:rsid w:val="00255C18"/>
    <w:rsid w:val="00256EA4"/>
    <w:rsid w:val="002570EB"/>
    <w:rsid w:val="00257195"/>
    <w:rsid w:val="00257380"/>
    <w:rsid w:val="00257737"/>
    <w:rsid w:val="002578D8"/>
    <w:rsid w:val="002604CF"/>
    <w:rsid w:val="00260E12"/>
    <w:rsid w:val="002613A5"/>
    <w:rsid w:val="002613B6"/>
    <w:rsid w:val="00262356"/>
    <w:rsid w:val="00265B6A"/>
    <w:rsid w:val="00265FDD"/>
    <w:rsid w:val="00266233"/>
    <w:rsid w:val="00266C08"/>
    <w:rsid w:val="00267881"/>
    <w:rsid w:val="00267DC8"/>
    <w:rsid w:val="0027013F"/>
    <w:rsid w:val="00270494"/>
    <w:rsid w:val="0027054F"/>
    <w:rsid w:val="0027089C"/>
    <w:rsid w:val="00271017"/>
    <w:rsid w:val="0027159F"/>
    <w:rsid w:val="002716BC"/>
    <w:rsid w:val="002723F2"/>
    <w:rsid w:val="002725BA"/>
    <w:rsid w:val="00272FE7"/>
    <w:rsid w:val="00273447"/>
    <w:rsid w:val="00273811"/>
    <w:rsid w:val="00273821"/>
    <w:rsid w:val="00273F26"/>
    <w:rsid w:val="00273FC1"/>
    <w:rsid w:val="0027406D"/>
    <w:rsid w:val="00274E67"/>
    <w:rsid w:val="00275996"/>
    <w:rsid w:val="00275A97"/>
    <w:rsid w:val="00275D12"/>
    <w:rsid w:val="002766B7"/>
    <w:rsid w:val="00276C3D"/>
    <w:rsid w:val="00276CD2"/>
    <w:rsid w:val="00277A1E"/>
    <w:rsid w:val="0028062F"/>
    <w:rsid w:val="002808AD"/>
    <w:rsid w:val="002809AF"/>
    <w:rsid w:val="00280FEC"/>
    <w:rsid w:val="00281043"/>
    <w:rsid w:val="0028139B"/>
    <w:rsid w:val="00281C69"/>
    <w:rsid w:val="00281EB0"/>
    <w:rsid w:val="0028228B"/>
    <w:rsid w:val="002829A8"/>
    <w:rsid w:val="0028456D"/>
    <w:rsid w:val="0028493E"/>
    <w:rsid w:val="0028523B"/>
    <w:rsid w:val="00285749"/>
    <w:rsid w:val="002858F5"/>
    <w:rsid w:val="002865DD"/>
    <w:rsid w:val="0028675B"/>
    <w:rsid w:val="0028684F"/>
    <w:rsid w:val="00286BDC"/>
    <w:rsid w:val="00286CEB"/>
    <w:rsid w:val="00287AAE"/>
    <w:rsid w:val="00290A43"/>
    <w:rsid w:val="0029108E"/>
    <w:rsid w:val="002910C2"/>
    <w:rsid w:val="002928C7"/>
    <w:rsid w:val="00292EAA"/>
    <w:rsid w:val="002934AE"/>
    <w:rsid w:val="00293A53"/>
    <w:rsid w:val="00293D64"/>
    <w:rsid w:val="00293D85"/>
    <w:rsid w:val="002952E2"/>
    <w:rsid w:val="00295352"/>
    <w:rsid w:val="0029573B"/>
    <w:rsid w:val="002959FF"/>
    <w:rsid w:val="00295C05"/>
    <w:rsid w:val="00295D94"/>
    <w:rsid w:val="002962CA"/>
    <w:rsid w:val="00296BA4"/>
    <w:rsid w:val="00297BF3"/>
    <w:rsid w:val="00297FD9"/>
    <w:rsid w:val="002A0ACE"/>
    <w:rsid w:val="002A0B82"/>
    <w:rsid w:val="002A1F92"/>
    <w:rsid w:val="002A23F5"/>
    <w:rsid w:val="002A2BAB"/>
    <w:rsid w:val="002A2BBF"/>
    <w:rsid w:val="002A311E"/>
    <w:rsid w:val="002A3934"/>
    <w:rsid w:val="002A3E15"/>
    <w:rsid w:val="002A3E1E"/>
    <w:rsid w:val="002A4659"/>
    <w:rsid w:val="002A4AC3"/>
    <w:rsid w:val="002A5101"/>
    <w:rsid w:val="002A622D"/>
    <w:rsid w:val="002A6E80"/>
    <w:rsid w:val="002A6FBE"/>
    <w:rsid w:val="002A73BE"/>
    <w:rsid w:val="002B09DF"/>
    <w:rsid w:val="002B0F78"/>
    <w:rsid w:val="002B1152"/>
    <w:rsid w:val="002B1C9E"/>
    <w:rsid w:val="002B1E85"/>
    <w:rsid w:val="002B20EA"/>
    <w:rsid w:val="002B23D6"/>
    <w:rsid w:val="002B27BF"/>
    <w:rsid w:val="002B401A"/>
    <w:rsid w:val="002B4A9F"/>
    <w:rsid w:val="002B565A"/>
    <w:rsid w:val="002B59FE"/>
    <w:rsid w:val="002B6032"/>
    <w:rsid w:val="002B603E"/>
    <w:rsid w:val="002B689A"/>
    <w:rsid w:val="002B6D2F"/>
    <w:rsid w:val="002B7288"/>
    <w:rsid w:val="002B742A"/>
    <w:rsid w:val="002B7766"/>
    <w:rsid w:val="002B7E42"/>
    <w:rsid w:val="002C0368"/>
    <w:rsid w:val="002C094E"/>
    <w:rsid w:val="002C0977"/>
    <w:rsid w:val="002C1060"/>
    <w:rsid w:val="002C1A11"/>
    <w:rsid w:val="002C1A5B"/>
    <w:rsid w:val="002C24E5"/>
    <w:rsid w:val="002C28CD"/>
    <w:rsid w:val="002C28E7"/>
    <w:rsid w:val="002C3AFA"/>
    <w:rsid w:val="002C3F9C"/>
    <w:rsid w:val="002C4745"/>
    <w:rsid w:val="002C4ACC"/>
    <w:rsid w:val="002C4BB7"/>
    <w:rsid w:val="002C5758"/>
    <w:rsid w:val="002C59CA"/>
    <w:rsid w:val="002C5BCD"/>
    <w:rsid w:val="002C616A"/>
    <w:rsid w:val="002C63B6"/>
    <w:rsid w:val="002C6618"/>
    <w:rsid w:val="002C6A87"/>
    <w:rsid w:val="002C6E51"/>
    <w:rsid w:val="002C7216"/>
    <w:rsid w:val="002C735C"/>
    <w:rsid w:val="002C73CF"/>
    <w:rsid w:val="002C78AC"/>
    <w:rsid w:val="002C7B02"/>
    <w:rsid w:val="002C7F7A"/>
    <w:rsid w:val="002D1917"/>
    <w:rsid w:val="002D1D19"/>
    <w:rsid w:val="002D24AA"/>
    <w:rsid w:val="002D2931"/>
    <w:rsid w:val="002D2D38"/>
    <w:rsid w:val="002D32AD"/>
    <w:rsid w:val="002D330E"/>
    <w:rsid w:val="002D3445"/>
    <w:rsid w:val="002D3F6E"/>
    <w:rsid w:val="002D4229"/>
    <w:rsid w:val="002D4826"/>
    <w:rsid w:val="002D4B06"/>
    <w:rsid w:val="002D4DCF"/>
    <w:rsid w:val="002D5588"/>
    <w:rsid w:val="002D58D1"/>
    <w:rsid w:val="002D721E"/>
    <w:rsid w:val="002D756C"/>
    <w:rsid w:val="002E0083"/>
    <w:rsid w:val="002E0132"/>
    <w:rsid w:val="002E068A"/>
    <w:rsid w:val="002E0B07"/>
    <w:rsid w:val="002E0E6D"/>
    <w:rsid w:val="002E155A"/>
    <w:rsid w:val="002E16EB"/>
    <w:rsid w:val="002E1787"/>
    <w:rsid w:val="002E1A7C"/>
    <w:rsid w:val="002E2184"/>
    <w:rsid w:val="002E2C3E"/>
    <w:rsid w:val="002E2E06"/>
    <w:rsid w:val="002E3EF6"/>
    <w:rsid w:val="002E4216"/>
    <w:rsid w:val="002E4C5F"/>
    <w:rsid w:val="002E55C9"/>
    <w:rsid w:val="002E5A45"/>
    <w:rsid w:val="002E5AA2"/>
    <w:rsid w:val="002E5E1A"/>
    <w:rsid w:val="002E74AE"/>
    <w:rsid w:val="002E74B9"/>
    <w:rsid w:val="002E7689"/>
    <w:rsid w:val="002F03BC"/>
    <w:rsid w:val="002F0CC5"/>
    <w:rsid w:val="002F1655"/>
    <w:rsid w:val="002F1E63"/>
    <w:rsid w:val="002F200D"/>
    <w:rsid w:val="002F2A68"/>
    <w:rsid w:val="002F385E"/>
    <w:rsid w:val="002F394B"/>
    <w:rsid w:val="002F4046"/>
    <w:rsid w:val="002F4309"/>
    <w:rsid w:val="002F444C"/>
    <w:rsid w:val="002F4657"/>
    <w:rsid w:val="002F520A"/>
    <w:rsid w:val="002F545D"/>
    <w:rsid w:val="002F55B2"/>
    <w:rsid w:val="002F569D"/>
    <w:rsid w:val="002F60E4"/>
    <w:rsid w:val="002F6B54"/>
    <w:rsid w:val="002F7184"/>
    <w:rsid w:val="002F7A88"/>
    <w:rsid w:val="002F7DC8"/>
    <w:rsid w:val="003001D0"/>
    <w:rsid w:val="00300749"/>
    <w:rsid w:val="00301D9D"/>
    <w:rsid w:val="003020CF"/>
    <w:rsid w:val="00302459"/>
    <w:rsid w:val="00302737"/>
    <w:rsid w:val="003028B2"/>
    <w:rsid w:val="00303401"/>
    <w:rsid w:val="00303421"/>
    <w:rsid w:val="00303DCF"/>
    <w:rsid w:val="003041C4"/>
    <w:rsid w:val="00304345"/>
    <w:rsid w:val="003045A8"/>
    <w:rsid w:val="00305706"/>
    <w:rsid w:val="00305BD4"/>
    <w:rsid w:val="00305EE5"/>
    <w:rsid w:val="0030696B"/>
    <w:rsid w:val="00306E85"/>
    <w:rsid w:val="003072C5"/>
    <w:rsid w:val="003079D9"/>
    <w:rsid w:val="00310AAF"/>
    <w:rsid w:val="00310B63"/>
    <w:rsid w:val="00310F20"/>
    <w:rsid w:val="003113BC"/>
    <w:rsid w:val="00311576"/>
    <w:rsid w:val="0031179C"/>
    <w:rsid w:val="00311BE8"/>
    <w:rsid w:val="00312089"/>
    <w:rsid w:val="0031269B"/>
    <w:rsid w:val="00312856"/>
    <w:rsid w:val="00312F9C"/>
    <w:rsid w:val="0031354F"/>
    <w:rsid w:val="0031370A"/>
    <w:rsid w:val="00314554"/>
    <w:rsid w:val="0031543D"/>
    <w:rsid w:val="00315A5E"/>
    <w:rsid w:val="00315F2F"/>
    <w:rsid w:val="00315FA0"/>
    <w:rsid w:val="0031651A"/>
    <w:rsid w:val="00316D12"/>
    <w:rsid w:val="00316D4A"/>
    <w:rsid w:val="003172C6"/>
    <w:rsid w:val="00317CC2"/>
    <w:rsid w:val="003203A3"/>
    <w:rsid w:val="003204FC"/>
    <w:rsid w:val="00320541"/>
    <w:rsid w:val="003205DA"/>
    <w:rsid w:val="00321354"/>
    <w:rsid w:val="0032143F"/>
    <w:rsid w:val="0032146D"/>
    <w:rsid w:val="00321DD4"/>
    <w:rsid w:val="00322226"/>
    <w:rsid w:val="00322BF9"/>
    <w:rsid w:val="0032312E"/>
    <w:rsid w:val="00324972"/>
    <w:rsid w:val="00324E7A"/>
    <w:rsid w:val="00325769"/>
    <w:rsid w:val="00325B85"/>
    <w:rsid w:val="00326166"/>
    <w:rsid w:val="0032681D"/>
    <w:rsid w:val="00326C1A"/>
    <w:rsid w:val="00326D5C"/>
    <w:rsid w:val="00327C4D"/>
    <w:rsid w:val="00327C80"/>
    <w:rsid w:val="00330566"/>
    <w:rsid w:val="00330C1A"/>
    <w:rsid w:val="0033143D"/>
    <w:rsid w:val="00331D74"/>
    <w:rsid w:val="0033249A"/>
    <w:rsid w:val="00332B0C"/>
    <w:rsid w:val="00332FF2"/>
    <w:rsid w:val="0033314E"/>
    <w:rsid w:val="003335C4"/>
    <w:rsid w:val="00333B90"/>
    <w:rsid w:val="003340A0"/>
    <w:rsid w:val="0033455C"/>
    <w:rsid w:val="00334763"/>
    <w:rsid w:val="00334BBB"/>
    <w:rsid w:val="00334F44"/>
    <w:rsid w:val="0033541A"/>
    <w:rsid w:val="00335464"/>
    <w:rsid w:val="003359AD"/>
    <w:rsid w:val="00336155"/>
    <w:rsid w:val="00336954"/>
    <w:rsid w:val="003371C6"/>
    <w:rsid w:val="0034001B"/>
    <w:rsid w:val="00340262"/>
    <w:rsid w:val="00340FC5"/>
    <w:rsid w:val="00341115"/>
    <w:rsid w:val="00341D71"/>
    <w:rsid w:val="00341DCC"/>
    <w:rsid w:val="00341DE5"/>
    <w:rsid w:val="00342173"/>
    <w:rsid w:val="00342483"/>
    <w:rsid w:val="00342A3B"/>
    <w:rsid w:val="00342E26"/>
    <w:rsid w:val="003436A3"/>
    <w:rsid w:val="00343735"/>
    <w:rsid w:val="00343C94"/>
    <w:rsid w:val="00343FB8"/>
    <w:rsid w:val="00344504"/>
    <w:rsid w:val="003452B6"/>
    <w:rsid w:val="00345E36"/>
    <w:rsid w:val="003461B3"/>
    <w:rsid w:val="0034730B"/>
    <w:rsid w:val="00347361"/>
    <w:rsid w:val="0035052F"/>
    <w:rsid w:val="003505BC"/>
    <w:rsid w:val="00350878"/>
    <w:rsid w:val="003508BD"/>
    <w:rsid w:val="00351101"/>
    <w:rsid w:val="00351711"/>
    <w:rsid w:val="00351A59"/>
    <w:rsid w:val="00351B7B"/>
    <w:rsid w:val="00351BCD"/>
    <w:rsid w:val="00351F4B"/>
    <w:rsid w:val="0035277B"/>
    <w:rsid w:val="00352A6B"/>
    <w:rsid w:val="0035378A"/>
    <w:rsid w:val="00353A10"/>
    <w:rsid w:val="00354336"/>
    <w:rsid w:val="00355891"/>
    <w:rsid w:val="00355952"/>
    <w:rsid w:val="00355C9E"/>
    <w:rsid w:val="00355E3A"/>
    <w:rsid w:val="00355E72"/>
    <w:rsid w:val="003561A9"/>
    <w:rsid w:val="00357386"/>
    <w:rsid w:val="00357A1A"/>
    <w:rsid w:val="00357C32"/>
    <w:rsid w:val="0036033F"/>
    <w:rsid w:val="00360667"/>
    <w:rsid w:val="00360B51"/>
    <w:rsid w:val="00360F5A"/>
    <w:rsid w:val="003616A4"/>
    <w:rsid w:val="00361D36"/>
    <w:rsid w:val="003621A3"/>
    <w:rsid w:val="0036245E"/>
    <w:rsid w:val="003633FD"/>
    <w:rsid w:val="00363FF1"/>
    <w:rsid w:val="003643D7"/>
    <w:rsid w:val="00364571"/>
    <w:rsid w:val="00364ED7"/>
    <w:rsid w:val="0036657D"/>
    <w:rsid w:val="00366FA1"/>
    <w:rsid w:val="00367757"/>
    <w:rsid w:val="0037004C"/>
    <w:rsid w:val="00370096"/>
    <w:rsid w:val="003703CB"/>
    <w:rsid w:val="003704D4"/>
    <w:rsid w:val="0037052C"/>
    <w:rsid w:val="0037119B"/>
    <w:rsid w:val="00371244"/>
    <w:rsid w:val="003716D6"/>
    <w:rsid w:val="00371EED"/>
    <w:rsid w:val="003720F0"/>
    <w:rsid w:val="00372A7D"/>
    <w:rsid w:val="00372D5C"/>
    <w:rsid w:val="00373332"/>
    <w:rsid w:val="003735F8"/>
    <w:rsid w:val="00373E10"/>
    <w:rsid w:val="0037427C"/>
    <w:rsid w:val="003743AD"/>
    <w:rsid w:val="00374441"/>
    <w:rsid w:val="0037568B"/>
    <w:rsid w:val="00375761"/>
    <w:rsid w:val="0037587B"/>
    <w:rsid w:val="00375FAD"/>
    <w:rsid w:val="00376C19"/>
    <w:rsid w:val="003774F4"/>
    <w:rsid w:val="00380440"/>
    <w:rsid w:val="00380EBB"/>
    <w:rsid w:val="00380FF9"/>
    <w:rsid w:val="003819DC"/>
    <w:rsid w:val="00381BB8"/>
    <w:rsid w:val="00381C0D"/>
    <w:rsid w:val="00381F6C"/>
    <w:rsid w:val="00382B41"/>
    <w:rsid w:val="00382E3D"/>
    <w:rsid w:val="003836E5"/>
    <w:rsid w:val="00384193"/>
    <w:rsid w:val="00384584"/>
    <w:rsid w:val="003848DE"/>
    <w:rsid w:val="00384EED"/>
    <w:rsid w:val="003852F4"/>
    <w:rsid w:val="003862C3"/>
    <w:rsid w:val="0038731D"/>
    <w:rsid w:val="0038738D"/>
    <w:rsid w:val="00387985"/>
    <w:rsid w:val="00390EDA"/>
    <w:rsid w:val="003912A9"/>
    <w:rsid w:val="003913AD"/>
    <w:rsid w:val="0039140F"/>
    <w:rsid w:val="003917C6"/>
    <w:rsid w:val="00391BE3"/>
    <w:rsid w:val="003923AD"/>
    <w:rsid w:val="003938A5"/>
    <w:rsid w:val="003938C4"/>
    <w:rsid w:val="00393AB1"/>
    <w:rsid w:val="00393B72"/>
    <w:rsid w:val="00393C91"/>
    <w:rsid w:val="00393FA3"/>
    <w:rsid w:val="0039412B"/>
    <w:rsid w:val="00394CE1"/>
    <w:rsid w:val="00394CF5"/>
    <w:rsid w:val="00395775"/>
    <w:rsid w:val="00395AEC"/>
    <w:rsid w:val="00395F31"/>
    <w:rsid w:val="0039604D"/>
    <w:rsid w:val="00396450"/>
    <w:rsid w:val="003967CC"/>
    <w:rsid w:val="003972FD"/>
    <w:rsid w:val="0039766F"/>
    <w:rsid w:val="00397BAC"/>
    <w:rsid w:val="003A0613"/>
    <w:rsid w:val="003A1679"/>
    <w:rsid w:val="003A2E9C"/>
    <w:rsid w:val="003A38B6"/>
    <w:rsid w:val="003A41E4"/>
    <w:rsid w:val="003A48F3"/>
    <w:rsid w:val="003A4FE1"/>
    <w:rsid w:val="003A557A"/>
    <w:rsid w:val="003A5679"/>
    <w:rsid w:val="003A5D99"/>
    <w:rsid w:val="003A6BDC"/>
    <w:rsid w:val="003A6D6C"/>
    <w:rsid w:val="003A73AC"/>
    <w:rsid w:val="003B0222"/>
    <w:rsid w:val="003B1322"/>
    <w:rsid w:val="003B3117"/>
    <w:rsid w:val="003B3D22"/>
    <w:rsid w:val="003B5800"/>
    <w:rsid w:val="003B593C"/>
    <w:rsid w:val="003B6938"/>
    <w:rsid w:val="003B6FB3"/>
    <w:rsid w:val="003B74FD"/>
    <w:rsid w:val="003B7593"/>
    <w:rsid w:val="003B78EE"/>
    <w:rsid w:val="003B7C7F"/>
    <w:rsid w:val="003C05B4"/>
    <w:rsid w:val="003C1312"/>
    <w:rsid w:val="003C179D"/>
    <w:rsid w:val="003C293E"/>
    <w:rsid w:val="003C2A81"/>
    <w:rsid w:val="003C3310"/>
    <w:rsid w:val="003C352B"/>
    <w:rsid w:val="003C48D2"/>
    <w:rsid w:val="003C4C53"/>
    <w:rsid w:val="003C4CFC"/>
    <w:rsid w:val="003C5549"/>
    <w:rsid w:val="003C5C47"/>
    <w:rsid w:val="003C6580"/>
    <w:rsid w:val="003C6B9F"/>
    <w:rsid w:val="003C6C13"/>
    <w:rsid w:val="003C6D51"/>
    <w:rsid w:val="003C7216"/>
    <w:rsid w:val="003D07E9"/>
    <w:rsid w:val="003D0B56"/>
    <w:rsid w:val="003D0F1F"/>
    <w:rsid w:val="003D1125"/>
    <w:rsid w:val="003D171A"/>
    <w:rsid w:val="003D17A2"/>
    <w:rsid w:val="003D1A37"/>
    <w:rsid w:val="003D3B5F"/>
    <w:rsid w:val="003D4770"/>
    <w:rsid w:val="003D4B4C"/>
    <w:rsid w:val="003D4B82"/>
    <w:rsid w:val="003D4CBF"/>
    <w:rsid w:val="003D5418"/>
    <w:rsid w:val="003D5675"/>
    <w:rsid w:val="003D5DCB"/>
    <w:rsid w:val="003D6583"/>
    <w:rsid w:val="003D6692"/>
    <w:rsid w:val="003D6DBA"/>
    <w:rsid w:val="003D6F36"/>
    <w:rsid w:val="003D6F46"/>
    <w:rsid w:val="003D776C"/>
    <w:rsid w:val="003E0266"/>
    <w:rsid w:val="003E0CB8"/>
    <w:rsid w:val="003E0E02"/>
    <w:rsid w:val="003E0E80"/>
    <w:rsid w:val="003E1547"/>
    <w:rsid w:val="003E15D6"/>
    <w:rsid w:val="003E18A6"/>
    <w:rsid w:val="003E23F5"/>
    <w:rsid w:val="003E2447"/>
    <w:rsid w:val="003E2508"/>
    <w:rsid w:val="003E2A16"/>
    <w:rsid w:val="003E34FB"/>
    <w:rsid w:val="003E3931"/>
    <w:rsid w:val="003E3ABC"/>
    <w:rsid w:val="003E4322"/>
    <w:rsid w:val="003E47BE"/>
    <w:rsid w:val="003E4F0B"/>
    <w:rsid w:val="003E576C"/>
    <w:rsid w:val="003E5859"/>
    <w:rsid w:val="003E6532"/>
    <w:rsid w:val="003E6759"/>
    <w:rsid w:val="003E69F6"/>
    <w:rsid w:val="003E6B8F"/>
    <w:rsid w:val="003E6C2A"/>
    <w:rsid w:val="003E6F91"/>
    <w:rsid w:val="003E7104"/>
    <w:rsid w:val="003E71D0"/>
    <w:rsid w:val="003E7B56"/>
    <w:rsid w:val="003E7CDF"/>
    <w:rsid w:val="003E7F9C"/>
    <w:rsid w:val="003F1A72"/>
    <w:rsid w:val="003F1DA4"/>
    <w:rsid w:val="003F21A6"/>
    <w:rsid w:val="003F2306"/>
    <w:rsid w:val="003F27D5"/>
    <w:rsid w:val="003F2910"/>
    <w:rsid w:val="003F2930"/>
    <w:rsid w:val="003F2E38"/>
    <w:rsid w:val="003F3CA8"/>
    <w:rsid w:val="003F3D08"/>
    <w:rsid w:val="003F4023"/>
    <w:rsid w:val="003F5304"/>
    <w:rsid w:val="003F5516"/>
    <w:rsid w:val="003F6A59"/>
    <w:rsid w:val="003F73BC"/>
    <w:rsid w:val="003F76FB"/>
    <w:rsid w:val="0040073E"/>
    <w:rsid w:val="00400F44"/>
    <w:rsid w:val="004011D8"/>
    <w:rsid w:val="00401DEE"/>
    <w:rsid w:val="00401F06"/>
    <w:rsid w:val="00403308"/>
    <w:rsid w:val="00403DBB"/>
    <w:rsid w:val="00404988"/>
    <w:rsid w:val="00404F8B"/>
    <w:rsid w:val="00405F2D"/>
    <w:rsid w:val="0040734E"/>
    <w:rsid w:val="00407AFD"/>
    <w:rsid w:val="00407F9F"/>
    <w:rsid w:val="00410EFD"/>
    <w:rsid w:val="00411064"/>
    <w:rsid w:val="004115A8"/>
    <w:rsid w:val="004115DA"/>
    <w:rsid w:val="00411B2F"/>
    <w:rsid w:val="00412228"/>
    <w:rsid w:val="004122AC"/>
    <w:rsid w:val="004131D9"/>
    <w:rsid w:val="004134E2"/>
    <w:rsid w:val="004138C7"/>
    <w:rsid w:val="0041390E"/>
    <w:rsid w:val="00413BE2"/>
    <w:rsid w:val="0041400B"/>
    <w:rsid w:val="004142E3"/>
    <w:rsid w:val="00414BB3"/>
    <w:rsid w:val="00415924"/>
    <w:rsid w:val="00415963"/>
    <w:rsid w:val="0041669D"/>
    <w:rsid w:val="004168F5"/>
    <w:rsid w:val="00416961"/>
    <w:rsid w:val="00416AC5"/>
    <w:rsid w:val="004201F7"/>
    <w:rsid w:val="00420812"/>
    <w:rsid w:val="00420B8D"/>
    <w:rsid w:val="00421299"/>
    <w:rsid w:val="0042171F"/>
    <w:rsid w:val="004217E2"/>
    <w:rsid w:val="00421EAB"/>
    <w:rsid w:val="00421EB6"/>
    <w:rsid w:val="00422254"/>
    <w:rsid w:val="004235FF"/>
    <w:rsid w:val="00423D65"/>
    <w:rsid w:val="00423D84"/>
    <w:rsid w:val="00424024"/>
    <w:rsid w:val="004253DE"/>
    <w:rsid w:val="00426248"/>
    <w:rsid w:val="0042735E"/>
    <w:rsid w:val="004275A9"/>
    <w:rsid w:val="0042767F"/>
    <w:rsid w:val="00427B5C"/>
    <w:rsid w:val="0043024C"/>
    <w:rsid w:val="00430D71"/>
    <w:rsid w:val="004316DC"/>
    <w:rsid w:val="0043264C"/>
    <w:rsid w:val="00433643"/>
    <w:rsid w:val="00433E63"/>
    <w:rsid w:val="00434207"/>
    <w:rsid w:val="004349D9"/>
    <w:rsid w:val="00434BE2"/>
    <w:rsid w:val="0043543F"/>
    <w:rsid w:val="00435C19"/>
    <w:rsid w:val="00435C42"/>
    <w:rsid w:val="00435D8F"/>
    <w:rsid w:val="00436C98"/>
    <w:rsid w:val="00437000"/>
    <w:rsid w:val="00437A99"/>
    <w:rsid w:val="0044016F"/>
    <w:rsid w:val="00440F6E"/>
    <w:rsid w:val="004411E1"/>
    <w:rsid w:val="00441D61"/>
    <w:rsid w:val="004424F4"/>
    <w:rsid w:val="00442CF1"/>
    <w:rsid w:val="0044355E"/>
    <w:rsid w:val="00443D19"/>
    <w:rsid w:val="0044467B"/>
    <w:rsid w:val="00444983"/>
    <w:rsid w:val="00444F8C"/>
    <w:rsid w:val="0044537F"/>
    <w:rsid w:val="004453C9"/>
    <w:rsid w:val="00445677"/>
    <w:rsid w:val="00445927"/>
    <w:rsid w:val="00445A1C"/>
    <w:rsid w:val="0044674B"/>
    <w:rsid w:val="00446771"/>
    <w:rsid w:val="00446C84"/>
    <w:rsid w:val="0044700C"/>
    <w:rsid w:val="00447C66"/>
    <w:rsid w:val="00447CBE"/>
    <w:rsid w:val="00447DC4"/>
    <w:rsid w:val="004504A9"/>
    <w:rsid w:val="00450C71"/>
    <w:rsid w:val="0045168B"/>
    <w:rsid w:val="00451ABA"/>
    <w:rsid w:val="0045202D"/>
    <w:rsid w:val="00452D3E"/>
    <w:rsid w:val="00452DE5"/>
    <w:rsid w:val="00453387"/>
    <w:rsid w:val="00453543"/>
    <w:rsid w:val="00453767"/>
    <w:rsid w:val="00453897"/>
    <w:rsid w:val="00454B84"/>
    <w:rsid w:val="004555BE"/>
    <w:rsid w:val="00455C74"/>
    <w:rsid w:val="00455F90"/>
    <w:rsid w:val="004567A8"/>
    <w:rsid w:val="00456EF9"/>
    <w:rsid w:val="00456F43"/>
    <w:rsid w:val="00456FB2"/>
    <w:rsid w:val="00457288"/>
    <w:rsid w:val="004573D5"/>
    <w:rsid w:val="00457E35"/>
    <w:rsid w:val="00460269"/>
    <w:rsid w:val="0046072B"/>
    <w:rsid w:val="004607BA"/>
    <w:rsid w:val="004608BB"/>
    <w:rsid w:val="00460D46"/>
    <w:rsid w:val="00460DFE"/>
    <w:rsid w:val="00461CE1"/>
    <w:rsid w:val="0046236B"/>
    <w:rsid w:val="00463715"/>
    <w:rsid w:val="00463737"/>
    <w:rsid w:val="00463850"/>
    <w:rsid w:val="0046412B"/>
    <w:rsid w:val="00464363"/>
    <w:rsid w:val="004643A5"/>
    <w:rsid w:val="004649D3"/>
    <w:rsid w:val="00464D13"/>
    <w:rsid w:val="00464E3D"/>
    <w:rsid w:val="0046568E"/>
    <w:rsid w:val="004656E6"/>
    <w:rsid w:val="00465BB0"/>
    <w:rsid w:val="004660B0"/>
    <w:rsid w:val="004661C0"/>
    <w:rsid w:val="00466342"/>
    <w:rsid w:val="004667D7"/>
    <w:rsid w:val="00466B68"/>
    <w:rsid w:val="00466F57"/>
    <w:rsid w:val="00466FEA"/>
    <w:rsid w:val="00467003"/>
    <w:rsid w:val="00467069"/>
    <w:rsid w:val="004677C7"/>
    <w:rsid w:val="004678D4"/>
    <w:rsid w:val="00467997"/>
    <w:rsid w:val="004702F2"/>
    <w:rsid w:val="00470828"/>
    <w:rsid w:val="004712E8"/>
    <w:rsid w:val="0047197D"/>
    <w:rsid w:val="00471C06"/>
    <w:rsid w:val="00471EFF"/>
    <w:rsid w:val="00472352"/>
    <w:rsid w:val="00472359"/>
    <w:rsid w:val="00472A74"/>
    <w:rsid w:val="004736B9"/>
    <w:rsid w:val="00473B6E"/>
    <w:rsid w:val="00474706"/>
    <w:rsid w:val="00474844"/>
    <w:rsid w:val="00474CE3"/>
    <w:rsid w:val="0047550E"/>
    <w:rsid w:val="00475A48"/>
    <w:rsid w:val="00475EF1"/>
    <w:rsid w:val="00475FA8"/>
    <w:rsid w:val="004761B3"/>
    <w:rsid w:val="00476F78"/>
    <w:rsid w:val="0047739E"/>
    <w:rsid w:val="004801CA"/>
    <w:rsid w:val="004807AE"/>
    <w:rsid w:val="00481277"/>
    <w:rsid w:val="00481647"/>
    <w:rsid w:val="00481C6F"/>
    <w:rsid w:val="004822A4"/>
    <w:rsid w:val="00482533"/>
    <w:rsid w:val="00482989"/>
    <w:rsid w:val="00483D3E"/>
    <w:rsid w:val="00483ED7"/>
    <w:rsid w:val="0048411B"/>
    <w:rsid w:val="004851F3"/>
    <w:rsid w:val="00486015"/>
    <w:rsid w:val="00486346"/>
    <w:rsid w:val="004865D5"/>
    <w:rsid w:val="004869D0"/>
    <w:rsid w:val="00486D5B"/>
    <w:rsid w:val="004879AB"/>
    <w:rsid w:val="00487FDE"/>
    <w:rsid w:val="004905B3"/>
    <w:rsid w:val="00490C8B"/>
    <w:rsid w:val="00490F8F"/>
    <w:rsid w:val="004914A0"/>
    <w:rsid w:val="004915B9"/>
    <w:rsid w:val="0049166A"/>
    <w:rsid w:val="00491C2A"/>
    <w:rsid w:val="00491F4A"/>
    <w:rsid w:val="00492263"/>
    <w:rsid w:val="00492450"/>
    <w:rsid w:val="00492890"/>
    <w:rsid w:val="00492C4D"/>
    <w:rsid w:val="00492C63"/>
    <w:rsid w:val="004938DF"/>
    <w:rsid w:val="00493D19"/>
    <w:rsid w:val="00494A79"/>
    <w:rsid w:val="00494E96"/>
    <w:rsid w:val="00495A6C"/>
    <w:rsid w:val="00496487"/>
    <w:rsid w:val="0049677D"/>
    <w:rsid w:val="00496A9B"/>
    <w:rsid w:val="004A04C4"/>
    <w:rsid w:val="004A057E"/>
    <w:rsid w:val="004A0B25"/>
    <w:rsid w:val="004A1824"/>
    <w:rsid w:val="004A2057"/>
    <w:rsid w:val="004A27C8"/>
    <w:rsid w:val="004A2817"/>
    <w:rsid w:val="004A28F8"/>
    <w:rsid w:val="004A2EF8"/>
    <w:rsid w:val="004A2F2D"/>
    <w:rsid w:val="004A35BF"/>
    <w:rsid w:val="004A3677"/>
    <w:rsid w:val="004A47D1"/>
    <w:rsid w:val="004A4866"/>
    <w:rsid w:val="004A49E9"/>
    <w:rsid w:val="004A4F5E"/>
    <w:rsid w:val="004A58B2"/>
    <w:rsid w:val="004A5C6A"/>
    <w:rsid w:val="004A66C7"/>
    <w:rsid w:val="004A6835"/>
    <w:rsid w:val="004A6DC5"/>
    <w:rsid w:val="004A6E92"/>
    <w:rsid w:val="004A715A"/>
    <w:rsid w:val="004A724B"/>
    <w:rsid w:val="004A7971"/>
    <w:rsid w:val="004A7BF2"/>
    <w:rsid w:val="004A7C06"/>
    <w:rsid w:val="004A7E8D"/>
    <w:rsid w:val="004B1E47"/>
    <w:rsid w:val="004B1ED4"/>
    <w:rsid w:val="004B1F9E"/>
    <w:rsid w:val="004B23DC"/>
    <w:rsid w:val="004B2695"/>
    <w:rsid w:val="004B39AA"/>
    <w:rsid w:val="004B3D21"/>
    <w:rsid w:val="004B3E6B"/>
    <w:rsid w:val="004B4368"/>
    <w:rsid w:val="004B44FC"/>
    <w:rsid w:val="004B4C38"/>
    <w:rsid w:val="004B4C88"/>
    <w:rsid w:val="004B4C8B"/>
    <w:rsid w:val="004B4D20"/>
    <w:rsid w:val="004B4E08"/>
    <w:rsid w:val="004B5320"/>
    <w:rsid w:val="004B5426"/>
    <w:rsid w:val="004B5622"/>
    <w:rsid w:val="004B57B6"/>
    <w:rsid w:val="004B5C2B"/>
    <w:rsid w:val="004B652B"/>
    <w:rsid w:val="004B69AC"/>
    <w:rsid w:val="004B73E3"/>
    <w:rsid w:val="004C0ADB"/>
    <w:rsid w:val="004C141C"/>
    <w:rsid w:val="004C14E9"/>
    <w:rsid w:val="004C1D6D"/>
    <w:rsid w:val="004C2165"/>
    <w:rsid w:val="004C4AE2"/>
    <w:rsid w:val="004C4D9A"/>
    <w:rsid w:val="004C4FA4"/>
    <w:rsid w:val="004C5480"/>
    <w:rsid w:val="004C5649"/>
    <w:rsid w:val="004C65ED"/>
    <w:rsid w:val="004C702B"/>
    <w:rsid w:val="004C7392"/>
    <w:rsid w:val="004C7705"/>
    <w:rsid w:val="004C7A6F"/>
    <w:rsid w:val="004C7F19"/>
    <w:rsid w:val="004D0597"/>
    <w:rsid w:val="004D062D"/>
    <w:rsid w:val="004D1A30"/>
    <w:rsid w:val="004D1ABB"/>
    <w:rsid w:val="004D202E"/>
    <w:rsid w:val="004D221A"/>
    <w:rsid w:val="004D236A"/>
    <w:rsid w:val="004D244F"/>
    <w:rsid w:val="004D2551"/>
    <w:rsid w:val="004D3C90"/>
    <w:rsid w:val="004D491E"/>
    <w:rsid w:val="004D4B2C"/>
    <w:rsid w:val="004D4FC6"/>
    <w:rsid w:val="004D55F4"/>
    <w:rsid w:val="004D5606"/>
    <w:rsid w:val="004D5A24"/>
    <w:rsid w:val="004D600D"/>
    <w:rsid w:val="004D6157"/>
    <w:rsid w:val="004D63C1"/>
    <w:rsid w:val="004D6541"/>
    <w:rsid w:val="004D679B"/>
    <w:rsid w:val="004D6AC5"/>
    <w:rsid w:val="004D6FEE"/>
    <w:rsid w:val="004D7109"/>
    <w:rsid w:val="004D726E"/>
    <w:rsid w:val="004D770F"/>
    <w:rsid w:val="004D7D41"/>
    <w:rsid w:val="004D7D6C"/>
    <w:rsid w:val="004E034E"/>
    <w:rsid w:val="004E0714"/>
    <w:rsid w:val="004E0E21"/>
    <w:rsid w:val="004E1083"/>
    <w:rsid w:val="004E118E"/>
    <w:rsid w:val="004E155D"/>
    <w:rsid w:val="004E1D68"/>
    <w:rsid w:val="004E1DD1"/>
    <w:rsid w:val="004E22D6"/>
    <w:rsid w:val="004E4011"/>
    <w:rsid w:val="004E5ABC"/>
    <w:rsid w:val="004E5D29"/>
    <w:rsid w:val="004E6920"/>
    <w:rsid w:val="004E6AF5"/>
    <w:rsid w:val="004E6FB5"/>
    <w:rsid w:val="004E7298"/>
    <w:rsid w:val="004E7E57"/>
    <w:rsid w:val="004E7EAF"/>
    <w:rsid w:val="004F0CF5"/>
    <w:rsid w:val="004F0D89"/>
    <w:rsid w:val="004F1711"/>
    <w:rsid w:val="004F1B3E"/>
    <w:rsid w:val="004F2ABD"/>
    <w:rsid w:val="004F2B49"/>
    <w:rsid w:val="004F2C82"/>
    <w:rsid w:val="004F30D4"/>
    <w:rsid w:val="004F3427"/>
    <w:rsid w:val="004F34D4"/>
    <w:rsid w:val="004F38CB"/>
    <w:rsid w:val="004F3BBB"/>
    <w:rsid w:val="004F3DF6"/>
    <w:rsid w:val="004F5418"/>
    <w:rsid w:val="004F54DC"/>
    <w:rsid w:val="004F58A6"/>
    <w:rsid w:val="004F58BC"/>
    <w:rsid w:val="004F60A9"/>
    <w:rsid w:val="004F6211"/>
    <w:rsid w:val="004F68E8"/>
    <w:rsid w:val="004F6942"/>
    <w:rsid w:val="004F6F3D"/>
    <w:rsid w:val="004F73A5"/>
    <w:rsid w:val="004F75FE"/>
    <w:rsid w:val="004F76F4"/>
    <w:rsid w:val="004F7C0C"/>
    <w:rsid w:val="005009F6"/>
    <w:rsid w:val="00500DC3"/>
    <w:rsid w:val="00500FD1"/>
    <w:rsid w:val="00501087"/>
    <w:rsid w:val="00501159"/>
    <w:rsid w:val="00501A6B"/>
    <w:rsid w:val="00502CE9"/>
    <w:rsid w:val="00503992"/>
    <w:rsid w:val="00503CA8"/>
    <w:rsid w:val="00504802"/>
    <w:rsid w:val="005048F1"/>
    <w:rsid w:val="00504ABB"/>
    <w:rsid w:val="00504E75"/>
    <w:rsid w:val="005052CB"/>
    <w:rsid w:val="005058E9"/>
    <w:rsid w:val="00505E19"/>
    <w:rsid w:val="005067F8"/>
    <w:rsid w:val="00506CEC"/>
    <w:rsid w:val="00507271"/>
    <w:rsid w:val="00507558"/>
    <w:rsid w:val="00510314"/>
    <w:rsid w:val="00510377"/>
    <w:rsid w:val="00510E35"/>
    <w:rsid w:val="00510F75"/>
    <w:rsid w:val="005122AA"/>
    <w:rsid w:val="005125DD"/>
    <w:rsid w:val="00512908"/>
    <w:rsid w:val="00512E64"/>
    <w:rsid w:val="00512F39"/>
    <w:rsid w:val="005134FE"/>
    <w:rsid w:val="00513672"/>
    <w:rsid w:val="0051371E"/>
    <w:rsid w:val="00513A29"/>
    <w:rsid w:val="00514168"/>
    <w:rsid w:val="00514BA5"/>
    <w:rsid w:val="00514D26"/>
    <w:rsid w:val="00515DC1"/>
    <w:rsid w:val="00516344"/>
    <w:rsid w:val="00516435"/>
    <w:rsid w:val="0051669C"/>
    <w:rsid w:val="0051671D"/>
    <w:rsid w:val="00516785"/>
    <w:rsid w:val="00516808"/>
    <w:rsid w:val="00520228"/>
    <w:rsid w:val="005203B7"/>
    <w:rsid w:val="0052072E"/>
    <w:rsid w:val="00520D8C"/>
    <w:rsid w:val="0052113E"/>
    <w:rsid w:val="0052154E"/>
    <w:rsid w:val="005217E2"/>
    <w:rsid w:val="0052190D"/>
    <w:rsid w:val="005223F3"/>
    <w:rsid w:val="00522A48"/>
    <w:rsid w:val="00523857"/>
    <w:rsid w:val="00523B56"/>
    <w:rsid w:val="00523E98"/>
    <w:rsid w:val="00524256"/>
    <w:rsid w:val="005242AC"/>
    <w:rsid w:val="005248F3"/>
    <w:rsid w:val="005253ED"/>
    <w:rsid w:val="0052630C"/>
    <w:rsid w:val="0052663F"/>
    <w:rsid w:val="005266F6"/>
    <w:rsid w:val="00526804"/>
    <w:rsid w:val="00526805"/>
    <w:rsid w:val="00526838"/>
    <w:rsid w:val="00526910"/>
    <w:rsid w:val="00526A2F"/>
    <w:rsid w:val="0052757D"/>
    <w:rsid w:val="0052770D"/>
    <w:rsid w:val="00527855"/>
    <w:rsid w:val="005304D0"/>
    <w:rsid w:val="00530D6B"/>
    <w:rsid w:val="005314DB"/>
    <w:rsid w:val="005314FB"/>
    <w:rsid w:val="00531568"/>
    <w:rsid w:val="005315B6"/>
    <w:rsid w:val="00531744"/>
    <w:rsid w:val="00531843"/>
    <w:rsid w:val="00531B4E"/>
    <w:rsid w:val="00531C66"/>
    <w:rsid w:val="00531E95"/>
    <w:rsid w:val="005325DA"/>
    <w:rsid w:val="00532F2B"/>
    <w:rsid w:val="005330D1"/>
    <w:rsid w:val="005330EE"/>
    <w:rsid w:val="0053387E"/>
    <w:rsid w:val="00533AA9"/>
    <w:rsid w:val="00533E58"/>
    <w:rsid w:val="00533E90"/>
    <w:rsid w:val="005342BE"/>
    <w:rsid w:val="00534850"/>
    <w:rsid w:val="00534E90"/>
    <w:rsid w:val="00535333"/>
    <w:rsid w:val="005357B3"/>
    <w:rsid w:val="00535D33"/>
    <w:rsid w:val="005364D5"/>
    <w:rsid w:val="00536506"/>
    <w:rsid w:val="005365BE"/>
    <w:rsid w:val="00537408"/>
    <w:rsid w:val="00537BEC"/>
    <w:rsid w:val="0054059A"/>
    <w:rsid w:val="005409FF"/>
    <w:rsid w:val="00540A6D"/>
    <w:rsid w:val="00541256"/>
    <w:rsid w:val="00541D15"/>
    <w:rsid w:val="00542F66"/>
    <w:rsid w:val="00543C43"/>
    <w:rsid w:val="00543CBC"/>
    <w:rsid w:val="0054438E"/>
    <w:rsid w:val="005456E5"/>
    <w:rsid w:val="00546EF4"/>
    <w:rsid w:val="0054736C"/>
    <w:rsid w:val="0054785C"/>
    <w:rsid w:val="005501A1"/>
    <w:rsid w:val="00550DD0"/>
    <w:rsid w:val="00551346"/>
    <w:rsid w:val="00551385"/>
    <w:rsid w:val="00551730"/>
    <w:rsid w:val="00551C3E"/>
    <w:rsid w:val="00551DDD"/>
    <w:rsid w:val="0055211F"/>
    <w:rsid w:val="005527BC"/>
    <w:rsid w:val="00552D60"/>
    <w:rsid w:val="00552E4D"/>
    <w:rsid w:val="00553077"/>
    <w:rsid w:val="0055358A"/>
    <w:rsid w:val="00553B83"/>
    <w:rsid w:val="00554333"/>
    <w:rsid w:val="0055459D"/>
    <w:rsid w:val="005546C7"/>
    <w:rsid w:val="00555282"/>
    <w:rsid w:val="005553F9"/>
    <w:rsid w:val="005554DB"/>
    <w:rsid w:val="00555609"/>
    <w:rsid w:val="00555A29"/>
    <w:rsid w:val="005560C8"/>
    <w:rsid w:val="0055671F"/>
    <w:rsid w:val="00556F1F"/>
    <w:rsid w:val="00557A89"/>
    <w:rsid w:val="00557AB3"/>
    <w:rsid w:val="00557B29"/>
    <w:rsid w:val="00557C6C"/>
    <w:rsid w:val="00557E34"/>
    <w:rsid w:val="00560034"/>
    <w:rsid w:val="005602B5"/>
    <w:rsid w:val="00560835"/>
    <w:rsid w:val="005609CE"/>
    <w:rsid w:val="00560EA1"/>
    <w:rsid w:val="00561488"/>
    <w:rsid w:val="00561D94"/>
    <w:rsid w:val="005634D7"/>
    <w:rsid w:val="00563A8D"/>
    <w:rsid w:val="005646BF"/>
    <w:rsid w:val="005650FA"/>
    <w:rsid w:val="00565172"/>
    <w:rsid w:val="00566E95"/>
    <w:rsid w:val="0056791E"/>
    <w:rsid w:val="00567EB3"/>
    <w:rsid w:val="00567F1D"/>
    <w:rsid w:val="00570EBC"/>
    <w:rsid w:val="005710D2"/>
    <w:rsid w:val="00571D33"/>
    <w:rsid w:val="00572763"/>
    <w:rsid w:val="00572797"/>
    <w:rsid w:val="005727F9"/>
    <w:rsid w:val="005728A9"/>
    <w:rsid w:val="00572B6C"/>
    <w:rsid w:val="00572D3D"/>
    <w:rsid w:val="00573C46"/>
    <w:rsid w:val="00573CE7"/>
    <w:rsid w:val="00573E45"/>
    <w:rsid w:val="0057426E"/>
    <w:rsid w:val="00574434"/>
    <w:rsid w:val="00575293"/>
    <w:rsid w:val="00575C14"/>
    <w:rsid w:val="005766DD"/>
    <w:rsid w:val="00576B52"/>
    <w:rsid w:val="00577754"/>
    <w:rsid w:val="0058102B"/>
    <w:rsid w:val="005810E0"/>
    <w:rsid w:val="00581A8B"/>
    <w:rsid w:val="005831DD"/>
    <w:rsid w:val="005837E0"/>
    <w:rsid w:val="00583C2C"/>
    <w:rsid w:val="00583D3F"/>
    <w:rsid w:val="0058472F"/>
    <w:rsid w:val="00584912"/>
    <w:rsid w:val="00584C51"/>
    <w:rsid w:val="00584D53"/>
    <w:rsid w:val="005865D8"/>
    <w:rsid w:val="00586DD7"/>
    <w:rsid w:val="00586F21"/>
    <w:rsid w:val="00587044"/>
    <w:rsid w:val="005904C9"/>
    <w:rsid w:val="005905CE"/>
    <w:rsid w:val="005909CE"/>
    <w:rsid w:val="005916EC"/>
    <w:rsid w:val="00591710"/>
    <w:rsid w:val="00591B83"/>
    <w:rsid w:val="00591B91"/>
    <w:rsid w:val="00592676"/>
    <w:rsid w:val="0059286D"/>
    <w:rsid w:val="005936AE"/>
    <w:rsid w:val="005936AF"/>
    <w:rsid w:val="005936CF"/>
    <w:rsid w:val="00593B84"/>
    <w:rsid w:val="00593D24"/>
    <w:rsid w:val="005944E5"/>
    <w:rsid w:val="00595019"/>
    <w:rsid w:val="0059606E"/>
    <w:rsid w:val="0059611C"/>
    <w:rsid w:val="0059640F"/>
    <w:rsid w:val="00597B06"/>
    <w:rsid w:val="005A0AC6"/>
    <w:rsid w:val="005A10BB"/>
    <w:rsid w:val="005A1F68"/>
    <w:rsid w:val="005A236C"/>
    <w:rsid w:val="005A2662"/>
    <w:rsid w:val="005A2C0F"/>
    <w:rsid w:val="005A34E6"/>
    <w:rsid w:val="005A3E77"/>
    <w:rsid w:val="005A4F17"/>
    <w:rsid w:val="005A5317"/>
    <w:rsid w:val="005A5B67"/>
    <w:rsid w:val="005A63B7"/>
    <w:rsid w:val="005A6AE0"/>
    <w:rsid w:val="005A6F63"/>
    <w:rsid w:val="005A77C6"/>
    <w:rsid w:val="005A78D4"/>
    <w:rsid w:val="005B0064"/>
    <w:rsid w:val="005B0192"/>
    <w:rsid w:val="005B0544"/>
    <w:rsid w:val="005B0621"/>
    <w:rsid w:val="005B08BE"/>
    <w:rsid w:val="005B11DF"/>
    <w:rsid w:val="005B142A"/>
    <w:rsid w:val="005B177F"/>
    <w:rsid w:val="005B17D5"/>
    <w:rsid w:val="005B19AB"/>
    <w:rsid w:val="005B21D8"/>
    <w:rsid w:val="005B286F"/>
    <w:rsid w:val="005B288E"/>
    <w:rsid w:val="005B2B1A"/>
    <w:rsid w:val="005B36E8"/>
    <w:rsid w:val="005B3AFA"/>
    <w:rsid w:val="005B3D90"/>
    <w:rsid w:val="005B40EF"/>
    <w:rsid w:val="005B45D9"/>
    <w:rsid w:val="005B5098"/>
    <w:rsid w:val="005B519B"/>
    <w:rsid w:val="005B57AD"/>
    <w:rsid w:val="005B5988"/>
    <w:rsid w:val="005B662F"/>
    <w:rsid w:val="005B6C9B"/>
    <w:rsid w:val="005B7696"/>
    <w:rsid w:val="005B79EA"/>
    <w:rsid w:val="005C01C0"/>
    <w:rsid w:val="005C0633"/>
    <w:rsid w:val="005C0B1C"/>
    <w:rsid w:val="005C12BC"/>
    <w:rsid w:val="005C1869"/>
    <w:rsid w:val="005C1CE6"/>
    <w:rsid w:val="005C1D98"/>
    <w:rsid w:val="005C25B7"/>
    <w:rsid w:val="005C2769"/>
    <w:rsid w:val="005C2A3D"/>
    <w:rsid w:val="005C35FD"/>
    <w:rsid w:val="005C3994"/>
    <w:rsid w:val="005C3C83"/>
    <w:rsid w:val="005C3EA0"/>
    <w:rsid w:val="005C714E"/>
    <w:rsid w:val="005C7656"/>
    <w:rsid w:val="005C7C28"/>
    <w:rsid w:val="005D0437"/>
    <w:rsid w:val="005D0520"/>
    <w:rsid w:val="005D1266"/>
    <w:rsid w:val="005D1877"/>
    <w:rsid w:val="005D1D40"/>
    <w:rsid w:val="005D1DAC"/>
    <w:rsid w:val="005D2017"/>
    <w:rsid w:val="005D2872"/>
    <w:rsid w:val="005D294C"/>
    <w:rsid w:val="005D2E91"/>
    <w:rsid w:val="005D2FC8"/>
    <w:rsid w:val="005D34B6"/>
    <w:rsid w:val="005D3854"/>
    <w:rsid w:val="005D38FB"/>
    <w:rsid w:val="005D3F93"/>
    <w:rsid w:val="005D4338"/>
    <w:rsid w:val="005D4603"/>
    <w:rsid w:val="005D46A2"/>
    <w:rsid w:val="005D478C"/>
    <w:rsid w:val="005D5A2E"/>
    <w:rsid w:val="005E0079"/>
    <w:rsid w:val="005E00C8"/>
    <w:rsid w:val="005E066C"/>
    <w:rsid w:val="005E1B5D"/>
    <w:rsid w:val="005E1FCC"/>
    <w:rsid w:val="005E2BB2"/>
    <w:rsid w:val="005E2C44"/>
    <w:rsid w:val="005E300B"/>
    <w:rsid w:val="005E3280"/>
    <w:rsid w:val="005E3B00"/>
    <w:rsid w:val="005E42CE"/>
    <w:rsid w:val="005E47A6"/>
    <w:rsid w:val="005E4BA0"/>
    <w:rsid w:val="005E5258"/>
    <w:rsid w:val="005E5A4E"/>
    <w:rsid w:val="005E5F42"/>
    <w:rsid w:val="005E6036"/>
    <w:rsid w:val="005E64D8"/>
    <w:rsid w:val="005E6C17"/>
    <w:rsid w:val="005E6E49"/>
    <w:rsid w:val="005E7C25"/>
    <w:rsid w:val="005F016E"/>
    <w:rsid w:val="005F0C08"/>
    <w:rsid w:val="005F0E08"/>
    <w:rsid w:val="005F0FFD"/>
    <w:rsid w:val="005F1896"/>
    <w:rsid w:val="005F36DC"/>
    <w:rsid w:val="005F4639"/>
    <w:rsid w:val="005F48CD"/>
    <w:rsid w:val="005F4BB4"/>
    <w:rsid w:val="005F51E0"/>
    <w:rsid w:val="005F606B"/>
    <w:rsid w:val="005F692A"/>
    <w:rsid w:val="005F6BDB"/>
    <w:rsid w:val="005F7476"/>
    <w:rsid w:val="00600BB7"/>
    <w:rsid w:val="00600E5D"/>
    <w:rsid w:val="006012B9"/>
    <w:rsid w:val="00602468"/>
    <w:rsid w:val="00602547"/>
    <w:rsid w:val="00603476"/>
    <w:rsid w:val="00603B81"/>
    <w:rsid w:val="00603E07"/>
    <w:rsid w:val="00604C17"/>
    <w:rsid w:val="006050F1"/>
    <w:rsid w:val="00605160"/>
    <w:rsid w:val="00605BAE"/>
    <w:rsid w:val="00606191"/>
    <w:rsid w:val="00606D26"/>
    <w:rsid w:val="00606F7E"/>
    <w:rsid w:val="00607035"/>
    <w:rsid w:val="00607113"/>
    <w:rsid w:val="0060743C"/>
    <w:rsid w:val="0060757E"/>
    <w:rsid w:val="006079DE"/>
    <w:rsid w:val="00610758"/>
    <w:rsid w:val="0061083C"/>
    <w:rsid w:val="0061138D"/>
    <w:rsid w:val="00611959"/>
    <w:rsid w:val="00611D7A"/>
    <w:rsid w:val="00611F6B"/>
    <w:rsid w:val="00612562"/>
    <w:rsid w:val="00613ACA"/>
    <w:rsid w:val="00614329"/>
    <w:rsid w:val="00614C72"/>
    <w:rsid w:val="00614F07"/>
    <w:rsid w:val="00615149"/>
    <w:rsid w:val="0061529E"/>
    <w:rsid w:val="00615C80"/>
    <w:rsid w:val="00615EEE"/>
    <w:rsid w:val="00617093"/>
    <w:rsid w:val="00617195"/>
    <w:rsid w:val="006201FC"/>
    <w:rsid w:val="00620781"/>
    <w:rsid w:val="006207EB"/>
    <w:rsid w:val="006209D5"/>
    <w:rsid w:val="00620B0F"/>
    <w:rsid w:val="00621D26"/>
    <w:rsid w:val="00622936"/>
    <w:rsid w:val="00622ADC"/>
    <w:rsid w:val="00623CC1"/>
    <w:rsid w:val="00623FA7"/>
    <w:rsid w:val="00624FB7"/>
    <w:rsid w:val="00625940"/>
    <w:rsid w:val="00625CEF"/>
    <w:rsid w:val="00625D09"/>
    <w:rsid w:val="006261F4"/>
    <w:rsid w:val="006263CA"/>
    <w:rsid w:val="006272C6"/>
    <w:rsid w:val="006272DF"/>
    <w:rsid w:val="0062769D"/>
    <w:rsid w:val="0062772E"/>
    <w:rsid w:val="00627890"/>
    <w:rsid w:val="00627D95"/>
    <w:rsid w:val="00630165"/>
    <w:rsid w:val="006302A6"/>
    <w:rsid w:val="00630648"/>
    <w:rsid w:val="00630D2E"/>
    <w:rsid w:val="006310A3"/>
    <w:rsid w:val="00631181"/>
    <w:rsid w:val="006314C8"/>
    <w:rsid w:val="00631FDD"/>
    <w:rsid w:val="0063381B"/>
    <w:rsid w:val="00634079"/>
    <w:rsid w:val="00634784"/>
    <w:rsid w:val="00634C72"/>
    <w:rsid w:val="00635D14"/>
    <w:rsid w:val="00635D58"/>
    <w:rsid w:val="00635DCD"/>
    <w:rsid w:val="006360EF"/>
    <w:rsid w:val="006366C9"/>
    <w:rsid w:val="00637839"/>
    <w:rsid w:val="006407A8"/>
    <w:rsid w:val="00641134"/>
    <w:rsid w:val="006418C7"/>
    <w:rsid w:val="006429F8"/>
    <w:rsid w:val="006430B7"/>
    <w:rsid w:val="006436B4"/>
    <w:rsid w:val="006438A5"/>
    <w:rsid w:val="00643965"/>
    <w:rsid w:val="006439F7"/>
    <w:rsid w:val="00643C2F"/>
    <w:rsid w:val="00643D70"/>
    <w:rsid w:val="00643FDE"/>
    <w:rsid w:val="00644158"/>
    <w:rsid w:val="0064476B"/>
    <w:rsid w:val="00645D90"/>
    <w:rsid w:val="00646458"/>
    <w:rsid w:val="00646AF2"/>
    <w:rsid w:val="0064710A"/>
    <w:rsid w:val="006477EC"/>
    <w:rsid w:val="00647ADF"/>
    <w:rsid w:val="00647E1E"/>
    <w:rsid w:val="00650179"/>
    <w:rsid w:val="0065045E"/>
    <w:rsid w:val="00650B45"/>
    <w:rsid w:val="00652BB1"/>
    <w:rsid w:val="00652CAA"/>
    <w:rsid w:val="00652E41"/>
    <w:rsid w:val="00652EF1"/>
    <w:rsid w:val="00652F1D"/>
    <w:rsid w:val="006539E3"/>
    <w:rsid w:val="00653D47"/>
    <w:rsid w:val="0065407D"/>
    <w:rsid w:val="006548D1"/>
    <w:rsid w:val="00654A1C"/>
    <w:rsid w:val="00654A32"/>
    <w:rsid w:val="00655556"/>
    <w:rsid w:val="0065565D"/>
    <w:rsid w:val="006558AE"/>
    <w:rsid w:val="00655AF8"/>
    <w:rsid w:val="00655B67"/>
    <w:rsid w:val="00655FB4"/>
    <w:rsid w:val="00656298"/>
    <w:rsid w:val="00656B40"/>
    <w:rsid w:val="00656DF2"/>
    <w:rsid w:val="00657506"/>
    <w:rsid w:val="00657AE0"/>
    <w:rsid w:val="00657B6A"/>
    <w:rsid w:val="0066041B"/>
    <w:rsid w:val="00661338"/>
    <w:rsid w:val="00661F1C"/>
    <w:rsid w:val="006620A3"/>
    <w:rsid w:val="006631D6"/>
    <w:rsid w:val="006631D9"/>
    <w:rsid w:val="0066333A"/>
    <w:rsid w:val="006636D5"/>
    <w:rsid w:val="00663961"/>
    <w:rsid w:val="0066417D"/>
    <w:rsid w:val="006642C5"/>
    <w:rsid w:val="006645D7"/>
    <w:rsid w:val="00664908"/>
    <w:rsid w:val="00664C7E"/>
    <w:rsid w:val="00664E30"/>
    <w:rsid w:val="0066605D"/>
    <w:rsid w:val="006660C6"/>
    <w:rsid w:val="00666395"/>
    <w:rsid w:val="006664BE"/>
    <w:rsid w:val="00666742"/>
    <w:rsid w:val="00666A1B"/>
    <w:rsid w:val="00666B0C"/>
    <w:rsid w:val="00666B72"/>
    <w:rsid w:val="00666DD8"/>
    <w:rsid w:val="006674C1"/>
    <w:rsid w:val="00667B45"/>
    <w:rsid w:val="00667C15"/>
    <w:rsid w:val="00670507"/>
    <w:rsid w:val="006705F0"/>
    <w:rsid w:val="0067080F"/>
    <w:rsid w:val="00670B5A"/>
    <w:rsid w:val="00670B7C"/>
    <w:rsid w:val="00670E91"/>
    <w:rsid w:val="00671283"/>
    <w:rsid w:val="00671443"/>
    <w:rsid w:val="00671C37"/>
    <w:rsid w:val="00671CEE"/>
    <w:rsid w:val="006721BB"/>
    <w:rsid w:val="006726F6"/>
    <w:rsid w:val="00672725"/>
    <w:rsid w:val="00673B4E"/>
    <w:rsid w:val="00673F38"/>
    <w:rsid w:val="0067434D"/>
    <w:rsid w:val="00674A87"/>
    <w:rsid w:val="0067553B"/>
    <w:rsid w:val="006765FF"/>
    <w:rsid w:val="00677395"/>
    <w:rsid w:val="00677959"/>
    <w:rsid w:val="006779E7"/>
    <w:rsid w:val="00677FAD"/>
    <w:rsid w:val="0068138D"/>
    <w:rsid w:val="00681497"/>
    <w:rsid w:val="00683223"/>
    <w:rsid w:val="00683590"/>
    <w:rsid w:val="00683A98"/>
    <w:rsid w:val="00683B09"/>
    <w:rsid w:val="00683F53"/>
    <w:rsid w:val="0068422A"/>
    <w:rsid w:val="0068468F"/>
    <w:rsid w:val="006853A9"/>
    <w:rsid w:val="00685676"/>
    <w:rsid w:val="00685CB5"/>
    <w:rsid w:val="006860BA"/>
    <w:rsid w:val="00686995"/>
    <w:rsid w:val="00687239"/>
    <w:rsid w:val="0068764D"/>
    <w:rsid w:val="006906C2"/>
    <w:rsid w:val="00690ACE"/>
    <w:rsid w:val="00690CDC"/>
    <w:rsid w:val="00690D77"/>
    <w:rsid w:val="006915BD"/>
    <w:rsid w:val="00691BDB"/>
    <w:rsid w:val="006920A7"/>
    <w:rsid w:val="00692DE6"/>
    <w:rsid w:val="00692EA0"/>
    <w:rsid w:val="00692ED2"/>
    <w:rsid w:val="006930D5"/>
    <w:rsid w:val="006939DA"/>
    <w:rsid w:val="00693A52"/>
    <w:rsid w:val="00694279"/>
    <w:rsid w:val="00694920"/>
    <w:rsid w:val="00694F02"/>
    <w:rsid w:val="00695052"/>
    <w:rsid w:val="0069576C"/>
    <w:rsid w:val="00696285"/>
    <w:rsid w:val="00696399"/>
    <w:rsid w:val="006963E6"/>
    <w:rsid w:val="00696B2B"/>
    <w:rsid w:val="0069758A"/>
    <w:rsid w:val="006A01AC"/>
    <w:rsid w:val="006A0C68"/>
    <w:rsid w:val="006A138F"/>
    <w:rsid w:val="006A162A"/>
    <w:rsid w:val="006A196E"/>
    <w:rsid w:val="006A1EC8"/>
    <w:rsid w:val="006A3D83"/>
    <w:rsid w:val="006A443D"/>
    <w:rsid w:val="006A47EE"/>
    <w:rsid w:val="006A4BC4"/>
    <w:rsid w:val="006A4D74"/>
    <w:rsid w:val="006A57DC"/>
    <w:rsid w:val="006A5BA4"/>
    <w:rsid w:val="006A664F"/>
    <w:rsid w:val="006A6838"/>
    <w:rsid w:val="006A6996"/>
    <w:rsid w:val="006A6C31"/>
    <w:rsid w:val="006B007A"/>
    <w:rsid w:val="006B0122"/>
    <w:rsid w:val="006B178C"/>
    <w:rsid w:val="006B1CA7"/>
    <w:rsid w:val="006B1E04"/>
    <w:rsid w:val="006B22DE"/>
    <w:rsid w:val="006B269E"/>
    <w:rsid w:val="006B28BB"/>
    <w:rsid w:val="006B2984"/>
    <w:rsid w:val="006B2F6F"/>
    <w:rsid w:val="006B3DE9"/>
    <w:rsid w:val="006B44D0"/>
    <w:rsid w:val="006B4EF4"/>
    <w:rsid w:val="006B500C"/>
    <w:rsid w:val="006B5246"/>
    <w:rsid w:val="006B5423"/>
    <w:rsid w:val="006B5D99"/>
    <w:rsid w:val="006B6D17"/>
    <w:rsid w:val="006B7797"/>
    <w:rsid w:val="006C0453"/>
    <w:rsid w:val="006C0703"/>
    <w:rsid w:val="006C09F2"/>
    <w:rsid w:val="006C0EE6"/>
    <w:rsid w:val="006C1EDC"/>
    <w:rsid w:val="006C366D"/>
    <w:rsid w:val="006C37BE"/>
    <w:rsid w:val="006C3906"/>
    <w:rsid w:val="006C3E60"/>
    <w:rsid w:val="006C4183"/>
    <w:rsid w:val="006C4410"/>
    <w:rsid w:val="006C56E8"/>
    <w:rsid w:val="006C7094"/>
    <w:rsid w:val="006C73D1"/>
    <w:rsid w:val="006C76A0"/>
    <w:rsid w:val="006C7ED3"/>
    <w:rsid w:val="006D0082"/>
    <w:rsid w:val="006D059C"/>
    <w:rsid w:val="006D089A"/>
    <w:rsid w:val="006D0D08"/>
    <w:rsid w:val="006D17B2"/>
    <w:rsid w:val="006D1E5C"/>
    <w:rsid w:val="006D1EFB"/>
    <w:rsid w:val="006D3886"/>
    <w:rsid w:val="006D39AD"/>
    <w:rsid w:val="006D3E37"/>
    <w:rsid w:val="006D414E"/>
    <w:rsid w:val="006D480B"/>
    <w:rsid w:val="006D4D3D"/>
    <w:rsid w:val="006D5397"/>
    <w:rsid w:val="006D566C"/>
    <w:rsid w:val="006D610E"/>
    <w:rsid w:val="006D6B98"/>
    <w:rsid w:val="006D6D8A"/>
    <w:rsid w:val="006D6FC7"/>
    <w:rsid w:val="006D75BB"/>
    <w:rsid w:val="006E0703"/>
    <w:rsid w:val="006E0B67"/>
    <w:rsid w:val="006E0CB0"/>
    <w:rsid w:val="006E0DB9"/>
    <w:rsid w:val="006E1094"/>
    <w:rsid w:val="006E208E"/>
    <w:rsid w:val="006E21E4"/>
    <w:rsid w:val="006E2CA7"/>
    <w:rsid w:val="006E35DE"/>
    <w:rsid w:val="006E3A1C"/>
    <w:rsid w:val="006E46B3"/>
    <w:rsid w:val="006E484E"/>
    <w:rsid w:val="006E4AB1"/>
    <w:rsid w:val="006E4C67"/>
    <w:rsid w:val="006E59BA"/>
    <w:rsid w:val="006E697F"/>
    <w:rsid w:val="006E7702"/>
    <w:rsid w:val="006F050F"/>
    <w:rsid w:val="006F059A"/>
    <w:rsid w:val="006F0D1E"/>
    <w:rsid w:val="006F0D35"/>
    <w:rsid w:val="006F0ECC"/>
    <w:rsid w:val="006F1AA8"/>
    <w:rsid w:val="006F1D76"/>
    <w:rsid w:val="006F2433"/>
    <w:rsid w:val="006F247A"/>
    <w:rsid w:val="006F2CFE"/>
    <w:rsid w:val="006F2DDC"/>
    <w:rsid w:val="006F2E7A"/>
    <w:rsid w:val="006F3420"/>
    <w:rsid w:val="006F4790"/>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FF2"/>
    <w:rsid w:val="00702276"/>
    <w:rsid w:val="00702541"/>
    <w:rsid w:val="00702820"/>
    <w:rsid w:val="0070283A"/>
    <w:rsid w:val="00703299"/>
    <w:rsid w:val="00703478"/>
    <w:rsid w:val="00703B19"/>
    <w:rsid w:val="00703CB7"/>
    <w:rsid w:val="00703F1B"/>
    <w:rsid w:val="00704A72"/>
    <w:rsid w:val="0070594A"/>
    <w:rsid w:val="00705FA1"/>
    <w:rsid w:val="007060C9"/>
    <w:rsid w:val="00706FA2"/>
    <w:rsid w:val="00707064"/>
    <w:rsid w:val="007074BA"/>
    <w:rsid w:val="00707D3A"/>
    <w:rsid w:val="0071066D"/>
    <w:rsid w:val="00710800"/>
    <w:rsid w:val="007108A7"/>
    <w:rsid w:val="00710D1E"/>
    <w:rsid w:val="0071126D"/>
    <w:rsid w:val="00711517"/>
    <w:rsid w:val="007125B7"/>
    <w:rsid w:val="00712778"/>
    <w:rsid w:val="00712AA2"/>
    <w:rsid w:val="00712F5A"/>
    <w:rsid w:val="007132D7"/>
    <w:rsid w:val="0071369B"/>
    <w:rsid w:val="007136BA"/>
    <w:rsid w:val="00713953"/>
    <w:rsid w:val="007142D1"/>
    <w:rsid w:val="007147BC"/>
    <w:rsid w:val="007156C4"/>
    <w:rsid w:val="007174EE"/>
    <w:rsid w:val="00717CF2"/>
    <w:rsid w:val="00720AED"/>
    <w:rsid w:val="00720CE4"/>
    <w:rsid w:val="0072106D"/>
    <w:rsid w:val="007210E3"/>
    <w:rsid w:val="007212DA"/>
    <w:rsid w:val="007215E3"/>
    <w:rsid w:val="007216C1"/>
    <w:rsid w:val="0072192F"/>
    <w:rsid w:val="00721BB2"/>
    <w:rsid w:val="0072369E"/>
    <w:rsid w:val="007237E8"/>
    <w:rsid w:val="00725359"/>
    <w:rsid w:val="00725475"/>
    <w:rsid w:val="00725D4B"/>
    <w:rsid w:val="00725F70"/>
    <w:rsid w:val="007262CF"/>
    <w:rsid w:val="00726380"/>
    <w:rsid w:val="007269B9"/>
    <w:rsid w:val="00726A68"/>
    <w:rsid w:val="00726AB8"/>
    <w:rsid w:val="00726AF9"/>
    <w:rsid w:val="00726B94"/>
    <w:rsid w:val="007277FE"/>
    <w:rsid w:val="007304DD"/>
    <w:rsid w:val="00730E79"/>
    <w:rsid w:val="007310F2"/>
    <w:rsid w:val="00731396"/>
    <w:rsid w:val="007316DF"/>
    <w:rsid w:val="007320A6"/>
    <w:rsid w:val="007324D6"/>
    <w:rsid w:val="0073270F"/>
    <w:rsid w:val="00732E28"/>
    <w:rsid w:val="00733013"/>
    <w:rsid w:val="00733A1D"/>
    <w:rsid w:val="00733D85"/>
    <w:rsid w:val="00733E27"/>
    <w:rsid w:val="00734D22"/>
    <w:rsid w:val="007359D7"/>
    <w:rsid w:val="00735D16"/>
    <w:rsid w:val="00735D59"/>
    <w:rsid w:val="0073612D"/>
    <w:rsid w:val="007369EA"/>
    <w:rsid w:val="00736C5E"/>
    <w:rsid w:val="00736C74"/>
    <w:rsid w:val="007377DF"/>
    <w:rsid w:val="007378BA"/>
    <w:rsid w:val="00737D40"/>
    <w:rsid w:val="00740094"/>
    <w:rsid w:val="007417CD"/>
    <w:rsid w:val="00742BEC"/>
    <w:rsid w:val="0074377F"/>
    <w:rsid w:val="0074407F"/>
    <w:rsid w:val="00744430"/>
    <w:rsid w:val="00744523"/>
    <w:rsid w:val="00744679"/>
    <w:rsid w:val="0074548D"/>
    <w:rsid w:val="007457B5"/>
    <w:rsid w:val="007464A1"/>
    <w:rsid w:val="00746768"/>
    <w:rsid w:val="007468E1"/>
    <w:rsid w:val="00746C17"/>
    <w:rsid w:val="00746DAC"/>
    <w:rsid w:val="007478B8"/>
    <w:rsid w:val="007503B9"/>
    <w:rsid w:val="007504FD"/>
    <w:rsid w:val="007506E8"/>
    <w:rsid w:val="007508A1"/>
    <w:rsid w:val="00750FCE"/>
    <w:rsid w:val="0075286F"/>
    <w:rsid w:val="007538D1"/>
    <w:rsid w:val="00753A02"/>
    <w:rsid w:val="00753B82"/>
    <w:rsid w:val="0075402D"/>
    <w:rsid w:val="0075405E"/>
    <w:rsid w:val="00754097"/>
    <w:rsid w:val="00754CF9"/>
    <w:rsid w:val="00754D49"/>
    <w:rsid w:val="00754FF1"/>
    <w:rsid w:val="00755606"/>
    <w:rsid w:val="00755D0D"/>
    <w:rsid w:val="00755DE8"/>
    <w:rsid w:val="00756DD5"/>
    <w:rsid w:val="00757051"/>
    <w:rsid w:val="0076056C"/>
    <w:rsid w:val="00760AC8"/>
    <w:rsid w:val="00760DB1"/>
    <w:rsid w:val="007613CD"/>
    <w:rsid w:val="00761701"/>
    <w:rsid w:val="00761AD4"/>
    <w:rsid w:val="0076219D"/>
    <w:rsid w:val="007622EF"/>
    <w:rsid w:val="007628FF"/>
    <w:rsid w:val="0076308E"/>
    <w:rsid w:val="007630C9"/>
    <w:rsid w:val="00764D85"/>
    <w:rsid w:val="007652AA"/>
    <w:rsid w:val="00765492"/>
    <w:rsid w:val="007659A7"/>
    <w:rsid w:val="007659EF"/>
    <w:rsid w:val="00765AB0"/>
    <w:rsid w:val="00765FCE"/>
    <w:rsid w:val="00766154"/>
    <w:rsid w:val="0076701B"/>
    <w:rsid w:val="00767568"/>
    <w:rsid w:val="007676AE"/>
    <w:rsid w:val="007677FE"/>
    <w:rsid w:val="007678AB"/>
    <w:rsid w:val="007678C0"/>
    <w:rsid w:val="00767C3A"/>
    <w:rsid w:val="007700E9"/>
    <w:rsid w:val="0077186D"/>
    <w:rsid w:val="0077199F"/>
    <w:rsid w:val="00771EBD"/>
    <w:rsid w:val="00772235"/>
    <w:rsid w:val="00772EE7"/>
    <w:rsid w:val="00772EE9"/>
    <w:rsid w:val="00773989"/>
    <w:rsid w:val="00773E86"/>
    <w:rsid w:val="00774029"/>
    <w:rsid w:val="0077436A"/>
    <w:rsid w:val="00774723"/>
    <w:rsid w:val="00774B50"/>
    <w:rsid w:val="00774B66"/>
    <w:rsid w:val="00775151"/>
    <w:rsid w:val="007751E2"/>
    <w:rsid w:val="007755FD"/>
    <w:rsid w:val="00775880"/>
    <w:rsid w:val="007764BF"/>
    <w:rsid w:val="007769A7"/>
    <w:rsid w:val="00776A0E"/>
    <w:rsid w:val="00776B4A"/>
    <w:rsid w:val="00776BC8"/>
    <w:rsid w:val="00776C34"/>
    <w:rsid w:val="00776D40"/>
    <w:rsid w:val="007777A9"/>
    <w:rsid w:val="007778F5"/>
    <w:rsid w:val="007778F6"/>
    <w:rsid w:val="00777CF8"/>
    <w:rsid w:val="007806CB"/>
    <w:rsid w:val="00780B3C"/>
    <w:rsid w:val="00780BF7"/>
    <w:rsid w:val="007812A2"/>
    <w:rsid w:val="007816F1"/>
    <w:rsid w:val="00781B66"/>
    <w:rsid w:val="00781E7F"/>
    <w:rsid w:val="007823B2"/>
    <w:rsid w:val="00782DD2"/>
    <w:rsid w:val="00783003"/>
    <w:rsid w:val="007831B3"/>
    <w:rsid w:val="007832CE"/>
    <w:rsid w:val="00783368"/>
    <w:rsid w:val="00783551"/>
    <w:rsid w:val="0078357E"/>
    <w:rsid w:val="00785258"/>
    <w:rsid w:val="0078572C"/>
    <w:rsid w:val="00785739"/>
    <w:rsid w:val="00785BBC"/>
    <w:rsid w:val="0078604A"/>
    <w:rsid w:val="00786A66"/>
    <w:rsid w:val="0078723C"/>
    <w:rsid w:val="00787CF8"/>
    <w:rsid w:val="00787D28"/>
    <w:rsid w:val="00790C67"/>
    <w:rsid w:val="00791619"/>
    <w:rsid w:val="007922F8"/>
    <w:rsid w:val="00792CD6"/>
    <w:rsid w:val="007931BA"/>
    <w:rsid w:val="00793C8A"/>
    <w:rsid w:val="00793DE4"/>
    <w:rsid w:val="0079442D"/>
    <w:rsid w:val="00794441"/>
    <w:rsid w:val="007948F0"/>
    <w:rsid w:val="0079505E"/>
    <w:rsid w:val="00795E88"/>
    <w:rsid w:val="00796155"/>
    <w:rsid w:val="00796522"/>
    <w:rsid w:val="00796B2F"/>
    <w:rsid w:val="00796F90"/>
    <w:rsid w:val="00797D98"/>
    <w:rsid w:val="007A13E1"/>
    <w:rsid w:val="007A2072"/>
    <w:rsid w:val="007A232F"/>
    <w:rsid w:val="007A2754"/>
    <w:rsid w:val="007A296F"/>
    <w:rsid w:val="007A2C96"/>
    <w:rsid w:val="007A2CD7"/>
    <w:rsid w:val="007A2CDC"/>
    <w:rsid w:val="007A43AA"/>
    <w:rsid w:val="007A4999"/>
    <w:rsid w:val="007A4CD1"/>
    <w:rsid w:val="007A4FEE"/>
    <w:rsid w:val="007A64B6"/>
    <w:rsid w:val="007A7444"/>
    <w:rsid w:val="007A76A0"/>
    <w:rsid w:val="007A79C6"/>
    <w:rsid w:val="007B00F2"/>
    <w:rsid w:val="007B09C7"/>
    <w:rsid w:val="007B09E1"/>
    <w:rsid w:val="007B0E81"/>
    <w:rsid w:val="007B161F"/>
    <w:rsid w:val="007B1B7E"/>
    <w:rsid w:val="007B20FB"/>
    <w:rsid w:val="007B3001"/>
    <w:rsid w:val="007B326D"/>
    <w:rsid w:val="007B3699"/>
    <w:rsid w:val="007B4184"/>
    <w:rsid w:val="007B446A"/>
    <w:rsid w:val="007B451A"/>
    <w:rsid w:val="007B4E55"/>
    <w:rsid w:val="007B512A"/>
    <w:rsid w:val="007B5967"/>
    <w:rsid w:val="007B5D68"/>
    <w:rsid w:val="007B6720"/>
    <w:rsid w:val="007B7146"/>
    <w:rsid w:val="007B733D"/>
    <w:rsid w:val="007B744C"/>
    <w:rsid w:val="007B74F1"/>
    <w:rsid w:val="007B78C1"/>
    <w:rsid w:val="007C1493"/>
    <w:rsid w:val="007C1ABF"/>
    <w:rsid w:val="007C1DAC"/>
    <w:rsid w:val="007C22AD"/>
    <w:rsid w:val="007C3085"/>
    <w:rsid w:val="007C31E4"/>
    <w:rsid w:val="007C377C"/>
    <w:rsid w:val="007C3D26"/>
    <w:rsid w:val="007C4161"/>
    <w:rsid w:val="007C4B75"/>
    <w:rsid w:val="007C4F48"/>
    <w:rsid w:val="007C50C2"/>
    <w:rsid w:val="007C59EF"/>
    <w:rsid w:val="007C5C17"/>
    <w:rsid w:val="007C5EFF"/>
    <w:rsid w:val="007C6670"/>
    <w:rsid w:val="007C6B55"/>
    <w:rsid w:val="007C6B8E"/>
    <w:rsid w:val="007C72C5"/>
    <w:rsid w:val="007C73EE"/>
    <w:rsid w:val="007D00A1"/>
    <w:rsid w:val="007D10FB"/>
    <w:rsid w:val="007D17E9"/>
    <w:rsid w:val="007D180C"/>
    <w:rsid w:val="007D1F14"/>
    <w:rsid w:val="007D1F62"/>
    <w:rsid w:val="007D36E2"/>
    <w:rsid w:val="007D36F1"/>
    <w:rsid w:val="007D3E81"/>
    <w:rsid w:val="007D4580"/>
    <w:rsid w:val="007D4827"/>
    <w:rsid w:val="007D54F5"/>
    <w:rsid w:val="007D5AC3"/>
    <w:rsid w:val="007D67CD"/>
    <w:rsid w:val="007D6BB2"/>
    <w:rsid w:val="007D7072"/>
    <w:rsid w:val="007E05D0"/>
    <w:rsid w:val="007E06D6"/>
    <w:rsid w:val="007E0E40"/>
    <w:rsid w:val="007E13AD"/>
    <w:rsid w:val="007E2012"/>
    <w:rsid w:val="007E2488"/>
    <w:rsid w:val="007E3055"/>
    <w:rsid w:val="007E3B8F"/>
    <w:rsid w:val="007E3CA3"/>
    <w:rsid w:val="007E3F40"/>
    <w:rsid w:val="007E44C5"/>
    <w:rsid w:val="007E533B"/>
    <w:rsid w:val="007E550E"/>
    <w:rsid w:val="007E6526"/>
    <w:rsid w:val="007E6913"/>
    <w:rsid w:val="007E6A20"/>
    <w:rsid w:val="007E6B77"/>
    <w:rsid w:val="007E701F"/>
    <w:rsid w:val="007E7EF9"/>
    <w:rsid w:val="007E7FB5"/>
    <w:rsid w:val="007E7FB6"/>
    <w:rsid w:val="007F0099"/>
    <w:rsid w:val="007F0E6B"/>
    <w:rsid w:val="007F0ECC"/>
    <w:rsid w:val="007F11E8"/>
    <w:rsid w:val="007F12FC"/>
    <w:rsid w:val="007F1803"/>
    <w:rsid w:val="007F2759"/>
    <w:rsid w:val="007F2DBF"/>
    <w:rsid w:val="007F3798"/>
    <w:rsid w:val="007F41D2"/>
    <w:rsid w:val="007F4602"/>
    <w:rsid w:val="007F4E74"/>
    <w:rsid w:val="007F57D4"/>
    <w:rsid w:val="007F5A40"/>
    <w:rsid w:val="007F5B01"/>
    <w:rsid w:val="007F5C89"/>
    <w:rsid w:val="007F749D"/>
    <w:rsid w:val="007F750E"/>
    <w:rsid w:val="007F7700"/>
    <w:rsid w:val="007F7A46"/>
    <w:rsid w:val="007F7A8D"/>
    <w:rsid w:val="007F7ACC"/>
    <w:rsid w:val="007F7CF5"/>
    <w:rsid w:val="00801114"/>
    <w:rsid w:val="00801B02"/>
    <w:rsid w:val="0080202E"/>
    <w:rsid w:val="008020AF"/>
    <w:rsid w:val="00802816"/>
    <w:rsid w:val="008035BF"/>
    <w:rsid w:val="0080364F"/>
    <w:rsid w:val="00803964"/>
    <w:rsid w:val="00803D2A"/>
    <w:rsid w:val="00804659"/>
    <w:rsid w:val="00804A7D"/>
    <w:rsid w:val="00805C30"/>
    <w:rsid w:val="008060A3"/>
    <w:rsid w:val="008061BC"/>
    <w:rsid w:val="00807B46"/>
    <w:rsid w:val="00807BFB"/>
    <w:rsid w:val="00807E69"/>
    <w:rsid w:val="008114A0"/>
    <w:rsid w:val="00811EB2"/>
    <w:rsid w:val="00814077"/>
    <w:rsid w:val="00814156"/>
    <w:rsid w:val="008154F6"/>
    <w:rsid w:val="00815642"/>
    <w:rsid w:val="0081673E"/>
    <w:rsid w:val="008177FF"/>
    <w:rsid w:val="00820123"/>
    <w:rsid w:val="00820CAD"/>
    <w:rsid w:val="0082221A"/>
    <w:rsid w:val="00822F59"/>
    <w:rsid w:val="0082326C"/>
    <w:rsid w:val="008236A1"/>
    <w:rsid w:val="00823E04"/>
    <w:rsid w:val="008240ED"/>
    <w:rsid w:val="00824222"/>
    <w:rsid w:val="00824C80"/>
    <w:rsid w:val="00824F38"/>
    <w:rsid w:val="00825342"/>
    <w:rsid w:val="008256D8"/>
    <w:rsid w:val="008266F8"/>
    <w:rsid w:val="00826975"/>
    <w:rsid w:val="00827178"/>
    <w:rsid w:val="00827A79"/>
    <w:rsid w:val="00827BE8"/>
    <w:rsid w:val="00827EA6"/>
    <w:rsid w:val="0083036D"/>
    <w:rsid w:val="0083056C"/>
    <w:rsid w:val="008316CA"/>
    <w:rsid w:val="008316E1"/>
    <w:rsid w:val="00831AFF"/>
    <w:rsid w:val="0083245A"/>
    <w:rsid w:val="00832720"/>
    <w:rsid w:val="00832A90"/>
    <w:rsid w:val="00832EE8"/>
    <w:rsid w:val="00832F3A"/>
    <w:rsid w:val="00833076"/>
    <w:rsid w:val="008341DD"/>
    <w:rsid w:val="00835204"/>
    <w:rsid w:val="0083568C"/>
    <w:rsid w:val="00835E51"/>
    <w:rsid w:val="0083606D"/>
    <w:rsid w:val="00836974"/>
    <w:rsid w:val="008379D4"/>
    <w:rsid w:val="00837B45"/>
    <w:rsid w:val="00837EEB"/>
    <w:rsid w:val="008407D0"/>
    <w:rsid w:val="0084138A"/>
    <w:rsid w:val="00841AEF"/>
    <w:rsid w:val="00841F22"/>
    <w:rsid w:val="00841F8B"/>
    <w:rsid w:val="008421D3"/>
    <w:rsid w:val="00842C8D"/>
    <w:rsid w:val="00842D68"/>
    <w:rsid w:val="00842F5B"/>
    <w:rsid w:val="00843B67"/>
    <w:rsid w:val="00843D7C"/>
    <w:rsid w:val="00843FD8"/>
    <w:rsid w:val="0084422A"/>
    <w:rsid w:val="0084476B"/>
    <w:rsid w:val="00844DD1"/>
    <w:rsid w:val="008450C7"/>
    <w:rsid w:val="00846236"/>
    <w:rsid w:val="0084720E"/>
    <w:rsid w:val="00847222"/>
    <w:rsid w:val="00847343"/>
    <w:rsid w:val="008479E7"/>
    <w:rsid w:val="0085035A"/>
    <w:rsid w:val="00850AB7"/>
    <w:rsid w:val="00850DC0"/>
    <w:rsid w:val="00850DCF"/>
    <w:rsid w:val="008525BE"/>
    <w:rsid w:val="008528E2"/>
    <w:rsid w:val="00852FFC"/>
    <w:rsid w:val="008533D7"/>
    <w:rsid w:val="008534C5"/>
    <w:rsid w:val="008537FC"/>
    <w:rsid w:val="00853B60"/>
    <w:rsid w:val="0085489E"/>
    <w:rsid w:val="00855001"/>
    <w:rsid w:val="008551C3"/>
    <w:rsid w:val="008554CF"/>
    <w:rsid w:val="00855A68"/>
    <w:rsid w:val="00855B68"/>
    <w:rsid w:val="0085631C"/>
    <w:rsid w:val="0085641C"/>
    <w:rsid w:val="00857DB4"/>
    <w:rsid w:val="008600DE"/>
    <w:rsid w:val="00860C8A"/>
    <w:rsid w:val="00860CD2"/>
    <w:rsid w:val="0086155A"/>
    <w:rsid w:val="00861754"/>
    <w:rsid w:val="00861DE9"/>
    <w:rsid w:val="008624EE"/>
    <w:rsid w:val="008624FF"/>
    <w:rsid w:val="0086381C"/>
    <w:rsid w:val="00863E46"/>
    <w:rsid w:val="00865034"/>
    <w:rsid w:val="0086566A"/>
    <w:rsid w:val="00866242"/>
    <w:rsid w:val="00866623"/>
    <w:rsid w:val="00866CE7"/>
    <w:rsid w:val="0086790E"/>
    <w:rsid w:val="00867982"/>
    <w:rsid w:val="00867D65"/>
    <w:rsid w:val="00871B3D"/>
    <w:rsid w:val="00872C69"/>
    <w:rsid w:val="0087385D"/>
    <w:rsid w:val="00873AA0"/>
    <w:rsid w:val="0087465A"/>
    <w:rsid w:val="00874E26"/>
    <w:rsid w:val="008756A0"/>
    <w:rsid w:val="00875D5E"/>
    <w:rsid w:val="008764E4"/>
    <w:rsid w:val="00876942"/>
    <w:rsid w:val="00877570"/>
    <w:rsid w:val="008809A6"/>
    <w:rsid w:val="00880D7E"/>
    <w:rsid w:val="00880F20"/>
    <w:rsid w:val="008815EE"/>
    <w:rsid w:val="0088193D"/>
    <w:rsid w:val="00881BC8"/>
    <w:rsid w:val="00881DEF"/>
    <w:rsid w:val="00882017"/>
    <w:rsid w:val="00883646"/>
    <w:rsid w:val="008838A3"/>
    <w:rsid w:val="00883DE9"/>
    <w:rsid w:val="008848A6"/>
    <w:rsid w:val="00884DB8"/>
    <w:rsid w:val="00884E52"/>
    <w:rsid w:val="008851E6"/>
    <w:rsid w:val="00885747"/>
    <w:rsid w:val="0088605B"/>
    <w:rsid w:val="008860B9"/>
    <w:rsid w:val="00886A8B"/>
    <w:rsid w:val="008873CB"/>
    <w:rsid w:val="00887C33"/>
    <w:rsid w:val="0089041F"/>
    <w:rsid w:val="008905A7"/>
    <w:rsid w:val="00890994"/>
    <w:rsid w:val="00890B74"/>
    <w:rsid w:val="00890C7C"/>
    <w:rsid w:val="00890F8C"/>
    <w:rsid w:val="008912BE"/>
    <w:rsid w:val="00891C6E"/>
    <w:rsid w:val="00891FD3"/>
    <w:rsid w:val="008922C2"/>
    <w:rsid w:val="00892701"/>
    <w:rsid w:val="00894220"/>
    <w:rsid w:val="008946B7"/>
    <w:rsid w:val="00895B8A"/>
    <w:rsid w:val="00895D42"/>
    <w:rsid w:val="00895F3A"/>
    <w:rsid w:val="0089617D"/>
    <w:rsid w:val="00896C0F"/>
    <w:rsid w:val="00896D29"/>
    <w:rsid w:val="00896EE1"/>
    <w:rsid w:val="00897872"/>
    <w:rsid w:val="00897EBE"/>
    <w:rsid w:val="008A0411"/>
    <w:rsid w:val="008A07B6"/>
    <w:rsid w:val="008A0888"/>
    <w:rsid w:val="008A0FEC"/>
    <w:rsid w:val="008A1287"/>
    <w:rsid w:val="008A1290"/>
    <w:rsid w:val="008A143E"/>
    <w:rsid w:val="008A1D04"/>
    <w:rsid w:val="008A2BDD"/>
    <w:rsid w:val="008A2D7F"/>
    <w:rsid w:val="008A31AE"/>
    <w:rsid w:val="008A39BE"/>
    <w:rsid w:val="008A48C1"/>
    <w:rsid w:val="008A49D4"/>
    <w:rsid w:val="008A4B74"/>
    <w:rsid w:val="008A4F0E"/>
    <w:rsid w:val="008A58C6"/>
    <w:rsid w:val="008A5F46"/>
    <w:rsid w:val="008A60C1"/>
    <w:rsid w:val="008A65EC"/>
    <w:rsid w:val="008A6681"/>
    <w:rsid w:val="008A6A6E"/>
    <w:rsid w:val="008A6E23"/>
    <w:rsid w:val="008A701C"/>
    <w:rsid w:val="008A76BE"/>
    <w:rsid w:val="008A787D"/>
    <w:rsid w:val="008A7C51"/>
    <w:rsid w:val="008B03C4"/>
    <w:rsid w:val="008B15BD"/>
    <w:rsid w:val="008B1A4E"/>
    <w:rsid w:val="008B2872"/>
    <w:rsid w:val="008B291E"/>
    <w:rsid w:val="008B29BA"/>
    <w:rsid w:val="008B36CA"/>
    <w:rsid w:val="008B3766"/>
    <w:rsid w:val="008B4A23"/>
    <w:rsid w:val="008B4F1C"/>
    <w:rsid w:val="008B55D6"/>
    <w:rsid w:val="008B576B"/>
    <w:rsid w:val="008B6BBE"/>
    <w:rsid w:val="008B751B"/>
    <w:rsid w:val="008C0222"/>
    <w:rsid w:val="008C0CFF"/>
    <w:rsid w:val="008C1633"/>
    <w:rsid w:val="008C195A"/>
    <w:rsid w:val="008C1A7A"/>
    <w:rsid w:val="008C1E98"/>
    <w:rsid w:val="008C216C"/>
    <w:rsid w:val="008C2871"/>
    <w:rsid w:val="008C320D"/>
    <w:rsid w:val="008C3665"/>
    <w:rsid w:val="008C3789"/>
    <w:rsid w:val="008C4B1B"/>
    <w:rsid w:val="008C51C7"/>
    <w:rsid w:val="008C52F2"/>
    <w:rsid w:val="008C53F3"/>
    <w:rsid w:val="008C5740"/>
    <w:rsid w:val="008C6C44"/>
    <w:rsid w:val="008C703D"/>
    <w:rsid w:val="008C7645"/>
    <w:rsid w:val="008C7CF0"/>
    <w:rsid w:val="008C7D0D"/>
    <w:rsid w:val="008D014C"/>
    <w:rsid w:val="008D07BE"/>
    <w:rsid w:val="008D0901"/>
    <w:rsid w:val="008D0BF8"/>
    <w:rsid w:val="008D1335"/>
    <w:rsid w:val="008D1BB7"/>
    <w:rsid w:val="008D1C4A"/>
    <w:rsid w:val="008D1CC6"/>
    <w:rsid w:val="008D1E74"/>
    <w:rsid w:val="008D1FC6"/>
    <w:rsid w:val="008D28D1"/>
    <w:rsid w:val="008D2942"/>
    <w:rsid w:val="008D2C81"/>
    <w:rsid w:val="008D3D64"/>
    <w:rsid w:val="008D42DE"/>
    <w:rsid w:val="008D54BC"/>
    <w:rsid w:val="008D54D3"/>
    <w:rsid w:val="008D5AEB"/>
    <w:rsid w:val="008D5CBC"/>
    <w:rsid w:val="008D5FF6"/>
    <w:rsid w:val="008D6271"/>
    <w:rsid w:val="008D62F9"/>
    <w:rsid w:val="008D63B8"/>
    <w:rsid w:val="008D665E"/>
    <w:rsid w:val="008D6B8C"/>
    <w:rsid w:val="008E0711"/>
    <w:rsid w:val="008E0875"/>
    <w:rsid w:val="008E120E"/>
    <w:rsid w:val="008E18E1"/>
    <w:rsid w:val="008E1DE4"/>
    <w:rsid w:val="008E317F"/>
    <w:rsid w:val="008E327F"/>
    <w:rsid w:val="008E349A"/>
    <w:rsid w:val="008E4365"/>
    <w:rsid w:val="008E48DB"/>
    <w:rsid w:val="008E5CF9"/>
    <w:rsid w:val="008E61F6"/>
    <w:rsid w:val="008E726F"/>
    <w:rsid w:val="008E79CD"/>
    <w:rsid w:val="008E7DBA"/>
    <w:rsid w:val="008F08EB"/>
    <w:rsid w:val="008F135E"/>
    <w:rsid w:val="008F13A5"/>
    <w:rsid w:val="008F13D5"/>
    <w:rsid w:val="008F1DD5"/>
    <w:rsid w:val="008F24CB"/>
    <w:rsid w:val="008F2B18"/>
    <w:rsid w:val="008F2D59"/>
    <w:rsid w:val="008F2E09"/>
    <w:rsid w:val="008F2E96"/>
    <w:rsid w:val="008F2EA8"/>
    <w:rsid w:val="008F316F"/>
    <w:rsid w:val="008F3493"/>
    <w:rsid w:val="008F3C0D"/>
    <w:rsid w:val="008F41F3"/>
    <w:rsid w:val="008F4441"/>
    <w:rsid w:val="008F4BCE"/>
    <w:rsid w:val="008F50D9"/>
    <w:rsid w:val="008F5B85"/>
    <w:rsid w:val="008F5D51"/>
    <w:rsid w:val="008F60A5"/>
    <w:rsid w:val="008F60A7"/>
    <w:rsid w:val="008F6643"/>
    <w:rsid w:val="008F6D0B"/>
    <w:rsid w:val="008F6D85"/>
    <w:rsid w:val="008F77B1"/>
    <w:rsid w:val="008F78E8"/>
    <w:rsid w:val="008F797E"/>
    <w:rsid w:val="008F7A0A"/>
    <w:rsid w:val="008F7CD0"/>
    <w:rsid w:val="00900ECE"/>
    <w:rsid w:val="009021FE"/>
    <w:rsid w:val="009029D6"/>
    <w:rsid w:val="00902CF6"/>
    <w:rsid w:val="00903142"/>
    <w:rsid w:val="009031F0"/>
    <w:rsid w:val="009035C5"/>
    <w:rsid w:val="00904048"/>
    <w:rsid w:val="00904758"/>
    <w:rsid w:val="009051C8"/>
    <w:rsid w:val="00905409"/>
    <w:rsid w:val="009057BA"/>
    <w:rsid w:val="00905879"/>
    <w:rsid w:val="00905882"/>
    <w:rsid w:val="00905B1B"/>
    <w:rsid w:val="00906646"/>
    <w:rsid w:val="00906C79"/>
    <w:rsid w:val="0090710A"/>
    <w:rsid w:val="00910004"/>
    <w:rsid w:val="00910153"/>
    <w:rsid w:val="009118A8"/>
    <w:rsid w:val="00913585"/>
    <w:rsid w:val="00913A22"/>
    <w:rsid w:val="0091446E"/>
    <w:rsid w:val="00914A8F"/>
    <w:rsid w:val="009156A7"/>
    <w:rsid w:val="00916088"/>
    <w:rsid w:val="00916150"/>
    <w:rsid w:val="00916611"/>
    <w:rsid w:val="009173E2"/>
    <w:rsid w:val="00917462"/>
    <w:rsid w:val="0091792E"/>
    <w:rsid w:val="0092016A"/>
    <w:rsid w:val="00920185"/>
    <w:rsid w:val="0092085D"/>
    <w:rsid w:val="00920974"/>
    <w:rsid w:val="009216A8"/>
    <w:rsid w:val="009222D0"/>
    <w:rsid w:val="00922A64"/>
    <w:rsid w:val="00922D7C"/>
    <w:rsid w:val="0092306D"/>
    <w:rsid w:val="009239BB"/>
    <w:rsid w:val="00924123"/>
    <w:rsid w:val="0092516E"/>
    <w:rsid w:val="009256F9"/>
    <w:rsid w:val="00926114"/>
    <w:rsid w:val="00927117"/>
    <w:rsid w:val="009271CE"/>
    <w:rsid w:val="0092744E"/>
    <w:rsid w:val="00927857"/>
    <w:rsid w:val="00927E89"/>
    <w:rsid w:val="00930456"/>
    <w:rsid w:val="00930969"/>
    <w:rsid w:val="00931E63"/>
    <w:rsid w:val="00932114"/>
    <w:rsid w:val="0093224F"/>
    <w:rsid w:val="00932327"/>
    <w:rsid w:val="00932976"/>
    <w:rsid w:val="00932A38"/>
    <w:rsid w:val="00932AE1"/>
    <w:rsid w:val="00932D3D"/>
    <w:rsid w:val="00932FD1"/>
    <w:rsid w:val="009333EB"/>
    <w:rsid w:val="00933D96"/>
    <w:rsid w:val="009345CA"/>
    <w:rsid w:val="00934889"/>
    <w:rsid w:val="00935166"/>
    <w:rsid w:val="0093522E"/>
    <w:rsid w:val="009353AB"/>
    <w:rsid w:val="00935487"/>
    <w:rsid w:val="00935499"/>
    <w:rsid w:val="00935884"/>
    <w:rsid w:val="00935A59"/>
    <w:rsid w:val="009363EF"/>
    <w:rsid w:val="00936419"/>
    <w:rsid w:val="0093654F"/>
    <w:rsid w:val="0093661A"/>
    <w:rsid w:val="00936822"/>
    <w:rsid w:val="0093757B"/>
    <w:rsid w:val="009376F6"/>
    <w:rsid w:val="00937F89"/>
    <w:rsid w:val="00940410"/>
    <w:rsid w:val="00940641"/>
    <w:rsid w:val="0094074A"/>
    <w:rsid w:val="009408DB"/>
    <w:rsid w:val="00940B65"/>
    <w:rsid w:val="00940CED"/>
    <w:rsid w:val="009421CA"/>
    <w:rsid w:val="00942957"/>
    <w:rsid w:val="00942DAE"/>
    <w:rsid w:val="00942E79"/>
    <w:rsid w:val="009433E5"/>
    <w:rsid w:val="009434D9"/>
    <w:rsid w:val="00943AAA"/>
    <w:rsid w:val="00943EEF"/>
    <w:rsid w:val="00944157"/>
    <w:rsid w:val="00944219"/>
    <w:rsid w:val="00945E52"/>
    <w:rsid w:val="00946011"/>
    <w:rsid w:val="00946639"/>
    <w:rsid w:val="00946643"/>
    <w:rsid w:val="00946726"/>
    <w:rsid w:val="00946A28"/>
    <w:rsid w:val="00946DAF"/>
    <w:rsid w:val="00947D2E"/>
    <w:rsid w:val="009504D1"/>
    <w:rsid w:val="00950BB4"/>
    <w:rsid w:val="00951AD6"/>
    <w:rsid w:val="00951CDA"/>
    <w:rsid w:val="0095245D"/>
    <w:rsid w:val="00952693"/>
    <w:rsid w:val="00952829"/>
    <w:rsid w:val="00952DFC"/>
    <w:rsid w:val="009532B9"/>
    <w:rsid w:val="009533D2"/>
    <w:rsid w:val="00953992"/>
    <w:rsid w:val="00953ED8"/>
    <w:rsid w:val="00954A16"/>
    <w:rsid w:val="00954D1F"/>
    <w:rsid w:val="00954DA4"/>
    <w:rsid w:val="00955911"/>
    <w:rsid w:val="00955C83"/>
    <w:rsid w:val="00955EC7"/>
    <w:rsid w:val="00955FB8"/>
    <w:rsid w:val="009566AF"/>
    <w:rsid w:val="009568A6"/>
    <w:rsid w:val="00956F3A"/>
    <w:rsid w:val="00957990"/>
    <w:rsid w:val="00957EA1"/>
    <w:rsid w:val="0096006E"/>
    <w:rsid w:val="00960A1A"/>
    <w:rsid w:val="009612A1"/>
    <w:rsid w:val="0096132C"/>
    <w:rsid w:val="00961B71"/>
    <w:rsid w:val="00962D48"/>
    <w:rsid w:val="009646D6"/>
    <w:rsid w:val="00964BE0"/>
    <w:rsid w:val="00964DEA"/>
    <w:rsid w:val="00965ABF"/>
    <w:rsid w:val="00966E9C"/>
    <w:rsid w:val="00967109"/>
    <w:rsid w:val="00967A20"/>
    <w:rsid w:val="00967BBC"/>
    <w:rsid w:val="00970052"/>
    <w:rsid w:val="00971455"/>
    <w:rsid w:val="00972731"/>
    <w:rsid w:val="009728D5"/>
    <w:rsid w:val="00972E1E"/>
    <w:rsid w:val="009730B0"/>
    <w:rsid w:val="00974045"/>
    <w:rsid w:val="00974110"/>
    <w:rsid w:val="00974335"/>
    <w:rsid w:val="0097454C"/>
    <w:rsid w:val="00974677"/>
    <w:rsid w:val="00974794"/>
    <w:rsid w:val="009747DD"/>
    <w:rsid w:val="009749F3"/>
    <w:rsid w:val="00974FA3"/>
    <w:rsid w:val="009751B0"/>
    <w:rsid w:val="00975E6F"/>
    <w:rsid w:val="0097604A"/>
    <w:rsid w:val="009768B1"/>
    <w:rsid w:val="00976B6F"/>
    <w:rsid w:val="00977369"/>
    <w:rsid w:val="0097763A"/>
    <w:rsid w:val="00980067"/>
    <w:rsid w:val="009805C1"/>
    <w:rsid w:val="009811FE"/>
    <w:rsid w:val="00981B7A"/>
    <w:rsid w:val="009826DC"/>
    <w:rsid w:val="00982722"/>
    <w:rsid w:val="00982B90"/>
    <w:rsid w:val="00982D50"/>
    <w:rsid w:val="00983665"/>
    <w:rsid w:val="00983D4D"/>
    <w:rsid w:val="00984142"/>
    <w:rsid w:val="0098441E"/>
    <w:rsid w:val="0098565B"/>
    <w:rsid w:val="00985B15"/>
    <w:rsid w:val="009863D3"/>
    <w:rsid w:val="00987F4F"/>
    <w:rsid w:val="00990A84"/>
    <w:rsid w:val="00990C93"/>
    <w:rsid w:val="00990E9A"/>
    <w:rsid w:val="00991380"/>
    <w:rsid w:val="0099173E"/>
    <w:rsid w:val="00992526"/>
    <w:rsid w:val="00992755"/>
    <w:rsid w:val="00992960"/>
    <w:rsid w:val="00992F7D"/>
    <w:rsid w:val="00992F8C"/>
    <w:rsid w:val="009930E6"/>
    <w:rsid w:val="009935B7"/>
    <w:rsid w:val="009935C8"/>
    <w:rsid w:val="0099570D"/>
    <w:rsid w:val="0099664F"/>
    <w:rsid w:val="00996BE4"/>
    <w:rsid w:val="00996EE4"/>
    <w:rsid w:val="00997584"/>
    <w:rsid w:val="00997CE1"/>
    <w:rsid w:val="00997E0E"/>
    <w:rsid w:val="00997F4A"/>
    <w:rsid w:val="009A0104"/>
    <w:rsid w:val="009A1557"/>
    <w:rsid w:val="009A184B"/>
    <w:rsid w:val="009A1CFA"/>
    <w:rsid w:val="009A265A"/>
    <w:rsid w:val="009A2DA4"/>
    <w:rsid w:val="009A35ED"/>
    <w:rsid w:val="009A413E"/>
    <w:rsid w:val="009A48C4"/>
    <w:rsid w:val="009A504A"/>
    <w:rsid w:val="009A5309"/>
    <w:rsid w:val="009A5C52"/>
    <w:rsid w:val="009A5CEE"/>
    <w:rsid w:val="009A676C"/>
    <w:rsid w:val="009A722D"/>
    <w:rsid w:val="009A7356"/>
    <w:rsid w:val="009A7E92"/>
    <w:rsid w:val="009A7FF4"/>
    <w:rsid w:val="009B0CFC"/>
    <w:rsid w:val="009B15C4"/>
    <w:rsid w:val="009B1760"/>
    <w:rsid w:val="009B2405"/>
    <w:rsid w:val="009B2BFE"/>
    <w:rsid w:val="009B3419"/>
    <w:rsid w:val="009B350B"/>
    <w:rsid w:val="009B3732"/>
    <w:rsid w:val="009B3D69"/>
    <w:rsid w:val="009B4440"/>
    <w:rsid w:val="009B476B"/>
    <w:rsid w:val="009B4A75"/>
    <w:rsid w:val="009B5128"/>
    <w:rsid w:val="009B55B5"/>
    <w:rsid w:val="009B55E5"/>
    <w:rsid w:val="009B5D6A"/>
    <w:rsid w:val="009B60A0"/>
    <w:rsid w:val="009B6FA1"/>
    <w:rsid w:val="009B7F46"/>
    <w:rsid w:val="009C0486"/>
    <w:rsid w:val="009C162E"/>
    <w:rsid w:val="009C2164"/>
    <w:rsid w:val="009C2A27"/>
    <w:rsid w:val="009C2B9D"/>
    <w:rsid w:val="009C3424"/>
    <w:rsid w:val="009C387A"/>
    <w:rsid w:val="009C3C1E"/>
    <w:rsid w:val="009C3F6D"/>
    <w:rsid w:val="009C4FD9"/>
    <w:rsid w:val="009C50B5"/>
    <w:rsid w:val="009C5FA0"/>
    <w:rsid w:val="009C65C7"/>
    <w:rsid w:val="009C6E1A"/>
    <w:rsid w:val="009C73A6"/>
    <w:rsid w:val="009D0574"/>
    <w:rsid w:val="009D0DBF"/>
    <w:rsid w:val="009D119A"/>
    <w:rsid w:val="009D3199"/>
    <w:rsid w:val="009D36AD"/>
    <w:rsid w:val="009D4386"/>
    <w:rsid w:val="009D53CE"/>
    <w:rsid w:val="009D554D"/>
    <w:rsid w:val="009D63F9"/>
    <w:rsid w:val="009D69DE"/>
    <w:rsid w:val="009D6F6F"/>
    <w:rsid w:val="009D7771"/>
    <w:rsid w:val="009D7893"/>
    <w:rsid w:val="009D7B9B"/>
    <w:rsid w:val="009E0730"/>
    <w:rsid w:val="009E0988"/>
    <w:rsid w:val="009E0A23"/>
    <w:rsid w:val="009E0A9F"/>
    <w:rsid w:val="009E0D45"/>
    <w:rsid w:val="009E0EF7"/>
    <w:rsid w:val="009E1065"/>
    <w:rsid w:val="009E15D3"/>
    <w:rsid w:val="009E1821"/>
    <w:rsid w:val="009E1886"/>
    <w:rsid w:val="009E199D"/>
    <w:rsid w:val="009E2044"/>
    <w:rsid w:val="009E2A13"/>
    <w:rsid w:val="009E3440"/>
    <w:rsid w:val="009E3D9F"/>
    <w:rsid w:val="009E40F2"/>
    <w:rsid w:val="009E5207"/>
    <w:rsid w:val="009E5CAE"/>
    <w:rsid w:val="009E5CB5"/>
    <w:rsid w:val="009E62C1"/>
    <w:rsid w:val="009E6496"/>
    <w:rsid w:val="009E65BB"/>
    <w:rsid w:val="009E67DF"/>
    <w:rsid w:val="009E6B5C"/>
    <w:rsid w:val="009E6BC6"/>
    <w:rsid w:val="009E6DC2"/>
    <w:rsid w:val="009E6E27"/>
    <w:rsid w:val="009E7377"/>
    <w:rsid w:val="009E79AF"/>
    <w:rsid w:val="009F05D6"/>
    <w:rsid w:val="009F0ADF"/>
    <w:rsid w:val="009F108C"/>
    <w:rsid w:val="009F18F6"/>
    <w:rsid w:val="009F1B2D"/>
    <w:rsid w:val="009F29F3"/>
    <w:rsid w:val="009F2B26"/>
    <w:rsid w:val="009F3AC1"/>
    <w:rsid w:val="009F4023"/>
    <w:rsid w:val="009F43AC"/>
    <w:rsid w:val="009F458D"/>
    <w:rsid w:val="009F4955"/>
    <w:rsid w:val="009F4C12"/>
    <w:rsid w:val="009F4D43"/>
    <w:rsid w:val="009F5809"/>
    <w:rsid w:val="009F5A8F"/>
    <w:rsid w:val="009F5C3D"/>
    <w:rsid w:val="009F5DE6"/>
    <w:rsid w:val="009F60DB"/>
    <w:rsid w:val="009F61D1"/>
    <w:rsid w:val="009F6450"/>
    <w:rsid w:val="009F71F9"/>
    <w:rsid w:val="009F72AE"/>
    <w:rsid w:val="009F77F6"/>
    <w:rsid w:val="009F7F6C"/>
    <w:rsid w:val="00A002BB"/>
    <w:rsid w:val="00A007DD"/>
    <w:rsid w:val="00A00886"/>
    <w:rsid w:val="00A00E4D"/>
    <w:rsid w:val="00A0193D"/>
    <w:rsid w:val="00A01D5A"/>
    <w:rsid w:val="00A03496"/>
    <w:rsid w:val="00A03F77"/>
    <w:rsid w:val="00A04357"/>
    <w:rsid w:val="00A04393"/>
    <w:rsid w:val="00A04AEA"/>
    <w:rsid w:val="00A04B80"/>
    <w:rsid w:val="00A04DC5"/>
    <w:rsid w:val="00A04E13"/>
    <w:rsid w:val="00A0566E"/>
    <w:rsid w:val="00A0622B"/>
    <w:rsid w:val="00A06BFC"/>
    <w:rsid w:val="00A07ACA"/>
    <w:rsid w:val="00A07C00"/>
    <w:rsid w:val="00A10593"/>
    <w:rsid w:val="00A10749"/>
    <w:rsid w:val="00A1083E"/>
    <w:rsid w:val="00A109E8"/>
    <w:rsid w:val="00A11281"/>
    <w:rsid w:val="00A1133A"/>
    <w:rsid w:val="00A11DA6"/>
    <w:rsid w:val="00A12103"/>
    <w:rsid w:val="00A12B12"/>
    <w:rsid w:val="00A133B9"/>
    <w:rsid w:val="00A1345F"/>
    <w:rsid w:val="00A142CE"/>
    <w:rsid w:val="00A149A1"/>
    <w:rsid w:val="00A150D2"/>
    <w:rsid w:val="00A15736"/>
    <w:rsid w:val="00A15F57"/>
    <w:rsid w:val="00A15FEA"/>
    <w:rsid w:val="00A16146"/>
    <w:rsid w:val="00A16333"/>
    <w:rsid w:val="00A16697"/>
    <w:rsid w:val="00A1674A"/>
    <w:rsid w:val="00A16A4C"/>
    <w:rsid w:val="00A173E4"/>
    <w:rsid w:val="00A17DD9"/>
    <w:rsid w:val="00A17EA4"/>
    <w:rsid w:val="00A2083D"/>
    <w:rsid w:val="00A21513"/>
    <w:rsid w:val="00A2157B"/>
    <w:rsid w:val="00A21893"/>
    <w:rsid w:val="00A21B43"/>
    <w:rsid w:val="00A21D41"/>
    <w:rsid w:val="00A21FB9"/>
    <w:rsid w:val="00A220D3"/>
    <w:rsid w:val="00A227A6"/>
    <w:rsid w:val="00A22E52"/>
    <w:rsid w:val="00A2396A"/>
    <w:rsid w:val="00A24113"/>
    <w:rsid w:val="00A243EE"/>
    <w:rsid w:val="00A25300"/>
    <w:rsid w:val="00A25C75"/>
    <w:rsid w:val="00A2674C"/>
    <w:rsid w:val="00A2699F"/>
    <w:rsid w:val="00A26A1E"/>
    <w:rsid w:val="00A26DE2"/>
    <w:rsid w:val="00A2776D"/>
    <w:rsid w:val="00A2785C"/>
    <w:rsid w:val="00A27EC0"/>
    <w:rsid w:val="00A30656"/>
    <w:rsid w:val="00A3088A"/>
    <w:rsid w:val="00A3180A"/>
    <w:rsid w:val="00A31AC6"/>
    <w:rsid w:val="00A3290D"/>
    <w:rsid w:val="00A32980"/>
    <w:rsid w:val="00A32A2E"/>
    <w:rsid w:val="00A3377C"/>
    <w:rsid w:val="00A33D68"/>
    <w:rsid w:val="00A3472A"/>
    <w:rsid w:val="00A34915"/>
    <w:rsid w:val="00A352C9"/>
    <w:rsid w:val="00A3590B"/>
    <w:rsid w:val="00A36038"/>
    <w:rsid w:val="00A36EF0"/>
    <w:rsid w:val="00A376FA"/>
    <w:rsid w:val="00A402CF"/>
    <w:rsid w:val="00A40644"/>
    <w:rsid w:val="00A40FC0"/>
    <w:rsid w:val="00A413AC"/>
    <w:rsid w:val="00A41A73"/>
    <w:rsid w:val="00A41DB1"/>
    <w:rsid w:val="00A4262E"/>
    <w:rsid w:val="00A430AF"/>
    <w:rsid w:val="00A4419F"/>
    <w:rsid w:val="00A4422C"/>
    <w:rsid w:val="00A44325"/>
    <w:rsid w:val="00A44685"/>
    <w:rsid w:val="00A455BE"/>
    <w:rsid w:val="00A45781"/>
    <w:rsid w:val="00A45996"/>
    <w:rsid w:val="00A46784"/>
    <w:rsid w:val="00A471FD"/>
    <w:rsid w:val="00A47570"/>
    <w:rsid w:val="00A47E70"/>
    <w:rsid w:val="00A507A1"/>
    <w:rsid w:val="00A507DC"/>
    <w:rsid w:val="00A52025"/>
    <w:rsid w:val="00A52FE8"/>
    <w:rsid w:val="00A54951"/>
    <w:rsid w:val="00A55128"/>
    <w:rsid w:val="00A55835"/>
    <w:rsid w:val="00A55FCF"/>
    <w:rsid w:val="00A570EF"/>
    <w:rsid w:val="00A57730"/>
    <w:rsid w:val="00A61216"/>
    <w:rsid w:val="00A61D78"/>
    <w:rsid w:val="00A629E2"/>
    <w:rsid w:val="00A62B37"/>
    <w:rsid w:val="00A62DE7"/>
    <w:rsid w:val="00A632B7"/>
    <w:rsid w:val="00A632EB"/>
    <w:rsid w:val="00A638C7"/>
    <w:rsid w:val="00A63C72"/>
    <w:rsid w:val="00A64025"/>
    <w:rsid w:val="00A640F0"/>
    <w:rsid w:val="00A64F6B"/>
    <w:rsid w:val="00A65967"/>
    <w:rsid w:val="00A66A19"/>
    <w:rsid w:val="00A671CE"/>
    <w:rsid w:val="00A677DD"/>
    <w:rsid w:val="00A67882"/>
    <w:rsid w:val="00A709DB"/>
    <w:rsid w:val="00A70DFD"/>
    <w:rsid w:val="00A711F2"/>
    <w:rsid w:val="00A71FE2"/>
    <w:rsid w:val="00A7250A"/>
    <w:rsid w:val="00A7254B"/>
    <w:rsid w:val="00A725DB"/>
    <w:rsid w:val="00A72DE1"/>
    <w:rsid w:val="00A730E8"/>
    <w:rsid w:val="00A73BFE"/>
    <w:rsid w:val="00A740DE"/>
    <w:rsid w:val="00A7434F"/>
    <w:rsid w:val="00A74567"/>
    <w:rsid w:val="00A747A0"/>
    <w:rsid w:val="00A75E83"/>
    <w:rsid w:val="00A7613D"/>
    <w:rsid w:val="00A7632D"/>
    <w:rsid w:val="00A76422"/>
    <w:rsid w:val="00A766B8"/>
    <w:rsid w:val="00A76980"/>
    <w:rsid w:val="00A80900"/>
    <w:rsid w:val="00A80C11"/>
    <w:rsid w:val="00A81165"/>
    <w:rsid w:val="00A813A4"/>
    <w:rsid w:val="00A81ADB"/>
    <w:rsid w:val="00A81BAC"/>
    <w:rsid w:val="00A81C95"/>
    <w:rsid w:val="00A8205B"/>
    <w:rsid w:val="00A8255B"/>
    <w:rsid w:val="00A82733"/>
    <w:rsid w:val="00A82FD7"/>
    <w:rsid w:val="00A83254"/>
    <w:rsid w:val="00A83501"/>
    <w:rsid w:val="00A83E7D"/>
    <w:rsid w:val="00A83ED4"/>
    <w:rsid w:val="00A845F5"/>
    <w:rsid w:val="00A863EE"/>
    <w:rsid w:val="00A875FA"/>
    <w:rsid w:val="00A87642"/>
    <w:rsid w:val="00A879FD"/>
    <w:rsid w:val="00A91FF6"/>
    <w:rsid w:val="00A920EF"/>
    <w:rsid w:val="00A928E5"/>
    <w:rsid w:val="00A92BC7"/>
    <w:rsid w:val="00A92CEA"/>
    <w:rsid w:val="00A93001"/>
    <w:rsid w:val="00A9326F"/>
    <w:rsid w:val="00A934D0"/>
    <w:rsid w:val="00A936BC"/>
    <w:rsid w:val="00A93B64"/>
    <w:rsid w:val="00A93BAE"/>
    <w:rsid w:val="00A94392"/>
    <w:rsid w:val="00A950E6"/>
    <w:rsid w:val="00A95754"/>
    <w:rsid w:val="00A96294"/>
    <w:rsid w:val="00A9721B"/>
    <w:rsid w:val="00A97CB2"/>
    <w:rsid w:val="00AA009B"/>
    <w:rsid w:val="00AA00AC"/>
    <w:rsid w:val="00AA08A0"/>
    <w:rsid w:val="00AA0C3C"/>
    <w:rsid w:val="00AA13CC"/>
    <w:rsid w:val="00AA230E"/>
    <w:rsid w:val="00AA2BCD"/>
    <w:rsid w:val="00AA3A7F"/>
    <w:rsid w:val="00AA494A"/>
    <w:rsid w:val="00AA4AE9"/>
    <w:rsid w:val="00AA4C5E"/>
    <w:rsid w:val="00AA5C89"/>
    <w:rsid w:val="00AA65BC"/>
    <w:rsid w:val="00AA73DA"/>
    <w:rsid w:val="00AA7CB2"/>
    <w:rsid w:val="00AA7DFA"/>
    <w:rsid w:val="00AB057B"/>
    <w:rsid w:val="00AB05B0"/>
    <w:rsid w:val="00AB1DEC"/>
    <w:rsid w:val="00AB1F4F"/>
    <w:rsid w:val="00AB2179"/>
    <w:rsid w:val="00AB2867"/>
    <w:rsid w:val="00AB2A1A"/>
    <w:rsid w:val="00AB2A42"/>
    <w:rsid w:val="00AB2F28"/>
    <w:rsid w:val="00AB3629"/>
    <w:rsid w:val="00AB37CE"/>
    <w:rsid w:val="00AB3CF0"/>
    <w:rsid w:val="00AB3D79"/>
    <w:rsid w:val="00AB4399"/>
    <w:rsid w:val="00AB4681"/>
    <w:rsid w:val="00AB47F8"/>
    <w:rsid w:val="00AB4891"/>
    <w:rsid w:val="00AB4A22"/>
    <w:rsid w:val="00AB4E48"/>
    <w:rsid w:val="00AB502E"/>
    <w:rsid w:val="00AB6071"/>
    <w:rsid w:val="00AB6524"/>
    <w:rsid w:val="00AB7302"/>
    <w:rsid w:val="00AB7FA2"/>
    <w:rsid w:val="00AC036D"/>
    <w:rsid w:val="00AC1138"/>
    <w:rsid w:val="00AC2B26"/>
    <w:rsid w:val="00AC32AC"/>
    <w:rsid w:val="00AC32E3"/>
    <w:rsid w:val="00AC3B5D"/>
    <w:rsid w:val="00AC4067"/>
    <w:rsid w:val="00AC54D2"/>
    <w:rsid w:val="00AC59F6"/>
    <w:rsid w:val="00AC5BA1"/>
    <w:rsid w:val="00AC6137"/>
    <w:rsid w:val="00AC6156"/>
    <w:rsid w:val="00AC6357"/>
    <w:rsid w:val="00AC6556"/>
    <w:rsid w:val="00AC706A"/>
    <w:rsid w:val="00AC7376"/>
    <w:rsid w:val="00AC77C7"/>
    <w:rsid w:val="00AD0483"/>
    <w:rsid w:val="00AD0624"/>
    <w:rsid w:val="00AD078F"/>
    <w:rsid w:val="00AD08D4"/>
    <w:rsid w:val="00AD0B46"/>
    <w:rsid w:val="00AD1841"/>
    <w:rsid w:val="00AD22AA"/>
    <w:rsid w:val="00AD301C"/>
    <w:rsid w:val="00AD34E1"/>
    <w:rsid w:val="00AD3B6A"/>
    <w:rsid w:val="00AD3FC9"/>
    <w:rsid w:val="00AD42E1"/>
    <w:rsid w:val="00AD482F"/>
    <w:rsid w:val="00AD4F22"/>
    <w:rsid w:val="00AD530D"/>
    <w:rsid w:val="00AD577E"/>
    <w:rsid w:val="00AD690C"/>
    <w:rsid w:val="00AD6BC1"/>
    <w:rsid w:val="00AD70A4"/>
    <w:rsid w:val="00AD720F"/>
    <w:rsid w:val="00AD7DF3"/>
    <w:rsid w:val="00AE0052"/>
    <w:rsid w:val="00AE0123"/>
    <w:rsid w:val="00AE0664"/>
    <w:rsid w:val="00AE0868"/>
    <w:rsid w:val="00AE0EBF"/>
    <w:rsid w:val="00AE0EF1"/>
    <w:rsid w:val="00AE20D4"/>
    <w:rsid w:val="00AE256C"/>
    <w:rsid w:val="00AE2673"/>
    <w:rsid w:val="00AE2CC3"/>
    <w:rsid w:val="00AE2DDF"/>
    <w:rsid w:val="00AE2F13"/>
    <w:rsid w:val="00AE30CF"/>
    <w:rsid w:val="00AE361D"/>
    <w:rsid w:val="00AE4202"/>
    <w:rsid w:val="00AE4620"/>
    <w:rsid w:val="00AE5600"/>
    <w:rsid w:val="00AE63A0"/>
    <w:rsid w:val="00AE6A0E"/>
    <w:rsid w:val="00AE6F49"/>
    <w:rsid w:val="00AE7EA7"/>
    <w:rsid w:val="00AF0536"/>
    <w:rsid w:val="00AF07C4"/>
    <w:rsid w:val="00AF09EA"/>
    <w:rsid w:val="00AF1890"/>
    <w:rsid w:val="00AF26F3"/>
    <w:rsid w:val="00AF31D5"/>
    <w:rsid w:val="00AF3473"/>
    <w:rsid w:val="00AF45CD"/>
    <w:rsid w:val="00AF45F4"/>
    <w:rsid w:val="00AF4994"/>
    <w:rsid w:val="00AF49A4"/>
    <w:rsid w:val="00AF4A07"/>
    <w:rsid w:val="00AF4E18"/>
    <w:rsid w:val="00AF52A6"/>
    <w:rsid w:val="00AF6D6E"/>
    <w:rsid w:val="00AF7515"/>
    <w:rsid w:val="00AF75BC"/>
    <w:rsid w:val="00B00341"/>
    <w:rsid w:val="00B0054F"/>
    <w:rsid w:val="00B00620"/>
    <w:rsid w:val="00B010E3"/>
    <w:rsid w:val="00B01C1D"/>
    <w:rsid w:val="00B027BF"/>
    <w:rsid w:val="00B0344D"/>
    <w:rsid w:val="00B039EC"/>
    <w:rsid w:val="00B046D9"/>
    <w:rsid w:val="00B05534"/>
    <w:rsid w:val="00B060BE"/>
    <w:rsid w:val="00B06531"/>
    <w:rsid w:val="00B065A4"/>
    <w:rsid w:val="00B075E1"/>
    <w:rsid w:val="00B076EB"/>
    <w:rsid w:val="00B07925"/>
    <w:rsid w:val="00B07ABB"/>
    <w:rsid w:val="00B07FFB"/>
    <w:rsid w:val="00B11D6A"/>
    <w:rsid w:val="00B11E3D"/>
    <w:rsid w:val="00B12191"/>
    <w:rsid w:val="00B13226"/>
    <w:rsid w:val="00B134CB"/>
    <w:rsid w:val="00B1385D"/>
    <w:rsid w:val="00B13B0C"/>
    <w:rsid w:val="00B13CBD"/>
    <w:rsid w:val="00B13F47"/>
    <w:rsid w:val="00B13F4F"/>
    <w:rsid w:val="00B140DB"/>
    <w:rsid w:val="00B151B4"/>
    <w:rsid w:val="00B15481"/>
    <w:rsid w:val="00B15ABB"/>
    <w:rsid w:val="00B15B9E"/>
    <w:rsid w:val="00B1690B"/>
    <w:rsid w:val="00B16A7A"/>
    <w:rsid w:val="00B16FD7"/>
    <w:rsid w:val="00B174FB"/>
    <w:rsid w:val="00B178FE"/>
    <w:rsid w:val="00B17FD1"/>
    <w:rsid w:val="00B205DE"/>
    <w:rsid w:val="00B20B77"/>
    <w:rsid w:val="00B20E35"/>
    <w:rsid w:val="00B21279"/>
    <w:rsid w:val="00B21E5B"/>
    <w:rsid w:val="00B22512"/>
    <w:rsid w:val="00B22B2B"/>
    <w:rsid w:val="00B2333A"/>
    <w:rsid w:val="00B23409"/>
    <w:rsid w:val="00B235C5"/>
    <w:rsid w:val="00B235F4"/>
    <w:rsid w:val="00B236E1"/>
    <w:rsid w:val="00B23C9F"/>
    <w:rsid w:val="00B23D17"/>
    <w:rsid w:val="00B23DED"/>
    <w:rsid w:val="00B249A9"/>
    <w:rsid w:val="00B2553F"/>
    <w:rsid w:val="00B25E38"/>
    <w:rsid w:val="00B26195"/>
    <w:rsid w:val="00B26231"/>
    <w:rsid w:val="00B269A8"/>
    <w:rsid w:val="00B27C79"/>
    <w:rsid w:val="00B27F94"/>
    <w:rsid w:val="00B300B1"/>
    <w:rsid w:val="00B30BB8"/>
    <w:rsid w:val="00B30D09"/>
    <w:rsid w:val="00B30F32"/>
    <w:rsid w:val="00B31738"/>
    <w:rsid w:val="00B31E2B"/>
    <w:rsid w:val="00B31ED2"/>
    <w:rsid w:val="00B3276C"/>
    <w:rsid w:val="00B3360C"/>
    <w:rsid w:val="00B33E49"/>
    <w:rsid w:val="00B3402E"/>
    <w:rsid w:val="00B347E8"/>
    <w:rsid w:val="00B34A43"/>
    <w:rsid w:val="00B34FB1"/>
    <w:rsid w:val="00B3507D"/>
    <w:rsid w:val="00B35423"/>
    <w:rsid w:val="00B35CC0"/>
    <w:rsid w:val="00B3637F"/>
    <w:rsid w:val="00B36A45"/>
    <w:rsid w:val="00B36B86"/>
    <w:rsid w:val="00B37AF1"/>
    <w:rsid w:val="00B37D54"/>
    <w:rsid w:val="00B409F3"/>
    <w:rsid w:val="00B40ABD"/>
    <w:rsid w:val="00B40BA4"/>
    <w:rsid w:val="00B41217"/>
    <w:rsid w:val="00B4141A"/>
    <w:rsid w:val="00B42C21"/>
    <w:rsid w:val="00B42D10"/>
    <w:rsid w:val="00B4356F"/>
    <w:rsid w:val="00B43626"/>
    <w:rsid w:val="00B4374E"/>
    <w:rsid w:val="00B44656"/>
    <w:rsid w:val="00B44DFD"/>
    <w:rsid w:val="00B44E99"/>
    <w:rsid w:val="00B45A16"/>
    <w:rsid w:val="00B46B78"/>
    <w:rsid w:val="00B472EA"/>
    <w:rsid w:val="00B47C0A"/>
    <w:rsid w:val="00B47CC7"/>
    <w:rsid w:val="00B47FDC"/>
    <w:rsid w:val="00B50132"/>
    <w:rsid w:val="00B5053A"/>
    <w:rsid w:val="00B50621"/>
    <w:rsid w:val="00B50707"/>
    <w:rsid w:val="00B5169A"/>
    <w:rsid w:val="00B52B4D"/>
    <w:rsid w:val="00B52D23"/>
    <w:rsid w:val="00B5303D"/>
    <w:rsid w:val="00B531A5"/>
    <w:rsid w:val="00B53817"/>
    <w:rsid w:val="00B53942"/>
    <w:rsid w:val="00B53B1B"/>
    <w:rsid w:val="00B543C7"/>
    <w:rsid w:val="00B544DC"/>
    <w:rsid w:val="00B54CA4"/>
    <w:rsid w:val="00B550A1"/>
    <w:rsid w:val="00B55129"/>
    <w:rsid w:val="00B557B2"/>
    <w:rsid w:val="00B55E48"/>
    <w:rsid w:val="00B56925"/>
    <w:rsid w:val="00B6023C"/>
    <w:rsid w:val="00B602B4"/>
    <w:rsid w:val="00B60D47"/>
    <w:rsid w:val="00B614F8"/>
    <w:rsid w:val="00B619BE"/>
    <w:rsid w:val="00B61D64"/>
    <w:rsid w:val="00B61D9A"/>
    <w:rsid w:val="00B61FEB"/>
    <w:rsid w:val="00B625C5"/>
    <w:rsid w:val="00B6263E"/>
    <w:rsid w:val="00B62DEF"/>
    <w:rsid w:val="00B63631"/>
    <w:rsid w:val="00B63AB3"/>
    <w:rsid w:val="00B64038"/>
    <w:rsid w:val="00B642D5"/>
    <w:rsid w:val="00B64B59"/>
    <w:rsid w:val="00B64C3C"/>
    <w:rsid w:val="00B65EF1"/>
    <w:rsid w:val="00B667C5"/>
    <w:rsid w:val="00B667EA"/>
    <w:rsid w:val="00B67E51"/>
    <w:rsid w:val="00B67F38"/>
    <w:rsid w:val="00B67FC0"/>
    <w:rsid w:val="00B701B8"/>
    <w:rsid w:val="00B704CB"/>
    <w:rsid w:val="00B705D1"/>
    <w:rsid w:val="00B7130D"/>
    <w:rsid w:val="00B71497"/>
    <w:rsid w:val="00B718B2"/>
    <w:rsid w:val="00B719E3"/>
    <w:rsid w:val="00B71F0A"/>
    <w:rsid w:val="00B720AE"/>
    <w:rsid w:val="00B7212D"/>
    <w:rsid w:val="00B7221F"/>
    <w:rsid w:val="00B72615"/>
    <w:rsid w:val="00B73098"/>
    <w:rsid w:val="00B73D95"/>
    <w:rsid w:val="00B74B80"/>
    <w:rsid w:val="00B74D20"/>
    <w:rsid w:val="00B74D7D"/>
    <w:rsid w:val="00B75017"/>
    <w:rsid w:val="00B7529A"/>
    <w:rsid w:val="00B75A4C"/>
    <w:rsid w:val="00B766BC"/>
    <w:rsid w:val="00B77537"/>
    <w:rsid w:val="00B77AA6"/>
    <w:rsid w:val="00B77F3E"/>
    <w:rsid w:val="00B8063A"/>
    <w:rsid w:val="00B808CE"/>
    <w:rsid w:val="00B80A88"/>
    <w:rsid w:val="00B80FF9"/>
    <w:rsid w:val="00B81529"/>
    <w:rsid w:val="00B8235E"/>
    <w:rsid w:val="00B8244B"/>
    <w:rsid w:val="00B82661"/>
    <w:rsid w:val="00B82E23"/>
    <w:rsid w:val="00B83BC7"/>
    <w:rsid w:val="00B83C31"/>
    <w:rsid w:val="00B83F14"/>
    <w:rsid w:val="00B84852"/>
    <w:rsid w:val="00B8531C"/>
    <w:rsid w:val="00B85BE9"/>
    <w:rsid w:val="00B86576"/>
    <w:rsid w:val="00B87873"/>
    <w:rsid w:val="00B9005E"/>
    <w:rsid w:val="00B90603"/>
    <w:rsid w:val="00B908BF"/>
    <w:rsid w:val="00B90FD9"/>
    <w:rsid w:val="00B92431"/>
    <w:rsid w:val="00B93D8B"/>
    <w:rsid w:val="00B94317"/>
    <w:rsid w:val="00B94A22"/>
    <w:rsid w:val="00B94B7B"/>
    <w:rsid w:val="00B94C04"/>
    <w:rsid w:val="00B95000"/>
    <w:rsid w:val="00B959E6"/>
    <w:rsid w:val="00B95A69"/>
    <w:rsid w:val="00B965AA"/>
    <w:rsid w:val="00B96638"/>
    <w:rsid w:val="00B96CAD"/>
    <w:rsid w:val="00B9748C"/>
    <w:rsid w:val="00B97C5D"/>
    <w:rsid w:val="00B97FAD"/>
    <w:rsid w:val="00BA030D"/>
    <w:rsid w:val="00BA04C5"/>
    <w:rsid w:val="00BA06E3"/>
    <w:rsid w:val="00BA0C8C"/>
    <w:rsid w:val="00BA0FC8"/>
    <w:rsid w:val="00BA109A"/>
    <w:rsid w:val="00BA1642"/>
    <w:rsid w:val="00BA1A64"/>
    <w:rsid w:val="00BA1B9E"/>
    <w:rsid w:val="00BA239A"/>
    <w:rsid w:val="00BA28CF"/>
    <w:rsid w:val="00BA3197"/>
    <w:rsid w:val="00BA331C"/>
    <w:rsid w:val="00BA3349"/>
    <w:rsid w:val="00BA350E"/>
    <w:rsid w:val="00BA3CA4"/>
    <w:rsid w:val="00BA3E4A"/>
    <w:rsid w:val="00BA3EC2"/>
    <w:rsid w:val="00BA4A56"/>
    <w:rsid w:val="00BA4B15"/>
    <w:rsid w:val="00BA4FB5"/>
    <w:rsid w:val="00BA535C"/>
    <w:rsid w:val="00BA5AAA"/>
    <w:rsid w:val="00BA6018"/>
    <w:rsid w:val="00BA6D64"/>
    <w:rsid w:val="00BA784C"/>
    <w:rsid w:val="00BA7BDE"/>
    <w:rsid w:val="00BA7C4B"/>
    <w:rsid w:val="00BB0800"/>
    <w:rsid w:val="00BB1208"/>
    <w:rsid w:val="00BB1C52"/>
    <w:rsid w:val="00BB1C5F"/>
    <w:rsid w:val="00BB1CA6"/>
    <w:rsid w:val="00BB2DB5"/>
    <w:rsid w:val="00BB389B"/>
    <w:rsid w:val="00BB399B"/>
    <w:rsid w:val="00BB3A21"/>
    <w:rsid w:val="00BB3B08"/>
    <w:rsid w:val="00BB3B89"/>
    <w:rsid w:val="00BB4CBA"/>
    <w:rsid w:val="00BB5613"/>
    <w:rsid w:val="00BB5FC9"/>
    <w:rsid w:val="00BB62FF"/>
    <w:rsid w:val="00BB6430"/>
    <w:rsid w:val="00BB6A53"/>
    <w:rsid w:val="00BB6B31"/>
    <w:rsid w:val="00BB6CF0"/>
    <w:rsid w:val="00BB7D35"/>
    <w:rsid w:val="00BC05D3"/>
    <w:rsid w:val="00BC1338"/>
    <w:rsid w:val="00BC15A4"/>
    <w:rsid w:val="00BC33D2"/>
    <w:rsid w:val="00BC35B5"/>
    <w:rsid w:val="00BC37DA"/>
    <w:rsid w:val="00BC39FF"/>
    <w:rsid w:val="00BC3C36"/>
    <w:rsid w:val="00BC3D1F"/>
    <w:rsid w:val="00BC3DA8"/>
    <w:rsid w:val="00BC4269"/>
    <w:rsid w:val="00BC5403"/>
    <w:rsid w:val="00BC5AC5"/>
    <w:rsid w:val="00BC6AE9"/>
    <w:rsid w:val="00BC6C4E"/>
    <w:rsid w:val="00BC7455"/>
    <w:rsid w:val="00BC793B"/>
    <w:rsid w:val="00BC7AC2"/>
    <w:rsid w:val="00BD0567"/>
    <w:rsid w:val="00BD08B1"/>
    <w:rsid w:val="00BD0E0B"/>
    <w:rsid w:val="00BD0FA0"/>
    <w:rsid w:val="00BD10BE"/>
    <w:rsid w:val="00BD11C2"/>
    <w:rsid w:val="00BD127D"/>
    <w:rsid w:val="00BD1831"/>
    <w:rsid w:val="00BD2560"/>
    <w:rsid w:val="00BD279D"/>
    <w:rsid w:val="00BD355B"/>
    <w:rsid w:val="00BD36FB"/>
    <w:rsid w:val="00BD4C0C"/>
    <w:rsid w:val="00BD558B"/>
    <w:rsid w:val="00BD5AE8"/>
    <w:rsid w:val="00BD5E3C"/>
    <w:rsid w:val="00BD64F8"/>
    <w:rsid w:val="00BD7230"/>
    <w:rsid w:val="00BD750A"/>
    <w:rsid w:val="00BD7E60"/>
    <w:rsid w:val="00BE0B31"/>
    <w:rsid w:val="00BE0FD3"/>
    <w:rsid w:val="00BE1993"/>
    <w:rsid w:val="00BE215B"/>
    <w:rsid w:val="00BE2DAB"/>
    <w:rsid w:val="00BE3BE3"/>
    <w:rsid w:val="00BE4185"/>
    <w:rsid w:val="00BE41F9"/>
    <w:rsid w:val="00BE4871"/>
    <w:rsid w:val="00BE50CD"/>
    <w:rsid w:val="00BE52BB"/>
    <w:rsid w:val="00BE55BD"/>
    <w:rsid w:val="00BE569A"/>
    <w:rsid w:val="00BE5E26"/>
    <w:rsid w:val="00BE619B"/>
    <w:rsid w:val="00BE698C"/>
    <w:rsid w:val="00BE7509"/>
    <w:rsid w:val="00BE77A9"/>
    <w:rsid w:val="00BE789D"/>
    <w:rsid w:val="00BE7E72"/>
    <w:rsid w:val="00BF029A"/>
    <w:rsid w:val="00BF1695"/>
    <w:rsid w:val="00BF1759"/>
    <w:rsid w:val="00BF21C3"/>
    <w:rsid w:val="00BF26B1"/>
    <w:rsid w:val="00BF26F3"/>
    <w:rsid w:val="00BF2782"/>
    <w:rsid w:val="00BF27E1"/>
    <w:rsid w:val="00BF2C62"/>
    <w:rsid w:val="00BF3830"/>
    <w:rsid w:val="00BF394D"/>
    <w:rsid w:val="00BF3A83"/>
    <w:rsid w:val="00BF3FA8"/>
    <w:rsid w:val="00BF4679"/>
    <w:rsid w:val="00BF5C4B"/>
    <w:rsid w:val="00BF6172"/>
    <w:rsid w:val="00BF639F"/>
    <w:rsid w:val="00BF7FA2"/>
    <w:rsid w:val="00C0018C"/>
    <w:rsid w:val="00C00217"/>
    <w:rsid w:val="00C0058C"/>
    <w:rsid w:val="00C011AF"/>
    <w:rsid w:val="00C0120B"/>
    <w:rsid w:val="00C0187E"/>
    <w:rsid w:val="00C0249F"/>
    <w:rsid w:val="00C0274C"/>
    <w:rsid w:val="00C033CE"/>
    <w:rsid w:val="00C03917"/>
    <w:rsid w:val="00C03946"/>
    <w:rsid w:val="00C04139"/>
    <w:rsid w:val="00C042AF"/>
    <w:rsid w:val="00C05765"/>
    <w:rsid w:val="00C06126"/>
    <w:rsid w:val="00C06699"/>
    <w:rsid w:val="00C06C41"/>
    <w:rsid w:val="00C076A3"/>
    <w:rsid w:val="00C07C37"/>
    <w:rsid w:val="00C10105"/>
    <w:rsid w:val="00C10701"/>
    <w:rsid w:val="00C11121"/>
    <w:rsid w:val="00C111E6"/>
    <w:rsid w:val="00C11712"/>
    <w:rsid w:val="00C118E0"/>
    <w:rsid w:val="00C12D41"/>
    <w:rsid w:val="00C131F1"/>
    <w:rsid w:val="00C136A6"/>
    <w:rsid w:val="00C138D6"/>
    <w:rsid w:val="00C140AE"/>
    <w:rsid w:val="00C15D86"/>
    <w:rsid w:val="00C16026"/>
    <w:rsid w:val="00C16604"/>
    <w:rsid w:val="00C168C6"/>
    <w:rsid w:val="00C16A56"/>
    <w:rsid w:val="00C1758F"/>
    <w:rsid w:val="00C17D9F"/>
    <w:rsid w:val="00C20182"/>
    <w:rsid w:val="00C20516"/>
    <w:rsid w:val="00C20ED9"/>
    <w:rsid w:val="00C20F4E"/>
    <w:rsid w:val="00C21259"/>
    <w:rsid w:val="00C212CD"/>
    <w:rsid w:val="00C212E1"/>
    <w:rsid w:val="00C216FD"/>
    <w:rsid w:val="00C22470"/>
    <w:rsid w:val="00C22655"/>
    <w:rsid w:val="00C228E3"/>
    <w:rsid w:val="00C2412B"/>
    <w:rsid w:val="00C2448E"/>
    <w:rsid w:val="00C24A2C"/>
    <w:rsid w:val="00C24E1D"/>
    <w:rsid w:val="00C25075"/>
    <w:rsid w:val="00C252EC"/>
    <w:rsid w:val="00C26052"/>
    <w:rsid w:val="00C260A1"/>
    <w:rsid w:val="00C27775"/>
    <w:rsid w:val="00C2785F"/>
    <w:rsid w:val="00C30A03"/>
    <w:rsid w:val="00C30F62"/>
    <w:rsid w:val="00C31C56"/>
    <w:rsid w:val="00C322F9"/>
    <w:rsid w:val="00C3252D"/>
    <w:rsid w:val="00C33600"/>
    <w:rsid w:val="00C33FAF"/>
    <w:rsid w:val="00C34456"/>
    <w:rsid w:val="00C344DF"/>
    <w:rsid w:val="00C351ED"/>
    <w:rsid w:val="00C367B1"/>
    <w:rsid w:val="00C36EE2"/>
    <w:rsid w:val="00C3723C"/>
    <w:rsid w:val="00C37A62"/>
    <w:rsid w:val="00C37C4B"/>
    <w:rsid w:val="00C401AA"/>
    <w:rsid w:val="00C402BB"/>
    <w:rsid w:val="00C4039C"/>
    <w:rsid w:val="00C406D3"/>
    <w:rsid w:val="00C41155"/>
    <w:rsid w:val="00C429C3"/>
    <w:rsid w:val="00C42D5A"/>
    <w:rsid w:val="00C42D6F"/>
    <w:rsid w:val="00C44131"/>
    <w:rsid w:val="00C44838"/>
    <w:rsid w:val="00C45129"/>
    <w:rsid w:val="00C4539D"/>
    <w:rsid w:val="00C45879"/>
    <w:rsid w:val="00C458AC"/>
    <w:rsid w:val="00C4599A"/>
    <w:rsid w:val="00C460F5"/>
    <w:rsid w:val="00C460F6"/>
    <w:rsid w:val="00C46AC8"/>
    <w:rsid w:val="00C4727C"/>
    <w:rsid w:val="00C474D1"/>
    <w:rsid w:val="00C478CD"/>
    <w:rsid w:val="00C47DAF"/>
    <w:rsid w:val="00C47F2E"/>
    <w:rsid w:val="00C509DF"/>
    <w:rsid w:val="00C5160F"/>
    <w:rsid w:val="00C52735"/>
    <w:rsid w:val="00C52BC5"/>
    <w:rsid w:val="00C52CA4"/>
    <w:rsid w:val="00C52DE4"/>
    <w:rsid w:val="00C5442E"/>
    <w:rsid w:val="00C54BEB"/>
    <w:rsid w:val="00C55003"/>
    <w:rsid w:val="00C5571D"/>
    <w:rsid w:val="00C55D04"/>
    <w:rsid w:val="00C560AF"/>
    <w:rsid w:val="00C56631"/>
    <w:rsid w:val="00C573EA"/>
    <w:rsid w:val="00C57734"/>
    <w:rsid w:val="00C604D9"/>
    <w:rsid w:val="00C609E5"/>
    <w:rsid w:val="00C613E6"/>
    <w:rsid w:val="00C61C41"/>
    <w:rsid w:val="00C62485"/>
    <w:rsid w:val="00C6290F"/>
    <w:rsid w:val="00C63393"/>
    <w:rsid w:val="00C635CB"/>
    <w:rsid w:val="00C63735"/>
    <w:rsid w:val="00C63C1A"/>
    <w:rsid w:val="00C63F57"/>
    <w:rsid w:val="00C6448C"/>
    <w:rsid w:val="00C644D6"/>
    <w:rsid w:val="00C64816"/>
    <w:rsid w:val="00C6523D"/>
    <w:rsid w:val="00C65EBF"/>
    <w:rsid w:val="00C673DC"/>
    <w:rsid w:val="00C67B92"/>
    <w:rsid w:val="00C707FC"/>
    <w:rsid w:val="00C711B7"/>
    <w:rsid w:val="00C716CA"/>
    <w:rsid w:val="00C71E0A"/>
    <w:rsid w:val="00C724AA"/>
    <w:rsid w:val="00C73295"/>
    <w:rsid w:val="00C73441"/>
    <w:rsid w:val="00C73655"/>
    <w:rsid w:val="00C73C42"/>
    <w:rsid w:val="00C73C4E"/>
    <w:rsid w:val="00C74835"/>
    <w:rsid w:val="00C7493C"/>
    <w:rsid w:val="00C74B83"/>
    <w:rsid w:val="00C765FB"/>
    <w:rsid w:val="00C774D3"/>
    <w:rsid w:val="00C775D1"/>
    <w:rsid w:val="00C77717"/>
    <w:rsid w:val="00C778FE"/>
    <w:rsid w:val="00C77B1F"/>
    <w:rsid w:val="00C8027C"/>
    <w:rsid w:val="00C806E9"/>
    <w:rsid w:val="00C809B9"/>
    <w:rsid w:val="00C81504"/>
    <w:rsid w:val="00C82095"/>
    <w:rsid w:val="00C82453"/>
    <w:rsid w:val="00C82743"/>
    <w:rsid w:val="00C83013"/>
    <w:rsid w:val="00C83D15"/>
    <w:rsid w:val="00C84A14"/>
    <w:rsid w:val="00C84DC4"/>
    <w:rsid w:val="00C85027"/>
    <w:rsid w:val="00C854A8"/>
    <w:rsid w:val="00C85755"/>
    <w:rsid w:val="00C85B4B"/>
    <w:rsid w:val="00C860CA"/>
    <w:rsid w:val="00C86957"/>
    <w:rsid w:val="00C8710C"/>
    <w:rsid w:val="00C8771C"/>
    <w:rsid w:val="00C9016D"/>
    <w:rsid w:val="00C90847"/>
    <w:rsid w:val="00C9095B"/>
    <w:rsid w:val="00C909FD"/>
    <w:rsid w:val="00C90B3E"/>
    <w:rsid w:val="00C9128E"/>
    <w:rsid w:val="00C9170E"/>
    <w:rsid w:val="00C92086"/>
    <w:rsid w:val="00C92420"/>
    <w:rsid w:val="00C93080"/>
    <w:rsid w:val="00C931B5"/>
    <w:rsid w:val="00C94C21"/>
    <w:rsid w:val="00C94D6E"/>
    <w:rsid w:val="00C950C5"/>
    <w:rsid w:val="00C95985"/>
    <w:rsid w:val="00C95C6D"/>
    <w:rsid w:val="00C95DEA"/>
    <w:rsid w:val="00C95E7A"/>
    <w:rsid w:val="00C96025"/>
    <w:rsid w:val="00C96C3F"/>
    <w:rsid w:val="00C97130"/>
    <w:rsid w:val="00C97B04"/>
    <w:rsid w:val="00CA0DCC"/>
    <w:rsid w:val="00CA115B"/>
    <w:rsid w:val="00CA1577"/>
    <w:rsid w:val="00CA158A"/>
    <w:rsid w:val="00CA18DA"/>
    <w:rsid w:val="00CA1F55"/>
    <w:rsid w:val="00CA2621"/>
    <w:rsid w:val="00CA2ED0"/>
    <w:rsid w:val="00CA2F80"/>
    <w:rsid w:val="00CA2FAB"/>
    <w:rsid w:val="00CA3137"/>
    <w:rsid w:val="00CA3678"/>
    <w:rsid w:val="00CA3B4A"/>
    <w:rsid w:val="00CA40AF"/>
    <w:rsid w:val="00CA48F6"/>
    <w:rsid w:val="00CA4D46"/>
    <w:rsid w:val="00CA50A6"/>
    <w:rsid w:val="00CA51C4"/>
    <w:rsid w:val="00CA5422"/>
    <w:rsid w:val="00CA5BE4"/>
    <w:rsid w:val="00CA60C2"/>
    <w:rsid w:val="00CA716B"/>
    <w:rsid w:val="00CA7199"/>
    <w:rsid w:val="00CA7256"/>
    <w:rsid w:val="00CA7E34"/>
    <w:rsid w:val="00CB11E0"/>
    <w:rsid w:val="00CB1AE2"/>
    <w:rsid w:val="00CB1F5B"/>
    <w:rsid w:val="00CB28A8"/>
    <w:rsid w:val="00CB33D7"/>
    <w:rsid w:val="00CB3714"/>
    <w:rsid w:val="00CB376F"/>
    <w:rsid w:val="00CB4DE2"/>
    <w:rsid w:val="00CB5AF8"/>
    <w:rsid w:val="00CB6877"/>
    <w:rsid w:val="00CB6918"/>
    <w:rsid w:val="00CB694C"/>
    <w:rsid w:val="00CB6BBE"/>
    <w:rsid w:val="00CB716D"/>
    <w:rsid w:val="00CB7788"/>
    <w:rsid w:val="00CB7A8C"/>
    <w:rsid w:val="00CC004A"/>
    <w:rsid w:val="00CC040F"/>
    <w:rsid w:val="00CC0B05"/>
    <w:rsid w:val="00CC1A9A"/>
    <w:rsid w:val="00CC1B29"/>
    <w:rsid w:val="00CC38AA"/>
    <w:rsid w:val="00CC3AEB"/>
    <w:rsid w:val="00CC475F"/>
    <w:rsid w:val="00CC527A"/>
    <w:rsid w:val="00CC5981"/>
    <w:rsid w:val="00CC59DF"/>
    <w:rsid w:val="00CC5A0A"/>
    <w:rsid w:val="00CC6082"/>
    <w:rsid w:val="00CC6C6E"/>
    <w:rsid w:val="00CC6ECD"/>
    <w:rsid w:val="00CC740D"/>
    <w:rsid w:val="00CC76E6"/>
    <w:rsid w:val="00CC7A32"/>
    <w:rsid w:val="00CC7FD1"/>
    <w:rsid w:val="00CC7FFB"/>
    <w:rsid w:val="00CD01E6"/>
    <w:rsid w:val="00CD05C8"/>
    <w:rsid w:val="00CD06F2"/>
    <w:rsid w:val="00CD09DB"/>
    <w:rsid w:val="00CD1762"/>
    <w:rsid w:val="00CD1A92"/>
    <w:rsid w:val="00CD1F55"/>
    <w:rsid w:val="00CD258E"/>
    <w:rsid w:val="00CD2903"/>
    <w:rsid w:val="00CD3D5F"/>
    <w:rsid w:val="00CD4365"/>
    <w:rsid w:val="00CD4C14"/>
    <w:rsid w:val="00CD6610"/>
    <w:rsid w:val="00CD69CD"/>
    <w:rsid w:val="00CD6ED2"/>
    <w:rsid w:val="00CE0A18"/>
    <w:rsid w:val="00CE1559"/>
    <w:rsid w:val="00CE1A22"/>
    <w:rsid w:val="00CE1D90"/>
    <w:rsid w:val="00CE2781"/>
    <w:rsid w:val="00CE2E9F"/>
    <w:rsid w:val="00CE33DA"/>
    <w:rsid w:val="00CE35CF"/>
    <w:rsid w:val="00CE385C"/>
    <w:rsid w:val="00CE3BE7"/>
    <w:rsid w:val="00CE3C10"/>
    <w:rsid w:val="00CE43A1"/>
    <w:rsid w:val="00CE48AC"/>
    <w:rsid w:val="00CE4C76"/>
    <w:rsid w:val="00CE4CA0"/>
    <w:rsid w:val="00CE4EA2"/>
    <w:rsid w:val="00CE5811"/>
    <w:rsid w:val="00CE58DC"/>
    <w:rsid w:val="00CE5B2F"/>
    <w:rsid w:val="00CE5D62"/>
    <w:rsid w:val="00CE6634"/>
    <w:rsid w:val="00CE6EDE"/>
    <w:rsid w:val="00CE7085"/>
    <w:rsid w:val="00CE714B"/>
    <w:rsid w:val="00CE7152"/>
    <w:rsid w:val="00CF08D7"/>
    <w:rsid w:val="00CF0A3F"/>
    <w:rsid w:val="00CF0BD5"/>
    <w:rsid w:val="00CF1283"/>
    <w:rsid w:val="00CF1C75"/>
    <w:rsid w:val="00CF23A0"/>
    <w:rsid w:val="00CF23AC"/>
    <w:rsid w:val="00CF337A"/>
    <w:rsid w:val="00CF341A"/>
    <w:rsid w:val="00CF3620"/>
    <w:rsid w:val="00CF3C56"/>
    <w:rsid w:val="00CF493E"/>
    <w:rsid w:val="00CF4E73"/>
    <w:rsid w:val="00CF5168"/>
    <w:rsid w:val="00CF54F9"/>
    <w:rsid w:val="00CF62BB"/>
    <w:rsid w:val="00CF7133"/>
    <w:rsid w:val="00CF7357"/>
    <w:rsid w:val="00CF7811"/>
    <w:rsid w:val="00CF7DFC"/>
    <w:rsid w:val="00D0027D"/>
    <w:rsid w:val="00D00CD3"/>
    <w:rsid w:val="00D00D03"/>
    <w:rsid w:val="00D0140B"/>
    <w:rsid w:val="00D01698"/>
    <w:rsid w:val="00D0185D"/>
    <w:rsid w:val="00D020D2"/>
    <w:rsid w:val="00D02588"/>
    <w:rsid w:val="00D0291E"/>
    <w:rsid w:val="00D02BAC"/>
    <w:rsid w:val="00D02DAD"/>
    <w:rsid w:val="00D03621"/>
    <w:rsid w:val="00D045B1"/>
    <w:rsid w:val="00D04AE2"/>
    <w:rsid w:val="00D04CFA"/>
    <w:rsid w:val="00D04DF9"/>
    <w:rsid w:val="00D051A3"/>
    <w:rsid w:val="00D0570F"/>
    <w:rsid w:val="00D0592B"/>
    <w:rsid w:val="00D0776B"/>
    <w:rsid w:val="00D07F6D"/>
    <w:rsid w:val="00D10A64"/>
    <w:rsid w:val="00D1103D"/>
    <w:rsid w:val="00D11995"/>
    <w:rsid w:val="00D11FC1"/>
    <w:rsid w:val="00D12684"/>
    <w:rsid w:val="00D129E1"/>
    <w:rsid w:val="00D1319D"/>
    <w:rsid w:val="00D13452"/>
    <w:rsid w:val="00D13455"/>
    <w:rsid w:val="00D13610"/>
    <w:rsid w:val="00D13AF7"/>
    <w:rsid w:val="00D147B6"/>
    <w:rsid w:val="00D14BDC"/>
    <w:rsid w:val="00D14EAB"/>
    <w:rsid w:val="00D150CD"/>
    <w:rsid w:val="00D1547D"/>
    <w:rsid w:val="00D15834"/>
    <w:rsid w:val="00D15D1D"/>
    <w:rsid w:val="00D16377"/>
    <w:rsid w:val="00D165DA"/>
    <w:rsid w:val="00D16621"/>
    <w:rsid w:val="00D166C4"/>
    <w:rsid w:val="00D1679C"/>
    <w:rsid w:val="00D17171"/>
    <w:rsid w:val="00D177C0"/>
    <w:rsid w:val="00D17D34"/>
    <w:rsid w:val="00D17E3D"/>
    <w:rsid w:val="00D20075"/>
    <w:rsid w:val="00D20A32"/>
    <w:rsid w:val="00D21D64"/>
    <w:rsid w:val="00D21F24"/>
    <w:rsid w:val="00D22078"/>
    <w:rsid w:val="00D22093"/>
    <w:rsid w:val="00D220C2"/>
    <w:rsid w:val="00D2223F"/>
    <w:rsid w:val="00D2291B"/>
    <w:rsid w:val="00D23395"/>
    <w:rsid w:val="00D233A3"/>
    <w:rsid w:val="00D23440"/>
    <w:rsid w:val="00D2351F"/>
    <w:rsid w:val="00D23745"/>
    <w:rsid w:val="00D2389D"/>
    <w:rsid w:val="00D23E75"/>
    <w:rsid w:val="00D24180"/>
    <w:rsid w:val="00D246B8"/>
    <w:rsid w:val="00D24B5B"/>
    <w:rsid w:val="00D24E56"/>
    <w:rsid w:val="00D25335"/>
    <w:rsid w:val="00D25C6F"/>
    <w:rsid w:val="00D2615C"/>
    <w:rsid w:val="00D2660D"/>
    <w:rsid w:val="00D26796"/>
    <w:rsid w:val="00D27873"/>
    <w:rsid w:val="00D27E06"/>
    <w:rsid w:val="00D27F82"/>
    <w:rsid w:val="00D30B2F"/>
    <w:rsid w:val="00D30F75"/>
    <w:rsid w:val="00D3139A"/>
    <w:rsid w:val="00D317C2"/>
    <w:rsid w:val="00D31F9A"/>
    <w:rsid w:val="00D32033"/>
    <w:rsid w:val="00D322C4"/>
    <w:rsid w:val="00D322DC"/>
    <w:rsid w:val="00D324BF"/>
    <w:rsid w:val="00D32B0C"/>
    <w:rsid w:val="00D32C53"/>
    <w:rsid w:val="00D33A8C"/>
    <w:rsid w:val="00D34798"/>
    <w:rsid w:val="00D34B96"/>
    <w:rsid w:val="00D34D73"/>
    <w:rsid w:val="00D374C0"/>
    <w:rsid w:val="00D377E1"/>
    <w:rsid w:val="00D40C3D"/>
    <w:rsid w:val="00D413F6"/>
    <w:rsid w:val="00D41622"/>
    <w:rsid w:val="00D4490B"/>
    <w:rsid w:val="00D44952"/>
    <w:rsid w:val="00D45A60"/>
    <w:rsid w:val="00D46ECD"/>
    <w:rsid w:val="00D47B5E"/>
    <w:rsid w:val="00D47C9E"/>
    <w:rsid w:val="00D500FB"/>
    <w:rsid w:val="00D5018F"/>
    <w:rsid w:val="00D50330"/>
    <w:rsid w:val="00D504D2"/>
    <w:rsid w:val="00D507C5"/>
    <w:rsid w:val="00D5171B"/>
    <w:rsid w:val="00D51A2E"/>
    <w:rsid w:val="00D51AA7"/>
    <w:rsid w:val="00D51DA3"/>
    <w:rsid w:val="00D5234E"/>
    <w:rsid w:val="00D52DEF"/>
    <w:rsid w:val="00D53382"/>
    <w:rsid w:val="00D53911"/>
    <w:rsid w:val="00D53F1A"/>
    <w:rsid w:val="00D54ABF"/>
    <w:rsid w:val="00D54D00"/>
    <w:rsid w:val="00D55157"/>
    <w:rsid w:val="00D56017"/>
    <w:rsid w:val="00D561B3"/>
    <w:rsid w:val="00D5765E"/>
    <w:rsid w:val="00D57A17"/>
    <w:rsid w:val="00D60078"/>
    <w:rsid w:val="00D60117"/>
    <w:rsid w:val="00D606F4"/>
    <w:rsid w:val="00D6104D"/>
    <w:rsid w:val="00D6118A"/>
    <w:rsid w:val="00D61BA1"/>
    <w:rsid w:val="00D61C21"/>
    <w:rsid w:val="00D61CFF"/>
    <w:rsid w:val="00D61D51"/>
    <w:rsid w:val="00D61E64"/>
    <w:rsid w:val="00D61FD4"/>
    <w:rsid w:val="00D61FF7"/>
    <w:rsid w:val="00D62F56"/>
    <w:rsid w:val="00D6360C"/>
    <w:rsid w:val="00D63AFA"/>
    <w:rsid w:val="00D63D26"/>
    <w:rsid w:val="00D64714"/>
    <w:rsid w:val="00D64C06"/>
    <w:rsid w:val="00D65483"/>
    <w:rsid w:val="00D662B5"/>
    <w:rsid w:val="00D66AC2"/>
    <w:rsid w:val="00D66BC4"/>
    <w:rsid w:val="00D66CDD"/>
    <w:rsid w:val="00D66DB4"/>
    <w:rsid w:val="00D67393"/>
    <w:rsid w:val="00D67918"/>
    <w:rsid w:val="00D67E08"/>
    <w:rsid w:val="00D67F46"/>
    <w:rsid w:val="00D67FC9"/>
    <w:rsid w:val="00D702B8"/>
    <w:rsid w:val="00D7032C"/>
    <w:rsid w:val="00D70438"/>
    <w:rsid w:val="00D704AA"/>
    <w:rsid w:val="00D7067B"/>
    <w:rsid w:val="00D712EC"/>
    <w:rsid w:val="00D7175C"/>
    <w:rsid w:val="00D72B2E"/>
    <w:rsid w:val="00D74AAC"/>
    <w:rsid w:val="00D74B6B"/>
    <w:rsid w:val="00D74F3F"/>
    <w:rsid w:val="00D752AF"/>
    <w:rsid w:val="00D75E41"/>
    <w:rsid w:val="00D760A8"/>
    <w:rsid w:val="00D7645F"/>
    <w:rsid w:val="00D76CB8"/>
    <w:rsid w:val="00D77732"/>
    <w:rsid w:val="00D77A26"/>
    <w:rsid w:val="00D809A5"/>
    <w:rsid w:val="00D80BFF"/>
    <w:rsid w:val="00D80C65"/>
    <w:rsid w:val="00D812CF"/>
    <w:rsid w:val="00D81D20"/>
    <w:rsid w:val="00D82C83"/>
    <w:rsid w:val="00D82D81"/>
    <w:rsid w:val="00D835A0"/>
    <w:rsid w:val="00D839A8"/>
    <w:rsid w:val="00D8495E"/>
    <w:rsid w:val="00D84A48"/>
    <w:rsid w:val="00D851F9"/>
    <w:rsid w:val="00D85F65"/>
    <w:rsid w:val="00D86626"/>
    <w:rsid w:val="00D86972"/>
    <w:rsid w:val="00D86C16"/>
    <w:rsid w:val="00D879B2"/>
    <w:rsid w:val="00D87C60"/>
    <w:rsid w:val="00D87F4B"/>
    <w:rsid w:val="00D9074A"/>
    <w:rsid w:val="00D908A8"/>
    <w:rsid w:val="00D9097D"/>
    <w:rsid w:val="00D92310"/>
    <w:rsid w:val="00D923B4"/>
    <w:rsid w:val="00D9284D"/>
    <w:rsid w:val="00D93323"/>
    <w:rsid w:val="00D9386F"/>
    <w:rsid w:val="00D9417C"/>
    <w:rsid w:val="00D949C7"/>
    <w:rsid w:val="00D94E69"/>
    <w:rsid w:val="00D952E4"/>
    <w:rsid w:val="00D95B22"/>
    <w:rsid w:val="00D964B6"/>
    <w:rsid w:val="00D96CA2"/>
    <w:rsid w:val="00D97594"/>
    <w:rsid w:val="00DA00B4"/>
    <w:rsid w:val="00DA31C1"/>
    <w:rsid w:val="00DA32E6"/>
    <w:rsid w:val="00DA32F7"/>
    <w:rsid w:val="00DA3FB2"/>
    <w:rsid w:val="00DA3FCD"/>
    <w:rsid w:val="00DA41DD"/>
    <w:rsid w:val="00DA46AD"/>
    <w:rsid w:val="00DA4B93"/>
    <w:rsid w:val="00DA4BB8"/>
    <w:rsid w:val="00DA53AF"/>
    <w:rsid w:val="00DA6E41"/>
    <w:rsid w:val="00DA6EB2"/>
    <w:rsid w:val="00DA701B"/>
    <w:rsid w:val="00DA7113"/>
    <w:rsid w:val="00DA798C"/>
    <w:rsid w:val="00DA7B9F"/>
    <w:rsid w:val="00DB0171"/>
    <w:rsid w:val="00DB082B"/>
    <w:rsid w:val="00DB0BBB"/>
    <w:rsid w:val="00DB0BF6"/>
    <w:rsid w:val="00DB1302"/>
    <w:rsid w:val="00DB1C79"/>
    <w:rsid w:val="00DB227D"/>
    <w:rsid w:val="00DB2997"/>
    <w:rsid w:val="00DB382B"/>
    <w:rsid w:val="00DB3E45"/>
    <w:rsid w:val="00DB47D5"/>
    <w:rsid w:val="00DB4DEE"/>
    <w:rsid w:val="00DB51B8"/>
    <w:rsid w:val="00DB59A7"/>
    <w:rsid w:val="00DB5A83"/>
    <w:rsid w:val="00DB5B9C"/>
    <w:rsid w:val="00DB614F"/>
    <w:rsid w:val="00DB6D92"/>
    <w:rsid w:val="00DB7520"/>
    <w:rsid w:val="00DB7590"/>
    <w:rsid w:val="00DB76FA"/>
    <w:rsid w:val="00DB777F"/>
    <w:rsid w:val="00DB7BCF"/>
    <w:rsid w:val="00DB7D89"/>
    <w:rsid w:val="00DC0462"/>
    <w:rsid w:val="00DC0749"/>
    <w:rsid w:val="00DC095B"/>
    <w:rsid w:val="00DC0A8A"/>
    <w:rsid w:val="00DC0AAD"/>
    <w:rsid w:val="00DC0CBC"/>
    <w:rsid w:val="00DC10DB"/>
    <w:rsid w:val="00DC1A2A"/>
    <w:rsid w:val="00DC20B3"/>
    <w:rsid w:val="00DC2F71"/>
    <w:rsid w:val="00DC32FA"/>
    <w:rsid w:val="00DC57BD"/>
    <w:rsid w:val="00DC5894"/>
    <w:rsid w:val="00DC6184"/>
    <w:rsid w:val="00DC67AC"/>
    <w:rsid w:val="00DC6D5F"/>
    <w:rsid w:val="00DC707A"/>
    <w:rsid w:val="00DC7503"/>
    <w:rsid w:val="00DC7B6E"/>
    <w:rsid w:val="00DC7FF5"/>
    <w:rsid w:val="00DD05AB"/>
    <w:rsid w:val="00DD0708"/>
    <w:rsid w:val="00DD0B00"/>
    <w:rsid w:val="00DD0C37"/>
    <w:rsid w:val="00DD0D98"/>
    <w:rsid w:val="00DD15D8"/>
    <w:rsid w:val="00DD29C6"/>
    <w:rsid w:val="00DD350D"/>
    <w:rsid w:val="00DD39F5"/>
    <w:rsid w:val="00DD3B19"/>
    <w:rsid w:val="00DD3EBF"/>
    <w:rsid w:val="00DD40BB"/>
    <w:rsid w:val="00DD4192"/>
    <w:rsid w:val="00DD4216"/>
    <w:rsid w:val="00DD4F6E"/>
    <w:rsid w:val="00DD50DD"/>
    <w:rsid w:val="00DD51F4"/>
    <w:rsid w:val="00DD5345"/>
    <w:rsid w:val="00DD543A"/>
    <w:rsid w:val="00DD5A0D"/>
    <w:rsid w:val="00DD5AE1"/>
    <w:rsid w:val="00DD6ECC"/>
    <w:rsid w:val="00DD727F"/>
    <w:rsid w:val="00DD78D8"/>
    <w:rsid w:val="00DD7D58"/>
    <w:rsid w:val="00DE07E7"/>
    <w:rsid w:val="00DE0F59"/>
    <w:rsid w:val="00DE151B"/>
    <w:rsid w:val="00DE18CB"/>
    <w:rsid w:val="00DE1D17"/>
    <w:rsid w:val="00DE1F2B"/>
    <w:rsid w:val="00DE274C"/>
    <w:rsid w:val="00DE287D"/>
    <w:rsid w:val="00DE2A8B"/>
    <w:rsid w:val="00DE31EC"/>
    <w:rsid w:val="00DE36DE"/>
    <w:rsid w:val="00DE3A80"/>
    <w:rsid w:val="00DE4090"/>
    <w:rsid w:val="00DE4A17"/>
    <w:rsid w:val="00DE4E33"/>
    <w:rsid w:val="00DE5003"/>
    <w:rsid w:val="00DE60A2"/>
    <w:rsid w:val="00DE6275"/>
    <w:rsid w:val="00DE6472"/>
    <w:rsid w:val="00DE7562"/>
    <w:rsid w:val="00DE7727"/>
    <w:rsid w:val="00DE7BFB"/>
    <w:rsid w:val="00DE7D8F"/>
    <w:rsid w:val="00DE7FB7"/>
    <w:rsid w:val="00DF026C"/>
    <w:rsid w:val="00DF1383"/>
    <w:rsid w:val="00DF18B2"/>
    <w:rsid w:val="00DF260D"/>
    <w:rsid w:val="00DF2A1A"/>
    <w:rsid w:val="00DF2C23"/>
    <w:rsid w:val="00DF369B"/>
    <w:rsid w:val="00DF36FB"/>
    <w:rsid w:val="00DF4239"/>
    <w:rsid w:val="00DF457B"/>
    <w:rsid w:val="00DF4C32"/>
    <w:rsid w:val="00DF4D9B"/>
    <w:rsid w:val="00DF4ED7"/>
    <w:rsid w:val="00DF55A4"/>
    <w:rsid w:val="00DF5898"/>
    <w:rsid w:val="00DF62E2"/>
    <w:rsid w:val="00DF6378"/>
    <w:rsid w:val="00DF6C36"/>
    <w:rsid w:val="00DF7753"/>
    <w:rsid w:val="00E001F7"/>
    <w:rsid w:val="00E0095F"/>
    <w:rsid w:val="00E0096A"/>
    <w:rsid w:val="00E0270F"/>
    <w:rsid w:val="00E028EE"/>
    <w:rsid w:val="00E02AA1"/>
    <w:rsid w:val="00E02D67"/>
    <w:rsid w:val="00E03A59"/>
    <w:rsid w:val="00E03A6C"/>
    <w:rsid w:val="00E03C6D"/>
    <w:rsid w:val="00E03EB1"/>
    <w:rsid w:val="00E03ECF"/>
    <w:rsid w:val="00E0406B"/>
    <w:rsid w:val="00E04E00"/>
    <w:rsid w:val="00E05F03"/>
    <w:rsid w:val="00E0677C"/>
    <w:rsid w:val="00E06A71"/>
    <w:rsid w:val="00E10018"/>
    <w:rsid w:val="00E1032B"/>
    <w:rsid w:val="00E10C49"/>
    <w:rsid w:val="00E10C9C"/>
    <w:rsid w:val="00E10F01"/>
    <w:rsid w:val="00E10F6B"/>
    <w:rsid w:val="00E11327"/>
    <w:rsid w:val="00E119DC"/>
    <w:rsid w:val="00E12480"/>
    <w:rsid w:val="00E12B37"/>
    <w:rsid w:val="00E12B80"/>
    <w:rsid w:val="00E12E3C"/>
    <w:rsid w:val="00E12F74"/>
    <w:rsid w:val="00E139CA"/>
    <w:rsid w:val="00E13D43"/>
    <w:rsid w:val="00E14826"/>
    <w:rsid w:val="00E153C2"/>
    <w:rsid w:val="00E15481"/>
    <w:rsid w:val="00E15C46"/>
    <w:rsid w:val="00E161AE"/>
    <w:rsid w:val="00E16BCC"/>
    <w:rsid w:val="00E16F1D"/>
    <w:rsid w:val="00E172E6"/>
    <w:rsid w:val="00E175CF"/>
    <w:rsid w:val="00E17D2D"/>
    <w:rsid w:val="00E17F0E"/>
    <w:rsid w:val="00E20D6E"/>
    <w:rsid w:val="00E210B8"/>
    <w:rsid w:val="00E210F5"/>
    <w:rsid w:val="00E214EB"/>
    <w:rsid w:val="00E21C7E"/>
    <w:rsid w:val="00E2209F"/>
    <w:rsid w:val="00E232BC"/>
    <w:rsid w:val="00E234D2"/>
    <w:rsid w:val="00E23712"/>
    <w:rsid w:val="00E23839"/>
    <w:rsid w:val="00E23ED3"/>
    <w:rsid w:val="00E2641E"/>
    <w:rsid w:val="00E26BA5"/>
    <w:rsid w:val="00E27646"/>
    <w:rsid w:val="00E27A19"/>
    <w:rsid w:val="00E27E70"/>
    <w:rsid w:val="00E30D80"/>
    <w:rsid w:val="00E30F15"/>
    <w:rsid w:val="00E30FF0"/>
    <w:rsid w:val="00E31142"/>
    <w:rsid w:val="00E312F6"/>
    <w:rsid w:val="00E3131F"/>
    <w:rsid w:val="00E319C5"/>
    <w:rsid w:val="00E31B55"/>
    <w:rsid w:val="00E324CC"/>
    <w:rsid w:val="00E3276A"/>
    <w:rsid w:val="00E32D2A"/>
    <w:rsid w:val="00E332FB"/>
    <w:rsid w:val="00E33704"/>
    <w:rsid w:val="00E338BC"/>
    <w:rsid w:val="00E33B49"/>
    <w:rsid w:val="00E34407"/>
    <w:rsid w:val="00E3467F"/>
    <w:rsid w:val="00E34B2D"/>
    <w:rsid w:val="00E35E4B"/>
    <w:rsid w:val="00E364DE"/>
    <w:rsid w:val="00E40271"/>
    <w:rsid w:val="00E40CFF"/>
    <w:rsid w:val="00E413B8"/>
    <w:rsid w:val="00E41569"/>
    <w:rsid w:val="00E41CA8"/>
    <w:rsid w:val="00E41CD1"/>
    <w:rsid w:val="00E425B6"/>
    <w:rsid w:val="00E42AC9"/>
    <w:rsid w:val="00E43106"/>
    <w:rsid w:val="00E4440F"/>
    <w:rsid w:val="00E44CB6"/>
    <w:rsid w:val="00E454D5"/>
    <w:rsid w:val="00E45BCC"/>
    <w:rsid w:val="00E4641C"/>
    <w:rsid w:val="00E46E78"/>
    <w:rsid w:val="00E470AC"/>
    <w:rsid w:val="00E47690"/>
    <w:rsid w:val="00E47A84"/>
    <w:rsid w:val="00E504E5"/>
    <w:rsid w:val="00E51340"/>
    <w:rsid w:val="00E513E4"/>
    <w:rsid w:val="00E51AEC"/>
    <w:rsid w:val="00E51C87"/>
    <w:rsid w:val="00E52089"/>
    <w:rsid w:val="00E52205"/>
    <w:rsid w:val="00E54075"/>
    <w:rsid w:val="00E5407B"/>
    <w:rsid w:val="00E54B20"/>
    <w:rsid w:val="00E54D81"/>
    <w:rsid w:val="00E552D6"/>
    <w:rsid w:val="00E552D7"/>
    <w:rsid w:val="00E561CF"/>
    <w:rsid w:val="00E574B5"/>
    <w:rsid w:val="00E57526"/>
    <w:rsid w:val="00E57D6C"/>
    <w:rsid w:val="00E6013A"/>
    <w:rsid w:val="00E60DEE"/>
    <w:rsid w:val="00E61597"/>
    <w:rsid w:val="00E62170"/>
    <w:rsid w:val="00E626E1"/>
    <w:rsid w:val="00E643A6"/>
    <w:rsid w:val="00E64A2F"/>
    <w:rsid w:val="00E655FF"/>
    <w:rsid w:val="00E65CC8"/>
    <w:rsid w:val="00E65E14"/>
    <w:rsid w:val="00E661DC"/>
    <w:rsid w:val="00E66FEF"/>
    <w:rsid w:val="00E673C4"/>
    <w:rsid w:val="00E67812"/>
    <w:rsid w:val="00E67D2F"/>
    <w:rsid w:val="00E67D48"/>
    <w:rsid w:val="00E67EC8"/>
    <w:rsid w:val="00E700F6"/>
    <w:rsid w:val="00E71C79"/>
    <w:rsid w:val="00E72220"/>
    <w:rsid w:val="00E7230C"/>
    <w:rsid w:val="00E725F7"/>
    <w:rsid w:val="00E72852"/>
    <w:rsid w:val="00E730D8"/>
    <w:rsid w:val="00E7382B"/>
    <w:rsid w:val="00E739DA"/>
    <w:rsid w:val="00E73AA2"/>
    <w:rsid w:val="00E74CBE"/>
    <w:rsid w:val="00E7553B"/>
    <w:rsid w:val="00E75864"/>
    <w:rsid w:val="00E758BD"/>
    <w:rsid w:val="00E76737"/>
    <w:rsid w:val="00E7685C"/>
    <w:rsid w:val="00E76F5B"/>
    <w:rsid w:val="00E7773E"/>
    <w:rsid w:val="00E77E7D"/>
    <w:rsid w:val="00E80FB6"/>
    <w:rsid w:val="00E810E3"/>
    <w:rsid w:val="00E814C0"/>
    <w:rsid w:val="00E81590"/>
    <w:rsid w:val="00E82653"/>
    <w:rsid w:val="00E836AC"/>
    <w:rsid w:val="00E84310"/>
    <w:rsid w:val="00E84533"/>
    <w:rsid w:val="00E84788"/>
    <w:rsid w:val="00E848F9"/>
    <w:rsid w:val="00E849D4"/>
    <w:rsid w:val="00E84AD0"/>
    <w:rsid w:val="00E84BCB"/>
    <w:rsid w:val="00E855A7"/>
    <w:rsid w:val="00E85C54"/>
    <w:rsid w:val="00E85CF4"/>
    <w:rsid w:val="00E86828"/>
    <w:rsid w:val="00E86925"/>
    <w:rsid w:val="00E8692D"/>
    <w:rsid w:val="00E86E33"/>
    <w:rsid w:val="00E87423"/>
    <w:rsid w:val="00E901C9"/>
    <w:rsid w:val="00E90AD5"/>
    <w:rsid w:val="00E911E5"/>
    <w:rsid w:val="00E91C6C"/>
    <w:rsid w:val="00E922A3"/>
    <w:rsid w:val="00E92957"/>
    <w:rsid w:val="00E92958"/>
    <w:rsid w:val="00E92E0C"/>
    <w:rsid w:val="00E931E7"/>
    <w:rsid w:val="00E9484D"/>
    <w:rsid w:val="00E949EC"/>
    <w:rsid w:val="00E9549A"/>
    <w:rsid w:val="00E95C2D"/>
    <w:rsid w:val="00E967B8"/>
    <w:rsid w:val="00E9683E"/>
    <w:rsid w:val="00E96ED9"/>
    <w:rsid w:val="00E9713D"/>
    <w:rsid w:val="00E973A9"/>
    <w:rsid w:val="00E97CB1"/>
    <w:rsid w:val="00EA1FBE"/>
    <w:rsid w:val="00EA251F"/>
    <w:rsid w:val="00EA287B"/>
    <w:rsid w:val="00EA32CC"/>
    <w:rsid w:val="00EA4D59"/>
    <w:rsid w:val="00EA57EC"/>
    <w:rsid w:val="00EA60F7"/>
    <w:rsid w:val="00EA6667"/>
    <w:rsid w:val="00EA6881"/>
    <w:rsid w:val="00EA6B2A"/>
    <w:rsid w:val="00EA6D06"/>
    <w:rsid w:val="00EA70C7"/>
    <w:rsid w:val="00EB0262"/>
    <w:rsid w:val="00EB08DC"/>
    <w:rsid w:val="00EB157E"/>
    <w:rsid w:val="00EB2222"/>
    <w:rsid w:val="00EB24D0"/>
    <w:rsid w:val="00EB2E2E"/>
    <w:rsid w:val="00EB360C"/>
    <w:rsid w:val="00EB3BD5"/>
    <w:rsid w:val="00EB3D22"/>
    <w:rsid w:val="00EB3FEE"/>
    <w:rsid w:val="00EB4128"/>
    <w:rsid w:val="00EB4221"/>
    <w:rsid w:val="00EB4789"/>
    <w:rsid w:val="00EB4CC3"/>
    <w:rsid w:val="00EB52E7"/>
    <w:rsid w:val="00EB5621"/>
    <w:rsid w:val="00EB63D8"/>
    <w:rsid w:val="00EB700E"/>
    <w:rsid w:val="00EB77C7"/>
    <w:rsid w:val="00EB7FA8"/>
    <w:rsid w:val="00EC007E"/>
    <w:rsid w:val="00EC0520"/>
    <w:rsid w:val="00EC053B"/>
    <w:rsid w:val="00EC05F2"/>
    <w:rsid w:val="00EC0632"/>
    <w:rsid w:val="00EC07A7"/>
    <w:rsid w:val="00EC124C"/>
    <w:rsid w:val="00EC2545"/>
    <w:rsid w:val="00EC3290"/>
    <w:rsid w:val="00EC355E"/>
    <w:rsid w:val="00EC36E4"/>
    <w:rsid w:val="00EC39EE"/>
    <w:rsid w:val="00EC4265"/>
    <w:rsid w:val="00EC586C"/>
    <w:rsid w:val="00EC5984"/>
    <w:rsid w:val="00EC59C3"/>
    <w:rsid w:val="00EC685F"/>
    <w:rsid w:val="00EC6A78"/>
    <w:rsid w:val="00EC6D11"/>
    <w:rsid w:val="00EC744A"/>
    <w:rsid w:val="00EC7479"/>
    <w:rsid w:val="00EC7C1B"/>
    <w:rsid w:val="00ED00C2"/>
    <w:rsid w:val="00ED0D78"/>
    <w:rsid w:val="00ED17A9"/>
    <w:rsid w:val="00ED185D"/>
    <w:rsid w:val="00ED2080"/>
    <w:rsid w:val="00ED476E"/>
    <w:rsid w:val="00ED58D4"/>
    <w:rsid w:val="00ED5D30"/>
    <w:rsid w:val="00ED6B5E"/>
    <w:rsid w:val="00ED713D"/>
    <w:rsid w:val="00ED7753"/>
    <w:rsid w:val="00ED7E5F"/>
    <w:rsid w:val="00EE09C0"/>
    <w:rsid w:val="00EE0F90"/>
    <w:rsid w:val="00EE1423"/>
    <w:rsid w:val="00EE1449"/>
    <w:rsid w:val="00EE1929"/>
    <w:rsid w:val="00EE1C29"/>
    <w:rsid w:val="00EE21FF"/>
    <w:rsid w:val="00EE23F9"/>
    <w:rsid w:val="00EE298C"/>
    <w:rsid w:val="00EE36C2"/>
    <w:rsid w:val="00EE39D6"/>
    <w:rsid w:val="00EE3B08"/>
    <w:rsid w:val="00EE41D1"/>
    <w:rsid w:val="00EE4A13"/>
    <w:rsid w:val="00EE4CB7"/>
    <w:rsid w:val="00EE5390"/>
    <w:rsid w:val="00EE5793"/>
    <w:rsid w:val="00EE57A5"/>
    <w:rsid w:val="00EE5AF0"/>
    <w:rsid w:val="00EE5BF8"/>
    <w:rsid w:val="00EE5C23"/>
    <w:rsid w:val="00EE5DAA"/>
    <w:rsid w:val="00EE5F3B"/>
    <w:rsid w:val="00EE6220"/>
    <w:rsid w:val="00EE678D"/>
    <w:rsid w:val="00EE6B33"/>
    <w:rsid w:val="00EE7320"/>
    <w:rsid w:val="00EE7D34"/>
    <w:rsid w:val="00EE7D43"/>
    <w:rsid w:val="00EF07F1"/>
    <w:rsid w:val="00EF0929"/>
    <w:rsid w:val="00EF0E51"/>
    <w:rsid w:val="00EF137B"/>
    <w:rsid w:val="00EF1C97"/>
    <w:rsid w:val="00EF2310"/>
    <w:rsid w:val="00EF236D"/>
    <w:rsid w:val="00EF2A4E"/>
    <w:rsid w:val="00EF2BF7"/>
    <w:rsid w:val="00EF2E8F"/>
    <w:rsid w:val="00EF3607"/>
    <w:rsid w:val="00EF4764"/>
    <w:rsid w:val="00EF4ABE"/>
    <w:rsid w:val="00EF518D"/>
    <w:rsid w:val="00EF5750"/>
    <w:rsid w:val="00EF577C"/>
    <w:rsid w:val="00EF58DD"/>
    <w:rsid w:val="00EF591C"/>
    <w:rsid w:val="00EF5BB9"/>
    <w:rsid w:val="00EF6053"/>
    <w:rsid w:val="00EF63F4"/>
    <w:rsid w:val="00EF696B"/>
    <w:rsid w:val="00EF6E69"/>
    <w:rsid w:val="00EF7182"/>
    <w:rsid w:val="00EF74E7"/>
    <w:rsid w:val="00EF7CB8"/>
    <w:rsid w:val="00EF7FF2"/>
    <w:rsid w:val="00F0018C"/>
    <w:rsid w:val="00F0056E"/>
    <w:rsid w:val="00F008A4"/>
    <w:rsid w:val="00F00AA8"/>
    <w:rsid w:val="00F031DE"/>
    <w:rsid w:val="00F0378D"/>
    <w:rsid w:val="00F043E5"/>
    <w:rsid w:val="00F04AE3"/>
    <w:rsid w:val="00F04B25"/>
    <w:rsid w:val="00F058D8"/>
    <w:rsid w:val="00F05B61"/>
    <w:rsid w:val="00F05C1E"/>
    <w:rsid w:val="00F065CE"/>
    <w:rsid w:val="00F06870"/>
    <w:rsid w:val="00F076F4"/>
    <w:rsid w:val="00F10811"/>
    <w:rsid w:val="00F10B16"/>
    <w:rsid w:val="00F11457"/>
    <w:rsid w:val="00F11C4F"/>
    <w:rsid w:val="00F1240A"/>
    <w:rsid w:val="00F12DAD"/>
    <w:rsid w:val="00F131CA"/>
    <w:rsid w:val="00F136F7"/>
    <w:rsid w:val="00F13C84"/>
    <w:rsid w:val="00F13C91"/>
    <w:rsid w:val="00F142DB"/>
    <w:rsid w:val="00F143A4"/>
    <w:rsid w:val="00F1450A"/>
    <w:rsid w:val="00F14525"/>
    <w:rsid w:val="00F15201"/>
    <w:rsid w:val="00F15345"/>
    <w:rsid w:val="00F15BE9"/>
    <w:rsid w:val="00F16C0C"/>
    <w:rsid w:val="00F1710A"/>
    <w:rsid w:val="00F207D5"/>
    <w:rsid w:val="00F20821"/>
    <w:rsid w:val="00F20A47"/>
    <w:rsid w:val="00F20F18"/>
    <w:rsid w:val="00F215A3"/>
    <w:rsid w:val="00F21EB5"/>
    <w:rsid w:val="00F2213F"/>
    <w:rsid w:val="00F22258"/>
    <w:rsid w:val="00F22E27"/>
    <w:rsid w:val="00F23415"/>
    <w:rsid w:val="00F234CE"/>
    <w:rsid w:val="00F236D4"/>
    <w:rsid w:val="00F2399E"/>
    <w:rsid w:val="00F23AF6"/>
    <w:rsid w:val="00F23B93"/>
    <w:rsid w:val="00F23EED"/>
    <w:rsid w:val="00F2401C"/>
    <w:rsid w:val="00F2518B"/>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330E"/>
    <w:rsid w:val="00F33682"/>
    <w:rsid w:val="00F340F4"/>
    <w:rsid w:val="00F34406"/>
    <w:rsid w:val="00F34408"/>
    <w:rsid w:val="00F34EE3"/>
    <w:rsid w:val="00F35CFF"/>
    <w:rsid w:val="00F378D1"/>
    <w:rsid w:val="00F37A67"/>
    <w:rsid w:val="00F37B6A"/>
    <w:rsid w:val="00F401C4"/>
    <w:rsid w:val="00F40975"/>
    <w:rsid w:val="00F40A16"/>
    <w:rsid w:val="00F40DDE"/>
    <w:rsid w:val="00F411F5"/>
    <w:rsid w:val="00F414C4"/>
    <w:rsid w:val="00F4167B"/>
    <w:rsid w:val="00F42BE7"/>
    <w:rsid w:val="00F4330D"/>
    <w:rsid w:val="00F43843"/>
    <w:rsid w:val="00F438DD"/>
    <w:rsid w:val="00F43D68"/>
    <w:rsid w:val="00F44146"/>
    <w:rsid w:val="00F44A58"/>
    <w:rsid w:val="00F45052"/>
    <w:rsid w:val="00F45E47"/>
    <w:rsid w:val="00F45FEA"/>
    <w:rsid w:val="00F466BE"/>
    <w:rsid w:val="00F4687E"/>
    <w:rsid w:val="00F475D5"/>
    <w:rsid w:val="00F476A5"/>
    <w:rsid w:val="00F47A87"/>
    <w:rsid w:val="00F47A89"/>
    <w:rsid w:val="00F5075E"/>
    <w:rsid w:val="00F50F2A"/>
    <w:rsid w:val="00F51B05"/>
    <w:rsid w:val="00F52A87"/>
    <w:rsid w:val="00F52CC8"/>
    <w:rsid w:val="00F53630"/>
    <w:rsid w:val="00F536A3"/>
    <w:rsid w:val="00F53EBD"/>
    <w:rsid w:val="00F53F67"/>
    <w:rsid w:val="00F5423E"/>
    <w:rsid w:val="00F54310"/>
    <w:rsid w:val="00F54709"/>
    <w:rsid w:val="00F54AF8"/>
    <w:rsid w:val="00F54EA6"/>
    <w:rsid w:val="00F550A2"/>
    <w:rsid w:val="00F5531A"/>
    <w:rsid w:val="00F56149"/>
    <w:rsid w:val="00F56199"/>
    <w:rsid w:val="00F563AB"/>
    <w:rsid w:val="00F563FF"/>
    <w:rsid w:val="00F5662B"/>
    <w:rsid w:val="00F56E19"/>
    <w:rsid w:val="00F57005"/>
    <w:rsid w:val="00F57E6F"/>
    <w:rsid w:val="00F600FF"/>
    <w:rsid w:val="00F601F4"/>
    <w:rsid w:val="00F60216"/>
    <w:rsid w:val="00F61B0C"/>
    <w:rsid w:val="00F61B5F"/>
    <w:rsid w:val="00F62AA1"/>
    <w:rsid w:val="00F631A4"/>
    <w:rsid w:val="00F6357A"/>
    <w:rsid w:val="00F63694"/>
    <w:rsid w:val="00F63C33"/>
    <w:rsid w:val="00F646A7"/>
    <w:rsid w:val="00F64EDF"/>
    <w:rsid w:val="00F6579D"/>
    <w:rsid w:val="00F65836"/>
    <w:rsid w:val="00F65873"/>
    <w:rsid w:val="00F65A5C"/>
    <w:rsid w:val="00F65DD9"/>
    <w:rsid w:val="00F6621F"/>
    <w:rsid w:val="00F67AA6"/>
    <w:rsid w:val="00F67BFA"/>
    <w:rsid w:val="00F67C03"/>
    <w:rsid w:val="00F70119"/>
    <w:rsid w:val="00F7148A"/>
    <w:rsid w:val="00F717A0"/>
    <w:rsid w:val="00F71A0E"/>
    <w:rsid w:val="00F724AD"/>
    <w:rsid w:val="00F72697"/>
    <w:rsid w:val="00F73BF5"/>
    <w:rsid w:val="00F73D02"/>
    <w:rsid w:val="00F73E0F"/>
    <w:rsid w:val="00F749E8"/>
    <w:rsid w:val="00F749F5"/>
    <w:rsid w:val="00F75BCF"/>
    <w:rsid w:val="00F75C77"/>
    <w:rsid w:val="00F75D5C"/>
    <w:rsid w:val="00F760FF"/>
    <w:rsid w:val="00F767E5"/>
    <w:rsid w:val="00F76A21"/>
    <w:rsid w:val="00F76B86"/>
    <w:rsid w:val="00F771C7"/>
    <w:rsid w:val="00F7725B"/>
    <w:rsid w:val="00F77268"/>
    <w:rsid w:val="00F778CA"/>
    <w:rsid w:val="00F77900"/>
    <w:rsid w:val="00F77C95"/>
    <w:rsid w:val="00F80276"/>
    <w:rsid w:val="00F8097F"/>
    <w:rsid w:val="00F80DBD"/>
    <w:rsid w:val="00F81236"/>
    <w:rsid w:val="00F824CF"/>
    <w:rsid w:val="00F82C69"/>
    <w:rsid w:val="00F82E9F"/>
    <w:rsid w:val="00F834DD"/>
    <w:rsid w:val="00F83757"/>
    <w:rsid w:val="00F83B51"/>
    <w:rsid w:val="00F84699"/>
    <w:rsid w:val="00F84C75"/>
    <w:rsid w:val="00F858AF"/>
    <w:rsid w:val="00F85D26"/>
    <w:rsid w:val="00F85E97"/>
    <w:rsid w:val="00F86031"/>
    <w:rsid w:val="00F86198"/>
    <w:rsid w:val="00F86253"/>
    <w:rsid w:val="00F868AF"/>
    <w:rsid w:val="00F868E5"/>
    <w:rsid w:val="00F90246"/>
    <w:rsid w:val="00F9063E"/>
    <w:rsid w:val="00F90AD2"/>
    <w:rsid w:val="00F9117B"/>
    <w:rsid w:val="00F9128D"/>
    <w:rsid w:val="00F91958"/>
    <w:rsid w:val="00F91E87"/>
    <w:rsid w:val="00F922C3"/>
    <w:rsid w:val="00F930E2"/>
    <w:rsid w:val="00F942F0"/>
    <w:rsid w:val="00F94A8F"/>
    <w:rsid w:val="00F94EE1"/>
    <w:rsid w:val="00F9512C"/>
    <w:rsid w:val="00F961AE"/>
    <w:rsid w:val="00F963F3"/>
    <w:rsid w:val="00F9648A"/>
    <w:rsid w:val="00F96A52"/>
    <w:rsid w:val="00F96B99"/>
    <w:rsid w:val="00F96F63"/>
    <w:rsid w:val="00F96FB2"/>
    <w:rsid w:val="00F970AB"/>
    <w:rsid w:val="00F97194"/>
    <w:rsid w:val="00F97DBE"/>
    <w:rsid w:val="00FA0685"/>
    <w:rsid w:val="00FA0A37"/>
    <w:rsid w:val="00FA1699"/>
    <w:rsid w:val="00FA1FA1"/>
    <w:rsid w:val="00FA2354"/>
    <w:rsid w:val="00FA24AC"/>
    <w:rsid w:val="00FA2A33"/>
    <w:rsid w:val="00FA3B74"/>
    <w:rsid w:val="00FA4654"/>
    <w:rsid w:val="00FA48B9"/>
    <w:rsid w:val="00FA4960"/>
    <w:rsid w:val="00FA506D"/>
    <w:rsid w:val="00FA5242"/>
    <w:rsid w:val="00FA5552"/>
    <w:rsid w:val="00FA5880"/>
    <w:rsid w:val="00FA5FD5"/>
    <w:rsid w:val="00FA62B3"/>
    <w:rsid w:val="00FA65A1"/>
    <w:rsid w:val="00FA65F9"/>
    <w:rsid w:val="00FA67B4"/>
    <w:rsid w:val="00FA69E5"/>
    <w:rsid w:val="00FA7406"/>
    <w:rsid w:val="00FA77DF"/>
    <w:rsid w:val="00FA7DC8"/>
    <w:rsid w:val="00FB062E"/>
    <w:rsid w:val="00FB075F"/>
    <w:rsid w:val="00FB089C"/>
    <w:rsid w:val="00FB0EC4"/>
    <w:rsid w:val="00FB11EF"/>
    <w:rsid w:val="00FB185F"/>
    <w:rsid w:val="00FB1BB8"/>
    <w:rsid w:val="00FB1BC2"/>
    <w:rsid w:val="00FB2853"/>
    <w:rsid w:val="00FB3D40"/>
    <w:rsid w:val="00FB3FF4"/>
    <w:rsid w:val="00FB4BE0"/>
    <w:rsid w:val="00FB4E84"/>
    <w:rsid w:val="00FB5400"/>
    <w:rsid w:val="00FB575F"/>
    <w:rsid w:val="00FB5DE0"/>
    <w:rsid w:val="00FB6022"/>
    <w:rsid w:val="00FB61A9"/>
    <w:rsid w:val="00FB749D"/>
    <w:rsid w:val="00FB7F73"/>
    <w:rsid w:val="00FC09B6"/>
    <w:rsid w:val="00FC0ECB"/>
    <w:rsid w:val="00FC0F52"/>
    <w:rsid w:val="00FC283B"/>
    <w:rsid w:val="00FC29D1"/>
    <w:rsid w:val="00FC4015"/>
    <w:rsid w:val="00FC451C"/>
    <w:rsid w:val="00FC46CF"/>
    <w:rsid w:val="00FC4959"/>
    <w:rsid w:val="00FC4E0F"/>
    <w:rsid w:val="00FC4EA1"/>
    <w:rsid w:val="00FC4F55"/>
    <w:rsid w:val="00FC5104"/>
    <w:rsid w:val="00FC542A"/>
    <w:rsid w:val="00FC5C90"/>
    <w:rsid w:val="00FC6B06"/>
    <w:rsid w:val="00FC748B"/>
    <w:rsid w:val="00FC7619"/>
    <w:rsid w:val="00FC7ABA"/>
    <w:rsid w:val="00FD0137"/>
    <w:rsid w:val="00FD09D6"/>
    <w:rsid w:val="00FD09FE"/>
    <w:rsid w:val="00FD0B6C"/>
    <w:rsid w:val="00FD18E9"/>
    <w:rsid w:val="00FD1C50"/>
    <w:rsid w:val="00FD1CBB"/>
    <w:rsid w:val="00FD2A85"/>
    <w:rsid w:val="00FD2AF4"/>
    <w:rsid w:val="00FD2EF1"/>
    <w:rsid w:val="00FD305B"/>
    <w:rsid w:val="00FD41F9"/>
    <w:rsid w:val="00FD46A2"/>
    <w:rsid w:val="00FD4A7C"/>
    <w:rsid w:val="00FD5029"/>
    <w:rsid w:val="00FD52EB"/>
    <w:rsid w:val="00FD73C4"/>
    <w:rsid w:val="00FD7763"/>
    <w:rsid w:val="00FD7E5A"/>
    <w:rsid w:val="00FE07F5"/>
    <w:rsid w:val="00FE101C"/>
    <w:rsid w:val="00FE1400"/>
    <w:rsid w:val="00FE174A"/>
    <w:rsid w:val="00FE189D"/>
    <w:rsid w:val="00FE197B"/>
    <w:rsid w:val="00FE2FA7"/>
    <w:rsid w:val="00FE32BB"/>
    <w:rsid w:val="00FE3360"/>
    <w:rsid w:val="00FE34B0"/>
    <w:rsid w:val="00FE3B29"/>
    <w:rsid w:val="00FE4684"/>
    <w:rsid w:val="00FE4872"/>
    <w:rsid w:val="00FE48D5"/>
    <w:rsid w:val="00FE499E"/>
    <w:rsid w:val="00FE49B8"/>
    <w:rsid w:val="00FE536E"/>
    <w:rsid w:val="00FE55FE"/>
    <w:rsid w:val="00FE5941"/>
    <w:rsid w:val="00FE5B2C"/>
    <w:rsid w:val="00FE5C40"/>
    <w:rsid w:val="00FE62E5"/>
    <w:rsid w:val="00FE7275"/>
    <w:rsid w:val="00FE7878"/>
    <w:rsid w:val="00FE7A7B"/>
    <w:rsid w:val="00FE7B1A"/>
    <w:rsid w:val="00FE7D17"/>
    <w:rsid w:val="00FE7D91"/>
    <w:rsid w:val="00FE7F08"/>
    <w:rsid w:val="00FF05D1"/>
    <w:rsid w:val="00FF0675"/>
    <w:rsid w:val="00FF0B6D"/>
    <w:rsid w:val="00FF1068"/>
    <w:rsid w:val="00FF11A3"/>
    <w:rsid w:val="00FF1329"/>
    <w:rsid w:val="00FF16B5"/>
    <w:rsid w:val="00FF16C4"/>
    <w:rsid w:val="00FF2005"/>
    <w:rsid w:val="00FF2355"/>
    <w:rsid w:val="00FF3319"/>
    <w:rsid w:val="00FF3A7C"/>
    <w:rsid w:val="00FF3F40"/>
    <w:rsid w:val="00FF42BC"/>
    <w:rsid w:val="00FF4EA3"/>
    <w:rsid w:val="00FF50E4"/>
    <w:rsid w:val="00FF5148"/>
    <w:rsid w:val="00FF53EE"/>
    <w:rsid w:val="00FF5AE0"/>
    <w:rsid w:val="00FF5D40"/>
    <w:rsid w:val="00FF5FE4"/>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024"/>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3"/>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uiPriority w:val="99"/>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1"/>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2"/>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7763716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18" Type="http://schemas.microsoft.com/office/2011/relationships/commentsExtended" Target="commentsExtended.xml"/><Relationship Id="rId3" Type="http://schemas.openxmlformats.org/officeDocument/2006/relationships/settings" Target="settings.xml"/><Relationship Id="rId21" Type="http://schemas.openxmlformats.org/officeDocument/2006/relationships/hyperlink" Target="https://portal.3gpp.org/?tbid=373&amp;SubTB=381" TargetMode="Externa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comments" Target="comments.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yperlink" Target="mailto:3GPPLiaison@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image" Target="media/image3.emf"/><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10142</TotalTime>
  <Pages>29</Pages>
  <Words>8060</Words>
  <Characters>47216</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3440</cp:revision>
  <cp:lastPrinted>2009-04-22T07:01:00Z</cp:lastPrinted>
  <dcterms:created xsi:type="dcterms:W3CDTF">2023-03-16T08:30:00Z</dcterms:created>
  <dcterms:modified xsi:type="dcterms:W3CDTF">2023-11-03T03:07:00Z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(3)x3r8p3MaAKHoyj737chOpiZpN43yWmkdHIiihQnHmGyOnU1JbWapxfQh9eOOrIO67ZouXvrM
gTOBjBsb+NsBEQAWzXJRIcb8cTu84wSSfSM8xAzCPUjBuTGXLzvG9Q6nij0oxfmH4f8VNxP1
07MLsmK9Gt783rivOsYyogSSCSLNiBG2pvuclsLtRtmSInfr4nndjca/8L65wr6ifJkS37An
RL9iomi7drXWvkgsKZ</vt:lpwstr>
  </property>
  <property fmtid="{D5CDD505-2E9C-101B-9397-08002B2CF9AE}" pid="17" name="_2015_ms_pID_7253431">
    <vt:lpwstr>2idvHC38N+bOfkgwLr1y3uMYR5IxpDKZpuX52twiBHrx3FD4mWCaRx
PaNjbAMZzMot8miOjhgEx7ird7WWKraUkxEkotCFrNYWZOlfz90WdWyqrsj3Sd9p+wZBcBNl
KW+rTvqeVgpKSdzc1/Sqh6GSjCAYBgTM7LWnwL4PCyOAWRrvXQLaS9bywKoBgrs4DthGuVNy
DS01GLdSjs3vfN6obLtxSZzAtyFSLi7oRU/0</vt:lpwstr>
  </property>
  <property fmtid="{D5CDD505-2E9C-101B-9397-08002B2CF9AE}" pid="18" name="_2015_ms_pID_7253432">
    <vt:lpwstr>Nw==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1698665875</vt:lpwstr>
  </property>
</Properties>
</file>